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4EE737" w14:textId="2D7627F1" w:rsidR="00777ECB" w:rsidRPr="00777ECB" w:rsidRDefault="00777ECB" w:rsidP="00777ECB">
      <w:pPr>
        <w:widowControl/>
        <w:tabs>
          <w:tab w:val="right" w:pos="9639"/>
        </w:tabs>
        <w:overflowPunct w:val="0"/>
        <w:autoSpaceDE w:val="0"/>
        <w:autoSpaceDN w:val="0"/>
        <w:adjustRightInd w:val="0"/>
        <w:spacing w:after="180"/>
        <w:jc w:val="left"/>
        <w:textAlignment w:val="baseline"/>
        <w:rPr>
          <w:rFonts w:ascii="Arial" w:eastAsia="Yu Gothic Medium" w:hAnsi="Arial" w:cs="Times New Roman"/>
          <w:b/>
          <w:bCs/>
          <w:i/>
          <w:kern w:val="0"/>
          <w:sz w:val="24"/>
          <w:szCs w:val="24"/>
          <w:lang w:val="en-US"/>
        </w:rPr>
      </w:pPr>
      <w:r w:rsidRPr="00777ECB">
        <w:rPr>
          <w:rFonts w:ascii="Arial" w:eastAsia="Yu Gothic Medium" w:hAnsi="Arial" w:cs="Times New Roman"/>
          <w:b/>
          <w:bCs/>
          <w:kern w:val="0"/>
          <w:sz w:val="24"/>
          <w:szCs w:val="24"/>
          <w:lang w:val="en-US" w:eastAsia="en-US"/>
        </w:rPr>
        <w:t>3GPP T</w:t>
      </w:r>
      <w:bookmarkStart w:id="0" w:name="_Ref452454252"/>
      <w:bookmarkEnd w:id="0"/>
      <w:r w:rsidRPr="00777ECB">
        <w:rPr>
          <w:rFonts w:ascii="Arial" w:eastAsia="Yu Gothic Medium" w:hAnsi="Arial" w:cs="Times New Roman"/>
          <w:b/>
          <w:bCs/>
          <w:kern w:val="0"/>
          <w:sz w:val="24"/>
          <w:szCs w:val="24"/>
          <w:lang w:val="en-US" w:eastAsia="en-US"/>
        </w:rPr>
        <w:t xml:space="preserve">SG-RAN </w:t>
      </w:r>
      <w:proofErr w:type="spellStart"/>
      <w:r w:rsidRPr="00777ECB">
        <w:rPr>
          <w:rFonts w:ascii="Arial" w:eastAsia="Yu Gothic Medium" w:hAnsi="Arial" w:cs="Times New Roman"/>
          <w:b/>
          <w:bCs/>
          <w:kern w:val="0"/>
          <w:sz w:val="24"/>
          <w:szCs w:val="24"/>
          <w:lang w:val="en-US" w:eastAsia="en-US"/>
        </w:rPr>
        <w:t>WG3</w:t>
      </w:r>
      <w:proofErr w:type="spellEnd"/>
      <w:r w:rsidRPr="00777ECB">
        <w:rPr>
          <w:rFonts w:ascii="Arial" w:eastAsia="Yu Gothic Medium" w:hAnsi="Arial" w:cs="Times New Roman"/>
          <w:b/>
          <w:bCs/>
          <w:kern w:val="0"/>
          <w:sz w:val="24"/>
          <w:szCs w:val="24"/>
          <w:lang w:val="en-US" w:eastAsia="en-US"/>
        </w:rPr>
        <w:t xml:space="preserve"> #12</w:t>
      </w:r>
      <w:r w:rsidRPr="00777ECB">
        <w:rPr>
          <w:rFonts w:ascii="Arial" w:eastAsia="Yu Gothic Medium" w:hAnsi="Arial" w:cs="Times New Roman" w:hint="eastAsia"/>
          <w:b/>
          <w:bCs/>
          <w:kern w:val="0"/>
          <w:sz w:val="24"/>
          <w:szCs w:val="24"/>
          <w:lang w:val="en-US"/>
        </w:rPr>
        <w:t>7</w:t>
      </w:r>
      <w:r w:rsidRPr="00777ECB">
        <w:rPr>
          <w:rFonts w:ascii="Arial" w:eastAsia="Yu Gothic Medium" w:hAnsi="Arial" w:cs="Times New Roman"/>
          <w:b/>
          <w:bCs/>
          <w:kern w:val="0"/>
          <w:sz w:val="24"/>
          <w:szCs w:val="24"/>
          <w:lang w:val="en-US" w:eastAsia="en-US"/>
        </w:rPr>
        <w:tab/>
      </w:r>
      <w:proofErr w:type="spellStart"/>
      <w:r w:rsidR="00093DCA" w:rsidRPr="00093DCA">
        <w:rPr>
          <w:rFonts w:ascii="Arial" w:eastAsia="Yu Gothic Medium" w:hAnsi="Arial" w:cs="Times New Roman"/>
          <w:b/>
          <w:bCs/>
          <w:kern w:val="0"/>
          <w:sz w:val="24"/>
          <w:szCs w:val="24"/>
          <w:lang w:val="en-US" w:eastAsia="en-US"/>
        </w:rPr>
        <w:t>R3</w:t>
      </w:r>
      <w:proofErr w:type="spellEnd"/>
      <w:r w:rsidR="00093DCA" w:rsidRPr="00093DCA">
        <w:rPr>
          <w:rFonts w:ascii="Arial" w:eastAsia="Yu Gothic Medium" w:hAnsi="Arial" w:cs="Times New Roman"/>
          <w:b/>
          <w:bCs/>
          <w:kern w:val="0"/>
          <w:sz w:val="24"/>
          <w:szCs w:val="24"/>
          <w:lang w:val="en-US" w:eastAsia="en-US"/>
        </w:rPr>
        <w:t>-250181</w:t>
      </w:r>
    </w:p>
    <w:p w14:paraId="6A090404" w14:textId="77777777" w:rsidR="00777ECB" w:rsidRPr="00777ECB" w:rsidRDefault="00777ECB" w:rsidP="00777ECB">
      <w:pPr>
        <w:widowControl/>
        <w:tabs>
          <w:tab w:val="right" w:pos="9639"/>
        </w:tabs>
        <w:overflowPunct w:val="0"/>
        <w:autoSpaceDE w:val="0"/>
        <w:autoSpaceDN w:val="0"/>
        <w:adjustRightInd w:val="0"/>
        <w:spacing w:after="180"/>
        <w:jc w:val="left"/>
        <w:textAlignment w:val="baseline"/>
        <w:rPr>
          <w:rFonts w:ascii="Arial" w:eastAsia="Yu Gothic Medium" w:hAnsi="Arial" w:cs="Times New Roman"/>
          <w:b/>
          <w:bCs/>
          <w:kern w:val="0"/>
          <w:sz w:val="24"/>
          <w:szCs w:val="20"/>
          <w:lang w:val="en-US"/>
        </w:rPr>
      </w:pPr>
      <w:r w:rsidRPr="00777ECB">
        <w:rPr>
          <w:rFonts w:ascii="Arial" w:eastAsia="Yu Gothic Medium" w:hAnsi="Arial" w:cs="Times New Roman" w:hint="eastAsia"/>
          <w:b/>
          <w:bCs/>
          <w:kern w:val="0"/>
          <w:sz w:val="24"/>
          <w:szCs w:val="20"/>
          <w:lang w:val="en-US"/>
        </w:rPr>
        <w:t>Greece</w:t>
      </w:r>
      <w:r w:rsidRPr="00777ECB">
        <w:rPr>
          <w:rFonts w:ascii="Arial" w:eastAsia="Yu Gothic Medium" w:hAnsi="Arial" w:cs="Times New Roman"/>
          <w:b/>
          <w:bCs/>
          <w:kern w:val="0"/>
          <w:sz w:val="24"/>
          <w:szCs w:val="20"/>
          <w:lang w:val="en-US" w:eastAsia="en-US"/>
        </w:rPr>
        <w:t xml:space="preserve">, </w:t>
      </w:r>
      <w:r w:rsidRPr="00777ECB">
        <w:rPr>
          <w:rFonts w:ascii="Arial" w:eastAsia="Yu Gothic Medium" w:hAnsi="Arial" w:cs="Times New Roman" w:hint="eastAsia"/>
          <w:b/>
          <w:bCs/>
          <w:kern w:val="0"/>
          <w:sz w:val="24"/>
          <w:szCs w:val="20"/>
          <w:lang w:val="en-US"/>
        </w:rPr>
        <w:t>Athens</w:t>
      </w:r>
      <w:r w:rsidRPr="00777ECB">
        <w:rPr>
          <w:rFonts w:ascii="Arial" w:eastAsia="Yu Gothic Medium" w:hAnsi="Arial" w:cs="Times New Roman"/>
          <w:b/>
          <w:bCs/>
          <w:kern w:val="0"/>
          <w:sz w:val="24"/>
          <w:szCs w:val="20"/>
          <w:lang w:val="en-US" w:eastAsia="en-US"/>
        </w:rPr>
        <w:t>, 1</w:t>
      </w:r>
      <w:r w:rsidRPr="00777ECB">
        <w:rPr>
          <w:rFonts w:ascii="Arial" w:eastAsia="Yu Gothic Medium" w:hAnsi="Arial" w:cs="Times New Roman" w:hint="eastAsia"/>
          <w:b/>
          <w:bCs/>
          <w:kern w:val="0"/>
          <w:sz w:val="24"/>
          <w:szCs w:val="20"/>
          <w:lang w:val="en-US"/>
        </w:rPr>
        <w:t>7</w:t>
      </w:r>
      <w:r w:rsidRPr="00777ECB">
        <w:rPr>
          <w:rFonts w:ascii="Arial" w:eastAsia="Yu Gothic Medium" w:hAnsi="Arial" w:cs="Times New Roman"/>
          <w:b/>
          <w:bCs/>
          <w:kern w:val="0"/>
          <w:sz w:val="24"/>
          <w:szCs w:val="20"/>
          <w:lang w:val="en-US" w:eastAsia="en-US"/>
        </w:rPr>
        <w:t>th – 2</w:t>
      </w:r>
      <w:r w:rsidRPr="00777ECB">
        <w:rPr>
          <w:rFonts w:ascii="Arial" w:eastAsia="Yu Gothic Medium" w:hAnsi="Arial" w:cs="Times New Roman" w:hint="eastAsia"/>
          <w:b/>
          <w:bCs/>
          <w:kern w:val="0"/>
          <w:sz w:val="24"/>
          <w:szCs w:val="20"/>
          <w:lang w:val="en-US"/>
        </w:rPr>
        <w:t>1st</w:t>
      </w:r>
      <w:r w:rsidRPr="00777ECB">
        <w:rPr>
          <w:rFonts w:ascii="Arial" w:eastAsia="Yu Gothic Medium" w:hAnsi="Arial" w:cs="Times New Roman"/>
          <w:b/>
          <w:bCs/>
          <w:kern w:val="0"/>
          <w:sz w:val="24"/>
          <w:szCs w:val="20"/>
          <w:lang w:val="en-US" w:eastAsia="en-US"/>
        </w:rPr>
        <w:t xml:space="preserve"> </w:t>
      </w:r>
      <w:r w:rsidRPr="00777ECB">
        <w:rPr>
          <w:rFonts w:ascii="Arial" w:eastAsia="Yu Gothic Medium" w:hAnsi="Arial" w:cs="Times New Roman" w:hint="eastAsia"/>
          <w:b/>
          <w:bCs/>
          <w:kern w:val="0"/>
          <w:sz w:val="24"/>
          <w:szCs w:val="20"/>
          <w:lang w:val="en-US"/>
        </w:rPr>
        <w:t>February</w:t>
      </w:r>
      <w:r w:rsidRPr="00777ECB">
        <w:rPr>
          <w:rFonts w:ascii="Arial" w:eastAsia="Yu Gothic Medium" w:hAnsi="Arial" w:cs="Times New Roman"/>
          <w:b/>
          <w:bCs/>
          <w:kern w:val="0"/>
          <w:sz w:val="24"/>
          <w:szCs w:val="20"/>
          <w:lang w:val="en-US" w:eastAsia="en-US"/>
        </w:rPr>
        <w:t xml:space="preserve"> 20</w:t>
      </w:r>
      <w:bookmarkStart w:id="1" w:name="_GoBack"/>
      <w:bookmarkEnd w:id="1"/>
      <w:r w:rsidRPr="00777ECB">
        <w:rPr>
          <w:rFonts w:ascii="Arial" w:eastAsia="Yu Gothic Medium" w:hAnsi="Arial" w:cs="Times New Roman"/>
          <w:b/>
          <w:bCs/>
          <w:kern w:val="0"/>
          <w:sz w:val="24"/>
          <w:szCs w:val="20"/>
          <w:lang w:val="en-US" w:eastAsia="en-US"/>
        </w:rPr>
        <w:t>2</w:t>
      </w:r>
      <w:r w:rsidRPr="00777ECB">
        <w:rPr>
          <w:rFonts w:ascii="Arial" w:eastAsia="Yu Gothic Medium" w:hAnsi="Arial" w:cs="Times New Roman" w:hint="eastAsia"/>
          <w:b/>
          <w:bCs/>
          <w:kern w:val="0"/>
          <w:sz w:val="24"/>
          <w:szCs w:val="20"/>
          <w:lang w:val="en-US"/>
        </w:rPr>
        <w:t>5</w:t>
      </w:r>
    </w:p>
    <w:p w14:paraId="76EC01E3" w14:textId="77777777" w:rsidR="00777ECB" w:rsidRPr="00777ECB" w:rsidRDefault="00777ECB" w:rsidP="00777ECB">
      <w:pPr>
        <w:widowControl/>
        <w:overflowPunct w:val="0"/>
        <w:autoSpaceDE w:val="0"/>
        <w:autoSpaceDN w:val="0"/>
        <w:adjustRightInd w:val="0"/>
        <w:spacing w:after="180"/>
        <w:jc w:val="left"/>
        <w:textAlignment w:val="baseline"/>
        <w:rPr>
          <w:rFonts w:ascii="Arial" w:eastAsia="Yu Gothic Medium" w:hAnsi="Arial" w:cs="Times New Roman"/>
          <w:b/>
          <w:bCs/>
          <w:kern w:val="0"/>
          <w:sz w:val="24"/>
          <w:szCs w:val="20"/>
          <w:lang w:val="en-US" w:eastAsia="en-US"/>
        </w:rPr>
      </w:pPr>
    </w:p>
    <w:p w14:paraId="57116C02" w14:textId="043DB592" w:rsidR="00777ECB" w:rsidRPr="00777ECB" w:rsidRDefault="00777ECB" w:rsidP="00777ECB">
      <w:pPr>
        <w:widowControl/>
        <w:spacing w:after="120"/>
        <w:jc w:val="left"/>
        <w:rPr>
          <w:rFonts w:ascii="Arial" w:eastAsia="等线" w:hAnsi="Arial" w:cs="Arial"/>
          <w:b/>
          <w:bCs/>
          <w:kern w:val="0"/>
          <w:sz w:val="24"/>
          <w:szCs w:val="20"/>
          <w:lang w:val="en-US" w:eastAsia="zh-CN"/>
        </w:rPr>
      </w:pPr>
      <w:r w:rsidRPr="00777ECB">
        <w:rPr>
          <w:rFonts w:ascii="Arial" w:eastAsia="Yu Gothic Medium" w:hAnsi="Arial" w:cs="Arial"/>
          <w:b/>
          <w:bCs/>
          <w:kern w:val="0"/>
          <w:sz w:val="24"/>
          <w:szCs w:val="20"/>
          <w:lang w:val="en-US" w:eastAsia="en-US"/>
        </w:rPr>
        <w:t>Agenda item:</w:t>
      </w:r>
      <w:r w:rsidRPr="00777ECB">
        <w:rPr>
          <w:rFonts w:ascii="Arial" w:eastAsia="Yu Gothic Medium" w:hAnsi="Arial" w:cs="Arial"/>
          <w:b/>
          <w:bCs/>
          <w:kern w:val="0"/>
          <w:sz w:val="24"/>
          <w:szCs w:val="20"/>
          <w:lang w:val="en-US" w:eastAsia="en-US"/>
        </w:rPr>
        <w:tab/>
      </w:r>
      <w:r w:rsidRPr="00777ECB">
        <w:rPr>
          <w:rFonts w:ascii="Arial" w:eastAsia="Yu Gothic Medium" w:hAnsi="Arial" w:cs="Arial"/>
          <w:b/>
          <w:bCs/>
          <w:kern w:val="0"/>
          <w:sz w:val="24"/>
          <w:szCs w:val="20"/>
          <w:lang w:val="en-US" w:eastAsia="en-US"/>
        </w:rPr>
        <w:tab/>
      </w:r>
      <w:r>
        <w:rPr>
          <w:rFonts w:ascii="Arial" w:eastAsia="等线" w:hAnsi="Arial" w:cs="Arial" w:hint="eastAsia"/>
          <w:b/>
          <w:bCs/>
          <w:kern w:val="0"/>
          <w:sz w:val="24"/>
          <w:szCs w:val="20"/>
          <w:lang w:val="en-US" w:eastAsia="zh-CN"/>
        </w:rPr>
        <w:t>14.2</w:t>
      </w:r>
    </w:p>
    <w:p w14:paraId="72699AD1" w14:textId="77777777" w:rsidR="00777ECB" w:rsidRPr="00CF4322" w:rsidRDefault="00777ECB" w:rsidP="00777ECB">
      <w:pPr>
        <w:widowControl/>
        <w:overflowPunct w:val="0"/>
        <w:autoSpaceDE w:val="0"/>
        <w:autoSpaceDN w:val="0"/>
        <w:adjustRightInd w:val="0"/>
        <w:spacing w:after="180"/>
        <w:ind w:left="1985" w:hanging="1985"/>
        <w:jc w:val="left"/>
        <w:textAlignment w:val="baseline"/>
        <w:rPr>
          <w:rFonts w:ascii="Arial" w:eastAsia="Yu Gothic Medium" w:hAnsi="Arial" w:cs="Arial"/>
          <w:b/>
          <w:bCs/>
          <w:kern w:val="0"/>
          <w:sz w:val="24"/>
          <w:szCs w:val="20"/>
          <w:lang w:val="en-US"/>
        </w:rPr>
      </w:pPr>
      <w:r w:rsidRPr="00777ECB">
        <w:rPr>
          <w:rFonts w:ascii="Arial" w:eastAsia="Yu Gothic Medium" w:hAnsi="Arial" w:cs="Arial"/>
          <w:b/>
          <w:bCs/>
          <w:kern w:val="0"/>
          <w:sz w:val="24"/>
          <w:szCs w:val="20"/>
          <w:lang w:val="en-US" w:eastAsia="en-US"/>
        </w:rPr>
        <w:t>Title:</w:t>
      </w:r>
      <w:r w:rsidRPr="00777ECB">
        <w:rPr>
          <w:rFonts w:ascii="Arial" w:eastAsia="Yu Gothic Medium" w:hAnsi="Arial" w:cs="Arial"/>
          <w:b/>
          <w:bCs/>
          <w:kern w:val="0"/>
          <w:sz w:val="24"/>
          <w:szCs w:val="20"/>
          <w:lang w:val="en-US" w:eastAsia="en-US"/>
        </w:rPr>
        <w:tab/>
      </w:r>
      <w:r w:rsidRPr="00777ECB">
        <w:rPr>
          <w:rFonts w:ascii="Arial" w:eastAsia="Yu Gothic Medium" w:hAnsi="Arial" w:cs="Arial"/>
          <w:b/>
          <w:bCs/>
          <w:kern w:val="0"/>
          <w:sz w:val="24"/>
          <w:szCs w:val="20"/>
          <w:lang w:val="en-US" w:eastAsia="en-US"/>
        </w:rPr>
        <w:tab/>
      </w:r>
      <w:r>
        <w:rPr>
          <w:rFonts w:ascii="Arial" w:eastAsia="等线" w:hAnsi="Arial" w:cs="Arial" w:hint="eastAsia"/>
          <w:b/>
          <w:bCs/>
          <w:kern w:val="0"/>
          <w:sz w:val="24"/>
          <w:szCs w:val="20"/>
          <w:lang w:val="en-US" w:eastAsia="zh-CN"/>
        </w:rPr>
        <w:t xml:space="preserve">(TP for TS 38.300 and TS 38.413) </w:t>
      </w:r>
      <w:r w:rsidRPr="00634C90">
        <w:rPr>
          <w:rFonts w:ascii="Arial" w:eastAsia="Yu Gothic Medium" w:hAnsi="Arial" w:cs="Arial"/>
          <w:b/>
          <w:bCs/>
          <w:kern w:val="0"/>
          <w:sz w:val="24"/>
          <w:szCs w:val="20"/>
          <w:lang w:val="en-US"/>
        </w:rPr>
        <w:t>Discussion on NR NTN supporting MBS broadcast service</w:t>
      </w:r>
    </w:p>
    <w:p w14:paraId="2F226FEB" w14:textId="586530B8" w:rsidR="00777ECB" w:rsidRPr="00777ECB" w:rsidRDefault="00777ECB" w:rsidP="00777ECB">
      <w:pPr>
        <w:widowControl/>
        <w:overflowPunct w:val="0"/>
        <w:autoSpaceDE w:val="0"/>
        <w:autoSpaceDN w:val="0"/>
        <w:adjustRightInd w:val="0"/>
        <w:spacing w:after="180"/>
        <w:ind w:left="1985" w:hanging="1985"/>
        <w:jc w:val="left"/>
        <w:textAlignment w:val="baseline"/>
        <w:rPr>
          <w:rFonts w:ascii="Arial" w:eastAsia="Yu Gothic Medium" w:hAnsi="Arial" w:cs="Arial"/>
          <w:b/>
          <w:bCs/>
          <w:kern w:val="0"/>
          <w:sz w:val="24"/>
          <w:szCs w:val="20"/>
          <w:lang w:val="en-US" w:eastAsia="en-US"/>
        </w:rPr>
      </w:pPr>
      <w:r w:rsidRPr="00777ECB">
        <w:rPr>
          <w:rFonts w:ascii="Arial" w:eastAsia="Yu Gothic Medium" w:hAnsi="Arial" w:cs="Arial"/>
          <w:b/>
          <w:bCs/>
          <w:kern w:val="0"/>
          <w:sz w:val="24"/>
          <w:szCs w:val="20"/>
          <w:lang w:val="en-US" w:eastAsia="en-US"/>
        </w:rPr>
        <w:t>Source:</w:t>
      </w:r>
      <w:r w:rsidRPr="00777ECB">
        <w:rPr>
          <w:rFonts w:ascii="Arial" w:eastAsia="Yu Gothic Medium" w:hAnsi="Arial" w:cs="Arial"/>
          <w:b/>
          <w:bCs/>
          <w:kern w:val="0"/>
          <w:sz w:val="24"/>
          <w:szCs w:val="20"/>
          <w:lang w:val="en-US" w:eastAsia="en-US"/>
        </w:rPr>
        <w:tab/>
      </w:r>
      <w:r w:rsidRPr="00777ECB">
        <w:rPr>
          <w:rFonts w:ascii="Arial" w:eastAsia="Yu Gothic Medium" w:hAnsi="Arial" w:cs="Arial"/>
          <w:b/>
          <w:bCs/>
          <w:kern w:val="0"/>
          <w:sz w:val="24"/>
          <w:szCs w:val="20"/>
          <w:lang w:val="en-US" w:eastAsia="en-US"/>
        </w:rPr>
        <w:tab/>
        <w:t>NEC</w:t>
      </w:r>
    </w:p>
    <w:p w14:paraId="572C61D0" w14:textId="77777777" w:rsidR="00777ECB" w:rsidRPr="00777ECB" w:rsidRDefault="00777ECB" w:rsidP="00777ECB">
      <w:pPr>
        <w:widowControl/>
        <w:overflowPunct w:val="0"/>
        <w:autoSpaceDE w:val="0"/>
        <w:autoSpaceDN w:val="0"/>
        <w:adjustRightInd w:val="0"/>
        <w:spacing w:after="120"/>
        <w:jc w:val="left"/>
        <w:textAlignment w:val="baseline"/>
        <w:rPr>
          <w:rFonts w:ascii="Arial" w:eastAsia="Yu Gothic Medium" w:hAnsi="Arial" w:cs="Arial"/>
          <w:b/>
          <w:bCs/>
          <w:kern w:val="0"/>
          <w:sz w:val="24"/>
          <w:szCs w:val="20"/>
          <w:lang w:val="en-US" w:eastAsia="en-US"/>
        </w:rPr>
      </w:pPr>
      <w:r w:rsidRPr="00777ECB">
        <w:rPr>
          <w:rFonts w:ascii="Arial" w:eastAsia="Yu Gothic Medium" w:hAnsi="Arial" w:cs="Arial"/>
          <w:b/>
          <w:bCs/>
          <w:kern w:val="0"/>
          <w:sz w:val="24"/>
          <w:szCs w:val="20"/>
          <w:lang w:val="en-US" w:eastAsia="en-US"/>
        </w:rPr>
        <w:t>Document for:</w:t>
      </w:r>
      <w:r w:rsidRPr="00777ECB">
        <w:rPr>
          <w:rFonts w:ascii="Arial" w:eastAsia="Yu Gothic Medium" w:hAnsi="Arial" w:cs="Arial"/>
          <w:b/>
          <w:bCs/>
          <w:kern w:val="0"/>
          <w:sz w:val="24"/>
          <w:szCs w:val="20"/>
          <w:lang w:val="en-US" w:eastAsia="en-US"/>
        </w:rPr>
        <w:tab/>
      </w:r>
      <w:r w:rsidRPr="00777ECB">
        <w:rPr>
          <w:rFonts w:ascii="Arial" w:eastAsia="Yu Gothic Medium" w:hAnsi="Arial" w:cs="Arial"/>
          <w:b/>
          <w:bCs/>
          <w:kern w:val="0"/>
          <w:sz w:val="24"/>
          <w:szCs w:val="20"/>
          <w:lang w:val="en-US" w:eastAsia="en-US"/>
        </w:rPr>
        <w:tab/>
        <w:t>Discussion and Decision</w:t>
      </w:r>
    </w:p>
    <w:p w14:paraId="3FE60691" w14:textId="77777777" w:rsidR="00EA2522" w:rsidRPr="00CF4322" w:rsidRDefault="00EA2522" w:rsidP="00EA2522">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Yu Gothic Medium" w:hAnsi="Arial"/>
          <w:kern w:val="0"/>
          <w:sz w:val="32"/>
          <w:szCs w:val="20"/>
          <w:lang w:val="en-US"/>
        </w:rPr>
      </w:pPr>
      <w:r w:rsidRPr="00CF4322">
        <w:rPr>
          <w:rFonts w:ascii="Arial" w:eastAsia="Yu Gothic Medium" w:hAnsi="Arial"/>
          <w:kern w:val="0"/>
          <w:sz w:val="32"/>
          <w:szCs w:val="20"/>
          <w:lang w:val="en-US" w:eastAsia="en-US"/>
        </w:rPr>
        <w:t>1. Introduction</w:t>
      </w:r>
    </w:p>
    <w:p w14:paraId="6906DA97" w14:textId="4F299C84" w:rsidR="00C8373B" w:rsidRDefault="00BF7BC0" w:rsidP="00C8373B">
      <w:pPr>
        <w:widowControl/>
        <w:spacing w:afterLines="50" w:after="120" w:line="360" w:lineRule="auto"/>
        <w:rPr>
          <w:rFonts w:ascii="Times New Roman" w:eastAsia="等线" w:hAnsi="Times New Roman" w:cs="Times New Roman"/>
          <w:kern w:val="0"/>
          <w:sz w:val="20"/>
          <w:szCs w:val="20"/>
          <w:lang w:val="en-US" w:eastAsia="zh-CN"/>
        </w:rPr>
      </w:pPr>
      <w:r>
        <w:rPr>
          <w:rFonts w:ascii="Times New Roman" w:eastAsia="等线" w:hAnsi="Times New Roman" w:cs="Times New Roman" w:hint="eastAsia"/>
          <w:kern w:val="0"/>
          <w:sz w:val="20"/>
          <w:szCs w:val="20"/>
          <w:lang w:val="en-US" w:eastAsia="zh-CN"/>
        </w:rPr>
        <w:t>In the previous meetings</w:t>
      </w:r>
      <w:r w:rsidR="00C8373B">
        <w:rPr>
          <w:rFonts w:ascii="Times New Roman" w:eastAsia="等线" w:hAnsi="Times New Roman" w:cs="Times New Roman" w:hint="eastAsia"/>
          <w:kern w:val="0"/>
          <w:sz w:val="20"/>
          <w:szCs w:val="20"/>
          <w:lang w:val="en-US" w:eastAsia="zh-CN"/>
        </w:rPr>
        <w:t xml:space="preserve">, </w:t>
      </w:r>
      <w:r w:rsidR="00391B15">
        <w:rPr>
          <w:rFonts w:ascii="Times New Roman" w:eastAsia="等线" w:hAnsi="Times New Roman" w:cs="Times New Roman" w:hint="eastAsia"/>
          <w:kern w:val="0"/>
          <w:sz w:val="20"/>
          <w:szCs w:val="20"/>
          <w:lang w:val="en-US" w:eastAsia="zh-CN"/>
        </w:rPr>
        <w:t>RAN3</w:t>
      </w:r>
      <w:r w:rsidR="00C8373B">
        <w:rPr>
          <w:rFonts w:ascii="Times New Roman" w:eastAsia="等线" w:hAnsi="Times New Roman" w:cs="Times New Roman" w:hint="eastAsia"/>
          <w:kern w:val="0"/>
          <w:sz w:val="20"/>
          <w:szCs w:val="20"/>
          <w:lang w:val="en-US" w:eastAsia="zh-CN"/>
        </w:rPr>
        <w:t xml:space="preserve"> </w:t>
      </w:r>
      <w:r w:rsidR="00A0406E">
        <w:rPr>
          <w:rFonts w:ascii="Times New Roman" w:eastAsia="等线" w:hAnsi="Times New Roman" w:cs="Times New Roman"/>
          <w:kern w:val="0"/>
          <w:sz w:val="20"/>
          <w:szCs w:val="20"/>
          <w:lang w:val="en-US" w:eastAsia="zh-CN"/>
        </w:rPr>
        <w:t>made</w:t>
      </w:r>
      <w:r w:rsidR="00C8373B">
        <w:rPr>
          <w:rFonts w:ascii="Times New Roman" w:eastAsia="等线" w:hAnsi="Times New Roman" w:cs="Times New Roman" w:hint="eastAsia"/>
          <w:kern w:val="0"/>
          <w:sz w:val="20"/>
          <w:szCs w:val="20"/>
          <w:lang w:val="en-US" w:eastAsia="zh-CN"/>
        </w:rPr>
        <w:t xml:space="preserve"> the </w:t>
      </w:r>
      <w:r w:rsidR="00C8373B">
        <w:rPr>
          <w:rFonts w:ascii="Times New Roman" w:eastAsia="等线" w:hAnsi="Times New Roman" w:cs="Times New Roman"/>
          <w:kern w:val="0"/>
          <w:sz w:val="20"/>
          <w:szCs w:val="20"/>
          <w:lang w:val="en-US" w:eastAsia="zh-CN"/>
        </w:rPr>
        <w:t>following</w:t>
      </w:r>
      <w:r w:rsidR="00C8373B">
        <w:rPr>
          <w:rFonts w:ascii="Times New Roman" w:eastAsia="等线" w:hAnsi="Times New Roman" w:cs="Times New Roman" w:hint="eastAsia"/>
          <w:kern w:val="0"/>
          <w:sz w:val="20"/>
          <w:szCs w:val="20"/>
          <w:lang w:val="en-US" w:eastAsia="zh-CN"/>
        </w:rPr>
        <w:t xml:space="preserve"> </w:t>
      </w:r>
      <w:r w:rsidR="002956B1">
        <w:rPr>
          <w:rFonts w:ascii="Times New Roman" w:eastAsia="等线" w:hAnsi="Times New Roman" w:cs="Times New Roman"/>
          <w:kern w:val="0"/>
          <w:sz w:val="20"/>
          <w:szCs w:val="20"/>
          <w:lang w:val="en-US" w:eastAsia="zh-CN"/>
        </w:rPr>
        <w:t>progress</w:t>
      </w:r>
      <w:r w:rsidR="00C8373B">
        <w:rPr>
          <w:rFonts w:ascii="Times New Roman" w:eastAsia="等线" w:hAnsi="Times New Roman" w:cs="Times New Roman" w:hint="eastAsia"/>
          <w:kern w:val="0"/>
          <w:sz w:val="20"/>
          <w:szCs w:val="20"/>
          <w:lang w:val="en-US" w:eastAsia="zh-CN"/>
        </w:rPr>
        <w:t xml:space="preserve"> on NR NTN MBS </w:t>
      </w:r>
      <w:r w:rsidR="00C8373B" w:rsidRPr="00C8373B">
        <w:rPr>
          <w:rFonts w:ascii="Times New Roman" w:eastAsia="等线" w:hAnsi="Times New Roman" w:cs="Times New Roman"/>
          <w:kern w:val="0"/>
          <w:sz w:val="20"/>
          <w:szCs w:val="20"/>
          <w:lang w:val="en-US" w:eastAsia="zh-CN"/>
        </w:rPr>
        <w:t>broadcast service</w:t>
      </w:r>
      <w:r w:rsidR="00C8373B">
        <w:rPr>
          <w:rFonts w:ascii="Times New Roman" w:eastAsia="等线" w:hAnsi="Times New Roman" w:cs="Times New Roman" w:hint="eastAsia"/>
          <w:kern w:val="0"/>
          <w:sz w:val="20"/>
          <w:szCs w:val="20"/>
          <w:lang w:val="en-US" w:eastAsia="zh-CN"/>
        </w:rPr>
        <w:t xml:space="preserve"> enhancement:</w:t>
      </w:r>
    </w:p>
    <w:tbl>
      <w:tblPr>
        <w:tblStyle w:val="af2"/>
        <w:tblW w:w="9214" w:type="dxa"/>
        <w:tblInd w:w="562" w:type="dxa"/>
        <w:tblLook w:val="04A0" w:firstRow="1" w:lastRow="0" w:firstColumn="1" w:lastColumn="0" w:noHBand="0" w:noVBand="1"/>
      </w:tblPr>
      <w:tblGrid>
        <w:gridCol w:w="9214"/>
      </w:tblGrid>
      <w:tr w:rsidR="00DF4F16" w14:paraId="69BEAAE9" w14:textId="77777777" w:rsidTr="00A25F5A">
        <w:tc>
          <w:tcPr>
            <w:tcW w:w="9214" w:type="dxa"/>
          </w:tcPr>
          <w:p w14:paraId="5070E41C" w14:textId="77777777" w:rsidR="00DF4F16" w:rsidRPr="00DF4F16" w:rsidRDefault="00DF4F16" w:rsidP="00A25F5A">
            <w:pPr>
              <w:overflowPunct w:val="0"/>
              <w:autoSpaceDE w:val="0"/>
              <w:autoSpaceDN w:val="0"/>
              <w:adjustRightInd w:val="0"/>
              <w:spacing w:before="100" w:beforeAutospacing="1" w:after="180"/>
              <w:jc w:val="left"/>
              <w:textAlignment w:val="baseline"/>
              <w:rPr>
                <w:rFonts w:ascii="Times New Roman" w:eastAsia="宋体" w:hAnsi="Times New Roman" w:cs="Calibri"/>
                <w:iCs/>
                <w:color w:val="FF0000"/>
                <w:kern w:val="0"/>
                <w:sz w:val="16"/>
                <w:szCs w:val="16"/>
                <w:lang w:val="en-US" w:eastAsia="en-US"/>
              </w:rPr>
            </w:pPr>
            <w:bookmarkStart w:id="2" w:name="_Hlk188272360"/>
            <w:r w:rsidRPr="00DF4F16">
              <w:rPr>
                <w:rFonts w:ascii="Times New Roman" w:eastAsia="宋体" w:hAnsi="Times New Roman" w:cs="Calibri"/>
                <w:iCs/>
                <w:color w:val="FF0000"/>
                <w:kern w:val="0"/>
                <w:sz w:val="16"/>
                <w:szCs w:val="16"/>
                <w:lang w:val="en-US" w:eastAsia="en-US"/>
              </w:rPr>
              <w:t>RAN3#126:</w:t>
            </w:r>
          </w:p>
          <w:p w14:paraId="15EBD752" w14:textId="77777777" w:rsidR="00DF4F16" w:rsidRPr="00DF4F16" w:rsidRDefault="00DF4F16" w:rsidP="00A25F5A">
            <w:pPr>
              <w:overflowPunct w:val="0"/>
              <w:autoSpaceDE w:val="0"/>
              <w:autoSpaceDN w:val="0"/>
              <w:adjustRightInd w:val="0"/>
              <w:spacing w:before="100" w:beforeAutospacing="1" w:after="180"/>
              <w:ind w:left="144" w:hanging="144"/>
              <w:jc w:val="left"/>
              <w:textAlignment w:val="baseline"/>
              <w:rPr>
                <w:rFonts w:ascii="Times New Roman" w:eastAsia="MS Mincho" w:hAnsi="Times New Roman" w:cs="Calibri"/>
                <w:iCs/>
                <w:color w:val="00B050"/>
                <w:sz w:val="16"/>
                <w:szCs w:val="16"/>
                <w:lang w:val="en-US" w:eastAsia="en-US"/>
              </w:rPr>
            </w:pPr>
            <w:r w:rsidRPr="00DF4F16">
              <w:rPr>
                <w:rFonts w:ascii="Times New Roman" w:eastAsia="MS Mincho" w:hAnsi="Times New Roman" w:cs="Calibri"/>
                <w:iCs/>
                <w:color w:val="00B050"/>
                <w:sz w:val="16"/>
                <w:szCs w:val="16"/>
                <w:lang w:val="en-US" w:eastAsia="en-US"/>
              </w:rPr>
              <w:t>The current MBS broadcast procedures can be reused for NR NTN without any enhancement.</w:t>
            </w:r>
          </w:p>
          <w:p w14:paraId="13B033C4" w14:textId="77777777" w:rsidR="00DF4F16" w:rsidRPr="00DF4F16" w:rsidRDefault="00DF4F16" w:rsidP="00A25F5A">
            <w:pPr>
              <w:widowControl/>
              <w:overflowPunct w:val="0"/>
              <w:autoSpaceDE w:val="0"/>
              <w:autoSpaceDN w:val="0"/>
              <w:adjustRightInd w:val="0"/>
              <w:spacing w:before="100" w:beforeAutospacing="1" w:after="180"/>
              <w:jc w:val="left"/>
              <w:textAlignment w:val="baseline"/>
              <w:rPr>
                <w:rFonts w:ascii="Times New Roman" w:eastAsia="宋体" w:hAnsi="Times New Roman" w:cs="Calibri"/>
                <w:i/>
                <w:color w:val="FF0000"/>
                <w:kern w:val="0"/>
                <w:sz w:val="16"/>
                <w:szCs w:val="16"/>
                <w:lang w:val="en-US" w:eastAsia="zh-CN"/>
              </w:rPr>
            </w:pPr>
            <w:r w:rsidRPr="00DF4F16">
              <w:rPr>
                <w:rFonts w:ascii="Times New Roman" w:eastAsia="宋体" w:hAnsi="Times New Roman" w:cs="Calibri"/>
                <w:iCs/>
                <w:color w:val="FF0000"/>
                <w:kern w:val="0"/>
                <w:sz w:val="16"/>
                <w:szCs w:val="16"/>
                <w:lang w:val="en-US" w:eastAsia="en-US"/>
              </w:rPr>
              <w:t>Check RAN2 progress on the geographical area information.</w:t>
            </w:r>
          </w:p>
        </w:tc>
      </w:tr>
    </w:tbl>
    <w:bookmarkEnd w:id="2"/>
    <w:p w14:paraId="35FE275B" w14:textId="79BDB015" w:rsidR="00DF4F16" w:rsidRPr="00DF4F16" w:rsidRDefault="00DF4F16" w:rsidP="00C8373B">
      <w:pPr>
        <w:widowControl/>
        <w:spacing w:afterLines="50" w:after="120" w:line="360" w:lineRule="auto"/>
        <w:rPr>
          <w:rFonts w:ascii="Times New Roman" w:eastAsia="等线" w:hAnsi="Times New Roman" w:cs="Times New Roman"/>
          <w:kern w:val="0"/>
          <w:sz w:val="20"/>
          <w:szCs w:val="20"/>
          <w:lang w:val="en-US" w:eastAsia="zh-CN"/>
        </w:rPr>
      </w:pPr>
      <w:r>
        <w:rPr>
          <w:rFonts w:ascii="Times New Roman" w:eastAsia="等线" w:hAnsi="Times New Roman" w:cs="Times New Roman" w:hint="eastAsia"/>
          <w:kern w:val="0"/>
          <w:sz w:val="20"/>
          <w:szCs w:val="20"/>
          <w:lang w:val="en-US" w:eastAsia="zh-CN"/>
        </w:rPr>
        <w:t xml:space="preserve">The NR NTN support MBS broadcast will be discussed </w:t>
      </w:r>
      <w:r>
        <w:rPr>
          <w:rFonts w:ascii="Times New Roman" w:eastAsia="等线" w:hAnsi="Times New Roman" w:cs="Times New Roman"/>
          <w:kern w:val="0"/>
          <w:sz w:val="20"/>
          <w:szCs w:val="20"/>
          <w:lang w:val="en-US" w:eastAsia="zh-CN"/>
        </w:rPr>
        <w:t>continuously</w:t>
      </w:r>
      <w:r>
        <w:rPr>
          <w:rFonts w:ascii="Times New Roman" w:eastAsia="等线" w:hAnsi="Times New Roman" w:cs="Times New Roman" w:hint="eastAsia"/>
          <w:kern w:val="0"/>
          <w:sz w:val="20"/>
          <w:szCs w:val="20"/>
          <w:lang w:val="en-US" w:eastAsia="zh-CN"/>
        </w:rPr>
        <w:t xml:space="preserve"> in this document.</w:t>
      </w:r>
    </w:p>
    <w:p w14:paraId="4CCB8C1B" w14:textId="77777777" w:rsidR="00EA2522" w:rsidRDefault="00EA2522" w:rsidP="00EA2522">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等线" w:hAnsi="Arial"/>
          <w:kern w:val="0"/>
          <w:sz w:val="32"/>
          <w:szCs w:val="20"/>
          <w:lang w:val="en-US" w:eastAsia="zh-CN"/>
        </w:rPr>
      </w:pPr>
      <w:r w:rsidRPr="00CF4322">
        <w:rPr>
          <w:rFonts w:ascii="Arial" w:eastAsia="Yu Gothic Medium" w:hAnsi="Arial"/>
          <w:kern w:val="0"/>
          <w:sz w:val="32"/>
          <w:szCs w:val="20"/>
          <w:lang w:val="en-US" w:eastAsia="en-US"/>
        </w:rPr>
        <w:t xml:space="preserve">2. </w:t>
      </w:r>
      <w:r w:rsidRPr="00CF4322">
        <w:rPr>
          <w:rFonts w:ascii="Arial" w:eastAsia="Yu Gothic Medium" w:hAnsi="Arial"/>
          <w:kern w:val="0"/>
          <w:sz w:val="32"/>
          <w:szCs w:val="20"/>
          <w:lang w:val="en-US"/>
        </w:rPr>
        <w:t>Discussion</w:t>
      </w:r>
    </w:p>
    <w:p w14:paraId="37CAB416" w14:textId="781FDCFA" w:rsidR="00EA2522" w:rsidRPr="00ED082A" w:rsidRDefault="00EA2522" w:rsidP="00EA2522">
      <w:pPr>
        <w:widowControl/>
        <w:spacing w:after="120" w:line="240" w:lineRule="atLeast"/>
        <w:rPr>
          <w:rFonts w:ascii="Arial" w:eastAsia="等线" w:hAnsi="Arial"/>
          <w:kern w:val="0"/>
          <w:sz w:val="28"/>
          <w:szCs w:val="20"/>
          <w:lang w:val="en-US" w:eastAsia="zh-CN"/>
        </w:rPr>
      </w:pPr>
      <w:r w:rsidRPr="00CF4322">
        <w:rPr>
          <w:rFonts w:ascii="Arial" w:eastAsia="Yu Gothic Medium" w:hAnsi="Arial"/>
          <w:kern w:val="0"/>
          <w:sz w:val="28"/>
          <w:szCs w:val="20"/>
          <w:lang w:val="en-US"/>
        </w:rPr>
        <w:t>2.1</w:t>
      </w:r>
      <w:r w:rsidRPr="00CF4322">
        <w:rPr>
          <w:rFonts w:ascii="Arial" w:eastAsia="Yu Gothic Medium" w:hAnsi="Arial"/>
          <w:kern w:val="0"/>
          <w:sz w:val="28"/>
          <w:szCs w:val="20"/>
          <w:lang w:val="en-US"/>
        </w:rPr>
        <w:tab/>
      </w:r>
      <w:r w:rsidR="00DF4F16">
        <w:rPr>
          <w:rFonts w:ascii="Arial" w:eastAsia="等线" w:hAnsi="Arial" w:hint="eastAsia"/>
          <w:kern w:val="0"/>
          <w:sz w:val="28"/>
          <w:szCs w:val="20"/>
          <w:lang w:val="en-US" w:eastAsia="zh-CN"/>
        </w:rPr>
        <w:t>Intended service area discussion</w:t>
      </w:r>
    </w:p>
    <w:p w14:paraId="729F8464" w14:textId="150042E8" w:rsidR="00DF4F16" w:rsidRDefault="009F61C4" w:rsidP="00D62ED7">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9F61C4">
        <w:rPr>
          <w:rFonts w:ascii="Times New Roman" w:eastAsia="等线" w:hAnsi="Times New Roman" w:cs="Times New Roman"/>
          <w:kern w:val="0"/>
          <w:sz w:val="20"/>
          <w:szCs w:val="20"/>
          <w:lang w:val="en-US" w:eastAsia="zh-CN"/>
        </w:rPr>
        <w:t>In terms of the MBS intended service area for NR NTN, RAN3 agreed to wait for RAN2’s progress, and RAN2 had the following agreements included in the LS R3-250011</w:t>
      </w:r>
      <w:r w:rsidR="00DF4F16">
        <w:rPr>
          <w:rFonts w:ascii="Times New Roman" w:eastAsia="等线" w:hAnsi="Times New Roman" w:cs="Times New Roman" w:hint="eastAsia"/>
          <w:kern w:val="0"/>
          <w:sz w:val="20"/>
          <w:szCs w:val="20"/>
          <w:lang w:val="en-US" w:eastAsia="zh-CN"/>
        </w:rPr>
        <w:t>:</w:t>
      </w:r>
    </w:p>
    <w:tbl>
      <w:tblPr>
        <w:tblStyle w:val="af2"/>
        <w:tblW w:w="0" w:type="auto"/>
        <w:tblLook w:val="04A0" w:firstRow="1" w:lastRow="0" w:firstColumn="1" w:lastColumn="0" w:noHBand="0" w:noVBand="1"/>
      </w:tblPr>
      <w:tblGrid>
        <w:gridCol w:w="9629"/>
      </w:tblGrid>
      <w:tr w:rsidR="00DF4F16" w14:paraId="75B576ED" w14:textId="77777777" w:rsidTr="009F61C4">
        <w:tc>
          <w:tcPr>
            <w:tcW w:w="9629" w:type="dxa"/>
          </w:tcPr>
          <w:p w14:paraId="2AA8014D" w14:textId="77777777" w:rsidR="00DF4F16" w:rsidRPr="00DF4F16" w:rsidRDefault="00DF4F16" w:rsidP="00A25F5A">
            <w:pPr>
              <w:rPr>
                <w:rFonts w:ascii="Times New Roman" w:hAnsi="Times New Roman" w:cs="Times New Roman"/>
              </w:rPr>
            </w:pPr>
            <w:r w:rsidRPr="00DF4F16">
              <w:rPr>
                <w:rFonts w:ascii="Times New Roman" w:hAnsi="Times New Roman" w:cs="Times New Roman"/>
              </w:rPr>
              <w:t>1.</w:t>
            </w:r>
            <w:r w:rsidRPr="00DF4F16">
              <w:rPr>
                <w:rFonts w:ascii="Times New Roman" w:hAnsi="Times New Roman" w:cs="Times New Roman"/>
              </w:rPr>
              <w:tab/>
              <w:t xml:space="preserve">The encoding of TN coverage introduced in Rel-18 in TS38.331, including </w:t>
            </w:r>
            <w:r w:rsidRPr="00DF4F16">
              <w:rPr>
                <w:rFonts w:ascii="Times New Roman" w:hAnsi="Times New Roman" w:cs="Times New Roman"/>
                <w:i/>
                <w:iCs/>
              </w:rPr>
              <w:t>tn-ReferenceLocation-r18</w:t>
            </w:r>
            <w:r w:rsidRPr="00DF4F16">
              <w:rPr>
                <w:rFonts w:ascii="Times New Roman" w:hAnsi="Times New Roman" w:cs="Times New Roman"/>
              </w:rPr>
              <w:t xml:space="preserve"> and </w:t>
            </w:r>
            <w:r w:rsidRPr="00DF4F16">
              <w:rPr>
                <w:rFonts w:ascii="Times New Roman" w:hAnsi="Times New Roman" w:cs="Times New Roman"/>
                <w:i/>
                <w:iCs/>
              </w:rPr>
              <w:t>tn-DistanceRadius-r18</w:t>
            </w:r>
            <w:r w:rsidRPr="00DF4F16">
              <w:rPr>
                <w:rFonts w:ascii="Times New Roman" w:hAnsi="Times New Roman" w:cs="Times New Roman"/>
              </w:rPr>
              <w:t>, is reused for the geographical area of the circle.</w:t>
            </w:r>
          </w:p>
          <w:p w14:paraId="0A46B13B" w14:textId="77777777" w:rsidR="00DF4F16" w:rsidRPr="00DF4F16" w:rsidRDefault="00DF4F16" w:rsidP="00A25F5A">
            <w:pPr>
              <w:rPr>
                <w:rFonts w:ascii="Times New Roman" w:hAnsi="Times New Roman" w:cs="Times New Roman"/>
              </w:rPr>
            </w:pPr>
            <w:r w:rsidRPr="00DF4F16">
              <w:rPr>
                <w:rFonts w:ascii="Times New Roman" w:hAnsi="Times New Roman" w:cs="Times New Roman"/>
              </w:rPr>
              <w:t>2.</w:t>
            </w:r>
            <w:r w:rsidRPr="00DF4F16">
              <w:rPr>
                <w:rFonts w:ascii="Times New Roman" w:hAnsi="Times New Roman" w:cs="Times New Roman"/>
              </w:rPr>
              <w:tab/>
              <w:t xml:space="preserve">The encoding of </w:t>
            </w:r>
            <w:r w:rsidRPr="00DF4F16">
              <w:rPr>
                <w:rFonts w:ascii="Times New Roman" w:hAnsi="Times New Roman" w:cs="Times New Roman"/>
                <w:i/>
                <w:iCs/>
              </w:rPr>
              <w:t>Polygon</w:t>
            </w:r>
            <w:r w:rsidRPr="00DF4F16">
              <w:rPr>
                <w:rFonts w:ascii="Times New Roman" w:hAnsi="Times New Roman" w:cs="Times New Roman"/>
              </w:rPr>
              <w:t xml:space="preserve"> in TS37.355 is reused for the geographical area of the Polygon.</w:t>
            </w:r>
          </w:p>
          <w:p w14:paraId="5509D822" w14:textId="77777777" w:rsidR="00DF4F16" w:rsidRPr="000D5AB1" w:rsidRDefault="00DF4F16" w:rsidP="00A25F5A">
            <w:pPr>
              <w:rPr>
                <w:rFonts w:eastAsia="Malgun Gothic"/>
                <w:lang w:eastAsia="ko-KR"/>
              </w:rPr>
            </w:pPr>
            <w:r w:rsidRPr="00DF4F16">
              <w:rPr>
                <w:rFonts w:ascii="Times New Roman" w:hAnsi="Times New Roman" w:cs="Times New Roman"/>
              </w:rPr>
              <w:t>3.</w:t>
            </w:r>
            <w:r w:rsidRPr="00DF4F16">
              <w:rPr>
                <w:rFonts w:ascii="Times New Roman" w:hAnsi="Times New Roman" w:cs="Times New Roman"/>
              </w:rPr>
              <w:tab/>
              <w:t xml:space="preserve">The </w:t>
            </w:r>
            <w:proofErr w:type="spellStart"/>
            <w:r w:rsidRPr="00DF4F16">
              <w:rPr>
                <w:rFonts w:ascii="Times New Roman" w:hAnsi="Times New Roman" w:cs="Times New Roman"/>
                <w:i/>
                <w:iCs/>
              </w:rPr>
              <w:t>IntendedServiceAreaInfo</w:t>
            </w:r>
            <w:proofErr w:type="spellEnd"/>
            <w:r w:rsidRPr="00DF4F16">
              <w:rPr>
                <w:rFonts w:ascii="Times New Roman" w:hAnsi="Times New Roman" w:cs="Times New Roman"/>
              </w:rPr>
              <w:t xml:space="preserve"> is considered as the IE name of the geographical area (we can still update the name in the CR implementation if needed)</w:t>
            </w:r>
          </w:p>
        </w:tc>
      </w:tr>
    </w:tbl>
    <w:p w14:paraId="5B6C22E5" w14:textId="1C1E61CA" w:rsidR="00DF4F16" w:rsidRDefault="009F61C4" w:rsidP="00D62ED7">
      <w:pPr>
        <w:widowControl/>
        <w:spacing w:beforeLines="50" w:before="120" w:afterLines="50" w:after="120" w:line="360" w:lineRule="auto"/>
        <w:rPr>
          <w:rFonts w:ascii="Times New Roman" w:eastAsia="等线" w:hAnsi="Times New Roman" w:cs="Times New Roman"/>
          <w:kern w:val="0"/>
          <w:sz w:val="20"/>
          <w:szCs w:val="20"/>
          <w:lang w:eastAsia="zh-CN"/>
        </w:rPr>
      </w:pPr>
      <w:r w:rsidRPr="009F61C4">
        <w:rPr>
          <w:rFonts w:ascii="Times New Roman" w:eastAsia="等线" w:hAnsi="Times New Roman" w:cs="Times New Roman"/>
          <w:kern w:val="0"/>
          <w:sz w:val="20"/>
          <w:szCs w:val="20"/>
          <w:lang w:eastAsia="zh-CN"/>
        </w:rPr>
        <w:t>TS 38.331 contains the details of the</w:t>
      </w:r>
      <w:r w:rsidRPr="009F61C4">
        <w:rPr>
          <w:rFonts w:ascii="Times New Roman" w:eastAsia="等线" w:hAnsi="Times New Roman" w:cs="Times New Roman"/>
          <w:i/>
          <w:iCs/>
          <w:kern w:val="0"/>
          <w:sz w:val="20"/>
          <w:szCs w:val="20"/>
          <w:lang w:eastAsia="zh-CN"/>
        </w:rPr>
        <w:t xml:space="preserve"> tn-ReferenceLocation-r18</w:t>
      </w:r>
      <w:r w:rsidRPr="009F61C4">
        <w:rPr>
          <w:rFonts w:ascii="Times New Roman" w:eastAsia="等线" w:hAnsi="Times New Roman" w:cs="Times New Roman"/>
          <w:kern w:val="0"/>
          <w:sz w:val="20"/>
          <w:szCs w:val="20"/>
          <w:lang w:eastAsia="zh-CN"/>
        </w:rPr>
        <w:t xml:space="preserve"> and </w:t>
      </w:r>
      <w:r w:rsidRPr="009F61C4">
        <w:rPr>
          <w:rFonts w:ascii="Times New Roman" w:eastAsia="等线" w:hAnsi="Times New Roman" w:cs="Times New Roman"/>
          <w:i/>
          <w:iCs/>
          <w:kern w:val="0"/>
          <w:sz w:val="20"/>
          <w:szCs w:val="20"/>
          <w:lang w:eastAsia="zh-CN"/>
        </w:rPr>
        <w:t>tn-DistanceRadius-r18</w:t>
      </w:r>
      <w:r w:rsidRPr="009F61C4">
        <w:rPr>
          <w:rFonts w:ascii="Times New Roman" w:eastAsia="等线" w:hAnsi="Times New Roman" w:cs="Times New Roman"/>
          <w:kern w:val="0"/>
          <w:sz w:val="20"/>
          <w:szCs w:val="20"/>
          <w:lang w:eastAsia="zh-CN"/>
        </w:rPr>
        <w:t xml:space="preserve"> IEs.</w:t>
      </w:r>
      <w:r w:rsidR="00CF6CDB">
        <w:rPr>
          <w:rFonts w:ascii="Times New Roman" w:eastAsia="等线" w:hAnsi="Times New Roman" w:cs="Times New Roman" w:hint="eastAsia"/>
          <w:kern w:val="0"/>
          <w:sz w:val="20"/>
          <w:szCs w:val="20"/>
          <w:lang w:eastAsia="zh-CN"/>
        </w:rPr>
        <w:t>:</w:t>
      </w:r>
    </w:p>
    <w:tbl>
      <w:tblPr>
        <w:tblStyle w:val="af2"/>
        <w:tblW w:w="0" w:type="auto"/>
        <w:tblLook w:val="04A0" w:firstRow="1" w:lastRow="0" w:firstColumn="1" w:lastColumn="0" w:noHBand="0" w:noVBand="1"/>
      </w:tblPr>
      <w:tblGrid>
        <w:gridCol w:w="9629"/>
      </w:tblGrid>
      <w:tr w:rsidR="006C2953" w14:paraId="647AE787" w14:textId="77777777" w:rsidTr="009F61C4">
        <w:tc>
          <w:tcPr>
            <w:tcW w:w="9629" w:type="dxa"/>
          </w:tcPr>
          <w:p w14:paraId="4F11267F" w14:textId="77777777" w:rsidR="006C2953" w:rsidRPr="006C2953" w:rsidRDefault="006C2953" w:rsidP="006C295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eastAsia="en-GB"/>
              </w:rPr>
            </w:pPr>
            <w:r w:rsidRPr="006C2953">
              <w:rPr>
                <w:rFonts w:ascii="Courier New" w:eastAsia="Times New Roman" w:hAnsi="Courier New" w:cs="Times New Roman"/>
                <w:noProof/>
                <w:kern w:val="0"/>
                <w:sz w:val="16"/>
                <w:szCs w:val="20"/>
                <w:lang w:eastAsia="en-GB"/>
              </w:rPr>
              <w:t xml:space="preserve">CoverageAreaInfo-r18 ::=       </w:t>
            </w:r>
            <w:r w:rsidRPr="006C2953">
              <w:rPr>
                <w:rFonts w:ascii="Courier New" w:eastAsia="Times New Roman" w:hAnsi="Courier New" w:cs="Times New Roman"/>
                <w:noProof/>
                <w:color w:val="993366"/>
                <w:kern w:val="0"/>
                <w:sz w:val="16"/>
                <w:szCs w:val="20"/>
                <w:lang w:eastAsia="en-GB"/>
              </w:rPr>
              <w:t>SEQUENCE</w:t>
            </w:r>
            <w:r w:rsidRPr="006C2953">
              <w:rPr>
                <w:rFonts w:ascii="Courier New" w:eastAsia="Times New Roman" w:hAnsi="Courier New" w:cs="Times New Roman"/>
                <w:noProof/>
                <w:kern w:val="0"/>
                <w:sz w:val="16"/>
                <w:szCs w:val="20"/>
                <w:lang w:eastAsia="en-GB"/>
              </w:rPr>
              <w:t xml:space="preserve"> {</w:t>
            </w:r>
          </w:p>
          <w:p w14:paraId="5FFEB66B" w14:textId="77777777" w:rsidR="006C2953" w:rsidRPr="006C2953" w:rsidRDefault="006C2953" w:rsidP="006C295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eastAsia="en-GB"/>
              </w:rPr>
            </w:pPr>
            <w:r w:rsidRPr="006C2953">
              <w:rPr>
                <w:rFonts w:ascii="Courier New" w:eastAsia="Times New Roman" w:hAnsi="Courier New" w:cs="Times New Roman"/>
                <w:noProof/>
                <w:kern w:val="0"/>
                <w:sz w:val="16"/>
                <w:szCs w:val="20"/>
                <w:lang w:eastAsia="en-GB"/>
              </w:rPr>
              <w:t xml:space="preserve">    tn-AreaId-r18                  TN-AreaId-r18,</w:t>
            </w:r>
          </w:p>
          <w:p w14:paraId="49A9105F" w14:textId="77777777" w:rsidR="006C2953" w:rsidRPr="006C2953" w:rsidRDefault="006C2953" w:rsidP="006C295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eastAsia="en-GB"/>
              </w:rPr>
            </w:pPr>
            <w:r w:rsidRPr="006C2953">
              <w:rPr>
                <w:rFonts w:ascii="Courier New" w:eastAsia="Times New Roman" w:hAnsi="Courier New" w:cs="Times New Roman"/>
                <w:noProof/>
                <w:kern w:val="0"/>
                <w:sz w:val="16"/>
                <w:szCs w:val="20"/>
                <w:lang w:eastAsia="en-GB"/>
              </w:rPr>
              <w:t xml:space="preserve">    tn-ReferenceLocation-r18       ReferenceLocation-r17,</w:t>
            </w:r>
          </w:p>
          <w:p w14:paraId="75E5DCC2" w14:textId="77777777" w:rsidR="006C2953" w:rsidRPr="006C2953" w:rsidRDefault="006C2953" w:rsidP="006C295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eastAsia="en-GB"/>
              </w:rPr>
            </w:pPr>
            <w:r w:rsidRPr="006C2953">
              <w:rPr>
                <w:rFonts w:ascii="Courier New" w:eastAsia="Times New Roman" w:hAnsi="Courier New" w:cs="Times New Roman"/>
                <w:noProof/>
                <w:kern w:val="0"/>
                <w:sz w:val="16"/>
                <w:szCs w:val="20"/>
                <w:lang w:eastAsia="en-GB"/>
              </w:rPr>
              <w:t xml:space="preserve">    tn-DistanceRadius-r18          </w:t>
            </w:r>
            <w:r w:rsidRPr="006C2953">
              <w:rPr>
                <w:rFonts w:ascii="Courier New" w:eastAsia="Times New Roman" w:hAnsi="Courier New" w:cs="Times New Roman"/>
                <w:noProof/>
                <w:color w:val="993366"/>
                <w:kern w:val="0"/>
                <w:sz w:val="16"/>
                <w:szCs w:val="20"/>
                <w:lang w:eastAsia="en-GB"/>
              </w:rPr>
              <w:t>INTEGER</w:t>
            </w:r>
            <w:r w:rsidRPr="006C2953">
              <w:rPr>
                <w:rFonts w:ascii="Courier New" w:eastAsia="Times New Roman" w:hAnsi="Courier New" w:cs="Times New Roman"/>
                <w:noProof/>
                <w:kern w:val="0"/>
                <w:sz w:val="16"/>
                <w:szCs w:val="20"/>
                <w:lang w:eastAsia="en-GB"/>
              </w:rPr>
              <w:t>(0..65535)</w:t>
            </w:r>
          </w:p>
          <w:p w14:paraId="78DD7FC0" w14:textId="146E5227" w:rsidR="006C2953" w:rsidRPr="006C2953" w:rsidRDefault="006C2953" w:rsidP="006C295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等线" w:hAnsi="Courier New" w:cs="Times New Roman"/>
                <w:noProof/>
                <w:kern w:val="0"/>
                <w:sz w:val="16"/>
                <w:szCs w:val="20"/>
                <w:lang w:eastAsia="zh-CN"/>
              </w:rPr>
            </w:pPr>
            <w:r w:rsidRPr="006C2953">
              <w:rPr>
                <w:rFonts w:ascii="Courier New" w:eastAsia="Times New Roman" w:hAnsi="Courier New" w:cs="Times New Roman"/>
                <w:noProof/>
                <w:kern w:val="0"/>
                <w:sz w:val="16"/>
                <w:szCs w:val="20"/>
                <w:lang w:eastAsia="en-GB"/>
              </w:rPr>
              <w:t>}</w:t>
            </w:r>
          </w:p>
        </w:tc>
      </w:tr>
    </w:tbl>
    <w:p w14:paraId="0827B0C2" w14:textId="73DC3FBB" w:rsidR="00EF4B9B" w:rsidRPr="006C2953" w:rsidRDefault="009F61C4" w:rsidP="00D62ED7">
      <w:pPr>
        <w:widowControl/>
        <w:spacing w:beforeLines="50" w:before="120" w:afterLines="50" w:after="120" w:line="360" w:lineRule="auto"/>
        <w:rPr>
          <w:rFonts w:ascii="Times New Roman" w:eastAsia="等线" w:hAnsi="Times New Roman" w:cs="Times New Roman"/>
          <w:kern w:val="0"/>
          <w:sz w:val="20"/>
          <w:szCs w:val="20"/>
          <w:lang w:eastAsia="zh-CN"/>
        </w:rPr>
      </w:pPr>
      <w:r w:rsidRPr="009F61C4">
        <w:rPr>
          <w:rFonts w:ascii="Times New Roman" w:eastAsia="等线" w:hAnsi="Times New Roman" w:cs="Times New Roman"/>
          <w:kern w:val="0"/>
          <w:sz w:val="20"/>
          <w:szCs w:val="20"/>
          <w:lang w:eastAsia="zh-CN"/>
        </w:rPr>
        <w:t xml:space="preserve">Where the definition of the </w:t>
      </w:r>
      <w:r w:rsidRPr="009F61C4">
        <w:rPr>
          <w:rFonts w:ascii="Times New Roman" w:eastAsia="等线" w:hAnsi="Times New Roman" w:cs="Times New Roman"/>
          <w:i/>
          <w:iCs/>
          <w:kern w:val="0"/>
          <w:sz w:val="20"/>
          <w:szCs w:val="20"/>
          <w:lang w:eastAsia="zh-CN"/>
        </w:rPr>
        <w:t>Polygon</w:t>
      </w:r>
      <w:r w:rsidRPr="009F61C4">
        <w:rPr>
          <w:rFonts w:ascii="Times New Roman" w:eastAsia="等线" w:hAnsi="Times New Roman" w:cs="Times New Roman"/>
          <w:kern w:val="0"/>
          <w:sz w:val="20"/>
          <w:szCs w:val="20"/>
          <w:lang w:eastAsia="zh-CN"/>
        </w:rPr>
        <w:t xml:space="preserve"> is defined in 37.355</w:t>
      </w:r>
      <w:r w:rsidR="00CF6CDB">
        <w:rPr>
          <w:rFonts w:ascii="Times New Roman" w:eastAsia="等线" w:hAnsi="Times New Roman" w:cs="Times New Roman" w:hint="eastAsia"/>
          <w:kern w:val="0"/>
          <w:sz w:val="20"/>
          <w:szCs w:val="20"/>
          <w:lang w:eastAsia="zh-CN"/>
        </w:rPr>
        <w:t>:</w:t>
      </w:r>
    </w:p>
    <w:tbl>
      <w:tblPr>
        <w:tblStyle w:val="af2"/>
        <w:tblW w:w="0" w:type="auto"/>
        <w:tblLook w:val="04A0" w:firstRow="1" w:lastRow="0" w:firstColumn="1" w:lastColumn="0" w:noHBand="0" w:noVBand="1"/>
      </w:tblPr>
      <w:tblGrid>
        <w:gridCol w:w="9629"/>
      </w:tblGrid>
      <w:tr w:rsidR="006C2953" w14:paraId="07BF3B45" w14:textId="77777777" w:rsidTr="009F61C4">
        <w:tc>
          <w:tcPr>
            <w:tcW w:w="9629" w:type="dxa"/>
          </w:tcPr>
          <w:p w14:paraId="37CB6E06" w14:textId="77777777" w:rsidR="00B50503" w:rsidRPr="00B50503" w:rsidRDefault="00B50503" w:rsidP="00B50503">
            <w:pPr>
              <w:keepNext/>
              <w:keepLines/>
              <w:widowControl/>
              <w:overflowPunct w:val="0"/>
              <w:autoSpaceDE w:val="0"/>
              <w:autoSpaceDN w:val="0"/>
              <w:adjustRightInd w:val="0"/>
              <w:spacing w:before="120" w:after="180"/>
              <w:ind w:left="1418" w:hanging="1418"/>
              <w:jc w:val="left"/>
              <w:textAlignment w:val="baseline"/>
              <w:outlineLvl w:val="3"/>
              <w:rPr>
                <w:rFonts w:ascii="Arial" w:eastAsia="Yu Mincho" w:hAnsi="Arial" w:cs="Times New Roman"/>
                <w:i/>
                <w:iCs/>
                <w:noProof/>
                <w:kern w:val="0"/>
                <w:sz w:val="24"/>
                <w:szCs w:val="20"/>
                <w:lang w:eastAsia="ko-KR"/>
              </w:rPr>
            </w:pPr>
            <w:bookmarkStart w:id="3" w:name="_Toc27765174"/>
            <w:bookmarkStart w:id="4" w:name="_Toc37680832"/>
            <w:bookmarkStart w:id="5" w:name="_Toc46486403"/>
            <w:bookmarkStart w:id="6" w:name="_Toc52546748"/>
            <w:bookmarkStart w:id="7" w:name="_Toc52547278"/>
            <w:bookmarkStart w:id="8" w:name="_Toc52547808"/>
            <w:bookmarkStart w:id="9" w:name="_Toc52548338"/>
            <w:bookmarkStart w:id="10" w:name="_Toc185941317"/>
            <w:r w:rsidRPr="00B50503">
              <w:rPr>
                <w:rFonts w:ascii="Arial" w:eastAsia="Yu Mincho" w:hAnsi="Arial" w:cs="Times New Roman"/>
                <w:i/>
                <w:iCs/>
                <w:kern w:val="0"/>
                <w:sz w:val="24"/>
                <w:szCs w:val="20"/>
                <w:lang w:eastAsia="ko-KR"/>
              </w:rPr>
              <w:lastRenderedPageBreak/>
              <w:t>–</w:t>
            </w:r>
            <w:r w:rsidRPr="00B50503">
              <w:rPr>
                <w:rFonts w:ascii="Arial" w:eastAsia="Yu Mincho" w:hAnsi="Arial" w:cs="Times New Roman"/>
                <w:i/>
                <w:iCs/>
                <w:kern w:val="0"/>
                <w:sz w:val="24"/>
                <w:szCs w:val="20"/>
                <w:lang w:eastAsia="ko-KR"/>
              </w:rPr>
              <w:tab/>
            </w:r>
            <w:r w:rsidRPr="00B50503">
              <w:rPr>
                <w:rFonts w:ascii="Arial" w:eastAsia="Yu Mincho" w:hAnsi="Arial" w:cs="Times New Roman"/>
                <w:i/>
                <w:iCs/>
                <w:noProof/>
                <w:kern w:val="0"/>
                <w:sz w:val="24"/>
                <w:szCs w:val="20"/>
                <w:lang w:eastAsia="ko-KR"/>
              </w:rPr>
              <w:t>Polygon</w:t>
            </w:r>
            <w:bookmarkEnd w:id="3"/>
            <w:bookmarkEnd w:id="4"/>
            <w:bookmarkEnd w:id="5"/>
            <w:bookmarkEnd w:id="6"/>
            <w:bookmarkEnd w:id="7"/>
            <w:bookmarkEnd w:id="8"/>
            <w:bookmarkEnd w:id="9"/>
            <w:bookmarkEnd w:id="10"/>
          </w:p>
          <w:p w14:paraId="1248A8FC" w14:textId="77777777" w:rsidR="00B50503" w:rsidRPr="00B50503" w:rsidRDefault="00B50503" w:rsidP="00B50503">
            <w:pPr>
              <w:keepLines/>
              <w:widowControl/>
              <w:spacing w:after="180"/>
              <w:jc w:val="left"/>
              <w:rPr>
                <w:rFonts w:ascii="Times New Roman" w:eastAsia="Yu Mincho" w:hAnsi="Times New Roman" w:cs="Times New Roman"/>
                <w:kern w:val="0"/>
                <w:sz w:val="20"/>
                <w:szCs w:val="20"/>
                <w:lang w:eastAsia="ko-KR"/>
              </w:rPr>
            </w:pPr>
            <w:r w:rsidRPr="00B50503">
              <w:rPr>
                <w:rFonts w:ascii="Times New Roman" w:eastAsia="Yu Mincho" w:hAnsi="Times New Roman" w:cs="Times New Roman"/>
                <w:kern w:val="0"/>
                <w:sz w:val="20"/>
                <w:szCs w:val="20"/>
                <w:lang w:eastAsia="ko-KR"/>
              </w:rPr>
              <w:t xml:space="preserve">The IE </w:t>
            </w:r>
            <w:r w:rsidRPr="00B50503">
              <w:rPr>
                <w:rFonts w:ascii="Times New Roman" w:eastAsia="Yu Mincho" w:hAnsi="Times New Roman" w:cs="Times New Roman"/>
                <w:i/>
                <w:noProof/>
                <w:kern w:val="0"/>
                <w:sz w:val="20"/>
                <w:szCs w:val="20"/>
                <w:lang w:eastAsia="ko-KR"/>
              </w:rPr>
              <w:t xml:space="preserve">Polygon </w:t>
            </w:r>
            <w:r w:rsidRPr="00B50503">
              <w:rPr>
                <w:rFonts w:ascii="Times New Roman" w:eastAsia="Yu Mincho" w:hAnsi="Times New Roman" w:cs="Times New Roman"/>
                <w:noProof/>
                <w:kern w:val="0"/>
                <w:sz w:val="20"/>
                <w:szCs w:val="20"/>
                <w:lang w:eastAsia="ko-KR"/>
              </w:rPr>
              <w:t>is</w:t>
            </w:r>
            <w:r w:rsidRPr="00B50503">
              <w:rPr>
                <w:rFonts w:ascii="Times New Roman" w:eastAsia="Yu Mincho" w:hAnsi="Times New Roman" w:cs="Times New Roman"/>
                <w:kern w:val="0"/>
                <w:sz w:val="20"/>
                <w:szCs w:val="20"/>
                <w:lang w:eastAsia="ko-KR"/>
              </w:rPr>
              <w:t xml:space="preserve"> used to describe a geographic shape as defined in TS 23.032 [15].</w:t>
            </w:r>
          </w:p>
          <w:p w14:paraId="088785FF" w14:textId="77777777" w:rsidR="00B50503" w:rsidRPr="00B50503" w:rsidRDefault="00B50503" w:rsidP="00B5050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kern w:val="0"/>
                <w:sz w:val="16"/>
                <w:szCs w:val="20"/>
                <w:lang w:eastAsia="ko-KR"/>
              </w:rPr>
            </w:pPr>
            <w:r w:rsidRPr="00B50503">
              <w:rPr>
                <w:rFonts w:ascii="Courier New" w:eastAsia="Yu Mincho" w:hAnsi="Courier New" w:cs="Times New Roman"/>
                <w:noProof/>
                <w:kern w:val="0"/>
                <w:sz w:val="16"/>
                <w:szCs w:val="20"/>
                <w:lang w:eastAsia="ko-KR"/>
              </w:rPr>
              <w:t>-- ASN1START</w:t>
            </w:r>
          </w:p>
          <w:p w14:paraId="522C2ED3" w14:textId="77777777" w:rsidR="00B50503" w:rsidRPr="00B50503" w:rsidRDefault="00B50503" w:rsidP="00B5050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kern w:val="0"/>
                <w:sz w:val="16"/>
                <w:szCs w:val="20"/>
                <w:lang w:eastAsia="ko-KR"/>
              </w:rPr>
            </w:pPr>
          </w:p>
          <w:p w14:paraId="040D2E6C" w14:textId="77777777" w:rsidR="00B50503" w:rsidRPr="00B50503" w:rsidRDefault="00B50503" w:rsidP="00B5050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kern w:val="0"/>
                <w:sz w:val="16"/>
                <w:szCs w:val="20"/>
                <w:lang w:eastAsia="ko-KR"/>
              </w:rPr>
            </w:pPr>
            <w:r w:rsidRPr="00B50503">
              <w:rPr>
                <w:rFonts w:ascii="Courier New" w:eastAsia="Yu Mincho" w:hAnsi="Courier New" w:cs="Times New Roman"/>
                <w:noProof/>
                <w:snapToGrid w:val="0"/>
                <w:kern w:val="0"/>
                <w:sz w:val="16"/>
                <w:szCs w:val="20"/>
                <w:lang w:eastAsia="ko-KR"/>
              </w:rPr>
              <w:t xml:space="preserve">Polygon </w:t>
            </w:r>
            <w:r w:rsidRPr="00B50503">
              <w:rPr>
                <w:rFonts w:ascii="Courier New" w:eastAsia="Yu Mincho" w:hAnsi="Courier New" w:cs="Times New Roman"/>
                <w:noProof/>
                <w:kern w:val="0"/>
                <w:sz w:val="16"/>
                <w:szCs w:val="20"/>
                <w:lang w:eastAsia="ko-KR"/>
              </w:rPr>
              <w:t xml:space="preserve">::= </w:t>
            </w:r>
            <w:r w:rsidRPr="00B50503">
              <w:rPr>
                <w:rFonts w:ascii="Courier New" w:eastAsia="Yu Mincho" w:hAnsi="Courier New" w:cs="Times New Roman"/>
                <w:noProof/>
                <w:snapToGrid w:val="0"/>
                <w:kern w:val="0"/>
                <w:sz w:val="16"/>
                <w:szCs w:val="20"/>
                <w:lang w:eastAsia="ko-KR"/>
              </w:rPr>
              <w:t>SEQUENCE (SIZE (3..15)) OF PolygonPoints</w:t>
            </w:r>
          </w:p>
          <w:p w14:paraId="08BA8994" w14:textId="77777777" w:rsidR="00B50503" w:rsidRPr="00B50503" w:rsidRDefault="00B50503" w:rsidP="00B5050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kern w:val="0"/>
                <w:sz w:val="16"/>
                <w:szCs w:val="20"/>
                <w:lang w:eastAsia="ko-KR"/>
              </w:rPr>
            </w:pPr>
          </w:p>
          <w:p w14:paraId="773CA9E9" w14:textId="77777777" w:rsidR="00B50503" w:rsidRPr="00B50503" w:rsidRDefault="00B50503" w:rsidP="00B5050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eastAsia="ko-KR"/>
              </w:rPr>
            </w:pPr>
            <w:r w:rsidRPr="00B50503">
              <w:rPr>
                <w:rFonts w:ascii="Courier New" w:eastAsia="Yu Mincho" w:hAnsi="Courier New" w:cs="Times New Roman"/>
                <w:noProof/>
                <w:snapToGrid w:val="0"/>
                <w:kern w:val="0"/>
                <w:sz w:val="16"/>
                <w:szCs w:val="20"/>
                <w:lang w:eastAsia="ko-KR"/>
              </w:rPr>
              <w:t>PolygonPoints ::= SEQUENCE {</w:t>
            </w:r>
          </w:p>
          <w:p w14:paraId="6D4F43DB" w14:textId="77777777" w:rsidR="00B50503" w:rsidRPr="00B50503" w:rsidRDefault="00B50503" w:rsidP="00B5050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eastAsia="ko-KR"/>
              </w:rPr>
            </w:pPr>
            <w:r w:rsidRPr="00B50503">
              <w:rPr>
                <w:rFonts w:ascii="Courier New" w:eastAsia="Yu Mincho" w:hAnsi="Courier New" w:cs="Times New Roman"/>
                <w:noProof/>
                <w:snapToGrid w:val="0"/>
                <w:kern w:val="0"/>
                <w:sz w:val="16"/>
                <w:szCs w:val="20"/>
                <w:lang w:eastAsia="ko-KR"/>
              </w:rPr>
              <w:tab/>
              <w:t>latitudeSign</w:t>
            </w:r>
            <w:r w:rsidRPr="00B50503">
              <w:rPr>
                <w:rFonts w:ascii="Courier New" w:eastAsia="Yu Mincho" w:hAnsi="Courier New" w:cs="Times New Roman"/>
                <w:noProof/>
                <w:snapToGrid w:val="0"/>
                <w:kern w:val="0"/>
                <w:sz w:val="16"/>
                <w:szCs w:val="20"/>
                <w:lang w:eastAsia="ko-KR"/>
              </w:rPr>
              <w:tab/>
            </w:r>
            <w:r w:rsidRPr="00B50503">
              <w:rPr>
                <w:rFonts w:ascii="Courier New" w:eastAsia="Yu Mincho" w:hAnsi="Courier New" w:cs="Times New Roman"/>
                <w:noProof/>
                <w:snapToGrid w:val="0"/>
                <w:kern w:val="0"/>
                <w:sz w:val="16"/>
                <w:szCs w:val="20"/>
                <w:lang w:eastAsia="ko-KR"/>
              </w:rPr>
              <w:tab/>
            </w:r>
            <w:r w:rsidRPr="00B50503">
              <w:rPr>
                <w:rFonts w:ascii="Courier New" w:eastAsia="Yu Mincho" w:hAnsi="Courier New" w:cs="Times New Roman"/>
                <w:noProof/>
                <w:snapToGrid w:val="0"/>
                <w:kern w:val="0"/>
                <w:sz w:val="16"/>
                <w:szCs w:val="20"/>
                <w:lang w:eastAsia="ko-KR"/>
              </w:rPr>
              <w:tab/>
            </w:r>
            <w:r w:rsidRPr="00B50503">
              <w:rPr>
                <w:rFonts w:ascii="Courier New" w:eastAsia="Yu Mincho" w:hAnsi="Courier New" w:cs="Times New Roman"/>
                <w:noProof/>
                <w:snapToGrid w:val="0"/>
                <w:kern w:val="0"/>
                <w:sz w:val="16"/>
                <w:szCs w:val="20"/>
                <w:lang w:eastAsia="ko-KR"/>
              </w:rPr>
              <w:tab/>
              <w:t>ENUMERATED {north, south},</w:t>
            </w:r>
          </w:p>
          <w:p w14:paraId="14EB1E46" w14:textId="77777777" w:rsidR="00B50503" w:rsidRPr="00B50503" w:rsidRDefault="00B50503" w:rsidP="00B5050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eastAsia="ko-KR"/>
              </w:rPr>
            </w:pPr>
            <w:r w:rsidRPr="00B50503">
              <w:rPr>
                <w:rFonts w:ascii="Courier New" w:eastAsia="Yu Mincho" w:hAnsi="Courier New" w:cs="Times New Roman"/>
                <w:noProof/>
                <w:snapToGrid w:val="0"/>
                <w:kern w:val="0"/>
                <w:sz w:val="16"/>
                <w:szCs w:val="20"/>
                <w:lang w:eastAsia="ko-KR"/>
              </w:rPr>
              <w:tab/>
              <w:t>degreesLatitude</w:t>
            </w:r>
            <w:r w:rsidRPr="00B50503">
              <w:rPr>
                <w:rFonts w:ascii="Courier New" w:eastAsia="Yu Mincho" w:hAnsi="Courier New" w:cs="Times New Roman"/>
                <w:noProof/>
                <w:snapToGrid w:val="0"/>
                <w:kern w:val="0"/>
                <w:sz w:val="16"/>
                <w:szCs w:val="20"/>
                <w:lang w:eastAsia="ko-KR"/>
              </w:rPr>
              <w:tab/>
            </w:r>
            <w:r w:rsidRPr="00B50503">
              <w:rPr>
                <w:rFonts w:ascii="Courier New" w:eastAsia="Yu Mincho" w:hAnsi="Courier New" w:cs="Times New Roman"/>
                <w:noProof/>
                <w:snapToGrid w:val="0"/>
                <w:kern w:val="0"/>
                <w:sz w:val="16"/>
                <w:szCs w:val="20"/>
                <w:lang w:eastAsia="ko-KR"/>
              </w:rPr>
              <w:tab/>
            </w:r>
            <w:r w:rsidRPr="00B50503">
              <w:rPr>
                <w:rFonts w:ascii="Courier New" w:eastAsia="Yu Mincho" w:hAnsi="Courier New" w:cs="Times New Roman"/>
                <w:noProof/>
                <w:snapToGrid w:val="0"/>
                <w:kern w:val="0"/>
                <w:sz w:val="16"/>
                <w:szCs w:val="20"/>
                <w:lang w:eastAsia="ko-KR"/>
              </w:rPr>
              <w:tab/>
            </w:r>
            <w:r w:rsidRPr="00B50503">
              <w:rPr>
                <w:rFonts w:ascii="Courier New" w:eastAsia="Yu Mincho" w:hAnsi="Courier New" w:cs="Times New Roman"/>
                <w:noProof/>
                <w:snapToGrid w:val="0"/>
                <w:kern w:val="0"/>
                <w:sz w:val="16"/>
                <w:szCs w:val="20"/>
                <w:lang w:eastAsia="ko-KR"/>
              </w:rPr>
              <w:tab/>
              <w:t>INTEGER (0..8388607),</w:t>
            </w:r>
            <w:r w:rsidRPr="00B50503">
              <w:rPr>
                <w:rFonts w:ascii="Courier New" w:eastAsia="Yu Mincho" w:hAnsi="Courier New" w:cs="Times New Roman"/>
                <w:noProof/>
                <w:snapToGrid w:val="0"/>
                <w:kern w:val="0"/>
                <w:sz w:val="16"/>
                <w:szCs w:val="20"/>
                <w:lang w:eastAsia="ko-KR"/>
              </w:rPr>
              <w:tab/>
            </w:r>
            <w:r w:rsidRPr="00B50503">
              <w:rPr>
                <w:rFonts w:ascii="Courier New" w:eastAsia="Yu Mincho" w:hAnsi="Courier New" w:cs="Times New Roman"/>
                <w:noProof/>
                <w:snapToGrid w:val="0"/>
                <w:kern w:val="0"/>
                <w:sz w:val="16"/>
                <w:szCs w:val="20"/>
                <w:lang w:eastAsia="ko-KR"/>
              </w:rPr>
              <w:tab/>
            </w:r>
            <w:r w:rsidRPr="00B50503">
              <w:rPr>
                <w:rFonts w:ascii="Courier New" w:eastAsia="Yu Mincho" w:hAnsi="Courier New" w:cs="Times New Roman"/>
                <w:noProof/>
                <w:snapToGrid w:val="0"/>
                <w:kern w:val="0"/>
                <w:sz w:val="16"/>
                <w:szCs w:val="20"/>
                <w:lang w:eastAsia="ko-KR"/>
              </w:rPr>
              <w:tab/>
              <w:t>-- 23 bit field</w:t>
            </w:r>
          </w:p>
          <w:p w14:paraId="1AF524B2" w14:textId="77777777" w:rsidR="00B50503" w:rsidRPr="00B50503" w:rsidRDefault="00B50503" w:rsidP="00B5050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eastAsia="ko-KR"/>
              </w:rPr>
            </w:pPr>
            <w:r w:rsidRPr="00B50503">
              <w:rPr>
                <w:rFonts w:ascii="Courier New" w:eastAsia="Yu Mincho" w:hAnsi="Courier New" w:cs="Times New Roman"/>
                <w:noProof/>
                <w:snapToGrid w:val="0"/>
                <w:kern w:val="0"/>
                <w:sz w:val="16"/>
                <w:szCs w:val="20"/>
                <w:lang w:eastAsia="ko-KR"/>
              </w:rPr>
              <w:tab/>
              <w:t>degreesLongitude</w:t>
            </w:r>
            <w:r w:rsidRPr="00B50503">
              <w:rPr>
                <w:rFonts w:ascii="Courier New" w:eastAsia="Yu Mincho" w:hAnsi="Courier New" w:cs="Times New Roman"/>
                <w:noProof/>
                <w:snapToGrid w:val="0"/>
                <w:kern w:val="0"/>
                <w:sz w:val="16"/>
                <w:szCs w:val="20"/>
                <w:lang w:eastAsia="ko-KR"/>
              </w:rPr>
              <w:tab/>
            </w:r>
            <w:r w:rsidRPr="00B50503">
              <w:rPr>
                <w:rFonts w:ascii="Courier New" w:eastAsia="Yu Mincho" w:hAnsi="Courier New" w:cs="Times New Roman"/>
                <w:noProof/>
                <w:snapToGrid w:val="0"/>
                <w:kern w:val="0"/>
                <w:sz w:val="16"/>
                <w:szCs w:val="20"/>
                <w:lang w:eastAsia="ko-KR"/>
              </w:rPr>
              <w:tab/>
            </w:r>
            <w:r w:rsidRPr="00B50503">
              <w:rPr>
                <w:rFonts w:ascii="Courier New" w:eastAsia="Yu Mincho" w:hAnsi="Courier New" w:cs="Times New Roman"/>
                <w:noProof/>
                <w:snapToGrid w:val="0"/>
                <w:kern w:val="0"/>
                <w:sz w:val="16"/>
                <w:szCs w:val="20"/>
                <w:lang w:eastAsia="ko-KR"/>
              </w:rPr>
              <w:tab/>
              <w:t>INTEGER (-8388608..8388607)</w:t>
            </w:r>
            <w:r w:rsidRPr="00B50503">
              <w:rPr>
                <w:rFonts w:ascii="Courier New" w:eastAsia="Yu Mincho" w:hAnsi="Courier New" w:cs="Times New Roman"/>
                <w:noProof/>
                <w:snapToGrid w:val="0"/>
                <w:kern w:val="0"/>
                <w:sz w:val="16"/>
                <w:szCs w:val="20"/>
                <w:lang w:eastAsia="ko-KR"/>
              </w:rPr>
              <w:tab/>
            </w:r>
            <w:r w:rsidRPr="00B50503">
              <w:rPr>
                <w:rFonts w:ascii="Courier New" w:eastAsia="Yu Mincho" w:hAnsi="Courier New" w:cs="Times New Roman"/>
                <w:noProof/>
                <w:snapToGrid w:val="0"/>
                <w:kern w:val="0"/>
                <w:sz w:val="16"/>
                <w:szCs w:val="20"/>
                <w:lang w:eastAsia="ko-KR"/>
              </w:rPr>
              <w:tab/>
              <w:t>-- 24 bit field</w:t>
            </w:r>
          </w:p>
          <w:p w14:paraId="498D7C28" w14:textId="77777777" w:rsidR="00B50503" w:rsidRPr="00B50503" w:rsidRDefault="00B50503" w:rsidP="00B5050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eastAsia="ko-KR"/>
              </w:rPr>
            </w:pPr>
            <w:r w:rsidRPr="00B50503">
              <w:rPr>
                <w:rFonts w:ascii="Courier New" w:eastAsia="Yu Mincho" w:hAnsi="Courier New" w:cs="Times New Roman"/>
                <w:noProof/>
                <w:snapToGrid w:val="0"/>
                <w:kern w:val="0"/>
                <w:sz w:val="16"/>
                <w:szCs w:val="20"/>
                <w:lang w:eastAsia="ko-KR"/>
              </w:rPr>
              <w:t>}</w:t>
            </w:r>
          </w:p>
          <w:p w14:paraId="53E0ECE9" w14:textId="77777777" w:rsidR="00B50503" w:rsidRPr="00B50503" w:rsidRDefault="00B50503" w:rsidP="00B5050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kern w:val="0"/>
                <w:sz w:val="16"/>
                <w:szCs w:val="20"/>
                <w:lang w:eastAsia="ko-KR"/>
              </w:rPr>
            </w:pPr>
          </w:p>
          <w:p w14:paraId="05076520" w14:textId="2AACEE61" w:rsidR="006C2953" w:rsidRPr="00B50503" w:rsidRDefault="00B50503" w:rsidP="00B5050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等线" w:hAnsi="Courier New" w:cs="Times New Roman"/>
                <w:noProof/>
                <w:kern w:val="0"/>
                <w:sz w:val="16"/>
                <w:szCs w:val="20"/>
                <w:lang w:eastAsia="zh-CN"/>
              </w:rPr>
            </w:pPr>
            <w:r w:rsidRPr="00B50503">
              <w:rPr>
                <w:rFonts w:ascii="Courier New" w:eastAsia="Yu Mincho" w:hAnsi="Courier New" w:cs="Times New Roman"/>
                <w:noProof/>
                <w:kern w:val="0"/>
                <w:sz w:val="16"/>
                <w:szCs w:val="20"/>
                <w:lang w:eastAsia="ko-KR"/>
              </w:rPr>
              <w:t>-- ASN1STOP</w:t>
            </w:r>
          </w:p>
        </w:tc>
      </w:tr>
    </w:tbl>
    <w:p w14:paraId="42DAA830" w14:textId="77777777" w:rsidR="009F61C4" w:rsidRDefault="009F61C4" w:rsidP="00D62ED7">
      <w:pPr>
        <w:widowControl/>
        <w:spacing w:beforeLines="50" w:before="120" w:afterLines="50" w:after="120" w:line="360" w:lineRule="auto"/>
        <w:rPr>
          <w:rFonts w:ascii="Times New Roman" w:eastAsia="等线" w:hAnsi="Times New Roman" w:cs="Times New Roman"/>
          <w:kern w:val="0"/>
          <w:sz w:val="20"/>
          <w:szCs w:val="20"/>
          <w:lang w:eastAsia="zh-CN"/>
        </w:rPr>
      </w:pPr>
      <w:r w:rsidRPr="009F61C4">
        <w:rPr>
          <w:rFonts w:ascii="Times New Roman" w:eastAsia="等线" w:hAnsi="Times New Roman" w:cs="Times New Roman"/>
          <w:kern w:val="0"/>
          <w:sz w:val="20"/>
          <w:szCs w:val="20"/>
          <w:lang w:eastAsia="zh-CN"/>
        </w:rPr>
        <w:t xml:space="preserve">In addition, RAN3 had an agreement that “RAN3 takes the assumption that geographical service area information can be transmitted from CN with the same format as defined in Uu” in the </w:t>
      </w:r>
      <w:proofErr w:type="spellStart"/>
      <w:r w:rsidRPr="009F61C4">
        <w:rPr>
          <w:rFonts w:ascii="Times New Roman" w:eastAsia="等线" w:hAnsi="Times New Roman" w:cs="Times New Roman"/>
          <w:kern w:val="0"/>
          <w:sz w:val="20"/>
          <w:szCs w:val="20"/>
          <w:lang w:eastAsia="zh-CN"/>
        </w:rPr>
        <w:t>RAN3#125bis</w:t>
      </w:r>
      <w:proofErr w:type="spellEnd"/>
      <w:r w:rsidRPr="009F61C4">
        <w:rPr>
          <w:rFonts w:ascii="Times New Roman" w:eastAsia="等线" w:hAnsi="Times New Roman" w:cs="Times New Roman"/>
          <w:kern w:val="0"/>
          <w:sz w:val="20"/>
          <w:szCs w:val="20"/>
          <w:lang w:eastAsia="zh-CN"/>
        </w:rPr>
        <w:t xml:space="preserve"> meeting. Consequently, the NGAP interface should carry the </w:t>
      </w:r>
      <w:r w:rsidRPr="009F61C4">
        <w:rPr>
          <w:rFonts w:ascii="Times New Roman" w:eastAsia="等线" w:hAnsi="Times New Roman" w:cs="Times New Roman"/>
          <w:i/>
          <w:iCs/>
          <w:kern w:val="0"/>
          <w:sz w:val="20"/>
          <w:szCs w:val="20"/>
          <w:lang w:eastAsia="zh-CN"/>
        </w:rPr>
        <w:t>tn-ReferenceLocation-r18</w:t>
      </w:r>
      <w:r w:rsidRPr="009F61C4">
        <w:rPr>
          <w:rFonts w:ascii="Times New Roman" w:eastAsia="等线" w:hAnsi="Times New Roman" w:cs="Times New Roman"/>
          <w:kern w:val="0"/>
          <w:sz w:val="20"/>
          <w:szCs w:val="20"/>
          <w:lang w:eastAsia="zh-CN"/>
        </w:rPr>
        <w:t xml:space="preserve">, </w:t>
      </w:r>
      <w:r w:rsidRPr="009F61C4">
        <w:rPr>
          <w:rFonts w:ascii="Times New Roman" w:eastAsia="等线" w:hAnsi="Times New Roman" w:cs="Times New Roman"/>
          <w:i/>
          <w:iCs/>
          <w:kern w:val="0"/>
          <w:sz w:val="20"/>
          <w:szCs w:val="20"/>
          <w:lang w:eastAsia="zh-CN"/>
        </w:rPr>
        <w:t>tn-DistanceRadius-r18</w:t>
      </w:r>
      <w:r w:rsidRPr="009F61C4">
        <w:rPr>
          <w:rFonts w:ascii="Times New Roman" w:eastAsia="等线" w:hAnsi="Times New Roman" w:cs="Times New Roman"/>
          <w:kern w:val="0"/>
          <w:sz w:val="20"/>
          <w:szCs w:val="20"/>
          <w:lang w:eastAsia="zh-CN"/>
        </w:rPr>
        <w:t xml:space="preserve">, and </w:t>
      </w:r>
      <w:r w:rsidRPr="009F61C4">
        <w:rPr>
          <w:rFonts w:ascii="Times New Roman" w:eastAsia="等线" w:hAnsi="Times New Roman" w:cs="Times New Roman"/>
          <w:i/>
          <w:iCs/>
          <w:kern w:val="0"/>
          <w:sz w:val="20"/>
          <w:szCs w:val="20"/>
          <w:lang w:eastAsia="zh-CN"/>
        </w:rPr>
        <w:t>Polygon</w:t>
      </w:r>
      <w:r w:rsidRPr="009F61C4">
        <w:rPr>
          <w:rFonts w:ascii="Times New Roman" w:eastAsia="等线" w:hAnsi="Times New Roman" w:cs="Times New Roman"/>
          <w:kern w:val="0"/>
          <w:sz w:val="20"/>
          <w:szCs w:val="20"/>
          <w:lang w:eastAsia="zh-CN"/>
        </w:rPr>
        <w:t xml:space="preserve"> data.</w:t>
      </w:r>
    </w:p>
    <w:p w14:paraId="12A0596F" w14:textId="4DF325C7" w:rsidR="00875F69" w:rsidRPr="00096BE2" w:rsidRDefault="009F61C4" w:rsidP="00D62ED7">
      <w:pPr>
        <w:widowControl/>
        <w:spacing w:beforeLines="50" w:before="120" w:afterLines="50" w:after="120" w:line="360" w:lineRule="auto"/>
        <w:rPr>
          <w:rFonts w:ascii="Times New Roman" w:eastAsia="等线" w:hAnsi="Times New Roman" w:cs="Times New Roman"/>
          <w:lang w:eastAsia="zh-CN"/>
        </w:rPr>
      </w:pPr>
      <w:r w:rsidRPr="009F61C4">
        <w:rPr>
          <w:rFonts w:ascii="Times New Roman" w:eastAsia="等线" w:hAnsi="Times New Roman" w:cs="Times New Roman"/>
          <w:lang w:eastAsia="zh-CN"/>
        </w:rPr>
        <w:t xml:space="preserve">RAN3 agreed to the </w:t>
      </w:r>
      <w:r w:rsidRPr="009F61C4">
        <w:rPr>
          <w:rFonts w:ascii="Times New Roman" w:eastAsia="等线" w:hAnsi="Times New Roman" w:cs="Times New Roman"/>
          <w:i/>
          <w:iCs/>
          <w:lang w:eastAsia="zh-CN"/>
        </w:rPr>
        <w:t>MBS Service Area Small Area List</w:t>
      </w:r>
      <w:r w:rsidRPr="009F61C4">
        <w:rPr>
          <w:rFonts w:ascii="Times New Roman" w:eastAsia="等线" w:hAnsi="Times New Roman" w:cs="Times New Roman"/>
          <w:lang w:eastAsia="zh-CN"/>
        </w:rPr>
        <w:t xml:space="preserve"> IE in the last meeting, and each item in the list is </w:t>
      </w:r>
      <w:r w:rsidRPr="009F61C4">
        <w:rPr>
          <w:rFonts w:ascii="Times New Roman" w:eastAsia="等线" w:hAnsi="Times New Roman" w:cs="Times New Roman"/>
          <w:i/>
          <w:iCs/>
          <w:lang w:eastAsia="zh-CN"/>
        </w:rPr>
        <w:t>Small Area</w:t>
      </w:r>
      <w:r w:rsidRPr="009F61C4">
        <w:rPr>
          <w:rFonts w:ascii="Times New Roman" w:eastAsia="等线" w:hAnsi="Times New Roman" w:cs="Times New Roman"/>
          <w:lang w:eastAsia="zh-CN"/>
        </w:rPr>
        <w:t xml:space="preserve"> IE which is defined as an OCTET STRING. So, this OCTET STRING should include the </w:t>
      </w:r>
      <w:r w:rsidRPr="009F61C4">
        <w:rPr>
          <w:rFonts w:ascii="Times New Roman" w:eastAsia="等线" w:hAnsi="Times New Roman" w:cs="Times New Roman"/>
          <w:i/>
          <w:iCs/>
          <w:lang w:eastAsia="zh-CN"/>
        </w:rPr>
        <w:t>tn-ReferenceLocation-r18</w:t>
      </w:r>
      <w:r w:rsidRPr="009F61C4">
        <w:rPr>
          <w:rFonts w:ascii="Times New Roman" w:eastAsia="等线" w:hAnsi="Times New Roman" w:cs="Times New Roman"/>
          <w:lang w:eastAsia="zh-CN"/>
        </w:rPr>
        <w:t xml:space="preserve">, </w:t>
      </w:r>
      <w:r w:rsidRPr="009F61C4">
        <w:rPr>
          <w:rFonts w:ascii="Times New Roman" w:eastAsia="等线" w:hAnsi="Times New Roman" w:cs="Times New Roman"/>
          <w:i/>
          <w:iCs/>
          <w:lang w:eastAsia="zh-CN"/>
        </w:rPr>
        <w:t>tn-DistanceRadius-r18</w:t>
      </w:r>
      <w:r w:rsidRPr="009F61C4">
        <w:rPr>
          <w:rFonts w:ascii="Times New Roman" w:eastAsia="等线" w:hAnsi="Times New Roman" w:cs="Times New Roman"/>
          <w:lang w:eastAsia="zh-CN"/>
        </w:rPr>
        <w:t xml:space="preserve">, and </w:t>
      </w:r>
      <w:r w:rsidRPr="009F61C4">
        <w:rPr>
          <w:rFonts w:ascii="Times New Roman" w:eastAsia="等线" w:hAnsi="Times New Roman" w:cs="Times New Roman"/>
          <w:i/>
          <w:iCs/>
          <w:lang w:eastAsia="zh-CN"/>
        </w:rPr>
        <w:t>Polygon</w:t>
      </w:r>
      <w:r w:rsidRPr="009F61C4">
        <w:rPr>
          <w:rFonts w:ascii="Times New Roman" w:eastAsia="等线" w:hAnsi="Times New Roman" w:cs="Times New Roman"/>
          <w:lang w:eastAsia="zh-CN"/>
        </w:rPr>
        <w:t xml:space="preserve"> IEs over NGAP. And the semantics description of this OCTET STRING is required. We also provide a TP about it</w:t>
      </w:r>
      <w:r>
        <w:rPr>
          <w:rFonts w:ascii="Times New Roman" w:eastAsia="等线" w:hAnsi="Times New Roman" w:cs="Times New Roman" w:hint="eastAsia"/>
          <w:lang w:eastAsia="zh-CN"/>
        </w:rPr>
        <w:t>.</w:t>
      </w:r>
    </w:p>
    <w:p w14:paraId="6400717C" w14:textId="394639E9" w:rsidR="00EF4B9B" w:rsidRDefault="003C3A28" w:rsidP="00D62ED7">
      <w:pPr>
        <w:widowControl/>
        <w:spacing w:beforeLines="50" w:before="120" w:afterLines="50" w:after="120" w:line="360" w:lineRule="auto"/>
        <w:rPr>
          <w:rFonts w:ascii="Times New Roman" w:eastAsia="等线" w:hAnsi="Times New Roman" w:cs="Times New Roman"/>
          <w:b/>
          <w:bCs/>
          <w:lang w:eastAsia="zh-CN"/>
        </w:rPr>
      </w:pPr>
      <w:r w:rsidRPr="003C3A28">
        <w:rPr>
          <w:rFonts w:ascii="Times New Roman" w:eastAsia="等线" w:hAnsi="Times New Roman" w:cs="Times New Roman"/>
          <w:b/>
          <w:bCs/>
          <w:kern w:val="0"/>
          <w:sz w:val="20"/>
          <w:szCs w:val="20"/>
          <w:lang w:eastAsia="zh-CN"/>
        </w:rPr>
        <w:t xml:space="preserve">Proposal 1: The intended service area for NR NTN MBS service over NGAP should be described by the </w:t>
      </w:r>
      <w:r w:rsidRPr="003C3A28">
        <w:rPr>
          <w:rFonts w:ascii="Times New Roman" w:eastAsia="等线" w:hAnsi="Times New Roman" w:cs="Times New Roman"/>
          <w:b/>
          <w:bCs/>
          <w:i/>
          <w:iCs/>
          <w:kern w:val="0"/>
          <w:sz w:val="20"/>
          <w:szCs w:val="20"/>
          <w:lang w:eastAsia="zh-CN"/>
        </w:rPr>
        <w:t>tn-ReferenceLocation-r18</w:t>
      </w:r>
      <w:r w:rsidRPr="003C3A28">
        <w:rPr>
          <w:rFonts w:ascii="Times New Roman" w:eastAsia="等线" w:hAnsi="Times New Roman" w:cs="Times New Roman"/>
          <w:b/>
          <w:bCs/>
          <w:kern w:val="0"/>
          <w:sz w:val="20"/>
          <w:szCs w:val="20"/>
          <w:lang w:eastAsia="zh-CN"/>
        </w:rPr>
        <w:t xml:space="preserve"> and </w:t>
      </w:r>
      <w:r w:rsidRPr="003C3A28">
        <w:rPr>
          <w:rFonts w:ascii="Times New Roman" w:eastAsia="等线" w:hAnsi="Times New Roman" w:cs="Times New Roman"/>
          <w:b/>
          <w:bCs/>
          <w:i/>
          <w:iCs/>
          <w:kern w:val="0"/>
          <w:sz w:val="20"/>
          <w:szCs w:val="20"/>
          <w:lang w:eastAsia="zh-CN"/>
        </w:rPr>
        <w:t>tn-DistanceRadius-r18</w:t>
      </w:r>
      <w:r w:rsidRPr="003C3A28">
        <w:rPr>
          <w:rFonts w:ascii="Times New Roman" w:eastAsia="等线" w:hAnsi="Times New Roman" w:cs="Times New Roman"/>
          <w:b/>
          <w:bCs/>
          <w:kern w:val="0"/>
          <w:sz w:val="20"/>
          <w:szCs w:val="20"/>
          <w:lang w:eastAsia="zh-CN"/>
        </w:rPr>
        <w:t xml:space="preserve"> IEs as defined in TS 38.331 and the </w:t>
      </w:r>
      <w:r w:rsidRPr="003C3A28">
        <w:rPr>
          <w:rFonts w:ascii="Times New Roman" w:eastAsia="等线" w:hAnsi="Times New Roman" w:cs="Times New Roman"/>
          <w:b/>
          <w:bCs/>
          <w:i/>
          <w:iCs/>
          <w:kern w:val="0"/>
          <w:sz w:val="20"/>
          <w:szCs w:val="20"/>
          <w:lang w:eastAsia="zh-CN"/>
        </w:rPr>
        <w:t>Polygon</w:t>
      </w:r>
      <w:r w:rsidRPr="003C3A28">
        <w:rPr>
          <w:rFonts w:ascii="Times New Roman" w:eastAsia="等线" w:hAnsi="Times New Roman" w:cs="Times New Roman"/>
          <w:b/>
          <w:bCs/>
          <w:kern w:val="0"/>
          <w:sz w:val="20"/>
          <w:szCs w:val="20"/>
          <w:lang w:eastAsia="zh-CN"/>
        </w:rPr>
        <w:t xml:space="preserve"> IE as defined in 37.355 should be included in the over NGAP. And the corresponding TP is provided</w:t>
      </w:r>
      <w:r w:rsidR="008565EC">
        <w:rPr>
          <w:rFonts w:ascii="Times New Roman" w:eastAsia="等线" w:hAnsi="Times New Roman" w:cs="Times New Roman" w:hint="eastAsia"/>
          <w:b/>
          <w:bCs/>
          <w:lang w:eastAsia="zh-CN"/>
        </w:rPr>
        <w:t>.</w:t>
      </w:r>
    </w:p>
    <w:p w14:paraId="7499426C" w14:textId="61A17091" w:rsidR="00EF6C33" w:rsidRPr="00990DCB" w:rsidRDefault="003C3A28" w:rsidP="00D62ED7">
      <w:pPr>
        <w:widowControl/>
        <w:spacing w:beforeLines="50" w:before="120" w:afterLines="50" w:after="120" w:line="360" w:lineRule="auto"/>
        <w:rPr>
          <w:rFonts w:ascii="Times New Roman" w:eastAsia="等线" w:hAnsi="Times New Roman" w:cs="Times New Roman"/>
          <w:kern w:val="0"/>
          <w:sz w:val="20"/>
          <w:szCs w:val="20"/>
          <w:lang w:eastAsia="zh-CN"/>
        </w:rPr>
      </w:pPr>
      <w:r w:rsidRPr="003C3A28">
        <w:rPr>
          <w:rFonts w:ascii="Times New Roman" w:eastAsia="等线" w:hAnsi="Times New Roman" w:cs="Times New Roman"/>
          <w:kern w:val="0"/>
          <w:sz w:val="20"/>
          <w:szCs w:val="20"/>
          <w:lang w:eastAsia="zh-CN"/>
        </w:rPr>
        <w:t>Furthermore, in BLCR R3-247035, the intended service area is named as “</w:t>
      </w:r>
      <w:r w:rsidRPr="003C3A28">
        <w:rPr>
          <w:rFonts w:ascii="Times New Roman" w:eastAsia="等线" w:hAnsi="Times New Roman" w:cs="Times New Roman"/>
          <w:i/>
          <w:iCs/>
          <w:kern w:val="0"/>
          <w:sz w:val="20"/>
          <w:szCs w:val="20"/>
          <w:lang w:eastAsia="zh-CN"/>
        </w:rPr>
        <w:t>MBS Service Area Small Area List</w:t>
      </w:r>
      <w:r w:rsidRPr="003C3A28">
        <w:rPr>
          <w:rFonts w:ascii="Times New Roman" w:eastAsia="等线" w:hAnsi="Times New Roman" w:cs="Times New Roman"/>
          <w:kern w:val="0"/>
          <w:sz w:val="20"/>
          <w:szCs w:val="20"/>
          <w:lang w:eastAsia="zh-CN"/>
        </w:rPr>
        <w:t>” and “</w:t>
      </w:r>
      <w:r w:rsidRPr="003C3A28">
        <w:rPr>
          <w:rFonts w:ascii="Times New Roman" w:eastAsia="等线" w:hAnsi="Times New Roman" w:cs="Times New Roman"/>
          <w:i/>
          <w:iCs/>
          <w:kern w:val="0"/>
          <w:sz w:val="20"/>
          <w:szCs w:val="20"/>
          <w:lang w:eastAsia="zh-CN"/>
        </w:rPr>
        <w:t>Small Area</w:t>
      </w:r>
      <w:r w:rsidRPr="003C3A28">
        <w:rPr>
          <w:rFonts w:ascii="Times New Roman" w:eastAsia="等线" w:hAnsi="Times New Roman" w:cs="Times New Roman"/>
          <w:kern w:val="0"/>
          <w:sz w:val="20"/>
          <w:szCs w:val="20"/>
          <w:lang w:eastAsia="zh-CN"/>
        </w:rPr>
        <w:t>”, which implies that the MBS intended service area is inside and smaller than the area covered by an NTN cell. However, RAN2 agreed in the last meeting that “A signalled intended service area for an MBS BC service may include geographic areas across the current serving cell and overlapping neighbour cell(s).” So, we think the “</w:t>
      </w:r>
      <w:r w:rsidRPr="003C3A28">
        <w:rPr>
          <w:rFonts w:ascii="Times New Roman" w:eastAsia="等线" w:hAnsi="Times New Roman" w:cs="Times New Roman"/>
          <w:i/>
          <w:iCs/>
          <w:kern w:val="0"/>
          <w:sz w:val="20"/>
          <w:szCs w:val="20"/>
          <w:lang w:eastAsia="zh-CN"/>
        </w:rPr>
        <w:t>Small Area</w:t>
      </w:r>
      <w:r w:rsidRPr="003C3A28">
        <w:rPr>
          <w:rFonts w:ascii="Times New Roman" w:eastAsia="等线" w:hAnsi="Times New Roman" w:cs="Times New Roman"/>
          <w:kern w:val="0"/>
          <w:sz w:val="20"/>
          <w:szCs w:val="20"/>
          <w:lang w:eastAsia="zh-CN"/>
        </w:rPr>
        <w:t>” in the name of the two IEs is not appropriate because some intending service area is bigger than an NTN cell or some intending service area is located on the cross area of NTN cells. And we suggest changing the IEs’ name to be “</w:t>
      </w:r>
      <w:r w:rsidRPr="003C3A28">
        <w:rPr>
          <w:rFonts w:ascii="Times New Roman" w:eastAsia="等线" w:hAnsi="Times New Roman" w:cs="Times New Roman"/>
          <w:i/>
          <w:iCs/>
          <w:kern w:val="0"/>
          <w:sz w:val="20"/>
          <w:szCs w:val="20"/>
          <w:lang w:eastAsia="zh-CN"/>
        </w:rPr>
        <w:t>MBS NTN Intended Service Area List</w:t>
      </w:r>
      <w:r w:rsidRPr="003C3A28">
        <w:rPr>
          <w:rFonts w:ascii="Times New Roman" w:eastAsia="等线" w:hAnsi="Times New Roman" w:cs="Times New Roman"/>
          <w:kern w:val="0"/>
          <w:sz w:val="20"/>
          <w:szCs w:val="20"/>
          <w:lang w:eastAsia="zh-CN"/>
        </w:rPr>
        <w:t>” and “</w:t>
      </w:r>
      <w:r w:rsidRPr="003C3A28">
        <w:rPr>
          <w:rFonts w:ascii="Times New Roman" w:eastAsia="等线" w:hAnsi="Times New Roman" w:cs="Times New Roman"/>
          <w:i/>
          <w:iCs/>
          <w:kern w:val="0"/>
          <w:sz w:val="20"/>
          <w:szCs w:val="20"/>
          <w:lang w:eastAsia="zh-CN"/>
        </w:rPr>
        <w:t>Intended Service Area</w:t>
      </w:r>
      <w:r w:rsidRPr="003C3A28">
        <w:rPr>
          <w:rFonts w:ascii="Times New Roman" w:eastAsia="等线" w:hAnsi="Times New Roman" w:cs="Times New Roman"/>
          <w:kern w:val="0"/>
          <w:sz w:val="20"/>
          <w:szCs w:val="20"/>
          <w:lang w:eastAsia="zh-CN"/>
        </w:rPr>
        <w:t>”, and TPs are provided in Annex B</w:t>
      </w:r>
      <w:r w:rsidR="00990DCB">
        <w:rPr>
          <w:rFonts w:ascii="Times New Roman" w:eastAsia="等线" w:hAnsi="Times New Roman" w:cs="Times New Roman" w:hint="eastAsia"/>
          <w:kern w:val="0"/>
          <w:sz w:val="20"/>
          <w:szCs w:val="20"/>
          <w:lang w:eastAsia="zh-CN"/>
        </w:rPr>
        <w:t>.</w:t>
      </w:r>
    </w:p>
    <w:p w14:paraId="7A349FA9" w14:textId="0D194B83" w:rsidR="00B407E8" w:rsidRDefault="003C3A28" w:rsidP="00187B85">
      <w:pPr>
        <w:widowControl/>
        <w:spacing w:beforeLines="50" w:before="120" w:afterLines="50" w:after="120" w:line="360" w:lineRule="auto"/>
        <w:rPr>
          <w:rFonts w:ascii="Times New Roman" w:eastAsia="等线" w:hAnsi="Times New Roman" w:cs="Times New Roman"/>
          <w:b/>
          <w:bCs/>
          <w:kern w:val="0"/>
          <w:sz w:val="20"/>
          <w:szCs w:val="20"/>
          <w:lang w:eastAsia="zh-CN"/>
        </w:rPr>
      </w:pPr>
      <w:r w:rsidRPr="003C3A28">
        <w:rPr>
          <w:rFonts w:ascii="Times New Roman" w:eastAsia="等线" w:hAnsi="Times New Roman" w:cs="Times New Roman"/>
          <w:b/>
          <w:bCs/>
          <w:kern w:val="0"/>
          <w:sz w:val="20"/>
          <w:szCs w:val="20"/>
          <w:lang w:eastAsia="zh-CN"/>
        </w:rPr>
        <w:t>Proposal 2: We suggest changing the IEs’ names of “</w:t>
      </w:r>
      <w:r w:rsidRPr="003C3A28">
        <w:rPr>
          <w:rFonts w:ascii="Times New Roman" w:eastAsia="等线" w:hAnsi="Times New Roman" w:cs="Times New Roman"/>
          <w:b/>
          <w:bCs/>
          <w:i/>
          <w:iCs/>
          <w:kern w:val="0"/>
          <w:sz w:val="20"/>
          <w:szCs w:val="20"/>
          <w:lang w:eastAsia="zh-CN"/>
        </w:rPr>
        <w:t>MBS Service Area Small Area List</w:t>
      </w:r>
      <w:r w:rsidRPr="003C3A28">
        <w:rPr>
          <w:rFonts w:ascii="Times New Roman" w:eastAsia="等线" w:hAnsi="Times New Roman" w:cs="Times New Roman"/>
          <w:b/>
          <w:bCs/>
          <w:kern w:val="0"/>
          <w:sz w:val="20"/>
          <w:szCs w:val="20"/>
          <w:lang w:eastAsia="zh-CN"/>
        </w:rPr>
        <w:t>” and “</w:t>
      </w:r>
      <w:r w:rsidRPr="003C3A28">
        <w:rPr>
          <w:rFonts w:ascii="Times New Roman" w:eastAsia="等线" w:hAnsi="Times New Roman" w:cs="Times New Roman"/>
          <w:b/>
          <w:bCs/>
          <w:i/>
          <w:iCs/>
          <w:kern w:val="0"/>
          <w:sz w:val="20"/>
          <w:szCs w:val="20"/>
          <w:lang w:eastAsia="zh-CN"/>
        </w:rPr>
        <w:t>Small Area</w:t>
      </w:r>
      <w:r w:rsidRPr="003C3A28">
        <w:rPr>
          <w:rFonts w:ascii="Times New Roman" w:eastAsia="等线" w:hAnsi="Times New Roman" w:cs="Times New Roman"/>
          <w:b/>
          <w:bCs/>
          <w:kern w:val="0"/>
          <w:sz w:val="20"/>
          <w:szCs w:val="20"/>
          <w:lang w:eastAsia="zh-CN"/>
        </w:rPr>
        <w:t>” to be “</w:t>
      </w:r>
      <w:r w:rsidRPr="003C3A28">
        <w:rPr>
          <w:rFonts w:ascii="Times New Roman" w:eastAsia="等线" w:hAnsi="Times New Roman" w:cs="Times New Roman"/>
          <w:b/>
          <w:bCs/>
          <w:i/>
          <w:iCs/>
          <w:kern w:val="0"/>
          <w:sz w:val="20"/>
          <w:szCs w:val="20"/>
          <w:lang w:eastAsia="zh-CN"/>
        </w:rPr>
        <w:t>MBS NTN Intended Service Area List</w:t>
      </w:r>
      <w:r w:rsidRPr="003C3A28">
        <w:rPr>
          <w:rFonts w:ascii="Times New Roman" w:eastAsia="等线" w:hAnsi="Times New Roman" w:cs="Times New Roman"/>
          <w:b/>
          <w:bCs/>
          <w:kern w:val="0"/>
          <w:sz w:val="20"/>
          <w:szCs w:val="20"/>
          <w:lang w:eastAsia="zh-CN"/>
        </w:rPr>
        <w:t>” and “</w:t>
      </w:r>
      <w:r w:rsidRPr="003C3A28">
        <w:rPr>
          <w:rFonts w:ascii="Times New Roman" w:eastAsia="等线" w:hAnsi="Times New Roman" w:cs="Times New Roman"/>
          <w:b/>
          <w:bCs/>
          <w:i/>
          <w:iCs/>
          <w:kern w:val="0"/>
          <w:sz w:val="20"/>
          <w:szCs w:val="20"/>
          <w:lang w:eastAsia="zh-CN"/>
        </w:rPr>
        <w:t>Intended Service Area</w:t>
      </w:r>
      <w:r w:rsidRPr="003C3A28">
        <w:rPr>
          <w:rFonts w:ascii="Times New Roman" w:eastAsia="等线" w:hAnsi="Times New Roman" w:cs="Times New Roman"/>
          <w:b/>
          <w:bCs/>
          <w:kern w:val="0"/>
          <w:sz w:val="20"/>
          <w:szCs w:val="20"/>
          <w:lang w:eastAsia="zh-CN"/>
        </w:rPr>
        <w:t>”.</w:t>
      </w:r>
    </w:p>
    <w:p w14:paraId="1D54CEB2" w14:textId="77777777" w:rsidR="003C3A28" w:rsidRPr="00B407E8" w:rsidRDefault="003C3A28" w:rsidP="00187B85">
      <w:pPr>
        <w:widowControl/>
        <w:spacing w:beforeLines="50" w:before="120" w:afterLines="50" w:after="120" w:line="360" w:lineRule="auto"/>
        <w:rPr>
          <w:rFonts w:ascii="Times New Roman" w:eastAsia="等线" w:hAnsi="Times New Roman" w:cs="Times New Roman"/>
          <w:kern w:val="0"/>
          <w:sz w:val="20"/>
          <w:szCs w:val="20"/>
          <w:lang w:val="en-US" w:eastAsia="zh-CN"/>
        </w:rPr>
      </w:pPr>
    </w:p>
    <w:p w14:paraId="3A3774A0" w14:textId="3C5BDDA0" w:rsidR="00F20686" w:rsidRPr="003D7E99" w:rsidRDefault="00F20686" w:rsidP="003D7E99">
      <w:pPr>
        <w:widowControl/>
        <w:spacing w:after="120" w:line="240" w:lineRule="atLeast"/>
        <w:rPr>
          <w:rFonts w:ascii="Arial" w:eastAsia="等线" w:hAnsi="Arial"/>
          <w:kern w:val="0"/>
          <w:sz w:val="28"/>
          <w:szCs w:val="20"/>
          <w:lang w:val="en-US" w:eastAsia="zh-CN"/>
        </w:rPr>
      </w:pPr>
      <w:r w:rsidRPr="00CF4322">
        <w:rPr>
          <w:rFonts w:ascii="Arial" w:eastAsia="Yu Gothic Medium" w:hAnsi="Arial"/>
          <w:kern w:val="0"/>
          <w:sz w:val="28"/>
          <w:szCs w:val="20"/>
          <w:lang w:val="en-US"/>
        </w:rPr>
        <w:t>2.</w:t>
      </w:r>
      <w:r w:rsidR="00585A81">
        <w:rPr>
          <w:rFonts w:ascii="Arial" w:eastAsia="等线" w:hAnsi="Arial" w:hint="eastAsia"/>
          <w:kern w:val="0"/>
          <w:sz w:val="28"/>
          <w:szCs w:val="20"/>
          <w:lang w:val="en-US" w:eastAsia="zh-CN"/>
        </w:rPr>
        <w:t>2</w:t>
      </w:r>
      <w:r w:rsidR="00447953" w:rsidRPr="00CF4322">
        <w:rPr>
          <w:rFonts w:ascii="Arial" w:eastAsia="Yu Gothic Medium" w:hAnsi="Arial"/>
          <w:kern w:val="0"/>
          <w:sz w:val="28"/>
          <w:szCs w:val="20"/>
          <w:lang w:val="en-US"/>
        </w:rPr>
        <w:tab/>
      </w:r>
      <w:r w:rsidR="00447953">
        <w:rPr>
          <w:rFonts w:ascii="Arial" w:eastAsia="等线" w:hAnsi="Arial" w:hint="eastAsia"/>
          <w:kern w:val="0"/>
          <w:sz w:val="28"/>
          <w:szCs w:val="20"/>
          <w:lang w:val="en-US" w:eastAsia="zh-CN"/>
        </w:rPr>
        <w:t>MBS broadcast session management enhancement</w:t>
      </w:r>
    </w:p>
    <w:p w14:paraId="0232CFCC" w14:textId="782C689A" w:rsidR="00B94D08" w:rsidRDefault="004523C0" w:rsidP="0018736F">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4523C0">
        <w:rPr>
          <w:rFonts w:ascii="Times New Roman" w:eastAsia="等线" w:hAnsi="Times New Roman" w:cs="Times New Roman"/>
          <w:kern w:val="0"/>
          <w:sz w:val="20"/>
          <w:szCs w:val="20"/>
          <w:lang w:val="en-US" w:eastAsia="zh-CN"/>
        </w:rPr>
        <w:t>The broadcast session management procedures (i.e., Broadcast Session Setup/Broadcast Session Modification/Broadcast Session Release/Broadcast Session Release Required/Broadcast Session Transport) should be reused for NTN MBS broadcast service</w:t>
      </w:r>
      <w:r w:rsidR="00E85439">
        <w:rPr>
          <w:rFonts w:ascii="Times New Roman" w:eastAsia="等线" w:hAnsi="Times New Roman" w:cs="Times New Roman" w:hint="eastAsia"/>
          <w:kern w:val="0"/>
          <w:sz w:val="20"/>
          <w:szCs w:val="20"/>
          <w:lang w:val="en-US" w:eastAsia="zh-CN"/>
        </w:rPr>
        <w:t xml:space="preserve"> as we </w:t>
      </w:r>
      <w:r w:rsidR="00E85439">
        <w:rPr>
          <w:rFonts w:ascii="Times New Roman" w:eastAsia="等线" w:hAnsi="Times New Roman" w:cs="Times New Roman"/>
          <w:kern w:val="0"/>
          <w:sz w:val="20"/>
          <w:szCs w:val="20"/>
          <w:lang w:val="en-US" w:eastAsia="zh-CN"/>
        </w:rPr>
        <w:t>agreed</w:t>
      </w:r>
      <w:r w:rsidR="00E85439">
        <w:rPr>
          <w:rFonts w:ascii="Times New Roman" w:eastAsia="等线" w:hAnsi="Times New Roman" w:cs="Times New Roman" w:hint="eastAsia"/>
          <w:kern w:val="0"/>
          <w:sz w:val="20"/>
          <w:szCs w:val="20"/>
          <w:lang w:val="en-US" w:eastAsia="zh-CN"/>
        </w:rPr>
        <w:t xml:space="preserve"> in the last meeting</w:t>
      </w:r>
      <w:r w:rsidRPr="004523C0">
        <w:rPr>
          <w:rFonts w:ascii="Times New Roman" w:eastAsia="等线" w:hAnsi="Times New Roman" w:cs="Times New Roman"/>
          <w:kern w:val="0"/>
          <w:sz w:val="20"/>
          <w:szCs w:val="20"/>
          <w:lang w:val="en-US" w:eastAsia="zh-CN"/>
        </w:rPr>
        <w:t>. Considering the movement of NTN payload, some cases need to be considere</w:t>
      </w:r>
      <w:r w:rsidR="008001E7">
        <w:rPr>
          <w:rFonts w:ascii="Times New Roman" w:eastAsia="等线" w:hAnsi="Times New Roman" w:cs="Times New Roman" w:hint="eastAsia"/>
          <w:kern w:val="0"/>
          <w:sz w:val="20"/>
          <w:szCs w:val="20"/>
          <w:lang w:val="en-US" w:eastAsia="zh-CN"/>
        </w:rPr>
        <w:t>d</w:t>
      </w:r>
      <w:r w:rsidR="00B94D08">
        <w:rPr>
          <w:rFonts w:ascii="Times New Roman" w:eastAsia="等线" w:hAnsi="Times New Roman" w:cs="Times New Roman" w:hint="eastAsia"/>
          <w:kern w:val="0"/>
          <w:sz w:val="20"/>
          <w:szCs w:val="20"/>
          <w:lang w:val="en-US" w:eastAsia="zh-CN"/>
        </w:rPr>
        <w:t>:</w:t>
      </w:r>
    </w:p>
    <w:p w14:paraId="73182F39" w14:textId="44D93A60" w:rsidR="00FC30D5" w:rsidRPr="005168AA" w:rsidRDefault="004523C0" w:rsidP="005168AA">
      <w:pPr>
        <w:pStyle w:val="a9"/>
        <w:widowControl/>
        <w:numPr>
          <w:ilvl w:val="0"/>
          <w:numId w:val="10"/>
        </w:numPr>
        <w:spacing w:beforeLines="50" w:before="120" w:afterLines="50" w:after="120" w:line="360" w:lineRule="auto"/>
        <w:rPr>
          <w:rFonts w:ascii="Times New Roman" w:eastAsia="等线" w:hAnsi="Times New Roman" w:cs="Times New Roman"/>
          <w:kern w:val="0"/>
          <w:sz w:val="20"/>
          <w:szCs w:val="20"/>
          <w:lang w:eastAsia="zh-CN"/>
        </w:rPr>
      </w:pPr>
      <w:r w:rsidRPr="004523C0">
        <w:rPr>
          <w:rFonts w:ascii="Times New Roman" w:eastAsia="等线" w:hAnsi="Times New Roman" w:cs="Times New Roman"/>
          <w:kern w:val="0"/>
          <w:sz w:val="20"/>
          <w:szCs w:val="20"/>
          <w:lang w:eastAsia="zh-CN"/>
        </w:rPr>
        <w:t>Case 1: the Broadcast Session Setup may be initiated when the NTN footprint moves to the intended service area (T1 in Figure 1).</w:t>
      </w:r>
    </w:p>
    <w:p w14:paraId="2631948D" w14:textId="7C359A37" w:rsidR="002B033F" w:rsidRPr="005168AA" w:rsidRDefault="004523C0" w:rsidP="005168AA">
      <w:pPr>
        <w:pStyle w:val="a9"/>
        <w:widowControl/>
        <w:numPr>
          <w:ilvl w:val="0"/>
          <w:numId w:val="10"/>
        </w:numPr>
        <w:spacing w:beforeLines="50" w:before="120" w:afterLines="50" w:after="120" w:line="360" w:lineRule="auto"/>
        <w:rPr>
          <w:rFonts w:ascii="Times New Roman" w:eastAsia="等线" w:hAnsi="Times New Roman" w:cs="Times New Roman"/>
          <w:kern w:val="0"/>
          <w:sz w:val="20"/>
          <w:szCs w:val="20"/>
          <w:lang w:eastAsia="zh-CN"/>
        </w:rPr>
      </w:pPr>
      <w:r w:rsidRPr="004523C0">
        <w:rPr>
          <w:rFonts w:ascii="Times New Roman" w:eastAsia="等线" w:hAnsi="Times New Roman" w:cs="Times New Roman"/>
          <w:kern w:val="0"/>
          <w:sz w:val="20"/>
          <w:szCs w:val="20"/>
          <w:lang w:eastAsia="zh-CN"/>
        </w:rPr>
        <w:t>Case 2: the Broadcast Session Release may be initiated when the footprint leaves an intended service area. The release cause value should be NTN coverage leaves the indicated broadcast service area (T3 in Figure 1)</w:t>
      </w:r>
      <w:r w:rsidR="00096F39" w:rsidRPr="005168AA">
        <w:rPr>
          <w:rFonts w:ascii="Times New Roman" w:eastAsia="等线" w:hAnsi="Times New Roman" w:cs="Times New Roman" w:hint="eastAsia"/>
          <w:kern w:val="0"/>
          <w:sz w:val="20"/>
          <w:szCs w:val="20"/>
          <w:lang w:eastAsia="zh-CN"/>
        </w:rPr>
        <w:t>.</w:t>
      </w:r>
    </w:p>
    <w:p w14:paraId="75EC0729" w14:textId="274DF27E" w:rsidR="002327D1" w:rsidRDefault="008306F3" w:rsidP="005168AA">
      <w:pPr>
        <w:pStyle w:val="a9"/>
        <w:widowControl/>
        <w:numPr>
          <w:ilvl w:val="0"/>
          <w:numId w:val="10"/>
        </w:numPr>
        <w:spacing w:beforeLines="50" w:before="120" w:afterLines="50" w:after="120" w:line="360" w:lineRule="auto"/>
        <w:rPr>
          <w:rFonts w:ascii="Times New Roman" w:eastAsia="等线" w:hAnsi="Times New Roman" w:cs="Times New Roman"/>
          <w:kern w:val="0"/>
          <w:sz w:val="20"/>
          <w:szCs w:val="20"/>
          <w:lang w:eastAsia="zh-CN"/>
        </w:rPr>
      </w:pPr>
      <w:r>
        <w:rPr>
          <w:rFonts w:ascii="Times New Roman" w:eastAsia="等线" w:hAnsi="Times New Roman" w:cs="Times New Roman" w:hint="eastAsia"/>
          <w:kern w:val="0"/>
          <w:sz w:val="20"/>
          <w:szCs w:val="20"/>
          <w:lang w:eastAsia="zh-CN"/>
        </w:rPr>
        <w:lastRenderedPageBreak/>
        <w:t xml:space="preserve">Case 3: </w:t>
      </w:r>
      <w:r w:rsidR="004523C0" w:rsidRPr="004523C0">
        <w:rPr>
          <w:rFonts w:ascii="Times New Roman" w:eastAsia="等线" w:hAnsi="Times New Roman" w:cs="Times New Roman"/>
          <w:kern w:val="0"/>
          <w:sz w:val="20"/>
          <w:szCs w:val="20"/>
          <w:lang w:eastAsia="zh-CN"/>
        </w:rPr>
        <w:t>the Broadcast Session Release Required may be initiated when the footprint leaves an intended service area. The release cause value should be NTN coverage leaves the indicated broadcast service area (T3 in Figure 1)</w:t>
      </w:r>
      <w:r w:rsidR="00A9077D" w:rsidRPr="005168AA">
        <w:rPr>
          <w:rFonts w:ascii="Times New Roman" w:eastAsia="等线" w:hAnsi="Times New Roman" w:cs="Times New Roman" w:hint="eastAsia"/>
          <w:kern w:val="0"/>
          <w:sz w:val="20"/>
          <w:szCs w:val="20"/>
          <w:lang w:eastAsia="zh-CN"/>
        </w:rPr>
        <w:t>.</w:t>
      </w:r>
    </w:p>
    <w:p w14:paraId="2C2586C6" w14:textId="3C94907E" w:rsidR="005132BD" w:rsidRPr="005132BD" w:rsidRDefault="005132BD" w:rsidP="005132BD">
      <w:pPr>
        <w:pStyle w:val="a9"/>
        <w:widowControl/>
        <w:numPr>
          <w:ilvl w:val="0"/>
          <w:numId w:val="10"/>
        </w:numPr>
        <w:spacing w:beforeLines="50" w:before="120" w:afterLines="50" w:after="120" w:line="360" w:lineRule="auto"/>
        <w:rPr>
          <w:rFonts w:ascii="Times New Roman" w:eastAsia="等线" w:hAnsi="Times New Roman" w:cs="Times New Roman"/>
          <w:kern w:val="0"/>
          <w:sz w:val="20"/>
          <w:szCs w:val="20"/>
          <w:lang w:eastAsia="zh-CN"/>
        </w:rPr>
      </w:pPr>
      <w:r w:rsidRPr="005168AA">
        <w:rPr>
          <w:rFonts w:ascii="Times New Roman" w:eastAsia="等线" w:hAnsi="Times New Roman" w:cs="Times New Roman" w:hint="eastAsia"/>
          <w:kern w:val="0"/>
          <w:sz w:val="20"/>
          <w:szCs w:val="20"/>
          <w:lang w:eastAsia="zh-CN"/>
        </w:rPr>
        <w:t xml:space="preserve">Case </w:t>
      </w:r>
      <w:r>
        <w:rPr>
          <w:rFonts w:ascii="Times New Roman" w:eastAsia="等线" w:hAnsi="Times New Roman" w:cs="Times New Roman" w:hint="eastAsia"/>
          <w:kern w:val="0"/>
          <w:sz w:val="20"/>
          <w:szCs w:val="20"/>
          <w:lang w:eastAsia="zh-CN"/>
        </w:rPr>
        <w:t>4</w:t>
      </w:r>
      <w:r w:rsidRPr="005168AA">
        <w:rPr>
          <w:rFonts w:ascii="Times New Roman" w:eastAsia="等线" w:hAnsi="Times New Roman" w:cs="Times New Roman" w:hint="eastAsia"/>
          <w:kern w:val="0"/>
          <w:sz w:val="20"/>
          <w:szCs w:val="20"/>
          <w:lang w:eastAsia="zh-CN"/>
        </w:rPr>
        <w:t xml:space="preserve">: </w:t>
      </w:r>
      <w:r w:rsidR="004523C0" w:rsidRPr="004523C0">
        <w:rPr>
          <w:rFonts w:ascii="Times New Roman" w:eastAsia="等线" w:hAnsi="Times New Roman" w:cs="Times New Roman"/>
          <w:kern w:val="0"/>
          <w:sz w:val="20"/>
          <w:szCs w:val="20"/>
          <w:lang w:eastAsia="zh-CN"/>
        </w:rPr>
        <w:t>the Broadcast Session Modification may be initiated when the NTN footprint covers the intended service area (T1-T3 in Figure 1)</w:t>
      </w:r>
      <w:r w:rsidRPr="005168AA">
        <w:rPr>
          <w:rFonts w:ascii="Times New Roman" w:eastAsia="等线" w:hAnsi="Times New Roman" w:cs="Times New Roman" w:hint="eastAsia"/>
          <w:kern w:val="0"/>
          <w:sz w:val="20"/>
          <w:szCs w:val="20"/>
          <w:lang w:eastAsia="zh-CN"/>
        </w:rPr>
        <w:t>.</w:t>
      </w:r>
    </w:p>
    <w:p w14:paraId="6139BDF8" w14:textId="2AB25C95" w:rsidR="004B6BB5" w:rsidRDefault="00EF44EC" w:rsidP="000A6991">
      <w:pPr>
        <w:widowControl/>
        <w:spacing w:beforeLines="50" w:before="120" w:afterLines="50" w:after="120" w:line="360" w:lineRule="auto"/>
        <w:jc w:val="center"/>
        <w:rPr>
          <w:rFonts w:ascii="Times New Roman" w:eastAsia="等线" w:hAnsi="Times New Roman" w:cs="Times New Roman"/>
          <w:kern w:val="0"/>
          <w:sz w:val="20"/>
          <w:szCs w:val="20"/>
          <w:lang w:val="en-US" w:eastAsia="zh-CN"/>
        </w:rPr>
      </w:pPr>
      <w:r w:rsidRPr="000A6991">
        <w:rPr>
          <w:rFonts w:ascii="Times New Roman" w:eastAsia="等线" w:hAnsi="Times New Roman" w:cs="Times New Roman"/>
          <w:kern w:val="0"/>
          <w:sz w:val="20"/>
          <w:szCs w:val="20"/>
          <w:lang w:val="en-US" w:eastAsia="zh-CN"/>
        </w:rPr>
        <w:object w:dxaOrig="9962" w:dyaOrig="7141" w14:anchorId="709A92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8.5pt;height:185.5pt" o:ole="">
            <v:imagedata r:id="rId8" o:title=""/>
          </v:shape>
          <o:OLEObject Type="Embed" ProgID="Visio.Drawing.15" ShapeID="_x0000_i1025" DrawAspect="Content" ObjectID="_1800338062" r:id="rId9"/>
        </w:object>
      </w:r>
    </w:p>
    <w:p w14:paraId="16450581" w14:textId="2E6CD293" w:rsidR="004B6BB5" w:rsidRDefault="004523C0" w:rsidP="009D716A">
      <w:pPr>
        <w:widowControl/>
        <w:spacing w:beforeLines="50" w:before="120" w:afterLines="50" w:after="120" w:line="360" w:lineRule="auto"/>
        <w:jc w:val="center"/>
        <w:rPr>
          <w:rFonts w:ascii="Times New Roman" w:eastAsia="等线" w:hAnsi="Times New Roman" w:cs="Times New Roman"/>
          <w:kern w:val="0"/>
          <w:sz w:val="20"/>
          <w:szCs w:val="20"/>
          <w:lang w:val="en-US" w:eastAsia="zh-CN"/>
        </w:rPr>
      </w:pPr>
      <w:r w:rsidRPr="004523C0">
        <w:rPr>
          <w:rFonts w:ascii="Times New Roman" w:eastAsia="等线" w:hAnsi="Times New Roman" w:cs="Times New Roman"/>
          <w:kern w:val="0"/>
          <w:sz w:val="20"/>
          <w:szCs w:val="20"/>
          <w:lang w:val="en-US" w:eastAsia="zh-CN"/>
        </w:rPr>
        <w:t>Figure 1: Example of NTN payload moves over MBS broadcast service area</w:t>
      </w:r>
    </w:p>
    <w:p w14:paraId="761EBE22" w14:textId="7223AFB1" w:rsidR="002327D1" w:rsidRPr="00AD5EE0" w:rsidRDefault="00EC0CBE" w:rsidP="0018736F">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EC0CBE">
        <w:rPr>
          <w:rFonts w:ascii="Times New Roman" w:eastAsia="等线" w:hAnsi="Times New Roman" w:cs="Times New Roman"/>
          <w:kern w:val="0"/>
          <w:sz w:val="20"/>
          <w:szCs w:val="20"/>
          <w:lang w:val="en-US" w:eastAsia="zh-CN"/>
        </w:rPr>
        <w:t>The above cases caused by NTN payload movement should be discussed in RAN3. A stage 2 description is beneficial to clarify that the NTN payload movement may trigger some broadcast management procedures. Additionally, for the Broadcast Session Release/Broadcast Session Release Required messages, there is no specific cause value that explains why the broadcast session needs to be released due to the NTN payload movement. This means that a new cause value needs to be defined.</w:t>
      </w:r>
      <w:r w:rsidR="00AD5EE0">
        <w:rPr>
          <w:rFonts w:ascii="Times New Roman" w:eastAsia="等线" w:hAnsi="Times New Roman" w:cs="Times New Roman" w:hint="eastAsia"/>
          <w:kern w:val="0"/>
          <w:sz w:val="20"/>
          <w:szCs w:val="20"/>
          <w:lang w:val="en-US" w:eastAsia="zh-CN"/>
        </w:rPr>
        <w:t xml:space="preserve"> </w:t>
      </w:r>
    </w:p>
    <w:p w14:paraId="075BE88D" w14:textId="6E553086" w:rsidR="00934DD4" w:rsidRDefault="007E304F" w:rsidP="00187B85">
      <w:pPr>
        <w:widowControl/>
        <w:spacing w:beforeLines="50" w:before="120" w:afterLines="50" w:after="120" w:line="360" w:lineRule="auto"/>
        <w:rPr>
          <w:rFonts w:ascii="Times New Roman" w:eastAsia="等线" w:hAnsi="Times New Roman" w:cs="Times New Roman"/>
          <w:b/>
          <w:bCs/>
          <w:kern w:val="0"/>
          <w:sz w:val="20"/>
          <w:szCs w:val="20"/>
          <w:lang w:eastAsia="zh-CN"/>
        </w:rPr>
      </w:pPr>
      <w:r w:rsidRPr="007E304F">
        <w:rPr>
          <w:rFonts w:ascii="Times New Roman" w:eastAsia="等线" w:hAnsi="Times New Roman" w:cs="Times New Roman"/>
          <w:b/>
          <w:bCs/>
          <w:kern w:val="0"/>
          <w:sz w:val="20"/>
          <w:szCs w:val="20"/>
          <w:lang w:eastAsia="zh-CN"/>
        </w:rPr>
        <w:t>Proposal 3: RAN3 is suggested to discuss the broadcast session management procedures caused by the movement of the NTN payload and agree on the TP 38.300 in Annex A and the TP 38.413 in Annex B</w:t>
      </w:r>
      <w:r w:rsidR="004523C0" w:rsidRPr="004523C0">
        <w:rPr>
          <w:rFonts w:ascii="Times New Roman" w:eastAsia="等线" w:hAnsi="Times New Roman" w:cs="Times New Roman"/>
          <w:b/>
          <w:bCs/>
          <w:kern w:val="0"/>
          <w:sz w:val="20"/>
          <w:szCs w:val="20"/>
          <w:lang w:eastAsia="zh-CN"/>
        </w:rPr>
        <w:t>.</w:t>
      </w:r>
    </w:p>
    <w:p w14:paraId="428FC863" w14:textId="77777777" w:rsidR="004523C0" w:rsidRPr="00E07B0A" w:rsidRDefault="004523C0" w:rsidP="00187B85">
      <w:pPr>
        <w:widowControl/>
        <w:spacing w:beforeLines="50" w:before="120" w:afterLines="50" w:after="120" w:line="360" w:lineRule="auto"/>
        <w:rPr>
          <w:rFonts w:ascii="Times New Roman" w:eastAsia="等线" w:hAnsi="Times New Roman" w:cs="Times New Roman"/>
          <w:kern w:val="0"/>
          <w:sz w:val="20"/>
          <w:szCs w:val="20"/>
          <w:lang w:val="en-US" w:eastAsia="zh-CN"/>
        </w:rPr>
      </w:pPr>
    </w:p>
    <w:p w14:paraId="4AFA246A" w14:textId="77777777" w:rsidR="00EA2522" w:rsidRPr="00CF4322" w:rsidRDefault="00EA2522" w:rsidP="000729BE">
      <w:pPr>
        <w:keepNext/>
        <w:keepLines/>
        <w:widowControl/>
        <w:pBdr>
          <w:top w:val="single" w:sz="12" w:space="3" w:color="auto"/>
        </w:pBdr>
        <w:tabs>
          <w:tab w:val="right" w:pos="1750"/>
        </w:tabs>
        <w:overflowPunct w:val="0"/>
        <w:autoSpaceDE w:val="0"/>
        <w:autoSpaceDN w:val="0"/>
        <w:adjustRightInd w:val="0"/>
        <w:spacing w:before="240" w:after="180"/>
        <w:jc w:val="left"/>
        <w:textAlignment w:val="baseline"/>
        <w:outlineLvl w:val="0"/>
        <w:rPr>
          <w:rFonts w:ascii="Arial" w:eastAsia="Yu Gothic Medium" w:hAnsi="Arial"/>
          <w:kern w:val="0"/>
          <w:sz w:val="32"/>
          <w:szCs w:val="20"/>
          <w:lang w:val="en-US"/>
        </w:rPr>
      </w:pPr>
      <w:r w:rsidRPr="00CF4322">
        <w:rPr>
          <w:rFonts w:ascii="Arial" w:eastAsia="Yu Gothic Medium" w:hAnsi="Arial"/>
          <w:kern w:val="0"/>
          <w:sz w:val="32"/>
          <w:szCs w:val="20"/>
          <w:lang w:val="en-US"/>
        </w:rPr>
        <w:t>3. Conclusion</w:t>
      </w:r>
    </w:p>
    <w:p w14:paraId="5EA8D872" w14:textId="77777777" w:rsidR="007E304F" w:rsidRPr="007E304F" w:rsidRDefault="007E304F" w:rsidP="007E304F">
      <w:pPr>
        <w:widowControl/>
        <w:spacing w:beforeLines="50" w:before="120" w:afterLines="50" w:after="120" w:line="360" w:lineRule="auto"/>
        <w:rPr>
          <w:rFonts w:ascii="Times New Roman" w:eastAsia="等线" w:hAnsi="Times New Roman" w:cs="Times New Roman"/>
          <w:b/>
          <w:bCs/>
          <w:kern w:val="0"/>
          <w:sz w:val="20"/>
          <w:szCs w:val="20"/>
          <w:lang w:eastAsia="zh-CN"/>
        </w:rPr>
      </w:pPr>
      <w:r w:rsidRPr="007E304F">
        <w:rPr>
          <w:rFonts w:ascii="Times New Roman" w:eastAsia="等线" w:hAnsi="Times New Roman" w:cs="Times New Roman"/>
          <w:b/>
          <w:bCs/>
          <w:kern w:val="0"/>
          <w:sz w:val="20"/>
          <w:szCs w:val="20"/>
          <w:lang w:eastAsia="zh-CN"/>
        </w:rPr>
        <w:t>Proposal 1: The intended service area for NR NTN MBS service over NGAP should be described by the tn-ReferenceLocation-r18 and tn-DistanceRadius-r18 IEs as defined in TS 38.331 and the Polygon IE as defined in 37.355 should be included in the over NGAP. And the corresponding TP is provided.</w:t>
      </w:r>
    </w:p>
    <w:p w14:paraId="0E846D1A" w14:textId="77777777" w:rsidR="007E304F" w:rsidRPr="007E304F" w:rsidRDefault="007E304F" w:rsidP="007E304F">
      <w:pPr>
        <w:widowControl/>
        <w:spacing w:beforeLines="50" w:before="120" w:afterLines="50" w:after="120" w:line="360" w:lineRule="auto"/>
        <w:rPr>
          <w:rFonts w:ascii="Times New Roman" w:eastAsia="等线" w:hAnsi="Times New Roman" w:cs="Times New Roman"/>
          <w:b/>
          <w:bCs/>
          <w:kern w:val="0"/>
          <w:sz w:val="20"/>
          <w:szCs w:val="20"/>
          <w:lang w:eastAsia="zh-CN"/>
        </w:rPr>
      </w:pPr>
      <w:r w:rsidRPr="007E304F">
        <w:rPr>
          <w:rFonts w:ascii="Times New Roman" w:eastAsia="等线" w:hAnsi="Times New Roman" w:cs="Times New Roman"/>
          <w:b/>
          <w:bCs/>
          <w:kern w:val="0"/>
          <w:sz w:val="20"/>
          <w:szCs w:val="20"/>
          <w:lang w:eastAsia="zh-CN"/>
        </w:rPr>
        <w:t>Proposal 2: We suggest changing the IEs’ names of “MBS Service Area Small Area List” and “Small Area” to be “MBS NTN Intended Service Area List” and “Intended Service Area”.</w:t>
      </w:r>
    </w:p>
    <w:p w14:paraId="41E3BCBC" w14:textId="7A2DA0BE" w:rsidR="00B407E8" w:rsidRDefault="007E304F" w:rsidP="007E304F">
      <w:pPr>
        <w:widowControl/>
        <w:spacing w:beforeLines="50" w:before="120" w:afterLines="50" w:after="120" w:line="360" w:lineRule="auto"/>
        <w:rPr>
          <w:rFonts w:ascii="Times New Roman" w:eastAsia="等线" w:hAnsi="Times New Roman" w:cs="Times New Roman"/>
          <w:b/>
          <w:bCs/>
          <w:kern w:val="0"/>
          <w:sz w:val="20"/>
          <w:szCs w:val="20"/>
          <w:lang w:eastAsia="zh-CN"/>
        </w:rPr>
      </w:pPr>
      <w:r w:rsidRPr="007E304F">
        <w:rPr>
          <w:rFonts w:ascii="Times New Roman" w:eastAsia="等线" w:hAnsi="Times New Roman" w:cs="Times New Roman"/>
          <w:b/>
          <w:bCs/>
          <w:kern w:val="0"/>
          <w:sz w:val="20"/>
          <w:szCs w:val="20"/>
          <w:lang w:eastAsia="zh-CN"/>
        </w:rPr>
        <w:t>Proposal 3: RAN3 is suggested to discuss the broadcast session management procedures caused by the movement of the NTN payload and agree on the TP 38.300 in Annex A and the TP 38.413 in Annex B</w:t>
      </w:r>
      <w:r w:rsidR="00B407E8" w:rsidRPr="004523C0">
        <w:rPr>
          <w:rFonts w:ascii="Times New Roman" w:eastAsia="等线" w:hAnsi="Times New Roman" w:cs="Times New Roman"/>
          <w:b/>
          <w:bCs/>
          <w:kern w:val="0"/>
          <w:sz w:val="20"/>
          <w:szCs w:val="20"/>
          <w:lang w:eastAsia="zh-CN"/>
        </w:rPr>
        <w:t>.</w:t>
      </w:r>
    </w:p>
    <w:p w14:paraId="466A1520" w14:textId="0C9BE633" w:rsidR="00662D01" w:rsidRDefault="00EA2522" w:rsidP="00D50609">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等线" w:hAnsi="Arial"/>
          <w:kern w:val="0"/>
          <w:sz w:val="32"/>
          <w:szCs w:val="20"/>
          <w:lang w:val="en-US" w:eastAsia="zh-CN"/>
        </w:rPr>
      </w:pPr>
      <w:r w:rsidRPr="00CF4322">
        <w:rPr>
          <w:rFonts w:ascii="Arial" w:eastAsia="Yu Gothic Medium" w:hAnsi="Arial"/>
          <w:kern w:val="0"/>
          <w:sz w:val="32"/>
          <w:szCs w:val="20"/>
          <w:lang w:val="en-US"/>
        </w:rPr>
        <w:t>References</w:t>
      </w:r>
    </w:p>
    <w:p w14:paraId="5B938615" w14:textId="77777777" w:rsidR="00A61C0A" w:rsidRPr="00A61C0A" w:rsidRDefault="00A61C0A" w:rsidP="00A61C0A">
      <w:pPr>
        <w:rPr>
          <w:rFonts w:eastAsia="等线"/>
          <w:lang w:val="en-US" w:eastAsia="zh-CN"/>
        </w:rPr>
      </w:pPr>
    </w:p>
    <w:p w14:paraId="458BA946" w14:textId="08A95A9F" w:rsidR="00A61C0A" w:rsidRPr="00A61C0A" w:rsidRDefault="00A61C0A" w:rsidP="00A61C0A">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等线" w:hAnsi="Arial"/>
          <w:kern w:val="0"/>
          <w:sz w:val="32"/>
          <w:szCs w:val="20"/>
          <w:lang w:val="en-US" w:eastAsia="zh-CN"/>
        </w:rPr>
      </w:pPr>
      <w:r w:rsidRPr="00057FB1">
        <w:rPr>
          <w:rFonts w:ascii="Arial" w:eastAsia="Yu Gothic Medium" w:hAnsi="Arial"/>
          <w:kern w:val="0"/>
          <w:sz w:val="32"/>
          <w:szCs w:val="20"/>
          <w:lang w:val="en-US"/>
        </w:rPr>
        <w:lastRenderedPageBreak/>
        <w:t xml:space="preserve">Annex </w:t>
      </w:r>
      <w:r>
        <w:rPr>
          <w:rFonts w:ascii="Arial" w:eastAsia="等线" w:hAnsi="Arial" w:hint="eastAsia"/>
          <w:kern w:val="0"/>
          <w:sz w:val="32"/>
          <w:szCs w:val="20"/>
          <w:lang w:val="en-US" w:eastAsia="zh-CN"/>
        </w:rPr>
        <w:t xml:space="preserve">A: </w:t>
      </w:r>
      <w:r w:rsidRPr="00D50609">
        <w:rPr>
          <w:rFonts w:ascii="Arial" w:eastAsia="Yu Gothic Medium" w:hAnsi="Arial" w:hint="eastAsia"/>
          <w:kern w:val="0"/>
          <w:sz w:val="32"/>
          <w:szCs w:val="20"/>
          <w:lang w:val="en-US"/>
        </w:rPr>
        <w:t>TP for TS 38.</w:t>
      </w:r>
      <w:r>
        <w:rPr>
          <w:rFonts w:ascii="Arial" w:eastAsia="等线" w:hAnsi="Arial" w:hint="eastAsia"/>
          <w:kern w:val="0"/>
          <w:sz w:val="32"/>
          <w:szCs w:val="20"/>
          <w:lang w:val="en-US" w:eastAsia="zh-CN"/>
        </w:rPr>
        <w:t>413 (on top of R3-</w:t>
      </w:r>
      <w:r w:rsidRPr="00A61C0A">
        <w:rPr>
          <w:rFonts w:ascii="Arial" w:eastAsia="等线" w:hAnsi="Arial"/>
          <w:kern w:val="0"/>
          <w:sz w:val="32"/>
          <w:szCs w:val="20"/>
          <w:lang w:val="en-US" w:eastAsia="zh-CN"/>
        </w:rPr>
        <w:t>247899</w:t>
      </w:r>
      <w:r>
        <w:rPr>
          <w:rFonts w:ascii="Arial" w:eastAsia="等线" w:hAnsi="Arial" w:hint="eastAsia"/>
          <w:kern w:val="0"/>
          <w:sz w:val="32"/>
          <w:szCs w:val="20"/>
          <w:lang w:val="en-US" w:eastAsia="zh-CN"/>
        </w:rPr>
        <w:t>)</w:t>
      </w:r>
    </w:p>
    <w:p w14:paraId="2D94F29F" w14:textId="77777777" w:rsidR="00F11493" w:rsidRPr="007F376D" w:rsidRDefault="00F11493" w:rsidP="00F11493">
      <w:pPr>
        <w:widowControl/>
        <w:spacing w:after="180"/>
        <w:jc w:val="center"/>
        <w:rPr>
          <w:rFonts w:ascii="Times New Roman" w:eastAsia="宋体" w:hAnsi="Times New Roman" w:cs="Times New Roman"/>
          <w:kern w:val="0"/>
          <w:sz w:val="20"/>
          <w:szCs w:val="20"/>
          <w:lang w:eastAsia="zh-CN"/>
        </w:rPr>
      </w:pPr>
      <w:r w:rsidRPr="007F376D">
        <w:rPr>
          <w:rFonts w:ascii="Times New Roman" w:eastAsia="Malgun Gothic" w:hAnsi="Times New Roman" w:cs="Times New Roman"/>
          <w:kern w:val="0"/>
          <w:sz w:val="20"/>
          <w:szCs w:val="20"/>
          <w:highlight w:val="yellow"/>
          <w:lang w:eastAsia="ko-KR"/>
        </w:rPr>
        <w:t>--------------------------------------------------------------Start of the change-----------------------------------------------------------</w:t>
      </w:r>
    </w:p>
    <w:p w14:paraId="39D3AD63" w14:textId="77777777" w:rsidR="00294812" w:rsidRPr="00294812" w:rsidRDefault="00294812" w:rsidP="00294812">
      <w:pPr>
        <w:keepNext/>
        <w:widowControl/>
        <w:spacing w:before="240" w:after="60"/>
        <w:jc w:val="left"/>
        <w:outlineLvl w:val="3"/>
        <w:rPr>
          <w:rFonts w:ascii="Arial" w:eastAsia="MS Mincho" w:hAnsi="Arial" w:cs="Arial"/>
          <w:iCs/>
          <w:kern w:val="0"/>
          <w:sz w:val="24"/>
          <w:szCs w:val="28"/>
          <w:lang w:val="en-US" w:eastAsia="en-GB"/>
        </w:rPr>
      </w:pPr>
      <w:bookmarkStart w:id="11" w:name="_Toc99123609"/>
      <w:bookmarkStart w:id="12" w:name="_Toc99662414"/>
      <w:bookmarkStart w:id="13" w:name="_Toc105152481"/>
      <w:bookmarkStart w:id="14" w:name="_Toc105174287"/>
      <w:bookmarkStart w:id="15" w:name="_Toc106109285"/>
      <w:bookmarkStart w:id="16" w:name="_Toc107409743"/>
      <w:bookmarkStart w:id="17" w:name="_Toc112756932"/>
      <w:bookmarkStart w:id="18" w:name="_Toc162973757"/>
      <w:r w:rsidRPr="00294812">
        <w:rPr>
          <w:rFonts w:ascii="Arial" w:eastAsia="MS Mincho" w:hAnsi="Arial" w:cs="Arial"/>
          <w:iCs/>
          <w:kern w:val="0"/>
          <w:sz w:val="24"/>
          <w:szCs w:val="28"/>
          <w:lang w:val="en-US"/>
        </w:rPr>
        <w:t>9.3.1.209</w:t>
      </w:r>
      <w:r w:rsidRPr="00294812">
        <w:rPr>
          <w:rFonts w:ascii="Arial" w:eastAsia="MS Mincho" w:hAnsi="Arial" w:cs="Arial"/>
          <w:iCs/>
          <w:kern w:val="0"/>
          <w:sz w:val="24"/>
          <w:szCs w:val="28"/>
          <w:lang w:val="en-US"/>
        </w:rPr>
        <w:tab/>
      </w:r>
      <w:r w:rsidRPr="00294812">
        <w:rPr>
          <w:rFonts w:ascii="Arial" w:eastAsia="MS Mincho" w:hAnsi="Arial" w:cs="Arial"/>
          <w:iCs/>
          <w:kern w:val="0"/>
          <w:sz w:val="24"/>
          <w:szCs w:val="28"/>
          <w:lang w:val="en-US" w:eastAsia="en-GB"/>
        </w:rPr>
        <w:t>MBS Service Area Information</w:t>
      </w:r>
      <w:bookmarkEnd w:id="11"/>
      <w:bookmarkEnd w:id="12"/>
      <w:bookmarkEnd w:id="13"/>
      <w:bookmarkEnd w:id="14"/>
      <w:bookmarkEnd w:id="15"/>
      <w:bookmarkEnd w:id="16"/>
      <w:bookmarkEnd w:id="17"/>
      <w:bookmarkEnd w:id="18"/>
    </w:p>
    <w:p w14:paraId="08AF7ACC" w14:textId="77777777" w:rsidR="00294812" w:rsidRPr="00294812" w:rsidRDefault="00294812" w:rsidP="00294812">
      <w:pPr>
        <w:widowControl/>
        <w:spacing w:after="120"/>
        <w:jc w:val="left"/>
        <w:rPr>
          <w:rFonts w:ascii="Times New Roman" w:eastAsia="MS Mincho" w:hAnsi="Times New Roman" w:cs="Times New Roman"/>
          <w:kern w:val="0"/>
          <w:sz w:val="20"/>
          <w:szCs w:val="20"/>
          <w:lang w:val="en-US" w:eastAsia="en-GB"/>
        </w:rPr>
      </w:pPr>
      <w:r w:rsidRPr="00294812">
        <w:rPr>
          <w:rFonts w:ascii="Times New Roman" w:eastAsia="MS Mincho" w:hAnsi="Times New Roman" w:cs="Times New Roman"/>
          <w:kern w:val="0"/>
          <w:sz w:val="20"/>
          <w:szCs w:val="20"/>
          <w:lang w:val="en-US" w:eastAsia="en-GB"/>
        </w:rPr>
        <w:t>This IE contains MBS service area information.</w:t>
      </w: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294812" w:rsidRPr="00294812" w14:paraId="76FC677A" w14:textId="77777777" w:rsidTr="00A25F5A">
        <w:tc>
          <w:tcPr>
            <w:tcW w:w="2551" w:type="dxa"/>
          </w:tcPr>
          <w:p w14:paraId="4F0690B1" w14:textId="77777777" w:rsidR="00294812" w:rsidRPr="00294812" w:rsidRDefault="00294812" w:rsidP="00294812">
            <w:pPr>
              <w:keepNext/>
              <w:keepLines/>
              <w:widowControl/>
              <w:jc w:val="center"/>
              <w:rPr>
                <w:rFonts w:ascii="Arial" w:eastAsia="Times New Roman" w:hAnsi="Arial" w:cs="Times New Roman"/>
                <w:b/>
                <w:kern w:val="0"/>
                <w:sz w:val="18"/>
                <w:szCs w:val="20"/>
              </w:rPr>
            </w:pPr>
            <w:r w:rsidRPr="00294812">
              <w:rPr>
                <w:rFonts w:ascii="Arial" w:eastAsia="Times New Roman" w:hAnsi="Arial" w:cs="Times New Roman"/>
                <w:b/>
                <w:kern w:val="0"/>
                <w:sz w:val="18"/>
                <w:szCs w:val="20"/>
              </w:rPr>
              <w:t>IE/Group Name</w:t>
            </w:r>
          </w:p>
        </w:tc>
        <w:tc>
          <w:tcPr>
            <w:tcW w:w="1020" w:type="dxa"/>
          </w:tcPr>
          <w:p w14:paraId="49E9B310" w14:textId="77777777" w:rsidR="00294812" w:rsidRPr="00294812" w:rsidRDefault="00294812" w:rsidP="00294812">
            <w:pPr>
              <w:keepNext/>
              <w:keepLines/>
              <w:widowControl/>
              <w:jc w:val="center"/>
              <w:rPr>
                <w:rFonts w:ascii="Arial" w:eastAsia="Times New Roman" w:hAnsi="Arial" w:cs="Times New Roman"/>
                <w:b/>
                <w:kern w:val="0"/>
                <w:sz w:val="18"/>
                <w:szCs w:val="20"/>
              </w:rPr>
            </w:pPr>
            <w:r w:rsidRPr="00294812">
              <w:rPr>
                <w:rFonts w:ascii="Arial" w:eastAsia="Times New Roman" w:hAnsi="Arial" w:cs="Times New Roman"/>
                <w:b/>
                <w:kern w:val="0"/>
                <w:sz w:val="18"/>
                <w:szCs w:val="20"/>
              </w:rPr>
              <w:t>Presence</w:t>
            </w:r>
          </w:p>
        </w:tc>
        <w:tc>
          <w:tcPr>
            <w:tcW w:w="1474" w:type="dxa"/>
          </w:tcPr>
          <w:p w14:paraId="258741B5" w14:textId="77777777" w:rsidR="00294812" w:rsidRPr="00294812" w:rsidRDefault="00294812" w:rsidP="00294812">
            <w:pPr>
              <w:keepNext/>
              <w:keepLines/>
              <w:widowControl/>
              <w:jc w:val="center"/>
              <w:rPr>
                <w:rFonts w:ascii="Arial" w:eastAsia="Times New Roman" w:hAnsi="Arial" w:cs="Times New Roman"/>
                <w:b/>
                <w:kern w:val="0"/>
                <w:sz w:val="18"/>
                <w:szCs w:val="20"/>
              </w:rPr>
            </w:pPr>
            <w:r w:rsidRPr="00294812">
              <w:rPr>
                <w:rFonts w:ascii="Arial" w:eastAsia="Times New Roman" w:hAnsi="Arial" w:cs="Times New Roman"/>
                <w:b/>
                <w:kern w:val="0"/>
                <w:sz w:val="18"/>
                <w:szCs w:val="20"/>
              </w:rPr>
              <w:t>Range</w:t>
            </w:r>
          </w:p>
        </w:tc>
        <w:tc>
          <w:tcPr>
            <w:tcW w:w="1871" w:type="dxa"/>
          </w:tcPr>
          <w:p w14:paraId="50F08EE0" w14:textId="77777777" w:rsidR="00294812" w:rsidRPr="00294812" w:rsidRDefault="00294812" w:rsidP="00294812">
            <w:pPr>
              <w:keepNext/>
              <w:keepLines/>
              <w:widowControl/>
              <w:jc w:val="center"/>
              <w:rPr>
                <w:rFonts w:ascii="Arial" w:eastAsia="Times New Roman" w:hAnsi="Arial" w:cs="Times New Roman"/>
                <w:b/>
                <w:kern w:val="0"/>
                <w:sz w:val="18"/>
                <w:szCs w:val="20"/>
              </w:rPr>
            </w:pPr>
            <w:r w:rsidRPr="00294812">
              <w:rPr>
                <w:rFonts w:ascii="Arial" w:eastAsia="Times New Roman" w:hAnsi="Arial" w:cs="Times New Roman"/>
                <w:b/>
                <w:kern w:val="0"/>
                <w:sz w:val="18"/>
                <w:szCs w:val="20"/>
              </w:rPr>
              <w:t>IE type and reference</w:t>
            </w:r>
          </w:p>
        </w:tc>
        <w:tc>
          <w:tcPr>
            <w:tcW w:w="2891" w:type="dxa"/>
          </w:tcPr>
          <w:p w14:paraId="37A60436" w14:textId="77777777" w:rsidR="00294812" w:rsidRPr="00294812" w:rsidRDefault="00294812" w:rsidP="00294812">
            <w:pPr>
              <w:keepNext/>
              <w:keepLines/>
              <w:widowControl/>
              <w:jc w:val="center"/>
              <w:rPr>
                <w:rFonts w:ascii="Arial" w:eastAsia="Times New Roman" w:hAnsi="Arial" w:cs="Times New Roman"/>
                <w:b/>
                <w:kern w:val="0"/>
                <w:sz w:val="18"/>
                <w:szCs w:val="20"/>
              </w:rPr>
            </w:pPr>
            <w:r w:rsidRPr="00294812">
              <w:rPr>
                <w:rFonts w:ascii="Arial" w:eastAsia="Times New Roman" w:hAnsi="Arial" w:cs="Times New Roman"/>
                <w:b/>
                <w:kern w:val="0"/>
                <w:sz w:val="18"/>
                <w:szCs w:val="20"/>
              </w:rPr>
              <w:t>Semantics description</w:t>
            </w:r>
          </w:p>
        </w:tc>
      </w:tr>
      <w:tr w:rsidR="00294812" w:rsidRPr="00294812" w14:paraId="50821C36" w14:textId="77777777" w:rsidTr="00A25F5A">
        <w:tc>
          <w:tcPr>
            <w:tcW w:w="2551" w:type="dxa"/>
          </w:tcPr>
          <w:p w14:paraId="4C1AA7AF" w14:textId="77777777" w:rsidR="00294812" w:rsidRPr="00294812" w:rsidRDefault="00294812" w:rsidP="00294812">
            <w:pPr>
              <w:keepNext/>
              <w:keepLines/>
              <w:widowControl/>
              <w:jc w:val="left"/>
              <w:rPr>
                <w:rFonts w:ascii="Arial" w:eastAsia="Times New Roman" w:hAnsi="Arial" w:cs="Times New Roman"/>
                <w:b/>
                <w:bCs/>
                <w:kern w:val="0"/>
                <w:sz w:val="18"/>
                <w:szCs w:val="20"/>
              </w:rPr>
            </w:pPr>
            <w:r w:rsidRPr="00294812">
              <w:rPr>
                <w:rFonts w:ascii="Arial" w:eastAsia="Times New Roman" w:hAnsi="Arial" w:cs="Times New Roman"/>
                <w:b/>
                <w:bCs/>
                <w:kern w:val="0"/>
                <w:sz w:val="18"/>
                <w:szCs w:val="20"/>
              </w:rPr>
              <w:t>MBS Service Area Cell List</w:t>
            </w:r>
          </w:p>
        </w:tc>
        <w:tc>
          <w:tcPr>
            <w:tcW w:w="1020" w:type="dxa"/>
          </w:tcPr>
          <w:p w14:paraId="359FC1DC" w14:textId="77777777" w:rsidR="00294812" w:rsidRPr="00294812" w:rsidRDefault="00294812" w:rsidP="00294812">
            <w:pPr>
              <w:keepNext/>
              <w:keepLines/>
              <w:widowControl/>
              <w:jc w:val="left"/>
              <w:rPr>
                <w:rFonts w:ascii="Arial" w:eastAsia="Times New Roman" w:hAnsi="Arial" w:cs="Times New Roman"/>
                <w:kern w:val="0"/>
                <w:sz w:val="18"/>
                <w:szCs w:val="20"/>
              </w:rPr>
            </w:pPr>
          </w:p>
        </w:tc>
        <w:tc>
          <w:tcPr>
            <w:tcW w:w="1474" w:type="dxa"/>
          </w:tcPr>
          <w:p w14:paraId="4CDCF43B" w14:textId="77777777" w:rsidR="00294812" w:rsidRPr="00294812" w:rsidRDefault="00294812" w:rsidP="00294812">
            <w:pPr>
              <w:keepNext/>
              <w:keepLines/>
              <w:widowControl/>
              <w:jc w:val="left"/>
              <w:rPr>
                <w:rFonts w:ascii="Arial" w:eastAsia="Times New Roman" w:hAnsi="Arial" w:cs="Times New Roman"/>
                <w:i/>
                <w:kern w:val="0"/>
                <w:sz w:val="18"/>
                <w:szCs w:val="20"/>
              </w:rPr>
            </w:pPr>
            <w:r w:rsidRPr="00294812">
              <w:rPr>
                <w:rFonts w:ascii="Arial" w:eastAsia="Times New Roman" w:hAnsi="Arial" w:cs="Times New Roman"/>
                <w:i/>
                <w:kern w:val="0"/>
                <w:sz w:val="18"/>
                <w:szCs w:val="20"/>
              </w:rPr>
              <w:t>0..&lt;</w:t>
            </w:r>
            <w:proofErr w:type="spellStart"/>
            <w:r w:rsidRPr="00294812">
              <w:rPr>
                <w:rFonts w:ascii="Arial" w:eastAsia="Times New Roman" w:hAnsi="Arial" w:cs="Times New Roman"/>
                <w:i/>
                <w:kern w:val="0"/>
                <w:sz w:val="18"/>
                <w:szCs w:val="20"/>
              </w:rPr>
              <w:t>maxnoofCellsforMBS</w:t>
            </w:r>
            <w:proofErr w:type="spellEnd"/>
            <w:r w:rsidRPr="00294812">
              <w:rPr>
                <w:rFonts w:ascii="Arial" w:eastAsia="Times New Roman" w:hAnsi="Arial" w:cs="Times New Roman"/>
                <w:i/>
                <w:kern w:val="0"/>
                <w:sz w:val="18"/>
                <w:szCs w:val="20"/>
              </w:rPr>
              <w:t>&gt;</w:t>
            </w:r>
          </w:p>
        </w:tc>
        <w:tc>
          <w:tcPr>
            <w:tcW w:w="1871" w:type="dxa"/>
          </w:tcPr>
          <w:p w14:paraId="53925712" w14:textId="77777777" w:rsidR="00294812" w:rsidRPr="00294812" w:rsidRDefault="00294812" w:rsidP="00294812">
            <w:pPr>
              <w:keepNext/>
              <w:keepLines/>
              <w:widowControl/>
              <w:jc w:val="left"/>
              <w:rPr>
                <w:rFonts w:ascii="Arial" w:eastAsia="Times New Roman" w:hAnsi="Arial" w:cs="Times New Roman"/>
                <w:kern w:val="0"/>
                <w:sz w:val="18"/>
                <w:szCs w:val="20"/>
              </w:rPr>
            </w:pPr>
          </w:p>
        </w:tc>
        <w:tc>
          <w:tcPr>
            <w:tcW w:w="2891" w:type="dxa"/>
          </w:tcPr>
          <w:p w14:paraId="30232D00" w14:textId="77777777" w:rsidR="00294812" w:rsidRPr="00294812" w:rsidRDefault="00294812" w:rsidP="00294812">
            <w:pPr>
              <w:keepNext/>
              <w:keepLines/>
              <w:widowControl/>
              <w:jc w:val="left"/>
              <w:rPr>
                <w:rFonts w:ascii="Arial" w:eastAsia="Times New Roman" w:hAnsi="Arial" w:cs="Times New Roman"/>
                <w:kern w:val="0"/>
                <w:sz w:val="18"/>
                <w:szCs w:val="20"/>
              </w:rPr>
            </w:pPr>
          </w:p>
        </w:tc>
      </w:tr>
      <w:tr w:rsidR="00294812" w:rsidRPr="00294812" w14:paraId="5D110098" w14:textId="77777777" w:rsidTr="00A25F5A">
        <w:tc>
          <w:tcPr>
            <w:tcW w:w="2551" w:type="dxa"/>
          </w:tcPr>
          <w:p w14:paraId="2A811AD6" w14:textId="77777777" w:rsidR="00294812" w:rsidRPr="00294812" w:rsidRDefault="00294812" w:rsidP="00294812">
            <w:pPr>
              <w:keepNext/>
              <w:keepLines/>
              <w:widowControl/>
              <w:ind w:leftChars="50" w:left="105"/>
              <w:jc w:val="left"/>
              <w:rPr>
                <w:rFonts w:ascii="Arial" w:eastAsia="Times New Roman" w:hAnsi="Arial" w:cs="Times New Roman"/>
                <w:iCs/>
                <w:kern w:val="0"/>
                <w:sz w:val="18"/>
                <w:szCs w:val="20"/>
              </w:rPr>
            </w:pPr>
            <w:r w:rsidRPr="00294812">
              <w:rPr>
                <w:rFonts w:ascii="Arial" w:eastAsia="Times New Roman" w:hAnsi="Arial" w:cs="Times New Roman"/>
                <w:iCs/>
                <w:kern w:val="0"/>
                <w:sz w:val="18"/>
                <w:szCs w:val="20"/>
              </w:rPr>
              <w:t>&gt;NR CGI</w:t>
            </w:r>
          </w:p>
        </w:tc>
        <w:tc>
          <w:tcPr>
            <w:tcW w:w="1020" w:type="dxa"/>
          </w:tcPr>
          <w:p w14:paraId="35EF47B4" w14:textId="77777777" w:rsidR="00294812" w:rsidRPr="00294812" w:rsidRDefault="00294812" w:rsidP="00294812">
            <w:pPr>
              <w:keepNext/>
              <w:keepLines/>
              <w:widowControl/>
              <w:jc w:val="left"/>
              <w:rPr>
                <w:rFonts w:ascii="Arial" w:eastAsia="Times New Roman" w:hAnsi="Arial" w:cs="Times New Roman"/>
                <w:kern w:val="0"/>
                <w:sz w:val="18"/>
                <w:szCs w:val="20"/>
              </w:rPr>
            </w:pPr>
            <w:r w:rsidRPr="00294812">
              <w:rPr>
                <w:rFonts w:ascii="Arial" w:eastAsia="Times New Roman" w:hAnsi="Arial" w:cs="Times New Roman"/>
                <w:kern w:val="0"/>
                <w:sz w:val="18"/>
                <w:szCs w:val="20"/>
              </w:rPr>
              <w:t>M</w:t>
            </w:r>
          </w:p>
        </w:tc>
        <w:tc>
          <w:tcPr>
            <w:tcW w:w="1474" w:type="dxa"/>
          </w:tcPr>
          <w:p w14:paraId="379E9491" w14:textId="77777777" w:rsidR="00294812" w:rsidRPr="00294812" w:rsidRDefault="00294812" w:rsidP="00294812">
            <w:pPr>
              <w:keepNext/>
              <w:keepLines/>
              <w:widowControl/>
              <w:jc w:val="left"/>
              <w:rPr>
                <w:rFonts w:ascii="Arial" w:eastAsia="Times New Roman" w:hAnsi="Arial" w:cs="Times New Roman"/>
                <w:i/>
                <w:kern w:val="0"/>
                <w:sz w:val="18"/>
                <w:szCs w:val="20"/>
              </w:rPr>
            </w:pPr>
          </w:p>
        </w:tc>
        <w:tc>
          <w:tcPr>
            <w:tcW w:w="1871" w:type="dxa"/>
          </w:tcPr>
          <w:p w14:paraId="59B63FCA" w14:textId="77777777" w:rsidR="00294812" w:rsidRPr="00294812" w:rsidRDefault="00294812" w:rsidP="00294812">
            <w:pPr>
              <w:keepNext/>
              <w:keepLines/>
              <w:widowControl/>
              <w:jc w:val="left"/>
              <w:rPr>
                <w:rFonts w:ascii="Arial" w:eastAsia="Times New Roman" w:hAnsi="Arial" w:cs="Times New Roman"/>
                <w:kern w:val="0"/>
                <w:sz w:val="18"/>
                <w:szCs w:val="20"/>
              </w:rPr>
            </w:pPr>
            <w:r w:rsidRPr="00294812">
              <w:rPr>
                <w:rFonts w:ascii="Arial" w:eastAsia="Times New Roman" w:hAnsi="Arial" w:cs="Times New Roman"/>
                <w:kern w:val="0"/>
                <w:sz w:val="18"/>
                <w:szCs w:val="20"/>
              </w:rPr>
              <w:t>9.3.1.7</w:t>
            </w:r>
          </w:p>
        </w:tc>
        <w:tc>
          <w:tcPr>
            <w:tcW w:w="2891" w:type="dxa"/>
          </w:tcPr>
          <w:p w14:paraId="3FB9FC4E" w14:textId="77777777" w:rsidR="00294812" w:rsidRPr="00294812" w:rsidRDefault="00294812" w:rsidP="00294812">
            <w:pPr>
              <w:keepNext/>
              <w:keepLines/>
              <w:widowControl/>
              <w:jc w:val="left"/>
              <w:rPr>
                <w:rFonts w:ascii="Arial" w:eastAsia="Times New Roman" w:hAnsi="Arial" w:cs="Times New Roman"/>
                <w:kern w:val="0"/>
                <w:sz w:val="18"/>
                <w:szCs w:val="20"/>
              </w:rPr>
            </w:pPr>
          </w:p>
        </w:tc>
      </w:tr>
      <w:tr w:rsidR="00294812" w:rsidRPr="00294812" w14:paraId="11D7E65D" w14:textId="77777777" w:rsidTr="00A25F5A">
        <w:tc>
          <w:tcPr>
            <w:tcW w:w="2551" w:type="dxa"/>
          </w:tcPr>
          <w:p w14:paraId="7050B343" w14:textId="77777777" w:rsidR="00294812" w:rsidRPr="00294812" w:rsidRDefault="00294812" w:rsidP="00294812">
            <w:pPr>
              <w:keepNext/>
              <w:keepLines/>
              <w:widowControl/>
              <w:jc w:val="left"/>
              <w:rPr>
                <w:rFonts w:ascii="Arial" w:eastAsia="Times New Roman" w:hAnsi="Arial" w:cs="Times New Roman"/>
                <w:b/>
                <w:bCs/>
                <w:kern w:val="0"/>
                <w:sz w:val="18"/>
                <w:szCs w:val="20"/>
              </w:rPr>
            </w:pPr>
            <w:r w:rsidRPr="00294812">
              <w:rPr>
                <w:rFonts w:ascii="Arial" w:eastAsia="Times New Roman" w:hAnsi="Arial" w:cs="Times New Roman"/>
                <w:b/>
                <w:bCs/>
                <w:kern w:val="0"/>
                <w:sz w:val="18"/>
                <w:szCs w:val="20"/>
              </w:rPr>
              <w:t>MBS Service Area TAI List</w:t>
            </w:r>
          </w:p>
        </w:tc>
        <w:tc>
          <w:tcPr>
            <w:tcW w:w="1020" w:type="dxa"/>
          </w:tcPr>
          <w:p w14:paraId="62FA0EB1" w14:textId="77777777" w:rsidR="00294812" w:rsidRPr="00294812" w:rsidRDefault="00294812" w:rsidP="00294812">
            <w:pPr>
              <w:keepNext/>
              <w:keepLines/>
              <w:widowControl/>
              <w:jc w:val="left"/>
              <w:rPr>
                <w:rFonts w:ascii="Arial" w:eastAsia="Times New Roman" w:hAnsi="Arial" w:cs="Times New Roman"/>
                <w:kern w:val="0"/>
                <w:sz w:val="18"/>
                <w:szCs w:val="20"/>
              </w:rPr>
            </w:pPr>
          </w:p>
        </w:tc>
        <w:tc>
          <w:tcPr>
            <w:tcW w:w="1474" w:type="dxa"/>
          </w:tcPr>
          <w:p w14:paraId="2E129829" w14:textId="77777777" w:rsidR="00294812" w:rsidRPr="00294812" w:rsidRDefault="00294812" w:rsidP="00294812">
            <w:pPr>
              <w:keepNext/>
              <w:keepLines/>
              <w:widowControl/>
              <w:jc w:val="left"/>
              <w:rPr>
                <w:rFonts w:ascii="Arial" w:eastAsia="Times New Roman" w:hAnsi="Arial" w:cs="Times New Roman"/>
                <w:i/>
                <w:kern w:val="0"/>
                <w:sz w:val="18"/>
                <w:szCs w:val="20"/>
              </w:rPr>
            </w:pPr>
            <w:r w:rsidRPr="00294812">
              <w:rPr>
                <w:rFonts w:ascii="Arial" w:eastAsia="Times New Roman" w:hAnsi="Arial" w:cs="Times New Roman"/>
                <w:i/>
                <w:kern w:val="0"/>
                <w:sz w:val="18"/>
                <w:szCs w:val="20"/>
              </w:rPr>
              <w:t>0..&lt;</w:t>
            </w:r>
            <w:proofErr w:type="spellStart"/>
            <w:r w:rsidRPr="00294812">
              <w:rPr>
                <w:rFonts w:ascii="Arial" w:eastAsia="Times New Roman" w:hAnsi="Arial" w:cs="Times New Roman"/>
                <w:i/>
                <w:kern w:val="0"/>
                <w:sz w:val="18"/>
                <w:szCs w:val="20"/>
              </w:rPr>
              <w:t>maxnoofTAIforMBS</w:t>
            </w:r>
            <w:proofErr w:type="spellEnd"/>
            <w:r w:rsidRPr="00294812">
              <w:rPr>
                <w:rFonts w:ascii="Arial" w:eastAsia="Times New Roman" w:hAnsi="Arial" w:cs="Times New Roman"/>
                <w:i/>
                <w:kern w:val="0"/>
                <w:sz w:val="18"/>
                <w:szCs w:val="20"/>
              </w:rPr>
              <w:t>&gt;</w:t>
            </w:r>
          </w:p>
        </w:tc>
        <w:tc>
          <w:tcPr>
            <w:tcW w:w="1871" w:type="dxa"/>
          </w:tcPr>
          <w:p w14:paraId="1A641A0A" w14:textId="77777777" w:rsidR="00294812" w:rsidRPr="00294812" w:rsidRDefault="00294812" w:rsidP="00294812">
            <w:pPr>
              <w:keepNext/>
              <w:keepLines/>
              <w:widowControl/>
              <w:jc w:val="left"/>
              <w:rPr>
                <w:rFonts w:ascii="Arial" w:eastAsia="Times New Roman" w:hAnsi="Arial" w:cs="Times New Roman"/>
                <w:kern w:val="0"/>
                <w:sz w:val="18"/>
                <w:szCs w:val="20"/>
              </w:rPr>
            </w:pPr>
          </w:p>
        </w:tc>
        <w:tc>
          <w:tcPr>
            <w:tcW w:w="2891" w:type="dxa"/>
          </w:tcPr>
          <w:p w14:paraId="0D47AD81" w14:textId="77777777" w:rsidR="00294812" w:rsidRPr="00294812" w:rsidRDefault="00294812" w:rsidP="00294812">
            <w:pPr>
              <w:keepNext/>
              <w:keepLines/>
              <w:widowControl/>
              <w:jc w:val="left"/>
              <w:rPr>
                <w:rFonts w:ascii="Arial" w:eastAsia="Times New Roman" w:hAnsi="Arial" w:cs="Times New Roman"/>
                <w:kern w:val="0"/>
                <w:sz w:val="18"/>
                <w:szCs w:val="20"/>
              </w:rPr>
            </w:pPr>
          </w:p>
        </w:tc>
      </w:tr>
      <w:tr w:rsidR="00294812" w:rsidRPr="00294812" w14:paraId="6DA01B17" w14:textId="77777777" w:rsidTr="00A25F5A">
        <w:tc>
          <w:tcPr>
            <w:tcW w:w="2551" w:type="dxa"/>
          </w:tcPr>
          <w:p w14:paraId="22AD2F9D" w14:textId="77777777" w:rsidR="00294812" w:rsidRPr="00294812" w:rsidRDefault="00294812" w:rsidP="00294812">
            <w:pPr>
              <w:keepNext/>
              <w:keepLines/>
              <w:widowControl/>
              <w:ind w:leftChars="50" w:left="105"/>
              <w:jc w:val="left"/>
              <w:rPr>
                <w:rFonts w:ascii="Arial" w:eastAsia="Times New Roman" w:hAnsi="Arial" w:cs="Times New Roman"/>
                <w:kern w:val="0"/>
                <w:sz w:val="18"/>
                <w:szCs w:val="20"/>
              </w:rPr>
            </w:pPr>
            <w:r w:rsidRPr="00294812">
              <w:rPr>
                <w:rFonts w:ascii="Arial" w:eastAsia="Times New Roman" w:hAnsi="Arial" w:cs="Times New Roman"/>
                <w:kern w:val="0"/>
                <w:sz w:val="18"/>
                <w:szCs w:val="20"/>
              </w:rPr>
              <w:t xml:space="preserve">&gt;TAI </w:t>
            </w:r>
          </w:p>
        </w:tc>
        <w:tc>
          <w:tcPr>
            <w:tcW w:w="1020" w:type="dxa"/>
          </w:tcPr>
          <w:p w14:paraId="69086BDB" w14:textId="77777777" w:rsidR="00294812" w:rsidRPr="00294812" w:rsidRDefault="00294812" w:rsidP="00294812">
            <w:pPr>
              <w:keepNext/>
              <w:keepLines/>
              <w:widowControl/>
              <w:jc w:val="left"/>
              <w:rPr>
                <w:rFonts w:ascii="Arial" w:eastAsia="Times New Roman" w:hAnsi="Arial" w:cs="Times New Roman"/>
                <w:kern w:val="0"/>
                <w:sz w:val="18"/>
                <w:szCs w:val="20"/>
              </w:rPr>
            </w:pPr>
            <w:r w:rsidRPr="00294812">
              <w:rPr>
                <w:rFonts w:ascii="Arial" w:eastAsia="Times New Roman" w:hAnsi="Arial" w:cs="Times New Roman"/>
                <w:kern w:val="0"/>
                <w:sz w:val="18"/>
                <w:szCs w:val="20"/>
              </w:rPr>
              <w:t>M</w:t>
            </w:r>
          </w:p>
        </w:tc>
        <w:tc>
          <w:tcPr>
            <w:tcW w:w="1474" w:type="dxa"/>
          </w:tcPr>
          <w:p w14:paraId="031E97E4" w14:textId="77777777" w:rsidR="00294812" w:rsidRPr="00294812" w:rsidRDefault="00294812" w:rsidP="00294812">
            <w:pPr>
              <w:keepNext/>
              <w:keepLines/>
              <w:widowControl/>
              <w:jc w:val="left"/>
              <w:rPr>
                <w:rFonts w:ascii="Arial" w:eastAsia="Times New Roman" w:hAnsi="Arial" w:cs="Times New Roman"/>
                <w:i/>
                <w:kern w:val="0"/>
                <w:sz w:val="18"/>
                <w:szCs w:val="20"/>
              </w:rPr>
            </w:pPr>
          </w:p>
        </w:tc>
        <w:tc>
          <w:tcPr>
            <w:tcW w:w="1871" w:type="dxa"/>
          </w:tcPr>
          <w:p w14:paraId="47B5A573" w14:textId="77777777" w:rsidR="00294812" w:rsidRPr="00294812" w:rsidRDefault="00294812" w:rsidP="00294812">
            <w:pPr>
              <w:keepNext/>
              <w:keepLines/>
              <w:widowControl/>
              <w:jc w:val="left"/>
              <w:rPr>
                <w:rFonts w:ascii="Arial" w:eastAsia="Times New Roman" w:hAnsi="Arial" w:cs="Times New Roman"/>
                <w:kern w:val="0"/>
                <w:sz w:val="18"/>
                <w:szCs w:val="20"/>
              </w:rPr>
            </w:pPr>
            <w:r w:rsidRPr="00294812">
              <w:rPr>
                <w:rFonts w:ascii="Arial" w:eastAsia="Times New Roman" w:hAnsi="Arial" w:cs="Times New Roman"/>
                <w:kern w:val="0"/>
                <w:sz w:val="18"/>
                <w:szCs w:val="20"/>
              </w:rPr>
              <w:t xml:space="preserve">9.3.3.11 </w:t>
            </w:r>
          </w:p>
        </w:tc>
        <w:tc>
          <w:tcPr>
            <w:tcW w:w="2891" w:type="dxa"/>
          </w:tcPr>
          <w:p w14:paraId="1E98F949" w14:textId="77777777" w:rsidR="00294812" w:rsidRPr="00294812" w:rsidRDefault="00294812" w:rsidP="00294812">
            <w:pPr>
              <w:keepNext/>
              <w:keepLines/>
              <w:widowControl/>
              <w:jc w:val="left"/>
              <w:rPr>
                <w:rFonts w:ascii="Arial" w:eastAsia="Times New Roman" w:hAnsi="Arial" w:cs="Times New Roman"/>
                <w:kern w:val="0"/>
                <w:sz w:val="18"/>
                <w:szCs w:val="20"/>
              </w:rPr>
            </w:pPr>
          </w:p>
        </w:tc>
      </w:tr>
      <w:tr w:rsidR="00294812" w:rsidRPr="00294812" w14:paraId="28C93C15" w14:textId="77777777" w:rsidTr="00A25F5A">
        <w:trPr>
          <w:ins w:id="19" w:author="Author" w:date="2024-10-25T08:58:00Z"/>
        </w:trPr>
        <w:tc>
          <w:tcPr>
            <w:tcW w:w="2551" w:type="dxa"/>
            <w:tcBorders>
              <w:top w:val="single" w:sz="4" w:space="0" w:color="auto"/>
              <w:left w:val="single" w:sz="4" w:space="0" w:color="auto"/>
              <w:bottom w:val="single" w:sz="4" w:space="0" w:color="auto"/>
              <w:right w:val="single" w:sz="4" w:space="0" w:color="auto"/>
            </w:tcBorders>
          </w:tcPr>
          <w:p w14:paraId="0314D4E5" w14:textId="5FAC0B79" w:rsidR="00294812" w:rsidDel="005748CD" w:rsidRDefault="00294812" w:rsidP="00294812">
            <w:pPr>
              <w:keepNext/>
              <w:keepLines/>
              <w:widowControl/>
              <w:jc w:val="left"/>
              <w:rPr>
                <w:del w:id="20" w:author="NEC" w:date="2025-01-20T15:36:00Z"/>
                <w:rFonts w:ascii="Arial" w:eastAsia="宋体" w:hAnsi="Arial" w:cs="Times New Roman"/>
                <w:b/>
                <w:bCs/>
                <w:kern w:val="0"/>
                <w:sz w:val="18"/>
                <w:szCs w:val="20"/>
              </w:rPr>
            </w:pPr>
            <w:ins w:id="21" w:author="Author" w:date="2024-10-25T08:58:00Z">
              <w:r w:rsidRPr="00294812">
                <w:rPr>
                  <w:rFonts w:ascii="Arial" w:eastAsia="宋体" w:hAnsi="Arial" w:cs="Times New Roman"/>
                  <w:b/>
                  <w:bCs/>
                  <w:kern w:val="0"/>
                  <w:sz w:val="18"/>
                  <w:szCs w:val="20"/>
                </w:rPr>
                <w:t xml:space="preserve">MBS </w:t>
              </w:r>
            </w:ins>
            <w:ins w:id="22" w:author="NEC" w:date="2025-01-20T15:41:00Z">
              <w:r w:rsidR="004C315B" w:rsidRPr="005748CD">
                <w:rPr>
                  <w:rFonts w:ascii="Arial" w:eastAsia="宋体" w:hAnsi="Arial" w:cs="Times New Roman"/>
                  <w:b/>
                  <w:bCs/>
                  <w:kern w:val="0"/>
                  <w:sz w:val="18"/>
                  <w:szCs w:val="20"/>
                </w:rPr>
                <w:t xml:space="preserve">NTN </w:t>
              </w:r>
            </w:ins>
            <w:ins w:id="23" w:author="NEC" w:date="2025-01-20T15:35:00Z">
              <w:r w:rsidR="005748CD" w:rsidRPr="005748CD">
                <w:rPr>
                  <w:rFonts w:ascii="Arial" w:eastAsia="宋体" w:hAnsi="Arial" w:cs="Times New Roman"/>
                  <w:b/>
                  <w:bCs/>
                  <w:kern w:val="0"/>
                  <w:sz w:val="18"/>
                  <w:szCs w:val="20"/>
                </w:rPr>
                <w:t xml:space="preserve">Intended </w:t>
              </w:r>
            </w:ins>
            <w:ins w:id="24" w:author="Author" w:date="2024-10-25T08:58:00Z">
              <w:r w:rsidRPr="00294812">
                <w:rPr>
                  <w:rFonts w:ascii="Arial" w:eastAsia="宋体" w:hAnsi="Arial" w:cs="Times New Roman"/>
                  <w:b/>
                  <w:bCs/>
                  <w:kern w:val="0"/>
                  <w:sz w:val="18"/>
                  <w:szCs w:val="20"/>
                </w:rPr>
                <w:t>Service Area</w:t>
              </w:r>
              <w:del w:id="25" w:author="NEC" w:date="2025-01-20T15:36:00Z">
                <w:r w:rsidRPr="00294812" w:rsidDel="005748CD">
                  <w:rPr>
                    <w:rFonts w:ascii="Arial" w:eastAsia="宋体" w:hAnsi="Arial" w:cs="Times New Roman"/>
                    <w:b/>
                    <w:bCs/>
                    <w:kern w:val="0"/>
                    <w:sz w:val="18"/>
                    <w:szCs w:val="20"/>
                  </w:rPr>
                  <w:delText xml:space="preserve"> Small Area</w:delText>
                </w:r>
              </w:del>
              <w:r w:rsidRPr="00294812">
                <w:rPr>
                  <w:rFonts w:ascii="Arial" w:eastAsia="宋体" w:hAnsi="Arial" w:cs="Times New Roman"/>
                  <w:b/>
                  <w:bCs/>
                  <w:kern w:val="0"/>
                  <w:sz w:val="18"/>
                  <w:szCs w:val="20"/>
                </w:rPr>
                <w:t xml:space="preserve"> List</w:t>
              </w:r>
            </w:ins>
          </w:p>
          <w:p w14:paraId="323C3CB0" w14:textId="52331C1D" w:rsidR="005748CD" w:rsidRPr="00294812" w:rsidRDefault="005748CD" w:rsidP="00294812">
            <w:pPr>
              <w:keepNext/>
              <w:keepLines/>
              <w:widowControl/>
              <w:jc w:val="left"/>
              <w:rPr>
                <w:ins w:id="26" w:author="Author" w:date="2024-10-25T08:58:00Z"/>
                <w:rFonts w:ascii="Arial" w:eastAsia="宋体" w:hAnsi="Arial" w:cs="Times New Roman"/>
                <w:b/>
                <w:bCs/>
                <w:kern w:val="0"/>
                <w:sz w:val="18"/>
                <w:szCs w:val="20"/>
              </w:rPr>
            </w:pPr>
          </w:p>
        </w:tc>
        <w:tc>
          <w:tcPr>
            <w:tcW w:w="1020" w:type="dxa"/>
            <w:tcBorders>
              <w:top w:val="single" w:sz="4" w:space="0" w:color="auto"/>
              <w:left w:val="single" w:sz="4" w:space="0" w:color="auto"/>
              <w:bottom w:val="single" w:sz="4" w:space="0" w:color="auto"/>
              <w:right w:val="single" w:sz="4" w:space="0" w:color="auto"/>
            </w:tcBorders>
          </w:tcPr>
          <w:p w14:paraId="4BF1052D" w14:textId="77777777" w:rsidR="00294812" w:rsidRPr="00294812" w:rsidRDefault="00294812" w:rsidP="00294812">
            <w:pPr>
              <w:keepNext/>
              <w:keepLines/>
              <w:widowControl/>
              <w:jc w:val="left"/>
              <w:rPr>
                <w:ins w:id="27" w:author="Author" w:date="2024-10-25T08:58:00Z"/>
                <w:rFonts w:ascii="Arial" w:eastAsia="宋体" w:hAnsi="Arial" w:cs="Times New Roman"/>
                <w:kern w:val="0"/>
                <w:sz w:val="18"/>
                <w:szCs w:val="20"/>
              </w:rPr>
            </w:pPr>
          </w:p>
        </w:tc>
        <w:tc>
          <w:tcPr>
            <w:tcW w:w="1474" w:type="dxa"/>
            <w:tcBorders>
              <w:top w:val="single" w:sz="4" w:space="0" w:color="auto"/>
              <w:left w:val="single" w:sz="4" w:space="0" w:color="auto"/>
              <w:bottom w:val="single" w:sz="4" w:space="0" w:color="auto"/>
              <w:right w:val="single" w:sz="4" w:space="0" w:color="auto"/>
            </w:tcBorders>
          </w:tcPr>
          <w:p w14:paraId="786075FF" w14:textId="3D31D324" w:rsidR="00294812" w:rsidRPr="00294812" w:rsidRDefault="00294812" w:rsidP="00294812">
            <w:pPr>
              <w:keepNext/>
              <w:keepLines/>
              <w:widowControl/>
              <w:jc w:val="left"/>
              <w:rPr>
                <w:ins w:id="28" w:author="Author" w:date="2024-10-25T08:58:00Z"/>
                <w:rFonts w:ascii="Arial" w:eastAsia="宋体" w:hAnsi="Arial" w:cs="Times New Roman"/>
                <w:i/>
                <w:kern w:val="0"/>
                <w:sz w:val="18"/>
                <w:szCs w:val="20"/>
              </w:rPr>
            </w:pPr>
            <w:ins w:id="29" w:author="Author" w:date="2024-10-25T08:58:00Z">
              <w:r w:rsidRPr="00294812">
                <w:rPr>
                  <w:rFonts w:ascii="Arial" w:eastAsia="宋体" w:hAnsi="Arial" w:cs="Times New Roman"/>
                  <w:i/>
                  <w:kern w:val="0"/>
                  <w:sz w:val="18"/>
                  <w:szCs w:val="20"/>
                </w:rPr>
                <w:t>0..&lt;</w:t>
              </w:r>
              <w:proofErr w:type="spellStart"/>
              <w:r w:rsidRPr="00294812">
                <w:rPr>
                  <w:rFonts w:ascii="Arial" w:eastAsia="宋体" w:hAnsi="Arial" w:cs="Times New Roman"/>
                  <w:i/>
                  <w:kern w:val="0"/>
                  <w:sz w:val="18"/>
                  <w:szCs w:val="20"/>
                </w:rPr>
                <w:t>maxnoof</w:t>
              </w:r>
              <w:del w:id="30" w:author="NEC" w:date="2025-01-20T15:41:00Z">
                <w:r w:rsidRPr="00294812" w:rsidDel="004C315B">
                  <w:rPr>
                    <w:rFonts w:ascii="Arial" w:eastAsia="宋体" w:hAnsi="Arial" w:cs="Times New Roman"/>
                    <w:i/>
                    <w:kern w:val="0"/>
                    <w:sz w:val="18"/>
                    <w:szCs w:val="20"/>
                  </w:rPr>
                  <w:delText>Small</w:delText>
                </w:r>
              </w:del>
            </w:ins>
            <w:ins w:id="31" w:author="NEC" w:date="2025-01-20T15:41:00Z">
              <w:r w:rsidR="004C315B" w:rsidRPr="004C315B">
                <w:rPr>
                  <w:rFonts w:ascii="Arial" w:eastAsia="宋体" w:hAnsi="Arial" w:cs="Times New Roman"/>
                  <w:i/>
                  <w:kern w:val="0"/>
                  <w:sz w:val="18"/>
                  <w:szCs w:val="20"/>
                </w:rPr>
                <w:t>IntendedSer</w:t>
              </w:r>
              <w:r w:rsidR="004C315B">
                <w:rPr>
                  <w:rFonts w:ascii="Arial" w:eastAsia="宋体" w:hAnsi="Arial" w:cs="Times New Roman" w:hint="eastAsia"/>
                  <w:i/>
                  <w:kern w:val="0"/>
                  <w:sz w:val="18"/>
                  <w:szCs w:val="20"/>
                  <w:lang w:eastAsia="zh-CN"/>
                </w:rPr>
                <w:t>v</w:t>
              </w:r>
              <w:r w:rsidR="004C315B" w:rsidRPr="004C315B">
                <w:rPr>
                  <w:rFonts w:ascii="Arial" w:eastAsia="宋体" w:hAnsi="Arial" w:cs="Times New Roman"/>
                  <w:i/>
                  <w:kern w:val="0"/>
                  <w:sz w:val="18"/>
                  <w:szCs w:val="20"/>
                </w:rPr>
                <w:t>ice</w:t>
              </w:r>
            </w:ins>
            <w:ins w:id="32" w:author="Author" w:date="2024-10-25T08:58:00Z">
              <w:r w:rsidRPr="00294812">
                <w:rPr>
                  <w:rFonts w:ascii="Arial" w:eastAsia="宋体" w:hAnsi="Arial" w:cs="Times New Roman"/>
                  <w:i/>
                  <w:kern w:val="0"/>
                  <w:sz w:val="18"/>
                  <w:szCs w:val="20"/>
                </w:rPr>
                <w:t>AreasforMBS</w:t>
              </w:r>
              <w:proofErr w:type="spellEnd"/>
              <w:r w:rsidRPr="00294812">
                <w:rPr>
                  <w:rFonts w:ascii="Arial" w:eastAsia="宋体" w:hAnsi="Arial" w:cs="Times New Roman"/>
                  <w:i/>
                  <w:kern w:val="0"/>
                  <w:sz w:val="18"/>
                  <w:szCs w:val="20"/>
                </w:rPr>
                <w:t>&gt;</w:t>
              </w:r>
            </w:ins>
          </w:p>
        </w:tc>
        <w:tc>
          <w:tcPr>
            <w:tcW w:w="1871" w:type="dxa"/>
            <w:tcBorders>
              <w:top w:val="single" w:sz="4" w:space="0" w:color="auto"/>
              <w:left w:val="single" w:sz="4" w:space="0" w:color="auto"/>
              <w:bottom w:val="single" w:sz="4" w:space="0" w:color="auto"/>
              <w:right w:val="single" w:sz="4" w:space="0" w:color="auto"/>
            </w:tcBorders>
          </w:tcPr>
          <w:p w14:paraId="279BB1FF" w14:textId="77777777" w:rsidR="00294812" w:rsidRPr="00294812" w:rsidRDefault="00294812" w:rsidP="00294812">
            <w:pPr>
              <w:keepNext/>
              <w:keepLines/>
              <w:widowControl/>
              <w:jc w:val="left"/>
              <w:rPr>
                <w:ins w:id="33" w:author="Author" w:date="2024-10-25T08:58:00Z"/>
                <w:rFonts w:ascii="Arial" w:eastAsia="宋体" w:hAnsi="Arial" w:cs="Times New Roman"/>
                <w:kern w:val="0"/>
                <w:sz w:val="18"/>
                <w:szCs w:val="20"/>
              </w:rPr>
            </w:pPr>
          </w:p>
        </w:tc>
        <w:tc>
          <w:tcPr>
            <w:tcW w:w="2891" w:type="dxa"/>
            <w:tcBorders>
              <w:top w:val="single" w:sz="4" w:space="0" w:color="auto"/>
              <w:left w:val="single" w:sz="4" w:space="0" w:color="auto"/>
              <w:bottom w:val="single" w:sz="4" w:space="0" w:color="auto"/>
              <w:right w:val="single" w:sz="4" w:space="0" w:color="auto"/>
            </w:tcBorders>
          </w:tcPr>
          <w:p w14:paraId="1B084EF1" w14:textId="77777777" w:rsidR="00294812" w:rsidRPr="00294812" w:rsidRDefault="00294812" w:rsidP="00294812">
            <w:pPr>
              <w:keepNext/>
              <w:keepLines/>
              <w:widowControl/>
              <w:jc w:val="left"/>
              <w:rPr>
                <w:ins w:id="34" w:author="Author" w:date="2024-10-25T08:58:00Z"/>
                <w:rFonts w:ascii="Arial" w:eastAsia="宋体" w:hAnsi="Arial" w:cs="Times New Roman"/>
                <w:kern w:val="0"/>
                <w:sz w:val="18"/>
                <w:szCs w:val="20"/>
              </w:rPr>
            </w:pPr>
          </w:p>
        </w:tc>
      </w:tr>
      <w:tr w:rsidR="00294812" w:rsidRPr="00294812" w14:paraId="0B977356" w14:textId="77777777" w:rsidTr="00A25F5A">
        <w:trPr>
          <w:ins w:id="35" w:author="Author" w:date="2024-10-25T08:58:00Z"/>
        </w:trPr>
        <w:tc>
          <w:tcPr>
            <w:tcW w:w="2551" w:type="dxa"/>
            <w:tcBorders>
              <w:top w:val="single" w:sz="4" w:space="0" w:color="auto"/>
              <w:left w:val="single" w:sz="4" w:space="0" w:color="auto"/>
              <w:bottom w:val="single" w:sz="4" w:space="0" w:color="auto"/>
              <w:right w:val="single" w:sz="4" w:space="0" w:color="auto"/>
            </w:tcBorders>
          </w:tcPr>
          <w:p w14:paraId="4B12C4E0" w14:textId="6F0A7D98" w:rsidR="00294812" w:rsidRPr="00294812" w:rsidRDefault="00294812" w:rsidP="00294812">
            <w:pPr>
              <w:keepNext/>
              <w:keepLines/>
              <w:widowControl/>
              <w:ind w:leftChars="50" w:left="105"/>
              <w:jc w:val="left"/>
              <w:rPr>
                <w:ins w:id="36" w:author="Author" w:date="2024-10-25T08:58:00Z"/>
                <w:rFonts w:ascii="Arial" w:eastAsia="宋体" w:hAnsi="Arial" w:cs="Times New Roman"/>
                <w:kern w:val="0"/>
                <w:sz w:val="18"/>
                <w:szCs w:val="20"/>
              </w:rPr>
            </w:pPr>
            <w:ins w:id="37" w:author="Author" w:date="2024-10-25T08:58:00Z">
              <w:r w:rsidRPr="00294812">
                <w:rPr>
                  <w:rFonts w:ascii="Arial" w:eastAsia="宋体" w:hAnsi="Arial" w:cs="Times New Roman"/>
                  <w:kern w:val="0"/>
                  <w:sz w:val="18"/>
                  <w:szCs w:val="20"/>
                </w:rPr>
                <w:t>&gt;</w:t>
              </w:r>
              <w:del w:id="38" w:author="NEC" w:date="2025-01-20T15:36:00Z">
                <w:r w:rsidRPr="00294812" w:rsidDel="005748CD">
                  <w:rPr>
                    <w:rFonts w:ascii="Arial" w:eastAsia="宋体" w:hAnsi="Arial" w:cs="Times New Roman"/>
                    <w:kern w:val="0"/>
                    <w:sz w:val="18"/>
                    <w:szCs w:val="20"/>
                  </w:rPr>
                  <w:delText>Small</w:delText>
                </w:r>
              </w:del>
              <w:r w:rsidRPr="00294812">
                <w:rPr>
                  <w:rFonts w:ascii="Arial" w:eastAsia="宋体" w:hAnsi="Arial" w:cs="Times New Roman"/>
                  <w:kern w:val="0"/>
                  <w:sz w:val="18"/>
                  <w:szCs w:val="20"/>
                </w:rPr>
                <w:t xml:space="preserve"> </w:t>
              </w:r>
            </w:ins>
            <w:ins w:id="39" w:author="NEC" w:date="2025-01-20T15:36:00Z">
              <w:r w:rsidR="005748CD">
                <w:rPr>
                  <w:rFonts w:ascii="Arial" w:eastAsia="宋体" w:hAnsi="Arial" w:cs="Times New Roman" w:hint="eastAsia"/>
                  <w:kern w:val="0"/>
                  <w:sz w:val="18"/>
                  <w:szCs w:val="20"/>
                  <w:lang w:eastAsia="zh-CN"/>
                </w:rPr>
                <w:t xml:space="preserve">Intended Service </w:t>
              </w:r>
            </w:ins>
            <w:ins w:id="40" w:author="Author" w:date="2024-10-25T08:58:00Z">
              <w:r w:rsidRPr="00294812">
                <w:rPr>
                  <w:rFonts w:ascii="Arial" w:eastAsia="宋体" w:hAnsi="Arial" w:cs="Times New Roman"/>
                  <w:kern w:val="0"/>
                  <w:sz w:val="18"/>
                  <w:szCs w:val="20"/>
                </w:rPr>
                <w:t>Area</w:t>
              </w:r>
            </w:ins>
          </w:p>
        </w:tc>
        <w:tc>
          <w:tcPr>
            <w:tcW w:w="1020" w:type="dxa"/>
            <w:tcBorders>
              <w:top w:val="single" w:sz="4" w:space="0" w:color="auto"/>
              <w:left w:val="single" w:sz="4" w:space="0" w:color="auto"/>
              <w:bottom w:val="single" w:sz="4" w:space="0" w:color="auto"/>
              <w:right w:val="single" w:sz="4" w:space="0" w:color="auto"/>
            </w:tcBorders>
          </w:tcPr>
          <w:p w14:paraId="2A1797A6" w14:textId="77777777" w:rsidR="00294812" w:rsidRPr="00294812" w:rsidRDefault="00294812" w:rsidP="00294812">
            <w:pPr>
              <w:keepNext/>
              <w:keepLines/>
              <w:widowControl/>
              <w:jc w:val="left"/>
              <w:rPr>
                <w:ins w:id="41" w:author="Author" w:date="2024-10-25T08:58:00Z"/>
                <w:rFonts w:ascii="Arial" w:eastAsia="宋体" w:hAnsi="Arial" w:cs="Times New Roman"/>
                <w:kern w:val="0"/>
                <w:sz w:val="18"/>
                <w:szCs w:val="20"/>
              </w:rPr>
            </w:pPr>
            <w:ins w:id="42" w:author="Author" w:date="2024-10-25T08:58:00Z">
              <w:r w:rsidRPr="00294812">
                <w:rPr>
                  <w:rFonts w:ascii="Arial" w:eastAsia="宋体" w:hAnsi="Arial" w:cs="Times New Roman"/>
                  <w:kern w:val="0"/>
                  <w:sz w:val="18"/>
                  <w:szCs w:val="20"/>
                </w:rPr>
                <w:t>M</w:t>
              </w:r>
            </w:ins>
          </w:p>
        </w:tc>
        <w:tc>
          <w:tcPr>
            <w:tcW w:w="1474" w:type="dxa"/>
            <w:tcBorders>
              <w:top w:val="single" w:sz="4" w:space="0" w:color="auto"/>
              <w:left w:val="single" w:sz="4" w:space="0" w:color="auto"/>
              <w:bottom w:val="single" w:sz="4" w:space="0" w:color="auto"/>
              <w:right w:val="single" w:sz="4" w:space="0" w:color="auto"/>
            </w:tcBorders>
          </w:tcPr>
          <w:p w14:paraId="66217FB6" w14:textId="77777777" w:rsidR="00294812" w:rsidRPr="00294812" w:rsidRDefault="00294812" w:rsidP="00294812">
            <w:pPr>
              <w:keepNext/>
              <w:keepLines/>
              <w:widowControl/>
              <w:jc w:val="left"/>
              <w:rPr>
                <w:ins w:id="43" w:author="Author" w:date="2024-10-25T08:58:00Z"/>
                <w:rFonts w:ascii="Arial" w:eastAsia="宋体" w:hAnsi="Arial" w:cs="Times New Roman"/>
                <w:i/>
                <w:kern w:val="0"/>
                <w:sz w:val="18"/>
                <w:szCs w:val="20"/>
              </w:rPr>
            </w:pPr>
          </w:p>
        </w:tc>
        <w:tc>
          <w:tcPr>
            <w:tcW w:w="1871" w:type="dxa"/>
            <w:tcBorders>
              <w:top w:val="single" w:sz="4" w:space="0" w:color="auto"/>
              <w:left w:val="single" w:sz="4" w:space="0" w:color="auto"/>
              <w:bottom w:val="single" w:sz="4" w:space="0" w:color="auto"/>
              <w:right w:val="single" w:sz="4" w:space="0" w:color="auto"/>
            </w:tcBorders>
          </w:tcPr>
          <w:p w14:paraId="2E2D631A" w14:textId="77777777" w:rsidR="00294812" w:rsidRPr="00294812" w:rsidRDefault="00294812" w:rsidP="00294812">
            <w:pPr>
              <w:keepNext/>
              <w:keepLines/>
              <w:widowControl/>
              <w:jc w:val="left"/>
              <w:rPr>
                <w:ins w:id="44" w:author="Author" w:date="2024-10-25T08:58:00Z"/>
                <w:rFonts w:ascii="Arial" w:eastAsia="宋体" w:hAnsi="Arial" w:cs="Times New Roman"/>
                <w:kern w:val="0"/>
                <w:sz w:val="18"/>
                <w:szCs w:val="20"/>
              </w:rPr>
            </w:pPr>
            <w:ins w:id="45" w:author="Author" w:date="2024-10-25T08:58:00Z">
              <w:r w:rsidRPr="00294812">
                <w:rPr>
                  <w:rFonts w:ascii="Arial" w:eastAsia="宋体" w:hAnsi="Arial" w:cs="Times New Roman"/>
                  <w:kern w:val="0"/>
                  <w:sz w:val="18"/>
                  <w:szCs w:val="20"/>
                </w:rPr>
                <w:t xml:space="preserve">9.3.1.x </w:t>
              </w:r>
            </w:ins>
          </w:p>
        </w:tc>
        <w:tc>
          <w:tcPr>
            <w:tcW w:w="2891" w:type="dxa"/>
            <w:tcBorders>
              <w:top w:val="single" w:sz="4" w:space="0" w:color="auto"/>
              <w:left w:val="single" w:sz="4" w:space="0" w:color="auto"/>
              <w:bottom w:val="single" w:sz="4" w:space="0" w:color="auto"/>
              <w:right w:val="single" w:sz="4" w:space="0" w:color="auto"/>
            </w:tcBorders>
          </w:tcPr>
          <w:p w14:paraId="1E3FAB33" w14:textId="77777777" w:rsidR="00294812" w:rsidRPr="00294812" w:rsidRDefault="00294812" w:rsidP="00294812">
            <w:pPr>
              <w:keepNext/>
              <w:keepLines/>
              <w:widowControl/>
              <w:jc w:val="left"/>
              <w:rPr>
                <w:ins w:id="46" w:author="Author" w:date="2024-10-25T08:58:00Z"/>
                <w:rFonts w:ascii="Arial" w:eastAsia="宋体" w:hAnsi="Arial" w:cs="Times New Roman"/>
                <w:kern w:val="0"/>
                <w:sz w:val="18"/>
                <w:szCs w:val="20"/>
              </w:rPr>
            </w:pPr>
          </w:p>
        </w:tc>
      </w:tr>
    </w:tbl>
    <w:p w14:paraId="4C30595F" w14:textId="77777777" w:rsidR="00294812" w:rsidRPr="00294812" w:rsidRDefault="00294812" w:rsidP="00294812">
      <w:pPr>
        <w:widowControl/>
        <w:spacing w:after="180"/>
        <w:jc w:val="center"/>
        <w:rPr>
          <w:ins w:id="47" w:author="Author" w:date="2024-10-25T08:58:00Z"/>
          <w:rFonts w:ascii="Times New Roman" w:eastAsia="等线" w:hAnsi="Times New Roman" w:cs="Times New Roman"/>
          <w:b/>
          <w:i/>
          <w:color w:val="FF0000"/>
          <w:kern w:val="0"/>
          <w:szCs w:val="20"/>
          <w:highlight w:val="yellow"/>
          <w:lang w:eastAsia="zh-CN"/>
        </w:rPr>
      </w:pPr>
    </w:p>
    <w:p w14:paraId="75E17503" w14:textId="77777777" w:rsidR="00294812" w:rsidRPr="00294812" w:rsidRDefault="00294812" w:rsidP="00294812">
      <w:pPr>
        <w:widowControl/>
        <w:spacing w:after="180"/>
        <w:jc w:val="left"/>
        <w:rPr>
          <w:ins w:id="48" w:author="Author" w:date="2024-10-25T08:58:00Z"/>
          <w:rFonts w:ascii="Times New Roman" w:eastAsia="宋体" w:hAnsi="Times New Roman" w:cs="Times New Roman"/>
          <w:kern w:val="0"/>
          <w:sz w:val="20"/>
          <w:szCs w:val="20"/>
          <w:lang w:eastAsia="zh-CN"/>
        </w:rPr>
      </w:pPr>
      <w:ins w:id="49" w:author="Author" w:date="2024-10-25T08:58:00Z">
        <w:r w:rsidRPr="00294812">
          <w:rPr>
            <w:rFonts w:ascii="Times New Roman" w:eastAsia="宋体" w:hAnsi="Times New Roman" w:cs="Times New Roman"/>
            <w:kern w:val="0"/>
            <w:sz w:val="20"/>
            <w:szCs w:val="20"/>
            <w:highlight w:val="yellow"/>
            <w:lang w:eastAsia="zh-CN"/>
          </w:rPr>
          <w:t>Editor’s Note: The IE name and encoding are pending RAN2 discussion.</w:t>
        </w:r>
      </w:ins>
    </w:p>
    <w:p w14:paraId="6552FCAF" w14:textId="77777777" w:rsidR="00294812" w:rsidRPr="00294812" w:rsidRDefault="00294812" w:rsidP="00294812">
      <w:pPr>
        <w:widowControl/>
        <w:spacing w:after="180"/>
        <w:jc w:val="center"/>
        <w:rPr>
          <w:rFonts w:ascii="Times New Roman" w:eastAsia="等线" w:hAnsi="Times New Roman" w:cs="Times New Roman"/>
          <w:b/>
          <w:i/>
          <w:color w:val="FF0000"/>
          <w:kern w:val="0"/>
          <w:szCs w:val="20"/>
          <w:highlight w:val="yellow"/>
          <w:lang w:eastAsia="zh-CN"/>
        </w:rPr>
      </w:pP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19"/>
      </w:tblGrid>
      <w:tr w:rsidR="00294812" w:rsidRPr="00294812" w14:paraId="5D2119AA" w14:textId="77777777" w:rsidTr="00A25F5A">
        <w:tc>
          <w:tcPr>
            <w:tcW w:w="3288" w:type="dxa"/>
          </w:tcPr>
          <w:p w14:paraId="3BB4A482" w14:textId="77777777" w:rsidR="00294812" w:rsidRPr="00294812" w:rsidRDefault="00294812" w:rsidP="00294812">
            <w:pPr>
              <w:keepNext/>
              <w:keepLines/>
              <w:widowControl/>
              <w:jc w:val="center"/>
              <w:rPr>
                <w:rFonts w:ascii="Arial" w:eastAsia="宋体" w:hAnsi="Arial" w:cs="Times New Roman"/>
                <w:b/>
                <w:kern w:val="0"/>
                <w:sz w:val="18"/>
                <w:szCs w:val="20"/>
              </w:rPr>
            </w:pPr>
            <w:r w:rsidRPr="00294812">
              <w:rPr>
                <w:rFonts w:ascii="Arial" w:eastAsia="宋体" w:hAnsi="Arial" w:cs="Times New Roman"/>
                <w:b/>
                <w:kern w:val="0"/>
                <w:sz w:val="18"/>
                <w:szCs w:val="20"/>
              </w:rPr>
              <w:t>Range bound</w:t>
            </w:r>
          </w:p>
        </w:tc>
        <w:tc>
          <w:tcPr>
            <w:tcW w:w="6519" w:type="dxa"/>
          </w:tcPr>
          <w:p w14:paraId="1C17EE63" w14:textId="77777777" w:rsidR="00294812" w:rsidRPr="00294812" w:rsidRDefault="00294812" w:rsidP="00294812">
            <w:pPr>
              <w:keepNext/>
              <w:keepLines/>
              <w:widowControl/>
              <w:jc w:val="center"/>
              <w:rPr>
                <w:rFonts w:ascii="Arial" w:eastAsia="宋体" w:hAnsi="Arial" w:cs="Times New Roman"/>
                <w:b/>
                <w:kern w:val="0"/>
                <w:sz w:val="18"/>
                <w:szCs w:val="20"/>
              </w:rPr>
            </w:pPr>
            <w:r w:rsidRPr="00294812">
              <w:rPr>
                <w:rFonts w:ascii="Arial" w:eastAsia="宋体" w:hAnsi="Arial" w:cs="Times New Roman"/>
                <w:b/>
                <w:kern w:val="0"/>
                <w:sz w:val="18"/>
                <w:szCs w:val="20"/>
              </w:rPr>
              <w:t>Explanation</w:t>
            </w:r>
          </w:p>
        </w:tc>
      </w:tr>
      <w:tr w:rsidR="00294812" w:rsidRPr="00294812" w14:paraId="47DB27C6" w14:textId="77777777" w:rsidTr="00A25F5A">
        <w:tc>
          <w:tcPr>
            <w:tcW w:w="3288" w:type="dxa"/>
          </w:tcPr>
          <w:p w14:paraId="59E27675" w14:textId="77777777" w:rsidR="00294812" w:rsidRPr="00294812" w:rsidRDefault="00294812" w:rsidP="00294812">
            <w:pPr>
              <w:keepNext/>
              <w:keepLines/>
              <w:widowControl/>
              <w:jc w:val="left"/>
              <w:rPr>
                <w:rFonts w:ascii="Arial" w:eastAsia="宋体" w:hAnsi="Arial" w:cs="Times New Roman"/>
                <w:kern w:val="0"/>
                <w:sz w:val="18"/>
                <w:szCs w:val="20"/>
              </w:rPr>
            </w:pPr>
            <w:r w:rsidRPr="00294812">
              <w:rPr>
                <w:rFonts w:ascii="Arial" w:eastAsia="宋体" w:hAnsi="Arial" w:cs="Times New Roman"/>
                <w:noProof/>
                <w:kern w:val="0"/>
                <w:sz w:val="18"/>
                <w:szCs w:val="20"/>
                <w:lang w:eastAsia="en-US"/>
              </w:rPr>
              <w:t>maxnoofCellsforMBS</w:t>
            </w:r>
          </w:p>
        </w:tc>
        <w:tc>
          <w:tcPr>
            <w:tcW w:w="6519" w:type="dxa"/>
          </w:tcPr>
          <w:p w14:paraId="5FE74F54" w14:textId="77777777" w:rsidR="00294812" w:rsidRPr="00294812" w:rsidRDefault="00294812" w:rsidP="00294812">
            <w:pPr>
              <w:keepNext/>
              <w:keepLines/>
              <w:widowControl/>
              <w:jc w:val="left"/>
              <w:rPr>
                <w:rFonts w:ascii="Arial" w:eastAsia="宋体" w:hAnsi="Arial" w:cs="Times New Roman"/>
                <w:kern w:val="0"/>
                <w:sz w:val="18"/>
                <w:szCs w:val="20"/>
              </w:rPr>
            </w:pPr>
            <w:r w:rsidRPr="00294812">
              <w:rPr>
                <w:rFonts w:ascii="Arial" w:eastAsia="宋体" w:hAnsi="Arial" w:cs="Arial"/>
                <w:kern w:val="0"/>
                <w:sz w:val="18"/>
                <w:szCs w:val="18"/>
              </w:rPr>
              <w:t>Maximum no. of cells allowed within one MBS Service Area. Value is 8192.</w:t>
            </w:r>
          </w:p>
        </w:tc>
      </w:tr>
      <w:tr w:rsidR="00294812" w:rsidRPr="00294812" w14:paraId="1BAB8058" w14:textId="77777777" w:rsidTr="00A25F5A">
        <w:tc>
          <w:tcPr>
            <w:tcW w:w="3288" w:type="dxa"/>
          </w:tcPr>
          <w:p w14:paraId="3D91C41A" w14:textId="77777777" w:rsidR="00294812" w:rsidRPr="00294812" w:rsidRDefault="00294812" w:rsidP="00294812">
            <w:pPr>
              <w:keepNext/>
              <w:keepLines/>
              <w:widowControl/>
              <w:jc w:val="left"/>
              <w:rPr>
                <w:rFonts w:ascii="Arial" w:eastAsia="宋体" w:hAnsi="Arial" w:cs="Times New Roman"/>
                <w:noProof/>
                <w:kern w:val="0"/>
                <w:sz w:val="18"/>
                <w:szCs w:val="20"/>
                <w:lang w:eastAsia="en-US"/>
              </w:rPr>
            </w:pPr>
            <w:r w:rsidRPr="00294812">
              <w:rPr>
                <w:rFonts w:ascii="Arial" w:eastAsia="宋体" w:hAnsi="Arial" w:cs="Times New Roman"/>
                <w:noProof/>
                <w:kern w:val="0"/>
                <w:sz w:val="18"/>
                <w:szCs w:val="20"/>
                <w:lang w:eastAsia="en-US"/>
              </w:rPr>
              <w:t>maxnoofTAIforMBS</w:t>
            </w:r>
          </w:p>
        </w:tc>
        <w:tc>
          <w:tcPr>
            <w:tcW w:w="6519" w:type="dxa"/>
          </w:tcPr>
          <w:p w14:paraId="1C1CE5E0" w14:textId="77777777" w:rsidR="00294812" w:rsidRPr="00294812" w:rsidRDefault="00294812" w:rsidP="00294812">
            <w:pPr>
              <w:keepNext/>
              <w:keepLines/>
              <w:widowControl/>
              <w:jc w:val="left"/>
              <w:rPr>
                <w:rFonts w:ascii="Arial" w:eastAsia="宋体" w:hAnsi="Arial" w:cs="Arial"/>
                <w:kern w:val="0"/>
                <w:sz w:val="18"/>
                <w:szCs w:val="18"/>
              </w:rPr>
            </w:pPr>
            <w:r w:rsidRPr="00294812">
              <w:rPr>
                <w:rFonts w:ascii="Arial" w:eastAsia="宋体" w:hAnsi="Arial" w:cs="Arial"/>
                <w:kern w:val="0"/>
                <w:sz w:val="18"/>
                <w:szCs w:val="18"/>
              </w:rPr>
              <w:t xml:space="preserve">Maximum no. of </w:t>
            </w:r>
            <w:r w:rsidRPr="00294812">
              <w:rPr>
                <w:rFonts w:ascii="Arial" w:eastAsia="宋体" w:hAnsi="Arial" w:cs="Arial" w:hint="eastAsia"/>
                <w:kern w:val="0"/>
                <w:sz w:val="18"/>
                <w:szCs w:val="18"/>
                <w:lang w:eastAsia="zh-CN"/>
              </w:rPr>
              <w:t>TA</w:t>
            </w:r>
            <w:r w:rsidRPr="00294812">
              <w:rPr>
                <w:rFonts w:ascii="Arial" w:eastAsia="宋体" w:hAnsi="Arial" w:cs="Arial"/>
                <w:kern w:val="0"/>
                <w:sz w:val="18"/>
                <w:szCs w:val="18"/>
              </w:rPr>
              <w:t>s allowed within one MBS Service Area. Value is 1024.</w:t>
            </w:r>
          </w:p>
        </w:tc>
      </w:tr>
      <w:tr w:rsidR="00294812" w:rsidRPr="00294812" w14:paraId="7D02B53E" w14:textId="77777777" w:rsidTr="00A25F5A">
        <w:trPr>
          <w:ins w:id="50" w:author="Author" w:date="2024-10-25T08:58:00Z"/>
        </w:trPr>
        <w:tc>
          <w:tcPr>
            <w:tcW w:w="3288" w:type="dxa"/>
            <w:tcBorders>
              <w:top w:val="single" w:sz="4" w:space="0" w:color="auto"/>
              <w:left w:val="single" w:sz="4" w:space="0" w:color="auto"/>
              <w:bottom w:val="single" w:sz="4" w:space="0" w:color="auto"/>
              <w:right w:val="single" w:sz="4" w:space="0" w:color="auto"/>
            </w:tcBorders>
          </w:tcPr>
          <w:p w14:paraId="1D676BC4" w14:textId="02CCD07D" w:rsidR="00294812" w:rsidRPr="00294812" w:rsidRDefault="00294812" w:rsidP="00294812">
            <w:pPr>
              <w:keepNext/>
              <w:keepLines/>
              <w:widowControl/>
              <w:jc w:val="left"/>
              <w:rPr>
                <w:ins w:id="51" w:author="Author" w:date="2024-10-25T08:58:00Z"/>
                <w:rFonts w:ascii="Arial" w:eastAsia="宋体" w:hAnsi="Arial" w:cs="Times New Roman"/>
                <w:noProof/>
                <w:kern w:val="0"/>
                <w:sz w:val="18"/>
                <w:szCs w:val="20"/>
                <w:lang w:eastAsia="en-US"/>
              </w:rPr>
            </w:pPr>
            <w:ins w:id="52" w:author="Author" w:date="2024-10-25T08:58:00Z">
              <w:r w:rsidRPr="00294812">
                <w:rPr>
                  <w:rFonts w:ascii="Arial" w:eastAsia="宋体" w:hAnsi="Arial" w:cs="Times New Roman"/>
                  <w:noProof/>
                  <w:kern w:val="0"/>
                  <w:sz w:val="18"/>
                  <w:szCs w:val="20"/>
                  <w:lang w:eastAsia="en-US"/>
                </w:rPr>
                <w:t>maxnoof</w:t>
              </w:r>
              <w:del w:id="53" w:author="NEC" w:date="2025-01-20T15:37:00Z">
                <w:r w:rsidRPr="00294812" w:rsidDel="005748CD">
                  <w:rPr>
                    <w:rFonts w:ascii="Arial" w:eastAsia="宋体" w:hAnsi="Arial" w:cs="Times New Roman"/>
                    <w:noProof/>
                    <w:kern w:val="0"/>
                    <w:sz w:val="18"/>
                    <w:szCs w:val="20"/>
                    <w:lang w:eastAsia="en-US"/>
                  </w:rPr>
                  <w:delText>Small</w:delText>
                </w:r>
              </w:del>
            </w:ins>
            <w:ins w:id="54" w:author="NEC" w:date="2025-01-20T15:37:00Z">
              <w:r w:rsidR="005748CD">
                <w:rPr>
                  <w:rFonts w:ascii="Arial" w:eastAsia="宋体" w:hAnsi="Arial" w:cs="Times New Roman" w:hint="eastAsia"/>
                  <w:noProof/>
                  <w:kern w:val="0"/>
                  <w:sz w:val="18"/>
                  <w:szCs w:val="20"/>
                  <w:lang w:eastAsia="zh-CN"/>
                </w:rPr>
                <w:t>IntendedSer</w:t>
              </w:r>
            </w:ins>
            <w:ins w:id="55" w:author="NEC" w:date="2025-01-20T15:41:00Z">
              <w:r w:rsidR="004C315B">
                <w:rPr>
                  <w:rFonts w:ascii="Arial" w:eastAsia="宋体" w:hAnsi="Arial" w:cs="Times New Roman" w:hint="eastAsia"/>
                  <w:noProof/>
                  <w:kern w:val="0"/>
                  <w:sz w:val="18"/>
                  <w:szCs w:val="20"/>
                  <w:lang w:eastAsia="zh-CN"/>
                </w:rPr>
                <w:t>v</w:t>
              </w:r>
            </w:ins>
            <w:ins w:id="56" w:author="NEC" w:date="2025-01-20T15:37:00Z">
              <w:r w:rsidR="005748CD">
                <w:rPr>
                  <w:rFonts w:ascii="Arial" w:eastAsia="宋体" w:hAnsi="Arial" w:cs="Times New Roman" w:hint="eastAsia"/>
                  <w:noProof/>
                  <w:kern w:val="0"/>
                  <w:sz w:val="18"/>
                  <w:szCs w:val="20"/>
                  <w:lang w:eastAsia="zh-CN"/>
                </w:rPr>
                <w:t>ice</w:t>
              </w:r>
            </w:ins>
            <w:ins w:id="57" w:author="Author" w:date="2024-10-25T08:58:00Z">
              <w:r w:rsidRPr="00294812">
                <w:rPr>
                  <w:rFonts w:ascii="Arial" w:eastAsia="宋体" w:hAnsi="Arial" w:cs="Times New Roman"/>
                  <w:noProof/>
                  <w:kern w:val="0"/>
                  <w:sz w:val="18"/>
                  <w:szCs w:val="20"/>
                  <w:lang w:eastAsia="en-US"/>
                </w:rPr>
                <w:t>AreasIforMBS</w:t>
              </w:r>
            </w:ins>
          </w:p>
        </w:tc>
        <w:tc>
          <w:tcPr>
            <w:tcW w:w="6519" w:type="dxa"/>
            <w:tcBorders>
              <w:top w:val="single" w:sz="4" w:space="0" w:color="auto"/>
              <w:left w:val="single" w:sz="4" w:space="0" w:color="auto"/>
              <w:bottom w:val="single" w:sz="4" w:space="0" w:color="auto"/>
              <w:right w:val="single" w:sz="4" w:space="0" w:color="auto"/>
            </w:tcBorders>
          </w:tcPr>
          <w:p w14:paraId="239DEFBC" w14:textId="6694D050" w:rsidR="00294812" w:rsidRPr="00294812" w:rsidRDefault="00294812" w:rsidP="00294812">
            <w:pPr>
              <w:keepNext/>
              <w:keepLines/>
              <w:widowControl/>
              <w:jc w:val="left"/>
              <w:rPr>
                <w:ins w:id="58" w:author="Author" w:date="2024-10-25T08:58:00Z"/>
                <w:rFonts w:ascii="Arial" w:eastAsia="宋体" w:hAnsi="Arial" w:cs="Arial"/>
                <w:kern w:val="0"/>
                <w:sz w:val="18"/>
                <w:szCs w:val="18"/>
              </w:rPr>
            </w:pPr>
            <w:ins w:id="59" w:author="Author" w:date="2024-10-25T08:58:00Z">
              <w:r w:rsidRPr="00294812">
                <w:rPr>
                  <w:rFonts w:ascii="Arial" w:eastAsia="宋体" w:hAnsi="Arial" w:cs="Arial"/>
                  <w:kern w:val="0"/>
                  <w:sz w:val="18"/>
                  <w:szCs w:val="18"/>
                </w:rPr>
                <w:t xml:space="preserve">Maximum no. of </w:t>
              </w:r>
              <w:del w:id="60" w:author="NEC" w:date="2025-01-20T15:37:00Z">
                <w:r w:rsidRPr="00294812" w:rsidDel="005748CD">
                  <w:rPr>
                    <w:rFonts w:ascii="Arial" w:eastAsia="宋体" w:hAnsi="Arial" w:cs="Arial"/>
                    <w:kern w:val="0"/>
                    <w:sz w:val="18"/>
                    <w:szCs w:val="18"/>
                  </w:rPr>
                  <w:delText xml:space="preserve">small </w:delText>
                </w:r>
              </w:del>
            </w:ins>
            <w:ins w:id="61" w:author="NEC" w:date="2025-01-20T15:37:00Z">
              <w:r w:rsidR="005748CD">
                <w:rPr>
                  <w:rFonts w:ascii="Arial" w:eastAsia="宋体" w:hAnsi="Arial" w:cs="Times New Roman" w:hint="eastAsia"/>
                  <w:kern w:val="0"/>
                  <w:sz w:val="18"/>
                  <w:szCs w:val="20"/>
                  <w:lang w:eastAsia="zh-CN"/>
                </w:rPr>
                <w:t xml:space="preserve">intended </w:t>
              </w:r>
            </w:ins>
            <w:ins w:id="62" w:author="NEC" w:date="2025-01-20T15:38:00Z">
              <w:r w:rsidR="004A2CFF">
                <w:rPr>
                  <w:rFonts w:ascii="Arial" w:eastAsia="宋体" w:hAnsi="Arial" w:cs="Times New Roman" w:hint="eastAsia"/>
                  <w:kern w:val="0"/>
                  <w:sz w:val="18"/>
                  <w:szCs w:val="20"/>
                  <w:lang w:eastAsia="zh-CN"/>
                </w:rPr>
                <w:t>s</w:t>
              </w:r>
            </w:ins>
            <w:ins w:id="63" w:author="NEC" w:date="2025-01-20T15:37:00Z">
              <w:r w:rsidR="005748CD">
                <w:rPr>
                  <w:rFonts w:ascii="Arial" w:eastAsia="宋体" w:hAnsi="Arial" w:cs="Times New Roman" w:hint="eastAsia"/>
                  <w:kern w:val="0"/>
                  <w:sz w:val="18"/>
                  <w:szCs w:val="20"/>
                  <w:lang w:eastAsia="zh-CN"/>
                </w:rPr>
                <w:t>ervice</w:t>
              </w:r>
              <w:r w:rsidR="005748CD" w:rsidRPr="00294812">
                <w:rPr>
                  <w:rFonts w:ascii="Arial" w:eastAsia="宋体" w:hAnsi="Arial" w:cs="Arial"/>
                  <w:kern w:val="0"/>
                  <w:sz w:val="18"/>
                  <w:szCs w:val="18"/>
                </w:rPr>
                <w:t xml:space="preserve"> </w:t>
              </w:r>
            </w:ins>
            <w:ins w:id="64" w:author="Author" w:date="2024-10-25T08:58:00Z">
              <w:r w:rsidRPr="00294812">
                <w:rPr>
                  <w:rFonts w:ascii="Arial" w:eastAsia="宋体" w:hAnsi="Arial" w:cs="Arial"/>
                  <w:kern w:val="0"/>
                  <w:sz w:val="18"/>
                  <w:szCs w:val="18"/>
                </w:rPr>
                <w:t xml:space="preserve">areas allowed within one MBS Service Area. Value is 65536. </w:t>
              </w:r>
              <w:del w:id="65" w:author="Philippe Reininger" w:date="2024-11-21T08:34:00Z">
                <w:r w:rsidRPr="00294812" w:rsidDel="008D37D5">
                  <w:rPr>
                    <w:rFonts w:ascii="Arial" w:eastAsia="宋体" w:hAnsi="Arial" w:cs="Arial"/>
                    <w:kern w:val="0"/>
                    <w:sz w:val="18"/>
                    <w:szCs w:val="18"/>
                  </w:rPr>
                  <w:delText>[FFS]</w:delText>
                </w:r>
              </w:del>
            </w:ins>
          </w:p>
        </w:tc>
      </w:tr>
    </w:tbl>
    <w:p w14:paraId="6BF00355" w14:textId="77777777" w:rsidR="00294812" w:rsidRPr="00294812" w:rsidRDefault="00294812" w:rsidP="00294812">
      <w:pPr>
        <w:widowControl/>
        <w:spacing w:after="180"/>
        <w:jc w:val="center"/>
        <w:rPr>
          <w:rFonts w:ascii="Times New Roman" w:eastAsia="等线" w:hAnsi="Times New Roman" w:cs="Times New Roman"/>
          <w:b/>
          <w:i/>
          <w:color w:val="FF0000"/>
          <w:kern w:val="0"/>
          <w:szCs w:val="20"/>
          <w:highlight w:val="yellow"/>
          <w:lang w:eastAsia="zh-CN"/>
        </w:rPr>
      </w:pPr>
    </w:p>
    <w:p w14:paraId="62E3907F" w14:textId="77777777" w:rsidR="00C27936" w:rsidRDefault="00C27936" w:rsidP="00C27936">
      <w:pPr>
        <w:widowControl/>
        <w:spacing w:after="180"/>
        <w:jc w:val="center"/>
        <w:rPr>
          <w:rFonts w:ascii="Times New Roman" w:eastAsia="等线" w:hAnsi="Times New Roman" w:cs="Times New Roman"/>
          <w:kern w:val="0"/>
          <w:sz w:val="20"/>
          <w:szCs w:val="20"/>
          <w:lang w:eastAsia="zh-CN"/>
        </w:rPr>
      </w:pPr>
      <w:bookmarkStart w:id="66" w:name="_Toc162973817"/>
      <w:r w:rsidRPr="007F376D">
        <w:rPr>
          <w:rFonts w:ascii="Times New Roman" w:eastAsia="Malgun Gothic" w:hAnsi="Times New Roman" w:cs="Times New Roman"/>
          <w:kern w:val="0"/>
          <w:sz w:val="20"/>
          <w:szCs w:val="20"/>
          <w:highlight w:val="yellow"/>
          <w:lang w:eastAsia="ko-KR"/>
        </w:rPr>
        <w:t>--------------------------------------------------------------</w:t>
      </w:r>
      <w:r>
        <w:rPr>
          <w:rFonts w:ascii="Times New Roman" w:eastAsia="等线" w:hAnsi="Times New Roman" w:cs="Times New Roman" w:hint="eastAsia"/>
          <w:kern w:val="0"/>
          <w:sz w:val="20"/>
          <w:szCs w:val="20"/>
          <w:highlight w:val="yellow"/>
          <w:lang w:eastAsia="zh-CN"/>
        </w:rPr>
        <w:t>Next</w:t>
      </w:r>
      <w:r w:rsidRPr="007F376D">
        <w:rPr>
          <w:rFonts w:ascii="Times New Roman" w:eastAsia="Malgun Gothic" w:hAnsi="Times New Roman" w:cs="Times New Roman"/>
          <w:kern w:val="0"/>
          <w:sz w:val="20"/>
          <w:szCs w:val="20"/>
          <w:highlight w:val="yellow"/>
          <w:lang w:eastAsia="ko-KR"/>
        </w:rPr>
        <w:t xml:space="preserve"> change-----------------------------------------------------------</w:t>
      </w:r>
    </w:p>
    <w:p w14:paraId="70F0A01A" w14:textId="6445DF93" w:rsidR="00294812" w:rsidRPr="00294812" w:rsidRDefault="00294812" w:rsidP="00294812">
      <w:pPr>
        <w:keepNext/>
        <w:keepLines/>
        <w:widowControl/>
        <w:spacing w:before="120" w:after="180"/>
        <w:jc w:val="left"/>
        <w:outlineLvl w:val="3"/>
        <w:rPr>
          <w:ins w:id="67" w:author="Author" w:date="2024-10-25T08:58:00Z"/>
          <w:rFonts w:ascii="Arial" w:eastAsia="宋体" w:hAnsi="Arial" w:cs="Times New Roman"/>
          <w:kern w:val="0"/>
          <w:sz w:val="24"/>
          <w:szCs w:val="20"/>
          <w:lang w:eastAsia="en-US"/>
        </w:rPr>
      </w:pPr>
      <w:ins w:id="68" w:author="Author" w:date="2024-10-25T08:58:00Z">
        <w:r w:rsidRPr="00294812">
          <w:rPr>
            <w:rFonts w:ascii="Arial" w:eastAsia="宋体" w:hAnsi="Arial" w:cs="Times New Roman"/>
            <w:kern w:val="0"/>
            <w:sz w:val="24"/>
            <w:szCs w:val="20"/>
            <w:lang w:eastAsia="en-US"/>
          </w:rPr>
          <w:t>9.3.1.x</w:t>
        </w:r>
        <w:r w:rsidRPr="00294812">
          <w:rPr>
            <w:rFonts w:ascii="Arial" w:eastAsia="宋体" w:hAnsi="Arial" w:cs="Times New Roman"/>
            <w:kern w:val="0"/>
            <w:sz w:val="24"/>
            <w:szCs w:val="20"/>
            <w:lang w:eastAsia="en-US"/>
          </w:rPr>
          <w:tab/>
        </w:r>
        <w:bookmarkEnd w:id="66"/>
        <w:del w:id="69" w:author="NEC" w:date="2025-01-20T15:42:00Z">
          <w:r w:rsidRPr="00294812" w:rsidDel="00C90C0D">
            <w:rPr>
              <w:rFonts w:ascii="Arial" w:eastAsia="宋体" w:hAnsi="Arial" w:cs="Times New Roman"/>
              <w:kern w:val="0"/>
              <w:sz w:val="24"/>
              <w:szCs w:val="20"/>
              <w:lang w:eastAsia="en-US"/>
            </w:rPr>
            <w:delText xml:space="preserve">Small </w:delText>
          </w:r>
        </w:del>
      </w:ins>
      <w:ins w:id="70" w:author="NEC" w:date="2025-01-20T15:42:00Z">
        <w:r w:rsidR="00C90C0D" w:rsidRPr="00C90C0D">
          <w:rPr>
            <w:rFonts w:ascii="Arial" w:eastAsia="宋体" w:hAnsi="Arial" w:cs="Times New Roman"/>
            <w:kern w:val="0"/>
            <w:sz w:val="24"/>
            <w:szCs w:val="20"/>
            <w:lang w:eastAsia="en-US"/>
          </w:rPr>
          <w:t xml:space="preserve">Intended Service </w:t>
        </w:r>
      </w:ins>
      <w:ins w:id="71" w:author="Author" w:date="2024-10-25T08:58:00Z">
        <w:r w:rsidRPr="00294812">
          <w:rPr>
            <w:rFonts w:ascii="Arial" w:eastAsia="宋体" w:hAnsi="Arial" w:cs="Times New Roman"/>
            <w:kern w:val="0"/>
            <w:sz w:val="24"/>
            <w:szCs w:val="20"/>
            <w:lang w:eastAsia="en-US"/>
          </w:rPr>
          <w:t>Area</w:t>
        </w:r>
      </w:ins>
    </w:p>
    <w:p w14:paraId="5A3AF95C" w14:textId="4490D395" w:rsidR="00294812" w:rsidRPr="00294812" w:rsidRDefault="00294812" w:rsidP="00294812">
      <w:pPr>
        <w:widowControl/>
        <w:spacing w:after="180"/>
        <w:jc w:val="left"/>
        <w:rPr>
          <w:ins w:id="72" w:author="Author" w:date="2024-10-25T08:58:00Z"/>
          <w:rFonts w:ascii="Times New Roman" w:eastAsia="宋体" w:hAnsi="Times New Roman" w:cs="Times New Roman"/>
          <w:kern w:val="0"/>
          <w:sz w:val="20"/>
          <w:szCs w:val="20"/>
          <w:lang w:eastAsia="zh-CN"/>
        </w:rPr>
      </w:pPr>
      <w:ins w:id="73" w:author="Author" w:date="2024-10-25T08:58:00Z">
        <w:r w:rsidRPr="00294812">
          <w:rPr>
            <w:rFonts w:ascii="Times New Roman" w:eastAsia="宋体" w:hAnsi="Times New Roman" w:cs="Times New Roman"/>
            <w:kern w:val="0"/>
            <w:sz w:val="20"/>
            <w:szCs w:val="20"/>
            <w:lang w:eastAsia="zh-CN"/>
          </w:rPr>
          <w:t xml:space="preserve">This IE provides information on the </w:t>
        </w:r>
        <w:del w:id="74" w:author="NEC" w:date="2025-01-20T15:42:00Z">
          <w:r w:rsidRPr="00294812" w:rsidDel="00011E98">
            <w:rPr>
              <w:rFonts w:ascii="Times New Roman" w:eastAsia="宋体" w:hAnsi="Times New Roman" w:cs="Times New Roman"/>
              <w:kern w:val="0"/>
              <w:sz w:val="20"/>
              <w:szCs w:val="20"/>
              <w:lang w:eastAsia="zh-CN"/>
            </w:rPr>
            <w:delText xml:space="preserve">Small </w:delText>
          </w:r>
        </w:del>
      </w:ins>
      <w:ins w:id="75" w:author="NEC" w:date="2025-01-20T15:42:00Z">
        <w:r w:rsidR="00011E98" w:rsidRPr="00011E98">
          <w:rPr>
            <w:rFonts w:ascii="Times New Roman" w:eastAsia="宋体" w:hAnsi="Times New Roman" w:cs="Times New Roman"/>
            <w:kern w:val="0"/>
            <w:sz w:val="20"/>
            <w:szCs w:val="20"/>
            <w:lang w:eastAsia="zh-CN"/>
          </w:rPr>
          <w:t xml:space="preserve">Intended Service </w:t>
        </w:r>
      </w:ins>
      <w:ins w:id="76" w:author="Author" w:date="2024-10-25T08:58:00Z">
        <w:r w:rsidRPr="00294812">
          <w:rPr>
            <w:rFonts w:ascii="Times New Roman" w:eastAsia="宋体" w:hAnsi="Times New Roman" w:cs="Times New Roman"/>
            <w:kern w:val="0"/>
            <w:sz w:val="20"/>
            <w:szCs w:val="20"/>
            <w:lang w:eastAsia="zh-CN"/>
          </w:rPr>
          <w:t>Area for MBS Broadcast Service.</w:t>
        </w:r>
      </w:ins>
    </w:p>
    <w:tbl>
      <w:tblPr>
        <w:tblW w:w="9807"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294812" w:rsidRPr="00294812" w14:paraId="16869F09" w14:textId="77777777" w:rsidTr="00A25F5A">
        <w:trPr>
          <w:ins w:id="77" w:author="Author" w:date="2024-10-25T08:58:00Z"/>
        </w:trPr>
        <w:tc>
          <w:tcPr>
            <w:tcW w:w="2551" w:type="dxa"/>
          </w:tcPr>
          <w:p w14:paraId="237D1843" w14:textId="77777777" w:rsidR="00294812" w:rsidRPr="00294812" w:rsidRDefault="00294812" w:rsidP="00294812">
            <w:pPr>
              <w:keepNext/>
              <w:keepLines/>
              <w:widowControl/>
              <w:jc w:val="center"/>
              <w:rPr>
                <w:ins w:id="78" w:author="Author" w:date="2024-10-25T08:58:00Z"/>
                <w:rFonts w:ascii="Arial" w:eastAsia="Tahoma" w:hAnsi="Arial" w:cs="Times New Roman"/>
                <w:b/>
                <w:kern w:val="0"/>
                <w:sz w:val="18"/>
                <w:szCs w:val="20"/>
                <w:lang w:eastAsia="en-US"/>
              </w:rPr>
            </w:pPr>
            <w:ins w:id="79" w:author="Author" w:date="2024-10-25T08:58:00Z">
              <w:r w:rsidRPr="00294812">
                <w:rPr>
                  <w:rFonts w:ascii="Arial" w:eastAsia="Tahoma" w:hAnsi="Arial" w:cs="Times New Roman"/>
                  <w:b/>
                  <w:kern w:val="0"/>
                  <w:sz w:val="18"/>
                  <w:szCs w:val="20"/>
                  <w:lang w:eastAsia="en-US"/>
                </w:rPr>
                <w:t>IE/Group Name</w:t>
              </w:r>
            </w:ins>
          </w:p>
        </w:tc>
        <w:tc>
          <w:tcPr>
            <w:tcW w:w="1020" w:type="dxa"/>
          </w:tcPr>
          <w:p w14:paraId="11189404" w14:textId="77777777" w:rsidR="00294812" w:rsidRPr="00294812" w:rsidRDefault="00294812" w:rsidP="00294812">
            <w:pPr>
              <w:keepNext/>
              <w:keepLines/>
              <w:widowControl/>
              <w:jc w:val="center"/>
              <w:rPr>
                <w:ins w:id="80" w:author="Author" w:date="2024-10-25T08:58:00Z"/>
                <w:rFonts w:ascii="Arial" w:eastAsia="Tahoma" w:hAnsi="Arial" w:cs="Times New Roman"/>
                <w:b/>
                <w:kern w:val="0"/>
                <w:sz w:val="18"/>
                <w:szCs w:val="20"/>
                <w:lang w:eastAsia="en-US"/>
              </w:rPr>
            </w:pPr>
            <w:ins w:id="81" w:author="Author" w:date="2024-10-25T08:58:00Z">
              <w:r w:rsidRPr="00294812">
                <w:rPr>
                  <w:rFonts w:ascii="Arial" w:eastAsia="Tahoma" w:hAnsi="Arial" w:cs="Times New Roman"/>
                  <w:b/>
                  <w:kern w:val="0"/>
                  <w:sz w:val="18"/>
                  <w:szCs w:val="20"/>
                  <w:lang w:eastAsia="en-US"/>
                </w:rPr>
                <w:t>Presence</w:t>
              </w:r>
            </w:ins>
          </w:p>
        </w:tc>
        <w:tc>
          <w:tcPr>
            <w:tcW w:w="1474" w:type="dxa"/>
          </w:tcPr>
          <w:p w14:paraId="76F3107A" w14:textId="77777777" w:rsidR="00294812" w:rsidRPr="00294812" w:rsidRDefault="00294812" w:rsidP="00294812">
            <w:pPr>
              <w:keepNext/>
              <w:keepLines/>
              <w:widowControl/>
              <w:jc w:val="center"/>
              <w:rPr>
                <w:ins w:id="82" w:author="Author" w:date="2024-10-25T08:58:00Z"/>
                <w:rFonts w:ascii="Arial" w:eastAsia="Tahoma" w:hAnsi="Arial" w:cs="Times New Roman"/>
                <w:b/>
                <w:kern w:val="0"/>
                <w:sz w:val="18"/>
                <w:szCs w:val="20"/>
                <w:lang w:eastAsia="en-US"/>
              </w:rPr>
            </w:pPr>
            <w:ins w:id="83" w:author="Author" w:date="2024-10-25T08:58:00Z">
              <w:r w:rsidRPr="00294812">
                <w:rPr>
                  <w:rFonts w:ascii="Arial" w:eastAsia="Tahoma" w:hAnsi="Arial" w:cs="Times New Roman"/>
                  <w:b/>
                  <w:kern w:val="0"/>
                  <w:sz w:val="18"/>
                  <w:szCs w:val="20"/>
                  <w:lang w:eastAsia="en-US"/>
                </w:rPr>
                <w:t>Range</w:t>
              </w:r>
            </w:ins>
          </w:p>
        </w:tc>
        <w:tc>
          <w:tcPr>
            <w:tcW w:w="1871" w:type="dxa"/>
          </w:tcPr>
          <w:p w14:paraId="65CC0CE8" w14:textId="77777777" w:rsidR="00294812" w:rsidRPr="00294812" w:rsidRDefault="00294812" w:rsidP="00294812">
            <w:pPr>
              <w:keepNext/>
              <w:keepLines/>
              <w:widowControl/>
              <w:jc w:val="center"/>
              <w:rPr>
                <w:ins w:id="84" w:author="Author" w:date="2024-10-25T08:58:00Z"/>
                <w:rFonts w:ascii="Arial" w:eastAsia="Tahoma" w:hAnsi="Arial" w:cs="Times New Roman"/>
                <w:b/>
                <w:kern w:val="0"/>
                <w:sz w:val="18"/>
                <w:szCs w:val="20"/>
                <w:lang w:eastAsia="en-US"/>
              </w:rPr>
            </w:pPr>
            <w:ins w:id="85" w:author="Author" w:date="2024-10-25T08:58:00Z">
              <w:r w:rsidRPr="00294812">
                <w:rPr>
                  <w:rFonts w:ascii="Arial" w:eastAsia="Tahoma" w:hAnsi="Arial" w:cs="Times New Roman"/>
                  <w:b/>
                  <w:kern w:val="0"/>
                  <w:sz w:val="18"/>
                  <w:szCs w:val="20"/>
                  <w:lang w:eastAsia="en-US"/>
                </w:rPr>
                <w:t>IE type and reference</w:t>
              </w:r>
            </w:ins>
          </w:p>
        </w:tc>
        <w:tc>
          <w:tcPr>
            <w:tcW w:w="2891" w:type="dxa"/>
          </w:tcPr>
          <w:p w14:paraId="60181265" w14:textId="77777777" w:rsidR="00294812" w:rsidRPr="00294812" w:rsidRDefault="00294812" w:rsidP="00294812">
            <w:pPr>
              <w:keepNext/>
              <w:keepLines/>
              <w:widowControl/>
              <w:jc w:val="center"/>
              <w:rPr>
                <w:ins w:id="86" w:author="Author" w:date="2024-10-25T08:58:00Z"/>
                <w:rFonts w:ascii="Arial" w:eastAsia="Tahoma" w:hAnsi="Arial" w:cs="Times New Roman"/>
                <w:b/>
                <w:kern w:val="0"/>
                <w:sz w:val="18"/>
                <w:szCs w:val="20"/>
                <w:lang w:eastAsia="en-US"/>
              </w:rPr>
            </w:pPr>
            <w:ins w:id="87" w:author="Author" w:date="2024-10-25T08:58:00Z">
              <w:r w:rsidRPr="00294812">
                <w:rPr>
                  <w:rFonts w:ascii="Arial" w:eastAsia="Tahoma" w:hAnsi="Arial" w:cs="Times New Roman"/>
                  <w:b/>
                  <w:kern w:val="0"/>
                  <w:sz w:val="18"/>
                  <w:szCs w:val="20"/>
                  <w:lang w:eastAsia="en-US"/>
                </w:rPr>
                <w:t>Semantics description</w:t>
              </w:r>
            </w:ins>
          </w:p>
        </w:tc>
      </w:tr>
      <w:tr w:rsidR="00294812" w:rsidRPr="00294812" w14:paraId="286E1E1C" w14:textId="77777777" w:rsidTr="00A25F5A">
        <w:trPr>
          <w:ins w:id="88" w:author="Author" w:date="2024-10-25T08:58:00Z"/>
        </w:trPr>
        <w:tc>
          <w:tcPr>
            <w:tcW w:w="2551" w:type="dxa"/>
          </w:tcPr>
          <w:p w14:paraId="458FD6CA" w14:textId="2A578FC7" w:rsidR="00294812" w:rsidRPr="00294812" w:rsidRDefault="00294812" w:rsidP="00294812">
            <w:pPr>
              <w:keepNext/>
              <w:keepLines/>
              <w:widowControl/>
              <w:jc w:val="left"/>
              <w:rPr>
                <w:ins w:id="89" w:author="Author" w:date="2024-10-25T08:58:00Z"/>
                <w:rFonts w:ascii="Arial" w:eastAsia="Tahoma" w:hAnsi="Arial" w:cs="Times New Roman"/>
                <w:kern w:val="0"/>
                <w:sz w:val="18"/>
                <w:szCs w:val="20"/>
                <w:lang w:eastAsia="en-US"/>
              </w:rPr>
            </w:pPr>
            <w:ins w:id="90" w:author="Author" w:date="2024-10-25T08:58:00Z">
              <w:del w:id="91" w:author="NEC" w:date="2025-01-22T17:49:00Z">
                <w:r w:rsidRPr="00294812" w:rsidDel="00C2468B">
                  <w:rPr>
                    <w:rFonts w:ascii="Arial" w:eastAsia="仿宋" w:hAnsi="Arial" w:cs="Times New Roman"/>
                    <w:kern w:val="0"/>
                    <w:sz w:val="18"/>
                    <w:szCs w:val="20"/>
                    <w:lang w:eastAsia="en-GB"/>
                  </w:rPr>
                  <w:delText xml:space="preserve">Small </w:delText>
                </w:r>
              </w:del>
            </w:ins>
            <w:ins w:id="92" w:author="NEC" w:date="2025-01-22T17:50:00Z">
              <w:r w:rsidR="00C2468B" w:rsidRPr="00C2468B">
                <w:rPr>
                  <w:rFonts w:ascii="Arial" w:eastAsia="仿宋" w:hAnsi="Arial" w:cs="Times New Roman"/>
                  <w:kern w:val="0"/>
                  <w:sz w:val="18"/>
                  <w:szCs w:val="20"/>
                  <w:lang w:eastAsia="en-GB"/>
                </w:rPr>
                <w:t xml:space="preserve">Intended Service </w:t>
              </w:r>
            </w:ins>
            <w:ins w:id="93" w:author="Author" w:date="2024-10-25T08:58:00Z">
              <w:r w:rsidRPr="00294812">
                <w:rPr>
                  <w:rFonts w:ascii="Arial" w:eastAsia="仿宋" w:hAnsi="Arial" w:cs="Times New Roman"/>
                  <w:kern w:val="0"/>
                  <w:sz w:val="18"/>
                  <w:szCs w:val="20"/>
                  <w:lang w:eastAsia="en-GB"/>
                </w:rPr>
                <w:t>Area</w:t>
              </w:r>
            </w:ins>
          </w:p>
        </w:tc>
        <w:tc>
          <w:tcPr>
            <w:tcW w:w="1020" w:type="dxa"/>
          </w:tcPr>
          <w:p w14:paraId="3A2FD7E7" w14:textId="77777777" w:rsidR="00294812" w:rsidRPr="00294812" w:rsidRDefault="00294812" w:rsidP="00294812">
            <w:pPr>
              <w:keepNext/>
              <w:keepLines/>
              <w:widowControl/>
              <w:jc w:val="left"/>
              <w:rPr>
                <w:ins w:id="94" w:author="Author" w:date="2024-10-25T08:58:00Z"/>
                <w:rFonts w:ascii="Arial" w:eastAsia="宋体" w:hAnsi="Arial" w:cs="Times New Roman"/>
                <w:kern w:val="0"/>
                <w:sz w:val="18"/>
                <w:szCs w:val="20"/>
                <w:lang w:val="en-US" w:eastAsia="zh-CN"/>
              </w:rPr>
            </w:pPr>
            <w:ins w:id="95" w:author="Author" w:date="2024-10-25T08:58:00Z">
              <w:r w:rsidRPr="00294812">
                <w:rPr>
                  <w:rFonts w:ascii="Arial" w:eastAsia="宋体" w:hAnsi="Arial" w:cs="Times New Roman" w:hint="eastAsia"/>
                  <w:kern w:val="0"/>
                  <w:sz w:val="18"/>
                  <w:szCs w:val="20"/>
                  <w:lang w:val="en-US" w:eastAsia="zh-CN"/>
                </w:rPr>
                <w:t>M</w:t>
              </w:r>
            </w:ins>
          </w:p>
        </w:tc>
        <w:tc>
          <w:tcPr>
            <w:tcW w:w="1474" w:type="dxa"/>
          </w:tcPr>
          <w:p w14:paraId="587A8E8F" w14:textId="77777777" w:rsidR="00294812" w:rsidRPr="00294812" w:rsidRDefault="00294812" w:rsidP="00294812">
            <w:pPr>
              <w:keepNext/>
              <w:keepLines/>
              <w:widowControl/>
              <w:jc w:val="left"/>
              <w:rPr>
                <w:ins w:id="96" w:author="Author" w:date="2024-10-25T08:58:00Z"/>
                <w:rFonts w:ascii="Arial" w:eastAsia="Tahoma" w:hAnsi="Arial" w:cs="Times New Roman"/>
                <w:kern w:val="0"/>
                <w:sz w:val="18"/>
                <w:szCs w:val="20"/>
                <w:lang w:eastAsia="en-US"/>
              </w:rPr>
            </w:pPr>
          </w:p>
        </w:tc>
        <w:tc>
          <w:tcPr>
            <w:tcW w:w="1871" w:type="dxa"/>
          </w:tcPr>
          <w:p w14:paraId="70BBF563" w14:textId="77777777" w:rsidR="00294812" w:rsidRPr="00294812" w:rsidRDefault="00294812" w:rsidP="00294812">
            <w:pPr>
              <w:keepNext/>
              <w:keepLines/>
              <w:widowControl/>
              <w:jc w:val="left"/>
              <w:rPr>
                <w:ins w:id="97" w:author="Author" w:date="2024-10-25T08:58:00Z"/>
                <w:rFonts w:ascii="Arial" w:eastAsia="Tahoma" w:hAnsi="Arial" w:cs="Times New Roman"/>
                <w:kern w:val="0"/>
                <w:sz w:val="18"/>
                <w:szCs w:val="20"/>
                <w:highlight w:val="yellow"/>
                <w:lang w:eastAsia="en-US"/>
              </w:rPr>
            </w:pPr>
            <w:ins w:id="98" w:author="Philippe Reininger" w:date="2024-11-21T08:34:00Z">
              <w:r w:rsidRPr="00294812">
                <w:rPr>
                  <w:rFonts w:ascii="Arial" w:eastAsia="宋体" w:hAnsi="Arial" w:cs="Arial"/>
                  <w:kern w:val="0"/>
                  <w:sz w:val="18"/>
                  <w:szCs w:val="20"/>
                </w:rPr>
                <w:t>OCTET STRING</w:t>
              </w:r>
            </w:ins>
            <w:ins w:id="99" w:author="Author" w:date="2024-10-25T08:58:00Z">
              <w:del w:id="100" w:author="Philippe Reininger" w:date="2024-11-21T08:34:00Z">
                <w:r w:rsidRPr="00294812" w:rsidDel="008D37D5">
                  <w:rPr>
                    <w:rFonts w:ascii="Arial" w:eastAsia="Tahoma" w:hAnsi="Arial" w:cs="Times New Roman"/>
                    <w:snapToGrid w:val="0"/>
                    <w:kern w:val="0"/>
                    <w:sz w:val="18"/>
                    <w:szCs w:val="20"/>
                    <w:highlight w:val="yellow"/>
                    <w:lang w:eastAsia="en-US"/>
                  </w:rPr>
                  <w:delText>[FFS]</w:delText>
                </w:r>
              </w:del>
            </w:ins>
          </w:p>
        </w:tc>
        <w:tc>
          <w:tcPr>
            <w:tcW w:w="2891" w:type="dxa"/>
          </w:tcPr>
          <w:p w14:paraId="75C1D750" w14:textId="3F8A6048" w:rsidR="00294812" w:rsidRPr="00012062" w:rsidRDefault="00294812" w:rsidP="00294812">
            <w:pPr>
              <w:keepNext/>
              <w:keepLines/>
              <w:widowControl/>
              <w:jc w:val="left"/>
              <w:rPr>
                <w:ins w:id="101" w:author="Author" w:date="2024-10-25T08:58:00Z"/>
                <w:rFonts w:ascii="Arial" w:eastAsia="等线" w:hAnsi="Arial" w:cs="Times New Roman"/>
                <w:snapToGrid w:val="0"/>
                <w:kern w:val="0"/>
                <w:sz w:val="18"/>
                <w:szCs w:val="20"/>
                <w:lang w:eastAsia="zh-CN"/>
                <w:rPrChange w:id="102" w:author="NEC" w:date="2025-01-20T15:44:00Z">
                  <w:rPr>
                    <w:ins w:id="103" w:author="Author" w:date="2024-10-25T08:58:00Z"/>
                    <w:rFonts w:ascii="Arial" w:eastAsia="Tahoma" w:hAnsi="Arial" w:cs="Times New Roman"/>
                    <w:snapToGrid w:val="0"/>
                    <w:kern w:val="0"/>
                    <w:sz w:val="18"/>
                    <w:szCs w:val="20"/>
                    <w:lang w:eastAsia="en-US"/>
                  </w:rPr>
                </w:rPrChange>
              </w:rPr>
            </w:pPr>
            <w:ins w:id="104" w:author="Author" w:date="2024-10-25T08:58:00Z">
              <w:del w:id="105" w:author="NEC" w:date="2025-01-20T15:44:00Z">
                <w:r w:rsidRPr="00294812" w:rsidDel="00012062">
                  <w:rPr>
                    <w:rFonts w:ascii="Arial" w:eastAsia="Tahoma" w:hAnsi="Arial" w:cs="Times New Roman"/>
                    <w:snapToGrid w:val="0"/>
                    <w:kern w:val="0"/>
                    <w:sz w:val="18"/>
                    <w:szCs w:val="20"/>
                    <w:highlight w:val="yellow"/>
                    <w:lang w:eastAsia="en-US"/>
                  </w:rPr>
                  <w:delText>Pending RAN2 discussion</w:delText>
                </w:r>
              </w:del>
            </w:ins>
            <w:ins w:id="106" w:author="NEC" w:date="2025-01-20T15:47:00Z">
              <w:r w:rsidR="00E16814">
                <w:rPr>
                  <w:rFonts w:ascii="Arial" w:eastAsia="等线" w:hAnsi="Arial" w:cs="Times New Roman" w:hint="eastAsia"/>
                  <w:snapToGrid w:val="0"/>
                  <w:kern w:val="0"/>
                  <w:sz w:val="18"/>
                  <w:szCs w:val="20"/>
                  <w:lang w:eastAsia="zh-CN"/>
                </w:rPr>
                <w:t xml:space="preserve"> </w:t>
              </w:r>
            </w:ins>
            <w:ins w:id="107" w:author="NEC" w:date="2025-01-20T15:49:00Z">
              <w:r w:rsidR="00E16814">
                <w:rPr>
                  <w:rFonts w:ascii="Arial" w:eastAsia="等线" w:hAnsi="Arial" w:cs="Times New Roman"/>
                  <w:snapToGrid w:val="0"/>
                  <w:kern w:val="0"/>
                  <w:sz w:val="18"/>
                  <w:szCs w:val="20"/>
                  <w:lang w:eastAsia="zh-CN"/>
                </w:rPr>
                <w:t>Containing</w:t>
              </w:r>
            </w:ins>
            <w:ins w:id="108" w:author="NEC" w:date="2025-01-20T15:47:00Z">
              <w:r w:rsidR="00E16814">
                <w:rPr>
                  <w:rFonts w:ascii="Arial" w:eastAsia="等线" w:hAnsi="Arial" w:cs="Times New Roman" w:hint="eastAsia"/>
                  <w:snapToGrid w:val="0"/>
                  <w:kern w:val="0"/>
                  <w:sz w:val="18"/>
                  <w:szCs w:val="20"/>
                  <w:lang w:eastAsia="zh-CN"/>
                </w:rPr>
                <w:t xml:space="preserve"> the </w:t>
              </w:r>
              <w:r w:rsidR="00E16814" w:rsidRPr="00E16814">
                <w:rPr>
                  <w:rFonts w:ascii="Arial" w:eastAsia="等线" w:hAnsi="Arial" w:cs="Times New Roman"/>
                  <w:snapToGrid w:val="0"/>
                  <w:kern w:val="0"/>
                  <w:sz w:val="18"/>
                  <w:szCs w:val="20"/>
                  <w:lang w:eastAsia="zh-CN"/>
                </w:rPr>
                <w:t>tn-</w:t>
              </w:r>
              <w:r w:rsidR="00E16814" w:rsidRPr="00E16814">
                <w:rPr>
                  <w:rFonts w:ascii="Arial" w:eastAsia="等线" w:hAnsi="Arial" w:cs="Times New Roman"/>
                  <w:i/>
                  <w:iCs/>
                  <w:snapToGrid w:val="0"/>
                  <w:kern w:val="0"/>
                  <w:sz w:val="18"/>
                  <w:szCs w:val="20"/>
                  <w:lang w:eastAsia="zh-CN"/>
                  <w:rPrChange w:id="109" w:author="NEC" w:date="2025-01-20T15:49:00Z">
                    <w:rPr>
                      <w:rFonts w:ascii="Arial" w:eastAsia="等线" w:hAnsi="Arial" w:cs="Times New Roman"/>
                      <w:snapToGrid w:val="0"/>
                      <w:kern w:val="0"/>
                      <w:sz w:val="18"/>
                      <w:szCs w:val="20"/>
                      <w:lang w:eastAsia="zh-CN"/>
                    </w:rPr>
                  </w:rPrChange>
                </w:rPr>
                <w:t>ReferenceLocation-r18</w:t>
              </w:r>
              <w:r w:rsidR="00E16814" w:rsidRPr="00E16814">
                <w:rPr>
                  <w:rFonts w:ascii="Arial" w:eastAsia="等线" w:hAnsi="Arial" w:cs="Times New Roman"/>
                  <w:snapToGrid w:val="0"/>
                  <w:kern w:val="0"/>
                  <w:sz w:val="18"/>
                  <w:szCs w:val="20"/>
                  <w:lang w:eastAsia="zh-CN"/>
                </w:rPr>
                <w:t xml:space="preserve"> and </w:t>
              </w:r>
              <w:r w:rsidR="00E16814" w:rsidRPr="00E16814">
                <w:rPr>
                  <w:rFonts w:ascii="Arial" w:eastAsia="等线" w:hAnsi="Arial" w:cs="Times New Roman"/>
                  <w:i/>
                  <w:iCs/>
                  <w:snapToGrid w:val="0"/>
                  <w:kern w:val="0"/>
                  <w:sz w:val="18"/>
                  <w:szCs w:val="20"/>
                  <w:lang w:eastAsia="zh-CN"/>
                  <w:rPrChange w:id="110" w:author="NEC" w:date="2025-01-20T15:49:00Z">
                    <w:rPr>
                      <w:rFonts w:ascii="Arial" w:eastAsia="等线" w:hAnsi="Arial" w:cs="Times New Roman"/>
                      <w:snapToGrid w:val="0"/>
                      <w:kern w:val="0"/>
                      <w:sz w:val="18"/>
                      <w:szCs w:val="20"/>
                      <w:lang w:eastAsia="zh-CN"/>
                    </w:rPr>
                  </w:rPrChange>
                </w:rPr>
                <w:t>tn-DistanceRadius-r18</w:t>
              </w:r>
              <w:r w:rsidR="00E16814" w:rsidRPr="00E16814">
                <w:rPr>
                  <w:rFonts w:ascii="Arial" w:eastAsia="等线" w:hAnsi="Arial" w:cs="Times New Roman"/>
                  <w:snapToGrid w:val="0"/>
                  <w:kern w:val="0"/>
                  <w:sz w:val="18"/>
                  <w:szCs w:val="20"/>
                  <w:lang w:eastAsia="zh-CN"/>
                </w:rPr>
                <w:t xml:space="preserve"> IEs as defined in TS 38.331 </w:t>
              </w:r>
            </w:ins>
            <w:ins w:id="111" w:author="NEC" w:date="2025-01-20T15:49:00Z">
              <w:r w:rsidR="00E16814">
                <w:rPr>
                  <w:rFonts w:ascii="Arial" w:eastAsia="等线" w:hAnsi="Arial" w:cs="Times New Roman" w:hint="eastAsia"/>
                  <w:snapToGrid w:val="0"/>
                  <w:kern w:val="0"/>
                  <w:sz w:val="18"/>
                  <w:szCs w:val="20"/>
                  <w:lang w:eastAsia="zh-CN"/>
                </w:rPr>
                <w:t>or</w:t>
              </w:r>
            </w:ins>
            <w:ins w:id="112" w:author="NEC" w:date="2025-01-20T15:47:00Z">
              <w:r w:rsidR="00E16814" w:rsidRPr="00E16814">
                <w:rPr>
                  <w:rFonts w:ascii="Arial" w:eastAsia="等线" w:hAnsi="Arial" w:cs="Times New Roman"/>
                  <w:snapToGrid w:val="0"/>
                  <w:kern w:val="0"/>
                  <w:sz w:val="18"/>
                  <w:szCs w:val="20"/>
                  <w:lang w:eastAsia="zh-CN"/>
                </w:rPr>
                <w:t xml:space="preserve"> the </w:t>
              </w:r>
              <w:r w:rsidR="00E16814" w:rsidRPr="00E16814">
                <w:rPr>
                  <w:rFonts w:ascii="Arial" w:eastAsia="等线" w:hAnsi="Arial" w:cs="Times New Roman"/>
                  <w:i/>
                  <w:iCs/>
                  <w:snapToGrid w:val="0"/>
                  <w:kern w:val="0"/>
                  <w:sz w:val="18"/>
                  <w:szCs w:val="20"/>
                  <w:lang w:eastAsia="zh-CN"/>
                  <w:rPrChange w:id="113" w:author="NEC" w:date="2025-01-20T15:49:00Z">
                    <w:rPr>
                      <w:rFonts w:ascii="Arial" w:eastAsia="等线" w:hAnsi="Arial" w:cs="Times New Roman"/>
                      <w:snapToGrid w:val="0"/>
                      <w:kern w:val="0"/>
                      <w:sz w:val="18"/>
                      <w:szCs w:val="20"/>
                      <w:lang w:eastAsia="zh-CN"/>
                    </w:rPr>
                  </w:rPrChange>
                </w:rPr>
                <w:t>Polygon</w:t>
              </w:r>
              <w:r w:rsidR="00E16814" w:rsidRPr="00E16814">
                <w:rPr>
                  <w:rFonts w:ascii="Arial" w:eastAsia="等线" w:hAnsi="Arial" w:cs="Times New Roman"/>
                  <w:snapToGrid w:val="0"/>
                  <w:kern w:val="0"/>
                  <w:sz w:val="18"/>
                  <w:szCs w:val="20"/>
                  <w:lang w:eastAsia="zh-CN"/>
                </w:rPr>
                <w:t xml:space="preserve"> IE as defined in 37.355</w:t>
              </w:r>
            </w:ins>
          </w:p>
        </w:tc>
      </w:tr>
    </w:tbl>
    <w:p w14:paraId="2385F05D" w14:textId="77777777" w:rsidR="00294812" w:rsidRPr="00294812" w:rsidRDefault="00294812" w:rsidP="00294812">
      <w:pPr>
        <w:widowControl/>
        <w:spacing w:after="180"/>
        <w:jc w:val="left"/>
        <w:rPr>
          <w:ins w:id="114" w:author="Author" w:date="2024-10-25T08:58:00Z"/>
          <w:rFonts w:ascii="Times New Roman" w:eastAsia="宋体" w:hAnsi="Times New Roman" w:cs="Times New Roman"/>
          <w:b/>
          <w:kern w:val="0"/>
          <w:sz w:val="20"/>
          <w:szCs w:val="20"/>
          <w:highlight w:val="yellow"/>
          <w:lang w:eastAsia="en-US"/>
        </w:rPr>
      </w:pPr>
    </w:p>
    <w:p w14:paraId="6462F19B" w14:textId="3982A4FC" w:rsidR="00294812" w:rsidRPr="00294812" w:rsidDel="00012062" w:rsidRDefault="00294812" w:rsidP="00294812">
      <w:pPr>
        <w:widowControl/>
        <w:spacing w:after="180"/>
        <w:jc w:val="left"/>
        <w:rPr>
          <w:ins w:id="115" w:author="Author" w:date="2024-10-25T08:58:00Z"/>
          <w:del w:id="116" w:author="NEC" w:date="2025-01-20T15:43:00Z"/>
          <w:rFonts w:ascii="Times New Roman" w:eastAsia="宋体" w:hAnsi="Times New Roman" w:cs="Times New Roman"/>
          <w:b/>
          <w:kern w:val="0"/>
          <w:sz w:val="20"/>
          <w:szCs w:val="20"/>
          <w:highlight w:val="yellow"/>
          <w:lang w:eastAsia="en-US"/>
        </w:rPr>
      </w:pPr>
      <w:ins w:id="117" w:author="Author" w:date="2024-10-25T08:58:00Z">
        <w:del w:id="118" w:author="NEC" w:date="2025-01-20T15:43:00Z">
          <w:r w:rsidRPr="00294812" w:rsidDel="00012062">
            <w:rPr>
              <w:rFonts w:ascii="Times New Roman" w:eastAsia="宋体" w:hAnsi="Times New Roman" w:cs="Times New Roman"/>
              <w:kern w:val="0"/>
              <w:sz w:val="20"/>
              <w:szCs w:val="20"/>
              <w:highlight w:val="yellow"/>
              <w:lang w:eastAsia="zh-CN"/>
            </w:rPr>
            <w:delText>Editor’s Note: The IE name and encoding are pending RAN2 discussion.</w:delText>
          </w:r>
        </w:del>
      </w:ins>
    </w:p>
    <w:p w14:paraId="42DBAEA3" w14:textId="77777777" w:rsidR="00294812" w:rsidRPr="00294812" w:rsidRDefault="00294812" w:rsidP="00294812">
      <w:pPr>
        <w:widowControl/>
        <w:spacing w:after="180"/>
        <w:jc w:val="center"/>
        <w:rPr>
          <w:ins w:id="119" w:author="Author" w:date="2024-10-25T08:58:00Z"/>
          <w:rFonts w:ascii="Times New Roman" w:eastAsia="等线" w:hAnsi="Times New Roman" w:cs="Times New Roman"/>
          <w:b/>
          <w:i/>
          <w:color w:val="FF0000"/>
          <w:kern w:val="0"/>
          <w:szCs w:val="20"/>
          <w:highlight w:val="yellow"/>
          <w:lang w:eastAsia="zh-CN"/>
        </w:rPr>
        <w:sectPr w:rsidR="00294812" w:rsidRPr="00294812" w:rsidSect="00294812">
          <w:headerReference w:type="default" r:id="rId10"/>
          <w:footnotePr>
            <w:numRestart w:val="eachSect"/>
          </w:footnotePr>
          <w:pgSz w:w="11907" w:h="16840" w:code="9"/>
          <w:pgMar w:top="1418" w:right="1134" w:bottom="1134" w:left="1134" w:header="680" w:footer="567" w:gutter="0"/>
          <w:cols w:space="720"/>
          <w:docGrid w:linePitch="272"/>
        </w:sectPr>
      </w:pPr>
    </w:p>
    <w:p w14:paraId="46CEF77B" w14:textId="77777777" w:rsidR="00294812" w:rsidRDefault="00294812" w:rsidP="00294812">
      <w:pPr>
        <w:widowControl/>
        <w:spacing w:after="180"/>
        <w:jc w:val="center"/>
        <w:rPr>
          <w:rFonts w:ascii="Times New Roman" w:eastAsia="等线" w:hAnsi="Times New Roman" w:cs="Times New Roman"/>
          <w:kern w:val="0"/>
          <w:sz w:val="20"/>
          <w:szCs w:val="20"/>
          <w:lang w:eastAsia="zh-CN"/>
        </w:rPr>
      </w:pPr>
      <w:r w:rsidRPr="007F376D">
        <w:rPr>
          <w:rFonts w:ascii="Times New Roman" w:eastAsia="Malgun Gothic" w:hAnsi="Times New Roman" w:cs="Times New Roman"/>
          <w:kern w:val="0"/>
          <w:sz w:val="20"/>
          <w:szCs w:val="20"/>
          <w:highlight w:val="yellow"/>
          <w:lang w:eastAsia="ko-KR"/>
        </w:rPr>
        <w:lastRenderedPageBreak/>
        <w:t>--------------------------------------------------------------</w:t>
      </w:r>
      <w:r>
        <w:rPr>
          <w:rFonts w:ascii="Times New Roman" w:eastAsia="等线" w:hAnsi="Times New Roman" w:cs="Times New Roman" w:hint="eastAsia"/>
          <w:kern w:val="0"/>
          <w:sz w:val="20"/>
          <w:szCs w:val="20"/>
          <w:highlight w:val="yellow"/>
          <w:lang w:eastAsia="zh-CN"/>
        </w:rPr>
        <w:t>Next</w:t>
      </w:r>
      <w:r w:rsidRPr="007F376D">
        <w:rPr>
          <w:rFonts w:ascii="Times New Roman" w:eastAsia="Malgun Gothic" w:hAnsi="Times New Roman" w:cs="Times New Roman"/>
          <w:kern w:val="0"/>
          <w:sz w:val="20"/>
          <w:szCs w:val="20"/>
          <w:highlight w:val="yellow"/>
          <w:lang w:eastAsia="ko-KR"/>
        </w:rPr>
        <w:t xml:space="preserve"> change-----------------------------------------------------------</w:t>
      </w:r>
    </w:p>
    <w:p w14:paraId="7D1B9607" w14:textId="77777777" w:rsidR="00294812" w:rsidRPr="00294812" w:rsidRDefault="00294812" w:rsidP="00294812">
      <w:pPr>
        <w:keepNext/>
        <w:keepLines/>
        <w:widowControl/>
        <w:spacing w:before="120" w:after="180"/>
        <w:jc w:val="left"/>
        <w:outlineLvl w:val="2"/>
        <w:rPr>
          <w:rFonts w:ascii="Arial" w:eastAsia="宋体" w:hAnsi="Arial" w:cs="Times New Roman"/>
          <w:kern w:val="0"/>
          <w:sz w:val="28"/>
          <w:szCs w:val="20"/>
          <w:lang w:eastAsia="en-US"/>
        </w:rPr>
      </w:pPr>
      <w:r w:rsidRPr="00294812">
        <w:rPr>
          <w:rFonts w:ascii="Arial" w:eastAsia="宋体" w:hAnsi="Arial" w:cs="Times New Roman"/>
          <w:kern w:val="0"/>
          <w:sz w:val="28"/>
          <w:szCs w:val="20"/>
          <w:lang w:eastAsia="en-US"/>
        </w:rPr>
        <w:t>9.4.5</w:t>
      </w:r>
      <w:r w:rsidRPr="00294812">
        <w:rPr>
          <w:rFonts w:ascii="Arial" w:eastAsia="宋体" w:hAnsi="Arial" w:cs="Times New Roman"/>
          <w:kern w:val="0"/>
          <w:sz w:val="28"/>
          <w:szCs w:val="20"/>
          <w:lang w:eastAsia="en-US"/>
        </w:rPr>
        <w:tab/>
        <w:t>Information Element Definitions</w:t>
      </w:r>
    </w:p>
    <w:p w14:paraId="265775D8" w14:textId="77777777" w:rsidR="00294812" w:rsidRPr="00294812" w:rsidRDefault="00294812" w:rsidP="00294812">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snapToGrid w:val="0"/>
          <w:kern w:val="0"/>
          <w:sz w:val="16"/>
          <w:szCs w:val="20"/>
          <w:lang w:eastAsia="en-US"/>
        </w:rPr>
      </w:pPr>
      <w:r w:rsidRPr="00294812">
        <w:rPr>
          <w:rFonts w:ascii="Courier New" w:eastAsia="宋体" w:hAnsi="Courier New" w:cs="Times New Roman"/>
          <w:snapToGrid w:val="0"/>
          <w:kern w:val="0"/>
          <w:sz w:val="16"/>
          <w:szCs w:val="20"/>
          <w:lang w:eastAsia="en-US"/>
        </w:rPr>
        <w:t>-- ASN1START</w:t>
      </w:r>
    </w:p>
    <w:p w14:paraId="0450A2AF" w14:textId="77777777" w:rsidR="00294812" w:rsidRPr="00294812" w:rsidRDefault="00294812" w:rsidP="00294812">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snapToGrid w:val="0"/>
          <w:kern w:val="0"/>
          <w:sz w:val="16"/>
          <w:szCs w:val="20"/>
          <w:lang w:eastAsia="en-US"/>
        </w:rPr>
      </w:pPr>
      <w:r w:rsidRPr="00294812">
        <w:rPr>
          <w:rFonts w:ascii="Courier New" w:eastAsia="宋体" w:hAnsi="Courier New" w:cs="Times New Roman"/>
          <w:snapToGrid w:val="0"/>
          <w:kern w:val="0"/>
          <w:sz w:val="16"/>
          <w:szCs w:val="20"/>
          <w:lang w:eastAsia="en-US"/>
        </w:rPr>
        <w:t>-- **************************************************************</w:t>
      </w:r>
    </w:p>
    <w:p w14:paraId="247DC46E" w14:textId="77777777" w:rsidR="00294812" w:rsidRPr="00294812" w:rsidRDefault="00294812" w:rsidP="00294812">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snapToGrid w:val="0"/>
          <w:kern w:val="0"/>
          <w:sz w:val="16"/>
          <w:szCs w:val="20"/>
          <w:lang w:eastAsia="en-US"/>
        </w:rPr>
      </w:pPr>
      <w:r w:rsidRPr="00294812">
        <w:rPr>
          <w:rFonts w:ascii="Courier New" w:eastAsia="宋体" w:hAnsi="Courier New" w:cs="Times New Roman"/>
          <w:snapToGrid w:val="0"/>
          <w:kern w:val="0"/>
          <w:sz w:val="16"/>
          <w:szCs w:val="20"/>
          <w:lang w:eastAsia="en-US"/>
        </w:rPr>
        <w:t>--</w:t>
      </w:r>
    </w:p>
    <w:p w14:paraId="07E573ED" w14:textId="77777777" w:rsidR="00294812" w:rsidRPr="00294812" w:rsidRDefault="00294812" w:rsidP="00294812">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snapToGrid w:val="0"/>
          <w:kern w:val="0"/>
          <w:sz w:val="16"/>
          <w:szCs w:val="20"/>
          <w:lang w:eastAsia="en-US"/>
        </w:rPr>
      </w:pPr>
      <w:r w:rsidRPr="00294812">
        <w:rPr>
          <w:rFonts w:ascii="Courier New" w:eastAsia="宋体" w:hAnsi="Courier New" w:cs="Times New Roman"/>
          <w:snapToGrid w:val="0"/>
          <w:kern w:val="0"/>
          <w:sz w:val="16"/>
          <w:szCs w:val="20"/>
          <w:lang w:eastAsia="en-US"/>
        </w:rPr>
        <w:t>-- Information Element Definitions</w:t>
      </w:r>
    </w:p>
    <w:p w14:paraId="089CF4E9" w14:textId="77777777" w:rsidR="00294812" w:rsidRPr="00294812" w:rsidRDefault="00294812" w:rsidP="00294812">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snapToGrid w:val="0"/>
          <w:kern w:val="0"/>
          <w:sz w:val="16"/>
          <w:szCs w:val="20"/>
          <w:lang w:eastAsia="en-US"/>
        </w:rPr>
      </w:pPr>
      <w:r w:rsidRPr="00294812">
        <w:rPr>
          <w:rFonts w:ascii="Courier New" w:eastAsia="宋体" w:hAnsi="Courier New" w:cs="Times New Roman"/>
          <w:snapToGrid w:val="0"/>
          <w:kern w:val="0"/>
          <w:sz w:val="16"/>
          <w:szCs w:val="20"/>
          <w:lang w:eastAsia="en-US"/>
        </w:rPr>
        <w:t>--</w:t>
      </w:r>
    </w:p>
    <w:p w14:paraId="086C4FC3" w14:textId="77777777" w:rsidR="00294812" w:rsidRPr="00294812" w:rsidRDefault="00294812" w:rsidP="00294812">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snapToGrid w:val="0"/>
          <w:kern w:val="0"/>
          <w:sz w:val="16"/>
          <w:szCs w:val="20"/>
          <w:lang w:eastAsia="en-US"/>
        </w:rPr>
      </w:pPr>
      <w:r w:rsidRPr="00294812">
        <w:rPr>
          <w:rFonts w:ascii="Courier New" w:eastAsia="宋体" w:hAnsi="Courier New" w:cs="Times New Roman"/>
          <w:snapToGrid w:val="0"/>
          <w:kern w:val="0"/>
          <w:sz w:val="16"/>
          <w:szCs w:val="20"/>
          <w:lang w:eastAsia="en-US"/>
        </w:rPr>
        <w:t>-- **************************************************************</w:t>
      </w:r>
    </w:p>
    <w:p w14:paraId="3E3C9966" w14:textId="77777777" w:rsidR="00294812" w:rsidRPr="00294812" w:rsidRDefault="00294812" w:rsidP="00294812">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snapToGrid w:val="0"/>
          <w:kern w:val="0"/>
          <w:sz w:val="16"/>
          <w:szCs w:val="20"/>
          <w:lang w:eastAsia="en-US"/>
        </w:rPr>
      </w:pPr>
    </w:p>
    <w:p w14:paraId="35D5A251" w14:textId="77777777" w:rsidR="00294812" w:rsidRPr="00294812" w:rsidRDefault="00294812" w:rsidP="00294812">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snapToGrid w:val="0"/>
          <w:kern w:val="0"/>
          <w:sz w:val="16"/>
          <w:szCs w:val="20"/>
          <w:lang w:eastAsia="en-US"/>
        </w:rPr>
      </w:pPr>
      <w:r w:rsidRPr="00294812">
        <w:rPr>
          <w:rFonts w:ascii="Courier New" w:eastAsia="宋体" w:hAnsi="Courier New" w:cs="Times New Roman"/>
          <w:snapToGrid w:val="0"/>
          <w:kern w:val="0"/>
          <w:sz w:val="16"/>
          <w:szCs w:val="20"/>
          <w:lang w:eastAsia="en-US"/>
        </w:rPr>
        <w:t>NGAP-IEs {</w:t>
      </w:r>
    </w:p>
    <w:p w14:paraId="5FC0C31C" w14:textId="77777777" w:rsidR="00294812" w:rsidRPr="00294812" w:rsidRDefault="00294812" w:rsidP="00294812">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snapToGrid w:val="0"/>
          <w:kern w:val="0"/>
          <w:sz w:val="16"/>
          <w:szCs w:val="20"/>
          <w:lang w:eastAsia="en-US"/>
        </w:rPr>
      </w:pPr>
      <w:proofErr w:type="spellStart"/>
      <w:r w:rsidRPr="00294812">
        <w:rPr>
          <w:rFonts w:ascii="Courier New" w:eastAsia="宋体" w:hAnsi="Courier New" w:cs="Times New Roman"/>
          <w:snapToGrid w:val="0"/>
          <w:kern w:val="0"/>
          <w:sz w:val="16"/>
          <w:szCs w:val="20"/>
          <w:lang w:eastAsia="en-US"/>
        </w:rPr>
        <w:t>itu</w:t>
      </w:r>
      <w:proofErr w:type="spellEnd"/>
      <w:r w:rsidRPr="00294812">
        <w:rPr>
          <w:rFonts w:ascii="Courier New" w:eastAsia="宋体" w:hAnsi="Courier New" w:cs="Times New Roman"/>
          <w:snapToGrid w:val="0"/>
          <w:kern w:val="0"/>
          <w:sz w:val="16"/>
          <w:szCs w:val="20"/>
          <w:lang w:eastAsia="en-US"/>
        </w:rPr>
        <w:t xml:space="preserve">-t (0) identified-organization (4) </w:t>
      </w:r>
      <w:proofErr w:type="spellStart"/>
      <w:r w:rsidRPr="00294812">
        <w:rPr>
          <w:rFonts w:ascii="Courier New" w:eastAsia="宋体" w:hAnsi="Courier New" w:cs="Times New Roman"/>
          <w:snapToGrid w:val="0"/>
          <w:kern w:val="0"/>
          <w:sz w:val="16"/>
          <w:szCs w:val="20"/>
          <w:lang w:eastAsia="en-US"/>
        </w:rPr>
        <w:t>etsi</w:t>
      </w:r>
      <w:proofErr w:type="spellEnd"/>
      <w:r w:rsidRPr="00294812">
        <w:rPr>
          <w:rFonts w:ascii="Courier New" w:eastAsia="宋体" w:hAnsi="Courier New" w:cs="Times New Roman"/>
          <w:snapToGrid w:val="0"/>
          <w:kern w:val="0"/>
          <w:sz w:val="16"/>
          <w:szCs w:val="20"/>
          <w:lang w:eastAsia="en-US"/>
        </w:rPr>
        <w:t xml:space="preserve"> (0) </w:t>
      </w:r>
      <w:proofErr w:type="spellStart"/>
      <w:r w:rsidRPr="00294812">
        <w:rPr>
          <w:rFonts w:ascii="Courier New" w:eastAsia="宋体" w:hAnsi="Courier New" w:cs="Times New Roman"/>
          <w:snapToGrid w:val="0"/>
          <w:kern w:val="0"/>
          <w:sz w:val="16"/>
          <w:szCs w:val="20"/>
          <w:lang w:eastAsia="en-US"/>
        </w:rPr>
        <w:t>mobileDomain</w:t>
      </w:r>
      <w:proofErr w:type="spellEnd"/>
      <w:r w:rsidRPr="00294812">
        <w:rPr>
          <w:rFonts w:ascii="Courier New" w:eastAsia="宋体" w:hAnsi="Courier New" w:cs="Times New Roman"/>
          <w:snapToGrid w:val="0"/>
          <w:kern w:val="0"/>
          <w:sz w:val="16"/>
          <w:szCs w:val="20"/>
          <w:lang w:eastAsia="en-US"/>
        </w:rPr>
        <w:t xml:space="preserve"> (0) </w:t>
      </w:r>
    </w:p>
    <w:p w14:paraId="0109E02B" w14:textId="77777777" w:rsidR="00294812" w:rsidRPr="00294812" w:rsidRDefault="00294812" w:rsidP="00294812">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snapToGrid w:val="0"/>
          <w:kern w:val="0"/>
          <w:sz w:val="16"/>
          <w:szCs w:val="20"/>
          <w:lang w:eastAsia="en-US"/>
        </w:rPr>
      </w:pPr>
      <w:proofErr w:type="spellStart"/>
      <w:proofErr w:type="gramStart"/>
      <w:r w:rsidRPr="00294812">
        <w:rPr>
          <w:rFonts w:ascii="Courier New" w:eastAsia="宋体" w:hAnsi="Courier New" w:cs="Times New Roman"/>
          <w:snapToGrid w:val="0"/>
          <w:kern w:val="0"/>
          <w:sz w:val="16"/>
          <w:szCs w:val="20"/>
          <w:lang w:eastAsia="en-US"/>
        </w:rPr>
        <w:t>ngran</w:t>
      </w:r>
      <w:proofErr w:type="spellEnd"/>
      <w:r w:rsidRPr="00294812">
        <w:rPr>
          <w:rFonts w:ascii="Courier New" w:eastAsia="宋体" w:hAnsi="Courier New" w:cs="Times New Roman"/>
          <w:snapToGrid w:val="0"/>
          <w:kern w:val="0"/>
          <w:sz w:val="16"/>
          <w:szCs w:val="20"/>
          <w:lang w:eastAsia="en-US"/>
        </w:rPr>
        <w:t>-Access</w:t>
      </w:r>
      <w:proofErr w:type="gramEnd"/>
      <w:r w:rsidRPr="00294812">
        <w:rPr>
          <w:rFonts w:ascii="Courier New" w:eastAsia="宋体" w:hAnsi="Courier New" w:cs="Times New Roman"/>
          <w:snapToGrid w:val="0"/>
          <w:kern w:val="0"/>
          <w:sz w:val="16"/>
          <w:szCs w:val="20"/>
          <w:lang w:eastAsia="en-US"/>
        </w:rPr>
        <w:t xml:space="preserve"> (22) modules (3) </w:t>
      </w:r>
      <w:proofErr w:type="spellStart"/>
      <w:r w:rsidRPr="00294812">
        <w:rPr>
          <w:rFonts w:ascii="Courier New" w:eastAsia="宋体" w:hAnsi="Courier New" w:cs="Times New Roman"/>
          <w:snapToGrid w:val="0"/>
          <w:kern w:val="0"/>
          <w:sz w:val="16"/>
          <w:szCs w:val="20"/>
          <w:lang w:eastAsia="en-US"/>
        </w:rPr>
        <w:t>ngap</w:t>
      </w:r>
      <w:proofErr w:type="spellEnd"/>
      <w:r w:rsidRPr="00294812">
        <w:rPr>
          <w:rFonts w:ascii="Courier New" w:eastAsia="宋体" w:hAnsi="Courier New" w:cs="Times New Roman"/>
          <w:snapToGrid w:val="0"/>
          <w:kern w:val="0"/>
          <w:sz w:val="16"/>
          <w:szCs w:val="20"/>
          <w:lang w:eastAsia="en-US"/>
        </w:rPr>
        <w:t xml:space="preserve"> (1) </w:t>
      </w:r>
      <w:proofErr w:type="spellStart"/>
      <w:r w:rsidRPr="00294812">
        <w:rPr>
          <w:rFonts w:ascii="Courier New" w:eastAsia="宋体" w:hAnsi="Courier New" w:cs="Times New Roman"/>
          <w:snapToGrid w:val="0"/>
          <w:kern w:val="0"/>
          <w:sz w:val="16"/>
          <w:szCs w:val="20"/>
          <w:lang w:eastAsia="en-US"/>
        </w:rPr>
        <w:t>version1</w:t>
      </w:r>
      <w:proofErr w:type="spellEnd"/>
      <w:r w:rsidRPr="00294812">
        <w:rPr>
          <w:rFonts w:ascii="Courier New" w:eastAsia="宋体" w:hAnsi="Courier New" w:cs="Times New Roman"/>
          <w:snapToGrid w:val="0"/>
          <w:kern w:val="0"/>
          <w:sz w:val="16"/>
          <w:szCs w:val="20"/>
          <w:lang w:eastAsia="en-US"/>
        </w:rPr>
        <w:t xml:space="preserve"> (1) </w:t>
      </w:r>
      <w:proofErr w:type="spellStart"/>
      <w:r w:rsidRPr="00294812">
        <w:rPr>
          <w:rFonts w:ascii="Courier New" w:eastAsia="宋体" w:hAnsi="Courier New" w:cs="Times New Roman"/>
          <w:snapToGrid w:val="0"/>
          <w:kern w:val="0"/>
          <w:sz w:val="16"/>
          <w:szCs w:val="20"/>
          <w:lang w:eastAsia="en-US"/>
        </w:rPr>
        <w:t>ngap</w:t>
      </w:r>
      <w:proofErr w:type="spellEnd"/>
      <w:r w:rsidRPr="00294812">
        <w:rPr>
          <w:rFonts w:ascii="Courier New" w:eastAsia="宋体" w:hAnsi="Courier New" w:cs="Times New Roman"/>
          <w:snapToGrid w:val="0"/>
          <w:kern w:val="0"/>
          <w:sz w:val="16"/>
          <w:szCs w:val="20"/>
          <w:lang w:eastAsia="en-US"/>
        </w:rPr>
        <w:t>-IEs (2) }</w:t>
      </w:r>
    </w:p>
    <w:p w14:paraId="72E980AC" w14:textId="77777777" w:rsidR="00294812" w:rsidRPr="00294812" w:rsidRDefault="00294812" w:rsidP="00294812">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snapToGrid w:val="0"/>
          <w:kern w:val="0"/>
          <w:sz w:val="16"/>
          <w:szCs w:val="20"/>
          <w:lang w:eastAsia="en-US"/>
        </w:rPr>
      </w:pPr>
    </w:p>
    <w:p w14:paraId="02FA4964" w14:textId="77777777" w:rsidR="00294812" w:rsidRPr="00294812" w:rsidRDefault="00294812" w:rsidP="00294812">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snapToGrid w:val="0"/>
          <w:kern w:val="0"/>
          <w:sz w:val="16"/>
          <w:szCs w:val="20"/>
          <w:lang w:eastAsia="en-US"/>
        </w:rPr>
      </w:pPr>
      <w:r w:rsidRPr="00294812">
        <w:rPr>
          <w:rFonts w:ascii="Courier New" w:eastAsia="宋体" w:hAnsi="Courier New" w:cs="Times New Roman"/>
          <w:snapToGrid w:val="0"/>
          <w:kern w:val="0"/>
          <w:sz w:val="16"/>
          <w:szCs w:val="20"/>
          <w:lang w:eastAsia="en-US"/>
        </w:rPr>
        <w:t xml:space="preserve">DEFINITIONS AUTOMATIC </w:t>
      </w:r>
      <w:proofErr w:type="gramStart"/>
      <w:r w:rsidRPr="00294812">
        <w:rPr>
          <w:rFonts w:ascii="Courier New" w:eastAsia="宋体" w:hAnsi="Courier New" w:cs="Times New Roman"/>
          <w:snapToGrid w:val="0"/>
          <w:kern w:val="0"/>
          <w:sz w:val="16"/>
          <w:szCs w:val="20"/>
          <w:lang w:eastAsia="en-US"/>
        </w:rPr>
        <w:t>TAGS :</w:t>
      </w:r>
      <w:proofErr w:type="gramEnd"/>
      <w:r w:rsidRPr="00294812">
        <w:rPr>
          <w:rFonts w:ascii="Courier New" w:eastAsia="宋体" w:hAnsi="Courier New" w:cs="Times New Roman"/>
          <w:snapToGrid w:val="0"/>
          <w:kern w:val="0"/>
          <w:sz w:val="16"/>
          <w:szCs w:val="20"/>
          <w:lang w:eastAsia="en-US"/>
        </w:rPr>
        <w:t xml:space="preserve">:= </w:t>
      </w:r>
    </w:p>
    <w:p w14:paraId="56DE2691" w14:textId="77777777" w:rsidR="00294812" w:rsidRPr="00294812" w:rsidRDefault="00294812" w:rsidP="00294812">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snapToGrid w:val="0"/>
          <w:kern w:val="0"/>
          <w:sz w:val="16"/>
          <w:szCs w:val="20"/>
          <w:lang w:eastAsia="en-US"/>
        </w:rPr>
      </w:pPr>
    </w:p>
    <w:p w14:paraId="237A6D16" w14:textId="77777777" w:rsidR="00294812" w:rsidRPr="00294812" w:rsidRDefault="00294812" w:rsidP="00294812">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snapToGrid w:val="0"/>
          <w:kern w:val="0"/>
          <w:sz w:val="16"/>
          <w:szCs w:val="20"/>
          <w:lang w:eastAsia="en-US"/>
        </w:rPr>
      </w:pPr>
      <w:r w:rsidRPr="00294812">
        <w:rPr>
          <w:rFonts w:ascii="Courier New" w:eastAsia="宋体" w:hAnsi="Courier New" w:cs="Times New Roman"/>
          <w:snapToGrid w:val="0"/>
          <w:kern w:val="0"/>
          <w:sz w:val="16"/>
          <w:szCs w:val="20"/>
          <w:lang w:eastAsia="en-US"/>
        </w:rPr>
        <w:t>BEGIN</w:t>
      </w:r>
    </w:p>
    <w:p w14:paraId="2AB79865" w14:textId="77777777" w:rsidR="00294812" w:rsidRPr="00294812" w:rsidRDefault="00294812" w:rsidP="00294812">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snapToGrid w:val="0"/>
          <w:kern w:val="0"/>
          <w:sz w:val="16"/>
          <w:szCs w:val="20"/>
          <w:lang w:eastAsia="en-US"/>
        </w:rPr>
      </w:pPr>
    </w:p>
    <w:p w14:paraId="605E2565" w14:textId="77777777" w:rsidR="00294812" w:rsidRPr="00294812" w:rsidRDefault="00294812" w:rsidP="00294812">
      <w:pPr>
        <w:widowControl/>
        <w:jc w:val="left"/>
        <w:rPr>
          <w:rFonts w:ascii="Courier New" w:eastAsia="宋体" w:hAnsi="Courier New" w:cs="Times New Roman"/>
          <w:snapToGrid w:val="0"/>
          <w:kern w:val="0"/>
          <w:sz w:val="16"/>
          <w:szCs w:val="20"/>
          <w:lang w:eastAsia="en-US"/>
        </w:rPr>
      </w:pPr>
      <w:r w:rsidRPr="00294812">
        <w:rPr>
          <w:rFonts w:ascii="Courier New" w:eastAsia="Malgun Gothic" w:hAnsi="Courier New" w:cs="Times New Roman"/>
          <w:snapToGrid w:val="0"/>
          <w:kern w:val="0"/>
          <w:sz w:val="16"/>
          <w:szCs w:val="20"/>
          <w:lang w:eastAsia="en-US"/>
        </w:rPr>
        <w:t>MBS-</w:t>
      </w:r>
      <w:proofErr w:type="spellStart"/>
      <w:proofErr w:type="gramStart"/>
      <w:r w:rsidRPr="00294812">
        <w:rPr>
          <w:rFonts w:ascii="Courier New" w:eastAsia="宋体" w:hAnsi="Courier New" w:cs="Times New Roman"/>
          <w:snapToGrid w:val="0"/>
          <w:kern w:val="0"/>
          <w:sz w:val="16"/>
          <w:szCs w:val="20"/>
          <w:lang w:eastAsia="en-US"/>
        </w:rPr>
        <w:t>ServiceAreaInformation</w:t>
      </w:r>
      <w:proofErr w:type="spellEnd"/>
      <w:r w:rsidRPr="00294812">
        <w:rPr>
          <w:rFonts w:ascii="Courier New" w:eastAsia="宋体" w:hAnsi="Courier New" w:cs="Times New Roman"/>
          <w:snapToGrid w:val="0"/>
          <w:kern w:val="0"/>
          <w:sz w:val="16"/>
          <w:szCs w:val="20"/>
          <w:lang w:eastAsia="en-US"/>
        </w:rPr>
        <w:t xml:space="preserve"> :</w:t>
      </w:r>
      <w:proofErr w:type="gramEnd"/>
      <w:r w:rsidRPr="00294812">
        <w:rPr>
          <w:rFonts w:ascii="Courier New" w:eastAsia="宋体" w:hAnsi="Courier New" w:cs="Times New Roman"/>
          <w:snapToGrid w:val="0"/>
          <w:kern w:val="0"/>
          <w:sz w:val="16"/>
          <w:szCs w:val="20"/>
          <w:lang w:eastAsia="en-US"/>
        </w:rPr>
        <w:t>:= SEQUENCE {</w:t>
      </w:r>
    </w:p>
    <w:p w14:paraId="16CD7134" w14:textId="77777777" w:rsidR="00294812" w:rsidRPr="00294812" w:rsidRDefault="00294812" w:rsidP="00294812">
      <w:pPr>
        <w:widowControl/>
        <w:jc w:val="left"/>
        <w:rPr>
          <w:rFonts w:ascii="Courier New" w:eastAsia="Malgun Gothic" w:hAnsi="Courier New" w:cs="Times New Roman"/>
          <w:snapToGrid w:val="0"/>
          <w:kern w:val="0"/>
          <w:sz w:val="16"/>
          <w:szCs w:val="20"/>
          <w:lang w:eastAsia="en-US"/>
        </w:rPr>
      </w:pPr>
      <w:r w:rsidRPr="00294812">
        <w:rPr>
          <w:rFonts w:ascii="Courier New" w:eastAsia="宋体" w:hAnsi="Courier New" w:cs="Times New Roman"/>
          <w:snapToGrid w:val="0"/>
          <w:kern w:val="0"/>
          <w:sz w:val="16"/>
          <w:szCs w:val="20"/>
          <w:lang w:eastAsia="en-US"/>
        </w:rPr>
        <w:tab/>
      </w:r>
      <w:proofErr w:type="spellStart"/>
      <w:r w:rsidRPr="00294812">
        <w:rPr>
          <w:rFonts w:ascii="Courier New" w:eastAsia="宋体" w:hAnsi="Courier New" w:cs="Times New Roman"/>
          <w:snapToGrid w:val="0"/>
          <w:kern w:val="0"/>
          <w:sz w:val="16"/>
          <w:szCs w:val="20"/>
          <w:lang w:eastAsia="en-US"/>
        </w:rPr>
        <w:t>mBS-ServiceAreaCellList</w:t>
      </w:r>
      <w:proofErr w:type="spellEnd"/>
      <w:r w:rsidRPr="00294812">
        <w:rPr>
          <w:rFonts w:ascii="Courier New" w:eastAsia="宋体" w:hAnsi="Courier New" w:cs="Times New Roman"/>
          <w:snapToGrid w:val="0"/>
          <w:kern w:val="0"/>
          <w:sz w:val="16"/>
          <w:szCs w:val="20"/>
          <w:lang w:eastAsia="en-US"/>
        </w:rPr>
        <w:tab/>
      </w:r>
      <w:r w:rsidRPr="00294812">
        <w:rPr>
          <w:rFonts w:ascii="Courier New" w:eastAsia="宋体" w:hAnsi="Courier New" w:cs="Times New Roman"/>
          <w:snapToGrid w:val="0"/>
          <w:kern w:val="0"/>
          <w:sz w:val="16"/>
          <w:szCs w:val="20"/>
          <w:lang w:eastAsia="en-US"/>
        </w:rPr>
        <w:tab/>
        <w:t>MBS-</w:t>
      </w:r>
      <w:proofErr w:type="spellStart"/>
      <w:r w:rsidRPr="00294812">
        <w:rPr>
          <w:rFonts w:ascii="Courier New" w:eastAsia="宋体" w:hAnsi="Courier New" w:cs="Times New Roman"/>
          <w:snapToGrid w:val="0"/>
          <w:kern w:val="0"/>
          <w:sz w:val="16"/>
          <w:szCs w:val="20"/>
          <w:lang w:eastAsia="en-US"/>
        </w:rPr>
        <w:t>ServiceAreaCellList</w:t>
      </w:r>
      <w:proofErr w:type="spellEnd"/>
      <w:r w:rsidRPr="00294812">
        <w:rPr>
          <w:rFonts w:ascii="Courier New" w:eastAsia="宋体" w:hAnsi="Courier New" w:cs="Times New Roman"/>
          <w:snapToGrid w:val="0"/>
          <w:kern w:val="0"/>
          <w:sz w:val="16"/>
          <w:szCs w:val="20"/>
          <w:lang w:eastAsia="en-US"/>
        </w:rPr>
        <w:tab/>
      </w:r>
      <w:r w:rsidRPr="00294812">
        <w:rPr>
          <w:rFonts w:ascii="Courier New" w:eastAsia="宋体" w:hAnsi="Courier New" w:cs="Times New Roman"/>
          <w:snapToGrid w:val="0"/>
          <w:kern w:val="0"/>
          <w:sz w:val="16"/>
          <w:szCs w:val="20"/>
          <w:lang w:eastAsia="en-US"/>
        </w:rPr>
        <w:tab/>
      </w:r>
      <w:r w:rsidRPr="00294812">
        <w:rPr>
          <w:rFonts w:ascii="Courier New" w:eastAsia="宋体" w:hAnsi="Courier New" w:cs="Times New Roman"/>
          <w:snapToGrid w:val="0"/>
          <w:kern w:val="0"/>
          <w:sz w:val="16"/>
          <w:szCs w:val="20"/>
          <w:lang w:eastAsia="en-US"/>
        </w:rPr>
        <w:tab/>
      </w:r>
      <w:r w:rsidRPr="00294812">
        <w:rPr>
          <w:rFonts w:ascii="Courier New" w:eastAsia="宋体" w:hAnsi="Courier New" w:cs="Times New Roman"/>
          <w:snapToGrid w:val="0"/>
          <w:kern w:val="0"/>
          <w:sz w:val="16"/>
          <w:szCs w:val="20"/>
          <w:lang w:eastAsia="en-US"/>
        </w:rPr>
        <w:tab/>
      </w:r>
      <w:r w:rsidRPr="00294812">
        <w:rPr>
          <w:rFonts w:ascii="Courier New" w:eastAsia="宋体" w:hAnsi="Courier New" w:cs="Times New Roman"/>
          <w:snapToGrid w:val="0"/>
          <w:kern w:val="0"/>
          <w:sz w:val="16"/>
          <w:szCs w:val="20"/>
          <w:lang w:eastAsia="en-US"/>
        </w:rPr>
        <w:tab/>
      </w:r>
      <w:r w:rsidRPr="00294812">
        <w:rPr>
          <w:rFonts w:ascii="Courier New" w:eastAsia="宋体" w:hAnsi="Courier New" w:cs="Times New Roman"/>
          <w:snapToGrid w:val="0"/>
          <w:kern w:val="0"/>
          <w:sz w:val="16"/>
          <w:szCs w:val="20"/>
          <w:lang w:eastAsia="en-US"/>
        </w:rPr>
        <w:tab/>
      </w:r>
      <w:r w:rsidRPr="00294812">
        <w:rPr>
          <w:rFonts w:ascii="Courier New" w:eastAsia="宋体" w:hAnsi="Courier New" w:cs="Times New Roman"/>
          <w:snapToGrid w:val="0"/>
          <w:kern w:val="0"/>
          <w:sz w:val="16"/>
          <w:szCs w:val="20"/>
          <w:lang w:eastAsia="en-US"/>
        </w:rPr>
        <w:tab/>
      </w:r>
      <w:r w:rsidRPr="00294812">
        <w:rPr>
          <w:rFonts w:ascii="Courier New" w:eastAsia="宋体" w:hAnsi="Courier New" w:cs="Times New Roman"/>
          <w:snapToGrid w:val="0"/>
          <w:kern w:val="0"/>
          <w:sz w:val="16"/>
          <w:szCs w:val="20"/>
          <w:lang w:eastAsia="en-US"/>
        </w:rPr>
        <w:tab/>
      </w:r>
      <w:r w:rsidRPr="00294812">
        <w:rPr>
          <w:rFonts w:ascii="Courier New" w:eastAsia="宋体" w:hAnsi="Courier New" w:cs="Times New Roman"/>
          <w:snapToGrid w:val="0"/>
          <w:kern w:val="0"/>
          <w:sz w:val="16"/>
          <w:szCs w:val="20"/>
          <w:lang w:eastAsia="en-US"/>
        </w:rPr>
        <w:tab/>
      </w:r>
      <w:r w:rsidRPr="00294812">
        <w:rPr>
          <w:rFonts w:ascii="Courier New" w:eastAsia="宋体" w:hAnsi="Courier New" w:cs="Times New Roman"/>
          <w:snapToGrid w:val="0"/>
          <w:kern w:val="0"/>
          <w:sz w:val="16"/>
          <w:szCs w:val="20"/>
          <w:lang w:eastAsia="en-US"/>
        </w:rPr>
        <w:tab/>
      </w:r>
      <w:r w:rsidRPr="00294812">
        <w:rPr>
          <w:rFonts w:ascii="Courier New" w:eastAsia="宋体" w:hAnsi="Courier New" w:cs="Times New Roman"/>
          <w:snapToGrid w:val="0"/>
          <w:kern w:val="0"/>
          <w:sz w:val="16"/>
          <w:szCs w:val="20"/>
          <w:lang w:eastAsia="en-US"/>
        </w:rPr>
        <w:tab/>
      </w:r>
      <w:r w:rsidRPr="00294812">
        <w:rPr>
          <w:rFonts w:ascii="Courier New" w:eastAsia="宋体" w:hAnsi="Courier New" w:cs="Times New Roman"/>
          <w:snapToGrid w:val="0"/>
          <w:kern w:val="0"/>
          <w:sz w:val="16"/>
          <w:szCs w:val="20"/>
          <w:lang w:eastAsia="en-US"/>
        </w:rPr>
        <w:tab/>
      </w:r>
      <w:r w:rsidRPr="00294812">
        <w:rPr>
          <w:rFonts w:ascii="Courier New" w:eastAsia="宋体" w:hAnsi="Courier New" w:cs="Times New Roman"/>
          <w:snapToGrid w:val="0"/>
          <w:kern w:val="0"/>
          <w:sz w:val="16"/>
          <w:szCs w:val="20"/>
          <w:lang w:eastAsia="en-US"/>
        </w:rPr>
        <w:tab/>
      </w:r>
      <w:r w:rsidRPr="00294812">
        <w:rPr>
          <w:rFonts w:ascii="Courier New" w:eastAsia="宋体" w:hAnsi="Courier New" w:cs="Times New Roman"/>
          <w:snapToGrid w:val="0"/>
          <w:kern w:val="0"/>
          <w:sz w:val="16"/>
          <w:szCs w:val="20"/>
          <w:lang w:eastAsia="en-US"/>
        </w:rPr>
        <w:tab/>
      </w:r>
      <w:r w:rsidRPr="00294812">
        <w:rPr>
          <w:rFonts w:ascii="Courier New" w:eastAsia="宋体" w:hAnsi="Courier New" w:cs="Times New Roman"/>
          <w:snapToGrid w:val="0"/>
          <w:kern w:val="0"/>
          <w:sz w:val="16"/>
          <w:szCs w:val="20"/>
          <w:lang w:eastAsia="en-US"/>
        </w:rPr>
        <w:tab/>
      </w:r>
      <w:r w:rsidRPr="00294812">
        <w:rPr>
          <w:rFonts w:ascii="Courier New" w:eastAsia="宋体" w:hAnsi="Courier New" w:cs="Times New Roman"/>
          <w:snapToGrid w:val="0"/>
          <w:kern w:val="0"/>
          <w:sz w:val="16"/>
          <w:szCs w:val="20"/>
          <w:lang w:eastAsia="en-US"/>
        </w:rPr>
        <w:tab/>
        <w:t>OPTIONAL,</w:t>
      </w:r>
    </w:p>
    <w:p w14:paraId="627CA5BD" w14:textId="77777777" w:rsidR="00294812" w:rsidRPr="00294812" w:rsidRDefault="00294812" w:rsidP="00294812">
      <w:pPr>
        <w:widowControl/>
        <w:jc w:val="left"/>
        <w:rPr>
          <w:rFonts w:ascii="Courier New" w:eastAsia="宋体" w:hAnsi="Courier New" w:cs="Times New Roman"/>
          <w:snapToGrid w:val="0"/>
          <w:kern w:val="0"/>
          <w:sz w:val="16"/>
          <w:szCs w:val="20"/>
          <w:lang w:eastAsia="en-US"/>
        </w:rPr>
      </w:pPr>
      <w:r w:rsidRPr="00294812">
        <w:rPr>
          <w:rFonts w:ascii="Courier New" w:eastAsia="宋体" w:hAnsi="Courier New" w:cs="Times New Roman"/>
          <w:snapToGrid w:val="0"/>
          <w:kern w:val="0"/>
          <w:sz w:val="16"/>
          <w:szCs w:val="20"/>
          <w:lang w:eastAsia="en-US"/>
        </w:rPr>
        <w:tab/>
      </w:r>
      <w:proofErr w:type="spellStart"/>
      <w:r w:rsidRPr="00294812">
        <w:rPr>
          <w:rFonts w:ascii="Courier New" w:eastAsia="宋体" w:hAnsi="Courier New" w:cs="Times New Roman"/>
          <w:snapToGrid w:val="0"/>
          <w:kern w:val="0"/>
          <w:sz w:val="16"/>
          <w:szCs w:val="20"/>
          <w:lang w:eastAsia="en-US"/>
        </w:rPr>
        <w:t>mBS-ServiceAreaTAIList</w:t>
      </w:r>
      <w:proofErr w:type="spellEnd"/>
      <w:r w:rsidRPr="00294812">
        <w:rPr>
          <w:rFonts w:ascii="Courier New" w:eastAsia="宋体" w:hAnsi="Courier New" w:cs="Times New Roman"/>
          <w:snapToGrid w:val="0"/>
          <w:kern w:val="0"/>
          <w:sz w:val="16"/>
          <w:szCs w:val="20"/>
          <w:lang w:eastAsia="en-US"/>
        </w:rPr>
        <w:tab/>
      </w:r>
      <w:r w:rsidRPr="00294812">
        <w:rPr>
          <w:rFonts w:ascii="Courier New" w:eastAsia="宋体" w:hAnsi="Courier New" w:cs="Times New Roman"/>
          <w:snapToGrid w:val="0"/>
          <w:kern w:val="0"/>
          <w:sz w:val="16"/>
          <w:szCs w:val="20"/>
          <w:lang w:eastAsia="en-US"/>
        </w:rPr>
        <w:tab/>
        <w:t>MBS-</w:t>
      </w:r>
      <w:proofErr w:type="spellStart"/>
      <w:r w:rsidRPr="00294812">
        <w:rPr>
          <w:rFonts w:ascii="Courier New" w:eastAsia="宋体" w:hAnsi="Courier New" w:cs="Times New Roman"/>
          <w:snapToGrid w:val="0"/>
          <w:kern w:val="0"/>
          <w:sz w:val="16"/>
          <w:szCs w:val="20"/>
          <w:lang w:eastAsia="en-US"/>
        </w:rPr>
        <w:t>ServiceAreaTAIList</w:t>
      </w:r>
      <w:proofErr w:type="spellEnd"/>
      <w:r w:rsidRPr="00294812">
        <w:rPr>
          <w:rFonts w:ascii="Courier New" w:eastAsia="宋体" w:hAnsi="Courier New" w:cs="Times New Roman"/>
          <w:snapToGrid w:val="0"/>
          <w:kern w:val="0"/>
          <w:sz w:val="16"/>
          <w:szCs w:val="20"/>
          <w:lang w:eastAsia="en-US"/>
        </w:rPr>
        <w:tab/>
      </w:r>
      <w:r w:rsidRPr="00294812">
        <w:rPr>
          <w:rFonts w:ascii="Courier New" w:eastAsia="宋体" w:hAnsi="Courier New" w:cs="Times New Roman"/>
          <w:snapToGrid w:val="0"/>
          <w:kern w:val="0"/>
          <w:sz w:val="16"/>
          <w:szCs w:val="20"/>
          <w:lang w:eastAsia="en-US"/>
        </w:rPr>
        <w:tab/>
      </w:r>
      <w:r w:rsidRPr="00294812">
        <w:rPr>
          <w:rFonts w:ascii="Courier New" w:eastAsia="宋体" w:hAnsi="Courier New" w:cs="Times New Roman"/>
          <w:snapToGrid w:val="0"/>
          <w:kern w:val="0"/>
          <w:sz w:val="16"/>
          <w:szCs w:val="20"/>
          <w:lang w:eastAsia="en-US"/>
        </w:rPr>
        <w:tab/>
      </w:r>
      <w:r w:rsidRPr="00294812">
        <w:rPr>
          <w:rFonts w:ascii="Courier New" w:eastAsia="宋体" w:hAnsi="Courier New" w:cs="Times New Roman"/>
          <w:snapToGrid w:val="0"/>
          <w:kern w:val="0"/>
          <w:sz w:val="16"/>
          <w:szCs w:val="20"/>
          <w:lang w:eastAsia="en-US"/>
        </w:rPr>
        <w:tab/>
      </w:r>
      <w:r w:rsidRPr="00294812">
        <w:rPr>
          <w:rFonts w:ascii="Courier New" w:eastAsia="宋体" w:hAnsi="Courier New" w:cs="Times New Roman"/>
          <w:snapToGrid w:val="0"/>
          <w:kern w:val="0"/>
          <w:sz w:val="16"/>
          <w:szCs w:val="20"/>
          <w:lang w:eastAsia="en-US"/>
        </w:rPr>
        <w:tab/>
      </w:r>
      <w:r w:rsidRPr="00294812">
        <w:rPr>
          <w:rFonts w:ascii="Courier New" w:eastAsia="宋体" w:hAnsi="Courier New" w:cs="Times New Roman"/>
          <w:snapToGrid w:val="0"/>
          <w:kern w:val="0"/>
          <w:sz w:val="16"/>
          <w:szCs w:val="20"/>
          <w:lang w:eastAsia="en-US"/>
        </w:rPr>
        <w:tab/>
      </w:r>
      <w:r w:rsidRPr="00294812">
        <w:rPr>
          <w:rFonts w:ascii="Courier New" w:eastAsia="宋体" w:hAnsi="Courier New" w:cs="Times New Roman"/>
          <w:snapToGrid w:val="0"/>
          <w:kern w:val="0"/>
          <w:sz w:val="16"/>
          <w:szCs w:val="20"/>
          <w:lang w:eastAsia="en-US"/>
        </w:rPr>
        <w:tab/>
      </w:r>
      <w:r w:rsidRPr="00294812">
        <w:rPr>
          <w:rFonts w:ascii="Courier New" w:eastAsia="宋体" w:hAnsi="Courier New" w:cs="Times New Roman"/>
          <w:snapToGrid w:val="0"/>
          <w:kern w:val="0"/>
          <w:sz w:val="16"/>
          <w:szCs w:val="20"/>
          <w:lang w:eastAsia="en-US"/>
        </w:rPr>
        <w:tab/>
      </w:r>
      <w:r w:rsidRPr="00294812">
        <w:rPr>
          <w:rFonts w:ascii="Courier New" w:eastAsia="宋体" w:hAnsi="Courier New" w:cs="Times New Roman"/>
          <w:snapToGrid w:val="0"/>
          <w:kern w:val="0"/>
          <w:sz w:val="16"/>
          <w:szCs w:val="20"/>
          <w:lang w:eastAsia="en-US"/>
        </w:rPr>
        <w:tab/>
      </w:r>
      <w:r w:rsidRPr="00294812">
        <w:rPr>
          <w:rFonts w:ascii="Courier New" w:eastAsia="宋体" w:hAnsi="Courier New" w:cs="Times New Roman"/>
          <w:snapToGrid w:val="0"/>
          <w:kern w:val="0"/>
          <w:sz w:val="16"/>
          <w:szCs w:val="20"/>
          <w:lang w:eastAsia="en-US"/>
        </w:rPr>
        <w:tab/>
      </w:r>
      <w:r w:rsidRPr="00294812">
        <w:rPr>
          <w:rFonts w:ascii="Courier New" w:eastAsia="宋体" w:hAnsi="Courier New" w:cs="Times New Roman"/>
          <w:snapToGrid w:val="0"/>
          <w:kern w:val="0"/>
          <w:sz w:val="16"/>
          <w:szCs w:val="20"/>
          <w:lang w:eastAsia="en-US"/>
        </w:rPr>
        <w:tab/>
      </w:r>
      <w:r w:rsidRPr="00294812">
        <w:rPr>
          <w:rFonts w:ascii="Courier New" w:eastAsia="宋体" w:hAnsi="Courier New" w:cs="Times New Roman"/>
          <w:snapToGrid w:val="0"/>
          <w:kern w:val="0"/>
          <w:sz w:val="16"/>
          <w:szCs w:val="20"/>
          <w:lang w:eastAsia="en-US"/>
        </w:rPr>
        <w:tab/>
      </w:r>
      <w:r w:rsidRPr="00294812">
        <w:rPr>
          <w:rFonts w:ascii="Courier New" w:eastAsia="宋体" w:hAnsi="Courier New" w:cs="Times New Roman"/>
          <w:snapToGrid w:val="0"/>
          <w:kern w:val="0"/>
          <w:sz w:val="16"/>
          <w:szCs w:val="20"/>
          <w:lang w:eastAsia="en-US"/>
        </w:rPr>
        <w:tab/>
      </w:r>
      <w:r w:rsidRPr="00294812">
        <w:rPr>
          <w:rFonts w:ascii="Courier New" w:eastAsia="宋体" w:hAnsi="Courier New" w:cs="Times New Roman"/>
          <w:snapToGrid w:val="0"/>
          <w:kern w:val="0"/>
          <w:sz w:val="16"/>
          <w:szCs w:val="20"/>
          <w:lang w:eastAsia="en-US"/>
        </w:rPr>
        <w:tab/>
      </w:r>
      <w:r w:rsidRPr="00294812">
        <w:rPr>
          <w:rFonts w:ascii="Courier New" w:eastAsia="宋体" w:hAnsi="Courier New" w:cs="Times New Roman"/>
          <w:snapToGrid w:val="0"/>
          <w:kern w:val="0"/>
          <w:sz w:val="16"/>
          <w:szCs w:val="20"/>
          <w:lang w:eastAsia="en-US"/>
        </w:rPr>
        <w:tab/>
      </w:r>
      <w:r w:rsidRPr="00294812">
        <w:rPr>
          <w:rFonts w:ascii="Courier New" w:eastAsia="宋体" w:hAnsi="Courier New" w:cs="Times New Roman"/>
          <w:snapToGrid w:val="0"/>
          <w:kern w:val="0"/>
          <w:sz w:val="16"/>
          <w:szCs w:val="20"/>
          <w:lang w:eastAsia="en-US"/>
        </w:rPr>
        <w:tab/>
        <w:t>OPTIONAL,</w:t>
      </w:r>
    </w:p>
    <w:p w14:paraId="62EF394C" w14:textId="77777777" w:rsidR="00294812" w:rsidRPr="00294812" w:rsidRDefault="00294812" w:rsidP="00294812">
      <w:pPr>
        <w:widowControl/>
        <w:jc w:val="left"/>
        <w:rPr>
          <w:rFonts w:ascii="Courier New" w:eastAsia="宋体" w:hAnsi="Courier New" w:cs="Times New Roman"/>
          <w:snapToGrid w:val="0"/>
          <w:kern w:val="0"/>
          <w:sz w:val="16"/>
          <w:szCs w:val="20"/>
          <w:lang w:val="fr-FR" w:eastAsia="en-US"/>
        </w:rPr>
      </w:pPr>
      <w:r w:rsidRPr="00294812">
        <w:rPr>
          <w:rFonts w:ascii="Courier New" w:eastAsia="宋体" w:hAnsi="Courier New" w:cs="Times New Roman"/>
          <w:snapToGrid w:val="0"/>
          <w:kern w:val="0"/>
          <w:sz w:val="16"/>
          <w:szCs w:val="20"/>
          <w:lang w:eastAsia="en-US"/>
        </w:rPr>
        <w:tab/>
      </w:r>
      <w:r w:rsidRPr="00294812">
        <w:rPr>
          <w:rFonts w:ascii="Courier New" w:eastAsia="宋体" w:hAnsi="Courier New" w:cs="Times New Roman"/>
          <w:snapToGrid w:val="0"/>
          <w:kern w:val="0"/>
          <w:sz w:val="16"/>
          <w:szCs w:val="20"/>
          <w:lang w:val="fr-FR" w:eastAsia="en-US"/>
        </w:rPr>
        <w:t>iE-Extensions</w:t>
      </w:r>
      <w:r w:rsidRPr="00294812">
        <w:rPr>
          <w:rFonts w:ascii="Courier New" w:eastAsia="宋体" w:hAnsi="Courier New" w:cs="Times New Roman"/>
          <w:snapToGrid w:val="0"/>
          <w:kern w:val="0"/>
          <w:sz w:val="16"/>
          <w:szCs w:val="20"/>
          <w:lang w:val="fr-FR" w:eastAsia="en-US"/>
        </w:rPr>
        <w:tab/>
      </w:r>
      <w:r w:rsidRPr="00294812">
        <w:rPr>
          <w:rFonts w:ascii="Courier New" w:eastAsia="宋体" w:hAnsi="Courier New" w:cs="Times New Roman"/>
          <w:snapToGrid w:val="0"/>
          <w:kern w:val="0"/>
          <w:sz w:val="16"/>
          <w:szCs w:val="20"/>
          <w:lang w:val="fr-FR" w:eastAsia="en-US"/>
        </w:rPr>
        <w:tab/>
      </w:r>
      <w:r w:rsidRPr="00294812">
        <w:rPr>
          <w:rFonts w:ascii="Courier New" w:eastAsia="宋体" w:hAnsi="Courier New" w:cs="Times New Roman"/>
          <w:snapToGrid w:val="0"/>
          <w:kern w:val="0"/>
          <w:sz w:val="16"/>
          <w:szCs w:val="20"/>
          <w:lang w:val="fr-FR" w:eastAsia="en-US"/>
        </w:rPr>
        <w:tab/>
      </w:r>
      <w:r w:rsidRPr="00294812">
        <w:rPr>
          <w:rFonts w:ascii="Courier New" w:eastAsia="宋体" w:hAnsi="Courier New" w:cs="Times New Roman"/>
          <w:snapToGrid w:val="0"/>
          <w:kern w:val="0"/>
          <w:sz w:val="16"/>
          <w:szCs w:val="20"/>
          <w:lang w:val="fr-FR" w:eastAsia="en-US"/>
        </w:rPr>
        <w:tab/>
      </w:r>
      <w:r w:rsidRPr="00294812">
        <w:rPr>
          <w:rFonts w:ascii="Courier New" w:eastAsia="宋体" w:hAnsi="Courier New" w:cs="Times New Roman"/>
          <w:snapToGrid w:val="0"/>
          <w:kern w:val="0"/>
          <w:sz w:val="16"/>
          <w:szCs w:val="20"/>
          <w:lang w:val="fr-FR" w:eastAsia="en-US"/>
        </w:rPr>
        <w:tab/>
        <w:t>ProtocolExtensionContainer { {</w:t>
      </w:r>
      <w:r w:rsidRPr="00294812">
        <w:rPr>
          <w:rFonts w:ascii="Courier New" w:eastAsia="Malgun Gothic" w:hAnsi="Courier New" w:cs="Times New Roman"/>
          <w:snapToGrid w:val="0"/>
          <w:kern w:val="0"/>
          <w:sz w:val="16"/>
          <w:szCs w:val="20"/>
          <w:lang w:val="fr-FR" w:eastAsia="en-US"/>
        </w:rPr>
        <w:t>MBS-</w:t>
      </w:r>
      <w:r w:rsidRPr="00294812">
        <w:rPr>
          <w:rFonts w:ascii="Courier New" w:eastAsia="宋体" w:hAnsi="Courier New" w:cs="Times New Roman"/>
          <w:snapToGrid w:val="0"/>
          <w:kern w:val="0"/>
          <w:sz w:val="16"/>
          <w:szCs w:val="20"/>
          <w:lang w:val="fr-FR" w:eastAsia="en-US"/>
        </w:rPr>
        <w:t>ServiceAreaInformation-ExtIEs} }</w:t>
      </w:r>
      <w:r w:rsidRPr="00294812">
        <w:rPr>
          <w:rFonts w:ascii="Courier New" w:eastAsia="宋体" w:hAnsi="Courier New" w:cs="Times New Roman"/>
          <w:snapToGrid w:val="0"/>
          <w:kern w:val="0"/>
          <w:sz w:val="16"/>
          <w:szCs w:val="20"/>
          <w:lang w:val="fr-FR" w:eastAsia="en-US"/>
        </w:rPr>
        <w:tab/>
        <w:t>OPTIONAL,</w:t>
      </w:r>
    </w:p>
    <w:p w14:paraId="0E75F932" w14:textId="77777777" w:rsidR="00294812" w:rsidRPr="00294812" w:rsidRDefault="00294812" w:rsidP="00294812">
      <w:pPr>
        <w:widowControl/>
        <w:jc w:val="left"/>
        <w:rPr>
          <w:rFonts w:ascii="Courier New" w:eastAsia="宋体" w:hAnsi="Courier New" w:cs="Times New Roman"/>
          <w:snapToGrid w:val="0"/>
          <w:kern w:val="0"/>
          <w:sz w:val="16"/>
          <w:szCs w:val="20"/>
          <w:lang w:eastAsia="en-US"/>
        </w:rPr>
      </w:pPr>
      <w:r w:rsidRPr="00294812">
        <w:rPr>
          <w:rFonts w:ascii="Courier New" w:eastAsia="宋体" w:hAnsi="Courier New" w:cs="Times New Roman"/>
          <w:snapToGrid w:val="0"/>
          <w:kern w:val="0"/>
          <w:sz w:val="16"/>
          <w:szCs w:val="20"/>
          <w:lang w:val="fr-FR" w:eastAsia="en-US"/>
        </w:rPr>
        <w:tab/>
      </w:r>
      <w:r w:rsidRPr="00294812">
        <w:rPr>
          <w:rFonts w:ascii="Courier New" w:eastAsia="宋体" w:hAnsi="Courier New" w:cs="Times New Roman"/>
          <w:snapToGrid w:val="0"/>
          <w:kern w:val="0"/>
          <w:sz w:val="16"/>
          <w:szCs w:val="20"/>
          <w:lang w:eastAsia="en-US"/>
        </w:rPr>
        <w:t>...</w:t>
      </w:r>
    </w:p>
    <w:p w14:paraId="5EE5ABCF" w14:textId="77777777" w:rsidR="00294812" w:rsidRPr="00294812" w:rsidRDefault="00294812" w:rsidP="00294812">
      <w:pPr>
        <w:widowControl/>
        <w:jc w:val="left"/>
        <w:rPr>
          <w:rFonts w:ascii="Courier New" w:eastAsia="宋体" w:hAnsi="Courier New" w:cs="Times New Roman"/>
          <w:snapToGrid w:val="0"/>
          <w:kern w:val="0"/>
          <w:sz w:val="16"/>
          <w:szCs w:val="20"/>
          <w:lang w:eastAsia="en-US"/>
        </w:rPr>
      </w:pPr>
      <w:r w:rsidRPr="00294812">
        <w:rPr>
          <w:rFonts w:ascii="Courier New" w:eastAsia="宋体" w:hAnsi="Courier New" w:cs="Times New Roman"/>
          <w:snapToGrid w:val="0"/>
          <w:kern w:val="0"/>
          <w:sz w:val="16"/>
          <w:szCs w:val="20"/>
          <w:lang w:eastAsia="en-US"/>
        </w:rPr>
        <w:t>}</w:t>
      </w:r>
    </w:p>
    <w:p w14:paraId="2BFD0A54" w14:textId="77777777" w:rsidR="00294812" w:rsidRPr="00294812" w:rsidRDefault="00294812" w:rsidP="00294812">
      <w:pPr>
        <w:widowControl/>
        <w:jc w:val="left"/>
        <w:rPr>
          <w:rFonts w:ascii="Courier New" w:eastAsia="宋体" w:hAnsi="Courier New" w:cs="Times New Roman"/>
          <w:snapToGrid w:val="0"/>
          <w:kern w:val="0"/>
          <w:sz w:val="16"/>
          <w:szCs w:val="20"/>
          <w:lang w:eastAsia="zh-CN"/>
        </w:rPr>
      </w:pPr>
    </w:p>
    <w:p w14:paraId="25820219" w14:textId="77777777" w:rsidR="00294812" w:rsidRPr="00294812" w:rsidRDefault="00294812" w:rsidP="00294812">
      <w:pPr>
        <w:widowControl/>
        <w:jc w:val="left"/>
        <w:rPr>
          <w:rFonts w:ascii="Courier New" w:eastAsia="宋体" w:hAnsi="Courier New" w:cs="Times New Roman"/>
          <w:snapToGrid w:val="0"/>
          <w:kern w:val="0"/>
          <w:sz w:val="16"/>
          <w:szCs w:val="20"/>
          <w:lang w:eastAsia="en-US"/>
        </w:rPr>
      </w:pPr>
      <w:r w:rsidRPr="00294812">
        <w:rPr>
          <w:rFonts w:ascii="Courier New" w:eastAsia="Malgun Gothic" w:hAnsi="Courier New" w:cs="Times New Roman"/>
          <w:snapToGrid w:val="0"/>
          <w:kern w:val="0"/>
          <w:sz w:val="16"/>
          <w:szCs w:val="20"/>
          <w:lang w:eastAsia="en-US"/>
        </w:rPr>
        <w:t>MBS-</w:t>
      </w:r>
      <w:proofErr w:type="spellStart"/>
      <w:r w:rsidRPr="00294812">
        <w:rPr>
          <w:rFonts w:ascii="Courier New" w:eastAsia="宋体" w:hAnsi="Courier New" w:cs="Times New Roman"/>
          <w:snapToGrid w:val="0"/>
          <w:kern w:val="0"/>
          <w:sz w:val="16"/>
          <w:szCs w:val="20"/>
          <w:lang w:eastAsia="en-US"/>
        </w:rPr>
        <w:t>ServiceAreaInformation</w:t>
      </w:r>
      <w:proofErr w:type="spellEnd"/>
      <w:r w:rsidRPr="00294812">
        <w:rPr>
          <w:rFonts w:ascii="Courier New" w:eastAsia="宋体" w:hAnsi="Courier New" w:cs="Times New Roman"/>
          <w:snapToGrid w:val="0"/>
          <w:kern w:val="0"/>
          <w:sz w:val="16"/>
          <w:szCs w:val="20"/>
          <w:lang w:eastAsia="en-US"/>
        </w:rPr>
        <w:t>-</w:t>
      </w:r>
      <w:proofErr w:type="spellStart"/>
      <w:r w:rsidRPr="00294812">
        <w:rPr>
          <w:rFonts w:ascii="Courier New" w:eastAsia="宋体" w:hAnsi="Courier New" w:cs="Times New Roman"/>
          <w:snapToGrid w:val="0"/>
          <w:kern w:val="0"/>
          <w:sz w:val="16"/>
          <w:szCs w:val="20"/>
          <w:lang w:eastAsia="en-US"/>
        </w:rPr>
        <w:t>ExtIEs</w:t>
      </w:r>
      <w:proofErr w:type="spellEnd"/>
      <w:r w:rsidRPr="00294812">
        <w:rPr>
          <w:rFonts w:ascii="Courier New" w:eastAsia="宋体" w:hAnsi="Courier New" w:cs="Times New Roman"/>
          <w:snapToGrid w:val="0"/>
          <w:kern w:val="0"/>
          <w:sz w:val="16"/>
          <w:szCs w:val="20"/>
          <w:lang w:eastAsia="en-US"/>
        </w:rPr>
        <w:t xml:space="preserve"> NGAP-PROTOCOL-</w:t>
      </w:r>
      <w:proofErr w:type="gramStart"/>
      <w:r w:rsidRPr="00294812">
        <w:rPr>
          <w:rFonts w:ascii="Courier New" w:eastAsia="宋体" w:hAnsi="Courier New" w:cs="Times New Roman"/>
          <w:snapToGrid w:val="0"/>
          <w:kern w:val="0"/>
          <w:sz w:val="16"/>
          <w:szCs w:val="20"/>
          <w:lang w:eastAsia="en-US"/>
        </w:rPr>
        <w:t>EXTENSION :</w:t>
      </w:r>
      <w:proofErr w:type="gramEnd"/>
      <w:r w:rsidRPr="00294812">
        <w:rPr>
          <w:rFonts w:ascii="Courier New" w:eastAsia="宋体" w:hAnsi="Courier New" w:cs="Times New Roman"/>
          <w:snapToGrid w:val="0"/>
          <w:kern w:val="0"/>
          <w:sz w:val="16"/>
          <w:szCs w:val="20"/>
          <w:lang w:eastAsia="en-US"/>
        </w:rPr>
        <w:t>:= {</w:t>
      </w:r>
    </w:p>
    <w:p w14:paraId="07973ACC" w14:textId="2EA29D45" w:rsidR="00294812" w:rsidRPr="00294812" w:rsidRDefault="00294812" w:rsidP="00294812">
      <w:pPr>
        <w:widowControl/>
        <w:jc w:val="left"/>
        <w:rPr>
          <w:ins w:id="120" w:author="Author" w:date="2024-10-25T09:00:00Z"/>
          <w:rFonts w:ascii="Courier New" w:eastAsia="宋体" w:hAnsi="Courier New" w:cs="Times New Roman"/>
          <w:snapToGrid w:val="0"/>
          <w:kern w:val="0"/>
          <w:sz w:val="16"/>
          <w:szCs w:val="20"/>
          <w:lang w:eastAsia="en-US"/>
        </w:rPr>
      </w:pPr>
      <w:ins w:id="121" w:author="Author" w:date="2024-10-25T09:00:00Z">
        <w:r w:rsidRPr="00294812">
          <w:rPr>
            <w:rFonts w:ascii="Courier New" w:eastAsia="宋体" w:hAnsi="Courier New" w:cs="Times New Roman"/>
            <w:snapToGrid w:val="0"/>
            <w:kern w:val="0"/>
            <w:sz w:val="16"/>
            <w:szCs w:val="20"/>
            <w:lang w:eastAsia="en-US"/>
          </w:rPr>
          <w:tab/>
        </w:r>
        <w:proofErr w:type="gramStart"/>
        <w:r w:rsidRPr="00294812">
          <w:rPr>
            <w:rFonts w:ascii="Courier New" w:eastAsia="宋体" w:hAnsi="Courier New" w:cs="Times New Roman"/>
            <w:snapToGrid w:val="0"/>
            <w:kern w:val="0"/>
            <w:sz w:val="16"/>
            <w:szCs w:val="20"/>
            <w:lang w:eastAsia="en-US"/>
          </w:rPr>
          <w:t>{ ID</w:t>
        </w:r>
        <w:proofErr w:type="gramEnd"/>
        <w:r w:rsidRPr="00294812">
          <w:rPr>
            <w:rFonts w:ascii="Courier New" w:eastAsia="宋体" w:hAnsi="Courier New" w:cs="Times New Roman"/>
            <w:snapToGrid w:val="0"/>
            <w:kern w:val="0"/>
            <w:sz w:val="16"/>
            <w:szCs w:val="20"/>
            <w:lang w:eastAsia="en-US"/>
          </w:rPr>
          <w:t xml:space="preserve"> id-MBS-</w:t>
        </w:r>
      </w:ins>
      <w:proofErr w:type="spellStart"/>
      <w:ins w:id="122" w:author="NEC" w:date="2025-01-20T15:39:00Z">
        <w:r w:rsidR="004C315B">
          <w:rPr>
            <w:rFonts w:ascii="Courier New" w:eastAsia="宋体" w:hAnsi="Courier New" w:cs="Times New Roman" w:hint="eastAsia"/>
            <w:snapToGrid w:val="0"/>
            <w:kern w:val="0"/>
            <w:sz w:val="16"/>
            <w:szCs w:val="20"/>
            <w:lang w:eastAsia="zh-CN"/>
          </w:rPr>
          <w:t>NTNIntended</w:t>
        </w:r>
      </w:ins>
      <w:ins w:id="123" w:author="Author" w:date="2024-10-25T09:00:00Z">
        <w:r w:rsidRPr="00294812">
          <w:rPr>
            <w:rFonts w:ascii="Courier New" w:eastAsia="宋体" w:hAnsi="Courier New" w:cs="Times New Roman"/>
            <w:snapToGrid w:val="0"/>
            <w:kern w:val="0"/>
            <w:sz w:val="16"/>
            <w:szCs w:val="20"/>
            <w:lang w:eastAsia="en-US"/>
          </w:rPr>
          <w:t>ServiceArea</w:t>
        </w:r>
        <w:del w:id="124" w:author="NEC" w:date="2025-01-20T15:40:00Z">
          <w:r w:rsidRPr="00294812" w:rsidDel="004C315B">
            <w:rPr>
              <w:rFonts w:ascii="Courier New" w:eastAsia="宋体" w:hAnsi="Courier New" w:cs="Times New Roman"/>
              <w:snapToGrid w:val="0"/>
              <w:kern w:val="0"/>
              <w:sz w:val="16"/>
              <w:szCs w:val="20"/>
              <w:lang w:eastAsia="en-US"/>
            </w:rPr>
            <w:delText>SmallArea</w:delText>
          </w:r>
        </w:del>
        <w:r w:rsidRPr="00294812">
          <w:rPr>
            <w:rFonts w:ascii="Courier New" w:eastAsia="宋体" w:hAnsi="Courier New" w:cs="Times New Roman"/>
            <w:snapToGrid w:val="0"/>
            <w:kern w:val="0"/>
            <w:sz w:val="16"/>
            <w:szCs w:val="20"/>
            <w:lang w:eastAsia="en-US"/>
          </w:rPr>
          <w:t>List</w:t>
        </w:r>
        <w:proofErr w:type="spellEnd"/>
        <w:r w:rsidRPr="00294812">
          <w:rPr>
            <w:rFonts w:ascii="Courier New" w:eastAsia="宋体" w:hAnsi="Courier New" w:cs="Times New Roman"/>
            <w:snapToGrid w:val="0"/>
            <w:kern w:val="0"/>
            <w:sz w:val="16"/>
            <w:szCs w:val="20"/>
            <w:lang w:eastAsia="en-US"/>
          </w:rPr>
          <w:tab/>
        </w:r>
        <w:r w:rsidRPr="00294812">
          <w:rPr>
            <w:rFonts w:ascii="Courier New" w:eastAsia="宋体" w:hAnsi="Courier New" w:cs="Times New Roman"/>
            <w:snapToGrid w:val="0"/>
            <w:kern w:val="0"/>
            <w:sz w:val="16"/>
            <w:szCs w:val="20"/>
            <w:lang w:eastAsia="en-US"/>
          </w:rPr>
          <w:tab/>
          <w:t>CRITICALITY ignore</w:t>
        </w:r>
        <w:r w:rsidRPr="00294812">
          <w:rPr>
            <w:rFonts w:ascii="Courier New" w:eastAsia="宋体" w:hAnsi="Courier New" w:cs="Times New Roman"/>
            <w:snapToGrid w:val="0"/>
            <w:kern w:val="0"/>
            <w:sz w:val="16"/>
            <w:szCs w:val="20"/>
            <w:lang w:eastAsia="en-US"/>
          </w:rPr>
          <w:tab/>
          <w:t>EXTENSION MBS-</w:t>
        </w:r>
      </w:ins>
      <w:proofErr w:type="spellStart"/>
      <w:ins w:id="125" w:author="NEC" w:date="2025-01-24T15:39:00Z">
        <w:r w:rsidR="00057792" w:rsidRPr="00057792">
          <w:rPr>
            <w:rFonts w:ascii="Courier New" w:eastAsia="宋体" w:hAnsi="Courier New" w:cs="Times New Roman"/>
            <w:snapToGrid w:val="0"/>
            <w:kern w:val="0"/>
            <w:sz w:val="16"/>
            <w:szCs w:val="20"/>
            <w:lang w:eastAsia="en-US"/>
          </w:rPr>
          <w:t>NTNIntended</w:t>
        </w:r>
      </w:ins>
      <w:ins w:id="126" w:author="Author" w:date="2024-10-25T09:00:00Z">
        <w:r w:rsidRPr="00294812">
          <w:rPr>
            <w:rFonts w:ascii="Courier New" w:eastAsia="宋体" w:hAnsi="Courier New" w:cs="Times New Roman"/>
            <w:snapToGrid w:val="0"/>
            <w:kern w:val="0"/>
            <w:sz w:val="16"/>
            <w:szCs w:val="20"/>
            <w:lang w:eastAsia="en-US"/>
          </w:rPr>
          <w:t>ServiceArea</w:t>
        </w:r>
        <w:del w:id="127" w:author="NEC" w:date="2025-01-24T15:40:00Z">
          <w:r w:rsidRPr="00294812" w:rsidDel="00057792">
            <w:rPr>
              <w:rFonts w:ascii="Courier New" w:eastAsia="宋体" w:hAnsi="Courier New" w:cs="Times New Roman"/>
              <w:snapToGrid w:val="0"/>
              <w:kern w:val="0"/>
              <w:sz w:val="16"/>
              <w:szCs w:val="20"/>
              <w:lang w:eastAsia="en-US"/>
            </w:rPr>
            <w:delText>SmallArea</w:delText>
          </w:r>
        </w:del>
        <w:r w:rsidRPr="00294812">
          <w:rPr>
            <w:rFonts w:ascii="Courier New" w:eastAsia="宋体" w:hAnsi="Courier New" w:cs="Times New Roman"/>
            <w:snapToGrid w:val="0"/>
            <w:kern w:val="0"/>
            <w:sz w:val="16"/>
            <w:szCs w:val="20"/>
            <w:lang w:eastAsia="en-US"/>
          </w:rPr>
          <w:t>List</w:t>
        </w:r>
        <w:proofErr w:type="spellEnd"/>
        <w:r w:rsidRPr="00294812">
          <w:rPr>
            <w:rFonts w:ascii="Courier New" w:eastAsia="宋体" w:hAnsi="Courier New" w:cs="Times New Roman"/>
            <w:snapToGrid w:val="0"/>
            <w:kern w:val="0"/>
            <w:sz w:val="16"/>
            <w:szCs w:val="20"/>
            <w:lang w:eastAsia="en-US"/>
          </w:rPr>
          <w:tab/>
          <w:t>PRESENCE optional },</w:t>
        </w:r>
      </w:ins>
    </w:p>
    <w:p w14:paraId="4FB7630C" w14:textId="77777777" w:rsidR="00294812" w:rsidRPr="00294812" w:rsidRDefault="00294812" w:rsidP="00294812">
      <w:pPr>
        <w:widowControl/>
        <w:jc w:val="left"/>
        <w:rPr>
          <w:rFonts w:ascii="Courier New" w:eastAsia="宋体" w:hAnsi="Courier New" w:cs="Times New Roman"/>
          <w:snapToGrid w:val="0"/>
          <w:kern w:val="0"/>
          <w:sz w:val="16"/>
          <w:szCs w:val="20"/>
          <w:lang w:eastAsia="en-US"/>
        </w:rPr>
      </w:pPr>
      <w:r w:rsidRPr="00294812">
        <w:rPr>
          <w:rFonts w:ascii="Courier New" w:eastAsia="宋体" w:hAnsi="Courier New" w:cs="Times New Roman"/>
          <w:snapToGrid w:val="0"/>
          <w:kern w:val="0"/>
          <w:sz w:val="16"/>
          <w:szCs w:val="20"/>
          <w:lang w:eastAsia="en-US"/>
        </w:rPr>
        <w:tab/>
        <w:t>...</w:t>
      </w:r>
    </w:p>
    <w:p w14:paraId="495FB360" w14:textId="77777777" w:rsidR="00294812" w:rsidRPr="00294812" w:rsidRDefault="00294812" w:rsidP="00294812">
      <w:pPr>
        <w:widowControl/>
        <w:jc w:val="left"/>
        <w:rPr>
          <w:rFonts w:ascii="Courier New" w:eastAsia="宋体" w:hAnsi="Courier New" w:cs="Times New Roman"/>
          <w:snapToGrid w:val="0"/>
          <w:kern w:val="0"/>
          <w:sz w:val="16"/>
          <w:szCs w:val="20"/>
          <w:lang w:eastAsia="en-US"/>
        </w:rPr>
      </w:pPr>
      <w:r w:rsidRPr="00294812">
        <w:rPr>
          <w:rFonts w:ascii="Courier New" w:eastAsia="宋体" w:hAnsi="Courier New" w:cs="Times New Roman"/>
          <w:snapToGrid w:val="0"/>
          <w:kern w:val="0"/>
          <w:sz w:val="16"/>
          <w:szCs w:val="20"/>
          <w:lang w:eastAsia="en-US"/>
        </w:rPr>
        <w:t>}</w:t>
      </w:r>
    </w:p>
    <w:p w14:paraId="777158EA" w14:textId="77777777" w:rsidR="00294812" w:rsidRPr="00294812" w:rsidRDefault="00294812" w:rsidP="00294812">
      <w:pPr>
        <w:widowControl/>
        <w:jc w:val="left"/>
        <w:rPr>
          <w:rFonts w:ascii="Courier New" w:eastAsia="宋体" w:hAnsi="Courier New" w:cs="Times New Roman"/>
          <w:snapToGrid w:val="0"/>
          <w:kern w:val="0"/>
          <w:sz w:val="16"/>
          <w:szCs w:val="20"/>
          <w:lang w:eastAsia="zh-CN"/>
        </w:rPr>
      </w:pPr>
    </w:p>
    <w:p w14:paraId="526D108D" w14:textId="77777777" w:rsidR="00294812" w:rsidRPr="00294812" w:rsidRDefault="00294812" w:rsidP="00294812">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Malgun Gothic" w:hAnsi="Courier New" w:cs="Times New Roman"/>
          <w:noProof/>
          <w:snapToGrid w:val="0"/>
          <w:kern w:val="0"/>
          <w:sz w:val="16"/>
          <w:szCs w:val="20"/>
          <w:lang w:eastAsia="en-US"/>
        </w:rPr>
      </w:pPr>
      <w:r w:rsidRPr="00294812">
        <w:rPr>
          <w:rFonts w:ascii="Courier New" w:eastAsia="宋体" w:hAnsi="Courier New" w:cs="Times New Roman"/>
          <w:noProof/>
          <w:snapToGrid w:val="0"/>
          <w:kern w:val="0"/>
          <w:sz w:val="16"/>
          <w:szCs w:val="20"/>
          <w:lang w:eastAsia="en-US"/>
        </w:rPr>
        <w:t>MBS-ServiceAreaCellList ::= SEQUENCE (SIZE(1..</w:t>
      </w:r>
      <w:r w:rsidRPr="00294812">
        <w:rPr>
          <w:rFonts w:ascii="Courier New" w:eastAsia="宋体" w:hAnsi="Courier New" w:cs="Times New Roman"/>
          <w:noProof/>
          <w:kern w:val="0"/>
          <w:sz w:val="16"/>
          <w:szCs w:val="20"/>
          <w:lang w:eastAsia="en-US"/>
        </w:rPr>
        <w:t xml:space="preserve"> maxnoofCellsforMBS</w:t>
      </w:r>
      <w:r w:rsidRPr="00294812">
        <w:rPr>
          <w:rFonts w:ascii="Courier New" w:eastAsia="宋体" w:hAnsi="Courier New" w:cs="Times New Roman"/>
          <w:noProof/>
          <w:snapToGrid w:val="0"/>
          <w:kern w:val="0"/>
          <w:sz w:val="16"/>
          <w:szCs w:val="20"/>
          <w:lang w:eastAsia="en-US"/>
        </w:rPr>
        <w:t>)) OF NR-CGI</w:t>
      </w:r>
    </w:p>
    <w:p w14:paraId="3D20E1B1" w14:textId="77777777" w:rsidR="00294812" w:rsidRPr="00294812" w:rsidRDefault="00294812" w:rsidP="00294812">
      <w:pPr>
        <w:widowControl/>
        <w:jc w:val="left"/>
        <w:rPr>
          <w:rFonts w:ascii="Courier New" w:eastAsia="Malgun Gothic" w:hAnsi="Courier New" w:cs="Times New Roman"/>
          <w:snapToGrid w:val="0"/>
          <w:kern w:val="0"/>
          <w:sz w:val="16"/>
          <w:szCs w:val="20"/>
          <w:lang w:eastAsia="en-US"/>
        </w:rPr>
      </w:pPr>
    </w:p>
    <w:p w14:paraId="317F0F6E" w14:textId="77777777" w:rsidR="00294812" w:rsidRPr="00294812" w:rsidRDefault="00294812" w:rsidP="00294812">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eastAsia="en-US"/>
        </w:rPr>
      </w:pPr>
      <w:r w:rsidRPr="00294812">
        <w:rPr>
          <w:rFonts w:ascii="Courier New" w:eastAsia="宋体" w:hAnsi="Courier New" w:cs="Times New Roman"/>
          <w:noProof/>
          <w:snapToGrid w:val="0"/>
          <w:kern w:val="0"/>
          <w:sz w:val="16"/>
          <w:szCs w:val="20"/>
          <w:lang w:eastAsia="en-US"/>
        </w:rPr>
        <w:t>MBS-ServiceAreaTAIList ::= SEQUENCE (SIZE(1..</w:t>
      </w:r>
      <w:r w:rsidRPr="00294812">
        <w:rPr>
          <w:rFonts w:ascii="Courier New" w:eastAsia="宋体" w:hAnsi="Courier New" w:cs="Times New Roman"/>
          <w:noProof/>
          <w:kern w:val="0"/>
          <w:sz w:val="16"/>
          <w:szCs w:val="20"/>
          <w:lang w:eastAsia="en-US"/>
        </w:rPr>
        <w:t xml:space="preserve"> maxnoofTAIforMBS</w:t>
      </w:r>
      <w:r w:rsidRPr="00294812">
        <w:rPr>
          <w:rFonts w:ascii="Courier New" w:eastAsia="宋体" w:hAnsi="Courier New" w:cs="Times New Roman"/>
          <w:noProof/>
          <w:snapToGrid w:val="0"/>
          <w:kern w:val="0"/>
          <w:sz w:val="16"/>
          <w:szCs w:val="20"/>
          <w:lang w:eastAsia="en-US"/>
        </w:rPr>
        <w:t>)) OF TAI</w:t>
      </w:r>
    </w:p>
    <w:p w14:paraId="727FB76A" w14:textId="77777777" w:rsidR="00294812" w:rsidRPr="00294812" w:rsidRDefault="00294812" w:rsidP="00294812">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ins w:id="128" w:author="Author" w:date="2024-10-25T09:00:00Z"/>
          <w:rFonts w:ascii="Courier New" w:eastAsia="宋体" w:hAnsi="Courier New" w:cs="Times New Roman"/>
          <w:noProof/>
          <w:snapToGrid w:val="0"/>
          <w:kern w:val="0"/>
          <w:sz w:val="16"/>
          <w:szCs w:val="20"/>
          <w:lang w:eastAsia="en-US"/>
        </w:rPr>
      </w:pPr>
    </w:p>
    <w:p w14:paraId="28AC5026" w14:textId="047C22F3" w:rsidR="00294812" w:rsidRPr="00294812" w:rsidRDefault="00294812" w:rsidP="00294812">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ins w:id="129" w:author="Author" w:date="2024-10-25T09:00:00Z"/>
          <w:rFonts w:ascii="Courier New" w:eastAsia="宋体" w:hAnsi="Courier New" w:cs="Times New Roman"/>
          <w:noProof/>
          <w:snapToGrid w:val="0"/>
          <w:kern w:val="0"/>
          <w:sz w:val="16"/>
          <w:szCs w:val="20"/>
          <w:lang w:eastAsia="en-US"/>
        </w:rPr>
      </w:pPr>
      <w:ins w:id="130" w:author="Author" w:date="2024-10-25T09:00:00Z">
        <w:r w:rsidRPr="00294812">
          <w:rPr>
            <w:rFonts w:ascii="Courier New" w:eastAsia="宋体" w:hAnsi="Courier New" w:cs="Times New Roman"/>
            <w:noProof/>
            <w:snapToGrid w:val="0"/>
            <w:kern w:val="0"/>
            <w:sz w:val="16"/>
            <w:szCs w:val="20"/>
            <w:lang w:eastAsia="en-US"/>
          </w:rPr>
          <w:t>MBS-</w:t>
        </w:r>
      </w:ins>
      <w:proofErr w:type="spellStart"/>
      <w:ins w:id="131" w:author="NEC" w:date="2025-01-20T15:50:00Z">
        <w:r w:rsidR="00CC662F">
          <w:rPr>
            <w:rFonts w:ascii="Courier New" w:eastAsia="宋体" w:hAnsi="Courier New" w:cs="Times New Roman" w:hint="eastAsia"/>
            <w:snapToGrid w:val="0"/>
            <w:kern w:val="0"/>
            <w:sz w:val="16"/>
            <w:szCs w:val="20"/>
            <w:lang w:eastAsia="zh-CN"/>
          </w:rPr>
          <w:t>NTNIntended</w:t>
        </w:r>
      </w:ins>
      <w:ins w:id="132" w:author="Author" w:date="2024-10-25T09:00:00Z">
        <w:r w:rsidRPr="00294812">
          <w:rPr>
            <w:rFonts w:ascii="Courier New" w:eastAsia="宋体" w:hAnsi="Courier New" w:cs="Times New Roman"/>
            <w:noProof/>
            <w:snapToGrid w:val="0"/>
            <w:kern w:val="0"/>
            <w:sz w:val="16"/>
            <w:szCs w:val="20"/>
            <w:lang w:eastAsia="en-US"/>
          </w:rPr>
          <w:t>ServiceArea</w:t>
        </w:r>
        <w:del w:id="133" w:author="NEC" w:date="2025-01-20T15:50:00Z">
          <w:r w:rsidRPr="00294812" w:rsidDel="00CC662F">
            <w:rPr>
              <w:rFonts w:ascii="Courier New" w:eastAsia="宋体" w:hAnsi="Courier New" w:cs="Times New Roman"/>
              <w:noProof/>
              <w:snapToGrid w:val="0"/>
              <w:kern w:val="0"/>
              <w:sz w:val="16"/>
              <w:szCs w:val="20"/>
              <w:lang w:eastAsia="en-US"/>
            </w:rPr>
            <w:delText>SmallArea</w:delText>
          </w:r>
        </w:del>
        <w:r w:rsidRPr="00294812">
          <w:rPr>
            <w:rFonts w:ascii="Courier New" w:eastAsia="宋体" w:hAnsi="Courier New" w:cs="Times New Roman"/>
            <w:noProof/>
            <w:snapToGrid w:val="0"/>
            <w:kern w:val="0"/>
            <w:sz w:val="16"/>
            <w:szCs w:val="20"/>
            <w:lang w:eastAsia="en-US"/>
          </w:rPr>
          <w:t>List</w:t>
        </w:r>
        <w:proofErr w:type="spellEnd"/>
        <w:r w:rsidRPr="00294812">
          <w:rPr>
            <w:rFonts w:ascii="Courier New" w:eastAsia="宋体" w:hAnsi="Courier New" w:cs="Times New Roman"/>
            <w:noProof/>
            <w:snapToGrid w:val="0"/>
            <w:kern w:val="0"/>
            <w:sz w:val="16"/>
            <w:szCs w:val="20"/>
            <w:lang w:eastAsia="en-US"/>
          </w:rPr>
          <w:t xml:space="preserve"> ::= SEQUENCE (SIZE(1..maxnoof</w:t>
        </w:r>
        <w:del w:id="134" w:author="NEC" w:date="2025-01-20T15:50:00Z">
          <w:r w:rsidRPr="00294812" w:rsidDel="00CC662F">
            <w:rPr>
              <w:rFonts w:ascii="Courier New" w:eastAsia="宋体" w:hAnsi="Courier New" w:cs="Times New Roman"/>
              <w:noProof/>
              <w:snapToGrid w:val="0"/>
              <w:kern w:val="0"/>
              <w:sz w:val="16"/>
              <w:szCs w:val="20"/>
              <w:lang w:eastAsia="en-US"/>
            </w:rPr>
            <w:delText>Small</w:delText>
          </w:r>
        </w:del>
      </w:ins>
      <w:ins w:id="135" w:author="NEC" w:date="2025-01-20T15:50:00Z">
        <w:r w:rsidR="00CC662F" w:rsidRPr="00CC662F">
          <w:rPr>
            <w:rFonts w:ascii="Courier New" w:eastAsia="宋体" w:hAnsi="Courier New" w:cs="Times New Roman"/>
            <w:noProof/>
            <w:snapToGrid w:val="0"/>
            <w:kern w:val="0"/>
            <w:sz w:val="16"/>
            <w:szCs w:val="20"/>
            <w:lang w:eastAsia="en-US"/>
          </w:rPr>
          <w:t>IntendedService</w:t>
        </w:r>
      </w:ins>
      <w:ins w:id="136" w:author="Author" w:date="2024-10-25T09:00:00Z">
        <w:r w:rsidRPr="00294812">
          <w:rPr>
            <w:rFonts w:ascii="Courier New" w:eastAsia="宋体" w:hAnsi="Courier New" w:cs="Times New Roman"/>
            <w:noProof/>
            <w:snapToGrid w:val="0"/>
            <w:kern w:val="0"/>
            <w:sz w:val="16"/>
            <w:szCs w:val="20"/>
            <w:lang w:eastAsia="en-US"/>
          </w:rPr>
          <w:t xml:space="preserve">AreasforMBS)) OF </w:t>
        </w:r>
        <w:del w:id="137" w:author="NEC" w:date="2025-01-20T15:50:00Z">
          <w:r w:rsidRPr="00294812" w:rsidDel="00CC662F">
            <w:rPr>
              <w:rFonts w:ascii="Courier New" w:eastAsia="宋体" w:hAnsi="Courier New" w:cs="Times New Roman"/>
              <w:noProof/>
              <w:snapToGrid w:val="0"/>
              <w:kern w:val="0"/>
              <w:sz w:val="16"/>
              <w:szCs w:val="20"/>
              <w:lang w:eastAsia="en-US"/>
            </w:rPr>
            <w:delText>Small</w:delText>
          </w:r>
        </w:del>
      </w:ins>
      <w:ins w:id="138" w:author="NEC" w:date="2025-01-20T15:50:00Z">
        <w:r w:rsidR="00CC662F" w:rsidRPr="00CC662F">
          <w:rPr>
            <w:rFonts w:ascii="Courier New" w:eastAsia="宋体" w:hAnsi="Courier New" w:cs="Times New Roman"/>
            <w:noProof/>
            <w:snapToGrid w:val="0"/>
            <w:kern w:val="0"/>
            <w:sz w:val="16"/>
            <w:szCs w:val="20"/>
            <w:lang w:eastAsia="en-US"/>
          </w:rPr>
          <w:t>IntendedService</w:t>
        </w:r>
      </w:ins>
      <w:ins w:id="139" w:author="Author" w:date="2024-10-25T09:00:00Z">
        <w:r w:rsidRPr="00294812">
          <w:rPr>
            <w:rFonts w:ascii="Courier New" w:eastAsia="宋体" w:hAnsi="Courier New" w:cs="Times New Roman"/>
            <w:noProof/>
            <w:snapToGrid w:val="0"/>
            <w:kern w:val="0"/>
            <w:sz w:val="16"/>
            <w:szCs w:val="20"/>
            <w:lang w:eastAsia="en-US"/>
          </w:rPr>
          <w:t>Area</w:t>
        </w:r>
      </w:ins>
    </w:p>
    <w:p w14:paraId="758B9858" w14:textId="77777777" w:rsidR="00294812" w:rsidRPr="00294812" w:rsidRDefault="00294812" w:rsidP="00294812">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ins w:id="140" w:author="Author" w:date="2024-10-25T09:00:00Z"/>
          <w:rFonts w:ascii="Courier New" w:eastAsia="宋体" w:hAnsi="Courier New" w:cs="Times New Roman"/>
          <w:noProof/>
          <w:snapToGrid w:val="0"/>
          <w:kern w:val="0"/>
          <w:sz w:val="16"/>
          <w:szCs w:val="20"/>
          <w:lang w:eastAsia="en-US"/>
        </w:rPr>
      </w:pPr>
    </w:p>
    <w:p w14:paraId="0760604F" w14:textId="227D437F" w:rsidR="00294812" w:rsidRPr="00294812" w:rsidRDefault="00294812" w:rsidP="00294812">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ins w:id="141" w:author="Author" w:date="2024-10-25T09:00:00Z"/>
          <w:rFonts w:ascii="Courier New" w:eastAsia="宋体" w:hAnsi="Courier New" w:cs="Times New Roman"/>
          <w:noProof/>
          <w:snapToGrid w:val="0"/>
          <w:kern w:val="0"/>
          <w:sz w:val="16"/>
          <w:szCs w:val="20"/>
          <w:lang w:eastAsia="en-US"/>
        </w:rPr>
      </w:pPr>
      <w:ins w:id="142" w:author="Author" w:date="2024-10-25T09:00:00Z">
        <w:del w:id="143" w:author="NEC" w:date="2025-01-24T15:40:00Z">
          <w:r w:rsidRPr="00294812" w:rsidDel="00B05658">
            <w:rPr>
              <w:rFonts w:ascii="Courier New" w:eastAsia="宋体" w:hAnsi="Courier New" w:cs="Times New Roman"/>
              <w:noProof/>
              <w:snapToGrid w:val="0"/>
              <w:kern w:val="0"/>
              <w:sz w:val="16"/>
              <w:szCs w:val="20"/>
              <w:lang w:eastAsia="en-US"/>
            </w:rPr>
            <w:delText>Small</w:delText>
          </w:r>
        </w:del>
      </w:ins>
      <w:ins w:id="144" w:author="NEC" w:date="2025-01-24T15:40:00Z">
        <w:r w:rsidR="00B05658" w:rsidRPr="00B05658">
          <w:rPr>
            <w:rFonts w:ascii="Courier New" w:eastAsia="宋体" w:hAnsi="Courier New" w:cs="Times New Roman"/>
            <w:noProof/>
            <w:snapToGrid w:val="0"/>
            <w:kern w:val="0"/>
            <w:sz w:val="16"/>
            <w:szCs w:val="20"/>
            <w:lang w:eastAsia="en-US"/>
          </w:rPr>
          <w:t>IntendedService</w:t>
        </w:r>
      </w:ins>
      <w:ins w:id="145" w:author="Author" w:date="2024-10-25T09:00:00Z">
        <w:r w:rsidRPr="00294812">
          <w:rPr>
            <w:rFonts w:ascii="Courier New" w:eastAsia="宋体" w:hAnsi="Courier New" w:cs="Times New Roman"/>
            <w:noProof/>
            <w:snapToGrid w:val="0"/>
            <w:kern w:val="0"/>
            <w:sz w:val="16"/>
            <w:szCs w:val="20"/>
            <w:lang w:eastAsia="en-US"/>
          </w:rPr>
          <w:t xml:space="preserve">Area ::= </w:t>
        </w:r>
      </w:ins>
      <w:ins w:id="146" w:author="Philippe Reininger" w:date="2024-11-21T08:47:00Z">
        <w:r w:rsidRPr="00294812">
          <w:rPr>
            <w:rFonts w:ascii="Courier New" w:eastAsia="等线" w:hAnsi="Courier New" w:cs="Times New Roman"/>
            <w:noProof/>
            <w:kern w:val="0"/>
            <w:sz w:val="16"/>
            <w:szCs w:val="20"/>
            <w:lang w:eastAsia="en-US"/>
          </w:rPr>
          <w:t>OCTET STRING</w:t>
        </w:r>
        <w:r w:rsidRPr="00294812" w:rsidDel="00625FBE">
          <w:rPr>
            <w:rFonts w:ascii="Courier New" w:eastAsia="宋体" w:hAnsi="Courier New" w:cs="Times New Roman"/>
            <w:noProof/>
            <w:snapToGrid w:val="0"/>
            <w:kern w:val="0"/>
            <w:sz w:val="16"/>
            <w:szCs w:val="20"/>
            <w:lang w:eastAsia="en-US"/>
          </w:rPr>
          <w:t xml:space="preserve"> </w:t>
        </w:r>
      </w:ins>
      <w:ins w:id="147" w:author="Author" w:date="2024-10-25T09:00:00Z">
        <w:del w:id="148" w:author="Philippe Reininger" w:date="2024-11-21T08:38:00Z">
          <w:r w:rsidRPr="00294812" w:rsidDel="00625FBE">
            <w:rPr>
              <w:rFonts w:ascii="Courier New" w:eastAsia="宋体" w:hAnsi="Courier New" w:cs="Times New Roman"/>
              <w:noProof/>
              <w:snapToGrid w:val="0"/>
              <w:kern w:val="0"/>
              <w:sz w:val="16"/>
              <w:szCs w:val="20"/>
              <w:lang w:eastAsia="en-US"/>
            </w:rPr>
            <w:delText>SEQUENCE {</w:delText>
          </w:r>
        </w:del>
      </w:ins>
    </w:p>
    <w:p w14:paraId="175B5F63" w14:textId="5113EB00" w:rsidR="00294812" w:rsidRPr="00294812" w:rsidDel="001A6E69" w:rsidRDefault="00294812" w:rsidP="00294812">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ins w:id="149" w:author="Author" w:date="2024-10-25T09:00:00Z"/>
          <w:del w:id="150" w:author="NEC" w:date="2025-01-20T15:51:00Z"/>
          <w:rFonts w:ascii="Courier New" w:eastAsia="宋体" w:hAnsi="Courier New" w:cs="Times New Roman"/>
          <w:noProof/>
          <w:snapToGrid w:val="0"/>
          <w:kern w:val="0"/>
          <w:sz w:val="16"/>
          <w:szCs w:val="20"/>
          <w:lang w:eastAsia="en-US"/>
        </w:rPr>
      </w:pPr>
      <w:ins w:id="151" w:author="Author" w:date="2024-10-25T09:00:00Z">
        <w:del w:id="152" w:author="NEC" w:date="2025-01-20T15:51:00Z">
          <w:r w:rsidRPr="00294812" w:rsidDel="001A6E69">
            <w:rPr>
              <w:rFonts w:ascii="Courier New" w:eastAsia="宋体" w:hAnsi="Courier New" w:cs="Times New Roman"/>
              <w:noProof/>
              <w:snapToGrid w:val="0"/>
              <w:kern w:val="0"/>
              <w:sz w:val="16"/>
              <w:szCs w:val="20"/>
              <w:lang w:eastAsia="en-US"/>
            </w:rPr>
            <w:tab/>
            <w:delText xml:space="preserve">-- </w:delText>
          </w:r>
          <w:r w:rsidRPr="00294812" w:rsidDel="001A6E69">
            <w:rPr>
              <w:rFonts w:ascii="Courier New" w:eastAsia="宋体" w:hAnsi="Courier New" w:cs="Times New Roman"/>
              <w:noProof/>
              <w:snapToGrid w:val="0"/>
              <w:kern w:val="0"/>
              <w:sz w:val="16"/>
              <w:szCs w:val="20"/>
              <w:highlight w:val="yellow"/>
              <w:lang w:eastAsia="en-US"/>
            </w:rPr>
            <w:delText>FFS</w:delText>
          </w:r>
          <w:r w:rsidRPr="00294812" w:rsidDel="001A6E69">
            <w:rPr>
              <w:rFonts w:ascii="Courier New" w:eastAsia="宋体" w:hAnsi="Courier New" w:cs="Times New Roman"/>
              <w:noProof/>
              <w:snapToGrid w:val="0"/>
              <w:kern w:val="0"/>
              <w:sz w:val="16"/>
              <w:szCs w:val="20"/>
              <w:lang w:eastAsia="en-US"/>
            </w:rPr>
            <w:delText xml:space="preserve"> </w:delText>
          </w:r>
        </w:del>
      </w:ins>
      <w:ins w:id="153" w:author="Philippe Reininger" w:date="2024-11-21T08:38:00Z">
        <w:del w:id="154" w:author="NEC" w:date="2025-01-20T15:51:00Z">
          <w:r w:rsidRPr="00294812" w:rsidDel="001A6E69">
            <w:rPr>
              <w:rFonts w:ascii="Courier New" w:eastAsia="宋体" w:hAnsi="Courier New" w:cs="Times New Roman"/>
              <w:noProof/>
              <w:snapToGrid w:val="0"/>
              <w:kern w:val="0"/>
              <w:sz w:val="16"/>
              <w:szCs w:val="20"/>
              <w:lang w:eastAsia="en-US"/>
            </w:rPr>
            <w:delText xml:space="preserve">IE name </w:delText>
          </w:r>
        </w:del>
      </w:ins>
      <w:ins w:id="155" w:author="Author" w:date="2024-10-25T09:00:00Z">
        <w:del w:id="156" w:author="NEC" w:date="2025-01-20T15:51:00Z">
          <w:r w:rsidRPr="00294812" w:rsidDel="001A6E69">
            <w:rPr>
              <w:rFonts w:ascii="Courier New" w:eastAsia="宋体" w:hAnsi="Courier New" w:cs="Times New Roman"/>
              <w:noProof/>
              <w:snapToGrid w:val="0"/>
              <w:kern w:val="0"/>
              <w:sz w:val="16"/>
              <w:szCs w:val="20"/>
              <w:lang w:eastAsia="en-US"/>
            </w:rPr>
            <w:delText>pending RAN2 discussion</w:delText>
          </w:r>
        </w:del>
      </w:ins>
    </w:p>
    <w:p w14:paraId="276724A5" w14:textId="77777777" w:rsidR="00294812" w:rsidRPr="00294812" w:rsidRDefault="00294812" w:rsidP="00294812">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ins w:id="157" w:author="Author" w:date="2024-10-25T09:00:00Z"/>
          <w:rFonts w:ascii="Courier New" w:eastAsia="宋体" w:hAnsi="Courier New" w:cs="Times New Roman"/>
          <w:noProof/>
          <w:snapToGrid w:val="0"/>
          <w:kern w:val="0"/>
          <w:sz w:val="16"/>
          <w:szCs w:val="20"/>
          <w:lang w:eastAsia="en-US"/>
        </w:rPr>
      </w:pPr>
      <w:ins w:id="158" w:author="Author" w:date="2024-10-25T09:00:00Z">
        <w:del w:id="159" w:author="Philippe Reininger" w:date="2024-11-21T08:38:00Z">
          <w:r w:rsidRPr="00294812" w:rsidDel="00625FBE">
            <w:rPr>
              <w:rFonts w:ascii="Courier New" w:eastAsia="宋体" w:hAnsi="Courier New" w:cs="Times New Roman"/>
              <w:noProof/>
              <w:snapToGrid w:val="0"/>
              <w:kern w:val="0"/>
              <w:sz w:val="16"/>
              <w:szCs w:val="20"/>
              <w:lang w:eastAsia="en-US"/>
            </w:rPr>
            <w:delText>}</w:delText>
          </w:r>
        </w:del>
      </w:ins>
    </w:p>
    <w:p w14:paraId="3AF592F3" w14:textId="77777777" w:rsidR="00294812" w:rsidRPr="00294812" w:rsidRDefault="00294812" w:rsidP="00294812">
      <w:pPr>
        <w:widowControl/>
        <w:jc w:val="left"/>
        <w:rPr>
          <w:rFonts w:ascii="Courier New" w:eastAsia="宋体" w:hAnsi="Courier New" w:cs="Times New Roman"/>
          <w:snapToGrid w:val="0"/>
          <w:kern w:val="0"/>
          <w:sz w:val="16"/>
          <w:szCs w:val="20"/>
          <w:lang w:eastAsia="zh-CN"/>
        </w:rPr>
      </w:pPr>
    </w:p>
    <w:p w14:paraId="7A135947" w14:textId="77777777" w:rsidR="00294812" w:rsidRPr="00294812" w:rsidRDefault="00294812" w:rsidP="00294812">
      <w:pPr>
        <w:widowControl/>
        <w:jc w:val="left"/>
        <w:rPr>
          <w:rFonts w:ascii="Courier New" w:eastAsia="宋体" w:hAnsi="Courier New" w:cs="Times New Roman"/>
          <w:kern w:val="0"/>
          <w:sz w:val="16"/>
          <w:szCs w:val="20"/>
          <w:lang w:eastAsia="en-US"/>
        </w:rPr>
      </w:pPr>
      <w:r w:rsidRPr="00294812">
        <w:rPr>
          <w:rFonts w:ascii="Courier New" w:eastAsia="宋体" w:hAnsi="Courier New" w:cs="Times New Roman"/>
          <w:kern w:val="0"/>
          <w:sz w:val="16"/>
          <w:szCs w:val="20"/>
          <w:lang w:eastAsia="en-US"/>
        </w:rPr>
        <w:t>MBS-</w:t>
      </w:r>
      <w:proofErr w:type="spellStart"/>
      <w:proofErr w:type="gramStart"/>
      <w:r w:rsidRPr="00294812">
        <w:rPr>
          <w:rFonts w:ascii="Courier New" w:eastAsia="宋体" w:hAnsi="Courier New" w:cs="Times New Roman"/>
          <w:kern w:val="0"/>
          <w:sz w:val="16"/>
          <w:szCs w:val="20"/>
          <w:lang w:eastAsia="en-US"/>
        </w:rPr>
        <w:t>SessionID</w:t>
      </w:r>
      <w:proofErr w:type="spellEnd"/>
      <w:r w:rsidRPr="00294812">
        <w:rPr>
          <w:rFonts w:ascii="Courier New" w:eastAsia="宋体" w:hAnsi="Courier New" w:cs="Times New Roman"/>
          <w:kern w:val="0"/>
          <w:sz w:val="16"/>
          <w:szCs w:val="20"/>
          <w:lang w:eastAsia="en-US"/>
        </w:rPr>
        <w:t xml:space="preserve"> :</w:t>
      </w:r>
      <w:proofErr w:type="gramEnd"/>
      <w:r w:rsidRPr="00294812">
        <w:rPr>
          <w:rFonts w:ascii="Courier New" w:eastAsia="宋体" w:hAnsi="Courier New" w:cs="Times New Roman"/>
          <w:kern w:val="0"/>
          <w:sz w:val="16"/>
          <w:szCs w:val="20"/>
          <w:lang w:eastAsia="en-US"/>
        </w:rPr>
        <w:t>:= SEQUENCE {</w:t>
      </w:r>
    </w:p>
    <w:p w14:paraId="5354F34D" w14:textId="77777777" w:rsidR="00294812" w:rsidRPr="00294812" w:rsidRDefault="00294812" w:rsidP="00294812">
      <w:pPr>
        <w:widowControl/>
        <w:jc w:val="left"/>
        <w:rPr>
          <w:rFonts w:ascii="Courier New" w:eastAsia="宋体" w:hAnsi="Courier New" w:cs="Times New Roman"/>
          <w:kern w:val="0"/>
          <w:sz w:val="16"/>
          <w:szCs w:val="20"/>
          <w:lang w:eastAsia="en-US"/>
        </w:rPr>
      </w:pPr>
      <w:r w:rsidRPr="00294812">
        <w:rPr>
          <w:rFonts w:ascii="Courier New" w:eastAsia="宋体" w:hAnsi="Courier New" w:cs="Times New Roman"/>
          <w:kern w:val="0"/>
          <w:sz w:val="16"/>
          <w:szCs w:val="20"/>
          <w:lang w:eastAsia="en-US"/>
        </w:rPr>
        <w:tab/>
      </w:r>
      <w:proofErr w:type="spellStart"/>
      <w:r w:rsidRPr="00294812">
        <w:rPr>
          <w:rFonts w:ascii="Courier New" w:eastAsia="宋体" w:hAnsi="Courier New" w:cs="Times New Roman"/>
          <w:kern w:val="0"/>
          <w:sz w:val="16"/>
          <w:szCs w:val="20"/>
          <w:lang w:eastAsia="en-US"/>
        </w:rPr>
        <w:t>tMGI</w:t>
      </w:r>
      <w:proofErr w:type="spellEnd"/>
      <w:r w:rsidRPr="00294812">
        <w:rPr>
          <w:rFonts w:ascii="Courier New" w:eastAsia="宋体" w:hAnsi="Courier New" w:cs="Times New Roman"/>
          <w:kern w:val="0"/>
          <w:sz w:val="16"/>
          <w:szCs w:val="20"/>
          <w:lang w:eastAsia="en-US"/>
        </w:rPr>
        <w:tab/>
      </w:r>
      <w:r w:rsidRPr="00294812">
        <w:rPr>
          <w:rFonts w:ascii="Courier New" w:eastAsia="宋体" w:hAnsi="Courier New" w:cs="Times New Roman"/>
          <w:kern w:val="0"/>
          <w:sz w:val="16"/>
          <w:szCs w:val="20"/>
          <w:lang w:eastAsia="en-US"/>
        </w:rPr>
        <w:tab/>
      </w:r>
      <w:r w:rsidRPr="00294812">
        <w:rPr>
          <w:rFonts w:ascii="Courier New" w:eastAsia="宋体" w:hAnsi="Courier New" w:cs="Times New Roman"/>
          <w:kern w:val="0"/>
          <w:sz w:val="16"/>
          <w:szCs w:val="20"/>
          <w:lang w:eastAsia="en-US"/>
        </w:rPr>
        <w:tab/>
      </w:r>
      <w:r w:rsidRPr="00294812">
        <w:rPr>
          <w:rFonts w:ascii="Courier New" w:eastAsia="宋体" w:hAnsi="Courier New" w:cs="Times New Roman"/>
          <w:kern w:val="0"/>
          <w:sz w:val="16"/>
          <w:szCs w:val="20"/>
          <w:lang w:eastAsia="en-US"/>
        </w:rPr>
        <w:tab/>
      </w:r>
      <w:r w:rsidRPr="00294812">
        <w:rPr>
          <w:rFonts w:ascii="Courier New" w:eastAsia="宋体" w:hAnsi="Courier New" w:cs="Times New Roman"/>
          <w:kern w:val="0"/>
          <w:sz w:val="16"/>
          <w:szCs w:val="20"/>
          <w:lang w:eastAsia="en-US"/>
        </w:rPr>
        <w:tab/>
      </w:r>
      <w:r w:rsidRPr="00294812">
        <w:rPr>
          <w:rFonts w:ascii="Courier New" w:eastAsia="宋体" w:hAnsi="Courier New" w:cs="Times New Roman"/>
          <w:kern w:val="0"/>
          <w:sz w:val="16"/>
          <w:szCs w:val="20"/>
          <w:lang w:eastAsia="en-US"/>
        </w:rPr>
        <w:tab/>
      </w:r>
      <w:r w:rsidRPr="00294812">
        <w:rPr>
          <w:rFonts w:ascii="Courier New" w:eastAsia="宋体" w:hAnsi="Courier New" w:cs="Times New Roman"/>
          <w:kern w:val="0"/>
          <w:sz w:val="16"/>
          <w:szCs w:val="20"/>
          <w:lang w:eastAsia="en-US"/>
        </w:rPr>
        <w:tab/>
      </w:r>
      <w:r w:rsidRPr="00294812">
        <w:rPr>
          <w:rFonts w:ascii="Courier New" w:eastAsia="宋体" w:hAnsi="Courier New" w:cs="Times New Roman"/>
          <w:kern w:val="0"/>
          <w:sz w:val="16"/>
          <w:szCs w:val="20"/>
          <w:lang w:eastAsia="en-US"/>
        </w:rPr>
        <w:tab/>
      </w:r>
      <w:proofErr w:type="spellStart"/>
      <w:r w:rsidRPr="00294812">
        <w:rPr>
          <w:rFonts w:ascii="Courier New" w:eastAsia="宋体" w:hAnsi="Courier New" w:cs="Times New Roman"/>
          <w:kern w:val="0"/>
          <w:sz w:val="16"/>
          <w:szCs w:val="20"/>
          <w:lang w:eastAsia="en-US"/>
        </w:rPr>
        <w:t>TMGI</w:t>
      </w:r>
      <w:proofErr w:type="spellEnd"/>
      <w:r w:rsidRPr="00294812">
        <w:rPr>
          <w:rFonts w:ascii="Courier New" w:eastAsia="宋体" w:hAnsi="Courier New" w:cs="Times New Roman"/>
          <w:kern w:val="0"/>
          <w:sz w:val="16"/>
          <w:szCs w:val="20"/>
          <w:lang w:eastAsia="en-US"/>
        </w:rPr>
        <w:t>,</w:t>
      </w:r>
    </w:p>
    <w:p w14:paraId="7D06AA35" w14:textId="77777777" w:rsidR="00294812" w:rsidRPr="00294812" w:rsidRDefault="00294812" w:rsidP="00294812">
      <w:pPr>
        <w:widowControl/>
        <w:jc w:val="left"/>
        <w:rPr>
          <w:rFonts w:ascii="Courier New" w:eastAsia="宋体" w:hAnsi="Courier New" w:cs="Times New Roman"/>
          <w:kern w:val="0"/>
          <w:sz w:val="16"/>
          <w:szCs w:val="20"/>
          <w:lang w:eastAsia="en-US"/>
        </w:rPr>
      </w:pPr>
      <w:r w:rsidRPr="00294812">
        <w:rPr>
          <w:rFonts w:ascii="Courier New" w:eastAsia="宋体" w:hAnsi="Courier New" w:cs="Times New Roman"/>
          <w:kern w:val="0"/>
          <w:sz w:val="16"/>
          <w:szCs w:val="20"/>
          <w:lang w:eastAsia="en-US"/>
        </w:rPr>
        <w:tab/>
      </w:r>
      <w:proofErr w:type="spellStart"/>
      <w:r w:rsidRPr="00294812">
        <w:rPr>
          <w:rFonts w:ascii="Courier New" w:eastAsia="宋体" w:hAnsi="Courier New" w:cs="Times New Roman"/>
          <w:kern w:val="0"/>
          <w:sz w:val="16"/>
          <w:szCs w:val="20"/>
          <w:lang w:eastAsia="en-US"/>
        </w:rPr>
        <w:t>nID</w:t>
      </w:r>
      <w:proofErr w:type="spellEnd"/>
      <w:r w:rsidRPr="00294812">
        <w:rPr>
          <w:rFonts w:ascii="Courier New" w:eastAsia="宋体" w:hAnsi="Courier New" w:cs="Times New Roman"/>
          <w:kern w:val="0"/>
          <w:sz w:val="16"/>
          <w:szCs w:val="20"/>
          <w:lang w:eastAsia="en-US"/>
        </w:rPr>
        <w:tab/>
      </w:r>
      <w:r w:rsidRPr="00294812">
        <w:rPr>
          <w:rFonts w:ascii="Courier New" w:eastAsia="宋体" w:hAnsi="Courier New" w:cs="Times New Roman"/>
          <w:kern w:val="0"/>
          <w:sz w:val="16"/>
          <w:szCs w:val="20"/>
          <w:lang w:eastAsia="en-US"/>
        </w:rPr>
        <w:tab/>
      </w:r>
      <w:r w:rsidRPr="00294812">
        <w:rPr>
          <w:rFonts w:ascii="Courier New" w:eastAsia="宋体" w:hAnsi="Courier New" w:cs="Times New Roman"/>
          <w:kern w:val="0"/>
          <w:sz w:val="16"/>
          <w:szCs w:val="20"/>
          <w:lang w:eastAsia="en-US"/>
        </w:rPr>
        <w:tab/>
      </w:r>
      <w:r w:rsidRPr="00294812">
        <w:rPr>
          <w:rFonts w:ascii="Courier New" w:eastAsia="宋体" w:hAnsi="Courier New" w:cs="Times New Roman"/>
          <w:kern w:val="0"/>
          <w:sz w:val="16"/>
          <w:szCs w:val="20"/>
          <w:lang w:eastAsia="en-US"/>
        </w:rPr>
        <w:tab/>
      </w:r>
      <w:r w:rsidRPr="00294812">
        <w:rPr>
          <w:rFonts w:ascii="Courier New" w:eastAsia="宋体" w:hAnsi="Courier New" w:cs="Times New Roman"/>
          <w:kern w:val="0"/>
          <w:sz w:val="16"/>
          <w:szCs w:val="20"/>
          <w:lang w:eastAsia="en-US"/>
        </w:rPr>
        <w:tab/>
      </w:r>
      <w:r w:rsidRPr="00294812">
        <w:rPr>
          <w:rFonts w:ascii="Courier New" w:eastAsia="宋体" w:hAnsi="Courier New" w:cs="Times New Roman"/>
          <w:kern w:val="0"/>
          <w:sz w:val="16"/>
          <w:szCs w:val="20"/>
          <w:lang w:eastAsia="en-US"/>
        </w:rPr>
        <w:tab/>
      </w:r>
      <w:r w:rsidRPr="00294812">
        <w:rPr>
          <w:rFonts w:ascii="Courier New" w:eastAsia="宋体" w:hAnsi="Courier New" w:cs="Times New Roman"/>
          <w:kern w:val="0"/>
          <w:sz w:val="16"/>
          <w:szCs w:val="20"/>
          <w:lang w:eastAsia="en-US"/>
        </w:rPr>
        <w:tab/>
      </w:r>
      <w:r w:rsidRPr="00294812">
        <w:rPr>
          <w:rFonts w:ascii="Courier New" w:eastAsia="宋体" w:hAnsi="Courier New" w:cs="Times New Roman"/>
          <w:kern w:val="0"/>
          <w:sz w:val="16"/>
          <w:szCs w:val="20"/>
          <w:lang w:eastAsia="en-US"/>
        </w:rPr>
        <w:tab/>
      </w:r>
      <w:proofErr w:type="spellStart"/>
      <w:r w:rsidRPr="00294812">
        <w:rPr>
          <w:rFonts w:ascii="Courier New" w:eastAsia="宋体" w:hAnsi="Courier New" w:cs="Times New Roman"/>
          <w:kern w:val="0"/>
          <w:sz w:val="16"/>
          <w:szCs w:val="20"/>
          <w:lang w:eastAsia="en-US"/>
        </w:rPr>
        <w:t>NID</w:t>
      </w:r>
      <w:proofErr w:type="spellEnd"/>
      <w:r w:rsidRPr="00294812">
        <w:rPr>
          <w:rFonts w:ascii="Courier New" w:eastAsia="宋体" w:hAnsi="Courier New" w:cs="Times New Roman"/>
          <w:kern w:val="0"/>
          <w:sz w:val="16"/>
          <w:szCs w:val="20"/>
          <w:lang w:eastAsia="en-US"/>
        </w:rPr>
        <w:tab/>
      </w:r>
      <w:r w:rsidRPr="00294812">
        <w:rPr>
          <w:rFonts w:ascii="Courier New" w:eastAsia="宋体" w:hAnsi="Courier New" w:cs="Times New Roman"/>
          <w:kern w:val="0"/>
          <w:sz w:val="16"/>
          <w:szCs w:val="20"/>
          <w:lang w:eastAsia="en-US"/>
        </w:rPr>
        <w:tab/>
      </w:r>
      <w:r w:rsidRPr="00294812">
        <w:rPr>
          <w:rFonts w:ascii="Courier New" w:eastAsia="宋体" w:hAnsi="Courier New" w:cs="Times New Roman"/>
          <w:kern w:val="0"/>
          <w:sz w:val="16"/>
          <w:szCs w:val="20"/>
          <w:lang w:eastAsia="en-US"/>
        </w:rPr>
        <w:tab/>
      </w:r>
      <w:r w:rsidRPr="00294812">
        <w:rPr>
          <w:rFonts w:ascii="Courier New" w:eastAsia="宋体" w:hAnsi="Courier New" w:cs="Times New Roman"/>
          <w:kern w:val="0"/>
          <w:sz w:val="16"/>
          <w:szCs w:val="20"/>
          <w:lang w:eastAsia="en-US"/>
        </w:rPr>
        <w:tab/>
      </w:r>
      <w:r w:rsidRPr="00294812">
        <w:rPr>
          <w:rFonts w:ascii="Courier New" w:eastAsia="宋体" w:hAnsi="Courier New" w:cs="Times New Roman"/>
          <w:kern w:val="0"/>
          <w:sz w:val="16"/>
          <w:szCs w:val="20"/>
          <w:lang w:eastAsia="en-US"/>
        </w:rPr>
        <w:tab/>
      </w:r>
      <w:r w:rsidRPr="00294812">
        <w:rPr>
          <w:rFonts w:ascii="Courier New" w:eastAsia="宋体" w:hAnsi="Courier New" w:cs="Times New Roman"/>
          <w:kern w:val="0"/>
          <w:sz w:val="16"/>
          <w:szCs w:val="20"/>
          <w:lang w:eastAsia="en-US"/>
        </w:rPr>
        <w:tab/>
      </w:r>
      <w:r w:rsidRPr="00294812">
        <w:rPr>
          <w:rFonts w:ascii="Courier New" w:eastAsia="宋体" w:hAnsi="Courier New" w:cs="Times New Roman"/>
          <w:kern w:val="0"/>
          <w:sz w:val="16"/>
          <w:szCs w:val="20"/>
          <w:lang w:eastAsia="en-US"/>
        </w:rPr>
        <w:tab/>
      </w:r>
      <w:r w:rsidRPr="00294812">
        <w:rPr>
          <w:rFonts w:ascii="Courier New" w:eastAsia="宋体" w:hAnsi="Courier New" w:cs="Times New Roman"/>
          <w:kern w:val="0"/>
          <w:sz w:val="16"/>
          <w:szCs w:val="20"/>
          <w:lang w:eastAsia="en-US"/>
        </w:rPr>
        <w:tab/>
      </w:r>
      <w:r w:rsidRPr="00294812">
        <w:rPr>
          <w:rFonts w:ascii="Courier New" w:eastAsia="宋体" w:hAnsi="Courier New" w:cs="Times New Roman"/>
          <w:kern w:val="0"/>
          <w:sz w:val="16"/>
          <w:szCs w:val="20"/>
          <w:lang w:eastAsia="en-US"/>
        </w:rPr>
        <w:tab/>
      </w:r>
      <w:r w:rsidRPr="00294812">
        <w:rPr>
          <w:rFonts w:ascii="Courier New" w:eastAsia="宋体" w:hAnsi="Courier New" w:cs="Times New Roman"/>
          <w:kern w:val="0"/>
          <w:sz w:val="16"/>
          <w:szCs w:val="20"/>
          <w:lang w:eastAsia="en-US"/>
        </w:rPr>
        <w:tab/>
      </w:r>
      <w:r w:rsidRPr="00294812">
        <w:rPr>
          <w:rFonts w:ascii="Courier New" w:eastAsia="宋体" w:hAnsi="Courier New" w:cs="Times New Roman"/>
          <w:kern w:val="0"/>
          <w:sz w:val="16"/>
          <w:szCs w:val="20"/>
          <w:lang w:eastAsia="en-US"/>
        </w:rPr>
        <w:tab/>
      </w:r>
      <w:r w:rsidRPr="00294812">
        <w:rPr>
          <w:rFonts w:ascii="Courier New" w:eastAsia="宋体" w:hAnsi="Courier New" w:cs="Times New Roman"/>
          <w:kern w:val="0"/>
          <w:sz w:val="16"/>
          <w:szCs w:val="20"/>
          <w:lang w:eastAsia="en-US"/>
        </w:rPr>
        <w:tab/>
      </w:r>
      <w:r w:rsidRPr="00294812">
        <w:rPr>
          <w:rFonts w:ascii="Courier New" w:eastAsia="宋体" w:hAnsi="Courier New" w:cs="Times New Roman"/>
          <w:kern w:val="0"/>
          <w:sz w:val="16"/>
          <w:szCs w:val="20"/>
          <w:lang w:eastAsia="en-US"/>
        </w:rPr>
        <w:tab/>
      </w:r>
      <w:r w:rsidRPr="00294812">
        <w:rPr>
          <w:rFonts w:ascii="Courier New" w:eastAsia="宋体" w:hAnsi="Courier New" w:cs="Times New Roman"/>
          <w:kern w:val="0"/>
          <w:sz w:val="16"/>
          <w:szCs w:val="20"/>
          <w:lang w:eastAsia="en-US"/>
        </w:rPr>
        <w:tab/>
      </w:r>
      <w:r w:rsidRPr="00294812">
        <w:rPr>
          <w:rFonts w:ascii="Courier New" w:eastAsia="宋体" w:hAnsi="Courier New" w:cs="Times New Roman"/>
          <w:kern w:val="0"/>
          <w:sz w:val="16"/>
          <w:szCs w:val="20"/>
          <w:lang w:eastAsia="en-US"/>
        </w:rPr>
        <w:tab/>
      </w:r>
      <w:r w:rsidRPr="00294812">
        <w:rPr>
          <w:rFonts w:ascii="Courier New" w:eastAsia="宋体" w:hAnsi="Courier New" w:cs="Times New Roman"/>
          <w:kern w:val="0"/>
          <w:sz w:val="16"/>
          <w:szCs w:val="20"/>
          <w:lang w:eastAsia="en-US"/>
        </w:rPr>
        <w:tab/>
      </w:r>
      <w:r w:rsidRPr="00294812">
        <w:rPr>
          <w:rFonts w:ascii="Courier New" w:eastAsia="宋体" w:hAnsi="Courier New" w:cs="Times New Roman"/>
          <w:kern w:val="0"/>
          <w:sz w:val="16"/>
          <w:szCs w:val="20"/>
          <w:lang w:eastAsia="en-US"/>
        </w:rPr>
        <w:tab/>
      </w:r>
      <w:r w:rsidRPr="00294812">
        <w:rPr>
          <w:rFonts w:ascii="Courier New" w:eastAsia="宋体" w:hAnsi="Courier New" w:cs="Times New Roman"/>
          <w:kern w:val="0"/>
          <w:sz w:val="16"/>
          <w:szCs w:val="20"/>
          <w:lang w:eastAsia="en-US"/>
        </w:rPr>
        <w:tab/>
      </w:r>
      <w:r w:rsidRPr="00294812">
        <w:rPr>
          <w:rFonts w:ascii="Courier New" w:eastAsia="宋体" w:hAnsi="Courier New" w:cs="Times New Roman"/>
          <w:kern w:val="0"/>
          <w:sz w:val="16"/>
          <w:szCs w:val="20"/>
          <w:lang w:eastAsia="en-US"/>
        </w:rPr>
        <w:tab/>
        <w:t>OPTIONAL,</w:t>
      </w:r>
    </w:p>
    <w:p w14:paraId="03BCC046" w14:textId="77777777" w:rsidR="00294812" w:rsidRPr="00294812" w:rsidRDefault="00294812" w:rsidP="00294812">
      <w:pPr>
        <w:widowControl/>
        <w:jc w:val="left"/>
        <w:rPr>
          <w:rFonts w:ascii="Courier New" w:eastAsia="宋体" w:hAnsi="Courier New" w:cs="Times New Roman"/>
          <w:kern w:val="0"/>
          <w:sz w:val="16"/>
          <w:szCs w:val="20"/>
          <w:lang w:eastAsia="en-US"/>
        </w:rPr>
      </w:pPr>
      <w:r w:rsidRPr="00294812">
        <w:rPr>
          <w:rFonts w:ascii="Courier New" w:eastAsia="宋体" w:hAnsi="Courier New" w:cs="Times New Roman"/>
          <w:kern w:val="0"/>
          <w:sz w:val="16"/>
          <w:szCs w:val="20"/>
          <w:lang w:eastAsia="en-US"/>
        </w:rPr>
        <w:tab/>
      </w:r>
      <w:proofErr w:type="spellStart"/>
      <w:proofErr w:type="gramStart"/>
      <w:r w:rsidRPr="00294812">
        <w:rPr>
          <w:rFonts w:ascii="Courier New" w:eastAsia="宋体" w:hAnsi="Courier New" w:cs="Times New Roman"/>
          <w:kern w:val="0"/>
          <w:sz w:val="16"/>
          <w:szCs w:val="20"/>
          <w:lang w:eastAsia="en-US"/>
        </w:rPr>
        <w:t>iE</w:t>
      </w:r>
      <w:proofErr w:type="spellEnd"/>
      <w:r w:rsidRPr="00294812">
        <w:rPr>
          <w:rFonts w:ascii="Courier New" w:eastAsia="宋体" w:hAnsi="Courier New" w:cs="Times New Roman"/>
          <w:kern w:val="0"/>
          <w:sz w:val="16"/>
          <w:szCs w:val="20"/>
          <w:lang w:eastAsia="en-US"/>
        </w:rPr>
        <w:t>-Extensions</w:t>
      </w:r>
      <w:proofErr w:type="gramEnd"/>
      <w:r w:rsidRPr="00294812">
        <w:rPr>
          <w:rFonts w:ascii="Courier New" w:eastAsia="宋体" w:hAnsi="Courier New" w:cs="Times New Roman"/>
          <w:kern w:val="0"/>
          <w:sz w:val="16"/>
          <w:szCs w:val="20"/>
          <w:lang w:eastAsia="en-US"/>
        </w:rPr>
        <w:tab/>
      </w:r>
      <w:r w:rsidRPr="00294812">
        <w:rPr>
          <w:rFonts w:ascii="Courier New" w:eastAsia="宋体" w:hAnsi="Courier New" w:cs="Times New Roman"/>
          <w:kern w:val="0"/>
          <w:sz w:val="16"/>
          <w:szCs w:val="20"/>
          <w:lang w:eastAsia="en-US"/>
        </w:rPr>
        <w:tab/>
      </w:r>
      <w:r w:rsidRPr="00294812">
        <w:rPr>
          <w:rFonts w:ascii="Courier New" w:eastAsia="宋体" w:hAnsi="Courier New" w:cs="Times New Roman"/>
          <w:kern w:val="0"/>
          <w:sz w:val="16"/>
          <w:szCs w:val="20"/>
          <w:lang w:eastAsia="en-US"/>
        </w:rPr>
        <w:tab/>
      </w:r>
      <w:r w:rsidRPr="00294812">
        <w:rPr>
          <w:rFonts w:ascii="Courier New" w:eastAsia="宋体" w:hAnsi="Courier New" w:cs="Times New Roman"/>
          <w:kern w:val="0"/>
          <w:sz w:val="16"/>
          <w:szCs w:val="20"/>
          <w:lang w:eastAsia="en-US"/>
        </w:rPr>
        <w:tab/>
      </w:r>
      <w:r w:rsidRPr="00294812">
        <w:rPr>
          <w:rFonts w:ascii="Courier New" w:eastAsia="宋体" w:hAnsi="Courier New" w:cs="Times New Roman"/>
          <w:kern w:val="0"/>
          <w:sz w:val="16"/>
          <w:szCs w:val="20"/>
          <w:lang w:eastAsia="en-US"/>
        </w:rPr>
        <w:tab/>
      </w:r>
      <w:proofErr w:type="spellStart"/>
      <w:r w:rsidRPr="00294812">
        <w:rPr>
          <w:rFonts w:ascii="Courier New" w:eastAsia="宋体" w:hAnsi="Courier New" w:cs="Times New Roman"/>
          <w:kern w:val="0"/>
          <w:sz w:val="16"/>
          <w:szCs w:val="20"/>
          <w:lang w:eastAsia="en-US"/>
        </w:rPr>
        <w:t>ProtocolExtensionContainer</w:t>
      </w:r>
      <w:proofErr w:type="spellEnd"/>
      <w:r w:rsidRPr="00294812">
        <w:rPr>
          <w:rFonts w:ascii="Courier New" w:eastAsia="宋体" w:hAnsi="Courier New" w:cs="Times New Roman"/>
          <w:kern w:val="0"/>
          <w:sz w:val="16"/>
          <w:szCs w:val="20"/>
          <w:lang w:eastAsia="en-US"/>
        </w:rPr>
        <w:t xml:space="preserve"> { {MBS-</w:t>
      </w:r>
      <w:proofErr w:type="spellStart"/>
      <w:r w:rsidRPr="00294812">
        <w:rPr>
          <w:rFonts w:ascii="Courier New" w:eastAsia="宋体" w:hAnsi="Courier New" w:cs="Times New Roman"/>
          <w:kern w:val="0"/>
          <w:sz w:val="16"/>
          <w:szCs w:val="20"/>
          <w:lang w:eastAsia="en-US"/>
        </w:rPr>
        <w:t>SessionID</w:t>
      </w:r>
      <w:proofErr w:type="spellEnd"/>
      <w:r w:rsidRPr="00294812">
        <w:rPr>
          <w:rFonts w:ascii="Courier New" w:eastAsia="宋体" w:hAnsi="Courier New" w:cs="Times New Roman"/>
          <w:kern w:val="0"/>
          <w:sz w:val="16"/>
          <w:szCs w:val="20"/>
          <w:lang w:eastAsia="en-US"/>
        </w:rPr>
        <w:t>-</w:t>
      </w:r>
      <w:proofErr w:type="spellStart"/>
      <w:r w:rsidRPr="00294812">
        <w:rPr>
          <w:rFonts w:ascii="Courier New" w:eastAsia="宋体" w:hAnsi="Courier New" w:cs="Times New Roman"/>
          <w:kern w:val="0"/>
          <w:sz w:val="16"/>
          <w:szCs w:val="20"/>
          <w:lang w:eastAsia="en-US"/>
        </w:rPr>
        <w:t>ExtIEs</w:t>
      </w:r>
      <w:proofErr w:type="spellEnd"/>
      <w:r w:rsidRPr="00294812">
        <w:rPr>
          <w:rFonts w:ascii="Courier New" w:eastAsia="宋体" w:hAnsi="Courier New" w:cs="Times New Roman"/>
          <w:kern w:val="0"/>
          <w:sz w:val="16"/>
          <w:szCs w:val="20"/>
          <w:lang w:eastAsia="en-US"/>
        </w:rPr>
        <w:t xml:space="preserve">} } </w:t>
      </w:r>
      <w:r w:rsidRPr="00294812">
        <w:rPr>
          <w:rFonts w:ascii="Courier New" w:eastAsia="宋体" w:hAnsi="Courier New" w:cs="Times New Roman"/>
          <w:kern w:val="0"/>
          <w:sz w:val="16"/>
          <w:szCs w:val="20"/>
          <w:lang w:eastAsia="en-US"/>
        </w:rPr>
        <w:tab/>
      </w:r>
      <w:r w:rsidRPr="00294812">
        <w:rPr>
          <w:rFonts w:ascii="Courier New" w:eastAsia="宋体" w:hAnsi="Courier New" w:cs="Times New Roman"/>
          <w:kern w:val="0"/>
          <w:sz w:val="16"/>
          <w:szCs w:val="20"/>
          <w:lang w:eastAsia="en-US"/>
        </w:rPr>
        <w:tab/>
        <w:t>OPTIONAL,</w:t>
      </w:r>
    </w:p>
    <w:p w14:paraId="7B28EB35" w14:textId="77777777" w:rsidR="00294812" w:rsidRPr="00294812" w:rsidRDefault="00294812" w:rsidP="00294812">
      <w:pPr>
        <w:widowControl/>
        <w:jc w:val="left"/>
        <w:rPr>
          <w:rFonts w:ascii="Courier New" w:eastAsia="宋体" w:hAnsi="Courier New" w:cs="Times New Roman"/>
          <w:kern w:val="0"/>
          <w:sz w:val="16"/>
          <w:szCs w:val="20"/>
          <w:lang w:eastAsia="en-US"/>
        </w:rPr>
      </w:pPr>
      <w:r w:rsidRPr="00294812">
        <w:rPr>
          <w:rFonts w:ascii="Courier New" w:eastAsia="宋体" w:hAnsi="Courier New" w:cs="Times New Roman"/>
          <w:kern w:val="0"/>
          <w:sz w:val="16"/>
          <w:szCs w:val="20"/>
          <w:lang w:eastAsia="en-US"/>
        </w:rPr>
        <w:tab/>
      </w:r>
      <w:r w:rsidRPr="00294812">
        <w:rPr>
          <w:rFonts w:ascii="Courier New" w:eastAsia="宋体" w:hAnsi="Courier New" w:cs="Times New Roman"/>
          <w:snapToGrid w:val="0"/>
          <w:kern w:val="0"/>
          <w:sz w:val="16"/>
          <w:szCs w:val="20"/>
          <w:lang w:eastAsia="en-US"/>
        </w:rPr>
        <w:t>...</w:t>
      </w:r>
    </w:p>
    <w:p w14:paraId="6BD44FC8" w14:textId="77777777" w:rsidR="00294812" w:rsidRPr="00294812" w:rsidRDefault="00294812" w:rsidP="00294812">
      <w:pPr>
        <w:widowControl/>
        <w:jc w:val="left"/>
        <w:rPr>
          <w:rFonts w:ascii="Courier New" w:eastAsia="宋体" w:hAnsi="Courier New" w:cs="Times New Roman"/>
          <w:kern w:val="0"/>
          <w:sz w:val="16"/>
          <w:szCs w:val="20"/>
          <w:lang w:eastAsia="en-US"/>
        </w:rPr>
      </w:pPr>
      <w:r w:rsidRPr="00294812">
        <w:rPr>
          <w:rFonts w:ascii="Courier New" w:eastAsia="宋体" w:hAnsi="Courier New" w:cs="Times New Roman"/>
          <w:kern w:val="0"/>
          <w:sz w:val="16"/>
          <w:szCs w:val="20"/>
          <w:lang w:eastAsia="en-US"/>
        </w:rPr>
        <w:t>}</w:t>
      </w:r>
    </w:p>
    <w:p w14:paraId="4B058B7D" w14:textId="77777777" w:rsidR="00294812" w:rsidRPr="00294812" w:rsidRDefault="00294812" w:rsidP="00294812">
      <w:pPr>
        <w:widowControl/>
        <w:jc w:val="left"/>
        <w:rPr>
          <w:rFonts w:ascii="Courier New" w:eastAsia="宋体" w:hAnsi="Courier New" w:cs="Times New Roman"/>
          <w:kern w:val="0"/>
          <w:sz w:val="16"/>
          <w:szCs w:val="20"/>
          <w:lang w:eastAsia="en-US"/>
        </w:rPr>
      </w:pPr>
    </w:p>
    <w:p w14:paraId="2EC5208A" w14:textId="77777777" w:rsidR="00294812" w:rsidRPr="00294812" w:rsidRDefault="00294812" w:rsidP="00294812">
      <w:pPr>
        <w:widowControl/>
        <w:jc w:val="left"/>
        <w:rPr>
          <w:rFonts w:ascii="Courier New" w:eastAsia="Malgun Gothic" w:hAnsi="Courier New" w:cs="Times New Roman"/>
          <w:kern w:val="0"/>
          <w:sz w:val="16"/>
          <w:szCs w:val="20"/>
          <w:lang w:eastAsia="zh-CN"/>
        </w:rPr>
      </w:pPr>
      <w:r w:rsidRPr="00294812">
        <w:rPr>
          <w:rFonts w:ascii="Courier New" w:eastAsia="宋体" w:hAnsi="Courier New" w:cs="Times New Roman"/>
          <w:kern w:val="0"/>
          <w:sz w:val="16"/>
          <w:szCs w:val="20"/>
          <w:lang w:eastAsia="en-US"/>
        </w:rPr>
        <w:t>MBS-</w:t>
      </w:r>
      <w:proofErr w:type="spellStart"/>
      <w:r w:rsidRPr="00294812">
        <w:rPr>
          <w:rFonts w:ascii="Courier New" w:eastAsia="宋体" w:hAnsi="Courier New" w:cs="Times New Roman"/>
          <w:kern w:val="0"/>
          <w:sz w:val="16"/>
          <w:szCs w:val="20"/>
          <w:lang w:eastAsia="en-US"/>
        </w:rPr>
        <w:t>SessionID</w:t>
      </w:r>
      <w:proofErr w:type="spellEnd"/>
      <w:r w:rsidRPr="00294812">
        <w:rPr>
          <w:rFonts w:ascii="Courier New" w:eastAsia="宋体" w:hAnsi="Courier New" w:cs="Times New Roman"/>
          <w:kern w:val="0"/>
          <w:sz w:val="16"/>
          <w:szCs w:val="20"/>
          <w:lang w:eastAsia="en-US"/>
        </w:rPr>
        <w:t>-</w:t>
      </w:r>
      <w:proofErr w:type="spellStart"/>
      <w:r w:rsidRPr="00294812">
        <w:rPr>
          <w:rFonts w:ascii="Courier New" w:eastAsia="宋体" w:hAnsi="Courier New" w:cs="Times New Roman"/>
          <w:kern w:val="0"/>
          <w:sz w:val="16"/>
          <w:szCs w:val="20"/>
          <w:lang w:eastAsia="en-US"/>
        </w:rPr>
        <w:t>ExtIEs</w:t>
      </w:r>
      <w:proofErr w:type="spellEnd"/>
      <w:r w:rsidRPr="00294812">
        <w:rPr>
          <w:rFonts w:ascii="Courier New" w:eastAsia="宋体" w:hAnsi="Courier New" w:cs="Times New Roman"/>
          <w:kern w:val="0"/>
          <w:sz w:val="16"/>
          <w:szCs w:val="20"/>
          <w:lang w:eastAsia="en-US"/>
        </w:rPr>
        <w:t xml:space="preserve"> NGAP-PROTOCOL-</w:t>
      </w:r>
      <w:proofErr w:type="gramStart"/>
      <w:r w:rsidRPr="00294812">
        <w:rPr>
          <w:rFonts w:ascii="Courier New" w:eastAsia="宋体" w:hAnsi="Courier New" w:cs="Times New Roman"/>
          <w:kern w:val="0"/>
          <w:sz w:val="16"/>
          <w:szCs w:val="20"/>
          <w:lang w:eastAsia="en-US"/>
        </w:rPr>
        <w:t>EXTENSION :</w:t>
      </w:r>
      <w:proofErr w:type="gramEnd"/>
      <w:r w:rsidRPr="00294812">
        <w:rPr>
          <w:rFonts w:ascii="Courier New" w:eastAsia="宋体" w:hAnsi="Courier New" w:cs="Times New Roman"/>
          <w:kern w:val="0"/>
          <w:sz w:val="16"/>
          <w:szCs w:val="20"/>
          <w:lang w:eastAsia="en-US"/>
        </w:rPr>
        <w:t>:= {</w:t>
      </w:r>
    </w:p>
    <w:p w14:paraId="5B7E17B6" w14:textId="77777777" w:rsidR="00294812" w:rsidRPr="00294812" w:rsidRDefault="00294812" w:rsidP="00294812">
      <w:pPr>
        <w:widowControl/>
        <w:jc w:val="left"/>
        <w:rPr>
          <w:rFonts w:ascii="Courier New" w:eastAsia="宋体" w:hAnsi="Courier New" w:cs="Times New Roman"/>
          <w:kern w:val="0"/>
          <w:sz w:val="16"/>
          <w:szCs w:val="20"/>
          <w:lang w:eastAsia="en-US"/>
        </w:rPr>
      </w:pPr>
      <w:r w:rsidRPr="00294812">
        <w:rPr>
          <w:rFonts w:ascii="Courier New" w:eastAsia="宋体" w:hAnsi="Courier New" w:cs="Times New Roman"/>
          <w:kern w:val="0"/>
          <w:sz w:val="16"/>
          <w:szCs w:val="20"/>
          <w:lang w:eastAsia="en-US"/>
        </w:rPr>
        <w:tab/>
        <w:t>...</w:t>
      </w:r>
    </w:p>
    <w:p w14:paraId="0F608932" w14:textId="77777777" w:rsidR="00294812" w:rsidRPr="00294812" w:rsidRDefault="00294812" w:rsidP="00294812">
      <w:pPr>
        <w:widowControl/>
        <w:jc w:val="left"/>
        <w:rPr>
          <w:rFonts w:ascii="Courier New" w:eastAsia="宋体" w:hAnsi="Courier New" w:cs="Times New Roman"/>
          <w:kern w:val="0"/>
          <w:sz w:val="16"/>
          <w:szCs w:val="20"/>
          <w:lang w:eastAsia="en-US"/>
        </w:rPr>
      </w:pPr>
      <w:r w:rsidRPr="00294812">
        <w:rPr>
          <w:rFonts w:ascii="Courier New" w:eastAsia="宋体" w:hAnsi="Courier New" w:cs="Times New Roman"/>
          <w:kern w:val="0"/>
          <w:sz w:val="16"/>
          <w:szCs w:val="20"/>
          <w:lang w:eastAsia="en-US"/>
        </w:rPr>
        <w:t>}</w:t>
      </w:r>
    </w:p>
    <w:p w14:paraId="49B190E9" w14:textId="77777777" w:rsidR="00294812" w:rsidRPr="00294812" w:rsidRDefault="00294812" w:rsidP="00DD42E7">
      <w:pPr>
        <w:widowControl/>
        <w:spacing w:after="180"/>
        <w:rPr>
          <w:rFonts w:ascii="Times New Roman" w:eastAsia="等线" w:hAnsi="Times New Roman" w:cs="Times New Roman"/>
          <w:b/>
          <w:i/>
          <w:color w:val="FF0000"/>
          <w:kern w:val="0"/>
          <w:szCs w:val="20"/>
          <w:lang w:eastAsia="zh-CN"/>
        </w:rPr>
      </w:pPr>
    </w:p>
    <w:p w14:paraId="254825F6" w14:textId="0792BA32" w:rsidR="00294812" w:rsidRDefault="00294812" w:rsidP="00294812">
      <w:pPr>
        <w:widowControl/>
        <w:spacing w:after="180"/>
        <w:jc w:val="center"/>
        <w:rPr>
          <w:rFonts w:ascii="Times New Roman" w:eastAsia="等线" w:hAnsi="Times New Roman" w:cs="Times New Roman"/>
          <w:kern w:val="0"/>
          <w:sz w:val="20"/>
          <w:szCs w:val="20"/>
          <w:lang w:eastAsia="zh-CN"/>
        </w:rPr>
      </w:pPr>
      <w:bookmarkStart w:id="160" w:name="_Toc20955358"/>
      <w:bookmarkStart w:id="161" w:name="_Toc29503811"/>
      <w:bookmarkStart w:id="162" w:name="_Toc29504395"/>
      <w:bookmarkStart w:id="163" w:name="_Toc29504979"/>
      <w:bookmarkStart w:id="164" w:name="_Toc36553432"/>
      <w:bookmarkStart w:id="165" w:name="_Toc36555159"/>
      <w:bookmarkStart w:id="166" w:name="_Toc45652558"/>
      <w:bookmarkStart w:id="167" w:name="_Toc45658990"/>
      <w:bookmarkStart w:id="168" w:name="_Toc45720810"/>
      <w:bookmarkStart w:id="169" w:name="_Toc45798690"/>
      <w:bookmarkStart w:id="170" w:name="_Toc45898079"/>
      <w:bookmarkStart w:id="171" w:name="_Toc51746286"/>
      <w:bookmarkStart w:id="172" w:name="_Toc64446551"/>
      <w:bookmarkStart w:id="173" w:name="_Toc73982421"/>
      <w:bookmarkStart w:id="174" w:name="_Toc88652511"/>
      <w:bookmarkStart w:id="175" w:name="_Toc97891555"/>
      <w:bookmarkStart w:id="176" w:name="_Toc99123760"/>
      <w:bookmarkStart w:id="177" w:name="_Toc99662566"/>
      <w:bookmarkStart w:id="178" w:name="_Toc105152645"/>
      <w:bookmarkStart w:id="179" w:name="_Toc105174451"/>
      <w:bookmarkStart w:id="180" w:name="_Toc106109449"/>
      <w:bookmarkStart w:id="181" w:name="_Toc107409907"/>
      <w:bookmarkStart w:id="182" w:name="_Toc112757096"/>
      <w:bookmarkStart w:id="183" w:name="_Toc169665404"/>
      <w:r w:rsidRPr="007F376D">
        <w:rPr>
          <w:rFonts w:ascii="Times New Roman" w:eastAsia="Malgun Gothic" w:hAnsi="Times New Roman" w:cs="Times New Roman"/>
          <w:kern w:val="0"/>
          <w:sz w:val="20"/>
          <w:szCs w:val="20"/>
          <w:highlight w:val="yellow"/>
          <w:lang w:eastAsia="ko-KR"/>
        </w:rPr>
        <w:t>--------------------------------------------------------------</w:t>
      </w:r>
      <w:r>
        <w:rPr>
          <w:rFonts w:ascii="Times New Roman" w:eastAsia="等线" w:hAnsi="Times New Roman" w:cs="Times New Roman" w:hint="eastAsia"/>
          <w:kern w:val="0"/>
          <w:sz w:val="20"/>
          <w:szCs w:val="20"/>
          <w:highlight w:val="yellow"/>
          <w:lang w:eastAsia="zh-CN"/>
        </w:rPr>
        <w:t>Next</w:t>
      </w:r>
      <w:r w:rsidRPr="007F376D">
        <w:rPr>
          <w:rFonts w:ascii="Times New Roman" w:eastAsia="Malgun Gothic" w:hAnsi="Times New Roman" w:cs="Times New Roman"/>
          <w:kern w:val="0"/>
          <w:sz w:val="20"/>
          <w:szCs w:val="20"/>
          <w:highlight w:val="yellow"/>
          <w:lang w:eastAsia="ko-KR"/>
        </w:rPr>
        <w:t xml:space="preserve"> change-----------------------------------------------------------</w:t>
      </w:r>
    </w:p>
    <w:p w14:paraId="7A27F4B0" w14:textId="77777777" w:rsidR="00294812" w:rsidRPr="00294812" w:rsidRDefault="00294812" w:rsidP="00294812">
      <w:pPr>
        <w:widowControl/>
        <w:spacing w:after="180"/>
        <w:jc w:val="center"/>
        <w:rPr>
          <w:rFonts w:ascii="Times New Roman" w:eastAsia="等线" w:hAnsi="Times New Roman" w:cs="Times New Roman"/>
          <w:kern w:val="0"/>
          <w:sz w:val="20"/>
          <w:szCs w:val="20"/>
          <w:lang w:eastAsia="zh-CN"/>
        </w:rPr>
      </w:pPr>
    </w:p>
    <w:p w14:paraId="77656981" w14:textId="77777777" w:rsidR="00294812" w:rsidRPr="00294812" w:rsidRDefault="00294812" w:rsidP="00294812">
      <w:pPr>
        <w:keepNext/>
        <w:keepLines/>
        <w:widowControl/>
        <w:spacing w:before="120" w:after="180"/>
        <w:ind w:left="1134" w:hanging="1134"/>
        <w:jc w:val="left"/>
        <w:outlineLvl w:val="2"/>
        <w:rPr>
          <w:rFonts w:ascii="Arial" w:eastAsia="宋体" w:hAnsi="Arial" w:cs="Times New Roman"/>
          <w:kern w:val="0"/>
          <w:sz w:val="28"/>
          <w:szCs w:val="20"/>
          <w:lang w:eastAsia="en-US"/>
        </w:rPr>
      </w:pPr>
      <w:r w:rsidRPr="00294812">
        <w:rPr>
          <w:rFonts w:ascii="Arial" w:eastAsia="宋体" w:hAnsi="Arial" w:cs="Times New Roman"/>
          <w:kern w:val="0"/>
          <w:sz w:val="28"/>
          <w:szCs w:val="20"/>
          <w:lang w:eastAsia="en-US"/>
        </w:rPr>
        <w:t>9.4.7</w:t>
      </w:r>
      <w:r w:rsidRPr="00294812">
        <w:rPr>
          <w:rFonts w:ascii="Arial" w:eastAsia="宋体" w:hAnsi="Arial" w:cs="Times New Roman"/>
          <w:kern w:val="0"/>
          <w:sz w:val="28"/>
          <w:szCs w:val="20"/>
          <w:lang w:eastAsia="en-US"/>
        </w:rPr>
        <w:tab/>
        <w:t>Constant Definitions</w:t>
      </w:r>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p w14:paraId="088D83BC" w14:textId="77777777" w:rsidR="00294812" w:rsidRPr="00294812" w:rsidRDefault="00294812" w:rsidP="00294812">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eastAsia="en-US"/>
        </w:rPr>
      </w:pPr>
      <w:r w:rsidRPr="00294812">
        <w:rPr>
          <w:rFonts w:ascii="Courier New" w:eastAsia="宋体" w:hAnsi="Courier New" w:cs="Times New Roman"/>
          <w:noProof/>
          <w:snapToGrid w:val="0"/>
          <w:kern w:val="0"/>
          <w:sz w:val="16"/>
          <w:szCs w:val="20"/>
          <w:lang w:eastAsia="en-US"/>
        </w:rPr>
        <w:t>-- Constant definitions</w:t>
      </w:r>
    </w:p>
    <w:p w14:paraId="38037F2A" w14:textId="77777777" w:rsidR="00294812" w:rsidRPr="00294812" w:rsidRDefault="00294812" w:rsidP="00294812">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eastAsia="en-US"/>
        </w:rPr>
      </w:pPr>
      <w:r w:rsidRPr="00294812">
        <w:rPr>
          <w:rFonts w:ascii="Courier New" w:eastAsia="宋体" w:hAnsi="Courier New" w:cs="Times New Roman"/>
          <w:noProof/>
          <w:snapToGrid w:val="0"/>
          <w:kern w:val="0"/>
          <w:sz w:val="16"/>
          <w:szCs w:val="20"/>
          <w:lang w:eastAsia="en-US"/>
        </w:rPr>
        <w:t>--</w:t>
      </w:r>
    </w:p>
    <w:p w14:paraId="79324D1D" w14:textId="77777777" w:rsidR="00294812" w:rsidRPr="00294812" w:rsidRDefault="00294812" w:rsidP="00294812">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eastAsia="en-US"/>
        </w:rPr>
      </w:pPr>
      <w:r w:rsidRPr="00294812">
        <w:rPr>
          <w:rFonts w:ascii="Courier New" w:eastAsia="宋体" w:hAnsi="Courier New" w:cs="Times New Roman"/>
          <w:noProof/>
          <w:snapToGrid w:val="0"/>
          <w:kern w:val="0"/>
          <w:sz w:val="16"/>
          <w:szCs w:val="20"/>
          <w:lang w:eastAsia="en-US"/>
        </w:rPr>
        <w:t>-- **************************************************************</w:t>
      </w:r>
    </w:p>
    <w:p w14:paraId="19C55017" w14:textId="77777777" w:rsidR="00294812" w:rsidRPr="00294812" w:rsidRDefault="00294812" w:rsidP="00294812">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eastAsia="en-US"/>
        </w:rPr>
      </w:pPr>
    </w:p>
    <w:p w14:paraId="419E5441" w14:textId="77777777" w:rsidR="00294812" w:rsidRPr="00294812" w:rsidRDefault="00294812" w:rsidP="00294812">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eastAsia="en-US"/>
        </w:rPr>
      </w:pPr>
      <w:r w:rsidRPr="00294812">
        <w:rPr>
          <w:rFonts w:ascii="Courier New" w:eastAsia="宋体" w:hAnsi="Courier New" w:cs="Times New Roman"/>
          <w:noProof/>
          <w:snapToGrid w:val="0"/>
          <w:kern w:val="0"/>
          <w:sz w:val="16"/>
          <w:szCs w:val="20"/>
          <w:lang w:eastAsia="en-US"/>
        </w:rPr>
        <w:t xml:space="preserve">NGAP-Constants { </w:t>
      </w:r>
    </w:p>
    <w:p w14:paraId="7213098B" w14:textId="77777777" w:rsidR="00294812" w:rsidRPr="00294812" w:rsidRDefault="00294812" w:rsidP="00294812">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eastAsia="en-US"/>
        </w:rPr>
      </w:pPr>
      <w:r w:rsidRPr="00294812">
        <w:rPr>
          <w:rFonts w:ascii="Courier New" w:eastAsia="宋体" w:hAnsi="Courier New" w:cs="Times New Roman"/>
          <w:noProof/>
          <w:snapToGrid w:val="0"/>
          <w:kern w:val="0"/>
          <w:sz w:val="16"/>
          <w:szCs w:val="20"/>
          <w:lang w:eastAsia="en-US"/>
        </w:rPr>
        <w:t xml:space="preserve">itu-t (0) identified-organization (4) etsi (0) mobileDomain (0) </w:t>
      </w:r>
    </w:p>
    <w:p w14:paraId="5F6201B8" w14:textId="77777777" w:rsidR="00294812" w:rsidRPr="00294812" w:rsidRDefault="00294812" w:rsidP="00294812">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eastAsia="en-US"/>
        </w:rPr>
      </w:pPr>
      <w:r w:rsidRPr="00294812">
        <w:rPr>
          <w:rFonts w:ascii="Courier New" w:eastAsia="宋体" w:hAnsi="Courier New" w:cs="Times New Roman"/>
          <w:noProof/>
          <w:snapToGrid w:val="0"/>
          <w:kern w:val="0"/>
          <w:sz w:val="16"/>
          <w:szCs w:val="20"/>
          <w:lang w:eastAsia="en-US"/>
        </w:rPr>
        <w:t xml:space="preserve">ngran-Access (22) modules (3) ngap (1) version1 (1) ngap-Constants (4) } </w:t>
      </w:r>
    </w:p>
    <w:p w14:paraId="4DE8E328" w14:textId="77777777" w:rsidR="00294812" w:rsidRPr="00294812" w:rsidRDefault="00294812" w:rsidP="00294812">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eastAsia="en-US"/>
        </w:rPr>
      </w:pPr>
    </w:p>
    <w:p w14:paraId="7A5F6446" w14:textId="77777777" w:rsidR="00294812" w:rsidRPr="00294812" w:rsidRDefault="00294812" w:rsidP="00294812">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eastAsia="en-US"/>
        </w:rPr>
      </w:pPr>
      <w:r w:rsidRPr="00294812">
        <w:rPr>
          <w:rFonts w:ascii="Courier New" w:eastAsia="宋体" w:hAnsi="Courier New" w:cs="Times New Roman"/>
          <w:noProof/>
          <w:snapToGrid w:val="0"/>
          <w:kern w:val="0"/>
          <w:sz w:val="16"/>
          <w:szCs w:val="20"/>
          <w:lang w:eastAsia="en-US"/>
        </w:rPr>
        <w:t xml:space="preserve">DEFINITIONS AUTOMATIC TAGS ::= </w:t>
      </w:r>
    </w:p>
    <w:p w14:paraId="3896BD1A" w14:textId="77777777" w:rsidR="00294812" w:rsidRPr="00294812" w:rsidRDefault="00294812" w:rsidP="00294812">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eastAsia="en-US"/>
        </w:rPr>
      </w:pPr>
    </w:p>
    <w:p w14:paraId="09E1690A" w14:textId="77777777" w:rsidR="00294812" w:rsidRPr="00294812" w:rsidRDefault="00294812" w:rsidP="00294812">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eastAsia="en-US"/>
        </w:rPr>
      </w:pPr>
      <w:r w:rsidRPr="00294812">
        <w:rPr>
          <w:rFonts w:ascii="Courier New" w:eastAsia="宋体" w:hAnsi="Courier New" w:cs="Times New Roman"/>
          <w:noProof/>
          <w:snapToGrid w:val="0"/>
          <w:kern w:val="0"/>
          <w:sz w:val="16"/>
          <w:szCs w:val="20"/>
          <w:lang w:eastAsia="en-US"/>
        </w:rPr>
        <w:t>BEGIN</w:t>
      </w:r>
    </w:p>
    <w:p w14:paraId="278748E6" w14:textId="77777777" w:rsidR="00294812" w:rsidRPr="00294812" w:rsidRDefault="00294812" w:rsidP="00294812">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eastAsia="en-US"/>
        </w:rPr>
      </w:pPr>
    </w:p>
    <w:p w14:paraId="0C04761A" w14:textId="77777777" w:rsidR="00294812" w:rsidRPr="00294812" w:rsidRDefault="00294812" w:rsidP="00294812">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eastAsia="en-US"/>
        </w:rPr>
      </w:pPr>
      <w:r w:rsidRPr="00294812">
        <w:rPr>
          <w:rFonts w:ascii="Courier New" w:eastAsia="宋体" w:hAnsi="Courier New" w:cs="Times New Roman"/>
          <w:noProof/>
          <w:snapToGrid w:val="0"/>
          <w:kern w:val="0"/>
          <w:sz w:val="16"/>
          <w:szCs w:val="20"/>
          <w:lang w:eastAsia="en-US"/>
        </w:rPr>
        <w:t>-- **************************************************************</w:t>
      </w:r>
    </w:p>
    <w:p w14:paraId="22336F0E" w14:textId="77777777" w:rsidR="00294812" w:rsidRPr="00294812" w:rsidRDefault="00294812" w:rsidP="00294812">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eastAsia="en-US"/>
        </w:rPr>
      </w:pPr>
      <w:r w:rsidRPr="00294812">
        <w:rPr>
          <w:rFonts w:ascii="Courier New" w:eastAsia="宋体" w:hAnsi="Courier New" w:cs="Times New Roman"/>
          <w:noProof/>
          <w:snapToGrid w:val="0"/>
          <w:kern w:val="0"/>
          <w:sz w:val="16"/>
          <w:szCs w:val="20"/>
          <w:lang w:eastAsia="en-US"/>
        </w:rPr>
        <w:t>--</w:t>
      </w:r>
    </w:p>
    <w:p w14:paraId="2A383AFD" w14:textId="77777777" w:rsidR="00294812" w:rsidRPr="00294812" w:rsidRDefault="00294812" w:rsidP="00294812">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outlineLvl w:val="3"/>
        <w:rPr>
          <w:rFonts w:ascii="Courier New" w:eastAsia="宋体" w:hAnsi="Courier New" w:cs="Times New Roman"/>
          <w:noProof/>
          <w:snapToGrid w:val="0"/>
          <w:kern w:val="0"/>
          <w:sz w:val="16"/>
          <w:szCs w:val="20"/>
          <w:lang w:eastAsia="en-US"/>
        </w:rPr>
      </w:pPr>
      <w:r w:rsidRPr="00294812">
        <w:rPr>
          <w:rFonts w:ascii="Courier New" w:eastAsia="宋体" w:hAnsi="Courier New" w:cs="Times New Roman"/>
          <w:noProof/>
          <w:snapToGrid w:val="0"/>
          <w:kern w:val="0"/>
          <w:sz w:val="16"/>
          <w:szCs w:val="20"/>
          <w:lang w:eastAsia="en-US"/>
        </w:rPr>
        <w:t>-- IE parameter types from other modules.</w:t>
      </w:r>
    </w:p>
    <w:p w14:paraId="4A3BB9A7" w14:textId="77777777" w:rsidR="00294812" w:rsidRPr="00294812" w:rsidRDefault="00294812" w:rsidP="00294812">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eastAsia="en-US"/>
        </w:rPr>
      </w:pPr>
      <w:r w:rsidRPr="00294812">
        <w:rPr>
          <w:rFonts w:ascii="Courier New" w:eastAsia="宋体" w:hAnsi="Courier New" w:cs="Times New Roman"/>
          <w:noProof/>
          <w:snapToGrid w:val="0"/>
          <w:kern w:val="0"/>
          <w:sz w:val="16"/>
          <w:szCs w:val="20"/>
          <w:lang w:eastAsia="en-US"/>
        </w:rPr>
        <w:t>--</w:t>
      </w:r>
    </w:p>
    <w:p w14:paraId="704E08EB" w14:textId="77777777" w:rsidR="00294812" w:rsidRPr="00294812" w:rsidRDefault="00294812" w:rsidP="00294812">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eastAsia="en-US"/>
        </w:rPr>
      </w:pPr>
      <w:r w:rsidRPr="00294812">
        <w:rPr>
          <w:rFonts w:ascii="Courier New" w:eastAsia="宋体" w:hAnsi="Courier New" w:cs="Times New Roman"/>
          <w:noProof/>
          <w:snapToGrid w:val="0"/>
          <w:kern w:val="0"/>
          <w:sz w:val="16"/>
          <w:szCs w:val="20"/>
          <w:lang w:eastAsia="en-US"/>
        </w:rPr>
        <w:t>-- **************************************************************</w:t>
      </w:r>
    </w:p>
    <w:p w14:paraId="60CCEC76" w14:textId="77777777" w:rsidR="00294812" w:rsidRPr="00294812" w:rsidRDefault="00294812" w:rsidP="00294812">
      <w:pPr>
        <w:widowControl/>
        <w:spacing w:after="180"/>
        <w:jc w:val="left"/>
        <w:rPr>
          <w:rFonts w:ascii="Times New Roman" w:eastAsia="宋体" w:hAnsi="Times New Roman" w:cs="Times New Roman"/>
          <w:b/>
          <w:kern w:val="0"/>
          <w:sz w:val="20"/>
          <w:szCs w:val="20"/>
          <w:highlight w:val="yellow"/>
          <w:lang w:eastAsia="zh-CN"/>
        </w:rPr>
      </w:pPr>
    </w:p>
    <w:p w14:paraId="5C6333FC" w14:textId="77777777" w:rsidR="00DD42E7" w:rsidRDefault="00DD42E7" w:rsidP="00DD42E7">
      <w:pPr>
        <w:widowControl/>
        <w:spacing w:after="180"/>
        <w:jc w:val="center"/>
        <w:rPr>
          <w:rFonts w:ascii="Times New Roman" w:eastAsia="宋体" w:hAnsi="Times New Roman" w:cs="Times New Roman"/>
          <w:i/>
          <w:color w:val="FF0000"/>
          <w:kern w:val="0"/>
          <w:sz w:val="20"/>
          <w:szCs w:val="20"/>
          <w:lang w:eastAsia="zh-CN"/>
        </w:rPr>
      </w:pPr>
      <w:r w:rsidRPr="007F376D">
        <w:rPr>
          <w:rFonts w:ascii="Times New Roman" w:eastAsia="宋体" w:hAnsi="Times New Roman" w:cs="Times New Roman" w:hint="eastAsia"/>
          <w:i/>
          <w:color w:val="FF0000"/>
          <w:kern w:val="0"/>
          <w:sz w:val="20"/>
          <w:szCs w:val="20"/>
          <w:lang w:eastAsia="zh-CN"/>
        </w:rPr>
        <w:t>/</w:t>
      </w:r>
      <w:r w:rsidRPr="007F376D">
        <w:rPr>
          <w:rFonts w:ascii="Times New Roman" w:eastAsia="宋体" w:hAnsi="Times New Roman" w:cs="Times New Roman"/>
          <w:i/>
          <w:color w:val="FF0000"/>
          <w:kern w:val="0"/>
          <w:sz w:val="20"/>
          <w:szCs w:val="20"/>
          <w:lang w:eastAsia="zh-CN"/>
        </w:rPr>
        <w:t>******* Unchanged part skipped ******/</w:t>
      </w:r>
    </w:p>
    <w:p w14:paraId="2126E7D9" w14:textId="77777777" w:rsidR="00DD42E7" w:rsidRPr="00A8576E" w:rsidRDefault="00DD42E7" w:rsidP="00DD42E7">
      <w:pPr>
        <w:widowControl/>
        <w:spacing w:after="180"/>
        <w:rPr>
          <w:rFonts w:ascii="Times New Roman" w:eastAsia="宋体" w:hAnsi="Times New Roman" w:cs="Times New Roman"/>
          <w:i/>
          <w:color w:val="FF0000"/>
          <w:kern w:val="0"/>
          <w:sz w:val="20"/>
          <w:szCs w:val="20"/>
          <w:lang w:eastAsia="zh-CN"/>
        </w:rPr>
      </w:pPr>
    </w:p>
    <w:p w14:paraId="5EFD897D" w14:textId="77777777" w:rsidR="00294812" w:rsidRPr="00294812" w:rsidRDefault="00294812" w:rsidP="00294812">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宋体" w:hAnsi="Courier New" w:cs="Times New Roman"/>
          <w:noProof/>
          <w:snapToGrid w:val="0"/>
          <w:kern w:val="0"/>
          <w:sz w:val="16"/>
          <w:szCs w:val="20"/>
          <w:lang w:val="sv-SE" w:eastAsia="ko-KR"/>
        </w:rPr>
      </w:pPr>
      <w:r w:rsidRPr="00294812">
        <w:rPr>
          <w:rFonts w:ascii="Courier New" w:eastAsia="宋体" w:hAnsi="Courier New" w:cs="Times New Roman"/>
          <w:noProof/>
          <w:snapToGrid w:val="0"/>
          <w:kern w:val="0"/>
          <w:sz w:val="16"/>
          <w:szCs w:val="20"/>
          <w:lang w:val="sv-SE" w:eastAsia="ko-KR"/>
        </w:rPr>
        <w:tab/>
        <w:t>maxnoofSNSSAIforQMC</w:t>
      </w:r>
      <w:r w:rsidRPr="00294812">
        <w:rPr>
          <w:rFonts w:ascii="Courier New" w:eastAsia="宋体" w:hAnsi="Courier New" w:cs="Times New Roman"/>
          <w:noProof/>
          <w:snapToGrid w:val="0"/>
          <w:kern w:val="0"/>
          <w:sz w:val="16"/>
          <w:szCs w:val="20"/>
          <w:lang w:val="sv-SE" w:eastAsia="ko-KR"/>
        </w:rPr>
        <w:tab/>
      </w:r>
      <w:r w:rsidRPr="00294812">
        <w:rPr>
          <w:rFonts w:ascii="Courier New" w:eastAsia="宋体" w:hAnsi="Courier New" w:cs="Times New Roman"/>
          <w:noProof/>
          <w:snapToGrid w:val="0"/>
          <w:kern w:val="0"/>
          <w:sz w:val="16"/>
          <w:szCs w:val="20"/>
          <w:lang w:val="sv-SE" w:eastAsia="ko-KR"/>
        </w:rPr>
        <w:tab/>
      </w:r>
      <w:r w:rsidRPr="00294812">
        <w:rPr>
          <w:rFonts w:ascii="Courier New" w:eastAsia="宋体" w:hAnsi="Courier New" w:cs="Times New Roman"/>
          <w:noProof/>
          <w:snapToGrid w:val="0"/>
          <w:kern w:val="0"/>
          <w:sz w:val="16"/>
          <w:szCs w:val="20"/>
          <w:lang w:val="sv-SE" w:eastAsia="ko-KR"/>
        </w:rPr>
        <w:tab/>
      </w:r>
      <w:r w:rsidRPr="00294812">
        <w:rPr>
          <w:rFonts w:ascii="Courier New" w:eastAsia="宋体" w:hAnsi="Courier New" w:cs="Times New Roman"/>
          <w:noProof/>
          <w:snapToGrid w:val="0"/>
          <w:kern w:val="0"/>
          <w:sz w:val="16"/>
          <w:szCs w:val="20"/>
          <w:lang w:val="sv-SE" w:eastAsia="ko-KR"/>
        </w:rPr>
        <w:tab/>
      </w:r>
      <w:r w:rsidRPr="00294812">
        <w:rPr>
          <w:rFonts w:ascii="Courier New" w:eastAsia="宋体" w:hAnsi="Courier New" w:cs="Times New Roman"/>
          <w:noProof/>
          <w:snapToGrid w:val="0"/>
          <w:kern w:val="0"/>
          <w:sz w:val="16"/>
          <w:szCs w:val="20"/>
          <w:lang w:val="sv-SE" w:eastAsia="ko-KR"/>
        </w:rPr>
        <w:tab/>
      </w:r>
      <w:r w:rsidRPr="00294812">
        <w:rPr>
          <w:rFonts w:ascii="Courier New" w:eastAsia="Malgun Gothic" w:hAnsi="Courier New" w:cs="Times New Roman"/>
          <w:kern w:val="0"/>
          <w:sz w:val="16"/>
          <w:szCs w:val="20"/>
          <w:lang w:eastAsia="ko-KR"/>
        </w:rPr>
        <w:tab/>
      </w:r>
      <w:r w:rsidRPr="00294812">
        <w:rPr>
          <w:rFonts w:ascii="Courier New" w:eastAsia="Malgun Gothic" w:hAnsi="Courier New" w:cs="Times New Roman"/>
          <w:kern w:val="0"/>
          <w:sz w:val="16"/>
          <w:szCs w:val="20"/>
          <w:lang w:eastAsia="ko-KR"/>
        </w:rPr>
        <w:tab/>
      </w:r>
      <w:r w:rsidRPr="00294812">
        <w:rPr>
          <w:rFonts w:ascii="Courier New" w:eastAsia="宋体" w:hAnsi="Courier New" w:cs="Times New Roman"/>
          <w:noProof/>
          <w:snapToGrid w:val="0"/>
          <w:kern w:val="0"/>
          <w:sz w:val="16"/>
          <w:szCs w:val="20"/>
          <w:lang w:val="sv-SE" w:eastAsia="ko-KR"/>
        </w:rPr>
        <w:t>INTEGER ::= 16</w:t>
      </w:r>
    </w:p>
    <w:p w14:paraId="3F90785F" w14:textId="77777777" w:rsidR="00294812" w:rsidRPr="00294812" w:rsidRDefault="00294812" w:rsidP="00294812">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宋体" w:hAnsi="Courier New" w:cs="Times New Roman"/>
          <w:noProof/>
          <w:snapToGrid w:val="0"/>
          <w:kern w:val="0"/>
          <w:sz w:val="16"/>
          <w:szCs w:val="20"/>
          <w:lang w:eastAsia="ko-KR"/>
        </w:rPr>
      </w:pPr>
      <w:r w:rsidRPr="00294812">
        <w:rPr>
          <w:rFonts w:ascii="Courier New" w:eastAsia="宋体" w:hAnsi="Courier New" w:cs="Times New Roman"/>
          <w:noProof/>
          <w:snapToGrid w:val="0"/>
          <w:kern w:val="0"/>
          <w:sz w:val="16"/>
          <w:szCs w:val="20"/>
          <w:lang w:val="sv-SE" w:eastAsia="ko-KR"/>
        </w:rPr>
        <w:tab/>
      </w:r>
      <w:r w:rsidRPr="00294812">
        <w:rPr>
          <w:rFonts w:ascii="Courier New" w:eastAsia="宋体" w:hAnsi="Courier New" w:cs="Times New Roman"/>
          <w:noProof/>
          <w:snapToGrid w:val="0"/>
          <w:kern w:val="0"/>
          <w:sz w:val="16"/>
          <w:szCs w:val="20"/>
          <w:lang w:eastAsia="ko-KR"/>
        </w:rPr>
        <w:t>maxnoofTAforQMC</w:t>
      </w:r>
      <w:r w:rsidRPr="00294812">
        <w:rPr>
          <w:rFonts w:ascii="Courier New" w:eastAsia="宋体" w:hAnsi="Courier New" w:cs="Times New Roman"/>
          <w:noProof/>
          <w:snapToGrid w:val="0"/>
          <w:kern w:val="0"/>
          <w:sz w:val="16"/>
          <w:szCs w:val="20"/>
          <w:lang w:eastAsia="ko-KR"/>
        </w:rPr>
        <w:tab/>
      </w:r>
      <w:r w:rsidRPr="00294812">
        <w:rPr>
          <w:rFonts w:ascii="Courier New" w:eastAsia="宋体" w:hAnsi="Courier New" w:cs="Times New Roman"/>
          <w:noProof/>
          <w:snapToGrid w:val="0"/>
          <w:kern w:val="0"/>
          <w:sz w:val="16"/>
          <w:szCs w:val="20"/>
          <w:lang w:eastAsia="ko-KR"/>
        </w:rPr>
        <w:tab/>
      </w:r>
      <w:r w:rsidRPr="00294812">
        <w:rPr>
          <w:rFonts w:ascii="Courier New" w:eastAsia="宋体" w:hAnsi="Courier New" w:cs="Times New Roman"/>
          <w:noProof/>
          <w:snapToGrid w:val="0"/>
          <w:kern w:val="0"/>
          <w:sz w:val="16"/>
          <w:szCs w:val="20"/>
          <w:lang w:eastAsia="ko-KR"/>
        </w:rPr>
        <w:tab/>
      </w:r>
      <w:r w:rsidRPr="00294812">
        <w:rPr>
          <w:rFonts w:ascii="Courier New" w:eastAsia="宋体" w:hAnsi="Courier New" w:cs="Times New Roman"/>
          <w:noProof/>
          <w:snapToGrid w:val="0"/>
          <w:kern w:val="0"/>
          <w:sz w:val="16"/>
          <w:szCs w:val="20"/>
          <w:lang w:eastAsia="ko-KR"/>
        </w:rPr>
        <w:tab/>
      </w:r>
      <w:r w:rsidRPr="00294812">
        <w:rPr>
          <w:rFonts w:ascii="Courier New" w:eastAsia="宋体" w:hAnsi="Courier New" w:cs="Times New Roman"/>
          <w:noProof/>
          <w:snapToGrid w:val="0"/>
          <w:kern w:val="0"/>
          <w:sz w:val="16"/>
          <w:szCs w:val="20"/>
          <w:lang w:eastAsia="ko-KR"/>
        </w:rPr>
        <w:tab/>
      </w:r>
      <w:r w:rsidRPr="00294812">
        <w:rPr>
          <w:rFonts w:ascii="Courier New" w:eastAsia="宋体" w:hAnsi="Courier New" w:cs="Times New Roman"/>
          <w:noProof/>
          <w:snapToGrid w:val="0"/>
          <w:kern w:val="0"/>
          <w:sz w:val="16"/>
          <w:szCs w:val="20"/>
          <w:lang w:eastAsia="ko-KR"/>
        </w:rPr>
        <w:tab/>
      </w:r>
      <w:r w:rsidRPr="00294812">
        <w:rPr>
          <w:rFonts w:ascii="Courier New" w:eastAsia="宋体" w:hAnsi="Courier New" w:cs="Times New Roman"/>
          <w:noProof/>
          <w:snapToGrid w:val="0"/>
          <w:kern w:val="0"/>
          <w:sz w:val="16"/>
          <w:szCs w:val="20"/>
          <w:lang w:eastAsia="ko-KR"/>
        </w:rPr>
        <w:tab/>
      </w:r>
      <w:r w:rsidRPr="00294812">
        <w:rPr>
          <w:rFonts w:ascii="Courier New" w:eastAsia="宋体" w:hAnsi="Courier New" w:cs="Times New Roman"/>
          <w:noProof/>
          <w:snapToGrid w:val="0"/>
          <w:kern w:val="0"/>
          <w:sz w:val="16"/>
          <w:szCs w:val="20"/>
          <w:lang w:eastAsia="ko-KR"/>
        </w:rPr>
        <w:tab/>
        <w:t>INTEGER ::= 8</w:t>
      </w:r>
    </w:p>
    <w:p w14:paraId="2466A6EF" w14:textId="77777777" w:rsidR="00294812" w:rsidRPr="00294812" w:rsidRDefault="00294812" w:rsidP="00294812">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Malgun Gothic" w:hAnsi="Courier New" w:cs="Times New Roman"/>
          <w:noProof/>
          <w:snapToGrid w:val="0"/>
          <w:kern w:val="0"/>
          <w:sz w:val="16"/>
          <w:szCs w:val="20"/>
          <w:lang w:eastAsia="ko-KR"/>
        </w:rPr>
      </w:pPr>
      <w:r w:rsidRPr="00294812">
        <w:rPr>
          <w:rFonts w:ascii="Courier New" w:eastAsia="Malgun Gothic" w:hAnsi="Courier New" w:cs="Times New Roman"/>
          <w:noProof/>
          <w:snapToGrid w:val="0"/>
          <w:kern w:val="0"/>
          <w:sz w:val="16"/>
          <w:szCs w:val="20"/>
          <w:lang w:eastAsia="ko-KR"/>
        </w:rPr>
        <w:tab/>
        <w:t>maxnoofThresholds</w:t>
      </w:r>
      <w:r w:rsidRPr="00294812">
        <w:rPr>
          <w:rFonts w:ascii="Courier New" w:eastAsia="宋体" w:hAnsi="Courier New" w:cs="Times New Roman"/>
          <w:noProof/>
          <w:snapToGrid w:val="0"/>
          <w:kern w:val="0"/>
          <w:sz w:val="16"/>
          <w:szCs w:val="20"/>
          <w:lang w:eastAsia="en-GB"/>
        </w:rPr>
        <w:t>ForExcessPacketDelay</w:t>
      </w:r>
      <w:r w:rsidRPr="00294812">
        <w:rPr>
          <w:rFonts w:ascii="Courier New" w:eastAsia="Malgun Gothic" w:hAnsi="Courier New" w:cs="Times New Roman"/>
          <w:noProof/>
          <w:snapToGrid w:val="0"/>
          <w:kern w:val="0"/>
          <w:sz w:val="16"/>
          <w:szCs w:val="20"/>
          <w:lang w:eastAsia="ko-KR"/>
        </w:rPr>
        <w:tab/>
      </w:r>
      <w:r w:rsidRPr="00294812">
        <w:rPr>
          <w:rFonts w:ascii="Courier New" w:eastAsia="Malgun Gothic" w:hAnsi="Courier New" w:cs="Times New Roman"/>
          <w:noProof/>
          <w:snapToGrid w:val="0"/>
          <w:kern w:val="0"/>
          <w:sz w:val="16"/>
          <w:szCs w:val="20"/>
          <w:lang w:eastAsia="ko-KR"/>
        </w:rPr>
        <w:tab/>
        <w:t>INTEGER ::= 255</w:t>
      </w:r>
    </w:p>
    <w:p w14:paraId="111EF12C" w14:textId="77777777" w:rsidR="00294812" w:rsidRPr="00294812" w:rsidRDefault="00294812" w:rsidP="00294812">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Malgun Gothic" w:hAnsi="Courier New" w:cs="Times New Roman"/>
          <w:noProof/>
          <w:kern w:val="0"/>
          <w:sz w:val="16"/>
          <w:szCs w:val="20"/>
          <w:lang w:val="en-US" w:eastAsia="ko-KR"/>
        </w:rPr>
      </w:pPr>
      <w:bookmarkStart w:id="184" w:name="_Hlk151836192"/>
      <w:r w:rsidRPr="00294812">
        <w:rPr>
          <w:rFonts w:ascii="Courier New" w:eastAsia="Malgun Gothic" w:hAnsi="Courier New" w:cs="Times New Roman"/>
          <w:noProof/>
          <w:kern w:val="0"/>
          <w:sz w:val="16"/>
          <w:szCs w:val="20"/>
          <w:lang w:eastAsia="ko-KR"/>
        </w:rPr>
        <w:tab/>
      </w:r>
      <w:r w:rsidRPr="00294812">
        <w:rPr>
          <w:rFonts w:ascii="Courier New" w:eastAsia="Malgun Gothic" w:hAnsi="Courier New" w:cs="Times New Roman" w:hint="eastAsia"/>
          <w:noProof/>
          <w:kern w:val="0"/>
          <w:sz w:val="16"/>
          <w:szCs w:val="20"/>
          <w:lang w:eastAsia="ko-KR"/>
        </w:rPr>
        <w:t>maxnoofESNPNs</w:t>
      </w:r>
      <w:r w:rsidRPr="00294812">
        <w:rPr>
          <w:rFonts w:ascii="Courier New" w:eastAsia="Malgun Gothic" w:hAnsi="Courier New" w:cs="Times New Roman"/>
          <w:noProof/>
          <w:kern w:val="0"/>
          <w:sz w:val="16"/>
          <w:szCs w:val="20"/>
          <w:lang w:val="en-US" w:eastAsia="ko-KR"/>
        </w:rPr>
        <w:tab/>
      </w:r>
      <w:r w:rsidRPr="00294812">
        <w:rPr>
          <w:rFonts w:ascii="Courier New" w:eastAsia="Malgun Gothic" w:hAnsi="Courier New" w:cs="Times New Roman"/>
          <w:noProof/>
          <w:kern w:val="0"/>
          <w:sz w:val="16"/>
          <w:szCs w:val="20"/>
          <w:lang w:val="en-US" w:eastAsia="ko-KR"/>
        </w:rPr>
        <w:tab/>
      </w:r>
      <w:r w:rsidRPr="00294812">
        <w:rPr>
          <w:rFonts w:ascii="Courier New" w:eastAsia="Malgun Gothic" w:hAnsi="Courier New" w:cs="Times New Roman"/>
          <w:noProof/>
          <w:kern w:val="0"/>
          <w:sz w:val="16"/>
          <w:szCs w:val="20"/>
          <w:lang w:val="en-US" w:eastAsia="ko-KR"/>
        </w:rPr>
        <w:tab/>
      </w:r>
      <w:r w:rsidRPr="00294812">
        <w:rPr>
          <w:rFonts w:ascii="Courier New" w:eastAsia="Malgun Gothic" w:hAnsi="Courier New" w:cs="Times New Roman"/>
          <w:noProof/>
          <w:kern w:val="0"/>
          <w:sz w:val="16"/>
          <w:szCs w:val="20"/>
          <w:lang w:val="en-US" w:eastAsia="ko-KR"/>
        </w:rPr>
        <w:tab/>
      </w:r>
      <w:r w:rsidRPr="00294812">
        <w:rPr>
          <w:rFonts w:ascii="Courier New" w:eastAsia="Malgun Gothic" w:hAnsi="Courier New" w:cs="Times New Roman"/>
          <w:noProof/>
          <w:kern w:val="0"/>
          <w:sz w:val="16"/>
          <w:szCs w:val="20"/>
          <w:lang w:val="en-US" w:eastAsia="ko-KR"/>
        </w:rPr>
        <w:tab/>
      </w:r>
      <w:r w:rsidRPr="00294812">
        <w:rPr>
          <w:rFonts w:ascii="Courier New" w:eastAsia="Malgun Gothic" w:hAnsi="Courier New" w:cs="Times New Roman"/>
          <w:noProof/>
          <w:kern w:val="0"/>
          <w:sz w:val="16"/>
          <w:szCs w:val="20"/>
          <w:lang w:val="en-US" w:eastAsia="ko-KR"/>
        </w:rPr>
        <w:tab/>
      </w:r>
      <w:r w:rsidRPr="00294812">
        <w:rPr>
          <w:rFonts w:ascii="Courier New" w:eastAsia="Malgun Gothic" w:hAnsi="Courier New" w:cs="Times New Roman"/>
          <w:noProof/>
          <w:kern w:val="0"/>
          <w:sz w:val="16"/>
          <w:szCs w:val="20"/>
          <w:lang w:val="en-US" w:eastAsia="ko-KR"/>
        </w:rPr>
        <w:tab/>
      </w:r>
      <w:r w:rsidRPr="00294812">
        <w:rPr>
          <w:rFonts w:ascii="Courier New" w:eastAsia="Malgun Gothic" w:hAnsi="Courier New" w:cs="Times New Roman"/>
          <w:noProof/>
          <w:kern w:val="0"/>
          <w:sz w:val="16"/>
          <w:szCs w:val="20"/>
          <w:lang w:val="en-US" w:eastAsia="ko-KR"/>
        </w:rPr>
        <w:tab/>
        <w:t>INTEGER ::= 15</w:t>
      </w:r>
      <w:bookmarkEnd w:id="184"/>
    </w:p>
    <w:p w14:paraId="6B16F05C" w14:textId="77777777" w:rsidR="00294812" w:rsidRPr="00294812" w:rsidRDefault="00294812" w:rsidP="00294812">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Malgun Gothic" w:hAnsi="Courier New" w:cs="Times New Roman"/>
          <w:noProof/>
          <w:snapToGrid w:val="0"/>
          <w:kern w:val="0"/>
          <w:sz w:val="16"/>
          <w:szCs w:val="20"/>
          <w:lang w:eastAsia="ko-KR"/>
        </w:rPr>
      </w:pPr>
      <w:r w:rsidRPr="00294812">
        <w:rPr>
          <w:rFonts w:ascii="Courier New" w:eastAsia="Malgun Gothic" w:hAnsi="Courier New" w:cs="Times New Roman"/>
          <w:snapToGrid w:val="0"/>
          <w:kern w:val="0"/>
          <w:sz w:val="16"/>
          <w:szCs w:val="20"/>
          <w:lang w:eastAsia="ko-KR"/>
        </w:rPr>
        <w:tab/>
      </w:r>
      <w:proofErr w:type="spellStart"/>
      <w:proofErr w:type="gramStart"/>
      <w:r w:rsidRPr="00294812">
        <w:rPr>
          <w:rFonts w:ascii="Courier New" w:eastAsia="Malgun Gothic" w:hAnsi="Courier New" w:cs="Times New Roman"/>
          <w:snapToGrid w:val="0"/>
          <w:kern w:val="0"/>
          <w:sz w:val="16"/>
          <w:szCs w:val="20"/>
          <w:lang w:eastAsia="ko-KR"/>
        </w:rPr>
        <w:t>maxnoofCandidateRelayUEs</w:t>
      </w:r>
      <w:proofErr w:type="spellEnd"/>
      <w:proofErr w:type="gramEnd"/>
      <w:r w:rsidRPr="00294812">
        <w:rPr>
          <w:rFonts w:ascii="Courier New" w:eastAsia="Malgun Gothic" w:hAnsi="Courier New" w:cs="Times New Roman"/>
          <w:snapToGrid w:val="0"/>
          <w:kern w:val="0"/>
          <w:sz w:val="16"/>
          <w:szCs w:val="20"/>
          <w:lang w:eastAsia="ko-KR"/>
        </w:rPr>
        <w:tab/>
      </w:r>
      <w:r w:rsidRPr="00294812">
        <w:rPr>
          <w:rFonts w:ascii="Courier New" w:eastAsia="Malgun Gothic" w:hAnsi="Courier New" w:cs="Times New Roman"/>
          <w:snapToGrid w:val="0"/>
          <w:kern w:val="0"/>
          <w:sz w:val="16"/>
          <w:szCs w:val="20"/>
          <w:lang w:eastAsia="ko-KR"/>
        </w:rPr>
        <w:tab/>
      </w:r>
      <w:r w:rsidRPr="00294812">
        <w:rPr>
          <w:rFonts w:ascii="Courier New" w:eastAsia="Malgun Gothic" w:hAnsi="Courier New" w:cs="Times New Roman"/>
          <w:snapToGrid w:val="0"/>
          <w:kern w:val="0"/>
          <w:sz w:val="16"/>
          <w:szCs w:val="20"/>
          <w:lang w:eastAsia="ko-KR"/>
        </w:rPr>
        <w:tab/>
      </w:r>
      <w:r w:rsidRPr="00294812">
        <w:rPr>
          <w:rFonts w:ascii="Courier New" w:eastAsia="Malgun Gothic" w:hAnsi="Courier New" w:cs="Times New Roman"/>
          <w:snapToGrid w:val="0"/>
          <w:kern w:val="0"/>
          <w:sz w:val="16"/>
          <w:szCs w:val="20"/>
          <w:lang w:eastAsia="ko-KR"/>
        </w:rPr>
        <w:tab/>
      </w:r>
      <w:r w:rsidRPr="00294812">
        <w:rPr>
          <w:rFonts w:ascii="Courier New" w:eastAsia="Malgun Gothic" w:hAnsi="Courier New" w:cs="Times New Roman"/>
          <w:snapToGrid w:val="0"/>
          <w:kern w:val="0"/>
          <w:sz w:val="16"/>
          <w:szCs w:val="20"/>
          <w:lang w:eastAsia="ko-KR"/>
        </w:rPr>
        <w:tab/>
        <w:t>INTEGER ::= 32</w:t>
      </w:r>
    </w:p>
    <w:p w14:paraId="6A0FEF48" w14:textId="77777777" w:rsidR="00294812" w:rsidRPr="00294812" w:rsidRDefault="00294812" w:rsidP="00294812">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Malgun Gothic" w:hAnsi="Courier New" w:cs="Times New Roman"/>
          <w:noProof/>
          <w:snapToGrid w:val="0"/>
          <w:kern w:val="0"/>
          <w:sz w:val="16"/>
          <w:szCs w:val="20"/>
          <w:lang w:eastAsia="ko-KR"/>
        </w:rPr>
      </w:pPr>
      <w:r w:rsidRPr="00294812">
        <w:rPr>
          <w:rFonts w:ascii="Courier New" w:eastAsia="Malgun Gothic" w:hAnsi="Courier New" w:cs="Times New Roman"/>
          <w:noProof/>
          <w:snapToGrid w:val="0"/>
          <w:kern w:val="0"/>
          <w:sz w:val="16"/>
          <w:szCs w:val="20"/>
          <w:lang w:eastAsia="ko-KR"/>
        </w:rPr>
        <w:tab/>
      </w:r>
      <w:r w:rsidRPr="00294812">
        <w:rPr>
          <w:rFonts w:ascii="Courier New" w:eastAsia="Malgun Gothic" w:hAnsi="Courier New" w:cs="Times New Roman" w:hint="eastAsia"/>
          <w:noProof/>
          <w:kern w:val="0"/>
          <w:sz w:val="16"/>
          <w:szCs w:val="20"/>
          <w:lang w:val="en-US" w:eastAsia="zh-CN"/>
        </w:rPr>
        <w:t>maxnoofS</w:t>
      </w:r>
      <w:r w:rsidRPr="00294812">
        <w:rPr>
          <w:rFonts w:ascii="Courier New" w:eastAsia="Malgun Gothic" w:hAnsi="Courier New" w:cs="Times New Roman"/>
          <w:noProof/>
          <w:kern w:val="0"/>
          <w:sz w:val="16"/>
          <w:szCs w:val="20"/>
          <w:lang w:val="en-US" w:eastAsia="zh-CN"/>
        </w:rPr>
        <w:t>uccessfulPSCellChange</w:t>
      </w:r>
      <w:r w:rsidRPr="00294812">
        <w:rPr>
          <w:rFonts w:ascii="Courier New" w:eastAsia="Malgun Gothic" w:hAnsi="Courier New" w:cs="Times New Roman" w:hint="eastAsia"/>
          <w:noProof/>
          <w:kern w:val="0"/>
          <w:sz w:val="16"/>
          <w:szCs w:val="20"/>
          <w:lang w:val="en-US" w:eastAsia="zh-CN"/>
        </w:rPr>
        <w:t xml:space="preserve">Reports       </w:t>
      </w:r>
      <w:r w:rsidRPr="00294812">
        <w:rPr>
          <w:rFonts w:ascii="Courier New" w:eastAsia="Malgun Gothic" w:hAnsi="Courier New" w:cs="Times New Roman"/>
          <w:noProof/>
          <w:kern w:val="0"/>
          <w:sz w:val="16"/>
          <w:szCs w:val="20"/>
          <w:lang w:val="en-US" w:eastAsia="zh-CN"/>
        </w:rPr>
        <w:tab/>
      </w:r>
      <w:r w:rsidRPr="00294812">
        <w:rPr>
          <w:rFonts w:ascii="Courier New" w:eastAsia="Malgun Gothic" w:hAnsi="Courier New" w:cs="Times New Roman"/>
          <w:noProof/>
          <w:snapToGrid w:val="0"/>
          <w:kern w:val="0"/>
          <w:sz w:val="16"/>
          <w:szCs w:val="20"/>
          <w:lang w:eastAsia="ko-KR"/>
        </w:rPr>
        <w:t>INTEGER ::= 64</w:t>
      </w:r>
      <w:bookmarkStart w:id="185" w:name="_Hlk152091122"/>
    </w:p>
    <w:p w14:paraId="005B92B9" w14:textId="77777777" w:rsidR="00294812" w:rsidRPr="00294812" w:rsidRDefault="00294812" w:rsidP="00294812">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Malgun Gothic" w:hAnsi="Courier New" w:cs="Times New Roman"/>
          <w:noProof/>
          <w:snapToGrid w:val="0"/>
          <w:kern w:val="0"/>
          <w:sz w:val="16"/>
          <w:szCs w:val="20"/>
          <w:lang w:eastAsia="ko-KR"/>
        </w:rPr>
      </w:pPr>
      <w:r w:rsidRPr="00294812">
        <w:rPr>
          <w:rFonts w:ascii="Courier New" w:eastAsia="Malgun Gothic" w:hAnsi="Courier New" w:cs="Times New Roman"/>
          <w:noProof/>
          <w:snapToGrid w:val="0"/>
          <w:kern w:val="0"/>
          <w:sz w:val="16"/>
          <w:szCs w:val="20"/>
          <w:lang w:eastAsia="ko-KR"/>
        </w:rPr>
        <w:tab/>
        <w:t>maxnoof</w:t>
      </w:r>
      <w:r w:rsidRPr="00294812">
        <w:rPr>
          <w:rFonts w:ascii="Courier New" w:eastAsia="Malgun Gothic" w:hAnsi="Courier New" w:cs="Times New Roman" w:hint="eastAsia"/>
          <w:noProof/>
          <w:snapToGrid w:val="0"/>
          <w:kern w:val="0"/>
          <w:sz w:val="16"/>
          <w:szCs w:val="20"/>
          <w:lang w:eastAsia="zh-CN"/>
        </w:rPr>
        <w:t>Ce</w:t>
      </w:r>
      <w:r w:rsidRPr="00294812">
        <w:rPr>
          <w:rFonts w:ascii="Courier New" w:eastAsia="Malgun Gothic" w:hAnsi="Courier New" w:cs="Times New Roman"/>
          <w:noProof/>
          <w:snapToGrid w:val="0"/>
          <w:kern w:val="0"/>
          <w:sz w:val="16"/>
          <w:szCs w:val="20"/>
          <w:lang w:eastAsia="ko-KR"/>
        </w:rPr>
        <w:t>llsTSS</w:t>
      </w:r>
      <w:r w:rsidRPr="00294812">
        <w:rPr>
          <w:rFonts w:ascii="Courier New" w:eastAsia="Malgun Gothic" w:hAnsi="Courier New" w:cs="Times New Roman"/>
          <w:noProof/>
          <w:snapToGrid w:val="0"/>
          <w:kern w:val="0"/>
          <w:sz w:val="16"/>
          <w:szCs w:val="20"/>
          <w:lang w:eastAsia="ko-KR"/>
        </w:rPr>
        <w:tab/>
      </w:r>
      <w:r w:rsidRPr="00294812">
        <w:rPr>
          <w:rFonts w:ascii="Courier New" w:eastAsia="Malgun Gothic" w:hAnsi="Courier New" w:cs="Times New Roman"/>
          <w:noProof/>
          <w:snapToGrid w:val="0"/>
          <w:kern w:val="0"/>
          <w:sz w:val="16"/>
          <w:szCs w:val="20"/>
          <w:lang w:eastAsia="ko-KR"/>
        </w:rPr>
        <w:tab/>
      </w:r>
      <w:r w:rsidRPr="00294812">
        <w:rPr>
          <w:rFonts w:ascii="Courier New" w:eastAsia="Malgun Gothic" w:hAnsi="Courier New" w:cs="Times New Roman"/>
          <w:noProof/>
          <w:snapToGrid w:val="0"/>
          <w:kern w:val="0"/>
          <w:sz w:val="16"/>
          <w:szCs w:val="20"/>
          <w:lang w:eastAsia="ko-KR"/>
        </w:rPr>
        <w:tab/>
      </w:r>
      <w:r w:rsidRPr="00294812">
        <w:rPr>
          <w:rFonts w:ascii="Courier New" w:eastAsia="Malgun Gothic" w:hAnsi="Courier New" w:cs="Times New Roman"/>
          <w:noProof/>
          <w:snapToGrid w:val="0"/>
          <w:kern w:val="0"/>
          <w:sz w:val="16"/>
          <w:szCs w:val="20"/>
          <w:lang w:eastAsia="ko-KR"/>
        </w:rPr>
        <w:tab/>
      </w:r>
      <w:r w:rsidRPr="00294812">
        <w:rPr>
          <w:rFonts w:ascii="Courier New" w:eastAsia="Malgun Gothic" w:hAnsi="Courier New" w:cs="Times New Roman"/>
          <w:noProof/>
          <w:snapToGrid w:val="0"/>
          <w:kern w:val="0"/>
          <w:sz w:val="16"/>
          <w:szCs w:val="20"/>
          <w:lang w:eastAsia="ko-KR"/>
        </w:rPr>
        <w:tab/>
      </w:r>
      <w:r w:rsidRPr="00294812">
        <w:rPr>
          <w:rFonts w:ascii="Courier New" w:eastAsia="Malgun Gothic" w:hAnsi="Courier New" w:cs="Times New Roman"/>
          <w:noProof/>
          <w:snapToGrid w:val="0"/>
          <w:kern w:val="0"/>
          <w:sz w:val="16"/>
          <w:szCs w:val="20"/>
          <w:lang w:eastAsia="ko-KR"/>
        </w:rPr>
        <w:tab/>
      </w:r>
      <w:r w:rsidRPr="00294812">
        <w:rPr>
          <w:rFonts w:ascii="Courier New" w:eastAsia="Malgun Gothic" w:hAnsi="Courier New" w:cs="Times New Roman"/>
          <w:noProof/>
          <w:snapToGrid w:val="0"/>
          <w:kern w:val="0"/>
          <w:sz w:val="16"/>
          <w:szCs w:val="20"/>
          <w:lang w:eastAsia="ko-KR"/>
        </w:rPr>
        <w:tab/>
      </w:r>
      <w:r w:rsidRPr="00294812">
        <w:rPr>
          <w:rFonts w:ascii="Courier New" w:eastAsia="Malgun Gothic" w:hAnsi="Courier New" w:cs="Times New Roman"/>
          <w:noProof/>
          <w:snapToGrid w:val="0"/>
          <w:kern w:val="0"/>
          <w:sz w:val="16"/>
          <w:szCs w:val="20"/>
          <w:lang w:eastAsia="ko-KR"/>
        </w:rPr>
        <w:tab/>
        <w:t>INTEGER ::= 16384</w:t>
      </w:r>
    </w:p>
    <w:p w14:paraId="54187675" w14:textId="77777777" w:rsidR="00294812" w:rsidRPr="00294812" w:rsidRDefault="00294812" w:rsidP="00294812">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Malgun Gothic" w:hAnsi="Courier New" w:cs="Times New Roman"/>
          <w:snapToGrid w:val="0"/>
          <w:kern w:val="0"/>
          <w:sz w:val="16"/>
          <w:szCs w:val="20"/>
          <w:lang w:eastAsia="ko-KR"/>
        </w:rPr>
      </w:pPr>
      <w:r w:rsidRPr="00294812">
        <w:rPr>
          <w:rFonts w:ascii="Courier New" w:eastAsia="Malgun Gothic" w:hAnsi="Courier New" w:cs="Times New Roman"/>
          <w:noProof/>
          <w:snapToGrid w:val="0"/>
          <w:kern w:val="0"/>
          <w:sz w:val="16"/>
          <w:szCs w:val="20"/>
          <w:lang w:eastAsia="ko-KR"/>
        </w:rPr>
        <w:tab/>
      </w:r>
      <w:r w:rsidRPr="00294812">
        <w:rPr>
          <w:rFonts w:ascii="Courier New" w:eastAsia="Malgun Gothic" w:hAnsi="Courier New" w:cs="Times New Roman"/>
          <w:noProof/>
          <w:kern w:val="0"/>
          <w:sz w:val="16"/>
          <w:szCs w:val="16"/>
          <w:lang w:eastAsia="ko-KR"/>
        </w:rPr>
        <w:t>maxnoofPeriodicities</w:t>
      </w:r>
      <w:r w:rsidRPr="00294812">
        <w:rPr>
          <w:rFonts w:ascii="Courier New" w:eastAsia="Malgun Gothic" w:hAnsi="Courier New" w:cs="Times New Roman"/>
          <w:noProof/>
          <w:kern w:val="0"/>
          <w:sz w:val="16"/>
          <w:szCs w:val="16"/>
          <w:lang w:eastAsia="ko-KR"/>
        </w:rPr>
        <w:tab/>
      </w:r>
      <w:r w:rsidRPr="00294812">
        <w:rPr>
          <w:rFonts w:ascii="Courier New" w:eastAsia="Malgun Gothic" w:hAnsi="Courier New" w:cs="Times New Roman"/>
          <w:noProof/>
          <w:kern w:val="0"/>
          <w:sz w:val="16"/>
          <w:szCs w:val="16"/>
          <w:lang w:eastAsia="ko-KR"/>
        </w:rPr>
        <w:tab/>
      </w:r>
      <w:r w:rsidRPr="00294812">
        <w:rPr>
          <w:rFonts w:ascii="Courier New" w:eastAsia="Malgun Gothic" w:hAnsi="Courier New" w:cs="Times New Roman"/>
          <w:noProof/>
          <w:kern w:val="0"/>
          <w:sz w:val="16"/>
          <w:szCs w:val="16"/>
          <w:lang w:eastAsia="ko-KR"/>
        </w:rPr>
        <w:tab/>
      </w:r>
      <w:r w:rsidRPr="00294812">
        <w:rPr>
          <w:rFonts w:ascii="Courier New" w:eastAsia="Malgun Gothic" w:hAnsi="Courier New" w:cs="Times New Roman"/>
          <w:noProof/>
          <w:kern w:val="0"/>
          <w:sz w:val="16"/>
          <w:szCs w:val="16"/>
          <w:lang w:eastAsia="ko-KR"/>
        </w:rPr>
        <w:tab/>
      </w:r>
      <w:r w:rsidRPr="00294812">
        <w:rPr>
          <w:rFonts w:ascii="Courier New" w:eastAsia="Malgun Gothic" w:hAnsi="Courier New" w:cs="Times New Roman"/>
          <w:noProof/>
          <w:kern w:val="0"/>
          <w:sz w:val="16"/>
          <w:szCs w:val="16"/>
          <w:lang w:eastAsia="ko-KR"/>
        </w:rPr>
        <w:tab/>
      </w:r>
      <w:r w:rsidRPr="00294812">
        <w:rPr>
          <w:rFonts w:ascii="Courier New" w:eastAsia="Malgun Gothic" w:hAnsi="Courier New" w:cs="Times New Roman"/>
          <w:noProof/>
          <w:kern w:val="0"/>
          <w:sz w:val="16"/>
          <w:szCs w:val="16"/>
          <w:lang w:eastAsia="ko-KR"/>
        </w:rPr>
        <w:tab/>
      </w:r>
      <w:r w:rsidRPr="00294812">
        <w:rPr>
          <w:rFonts w:ascii="Courier New" w:eastAsia="等线" w:hAnsi="Courier New" w:cs="Times New Roman"/>
          <w:noProof/>
          <w:kern w:val="0"/>
          <w:sz w:val="16"/>
          <w:szCs w:val="20"/>
          <w:lang w:eastAsia="ko-KR"/>
        </w:rPr>
        <w:t xml:space="preserve">INTEGER ::= 8 </w:t>
      </w:r>
      <w:r w:rsidRPr="00294812">
        <w:rPr>
          <w:rFonts w:ascii="Courier New" w:eastAsia="等线" w:hAnsi="Courier New" w:cs="Times New Roman"/>
          <w:noProof/>
          <w:kern w:val="0"/>
          <w:sz w:val="16"/>
          <w:szCs w:val="20"/>
          <w:lang w:eastAsia="ko-KR"/>
        </w:rPr>
        <w:tab/>
      </w:r>
      <w:bookmarkEnd w:id="185"/>
    </w:p>
    <w:p w14:paraId="498549A3" w14:textId="77777777" w:rsidR="00294812" w:rsidRPr="00294812" w:rsidRDefault="00294812" w:rsidP="00294812">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Malgun Gothic" w:hAnsi="Courier New" w:cs="Times New Roman"/>
          <w:noProof/>
          <w:kern w:val="0"/>
          <w:sz w:val="16"/>
          <w:szCs w:val="20"/>
          <w:lang w:val="sv-SE" w:eastAsia="zh-CN"/>
        </w:rPr>
      </w:pPr>
      <w:bookmarkStart w:id="186" w:name="_Hlk152099542"/>
      <w:r w:rsidRPr="00294812">
        <w:rPr>
          <w:rFonts w:ascii="Courier New" w:eastAsia="Malgun Gothic" w:hAnsi="Courier New" w:cs="Times New Roman"/>
          <w:noProof/>
          <w:kern w:val="0"/>
          <w:sz w:val="16"/>
          <w:szCs w:val="20"/>
          <w:lang w:val="sv-SE" w:eastAsia="ko-KR"/>
        </w:rPr>
        <w:tab/>
      </w:r>
      <w:r w:rsidRPr="00294812">
        <w:rPr>
          <w:rFonts w:ascii="Courier New" w:eastAsia="Malgun Gothic" w:hAnsi="Courier New" w:cs="Times New Roman" w:hint="eastAsia"/>
          <w:noProof/>
          <w:kern w:val="0"/>
          <w:sz w:val="16"/>
          <w:szCs w:val="20"/>
          <w:lang w:val="sv-SE" w:eastAsia="ko-KR"/>
        </w:rPr>
        <w:t>maxnoofCAGforMDT</w:t>
      </w:r>
      <w:r w:rsidRPr="00294812">
        <w:rPr>
          <w:rFonts w:ascii="Courier New" w:eastAsia="Malgun Gothic" w:hAnsi="Courier New" w:cs="Times New Roman"/>
          <w:noProof/>
          <w:kern w:val="0"/>
          <w:sz w:val="16"/>
          <w:szCs w:val="20"/>
          <w:lang w:val="sv-SE" w:eastAsia="ko-KR"/>
        </w:rPr>
        <w:tab/>
      </w:r>
      <w:r w:rsidRPr="00294812">
        <w:rPr>
          <w:rFonts w:ascii="Courier New" w:eastAsia="Malgun Gothic" w:hAnsi="Courier New" w:cs="Times New Roman"/>
          <w:noProof/>
          <w:kern w:val="0"/>
          <w:sz w:val="16"/>
          <w:szCs w:val="20"/>
          <w:lang w:val="sv-SE" w:eastAsia="ko-KR"/>
        </w:rPr>
        <w:tab/>
      </w:r>
      <w:r w:rsidRPr="00294812">
        <w:rPr>
          <w:rFonts w:ascii="Courier New" w:eastAsia="Malgun Gothic" w:hAnsi="Courier New" w:cs="Times New Roman"/>
          <w:noProof/>
          <w:kern w:val="0"/>
          <w:sz w:val="16"/>
          <w:szCs w:val="20"/>
          <w:lang w:val="sv-SE" w:eastAsia="ko-KR"/>
        </w:rPr>
        <w:tab/>
      </w:r>
      <w:r w:rsidRPr="00294812">
        <w:rPr>
          <w:rFonts w:ascii="Courier New" w:eastAsia="Malgun Gothic" w:hAnsi="Courier New" w:cs="Times New Roman"/>
          <w:noProof/>
          <w:kern w:val="0"/>
          <w:sz w:val="16"/>
          <w:szCs w:val="20"/>
          <w:lang w:val="sv-SE" w:eastAsia="ko-KR"/>
        </w:rPr>
        <w:tab/>
      </w:r>
      <w:r w:rsidRPr="00294812">
        <w:rPr>
          <w:rFonts w:ascii="Courier New" w:eastAsia="Malgun Gothic" w:hAnsi="Courier New" w:cs="Times New Roman"/>
          <w:noProof/>
          <w:kern w:val="0"/>
          <w:sz w:val="16"/>
          <w:szCs w:val="20"/>
          <w:lang w:val="sv-SE" w:eastAsia="ko-KR"/>
        </w:rPr>
        <w:tab/>
      </w:r>
      <w:r w:rsidRPr="00294812">
        <w:rPr>
          <w:rFonts w:ascii="Courier New" w:eastAsia="Malgun Gothic" w:hAnsi="Courier New" w:cs="Times New Roman"/>
          <w:noProof/>
          <w:kern w:val="0"/>
          <w:sz w:val="16"/>
          <w:szCs w:val="20"/>
          <w:lang w:val="sv-SE" w:eastAsia="ko-KR"/>
        </w:rPr>
        <w:tab/>
      </w:r>
      <w:r w:rsidRPr="00294812">
        <w:rPr>
          <w:rFonts w:ascii="Courier New" w:eastAsia="Malgun Gothic" w:hAnsi="Courier New" w:cs="Times New Roman"/>
          <w:noProof/>
          <w:kern w:val="0"/>
          <w:sz w:val="16"/>
          <w:szCs w:val="20"/>
          <w:lang w:val="sv-SE" w:eastAsia="ko-KR"/>
        </w:rPr>
        <w:tab/>
        <w:t xml:space="preserve">INTEGER ::= </w:t>
      </w:r>
      <w:r w:rsidRPr="00294812">
        <w:rPr>
          <w:rFonts w:ascii="Courier New" w:eastAsia="Malgun Gothic" w:hAnsi="Courier New" w:cs="Times New Roman"/>
          <w:noProof/>
          <w:kern w:val="0"/>
          <w:sz w:val="16"/>
          <w:szCs w:val="20"/>
          <w:lang w:val="sv-SE" w:eastAsia="zh-CN"/>
        </w:rPr>
        <w:t>256</w:t>
      </w:r>
    </w:p>
    <w:p w14:paraId="1966BFFE" w14:textId="77777777" w:rsidR="00294812" w:rsidRPr="00294812" w:rsidRDefault="00294812" w:rsidP="00294812">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宋体" w:hAnsi="Courier New" w:cs="Times New Roman"/>
          <w:noProof/>
          <w:kern w:val="0"/>
          <w:sz w:val="16"/>
          <w:szCs w:val="20"/>
          <w:lang w:val="sv-SE" w:eastAsia="zh-CN"/>
        </w:rPr>
      </w:pPr>
      <w:r w:rsidRPr="00294812">
        <w:rPr>
          <w:rFonts w:ascii="Courier New" w:eastAsia="Malgun Gothic" w:hAnsi="Courier New" w:cs="Times New Roman"/>
          <w:noProof/>
          <w:kern w:val="0"/>
          <w:sz w:val="16"/>
          <w:szCs w:val="20"/>
          <w:lang w:val="sv-SE" w:eastAsia="zh-CN"/>
        </w:rPr>
        <w:tab/>
      </w:r>
      <w:r w:rsidRPr="00294812">
        <w:rPr>
          <w:rFonts w:ascii="Courier New" w:eastAsia="Malgun Gothic" w:hAnsi="Courier New" w:cs="Times New Roman"/>
          <w:noProof/>
          <w:snapToGrid w:val="0"/>
          <w:kern w:val="0"/>
          <w:sz w:val="16"/>
          <w:szCs w:val="20"/>
          <w:lang w:eastAsia="ko-KR"/>
        </w:rPr>
        <w:t>maxnoofMDTSNPNs</w:t>
      </w:r>
      <w:r w:rsidRPr="00294812">
        <w:rPr>
          <w:rFonts w:ascii="Courier New" w:eastAsia="Malgun Gothic" w:hAnsi="Courier New" w:cs="Times New Roman"/>
          <w:noProof/>
          <w:kern w:val="0"/>
          <w:sz w:val="16"/>
          <w:szCs w:val="20"/>
          <w:lang w:val="sv-SE" w:eastAsia="ko-KR"/>
        </w:rPr>
        <w:tab/>
      </w:r>
      <w:r w:rsidRPr="00294812">
        <w:rPr>
          <w:rFonts w:ascii="Courier New" w:eastAsia="Malgun Gothic" w:hAnsi="Courier New" w:cs="Times New Roman"/>
          <w:noProof/>
          <w:kern w:val="0"/>
          <w:sz w:val="16"/>
          <w:szCs w:val="20"/>
          <w:lang w:val="sv-SE" w:eastAsia="ko-KR"/>
        </w:rPr>
        <w:tab/>
      </w:r>
      <w:r w:rsidRPr="00294812">
        <w:rPr>
          <w:rFonts w:ascii="Courier New" w:eastAsia="Malgun Gothic" w:hAnsi="Courier New" w:cs="Times New Roman"/>
          <w:noProof/>
          <w:kern w:val="0"/>
          <w:sz w:val="16"/>
          <w:szCs w:val="20"/>
          <w:lang w:val="sv-SE" w:eastAsia="ko-KR"/>
        </w:rPr>
        <w:tab/>
      </w:r>
      <w:r w:rsidRPr="00294812">
        <w:rPr>
          <w:rFonts w:ascii="Courier New" w:eastAsia="Malgun Gothic" w:hAnsi="Courier New" w:cs="Times New Roman"/>
          <w:noProof/>
          <w:kern w:val="0"/>
          <w:sz w:val="16"/>
          <w:szCs w:val="20"/>
          <w:lang w:val="sv-SE" w:eastAsia="ko-KR"/>
        </w:rPr>
        <w:tab/>
      </w:r>
      <w:r w:rsidRPr="00294812">
        <w:rPr>
          <w:rFonts w:ascii="Courier New" w:eastAsia="Malgun Gothic" w:hAnsi="Courier New" w:cs="Times New Roman"/>
          <w:noProof/>
          <w:kern w:val="0"/>
          <w:sz w:val="16"/>
          <w:szCs w:val="20"/>
          <w:lang w:val="sv-SE" w:eastAsia="ko-KR"/>
        </w:rPr>
        <w:tab/>
      </w:r>
      <w:r w:rsidRPr="00294812">
        <w:rPr>
          <w:rFonts w:ascii="Courier New" w:eastAsia="Malgun Gothic" w:hAnsi="Courier New" w:cs="Times New Roman"/>
          <w:noProof/>
          <w:kern w:val="0"/>
          <w:sz w:val="16"/>
          <w:szCs w:val="20"/>
          <w:lang w:val="sv-SE" w:eastAsia="ko-KR"/>
        </w:rPr>
        <w:tab/>
      </w:r>
      <w:r w:rsidRPr="00294812">
        <w:rPr>
          <w:rFonts w:ascii="Courier New" w:eastAsia="Malgun Gothic" w:hAnsi="Courier New" w:cs="Times New Roman"/>
          <w:noProof/>
          <w:kern w:val="0"/>
          <w:sz w:val="16"/>
          <w:szCs w:val="20"/>
          <w:lang w:val="sv-SE" w:eastAsia="ko-KR"/>
        </w:rPr>
        <w:tab/>
      </w:r>
      <w:r w:rsidRPr="00294812">
        <w:rPr>
          <w:rFonts w:ascii="Courier New" w:eastAsia="Malgun Gothic" w:hAnsi="Courier New" w:cs="Times New Roman"/>
          <w:noProof/>
          <w:kern w:val="0"/>
          <w:sz w:val="16"/>
          <w:szCs w:val="20"/>
          <w:lang w:val="sv-SE" w:eastAsia="ko-KR"/>
        </w:rPr>
        <w:tab/>
        <w:t xml:space="preserve">INTEGER ::= </w:t>
      </w:r>
      <w:r w:rsidRPr="00294812">
        <w:rPr>
          <w:rFonts w:ascii="Courier New" w:eastAsia="Malgun Gothic" w:hAnsi="Courier New" w:cs="Times New Roman"/>
          <w:noProof/>
          <w:kern w:val="0"/>
          <w:sz w:val="16"/>
          <w:szCs w:val="20"/>
          <w:lang w:val="sv-SE" w:eastAsia="zh-CN"/>
        </w:rPr>
        <w:t>16</w:t>
      </w:r>
      <w:bookmarkEnd w:id="186"/>
    </w:p>
    <w:p w14:paraId="15E03B95" w14:textId="77777777" w:rsidR="00294812" w:rsidRPr="00294812" w:rsidRDefault="00294812" w:rsidP="00294812">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Malgun Gothic" w:hAnsi="Courier New" w:cs="Times New Roman"/>
          <w:noProof/>
          <w:snapToGrid w:val="0"/>
          <w:kern w:val="0"/>
          <w:sz w:val="16"/>
          <w:szCs w:val="20"/>
          <w:lang w:eastAsia="ko-KR"/>
        </w:rPr>
      </w:pPr>
      <w:r w:rsidRPr="00294812">
        <w:rPr>
          <w:rFonts w:ascii="Courier New" w:eastAsia="Malgun Gothic" w:hAnsi="Courier New" w:cs="Times New Roman"/>
          <w:noProof/>
          <w:snapToGrid w:val="0"/>
          <w:kern w:val="0"/>
          <w:sz w:val="16"/>
          <w:szCs w:val="20"/>
          <w:lang w:eastAsia="ko-KR"/>
        </w:rPr>
        <w:tab/>
        <w:t>maxnoofPartiallyAllowedS-NSSAIs</w:t>
      </w:r>
      <w:r w:rsidRPr="00294812">
        <w:rPr>
          <w:rFonts w:ascii="Courier New" w:eastAsia="Malgun Gothic" w:hAnsi="Courier New" w:cs="Times New Roman"/>
          <w:noProof/>
          <w:snapToGrid w:val="0"/>
          <w:kern w:val="0"/>
          <w:sz w:val="16"/>
          <w:szCs w:val="20"/>
          <w:lang w:eastAsia="ko-KR"/>
        </w:rPr>
        <w:tab/>
      </w:r>
      <w:r w:rsidRPr="00294812">
        <w:rPr>
          <w:rFonts w:ascii="Courier New" w:eastAsia="Malgun Gothic" w:hAnsi="Courier New" w:cs="Times New Roman"/>
          <w:noProof/>
          <w:snapToGrid w:val="0"/>
          <w:kern w:val="0"/>
          <w:sz w:val="16"/>
          <w:szCs w:val="20"/>
          <w:lang w:eastAsia="ko-KR"/>
        </w:rPr>
        <w:tab/>
      </w:r>
      <w:r w:rsidRPr="00294812">
        <w:rPr>
          <w:rFonts w:ascii="Courier New" w:eastAsia="Malgun Gothic" w:hAnsi="Courier New" w:cs="Times New Roman"/>
          <w:noProof/>
          <w:snapToGrid w:val="0"/>
          <w:kern w:val="0"/>
          <w:sz w:val="16"/>
          <w:szCs w:val="20"/>
          <w:lang w:eastAsia="ko-KR"/>
        </w:rPr>
        <w:tab/>
      </w:r>
      <w:r w:rsidRPr="00294812">
        <w:rPr>
          <w:rFonts w:ascii="Courier New" w:eastAsia="Malgun Gothic" w:hAnsi="Courier New" w:cs="Times New Roman"/>
          <w:noProof/>
          <w:snapToGrid w:val="0"/>
          <w:kern w:val="0"/>
          <w:sz w:val="16"/>
          <w:szCs w:val="20"/>
          <w:lang w:eastAsia="ko-KR"/>
        </w:rPr>
        <w:tab/>
      </w:r>
      <w:r w:rsidRPr="00294812">
        <w:rPr>
          <w:rFonts w:ascii="Courier New" w:eastAsia="宋体" w:hAnsi="Courier New" w:cs="Times New Roman"/>
          <w:noProof/>
          <w:snapToGrid w:val="0"/>
          <w:kern w:val="0"/>
          <w:sz w:val="16"/>
          <w:szCs w:val="20"/>
          <w:lang w:eastAsia="ko-KR"/>
        </w:rPr>
        <w:t>INTEGER ::= 8</w:t>
      </w:r>
    </w:p>
    <w:p w14:paraId="565A8178" w14:textId="77777777" w:rsidR="00294812" w:rsidRPr="00294812" w:rsidRDefault="00294812" w:rsidP="00294812">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Malgun Gothic" w:hAnsi="Courier New" w:cs="Times New Roman"/>
          <w:noProof/>
          <w:snapToGrid w:val="0"/>
          <w:kern w:val="0"/>
          <w:sz w:val="16"/>
          <w:szCs w:val="20"/>
          <w:lang w:val="en-US" w:eastAsia="zh-CN"/>
        </w:rPr>
      </w:pPr>
      <w:r w:rsidRPr="00294812">
        <w:rPr>
          <w:rFonts w:ascii="Courier New" w:eastAsia="Malgun Gothic" w:hAnsi="Courier New" w:cs="Times New Roman" w:hint="eastAsia"/>
          <w:noProof/>
          <w:snapToGrid w:val="0"/>
          <w:kern w:val="0"/>
          <w:sz w:val="16"/>
          <w:szCs w:val="20"/>
          <w:lang w:val="en-US" w:eastAsia="zh-CN"/>
        </w:rPr>
        <w:tab/>
      </w:r>
      <w:r w:rsidRPr="00294812">
        <w:rPr>
          <w:rFonts w:ascii="Courier New" w:eastAsia="Malgun Gothic" w:hAnsi="Courier New" w:cs="Times New Roman"/>
          <w:noProof/>
          <w:snapToGrid w:val="0"/>
          <w:kern w:val="0"/>
          <w:sz w:val="16"/>
          <w:szCs w:val="20"/>
          <w:lang w:eastAsia="ko-KR"/>
        </w:rPr>
        <w:t>maxnoofRSPPQoSFlows</w:t>
      </w:r>
      <w:r w:rsidRPr="00294812">
        <w:rPr>
          <w:rFonts w:ascii="Courier New" w:eastAsia="Malgun Gothic" w:hAnsi="Courier New" w:cs="Times New Roman" w:hint="eastAsia"/>
          <w:noProof/>
          <w:snapToGrid w:val="0"/>
          <w:kern w:val="0"/>
          <w:sz w:val="16"/>
          <w:szCs w:val="20"/>
          <w:lang w:val="en-US" w:eastAsia="zh-CN"/>
        </w:rPr>
        <w:tab/>
      </w:r>
      <w:r w:rsidRPr="00294812">
        <w:rPr>
          <w:rFonts w:ascii="Courier New" w:eastAsia="Malgun Gothic" w:hAnsi="Courier New" w:cs="Times New Roman" w:hint="eastAsia"/>
          <w:noProof/>
          <w:snapToGrid w:val="0"/>
          <w:kern w:val="0"/>
          <w:sz w:val="16"/>
          <w:szCs w:val="20"/>
          <w:lang w:val="en-US" w:eastAsia="zh-CN"/>
        </w:rPr>
        <w:tab/>
      </w:r>
      <w:r w:rsidRPr="00294812">
        <w:rPr>
          <w:rFonts w:ascii="Courier New" w:eastAsia="Malgun Gothic" w:hAnsi="Courier New" w:cs="Times New Roman" w:hint="eastAsia"/>
          <w:noProof/>
          <w:snapToGrid w:val="0"/>
          <w:kern w:val="0"/>
          <w:sz w:val="16"/>
          <w:szCs w:val="20"/>
          <w:lang w:val="en-US" w:eastAsia="zh-CN"/>
        </w:rPr>
        <w:tab/>
      </w:r>
      <w:r w:rsidRPr="00294812">
        <w:rPr>
          <w:rFonts w:ascii="Courier New" w:eastAsia="Malgun Gothic" w:hAnsi="Courier New" w:cs="Times New Roman" w:hint="eastAsia"/>
          <w:noProof/>
          <w:snapToGrid w:val="0"/>
          <w:kern w:val="0"/>
          <w:sz w:val="16"/>
          <w:szCs w:val="20"/>
          <w:lang w:val="en-US" w:eastAsia="zh-CN"/>
        </w:rPr>
        <w:tab/>
      </w:r>
      <w:r w:rsidRPr="00294812">
        <w:rPr>
          <w:rFonts w:ascii="Courier New" w:eastAsia="Malgun Gothic" w:hAnsi="Courier New" w:cs="Times New Roman" w:hint="eastAsia"/>
          <w:noProof/>
          <w:snapToGrid w:val="0"/>
          <w:kern w:val="0"/>
          <w:sz w:val="16"/>
          <w:szCs w:val="20"/>
          <w:lang w:val="en-US" w:eastAsia="zh-CN"/>
        </w:rPr>
        <w:tab/>
      </w:r>
      <w:r w:rsidRPr="00294812">
        <w:rPr>
          <w:rFonts w:ascii="Courier New" w:eastAsia="Malgun Gothic" w:hAnsi="Courier New" w:cs="Times New Roman" w:hint="eastAsia"/>
          <w:noProof/>
          <w:snapToGrid w:val="0"/>
          <w:kern w:val="0"/>
          <w:sz w:val="16"/>
          <w:szCs w:val="20"/>
          <w:lang w:val="en-US" w:eastAsia="zh-CN"/>
        </w:rPr>
        <w:tab/>
      </w:r>
      <w:r w:rsidRPr="00294812">
        <w:rPr>
          <w:rFonts w:ascii="Courier New" w:eastAsia="Malgun Gothic" w:hAnsi="Courier New" w:cs="Times New Roman" w:hint="eastAsia"/>
          <w:noProof/>
          <w:snapToGrid w:val="0"/>
          <w:kern w:val="0"/>
          <w:sz w:val="16"/>
          <w:szCs w:val="20"/>
          <w:lang w:val="en-US" w:eastAsia="zh-CN"/>
        </w:rPr>
        <w:tab/>
        <w:t>INTEGER ::= 2048</w:t>
      </w:r>
    </w:p>
    <w:p w14:paraId="6925B73A" w14:textId="116274BF" w:rsidR="00294812" w:rsidRPr="00294812" w:rsidRDefault="00294812" w:rsidP="00294812">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ins w:id="187" w:author="Author" w:date="2024-10-25T09:01:00Z"/>
          <w:rFonts w:ascii="Courier New" w:eastAsia="宋体" w:hAnsi="Courier New" w:cs="Times New Roman"/>
          <w:noProof/>
          <w:snapToGrid w:val="0"/>
          <w:kern w:val="0"/>
          <w:sz w:val="16"/>
          <w:szCs w:val="20"/>
          <w:lang w:eastAsia="en-US"/>
        </w:rPr>
      </w:pPr>
      <w:ins w:id="188" w:author="Author" w:date="2024-10-25T09:01:00Z">
        <w:r w:rsidRPr="00294812">
          <w:rPr>
            <w:rFonts w:ascii="Courier New" w:eastAsia="宋体" w:hAnsi="Courier New" w:cs="Times New Roman"/>
            <w:noProof/>
            <w:snapToGrid w:val="0"/>
            <w:kern w:val="0"/>
            <w:sz w:val="16"/>
            <w:szCs w:val="20"/>
            <w:lang w:val="en-US" w:eastAsia="zh-CN"/>
          </w:rPr>
          <w:tab/>
        </w:r>
        <w:r w:rsidRPr="00294812">
          <w:rPr>
            <w:rFonts w:ascii="Courier New" w:eastAsia="宋体" w:hAnsi="Courier New" w:cs="Times New Roman"/>
            <w:noProof/>
            <w:snapToGrid w:val="0"/>
            <w:kern w:val="0"/>
            <w:sz w:val="16"/>
            <w:szCs w:val="20"/>
            <w:lang w:eastAsia="en-US"/>
          </w:rPr>
          <w:t>maxnoof</w:t>
        </w:r>
        <w:del w:id="189" w:author="NEC" w:date="2025-01-20T15:55:00Z">
          <w:r w:rsidRPr="00294812" w:rsidDel="00AD75DF">
            <w:rPr>
              <w:rFonts w:ascii="Courier New" w:eastAsia="宋体" w:hAnsi="Courier New" w:cs="Times New Roman"/>
              <w:noProof/>
              <w:snapToGrid w:val="0"/>
              <w:kern w:val="0"/>
              <w:sz w:val="16"/>
              <w:szCs w:val="20"/>
              <w:lang w:eastAsia="en-US"/>
            </w:rPr>
            <w:delText>Small</w:delText>
          </w:r>
        </w:del>
      </w:ins>
      <w:ins w:id="190" w:author="NEC" w:date="2025-01-20T15:55:00Z">
        <w:r w:rsidR="00AD75DF">
          <w:rPr>
            <w:rFonts w:ascii="Courier New" w:eastAsia="宋体" w:hAnsi="Courier New" w:cs="Times New Roman" w:hint="eastAsia"/>
            <w:noProof/>
            <w:snapToGrid w:val="0"/>
            <w:kern w:val="0"/>
            <w:sz w:val="16"/>
            <w:szCs w:val="20"/>
            <w:lang w:eastAsia="zh-CN"/>
          </w:rPr>
          <w:t>IntendedService</w:t>
        </w:r>
      </w:ins>
      <w:ins w:id="191" w:author="Author" w:date="2024-10-25T09:01:00Z">
        <w:r w:rsidRPr="00294812">
          <w:rPr>
            <w:rFonts w:ascii="Courier New" w:eastAsia="宋体" w:hAnsi="Courier New" w:cs="Times New Roman"/>
            <w:noProof/>
            <w:snapToGrid w:val="0"/>
            <w:kern w:val="0"/>
            <w:sz w:val="16"/>
            <w:szCs w:val="20"/>
            <w:lang w:eastAsia="en-US"/>
          </w:rPr>
          <w:t>AreasforMBS</w:t>
        </w:r>
        <w:r w:rsidRPr="00294812">
          <w:rPr>
            <w:rFonts w:ascii="Courier New" w:eastAsia="宋体" w:hAnsi="Courier New" w:cs="Times New Roman"/>
            <w:noProof/>
            <w:snapToGrid w:val="0"/>
            <w:kern w:val="0"/>
            <w:sz w:val="16"/>
            <w:szCs w:val="20"/>
            <w:lang w:eastAsia="en-US"/>
          </w:rPr>
          <w:tab/>
        </w:r>
        <w:r w:rsidRPr="00294812">
          <w:rPr>
            <w:rFonts w:ascii="Courier New" w:eastAsia="宋体" w:hAnsi="Courier New" w:cs="Times New Roman"/>
            <w:noProof/>
            <w:snapToGrid w:val="0"/>
            <w:kern w:val="0"/>
            <w:sz w:val="16"/>
            <w:szCs w:val="20"/>
            <w:lang w:eastAsia="en-US"/>
          </w:rPr>
          <w:tab/>
        </w:r>
        <w:r w:rsidRPr="00294812">
          <w:rPr>
            <w:rFonts w:ascii="Courier New" w:eastAsia="宋体" w:hAnsi="Courier New" w:cs="Times New Roman"/>
            <w:noProof/>
            <w:snapToGrid w:val="0"/>
            <w:kern w:val="0"/>
            <w:sz w:val="16"/>
            <w:szCs w:val="20"/>
            <w:lang w:eastAsia="en-US"/>
          </w:rPr>
          <w:tab/>
        </w:r>
        <w:r w:rsidRPr="00294812">
          <w:rPr>
            <w:rFonts w:ascii="Courier New" w:eastAsia="宋体" w:hAnsi="Courier New" w:cs="Times New Roman"/>
            <w:noProof/>
            <w:snapToGrid w:val="0"/>
            <w:kern w:val="0"/>
            <w:sz w:val="16"/>
            <w:szCs w:val="20"/>
            <w:lang w:eastAsia="en-US"/>
          </w:rPr>
          <w:tab/>
        </w:r>
        <w:r w:rsidRPr="00294812">
          <w:rPr>
            <w:rFonts w:ascii="Courier New" w:eastAsia="宋体" w:hAnsi="Courier New" w:cs="Times New Roman"/>
            <w:noProof/>
            <w:snapToGrid w:val="0"/>
            <w:kern w:val="0"/>
            <w:sz w:val="16"/>
            <w:szCs w:val="20"/>
            <w:lang w:eastAsia="en-US"/>
          </w:rPr>
          <w:tab/>
        </w:r>
        <w:r w:rsidRPr="00294812">
          <w:rPr>
            <w:rFonts w:ascii="Courier New" w:eastAsia="宋体" w:hAnsi="Courier New" w:cs="Times New Roman"/>
            <w:noProof/>
            <w:snapToGrid w:val="0"/>
            <w:kern w:val="0"/>
            <w:sz w:val="16"/>
            <w:szCs w:val="20"/>
            <w:lang w:eastAsia="en-US"/>
          </w:rPr>
          <w:tab/>
          <w:t>INTEGER ::= 65536</w:t>
        </w:r>
      </w:ins>
    </w:p>
    <w:p w14:paraId="7E4979E0" w14:textId="51ADB8B6" w:rsidR="008F4D3E" w:rsidRPr="00294812" w:rsidRDefault="00294812" w:rsidP="00294812">
      <w:pPr>
        <w:widowControl/>
        <w:overflowPunct w:val="0"/>
        <w:autoSpaceDE w:val="0"/>
        <w:autoSpaceDN w:val="0"/>
        <w:adjustRightInd w:val="0"/>
        <w:spacing w:after="180"/>
        <w:jc w:val="center"/>
        <w:textAlignment w:val="baseline"/>
        <w:rPr>
          <w:rFonts w:ascii="Times New Roman" w:eastAsia="宋体" w:hAnsi="Times New Roman" w:cs="Times New Roman"/>
          <w:snapToGrid w:val="0"/>
          <w:kern w:val="0"/>
          <w:sz w:val="20"/>
          <w:szCs w:val="20"/>
          <w:lang w:val="en-US" w:eastAsia="zh-CN"/>
        </w:rPr>
      </w:pPr>
      <w:ins w:id="192" w:author="Author" w:date="2024-10-25T09:01:00Z">
        <w:del w:id="193" w:author="Philippe Reininger" w:date="2024-11-21T08:39:00Z">
          <w:r w:rsidRPr="00294812" w:rsidDel="00625FBE">
            <w:rPr>
              <w:rFonts w:ascii="Times New Roman" w:eastAsia="宋体" w:hAnsi="Times New Roman" w:cs="Times New Roman"/>
              <w:snapToGrid w:val="0"/>
              <w:kern w:val="0"/>
              <w:sz w:val="20"/>
              <w:szCs w:val="20"/>
              <w:lang w:eastAsia="en-US"/>
            </w:rPr>
            <w:delText xml:space="preserve">-- this value is </w:delText>
          </w:r>
          <w:r w:rsidRPr="00294812" w:rsidDel="00625FBE">
            <w:rPr>
              <w:rFonts w:ascii="Times New Roman" w:eastAsia="宋体" w:hAnsi="Times New Roman" w:cs="Times New Roman"/>
              <w:snapToGrid w:val="0"/>
              <w:kern w:val="0"/>
              <w:sz w:val="20"/>
              <w:szCs w:val="20"/>
              <w:highlight w:val="yellow"/>
              <w:lang w:eastAsia="en-US"/>
            </w:rPr>
            <w:delText>FFS</w:delText>
          </w:r>
        </w:del>
      </w:ins>
    </w:p>
    <w:p w14:paraId="7328016F" w14:textId="77777777" w:rsidR="00F11493" w:rsidRDefault="00F11493" w:rsidP="008F4D3E">
      <w:pPr>
        <w:rPr>
          <w:rFonts w:eastAsia="等线"/>
          <w:lang w:val="en-US" w:eastAsia="zh-CN"/>
        </w:rPr>
      </w:pPr>
    </w:p>
    <w:p w14:paraId="0BDA7E05" w14:textId="77777777" w:rsidR="00F11493" w:rsidRPr="00A61C0A" w:rsidRDefault="00F11493" w:rsidP="008F4D3E">
      <w:pPr>
        <w:rPr>
          <w:rFonts w:eastAsia="等线"/>
          <w:lang w:val="en-US" w:eastAsia="zh-CN"/>
        </w:rPr>
      </w:pPr>
    </w:p>
    <w:p w14:paraId="2C0C1521" w14:textId="5C06B5D8" w:rsidR="00A61C0A" w:rsidRPr="00F11493" w:rsidRDefault="00F11493" w:rsidP="00F11493">
      <w:pPr>
        <w:widowControl/>
        <w:spacing w:after="180"/>
        <w:jc w:val="center"/>
        <w:rPr>
          <w:rFonts w:ascii="Times New Roman" w:eastAsia="宋体" w:hAnsi="Times New Roman" w:cs="Times New Roman"/>
          <w:kern w:val="0"/>
          <w:sz w:val="20"/>
          <w:szCs w:val="20"/>
          <w:lang w:eastAsia="zh-CN"/>
        </w:rPr>
      </w:pPr>
      <w:r w:rsidRPr="007F376D">
        <w:rPr>
          <w:rFonts w:ascii="Times New Roman" w:eastAsia="Malgun Gothic" w:hAnsi="Times New Roman" w:cs="Times New Roman"/>
          <w:kern w:val="0"/>
          <w:sz w:val="20"/>
          <w:szCs w:val="20"/>
          <w:highlight w:val="yellow"/>
          <w:lang w:eastAsia="ko-KR"/>
        </w:rPr>
        <w:t>--------------------------------------------------------------</w:t>
      </w:r>
      <w:r>
        <w:rPr>
          <w:rFonts w:ascii="Times New Roman" w:eastAsia="等线" w:hAnsi="Times New Roman" w:cs="Times New Roman" w:hint="eastAsia"/>
          <w:kern w:val="0"/>
          <w:sz w:val="20"/>
          <w:szCs w:val="20"/>
          <w:highlight w:val="yellow"/>
          <w:lang w:eastAsia="zh-CN"/>
        </w:rPr>
        <w:t>End</w:t>
      </w:r>
      <w:r w:rsidRPr="007F376D">
        <w:rPr>
          <w:rFonts w:ascii="Times New Roman" w:eastAsia="Malgun Gothic" w:hAnsi="Times New Roman" w:cs="Times New Roman"/>
          <w:kern w:val="0"/>
          <w:sz w:val="20"/>
          <w:szCs w:val="20"/>
          <w:highlight w:val="yellow"/>
          <w:lang w:eastAsia="ko-KR"/>
        </w:rPr>
        <w:t xml:space="preserve"> of the change-----------------------------------------------------------</w:t>
      </w:r>
    </w:p>
    <w:p w14:paraId="6562992A" w14:textId="69EDE84C" w:rsidR="00D50609" w:rsidRPr="005720BF" w:rsidRDefault="00057FB1" w:rsidP="00D50609">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等线" w:hAnsi="Arial"/>
          <w:kern w:val="0"/>
          <w:sz w:val="32"/>
          <w:szCs w:val="20"/>
          <w:lang w:val="en-US" w:eastAsia="zh-CN"/>
        </w:rPr>
      </w:pPr>
      <w:r w:rsidRPr="00057FB1">
        <w:rPr>
          <w:rFonts w:ascii="Arial" w:eastAsia="Yu Gothic Medium" w:hAnsi="Arial"/>
          <w:kern w:val="0"/>
          <w:sz w:val="32"/>
          <w:szCs w:val="20"/>
          <w:lang w:val="en-US"/>
        </w:rPr>
        <w:t>Annex A</w:t>
      </w:r>
      <w:r>
        <w:rPr>
          <w:rFonts w:ascii="Arial" w:eastAsia="等线" w:hAnsi="Arial" w:hint="eastAsia"/>
          <w:kern w:val="0"/>
          <w:sz w:val="32"/>
          <w:szCs w:val="20"/>
          <w:lang w:val="en-US" w:eastAsia="zh-CN"/>
        </w:rPr>
        <w:t xml:space="preserve">: </w:t>
      </w:r>
      <w:r w:rsidR="00D50609" w:rsidRPr="00D50609">
        <w:rPr>
          <w:rFonts w:ascii="Arial" w:eastAsia="Yu Gothic Medium" w:hAnsi="Arial" w:hint="eastAsia"/>
          <w:kern w:val="0"/>
          <w:sz w:val="32"/>
          <w:szCs w:val="20"/>
          <w:lang w:val="en-US"/>
        </w:rPr>
        <w:t>TP to BLCR for TS 38.300</w:t>
      </w:r>
    </w:p>
    <w:p w14:paraId="6854D815" w14:textId="77777777" w:rsidR="003405A6" w:rsidRPr="007F376D" w:rsidRDefault="003405A6" w:rsidP="003405A6">
      <w:pPr>
        <w:widowControl/>
        <w:spacing w:after="180"/>
        <w:jc w:val="center"/>
        <w:rPr>
          <w:rFonts w:ascii="Times New Roman" w:eastAsia="宋体" w:hAnsi="Times New Roman" w:cs="Times New Roman"/>
          <w:kern w:val="0"/>
          <w:sz w:val="20"/>
          <w:szCs w:val="20"/>
          <w:lang w:eastAsia="zh-CN"/>
        </w:rPr>
      </w:pPr>
      <w:r w:rsidRPr="007F376D">
        <w:rPr>
          <w:rFonts w:ascii="Times New Roman" w:eastAsia="Malgun Gothic" w:hAnsi="Times New Roman" w:cs="Times New Roman"/>
          <w:kern w:val="0"/>
          <w:sz w:val="20"/>
          <w:szCs w:val="20"/>
          <w:highlight w:val="yellow"/>
          <w:lang w:eastAsia="ko-KR"/>
        </w:rPr>
        <w:t>--------------------------------------------------------------Start of the change-----------------------------------------------------------</w:t>
      </w:r>
    </w:p>
    <w:p w14:paraId="57B6822A" w14:textId="77777777" w:rsidR="00D50609" w:rsidRPr="00D86F95" w:rsidRDefault="00D50609" w:rsidP="00D50609">
      <w:pPr>
        <w:keepNext/>
        <w:keepLines/>
        <w:widowControl/>
        <w:overflowPunct w:val="0"/>
        <w:autoSpaceDE w:val="0"/>
        <w:autoSpaceDN w:val="0"/>
        <w:adjustRightInd w:val="0"/>
        <w:spacing w:before="120" w:after="180"/>
        <w:ind w:left="1134" w:hanging="1134"/>
        <w:jc w:val="left"/>
        <w:textAlignment w:val="baseline"/>
        <w:outlineLvl w:val="2"/>
        <w:rPr>
          <w:rFonts w:ascii="Arial" w:eastAsia="Times New Roman" w:hAnsi="Arial" w:cs="Times New Roman"/>
          <w:kern w:val="0"/>
          <w:sz w:val="28"/>
          <w:szCs w:val="20"/>
        </w:rPr>
      </w:pPr>
      <w:r w:rsidRPr="00D86F95">
        <w:rPr>
          <w:rFonts w:ascii="Arial" w:eastAsia="Times New Roman" w:hAnsi="Arial" w:cs="Times New Roman"/>
          <w:kern w:val="0"/>
          <w:sz w:val="28"/>
          <w:szCs w:val="20"/>
        </w:rPr>
        <w:t>16.14.5</w:t>
      </w:r>
      <w:r w:rsidRPr="00D86F95">
        <w:rPr>
          <w:rFonts w:ascii="Arial" w:eastAsia="Times New Roman" w:hAnsi="Arial" w:cs="Times New Roman"/>
          <w:kern w:val="0"/>
          <w:sz w:val="28"/>
          <w:szCs w:val="20"/>
        </w:rPr>
        <w:tab/>
        <w:t>NG-RAN signalling</w:t>
      </w:r>
    </w:p>
    <w:p w14:paraId="29FA39B1" w14:textId="77777777" w:rsidR="005720BF" w:rsidRPr="005720BF" w:rsidRDefault="005720BF" w:rsidP="005720BF">
      <w:pPr>
        <w:keepNext/>
        <w:keepLines/>
        <w:widowControl/>
        <w:overflowPunct w:val="0"/>
        <w:autoSpaceDE w:val="0"/>
        <w:autoSpaceDN w:val="0"/>
        <w:adjustRightInd w:val="0"/>
        <w:spacing w:before="120" w:after="180"/>
        <w:ind w:left="1134" w:hanging="1134"/>
        <w:jc w:val="left"/>
        <w:textAlignment w:val="baseline"/>
        <w:outlineLvl w:val="2"/>
        <w:rPr>
          <w:rFonts w:ascii="Arial" w:eastAsia="Times New Roman" w:hAnsi="Arial" w:cs="Times New Roman"/>
          <w:kern w:val="0"/>
          <w:sz w:val="28"/>
          <w:szCs w:val="20"/>
          <w:lang w:eastAsia="zh-CN"/>
        </w:rPr>
      </w:pPr>
      <w:bookmarkStart w:id="194" w:name="_Toc185530708"/>
      <w:r w:rsidRPr="005720BF">
        <w:rPr>
          <w:rFonts w:ascii="Arial" w:eastAsia="Times New Roman" w:hAnsi="Arial" w:cs="Times New Roman"/>
          <w:kern w:val="0"/>
          <w:sz w:val="28"/>
          <w:szCs w:val="20"/>
          <w:lang w:eastAsia="zh-CN"/>
        </w:rPr>
        <w:t>16.14.5</w:t>
      </w:r>
      <w:r w:rsidRPr="005720BF">
        <w:rPr>
          <w:rFonts w:ascii="Arial" w:eastAsia="Times New Roman" w:hAnsi="Arial" w:cs="Times New Roman"/>
          <w:kern w:val="0"/>
          <w:sz w:val="28"/>
          <w:szCs w:val="20"/>
          <w:lang w:eastAsia="zh-CN"/>
        </w:rPr>
        <w:tab/>
        <w:t>NG-RAN signalling</w:t>
      </w:r>
      <w:bookmarkEnd w:id="194"/>
    </w:p>
    <w:p w14:paraId="7F83FAB0" w14:textId="77777777" w:rsidR="005720BF" w:rsidRPr="005720BF" w:rsidRDefault="005720BF" w:rsidP="005720BF">
      <w:pPr>
        <w:widowControl/>
        <w:overflowPunct w:val="0"/>
        <w:autoSpaceDE w:val="0"/>
        <w:autoSpaceDN w:val="0"/>
        <w:adjustRightInd w:val="0"/>
        <w:spacing w:after="180"/>
        <w:jc w:val="left"/>
        <w:textAlignment w:val="baseline"/>
        <w:rPr>
          <w:rFonts w:ascii="Times New Roman" w:eastAsia="Times New Roman" w:hAnsi="Times New Roman" w:cs="Times New Roman"/>
          <w:noProof/>
          <w:kern w:val="0"/>
          <w:sz w:val="20"/>
          <w:szCs w:val="20"/>
          <w:lang w:eastAsia="zh-CN"/>
        </w:rPr>
      </w:pPr>
      <w:r w:rsidRPr="005720BF">
        <w:rPr>
          <w:rFonts w:ascii="Times New Roman" w:eastAsia="Times New Roman" w:hAnsi="Times New Roman" w:cs="Times New Roman"/>
          <w:noProof/>
          <w:kern w:val="0"/>
          <w:sz w:val="20"/>
          <w:szCs w:val="20"/>
          <w:lang w:eastAsia="zh-CN"/>
        </w:rPr>
        <w:t>The Cell Identity, as defined in TS 38.413 [26] and TS 38.423 [50], used in following cases corresponds to a Mapped Cell ID, irrespective of the orbit of the NTN payload</w:t>
      </w:r>
      <w:r w:rsidRPr="005720BF">
        <w:rPr>
          <w:rFonts w:ascii="Times New Roman" w:eastAsia="Times New Roman" w:hAnsi="Times New Roman" w:cs="Times New Roman"/>
          <w:kern w:val="0"/>
          <w:sz w:val="20"/>
          <w:szCs w:val="20"/>
          <w:lang w:eastAsia="zh-CN"/>
        </w:rPr>
        <w:t xml:space="preserve"> </w:t>
      </w:r>
      <w:r w:rsidRPr="005720BF">
        <w:rPr>
          <w:rFonts w:ascii="Times New Roman" w:eastAsia="Times New Roman" w:hAnsi="Times New Roman" w:cs="Times New Roman"/>
          <w:noProof/>
          <w:kern w:val="0"/>
          <w:sz w:val="20"/>
          <w:szCs w:val="20"/>
          <w:lang w:eastAsia="zh-CN"/>
        </w:rPr>
        <w:t>or the types of service links supported:</w:t>
      </w:r>
    </w:p>
    <w:p w14:paraId="05352568" w14:textId="77777777" w:rsidR="005720BF" w:rsidRPr="005720BF" w:rsidRDefault="005720BF" w:rsidP="005720BF">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noProof/>
          <w:kern w:val="0"/>
          <w:sz w:val="20"/>
          <w:szCs w:val="20"/>
          <w:lang w:eastAsia="zh-CN"/>
        </w:rPr>
      </w:pPr>
      <w:r w:rsidRPr="005720BF">
        <w:rPr>
          <w:rFonts w:ascii="Times New Roman" w:eastAsia="Times New Roman" w:hAnsi="Times New Roman" w:cs="Times New Roman"/>
          <w:noProof/>
          <w:kern w:val="0"/>
          <w:sz w:val="20"/>
          <w:szCs w:val="20"/>
          <w:lang w:eastAsia="zh-CN"/>
        </w:rPr>
        <w:t>-</w:t>
      </w:r>
      <w:r w:rsidRPr="005720BF">
        <w:rPr>
          <w:rFonts w:ascii="Times New Roman" w:eastAsia="Times New Roman" w:hAnsi="Times New Roman" w:cs="Times New Roman"/>
          <w:noProof/>
          <w:kern w:val="0"/>
          <w:sz w:val="20"/>
          <w:szCs w:val="20"/>
          <w:lang w:eastAsia="zh-CN"/>
        </w:rPr>
        <w:tab/>
        <w:t>The Cell Identity indicated by the gNB to the Core Network as part of the User Location Information;</w:t>
      </w:r>
    </w:p>
    <w:p w14:paraId="62E8B6CF" w14:textId="77777777" w:rsidR="005720BF" w:rsidRPr="005720BF" w:rsidRDefault="005720BF" w:rsidP="005720BF">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noProof/>
          <w:kern w:val="0"/>
          <w:sz w:val="20"/>
          <w:szCs w:val="20"/>
          <w:lang w:eastAsia="zh-CN"/>
        </w:rPr>
      </w:pPr>
      <w:r w:rsidRPr="005720BF">
        <w:rPr>
          <w:rFonts w:ascii="Times New Roman" w:eastAsia="Times New Roman" w:hAnsi="Times New Roman" w:cs="Times New Roman"/>
          <w:noProof/>
          <w:kern w:val="0"/>
          <w:sz w:val="20"/>
          <w:szCs w:val="20"/>
          <w:lang w:eastAsia="zh-CN"/>
        </w:rPr>
        <w:t>-</w:t>
      </w:r>
      <w:r w:rsidRPr="005720BF">
        <w:rPr>
          <w:rFonts w:ascii="Times New Roman" w:eastAsia="Times New Roman" w:hAnsi="Times New Roman" w:cs="Times New Roman"/>
          <w:noProof/>
          <w:kern w:val="0"/>
          <w:sz w:val="20"/>
          <w:szCs w:val="20"/>
          <w:lang w:eastAsia="zh-CN"/>
        </w:rPr>
        <w:tab/>
        <w:t>The Cell Identity used for Paging Optimization in NG interface;</w:t>
      </w:r>
    </w:p>
    <w:p w14:paraId="14BA0D9A" w14:textId="77777777" w:rsidR="005720BF" w:rsidRPr="005720BF" w:rsidRDefault="005720BF" w:rsidP="005720BF">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noProof/>
          <w:kern w:val="0"/>
          <w:sz w:val="20"/>
          <w:szCs w:val="20"/>
          <w:lang w:eastAsia="zh-CN"/>
        </w:rPr>
      </w:pPr>
      <w:r w:rsidRPr="005720BF">
        <w:rPr>
          <w:rFonts w:ascii="Times New Roman" w:eastAsia="Times New Roman" w:hAnsi="Times New Roman" w:cs="Times New Roman"/>
          <w:noProof/>
          <w:kern w:val="0"/>
          <w:sz w:val="20"/>
          <w:szCs w:val="20"/>
          <w:lang w:eastAsia="zh-CN"/>
        </w:rPr>
        <w:t>-</w:t>
      </w:r>
      <w:r w:rsidRPr="005720BF">
        <w:rPr>
          <w:rFonts w:ascii="Times New Roman" w:eastAsia="Times New Roman" w:hAnsi="Times New Roman" w:cs="Times New Roman"/>
          <w:noProof/>
          <w:kern w:val="0"/>
          <w:sz w:val="20"/>
          <w:szCs w:val="20"/>
          <w:lang w:eastAsia="zh-CN"/>
        </w:rPr>
        <w:tab/>
        <w:t>The Cell Identity used for Area of Interest;</w:t>
      </w:r>
    </w:p>
    <w:p w14:paraId="40A87DB9" w14:textId="77777777" w:rsidR="005720BF" w:rsidRPr="005720BF" w:rsidRDefault="005720BF" w:rsidP="005720BF">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noProof/>
          <w:kern w:val="0"/>
          <w:sz w:val="20"/>
          <w:szCs w:val="20"/>
          <w:lang w:eastAsia="zh-CN"/>
        </w:rPr>
      </w:pPr>
      <w:r w:rsidRPr="005720BF">
        <w:rPr>
          <w:rFonts w:ascii="Times New Roman" w:eastAsia="Times New Roman" w:hAnsi="Times New Roman" w:cs="Times New Roman"/>
          <w:noProof/>
          <w:kern w:val="0"/>
          <w:sz w:val="20"/>
          <w:szCs w:val="20"/>
          <w:lang w:eastAsia="zh-CN"/>
        </w:rPr>
        <w:t>-</w:t>
      </w:r>
      <w:r w:rsidRPr="005720BF">
        <w:rPr>
          <w:rFonts w:ascii="Times New Roman" w:eastAsia="Times New Roman" w:hAnsi="Times New Roman" w:cs="Times New Roman"/>
          <w:noProof/>
          <w:kern w:val="0"/>
          <w:sz w:val="20"/>
          <w:szCs w:val="20"/>
          <w:lang w:eastAsia="zh-CN"/>
        </w:rPr>
        <w:tab/>
        <w:t>The Cell Identity used for PWS.</w:t>
      </w:r>
    </w:p>
    <w:p w14:paraId="1AEC0591" w14:textId="77777777" w:rsidR="005720BF" w:rsidRPr="005720BF" w:rsidRDefault="005720BF" w:rsidP="005720BF">
      <w:pPr>
        <w:widowControl/>
        <w:overflowPunct w:val="0"/>
        <w:autoSpaceDE w:val="0"/>
        <w:autoSpaceDN w:val="0"/>
        <w:adjustRightInd w:val="0"/>
        <w:spacing w:after="180"/>
        <w:jc w:val="left"/>
        <w:textAlignment w:val="baseline"/>
        <w:rPr>
          <w:rFonts w:ascii="Times New Roman" w:eastAsia="Times New Roman" w:hAnsi="Times New Roman" w:cs="Times New Roman"/>
          <w:noProof/>
          <w:kern w:val="0"/>
          <w:sz w:val="20"/>
          <w:szCs w:val="20"/>
          <w:lang w:eastAsia="zh-CN"/>
        </w:rPr>
      </w:pPr>
      <w:r w:rsidRPr="005720BF">
        <w:rPr>
          <w:rFonts w:ascii="Times New Roman" w:eastAsia="Times New Roman" w:hAnsi="Times New Roman" w:cs="Times New Roman"/>
          <w:noProof/>
          <w:kern w:val="0"/>
          <w:sz w:val="20"/>
          <w:szCs w:val="20"/>
          <w:lang w:eastAsia="zh-CN"/>
        </w:rPr>
        <w:t>The Cell Identity included within the target identification of the handover messages allows identifying the correct target cell.</w:t>
      </w:r>
      <w:r w:rsidRPr="005720BF">
        <w:rPr>
          <w:rFonts w:ascii="Times New Roman" w:eastAsia="Times New Roman" w:hAnsi="Times New Roman" w:cs="Times New Roman"/>
          <w:kern w:val="0"/>
          <w:sz w:val="20"/>
          <w:szCs w:val="20"/>
          <w:lang w:eastAsia="zh-CN"/>
        </w:rPr>
        <w:t xml:space="preserve"> The cell identity used in the NG and Xn handover messages, Xn Setup and Xn NG-RAN Node Configuration Update procedures is expected to be Uu Cell ID.</w:t>
      </w:r>
    </w:p>
    <w:p w14:paraId="6B9E399B" w14:textId="77777777" w:rsidR="005720BF" w:rsidRPr="005720BF" w:rsidRDefault="005720BF" w:rsidP="005720BF">
      <w:pPr>
        <w:widowControl/>
        <w:overflowPunct w:val="0"/>
        <w:autoSpaceDE w:val="0"/>
        <w:autoSpaceDN w:val="0"/>
        <w:adjustRightInd w:val="0"/>
        <w:spacing w:after="180"/>
        <w:jc w:val="left"/>
        <w:textAlignment w:val="baseline"/>
        <w:rPr>
          <w:rFonts w:ascii="Times New Roman" w:eastAsia="Times New Roman" w:hAnsi="Times New Roman" w:cs="Times New Roman"/>
          <w:noProof/>
          <w:kern w:val="0"/>
          <w:sz w:val="20"/>
          <w:szCs w:val="20"/>
          <w:lang w:eastAsia="zh-CN"/>
        </w:rPr>
      </w:pPr>
      <w:r w:rsidRPr="005720BF">
        <w:rPr>
          <w:rFonts w:ascii="Times New Roman" w:eastAsia="Times New Roman" w:hAnsi="Times New Roman" w:cs="Times New Roman"/>
          <w:noProof/>
          <w:kern w:val="0"/>
          <w:sz w:val="20"/>
          <w:szCs w:val="20"/>
          <w:lang w:eastAsia="zh-CN"/>
        </w:rPr>
        <w:t>The Cell Identities used in the RAN Paging Area during Xn RAN paging allow the identification of the correct target cells for RAN paging.</w:t>
      </w:r>
    </w:p>
    <w:p w14:paraId="3014D669" w14:textId="77777777" w:rsidR="005720BF" w:rsidRPr="005720BF" w:rsidRDefault="005720BF" w:rsidP="005720BF">
      <w:pPr>
        <w:keepLines/>
        <w:widowControl/>
        <w:overflowPunct w:val="0"/>
        <w:autoSpaceDE w:val="0"/>
        <w:autoSpaceDN w:val="0"/>
        <w:adjustRightInd w:val="0"/>
        <w:spacing w:after="180"/>
        <w:ind w:left="1135" w:hanging="851"/>
        <w:jc w:val="left"/>
        <w:textAlignment w:val="baseline"/>
        <w:rPr>
          <w:rFonts w:ascii="Times New Roman" w:eastAsia="Times New Roman" w:hAnsi="Times New Roman" w:cs="Times New Roman"/>
          <w:noProof/>
          <w:kern w:val="0"/>
          <w:sz w:val="20"/>
          <w:szCs w:val="20"/>
          <w:lang w:eastAsia="zh-CN"/>
        </w:rPr>
      </w:pPr>
      <w:r w:rsidRPr="005720BF">
        <w:rPr>
          <w:rFonts w:ascii="Times New Roman" w:eastAsia="Times New Roman" w:hAnsi="Times New Roman" w:cs="Times New Roman"/>
          <w:noProof/>
          <w:kern w:val="0"/>
          <w:sz w:val="20"/>
          <w:szCs w:val="20"/>
          <w:lang w:eastAsia="zh-CN"/>
        </w:rPr>
        <w:t>NOTE 1:</w:t>
      </w:r>
      <w:r w:rsidRPr="005720BF">
        <w:rPr>
          <w:rFonts w:ascii="Times New Roman" w:eastAsia="Times New Roman" w:hAnsi="Times New Roman" w:cs="Times New Roman"/>
          <w:noProof/>
          <w:kern w:val="0"/>
          <w:sz w:val="20"/>
          <w:szCs w:val="20"/>
          <w:lang w:eastAsia="zh-CN"/>
        </w:rPr>
        <w:tab/>
        <w:t>The Cell Identity used for RAN Paging is assumed to typically represent a Uu Cell ID.</w:t>
      </w:r>
    </w:p>
    <w:p w14:paraId="2A725196" w14:textId="77777777" w:rsidR="005720BF" w:rsidRPr="005720BF" w:rsidRDefault="005720BF" w:rsidP="005720BF">
      <w:pPr>
        <w:widowControl/>
        <w:overflowPunct w:val="0"/>
        <w:autoSpaceDE w:val="0"/>
        <w:autoSpaceDN w:val="0"/>
        <w:adjustRightInd w:val="0"/>
        <w:spacing w:after="180"/>
        <w:jc w:val="left"/>
        <w:textAlignment w:val="baseline"/>
        <w:rPr>
          <w:rFonts w:ascii="Times New Roman" w:eastAsia="Times New Roman" w:hAnsi="Times New Roman" w:cs="Times New Roman"/>
          <w:noProof/>
          <w:kern w:val="0"/>
          <w:sz w:val="20"/>
          <w:szCs w:val="20"/>
          <w:lang w:eastAsia="zh-CN"/>
        </w:rPr>
      </w:pPr>
      <w:r w:rsidRPr="005720BF">
        <w:rPr>
          <w:rFonts w:ascii="Times New Roman" w:eastAsia="Times New Roman" w:hAnsi="Times New Roman" w:cs="Times New Roman"/>
          <w:noProof/>
          <w:kern w:val="0"/>
          <w:sz w:val="20"/>
          <w:szCs w:val="20"/>
          <w:lang w:eastAsia="zh-CN"/>
        </w:rPr>
        <w:t>The mapping between Mapped Cell IDs and geographical areas is configured in the RAN and Core Network.</w:t>
      </w:r>
    </w:p>
    <w:p w14:paraId="7EB0C05B" w14:textId="77777777" w:rsidR="005720BF" w:rsidRPr="005720BF" w:rsidRDefault="005720BF" w:rsidP="005720BF">
      <w:pPr>
        <w:keepLines/>
        <w:widowControl/>
        <w:overflowPunct w:val="0"/>
        <w:autoSpaceDE w:val="0"/>
        <w:autoSpaceDN w:val="0"/>
        <w:adjustRightInd w:val="0"/>
        <w:spacing w:after="180"/>
        <w:ind w:left="1135" w:hanging="851"/>
        <w:jc w:val="left"/>
        <w:textAlignment w:val="baseline"/>
        <w:rPr>
          <w:rFonts w:ascii="Times New Roman" w:eastAsia="Times New Roman" w:hAnsi="Times New Roman" w:cs="Times New Roman"/>
          <w:noProof/>
          <w:kern w:val="0"/>
          <w:sz w:val="20"/>
          <w:szCs w:val="20"/>
          <w:lang w:eastAsia="zh-CN"/>
        </w:rPr>
      </w:pPr>
      <w:r w:rsidRPr="005720BF">
        <w:rPr>
          <w:rFonts w:ascii="Times New Roman" w:eastAsia="Times New Roman" w:hAnsi="Times New Roman" w:cs="Times New Roman"/>
          <w:noProof/>
          <w:kern w:val="0"/>
          <w:sz w:val="20"/>
          <w:szCs w:val="20"/>
          <w:lang w:eastAsia="zh-CN"/>
        </w:rPr>
        <w:lastRenderedPageBreak/>
        <w:t>NOTE 2:</w:t>
      </w:r>
      <w:r w:rsidRPr="005720BF">
        <w:rPr>
          <w:rFonts w:ascii="Times New Roman" w:eastAsia="Times New Roman" w:hAnsi="Times New Roman" w:cs="Times New Roman"/>
          <w:noProof/>
          <w:kern w:val="0"/>
          <w:sz w:val="20"/>
          <w:szCs w:val="20"/>
          <w:lang w:eastAsia="zh-CN"/>
        </w:rPr>
        <w:tab/>
        <w:t>A specific geographical location may be mapped to multiple Mapped Cell ID(s), and such Mapped Cell IDs may be configured to indicate differerent geographical areas (e.g. overlapping and/or with different dimensions).</w:t>
      </w:r>
    </w:p>
    <w:p w14:paraId="5DD04D3B" w14:textId="77777777" w:rsidR="005720BF" w:rsidRPr="005720BF" w:rsidRDefault="005720BF" w:rsidP="005720BF">
      <w:pPr>
        <w:widowControl/>
        <w:overflowPunct w:val="0"/>
        <w:autoSpaceDE w:val="0"/>
        <w:autoSpaceDN w:val="0"/>
        <w:adjustRightInd w:val="0"/>
        <w:spacing w:after="180"/>
        <w:jc w:val="left"/>
        <w:textAlignment w:val="baseline"/>
        <w:rPr>
          <w:rFonts w:ascii="Times New Roman" w:eastAsia="Times New Roman" w:hAnsi="Times New Roman" w:cs="Times New Roman"/>
          <w:noProof/>
          <w:kern w:val="0"/>
          <w:sz w:val="20"/>
          <w:szCs w:val="20"/>
          <w:lang w:eastAsia="zh-CN"/>
        </w:rPr>
      </w:pPr>
      <w:r w:rsidRPr="005720BF">
        <w:rPr>
          <w:rFonts w:ascii="Times New Roman" w:eastAsia="Times New Roman" w:hAnsi="Times New Roman" w:cs="Times New Roman"/>
          <w:noProof/>
          <w:kern w:val="0"/>
          <w:sz w:val="20"/>
          <w:szCs w:val="20"/>
          <w:lang w:eastAsia="zh-CN"/>
        </w:rPr>
        <w:t>The gNB is responsible for constructing the Mapped Cell ID based on the UE location info</w:t>
      </w:r>
      <w:proofErr w:type="spellStart"/>
      <w:r w:rsidRPr="005720BF">
        <w:rPr>
          <w:rFonts w:ascii="Times New Roman" w:eastAsia="Times New Roman" w:hAnsi="Times New Roman" w:cs="Times New Roman"/>
          <w:kern w:val="0"/>
          <w:sz w:val="20"/>
          <w:szCs w:val="20"/>
          <w:lang w:eastAsia="zh-CN"/>
        </w:rPr>
        <w:t>rmation</w:t>
      </w:r>
      <w:proofErr w:type="spellEnd"/>
      <w:r w:rsidRPr="005720BF">
        <w:rPr>
          <w:rFonts w:ascii="Times New Roman" w:eastAsia="Times New Roman" w:hAnsi="Times New Roman" w:cs="Times New Roman"/>
          <w:noProof/>
          <w:kern w:val="0"/>
          <w:sz w:val="20"/>
          <w:szCs w:val="20"/>
          <w:lang w:eastAsia="zh-CN"/>
        </w:rPr>
        <w:t xml:space="preserve"> received from the UE, if available. The mapping may be pre-configured (e.g., up to operator's policy) or up to implementation.</w:t>
      </w:r>
    </w:p>
    <w:p w14:paraId="1B2FB91C" w14:textId="77777777" w:rsidR="005720BF" w:rsidRPr="005720BF" w:rsidRDefault="005720BF" w:rsidP="005720BF">
      <w:pPr>
        <w:keepLines/>
        <w:widowControl/>
        <w:overflowPunct w:val="0"/>
        <w:autoSpaceDE w:val="0"/>
        <w:autoSpaceDN w:val="0"/>
        <w:adjustRightInd w:val="0"/>
        <w:spacing w:after="180"/>
        <w:ind w:left="1135" w:hanging="851"/>
        <w:jc w:val="left"/>
        <w:textAlignment w:val="baseline"/>
        <w:rPr>
          <w:rFonts w:ascii="Times New Roman" w:eastAsia="Times New Roman" w:hAnsi="Times New Roman" w:cs="Times New Roman"/>
          <w:noProof/>
          <w:kern w:val="0"/>
          <w:sz w:val="20"/>
          <w:szCs w:val="20"/>
          <w:lang w:eastAsia="zh-CN"/>
        </w:rPr>
      </w:pPr>
      <w:r w:rsidRPr="005720BF">
        <w:rPr>
          <w:rFonts w:ascii="Times New Roman" w:eastAsia="Times New Roman" w:hAnsi="Times New Roman" w:cs="Times New Roman"/>
          <w:noProof/>
          <w:kern w:val="0"/>
          <w:sz w:val="20"/>
          <w:szCs w:val="20"/>
          <w:lang w:eastAsia="zh-CN"/>
        </w:rPr>
        <w:t>NOTE 3:</w:t>
      </w:r>
      <w:r w:rsidRPr="005720BF">
        <w:rPr>
          <w:rFonts w:ascii="Times New Roman" w:eastAsia="Times New Roman" w:hAnsi="Times New Roman" w:cs="Times New Roman"/>
          <w:noProof/>
          <w:kern w:val="0"/>
          <w:sz w:val="20"/>
          <w:szCs w:val="20"/>
          <w:lang w:eastAsia="zh-CN"/>
        </w:rPr>
        <w:tab/>
        <w:t>As described in TS 23.501 [3], the User Location Information may enable the AMF to determine whether the UE is allowed to operate at its present location. Special Mapped Cell IDs or TACs may be used to indicate areas outside the serving PLMN's country.</w:t>
      </w:r>
    </w:p>
    <w:p w14:paraId="12BB434D" w14:textId="10DD3780" w:rsidR="005720BF" w:rsidRPr="005720BF" w:rsidRDefault="005720BF" w:rsidP="005720BF">
      <w:pPr>
        <w:widowControl/>
        <w:overflowPunct w:val="0"/>
        <w:autoSpaceDE w:val="0"/>
        <w:autoSpaceDN w:val="0"/>
        <w:adjustRightInd w:val="0"/>
        <w:spacing w:after="180"/>
        <w:jc w:val="left"/>
        <w:rPr>
          <w:ins w:id="195" w:author="NEC" w:date="2024-09-29T13:36:00Z"/>
          <w:rFonts w:ascii="Times New Roman" w:eastAsia="等线" w:hAnsi="Times New Roman" w:cs="Times New Roman"/>
          <w:kern w:val="0"/>
          <w:sz w:val="20"/>
          <w:szCs w:val="20"/>
          <w:lang w:eastAsia="zh-CN"/>
        </w:rPr>
      </w:pPr>
      <w:r w:rsidRPr="005720BF">
        <w:rPr>
          <w:rFonts w:ascii="Times New Roman" w:eastAsia="Times New Roman" w:hAnsi="Times New Roman" w:cs="Times New Roman"/>
          <w:noProof/>
          <w:kern w:val="0"/>
          <w:sz w:val="20"/>
          <w:szCs w:val="20"/>
          <w:lang w:eastAsia="zh-CN"/>
        </w:rPr>
        <w:t>The gNB reports the broadcasted TAC(s) of the selected PLMN to the AMF as part of ULI. In case the gNB knows the UE's location information, the gNB may determine the TAI the UE is currently located in and provide that TAI to the AMF as part of ULI.</w:t>
      </w:r>
    </w:p>
    <w:p w14:paraId="2C448FCC" w14:textId="3EADF0E8" w:rsidR="001F7D41" w:rsidRPr="001F7D41" w:rsidRDefault="001F7D41" w:rsidP="00D50609">
      <w:pPr>
        <w:widowControl/>
        <w:overflowPunct w:val="0"/>
        <w:autoSpaceDE w:val="0"/>
        <w:autoSpaceDN w:val="0"/>
        <w:adjustRightInd w:val="0"/>
        <w:spacing w:after="180"/>
        <w:jc w:val="left"/>
        <w:rPr>
          <w:rFonts w:ascii="Times New Roman" w:eastAsia="等线" w:hAnsi="Times New Roman" w:cs="Times New Roman"/>
          <w:kern w:val="0"/>
          <w:sz w:val="20"/>
          <w:szCs w:val="20"/>
          <w:lang w:eastAsia="zh-CN"/>
        </w:rPr>
      </w:pPr>
      <w:ins w:id="196" w:author="NEC" w:date="2024-09-29T13:36:00Z">
        <w:r>
          <w:rPr>
            <w:rFonts w:ascii="Times New Roman" w:eastAsia="等线" w:hAnsi="Times New Roman" w:cs="Times New Roman"/>
            <w:kern w:val="0"/>
            <w:sz w:val="20"/>
            <w:szCs w:val="20"/>
            <w:lang w:eastAsia="zh-CN"/>
          </w:rPr>
          <w:t>The</w:t>
        </w:r>
        <w:r>
          <w:rPr>
            <w:rFonts w:ascii="Times New Roman" w:eastAsia="等线" w:hAnsi="Times New Roman" w:cs="Times New Roman" w:hint="eastAsia"/>
            <w:kern w:val="0"/>
            <w:sz w:val="20"/>
            <w:szCs w:val="20"/>
            <w:lang w:eastAsia="zh-CN"/>
          </w:rPr>
          <w:t xml:space="preserve"> </w:t>
        </w:r>
      </w:ins>
      <w:ins w:id="197" w:author="NEC" w:date="2024-09-29T13:37:00Z">
        <w:r>
          <w:rPr>
            <w:rFonts w:ascii="Times New Roman" w:eastAsia="等线" w:hAnsi="Times New Roman" w:cs="Times New Roman" w:hint="eastAsia"/>
            <w:kern w:val="0"/>
            <w:sz w:val="20"/>
            <w:szCs w:val="20"/>
            <w:lang w:eastAsia="zh-CN"/>
          </w:rPr>
          <w:t>b</w:t>
        </w:r>
      </w:ins>
      <w:ins w:id="198" w:author="NEC" w:date="2024-09-29T13:36:00Z">
        <w:r w:rsidRPr="00E14C00">
          <w:rPr>
            <w:rFonts w:ascii="Times New Roman" w:eastAsia="等线" w:hAnsi="Times New Roman" w:cs="Times New Roman"/>
            <w:kern w:val="0"/>
            <w:sz w:val="20"/>
            <w:szCs w:val="20"/>
            <w:lang w:eastAsia="zh-CN"/>
          </w:rPr>
          <w:t xml:space="preserve">roadcast </w:t>
        </w:r>
      </w:ins>
      <w:ins w:id="199" w:author="NEC" w:date="2024-09-29T13:37:00Z">
        <w:r>
          <w:rPr>
            <w:rFonts w:ascii="Times New Roman" w:eastAsia="等线" w:hAnsi="Times New Roman" w:cs="Times New Roman" w:hint="eastAsia"/>
            <w:kern w:val="0"/>
            <w:sz w:val="20"/>
            <w:szCs w:val="20"/>
            <w:lang w:eastAsia="zh-CN"/>
          </w:rPr>
          <w:t>s</w:t>
        </w:r>
      </w:ins>
      <w:ins w:id="200" w:author="NEC" w:date="2024-09-29T13:36:00Z">
        <w:r w:rsidRPr="00E14C00">
          <w:rPr>
            <w:rFonts w:ascii="Times New Roman" w:eastAsia="等线" w:hAnsi="Times New Roman" w:cs="Times New Roman"/>
            <w:kern w:val="0"/>
            <w:sz w:val="20"/>
            <w:szCs w:val="20"/>
            <w:lang w:eastAsia="zh-CN"/>
          </w:rPr>
          <w:t xml:space="preserve">ession </w:t>
        </w:r>
        <w:r>
          <w:rPr>
            <w:rFonts w:ascii="Times New Roman" w:eastAsia="等线" w:hAnsi="Times New Roman" w:cs="Times New Roman" w:hint="eastAsia"/>
            <w:kern w:val="0"/>
            <w:sz w:val="20"/>
            <w:szCs w:val="20"/>
            <w:lang w:eastAsia="zh-CN"/>
          </w:rPr>
          <w:t>management procedures (</w:t>
        </w:r>
      </w:ins>
      <w:ins w:id="201" w:author="NEC" w:date="2024-09-29T13:37:00Z">
        <w:r>
          <w:rPr>
            <w:rFonts w:ascii="Times New Roman" w:eastAsia="等线" w:hAnsi="Times New Roman" w:cs="Times New Roman" w:hint="eastAsia"/>
            <w:kern w:val="0"/>
            <w:sz w:val="20"/>
            <w:szCs w:val="20"/>
            <w:lang w:eastAsia="zh-CN"/>
          </w:rPr>
          <w:t xml:space="preserve">e.g. </w:t>
        </w:r>
      </w:ins>
      <w:ins w:id="202" w:author="NEC" w:date="2024-09-29T13:36:00Z">
        <w:r w:rsidRPr="00E14C00">
          <w:rPr>
            <w:rFonts w:ascii="Times New Roman" w:eastAsia="等线" w:hAnsi="Times New Roman" w:cs="Times New Roman"/>
            <w:kern w:val="0"/>
            <w:sz w:val="20"/>
            <w:szCs w:val="20"/>
            <w:lang w:eastAsia="zh-CN"/>
          </w:rPr>
          <w:t>Setup</w:t>
        </w:r>
        <w:r>
          <w:rPr>
            <w:rFonts w:ascii="Times New Roman" w:eastAsia="等线" w:hAnsi="Times New Roman" w:cs="Times New Roman" w:hint="eastAsia"/>
            <w:kern w:val="0"/>
            <w:sz w:val="20"/>
            <w:szCs w:val="20"/>
            <w:lang w:eastAsia="zh-CN"/>
          </w:rPr>
          <w:t>,</w:t>
        </w:r>
      </w:ins>
      <w:ins w:id="203" w:author="NEC" w:date="2024-09-29T13:37:00Z">
        <w:r>
          <w:rPr>
            <w:rFonts w:ascii="Times New Roman" w:eastAsia="等线" w:hAnsi="Times New Roman" w:cs="Times New Roman" w:hint="eastAsia"/>
            <w:kern w:val="0"/>
            <w:sz w:val="20"/>
            <w:szCs w:val="20"/>
            <w:lang w:eastAsia="zh-CN"/>
          </w:rPr>
          <w:t xml:space="preserve"> Modification </w:t>
        </w:r>
        <w:r w:rsidRPr="00E14C00">
          <w:rPr>
            <w:rFonts w:ascii="Times New Roman" w:eastAsia="等线" w:hAnsi="Times New Roman" w:cs="Times New Roman"/>
            <w:kern w:val="0"/>
            <w:sz w:val="20"/>
            <w:szCs w:val="20"/>
            <w:lang w:eastAsia="zh-CN"/>
          </w:rPr>
          <w:t>Release</w:t>
        </w:r>
        <w:r>
          <w:rPr>
            <w:rFonts w:ascii="Times New Roman" w:eastAsia="等线" w:hAnsi="Times New Roman" w:cs="Times New Roman" w:hint="eastAsia"/>
            <w:kern w:val="0"/>
            <w:sz w:val="20"/>
            <w:szCs w:val="20"/>
            <w:lang w:eastAsia="zh-CN"/>
          </w:rPr>
          <w:t xml:space="preserve">, </w:t>
        </w:r>
        <w:r w:rsidRPr="00E14C00">
          <w:rPr>
            <w:rFonts w:ascii="Times New Roman" w:eastAsia="等线" w:hAnsi="Times New Roman" w:cs="Times New Roman"/>
            <w:kern w:val="0"/>
            <w:sz w:val="20"/>
            <w:szCs w:val="20"/>
            <w:lang w:eastAsia="zh-CN"/>
          </w:rPr>
          <w:t>Release Required</w:t>
        </w:r>
      </w:ins>
      <w:ins w:id="204" w:author="NEC" w:date="2024-09-29T13:36:00Z">
        <w:r>
          <w:rPr>
            <w:rFonts w:ascii="Times New Roman" w:eastAsia="等线" w:hAnsi="Times New Roman" w:cs="Times New Roman" w:hint="eastAsia"/>
            <w:kern w:val="0"/>
            <w:sz w:val="20"/>
            <w:szCs w:val="20"/>
            <w:lang w:eastAsia="zh-CN"/>
          </w:rPr>
          <w:t xml:space="preserve">) </w:t>
        </w:r>
      </w:ins>
      <w:ins w:id="205" w:author="NEC" w:date="2025-01-20T15:30:00Z">
        <w:r w:rsidR="005720BF">
          <w:rPr>
            <w:rFonts w:ascii="Times New Roman" w:eastAsia="等线" w:hAnsi="Times New Roman" w:cs="Times New Roman" w:hint="eastAsia"/>
            <w:kern w:val="0"/>
            <w:sz w:val="20"/>
            <w:szCs w:val="20"/>
            <w:lang w:eastAsia="zh-CN"/>
          </w:rPr>
          <w:t>may</w:t>
        </w:r>
      </w:ins>
      <w:ins w:id="206" w:author="NEC" w:date="2024-09-29T13:36:00Z">
        <w:r>
          <w:rPr>
            <w:rFonts w:ascii="Times New Roman" w:eastAsia="等线" w:hAnsi="Times New Roman" w:cs="Times New Roman" w:hint="eastAsia"/>
            <w:kern w:val="0"/>
            <w:sz w:val="20"/>
            <w:szCs w:val="20"/>
            <w:lang w:eastAsia="zh-CN"/>
          </w:rPr>
          <w:t xml:space="preserve"> be initiated when the NTN </w:t>
        </w:r>
        <w:r>
          <w:rPr>
            <w:rFonts w:ascii="Times New Roman" w:eastAsia="等线" w:hAnsi="Times New Roman" w:cs="Times New Roman"/>
            <w:kern w:val="0"/>
            <w:sz w:val="20"/>
            <w:szCs w:val="20"/>
            <w:lang w:eastAsia="zh-CN"/>
          </w:rPr>
          <w:t>payload</w:t>
        </w:r>
        <w:r>
          <w:rPr>
            <w:rFonts w:ascii="Times New Roman" w:eastAsia="等线" w:hAnsi="Times New Roman" w:cs="Times New Roman" w:hint="eastAsia"/>
            <w:kern w:val="0"/>
            <w:sz w:val="20"/>
            <w:szCs w:val="20"/>
            <w:lang w:eastAsia="zh-CN"/>
          </w:rPr>
          <w:t xml:space="preserve"> moves to or leaves the intended broadcast service area.</w:t>
        </w:r>
      </w:ins>
    </w:p>
    <w:p w14:paraId="616E5086" w14:textId="77777777" w:rsidR="003405A6" w:rsidRPr="007F376D" w:rsidRDefault="003405A6" w:rsidP="003405A6">
      <w:pPr>
        <w:widowControl/>
        <w:spacing w:after="180"/>
        <w:jc w:val="center"/>
        <w:rPr>
          <w:rFonts w:ascii="Times New Roman" w:eastAsia="宋体" w:hAnsi="Times New Roman" w:cs="Times New Roman"/>
          <w:kern w:val="0"/>
          <w:sz w:val="20"/>
          <w:szCs w:val="20"/>
          <w:lang w:eastAsia="zh-CN"/>
        </w:rPr>
      </w:pPr>
      <w:r w:rsidRPr="007F376D">
        <w:rPr>
          <w:rFonts w:ascii="Times New Roman" w:eastAsia="Malgun Gothic" w:hAnsi="Times New Roman" w:cs="Times New Roman"/>
          <w:kern w:val="0"/>
          <w:sz w:val="20"/>
          <w:szCs w:val="20"/>
          <w:highlight w:val="yellow"/>
          <w:lang w:eastAsia="ko-KR"/>
        </w:rPr>
        <w:t>--------------------------------------------------------------</w:t>
      </w:r>
      <w:r>
        <w:rPr>
          <w:rFonts w:ascii="Times New Roman" w:eastAsia="等线" w:hAnsi="Times New Roman" w:cs="Times New Roman" w:hint="eastAsia"/>
          <w:kern w:val="0"/>
          <w:sz w:val="20"/>
          <w:szCs w:val="20"/>
          <w:highlight w:val="yellow"/>
          <w:lang w:eastAsia="zh-CN"/>
        </w:rPr>
        <w:t>End</w:t>
      </w:r>
      <w:r w:rsidRPr="007F376D">
        <w:rPr>
          <w:rFonts w:ascii="Times New Roman" w:eastAsia="Malgun Gothic" w:hAnsi="Times New Roman" w:cs="Times New Roman"/>
          <w:kern w:val="0"/>
          <w:sz w:val="20"/>
          <w:szCs w:val="20"/>
          <w:highlight w:val="yellow"/>
          <w:lang w:eastAsia="ko-KR"/>
        </w:rPr>
        <w:t xml:space="preserve"> of the change-----------------------------------------------------------</w:t>
      </w:r>
    </w:p>
    <w:p w14:paraId="17968CD3" w14:textId="77777777" w:rsidR="00D50609" w:rsidRDefault="00D50609" w:rsidP="000A566E">
      <w:pPr>
        <w:widowControl/>
        <w:spacing w:beforeLines="50" w:before="120" w:afterLines="50" w:after="120" w:line="360" w:lineRule="auto"/>
        <w:rPr>
          <w:rFonts w:ascii="Times New Roman" w:eastAsia="等线" w:hAnsi="Times New Roman" w:cs="Times New Roman"/>
          <w:kern w:val="0"/>
          <w:sz w:val="20"/>
          <w:szCs w:val="20"/>
          <w:lang w:val="en-US" w:eastAsia="zh-CN"/>
        </w:rPr>
      </w:pPr>
    </w:p>
    <w:p w14:paraId="21CB4AA0" w14:textId="374A88E3" w:rsidR="003405A6" w:rsidRPr="00BE2B1E" w:rsidRDefault="002F0F21" w:rsidP="00BE2B1E">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等线" w:hAnsi="Arial"/>
          <w:kern w:val="0"/>
          <w:sz w:val="32"/>
          <w:szCs w:val="20"/>
          <w:lang w:val="en-US" w:eastAsia="zh-CN"/>
        </w:rPr>
      </w:pPr>
      <w:r w:rsidRPr="00057FB1">
        <w:rPr>
          <w:rFonts w:ascii="Arial" w:eastAsia="Yu Gothic Medium" w:hAnsi="Arial"/>
          <w:kern w:val="0"/>
          <w:sz w:val="32"/>
          <w:szCs w:val="20"/>
          <w:lang w:val="en-US"/>
        </w:rPr>
        <w:t xml:space="preserve">Annex </w:t>
      </w:r>
      <w:r w:rsidR="00BE2B1E">
        <w:rPr>
          <w:rFonts w:ascii="Arial" w:eastAsia="等线" w:hAnsi="Arial" w:hint="eastAsia"/>
          <w:kern w:val="0"/>
          <w:sz w:val="32"/>
          <w:szCs w:val="20"/>
          <w:lang w:val="en-US" w:eastAsia="zh-CN"/>
        </w:rPr>
        <w:t>B</w:t>
      </w:r>
      <w:r>
        <w:rPr>
          <w:rFonts w:ascii="Arial" w:eastAsia="等线" w:hAnsi="Arial" w:hint="eastAsia"/>
          <w:kern w:val="0"/>
          <w:sz w:val="32"/>
          <w:szCs w:val="20"/>
          <w:lang w:val="en-US" w:eastAsia="zh-CN"/>
        </w:rPr>
        <w:t xml:space="preserve">: </w:t>
      </w:r>
      <w:r w:rsidRPr="00D50609">
        <w:rPr>
          <w:rFonts w:ascii="Arial" w:eastAsia="Yu Gothic Medium" w:hAnsi="Arial" w:hint="eastAsia"/>
          <w:kern w:val="0"/>
          <w:sz w:val="32"/>
          <w:szCs w:val="20"/>
          <w:lang w:val="en-US"/>
        </w:rPr>
        <w:t>TP to BLCR for TS 38.</w:t>
      </w:r>
      <w:r>
        <w:rPr>
          <w:rFonts w:ascii="Arial" w:eastAsia="等线" w:hAnsi="Arial" w:hint="eastAsia"/>
          <w:kern w:val="0"/>
          <w:sz w:val="32"/>
          <w:szCs w:val="20"/>
          <w:lang w:val="en-US" w:eastAsia="zh-CN"/>
        </w:rPr>
        <w:t>413</w:t>
      </w:r>
    </w:p>
    <w:p w14:paraId="7991C5E9" w14:textId="313CBBD7" w:rsidR="00120944" w:rsidRPr="00E61094" w:rsidRDefault="003405A6" w:rsidP="00E61094">
      <w:pPr>
        <w:widowControl/>
        <w:spacing w:after="180"/>
        <w:jc w:val="center"/>
        <w:rPr>
          <w:rFonts w:ascii="Times New Roman" w:eastAsia="宋体" w:hAnsi="Times New Roman" w:cs="Times New Roman"/>
          <w:kern w:val="0"/>
          <w:sz w:val="20"/>
          <w:szCs w:val="20"/>
          <w:lang w:eastAsia="zh-CN"/>
        </w:rPr>
      </w:pPr>
      <w:r w:rsidRPr="007F376D">
        <w:rPr>
          <w:rFonts w:ascii="Times New Roman" w:eastAsia="Malgun Gothic" w:hAnsi="Times New Roman" w:cs="Times New Roman"/>
          <w:kern w:val="0"/>
          <w:sz w:val="20"/>
          <w:szCs w:val="20"/>
          <w:highlight w:val="yellow"/>
          <w:lang w:eastAsia="ko-KR"/>
        </w:rPr>
        <w:t>--------------------------------------------------------------Start of the change-----------------------------------------------------------</w:t>
      </w:r>
    </w:p>
    <w:p w14:paraId="7F74A344" w14:textId="77777777" w:rsidR="00120944" w:rsidRPr="00120944" w:rsidRDefault="00120944" w:rsidP="00120944">
      <w:pPr>
        <w:keepNext/>
        <w:keepLines/>
        <w:widowControl/>
        <w:overflowPunct w:val="0"/>
        <w:autoSpaceDE w:val="0"/>
        <w:autoSpaceDN w:val="0"/>
        <w:adjustRightInd w:val="0"/>
        <w:spacing w:before="120" w:after="180"/>
        <w:ind w:left="1418" w:hanging="1418"/>
        <w:jc w:val="left"/>
        <w:textAlignment w:val="baseline"/>
        <w:outlineLvl w:val="3"/>
        <w:rPr>
          <w:rFonts w:ascii="Arial" w:eastAsia="宋体" w:hAnsi="Arial" w:cs="Times New Roman"/>
          <w:kern w:val="0"/>
          <w:sz w:val="24"/>
          <w:szCs w:val="20"/>
          <w:lang w:eastAsia="ko-KR"/>
        </w:rPr>
      </w:pPr>
      <w:bookmarkStart w:id="207" w:name="_Ref469456001"/>
      <w:bookmarkStart w:id="208" w:name="_Toc20955166"/>
      <w:bookmarkStart w:id="209" w:name="_Toc29503615"/>
      <w:bookmarkStart w:id="210" w:name="_Toc29504199"/>
      <w:bookmarkStart w:id="211" w:name="_Toc29504783"/>
      <w:bookmarkStart w:id="212" w:name="_Toc36553229"/>
      <w:bookmarkStart w:id="213" w:name="_Toc36554956"/>
      <w:bookmarkStart w:id="214" w:name="_Toc45652267"/>
      <w:bookmarkStart w:id="215" w:name="_Toc45658699"/>
      <w:bookmarkStart w:id="216" w:name="_Toc45720519"/>
      <w:bookmarkStart w:id="217" w:name="_Toc45798399"/>
      <w:bookmarkStart w:id="218" w:name="_Toc45897788"/>
      <w:bookmarkStart w:id="219" w:name="_Toc51745992"/>
      <w:bookmarkStart w:id="220" w:name="_Toc64446256"/>
      <w:bookmarkStart w:id="221" w:name="_Toc73982126"/>
      <w:bookmarkStart w:id="222" w:name="_Toc88652215"/>
      <w:bookmarkStart w:id="223" w:name="_Toc97891258"/>
      <w:bookmarkStart w:id="224" w:name="_Toc99123401"/>
      <w:bookmarkStart w:id="225" w:name="_Toc99662206"/>
      <w:bookmarkStart w:id="226" w:name="_Toc105152273"/>
      <w:bookmarkStart w:id="227" w:name="_Toc105174079"/>
      <w:bookmarkStart w:id="228" w:name="_Toc106109077"/>
      <w:bookmarkStart w:id="229" w:name="_Toc106122982"/>
      <w:bookmarkStart w:id="230" w:name="_Toc107409535"/>
      <w:bookmarkStart w:id="231" w:name="_Toc112756724"/>
      <w:bookmarkStart w:id="232" w:name="_Toc162973549"/>
      <w:bookmarkStart w:id="233" w:name="OLE_LINK26"/>
      <w:r w:rsidRPr="00120944">
        <w:rPr>
          <w:rFonts w:ascii="Arial" w:eastAsia="宋体" w:hAnsi="Arial" w:cs="Times New Roman"/>
          <w:kern w:val="0"/>
          <w:sz w:val="24"/>
          <w:szCs w:val="20"/>
          <w:lang w:eastAsia="ko-KR"/>
        </w:rPr>
        <w:t>9.3.1.2</w:t>
      </w:r>
      <w:r w:rsidRPr="00120944">
        <w:rPr>
          <w:rFonts w:ascii="Arial" w:eastAsia="宋体" w:hAnsi="Arial" w:cs="Times New Roman"/>
          <w:kern w:val="0"/>
          <w:sz w:val="24"/>
          <w:szCs w:val="20"/>
          <w:lang w:eastAsia="ko-KR"/>
        </w:rPr>
        <w:tab/>
        <w:t>Cause</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p>
    <w:bookmarkEnd w:id="233"/>
    <w:p w14:paraId="38A85C71" w14:textId="77777777" w:rsidR="00120944" w:rsidRPr="00120944" w:rsidRDefault="00120944" w:rsidP="00120944">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lang w:eastAsia="ko-KR"/>
        </w:rPr>
      </w:pPr>
      <w:r w:rsidRPr="00120944">
        <w:rPr>
          <w:rFonts w:ascii="Times New Roman" w:eastAsia="宋体" w:hAnsi="Times New Roman" w:cs="Times New Roman"/>
          <w:kern w:val="0"/>
          <w:sz w:val="20"/>
          <w:szCs w:val="20"/>
          <w:lang w:eastAsia="ko-KR"/>
        </w:rPr>
        <w:t xml:space="preserve">The purpose of the </w:t>
      </w:r>
      <w:r w:rsidRPr="00120944">
        <w:rPr>
          <w:rFonts w:ascii="Times New Roman" w:eastAsia="宋体" w:hAnsi="Times New Roman" w:cs="Times New Roman"/>
          <w:i/>
          <w:kern w:val="0"/>
          <w:sz w:val="20"/>
          <w:szCs w:val="20"/>
          <w:lang w:eastAsia="ko-KR"/>
        </w:rPr>
        <w:t>Cause</w:t>
      </w:r>
      <w:r w:rsidRPr="00120944">
        <w:rPr>
          <w:rFonts w:ascii="Times New Roman" w:eastAsia="宋体" w:hAnsi="Times New Roman" w:cs="Times New Roman"/>
          <w:kern w:val="0"/>
          <w:sz w:val="20"/>
          <w:szCs w:val="20"/>
          <w:lang w:eastAsia="ko-KR"/>
        </w:rPr>
        <w:t xml:space="preserve"> IE is to indicate the reason for a particular event for the NGAP protocol.</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3096"/>
        <w:gridCol w:w="2160"/>
      </w:tblGrid>
      <w:tr w:rsidR="00120944" w:rsidRPr="00120944" w14:paraId="659F5C15" w14:textId="77777777" w:rsidTr="0041260F">
        <w:tc>
          <w:tcPr>
            <w:tcW w:w="2304" w:type="dxa"/>
          </w:tcPr>
          <w:p w14:paraId="2DEF34E4" w14:textId="77777777" w:rsidR="00120944" w:rsidRPr="00120944" w:rsidRDefault="00120944" w:rsidP="00120944">
            <w:pPr>
              <w:keepNext/>
              <w:keepLines/>
              <w:widowControl/>
              <w:overflowPunct w:val="0"/>
              <w:autoSpaceDE w:val="0"/>
              <w:autoSpaceDN w:val="0"/>
              <w:adjustRightInd w:val="0"/>
              <w:jc w:val="center"/>
              <w:textAlignment w:val="baseline"/>
              <w:rPr>
                <w:rFonts w:ascii="Arial" w:eastAsia="宋体" w:hAnsi="Arial" w:cs="Arial"/>
                <w:b/>
                <w:kern w:val="0"/>
                <w:sz w:val="18"/>
                <w:szCs w:val="20"/>
              </w:rPr>
            </w:pPr>
            <w:r w:rsidRPr="00120944">
              <w:rPr>
                <w:rFonts w:ascii="Arial" w:eastAsia="宋体" w:hAnsi="Arial" w:cs="Arial"/>
                <w:b/>
                <w:kern w:val="0"/>
                <w:sz w:val="18"/>
                <w:szCs w:val="20"/>
              </w:rPr>
              <w:lastRenderedPageBreak/>
              <w:t>IE/Group Name</w:t>
            </w:r>
          </w:p>
        </w:tc>
        <w:tc>
          <w:tcPr>
            <w:tcW w:w="1080" w:type="dxa"/>
          </w:tcPr>
          <w:p w14:paraId="4CCCE080" w14:textId="77777777" w:rsidR="00120944" w:rsidRPr="00120944" w:rsidRDefault="00120944" w:rsidP="00120944">
            <w:pPr>
              <w:keepNext/>
              <w:keepLines/>
              <w:widowControl/>
              <w:overflowPunct w:val="0"/>
              <w:autoSpaceDE w:val="0"/>
              <w:autoSpaceDN w:val="0"/>
              <w:adjustRightInd w:val="0"/>
              <w:jc w:val="center"/>
              <w:textAlignment w:val="baseline"/>
              <w:rPr>
                <w:rFonts w:ascii="Arial" w:eastAsia="宋体" w:hAnsi="Arial" w:cs="Arial"/>
                <w:b/>
                <w:kern w:val="0"/>
                <w:sz w:val="18"/>
                <w:szCs w:val="20"/>
              </w:rPr>
            </w:pPr>
            <w:r w:rsidRPr="00120944">
              <w:rPr>
                <w:rFonts w:ascii="Arial" w:eastAsia="宋体" w:hAnsi="Arial" w:cs="Arial"/>
                <w:b/>
                <w:kern w:val="0"/>
                <w:sz w:val="18"/>
                <w:szCs w:val="20"/>
              </w:rPr>
              <w:t>Presence</w:t>
            </w:r>
          </w:p>
        </w:tc>
        <w:tc>
          <w:tcPr>
            <w:tcW w:w="1080" w:type="dxa"/>
          </w:tcPr>
          <w:p w14:paraId="6ACD67E3" w14:textId="77777777" w:rsidR="00120944" w:rsidRPr="00120944" w:rsidRDefault="00120944" w:rsidP="00120944">
            <w:pPr>
              <w:keepNext/>
              <w:keepLines/>
              <w:widowControl/>
              <w:overflowPunct w:val="0"/>
              <w:autoSpaceDE w:val="0"/>
              <w:autoSpaceDN w:val="0"/>
              <w:adjustRightInd w:val="0"/>
              <w:jc w:val="center"/>
              <w:textAlignment w:val="baseline"/>
              <w:rPr>
                <w:rFonts w:ascii="Arial" w:eastAsia="宋体" w:hAnsi="Arial" w:cs="Arial"/>
                <w:b/>
                <w:kern w:val="0"/>
                <w:sz w:val="18"/>
                <w:szCs w:val="20"/>
              </w:rPr>
            </w:pPr>
            <w:r w:rsidRPr="00120944">
              <w:rPr>
                <w:rFonts w:ascii="Arial" w:eastAsia="宋体" w:hAnsi="Arial" w:cs="Arial"/>
                <w:b/>
                <w:kern w:val="0"/>
                <w:sz w:val="18"/>
                <w:szCs w:val="20"/>
              </w:rPr>
              <w:t>Range</w:t>
            </w:r>
          </w:p>
        </w:tc>
        <w:tc>
          <w:tcPr>
            <w:tcW w:w="3096" w:type="dxa"/>
          </w:tcPr>
          <w:p w14:paraId="6517640D" w14:textId="77777777" w:rsidR="00120944" w:rsidRPr="00120944" w:rsidRDefault="00120944" w:rsidP="00120944">
            <w:pPr>
              <w:keepNext/>
              <w:keepLines/>
              <w:widowControl/>
              <w:overflowPunct w:val="0"/>
              <w:autoSpaceDE w:val="0"/>
              <w:autoSpaceDN w:val="0"/>
              <w:adjustRightInd w:val="0"/>
              <w:jc w:val="center"/>
              <w:textAlignment w:val="baseline"/>
              <w:rPr>
                <w:rFonts w:ascii="Arial" w:eastAsia="宋体" w:hAnsi="Arial" w:cs="Arial"/>
                <w:b/>
                <w:kern w:val="0"/>
                <w:sz w:val="18"/>
                <w:szCs w:val="20"/>
              </w:rPr>
            </w:pPr>
            <w:r w:rsidRPr="00120944">
              <w:rPr>
                <w:rFonts w:ascii="Arial" w:eastAsia="宋体" w:hAnsi="Arial" w:cs="Arial"/>
                <w:b/>
                <w:kern w:val="0"/>
                <w:sz w:val="18"/>
                <w:szCs w:val="20"/>
              </w:rPr>
              <w:t>IE type and reference</w:t>
            </w:r>
          </w:p>
        </w:tc>
        <w:tc>
          <w:tcPr>
            <w:tcW w:w="2160" w:type="dxa"/>
          </w:tcPr>
          <w:p w14:paraId="4D6638D7" w14:textId="77777777" w:rsidR="00120944" w:rsidRPr="00120944" w:rsidRDefault="00120944" w:rsidP="00120944">
            <w:pPr>
              <w:keepNext/>
              <w:keepLines/>
              <w:widowControl/>
              <w:overflowPunct w:val="0"/>
              <w:autoSpaceDE w:val="0"/>
              <w:autoSpaceDN w:val="0"/>
              <w:adjustRightInd w:val="0"/>
              <w:jc w:val="center"/>
              <w:textAlignment w:val="baseline"/>
              <w:rPr>
                <w:rFonts w:ascii="Arial" w:eastAsia="宋体" w:hAnsi="Arial" w:cs="Arial"/>
                <w:b/>
                <w:kern w:val="0"/>
                <w:sz w:val="18"/>
                <w:szCs w:val="20"/>
              </w:rPr>
            </w:pPr>
            <w:r w:rsidRPr="00120944">
              <w:rPr>
                <w:rFonts w:ascii="Arial" w:eastAsia="宋体" w:hAnsi="Arial" w:cs="Arial"/>
                <w:b/>
                <w:kern w:val="0"/>
                <w:sz w:val="18"/>
                <w:szCs w:val="20"/>
              </w:rPr>
              <w:t>Semantics description</w:t>
            </w:r>
          </w:p>
        </w:tc>
      </w:tr>
      <w:tr w:rsidR="00120944" w:rsidRPr="00120944" w14:paraId="0F34244F" w14:textId="77777777" w:rsidTr="0041260F">
        <w:tc>
          <w:tcPr>
            <w:tcW w:w="2304" w:type="dxa"/>
          </w:tcPr>
          <w:p w14:paraId="2D9C7283" w14:textId="77777777" w:rsidR="00120944" w:rsidRPr="00120944" w:rsidRDefault="00120944" w:rsidP="00120944">
            <w:pPr>
              <w:keepNext/>
              <w:keepLines/>
              <w:widowControl/>
              <w:overflowPunct w:val="0"/>
              <w:autoSpaceDE w:val="0"/>
              <w:autoSpaceDN w:val="0"/>
              <w:adjustRightInd w:val="0"/>
              <w:jc w:val="left"/>
              <w:textAlignment w:val="baseline"/>
              <w:rPr>
                <w:rFonts w:ascii="Arial" w:eastAsia="Batang" w:hAnsi="Arial" w:cs="Arial"/>
                <w:kern w:val="0"/>
                <w:sz w:val="18"/>
                <w:szCs w:val="20"/>
              </w:rPr>
            </w:pPr>
            <w:r w:rsidRPr="00120944">
              <w:rPr>
                <w:rFonts w:ascii="Arial" w:eastAsia="宋体" w:hAnsi="Arial" w:cs="Arial"/>
                <w:kern w:val="0"/>
                <w:sz w:val="18"/>
                <w:szCs w:val="20"/>
              </w:rPr>
              <w:t xml:space="preserve">CHOICE </w:t>
            </w:r>
            <w:r w:rsidRPr="00120944">
              <w:rPr>
                <w:rFonts w:ascii="Arial" w:eastAsia="宋体" w:hAnsi="Arial" w:cs="Arial"/>
                <w:i/>
                <w:kern w:val="0"/>
                <w:sz w:val="18"/>
                <w:szCs w:val="20"/>
              </w:rPr>
              <w:t>Cause Group</w:t>
            </w:r>
          </w:p>
        </w:tc>
        <w:tc>
          <w:tcPr>
            <w:tcW w:w="1080" w:type="dxa"/>
          </w:tcPr>
          <w:p w14:paraId="65E1E01B" w14:textId="77777777" w:rsidR="00120944" w:rsidRPr="00120944" w:rsidRDefault="00120944" w:rsidP="00120944">
            <w:pPr>
              <w:keepNext/>
              <w:keepLines/>
              <w:widowControl/>
              <w:overflowPunct w:val="0"/>
              <w:autoSpaceDE w:val="0"/>
              <w:autoSpaceDN w:val="0"/>
              <w:adjustRightInd w:val="0"/>
              <w:jc w:val="left"/>
              <w:textAlignment w:val="baseline"/>
              <w:rPr>
                <w:rFonts w:ascii="Arial" w:eastAsia="宋体" w:hAnsi="Arial" w:cs="Times New Roman"/>
                <w:kern w:val="0"/>
                <w:sz w:val="18"/>
                <w:szCs w:val="20"/>
              </w:rPr>
            </w:pPr>
            <w:r w:rsidRPr="00120944">
              <w:rPr>
                <w:rFonts w:ascii="Arial" w:eastAsia="宋体" w:hAnsi="Arial" w:cs="Times New Roman"/>
                <w:kern w:val="0"/>
                <w:sz w:val="18"/>
                <w:szCs w:val="20"/>
              </w:rPr>
              <w:t>M</w:t>
            </w:r>
          </w:p>
        </w:tc>
        <w:tc>
          <w:tcPr>
            <w:tcW w:w="1080" w:type="dxa"/>
          </w:tcPr>
          <w:p w14:paraId="255F67D1" w14:textId="77777777" w:rsidR="00120944" w:rsidRPr="00120944" w:rsidRDefault="00120944" w:rsidP="00120944">
            <w:pPr>
              <w:keepNext/>
              <w:keepLines/>
              <w:widowControl/>
              <w:overflowPunct w:val="0"/>
              <w:autoSpaceDE w:val="0"/>
              <w:autoSpaceDN w:val="0"/>
              <w:adjustRightInd w:val="0"/>
              <w:jc w:val="left"/>
              <w:textAlignment w:val="baseline"/>
              <w:rPr>
                <w:rFonts w:ascii="Arial" w:eastAsia="宋体" w:hAnsi="Arial" w:cs="Times New Roman"/>
                <w:i/>
                <w:kern w:val="0"/>
                <w:sz w:val="18"/>
                <w:szCs w:val="20"/>
              </w:rPr>
            </w:pPr>
          </w:p>
        </w:tc>
        <w:tc>
          <w:tcPr>
            <w:tcW w:w="3096" w:type="dxa"/>
          </w:tcPr>
          <w:p w14:paraId="581E8801" w14:textId="77777777" w:rsidR="00120944" w:rsidRPr="00120944" w:rsidRDefault="00120944" w:rsidP="00120944">
            <w:pPr>
              <w:keepNext/>
              <w:keepLines/>
              <w:widowControl/>
              <w:overflowPunct w:val="0"/>
              <w:autoSpaceDE w:val="0"/>
              <w:autoSpaceDN w:val="0"/>
              <w:adjustRightInd w:val="0"/>
              <w:jc w:val="left"/>
              <w:textAlignment w:val="baseline"/>
              <w:rPr>
                <w:rFonts w:ascii="Arial" w:eastAsia="宋体" w:hAnsi="Arial" w:cs="Times New Roman"/>
                <w:kern w:val="0"/>
                <w:sz w:val="18"/>
                <w:szCs w:val="20"/>
              </w:rPr>
            </w:pPr>
          </w:p>
        </w:tc>
        <w:tc>
          <w:tcPr>
            <w:tcW w:w="2160" w:type="dxa"/>
          </w:tcPr>
          <w:p w14:paraId="2654685B" w14:textId="77777777" w:rsidR="00120944" w:rsidRPr="00120944" w:rsidRDefault="00120944" w:rsidP="00120944">
            <w:pPr>
              <w:keepNext/>
              <w:keepLines/>
              <w:widowControl/>
              <w:overflowPunct w:val="0"/>
              <w:autoSpaceDE w:val="0"/>
              <w:autoSpaceDN w:val="0"/>
              <w:adjustRightInd w:val="0"/>
              <w:jc w:val="left"/>
              <w:textAlignment w:val="baseline"/>
              <w:rPr>
                <w:rFonts w:ascii="Arial" w:eastAsia="宋体" w:hAnsi="Arial" w:cs="Times New Roman"/>
                <w:kern w:val="0"/>
                <w:sz w:val="18"/>
                <w:szCs w:val="20"/>
              </w:rPr>
            </w:pPr>
          </w:p>
        </w:tc>
      </w:tr>
      <w:tr w:rsidR="00120944" w:rsidRPr="00120944" w14:paraId="0F241F99" w14:textId="77777777" w:rsidTr="0041260F">
        <w:tc>
          <w:tcPr>
            <w:tcW w:w="2304" w:type="dxa"/>
          </w:tcPr>
          <w:p w14:paraId="5E61957B" w14:textId="77777777" w:rsidR="00120944" w:rsidRPr="00120944" w:rsidRDefault="00120944" w:rsidP="00120944">
            <w:pPr>
              <w:keepNext/>
              <w:keepLines/>
              <w:widowControl/>
              <w:overflowPunct w:val="0"/>
              <w:autoSpaceDE w:val="0"/>
              <w:autoSpaceDN w:val="0"/>
              <w:adjustRightInd w:val="0"/>
              <w:ind w:leftChars="50" w:left="105"/>
              <w:jc w:val="left"/>
              <w:textAlignment w:val="baseline"/>
              <w:rPr>
                <w:rFonts w:ascii="Arial" w:eastAsia="Batang" w:hAnsi="Arial" w:cs="Arial"/>
                <w:i/>
                <w:iCs/>
                <w:kern w:val="0"/>
                <w:sz w:val="18"/>
                <w:szCs w:val="20"/>
              </w:rPr>
            </w:pPr>
            <w:r w:rsidRPr="00120944">
              <w:rPr>
                <w:rFonts w:ascii="Arial" w:eastAsia="宋体" w:hAnsi="Arial" w:cs="Arial"/>
                <w:i/>
                <w:iCs/>
                <w:kern w:val="0"/>
                <w:sz w:val="18"/>
                <w:szCs w:val="20"/>
              </w:rPr>
              <w:t>&gt;Radio Network Layer</w:t>
            </w:r>
          </w:p>
        </w:tc>
        <w:tc>
          <w:tcPr>
            <w:tcW w:w="1080" w:type="dxa"/>
          </w:tcPr>
          <w:p w14:paraId="60B08505" w14:textId="77777777" w:rsidR="00120944" w:rsidRPr="00120944" w:rsidRDefault="00120944" w:rsidP="00120944">
            <w:pPr>
              <w:keepNext/>
              <w:keepLines/>
              <w:widowControl/>
              <w:overflowPunct w:val="0"/>
              <w:autoSpaceDE w:val="0"/>
              <w:autoSpaceDN w:val="0"/>
              <w:adjustRightInd w:val="0"/>
              <w:jc w:val="left"/>
              <w:textAlignment w:val="baseline"/>
              <w:rPr>
                <w:rFonts w:ascii="Arial" w:eastAsia="宋体" w:hAnsi="Arial" w:cs="Times New Roman"/>
                <w:kern w:val="0"/>
                <w:sz w:val="18"/>
                <w:szCs w:val="20"/>
              </w:rPr>
            </w:pPr>
          </w:p>
        </w:tc>
        <w:tc>
          <w:tcPr>
            <w:tcW w:w="1080" w:type="dxa"/>
          </w:tcPr>
          <w:p w14:paraId="6EEBFBE3" w14:textId="77777777" w:rsidR="00120944" w:rsidRPr="00120944" w:rsidRDefault="00120944" w:rsidP="00120944">
            <w:pPr>
              <w:keepNext/>
              <w:keepLines/>
              <w:widowControl/>
              <w:overflowPunct w:val="0"/>
              <w:autoSpaceDE w:val="0"/>
              <w:autoSpaceDN w:val="0"/>
              <w:adjustRightInd w:val="0"/>
              <w:jc w:val="left"/>
              <w:textAlignment w:val="baseline"/>
              <w:rPr>
                <w:rFonts w:ascii="Arial" w:eastAsia="宋体" w:hAnsi="Arial" w:cs="Times New Roman"/>
                <w:i/>
                <w:kern w:val="0"/>
                <w:sz w:val="18"/>
                <w:szCs w:val="20"/>
              </w:rPr>
            </w:pPr>
          </w:p>
        </w:tc>
        <w:tc>
          <w:tcPr>
            <w:tcW w:w="3096" w:type="dxa"/>
          </w:tcPr>
          <w:p w14:paraId="6E2B22F5" w14:textId="77777777" w:rsidR="00120944" w:rsidRPr="00120944" w:rsidRDefault="00120944" w:rsidP="00120944">
            <w:pPr>
              <w:keepNext/>
              <w:keepLines/>
              <w:widowControl/>
              <w:overflowPunct w:val="0"/>
              <w:autoSpaceDE w:val="0"/>
              <w:autoSpaceDN w:val="0"/>
              <w:adjustRightInd w:val="0"/>
              <w:jc w:val="left"/>
              <w:textAlignment w:val="baseline"/>
              <w:rPr>
                <w:rFonts w:ascii="Arial" w:eastAsia="宋体" w:hAnsi="Arial" w:cs="Times New Roman"/>
                <w:kern w:val="0"/>
                <w:sz w:val="18"/>
                <w:szCs w:val="20"/>
              </w:rPr>
            </w:pPr>
          </w:p>
        </w:tc>
        <w:tc>
          <w:tcPr>
            <w:tcW w:w="2160" w:type="dxa"/>
          </w:tcPr>
          <w:p w14:paraId="07E8F5A3" w14:textId="77777777" w:rsidR="00120944" w:rsidRPr="00120944" w:rsidRDefault="00120944" w:rsidP="00120944">
            <w:pPr>
              <w:keepNext/>
              <w:keepLines/>
              <w:widowControl/>
              <w:overflowPunct w:val="0"/>
              <w:autoSpaceDE w:val="0"/>
              <w:autoSpaceDN w:val="0"/>
              <w:adjustRightInd w:val="0"/>
              <w:jc w:val="left"/>
              <w:textAlignment w:val="baseline"/>
              <w:rPr>
                <w:rFonts w:ascii="Arial" w:eastAsia="宋体" w:hAnsi="Arial" w:cs="Times New Roman"/>
                <w:kern w:val="0"/>
                <w:sz w:val="18"/>
                <w:szCs w:val="20"/>
              </w:rPr>
            </w:pPr>
          </w:p>
        </w:tc>
      </w:tr>
      <w:tr w:rsidR="00120944" w:rsidRPr="00120944" w14:paraId="798D29CE" w14:textId="77777777" w:rsidTr="0041260F">
        <w:tc>
          <w:tcPr>
            <w:tcW w:w="2304" w:type="dxa"/>
          </w:tcPr>
          <w:p w14:paraId="77DCD897" w14:textId="77777777" w:rsidR="00120944" w:rsidRPr="00120944" w:rsidRDefault="00120944" w:rsidP="00120944">
            <w:pPr>
              <w:keepNext/>
              <w:keepLines/>
              <w:widowControl/>
              <w:overflowPunct w:val="0"/>
              <w:autoSpaceDE w:val="0"/>
              <w:autoSpaceDN w:val="0"/>
              <w:adjustRightInd w:val="0"/>
              <w:ind w:leftChars="100" w:left="210"/>
              <w:jc w:val="left"/>
              <w:textAlignment w:val="baseline"/>
              <w:rPr>
                <w:rFonts w:ascii="Arial" w:eastAsia="Batang" w:hAnsi="Arial" w:cs="Arial"/>
                <w:kern w:val="0"/>
                <w:sz w:val="18"/>
                <w:szCs w:val="20"/>
              </w:rPr>
            </w:pPr>
            <w:r w:rsidRPr="00120944">
              <w:rPr>
                <w:rFonts w:ascii="Arial" w:eastAsia="宋体" w:hAnsi="Arial" w:cs="Arial"/>
                <w:kern w:val="0"/>
                <w:sz w:val="18"/>
                <w:szCs w:val="20"/>
              </w:rPr>
              <w:lastRenderedPageBreak/>
              <w:t xml:space="preserve">&gt;&gt;Radio Network Layer Cause </w:t>
            </w:r>
          </w:p>
        </w:tc>
        <w:tc>
          <w:tcPr>
            <w:tcW w:w="1080" w:type="dxa"/>
          </w:tcPr>
          <w:p w14:paraId="6E6E18E8" w14:textId="77777777" w:rsidR="00120944" w:rsidRPr="00120944" w:rsidRDefault="00120944" w:rsidP="00120944">
            <w:pPr>
              <w:keepNext/>
              <w:keepLines/>
              <w:widowControl/>
              <w:overflowPunct w:val="0"/>
              <w:autoSpaceDE w:val="0"/>
              <w:autoSpaceDN w:val="0"/>
              <w:adjustRightInd w:val="0"/>
              <w:jc w:val="left"/>
              <w:textAlignment w:val="baseline"/>
              <w:rPr>
                <w:rFonts w:ascii="Arial" w:eastAsia="宋体" w:hAnsi="Arial" w:cs="Times New Roman"/>
                <w:kern w:val="0"/>
                <w:sz w:val="18"/>
                <w:szCs w:val="20"/>
              </w:rPr>
            </w:pPr>
            <w:r w:rsidRPr="00120944">
              <w:rPr>
                <w:rFonts w:ascii="Arial" w:eastAsia="宋体" w:hAnsi="Arial" w:cs="Times New Roman"/>
                <w:kern w:val="0"/>
                <w:sz w:val="18"/>
                <w:szCs w:val="20"/>
              </w:rPr>
              <w:t>M</w:t>
            </w:r>
          </w:p>
        </w:tc>
        <w:tc>
          <w:tcPr>
            <w:tcW w:w="1080" w:type="dxa"/>
          </w:tcPr>
          <w:p w14:paraId="10BE6675" w14:textId="77777777" w:rsidR="00120944" w:rsidRPr="00120944" w:rsidRDefault="00120944" w:rsidP="00120944">
            <w:pPr>
              <w:keepNext/>
              <w:keepLines/>
              <w:widowControl/>
              <w:overflowPunct w:val="0"/>
              <w:autoSpaceDE w:val="0"/>
              <w:autoSpaceDN w:val="0"/>
              <w:adjustRightInd w:val="0"/>
              <w:jc w:val="left"/>
              <w:textAlignment w:val="baseline"/>
              <w:rPr>
                <w:rFonts w:ascii="Arial" w:eastAsia="宋体" w:hAnsi="Arial" w:cs="Times New Roman"/>
                <w:i/>
                <w:kern w:val="0"/>
                <w:sz w:val="18"/>
                <w:szCs w:val="20"/>
              </w:rPr>
            </w:pPr>
          </w:p>
        </w:tc>
        <w:tc>
          <w:tcPr>
            <w:tcW w:w="3096" w:type="dxa"/>
          </w:tcPr>
          <w:p w14:paraId="736D58D0" w14:textId="77777777" w:rsidR="00120944" w:rsidRPr="00120944" w:rsidRDefault="00120944" w:rsidP="00120944">
            <w:pPr>
              <w:keepNext/>
              <w:keepLines/>
              <w:widowControl/>
              <w:overflowPunct w:val="0"/>
              <w:autoSpaceDE w:val="0"/>
              <w:autoSpaceDN w:val="0"/>
              <w:adjustRightInd w:val="0"/>
              <w:jc w:val="left"/>
              <w:textAlignment w:val="baseline"/>
              <w:rPr>
                <w:rFonts w:ascii="Arial" w:eastAsia="宋体" w:hAnsi="Arial" w:cs="Times New Roman"/>
                <w:kern w:val="0"/>
                <w:sz w:val="18"/>
                <w:szCs w:val="20"/>
              </w:rPr>
            </w:pPr>
            <w:r w:rsidRPr="00120944">
              <w:rPr>
                <w:rFonts w:ascii="Arial" w:eastAsia="宋体" w:hAnsi="Arial" w:cs="Times New Roman"/>
                <w:kern w:val="0"/>
                <w:sz w:val="18"/>
                <w:szCs w:val="20"/>
              </w:rPr>
              <w:t>ENUMERATED</w:t>
            </w:r>
            <w:r w:rsidRPr="00120944">
              <w:rPr>
                <w:rFonts w:ascii="Arial" w:eastAsia="宋体" w:hAnsi="Arial" w:cs="Times New Roman"/>
                <w:kern w:val="0"/>
                <w:sz w:val="18"/>
                <w:szCs w:val="20"/>
              </w:rPr>
              <w:br/>
              <w:t>(Unspecified,</w:t>
            </w:r>
          </w:p>
          <w:p w14:paraId="44F51A40" w14:textId="77777777" w:rsidR="00120944" w:rsidRPr="00120944" w:rsidRDefault="00120944" w:rsidP="00120944">
            <w:pPr>
              <w:keepNext/>
              <w:keepLines/>
              <w:widowControl/>
              <w:overflowPunct w:val="0"/>
              <w:autoSpaceDE w:val="0"/>
              <w:autoSpaceDN w:val="0"/>
              <w:adjustRightInd w:val="0"/>
              <w:jc w:val="left"/>
              <w:textAlignment w:val="baseline"/>
              <w:rPr>
                <w:rFonts w:ascii="Arial" w:eastAsia="宋体" w:hAnsi="Arial" w:cs="Times New Roman"/>
                <w:kern w:val="0"/>
                <w:sz w:val="18"/>
                <w:szCs w:val="20"/>
              </w:rPr>
            </w:pPr>
            <w:proofErr w:type="spellStart"/>
            <w:r w:rsidRPr="00120944">
              <w:rPr>
                <w:rFonts w:ascii="Arial" w:eastAsia="宋体" w:hAnsi="Arial" w:cs="Times New Roman"/>
                <w:kern w:val="0"/>
                <w:sz w:val="18"/>
                <w:szCs w:val="20"/>
              </w:rPr>
              <w:t>TXnRELOCOverall</w:t>
            </w:r>
            <w:proofErr w:type="spellEnd"/>
            <w:r w:rsidRPr="00120944">
              <w:rPr>
                <w:rFonts w:ascii="Arial" w:eastAsia="宋体" w:hAnsi="Arial" w:cs="Times New Roman"/>
                <w:kern w:val="0"/>
                <w:sz w:val="18"/>
                <w:szCs w:val="20"/>
              </w:rPr>
              <w:t xml:space="preserve"> expiry,</w:t>
            </w:r>
          </w:p>
          <w:p w14:paraId="09FCD84E" w14:textId="77777777" w:rsidR="00120944" w:rsidRPr="00120944" w:rsidRDefault="00120944" w:rsidP="00120944">
            <w:pPr>
              <w:keepNext/>
              <w:keepLines/>
              <w:widowControl/>
              <w:overflowPunct w:val="0"/>
              <w:autoSpaceDE w:val="0"/>
              <w:autoSpaceDN w:val="0"/>
              <w:adjustRightInd w:val="0"/>
              <w:jc w:val="left"/>
              <w:textAlignment w:val="baseline"/>
              <w:rPr>
                <w:rFonts w:ascii="Arial" w:eastAsia="宋体" w:hAnsi="Arial" w:cs="Times New Roman"/>
                <w:kern w:val="0"/>
                <w:sz w:val="18"/>
                <w:szCs w:val="20"/>
              </w:rPr>
            </w:pPr>
            <w:r w:rsidRPr="00120944">
              <w:rPr>
                <w:rFonts w:ascii="Arial" w:eastAsia="宋体" w:hAnsi="Arial" w:cs="Times New Roman"/>
                <w:kern w:val="0"/>
                <w:sz w:val="18"/>
                <w:szCs w:val="20"/>
              </w:rPr>
              <w:t>Successful handover,</w:t>
            </w:r>
          </w:p>
          <w:p w14:paraId="4402CDA6" w14:textId="77777777" w:rsidR="00120944" w:rsidRPr="00120944" w:rsidRDefault="00120944" w:rsidP="00120944">
            <w:pPr>
              <w:keepNext/>
              <w:keepLines/>
              <w:widowControl/>
              <w:overflowPunct w:val="0"/>
              <w:autoSpaceDE w:val="0"/>
              <w:autoSpaceDN w:val="0"/>
              <w:adjustRightInd w:val="0"/>
              <w:jc w:val="left"/>
              <w:textAlignment w:val="baseline"/>
              <w:rPr>
                <w:rFonts w:ascii="Arial" w:eastAsia="宋体" w:hAnsi="Arial" w:cs="Times New Roman"/>
                <w:kern w:val="0"/>
                <w:sz w:val="18"/>
                <w:szCs w:val="20"/>
              </w:rPr>
            </w:pPr>
            <w:r w:rsidRPr="00120944">
              <w:rPr>
                <w:rFonts w:ascii="Arial" w:eastAsia="宋体" w:hAnsi="Arial" w:cs="Times New Roman"/>
                <w:kern w:val="0"/>
                <w:sz w:val="18"/>
                <w:szCs w:val="20"/>
              </w:rPr>
              <w:t>Release due to NG-RAN generated reason,</w:t>
            </w:r>
          </w:p>
          <w:p w14:paraId="3A9844AD" w14:textId="77777777" w:rsidR="00120944" w:rsidRPr="00120944" w:rsidRDefault="00120944" w:rsidP="00120944">
            <w:pPr>
              <w:keepNext/>
              <w:keepLines/>
              <w:widowControl/>
              <w:overflowPunct w:val="0"/>
              <w:autoSpaceDE w:val="0"/>
              <w:autoSpaceDN w:val="0"/>
              <w:adjustRightInd w:val="0"/>
              <w:jc w:val="left"/>
              <w:textAlignment w:val="baseline"/>
              <w:rPr>
                <w:rFonts w:ascii="Arial" w:eastAsia="宋体" w:hAnsi="Arial" w:cs="Times New Roman"/>
                <w:kern w:val="0"/>
                <w:sz w:val="18"/>
                <w:szCs w:val="20"/>
              </w:rPr>
            </w:pPr>
            <w:r w:rsidRPr="00120944">
              <w:rPr>
                <w:rFonts w:ascii="Arial" w:eastAsia="宋体" w:hAnsi="Arial" w:cs="Times New Roman"/>
                <w:kern w:val="0"/>
                <w:sz w:val="18"/>
                <w:szCs w:val="20"/>
              </w:rPr>
              <w:t>Release due to 5GC generated reason,</w:t>
            </w:r>
          </w:p>
          <w:p w14:paraId="7E8F85D9" w14:textId="77777777" w:rsidR="00120944" w:rsidRPr="00120944" w:rsidRDefault="00120944" w:rsidP="00120944">
            <w:pPr>
              <w:keepNext/>
              <w:keepLines/>
              <w:widowControl/>
              <w:overflowPunct w:val="0"/>
              <w:autoSpaceDE w:val="0"/>
              <w:autoSpaceDN w:val="0"/>
              <w:adjustRightInd w:val="0"/>
              <w:jc w:val="left"/>
              <w:textAlignment w:val="baseline"/>
              <w:rPr>
                <w:rFonts w:ascii="Arial" w:eastAsia="宋体" w:hAnsi="Arial" w:cs="Times New Roman"/>
                <w:kern w:val="0"/>
                <w:sz w:val="18"/>
                <w:szCs w:val="20"/>
              </w:rPr>
            </w:pPr>
            <w:r w:rsidRPr="00120944">
              <w:rPr>
                <w:rFonts w:ascii="Arial" w:eastAsia="宋体" w:hAnsi="Arial" w:cs="Times New Roman"/>
                <w:kern w:val="0"/>
                <w:sz w:val="18"/>
                <w:szCs w:val="20"/>
              </w:rPr>
              <w:t>Handover cancelled,</w:t>
            </w:r>
          </w:p>
          <w:p w14:paraId="630ED057" w14:textId="77777777" w:rsidR="00120944" w:rsidRPr="00120944" w:rsidRDefault="00120944" w:rsidP="00120944">
            <w:pPr>
              <w:keepNext/>
              <w:keepLines/>
              <w:widowControl/>
              <w:overflowPunct w:val="0"/>
              <w:autoSpaceDE w:val="0"/>
              <w:autoSpaceDN w:val="0"/>
              <w:adjustRightInd w:val="0"/>
              <w:jc w:val="left"/>
              <w:textAlignment w:val="baseline"/>
              <w:rPr>
                <w:rFonts w:ascii="Arial" w:eastAsia="宋体" w:hAnsi="Arial" w:cs="Times New Roman"/>
                <w:kern w:val="0"/>
                <w:sz w:val="18"/>
                <w:szCs w:val="20"/>
              </w:rPr>
            </w:pPr>
            <w:r w:rsidRPr="00120944">
              <w:rPr>
                <w:rFonts w:ascii="Arial" w:eastAsia="宋体" w:hAnsi="Arial" w:cs="Times New Roman"/>
                <w:kern w:val="0"/>
                <w:sz w:val="18"/>
                <w:szCs w:val="20"/>
              </w:rPr>
              <w:t>Partial handover,</w:t>
            </w:r>
          </w:p>
          <w:p w14:paraId="4A5B72D8" w14:textId="77777777" w:rsidR="00120944" w:rsidRPr="00120944" w:rsidRDefault="00120944" w:rsidP="00120944">
            <w:pPr>
              <w:keepNext/>
              <w:keepLines/>
              <w:widowControl/>
              <w:overflowPunct w:val="0"/>
              <w:autoSpaceDE w:val="0"/>
              <w:autoSpaceDN w:val="0"/>
              <w:adjustRightInd w:val="0"/>
              <w:jc w:val="left"/>
              <w:textAlignment w:val="baseline"/>
              <w:rPr>
                <w:rFonts w:ascii="Arial" w:eastAsia="宋体" w:hAnsi="Arial" w:cs="Times New Roman"/>
                <w:kern w:val="0"/>
                <w:sz w:val="18"/>
                <w:szCs w:val="20"/>
              </w:rPr>
            </w:pPr>
            <w:r w:rsidRPr="00120944">
              <w:rPr>
                <w:rFonts w:ascii="Arial" w:eastAsia="宋体" w:hAnsi="Arial" w:cs="Times New Roman"/>
                <w:kern w:val="0"/>
                <w:sz w:val="18"/>
                <w:szCs w:val="20"/>
              </w:rPr>
              <w:t>Handover failure in target 5GC/NG-RAN node or target system,</w:t>
            </w:r>
          </w:p>
          <w:p w14:paraId="3151AF1F" w14:textId="77777777" w:rsidR="00120944" w:rsidRPr="00120944" w:rsidRDefault="00120944" w:rsidP="00120944">
            <w:pPr>
              <w:keepNext/>
              <w:keepLines/>
              <w:widowControl/>
              <w:overflowPunct w:val="0"/>
              <w:autoSpaceDE w:val="0"/>
              <w:autoSpaceDN w:val="0"/>
              <w:adjustRightInd w:val="0"/>
              <w:jc w:val="left"/>
              <w:textAlignment w:val="baseline"/>
              <w:rPr>
                <w:rFonts w:ascii="Arial" w:eastAsia="宋体" w:hAnsi="Arial" w:cs="Times New Roman"/>
                <w:kern w:val="0"/>
                <w:sz w:val="18"/>
                <w:szCs w:val="20"/>
              </w:rPr>
            </w:pPr>
            <w:r w:rsidRPr="00120944">
              <w:rPr>
                <w:rFonts w:ascii="Arial" w:eastAsia="宋体" w:hAnsi="Arial" w:cs="Times New Roman"/>
                <w:kern w:val="0"/>
                <w:sz w:val="18"/>
                <w:szCs w:val="20"/>
              </w:rPr>
              <w:t>Handover target not allowed,</w:t>
            </w:r>
          </w:p>
          <w:p w14:paraId="25B80C42" w14:textId="77777777" w:rsidR="00120944" w:rsidRPr="00120944" w:rsidRDefault="00120944" w:rsidP="00120944">
            <w:pPr>
              <w:keepNext/>
              <w:keepLines/>
              <w:widowControl/>
              <w:overflowPunct w:val="0"/>
              <w:autoSpaceDE w:val="0"/>
              <w:autoSpaceDN w:val="0"/>
              <w:adjustRightInd w:val="0"/>
              <w:jc w:val="left"/>
              <w:textAlignment w:val="baseline"/>
              <w:rPr>
                <w:rFonts w:ascii="Arial" w:eastAsia="宋体" w:hAnsi="Arial" w:cs="Times New Roman"/>
                <w:kern w:val="0"/>
                <w:sz w:val="18"/>
                <w:szCs w:val="20"/>
              </w:rPr>
            </w:pPr>
            <w:proofErr w:type="spellStart"/>
            <w:r w:rsidRPr="00120944">
              <w:rPr>
                <w:rFonts w:ascii="Arial" w:eastAsia="宋体" w:hAnsi="Arial" w:cs="Times New Roman"/>
                <w:kern w:val="0"/>
                <w:sz w:val="18"/>
                <w:szCs w:val="20"/>
              </w:rPr>
              <w:t>TNGRELOCoverall</w:t>
            </w:r>
            <w:proofErr w:type="spellEnd"/>
            <w:r w:rsidRPr="00120944">
              <w:rPr>
                <w:rFonts w:ascii="Arial" w:eastAsia="宋体" w:hAnsi="Arial" w:cs="Times New Roman"/>
                <w:kern w:val="0"/>
                <w:sz w:val="18"/>
                <w:szCs w:val="20"/>
              </w:rPr>
              <w:t xml:space="preserve"> expiry,</w:t>
            </w:r>
          </w:p>
          <w:p w14:paraId="20BB0B35" w14:textId="77777777" w:rsidR="00120944" w:rsidRPr="00120944" w:rsidRDefault="00120944" w:rsidP="00120944">
            <w:pPr>
              <w:keepNext/>
              <w:keepLines/>
              <w:widowControl/>
              <w:overflowPunct w:val="0"/>
              <w:autoSpaceDE w:val="0"/>
              <w:autoSpaceDN w:val="0"/>
              <w:adjustRightInd w:val="0"/>
              <w:jc w:val="left"/>
              <w:textAlignment w:val="baseline"/>
              <w:rPr>
                <w:rFonts w:ascii="Arial" w:eastAsia="宋体" w:hAnsi="Arial" w:cs="Times New Roman"/>
                <w:kern w:val="0"/>
                <w:sz w:val="18"/>
                <w:szCs w:val="20"/>
              </w:rPr>
            </w:pPr>
            <w:proofErr w:type="spellStart"/>
            <w:r w:rsidRPr="00120944">
              <w:rPr>
                <w:rFonts w:ascii="Arial" w:eastAsia="宋体" w:hAnsi="Arial" w:cs="Times New Roman"/>
                <w:kern w:val="0"/>
                <w:sz w:val="18"/>
                <w:szCs w:val="20"/>
              </w:rPr>
              <w:t>TNGRELOCprep</w:t>
            </w:r>
            <w:proofErr w:type="spellEnd"/>
            <w:r w:rsidRPr="00120944">
              <w:rPr>
                <w:rFonts w:ascii="Arial" w:eastAsia="宋体" w:hAnsi="Arial" w:cs="Times New Roman"/>
                <w:kern w:val="0"/>
                <w:sz w:val="18"/>
                <w:szCs w:val="20"/>
              </w:rPr>
              <w:t xml:space="preserve"> expiry,</w:t>
            </w:r>
          </w:p>
          <w:p w14:paraId="42A9B1D1" w14:textId="77777777" w:rsidR="00120944" w:rsidRPr="00120944" w:rsidRDefault="00120944" w:rsidP="00120944">
            <w:pPr>
              <w:keepNext/>
              <w:keepLines/>
              <w:widowControl/>
              <w:overflowPunct w:val="0"/>
              <w:autoSpaceDE w:val="0"/>
              <w:autoSpaceDN w:val="0"/>
              <w:adjustRightInd w:val="0"/>
              <w:jc w:val="left"/>
              <w:textAlignment w:val="baseline"/>
              <w:rPr>
                <w:rFonts w:ascii="Arial" w:eastAsia="宋体" w:hAnsi="Arial" w:cs="Times New Roman"/>
                <w:kern w:val="0"/>
                <w:sz w:val="18"/>
                <w:szCs w:val="20"/>
              </w:rPr>
            </w:pPr>
            <w:r w:rsidRPr="00120944">
              <w:rPr>
                <w:rFonts w:ascii="Arial" w:eastAsia="宋体" w:hAnsi="Arial" w:cs="Times New Roman"/>
                <w:kern w:val="0"/>
                <w:sz w:val="18"/>
                <w:szCs w:val="20"/>
              </w:rPr>
              <w:t>Cell not available,</w:t>
            </w:r>
          </w:p>
          <w:p w14:paraId="0317764C" w14:textId="77777777" w:rsidR="00120944" w:rsidRPr="00120944" w:rsidRDefault="00120944" w:rsidP="00120944">
            <w:pPr>
              <w:keepNext/>
              <w:keepLines/>
              <w:widowControl/>
              <w:overflowPunct w:val="0"/>
              <w:autoSpaceDE w:val="0"/>
              <w:autoSpaceDN w:val="0"/>
              <w:adjustRightInd w:val="0"/>
              <w:jc w:val="left"/>
              <w:textAlignment w:val="baseline"/>
              <w:rPr>
                <w:rFonts w:ascii="Arial" w:eastAsia="宋体" w:hAnsi="Arial" w:cs="Times New Roman"/>
                <w:kern w:val="0"/>
                <w:sz w:val="18"/>
                <w:szCs w:val="20"/>
              </w:rPr>
            </w:pPr>
            <w:r w:rsidRPr="00120944">
              <w:rPr>
                <w:rFonts w:ascii="Arial" w:eastAsia="宋体" w:hAnsi="Arial" w:cs="Times New Roman"/>
                <w:kern w:val="0"/>
                <w:sz w:val="18"/>
                <w:szCs w:val="20"/>
              </w:rPr>
              <w:t>Unknown target ID,</w:t>
            </w:r>
          </w:p>
          <w:p w14:paraId="3621ED25" w14:textId="77777777" w:rsidR="00120944" w:rsidRPr="00120944" w:rsidRDefault="00120944" w:rsidP="00120944">
            <w:pPr>
              <w:keepNext/>
              <w:keepLines/>
              <w:widowControl/>
              <w:overflowPunct w:val="0"/>
              <w:autoSpaceDE w:val="0"/>
              <w:autoSpaceDN w:val="0"/>
              <w:adjustRightInd w:val="0"/>
              <w:jc w:val="left"/>
              <w:textAlignment w:val="baseline"/>
              <w:rPr>
                <w:rFonts w:ascii="Arial" w:eastAsia="宋体" w:hAnsi="Arial" w:cs="Times New Roman"/>
                <w:kern w:val="0"/>
                <w:sz w:val="18"/>
                <w:szCs w:val="20"/>
              </w:rPr>
            </w:pPr>
            <w:r w:rsidRPr="00120944">
              <w:rPr>
                <w:rFonts w:ascii="Arial" w:eastAsia="宋体" w:hAnsi="Arial" w:cs="Times New Roman"/>
                <w:kern w:val="0"/>
                <w:sz w:val="18"/>
                <w:szCs w:val="20"/>
              </w:rPr>
              <w:t>No radio resources available in target cell,</w:t>
            </w:r>
          </w:p>
          <w:p w14:paraId="4E936C60" w14:textId="77777777" w:rsidR="00120944" w:rsidRPr="00120944" w:rsidRDefault="00120944" w:rsidP="00120944">
            <w:pPr>
              <w:keepNext/>
              <w:keepLines/>
              <w:widowControl/>
              <w:overflowPunct w:val="0"/>
              <w:autoSpaceDE w:val="0"/>
              <w:autoSpaceDN w:val="0"/>
              <w:adjustRightInd w:val="0"/>
              <w:jc w:val="left"/>
              <w:textAlignment w:val="baseline"/>
              <w:rPr>
                <w:rFonts w:ascii="Arial" w:eastAsia="宋体" w:hAnsi="Arial" w:cs="Times New Roman"/>
                <w:kern w:val="0"/>
                <w:sz w:val="18"/>
                <w:szCs w:val="20"/>
              </w:rPr>
            </w:pPr>
            <w:r w:rsidRPr="00120944">
              <w:rPr>
                <w:rFonts w:ascii="Arial" w:eastAsia="宋体" w:hAnsi="Arial" w:cs="Times New Roman"/>
                <w:kern w:val="0"/>
                <w:sz w:val="18"/>
                <w:szCs w:val="20"/>
              </w:rPr>
              <w:t>Unknown local UE NGAP ID,</w:t>
            </w:r>
          </w:p>
          <w:p w14:paraId="08B177BE" w14:textId="77777777" w:rsidR="00120944" w:rsidRPr="00120944" w:rsidRDefault="00120944" w:rsidP="00120944">
            <w:pPr>
              <w:keepNext/>
              <w:keepLines/>
              <w:widowControl/>
              <w:overflowPunct w:val="0"/>
              <w:autoSpaceDE w:val="0"/>
              <w:autoSpaceDN w:val="0"/>
              <w:adjustRightInd w:val="0"/>
              <w:jc w:val="left"/>
              <w:textAlignment w:val="baseline"/>
              <w:rPr>
                <w:rFonts w:ascii="Arial" w:eastAsia="宋体" w:hAnsi="Arial" w:cs="Times New Roman"/>
                <w:kern w:val="0"/>
                <w:sz w:val="18"/>
                <w:szCs w:val="20"/>
              </w:rPr>
            </w:pPr>
            <w:r w:rsidRPr="00120944">
              <w:rPr>
                <w:rFonts w:ascii="Arial" w:eastAsia="宋体" w:hAnsi="Arial" w:cs="Times New Roman"/>
                <w:kern w:val="0"/>
                <w:sz w:val="18"/>
                <w:szCs w:val="20"/>
              </w:rPr>
              <w:t>Inconsistent remote</w:t>
            </w:r>
            <w:r w:rsidRPr="00120944">
              <w:rPr>
                <w:rFonts w:ascii="Arial" w:eastAsia="宋体" w:hAnsi="Arial" w:cs="Times New Roman"/>
                <w:bCs/>
                <w:kern w:val="0"/>
                <w:sz w:val="18"/>
                <w:szCs w:val="20"/>
              </w:rPr>
              <w:t xml:space="preserve"> UE NGAP ID</w:t>
            </w:r>
            <w:r w:rsidRPr="00120944">
              <w:rPr>
                <w:rFonts w:ascii="Arial" w:eastAsia="宋体" w:hAnsi="Arial" w:cs="Times New Roman"/>
                <w:kern w:val="0"/>
                <w:sz w:val="18"/>
                <w:szCs w:val="20"/>
              </w:rPr>
              <w:t>,</w:t>
            </w:r>
          </w:p>
          <w:p w14:paraId="1B4B77D6" w14:textId="77777777" w:rsidR="00120944" w:rsidRPr="00120944" w:rsidRDefault="00120944" w:rsidP="00120944">
            <w:pPr>
              <w:keepNext/>
              <w:keepLines/>
              <w:widowControl/>
              <w:overflowPunct w:val="0"/>
              <w:autoSpaceDE w:val="0"/>
              <w:autoSpaceDN w:val="0"/>
              <w:adjustRightInd w:val="0"/>
              <w:jc w:val="left"/>
              <w:textAlignment w:val="baseline"/>
              <w:rPr>
                <w:rFonts w:ascii="Arial" w:eastAsia="宋体" w:hAnsi="Arial" w:cs="Times New Roman"/>
                <w:kern w:val="0"/>
                <w:sz w:val="18"/>
                <w:szCs w:val="20"/>
              </w:rPr>
            </w:pPr>
            <w:r w:rsidRPr="00120944">
              <w:rPr>
                <w:rFonts w:ascii="Arial" w:eastAsia="宋体" w:hAnsi="Arial" w:cs="Times New Roman"/>
                <w:kern w:val="0"/>
                <w:sz w:val="18"/>
                <w:szCs w:val="20"/>
              </w:rPr>
              <w:t>Handover desirable for radio reasons,</w:t>
            </w:r>
          </w:p>
          <w:p w14:paraId="39410EFB" w14:textId="77777777" w:rsidR="00120944" w:rsidRPr="00120944" w:rsidRDefault="00120944" w:rsidP="00120944">
            <w:pPr>
              <w:keepNext/>
              <w:keepLines/>
              <w:widowControl/>
              <w:overflowPunct w:val="0"/>
              <w:autoSpaceDE w:val="0"/>
              <w:autoSpaceDN w:val="0"/>
              <w:adjustRightInd w:val="0"/>
              <w:jc w:val="left"/>
              <w:textAlignment w:val="baseline"/>
              <w:rPr>
                <w:rFonts w:ascii="Arial" w:eastAsia="宋体" w:hAnsi="Arial" w:cs="Times New Roman"/>
                <w:kern w:val="0"/>
                <w:sz w:val="18"/>
                <w:szCs w:val="20"/>
              </w:rPr>
            </w:pPr>
            <w:r w:rsidRPr="00120944">
              <w:rPr>
                <w:rFonts w:ascii="Arial" w:eastAsia="宋体" w:hAnsi="Arial" w:cs="Times New Roman"/>
                <w:kern w:val="0"/>
                <w:sz w:val="18"/>
                <w:szCs w:val="20"/>
              </w:rPr>
              <w:t>Time critical handover,</w:t>
            </w:r>
          </w:p>
          <w:p w14:paraId="0FE87C8B" w14:textId="77777777" w:rsidR="00120944" w:rsidRPr="00120944" w:rsidRDefault="00120944" w:rsidP="00120944">
            <w:pPr>
              <w:keepNext/>
              <w:keepLines/>
              <w:widowControl/>
              <w:overflowPunct w:val="0"/>
              <w:autoSpaceDE w:val="0"/>
              <w:autoSpaceDN w:val="0"/>
              <w:adjustRightInd w:val="0"/>
              <w:jc w:val="left"/>
              <w:textAlignment w:val="baseline"/>
              <w:rPr>
                <w:rFonts w:ascii="Arial" w:eastAsia="宋体" w:hAnsi="Arial" w:cs="Times New Roman"/>
                <w:kern w:val="0"/>
                <w:sz w:val="18"/>
                <w:szCs w:val="20"/>
              </w:rPr>
            </w:pPr>
            <w:r w:rsidRPr="00120944">
              <w:rPr>
                <w:rFonts w:ascii="Arial" w:eastAsia="宋体" w:hAnsi="Arial" w:cs="Times New Roman"/>
                <w:kern w:val="0"/>
                <w:sz w:val="18"/>
                <w:szCs w:val="20"/>
              </w:rPr>
              <w:t>Resource optimisation handover,</w:t>
            </w:r>
          </w:p>
          <w:p w14:paraId="64FE8D4D" w14:textId="77777777" w:rsidR="00120944" w:rsidRPr="00120944" w:rsidRDefault="00120944" w:rsidP="00120944">
            <w:pPr>
              <w:keepNext/>
              <w:keepLines/>
              <w:widowControl/>
              <w:overflowPunct w:val="0"/>
              <w:autoSpaceDE w:val="0"/>
              <w:autoSpaceDN w:val="0"/>
              <w:adjustRightInd w:val="0"/>
              <w:jc w:val="left"/>
              <w:textAlignment w:val="baseline"/>
              <w:rPr>
                <w:rFonts w:ascii="Arial" w:eastAsia="宋体" w:hAnsi="Arial" w:cs="Times New Roman"/>
                <w:kern w:val="0"/>
                <w:sz w:val="18"/>
                <w:szCs w:val="20"/>
              </w:rPr>
            </w:pPr>
            <w:r w:rsidRPr="00120944">
              <w:rPr>
                <w:rFonts w:ascii="Arial" w:eastAsia="宋体" w:hAnsi="Arial" w:cs="Times New Roman"/>
                <w:kern w:val="0"/>
                <w:sz w:val="18"/>
                <w:szCs w:val="20"/>
              </w:rPr>
              <w:t>Reduce load in serving cell,</w:t>
            </w:r>
          </w:p>
          <w:p w14:paraId="147FB4A4" w14:textId="77777777" w:rsidR="00120944" w:rsidRPr="00120944" w:rsidRDefault="00120944" w:rsidP="00120944">
            <w:pPr>
              <w:keepNext/>
              <w:keepLines/>
              <w:widowControl/>
              <w:overflowPunct w:val="0"/>
              <w:autoSpaceDE w:val="0"/>
              <w:autoSpaceDN w:val="0"/>
              <w:adjustRightInd w:val="0"/>
              <w:jc w:val="left"/>
              <w:textAlignment w:val="baseline"/>
              <w:rPr>
                <w:rFonts w:ascii="Arial" w:eastAsia="宋体" w:hAnsi="Arial" w:cs="Times New Roman"/>
                <w:kern w:val="0"/>
                <w:sz w:val="18"/>
                <w:szCs w:val="20"/>
              </w:rPr>
            </w:pPr>
            <w:r w:rsidRPr="00120944">
              <w:rPr>
                <w:rFonts w:ascii="Arial" w:eastAsia="宋体" w:hAnsi="Arial" w:cs="Times New Roman"/>
                <w:kern w:val="0"/>
                <w:sz w:val="18"/>
                <w:szCs w:val="20"/>
              </w:rPr>
              <w:t>User inactivity,</w:t>
            </w:r>
          </w:p>
          <w:p w14:paraId="0241C01D" w14:textId="77777777" w:rsidR="00120944" w:rsidRPr="00120944" w:rsidRDefault="00120944" w:rsidP="00120944">
            <w:pPr>
              <w:keepNext/>
              <w:keepLines/>
              <w:widowControl/>
              <w:overflowPunct w:val="0"/>
              <w:autoSpaceDE w:val="0"/>
              <w:autoSpaceDN w:val="0"/>
              <w:adjustRightInd w:val="0"/>
              <w:jc w:val="left"/>
              <w:textAlignment w:val="baseline"/>
              <w:rPr>
                <w:rFonts w:ascii="Arial" w:eastAsia="宋体" w:hAnsi="Arial" w:cs="Times New Roman"/>
                <w:kern w:val="0"/>
                <w:sz w:val="18"/>
                <w:szCs w:val="20"/>
              </w:rPr>
            </w:pPr>
            <w:r w:rsidRPr="00120944">
              <w:rPr>
                <w:rFonts w:ascii="Arial" w:eastAsia="宋体" w:hAnsi="Arial" w:cs="Times New Roman"/>
                <w:kern w:val="0"/>
                <w:sz w:val="18"/>
                <w:szCs w:val="20"/>
              </w:rPr>
              <w:t>Radio connection with UE lost,</w:t>
            </w:r>
          </w:p>
          <w:p w14:paraId="2F73C56B" w14:textId="77777777" w:rsidR="00120944" w:rsidRPr="00120944" w:rsidRDefault="00120944" w:rsidP="00120944">
            <w:pPr>
              <w:keepNext/>
              <w:keepLines/>
              <w:widowControl/>
              <w:overflowPunct w:val="0"/>
              <w:autoSpaceDE w:val="0"/>
              <w:autoSpaceDN w:val="0"/>
              <w:adjustRightInd w:val="0"/>
              <w:jc w:val="left"/>
              <w:textAlignment w:val="baseline"/>
              <w:rPr>
                <w:rFonts w:ascii="Arial" w:eastAsia="宋体" w:hAnsi="Arial" w:cs="Times New Roman"/>
                <w:kern w:val="0"/>
                <w:sz w:val="18"/>
                <w:szCs w:val="20"/>
              </w:rPr>
            </w:pPr>
            <w:r w:rsidRPr="00120944">
              <w:rPr>
                <w:rFonts w:ascii="Arial" w:eastAsia="宋体" w:hAnsi="Arial" w:cs="Times New Roman"/>
                <w:kern w:val="0"/>
                <w:sz w:val="18"/>
                <w:szCs w:val="20"/>
              </w:rPr>
              <w:t>Radio resources not available,</w:t>
            </w:r>
          </w:p>
          <w:p w14:paraId="07696C26" w14:textId="77777777" w:rsidR="00120944" w:rsidRPr="00120944" w:rsidRDefault="00120944" w:rsidP="00120944">
            <w:pPr>
              <w:keepNext/>
              <w:keepLines/>
              <w:widowControl/>
              <w:overflowPunct w:val="0"/>
              <w:autoSpaceDE w:val="0"/>
              <w:autoSpaceDN w:val="0"/>
              <w:adjustRightInd w:val="0"/>
              <w:jc w:val="left"/>
              <w:textAlignment w:val="baseline"/>
              <w:rPr>
                <w:rFonts w:ascii="Arial" w:eastAsia="宋体" w:hAnsi="Arial" w:cs="Times New Roman"/>
                <w:kern w:val="0"/>
                <w:sz w:val="18"/>
                <w:szCs w:val="20"/>
              </w:rPr>
            </w:pPr>
            <w:r w:rsidRPr="00120944">
              <w:rPr>
                <w:rFonts w:ascii="Arial" w:eastAsia="宋体" w:hAnsi="Arial" w:cs="Times New Roman"/>
                <w:kern w:val="0"/>
                <w:sz w:val="18"/>
                <w:szCs w:val="20"/>
              </w:rPr>
              <w:t>Invalid QoS combination,</w:t>
            </w:r>
          </w:p>
          <w:p w14:paraId="7266A2DA" w14:textId="77777777" w:rsidR="00120944" w:rsidRPr="00120944" w:rsidRDefault="00120944" w:rsidP="00120944">
            <w:pPr>
              <w:keepNext/>
              <w:keepLines/>
              <w:widowControl/>
              <w:overflowPunct w:val="0"/>
              <w:autoSpaceDE w:val="0"/>
              <w:autoSpaceDN w:val="0"/>
              <w:adjustRightInd w:val="0"/>
              <w:jc w:val="left"/>
              <w:textAlignment w:val="baseline"/>
              <w:rPr>
                <w:rFonts w:ascii="Arial" w:eastAsia="宋体" w:hAnsi="Arial" w:cs="Times New Roman"/>
                <w:kern w:val="0"/>
                <w:sz w:val="18"/>
                <w:szCs w:val="20"/>
              </w:rPr>
            </w:pPr>
            <w:r w:rsidRPr="00120944">
              <w:rPr>
                <w:rFonts w:ascii="Arial" w:eastAsia="宋体" w:hAnsi="Arial" w:cs="Times New Roman"/>
                <w:kern w:val="0"/>
                <w:sz w:val="18"/>
                <w:szCs w:val="20"/>
              </w:rPr>
              <w:t>Failure in the radio interface procedure,</w:t>
            </w:r>
          </w:p>
          <w:p w14:paraId="6682761C" w14:textId="77777777" w:rsidR="00120944" w:rsidRPr="00120944" w:rsidRDefault="00120944" w:rsidP="00120944">
            <w:pPr>
              <w:keepNext/>
              <w:keepLines/>
              <w:widowControl/>
              <w:overflowPunct w:val="0"/>
              <w:autoSpaceDE w:val="0"/>
              <w:autoSpaceDN w:val="0"/>
              <w:adjustRightInd w:val="0"/>
              <w:jc w:val="left"/>
              <w:textAlignment w:val="baseline"/>
              <w:rPr>
                <w:rFonts w:ascii="Arial" w:eastAsia="宋体" w:hAnsi="Arial" w:cs="Times New Roman"/>
                <w:kern w:val="0"/>
                <w:sz w:val="18"/>
                <w:szCs w:val="20"/>
              </w:rPr>
            </w:pPr>
            <w:r w:rsidRPr="00120944">
              <w:rPr>
                <w:rFonts w:ascii="Arial" w:eastAsia="宋体" w:hAnsi="Arial" w:cs="Times New Roman"/>
                <w:kern w:val="0"/>
                <w:sz w:val="18"/>
                <w:szCs w:val="20"/>
              </w:rPr>
              <w:t>Interaction with other procedure,</w:t>
            </w:r>
          </w:p>
          <w:p w14:paraId="35FA062F" w14:textId="77777777" w:rsidR="00120944" w:rsidRPr="00120944" w:rsidRDefault="00120944" w:rsidP="00120944">
            <w:pPr>
              <w:keepNext/>
              <w:keepLines/>
              <w:widowControl/>
              <w:overflowPunct w:val="0"/>
              <w:autoSpaceDE w:val="0"/>
              <w:autoSpaceDN w:val="0"/>
              <w:adjustRightInd w:val="0"/>
              <w:jc w:val="left"/>
              <w:textAlignment w:val="baseline"/>
              <w:rPr>
                <w:rFonts w:ascii="Arial" w:eastAsia="宋体" w:hAnsi="Arial" w:cs="Times New Roman"/>
                <w:kern w:val="0"/>
                <w:sz w:val="18"/>
                <w:szCs w:val="20"/>
              </w:rPr>
            </w:pPr>
            <w:r w:rsidRPr="00120944">
              <w:rPr>
                <w:rFonts w:ascii="Arial" w:eastAsia="宋体" w:hAnsi="Arial" w:cs="Times New Roman"/>
                <w:kern w:val="0"/>
                <w:sz w:val="18"/>
                <w:szCs w:val="20"/>
              </w:rPr>
              <w:t>Unknown PDU Session ID,</w:t>
            </w:r>
          </w:p>
          <w:p w14:paraId="53CC1622" w14:textId="77777777" w:rsidR="00120944" w:rsidRPr="00120944" w:rsidRDefault="00120944" w:rsidP="00120944">
            <w:pPr>
              <w:keepNext/>
              <w:keepLines/>
              <w:widowControl/>
              <w:overflowPunct w:val="0"/>
              <w:autoSpaceDE w:val="0"/>
              <w:autoSpaceDN w:val="0"/>
              <w:adjustRightInd w:val="0"/>
              <w:jc w:val="left"/>
              <w:textAlignment w:val="baseline"/>
              <w:rPr>
                <w:rFonts w:ascii="Arial" w:eastAsia="宋体" w:hAnsi="Arial" w:cs="Times New Roman"/>
                <w:kern w:val="0"/>
                <w:sz w:val="18"/>
                <w:szCs w:val="20"/>
                <w:lang w:eastAsia="zh-CN"/>
              </w:rPr>
            </w:pPr>
            <w:r w:rsidRPr="00120944">
              <w:rPr>
                <w:rFonts w:ascii="Arial" w:eastAsia="宋体" w:hAnsi="Arial" w:cs="Times New Roman" w:hint="eastAsia"/>
                <w:kern w:val="0"/>
                <w:sz w:val="18"/>
                <w:szCs w:val="20"/>
                <w:lang w:eastAsia="zh-CN"/>
              </w:rPr>
              <w:t>Unknown QoS Flow ID,</w:t>
            </w:r>
          </w:p>
          <w:p w14:paraId="577A071E" w14:textId="77777777" w:rsidR="00120944" w:rsidRPr="00120944" w:rsidRDefault="00120944" w:rsidP="00120944">
            <w:pPr>
              <w:keepNext/>
              <w:keepLines/>
              <w:widowControl/>
              <w:overflowPunct w:val="0"/>
              <w:autoSpaceDE w:val="0"/>
              <w:autoSpaceDN w:val="0"/>
              <w:adjustRightInd w:val="0"/>
              <w:jc w:val="left"/>
              <w:textAlignment w:val="baseline"/>
              <w:rPr>
                <w:rFonts w:ascii="Arial" w:eastAsia="宋体" w:hAnsi="Arial" w:cs="Times New Roman"/>
                <w:kern w:val="0"/>
                <w:sz w:val="18"/>
                <w:szCs w:val="20"/>
              </w:rPr>
            </w:pPr>
            <w:r w:rsidRPr="00120944">
              <w:rPr>
                <w:rFonts w:ascii="Arial" w:eastAsia="宋体" w:hAnsi="Arial" w:cs="Times New Roman"/>
                <w:kern w:val="0"/>
                <w:sz w:val="18"/>
                <w:szCs w:val="20"/>
              </w:rPr>
              <w:t>Multiple PDU Session ID Instances,</w:t>
            </w:r>
          </w:p>
          <w:p w14:paraId="7F6FF1E5" w14:textId="77777777" w:rsidR="00120944" w:rsidRPr="00120944" w:rsidRDefault="00120944" w:rsidP="00120944">
            <w:pPr>
              <w:keepNext/>
              <w:keepLines/>
              <w:widowControl/>
              <w:overflowPunct w:val="0"/>
              <w:autoSpaceDE w:val="0"/>
              <w:autoSpaceDN w:val="0"/>
              <w:adjustRightInd w:val="0"/>
              <w:jc w:val="left"/>
              <w:textAlignment w:val="baseline"/>
              <w:rPr>
                <w:rFonts w:ascii="Arial" w:eastAsia="宋体" w:hAnsi="Arial" w:cs="Times New Roman"/>
                <w:kern w:val="0"/>
                <w:sz w:val="18"/>
                <w:szCs w:val="20"/>
              </w:rPr>
            </w:pPr>
            <w:r w:rsidRPr="00120944">
              <w:rPr>
                <w:rFonts w:ascii="Arial" w:eastAsia="宋体" w:hAnsi="Arial" w:cs="Times New Roman"/>
                <w:kern w:val="0"/>
                <w:sz w:val="18"/>
                <w:szCs w:val="20"/>
              </w:rPr>
              <w:t>Multiple QoS Flow ID Instances,</w:t>
            </w:r>
          </w:p>
          <w:p w14:paraId="049FE2E5" w14:textId="77777777" w:rsidR="00120944" w:rsidRPr="00120944" w:rsidRDefault="00120944" w:rsidP="00120944">
            <w:pPr>
              <w:keepNext/>
              <w:keepLines/>
              <w:widowControl/>
              <w:overflowPunct w:val="0"/>
              <w:autoSpaceDE w:val="0"/>
              <w:autoSpaceDN w:val="0"/>
              <w:adjustRightInd w:val="0"/>
              <w:jc w:val="left"/>
              <w:textAlignment w:val="baseline"/>
              <w:rPr>
                <w:rFonts w:ascii="Arial" w:eastAsia="宋体" w:hAnsi="Arial" w:cs="Times New Roman"/>
                <w:kern w:val="0"/>
                <w:sz w:val="18"/>
                <w:szCs w:val="20"/>
              </w:rPr>
            </w:pPr>
            <w:r w:rsidRPr="00120944">
              <w:rPr>
                <w:rFonts w:ascii="Arial" w:eastAsia="宋体" w:hAnsi="Arial" w:cs="Times New Roman"/>
                <w:kern w:val="0"/>
                <w:sz w:val="18"/>
                <w:szCs w:val="20"/>
              </w:rPr>
              <w:t>Encryption and/or integrity protection algorithms not supported,</w:t>
            </w:r>
          </w:p>
          <w:p w14:paraId="04D012AF" w14:textId="77777777" w:rsidR="00120944" w:rsidRPr="00120944" w:rsidRDefault="00120944" w:rsidP="00120944">
            <w:pPr>
              <w:keepNext/>
              <w:keepLines/>
              <w:widowControl/>
              <w:overflowPunct w:val="0"/>
              <w:autoSpaceDE w:val="0"/>
              <w:autoSpaceDN w:val="0"/>
              <w:adjustRightInd w:val="0"/>
              <w:jc w:val="left"/>
              <w:textAlignment w:val="baseline"/>
              <w:rPr>
                <w:rFonts w:ascii="Arial" w:eastAsia="宋体" w:hAnsi="Arial" w:cs="Times New Roman"/>
                <w:kern w:val="0"/>
                <w:sz w:val="18"/>
                <w:szCs w:val="20"/>
              </w:rPr>
            </w:pPr>
            <w:r w:rsidRPr="00120944">
              <w:rPr>
                <w:rFonts w:ascii="Arial" w:eastAsia="宋体" w:hAnsi="Arial" w:cs="Times New Roman"/>
                <w:kern w:val="0"/>
                <w:sz w:val="18"/>
                <w:szCs w:val="20"/>
              </w:rPr>
              <w:t>NG intra-system handover triggered,</w:t>
            </w:r>
          </w:p>
          <w:p w14:paraId="3D696C7C" w14:textId="77777777" w:rsidR="00120944" w:rsidRPr="00120944" w:rsidRDefault="00120944" w:rsidP="00120944">
            <w:pPr>
              <w:keepNext/>
              <w:keepLines/>
              <w:widowControl/>
              <w:overflowPunct w:val="0"/>
              <w:autoSpaceDE w:val="0"/>
              <w:autoSpaceDN w:val="0"/>
              <w:adjustRightInd w:val="0"/>
              <w:jc w:val="left"/>
              <w:textAlignment w:val="baseline"/>
              <w:rPr>
                <w:rFonts w:ascii="Arial" w:eastAsia="宋体" w:hAnsi="Arial" w:cs="Times New Roman"/>
                <w:kern w:val="0"/>
                <w:sz w:val="18"/>
                <w:szCs w:val="20"/>
              </w:rPr>
            </w:pPr>
            <w:r w:rsidRPr="00120944">
              <w:rPr>
                <w:rFonts w:ascii="Arial" w:eastAsia="宋体" w:hAnsi="Arial" w:cs="Times New Roman"/>
                <w:kern w:val="0"/>
                <w:sz w:val="18"/>
                <w:szCs w:val="20"/>
              </w:rPr>
              <w:t>NG inter-system handover triggered,</w:t>
            </w:r>
          </w:p>
          <w:p w14:paraId="1073B1A2" w14:textId="77777777" w:rsidR="00120944" w:rsidRPr="00120944" w:rsidRDefault="00120944" w:rsidP="00120944">
            <w:pPr>
              <w:keepNext/>
              <w:keepLines/>
              <w:widowControl/>
              <w:overflowPunct w:val="0"/>
              <w:autoSpaceDE w:val="0"/>
              <w:autoSpaceDN w:val="0"/>
              <w:adjustRightInd w:val="0"/>
              <w:jc w:val="left"/>
              <w:textAlignment w:val="baseline"/>
              <w:rPr>
                <w:rFonts w:ascii="Arial" w:eastAsia="宋体" w:hAnsi="Arial" w:cs="Times New Roman"/>
                <w:kern w:val="0"/>
                <w:sz w:val="18"/>
                <w:szCs w:val="20"/>
              </w:rPr>
            </w:pPr>
            <w:r w:rsidRPr="00120944">
              <w:rPr>
                <w:rFonts w:ascii="Arial" w:eastAsia="宋体" w:hAnsi="Arial" w:cs="Times New Roman"/>
                <w:kern w:val="0"/>
                <w:sz w:val="18"/>
                <w:szCs w:val="20"/>
              </w:rPr>
              <w:t>Xn handover triggered,</w:t>
            </w:r>
          </w:p>
          <w:p w14:paraId="41724C7F" w14:textId="77777777" w:rsidR="00120944" w:rsidRPr="00120944" w:rsidRDefault="00120944" w:rsidP="00120944">
            <w:pPr>
              <w:keepNext/>
              <w:keepLines/>
              <w:widowControl/>
              <w:overflowPunct w:val="0"/>
              <w:autoSpaceDE w:val="0"/>
              <w:autoSpaceDN w:val="0"/>
              <w:adjustRightInd w:val="0"/>
              <w:jc w:val="left"/>
              <w:textAlignment w:val="baseline"/>
              <w:rPr>
                <w:rFonts w:ascii="Arial" w:eastAsia="宋体" w:hAnsi="Arial" w:cs="Times New Roman"/>
                <w:kern w:val="0"/>
                <w:sz w:val="18"/>
                <w:szCs w:val="20"/>
                <w:lang w:eastAsia="zh-CN"/>
              </w:rPr>
            </w:pPr>
            <w:r w:rsidRPr="00120944">
              <w:rPr>
                <w:rFonts w:ascii="Arial" w:eastAsia="宋体" w:hAnsi="Arial" w:cs="Times New Roman"/>
                <w:kern w:val="0"/>
                <w:sz w:val="18"/>
                <w:szCs w:val="20"/>
              </w:rPr>
              <w:t>Not supported 5QI value,</w:t>
            </w:r>
          </w:p>
          <w:p w14:paraId="58ED8A43" w14:textId="77777777" w:rsidR="00120944" w:rsidRPr="00120944" w:rsidRDefault="00120944" w:rsidP="00120944">
            <w:pPr>
              <w:keepNext/>
              <w:keepLines/>
              <w:widowControl/>
              <w:overflowPunct w:val="0"/>
              <w:autoSpaceDE w:val="0"/>
              <w:autoSpaceDN w:val="0"/>
              <w:adjustRightInd w:val="0"/>
              <w:jc w:val="left"/>
              <w:textAlignment w:val="baseline"/>
              <w:rPr>
                <w:rFonts w:ascii="Arial" w:eastAsia="宋体" w:hAnsi="Arial" w:cs="Times New Roman"/>
                <w:kern w:val="0"/>
                <w:sz w:val="18"/>
                <w:szCs w:val="20"/>
                <w:lang w:eastAsia="zh-CN"/>
              </w:rPr>
            </w:pPr>
            <w:r w:rsidRPr="00120944">
              <w:rPr>
                <w:rFonts w:ascii="Arial" w:eastAsia="宋体" w:hAnsi="Arial" w:cs="Times New Roman" w:hint="eastAsia"/>
                <w:kern w:val="0"/>
                <w:sz w:val="18"/>
                <w:szCs w:val="20"/>
              </w:rPr>
              <w:t>UE context transfer</w:t>
            </w:r>
            <w:r w:rsidRPr="00120944">
              <w:rPr>
                <w:rFonts w:ascii="Arial" w:eastAsia="宋体" w:hAnsi="Arial" w:cs="Times New Roman" w:hint="eastAsia"/>
                <w:kern w:val="0"/>
                <w:sz w:val="18"/>
                <w:szCs w:val="20"/>
                <w:lang w:eastAsia="zh-CN"/>
              </w:rPr>
              <w:t>,</w:t>
            </w:r>
          </w:p>
          <w:p w14:paraId="2BDE1C49" w14:textId="77777777" w:rsidR="00120944" w:rsidRPr="00120944" w:rsidRDefault="00120944" w:rsidP="00120944">
            <w:pPr>
              <w:keepNext/>
              <w:keepLines/>
              <w:widowControl/>
              <w:overflowPunct w:val="0"/>
              <w:autoSpaceDE w:val="0"/>
              <w:autoSpaceDN w:val="0"/>
              <w:adjustRightInd w:val="0"/>
              <w:jc w:val="left"/>
              <w:textAlignment w:val="baseline"/>
              <w:rPr>
                <w:rFonts w:ascii="Arial" w:eastAsia="宋体" w:hAnsi="Arial" w:cs="Times New Roman"/>
                <w:kern w:val="0"/>
                <w:sz w:val="18"/>
                <w:szCs w:val="20"/>
              </w:rPr>
            </w:pPr>
            <w:r w:rsidRPr="00120944">
              <w:rPr>
                <w:rFonts w:ascii="Arial" w:eastAsia="宋体" w:hAnsi="Arial" w:cs="Times New Roman"/>
                <w:kern w:val="0"/>
                <w:sz w:val="18"/>
                <w:szCs w:val="20"/>
              </w:rPr>
              <w:t>IMS voice EPS fallback or RAT fallback triggered,</w:t>
            </w:r>
          </w:p>
          <w:p w14:paraId="02EFDE3C" w14:textId="77777777" w:rsidR="00120944" w:rsidRPr="00120944" w:rsidRDefault="00120944" w:rsidP="00120944">
            <w:pPr>
              <w:keepNext/>
              <w:keepLines/>
              <w:widowControl/>
              <w:overflowPunct w:val="0"/>
              <w:autoSpaceDE w:val="0"/>
              <w:autoSpaceDN w:val="0"/>
              <w:adjustRightInd w:val="0"/>
              <w:jc w:val="left"/>
              <w:textAlignment w:val="baseline"/>
              <w:rPr>
                <w:rFonts w:ascii="Arial" w:eastAsia="宋体" w:hAnsi="Arial" w:cs="Times New Roman"/>
                <w:kern w:val="0"/>
                <w:sz w:val="18"/>
                <w:szCs w:val="20"/>
              </w:rPr>
            </w:pPr>
            <w:r w:rsidRPr="00120944">
              <w:rPr>
                <w:rFonts w:ascii="Arial" w:eastAsia="宋体" w:hAnsi="Arial" w:cs="Times New Roman"/>
                <w:kern w:val="0"/>
                <w:sz w:val="18"/>
                <w:szCs w:val="20"/>
              </w:rPr>
              <w:t>UP integrity protection not possible,</w:t>
            </w:r>
          </w:p>
          <w:p w14:paraId="472D62BD" w14:textId="77777777" w:rsidR="00120944" w:rsidRPr="00120944" w:rsidRDefault="00120944" w:rsidP="00120944">
            <w:pPr>
              <w:keepNext/>
              <w:keepLines/>
              <w:widowControl/>
              <w:overflowPunct w:val="0"/>
              <w:autoSpaceDE w:val="0"/>
              <w:autoSpaceDN w:val="0"/>
              <w:adjustRightInd w:val="0"/>
              <w:jc w:val="left"/>
              <w:textAlignment w:val="baseline"/>
              <w:rPr>
                <w:rFonts w:ascii="Arial" w:eastAsia="宋体" w:hAnsi="Arial" w:cs="Times New Roman"/>
                <w:kern w:val="0"/>
                <w:sz w:val="18"/>
                <w:szCs w:val="20"/>
                <w:lang w:eastAsia="ko-KR"/>
              </w:rPr>
            </w:pPr>
            <w:r w:rsidRPr="00120944">
              <w:rPr>
                <w:rFonts w:ascii="Arial" w:eastAsia="宋体" w:hAnsi="Arial" w:cs="Times New Roman"/>
                <w:kern w:val="0"/>
                <w:sz w:val="18"/>
                <w:szCs w:val="20"/>
                <w:lang w:eastAsia="ko-KR"/>
              </w:rPr>
              <w:t>UP confidentiality protection not possible,</w:t>
            </w:r>
          </w:p>
          <w:p w14:paraId="3331B651" w14:textId="77777777" w:rsidR="00120944" w:rsidRPr="00120944" w:rsidRDefault="00120944" w:rsidP="00120944">
            <w:pPr>
              <w:keepNext/>
              <w:keepLines/>
              <w:widowControl/>
              <w:overflowPunct w:val="0"/>
              <w:autoSpaceDE w:val="0"/>
              <w:autoSpaceDN w:val="0"/>
              <w:adjustRightInd w:val="0"/>
              <w:jc w:val="left"/>
              <w:textAlignment w:val="baseline"/>
              <w:rPr>
                <w:rFonts w:ascii="Arial" w:eastAsia="宋体" w:hAnsi="Arial" w:cs="Times New Roman"/>
                <w:kern w:val="0"/>
                <w:sz w:val="18"/>
                <w:szCs w:val="20"/>
                <w:lang w:eastAsia="ko-KR"/>
              </w:rPr>
            </w:pPr>
            <w:r w:rsidRPr="00120944">
              <w:rPr>
                <w:rFonts w:ascii="Arial" w:eastAsia="宋体" w:hAnsi="Arial" w:cs="Times New Roman"/>
                <w:kern w:val="0"/>
                <w:sz w:val="18"/>
                <w:szCs w:val="20"/>
                <w:lang w:eastAsia="ko-KR"/>
              </w:rPr>
              <w:t>Slice(s) not supported,</w:t>
            </w:r>
          </w:p>
          <w:p w14:paraId="152C211D" w14:textId="77777777" w:rsidR="00120944" w:rsidRPr="00120944" w:rsidRDefault="00120944" w:rsidP="00120944">
            <w:pPr>
              <w:keepNext/>
              <w:keepLines/>
              <w:widowControl/>
              <w:overflowPunct w:val="0"/>
              <w:autoSpaceDE w:val="0"/>
              <w:autoSpaceDN w:val="0"/>
              <w:adjustRightInd w:val="0"/>
              <w:jc w:val="left"/>
              <w:textAlignment w:val="baseline"/>
              <w:rPr>
                <w:rFonts w:ascii="Arial" w:eastAsia="等线" w:hAnsi="Arial" w:cs="Times New Roman"/>
                <w:kern w:val="0"/>
                <w:sz w:val="18"/>
                <w:szCs w:val="20"/>
                <w:lang w:eastAsia="zh-CN"/>
              </w:rPr>
            </w:pPr>
            <w:r w:rsidRPr="00120944">
              <w:rPr>
                <w:rFonts w:ascii="Arial" w:eastAsia="等线" w:hAnsi="Arial" w:cs="Times New Roman"/>
                <w:kern w:val="0"/>
                <w:sz w:val="18"/>
                <w:szCs w:val="20"/>
                <w:lang w:eastAsia="zh-CN"/>
              </w:rPr>
              <w:t>UE in RRC_INACTIVE state not reachable,</w:t>
            </w:r>
          </w:p>
          <w:p w14:paraId="58FF0749" w14:textId="77777777" w:rsidR="00120944" w:rsidRPr="00120944" w:rsidRDefault="00120944" w:rsidP="00120944">
            <w:pPr>
              <w:keepNext/>
              <w:keepLines/>
              <w:widowControl/>
              <w:overflowPunct w:val="0"/>
              <w:autoSpaceDE w:val="0"/>
              <w:autoSpaceDN w:val="0"/>
              <w:adjustRightInd w:val="0"/>
              <w:jc w:val="left"/>
              <w:textAlignment w:val="baseline"/>
              <w:rPr>
                <w:rFonts w:ascii="Arial" w:eastAsia="等线" w:hAnsi="Arial" w:cs="Times New Roman"/>
                <w:kern w:val="0"/>
                <w:sz w:val="18"/>
                <w:szCs w:val="20"/>
                <w:lang w:eastAsia="zh-CN"/>
              </w:rPr>
            </w:pPr>
            <w:r w:rsidRPr="00120944">
              <w:rPr>
                <w:rFonts w:ascii="Arial" w:eastAsia="等线" w:hAnsi="Arial" w:cs="Times New Roman"/>
                <w:kern w:val="0"/>
                <w:sz w:val="18"/>
                <w:szCs w:val="20"/>
                <w:lang w:eastAsia="zh-CN"/>
              </w:rPr>
              <w:t>Redirection,</w:t>
            </w:r>
          </w:p>
          <w:p w14:paraId="4AC76CBC" w14:textId="77777777" w:rsidR="00120944" w:rsidRPr="00120944" w:rsidRDefault="00120944" w:rsidP="00120944">
            <w:pPr>
              <w:keepNext/>
              <w:keepLines/>
              <w:widowControl/>
              <w:overflowPunct w:val="0"/>
              <w:autoSpaceDE w:val="0"/>
              <w:autoSpaceDN w:val="0"/>
              <w:adjustRightInd w:val="0"/>
              <w:jc w:val="left"/>
              <w:textAlignment w:val="baseline"/>
              <w:rPr>
                <w:rFonts w:ascii="Arial" w:eastAsia="等线" w:hAnsi="Arial" w:cs="Times New Roman"/>
                <w:kern w:val="0"/>
                <w:sz w:val="18"/>
                <w:szCs w:val="20"/>
                <w:lang w:eastAsia="zh-CN"/>
              </w:rPr>
            </w:pPr>
            <w:r w:rsidRPr="00120944">
              <w:rPr>
                <w:rFonts w:ascii="Arial" w:eastAsia="等线" w:hAnsi="Arial" w:cs="Times New Roman"/>
                <w:kern w:val="0"/>
                <w:sz w:val="18"/>
                <w:szCs w:val="20"/>
                <w:lang w:eastAsia="zh-CN"/>
              </w:rPr>
              <w:t>Resources not available for the slice(s),</w:t>
            </w:r>
          </w:p>
          <w:p w14:paraId="5FA353BE" w14:textId="77777777" w:rsidR="00120944" w:rsidRPr="00120944" w:rsidRDefault="00120944" w:rsidP="00120944">
            <w:pPr>
              <w:keepNext/>
              <w:keepLines/>
              <w:widowControl/>
              <w:overflowPunct w:val="0"/>
              <w:autoSpaceDE w:val="0"/>
              <w:autoSpaceDN w:val="0"/>
              <w:adjustRightInd w:val="0"/>
              <w:jc w:val="left"/>
              <w:textAlignment w:val="baseline"/>
              <w:rPr>
                <w:rFonts w:ascii="Arial" w:eastAsia="等线" w:hAnsi="Arial" w:cs="Times New Roman"/>
                <w:kern w:val="0"/>
                <w:sz w:val="18"/>
                <w:szCs w:val="20"/>
                <w:lang w:eastAsia="zh-CN"/>
              </w:rPr>
            </w:pPr>
            <w:r w:rsidRPr="00120944">
              <w:rPr>
                <w:rFonts w:ascii="Arial" w:eastAsia="等线" w:hAnsi="Arial" w:cs="Times New Roman"/>
                <w:kern w:val="0"/>
                <w:sz w:val="18"/>
                <w:szCs w:val="20"/>
                <w:lang w:eastAsia="zh-CN"/>
              </w:rPr>
              <w:t>UE maximum integrity protected data rate reason,</w:t>
            </w:r>
          </w:p>
          <w:p w14:paraId="17D08BFF" w14:textId="77777777" w:rsidR="00120944" w:rsidRPr="00120944" w:rsidRDefault="00120944" w:rsidP="00120944">
            <w:pPr>
              <w:keepNext/>
              <w:keepLines/>
              <w:widowControl/>
              <w:overflowPunct w:val="0"/>
              <w:autoSpaceDE w:val="0"/>
              <w:autoSpaceDN w:val="0"/>
              <w:adjustRightInd w:val="0"/>
              <w:jc w:val="left"/>
              <w:textAlignment w:val="baseline"/>
              <w:rPr>
                <w:rFonts w:ascii="Arial" w:eastAsia="宋体" w:hAnsi="Arial" w:cs="Times New Roman"/>
                <w:kern w:val="0"/>
                <w:sz w:val="18"/>
                <w:szCs w:val="20"/>
                <w:lang w:eastAsia="zh-CN"/>
              </w:rPr>
            </w:pPr>
            <w:r w:rsidRPr="00120944">
              <w:rPr>
                <w:rFonts w:ascii="Arial" w:eastAsia="等线" w:hAnsi="Arial" w:cs="Times New Roman"/>
                <w:kern w:val="0"/>
                <w:sz w:val="18"/>
                <w:szCs w:val="20"/>
                <w:lang w:eastAsia="zh-CN"/>
              </w:rPr>
              <w:t>Release due to CN-detected mobility,</w:t>
            </w:r>
          </w:p>
          <w:p w14:paraId="369785A9" w14:textId="77777777" w:rsidR="00120944" w:rsidRPr="00120944" w:rsidRDefault="00120944" w:rsidP="00120944">
            <w:pPr>
              <w:keepNext/>
              <w:keepLines/>
              <w:widowControl/>
              <w:overflowPunct w:val="0"/>
              <w:autoSpaceDE w:val="0"/>
              <w:autoSpaceDN w:val="0"/>
              <w:adjustRightInd w:val="0"/>
              <w:jc w:val="left"/>
              <w:textAlignment w:val="baseline"/>
              <w:rPr>
                <w:rFonts w:ascii="Arial" w:eastAsia="宋体" w:hAnsi="Arial" w:cs="Times New Roman"/>
                <w:kern w:val="0"/>
                <w:sz w:val="18"/>
                <w:szCs w:val="20"/>
                <w:lang w:eastAsia="ko-KR"/>
              </w:rPr>
            </w:pPr>
            <w:r w:rsidRPr="00120944">
              <w:rPr>
                <w:rFonts w:ascii="Arial" w:eastAsia="宋体" w:hAnsi="Arial" w:cs="Times New Roman"/>
                <w:kern w:val="0"/>
                <w:sz w:val="18"/>
                <w:szCs w:val="20"/>
              </w:rPr>
              <w:t>…, N26 interface not available</w:t>
            </w:r>
            <w:r w:rsidRPr="00120944">
              <w:rPr>
                <w:rFonts w:ascii="Arial" w:eastAsia="宋体" w:hAnsi="Arial" w:cs="Times New Roman"/>
                <w:kern w:val="0"/>
                <w:sz w:val="18"/>
                <w:szCs w:val="18"/>
              </w:rPr>
              <w:t>, Release due to pre-emption</w:t>
            </w:r>
            <w:r w:rsidRPr="00120944">
              <w:rPr>
                <w:rFonts w:ascii="Arial" w:eastAsia="宋体" w:hAnsi="Arial" w:cs="Times New Roman" w:hint="eastAsia"/>
                <w:kern w:val="0"/>
                <w:sz w:val="18"/>
                <w:szCs w:val="18"/>
                <w:lang w:eastAsia="zh-CN"/>
              </w:rPr>
              <w:t>,</w:t>
            </w:r>
            <w:r w:rsidRPr="00120944">
              <w:rPr>
                <w:rFonts w:ascii="Arial" w:eastAsia="宋体" w:hAnsi="Arial" w:cs="Times New Roman"/>
                <w:i/>
                <w:kern w:val="0"/>
                <w:sz w:val="18"/>
                <w:szCs w:val="20"/>
              </w:rPr>
              <w:t xml:space="preserve"> </w:t>
            </w:r>
            <w:r w:rsidRPr="00120944">
              <w:rPr>
                <w:rFonts w:ascii="Arial" w:eastAsia="宋体" w:hAnsi="Arial" w:cs="Times New Roman"/>
                <w:kern w:val="0"/>
                <w:sz w:val="18"/>
                <w:szCs w:val="20"/>
                <w:lang w:eastAsia="ko-KR"/>
              </w:rPr>
              <w:t xml:space="preserve">Multiple Location Reporting Reference ID Instances, </w:t>
            </w:r>
          </w:p>
          <w:p w14:paraId="6DEF7DEE" w14:textId="77777777" w:rsidR="00120944" w:rsidRPr="00120944" w:rsidRDefault="00120944" w:rsidP="00120944">
            <w:pPr>
              <w:keepNext/>
              <w:keepLines/>
              <w:widowControl/>
              <w:overflowPunct w:val="0"/>
              <w:autoSpaceDE w:val="0"/>
              <w:autoSpaceDN w:val="0"/>
              <w:adjustRightInd w:val="0"/>
              <w:jc w:val="left"/>
              <w:textAlignment w:val="baseline"/>
              <w:rPr>
                <w:rFonts w:ascii="Arial" w:eastAsia="宋体" w:hAnsi="Arial" w:cs="Times New Roman"/>
                <w:kern w:val="0"/>
                <w:sz w:val="18"/>
                <w:szCs w:val="20"/>
                <w:lang w:eastAsia="ko-KR"/>
              </w:rPr>
            </w:pPr>
            <w:r w:rsidRPr="00120944">
              <w:rPr>
                <w:rFonts w:ascii="Arial" w:eastAsia="宋体" w:hAnsi="Arial" w:cs="Times New Roman"/>
                <w:kern w:val="0"/>
                <w:sz w:val="18"/>
                <w:szCs w:val="20"/>
                <w:lang w:eastAsia="ko-KR"/>
              </w:rPr>
              <w:t>RSN not available for the UP,</w:t>
            </w:r>
          </w:p>
          <w:p w14:paraId="17BF15FD" w14:textId="77777777" w:rsidR="00120944" w:rsidRPr="00120944" w:rsidRDefault="00120944" w:rsidP="00120944">
            <w:pPr>
              <w:keepNext/>
              <w:keepLines/>
              <w:widowControl/>
              <w:overflowPunct w:val="0"/>
              <w:autoSpaceDE w:val="0"/>
              <w:autoSpaceDN w:val="0"/>
              <w:adjustRightInd w:val="0"/>
              <w:jc w:val="left"/>
              <w:textAlignment w:val="baseline"/>
              <w:rPr>
                <w:rFonts w:ascii="Arial" w:eastAsia="宋体" w:hAnsi="Arial" w:cs="Times New Roman"/>
                <w:kern w:val="0"/>
                <w:sz w:val="18"/>
                <w:szCs w:val="20"/>
                <w:lang w:eastAsia="ko-KR"/>
              </w:rPr>
            </w:pPr>
            <w:r w:rsidRPr="00120944">
              <w:rPr>
                <w:rFonts w:ascii="Arial" w:eastAsia="宋体" w:hAnsi="Arial" w:cs="Times New Roman"/>
                <w:kern w:val="0"/>
                <w:sz w:val="18"/>
                <w:szCs w:val="20"/>
                <w:lang w:eastAsia="ko-KR"/>
              </w:rPr>
              <w:t>NPN access denied,</w:t>
            </w:r>
          </w:p>
          <w:p w14:paraId="18BB4E93" w14:textId="77777777" w:rsidR="00120944" w:rsidRPr="00120944" w:rsidRDefault="00120944" w:rsidP="00120944">
            <w:pPr>
              <w:keepNext/>
              <w:keepLines/>
              <w:widowControl/>
              <w:overflowPunct w:val="0"/>
              <w:autoSpaceDE w:val="0"/>
              <w:autoSpaceDN w:val="0"/>
              <w:adjustRightInd w:val="0"/>
              <w:jc w:val="left"/>
              <w:textAlignment w:val="baseline"/>
              <w:rPr>
                <w:rFonts w:ascii="Arial" w:eastAsia="宋体" w:hAnsi="Arial" w:cs="Times New Roman"/>
                <w:kern w:val="0"/>
                <w:sz w:val="18"/>
                <w:szCs w:val="20"/>
                <w:lang w:eastAsia="ko-KR"/>
              </w:rPr>
            </w:pPr>
            <w:r w:rsidRPr="00120944">
              <w:rPr>
                <w:rFonts w:ascii="Arial" w:eastAsia="宋体" w:hAnsi="Arial" w:cs="Times New Roman"/>
                <w:kern w:val="0"/>
                <w:sz w:val="18"/>
                <w:szCs w:val="20"/>
                <w:lang w:eastAsia="ko-KR"/>
              </w:rPr>
              <w:lastRenderedPageBreak/>
              <w:t>CAG only access denied</w:t>
            </w:r>
            <w:r w:rsidRPr="00120944">
              <w:rPr>
                <w:rFonts w:ascii="Arial" w:eastAsia="宋体" w:hAnsi="Arial" w:cs="Times New Roman"/>
                <w:kern w:val="0"/>
                <w:sz w:val="18"/>
                <w:szCs w:val="18"/>
              </w:rPr>
              <w:t>,</w:t>
            </w:r>
            <w:r w:rsidRPr="00120944">
              <w:rPr>
                <w:rFonts w:ascii="Arial" w:eastAsia="宋体" w:hAnsi="Arial" w:cs="Times New Roman"/>
                <w:kern w:val="0"/>
                <w:sz w:val="18"/>
                <w:szCs w:val="20"/>
                <w:lang w:eastAsia="ko-KR"/>
              </w:rPr>
              <w:t xml:space="preserve"> Insufficient UE Capabilities, </w:t>
            </w:r>
            <w:proofErr w:type="spellStart"/>
            <w:r w:rsidRPr="00120944">
              <w:rPr>
                <w:rFonts w:ascii="Arial" w:eastAsia="宋体" w:hAnsi="Arial" w:cs="Times New Roman"/>
                <w:kern w:val="0"/>
                <w:sz w:val="18"/>
                <w:szCs w:val="20"/>
                <w:lang w:eastAsia="ko-KR"/>
              </w:rPr>
              <w:t>RedCap</w:t>
            </w:r>
            <w:proofErr w:type="spellEnd"/>
            <w:r w:rsidRPr="00120944">
              <w:rPr>
                <w:rFonts w:ascii="Arial" w:eastAsia="宋体" w:hAnsi="Arial" w:cs="Times New Roman"/>
                <w:kern w:val="0"/>
                <w:sz w:val="18"/>
                <w:szCs w:val="20"/>
                <w:lang w:eastAsia="ko-KR"/>
              </w:rPr>
              <w:t xml:space="preserve"> UE not supported,</w:t>
            </w:r>
          </w:p>
          <w:p w14:paraId="64C211B3" w14:textId="77777777" w:rsidR="00120944" w:rsidRPr="00120944" w:rsidRDefault="00120944" w:rsidP="00120944">
            <w:pPr>
              <w:keepNext/>
              <w:keepLines/>
              <w:widowControl/>
              <w:overflowPunct w:val="0"/>
              <w:autoSpaceDE w:val="0"/>
              <w:autoSpaceDN w:val="0"/>
              <w:adjustRightInd w:val="0"/>
              <w:jc w:val="left"/>
              <w:textAlignment w:val="baseline"/>
              <w:rPr>
                <w:rFonts w:ascii="Arial" w:eastAsia="宋体" w:hAnsi="Arial" w:cs="Times New Roman"/>
                <w:kern w:val="0"/>
                <w:sz w:val="18"/>
                <w:szCs w:val="20"/>
                <w:lang w:eastAsia="ko-KR"/>
              </w:rPr>
            </w:pPr>
            <w:r w:rsidRPr="00120944">
              <w:rPr>
                <w:rFonts w:ascii="Arial" w:eastAsia="宋体" w:hAnsi="Arial" w:cs="Times New Roman"/>
                <w:kern w:val="0"/>
                <w:sz w:val="18"/>
                <w:szCs w:val="20"/>
                <w:lang w:eastAsia="ko-KR"/>
              </w:rPr>
              <w:t>Unknown MBS Session ID,</w:t>
            </w:r>
          </w:p>
          <w:p w14:paraId="042DF7FE" w14:textId="77777777" w:rsidR="00120944" w:rsidRPr="00120944" w:rsidRDefault="00120944" w:rsidP="00120944">
            <w:pPr>
              <w:keepNext/>
              <w:keepLines/>
              <w:widowControl/>
              <w:overflowPunct w:val="0"/>
              <w:autoSpaceDE w:val="0"/>
              <w:autoSpaceDN w:val="0"/>
              <w:adjustRightInd w:val="0"/>
              <w:jc w:val="left"/>
              <w:textAlignment w:val="baseline"/>
              <w:rPr>
                <w:rFonts w:ascii="Arial" w:eastAsia="宋体" w:hAnsi="Arial" w:cs="Times New Roman"/>
                <w:kern w:val="0"/>
                <w:sz w:val="18"/>
                <w:szCs w:val="20"/>
                <w:lang w:eastAsia="ko-KR"/>
              </w:rPr>
            </w:pPr>
            <w:r w:rsidRPr="00120944">
              <w:rPr>
                <w:rFonts w:ascii="Arial" w:eastAsia="宋体" w:hAnsi="Arial" w:cs="Times New Roman"/>
                <w:kern w:val="0"/>
                <w:sz w:val="18"/>
                <w:szCs w:val="20"/>
                <w:lang w:eastAsia="ko-KR"/>
              </w:rPr>
              <w:t>Indicated MBS Session Area Information not served by the gNB,</w:t>
            </w:r>
          </w:p>
          <w:p w14:paraId="728F7754" w14:textId="77777777" w:rsidR="00120944" w:rsidRPr="00120944" w:rsidRDefault="00120944" w:rsidP="00120944">
            <w:pPr>
              <w:keepNext/>
              <w:keepLines/>
              <w:widowControl/>
              <w:overflowPunct w:val="0"/>
              <w:autoSpaceDE w:val="0"/>
              <w:autoSpaceDN w:val="0"/>
              <w:adjustRightInd w:val="0"/>
              <w:jc w:val="left"/>
              <w:textAlignment w:val="baseline"/>
              <w:rPr>
                <w:rFonts w:ascii="Arial" w:eastAsia="宋体" w:hAnsi="Arial" w:cs="Times New Roman"/>
                <w:kern w:val="0"/>
                <w:sz w:val="18"/>
                <w:szCs w:val="20"/>
                <w:lang w:eastAsia="ko-KR"/>
              </w:rPr>
            </w:pPr>
            <w:r w:rsidRPr="00120944">
              <w:rPr>
                <w:rFonts w:ascii="Arial" w:eastAsia="宋体" w:hAnsi="Arial" w:cs="Times New Roman"/>
                <w:kern w:val="0"/>
                <w:sz w:val="18"/>
                <w:szCs w:val="20"/>
                <w:lang w:eastAsia="ko-KR"/>
              </w:rPr>
              <w:t>Inconsistent slice info for the session,</w:t>
            </w:r>
          </w:p>
          <w:p w14:paraId="04E1CA3B" w14:textId="77777777" w:rsidR="00120944" w:rsidRPr="00120944" w:rsidRDefault="00120944" w:rsidP="00120944">
            <w:pPr>
              <w:keepNext/>
              <w:keepLines/>
              <w:widowControl/>
              <w:overflowPunct w:val="0"/>
              <w:autoSpaceDE w:val="0"/>
              <w:autoSpaceDN w:val="0"/>
              <w:adjustRightInd w:val="0"/>
              <w:jc w:val="left"/>
              <w:textAlignment w:val="baseline"/>
              <w:rPr>
                <w:rFonts w:ascii="Arial" w:eastAsia="宋体" w:hAnsi="Arial" w:cs="Times New Roman"/>
                <w:kern w:val="0"/>
                <w:sz w:val="18"/>
                <w:szCs w:val="20"/>
                <w:lang w:eastAsia="ko-KR"/>
              </w:rPr>
            </w:pPr>
            <w:r w:rsidRPr="00120944">
              <w:rPr>
                <w:rFonts w:ascii="Arial" w:eastAsia="宋体" w:hAnsi="Arial" w:cs="Times New Roman"/>
                <w:noProof/>
                <w:kern w:val="0"/>
                <w:sz w:val="18"/>
                <w:szCs w:val="20"/>
                <w:lang w:eastAsia="ko-KR"/>
              </w:rPr>
              <w:t>Misaligned association for the multicast and unicast sessions or flows,</w:t>
            </w:r>
          </w:p>
          <w:p w14:paraId="67E7AEE3" w14:textId="77777777" w:rsidR="00A513BB" w:rsidRDefault="00120944" w:rsidP="00120944">
            <w:pPr>
              <w:keepNext/>
              <w:keepLines/>
              <w:widowControl/>
              <w:overflowPunct w:val="0"/>
              <w:autoSpaceDE w:val="0"/>
              <w:autoSpaceDN w:val="0"/>
              <w:adjustRightInd w:val="0"/>
              <w:jc w:val="left"/>
              <w:textAlignment w:val="baseline"/>
              <w:rPr>
                <w:rFonts w:ascii="Arial" w:eastAsia="宋体" w:hAnsi="Arial" w:cs="Times New Roman"/>
                <w:kern w:val="0"/>
                <w:sz w:val="18"/>
                <w:szCs w:val="20"/>
                <w:lang w:eastAsia="ko-KR"/>
              </w:rPr>
            </w:pPr>
            <w:proofErr w:type="spellStart"/>
            <w:r w:rsidRPr="00120944">
              <w:rPr>
                <w:rFonts w:ascii="Arial" w:eastAsia="宋体" w:hAnsi="Arial" w:cs="Times New Roman"/>
                <w:kern w:val="0"/>
                <w:sz w:val="18"/>
                <w:szCs w:val="20"/>
                <w:lang w:eastAsia="ko-KR"/>
              </w:rPr>
              <w:t>eRedCap</w:t>
            </w:r>
            <w:proofErr w:type="spellEnd"/>
            <w:r w:rsidRPr="00120944">
              <w:rPr>
                <w:rFonts w:ascii="Arial" w:eastAsia="宋体" w:hAnsi="Arial" w:cs="Times New Roman"/>
                <w:kern w:val="0"/>
                <w:sz w:val="18"/>
                <w:szCs w:val="20"/>
                <w:lang w:eastAsia="ko-KR"/>
              </w:rPr>
              <w:t xml:space="preserve"> UE not supported</w:t>
            </w:r>
            <w:r w:rsidR="00A513BB">
              <w:rPr>
                <w:rFonts w:ascii="Arial" w:eastAsia="宋体" w:hAnsi="Arial" w:cs="Times New Roman"/>
                <w:kern w:val="0"/>
                <w:sz w:val="18"/>
                <w:szCs w:val="20"/>
                <w:lang w:eastAsia="ko-KR"/>
              </w:rPr>
              <w:t xml:space="preserve">, </w:t>
            </w:r>
          </w:p>
          <w:p w14:paraId="3E990284" w14:textId="77777777" w:rsidR="00A513BB" w:rsidRDefault="00A513BB" w:rsidP="00120944">
            <w:pPr>
              <w:keepNext/>
              <w:keepLines/>
              <w:widowControl/>
              <w:overflowPunct w:val="0"/>
              <w:autoSpaceDE w:val="0"/>
              <w:autoSpaceDN w:val="0"/>
              <w:adjustRightInd w:val="0"/>
              <w:jc w:val="left"/>
              <w:textAlignment w:val="baseline"/>
              <w:rPr>
                <w:rFonts w:ascii="Arial" w:eastAsia="宋体" w:hAnsi="Arial" w:cs="Times New Roman"/>
                <w:kern w:val="0"/>
                <w:sz w:val="18"/>
                <w:szCs w:val="20"/>
                <w:lang w:eastAsia="ko-KR"/>
              </w:rPr>
            </w:pPr>
            <w:r w:rsidRPr="00482991">
              <w:rPr>
                <w:rFonts w:ascii="Arial" w:eastAsia="宋体" w:hAnsi="Arial" w:cs="Times New Roman"/>
                <w:kern w:val="0"/>
                <w:sz w:val="18"/>
                <w:szCs w:val="20"/>
                <w:lang w:eastAsia="ko-KR"/>
              </w:rPr>
              <w:t>2Rx XR UE not supported</w:t>
            </w:r>
            <w:ins w:id="234" w:author="NEC" w:date="2024-09-29T13:38:00Z">
              <w:r w:rsidR="00EE60B7">
                <w:rPr>
                  <w:rFonts w:ascii="Arial" w:eastAsia="宋体" w:hAnsi="Arial" w:cs="Times New Roman" w:hint="eastAsia"/>
                  <w:kern w:val="0"/>
                  <w:sz w:val="18"/>
                  <w:szCs w:val="20"/>
                  <w:lang w:eastAsia="ko-KR"/>
                </w:rPr>
                <w:t>,</w:t>
              </w:r>
            </w:ins>
          </w:p>
          <w:p w14:paraId="6517DE85" w14:textId="432A089B" w:rsidR="00120944" w:rsidRPr="00120944" w:rsidRDefault="00EE60B7" w:rsidP="00120944">
            <w:pPr>
              <w:keepNext/>
              <w:keepLines/>
              <w:widowControl/>
              <w:overflowPunct w:val="0"/>
              <w:autoSpaceDE w:val="0"/>
              <w:autoSpaceDN w:val="0"/>
              <w:adjustRightInd w:val="0"/>
              <w:jc w:val="left"/>
              <w:textAlignment w:val="baseline"/>
              <w:rPr>
                <w:rFonts w:ascii="Arial" w:eastAsia="宋体" w:hAnsi="Arial" w:cs="Times New Roman"/>
                <w:kern w:val="0"/>
                <w:sz w:val="18"/>
                <w:szCs w:val="20"/>
              </w:rPr>
            </w:pPr>
            <w:ins w:id="235" w:author="NEC" w:date="2024-09-29T13:38:00Z">
              <w:r w:rsidRPr="005168AA">
                <w:rPr>
                  <w:rFonts w:ascii="Times New Roman" w:eastAsia="等线" w:hAnsi="Times New Roman" w:cs="Times New Roman" w:hint="eastAsia"/>
                  <w:kern w:val="0"/>
                  <w:sz w:val="20"/>
                  <w:szCs w:val="20"/>
                  <w:lang w:val="en-US" w:eastAsia="zh-CN"/>
                </w:rPr>
                <w:t xml:space="preserve">NTN </w:t>
              </w:r>
              <w:r>
                <w:rPr>
                  <w:rFonts w:ascii="Times New Roman" w:eastAsia="等线" w:hAnsi="Times New Roman" w:cs="Times New Roman" w:hint="eastAsia"/>
                  <w:kern w:val="0"/>
                  <w:sz w:val="20"/>
                  <w:szCs w:val="20"/>
                  <w:lang w:eastAsia="zh-CN"/>
                </w:rPr>
                <w:t>coverage</w:t>
              </w:r>
              <w:r w:rsidRPr="005168AA">
                <w:rPr>
                  <w:rFonts w:ascii="Times New Roman" w:eastAsia="等线" w:hAnsi="Times New Roman" w:cs="Times New Roman" w:hint="eastAsia"/>
                  <w:kern w:val="0"/>
                  <w:sz w:val="20"/>
                  <w:szCs w:val="20"/>
                  <w:lang w:val="en-US" w:eastAsia="zh-CN"/>
                </w:rPr>
                <w:t xml:space="preserve"> leaves the i</w:t>
              </w:r>
              <w:r w:rsidRPr="005168AA">
                <w:rPr>
                  <w:rFonts w:ascii="Times New Roman" w:eastAsia="等线" w:hAnsi="Times New Roman" w:cs="Times New Roman"/>
                  <w:kern w:val="0"/>
                  <w:sz w:val="20"/>
                  <w:szCs w:val="20"/>
                  <w:lang w:val="en-US" w:eastAsia="zh-CN"/>
                </w:rPr>
                <w:t xml:space="preserve">ndicated </w:t>
              </w:r>
              <w:r w:rsidRPr="005168AA">
                <w:rPr>
                  <w:rFonts w:ascii="Times New Roman" w:eastAsia="等线" w:hAnsi="Times New Roman" w:cs="Times New Roman" w:hint="eastAsia"/>
                  <w:kern w:val="0"/>
                  <w:sz w:val="20"/>
                  <w:szCs w:val="20"/>
                  <w:lang w:val="en-US" w:eastAsia="zh-CN"/>
                </w:rPr>
                <w:t>broadcast service area</w:t>
              </w:r>
            </w:ins>
            <w:r w:rsidR="00120944" w:rsidRPr="00120944">
              <w:rPr>
                <w:rFonts w:ascii="Arial" w:eastAsia="宋体" w:hAnsi="Arial" w:cs="Times New Roman"/>
                <w:kern w:val="0"/>
                <w:sz w:val="18"/>
                <w:szCs w:val="20"/>
              </w:rPr>
              <w:t>)</w:t>
            </w:r>
          </w:p>
        </w:tc>
        <w:tc>
          <w:tcPr>
            <w:tcW w:w="2160" w:type="dxa"/>
          </w:tcPr>
          <w:p w14:paraId="5FC09125" w14:textId="77777777" w:rsidR="00120944" w:rsidRPr="00120944" w:rsidRDefault="00120944" w:rsidP="00120944">
            <w:pPr>
              <w:keepNext/>
              <w:keepLines/>
              <w:widowControl/>
              <w:overflowPunct w:val="0"/>
              <w:autoSpaceDE w:val="0"/>
              <w:autoSpaceDN w:val="0"/>
              <w:adjustRightInd w:val="0"/>
              <w:jc w:val="left"/>
              <w:textAlignment w:val="baseline"/>
              <w:rPr>
                <w:rFonts w:ascii="Arial" w:eastAsia="宋体" w:hAnsi="Arial" w:cs="Times New Roman"/>
                <w:kern w:val="0"/>
                <w:sz w:val="18"/>
                <w:szCs w:val="20"/>
              </w:rPr>
            </w:pPr>
          </w:p>
        </w:tc>
      </w:tr>
    </w:tbl>
    <w:p w14:paraId="16B75B23" w14:textId="37DC08AA" w:rsidR="00120944" w:rsidRDefault="00120944" w:rsidP="00120944">
      <w:pPr>
        <w:widowControl/>
        <w:spacing w:after="180"/>
        <w:jc w:val="center"/>
        <w:rPr>
          <w:rFonts w:ascii="Times New Roman" w:eastAsia="宋体" w:hAnsi="Times New Roman" w:cs="Times New Roman"/>
          <w:i/>
          <w:color w:val="FF0000"/>
          <w:kern w:val="0"/>
          <w:sz w:val="20"/>
          <w:szCs w:val="20"/>
          <w:lang w:eastAsia="zh-CN"/>
        </w:rPr>
      </w:pPr>
      <w:bookmarkStart w:id="236" w:name="_Hlk178060729"/>
      <w:r w:rsidRPr="007F376D">
        <w:rPr>
          <w:rFonts w:ascii="Times New Roman" w:eastAsia="宋体" w:hAnsi="Times New Roman" w:cs="Times New Roman" w:hint="eastAsia"/>
          <w:i/>
          <w:color w:val="FF0000"/>
          <w:kern w:val="0"/>
          <w:sz w:val="20"/>
          <w:szCs w:val="20"/>
          <w:lang w:eastAsia="zh-CN"/>
        </w:rPr>
        <w:t>/</w:t>
      </w:r>
      <w:r w:rsidRPr="007F376D">
        <w:rPr>
          <w:rFonts w:ascii="Times New Roman" w:eastAsia="宋体" w:hAnsi="Times New Roman" w:cs="Times New Roman"/>
          <w:i/>
          <w:color w:val="FF0000"/>
          <w:kern w:val="0"/>
          <w:sz w:val="20"/>
          <w:szCs w:val="20"/>
          <w:lang w:eastAsia="zh-CN"/>
        </w:rPr>
        <w:t>******* Unchanged part skipped ******/</w:t>
      </w:r>
    </w:p>
    <w:bookmarkEnd w:id="236"/>
    <w:p w14:paraId="1922849E" w14:textId="77777777" w:rsidR="00C6073A" w:rsidRDefault="00C6073A" w:rsidP="00C6073A">
      <w:pPr>
        <w:widowControl/>
        <w:spacing w:after="180"/>
        <w:jc w:val="left"/>
        <w:rPr>
          <w:rFonts w:ascii="Times New Roman" w:eastAsia="宋体" w:hAnsi="Times New Roman" w:cs="Times New Roman"/>
          <w:i/>
          <w:color w:val="FF0000"/>
          <w:kern w:val="0"/>
          <w:sz w:val="20"/>
          <w:szCs w:val="20"/>
          <w:lang w:eastAsia="zh-CN"/>
        </w:rPr>
      </w:pPr>
    </w:p>
    <w:p w14:paraId="5C465CBE" w14:textId="77777777" w:rsidR="00C6073A" w:rsidRPr="00A513BB" w:rsidRDefault="00C6073A" w:rsidP="00C6073A">
      <w:pPr>
        <w:numPr>
          <w:ilvl w:val="12"/>
          <w:numId w:val="0"/>
        </w:numPr>
        <w:rPr>
          <w:rFonts w:ascii="Arial" w:eastAsia="Times New Roman" w:hAnsi="Arial" w:cs="Times New Roman"/>
          <w:kern w:val="0"/>
          <w:sz w:val="18"/>
          <w:szCs w:val="20"/>
        </w:rPr>
      </w:pPr>
      <w:r w:rsidRPr="00A513BB">
        <w:rPr>
          <w:rFonts w:ascii="Arial" w:eastAsia="Times New Roman" w:hAnsi="Arial" w:cs="Times New Roman"/>
          <w:kern w:val="0"/>
          <w:sz w:val="18"/>
          <w:szCs w:val="20"/>
        </w:rPr>
        <w:t>The meaning of the different cause values is described in the following tables.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C6073A" w:rsidRPr="001D2E49" w14:paraId="64C8C944" w14:textId="77777777" w:rsidTr="0041260F">
        <w:trPr>
          <w:tblHeader/>
        </w:trPr>
        <w:tc>
          <w:tcPr>
            <w:tcW w:w="3168" w:type="dxa"/>
          </w:tcPr>
          <w:p w14:paraId="1260B979" w14:textId="77777777" w:rsidR="00C6073A" w:rsidRPr="001D2E49" w:rsidRDefault="00C6073A" w:rsidP="0041260F">
            <w:pPr>
              <w:pStyle w:val="TAH"/>
              <w:rPr>
                <w:rFonts w:cs="Arial"/>
                <w:lang w:eastAsia="ja-JP"/>
              </w:rPr>
            </w:pPr>
            <w:r w:rsidRPr="001D2E49">
              <w:rPr>
                <w:rFonts w:cs="Arial"/>
                <w:lang w:eastAsia="ja-JP"/>
              </w:rPr>
              <w:lastRenderedPageBreak/>
              <w:t>Radio Network Layer cause</w:t>
            </w:r>
          </w:p>
        </w:tc>
        <w:tc>
          <w:tcPr>
            <w:tcW w:w="6660" w:type="dxa"/>
          </w:tcPr>
          <w:p w14:paraId="23B7FF45" w14:textId="77777777" w:rsidR="00C6073A" w:rsidRPr="001D2E49" w:rsidRDefault="00C6073A" w:rsidP="0041260F">
            <w:pPr>
              <w:pStyle w:val="TAH"/>
              <w:rPr>
                <w:rFonts w:cs="Arial"/>
                <w:lang w:eastAsia="ja-JP"/>
              </w:rPr>
            </w:pPr>
            <w:r w:rsidRPr="001D2E49">
              <w:rPr>
                <w:rFonts w:cs="Arial"/>
                <w:lang w:eastAsia="ja-JP"/>
              </w:rPr>
              <w:t>Meaning</w:t>
            </w:r>
          </w:p>
        </w:tc>
      </w:tr>
      <w:tr w:rsidR="00C6073A" w:rsidRPr="001D2E49" w14:paraId="678A2256" w14:textId="77777777" w:rsidTr="0041260F">
        <w:tc>
          <w:tcPr>
            <w:tcW w:w="3168" w:type="dxa"/>
          </w:tcPr>
          <w:p w14:paraId="05DE0F52" w14:textId="77777777" w:rsidR="00C6073A" w:rsidRPr="001D2E49" w:rsidRDefault="00C6073A" w:rsidP="0041260F">
            <w:pPr>
              <w:pStyle w:val="TAL"/>
              <w:rPr>
                <w:lang w:eastAsia="ja-JP"/>
              </w:rPr>
            </w:pPr>
            <w:r w:rsidRPr="001D2E49">
              <w:rPr>
                <w:lang w:eastAsia="ja-JP"/>
              </w:rPr>
              <w:t>Unspecified</w:t>
            </w:r>
          </w:p>
        </w:tc>
        <w:tc>
          <w:tcPr>
            <w:tcW w:w="6660" w:type="dxa"/>
          </w:tcPr>
          <w:p w14:paraId="32FE798F" w14:textId="77777777" w:rsidR="00C6073A" w:rsidRPr="001D2E49" w:rsidRDefault="00C6073A" w:rsidP="0041260F">
            <w:pPr>
              <w:pStyle w:val="TAL"/>
              <w:rPr>
                <w:lang w:eastAsia="ja-JP"/>
              </w:rPr>
            </w:pPr>
            <w:r w:rsidRPr="001D2E49">
              <w:rPr>
                <w:lang w:eastAsia="ja-JP"/>
              </w:rPr>
              <w:t>Sent for radio network layer cause when none of the specified cause values applies.</w:t>
            </w:r>
          </w:p>
        </w:tc>
      </w:tr>
      <w:tr w:rsidR="00C6073A" w:rsidRPr="001D2E49" w14:paraId="61A1A3F8" w14:textId="77777777" w:rsidTr="0041260F">
        <w:tc>
          <w:tcPr>
            <w:tcW w:w="3168" w:type="dxa"/>
            <w:tcBorders>
              <w:top w:val="single" w:sz="4" w:space="0" w:color="auto"/>
              <w:left w:val="single" w:sz="4" w:space="0" w:color="auto"/>
              <w:bottom w:val="single" w:sz="4" w:space="0" w:color="auto"/>
              <w:right w:val="single" w:sz="4" w:space="0" w:color="auto"/>
            </w:tcBorders>
          </w:tcPr>
          <w:p w14:paraId="395430B5" w14:textId="77777777" w:rsidR="00C6073A" w:rsidRPr="001D2E49" w:rsidRDefault="00C6073A" w:rsidP="0041260F">
            <w:pPr>
              <w:pStyle w:val="TAL"/>
              <w:rPr>
                <w:lang w:eastAsia="ja-JP"/>
              </w:rPr>
            </w:pPr>
            <w:proofErr w:type="spellStart"/>
            <w:r w:rsidRPr="001D2E49">
              <w:rPr>
                <w:lang w:eastAsia="ja-JP"/>
              </w:rPr>
              <w:t>TXnRELOCOverall</w:t>
            </w:r>
            <w:proofErr w:type="spellEnd"/>
            <w:r w:rsidRPr="001D2E49">
              <w:rPr>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tcPr>
          <w:p w14:paraId="6DDD6612" w14:textId="77777777" w:rsidR="00C6073A" w:rsidRPr="001D2E49" w:rsidRDefault="00C6073A" w:rsidP="0041260F">
            <w:pPr>
              <w:pStyle w:val="TAL"/>
              <w:rPr>
                <w:lang w:eastAsia="ja-JP"/>
              </w:rPr>
            </w:pPr>
            <w:r w:rsidRPr="001D2E49">
              <w:rPr>
                <w:lang w:eastAsia="ja-JP"/>
              </w:rPr>
              <w:t>The timer guarding the handover that takes place over Xn has abnormally expired.</w:t>
            </w:r>
          </w:p>
        </w:tc>
      </w:tr>
      <w:tr w:rsidR="00C6073A" w:rsidRPr="001D2E49" w14:paraId="5D528B57" w14:textId="77777777" w:rsidTr="0041260F">
        <w:tc>
          <w:tcPr>
            <w:tcW w:w="3168" w:type="dxa"/>
            <w:tcBorders>
              <w:top w:val="single" w:sz="4" w:space="0" w:color="auto"/>
              <w:left w:val="single" w:sz="4" w:space="0" w:color="auto"/>
              <w:bottom w:val="single" w:sz="4" w:space="0" w:color="auto"/>
              <w:right w:val="single" w:sz="4" w:space="0" w:color="auto"/>
            </w:tcBorders>
          </w:tcPr>
          <w:p w14:paraId="111C3C6F" w14:textId="77777777" w:rsidR="00C6073A" w:rsidRPr="001D2E49" w:rsidRDefault="00C6073A" w:rsidP="0041260F">
            <w:pPr>
              <w:pStyle w:val="TAL"/>
              <w:rPr>
                <w:lang w:eastAsia="ja-JP"/>
              </w:rPr>
            </w:pPr>
            <w:r w:rsidRPr="001D2E49">
              <w:rPr>
                <w:lang w:eastAsia="ja-JP"/>
              </w:rPr>
              <w:t>Successful handover</w:t>
            </w:r>
          </w:p>
        </w:tc>
        <w:tc>
          <w:tcPr>
            <w:tcW w:w="6660" w:type="dxa"/>
            <w:tcBorders>
              <w:top w:val="single" w:sz="4" w:space="0" w:color="auto"/>
              <w:left w:val="single" w:sz="4" w:space="0" w:color="auto"/>
              <w:bottom w:val="single" w:sz="4" w:space="0" w:color="auto"/>
              <w:right w:val="single" w:sz="4" w:space="0" w:color="auto"/>
            </w:tcBorders>
          </w:tcPr>
          <w:p w14:paraId="034731EA" w14:textId="77777777" w:rsidR="00C6073A" w:rsidRPr="001D2E49" w:rsidRDefault="00C6073A" w:rsidP="0041260F">
            <w:pPr>
              <w:pStyle w:val="TAL"/>
              <w:rPr>
                <w:lang w:eastAsia="ja-JP"/>
              </w:rPr>
            </w:pPr>
            <w:r w:rsidRPr="001D2E49">
              <w:rPr>
                <w:lang w:eastAsia="ja-JP"/>
              </w:rPr>
              <w:t>Successful handover.</w:t>
            </w:r>
          </w:p>
        </w:tc>
      </w:tr>
      <w:tr w:rsidR="00C6073A" w:rsidRPr="001D2E49" w14:paraId="58A7BAB1" w14:textId="77777777" w:rsidTr="0041260F">
        <w:tc>
          <w:tcPr>
            <w:tcW w:w="3168" w:type="dxa"/>
            <w:tcBorders>
              <w:top w:val="single" w:sz="4" w:space="0" w:color="auto"/>
              <w:left w:val="single" w:sz="4" w:space="0" w:color="auto"/>
              <w:bottom w:val="single" w:sz="4" w:space="0" w:color="auto"/>
              <w:right w:val="single" w:sz="4" w:space="0" w:color="auto"/>
            </w:tcBorders>
          </w:tcPr>
          <w:p w14:paraId="42B85E53" w14:textId="77777777" w:rsidR="00C6073A" w:rsidRPr="001D2E49" w:rsidRDefault="00C6073A" w:rsidP="0041260F">
            <w:pPr>
              <w:pStyle w:val="TAL"/>
              <w:rPr>
                <w:lang w:eastAsia="ja-JP"/>
              </w:rPr>
            </w:pPr>
            <w:r w:rsidRPr="001D2E49">
              <w:rPr>
                <w:lang w:eastAsia="ja-JP"/>
              </w:rPr>
              <w:t>Release due to NG-RAN generated reason</w:t>
            </w:r>
          </w:p>
        </w:tc>
        <w:tc>
          <w:tcPr>
            <w:tcW w:w="6660" w:type="dxa"/>
            <w:tcBorders>
              <w:top w:val="single" w:sz="4" w:space="0" w:color="auto"/>
              <w:left w:val="single" w:sz="4" w:space="0" w:color="auto"/>
              <w:bottom w:val="single" w:sz="4" w:space="0" w:color="auto"/>
              <w:right w:val="single" w:sz="4" w:space="0" w:color="auto"/>
            </w:tcBorders>
          </w:tcPr>
          <w:p w14:paraId="36077F34" w14:textId="77777777" w:rsidR="00C6073A" w:rsidRPr="001D2E49" w:rsidRDefault="00C6073A" w:rsidP="0041260F">
            <w:pPr>
              <w:pStyle w:val="TAL"/>
              <w:rPr>
                <w:lang w:eastAsia="ja-JP"/>
              </w:rPr>
            </w:pPr>
            <w:r w:rsidRPr="001D2E49">
              <w:rPr>
                <w:lang w:eastAsia="ja-JP"/>
              </w:rPr>
              <w:t>Release is initiated due to NG-RAN generated reason.</w:t>
            </w:r>
          </w:p>
        </w:tc>
      </w:tr>
      <w:tr w:rsidR="00C6073A" w:rsidRPr="001D2E49" w14:paraId="4AC0B6F9" w14:textId="77777777" w:rsidTr="0041260F">
        <w:tc>
          <w:tcPr>
            <w:tcW w:w="3168" w:type="dxa"/>
            <w:tcBorders>
              <w:top w:val="single" w:sz="4" w:space="0" w:color="auto"/>
              <w:left w:val="single" w:sz="4" w:space="0" w:color="auto"/>
              <w:bottom w:val="single" w:sz="4" w:space="0" w:color="auto"/>
              <w:right w:val="single" w:sz="4" w:space="0" w:color="auto"/>
            </w:tcBorders>
          </w:tcPr>
          <w:p w14:paraId="35B1F91C" w14:textId="77777777" w:rsidR="00C6073A" w:rsidRPr="001D2E49" w:rsidRDefault="00C6073A" w:rsidP="0041260F">
            <w:pPr>
              <w:pStyle w:val="TAL"/>
              <w:rPr>
                <w:lang w:eastAsia="ja-JP"/>
              </w:rPr>
            </w:pPr>
            <w:r w:rsidRPr="001D2E49">
              <w:rPr>
                <w:lang w:eastAsia="ja-JP"/>
              </w:rPr>
              <w:t>Release due to 5GC generated reason</w:t>
            </w:r>
          </w:p>
        </w:tc>
        <w:tc>
          <w:tcPr>
            <w:tcW w:w="6660" w:type="dxa"/>
            <w:tcBorders>
              <w:top w:val="single" w:sz="4" w:space="0" w:color="auto"/>
              <w:left w:val="single" w:sz="4" w:space="0" w:color="auto"/>
              <w:bottom w:val="single" w:sz="4" w:space="0" w:color="auto"/>
              <w:right w:val="single" w:sz="4" w:space="0" w:color="auto"/>
            </w:tcBorders>
          </w:tcPr>
          <w:p w14:paraId="07AE74BA" w14:textId="77777777" w:rsidR="00C6073A" w:rsidRPr="001D2E49" w:rsidRDefault="00C6073A" w:rsidP="0041260F">
            <w:pPr>
              <w:pStyle w:val="TAL"/>
              <w:rPr>
                <w:lang w:eastAsia="ja-JP"/>
              </w:rPr>
            </w:pPr>
            <w:r w:rsidRPr="001D2E49">
              <w:rPr>
                <w:lang w:eastAsia="ja-JP"/>
              </w:rPr>
              <w:t>Release is initiated due to 5GC generated reason.</w:t>
            </w:r>
          </w:p>
        </w:tc>
      </w:tr>
      <w:tr w:rsidR="00C6073A" w:rsidRPr="001D2E49" w14:paraId="4689DEA2" w14:textId="77777777" w:rsidTr="0041260F">
        <w:tc>
          <w:tcPr>
            <w:tcW w:w="3168" w:type="dxa"/>
            <w:tcBorders>
              <w:top w:val="single" w:sz="4" w:space="0" w:color="auto"/>
              <w:left w:val="single" w:sz="4" w:space="0" w:color="auto"/>
              <w:bottom w:val="single" w:sz="4" w:space="0" w:color="auto"/>
              <w:right w:val="single" w:sz="4" w:space="0" w:color="auto"/>
            </w:tcBorders>
          </w:tcPr>
          <w:p w14:paraId="5E383929" w14:textId="77777777" w:rsidR="00C6073A" w:rsidRPr="001D2E49" w:rsidRDefault="00C6073A" w:rsidP="0041260F">
            <w:pPr>
              <w:pStyle w:val="TAL"/>
              <w:rPr>
                <w:lang w:eastAsia="ja-JP"/>
              </w:rPr>
            </w:pPr>
            <w:r w:rsidRPr="001D2E49">
              <w:rPr>
                <w:lang w:eastAsia="ja-JP"/>
              </w:rPr>
              <w:t>Handover cancelled</w:t>
            </w:r>
          </w:p>
        </w:tc>
        <w:tc>
          <w:tcPr>
            <w:tcW w:w="6660" w:type="dxa"/>
            <w:tcBorders>
              <w:top w:val="single" w:sz="4" w:space="0" w:color="auto"/>
              <w:left w:val="single" w:sz="4" w:space="0" w:color="auto"/>
              <w:bottom w:val="single" w:sz="4" w:space="0" w:color="auto"/>
              <w:right w:val="single" w:sz="4" w:space="0" w:color="auto"/>
            </w:tcBorders>
          </w:tcPr>
          <w:p w14:paraId="2DF5B768" w14:textId="77777777" w:rsidR="00C6073A" w:rsidRPr="001D2E49" w:rsidRDefault="00C6073A" w:rsidP="0041260F">
            <w:pPr>
              <w:pStyle w:val="TAL"/>
              <w:rPr>
                <w:lang w:eastAsia="ja-JP"/>
              </w:rPr>
            </w:pPr>
            <w:r w:rsidRPr="001D2E49">
              <w:rPr>
                <w:lang w:eastAsia="ja-JP"/>
              </w:rPr>
              <w:t>The reason for the action is cancellation of Handover.</w:t>
            </w:r>
          </w:p>
        </w:tc>
      </w:tr>
      <w:tr w:rsidR="00C6073A" w:rsidRPr="001D2E49" w14:paraId="3B85E843" w14:textId="77777777" w:rsidTr="0041260F">
        <w:tc>
          <w:tcPr>
            <w:tcW w:w="3168" w:type="dxa"/>
            <w:tcBorders>
              <w:top w:val="single" w:sz="4" w:space="0" w:color="auto"/>
              <w:left w:val="single" w:sz="4" w:space="0" w:color="auto"/>
              <w:bottom w:val="single" w:sz="4" w:space="0" w:color="auto"/>
              <w:right w:val="single" w:sz="4" w:space="0" w:color="auto"/>
            </w:tcBorders>
          </w:tcPr>
          <w:p w14:paraId="322EBC20" w14:textId="77777777" w:rsidR="00C6073A" w:rsidRPr="001D2E49" w:rsidRDefault="00C6073A" w:rsidP="0041260F">
            <w:pPr>
              <w:pStyle w:val="TAL"/>
              <w:rPr>
                <w:lang w:eastAsia="ja-JP"/>
              </w:rPr>
            </w:pPr>
            <w:r w:rsidRPr="001D2E49">
              <w:rPr>
                <w:lang w:eastAsia="ja-JP"/>
              </w:rPr>
              <w:t>Partial handover</w:t>
            </w:r>
          </w:p>
        </w:tc>
        <w:tc>
          <w:tcPr>
            <w:tcW w:w="6660" w:type="dxa"/>
            <w:tcBorders>
              <w:top w:val="single" w:sz="4" w:space="0" w:color="auto"/>
              <w:left w:val="single" w:sz="4" w:space="0" w:color="auto"/>
              <w:bottom w:val="single" w:sz="4" w:space="0" w:color="auto"/>
              <w:right w:val="single" w:sz="4" w:space="0" w:color="auto"/>
            </w:tcBorders>
          </w:tcPr>
          <w:p w14:paraId="45F3F835" w14:textId="77777777" w:rsidR="00C6073A" w:rsidRPr="001D2E49" w:rsidRDefault="00C6073A" w:rsidP="0041260F">
            <w:pPr>
              <w:pStyle w:val="TAL"/>
              <w:rPr>
                <w:lang w:eastAsia="ja-JP"/>
              </w:rPr>
            </w:pPr>
            <w:r w:rsidRPr="001D2E49">
              <w:rPr>
                <w:lang w:eastAsia="ja-JP"/>
              </w:rPr>
              <w:t xml:space="preserve">Provides a reason for the handover cancellation. The HANDOVER COMMAND message from AMF contained </w:t>
            </w:r>
            <w:r w:rsidRPr="001D2E49">
              <w:rPr>
                <w:rFonts w:hint="eastAsia"/>
                <w:i/>
                <w:lang w:eastAsia="zh-CN"/>
              </w:rPr>
              <w:t>PDU Session</w:t>
            </w:r>
            <w:r w:rsidRPr="001D2E49">
              <w:rPr>
                <w:i/>
                <w:lang w:eastAsia="zh-CN"/>
              </w:rPr>
              <w:t xml:space="preserve"> Resource</w:t>
            </w:r>
            <w:r w:rsidRPr="001D2E49">
              <w:rPr>
                <w:rFonts w:eastAsia="MS Mincho"/>
                <w:i/>
                <w:lang w:eastAsia="ja-JP"/>
              </w:rPr>
              <w:t xml:space="preserve"> to Release List</w:t>
            </w:r>
            <w:r w:rsidRPr="001D2E49">
              <w:rPr>
                <w:i/>
                <w:iCs/>
                <w:lang w:eastAsia="ja-JP"/>
              </w:rPr>
              <w:t xml:space="preserve"> </w:t>
            </w:r>
            <w:r w:rsidRPr="001D2E49">
              <w:rPr>
                <w:lang w:eastAsia="ja-JP"/>
              </w:rPr>
              <w:t>IE</w:t>
            </w:r>
            <w:r w:rsidRPr="001D2E49">
              <w:rPr>
                <w:i/>
                <w:lang w:eastAsia="zh-CN"/>
              </w:rPr>
              <w:t xml:space="preserve"> </w:t>
            </w:r>
            <w:r w:rsidRPr="001D2E49">
              <w:rPr>
                <w:lang w:eastAsia="zh-CN"/>
              </w:rPr>
              <w:t>or</w:t>
            </w:r>
            <w:r w:rsidRPr="001D2E49">
              <w:rPr>
                <w:i/>
                <w:lang w:eastAsia="zh-CN"/>
              </w:rPr>
              <w:t xml:space="preserve"> QoS flow</w:t>
            </w:r>
            <w:r w:rsidRPr="001D2E49">
              <w:rPr>
                <w:rFonts w:eastAsia="MS Mincho"/>
                <w:i/>
                <w:lang w:eastAsia="ja-JP"/>
              </w:rPr>
              <w:t xml:space="preserve"> to Release List</w:t>
            </w:r>
            <w:r w:rsidRPr="001D2E49">
              <w:rPr>
                <w:lang w:eastAsia="ja-JP"/>
              </w:rPr>
              <w:t xml:space="preserve"> and the source NG-RAN node estimated service continuity for the UE would be better by not proceeding with handover towards this particular target NG-RAN node.</w:t>
            </w:r>
          </w:p>
        </w:tc>
      </w:tr>
      <w:tr w:rsidR="00C6073A" w:rsidRPr="001D2E49" w14:paraId="498F090F" w14:textId="77777777" w:rsidTr="0041260F">
        <w:tc>
          <w:tcPr>
            <w:tcW w:w="3168" w:type="dxa"/>
            <w:tcBorders>
              <w:top w:val="single" w:sz="4" w:space="0" w:color="auto"/>
              <w:left w:val="single" w:sz="4" w:space="0" w:color="auto"/>
              <w:bottom w:val="single" w:sz="4" w:space="0" w:color="auto"/>
              <w:right w:val="single" w:sz="4" w:space="0" w:color="auto"/>
            </w:tcBorders>
          </w:tcPr>
          <w:p w14:paraId="1B2C3878" w14:textId="77777777" w:rsidR="00C6073A" w:rsidRPr="001D2E49" w:rsidRDefault="00C6073A" w:rsidP="0041260F">
            <w:pPr>
              <w:pStyle w:val="TAL"/>
              <w:rPr>
                <w:lang w:eastAsia="ja-JP"/>
              </w:rPr>
            </w:pPr>
            <w:r w:rsidRPr="001D2E49">
              <w:rPr>
                <w:lang w:eastAsia="ja-JP"/>
              </w:rPr>
              <w:t>Handover failure in target 5GC/ NG-RAN node or target system</w:t>
            </w:r>
          </w:p>
        </w:tc>
        <w:tc>
          <w:tcPr>
            <w:tcW w:w="6660" w:type="dxa"/>
            <w:tcBorders>
              <w:top w:val="single" w:sz="4" w:space="0" w:color="auto"/>
              <w:left w:val="single" w:sz="4" w:space="0" w:color="auto"/>
              <w:bottom w:val="single" w:sz="4" w:space="0" w:color="auto"/>
              <w:right w:val="single" w:sz="4" w:space="0" w:color="auto"/>
            </w:tcBorders>
          </w:tcPr>
          <w:p w14:paraId="0A7F1D2D" w14:textId="77777777" w:rsidR="00C6073A" w:rsidRPr="001D2E49" w:rsidRDefault="00C6073A" w:rsidP="0041260F">
            <w:pPr>
              <w:pStyle w:val="TAL"/>
              <w:rPr>
                <w:lang w:eastAsia="ja-JP"/>
              </w:rPr>
            </w:pPr>
            <w:r w:rsidRPr="001D2E49">
              <w:rPr>
                <w:lang w:eastAsia="ja-JP"/>
              </w:rPr>
              <w:t>The handover failed due to a failure in target 5GC/NG-RAN node or target system.</w:t>
            </w:r>
          </w:p>
        </w:tc>
      </w:tr>
      <w:tr w:rsidR="00C6073A" w:rsidRPr="001D2E49" w14:paraId="0C798040" w14:textId="77777777" w:rsidTr="0041260F">
        <w:tc>
          <w:tcPr>
            <w:tcW w:w="3168" w:type="dxa"/>
            <w:tcBorders>
              <w:top w:val="single" w:sz="4" w:space="0" w:color="auto"/>
              <w:left w:val="single" w:sz="4" w:space="0" w:color="auto"/>
              <w:bottom w:val="single" w:sz="4" w:space="0" w:color="auto"/>
              <w:right w:val="single" w:sz="4" w:space="0" w:color="auto"/>
            </w:tcBorders>
          </w:tcPr>
          <w:p w14:paraId="0F5B69C1" w14:textId="77777777" w:rsidR="00C6073A" w:rsidRPr="001D2E49" w:rsidRDefault="00C6073A" w:rsidP="0041260F">
            <w:pPr>
              <w:pStyle w:val="TAL"/>
              <w:rPr>
                <w:lang w:eastAsia="ja-JP"/>
              </w:rPr>
            </w:pPr>
            <w:r w:rsidRPr="001D2E49">
              <w:rPr>
                <w:lang w:eastAsia="ja-JP"/>
              </w:rPr>
              <w:t>Handover target not allowed</w:t>
            </w:r>
          </w:p>
        </w:tc>
        <w:tc>
          <w:tcPr>
            <w:tcW w:w="6660" w:type="dxa"/>
            <w:tcBorders>
              <w:top w:val="single" w:sz="4" w:space="0" w:color="auto"/>
              <w:left w:val="single" w:sz="4" w:space="0" w:color="auto"/>
              <w:bottom w:val="single" w:sz="4" w:space="0" w:color="auto"/>
              <w:right w:val="single" w:sz="4" w:space="0" w:color="auto"/>
            </w:tcBorders>
          </w:tcPr>
          <w:p w14:paraId="40F4DAC5" w14:textId="77777777" w:rsidR="00C6073A" w:rsidRPr="001D2E49" w:rsidRDefault="00C6073A" w:rsidP="0041260F">
            <w:pPr>
              <w:pStyle w:val="TAL"/>
              <w:rPr>
                <w:lang w:eastAsia="ja-JP"/>
              </w:rPr>
            </w:pPr>
            <w:r w:rsidRPr="001D2E49">
              <w:rPr>
                <w:lang w:eastAsia="ja-JP"/>
              </w:rPr>
              <w:t>Handover to the indicated target cell is not allowed for the UE in question.</w:t>
            </w:r>
          </w:p>
        </w:tc>
      </w:tr>
      <w:tr w:rsidR="00C6073A" w:rsidRPr="001D2E49" w14:paraId="539A9432" w14:textId="77777777" w:rsidTr="0041260F">
        <w:tc>
          <w:tcPr>
            <w:tcW w:w="3168" w:type="dxa"/>
            <w:tcBorders>
              <w:top w:val="single" w:sz="4" w:space="0" w:color="auto"/>
              <w:left w:val="single" w:sz="4" w:space="0" w:color="auto"/>
              <w:bottom w:val="single" w:sz="4" w:space="0" w:color="auto"/>
              <w:right w:val="single" w:sz="4" w:space="0" w:color="auto"/>
            </w:tcBorders>
          </w:tcPr>
          <w:p w14:paraId="2C39D212" w14:textId="77777777" w:rsidR="00C6073A" w:rsidRPr="001D2E49" w:rsidRDefault="00C6073A" w:rsidP="0041260F">
            <w:pPr>
              <w:pStyle w:val="TAL"/>
              <w:rPr>
                <w:lang w:eastAsia="ja-JP"/>
              </w:rPr>
            </w:pPr>
            <w:proofErr w:type="spellStart"/>
            <w:r w:rsidRPr="001D2E49">
              <w:rPr>
                <w:lang w:eastAsia="ja-JP"/>
              </w:rPr>
              <w:t>TNG</w:t>
            </w:r>
            <w:r w:rsidRPr="001D2E49">
              <w:rPr>
                <w:vertAlign w:val="subscript"/>
                <w:lang w:eastAsia="ja-JP"/>
              </w:rPr>
              <w:t>RELOCoverall</w:t>
            </w:r>
            <w:proofErr w:type="spellEnd"/>
            <w:r w:rsidRPr="001D2E49">
              <w:rPr>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tcPr>
          <w:p w14:paraId="413CC692" w14:textId="77777777" w:rsidR="00C6073A" w:rsidRPr="001D2E49" w:rsidRDefault="00C6073A" w:rsidP="0041260F">
            <w:pPr>
              <w:pStyle w:val="TAL"/>
              <w:rPr>
                <w:lang w:eastAsia="ja-JP"/>
              </w:rPr>
            </w:pPr>
            <w:r w:rsidRPr="001D2E49">
              <w:rPr>
                <w:lang w:eastAsia="ja-JP"/>
              </w:rPr>
              <w:t xml:space="preserve">The reason for the action is expiry of timer </w:t>
            </w:r>
            <w:proofErr w:type="spellStart"/>
            <w:r w:rsidRPr="001D2E49">
              <w:rPr>
                <w:lang w:eastAsia="ja-JP"/>
              </w:rPr>
              <w:t>TNG</w:t>
            </w:r>
            <w:r w:rsidRPr="001D2E49">
              <w:rPr>
                <w:vertAlign w:val="subscript"/>
                <w:lang w:eastAsia="ja-JP"/>
              </w:rPr>
              <w:t>RELOCoverall</w:t>
            </w:r>
            <w:proofErr w:type="spellEnd"/>
            <w:r w:rsidRPr="001D2E49">
              <w:rPr>
                <w:lang w:eastAsia="ja-JP"/>
              </w:rPr>
              <w:t>.</w:t>
            </w:r>
          </w:p>
        </w:tc>
      </w:tr>
      <w:tr w:rsidR="00C6073A" w:rsidRPr="001D2E49" w14:paraId="7B4ED81A" w14:textId="77777777" w:rsidTr="0041260F">
        <w:tc>
          <w:tcPr>
            <w:tcW w:w="3168" w:type="dxa"/>
            <w:tcBorders>
              <w:top w:val="single" w:sz="4" w:space="0" w:color="auto"/>
              <w:left w:val="single" w:sz="4" w:space="0" w:color="auto"/>
              <w:bottom w:val="single" w:sz="4" w:space="0" w:color="auto"/>
              <w:right w:val="single" w:sz="4" w:space="0" w:color="auto"/>
            </w:tcBorders>
          </w:tcPr>
          <w:p w14:paraId="6C34351A" w14:textId="77777777" w:rsidR="00C6073A" w:rsidRPr="001D2E49" w:rsidRDefault="00C6073A" w:rsidP="0041260F">
            <w:pPr>
              <w:pStyle w:val="TAL"/>
              <w:rPr>
                <w:lang w:eastAsia="ja-JP"/>
              </w:rPr>
            </w:pPr>
            <w:proofErr w:type="spellStart"/>
            <w:r w:rsidRPr="001D2E49">
              <w:rPr>
                <w:lang w:eastAsia="ja-JP"/>
              </w:rPr>
              <w:t>TNG</w:t>
            </w:r>
            <w:r w:rsidRPr="001D2E49">
              <w:rPr>
                <w:vertAlign w:val="subscript"/>
                <w:lang w:eastAsia="ja-JP"/>
              </w:rPr>
              <w:t>RELOCprep</w:t>
            </w:r>
            <w:proofErr w:type="spellEnd"/>
            <w:r w:rsidRPr="001D2E49">
              <w:rPr>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tcPr>
          <w:p w14:paraId="29E618B6" w14:textId="77777777" w:rsidR="00C6073A" w:rsidRPr="001D2E49" w:rsidRDefault="00C6073A" w:rsidP="0041260F">
            <w:pPr>
              <w:pStyle w:val="TAL"/>
              <w:rPr>
                <w:lang w:eastAsia="ja-JP"/>
              </w:rPr>
            </w:pPr>
            <w:r w:rsidRPr="001D2E49">
              <w:rPr>
                <w:lang w:eastAsia="ja-JP"/>
              </w:rPr>
              <w:t xml:space="preserve">Handover Preparation procedure is cancelled when timer </w:t>
            </w:r>
            <w:proofErr w:type="spellStart"/>
            <w:r w:rsidRPr="001D2E49">
              <w:rPr>
                <w:lang w:eastAsia="ja-JP"/>
              </w:rPr>
              <w:t>TNG</w:t>
            </w:r>
            <w:r w:rsidRPr="001D2E49">
              <w:rPr>
                <w:vertAlign w:val="subscript"/>
                <w:lang w:eastAsia="ja-JP"/>
              </w:rPr>
              <w:t>RELOCprep</w:t>
            </w:r>
            <w:proofErr w:type="spellEnd"/>
            <w:r w:rsidRPr="001D2E49">
              <w:rPr>
                <w:vertAlign w:val="subscript"/>
                <w:lang w:eastAsia="ja-JP"/>
              </w:rPr>
              <w:t xml:space="preserve"> </w:t>
            </w:r>
            <w:r w:rsidRPr="001D2E49">
              <w:rPr>
                <w:lang w:eastAsia="ja-JP"/>
              </w:rPr>
              <w:t>expires.</w:t>
            </w:r>
          </w:p>
        </w:tc>
      </w:tr>
      <w:tr w:rsidR="00C6073A" w:rsidRPr="001D2E49" w14:paraId="58F67BCA" w14:textId="77777777" w:rsidTr="0041260F">
        <w:tc>
          <w:tcPr>
            <w:tcW w:w="3168" w:type="dxa"/>
            <w:tcBorders>
              <w:top w:val="single" w:sz="4" w:space="0" w:color="auto"/>
              <w:left w:val="single" w:sz="4" w:space="0" w:color="auto"/>
              <w:bottom w:val="single" w:sz="4" w:space="0" w:color="auto"/>
              <w:right w:val="single" w:sz="4" w:space="0" w:color="auto"/>
            </w:tcBorders>
          </w:tcPr>
          <w:p w14:paraId="1AC5636B" w14:textId="77777777" w:rsidR="00C6073A" w:rsidRPr="001D2E49" w:rsidRDefault="00C6073A" w:rsidP="0041260F">
            <w:pPr>
              <w:pStyle w:val="TAL"/>
              <w:rPr>
                <w:lang w:eastAsia="ja-JP"/>
              </w:rPr>
            </w:pPr>
            <w:r w:rsidRPr="001D2E49">
              <w:rPr>
                <w:lang w:eastAsia="ja-JP"/>
              </w:rPr>
              <w:t>Cell not available</w:t>
            </w:r>
          </w:p>
        </w:tc>
        <w:tc>
          <w:tcPr>
            <w:tcW w:w="6660" w:type="dxa"/>
            <w:tcBorders>
              <w:top w:val="single" w:sz="4" w:space="0" w:color="auto"/>
              <w:left w:val="single" w:sz="4" w:space="0" w:color="auto"/>
              <w:bottom w:val="single" w:sz="4" w:space="0" w:color="auto"/>
              <w:right w:val="single" w:sz="4" w:space="0" w:color="auto"/>
            </w:tcBorders>
          </w:tcPr>
          <w:p w14:paraId="2183D105" w14:textId="77777777" w:rsidR="00C6073A" w:rsidRPr="001D2E49" w:rsidRDefault="00C6073A" w:rsidP="0041260F">
            <w:pPr>
              <w:pStyle w:val="TAL"/>
              <w:rPr>
                <w:lang w:eastAsia="ja-JP"/>
              </w:rPr>
            </w:pPr>
            <w:r w:rsidRPr="001D2E49">
              <w:rPr>
                <w:lang w:eastAsia="ja-JP"/>
              </w:rPr>
              <w:t>The concerned cell is not available.</w:t>
            </w:r>
          </w:p>
        </w:tc>
      </w:tr>
      <w:tr w:rsidR="00C6073A" w:rsidRPr="001D2E49" w14:paraId="2A6FAF7C" w14:textId="77777777" w:rsidTr="0041260F">
        <w:tc>
          <w:tcPr>
            <w:tcW w:w="3168" w:type="dxa"/>
            <w:tcBorders>
              <w:top w:val="single" w:sz="4" w:space="0" w:color="auto"/>
              <w:left w:val="single" w:sz="4" w:space="0" w:color="auto"/>
              <w:bottom w:val="single" w:sz="4" w:space="0" w:color="auto"/>
              <w:right w:val="single" w:sz="4" w:space="0" w:color="auto"/>
            </w:tcBorders>
          </w:tcPr>
          <w:p w14:paraId="02F7DF76" w14:textId="77777777" w:rsidR="00C6073A" w:rsidRPr="001D2E49" w:rsidRDefault="00C6073A" w:rsidP="0041260F">
            <w:pPr>
              <w:pStyle w:val="TAL"/>
              <w:rPr>
                <w:lang w:eastAsia="ja-JP"/>
              </w:rPr>
            </w:pPr>
            <w:r w:rsidRPr="001D2E49">
              <w:rPr>
                <w:lang w:eastAsia="ja-JP"/>
              </w:rPr>
              <w:t>Unknown target ID</w:t>
            </w:r>
          </w:p>
        </w:tc>
        <w:tc>
          <w:tcPr>
            <w:tcW w:w="6660" w:type="dxa"/>
            <w:tcBorders>
              <w:top w:val="single" w:sz="4" w:space="0" w:color="auto"/>
              <w:left w:val="single" w:sz="4" w:space="0" w:color="auto"/>
              <w:bottom w:val="single" w:sz="4" w:space="0" w:color="auto"/>
              <w:right w:val="single" w:sz="4" w:space="0" w:color="auto"/>
            </w:tcBorders>
          </w:tcPr>
          <w:p w14:paraId="7A4454A1" w14:textId="77777777" w:rsidR="00C6073A" w:rsidRPr="001D2E49" w:rsidRDefault="00C6073A" w:rsidP="0041260F">
            <w:pPr>
              <w:pStyle w:val="TAL"/>
              <w:rPr>
                <w:lang w:eastAsia="ja-JP"/>
              </w:rPr>
            </w:pPr>
            <w:r w:rsidRPr="001D2E49">
              <w:rPr>
                <w:lang w:eastAsia="ja-JP"/>
              </w:rPr>
              <w:t>Handover rejected because the target ID is not known to the AMF.</w:t>
            </w:r>
          </w:p>
        </w:tc>
      </w:tr>
      <w:tr w:rsidR="00C6073A" w:rsidRPr="001D2E49" w14:paraId="0646D4B1" w14:textId="77777777" w:rsidTr="0041260F">
        <w:tc>
          <w:tcPr>
            <w:tcW w:w="3168" w:type="dxa"/>
            <w:tcBorders>
              <w:top w:val="single" w:sz="4" w:space="0" w:color="auto"/>
              <w:left w:val="single" w:sz="4" w:space="0" w:color="auto"/>
              <w:bottom w:val="single" w:sz="4" w:space="0" w:color="auto"/>
              <w:right w:val="single" w:sz="4" w:space="0" w:color="auto"/>
            </w:tcBorders>
          </w:tcPr>
          <w:p w14:paraId="19ABF05B" w14:textId="77777777" w:rsidR="00C6073A" w:rsidRPr="001D2E49" w:rsidRDefault="00C6073A" w:rsidP="0041260F">
            <w:pPr>
              <w:pStyle w:val="TAL"/>
              <w:rPr>
                <w:lang w:eastAsia="ja-JP"/>
              </w:rPr>
            </w:pPr>
            <w:r w:rsidRPr="001D2E49">
              <w:rPr>
                <w:lang w:eastAsia="ja-JP"/>
              </w:rPr>
              <w:t>No radio resources available in target cell</w:t>
            </w:r>
          </w:p>
        </w:tc>
        <w:tc>
          <w:tcPr>
            <w:tcW w:w="6660" w:type="dxa"/>
            <w:tcBorders>
              <w:top w:val="single" w:sz="4" w:space="0" w:color="auto"/>
              <w:left w:val="single" w:sz="4" w:space="0" w:color="auto"/>
              <w:bottom w:val="single" w:sz="4" w:space="0" w:color="auto"/>
              <w:right w:val="single" w:sz="4" w:space="0" w:color="auto"/>
            </w:tcBorders>
          </w:tcPr>
          <w:p w14:paraId="74309165" w14:textId="77777777" w:rsidR="00C6073A" w:rsidRPr="001D2E49" w:rsidRDefault="00C6073A" w:rsidP="0041260F">
            <w:pPr>
              <w:pStyle w:val="TAL"/>
              <w:rPr>
                <w:lang w:eastAsia="ja-JP"/>
              </w:rPr>
            </w:pPr>
            <w:r w:rsidRPr="001D2E49">
              <w:rPr>
                <w:lang w:eastAsia="ja-JP"/>
              </w:rPr>
              <w:t>Load on target cell is too high.</w:t>
            </w:r>
          </w:p>
        </w:tc>
      </w:tr>
      <w:tr w:rsidR="00C6073A" w:rsidRPr="001D2E49" w14:paraId="1F13A9F1" w14:textId="77777777" w:rsidTr="0041260F">
        <w:tc>
          <w:tcPr>
            <w:tcW w:w="3168" w:type="dxa"/>
            <w:tcBorders>
              <w:top w:val="single" w:sz="4" w:space="0" w:color="auto"/>
              <w:left w:val="single" w:sz="4" w:space="0" w:color="auto"/>
              <w:bottom w:val="single" w:sz="4" w:space="0" w:color="auto"/>
              <w:right w:val="single" w:sz="4" w:space="0" w:color="auto"/>
            </w:tcBorders>
          </w:tcPr>
          <w:p w14:paraId="665A4DA9" w14:textId="77777777" w:rsidR="00C6073A" w:rsidRPr="001D2E49" w:rsidRDefault="00C6073A" w:rsidP="0041260F">
            <w:pPr>
              <w:pStyle w:val="TAL"/>
              <w:rPr>
                <w:lang w:eastAsia="ja-JP"/>
              </w:rPr>
            </w:pPr>
            <w:r w:rsidRPr="001D2E49">
              <w:rPr>
                <w:lang w:eastAsia="ja-JP"/>
              </w:rPr>
              <w:t>Unknown local UE NGAP ID</w:t>
            </w:r>
          </w:p>
        </w:tc>
        <w:tc>
          <w:tcPr>
            <w:tcW w:w="6660" w:type="dxa"/>
            <w:tcBorders>
              <w:top w:val="single" w:sz="4" w:space="0" w:color="auto"/>
              <w:left w:val="single" w:sz="4" w:space="0" w:color="auto"/>
              <w:bottom w:val="single" w:sz="4" w:space="0" w:color="auto"/>
              <w:right w:val="single" w:sz="4" w:space="0" w:color="auto"/>
            </w:tcBorders>
          </w:tcPr>
          <w:p w14:paraId="3162318D" w14:textId="77777777" w:rsidR="00C6073A" w:rsidRPr="001D2E49" w:rsidRDefault="00C6073A" w:rsidP="0041260F">
            <w:pPr>
              <w:pStyle w:val="TAL"/>
              <w:rPr>
                <w:lang w:eastAsia="ja-JP"/>
              </w:rPr>
            </w:pPr>
            <w:r w:rsidRPr="001D2E49">
              <w:rPr>
                <w:lang w:eastAsia="ja-JP"/>
              </w:rPr>
              <w:t>The action failed because the receiving node does not recognise the local UE NGAP ID.</w:t>
            </w:r>
          </w:p>
        </w:tc>
      </w:tr>
      <w:tr w:rsidR="00C6073A" w:rsidRPr="001D2E49" w14:paraId="5D36B266" w14:textId="77777777" w:rsidTr="0041260F">
        <w:tc>
          <w:tcPr>
            <w:tcW w:w="3168" w:type="dxa"/>
            <w:tcBorders>
              <w:top w:val="single" w:sz="4" w:space="0" w:color="auto"/>
              <w:left w:val="single" w:sz="4" w:space="0" w:color="auto"/>
              <w:bottom w:val="single" w:sz="4" w:space="0" w:color="auto"/>
              <w:right w:val="single" w:sz="4" w:space="0" w:color="auto"/>
            </w:tcBorders>
          </w:tcPr>
          <w:p w14:paraId="506B5379" w14:textId="77777777" w:rsidR="00C6073A" w:rsidRPr="001D2E49" w:rsidRDefault="00C6073A" w:rsidP="0041260F">
            <w:pPr>
              <w:pStyle w:val="TAL"/>
              <w:rPr>
                <w:lang w:eastAsia="ja-JP"/>
              </w:rPr>
            </w:pPr>
            <w:r w:rsidRPr="001D2E49">
              <w:rPr>
                <w:lang w:eastAsia="ja-JP"/>
              </w:rPr>
              <w:t>Inconsistent remote UE NGAP ID</w:t>
            </w:r>
          </w:p>
        </w:tc>
        <w:tc>
          <w:tcPr>
            <w:tcW w:w="6660" w:type="dxa"/>
            <w:tcBorders>
              <w:top w:val="single" w:sz="4" w:space="0" w:color="auto"/>
              <w:left w:val="single" w:sz="4" w:space="0" w:color="auto"/>
              <w:bottom w:val="single" w:sz="4" w:space="0" w:color="auto"/>
              <w:right w:val="single" w:sz="4" w:space="0" w:color="auto"/>
            </w:tcBorders>
          </w:tcPr>
          <w:p w14:paraId="406E2964" w14:textId="77777777" w:rsidR="00C6073A" w:rsidRPr="001D2E49" w:rsidRDefault="00C6073A" w:rsidP="0041260F">
            <w:pPr>
              <w:pStyle w:val="TAL"/>
              <w:rPr>
                <w:lang w:eastAsia="ja-JP"/>
              </w:rPr>
            </w:pPr>
            <w:r w:rsidRPr="001D2E49">
              <w:rPr>
                <w:lang w:eastAsia="ja-JP"/>
              </w:rPr>
              <w:t>The action failed because the receiving node considers that the received remote UE NGAP ID is inconsistent.</w:t>
            </w:r>
          </w:p>
        </w:tc>
      </w:tr>
      <w:tr w:rsidR="00C6073A" w:rsidRPr="001D2E49" w14:paraId="3108D3B8" w14:textId="77777777" w:rsidTr="0041260F">
        <w:tc>
          <w:tcPr>
            <w:tcW w:w="3168" w:type="dxa"/>
            <w:tcBorders>
              <w:top w:val="single" w:sz="4" w:space="0" w:color="auto"/>
              <w:left w:val="single" w:sz="4" w:space="0" w:color="auto"/>
              <w:bottom w:val="single" w:sz="4" w:space="0" w:color="auto"/>
              <w:right w:val="single" w:sz="4" w:space="0" w:color="auto"/>
            </w:tcBorders>
          </w:tcPr>
          <w:p w14:paraId="1666E16D" w14:textId="77777777" w:rsidR="00C6073A" w:rsidRPr="001D2E49" w:rsidRDefault="00C6073A" w:rsidP="0041260F">
            <w:pPr>
              <w:pStyle w:val="TAL"/>
            </w:pPr>
            <w:r w:rsidRPr="001D2E49">
              <w:t>Handover desirable for radio reasons</w:t>
            </w:r>
          </w:p>
        </w:tc>
        <w:tc>
          <w:tcPr>
            <w:tcW w:w="6660" w:type="dxa"/>
            <w:tcBorders>
              <w:top w:val="single" w:sz="4" w:space="0" w:color="auto"/>
              <w:left w:val="single" w:sz="4" w:space="0" w:color="auto"/>
              <w:bottom w:val="single" w:sz="4" w:space="0" w:color="auto"/>
              <w:right w:val="single" w:sz="4" w:space="0" w:color="auto"/>
            </w:tcBorders>
          </w:tcPr>
          <w:p w14:paraId="03E2DB6F" w14:textId="77777777" w:rsidR="00C6073A" w:rsidRPr="001D2E49" w:rsidRDefault="00C6073A" w:rsidP="0041260F">
            <w:pPr>
              <w:pStyle w:val="TAL"/>
            </w:pPr>
            <w:r w:rsidRPr="001D2E49">
              <w:t>The reason for requesting handover is radio related.</w:t>
            </w:r>
          </w:p>
        </w:tc>
      </w:tr>
      <w:tr w:rsidR="00C6073A" w:rsidRPr="001D2E49" w14:paraId="7F196D5F" w14:textId="77777777" w:rsidTr="0041260F">
        <w:tc>
          <w:tcPr>
            <w:tcW w:w="3168" w:type="dxa"/>
            <w:tcBorders>
              <w:top w:val="single" w:sz="4" w:space="0" w:color="auto"/>
              <w:left w:val="single" w:sz="4" w:space="0" w:color="auto"/>
              <w:bottom w:val="single" w:sz="4" w:space="0" w:color="auto"/>
              <w:right w:val="single" w:sz="4" w:space="0" w:color="auto"/>
            </w:tcBorders>
          </w:tcPr>
          <w:p w14:paraId="3AAEFBA2" w14:textId="77777777" w:rsidR="00C6073A" w:rsidRPr="001D2E49" w:rsidRDefault="00C6073A" w:rsidP="0041260F">
            <w:pPr>
              <w:pStyle w:val="TAL"/>
            </w:pPr>
            <w:r w:rsidRPr="001D2E49">
              <w:t>Time critical handover</w:t>
            </w:r>
          </w:p>
        </w:tc>
        <w:tc>
          <w:tcPr>
            <w:tcW w:w="6660" w:type="dxa"/>
            <w:tcBorders>
              <w:top w:val="single" w:sz="4" w:space="0" w:color="auto"/>
              <w:left w:val="single" w:sz="4" w:space="0" w:color="auto"/>
              <w:bottom w:val="single" w:sz="4" w:space="0" w:color="auto"/>
              <w:right w:val="single" w:sz="4" w:space="0" w:color="auto"/>
            </w:tcBorders>
          </w:tcPr>
          <w:p w14:paraId="65F83BC2" w14:textId="77777777" w:rsidR="00C6073A" w:rsidRPr="001D2E49" w:rsidRDefault="00C6073A" w:rsidP="0041260F">
            <w:pPr>
              <w:pStyle w:val="TAL"/>
            </w:pPr>
            <w:r w:rsidRPr="001D2E49">
              <w:t>Handover is requested for time critical reason i.e., this cause value is reserved to represent all critical cases where the connection is likely to be dropped if handover is not performed.</w:t>
            </w:r>
          </w:p>
        </w:tc>
      </w:tr>
      <w:tr w:rsidR="00C6073A" w:rsidRPr="001D2E49" w14:paraId="4BA0ACEB" w14:textId="77777777" w:rsidTr="0041260F">
        <w:tc>
          <w:tcPr>
            <w:tcW w:w="3168" w:type="dxa"/>
            <w:tcBorders>
              <w:top w:val="single" w:sz="4" w:space="0" w:color="auto"/>
              <w:left w:val="single" w:sz="4" w:space="0" w:color="auto"/>
              <w:bottom w:val="single" w:sz="4" w:space="0" w:color="auto"/>
              <w:right w:val="single" w:sz="4" w:space="0" w:color="auto"/>
            </w:tcBorders>
          </w:tcPr>
          <w:p w14:paraId="0D85C4EF" w14:textId="77777777" w:rsidR="00C6073A" w:rsidRPr="001D2E49" w:rsidRDefault="00C6073A" w:rsidP="0041260F">
            <w:pPr>
              <w:pStyle w:val="TAL"/>
            </w:pPr>
            <w:r w:rsidRPr="001D2E49">
              <w:t>Resource optimisation handover</w:t>
            </w:r>
          </w:p>
        </w:tc>
        <w:tc>
          <w:tcPr>
            <w:tcW w:w="6660" w:type="dxa"/>
            <w:tcBorders>
              <w:top w:val="single" w:sz="4" w:space="0" w:color="auto"/>
              <w:left w:val="single" w:sz="4" w:space="0" w:color="auto"/>
              <w:bottom w:val="single" w:sz="4" w:space="0" w:color="auto"/>
              <w:right w:val="single" w:sz="4" w:space="0" w:color="auto"/>
            </w:tcBorders>
          </w:tcPr>
          <w:p w14:paraId="5FE0BC32" w14:textId="77777777" w:rsidR="00C6073A" w:rsidRPr="001D2E49" w:rsidRDefault="00C6073A" w:rsidP="0041260F">
            <w:pPr>
              <w:pStyle w:val="TAL"/>
            </w:pPr>
            <w:r w:rsidRPr="001D2E49">
              <w:t>The reason for requesting handover is to improve the load distribution with the neighbour cells.</w:t>
            </w:r>
          </w:p>
        </w:tc>
      </w:tr>
      <w:tr w:rsidR="00C6073A" w:rsidRPr="001D2E49" w14:paraId="11BD7FC1" w14:textId="77777777" w:rsidTr="0041260F">
        <w:tc>
          <w:tcPr>
            <w:tcW w:w="3168" w:type="dxa"/>
            <w:tcBorders>
              <w:top w:val="single" w:sz="4" w:space="0" w:color="auto"/>
              <w:left w:val="single" w:sz="4" w:space="0" w:color="auto"/>
              <w:bottom w:val="single" w:sz="4" w:space="0" w:color="auto"/>
              <w:right w:val="single" w:sz="4" w:space="0" w:color="auto"/>
            </w:tcBorders>
          </w:tcPr>
          <w:p w14:paraId="6E169CA5" w14:textId="77777777" w:rsidR="00C6073A" w:rsidRPr="001D2E49" w:rsidRDefault="00C6073A" w:rsidP="0041260F">
            <w:pPr>
              <w:pStyle w:val="TAL"/>
            </w:pPr>
            <w:r w:rsidRPr="001D2E49">
              <w:t>Reduce load in serving cell</w:t>
            </w:r>
          </w:p>
        </w:tc>
        <w:tc>
          <w:tcPr>
            <w:tcW w:w="6660" w:type="dxa"/>
            <w:tcBorders>
              <w:top w:val="single" w:sz="4" w:space="0" w:color="auto"/>
              <w:left w:val="single" w:sz="4" w:space="0" w:color="auto"/>
              <w:bottom w:val="single" w:sz="4" w:space="0" w:color="auto"/>
              <w:right w:val="single" w:sz="4" w:space="0" w:color="auto"/>
            </w:tcBorders>
          </w:tcPr>
          <w:p w14:paraId="748447A5" w14:textId="77777777" w:rsidR="00C6073A" w:rsidRPr="001D2E49" w:rsidRDefault="00C6073A" w:rsidP="0041260F">
            <w:pPr>
              <w:pStyle w:val="TAL"/>
            </w:pPr>
            <w:r w:rsidRPr="001D2E49">
              <w:t>Load on serving cell needs to be reduced. When applied to handover preparation, it indicates the handover is triggered due to load balancing.</w:t>
            </w:r>
          </w:p>
        </w:tc>
      </w:tr>
      <w:tr w:rsidR="00C6073A" w:rsidRPr="001D2E49" w14:paraId="3934989D" w14:textId="77777777" w:rsidTr="0041260F">
        <w:tc>
          <w:tcPr>
            <w:tcW w:w="3168" w:type="dxa"/>
            <w:tcBorders>
              <w:top w:val="single" w:sz="4" w:space="0" w:color="auto"/>
              <w:left w:val="single" w:sz="4" w:space="0" w:color="auto"/>
              <w:bottom w:val="single" w:sz="4" w:space="0" w:color="auto"/>
              <w:right w:val="single" w:sz="4" w:space="0" w:color="auto"/>
            </w:tcBorders>
          </w:tcPr>
          <w:p w14:paraId="2DDAB780" w14:textId="77777777" w:rsidR="00C6073A" w:rsidRPr="001D2E49" w:rsidRDefault="00C6073A" w:rsidP="0041260F">
            <w:pPr>
              <w:pStyle w:val="TAL"/>
              <w:rPr>
                <w:lang w:eastAsia="ja-JP"/>
              </w:rPr>
            </w:pPr>
            <w:r w:rsidRPr="001D2E49">
              <w:rPr>
                <w:lang w:eastAsia="ja-JP"/>
              </w:rPr>
              <w:t>User inactivity</w:t>
            </w:r>
          </w:p>
        </w:tc>
        <w:tc>
          <w:tcPr>
            <w:tcW w:w="6660" w:type="dxa"/>
            <w:tcBorders>
              <w:top w:val="single" w:sz="4" w:space="0" w:color="auto"/>
              <w:left w:val="single" w:sz="4" w:space="0" w:color="auto"/>
              <w:bottom w:val="single" w:sz="4" w:space="0" w:color="auto"/>
              <w:right w:val="single" w:sz="4" w:space="0" w:color="auto"/>
            </w:tcBorders>
          </w:tcPr>
          <w:p w14:paraId="3ABE7FAB" w14:textId="77777777" w:rsidR="00C6073A" w:rsidRPr="001D2E49" w:rsidRDefault="00C6073A" w:rsidP="0041260F">
            <w:pPr>
              <w:pStyle w:val="TAL"/>
              <w:rPr>
                <w:lang w:eastAsia="ja-JP"/>
              </w:rPr>
            </w:pPr>
            <w:r w:rsidRPr="001D2E49">
              <w:rPr>
                <w:lang w:eastAsia="ja-JP"/>
              </w:rPr>
              <w:t xml:space="preserve">The action is requested due to inactivity on all </w:t>
            </w:r>
            <w:r>
              <w:rPr>
                <w:lang w:eastAsia="ja-JP"/>
              </w:rPr>
              <w:t xml:space="preserve">user data radio bearers (i.e., </w:t>
            </w:r>
            <w:r>
              <w:rPr>
                <w:rFonts w:hint="eastAsia"/>
                <w:lang w:eastAsia="zh-CN"/>
              </w:rPr>
              <w:t>DR</w:t>
            </w:r>
            <w:r>
              <w:rPr>
                <w:lang w:eastAsia="ja-JP"/>
              </w:rPr>
              <w:t>Bs and, if applicable, MRBs as per section 16.10.5.2 in TS 38.300 [8])</w:t>
            </w:r>
            <w:r w:rsidRPr="001D2E49">
              <w:rPr>
                <w:lang w:eastAsia="ja-JP"/>
              </w:rPr>
              <w:t>, e.g., NG is requested to be released in order to optimise the radio resources.</w:t>
            </w:r>
            <w:r w:rsidRPr="00EF7290">
              <w:t xml:space="preserve"> </w:t>
            </w:r>
            <w:r w:rsidRPr="004D49A6">
              <w:rPr>
                <w:lang w:eastAsia="ja-JP"/>
              </w:rPr>
              <w:t>For L2 U2N Relay UE, this action is requested due to user inactivity on all PDU sessions of L2 U2N Relay UE and its served remote UE(s).</w:t>
            </w:r>
          </w:p>
        </w:tc>
      </w:tr>
      <w:tr w:rsidR="00C6073A" w:rsidRPr="001D2E49" w14:paraId="364C50A5" w14:textId="77777777" w:rsidTr="0041260F">
        <w:tc>
          <w:tcPr>
            <w:tcW w:w="3168" w:type="dxa"/>
            <w:tcBorders>
              <w:top w:val="single" w:sz="4" w:space="0" w:color="auto"/>
              <w:left w:val="single" w:sz="4" w:space="0" w:color="auto"/>
              <w:bottom w:val="single" w:sz="4" w:space="0" w:color="auto"/>
              <w:right w:val="single" w:sz="4" w:space="0" w:color="auto"/>
            </w:tcBorders>
          </w:tcPr>
          <w:p w14:paraId="31CFA28B" w14:textId="77777777" w:rsidR="00C6073A" w:rsidRPr="001D2E49" w:rsidRDefault="00C6073A" w:rsidP="0041260F">
            <w:pPr>
              <w:pStyle w:val="TAL"/>
              <w:rPr>
                <w:lang w:eastAsia="ja-JP"/>
              </w:rPr>
            </w:pPr>
            <w:r w:rsidRPr="001D2E49">
              <w:rPr>
                <w:lang w:eastAsia="ja-JP"/>
              </w:rPr>
              <w:t>Radio connection with UE lost</w:t>
            </w:r>
          </w:p>
        </w:tc>
        <w:tc>
          <w:tcPr>
            <w:tcW w:w="6660" w:type="dxa"/>
            <w:tcBorders>
              <w:top w:val="single" w:sz="4" w:space="0" w:color="auto"/>
              <w:left w:val="single" w:sz="4" w:space="0" w:color="auto"/>
              <w:bottom w:val="single" w:sz="4" w:space="0" w:color="auto"/>
              <w:right w:val="single" w:sz="4" w:space="0" w:color="auto"/>
            </w:tcBorders>
          </w:tcPr>
          <w:p w14:paraId="059B6A5E" w14:textId="77777777" w:rsidR="00C6073A" w:rsidRPr="001D2E49" w:rsidRDefault="00C6073A" w:rsidP="0041260F">
            <w:pPr>
              <w:pStyle w:val="TAL"/>
              <w:rPr>
                <w:lang w:eastAsia="ja-JP"/>
              </w:rPr>
            </w:pPr>
            <w:r w:rsidRPr="001D2E49">
              <w:rPr>
                <w:lang w:eastAsia="ja-JP"/>
              </w:rPr>
              <w:t>The action is requested due to losing the radio connection to the UE.</w:t>
            </w:r>
          </w:p>
        </w:tc>
      </w:tr>
      <w:tr w:rsidR="00C6073A" w:rsidRPr="001D2E49" w14:paraId="3298B350" w14:textId="77777777" w:rsidTr="0041260F">
        <w:tc>
          <w:tcPr>
            <w:tcW w:w="3168" w:type="dxa"/>
            <w:tcBorders>
              <w:top w:val="single" w:sz="4" w:space="0" w:color="auto"/>
              <w:left w:val="single" w:sz="4" w:space="0" w:color="auto"/>
              <w:bottom w:val="single" w:sz="4" w:space="0" w:color="auto"/>
              <w:right w:val="single" w:sz="4" w:space="0" w:color="auto"/>
            </w:tcBorders>
          </w:tcPr>
          <w:p w14:paraId="28BEA222" w14:textId="77777777" w:rsidR="00C6073A" w:rsidRPr="001D2E49" w:rsidRDefault="00C6073A" w:rsidP="0041260F">
            <w:pPr>
              <w:pStyle w:val="TAL"/>
              <w:rPr>
                <w:lang w:eastAsia="ja-JP"/>
              </w:rPr>
            </w:pPr>
            <w:r w:rsidRPr="001D2E49">
              <w:rPr>
                <w:lang w:eastAsia="ja-JP"/>
              </w:rPr>
              <w:t>Radio resources not available</w:t>
            </w:r>
          </w:p>
        </w:tc>
        <w:tc>
          <w:tcPr>
            <w:tcW w:w="6660" w:type="dxa"/>
            <w:tcBorders>
              <w:top w:val="single" w:sz="4" w:space="0" w:color="auto"/>
              <w:left w:val="single" w:sz="4" w:space="0" w:color="auto"/>
              <w:bottom w:val="single" w:sz="4" w:space="0" w:color="auto"/>
              <w:right w:val="single" w:sz="4" w:space="0" w:color="auto"/>
            </w:tcBorders>
          </w:tcPr>
          <w:p w14:paraId="345EC42D" w14:textId="77777777" w:rsidR="00C6073A" w:rsidRPr="001D2E49" w:rsidRDefault="00C6073A" w:rsidP="0041260F">
            <w:pPr>
              <w:pStyle w:val="TAL"/>
              <w:rPr>
                <w:lang w:eastAsia="ja-JP"/>
              </w:rPr>
            </w:pPr>
            <w:r w:rsidRPr="001D2E49">
              <w:rPr>
                <w:lang w:eastAsia="ja-JP"/>
              </w:rPr>
              <w:t>No requested radio resources are available.</w:t>
            </w:r>
          </w:p>
        </w:tc>
      </w:tr>
      <w:tr w:rsidR="00C6073A" w:rsidRPr="001D2E49" w14:paraId="7746B537" w14:textId="77777777" w:rsidTr="0041260F">
        <w:tc>
          <w:tcPr>
            <w:tcW w:w="3168" w:type="dxa"/>
            <w:tcBorders>
              <w:top w:val="single" w:sz="4" w:space="0" w:color="auto"/>
              <w:left w:val="single" w:sz="4" w:space="0" w:color="auto"/>
              <w:bottom w:val="single" w:sz="4" w:space="0" w:color="auto"/>
              <w:right w:val="single" w:sz="4" w:space="0" w:color="auto"/>
            </w:tcBorders>
          </w:tcPr>
          <w:p w14:paraId="2723CA0C" w14:textId="77777777" w:rsidR="00C6073A" w:rsidRPr="001D2E49" w:rsidRDefault="00C6073A" w:rsidP="0041260F">
            <w:pPr>
              <w:pStyle w:val="TAL"/>
              <w:rPr>
                <w:lang w:eastAsia="ja-JP"/>
              </w:rPr>
            </w:pPr>
            <w:r w:rsidRPr="001D2E49">
              <w:rPr>
                <w:lang w:eastAsia="ja-JP"/>
              </w:rPr>
              <w:t>Invalid QoS combination</w:t>
            </w:r>
          </w:p>
        </w:tc>
        <w:tc>
          <w:tcPr>
            <w:tcW w:w="6660" w:type="dxa"/>
            <w:tcBorders>
              <w:top w:val="single" w:sz="4" w:space="0" w:color="auto"/>
              <w:left w:val="single" w:sz="4" w:space="0" w:color="auto"/>
              <w:bottom w:val="single" w:sz="4" w:space="0" w:color="auto"/>
              <w:right w:val="single" w:sz="4" w:space="0" w:color="auto"/>
            </w:tcBorders>
          </w:tcPr>
          <w:p w14:paraId="230AFADD" w14:textId="77777777" w:rsidR="00C6073A" w:rsidRPr="001D2E49" w:rsidRDefault="00C6073A" w:rsidP="0041260F">
            <w:pPr>
              <w:pStyle w:val="TAL"/>
              <w:rPr>
                <w:lang w:eastAsia="ja-JP"/>
              </w:rPr>
            </w:pPr>
            <w:r w:rsidRPr="001D2E49">
              <w:rPr>
                <w:lang w:eastAsia="ja-JP"/>
              </w:rPr>
              <w:t>The action was failed because of invalid QoS combination.</w:t>
            </w:r>
          </w:p>
        </w:tc>
      </w:tr>
      <w:tr w:rsidR="00C6073A" w:rsidRPr="001D2E49" w14:paraId="78AFA599" w14:textId="77777777" w:rsidTr="0041260F">
        <w:tc>
          <w:tcPr>
            <w:tcW w:w="3168" w:type="dxa"/>
            <w:tcBorders>
              <w:top w:val="single" w:sz="4" w:space="0" w:color="auto"/>
              <w:left w:val="single" w:sz="4" w:space="0" w:color="auto"/>
              <w:bottom w:val="single" w:sz="4" w:space="0" w:color="auto"/>
              <w:right w:val="single" w:sz="4" w:space="0" w:color="auto"/>
            </w:tcBorders>
          </w:tcPr>
          <w:p w14:paraId="6EA30360" w14:textId="77777777" w:rsidR="00C6073A" w:rsidRPr="001D2E49" w:rsidRDefault="00C6073A" w:rsidP="0041260F">
            <w:pPr>
              <w:pStyle w:val="TAL"/>
              <w:rPr>
                <w:lang w:eastAsia="ja-JP"/>
              </w:rPr>
            </w:pPr>
            <w:r w:rsidRPr="001D2E49">
              <w:rPr>
                <w:lang w:eastAsia="ja-JP"/>
              </w:rPr>
              <w:t>Failure in the radio interface procedure</w:t>
            </w:r>
          </w:p>
        </w:tc>
        <w:tc>
          <w:tcPr>
            <w:tcW w:w="6660" w:type="dxa"/>
            <w:tcBorders>
              <w:top w:val="single" w:sz="4" w:space="0" w:color="auto"/>
              <w:left w:val="single" w:sz="4" w:space="0" w:color="auto"/>
              <w:bottom w:val="single" w:sz="4" w:space="0" w:color="auto"/>
              <w:right w:val="single" w:sz="4" w:space="0" w:color="auto"/>
            </w:tcBorders>
          </w:tcPr>
          <w:p w14:paraId="7EC57893" w14:textId="77777777" w:rsidR="00C6073A" w:rsidRPr="001D2E49" w:rsidRDefault="00C6073A" w:rsidP="0041260F">
            <w:pPr>
              <w:pStyle w:val="TAL"/>
              <w:rPr>
                <w:lang w:eastAsia="ja-JP"/>
              </w:rPr>
            </w:pPr>
            <w:r w:rsidRPr="001D2E49">
              <w:rPr>
                <w:lang w:eastAsia="ja-JP"/>
              </w:rPr>
              <w:t>Radio interface procedure has failed.</w:t>
            </w:r>
          </w:p>
        </w:tc>
      </w:tr>
      <w:tr w:rsidR="00C6073A" w:rsidRPr="001D2E49" w14:paraId="2D2FCB9D" w14:textId="77777777" w:rsidTr="0041260F">
        <w:tc>
          <w:tcPr>
            <w:tcW w:w="3168" w:type="dxa"/>
            <w:tcBorders>
              <w:top w:val="single" w:sz="4" w:space="0" w:color="auto"/>
              <w:left w:val="single" w:sz="4" w:space="0" w:color="auto"/>
              <w:bottom w:val="single" w:sz="4" w:space="0" w:color="auto"/>
              <w:right w:val="single" w:sz="4" w:space="0" w:color="auto"/>
            </w:tcBorders>
          </w:tcPr>
          <w:p w14:paraId="0570C4B7" w14:textId="77777777" w:rsidR="00C6073A" w:rsidRPr="001D2E49" w:rsidRDefault="00C6073A" w:rsidP="0041260F">
            <w:pPr>
              <w:pStyle w:val="TAL"/>
              <w:rPr>
                <w:lang w:eastAsia="ja-JP"/>
              </w:rPr>
            </w:pPr>
            <w:r w:rsidRPr="001D2E49">
              <w:rPr>
                <w:lang w:eastAsia="ja-JP"/>
              </w:rPr>
              <w:t>Interaction with other procedure</w:t>
            </w:r>
          </w:p>
        </w:tc>
        <w:tc>
          <w:tcPr>
            <w:tcW w:w="6660" w:type="dxa"/>
            <w:tcBorders>
              <w:top w:val="single" w:sz="4" w:space="0" w:color="auto"/>
              <w:left w:val="single" w:sz="4" w:space="0" w:color="auto"/>
              <w:bottom w:val="single" w:sz="4" w:space="0" w:color="auto"/>
              <w:right w:val="single" w:sz="4" w:space="0" w:color="auto"/>
            </w:tcBorders>
          </w:tcPr>
          <w:p w14:paraId="523743C5" w14:textId="77777777" w:rsidR="00C6073A" w:rsidRPr="001D2E49" w:rsidRDefault="00C6073A" w:rsidP="0041260F">
            <w:pPr>
              <w:pStyle w:val="TAL"/>
              <w:rPr>
                <w:lang w:eastAsia="zh-CN"/>
              </w:rPr>
            </w:pPr>
            <w:r w:rsidRPr="001D2E49">
              <w:rPr>
                <w:lang w:eastAsia="ja-JP"/>
              </w:rPr>
              <w:t>The action is due to a</w:t>
            </w:r>
            <w:r w:rsidRPr="001D2E49">
              <w:rPr>
                <w:lang w:eastAsia="zh-CN"/>
              </w:rPr>
              <w:t>n ongoing i</w:t>
            </w:r>
            <w:r w:rsidRPr="001D2E49">
              <w:rPr>
                <w:lang w:eastAsia="ja-JP"/>
              </w:rPr>
              <w:t xml:space="preserve">nteraction with </w:t>
            </w:r>
            <w:r w:rsidRPr="001D2E49">
              <w:rPr>
                <w:lang w:eastAsia="zh-CN"/>
              </w:rPr>
              <w:t>an</w:t>
            </w:r>
            <w:r w:rsidRPr="001D2E49">
              <w:rPr>
                <w:lang w:eastAsia="ja-JP"/>
              </w:rPr>
              <w:t>other procedure.</w:t>
            </w:r>
          </w:p>
        </w:tc>
      </w:tr>
      <w:tr w:rsidR="00C6073A" w:rsidRPr="001D2E49" w14:paraId="5BB1B503" w14:textId="77777777" w:rsidTr="0041260F">
        <w:tc>
          <w:tcPr>
            <w:tcW w:w="3168" w:type="dxa"/>
            <w:tcBorders>
              <w:top w:val="single" w:sz="4" w:space="0" w:color="auto"/>
              <w:left w:val="single" w:sz="4" w:space="0" w:color="auto"/>
              <w:bottom w:val="single" w:sz="4" w:space="0" w:color="auto"/>
              <w:right w:val="single" w:sz="4" w:space="0" w:color="auto"/>
            </w:tcBorders>
          </w:tcPr>
          <w:p w14:paraId="1DA300DB" w14:textId="77777777" w:rsidR="00C6073A" w:rsidRPr="001D2E49" w:rsidRDefault="00C6073A" w:rsidP="0041260F">
            <w:pPr>
              <w:pStyle w:val="TAL"/>
              <w:rPr>
                <w:lang w:eastAsia="ja-JP"/>
              </w:rPr>
            </w:pPr>
            <w:r w:rsidRPr="001D2E49">
              <w:rPr>
                <w:lang w:eastAsia="ja-JP"/>
              </w:rPr>
              <w:t>Unknown PDU Session ID</w:t>
            </w:r>
          </w:p>
        </w:tc>
        <w:tc>
          <w:tcPr>
            <w:tcW w:w="6660" w:type="dxa"/>
            <w:tcBorders>
              <w:top w:val="single" w:sz="4" w:space="0" w:color="auto"/>
              <w:left w:val="single" w:sz="4" w:space="0" w:color="auto"/>
              <w:bottom w:val="single" w:sz="4" w:space="0" w:color="auto"/>
              <w:right w:val="single" w:sz="4" w:space="0" w:color="auto"/>
            </w:tcBorders>
          </w:tcPr>
          <w:p w14:paraId="11649B97" w14:textId="77777777" w:rsidR="00C6073A" w:rsidRPr="001D2E49" w:rsidRDefault="00C6073A" w:rsidP="0041260F">
            <w:pPr>
              <w:pStyle w:val="TAL"/>
              <w:rPr>
                <w:lang w:eastAsia="ja-JP"/>
              </w:rPr>
            </w:pPr>
            <w:r w:rsidRPr="001D2E49">
              <w:rPr>
                <w:lang w:eastAsia="ja-JP"/>
              </w:rPr>
              <w:t>The action failed because the PDU Session ID is unknown in the NG-RAN node.</w:t>
            </w:r>
          </w:p>
        </w:tc>
      </w:tr>
      <w:tr w:rsidR="00C6073A" w:rsidRPr="001D2E49" w14:paraId="0DA8C41E" w14:textId="77777777" w:rsidTr="0041260F">
        <w:tc>
          <w:tcPr>
            <w:tcW w:w="3168" w:type="dxa"/>
            <w:tcBorders>
              <w:top w:val="single" w:sz="4" w:space="0" w:color="auto"/>
              <w:left w:val="single" w:sz="4" w:space="0" w:color="auto"/>
              <w:bottom w:val="single" w:sz="4" w:space="0" w:color="auto"/>
              <w:right w:val="single" w:sz="4" w:space="0" w:color="auto"/>
            </w:tcBorders>
          </w:tcPr>
          <w:p w14:paraId="4B7A2708" w14:textId="77777777" w:rsidR="00C6073A" w:rsidRPr="001D2E49" w:rsidRDefault="00C6073A" w:rsidP="0041260F">
            <w:pPr>
              <w:pStyle w:val="TAL"/>
              <w:rPr>
                <w:lang w:eastAsia="ja-JP"/>
              </w:rPr>
            </w:pPr>
            <w:r w:rsidRPr="001D2E49">
              <w:rPr>
                <w:lang w:eastAsia="ja-JP"/>
              </w:rPr>
              <w:t>Unknown QoS Flow ID</w:t>
            </w:r>
          </w:p>
        </w:tc>
        <w:tc>
          <w:tcPr>
            <w:tcW w:w="6660" w:type="dxa"/>
            <w:tcBorders>
              <w:top w:val="single" w:sz="4" w:space="0" w:color="auto"/>
              <w:left w:val="single" w:sz="4" w:space="0" w:color="auto"/>
              <w:bottom w:val="single" w:sz="4" w:space="0" w:color="auto"/>
              <w:right w:val="single" w:sz="4" w:space="0" w:color="auto"/>
            </w:tcBorders>
          </w:tcPr>
          <w:p w14:paraId="283829CF" w14:textId="77777777" w:rsidR="00C6073A" w:rsidRPr="001D2E49" w:rsidRDefault="00C6073A" w:rsidP="0041260F">
            <w:pPr>
              <w:pStyle w:val="TAL"/>
              <w:rPr>
                <w:lang w:eastAsia="ja-JP"/>
              </w:rPr>
            </w:pPr>
            <w:r w:rsidRPr="001D2E49">
              <w:rPr>
                <w:lang w:eastAsia="ja-JP"/>
              </w:rPr>
              <w:t>The action failed because the QoS Flow ID is unknown in the NG-RAN node.</w:t>
            </w:r>
          </w:p>
        </w:tc>
      </w:tr>
      <w:tr w:rsidR="00C6073A" w:rsidRPr="001D2E49" w14:paraId="032B3001" w14:textId="77777777" w:rsidTr="0041260F">
        <w:tc>
          <w:tcPr>
            <w:tcW w:w="3168" w:type="dxa"/>
            <w:tcBorders>
              <w:top w:val="single" w:sz="4" w:space="0" w:color="auto"/>
              <w:left w:val="single" w:sz="4" w:space="0" w:color="auto"/>
              <w:bottom w:val="single" w:sz="4" w:space="0" w:color="auto"/>
              <w:right w:val="single" w:sz="4" w:space="0" w:color="auto"/>
            </w:tcBorders>
          </w:tcPr>
          <w:p w14:paraId="1E78652D" w14:textId="77777777" w:rsidR="00C6073A" w:rsidRPr="00ED2F3C" w:rsidRDefault="00C6073A" w:rsidP="0041260F">
            <w:pPr>
              <w:pStyle w:val="TAL"/>
              <w:rPr>
                <w:lang w:val="fr-FR" w:eastAsia="ja-JP"/>
              </w:rPr>
            </w:pPr>
            <w:r w:rsidRPr="00ED2F3C">
              <w:rPr>
                <w:lang w:val="fr-FR" w:eastAsia="ja-JP"/>
              </w:rPr>
              <w:t>Multiple PDU Session ID instances</w:t>
            </w:r>
          </w:p>
        </w:tc>
        <w:tc>
          <w:tcPr>
            <w:tcW w:w="6660" w:type="dxa"/>
            <w:tcBorders>
              <w:top w:val="single" w:sz="4" w:space="0" w:color="auto"/>
              <w:left w:val="single" w:sz="4" w:space="0" w:color="auto"/>
              <w:bottom w:val="single" w:sz="4" w:space="0" w:color="auto"/>
              <w:right w:val="single" w:sz="4" w:space="0" w:color="auto"/>
            </w:tcBorders>
          </w:tcPr>
          <w:p w14:paraId="0BCE449F" w14:textId="77777777" w:rsidR="00C6073A" w:rsidRPr="001D2E49" w:rsidRDefault="00C6073A" w:rsidP="0041260F">
            <w:pPr>
              <w:pStyle w:val="TAL"/>
              <w:rPr>
                <w:lang w:eastAsia="ja-JP"/>
              </w:rPr>
            </w:pPr>
            <w:r w:rsidRPr="001D2E49">
              <w:rPr>
                <w:lang w:eastAsia="ja-JP"/>
              </w:rPr>
              <w:t>The action failed because multiple instance</w:t>
            </w:r>
            <w:r>
              <w:rPr>
                <w:lang w:eastAsia="ja-JP"/>
              </w:rPr>
              <w:t>s</w:t>
            </w:r>
            <w:r w:rsidRPr="001D2E49">
              <w:rPr>
                <w:lang w:eastAsia="ja-JP"/>
              </w:rPr>
              <w:t xml:space="preserve"> of the same PDU Session had been provided to/from the NG-RAN node.</w:t>
            </w:r>
          </w:p>
        </w:tc>
      </w:tr>
      <w:tr w:rsidR="00C6073A" w:rsidRPr="001D2E49" w14:paraId="6CDD2461" w14:textId="77777777" w:rsidTr="0041260F">
        <w:tc>
          <w:tcPr>
            <w:tcW w:w="3168" w:type="dxa"/>
            <w:tcBorders>
              <w:top w:val="single" w:sz="4" w:space="0" w:color="auto"/>
              <w:left w:val="single" w:sz="4" w:space="0" w:color="auto"/>
              <w:bottom w:val="single" w:sz="4" w:space="0" w:color="auto"/>
              <w:right w:val="single" w:sz="4" w:space="0" w:color="auto"/>
            </w:tcBorders>
          </w:tcPr>
          <w:p w14:paraId="2ADD383C" w14:textId="77777777" w:rsidR="00C6073A" w:rsidRPr="001D2E49" w:rsidRDefault="00C6073A" w:rsidP="0041260F">
            <w:pPr>
              <w:pStyle w:val="TAL"/>
              <w:rPr>
                <w:lang w:eastAsia="ja-JP"/>
              </w:rPr>
            </w:pPr>
            <w:r w:rsidRPr="001D2E49">
              <w:rPr>
                <w:lang w:eastAsia="ja-JP"/>
              </w:rPr>
              <w:t>Multiple QoS Flow ID instances</w:t>
            </w:r>
          </w:p>
        </w:tc>
        <w:tc>
          <w:tcPr>
            <w:tcW w:w="6660" w:type="dxa"/>
            <w:tcBorders>
              <w:top w:val="single" w:sz="4" w:space="0" w:color="auto"/>
              <w:left w:val="single" w:sz="4" w:space="0" w:color="auto"/>
              <w:bottom w:val="single" w:sz="4" w:space="0" w:color="auto"/>
              <w:right w:val="single" w:sz="4" w:space="0" w:color="auto"/>
            </w:tcBorders>
          </w:tcPr>
          <w:p w14:paraId="03C30D2D" w14:textId="77777777" w:rsidR="00C6073A" w:rsidRPr="001D2E49" w:rsidRDefault="00C6073A" w:rsidP="0041260F">
            <w:pPr>
              <w:pStyle w:val="TAL"/>
              <w:rPr>
                <w:lang w:eastAsia="ja-JP"/>
              </w:rPr>
            </w:pPr>
            <w:r w:rsidRPr="001D2E49">
              <w:rPr>
                <w:lang w:eastAsia="ja-JP"/>
              </w:rPr>
              <w:t>The action failed because multiple instances of the same QoS flow had been provided to the NG-RAN node.</w:t>
            </w:r>
          </w:p>
        </w:tc>
      </w:tr>
      <w:tr w:rsidR="00C6073A" w:rsidRPr="001D2E49" w14:paraId="5439F85B" w14:textId="77777777" w:rsidTr="0041260F">
        <w:tc>
          <w:tcPr>
            <w:tcW w:w="3168" w:type="dxa"/>
            <w:tcBorders>
              <w:top w:val="single" w:sz="4" w:space="0" w:color="auto"/>
              <w:left w:val="single" w:sz="4" w:space="0" w:color="auto"/>
              <w:bottom w:val="single" w:sz="4" w:space="0" w:color="auto"/>
              <w:right w:val="single" w:sz="4" w:space="0" w:color="auto"/>
            </w:tcBorders>
          </w:tcPr>
          <w:p w14:paraId="7AC97D71" w14:textId="77777777" w:rsidR="00C6073A" w:rsidRPr="001D2E49" w:rsidRDefault="00C6073A" w:rsidP="0041260F">
            <w:pPr>
              <w:pStyle w:val="TAL"/>
              <w:rPr>
                <w:lang w:eastAsia="ja-JP"/>
              </w:rPr>
            </w:pPr>
            <w:r w:rsidRPr="001D2E49">
              <w:rPr>
                <w:lang w:eastAsia="ja-JP"/>
              </w:rPr>
              <w:t>Encryption and/or integrity protection algorithms not supported</w:t>
            </w:r>
          </w:p>
        </w:tc>
        <w:tc>
          <w:tcPr>
            <w:tcW w:w="6660" w:type="dxa"/>
            <w:tcBorders>
              <w:top w:val="single" w:sz="4" w:space="0" w:color="auto"/>
              <w:left w:val="single" w:sz="4" w:space="0" w:color="auto"/>
              <w:bottom w:val="single" w:sz="4" w:space="0" w:color="auto"/>
              <w:right w:val="single" w:sz="4" w:space="0" w:color="auto"/>
            </w:tcBorders>
          </w:tcPr>
          <w:p w14:paraId="1EDE60F2" w14:textId="77777777" w:rsidR="00C6073A" w:rsidRPr="001D2E49" w:rsidRDefault="00C6073A" w:rsidP="0041260F">
            <w:pPr>
              <w:pStyle w:val="TAL"/>
              <w:rPr>
                <w:lang w:eastAsia="ja-JP"/>
              </w:rPr>
            </w:pPr>
            <w:r w:rsidRPr="001D2E49">
              <w:rPr>
                <w:lang w:eastAsia="ja-JP"/>
              </w:rPr>
              <w:t>The NG-RAN node is unable to support any of the encryption and/or integrity protection algorithms supported by the UE.</w:t>
            </w:r>
          </w:p>
        </w:tc>
      </w:tr>
      <w:tr w:rsidR="00C6073A" w:rsidRPr="001D2E49" w14:paraId="0E2A69C6" w14:textId="77777777" w:rsidTr="0041260F">
        <w:tc>
          <w:tcPr>
            <w:tcW w:w="3168" w:type="dxa"/>
            <w:tcBorders>
              <w:top w:val="single" w:sz="4" w:space="0" w:color="auto"/>
              <w:left w:val="single" w:sz="4" w:space="0" w:color="auto"/>
              <w:bottom w:val="single" w:sz="4" w:space="0" w:color="auto"/>
              <w:right w:val="single" w:sz="4" w:space="0" w:color="auto"/>
            </w:tcBorders>
          </w:tcPr>
          <w:p w14:paraId="4EF9B019" w14:textId="77777777" w:rsidR="00C6073A" w:rsidRPr="001D2E49" w:rsidRDefault="00C6073A" w:rsidP="0041260F">
            <w:pPr>
              <w:pStyle w:val="TAL"/>
              <w:rPr>
                <w:lang w:eastAsia="ja-JP"/>
              </w:rPr>
            </w:pPr>
            <w:r w:rsidRPr="001D2E49">
              <w:rPr>
                <w:lang w:eastAsia="ja-JP"/>
              </w:rPr>
              <w:t>NG intra-system handover triggered</w:t>
            </w:r>
          </w:p>
        </w:tc>
        <w:tc>
          <w:tcPr>
            <w:tcW w:w="6660" w:type="dxa"/>
            <w:tcBorders>
              <w:top w:val="single" w:sz="4" w:space="0" w:color="auto"/>
              <w:left w:val="single" w:sz="4" w:space="0" w:color="auto"/>
              <w:bottom w:val="single" w:sz="4" w:space="0" w:color="auto"/>
              <w:right w:val="single" w:sz="4" w:space="0" w:color="auto"/>
            </w:tcBorders>
          </w:tcPr>
          <w:p w14:paraId="5BE57E48" w14:textId="77777777" w:rsidR="00C6073A" w:rsidRPr="001D2E49" w:rsidRDefault="00C6073A" w:rsidP="0041260F">
            <w:pPr>
              <w:pStyle w:val="TAL"/>
              <w:rPr>
                <w:lang w:eastAsia="ja-JP"/>
              </w:rPr>
            </w:pPr>
            <w:r w:rsidRPr="001D2E49">
              <w:rPr>
                <w:lang w:eastAsia="ja-JP"/>
              </w:rPr>
              <w:t>The action is due to a NG intra-system handover that has been triggered.</w:t>
            </w:r>
          </w:p>
        </w:tc>
      </w:tr>
      <w:tr w:rsidR="00C6073A" w:rsidRPr="001D2E49" w14:paraId="071894FA" w14:textId="77777777" w:rsidTr="0041260F">
        <w:tc>
          <w:tcPr>
            <w:tcW w:w="3168" w:type="dxa"/>
            <w:tcBorders>
              <w:top w:val="single" w:sz="4" w:space="0" w:color="auto"/>
              <w:left w:val="single" w:sz="4" w:space="0" w:color="auto"/>
              <w:bottom w:val="single" w:sz="4" w:space="0" w:color="auto"/>
              <w:right w:val="single" w:sz="4" w:space="0" w:color="auto"/>
            </w:tcBorders>
          </w:tcPr>
          <w:p w14:paraId="0C288DB3" w14:textId="77777777" w:rsidR="00C6073A" w:rsidRPr="001D2E49" w:rsidRDefault="00C6073A" w:rsidP="0041260F">
            <w:pPr>
              <w:pStyle w:val="TAL"/>
              <w:rPr>
                <w:lang w:eastAsia="ja-JP"/>
              </w:rPr>
            </w:pPr>
            <w:r w:rsidRPr="001D2E49">
              <w:rPr>
                <w:lang w:eastAsia="ja-JP"/>
              </w:rPr>
              <w:t>NG inter-system handover triggered</w:t>
            </w:r>
          </w:p>
        </w:tc>
        <w:tc>
          <w:tcPr>
            <w:tcW w:w="6660" w:type="dxa"/>
            <w:tcBorders>
              <w:top w:val="single" w:sz="4" w:space="0" w:color="auto"/>
              <w:left w:val="single" w:sz="4" w:space="0" w:color="auto"/>
              <w:bottom w:val="single" w:sz="4" w:space="0" w:color="auto"/>
              <w:right w:val="single" w:sz="4" w:space="0" w:color="auto"/>
            </w:tcBorders>
          </w:tcPr>
          <w:p w14:paraId="0AD0CB6C" w14:textId="77777777" w:rsidR="00C6073A" w:rsidRPr="001D2E49" w:rsidRDefault="00C6073A" w:rsidP="0041260F">
            <w:pPr>
              <w:pStyle w:val="TAL"/>
              <w:rPr>
                <w:lang w:eastAsia="ja-JP"/>
              </w:rPr>
            </w:pPr>
            <w:r w:rsidRPr="001D2E49">
              <w:rPr>
                <w:lang w:eastAsia="ja-JP"/>
              </w:rPr>
              <w:t>The action is due to a NG inter-system handover that has been triggered.</w:t>
            </w:r>
          </w:p>
        </w:tc>
      </w:tr>
      <w:tr w:rsidR="00C6073A" w:rsidRPr="001D2E49" w14:paraId="585351AF" w14:textId="77777777" w:rsidTr="0041260F">
        <w:tc>
          <w:tcPr>
            <w:tcW w:w="3168" w:type="dxa"/>
            <w:tcBorders>
              <w:top w:val="single" w:sz="4" w:space="0" w:color="auto"/>
              <w:left w:val="single" w:sz="4" w:space="0" w:color="auto"/>
              <w:bottom w:val="single" w:sz="4" w:space="0" w:color="auto"/>
              <w:right w:val="single" w:sz="4" w:space="0" w:color="auto"/>
            </w:tcBorders>
          </w:tcPr>
          <w:p w14:paraId="5517EAC6" w14:textId="77777777" w:rsidR="00C6073A" w:rsidRPr="001D2E49" w:rsidRDefault="00C6073A" w:rsidP="0041260F">
            <w:pPr>
              <w:pStyle w:val="TAL"/>
              <w:rPr>
                <w:lang w:eastAsia="ja-JP"/>
              </w:rPr>
            </w:pPr>
            <w:r w:rsidRPr="001D2E49">
              <w:rPr>
                <w:lang w:eastAsia="ja-JP"/>
              </w:rPr>
              <w:t>Xn handover triggered</w:t>
            </w:r>
          </w:p>
        </w:tc>
        <w:tc>
          <w:tcPr>
            <w:tcW w:w="6660" w:type="dxa"/>
            <w:tcBorders>
              <w:top w:val="single" w:sz="4" w:space="0" w:color="auto"/>
              <w:left w:val="single" w:sz="4" w:space="0" w:color="auto"/>
              <w:bottom w:val="single" w:sz="4" w:space="0" w:color="auto"/>
              <w:right w:val="single" w:sz="4" w:space="0" w:color="auto"/>
            </w:tcBorders>
          </w:tcPr>
          <w:p w14:paraId="1196915D" w14:textId="77777777" w:rsidR="00C6073A" w:rsidRPr="001D2E49" w:rsidRDefault="00C6073A" w:rsidP="0041260F">
            <w:pPr>
              <w:pStyle w:val="TAL"/>
              <w:rPr>
                <w:lang w:eastAsia="ja-JP"/>
              </w:rPr>
            </w:pPr>
            <w:r w:rsidRPr="001D2E49">
              <w:rPr>
                <w:lang w:eastAsia="ja-JP"/>
              </w:rPr>
              <w:t>The action is due to an Xn handover that has been triggered.</w:t>
            </w:r>
          </w:p>
        </w:tc>
      </w:tr>
      <w:tr w:rsidR="00C6073A" w:rsidRPr="001D2E49" w14:paraId="306518C3" w14:textId="77777777" w:rsidTr="0041260F">
        <w:tc>
          <w:tcPr>
            <w:tcW w:w="3168" w:type="dxa"/>
            <w:tcBorders>
              <w:top w:val="single" w:sz="4" w:space="0" w:color="auto"/>
              <w:left w:val="single" w:sz="4" w:space="0" w:color="auto"/>
              <w:bottom w:val="single" w:sz="4" w:space="0" w:color="auto"/>
              <w:right w:val="single" w:sz="4" w:space="0" w:color="auto"/>
            </w:tcBorders>
          </w:tcPr>
          <w:p w14:paraId="0F71898F" w14:textId="77777777" w:rsidR="00C6073A" w:rsidRPr="001D2E49" w:rsidRDefault="00C6073A" w:rsidP="0041260F">
            <w:pPr>
              <w:pStyle w:val="TAL"/>
              <w:rPr>
                <w:lang w:eastAsia="ja-JP"/>
              </w:rPr>
            </w:pPr>
            <w:r w:rsidRPr="001D2E49">
              <w:rPr>
                <w:lang w:eastAsia="ja-JP"/>
              </w:rPr>
              <w:t>Not supported 5QI value</w:t>
            </w:r>
          </w:p>
        </w:tc>
        <w:tc>
          <w:tcPr>
            <w:tcW w:w="6660" w:type="dxa"/>
            <w:tcBorders>
              <w:top w:val="single" w:sz="4" w:space="0" w:color="auto"/>
              <w:left w:val="single" w:sz="4" w:space="0" w:color="auto"/>
              <w:bottom w:val="single" w:sz="4" w:space="0" w:color="auto"/>
              <w:right w:val="single" w:sz="4" w:space="0" w:color="auto"/>
            </w:tcBorders>
          </w:tcPr>
          <w:p w14:paraId="11B6E468" w14:textId="77777777" w:rsidR="00C6073A" w:rsidRPr="001D2E49" w:rsidRDefault="00C6073A" w:rsidP="0041260F">
            <w:pPr>
              <w:pStyle w:val="TAL"/>
              <w:rPr>
                <w:lang w:eastAsia="ja-JP"/>
              </w:rPr>
            </w:pPr>
            <w:r w:rsidRPr="001D2E49">
              <w:rPr>
                <w:lang w:eastAsia="ja-JP"/>
              </w:rPr>
              <w:t>The QoS flow setup failed because the requested 5QI is not supported.</w:t>
            </w:r>
          </w:p>
        </w:tc>
      </w:tr>
      <w:tr w:rsidR="00C6073A" w:rsidRPr="001D2E49" w14:paraId="368591B9" w14:textId="77777777" w:rsidTr="0041260F">
        <w:tc>
          <w:tcPr>
            <w:tcW w:w="3168" w:type="dxa"/>
            <w:tcBorders>
              <w:top w:val="single" w:sz="4" w:space="0" w:color="auto"/>
              <w:left w:val="single" w:sz="4" w:space="0" w:color="auto"/>
              <w:bottom w:val="single" w:sz="4" w:space="0" w:color="auto"/>
              <w:right w:val="single" w:sz="4" w:space="0" w:color="auto"/>
            </w:tcBorders>
          </w:tcPr>
          <w:p w14:paraId="3173C669" w14:textId="77777777" w:rsidR="00C6073A" w:rsidRPr="001D2E49" w:rsidRDefault="00C6073A" w:rsidP="0041260F">
            <w:pPr>
              <w:pStyle w:val="TAL"/>
              <w:rPr>
                <w:lang w:eastAsia="ja-JP"/>
              </w:rPr>
            </w:pPr>
            <w:r w:rsidRPr="001D2E49">
              <w:rPr>
                <w:rFonts w:hint="eastAsia"/>
                <w:lang w:eastAsia="ja-JP"/>
              </w:rPr>
              <w:t xml:space="preserve">UE </w:t>
            </w:r>
            <w:r w:rsidRPr="001D2E49">
              <w:rPr>
                <w:lang w:eastAsia="ja-JP"/>
              </w:rPr>
              <w:t>c</w:t>
            </w:r>
            <w:r w:rsidRPr="001D2E49">
              <w:rPr>
                <w:rFonts w:hint="eastAsia"/>
                <w:lang w:eastAsia="ja-JP"/>
              </w:rPr>
              <w:t>ontext transfer</w:t>
            </w:r>
          </w:p>
        </w:tc>
        <w:tc>
          <w:tcPr>
            <w:tcW w:w="6660" w:type="dxa"/>
            <w:tcBorders>
              <w:top w:val="single" w:sz="4" w:space="0" w:color="auto"/>
              <w:left w:val="single" w:sz="4" w:space="0" w:color="auto"/>
              <w:bottom w:val="single" w:sz="4" w:space="0" w:color="auto"/>
              <w:right w:val="single" w:sz="4" w:space="0" w:color="auto"/>
            </w:tcBorders>
          </w:tcPr>
          <w:p w14:paraId="418F6E41" w14:textId="77777777" w:rsidR="00C6073A" w:rsidRPr="001D2E49" w:rsidRDefault="00C6073A" w:rsidP="0041260F">
            <w:pPr>
              <w:pStyle w:val="TAL"/>
              <w:rPr>
                <w:lang w:eastAsia="ja-JP"/>
              </w:rPr>
            </w:pPr>
            <w:r w:rsidRPr="001D2E49">
              <w:rPr>
                <w:rFonts w:hint="eastAsia"/>
                <w:lang w:eastAsia="ja-JP"/>
              </w:rPr>
              <w:t xml:space="preserve">The action is due to a UE resumes from the </w:t>
            </w:r>
            <w:r w:rsidRPr="001D2E49">
              <w:rPr>
                <w:lang w:eastAsia="ja-JP"/>
              </w:rPr>
              <w:t>NG-RAN node</w:t>
            </w:r>
            <w:r w:rsidRPr="001D2E49">
              <w:rPr>
                <w:rFonts w:hint="eastAsia"/>
                <w:lang w:eastAsia="ja-JP"/>
              </w:rPr>
              <w:t xml:space="preserve"> different from the one which sent the UE into RRC</w:t>
            </w:r>
            <w:r w:rsidRPr="001D2E49">
              <w:rPr>
                <w:lang w:eastAsia="ja-JP"/>
              </w:rPr>
              <w:t>_INACTIVE</w:t>
            </w:r>
            <w:r w:rsidRPr="001D2E49">
              <w:rPr>
                <w:rFonts w:hint="eastAsia"/>
                <w:lang w:eastAsia="ja-JP"/>
              </w:rPr>
              <w:t xml:space="preserve"> state.</w:t>
            </w:r>
          </w:p>
        </w:tc>
      </w:tr>
      <w:tr w:rsidR="00C6073A" w:rsidRPr="001D2E49" w14:paraId="7FE57A6B" w14:textId="77777777" w:rsidTr="0041260F">
        <w:tc>
          <w:tcPr>
            <w:tcW w:w="3168" w:type="dxa"/>
            <w:tcBorders>
              <w:top w:val="single" w:sz="4" w:space="0" w:color="auto"/>
              <w:left w:val="single" w:sz="4" w:space="0" w:color="auto"/>
              <w:bottom w:val="single" w:sz="4" w:space="0" w:color="auto"/>
              <w:right w:val="single" w:sz="4" w:space="0" w:color="auto"/>
            </w:tcBorders>
          </w:tcPr>
          <w:p w14:paraId="3D344571" w14:textId="77777777" w:rsidR="00C6073A" w:rsidRPr="001D2E49" w:rsidRDefault="00C6073A" w:rsidP="0041260F">
            <w:pPr>
              <w:pStyle w:val="TAL"/>
              <w:rPr>
                <w:lang w:eastAsia="ja-JP"/>
              </w:rPr>
            </w:pPr>
            <w:r w:rsidRPr="001D2E49">
              <w:rPr>
                <w:lang w:eastAsia="ja-JP"/>
              </w:rPr>
              <w:t>IMS voice EPS fallback or RAT fallback triggered</w:t>
            </w:r>
          </w:p>
        </w:tc>
        <w:tc>
          <w:tcPr>
            <w:tcW w:w="6660" w:type="dxa"/>
            <w:tcBorders>
              <w:top w:val="single" w:sz="4" w:space="0" w:color="auto"/>
              <w:left w:val="single" w:sz="4" w:space="0" w:color="auto"/>
              <w:bottom w:val="single" w:sz="4" w:space="0" w:color="auto"/>
              <w:right w:val="single" w:sz="4" w:space="0" w:color="auto"/>
            </w:tcBorders>
          </w:tcPr>
          <w:p w14:paraId="1958D4B9" w14:textId="77777777" w:rsidR="00C6073A" w:rsidRPr="001D2E49" w:rsidRDefault="00C6073A" w:rsidP="0041260F">
            <w:pPr>
              <w:pStyle w:val="TAL"/>
              <w:rPr>
                <w:lang w:eastAsia="ja-JP"/>
              </w:rPr>
            </w:pPr>
            <w:r w:rsidRPr="001D2E49">
              <w:rPr>
                <w:lang w:eastAsia="ja-JP"/>
              </w:rPr>
              <w:t>The setup of QoS flow is failed due to EPS fallback or RAT fallback for IMS voice using handover or redirection.</w:t>
            </w:r>
          </w:p>
        </w:tc>
      </w:tr>
      <w:tr w:rsidR="00C6073A" w:rsidRPr="001D2E49" w14:paraId="56AEE160" w14:textId="77777777" w:rsidTr="0041260F">
        <w:tc>
          <w:tcPr>
            <w:tcW w:w="3168" w:type="dxa"/>
            <w:tcBorders>
              <w:top w:val="single" w:sz="4" w:space="0" w:color="auto"/>
              <w:left w:val="single" w:sz="4" w:space="0" w:color="auto"/>
              <w:bottom w:val="single" w:sz="4" w:space="0" w:color="auto"/>
              <w:right w:val="single" w:sz="4" w:space="0" w:color="auto"/>
            </w:tcBorders>
          </w:tcPr>
          <w:p w14:paraId="21966A70" w14:textId="77777777" w:rsidR="00C6073A" w:rsidRPr="001D2E49" w:rsidRDefault="00C6073A" w:rsidP="0041260F">
            <w:pPr>
              <w:pStyle w:val="TAL"/>
              <w:rPr>
                <w:lang w:eastAsia="ja-JP"/>
              </w:rPr>
            </w:pPr>
            <w:r w:rsidRPr="001D2E49">
              <w:rPr>
                <w:lang w:eastAsia="ja-JP"/>
              </w:rPr>
              <w:t>UP integrity protection not possible</w:t>
            </w:r>
          </w:p>
        </w:tc>
        <w:tc>
          <w:tcPr>
            <w:tcW w:w="6660" w:type="dxa"/>
            <w:tcBorders>
              <w:top w:val="single" w:sz="4" w:space="0" w:color="auto"/>
              <w:left w:val="single" w:sz="4" w:space="0" w:color="auto"/>
              <w:bottom w:val="single" w:sz="4" w:space="0" w:color="auto"/>
              <w:right w:val="single" w:sz="4" w:space="0" w:color="auto"/>
            </w:tcBorders>
          </w:tcPr>
          <w:p w14:paraId="227DFF11" w14:textId="77777777" w:rsidR="00C6073A" w:rsidRPr="001D2E49" w:rsidRDefault="00C6073A" w:rsidP="0041260F">
            <w:pPr>
              <w:pStyle w:val="TAL"/>
              <w:rPr>
                <w:lang w:eastAsia="ja-JP"/>
              </w:rPr>
            </w:pPr>
            <w:r w:rsidRPr="001D2E49">
              <w:rPr>
                <w:lang w:eastAsia="ja-JP"/>
              </w:rPr>
              <w:t>The PDU session cannot be accepted according to the required user plane integrity protection policy.</w:t>
            </w:r>
          </w:p>
        </w:tc>
      </w:tr>
      <w:tr w:rsidR="00C6073A" w:rsidRPr="001D2E49" w14:paraId="143DCD6B" w14:textId="77777777" w:rsidTr="0041260F">
        <w:tc>
          <w:tcPr>
            <w:tcW w:w="3168" w:type="dxa"/>
            <w:tcBorders>
              <w:top w:val="single" w:sz="4" w:space="0" w:color="auto"/>
              <w:left w:val="single" w:sz="4" w:space="0" w:color="auto"/>
              <w:bottom w:val="single" w:sz="4" w:space="0" w:color="auto"/>
              <w:right w:val="single" w:sz="4" w:space="0" w:color="auto"/>
            </w:tcBorders>
          </w:tcPr>
          <w:p w14:paraId="0E09148B" w14:textId="77777777" w:rsidR="00C6073A" w:rsidRPr="001D2E49" w:rsidRDefault="00C6073A" w:rsidP="0041260F">
            <w:pPr>
              <w:pStyle w:val="TAL"/>
              <w:rPr>
                <w:lang w:eastAsia="ja-JP"/>
              </w:rPr>
            </w:pPr>
            <w:r w:rsidRPr="001D2E49">
              <w:lastRenderedPageBreak/>
              <w:t>UP confidentiality protection not possible</w:t>
            </w:r>
          </w:p>
        </w:tc>
        <w:tc>
          <w:tcPr>
            <w:tcW w:w="6660" w:type="dxa"/>
            <w:tcBorders>
              <w:top w:val="single" w:sz="4" w:space="0" w:color="auto"/>
              <w:left w:val="single" w:sz="4" w:space="0" w:color="auto"/>
              <w:bottom w:val="single" w:sz="4" w:space="0" w:color="auto"/>
              <w:right w:val="single" w:sz="4" w:space="0" w:color="auto"/>
            </w:tcBorders>
          </w:tcPr>
          <w:p w14:paraId="0D65C4DB" w14:textId="77777777" w:rsidR="00C6073A" w:rsidRPr="001D2E49" w:rsidRDefault="00C6073A" w:rsidP="0041260F">
            <w:pPr>
              <w:pStyle w:val="TAL"/>
              <w:rPr>
                <w:lang w:eastAsia="ja-JP"/>
              </w:rPr>
            </w:pPr>
            <w:r w:rsidRPr="001D2E49">
              <w:t>The PDU session cannot be accepted according to the required user plane confidentiality protection policy.</w:t>
            </w:r>
          </w:p>
        </w:tc>
      </w:tr>
      <w:tr w:rsidR="00C6073A" w:rsidRPr="001D2E49" w14:paraId="637117ED" w14:textId="77777777" w:rsidTr="0041260F">
        <w:tc>
          <w:tcPr>
            <w:tcW w:w="3168" w:type="dxa"/>
            <w:tcBorders>
              <w:top w:val="single" w:sz="4" w:space="0" w:color="auto"/>
              <w:left w:val="single" w:sz="4" w:space="0" w:color="auto"/>
              <w:bottom w:val="single" w:sz="4" w:space="0" w:color="auto"/>
              <w:right w:val="single" w:sz="4" w:space="0" w:color="auto"/>
            </w:tcBorders>
          </w:tcPr>
          <w:p w14:paraId="21FE3CC4" w14:textId="77777777" w:rsidR="00C6073A" w:rsidRPr="001D2E49" w:rsidRDefault="00C6073A" w:rsidP="0041260F">
            <w:pPr>
              <w:pStyle w:val="TAL"/>
            </w:pPr>
            <w:r w:rsidRPr="001D2E49">
              <w:t>Slice(s) not supported</w:t>
            </w:r>
          </w:p>
        </w:tc>
        <w:tc>
          <w:tcPr>
            <w:tcW w:w="6660" w:type="dxa"/>
            <w:tcBorders>
              <w:top w:val="single" w:sz="4" w:space="0" w:color="auto"/>
              <w:left w:val="single" w:sz="4" w:space="0" w:color="auto"/>
              <w:bottom w:val="single" w:sz="4" w:space="0" w:color="auto"/>
              <w:right w:val="single" w:sz="4" w:space="0" w:color="auto"/>
            </w:tcBorders>
          </w:tcPr>
          <w:p w14:paraId="316DFC34" w14:textId="77777777" w:rsidR="00C6073A" w:rsidRPr="001D2E49" w:rsidRDefault="00C6073A" w:rsidP="0041260F">
            <w:pPr>
              <w:pStyle w:val="TAL"/>
            </w:pPr>
            <w:r w:rsidRPr="001D2E49">
              <w:rPr>
                <w:lang w:eastAsia="ja-JP"/>
              </w:rPr>
              <w:t>Slice(s) not supported.</w:t>
            </w:r>
          </w:p>
        </w:tc>
      </w:tr>
      <w:tr w:rsidR="00C6073A" w:rsidRPr="001D2E49" w14:paraId="5FEA9423" w14:textId="77777777" w:rsidTr="0041260F">
        <w:tc>
          <w:tcPr>
            <w:tcW w:w="3168" w:type="dxa"/>
            <w:tcBorders>
              <w:top w:val="single" w:sz="4" w:space="0" w:color="auto"/>
              <w:left w:val="single" w:sz="4" w:space="0" w:color="auto"/>
              <w:bottom w:val="single" w:sz="4" w:space="0" w:color="auto"/>
              <w:right w:val="single" w:sz="4" w:space="0" w:color="auto"/>
            </w:tcBorders>
          </w:tcPr>
          <w:p w14:paraId="04AFD26B" w14:textId="77777777" w:rsidR="00C6073A" w:rsidRPr="001D2E49" w:rsidRDefault="00C6073A" w:rsidP="0041260F">
            <w:pPr>
              <w:pStyle w:val="TAL"/>
            </w:pPr>
            <w:r w:rsidRPr="001D2E49">
              <w:t>UE in RRC_INACTIVE state not reachable</w:t>
            </w:r>
          </w:p>
        </w:tc>
        <w:tc>
          <w:tcPr>
            <w:tcW w:w="6660" w:type="dxa"/>
            <w:tcBorders>
              <w:top w:val="single" w:sz="4" w:space="0" w:color="auto"/>
              <w:left w:val="single" w:sz="4" w:space="0" w:color="auto"/>
              <w:bottom w:val="single" w:sz="4" w:space="0" w:color="auto"/>
              <w:right w:val="single" w:sz="4" w:space="0" w:color="auto"/>
            </w:tcBorders>
          </w:tcPr>
          <w:p w14:paraId="6827F4E3" w14:textId="77777777" w:rsidR="00C6073A" w:rsidRPr="001D2E49" w:rsidRDefault="00C6073A" w:rsidP="0041260F">
            <w:pPr>
              <w:pStyle w:val="TAL"/>
              <w:rPr>
                <w:lang w:eastAsia="ja-JP"/>
              </w:rPr>
            </w:pPr>
            <w:r w:rsidRPr="001D2E49">
              <w:t>The action is requested due to RAN paging failure.</w:t>
            </w:r>
          </w:p>
        </w:tc>
      </w:tr>
      <w:tr w:rsidR="00C6073A" w:rsidRPr="001D2E49" w14:paraId="0ACB4763" w14:textId="77777777" w:rsidTr="0041260F">
        <w:tc>
          <w:tcPr>
            <w:tcW w:w="3168" w:type="dxa"/>
            <w:tcBorders>
              <w:top w:val="single" w:sz="4" w:space="0" w:color="auto"/>
              <w:left w:val="single" w:sz="4" w:space="0" w:color="auto"/>
              <w:bottom w:val="single" w:sz="4" w:space="0" w:color="auto"/>
              <w:right w:val="single" w:sz="4" w:space="0" w:color="auto"/>
            </w:tcBorders>
          </w:tcPr>
          <w:p w14:paraId="4541DD3A" w14:textId="77777777" w:rsidR="00C6073A" w:rsidRPr="001D2E49" w:rsidRDefault="00C6073A" w:rsidP="0041260F">
            <w:pPr>
              <w:pStyle w:val="TAL"/>
            </w:pPr>
            <w:r w:rsidRPr="001D2E49">
              <w:t>Redirection</w:t>
            </w:r>
          </w:p>
        </w:tc>
        <w:tc>
          <w:tcPr>
            <w:tcW w:w="6660" w:type="dxa"/>
            <w:tcBorders>
              <w:top w:val="single" w:sz="4" w:space="0" w:color="auto"/>
              <w:left w:val="single" w:sz="4" w:space="0" w:color="auto"/>
              <w:bottom w:val="single" w:sz="4" w:space="0" w:color="auto"/>
              <w:right w:val="single" w:sz="4" w:space="0" w:color="auto"/>
            </w:tcBorders>
          </w:tcPr>
          <w:p w14:paraId="0AD0E419" w14:textId="77777777" w:rsidR="00C6073A" w:rsidRPr="001D2E49" w:rsidRDefault="00C6073A" w:rsidP="0041260F">
            <w:pPr>
              <w:pStyle w:val="TAL"/>
            </w:pPr>
            <w:r w:rsidRPr="001D2E49">
              <w:t>The release is requested due to inter-system redirection or intra-system redirection.</w:t>
            </w:r>
          </w:p>
        </w:tc>
      </w:tr>
      <w:tr w:rsidR="00C6073A" w:rsidRPr="001D2E49" w14:paraId="5B69C69F" w14:textId="77777777" w:rsidTr="0041260F">
        <w:tc>
          <w:tcPr>
            <w:tcW w:w="3168" w:type="dxa"/>
            <w:tcBorders>
              <w:top w:val="single" w:sz="4" w:space="0" w:color="auto"/>
              <w:left w:val="single" w:sz="4" w:space="0" w:color="auto"/>
              <w:bottom w:val="single" w:sz="4" w:space="0" w:color="auto"/>
              <w:right w:val="single" w:sz="4" w:space="0" w:color="auto"/>
            </w:tcBorders>
          </w:tcPr>
          <w:p w14:paraId="337E4C33" w14:textId="77777777" w:rsidR="00C6073A" w:rsidRPr="001D2E49" w:rsidRDefault="00C6073A" w:rsidP="0041260F">
            <w:pPr>
              <w:pStyle w:val="TAL"/>
            </w:pPr>
            <w:r w:rsidRPr="001D2E49">
              <w:t>Resources not available for the slice(s)</w:t>
            </w:r>
          </w:p>
        </w:tc>
        <w:tc>
          <w:tcPr>
            <w:tcW w:w="6660" w:type="dxa"/>
            <w:tcBorders>
              <w:top w:val="single" w:sz="4" w:space="0" w:color="auto"/>
              <w:left w:val="single" w:sz="4" w:space="0" w:color="auto"/>
              <w:bottom w:val="single" w:sz="4" w:space="0" w:color="auto"/>
              <w:right w:val="single" w:sz="4" w:space="0" w:color="auto"/>
            </w:tcBorders>
          </w:tcPr>
          <w:p w14:paraId="0F3E12F4" w14:textId="77777777" w:rsidR="00C6073A" w:rsidRPr="001D2E49" w:rsidRDefault="00C6073A" w:rsidP="0041260F">
            <w:pPr>
              <w:pStyle w:val="TAL"/>
            </w:pPr>
            <w:r w:rsidRPr="001D2E49">
              <w:t>The requested resources are not available for the slice(s).</w:t>
            </w:r>
          </w:p>
        </w:tc>
      </w:tr>
      <w:tr w:rsidR="00C6073A" w:rsidRPr="001D2E49" w14:paraId="49305DE9" w14:textId="77777777" w:rsidTr="0041260F">
        <w:tc>
          <w:tcPr>
            <w:tcW w:w="3168" w:type="dxa"/>
            <w:tcBorders>
              <w:top w:val="single" w:sz="4" w:space="0" w:color="auto"/>
              <w:left w:val="single" w:sz="4" w:space="0" w:color="auto"/>
              <w:bottom w:val="single" w:sz="4" w:space="0" w:color="auto"/>
              <w:right w:val="single" w:sz="4" w:space="0" w:color="auto"/>
            </w:tcBorders>
          </w:tcPr>
          <w:p w14:paraId="03F5B382" w14:textId="77777777" w:rsidR="00C6073A" w:rsidRPr="001D2E49" w:rsidRDefault="00C6073A" w:rsidP="0041260F">
            <w:pPr>
              <w:pStyle w:val="TAL"/>
            </w:pPr>
            <w:r w:rsidRPr="001D2E49">
              <w:rPr>
                <w:noProof/>
                <w:szCs w:val="18"/>
                <w:lang w:eastAsia="ja-JP"/>
              </w:rPr>
              <w:t>UE maximum integrity protected data rate reason</w:t>
            </w:r>
          </w:p>
        </w:tc>
        <w:tc>
          <w:tcPr>
            <w:tcW w:w="6660" w:type="dxa"/>
            <w:tcBorders>
              <w:top w:val="single" w:sz="4" w:space="0" w:color="auto"/>
              <w:left w:val="single" w:sz="4" w:space="0" w:color="auto"/>
              <w:bottom w:val="single" w:sz="4" w:space="0" w:color="auto"/>
              <w:right w:val="single" w:sz="4" w:space="0" w:color="auto"/>
            </w:tcBorders>
          </w:tcPr>
          <w:p w14:paraId="03F42B5E" w14:textId="77777777" w:rsidR="00C6073A" w:rsidRPr="001D2E49" w:rsidRDefault="00C6073A" w:rsidP="0041260F">
            <w:pPr>
              <w:pStyle w:val="TAL"/>
            </w:pPr>
            <w:r w:rsidRPr="001D2E49">
              <w:t>The request is not accepted in order to comply with the maximum data rate for integrity protection supported by the UE.</w:t>
            </w:r>
          </w:p>
        </w:tc>
      </w:tr>
      <w:tr w:rsidR="00C6073A" w:rsidRPr="001D2E49" w14:paraId="7A1B79BA" w14:textId="77777777" w:rsidTr="0041260F">
        <w:tc>
          <w:tcPr>
            <w:tcW w:w="3168" w:type="dxa"/>
            <w:tcBorders>
              <w:top w:val="single" w:sz="4" w:space="0" w:color="auto"/>
              <w:left w:val="single" w:sz="4" w:space="0" w:color="auto"/>
              <w:bottom w:val="single" w:sz="4" w:space="0" w:color="auto"/>
              <w:right w:val="single" w:sz="4" w:space="0" w:color="auto"/>
            </w:tcBorders>
          </w:tcPr>
          <w:p w14:paraId="5F8F864A" w14:textId="77777777" w:rsidR="00C6073A" w:rsidRPr="001D2E49" w:rsidRDefault="00C6073A" w:rsidP="0041260F">
            <w:pPr>
              <w:pStyle w:val="TAL"/>
              <w:rPr>
                <w:noProof/>
                <w:szCs w:val="18"/>
                <w:lang w:eastAsia="ja-JP"/>
              </w:rPr>
            </w:pPr>
            <w:r w:rsidRPr="001D2E49">
              <w:rPr>
                <w:lang w:eastAsia="ja-JP"/>
              </w:rPr>
              <w:t>Release due to CN-detected mobility</w:t>
            </w:r>
          </w:p>
        </w:tc>
        <w:tc>
          <w:tcPr>
            <w:tcW w:w="6660" w:type="dxa"/>
            <w:tcBorders>
              <w:top w:val="single" w:sz="4" w:space="0" w:color="auto"/>
              <w:left w:val="single" w:sz="4" w:space="0" w:color="auto"/>
              <w:bottom w:val="single" w:sz="4" w:space="0" w:color="auto"/>
              <w:right w:val="single" w:sz="4" w:space="0" w:color="auto"/>
            </w:tcBorders>
          </w:tcPr>
          <w:p w14:paraId="201FAC23" w14:textId="77777777" w:rsidR="00C6073A" w:rsidRPr="001D2E49" w:rsidRDefault="00C6073A" w:rsidP="0041260F">
            <w:pPr>
              <w:pStyle w:val="TAL"/>
            </w:pPr>
            <w:r w:rsidRPr="001D2E49">
              <w:rPr>
                <w:lang w:eastAsia="ja-JP"/>
              </w:rPr>
              <w:t>The context release is requested by the AMF because the UE is already served by another CN node (same or different system), or another NG interface of the same CN node.</w:t>
            </w:r>
          </w:p>
        </w:tc>
      </w:tr>
      <w:tr w:rsidR="00C6073A" w:rsidRPr="001D2E49" w14:paraId="4117E9C9" w14:textId="77777777" w:rsidTr="0041260F">
        <w:tc>
          <w:tcPr>
            <w:tcW w:w="3168" w:type="dxa"/>
            <w:tcBorders>
              <w:top w:val="single" w:sz="4" w:space="0" w:color="auto"/>
              <w:left w:val="single" w:sz="4" w:space="0" w:color="auto"/>
              <w:bottom w:val="single" w:sz="4" w:space="0" w:color="auto"/>
              <w:right w:val="single" w:sz="4" w:space="0" w:color="auto"/>
            </w:tcBorders>
          </w:tcPr>
          <w:p w14:paraId="0B19CB8F" w14:textId="77777777" w:rsidR="00C6073A" w:rsidRPr="001D2E49" w:rsidRDefault="00C6073A" w:rsidP="0041260F">
            <w:pPr>
              <w:pStyle w:val="TAL"/>
              <w:rPr>
                <w:noProof/>
                <w:szCs w:val="18"/>
                <w:lang w:eastAsia="ja-JP"/>
              </w:rPr>
            </w:pPr>
            <w:r w:rsidRPr="001D2E49">
              <w:rPr>
                <w:lang w:eastAsia="ja-JP"/>
              </w:rPr>
              <w:t>N26 interface not available</w:t>
            </w:r>
          </w:p>
        </w:tc>
        <w:tc>
          <w:tcPr>
            <w:tcW w:w="6660" w:type="dxa"/>
            <w:tcBorders>
              <w:top w:val="single" w:sz="4" w:space="0" w:color="auto"/>
              <w:left w:val="single" w:sz="4" w:space="0" w:color="auto"/>
              <w:bottom w:val="single" w:sz="4" w:space="0" w:color="auto"/>
              <w:right w:val="single" w:sz="4" w:space="0" w:color="auto"/>
            </w:tcBorders>
          </w:tcPr>
          <w:p w14:paraId="77A2F181" w14:textId="77777777" w:rsidR="00C6073A" w:rsidRPr="001D2E49" w:rsidRDefault="00C6073A" w:rsidP="0041260F">
            <w:pPr>
              <w:pStyle w:val="TAL"/>
            </w:pPr>
            <w:r w:rsidRPr="001D2E49">
              <w:rPr>
                <w:lang w:eastAsia="ja-JP"/>
              </w:rPr>
              <w:t>The action failed due to a temporary failure of the N26 interface.</w:t>
            </w:r>
          </w:p>
        </w:tc>
      </w:tr>
      <w:tr w:rsidR="00C6073A" w:rsidRPr="001D2E49" w14:paraId="1486069A" w14:textId="77777777" w:rsidTr="0041260F">
        <w:tc>
          <w:tcPr>
            <w:tcW w:w="3168" w:type="dxa"/>
            <w:tcBorders>
              <w:top w:val="single" w:sz="4" w:space="0" w:color="auto"/>
              <w:left w:val="single" w:sz="4" w:space="0" w:color="auto"/>
              <w:bottom w:val="single" w:sz="4" w:space="0" w:color="auto"/>
              <w:right w:val="single" w:sz="4" w:space="0" w:color="auto"/>
            </w:tcBorders>
          </w:tcPr>
          <w:p w14:paraId="4D708AAD" w14:textId="77777777" w:rsidR="00C6073A" w:rsidRPr="001D2E49" w:rsidRDefault="00C6073A" w:rsidP="0041260F">
            <w:pPr>
              <w:pStyle w:val="TAL"/>
              <w:rPr>
                <w:lang w:eastAsia="ja-JP"/>
              </w:rPr>
            </w:pPr>
            <w:r w:rsidRPr="001D2E49">
              <w:rPr>
                <w:lang w:eastAsia="ja-JP"/>
              </w:rPr>
              <w:t>Release due to pre-emption</w:t>
            </w:r>
          </w:p>
        </w:tc>
        <w:tc>
          <w:tcPr>
            <w:tcW w:w="6660" w:type="dxa"/>
            <w:tcBorders>
              <w:top w:val="single" w:sz="4" w:space="0" w:color="auto"/>
              <w:left w:val="single" w:sz="4" w:space="0" w:color="auto"/>
              <w:bottom w:val="single" w:sz="4" w:space="0" w:color="auto"/>
              <w:right w:val="single" w:sz="4" w:space="0" w:color="auto"/>
            </w:tcBorders>
          </w:tcPr>
          <w:p w14:paraId="7184F3B3" w14:textId="77777777" w:rsidR="00C6073A" w:rsidRPr="001D2E49" w:rsidRDefault="00C6073A" w:rsidP="0041260F">
            <w:pPr>
              <w:pStyle w:val="TAL"/>
              <w:rPr>
                <w:lang w:eastAsia="ja-JP"/>
              </w:rPr>
            </w:pPr>
            <w:r w:rsidRPr="001D2E49">
              <w:rPr>
                <w:lang w:eastAsia="ja-JP"/>
              </w:rPr>
              <w:t>Release is initiated due to pre-emption.</w:t>
            </w:r>
          </w:p>
        </w:tc>
      </w:tr>
      <w:tr w:rsidR="00C6073A" w:rsidRPr="001D2E49" w14:paraId="72172B84" w14:textId="77777777" w:rsidTr="0041260F">
        <w:tc>
          <w:tcPr>
            <w:tcW w:w="3168" w:type="dxa"/>
            <w:tcBorders>
              <w:top w:val="single" w:sz="4" w:space="0" w:color="auto"/>
              <w:left w:val="single" w:sz="4" w:space="0" w:color="auto"/>
              <w:bottom w:val="single" w:sz="4" w:space="0" w:color="auto"/>
              <w:right w:val="single" w:sz="4" w:space="0" w:color="auto"/>
            </w:tcBorders>
          </w:tcPr>
          <w:p w14:paraId="74B7FD10" w14:textId="77777777" w:rsidR="00C6073A" w:rsidRPr="001D2E49" w:rsidRDefault="00C6073A" w:rsidP="0041260F">
            <w:pPr>
              <w:pStyle w:val="TAL"/>
              <w:rPr>
                <w:lang w:eastAsia="ja-JP"/>
              </w:rPr>
            </w:pPr>
            <w:r w:rsidRPr="001D2E49">
              <w:t>Multiple Location Reporting Reference ID Instances</w:t>
            </w:r>
          </w:p>
        </w:tc>
        <w:tc>
          <w:tcPr>
            <w:tcW w:w="6660" w:type="dxa"/>
            <w:tcBorders>
              <w:top w:val="single" w:sz="4" w:space="0" w:color="auto"/>
              <w:left w:val="single" w:sz="4" w:space="0" w:color="auto"/>
              <w:bottom w:val="single" w:sz="4" w:space="0" w:color="auto"/>
              <w:right w:val="single" w:sz="4" w:space="0" w:color="auto"/>
            </w:tcBorders>
          </w:tcPr>
          <w:p w14:paraId="517434B7" w14:textId="77777777" w:rsidR="00C6073A" w:rsidRPr="001D2E49" w:rsidRDefault="00C6073A" w:rsidP="0041260F">
            <w:pPr>
              <w:pStyle w:val="TAL"/>
              <w:rPr>
                <w:lang w:eastAsia="ja-JP"/>
              </w:rPr>
            </w:pPr>
            <w:r w:rsidRPr="001D2E49">
              <w:rPr>
                <w:lang w:eastAsia="ja-JP"/>
              </w:rPr>
              <w:t xml:space="preserve">The action failed because multiple </w:t>
            </w:r>
            <w:r w:rsidRPr="001D2E49">
              <w:rPr>
                <w:rFonts w:hint="eastAsia"/>
                <w:lang w:eastAsia="zh-CN"/>
              </w:rPr>
              <w:t>areas of interest are set with the same Location Reporting Reference ID</w:t>
            </w:r>
            <w:r w:rsidRPr="001D2E49">
              <w:rPr>
                <w:lang w:eastAsia="ja-JP"/>
              </w:rPr>
              <w:t>.</w:t>
            </w:r>
          </w:p>
        </w:tc>
      </w:tr>
      <w:tr w:rsidR="00C6073A" w:rsidRPr="001D2E49" w14:paraId="1811E244" w14:textId="77777777" w:rsidTr="0041260F">
        <w:tc>
          <w:tcPr>
            <w:tcW w:w="3168" w:type="dxa"/>
            <w:tcBorders>
              <w:top w:val="single" w:sz="4" w:space="0" w:color="auto"/>
              <w:left w:val="single" w:sz="4" w:space="0" w:color="auto"/>
              <w:bottom w:val="single" w:sz="4" w:space="0" w:color="auto"/>
              <w:right w:val="single" w:sz="4" w:space="0" w:color="auto"/>
            </w:tcBorders>
          </w:tcPr>
          <w:p w14:paraId="7DED5B63" w14:textId="77777777" w:rsidR="00C6073A" w:rsidRPr="001D2E49" w:rsidRDefault="00C6073A" w:rsidP="0041260F">
            <w:pPr>
              <w:pStyle w:val="TAL"/>
            </w:pPr>
            <w:r w:rsidRPr="00BA308F">
              <w:rPr>
                <w:rFonts w:eastAsia="宋体"/>
                <w:lang w:eastAsia="ja-JP"/>
              </w:rPr>
              <w:t>RSN not available for the UP</w:t>
            </w:r>
          </w:p>
        </w:tc>
        <w:tc>
          <w:tcPr>
            <w:tcW w:w="6660" w:type="dxa"/>
            <w:tcBorders>
              <w:top w:val="single" w:sz="4" w:space="0" w:color="auto"/>
              <w:left w:val="single" w:sz="4" w:space="0" w:color="auto"/>
              <w:bottom w:val="single" w:sz="4" w:space="0" w:color="auto"/>
              <w:right w:val="single" w:sz="4" w:space="0" w:color="auto"/>
            </w:tcBorders>
          </w:tcPr>
          <w:p w14:paraId="15D7EFA9" w14:textId="77777777" w:rsidR="00C6073A" w:rsidRPr="001D2E49" w:rsidRDefault="00C6073A" w:rsidP="0041260F">
            <w:pPr>
              <w:pStyle w:val="TAL"/>
              <w:rPr>
                <w:lang w:eastAsia="ja-JP"/>
              </w:rPr>
            </w:pPr>
            <w:r w:rsidRPr="00BA308F">
              <w:rPr>
                <w:rFonts w:eastAsia="宋体"/>
                <w:lang w:eastAsia="zh-CN"/>
              </w:rPr>
              <w:t xml:space="preserve">The redundant user plane </w:t>
            </w:r>
            <w:r>
              <w:rPr>
                <w:rFonts w:eastAsia="宋体"/>
                <w:lang w:eastAsia="zh-CN"/>
              </w:rPr>
              <w:t xml:space="preserve">resources indicated by RSN </w:t>
            </w:r>
            <w:r>
              <w:rPr>
                <w:rFonts w:eastAsia="宋体" w:hint="eastAsia"/>
                <w:lang w:eastAsia="zh-CN"/>
              </w:rPr>
              <w:t>are</w:t>
            </w:r>
            <w:r w:rsidRPr="00BA308F">
              <w:rPr>
                <w:rFonts w:eastAsia="宋体"/>
                <w:lang w:eastAsia="zh-CN"/>
              </w:rPr>
              <w:t xml:space="preserve"> not available.</w:t>
            </w:r>
          </w:p>
        </w:tc>
      </w:tr>
      <w:tr w:rsidR="00C6073A" w:rsidRPr="001D2E49" w14:paraId="38ECCBAB" w14:textId="77777777" w:rsidTr="0041260F">
        <w:tc>
          <w:tcPr>
            <w:tcW w:w="3168" w:type="dxa"/>
            <w:tcBorders>
              <w:top w:val="single" w:sz="4" w:space="0" w:color="auto"/>
              <w:left w:val="single" w:sz="4" w:space="0" w:color="auto"/>
              <w:bottom w:val="single" w:sz="4" w:space="0" w:color="auto"/>
              <w:right w:val="single" w:sz="4" w:space="0" w:color="auto"/>
            </w:tcBorders>
          </w:tcPr>
          <w:p w14:paraId="01220334" w14:textId="77777777" w:rsidR="00C6073A" w:rsidRPr="00BA308F" w:rsidRDefault="00C6073A" w:rsidP="0041260F">
            <w:pPr>
              <w:pStyle w:val="TAL"/>
              <w:rPr>
                <w:rFonts w:eastAsia="宋体"/>
                <w:lang w:eastAsia="ja-JP"/>
              </w:rPr>
            </w:pPr>
            <w:r>
              <w:t>NPN access denied</w:t>
            </w:r>
          </w:p>
        </w:tc>
        <w:tc>
          <w:tcPr>
            <w:tcW w:w="6660" w:type="dxa"/>
            <w:tcBorders>
              <w:top w:val="single" w:sz="4" w:space="0" w:color="auto"/>
              <w:left w:val="single" w:sz="4" w:space="0" w:color="auto"/>
              <w:bottom w:val="single" w:sz="4" w:space="0" w:color="auto"/>
              <w:right w:val="single" w:sz="4" w:space="0" w:color="auto"/>
            </w:tcBorders>
          </w:tcPr>
          <w:p w14:paraId="10E193B9" w14:textId="77777777" w:rsidR="00C6073A" w:rsidRPr="00BA308F" w:rsidRDefault="00C6073A" w:rsidP="0041260F">
            <w:pPr>
              <w:pStyle w:val="TAL"/>
              <w:rPr>
                <w:rFonts w:eastAsia="宋体"/>
                <w:lang w:eastAsia="zh-CN"/>
              </w:rPr>
            </w:pPr>
            <w:r>
              <w:rPr>
                <w:lang w:eastAsia="ja-JP"/>
              </w:rPr>
              <w:t>Access was denied, or release is requested, for NPN reasons.</w:t>
            </w:r>
          </w:p>
        </w:tc>
      </w:tr>
      <w:tr w:rsidR="00C6073A" w:rsidRPr="001D2E49" w14:paraId="63BF7E9F" w14:textId="77777777" w:rsidTr="0041260F">
        <w:tc>
          <w:tcPr>
            <w:tcW w:w="3168" w:type="dxa"/>
            <w:tcBorders>
              <w:top w:val="single" w:sz="4" w:space="0" w:color="auto"/>
              <w:left w:val="single" w:sz="4" w:space="0" w:color="auto"/>
              <w:bottom w:val="single" w:sz="4" w:space="0" w:color="auto"/>
              <w:right w:val="single" w:sz="4" w:space="0" w:color="auto"/>
            </w:tcBorders>
          </w:tcPr>
          <w:p w14:paraId="6F4E2B95" w14:textId="77777777" w:rsidR="00C6073A" w:rsidRDefault="00C6073A" w:rsidP="0041260F">
            <w:pPr>
              <w:pStyle w:val="TAL"/>
            </w:pPr>
            <w:r>
              <w:t>CAG only access denied</w:t>
            </w:r>
          </w:p>
        </w:tc>
        <w:tc>
          <w:tcPr>
            <w:tcW w:w="6660" w:type="dxa"/>
            <w:tcBorders>
              <w:top w:val="single" w:sz="4" w:space="0" w:color="auto"/>
              <w:left w:val="single" w:sz="4" w:space="0" w:color="auto"/>
              <w:bottom w:val="single" w:sz="4" w:space="0" w:color="auto"/>
              <w:right w:val="single" w:sz="4" w:space="0" w:color="auto"/>
            </w:tcBorders>
          </w:tcPr>
          <w:p w14:paraId="24EAEE2A" w14:textId="77777777" w:rsidR="00C6073A" w:rsidRDefault="00C6073A" w:rsidP="0041260F">
            <w:pPr>
              <w:pStyle w:val="TAL"/>
              <w:rPr>
                <w:lang w:eastAsia="ja-JP"/>
              </w:rPr>
            </w:pPr>
            <w:r>
              <w:rPr>
                <w:lang w:eastAsia="ja-JP"/>
              </w:rPr>
              <w:t>Access was denied because the cell is a non-CAG cell and UE is only allowed to access CAG cells.</w:t>
            </w:r>
          </w:p>
        </w:tc>
      </w:tr>
      <w:tr w:rsidR="00C6073A" w:rsidRPr="001D2E49" w14:paraId="166ABE0A" w14:textId="77777777" w:rsidTr="0041260F">
        <w:tc>
          <w:tcPr>
            <w:tcW w:w="3168" w:type="dxa"/>
            <w:tcBorders>
              <w:top w:val="single" w:sz="4" w:space="0" w:color="auto"/>
              <w:left w:val="single" w:sz="4" w:space="0" w:color="auto"/>
              <w:bottom w:val="single" w:sz="4" w:space="0" w:color="auto"/>
              <w:right w:val="single" w:sz="4" w:space="0" w:color="auto"/>
            </w:tcBorders>
          </w:tcPr>
          <w:p w14:paraId="446990E6" w14:textId="77777777" w:rsidR="00C6073A" w:rsidRDefault="00C6073A" w:rsidP="0041260F">
            <w:pPr>
              <w:pStyle w:val="TAL"/>
            </w:pPr>
            <w:r w:rsidRPr="00FD1144">
              <w:t>Insufficient UE Capabilities</w:t>
            </w:r>
          </w:p>
        </w:tc>
        <w:tc>
          <w:tcPr>
            <w:tcW w:w="6660" w:type="dxa"/>
            <w:tcBorders>
              <w:top w:val="single" w:sz="4" w:space="0" w:color="auto"/>
              <w:left w:val="single" w:sz="4" w:space="0" w:color="auto"/>
              <w:bottom w:val="single" w:sz="4" w:space="0" w:color="auto"/>
              <w:right w:val="single" w:sz="4" w:space="0" w:color="auto"/>
            </w:tcBorders>
          </w:tcPr>
          <w:p w14:paraId="20E89A0E" w14:textId="77777777" w:rsidR="00C6073A" w:rsidRDefault="00C6073A" w:rsidP="0041260F">
            <w:pPr>
              <w:pStyle w:val="TAL"/>
              <w:rPr>
                <w:lang w:eastAsia="ja-JP"/>
              </w:rPr>
            </w:pPr>
            <w:r w:rsidRPr="003266A7">
              <w:rPr>
                <w:lang w:eastAsia="ja-JP"/>
              </w:rPr>
              <w:t>The procedure can’t proceed due to insufficient UE capabilities.</w:t>
            </w:r>
          </w:p>
        </w:tc>
      </w:tr>
      <w:tr w:rsidR="00C6073A" w:rsidRPr="001D2E49" w14:paraId="64BD42FE" w14:textId="77777777" w:rsidTr="0041260F">
        <w:tc>
          <w:tcPr>
            <w:tcW w:w="3168" w:type="dxa"/>
            <w:tcBorders>
              <w:top w:val="single" w:sz="4" w:space="0" w:color="auto"/>
              <w:left w:val="single" w:sz="4" w:space="0" w:color="auto"/>
              <w:bottom w:val="single" w:sz="4" w:space="0" w:color="auto"/>
              <w:right w:val="single" w:sz="4" w:space="0" w:color="auto"/>
            </w:tcBorders>
          </w:tcPr>
          <w:p w14:paraId="18094CE4" w14:textId="77777777" w:rsidR="00C6073A" w:rsidRPr="00FD1144" w:rsidRDefault="00C6073A" w:rsidP="0041260F">
            <w:pPr>
              <w:pStyle w:val="TAL"/>
            </w:pPr>
            <w:proofErr w:type="spellStart"/>
            <w:r>
              <w:t>RedCap</w:t>
            </w:r>
            <w:proofErr w:type="spellEnd"/>
            <w:r>
              <w:t xml:space="preserve"> UE not supported</w:t>
            </w:r>
          </w:p>
        </w:tc>
        <w:tc>
          <w:tcPr>
            <w:tcW w:w="6660" w:type="dxa"/>
            <w:tcBorders>
              <w:top w:val="single" w:sz="4" w:space="0" w:color="auto"/>
              <w:left w:val="single" w:sz="4" w:space="0" w:color="auto"/>
              <w:bottom w:val="single" w:sz="4" w:space="0" w:color="auto"/>
              <w:right w:val="single" w:sz="4" w:space="0" w:color="auto"/>
            </w:tcBorders>
          </w:tcPr>
          <w:p w14:paraId="37D796B4" w14:textId="77777777" w:rsidR="00C6073A" w:rsidRPr="003266A7" w:rsidRDefault="00C6073A" w:rsidP="0041260F">
            <w:pPr>
              <w:pStyle w:val="TAL"/>
              <w:rPr>
                <w:lang w:eastAsia="ja-JP"/>
              </w:rPr>
            </w:pPr>
            <w:r w:rsidRPr="006243FD">
              <w:rPr>
                <w:lang w:eastAsia="ja-JP"/>
              </w:rPr>
              <w:t xml:space="preserve">The action failed because target NG-RAN node does not support </w:t>
            </w:r>
            <w:proofErr w:type="spellStart"/>
            <w:r w:rsidRPr="006243FD">
              <w:rPr>
                <w:lang w:eastAsia="ja-JP"/>
              </w:rPr>
              <w:t>Red</w:t>
            </w:r>
            <w:r>
              <w:rPr>
                <w:lang w:eastAsia="ja-JP"/>
              </w:rPr>
              <w:t>C</w:t>
            </w:r>
            <w:r w:rsidRPr="006243FD">
              <w:rPr>
                <w:lang w:eastAsia="ja-JP"/>
              </w:rPr>
              <w:t>ap</w:t>
            </w:r>
            <w:proofErr w:type="spellEnd"/>
            <w:r w:rsidRPr="006243FD">
              <w:rPr>
                <w:lang w:eastAsia="ja-JP"/>
              </w:rPr>
              <w:t xml:space="preserve"> UE</w:t>
            </w:r>
            <w:r>
              <w:rPr>
                <w:lang w:eastAsia="ja-JP"/>
              </w:rPr>
              <w:t>.</w:t>
            </w:r>
          </w:p>
        </w:tc>
      </w:tr>
      <w:tr w:rsidR="00C6073A" w:rsidRPr="001D2E49" w14:paraId="7A536339" w14:textId="77777777" w:rsidTr="0041260F">
        <w:tc>
          <w:tcPr>
            <w:tcW w:w="3168" w:type="dxa"/>
            <w:tcBorders>
              <w:top w:val="single" w:sz="4" w:space="0" w:color="auto"/>
              <w:left w:val="single" w:sz="4" w:space="0" w:color="auto"/>
              <w:bottom w:val="single" w:sz="4" w:space="0" w:color="auto"/>
              <w:right w:val="single" w:sz="4" w:space="0" w:color="auto"/>
            </w:tcBorders>
          </w:tcPr>
          <w:p w14:paraId="4BBFEEAD" w14:textId="77777777" w:rsidR="00C6073A" w:rsidRDefault="00C6073A" w:rsidP="0041260F">
            <w:pPr>
              <w:pStyle w:val="TAL"/>
            </w:pPr>
            <w:r w:rsidRPr="001B0FAA">
              <w:t>Unknown MBS Session ID</w:t>
            </w:r>
          </w:p>
        </w:tc>
        <w:tc>
          <w:tcPr>
            <w:tcW w:w="6660" w:type="dxa"/>
            <w:tcBorders>
              <w:top w:val="single" w:sz="4" w:space="0" w:color="auto"/>
              <w:left w:val="single" w:sz="4" w:space="0" w:color="auto"/>
              <w:bottom w:val="single" w:sz="4" w:space="0" w:color="auto"/>
              <w:right w:val="single" w:sz="4" w:space="0" w:color="auto"/>
            </w:tcBorders>
          </w:tcPr>
          <w:p w14:paraId="1D344BF9" w14:textId="77777777" w:rsidR="00C6073A" w:rsidRPr="006243FD" w:rsidRDefault="00C6073A" w:rsidP="0041260F">
            <w:pPr>
              <w:pStyle w:val="TAL"/>
              <w:rPr>
                <w:lang w:eastAsia="ja-JP"/>
              </w:rPr>
            </w:pPr>
            <w:r>
              <w:rPr>
                <w:rFonts w:eastAsia="宋体"/>
                <w:lang w:eastAsia="ja-JP"/>
              </w:rPr>
              <w:t>T</w:t>
            </w:r>
            <w:r w:rsidRPr="001B0FAA">
              <w:rPr>
                <w:rFonts w:eastAsia="宋体"/>
                <w:lang w:eastAsia="ja-JP"/>
              </w:rPr>
              <w:t>he action failed because the MBS Session ID is unknown.</w:t>
            </w:r>
          </w:p>
        </w:tc>
      </w:tr>
      <w:tr w:rsidR="00C6073A" w:rsidRPr="001D2E49" w14:paraId="3293299B" w14:textId="77777777" w:rsidTr="0041260F">
        <w:tc>
          <w:tcPr>
            <w:tcW w:w="3168" w:type="dxa"/>
            <w:tcBorders>
              <w:top w:val="single" w:sz="4" w:space="0" w:color="auto"/>
              <w:left w:val="single" w:sz="4" w:space="0" w:color="auto"/>
              <w:bottom w:val="single" w:sz="4" w:space="0" w:color="auto"/>
              <w:right w:val="single" w:sz="4" w:space="0" w:color="auto"/>
            </w:tcBorders>
          </w:tcPr>
          <w:p w14:paraId="6C1284C1" w14:textId="77777777" w:rsidR="00C6073A" w:rsidRDefault="00C6073A" w:rsidP="0041260F">
            <w:pPr>
              <w:pStyle w:val="TAL"/>
            </w:pPr>
            <w:r>
              <w:rPr>
                <w:lang w:eastAsia="zh-CN"/>
              </w:rPr>
              <w:t>Indicated MBS Service Area Information not served by the gNB</w:t>
            </w:r>
          </w:p>
        </w:tc>
        <w:tc>
          <w:tcPr>
            <w:tcW w:w="6660" w:type="dxa"/>
            <w:tcBorders>
              <w:top w:val="single" w:sz="4" w:space="0" w:color="auto"/>
              <w:left w:val="single" w:sz="4" w:space="0" w:color="auto"/>
              <w:bottom w:val="single" w:sz="4" w:space="0" w:color="auto"/>
              <w:right w:val="single" w:sz="4" w:space="0" w:color="auto"/>
            </w:tcBorders>
          </w:tcPr>
          <w:p w14:paraId="1D7BD47B" w14:textId="77777777" w:rsidR="00C6073A" w:rsidRPr="006243FD" w:rsidRDefault="00C6073A" w:rsidP="0041260F">
            <w:pPr>
              <w:pStyle w:val="TAL"/>
              <w:rPr>
                <w:lang w:eastAsia="ja-JP"/>
              </w:rPr>
            </w:pPr>
            <w:r>
              <w:rPr>
                <w:lang w:eastAsia="ja-JP"/>
              </w:rPr>
              <w:t>T</w:t>
            </w:r>
            <w:r w:rsidRPr="001B0FAA">
              <w:rPr>
                <w:lang w:eastAsia="ja-JP"/>
              </w:rPr>
              <w:t xml:space="preserve">he action failed because </w:t>
            </w:r>
            <w:r>
              <w:t>none</w:t>
            </w:r>
            <w:r w:rsidRPr="00B24525">
              <w:t xml:space="preserve"> </w:t>
            </w:r>
            <w:r>
              <w:t xml:space="preserve">of the </w:t>
            </w:r>
            <w:r w:rsidRPr="00B24525">
              <w:t>cell</w:t>
            </w:r>
            <w:r>
              <w:t>s in the indicated MBS Service Area Information are served by the NG-RAN node.</w:t>
            </w:r>
          </w:p>
        </w:tc>
      </w:tr>
      <w:tr w:rsidR="00C6073A" w:rsidRPr="001D2E49" w14:paraId="405E6BBA" w14:textId="77777777" w:rsidTr="0041260F">
        <w:tc>
          <w:tcPr>
            <w:tcW w:w="3168" w:type="dxa"/>
            <w:tcBorders>
              <w:top w:val="single" w:sz="4" w:space="0" w:color="auto"/>
              <w:left w:val="single" w:sz="4" w:space="0" w:color="auto"/>
              <w:bottom w:val="single" w:sz="4" w:space="0" w:color="auto"/>
              <w:right w:val="single" w:sz="4" w:space="0" w:color="auto"/>
            </w:tcBorders>
          </w:tcPr>
          <w:p w14:paraId="52AFFE9E" w14:textId="77777777" w:rsidR="00C6073A" w:rsidRDefault="00C6073A" w:rsidP="0041260F">
            <w:pPr>
              <w:pStyle w:val="TAL"/>
            </w:pPr>
            <w:r w:rsidRPr="00235633">
              <w:t>Inconsistent</w:t>
            </w:r>
            <w:r>
              <w:t xml:space="preserve"> slice info for the session</w:t>
            </w:r>
          </w:p>
        </w:tc>
        <w:tc>
          <w:tcPr>
            <w:tcW w:w="6660" w:type="dxa"/>
            <w:tcBorders>
              <w:top w:val="single" w:sz="4" w:space="0" w:color="auto"/>
              <w:left w:val="single" w:sz="4" w:space="0" w:color="auto"/>
              <w:bottom w:val="single" w:sz="4" w:space="0" w:color="auto"/>
              <w:right w:val="single" w:sz="4" w:space="0" w:color="auto"/>
            </w:tcBorders>
          </w:tcPr>
          <w:p w14:paraId="44C7CF09" w14:textId="77777777" w:rsidR="00C6073A" w:rsidRPr="006243FD" w:rsidRDefault="00C6073A" w:rsidP="0041260F">
            <w:pPr>
              <w:pStyle w:val="TAL"/>
              <w:rPr>
                <w:lang w:eastAsia="ja-JP"/>
              </w:rPr>
            </w:pPr>
            <w:r>
              <w:rPr>
                <w:rFonts w:eastAsia="宋体"/>
                <w:lang w:eastAsia="ja-JP"/>
              </w:rPr>
              <w:t>T</w:t>
            </w:r>
            <w:r w:rsidRPr="001B0FAA">
              <w:rPr>
                <w:rFonts w:eastAsia="宋体"/>
                <w:lang w:eastAsia="ja-JP"/>
              </w:rPr>
              <w:t xml:space="preserve">he action failed because the slice info of the </w:t>
            </w:r>
            <w:r>
              <w:rPr>
                <w:rFonts w:eastAsia="宋体"/>
                <w:lang w:eastAsia="ja-JP"/>
              </w:rPr>
              <w:t>multicast session is inconsistent.</w:t>
            </w:r>
          </w:p>
        </w:tc>
      </w:tr>
      <w:tr w:rsidR="00C6073A" w:rsidRPr="001D2E49" w14:paraId="483A995B" w14:textId="77777777" w:rsidTr="0041260F">
        <w:tc>
          <w:tcPr>
            <w:tcW w:w="3168" w:type="dxa"/>
            <w:tcBorders>
              <w:top w:val="single" w:sz="4" w:space="0" w:color="auto"/>
              <w:left w:val="single" w:sz="4" w:space="0" w:color="auto"/>
              <w:bottom w:val="single" w:sz="4" w:space="0" w:color="auto"/>
              <w:right w:val="single" w:sz="4" w:space="0" w:color="auto"/>
            </w:tcBorders>
          </w:tcPr>
          <w:p w14:paraId="0157A826" w14:textId="77777777" w:rsidR="00C6073A" w:rsidRDefault="00C6073A" w:rsidP="0041260F">
            <w:pPr>
              <w:pStyle w:val="TAL"/>
            </w:pPr>
            <w:r w:rsidRPr="001C7507">
              <w:t>Misalign</w:t>
            </w:r>
            <w:r>
              <w:t>ed</w:t>
            </w:r>
            <w:r w:rsidRPr="001C7507">
              <w:t xml:space="preserve"> association for the multicast </w:t>
            </w:r>
            <w:r>
              <w:t xml:space="preserve">and unicast </w:t>
            </w:r>
            <w:r w:rsidRPr="001C7507">
              <w:t>session</w:t>
            </w:r>
            <w:r>
              <w:t>s or flows</w:t>
            </w:r>
          </w:p>
        </w:tc>
        <w:tc>
          <w:tcPr>
            <w:tcW w:w="6660" w:type="dxa"/>
            <w:tcBorders>
              <w:top w:val="single" w:sz="4" w:space="0" w:color="auto"/>
              <w:left w:val="single" w:sz="4" w:space="0" w:color="auto"/>
              <w:bottom w:val="single" w:sz="4" w:space="0" w:color="auto"/>
              <w:right w:val="single" w:sz="4" w:space="0" w:color="auto"/>
            </w:tcBorders>
          </w:tcPr>
          <w:p w14:paraId="1ADA6AA9" w14:textId="77777777" w:rsidR="00C6073A" w:rsidRPr="006243FD" w:rsidRDefault="00C6073A" w:rsidP="0041260F">
            <w:pPr>
              <w:pStyle w:val="TAL"/>
              <w:rPr>
                <w:lang w:eastAsia="ja-JP"/>
              </w:rPr>
            </w:pPr>
            <w:r>
              <w:rPr>
                <w:rFonts w:eastAsia="宋体"/>
                <w:lang w:eastAsia="ja-JP"/>
              </w:rPr>
              <w:t>T</w:t>
            </w:r>
            <w:r w:rsidRPr="001B0FAA">
              <w:rPr>
                <w:rFonts w:eastAsia="宋体"/>
                <w:lang w:eastAsia="ja-JP"/>
              </w:rPr>
              <w:t xml:space="preserve">he action failed because the Associated Unicast QoS Flow ID has </w:t>
            </w:r>
            <w:r>
              <w:rPr>
                <w:rFonts w:eastAsia="宋体"/>
                <w:lang w:eastAsia="ja-JP"/>
              </w:rPr>
              <w:t xml:space="preserve">already </w:t>
            </w:r>
            <w:r w:rsidRPr="001B0FAA">
              <w:rPr>
                <w:rFonts w:eastAsia="宋体"/>
                <w:lang w:eastAsia="ja-JP"/>
              </w:rPr>
              <w:t>been used</w:t>
            </w:r>
            <w:r>
              <w:rPr>
                <w:rFonts w:eastAsia="宋体"/>
                <w:lang w:eastAsia="ja-JP"/>
              </w:rPr>
              <w:t xml:space="preserve">, or </w:t>
            </w:r>
            <w:r w:rsidRPr="001B0FAA">
              <w:rPr>
                <w:rFonts w:eastAsia="宋体"/>
                <w:lang w:eastAsia="ja-JP"/>
              </w:rPr>
              <w:t xml:space="preserve">the Associated Unicast QoS Flow ID </w:t>
            </w:r>
            <w:r>
              <w:rPr>
                <w:rFonts w:eastAsia="宋体"/>
                <w:lang w:eastAsia="ja-JP"/>
              </w:rPr>
              <w:t>is not</w:t>
            </w:r>
            <w:r w:rsidRPr="001B0FAA">
              <w:rPr>
                <w:rFonts w:eastAsia="宋体"/>
                <w:lang w:eastAsia="ja-JP"/>
              </w:rPr>
              <w:t xml:space="preserve"> </w:t>
            </w:r>
            <w:r>
              <w:rPr>
                <w:rFonts w:eastAsia="宋体"/>
                <w:lang w:eastAsia="ja-JP"/>
              </w:rPr>
              <w:t xml:space="preserve">defined, or the </w:t>
            </w:r>
            <w:r w:rsidRPr="001C7507">
              <w:rPr>
                <w:rFonts w:eastAsia="宋体"/>
                <w:lang w:eastAsia="ja-JP"/>
              </w:rPr>
              <w:t xml:space="preserve">Associated Unicast QoS Flow ID </w:t>
            </w:r>
            <w:r>
              <w:rPr>
                <w:rFonts w:eastAsia="宋体"/>
                <w:lang w:eastAsia="ja-JP"/>
              </w:rPr>
              <w:t xml:space="preserve">is </w:t>
            </w:r>
            <w:r w:rsidRPr="001C7507">
              <w:rPr>
                <w:rFonts w:eastAsia="宋体"/>
                <w:lang w:eastAsia="ja-JP"/>
              </w:rPr>
              <w:t>not released</w:t>
            </w:r>
            <w:r>
              <w:rPr>
                <w:rFonts w:eastAsia="宋体"/>
                <w:lang w:eastAsia="ja-JP"/>
              </w:rPr>
              <w:t>, or m</w:t>
            </w:r>
            <w:r w:rsidRPr="001C7507">
              <w:rPr>
                <w:rFonts w:eastAsia="宋体"/>
                <w:lang w:eastAsia="ja-JP"/>
              </w:rPr>
              <w:t xml:space="preserve">ultiple </w:t>
            </w:r>
            <w:r>
              <w:rPr>
                <w:rFonts w:eastAsia="宋体"/>
                <w:lang w:eastAsia="ja-JP"/>
              </w:rPr>
              <w:t>MBS QoS flows associated to the same unicast QoS flow, or same multicast session associated to m</w:t>
            </w:r>
            <w:r w:rsidRPr="001C7507">
              <w:rPr>
                <w:rFonts w:eastAsia="宋体"/>
                <w:lang w:eastAsia="ja-JP"/>
              </w:rPr>
              <w:t>ultiple PDU Session</w:t>
            </w:r>
            <w:r>
              <w:rPr>
                <w:rFonts w:eastAsia="宋体"/>
                <w:lang w:eastAsia="ja-JP"/>
              </w:rPr>
              <w:t>s.</w:t>
            </w:r>
          </w:p>
        </w:tc>
      </w:tr>
      <w:tr w:rsidR="00C6073A" w:rsidRPr="001D2E49" w14:paraId="32D91AD9" w14:textId="77777777" w:rsidTr="0041260F">
        <w:tc>
          <w:tcPr>
            <w:tcW w:w="3168" w:type="dxa"/>
            <w:tcBorders>
              <w:top w:val="single" w:sz="4" w:space="0" w:color="auto"/>
              <w:left w:val="single" w:sz="4" w:space="0" w:color="auto"/>
              <w:bottom w:val="single" w:sz="4" w:space="0" w:color="auto"/>
              <w:right w:val="single" w:sz="4" w:space="0" w:color="auto"/>
            </w:tcBorders>
          </w:tcPr>
          <w:p w14:paraId="0B1A13BD" w14:textId="77777777" w:rsidR="00C6073A" w:rsidRPr="001C7507" w:rsidRDefault="00C6073A" w:rsidP="0041260F">
            <w:pPr>
              <w:pStyle w:val="TAL"/>
            </w:pPr>
            <w:proofErr w:type="spellStart"/>
            <w:r>
              <w:t>eRedCap</w:t>
            </w:r>
            <w:proofErr w:type="spellEnd"/>
            <w:r>
              <w:t xml:space="preserve"> UE not supported</w:t>
            </w:r>
          </w:p>
        </w:tc>
        <w:tc>
          <w:tcPr>
            <w:tcW w:w="6660" w:type="dxa"/>
            <w:tcBorders>
              <w:top w:val="single" w:sz="4" w:space="0" w:color="auto"/>
              <w:left w:val="single" w:sz="4" w:space="0" w:color="auto"/>
              <w:bottom w:val="single" w:sz="4" w:space="0" w:color="auto"/>
              <w:right w:val="single" w:sz="4" w:space="0" w:color="auto"/>
            </w:tcBorders>
          </w:tcPr>
          <w:p w14:paraId="0273E306" w14:textId="77777777" w:rsidR="00C6073A" w:rsidRDefault="00C6073A" w:rsidP="0041260F">
            <w:pPr>
              <w:pStyle w:val="TAL"/>
              <w:rPr>
                <w:rFonts w:eastAsia="宋体"/>
                <w:lang w:eastAsia="ja-JP"/>
              </w:rPr>
            </w:pPr>
            <w:r>
              <w:rPr>
                <w:lang w:eastAsia="ja-JP"/>
              </w:rPr>
              <w:t xml:space="preserve">The action failed because target NG-RAN node does not support </w:t>
            </w:r>
            <w:proofErr w:type="spellStart"/>
            <w:r>
              <w:rPr>
                <w:lang w:eastAsia="ja-JP"/>
              </w:rPr>
              <w:t>eRedCap</w:t>
            </w:r>
            <w:proofErr w:type="spellEnd"/>
            <w:r>
              <w:rPr>
                <w:lang w:eastAsia="ja-JP"/>
              </w:rPr>
              <w:t xml:space="preserve"> UE.</w:t>
            </w:r>
          </w:p>
        </w:tc>
      </w:tr>
      <w:tr w:rsidR="00C6073A" w:rsidRPr="001D2E49" w14:paraId="47E2E2C1" w14:textId="77777777" w:rsidTr="0041260F">
        <w:tc>
          <w:tcPr>
            <w:tcW w:w="3168" w:type="dxa"/>
            <w:tcBorders>
              <w:top w:val="single" w:sz="4" w:space="0" w:color="auto"/>
              <w:left w:val="single" w:sz="4" w:space="0" w:color="auto"/>
              <w:bottom w:val="single" w:sz="4" w:space="0" w:color="auto"/>
              <w:right w:val="single" w:sz="4" w:space="0" w:color="auto"/>
            </w:tcBorders>
          </w:tcPr>
          <w:p w14:paraId="4DE7BD1E" w14:textId="77777777" w:rsidR="00C6073A" w:rsidRDefault="00C6073A" w:rsidP="0041260F">
            <w:pPr>
              <w:pStyle w:val="TAL"/>
            </w:pPr>
            <w:r>
              <w:rPr>
                <w:lang w:val="en-US" w:eastAsia="zh-CN"/>
              </w:rPr>
              <w:t>2Rx XR</w:t>
            </w:r>
            <w:r w:rsidRPr="00937C96">
              <w:t xml:space="preserve"> UE</w:t>
            </w:r>
            <w:r>
              <w:t xml:space="preserve"> not supported</w:t>
            </w:r>
          </w:p>
        </w:tc>
        <w:tc>
          <w:tcPr>
            <w:tcW w:w="6660" w:type="dxa"/>
            <w:tcBorders>
              <w:top w:val="single" w:sz="4" w:space="0" w:color="auto"/>
              <w:left w:val="single" w:sz="4" w:space="0" w:color="auto"/>
              <w:bottom w:val="single" w:sz="4" w:space="0" w:color="auto"/>
              <w:right w:val="single" w:sz="4" w:space="0" w:color="auto"/>
            </w:tcBorders>
          </w:tcPr>
          <w:p w14:paraId="4E4F00EA" w14:textId="77777777" w:rsidR="00C6073A" w:rsidRDefault="00C6073A" w:rsidP="0041260F">
            <w:pPr>
              <w:pStyle w:val="TAL"/>
              <w:rPr>
                <w:lang w:eastAsia="ja-JP"/>
              </w:rPr>
            </w:pPr>
            <w:r>
              <w:rPr>
                <w:lang w:eastAsia="ja-JP"/>
              </w:rPr>
              <w:t xml:space="preserve">The action failed because target NG-RAN node does not support </w:t>
            </w:r>
            <w:r>
              <w:rPr>
                <w:lang w:val="en-US" w:eastAsia="zh-CN"/>
              </w:rPr>
              <w:t>2Rx XR</w:t>
            </w:r>
            <w:r w:rsidRPr="00937C96">
              <w:t xml:space="preserve"> UE</w:t>
            </w:r>
            <w:r>
              <w:rPr>
                <w:lang w:eastAsia="ja-JP"/>
              </w:rPr>
              <w:t>.</w:t>
            </w:r>
          </w:p>
        </w:tc>
      </w:tr>
      <w:tr w:rsidR="00C6073A" w:rsidRPr="001D2E49" w14:paraId="5DBE83F0" w14:textId="77777777" w:rsidTr="0041260F">
        <w:tc>
          <w:tcPr>
            <w:tcW w:w="3168" w:type="dxa"/>
            <w:tcBorders>
              <w:top w:val="single" w:sz="4" w:space="0" w:color="auto"/>
              <w:left w:val="single" w:sz="4" w:space="0" w:color="auto"/>
              <w:bottom w:val="single" w:sz="4" w:space="0" w:color="auto"/>
              <w:right w:val="single" w:sz="4" w:space="0" w:color="auto"/>
            </w:tcBorders>
          </w:tcPr>
          <w:p w14:paraId="6621E678" w14:textId="77777777" w:rsidR="00C6073A" w:rsidRPr="00661569" w:rsidRDefault="00C6073A" w:rsidP="0041260F">
            <w:pPr>
              <w:pStyle w:val="TAL"/>
              <w:rPr>
                <w:lang w:val="en-US" w:eastAsia="zh-CN"/>
              </w:rPr>
            </w:pPr>
            <w:ins w:id="237" w:author="NEC" w:date="2024-09-29T14:51:00Z">
              <w:r w:rsidRPr="00661569">
                <w:rPr>
                  <w:lang w:val="en-US" w:eastAsia="zh-CN"/>
                </w:rPr>
                <w:t>NTN coverage leaves the indicated broadcast service area</w:t>
              </w:r>
            </w:ins>
          </w:p>
        </w:tc>
        <w:tc>
          <w:tcPr>
            <w:tcW w:w="6660" w:type="dxa"/>
            <w:tcBorders>
              <w:top w:val="single" w:sz="4" w:space="0" w:color="auto"/>
              <w:left w:val="single" w:sz="4" w:space="0" w:color="auto"/>
              <w:bottom w:val="single" w:sz="4" w:space="0" w:color="auto"/>
              <w:right w:val="single" w:sz="4" w:space="0" w:color="auto"/>
            </w:tcBorders>
          </w:tcPr>
          <w:p w14:paraId="3D937A10" w14:textId="7F407E26" w:rsidR="00C6073A" w:rsidRDefault="00C6073A" w:rsidP="00FE6ADD">
            <w:pPr>
              <w:pStyle w:val="TAL"/>
              <w:rPr>
                <w:lang w:eastAsia="ja-JP"/>
              </w:rPr>
            </w:pPr>
            <w:ins w:id="238" w:author="NEC" w:date="2024-09-29T14:51:00Z">
              <w:r>
                <w:rPr>
                  <w:lang w:eastAsia="ja-JP"/>
                </w:rPr>
                <w:t xml:space="preserve">Release is initiated due to the NTN coverage leaves the indicated </w:t>
              </w:r>
            </w:ins>
            <w:ins w:id="239" w:author="NEC" w:date="2024-09-29T14:52:00Z">
              <w:r>
                <w:rPr>
                  <w:lang w:eastAsia="ja-JP"/>
                </w:rPr>
                <w:t xml:space="preserve">broadcast </w:t>
              </w:r>
            </w:ins>
            <w:ins w:id="240" w:author="NEC" w:date="2024-09-29T17:42:00Z">
              <w:r w:rsidR="00FE6ADD">
                <w:rPr>
                  <w:lang w:eastAsia="ja-JP"/>
                </w:rPr>
                <w:t>service</w:t>
              </w:r>
            </w:ins>
            <w:ins w:id="241" w:author="NEC" w:date="2024-09-29T14:52:00Z">
              <w:r>
                <w:rPr>
                  <w:lang w:eastAsia="ja-JP"/>
                </w:rPr>
                <w:t xml:space="preserve"> area</w:t>
              </w:r>
            </w:ins>
            <w:ins w:id="242" w:author="NEC" w:date="2024-09-29T14:51:00Z">
              <w:r>
                <w:rPr>
                  <w:lang w:eastAsia="ja-JP"/>
                </w:rPr>
                <w:t>.</w:t>
              </w:r>
            </w:ins>
          </w:p>
        </w:tc>
      </w:tr>
    </w:tbl>
    <w:p w14:paraId="68C3593C" w14:textId="77777777" w:rsidR="00413E28" w:rsidRDefault="00413E28" w:rsidP="00C6073A">
      <w:pPr>
        <w:widowControl/>
        <w:spacing w:after="180"/>
        <w:jc w:val="center"/>
        <w:rPr>
          <w:rFonts w:ascii="Times New Roman" w:eastAsia="宋体" w:hAnsi="Times New Roman" w:cs="Times New Roman"/>
          <w:i/>
          <w:color w:val="FF0000"/>
          <w:kern w:val="0"/>
          <w:sz w:val="20"/>
          <w:szCs w:val="20"/>
          <w:lang w:eastAsia="zh-CN"/>
        </w:rPr>
      </w:pPr>
    </w:p>
    <w:p w14:paraId="70D87D01" w14:textId="43A9EBAE" w:rsidR="00C6073A" w:rsidRDefault="00C6073A" w:rsidP="00C6073A">
      <w:pPr>
        <w:widowControl/>
        <w:spacing w:after="180"/>
        <w:jc w:val="center"/>
        <w:rPr>
          <w:rFonts w:ascii="Times New Roman" w:eastAsia="宋体" w:hAnsi="Times New Roman" w:cs="Times New Roman"/>
          <w:i/>
          <w:color w:val="FF0000"/>
          <w:kern w:val="0"/>
          <w:sz w:val="20"/>
          <w:szCs w:val="20"/>
          <w:lang w:eastAsia="zh-CN"/>
        </w:rPr>
      </w:pPr>
      <w:r w:rsidRPr="007F376D">
        <w:rPr>
          <w:rFonts w:ascii="Times New Roman" w:eastAsia="宋体" w:hAnsi="Times New Roman" w:cs="Times New Roman" w:hint="eastAsia"/>
          <w:i/>
          <w:color w:val="FF0000"/>
          <w:kern w:val="0"/>
          <w:sz w:val="20"/>
          <w:szCs w:val="20"/>
          <w:lang w:eastAsia="zh-CN"/>
        </w:rPr>
        <w:t>/</w:t>
      </w:r>
      <w:r w:rsidRPr="007F376D">
        <w:rPr>
          <w:rFonts w:ascii="Times New Roman" w:eastAsia="宋体" w:hAnsi="Times New Roman" w:cs="Times New Roman"/>
          <w:i/>
          <w:color w:val="FF0000"/>
          <w:kern w:val="0"/>
          <w:sz w:val="20"/>
          <w:szCs w:val="20"/>
          <w:lang w:eastAsia="zh-CN"/>
        </w:rPr>
        <w:t>******* Unchanged part skipped ******/</w:t>
      </w:r>
    </w:p>
    <w:p w14:paraId="45BA439D" w14:textId="77777777" w:rsidR="00120944" w:rsidRPr="007F376D" w:rsidRDefault="00120944" w:rsidP="00120944">
      <w:pPr>
        <w:widowControl/>
        <w:spacing w:after="180"/>
        <w:jc w:val="left"/>
        <w:rPr>
          <w:rFonts w:ascii="Times New Roman" w:eastAsia="宋体" w:hAnsi="Times New Roman" w:cs="Times New Roman"/>
          <w:i/>
          <w:color w:val="FF0000"/>
          <w:kern w:val="0"/>
          <w:sz w:val="20"/>
          <w:szCs w:val="20"/>
          <w:lang w:eastAsia="zh-CN"/>
        </w:rPr>
      </w:pPr>
    </w:p>
    <w:p w14:paraId="7BD01052" w14:textId="77777777" w:rsidR="001B55A9" w:rsidRPr="001D2E49" w:rsidRDefault="001B55A9" w:rsidP="001B55A9">
      <w:pPr>
        <w:pStyle w:val="PL"/>
        <w:rPr>
          <w:snapToGrid w:val="0"/>
        </w:rPr>
      </w:pPr>
      <w:bookmarkStart w:id="243" w:name="_Hlk178063028"/>
      <w:r w:rsidRPr="001D2E49">
        <w:rPr>
          <w:snapToGrid w:val="0"/>
        </w:rPr>
        <w:t>CauseRadioNetwork ::= ENUMERATED {</w:t>
      </w:r>
    </w:p>
    <w:p w14:paraId="780F10FF" w14:textId="77777777" w:rsidR="001B55A9" w:rsidRPr="001D2E49" w:rsidRDefault="001B55A9" w:rsidP="001B55A9">
      <w:pPr>
        <w:pStyle w:val="PL"/>
        <w:rPr>
          <w:snapToGrid w:val="0"/>
        </w:rPr>
      </w:pPr>
      <w:r w:rsidRPr="001D2E49">
        <w:rPr>
          <w:snapToGrid w:val="0"/>
        </w:rPr>
        <w:tab/>
        <w:t>unspecified,</w:t>
      </w:r>
    </w:p>
    <w:p w14:paraId="750C0689" w14:textId="77777777" w:rsidR="001B55A9" w:rsidRPr="001D2E49" w:rsidRDefault="001B55A9" w:rsidP="001B55A9">
      <w:pPr>
        <w:pStyle w:val="PL"/>
        <w:rPr>
          <w:snapToGrid w:val="0"/>
        </w:rPr>
      </w:pPr>
      <w:r w:rsidRPr="001D2E49">
        <w:rPr>
          <w:snapToGrid w:val="0"/>
        </w:rPr>
        <w:tab/>
        <w:t>txnrelocoverall-expiry,</w:t>
      </w:r>
    </w:p>
    <w:p w14:paraId="6963B85E" w14:textId="77777777" w:rsidR="001B55A9" w:rsidRPr="001D2E49" w:rsidRDefault="001B55A9" w:rsidP="001B55A9">
      <w:pPr>
        <w:pStyle w:val="PL"/>
        <w:rPr>
          <w:snapToGrid w:val="0"/>
        </w:rPr>
      </w:pPr>
      <w:r w:rsidRPr="001D2E49">
        <w:rPr>
          <w:snapToGrid w:val="0"/>
        </w:rPr>
        <w:tab/>
        <w:t>successful-handover,</w:t>
      </w:r>
    </w:p>
    <w:p w14:paraId="31A4DF11" w14:textId="77777777" w:rsidR="001B55A9" w:rsidRPr="001D2E49" w:rsidRDefault="001B55A9" w:rsidP="001B55A9">
      <w:pPr>
        <w:pStyle w:val="PL"/>
        <w:rPr>
          <w:snapToGrid w:val="0"/>
        </w:rPr>
      </w:pPr>
      <w:r w:rsidRPr="001D2E49">
        <w:rPr>
          <w:snapToGrid w:val="0"/>
        </w:rPr>
        <w:tab/>
        <w:t>release-due-to-ngran-generated-reason,</w:t>
      </w:r>
    </w:p>
    <w:p w14:paraId="1D0E5EC1" w14:textId="77777777" w:rsidR="001B55A9" w:rsidRPr="001D2E49" w:rsidRDefault="001B55A9" w:rsidP="001B55A9">
      <w:pPr>
        <w:pStyle w:val="PL"/>
        <w:rPr>
          <w:snapToGrid w:val="0"/>
        </w:rPr>
      </w:pPr>
      <w:r w:rsidRPr="001D2E49">
        <w:rPr>
          <w:snapToGrid w:val="0"/>
        </w:rPr>
        <w:tab/>
        <w:t>release-due-to-5gc-generated-reason,</w:t>
      </w:r>
    </w:p>
    <w:p w14:paraId="4B55C1D8" w14:textId="77777777" w:rsidR="001B55A9" w:rsidRPr="001D2E49" w:rsidRDefault="001B55A9" w:rsidP="001B55A9">
      <w:pPr>
        <w:pStyle w:val="PL"/>
        <w:rPr>
          <w:snapToGrid w:val="0"/>
        </w:rPr>
      </w:pPr>
      <w:r w:rsidRPr="001D2E49">
        <w:rPr>
          <w:snapToGrid w:val="0"/>
        </w:rPr>
        <w:tab/>
        <w:t>handover-cancelled,</w:t>
      </w:r>
      <w:r w:rsidRPr="001D2E49">
        <w:rPr>
          <w:snapToGrid w:val="0"/>
        </w:rPr>
        <w:tab/>
      </w:r>
    </w:p>
    <w:p w14:paraId="33FA49FF" w14:textId="77777777" w:rsidR="001B55A9" w:rsidRPr="001D2E49" w:rsidRDefault="001B55A9" w:rsidP="001B55A9">
      <w:pPr>
        <w:pStyle w:val="PL"/>
        <w:rPr>
          <w:snapToGrid w:val="0"/>
        </w:rPr>
      </w:pPr>
      <w:r w:rsidRPr="001D2E49">
        <w:rPr>
          <w:snapToGrid w:val="0"/>
        </w:rPr>
        <w:tab/>
        <w:t>partial-handover,</w:t>
      </w:r>
      <w:r w:rsidRPr="001D2E49">
        <w:rPr>
          <w:snapToGrid w:val="0"/>
        </w:rPr>
        <w:tab/>
      </w:r>
    </w:p>
    <w:p w14:paraId="23F57CE7" w14:textId="77777777" w:rsidR="001B55A9" w:rsidRPr="001D2E49" w:rsidRDefault="001B55A9" w:rsidP="001B55A9">
      <w:pPr>
        <w:pStyle w:val="PL"/>
        <w:rPr>
          <w:snapToGrid w:val="0"/>
        </w:rPr>
      </w:pPr>
      <w:r w:rsidRPr="001D2E49">
        <w:rPr>
          <w:snapToGrid w:val="0"/>
        </w:rPr>
        <w:tab/>
        <w:t>ho-failure-in-target-5GC-ngran-node-or-target-system,</w:t>
      </w:r>
    </w:p>
    <w:p w14:paraId="1BC5656A" w14:textId="77777777" w:rsidR="001B55A9" w:rsidRPr="001D2E49" w:rsidRDefault="001B55A9" w:rsidP="001B55A9">
      <w:pPr>
        <w:pStyle w:val="PL"/>
        <w:rPr>
          <w:snapToGrid w:val="0"/>
        </w:rPr>
      </w:pPr>
      <w:r w:rsidRPr="001D2E49">
        <w:rPr>
          <w:snapToGrid w:val="0"/>
        </w:rPr>
        <w:tab/>
        <w:t>ho-target-not-allowed,</w:t>
      </w:r>
    </w:p>
    <w:p w14:paraId="7ED04F86" w14:textId="77777777" w:rsidR="001B55A9" w:rsidRPr="001D2E49" w:rsidRDefault="001B55A9" w:rsidP="001B55A9">
      <w:pPr>
        <w:pStyle w:val="PL"/>
        <w:rPr>
          <w:snapToGrid w:val="0"/>
        </w:rPr>
      </w:pPr>
      <w:r w:rsidRPr="001D2E49">
        <w:rPr>
          <w:snapToGrid w:val="0"/>
        </w:rPr>
        <w:tab/>
        <w:t>tngrelocoverall-e</w:t>
      </w:r>
      <w:r w:rsidRPr="001D2E49">
        <w:t>xpiry,</w:t>
      </w:r>
    </w:p>
    <w:p w14:paraId="1887B47A" w14:textId="77777777" w:rsidR="001B55A9" w:rsidRPr="001D2E49" w:rsidRDefault="001B55A9" w:rsidP="001B55A9">
      <w:pPr>
        <w:pStyle w:val="PL"/>
      </w:pPr>
      <w:r w:rsidRPr="001D2E49">
        <w:tab/>
        <w:t>tngrelocprep-expiry,</w:t>
      </w:r>
    </w:p>
    <w:p w14:paraId="29237C45" w14:textId="77777777" w:rsidR="001B55A9" w:rsidRPr="001D2E49" w:rsidRDefault="001B55A9" w:rsidP="001B55A9">
      <w:pPr>
        <w:pStyle w:val="PL"/>
        <w:rPr>
          <w:snapToGrid w:val="0"/>
        </w:rPr>
      </w:pPr>
      <w:r w:rsidRPr="001D2E49">
        <w:rPr>
          <w:snapToGrid w:val="0"/>
        </w:rPr>
        <w:tab/>
        <w:t>cell-not-available,</w:t>
      </w:r>
    </w:p>
    <w:p w14:paraId="516335A3" w14:textId="77777777" w:rsidR="001B55A9" w:rsidRPr="001D2E49" w:rsidRDefault="001B55A9" w:rsidP="001B55A9">
      <w:pPr>
        <w:pStyle w:val="PL"/>
        <w:rPr>
          <w:snapToGrid w:val="0"/>
        </w:rPr>
      </w:pPr>
      <w:r w:rsidRPr="001D2E49">
        <w:rPr>
          <w:snapToGrid w:val="0"/>
        </w:rPr>
        <w:tab/>
        <w:t>unknown-targetID,</w:t>
      </w:r>
    </w:p>
    <w:p w14:paraId="660D8E7F" w14:textId="77777777" w:rsidR="001B55A9" w:rsidRPr="001D2E49" w:rsidRDefault="001B55A9" w:rsidP="001B55A9">
      <w:pPr>
        <w:pStyle w:val="PL"/>
        <w:rPr>
          <w:snapToGrid w:val="0"/>
        </w:rPr>
      </w:pPr>
      <w:r w:rsidRPr="001D2E49">
        <w:rPr>
          <w:snapToGrid w:val="0"/>
        </w:rPr>
        <w:tab/>
        <w:t>no-radio-resources-available-in-target-cell,</w:t>
      </w:r>
    </w:p>
    <w:p w14:paraId="312087A3" w14:textId="77777777" w:rsidR="001B55A9" w:rsidRPr="001D2E49" w:rsidRDefault="001B55A9" w:rsidP="001B55A9">
      <w:pPr>
        <w:pStyle w:val="PL"/>
        <w:rPr>
          <w:snapToGrid w:val="0"/>
        </w:rPr>
      </w:pPr>
      <w:r w:rsidRPr="001D2E49">
        <w:rPr>
          <w:snapToGrid w:val="0"/>
        </w:rPr>
        <w:tab/>
        <w:t>unknown-local-UE-NGAP-ID,</w:t>
      </w:r>
    </w:p>
    <w:p w14:paraId="48004876" w14:textId="77777777" w:rsidR="001B55A9" w:rsidRPr="001D2E49" w:rsidRDefault="001B55A9" w:rsidP="001B55A9">
      <w:pPr>
        <w:pStyle w:val="PL"/>
        <w:rPr>
          <w:snapToGrid w:val="0"/>
        </w:rPr>
      </w:pPr>
      <w:r w:rsidRPr="001D2E49">
        <w:rPr>
          <w:snapToGrid w:val="0"/>
        </w:rPr>
        <w:tab/>
        <w:t>inconsistent-remote-UE-NGAP-ID,</w:t>
      </w:r>
    </w:p>
    <w:p w14:paraId="4DE8C550" w14:textId="77777777" w:rsidR="001B55A9" w:rsidRPr="001D2E49" w:rsidRDefault="001B55A9" w:rsidP="001B55A9">
      <w:pPr>
        <w:pStyle w:val="PL"/>
        <w:rPr>
          <w:snapToGrid w:val="0"/>
        </w:rPr>
      </w:pPr>
      <w:r w:rsidRPr="001D2E49">
        <w:rPr>
          <w:snapToGrid w:val="0"/>
        </w:rPr>
        <w:tab/>
        <w:t>handover-desirable-for-radio-reason,</w:t>
      </w:r>
    </w:p>
    <w:p w14:paraId="75E65DDC" w14:textId="77777777" w:rsidR="001B55A9" w:rsidRPr="001D2E49" w:rsidRDefault="001B55A9" w:rsidP="001B55A9">
      <w:pPr>
        <w:pStyle w:val="PL"/>
        <w:rPr>
          <w:snapToGrid w:val="0"/>
        </w:rPr>
      </w:pPr>
      <w:r w:rsidRPr="001D2E49">
        <w:rPr>
          <w:snapToGrid w:val="0"/>
        </w:rPr>
        <w:tab/>
        <w:t>time-critical-handover,</w:t>
      </w:r>
    </w:p>
    <w:p w14:paraId="21ABABEC" w14:textId="77777777" w:rsidR="001B55A9" w:rsidRPr="001D2E49" w:rsidRDefault="001B55A9" w:rsidP="001B55A9">
      <w:pPr>
        <w:pStyle w:val="PL"/>
        <w:rPr>
          <w:snapToGrid w:val="0"/>
        </w:rPr>
      </w:pPr>
      <w:r w:rsidRPr="001D2E49">
        <w:rPr>
          <w:snapToGrid w:val="0"/>
        </w:rPr>
        <w:tab/>
        <w:t>resource-optimisation-handover,</w:t>
      </w:r>
    </w:p>
    <w:p w14:paraId="51EF3EE5" w14:textId="77777777" w:rsidR="001B55A9" w:rsidRPr="001D2E49" w:rsidRDefault="001B55A9" w:rsidP="001B55A9">
      <w:pPr>
        <w:pStyle w:val="PL"/>
        <w:rPr>
          <w:snapToGrid w:val="0"/>
        </w:rPr>
      </w:pPr>
      <w:r w:rsidRPr="001D2E49">
        <w:rPr>
          <w:snapToGrid w:val="0"/>
        </w:rPr>
        <w:tab/>
        <w:t>reduce-load-in-serving-cell,</w:t>
      </w:r>
    </w:p>
    <w:p w14:paraId="624CBFF0" w14:textId="77777777" w:rsidR="001B55A9" w:rsidRPr="001D2E49" w:rsidRDefault="001B55A9" w:rsidP="001B55A9">
      <w:pPr>
        <w:pStyle w:val="PL"/>
        <w:rPr>
          <w:noProof w:val="0"/>
        </w:rPr>
      </w:pPr>
      <w:r w:rsidRPr="001D2E49">
        <w:rPr>
          <w:noProof w:val="0"/>
          <w:snapToGrid w:val="0"/>
        </w:rPr>
        <w:tab/>
      </w:r>
      <w:r w:rsidRPr="001D2E49">
        <w:rPr>
          <w:noProof w:val="0"/>
        </w:rPr>
        <w:t>user-inactivity,</w:t>
      </w:r>
    </w:p>
    <w:p w14:paraId="356C57D8" w14:textId="77777777" w:rsidR="001B55A9" w:rsidRPr="001D2E49" w:rsidRDefault="001B55A9" w:rsidP="001B55A9">
      <w:pPr>
        <w:pStyle w:val="PL"/>
        <w:rPr>
          <w:noProof w:val="0"/>
        </w:rPr>
      </w:pPr>
      <w:r w:rsidRPr="001D2E49">
        <w:rPr>
          <w:noProof w:val="0"/>
        </w:rPr>
        <w:tab/>
        <w:t>radio-connection-with-</w:t>
      </w:r>
      <w:proofErr w:type="spellStart"/>
      <w:r w:rsidRPr="001D2E49">
        <w:rPr>
          <w:noProof w:val="0"/>
        </w:rPr>
        <w:t>ue</w:t>
      </w:r>
      <w:proofErr w:type="spellEnd"/>
      <w:r w:rsidRPr="001D2E49">
        <w:rPr>
          <w:noProof w:val="0"/>
        </w:rPr>
        <w:t>-lost,</w:t>
      </w:r>
    </w:p>
    <w:p w14:paraId="1872C466" w14:textId="77777777" w:rsidR="001B55A9" w:rsidRPr="001D2E49" w:rsidRDefault="001B55A9" w:rsidP="001B55A9">
      <w:pPr>
        <w:pStyle w:val="PL"/>
        <w:rPr>
          <w:rFonts w:cs="Arial"/>
          <w:noProof w:val="0"/>
        </w:rPr>
      </w:pPr>
      <w:r w:rsidRPr="001D2E49">
        <w:rPr>
          <w:rFonts w:cs="Arial"/>
          <w:noProof w:val="0"/>
        </w:rPr>
        <w:tab/>
        <w:t>radio-resources-not-available,</w:t>
      </w:r>
    </w:p>
    <w:p w14:paraId="05E5491C" w14:textId="77777777" w:rsidR="001B55A9" w:rsidRPr="001D2E49" w:rsidRDefault="001B55A9" w:rsidP="001B55A9">
      <w:pPr>
        <w:pStyle w:val="PL"/>
        <w:rPr>
          <w:rFonts w:cs="Arial"/>
          <w:noProof w:val="0"/>
        </w:rPr>
      </w:pPr>
      <w:r w:rsidRPr="001D2E49">
        <w:rPr>
          <w:rFonts w:cs="Arial"/>
          <w:noProof w:val="0"/>
        </w:rPr>
        <w:tab/>
        <w:t>invalid-</w:t>
      </w:r>
      <w:proofErr w:type="spellStart"/>
      <w:r w:rsidRPr="001D2E49">
        <w:rPr>
          <w:rFonts w:cs="Arial"/>
          <w:noProof w:val="0"/>
        </w:rPr>
        <w:t>qos</w:t>
      </w:r>
      <w:proofErr w:type="spellEnd"/>
      <w:r w:rsidRPr="001D2E49">
        <w:rPr>
          <w:rFonts w:cs="Arial"/>
          <w:noProof w:val="0"/>
        </w:rPr>
        <w:t>-combination,</w:t>
      </w:r>
    </w:p>
    <w:p w14:paraId="483278A9" w14:textId="77777777" w:rsidR="001B55A9" w:rsidRPr="001D2E49" w:rsidRDefault="001B55A9" w:rsidP="001B55A9">
      <w:pPr>
        <w:pStyle w:val="PL"/>
        <w:rPr>
          <w:rFonts w:cs="Arial"/>
          <w:noProof w:val="0"/>
        </w:rPr>
      </w:pPr>
      <w:r w:rsidRPr="001D2E49">
        <w:rPr>
          <w:rFonts w:cs="Arial"/>
          <w:noProof w:val="0"/>
        </w:rPr>
        <w:tab/>
        <w:t>failure-in-radio-interface-procedure,</w:t>
      </w:r>
    </w:p>
    <w:p w14:paraId="534BBBCB" w14:textId="77777777" w:rsidR="001B55A9" w:rsidRPr="001D2E49" w:rsidRDefault="001B55A9" w:rsidP="001B55A9">
      <w:pPr>
        <w:pStyle w:val="PL"/>
        <w:rPr>
          <w:rFonts w:cs="Arial"/>
          <w:noProof w:val="0"/>
          <w:lang w:eastAsia="zh-CN"/>
        </w:rPr>
      </w:pPr>
      <w:r w:rsidRPr="001D2E49">
        <w:rPr>
          <w:rFonts w:cs="Arial"/>
          <w:noProof w:val="0"/>
          <w:lang w:eastAsia="zh-CN"/>
        </w:rPr>
        <w:tab/>
        <w:t>interaction-with-other-procedure,</w:t>
      </w:r>
    </w:p>
    <w:p w14:paraId="1B7030C4" w14:textId="77777777" w:rsidR="001B55A9" w:rsidRPr="001D2E49" w:rsidRDefault="001B55A9" w:rsidP="001B55A9">
      <w:pPr>
        <w:pStyle w:val="PL"/>
        <w:rPr>
          <w:noProof w:val="0"/>
        </w:rPr>
      </w:pPr>
      <w:r w:rsidRPr="001D2E49">
        <w:rPr>
          <w:noProof w:val="0"/>
        </w:rPr>
        <w:lastRenderedPageBreak/>
        <w:tab/>
        <w:t>unknown-PDU-session-ID,</w:t>
      </w:r>
    </w:p>
    <w:p w14:paraId="3A0B96C3" w14:textId="77777777" w:rsidR="001B55A9" w:rsidRPr="001D2E49" w:rsidRDefault="001B55A9" w:rsidP="001B55A9">
      <w:pPr>
        <w:pStyle w:val="PL"/>
        <w:rPr>
          <w:noProof w:val="0"/>
        </w:rPr>
      </w:pPr>
      <w:r w:rsidRPr="001D2E49">
        <w:rPr>
          <w:noProof w:val="0"/>
        </w:rPr>
        <w:tab/>
      </w:r>
      <w:proofErr w:type="spellStart"/>
      <w:r w:rsidRPr="001D2E49">
        <w:rPr>
          <w:noProof w:val="0"/>
        </w:rPr>
        <w:t>unkown</w:t>
      </w:r>
      <w:proofErr w:type="spellEnd"/>
      <w:r w:rsidRPr="001D2E49">
        <w:rPr>
          <w:noProof w:val="0"/>
        </w:rPr>
        <w:t>-</w:t>
      </w:r>
      <w:proofErr w:type="spellStart"/>
      <w:r w:rsidRPr="001D2E49">
        <w:rPr>
          <w:noProof w:val="0"/>
        </w:rPr>
        <w:t>qos</w:t>
      </w:r>
      <w:proofErr w:type="spellEnd"/>
      <w:r w:rsidRPr="001D2E49">
        <w:rPr>
          <w:noProof w:val="0"/>
        </w:rPr>
        <w:t>-flow-ID,</w:t>
      </w:r>
    </w:p>
    <w:p w14:paraId="69A37C39" w14:textId="77777777" w:rsidR="001B55A9" w:rsidRPr="001D2E49" w:rsidRDefault="001B55A9" w:rsidP="001B55A9">
      <w:pPr>
        <w:pStyle w:val="PL"/>
      </w:pPr>
      <w:r w:rsidRPr="001D2E49">
        <w:rPr>
          <w:noProof w:val="0"/>
        </w:rPr>
        <w:tab/>
        <w:t>multiple-PDU-session-ID-instances</w:t>
      </w:r>
      <w:r w:rsidRPr="001D2E49">
        <w:t>,</w:t>
      </w:r>
    </w:p>
    <w:p w14:paraId="3FE17830" w14:textId="77777777" w:rsidR="001B55A9" w:rsidRPr="001D2E49" w:rsidRDefault="001B55A9" w:rsidP="001B55A9">
      <w:pPr>
        <w:pStyle w:val="PL"/>
        <w:rPr>
          <w:rFonts w:cs="Arial"/>
          <w:noProof w:val="0"/>
        </w:rPr>
      </w:pPr>
      <w:r w:rsidRPr="001D2E49">
        <w:rPr>
          <w:bCs/>
          <w:noProof w:val="0"/>
        </w:rPr>
        <w:tab/>
        <w:t>multiple-</w:t>
      </w:r>
      <w:proofErr w:type="spellStart"/>
      <w:r w:rsidRPr="001D2E49">
        <w:rPr>
          <w:bCs/>
          <w:noProof w:val="0"/>
        </w:rPr>
        <w:t>qos</w:t>
      </w:r>
      <w:proofErr w:type="spellEnd"/>
      <w:r w:rsidRPr="001D2E49">
        <w:rPr>
          <w:bCs/>
          <w:noProof w:val="0"/>
        </w:rPr>
        <w:t>-flow-ID-instances,</w:t>
      </w:r>
    </w:p>
    <w:p w14:paraId="47CCAF57" w14:textId="77777777" w:rsidR="001B55A9" w:rsidRPr="001D2E49" w:rsidRDefault="001B55A9" w:rsidP="001B55A9">
      <w:pPr>
        <w:pStyle w:val="PL"/>
        <w:rPr>
          <w:rFonts w:cs="Arial"/>
          <w:noProof w:val="0"/>
        </w:rPr>
      </w:pPr>
      <w:r w:rsidRPr="001D2E49">
        <w:rPr>
          <w:rFonts w:cs="Arial"/>
          <w:noProof w:val="0"/>
        </w:rPr>
        <w:tab/>
      </w:r>
      <w:r w:rsidRPr="001D2E49">
        <w:rPr>
          <w:noProof w:val="0"/>
        </w:rPr>
        <w:t>encryption-and-or-integrity-protection-algorithms-not-supported,</w:t>
      </w:r>
    </w:p>
    <w:p w14:paraId="126F77A5" w14:textId="77777777" w:rsidR="001B55A9" w:rsidRPr="001D2E49" w:rsidRDefault="001B55A9" w:rsidP="001B55A9">
      <w:pPr>
        <w:pStyle w:val="PL"/>
        <w:rPr>
          <w:rFonts w:cs="Arial"/>
          <w:noProof w:val="0"/>
        </w:rPr>
      </w:pPr>
      <w:r w:rsidRPr="001D2E49">
        <w:rPr>
          <w:rFonts w:cs="Arial"/>
          <w:noProof w:val="0"/>
        </w:rPr>
        <w:tab/>
        <w:t>ng-intra-system-handover-triggered,</w:t>
      </w:r>
    </w:p>
    <w:p w14:paraId="594DC304" w14:textId="77777777" w:rsidR="001B55A9" w:rsidRPr="001D2E49" w:rsidRDefault="001B55A9" w:rsidP="001B55A9">
      <w:pPr>
        <w:pStyle w:val="PL"/>
        <w:rPr>
          <w:rFonts w:cs="Arial"/>
          <w:noProof w:val="0"/>
        </w:rPr>
      </w:pPr>
      <w:r w:rsidRPr="001D2E49">
        <w:rPr>
          <w:rFonts w:cs="Arial"/>
          <w:noProof w:val="0"/>
        </w:rPr>
        <w:tab/>
        <w:t>ng-inter-system-handover-triggered,</w:t>
      </w:r>
    </w:p>
    <w:p w14:paraId="173F54A3" w14:textId="77777777" w:rsidR="001B55A9" w:rsidRPr="001D2E49" w:rsidRDefault="001B55A9" w:rsidP="001B55A9">
      <w:pPr>
        <w:pStyle w:val="PL"/>
        <w:rPr>
          <w:rFonts w:cs="Arial"/>
          <w:noProof w:val="0"/>
        </w:rPr>
      </w:pPr>
      <w:r w:rsidRPr="001D2E49">
        <w:rPr>
          <w:rFonts w:cs="Arial"/>
          <w:noProof w:val="0"/>
        </w:rPr>
        <w:tab/>
      </w:r>
      <w:proofErr w:type="spellStart"/>
      <w:r w:rsidRPr="001D2E49">
        <w:rPr>
          <w:rFonts w:cs="Arial"/>
          <w:noProof w:val="0"/>
        </w:rPr>
        <w:t>xn</w:t>
      </w:r>
      <w:proofErr w:type="spellEnd"/>
      <w:r w:rsidRPr="001D2E49">
        <w:rPr>
          <w:rFonts w:cs="Arial"/>
          <w:noProof w:val="0"/>
        </w:rPr>
        <w:t>-handover-triggered,</w:t>
      </w:r>
    </w:p>
    <w:p w14:paraId="739E9F11" w14:textId="77777777" w:rsidR="001B55A9" w:rsidRPr="001D2E49" w:rsidRDefault="001B55A9" w:rsidP="001B55A9">
      <w:pPr>
        <w:pStyle w:val="PL"/>
        <w:rPr>
          <w:snapToGrid w:val="0"/>
        </w:rPr>
      </w:pPr>
      <w:r w:rsidRPr="001D2E49">
        <w:rPr>
          <w:snapToGrid w:val="0"/>
        </w:rPr>
        <w:tab/>
        <w:t>not-supported-5QI-value,</w:t>
      </w:r>
    </w:p>
    <w:p w14:paraId="274955AD" w14:textId="77777777" w:rsidR="001B55A9" w:rsidRPr="001D2E49" w:rsidRDefault="001B55A9" w:rsidP="001B55A9">
      <w:pPr>
        <w:pStyle w:val="PL"/>
      </w:pPr>
      <w:r w:rsidRPr="001D2E49">
        <w:tab/>
        <w:t>ue-context-transfer,</w:t>
      </w:r>
    </w:p>
    <w:p w14:paraId="4368831F" w14:textId="77777777" w:rsidR="001B55A9" w:rsidRPr="001D2E49" w:rsidRDefault="001B55A9" w:rsidP="001B55A9">
      <w:pPr>
        <w:pStyle w:val="PL"/>
      </w:pPr>
      <w:r w:rsidRPr="001D2E49">
        <w:tab/>
        <w:t>ims-voice-eps-fallback-or-rat-fallback-triggered,</w:t>
      </w:r>
    </w:p>
    <w:p w14:paraId="1B7B1BB9" w14:textId="77777777" w:rsidR="001B55A9" w:rsidRPr="001D2E49" w:rsidRDefault="001B55A9" w:rsidP="001B55A9">
      <w:pPr>
        <w:pStyle w:val="PL"/>
      </w:pPr>
      <w:r w:rsidRPr="001D2E49">
        <w:tab/>
        <w:t>up-integrity-protection-not-possible,</w:t>
      </w:r>
    </w:p>
    <w:p w14:paraId="5CE34B6B" w14:textId="77777777" w:rsidR="001B55A9" w:rsidRPr="001D2E49" w:rsidRDefault="001B55A9" w:rsidP="001B55A9">
      <w:pPr>
        <w:pStyle w:val="PL"/>
      </w:pPr>
      <w:r w:rsidRPr="001D2E49">
        <w:tab/>
        <w:t>up-confidentiality-protection-not-possible,</w:t>
      </w:r>
    </w:p>
    <w:p w14:paraId="16D11F17" w14:textId="77777777" w:rsidR="001B55A9" w:rsidRPr="001D2E49" w:rsidRDefault="001B55A9" w:rsidP="001B55A9">
      <w:pPr>
        <w:pStyle w:val="PL"/>
      </w:pPr>
      <w:r w:rsidRPr="001D2E49">
        <w:tab/>
        <w:t>slice-not-supported,</w:t>
      </w:r>
    </w:p>
    <w:p w14:paraId="6FA27950" w14:textId="77777777" w:rsidR="001B55A9" w:rsidRPr="001D2E49" w:rsidRDefault="001B55A9" w:rsidP="001B55A9">
      <w:pPr>
        <w:pStyle w:val="PL"/>
      </w:pPr>
      <w:r w:rsidRPr="001D2E49">
        <w:tab/>
        <w:t>ue-in-rrc-inactive-state-not-reachable,</w:t>
      </w:r>
    </w:p>
    <w:p w14:paraId="4714E899" w14:textId="77777777" w:rsidR="001B55A9" w:rsidRPr="001D2E49" w:rsidRDefault="001B55A9" w:rsidP="001B55A9">
      <w:pPr>
        <w:pStyle w:val="PL"/>
      </w:pPr>
      <w:r w:rsidRPr="001D2E49">
        <w:tab/>
        <w:t>redirection,</w:t>
      </w:r>
    </w:p>
    <w:p w14:paraId="082C1D36" w14:textId="77777777" w:rsidR="001B55A9" w:rsidRPr="001D2E49" w:rsidRDefault="001B55A9" w:rsidP="001B55A9">
      <w:pPr>
        <w:pStyle w:val="PL"/>
      </w:pPr>
      <w:r w:rsidRPr="001D2E49">
        <w:tab/>
        <w:t>resources-not-available-for-the-slice,</w:t>
      </w:r>
    </w:p>
    <w:p w14:paraId="1F695C1D" w14:textId="77777777" w:rsidR="001B55A9" w:rsidRPr="001D2E49" w:rsidRDefault="001B55A9" w:rsidP="001B55A9">
      <w:pPr>
        <w:pStyle w:val="PL"/>
      </w:pPr>
      <w:r w:rsidRPr="001D2E49">
        <w:tab/>
        <w:t>ue-max-integrity-protected-data-rate-reason,</w:t>
      </w:r>
    </w:p>
    <w:p w14:paraId="27FF808E" w14:textId="77777777" w:rsidR="001B55A9" w:rsidRPr="001D2E49" w:rsidRDefault="001B55A9" w:rsidP="001B55A9">
      <w:pPr>
        <w:pStyle w:val="PL"/>
        <w:rPr>
          <w:snapToGrid w:val="0"/>
        </w:rPr>
      </w:pPr>
      <w:r w:rsidRPr="001D2E49">
        <w:rPr>
          <w:szCs w:val="18"/>
        </w:rPr>
        <w:tab/>
      </w:r>
      <w:r w:rsidRPr="001D2E49">
        <w:rPr>
          <w:snapToGrid w:val="0"/>
        </w:rPr>
        <w:t>release-due-to-cn-detected-mobility,</w:t>
      </w:r>
    </w:p>
    <w:p w14:paraId="0FF38E06" w14:textId="77777777" w:rsidR="001B55A9" w:rsidRPr="001D2E49" w:rsidRDefault="001B55A9" w:rsidP="001B55A9">
      <w:pPr>
        <w:pStyle w:val="PL"/>
        <w:rPr>
          <w:snapToGrid w:val="0"/>
        </w:rPr>
      </w:pPr>
      <w:r w:rsidRPr="001D2E49">
        <w:rPr>
          <w:snapToGrid w:val="0"/>
        </w:rPr>
        <w:tab/>
        <w:t>...,</w:t>
      </w:r>
    </w:p>
    <w:p w14:paraId="0D9C25C5" w14:textId="77777777" w:rsidR="001B55A9" w:rsidRPr="001D2E49" w:rsidRDefault="001B55A9" w:rsidP="001B55A9">
      <w:pPr>
        <w:pStyle w:val="PL"/>
        <w:rPr>
          <w:snapToGrid w:val="0"/>
        </w:rPr>
      </w:pPr>
      <w:r w:rsidRPr="001D2E49">
        <w:rPr>
          <w:snapToGrid w:val="0"/>
        </w:rPr>
        <w:tab/>
        <w:t>n26-interface-not-available,</w:t>
      </w:r>
    </w:p>
    <w:p w14:paraId="3A61A2C6" w14:textId="77777777" w:rsidR="001B55A9" w:rsidRPr="001D2E49" w:rsidRDefault="001B55A9" w:rsidP="001B55A9">
      <w:pPr>
        <w:pStyle w:val="PL"/>
        <w:rPr>
          <w:snapToGrid w:val="0"/>
        </w:rPr>
      </w:pPr>
      <w:r w:rsidRPr="001D2E49">
        <w:rPr>
          <w:snapToGrid w:val="0"/>
        </w:rPr>
        <w:tab/>
        <w:t>release-due-to-pre-emption,</w:t>
      </w:r>
    </w:p>
    <w:p w14:paraId="4EAE6636" w14:textId="77777777" w:rsidR="001B55A9" w:rsidRPr="001D2E49" w:rsidRDefault="001B55A9" w:rsidP="001B55A9">
      <w:pPr>
        <w:pStyle w:val="PL"/>
        <w:rPr>
          <w:snapToGrid w:val="0"/>
        </w:rPr>
      </w:pPr>
      <w:r w:rsidRPr="001D2E49">
        <w:rPr>
          <w:snapToGrid w:val="0"/>
        </w:rPr>
        <w:tab/>
        <w:t>multiple-location-reporting-reference-ID-instances</w:t>
      </w:r>
      <w:r>
        <w:rPr>
          <w:snapToGrid w:val="0"/>
        </w:rPr>
        <w:t>,</w:t>
      </w:r>
    </w:p>
    <w:p w14:paraId="13940F1F" w14:textId="77777777" w:rsidR="001B55A9" w:rsidRDefault="001B55A9" w:rsidP="001B55A9">
      <w:pPr>
        <w:pStyle w:val="PL"/>
        <w:rPr>
          <w:noProof w:val="0"/>
          <w:snapToGrid w:val="0"/>
        </w:rPr>
      </w:pPr>
      <w:r>
        <w:rPr>
          <w:noProof w:val="0"/>
          <w:snapToGrid w:val="0"/>
        </w:rPr>
        <w:tab/>
      </w:r>
      <w:r>
        <w:rPr>
          <w:snapToGrid w:val="0"/>
          <w:lang w:eastAsia="zh-CN"/>
        </w:rPr>
        <w:t>rsn</w:t>
      </w:r>
      <w:r>
        <w:rPr>
          <w:rFonts w:hint="eastAsia"/>
          <w:snapToGrid w:val="0"/>
          <w:lang w:eastAsia="zh-CN"/>
        </w:rPr>
        <w:t>-</w:t>
      </w:r>
      <w:r w:rsidRPr="00BA308F">
        <w:rPr>
          <w:snapToGrid w:val="0"/>
          <w:lang w:eastAsia="zh-CN"/>
        </w:rPr>
        <w:t>not</w:t>
      </w:r>
      <w:r>
        <w:rPr>
          <w:rFonts w:hint="eastAsia"/>
          <w:snapToGrid w:val="0"/>
          <w:lang w:eastAsia="zh-CN"/>
        </w:rPr>
        <w:t>-</w:t>
      </w:r>
      <w:r w:rsidRPr="00BA308F">
        <w:rPr>
          <w:snapToGrid w:val="0"/>
          <w:lang w:eastAsia="zh-CN"/>
        </w:rPr>
        <w:t>available</w:t>
      </w:r>
      <w:r>
        <w:rPr>
          <w:rFonts w:hint="eastAsia"/>
          <w:snapToGrid w:val="0"/>
          <w:lang w:eastAsia="zh-CN"/>
        </w:rPr>
        <w:t>-</w:t>
      </w:r>
      <w:r w:rsidRPr="00BA308F">
        <w:rPr>
          <w:snapToGrid w:val="0"/>
          <w:lang w:eastAsia="zh-CN"/>
        </w:rPr>
        <w:t>for</w:t>
      </w:r>
      <w:r>
        <w:rPr>
          <w:rFonts w:hint="eastAsia"/>
          <w:snapToGrid w:val="0"/>
          <w:lang w:eastAsia="zh-CN"/>
        </w:rPr>
        <w:t>-</w:t>
      </w:r>
      <w:r w:rsidRPr="00BA308F">
        <w:rPr>
          <w:snapToGrid w:val="0"/>
          <w:lang w:eastAsia="zh-CN"/>
        </w:rPr>
        <w:t>the</w:t>
      </w:r>
      <w:r>
        <w:rPr>
          <w:rFonts w:hint="eastAsia"/>
          <w:snapToGrid w:val="0"/>
          <w:lang w:eastAsia="zh-CN"/>
        </w:rPr>
        <w:t>-</w:t>
      </w:r>
      <w:r>
        <w:rPr>
          <w:snapToGrid w:val="0"/>
          <w:lang w:eastAsia="zh-CN"/>
        </w:rPr>
        <w:t>up</w:t>
      </w:r>
      <w:r>
        <w:rPr>
          <w:noProof w:val="0"/>
          <w:snapToGrid w:val="0"/>
        </w:rPr>
        <w:t>,</w:t>
      </w:r>
    </w:p>
    <w:p w14:paraId="3214C226" w14:textId="77777777" w:rsidR="001B55A9" w:rsidRDefault="001B55A9" w:rsidP="001B55A9">
      <w:pPr>
        <w:pStyle w:val="PL"/>
        <w:rPr>
          <w:snapToGrid w:val="0"/>
        </w:rPr>
      </w:pPr>
      <w:r>
        <w:rPr>
          <w:snapToGrid w:val="0"/>
        </w:rPr>
        <w:tab/>
      </w:r>
      <w:r w:rsidRPr="00500FD9">
        <w:rPr>
          <w:snapToGrid w:val="0"/>
        </w:rPr>
        <w:t>npn-access-denied</w:t>
      </w:r>
      <w:r>
        <w:rPr>
          <w:snapToGrid w:val="0"/>
        </w:rPr>
        <w:t>,</w:t>
      </w:r>
    </w:p>
    <w:p w14:paraId="6168F3E2" w14:textId="77777777" w:rsidR="001B55A9" w:rsidRDefault="001B55A9" w:rsidP="001B55A9">
      <w:pPr>
        <w:pStyle w:val="PL"/>
        <w:rPr>
          <w:noProof w:val="0"/>
        </w:rPr>
      </w:pPr>
      <w:r w:rsidRPr="00CF39E2">
        <w:rPr>
          <w:noProof w:val="0"/>
          <w:snapToGrid w:val="0"/>
        </w:rPr>
        <w:tab/>
      </w:r>
      <w:r>
        <w:rPr>
          <w:noProof w:val="0"/>
          <w:snapToGrid w:val="0"/>
        </w:rPr>
        <w:t>cag-only</w:t>
      </w:r>
      <w:r w:rsidRPr="00CF39E2">
        <w:rPr>
          <w:noProof w:val="0"/>
          <w:snapToGrid w:val="0"/>
        </w:rPr>
        <w:t>-access-denied</w:t>
      </w:r>
      <w:bookmarkStart w:id="244" w:name="_Hlk53047934"/>
      <w:r>
        <w:rPr>
          <w:noProof w:val="0"/>
        </w:rPr>
        <w:t>,</w:t>
      </w:r>
    </w:p>
    <w:p w14:paraId="12611B44" w14:textId="77777777" w:rsidR="001B55A9" w:rsidRPr="001D2E49" w:rsidRDefault="001B55A9" w:rsidP="001B55A9">
      <w:pPr>
        <w:pStyle w:val="PL"/>
        <w:rPr>
          <w:snapToGrid w:val="0"/>
        </w:rPr>
      </w:pPr>
      <w:r>
        <w:tab/>
        <w:t>insufficient-ue-capabilities</w:t>
      </w:r>
      <w:bookmarkEnd w:id="244"/>
      <w:r>
        <w:t>,</w:t>
      </w:r>
    </w:p>
    <w:p w14:paraId="325FC457" w14:textId="77777777" w:rsidR="001B55A9" w:rsidRDefault="001B55A9" w:rsidP="001B55A9">
      <w:pPr>
        <w:pStyle w:val="PL"/>
      </w:pPr>
      <w:r w:rsidRPr="005B22F1">
        <w:tab/>
        <w:t>redcap-ue-not-supported</w:t>
      </w:r>
      <w:r>
        <w:t>,</w:t>
      </w:r>
    </w:p>
    <w:p w14:paraId="1EFBFFC5" w14:textId="77777777" w:rsidR="001B55A9" w:rsidRDefault="001B55A9" w:rsidP="001B55A9">
      <w:pPr>
        <w:pStyle w:val="PL"/>
        <w:rPr>
          <w:snapToGrid w:val="0"/>
        </w:rPr>
      </w:pPr>
      <w:r>
        <w:rPr>
          <w:snapToGrid w:val="0"/>
        </w:rPr>
        <w:tab/>
        <w:t>u</w:t>
      </w:r>
      <w:r w:rsidRPr="008B51A8">
        <w:rPr>
          <w:snapToGrid w:val="0"/>
        </w:rPr>
        <w:t>nknown</w:t>
      </w:r>
      <w:r>
        <w:rPr>
          <w:snapToGrid w:val="0"/>
        </w:rPr>
        <w:t>-</w:t>
      </w:r>
      <w:r w:rsidRPr="008B51A8">
        <w:rPr>
          <w:snapToGrid w:val="0"/>
        </w:rPr>
        <w:t>MBS</w:t>
      </w:r>
      <w:r>
        <w:rPr>
          <w:snapToGrid w:val="0"/>
        </w:rPr>
        <w:t>-</w:t>
      </w:r>
      <w:r w:rsidRPr="008B51A8">
        <w:rPr>
          <w:snapToGrid w:val="0"/>
        </w:rPr>
        <w:t>Session</w:t>
      </w:r>
      <w:r>
        <w:rPr>
          <w:snapToGrid w:val="0"/>
        </w:rPr>
        <w:t>-</w:t>
      </w:r>
      <w:r w:rsidRPr="008B51A8">
        <w:rPr>
          <w:snapToGrid w:val="0"/>
        </w:rPr>
        <w:t>ID,</w:t>
      </w:r>
    </w:p>
    <w:p w14:paraId="448FEAF4" w14:textId="77777777" w:rsidR="001B55A9" w:rsidRPr="008B51A8" w:rsidRDefault="001B55A9" w:rsidP="001B55A9">
      <w:pPr>
        <w:pStyle w:val="PL"/>
        <w:rPr>
          <w:snapToGrid w:val="0"/>
        </w:rPr>
      </w:pPr>
      <w:r>
        <w:rPr>
          <w:snapToGrid w:val="0"/>
        </w:rPr>
        <w:tab/>
        <w:t>indicated-</w:t>
      </w:r>
      <w:r>
        <w:rPr>
          <w:rFonts w:hint="eastAsia"/>
          <w:snapToGrid w:val="0"/>
          <w:lang w:eastAsia="zh-CN"/>
        </w:rPr>
        <w:t>MBS</w:t>
      </w:r>
      <w:r>
        <w:rPr>
          <w:snapToGrid w:val="0"/>
        </w:rPr>
        <w:t>-</w:t>
      </w:r>
      <w:r>
        <w:rPr>
          <w:rFonts w:hint="eastAsia"/>
          <w:snapToGrid w:val="0"/>
          <w:lang w:eastAsia="zh-CN"/>
        </w:rPr>
        <w:t>session</w:t>
      </w:r>
      <w:r>
        <w:rPr>
          <w:snapToGrid w:val="0"/>
        </w:rPr>
        <w:t>-area-information-not-served-by-the-gNB</w:t>
      </w:r>
      <w:r w:rsidRPr="008B51A8">
        <w:rPr>
          <w:snapToGrid w:val="0"/>
        </w:rPr>
        <w:t>,</w:t>
      </w:r>
    </w:p>
    <w:p w14:paraId="603569EE" w14:textId="77777777" w:rsidR="001B55A9" w:rsidRDefault="001B55A9" w:rsidP="001B55A9">
      <w:pPr>
        <w:pStyle w:val="PL"/>
        <w:rPr>
          <w:snapToGrid w:val="0"/>
        </w:rPr>
      </w:pPr>
      <w:r>
        <w:rPr>
          <w:snapToGrid w:val="0"/>
        </w:rPr>
        <w:tab/>
      </w:r>
      <w:r w:rsidRPr="008B51A8">
        <w:rPr>
          <w:snapToGrid w:val="0"/>
        </w:rPr>
        <w:t>inconsistent</w:t>
      </w:r>
      <w:r>
        <w:rPr>
          <w:snapToGrid w:val="0"/>
        </w:rPr>
        <w:t>-</w:t>
      </w:r>
      <w:r w:rsidRPr="008B51A8">
        <w:rPr>
          <w:snapToGrid w:val="0"/>
        </w:rPr>
        <w:t>slice</w:t>
      </w:r>
      <w:r>
        <w:rPr>
          <w:snapToGrid w:val="0"/>
        </w:rPr>
        <w:t>-</w:t>
      </w:r>
      <w:r w:rsidRPr="008B51A8">
        <w:rPr>
          <w:snapToGrid w:val="0"/>
        </w:rPr>
        <w:t>info</w:t>
      </w:r>
      <w:r>
        <w:rPr>
          <w:snapToGrid w:val="0"/>
        </w:rPr>
        <w:t>-</w:t>
      </w:r>
      <w:r w:rsidRPr="008B51A8">
        <w:rPr>
          <w:snapToGrid w:val="0"/>
        </w:rPr>
        <w:t>for</w:t>
      </w:r>
      <w:r>
        <w:rPr>
          <w:snapToGrid w:val="0"/>
        </w:rPr>
        <w:t>-</w:t>
      </w:r>
      <w:r w:rsidRPr="008B51A8">
        <w:rPr>
          <w:snapToGrid w:val="0"/>
        </w:rPr>
        <w:t>the</w:t>
      </w:r>
      <w:r>
        <w:rPr>
          <w:snapToGrid w:val="0"/>
        </w:rPr>
        <w:t>-</w:t>
      </w:r>
      <w:r w:rsidRPr="008B51A8">
        <w:rPr>
          <w:snapToGrid w:val="0"/>
        </w:rPr>
        <w:t>session,</w:t>
      </w:r>
    </w:p>
    <w:p w14:paraId="7C2DC0C0" w14:textId="77777777" w:rsidR="001B55A9" w:rsidRDefault="001B55A9" w:rsidP="001B55A9">
      <w:pPr>
        <w:pStyle w:val="PL"/>
        <w:rPr>
          <w:snapToGrid w:val="0"/>
        </w:rPr>
      </w:pPr>
      <w:r>
        <w:rPr>
          <w:snapToGrid w:val="0"/>
        </w:rPr>
        <w:tab/>
      </w:r>
      <w:r w:rsidRPr="008B51A8">
        <w:rPr>
          <w:snapToGrid w:val="0"/>
        </w:rPr>
        <w:t>misalign</w:t>
      </w:r>
      <w:r>
        <w:rPr>
          <w:snapToGrid w:val="0"/>
        </w:rPr>
        <w:t>ed-</w:t>
      </w:r>
      <w:r w:rsidRPr="008B51A8">
        <w:rPr>
          <w:snapToGrid w:val="0"/>
        </w:rPr>
        <w:t>association</w:t>
      </w:r>
      <w:r>
        <w:rPr>
          <w:snapToGrid w:val="0"/>
        </w:rPr>
        <w:t>-</w:t>
      </w:r>
      <w:r w:rsidRPr="008B51A8">
        <w:rPr>
          <w:snapToGrid w:val="0"/>
        </w:rPr>
        <w:t>for</w:t>
      </w:r>
      <w:r>
        <w:rPr>
          <w:snapToGrid w:val="0"/>
        </w:rPr>
        <w:t>-</w:t>
      </w:r>
      <w:r w:rsidRPr="008B51A8">
        <w:rPr>
          <w:snapToGrid w:val="0"/>
        </w:rPr>
        <w:t>multicast</w:t>
      </w:r>
      <w:r>
        <w:rPr>
          <w:snapToGrid w:val="0"/>
        </w:rPr>
        <w:t>-unicast,</w:t>
      </w:r>
    </w:p>
    <w:p w14:paraId="5BF9C966" w14:textId="77777777" w:rsidR="0046409A" w:rsidRDefault="001B55A9" w:rsidP="00EE60B7">
      <w:pPr>
        <w:pStyle w:val="PL"/>
      </w:pPr>
      <w:r>
        <w:rPr>
          <w:snapToGrid w:val="0"/>
        </w:rPr>
        <w:tab/>
      </w:r>
      <w:r>
        <w:rPr>
          <w:rFonts w:hint="eastAsia"/>
          <w:snapToGrid w:val="0"/>
        </w:rPr>
        <w:t>e</w:t>
      </w:r>
      <w:r>
        <w:t>redcap-ue-not-supported</w:t>
      </w:r>
    </w:p>
    <w:p w14:paraId="0EB5567E" w14:textId="2ACB146C" w:rsidR="00EE60B7" w:rsidRPr="001B55A9" w:rsidRDefault="0046409A" w:rsidP="00EE60B7">
      <w:pPr>
        <w:pStyle w:val="PL"/>
        <w:rPr>
          <w:ins w:id="245" w:author="NEC" w:date="2024-09-29T13:39:00Z"/>
          <w:rFonts w:eastAsia="等线"/>
          <w:lang w:eastAsia="zh-CN"/>
        </w:rPr>
      </w:pPr>
      <w:r>
        <w:rPr>
          <w:snapToGrid w:val="0"/>
        </w:rPr>
        <w:tab/>
      </w:r>
      <w:r>
        <w:rPr>
          <w:rFonts w:eastAsia="宋体"/>
        </w:rPr>
        <w:t>two-rx-</w:t>
      </w:r>
      <w:r>
        <w:rPr>
          <w:rFonts w:eastAsia="宋体" w:hint="eastAsia"/>
          <w:lang w:eastAsia="zh-CN"/>
        </w:rPr>
        <w:t>xr-ue</w:t>
      </w:r>
      <w:r>
        <w:rPr>
          <w:rFonts w:eastAsia="宋体"/>
        </w:rPr>
        <w:t>-not-supported</w:t>
      </w:r>
      <w:ins w:id="246" w:author="NEC" w:date="2024-09-29T13:39:00Z">
        <w:r w:rsidR="00EE60B7">
          <w:rPr>
            <w:rFonts w:eastAsia="等线" w:hint="eastAsia"/>
            <w:lang w:eastAsia="zh-CN"/>
          </w:rPr>
          <w:t>,</w:t>
        </w:r>
      </w:ins>
    </w:p>
    <w:p w14:paraId="0248782B" w14:textId="5DC3C875" w:rsidR="00EE60B7" w:rsidRPr="001B55A9" w:rsidRDefault="00EE60B7" w:rsidP="00EE60B7">
      <w:pPr>
        <w:pStyle w:val="PL"/>
        <w:rPr>
          <w:rFonts w:eastAsia="等线"/>
          <w:snapToGrid w:val="0"/>
          <w:lang w:eastAsia="zh-CN"/>
        </w:rPr>
      </w:pPr>
      <w:ins w:id="247" w:author="NEC" w:date="2024-09-29T13:39:00Z">
        <w:r>
          <w:rPr>
            <w:rFonts w:eastAsia="等线"/>
            <w:lang w:eastAsia="zh-CN"/>
          </w:rPr>
          <w:tab/>
        </w:r>
        <w:r w:rsidRPr="001B55A9">
          <w:rPr>
            <w:rFonts w:eastAsia="等线"/>
            <w:lang w:eastAsia="zh-CN"/>
          </w:rPr>
          <w:t>NTN</w:t>
        </w:r>
        <w:r>
          <w:rPr>
            <w:rFonts w:eastAsia="等线" w:hint="eastAsia"/>
            <w:lang w:eastAsia="zh-CN"/>
          </w:rPr>
          <w:t>-</w:t>
        </w:r>
        <w:r w:rsidRPr="001B55A9">
          <w:rPr>
            <w:rFonts w:eastAsia="等线"/>
            <w:lang w:eastAsia="zh-CN"/>
          </w:rPr>
          <w:t>coverage</w:t>
        </w:r>
        <w:r>
          <w:rPr>
            <w:rFonts w:eastAsia="等线" w:hint="eastAsia"/>
            <w:lang w:eastAsia="zh-CN"/>
          </w:rPr>
          <w:t>-</w:t>
        </w:r>
        <w:r w:rsidRPr="001B55A9">
          <w:rPr>
            <w:rFonts w:eastAsia="等线"/>
            <w:lang w:eastAsia="zh-CN"/>
          </w:rPr>
          <w:t>leaves</w:t>
        </w:r>
        <w:r>
          <w:rPr>
            <w:rFonts w:eastAsia="等线" w:hint="eastAsia"/>
            <w:lang w:eastAsia="zh-CN"/>
          </w:rPr>
          <w:t>-</w:t>
        </w:r>
        <w:r w:rsidRPr="001B55A9">
          <w:rPr>
            <w:rFonts w:eastAsia="等线"/>
            <w:lang w:eastAsia="zh-CN"/>
          </w:rPr>
          <w:t>the</w:t>
        </w:r>
        <w:r>
          <w:rPr>
            <w:rFonts w:eastAsia="等线" w:hint="eastAsia"/>
            <w:lang w:eastAsia="zh-CN"/>
          </w:rPr>
          <w:t>-</w:t>
        </w:r>
        <w:r w:rsidRPr="001B55A9">
          <w:rPr>
            <w:rFonts w:eastAsia="等线"/>
            <w:lang w:eastAsia="zh-CN"/>
          </w:rPr>
          <w:t>indicate</w:t>
        </w:r>
        <w:r>
          <w:rPr>
            <w:rFonts w:eastAsia="等线" w:hint="eastAsia"/>
            <w:lang w:eastAsia="zh-CN"/>
          </w:rPr>
          <w:t>d-</w:t>
        </w:r>
        <w:r w:rsidRPr="001B55A9">
          <w:rPr>
            <w:rFonts w:eastAsia="等线"/>
            <w:lang w:eastAsia="zh-CN"/>
          </w:rPr>
          <w:t>broadcas</w:t>
        </w:r>
        <w:r>
          <w:rPr>
            <w:rFonts w:eastAsia="等线" w:hint="eastAsia"/>
            <w:lang w:eastAsia="zh-CN"/>
          </w:rPr>
          <w:t>e-</w:t>
        </w:r>
        <w:r w:rsidRPr="001B55A9">
          <w:rPr>
            <w:rFonts w:eastAsia="等线"/>
            <w:lang w:eastAsia="zh-CN"/>
          </w:rPr>
          <w:t>servic</w:t>
        </w:r>
        <w:r>
          <w:rPr>
            <w:rFonts w:eastAsia="等线" w:hint="eastAsia"/>
            <w:lang w:eastAsia="zh-CN"/>
          </w:rPr>
          <w:t>e-</w:t>
        </w:r>
        <w:r w:rsidRPr="001B55A9">
          <w:rPr>
            <w:rFonts w:eastAsia="等线"/>
            <w:lang w:eastAsia="zh-CN"/>
          </w:rPr>
          <w:t>area</w:t>
        </w:r>
      </w:ins>
    </w:p>
    <w:p w14:paraId="24478AB3" w14:textId="2586039B" w:rsidR="001B55A9" w:rsidRPr="001B55A9" w:rsidRDefault="001B55A9" w:rsidP="001B55A9">
      <w:pPr>
        <w:pStyle w:val="PL"/>
        <w:rPr>
          <w:rFonts w:eastAsia="等线"/>
          <w:snapToGrid w:val="0"/>
          <w:lang w:eastAsia="zh-CN"/>
        </w:rPr>
      </w:pPr>
    </w:p>
    <w:p w14:paraId="3136CB2F" w14:textId="77777777" w:rsidR="001B55A9" w:rsidRPr="001D2E49" w:rsidRDefault="001B55A9" w:rsidP="001B55A9">
      <w:pPr>
        <w:pStyle w:val="PL"/>
        <w:rPr>
          <w:snapToGrid w:val="0"/>
        </w:rPr>
      </w:pPr>
      <w:r w:rsidRPr="001D2E49">
        <w:rPr>
          <w:snapToGrid w:val="0"/>
        </w:rPr>
        <w:t>}</w:t>
      </w:r>
    </w:p>
    <w:bookmarkEnd w:id="243"/>
    <w:p w14:paraId="74D0C279" w14:textId="77777777" w:rsidR="003405A6" w:rsidRPr="007F376D" w:rsidRDefault="003405A6" w:rsidP="00413E28">
      <w:pPr>
        <w:widowControl/>
        <w:spacing w:after="180"/>
        <w:rPr>
          <w:rFonts w:ascii="Times New Roman" w:eastAsia="宋体" w:hAnsi="Times New Roman" w:cs="Times New Roman"/>
          <w:kern w:val="0"/>
          <w:sz w:val="20"/>
          <w:szCs w:val="20"/>
          <w:lang w:eastAsia="zh-CN"/>
        </w:rPr>
      </w:pPr>
      <w:r w:rsidRPr="007F376D">
        <w:rPr>
          <w:rFonts w:ascii="Times New Roman" w:eastAsia="Malgun Gothic" w:hAnsi="Times New Roman" w:cs="Times New Roman"/>
          <w:kern w:val="0"/>
          <w:sz w:val="20"/>
          <w:szCs w:val="20"/>
          <w:highlight w:val="yellow"/>
          <w:lang w:eastAsia="ko-KR"/>
        </w:rPr>
        <w:t>--------------------------------------------------------------</w:t>
      </w:r>
      <w:r>
        <w:rPr>
          <w:rFonts w:ascii="Times New Roman" w:eastAsia="等线" w:hAnsi="Times New Roman" w:cs="Times New Roman" w:hint="eastAsia"/>
          <w:kern w:val="0"/>
          <w:sz w:val="20"/>
          <w:szCs w:val="20"/>
          <w:highlight w:val="yellow"/>
          <w:lang w:eastAsia="zh-CN"/>
        </w:rPr>
        <w:t>End</w:t>
      </w:r>
      <w:r w:rsidRPr="007F376D">
        <w:rPr>
          <w:rFonts w:ascii="Times New Roman" w:eastAsia="Malgun Gothic" w:hAnsi="Times New Roman" w:cs="Times New Roman"/>
          <w:kern w:val="0"/>
          <w:sz w:val="20"/>
          <w:szCs w:val="20"/>
          <w:highlight w:val="yellow"/>
          <w:lang w:eastAsia="ko-KR"/>
        </w:rPr>
        <w:t xml:space="preserve"> of the change-----------------------------------------------------------</w:t>
      </w:r>
    </w:p>
    <w:p w14:paraId="22D0BF77" w14:textId="77777777" w:rsidR="00D50609" w:rsidRPr="000A566E" w:rsidRDefault="00D50609" w:rsidP="000A566E">
      <w:pPr>
        <w:widowControl/>
        <w:spacing w:beforeLines="50" w:before="120" w:afterLines="50" w:after="120" w:line="360" w:lineRule="auto"/>
        <w:rPr>
          <w:rFonts w:ascii="Times New Roman" w:eastAsia="等线" w:hAnsi="Times New Roman" w:cs="Times New Roman"/>
          <w:kern w:val="0"/>
          <w:sz w:val="20"/>
          <w:szCs w:val="20"/>
          <w:lang w:val="en-US" w:eastAsia="zh-CN"/>
        </w:rPr>
      </w:pPr>
    </w:p>
    <w:sectPr w:rsidR="00D50609" w:rsidRPr="000A566E" w:rsidSect="00156E6E">
      <w:footnotePr>
        <w:numRestart w:val="eachSect"/>
      </w:footnotePr>
      <w:pgSz w:w="11907" w:h="16840" w:code="9"/>
      <w:pgMar w:top="1418" w:right="1134" w:bottom="1134" w:left="1134" w:header="680" w:footer="567" w:gutter="0"/>
      <w:cols w:space="72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B33943" w14:textId="77777777" w:rsidR="00946BDE" w:rsidRDefault="00946BDE" w:rsidP="00EA2522">
      <w:r>
        <w:separator/>
      </w:r>
    </w:p>
  </w:endnote>
  <w:endnote w:type="continuationSeparator" w:id="0">
    <w:p w14:paraId="4AD6103E" w14:textId="77777777" w:rsidR="00946BDE" w:rsidRDefault="00946BDE" w:rsidP="00EA25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微软雅黑"/>
    <w:charset w:val="00"/>
    <w:family w:val="auto"/>
    <w:pitch w:val="default"/>
    <w:sig w:usb0="00000000" w:usb1="00000000" w:usb2="00000000" w:usb3="00000000" w:csb0="00040001" w:csb1="00000000"/>
  </w:font>
  <w:font w:name="Yu Mincho">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Gothic Medium">
    <w:panose1 w:val="020B0500000000000000"/>
    <w:charset w:val="80"/>
    <w:family w:val="swiss"/>
    <w:pitch w:val="variable"/>
    <w:sig w:usb0="E00002FF" w:usb1="2AC7FDFF" w:usb2="00000016" w:usb3="00000000" w:csb0="0002009F" w:csb1="00000000"/>
  </w:font>
  <w:font w:name="仿宋">
    <w:panose1 w:val="02010609060101010101"/>
    <w:charset w:val="86"/>
    <w:family w:val="modern"/>
    <w:pitch w:val="fixed"/>
    <w:sig w:usb0="800002BF" w:usb1="38CF7CFA"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B5DEC4" w14:textId="77777777" w:rsidR="00946BDE" w:rsidRDefault="00946BDE" w:rsidP="00EA2522">
      <w:r>
        <w:separator/>
      </w:r>
    </w:p>
  </w:footnote>
  <w:footnote w:type="continuationSeparator" w:id="0">
    <w:p w14:paraId="5FAAE8C0" w14:textId="77777777" w:rsidR="00946BDE" w:rsidRDefault="00946BDE" w:rsidP="00EA25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4E63DA" w14:textId="77777777" w:rsidR="00294812" w:rsidRDefault="00294812">
    <w:pPr>
      <w:pStyle w:val="ae"/>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72C5A9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2CFC6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322377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D04420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DECFC9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C30C1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4DAC33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230D6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2F4B6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B9AF33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35736D"/>
    <w:multiLevelType w:val="hybridMultilevel"/>
    <w:tmpl w:val="EF22B5C2"/>
    <w:lvl w:ilvl="0" w:tplc="39CCA9FC">
      <w:start w:val="5"/>
      <w:numFmt w:val="bullet"/>
      <w:lvlText w:val="-"/>
      <w:lvlJc w:val="left"/>
      <w:pPr>
        <w:ind w:left="440" w:hanging="440"/>
      </w:pPr>
      <w:rPr>
        <w:rFonts w:ascii="Times New Roman" w:eastAsia="Malgun Gothic"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3" w15:restartNumberingAfterBreak="0">
    <w:nsid w:val="30CC2FBD"/>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35E602DC"/>
    <w:multiLevelType w:val="hybridMultilevel"/>
    <w:tmpl w:val="ED1E49D4"/>
    <w:lvl w:ilvl="0" w:tplc="08090001">
      <w:start w:val="1"/>
      <w:numFmt w:val="bullet"/>
      <w:lvlText w:val=""/>
      <w:lvlJc w:val="left"/>
      <w:pPr>
        <w:ind w:left="440" w:hanging="440"/>
      </w:pPr>
      <w:rPr>
        <w:rFonts w:ascii="Symbol" w:hAnsi="Symbol" w:hint="default"/>
      </w:rPr>
    </w:lvl>
    <w:lvl w:ilvl="1" w:tplc="08090003">
      <w:start w:val="1"/>
      <w:numFmt w:val="bullet"/>
      <w:lvlText w:val="o"/>
      <w:lvlJc w:val="left"/>
      <w:pPr>
        <w:ind w:left="1160" w:hanging="440"/>
      </w:pPr>
      <w:rPr>
        <w:rFonts w:ascii="Courier New" w:hAnsi="Courier New" w:cs="Courier New"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5" w15:restartNumberingAfterBreak="0">
    <w:nsid w:val="36A34518"/>
    <w:multiLevelType w:val="hybridMultilevel"/>
    <w:tmpl w:val="5914CC4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40FD6190"/>
    <w:multiLevelType w:val="multilevel"/>
    <w:tmpl w:val="28662A48"/>
    <w:lvl w:ilvl="0">
      <w:start w:val="1"/>
      <w:numFmt w:val="decimal"/>
      <w:pStyle w:val="4"/>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444F59F0"/>
    <w:multiLevelType w:val="multilevel"/>
    <w:tmpl w:val="444F59F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15:restartNumberingAfterBreak="0">
    <w:nsid w:val="4BDF65F6"/>
    <w:multiLevelType w:val="hybridMultilevel"/>
    <w:tmpl w:val="4F9A3B30"/>
    <w:lvl w:ilvl="0" w:tplc="8DF46C9E">
      <w:start w:val="1"/>
      <w:numFmt w:val="decimal"/>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66E814EE"/>
    <w:multiLevelType w:val="hybridMultilevel"/>
    <w:tmpl w:val="BB8C8D58"/>
    <w:lvl w:ilvl="0" w:tplc="0F7C7E38">
      <w:start w:val="10"/>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79F1472"/>
    <w:multiLevelType w:val="hybridMultilevel"/>
    <w:tmpl w:val="377C202E"/>
    <w:lvl w:ilvl="0" w:tplc="6A4683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6D2618F8"/>
    <w:multiLevelType w:val="multilevel"/>
    <w:tmpl w:val="6D2618F8"/>
    <w:lvl w:ilvl="0">
      <w:start w:val="8"/>
      <w:numFmt w:val="bullet"/>
      <w:lvlText w:val="-"/>
      <w:lvlJc w:val="left"/>
      <w:pPr>
        <w:ind w:left="644" w:hanging="360"/>
      </w:pPr>
      <w:rPr>
        <w:rFonts w:ascii="Times New Roman" w:eastAsia="等线"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1"/>
  </w:num>
  <w:num w:numId="2">
    <w:abstractNumId w:val="14"/>
  </w:num>
  <w:num w:numId="3">
    <w:abstractNumId w:val="23"/>
  </w:num>
  <w:num w:numId="4">
    <w:abstractNumId w:val="24"/>
  </w:num>
  <w:num w:numId="5">
    <w:abstractNumId w:val="26"/>
  </w:num>
  <w:num w:numId="6">
    <w:abstractNumId w:val="12"/>
  </w:num>
  <w:num w:numId="7">
    <w:abstractNumId w:val="20"/>
  </w:num>
  <w:num w:numId="8">
    <w:abstractNumId w:val="13"/>
  </w:num>
  <w:num w:numId="9">
    <w:abstractNumId w:val="21"/>
  </w:num>
  <w:num w:numId="10">
    <w:abstractNumId w:val="10"/>
  </w:num>
  <w:num w:numId="11">
    <w:abstractNumId w:val="25"/>
  </w:num>
  <w:num w:numId="12">
    <w:abstractNumId w:val="18"/>
  </w:num>
  <w:num w:numId="13">
    <w:abstractNumId w:val="19"/>
  </w:num>
  <w:num w:numId="14">
    <w:abstractNumId w:val="15"/>
  </w:num>
  <w:num w:numId="15">
    <w:abstractNumId w:val="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2"/>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 w:numId="27">
    <w:abstractNumId w:val="16"/>
  </w:num>
  <w:num w:numId="28">
    <w:abstractNumId w:val="17"/>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uthor">
    <w15:presenceInfo w15:providerId="None" w15:userId="Author"/>
  </w15:person>
  <w15:person w15:author="NEC">
    <w15:presenceInfo w15:providerId="None" w15:userId="NEC"/>
  </w15:person>
  <w15:person w15:author="Philippe Reininger">
    <w15:presenceInfo w15:providerId="AD" w15:userId="S-1-5-21-147214757-305610072-1517763936-5943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1A6F"/>
    <w:rsid w:val="00001193"/>
    <w:rsid w:val="00003858"/>
    <w:rsid w:val="00003A63"/>
    <w:rsid w:val="00010053"/>
    <w:rsid w:val="00011E98"/>
    <w:rsid w:val="00012062"/>
    <w:rsid w:val="0001559E"/>
    <w:rsid w:val="000159FC"/>
    <w:rsid w:val="00020B1F"/>
    <w:rsid w:val="000225B9"/>
    <w:rsid w:val="0002392A"/>
    <w:rsid w:val="00024929"/>
    <w:rsid w:val="00034323"/>
    <w:rsid w:val="0003703F"/>
    <w:rsid w:val="00037BAC"/>
    <w:rsid w:val="000461FB"/>
    <w:rsid w:val="00050AEC"/>
    <w:rsid w:val="000521A1"/>
    <w:rsid w:val="00053D7C"/>
    <w:rsid w:val="00057792"/>
    <w:rsid w:val="00057FB1"/>
    <w:rsid w:val="0006305E"/>
    <w:rsid w:val="0007096D"/>
    <w:rsid w:val="00071F2A"/>
    <w:rsid w:val="000729BE"/>
    <w:rsid w:val="00073D1C"/>
    <w:rsid w:val="0007449E"/>
    <w:rsid w:val="00084073"/>
    <w:rsid w:val="0009300E"/>
    <w:rsid w:val="00093DCA"/>
    <w:rsid w:val="00094AC1"/>
    <w:rsid w:val="00094CC6"/>
    <w:rsid w:val="00095F65"/>
    <w:rsid w:val="00096102"/>
    <w:rsid w:val="00096BE2"/>
    <w:rsid w:val="00096F39"/>
    <w:rsid w:val="000A1550"/>
    <w:rsid w:val="000A3F8F"/>
    <w:rsid w:val="000A566E"/>
    <w:rsid w:val="000A62E0"/>
    <w:rsid w:val="000A6991"/>
    <w:rsid w:val="000B73B8"/>
    <w:rsid w:val="000C0911"/>
    <w:rsid w:val="000C6C7E"/>
    <w:rsid w:val="000D0DA3"/>
    <w:rsid w:val="000D49B3"/>
    <w:rsid w:val="000D59DE"/>
    <w:rsid w:val="000D5EBE"/>
    <w:rsid w:val="000E2166"/>
    <w:rsid w:val="000E22AF"/>
    <w:rsid w:val="000E234B"/>
    <w:rsid w:val="000E6267"/>
    <w:rsid w:val="000F2B66"/>
    <w:rsid w:val="000F3B3E"/>
    <w:rsid w:val="000F63ED"/>
    <w:rsid w:val="00107625"/>
    <w:rsid w:val="00107D39"/>
    <w:rsid w:val="001111D4"/>
    <w:rsid w:val="00111D8A"/>
    <w:rsid w:val="00114CC2"/>
    <w:rsid w:val="001159EE"/>
    <w:rsid w:val="00120944"/>
    <w:rsid w:val="0012150F"/>
    <w:rsid w:val="00122C6F"/>
    <w:rsid w:val="00123141"/>
    <w:rsid w:val="00123DC1"/>
    <w:rsid w:val="00127E13"/>
    <w:rsid w:val="00131AED"/>
    <w:rsid w:val="001421C8"/>
    <w:rsid w:val="00150A73"/>
    <w:rsid w:val="00156E6E"/>
    <w:rsid w:val="001578CE"/>
    <w:rsid w:val="001634F9"/>
    <w:rsid w:val="00172DF8"/>
    <w:rsid w:val="00173DCE"/>
    <w:rsid w:val="00174F01"/>
    <w:rsid w:val="00175B4F"/>
    <w:rsid w:val="0017675D"/>
    <w:rsid w:val="00180D97"/>
    <w:rsid w:val="0018564E"/>
    <w:rsid w:val="0018673B"/>
    <w:rsid w:val="0018736F"/>
    <w:rsid w:val="00187B85"/>
    <w:rsid w:val="00190464"/>
    <w:rsid w:val="001929CA"/>
    <w:rsid w:val="001942C4"/>
    <w:rsid w:val="0019756F"/>
    <w:rsid w:val="001A30B8"/>
    <w:rsid w:val="001A3605"/>
    <w:rsid w:val="001A3650"/>
    <w:rsid w:val="001A6E69"/>
    <w:rsid w:val="001B268F"/>
    <w:rsid w:val="001B3103"/>
    <w:rsid w:val="001B55A9"/>
    <w:rsid w:val="001C0B5E"/>
    <w:rsid w:val="001C17AE"/>
    <w:rsid w:val="001C7B62"/>
    <w:rsid w:val="001D044E"/>
    <w:rsid w:val="001D48A9"/>
    <w:rsid w:val="001E3647"/>
    <w:rsid w:val="001E64D0"/>
    <w:rsid w:val="001F166E"/>
    <w:rsid w:val="001F3AC4"/>
    <w:rsid w:val="001F7D41"/>
    <w:rsid w:val="00201CEE"/>
    <w:rsid w:val="002041ED"/>
    <w:rsid w:val="0020618B"/>
    <w:rsid w:val="00207275"/>
    <w:rsid w:val="002163A8"/>
    <w:rsid w:val="002212A9"/>
    <w:rsid w:val="002277F3"/>
    <w:rsid w:val="00232764"/>
    <w:rsid w:val="002327D1"/>
    <w:rsid w:val="00235ECC"/>
    <w:rsid w:val="00244498"/>
    <w:rsid w:val="00251716"/>
    <w:rsid w:val="002521E0"/>
    <w:rsid w:val="002641CD"/>
    <w:rsid w:val="00266EB2"/>
    <w:rsid w:val="00271181"/>
    <w:rsid w:val="0027216E"/>
    <w:rsid w:val="0028016F"/>
    <w:rsid w:val="00287933"/>
    <w:rsid w:val="00294812"/>
    <w:rsid w:val="002956B1"/>
    <w:rsid w:val="002A0260"/>
    <w:rsid w:val="002A2299"/>
    <w:rsid w:val="002A3E4E"/>
    <w:rsid w:val="002A5DEC"/>
    <w:rsid w:val="002A7386"/>
    <w:rsid w:val="002A755E"/>
    <w:rsid w:val="002B033F"/>
    <w:rsid w:val="002C2C1C"/>
    <w:rsid w:val="002C3F75"/>
    <w:rsid w:val="002D360F"/>
    <w:rsid w:val="002E2AC2"/>
    <w:rsid w:val="002E55F3"/>
    <w:rsid w:val="002E570A"/>
    <w:rsid w:val="002F0F21"/>
    <w:rsid w:val="002F3DB4"/>
    <w:rsid w:val="002F6DB3"/>
    <w:rsid w:val="0030297D"/>
    <w:rsid w:val="00310C68"/>
    <w:rsid w:val="0031224E"/>
    <w:rsid w:val="00316115"/>
    <w:rsid w:val="0032263C"/>
    <w:rsid w:val="00322699"/>
    <w:rsid w:val="003236C5"/>
    <w:rsid w:val="00325759"/>
    <w:rsid w:val="00326EEB"/>
    <w:rsid w:val="00326FFB"/>
    <w:rsid w:val="003405A6"/>
    <w:rsid w:val="00356343"/>
    <w:rsid w:val="003565A2"/>
    <w:rsid w:val="00357AB7"/>
    <w:rsid w:val="00360654"/>
    <w:rsid w:val="00380660"/>
    <w:rsid w:val="00385A91"/>
    <w:rsid w:val="003861AB"/>
    <w:rsid w:val="00386BA4"/>
    <w:rsid w:val="00391B15"/>
    <w:rsid w:val="003939E9"/>
    <w:rsid w:val="003A7AD2"/>
    <w:rsid w:val="003B42D0"/>
    <w:rsid w:val="003C3A28"/>
    <w:rsid w:val="003C3CD5"/>
    <w:rsid w:val="003C54E7"/>
    <w:rsid w:val="003C6F6D"/>
    <w:rsid w:val="003C7599"/>
    <w:rsid w:val="003D7E99"/>
    <w:rsid w:val="003E3D15"/>
    <w:rsid w:val="003F11B8"/>
    <w:rsid w:val="003F3B3F"/>
    <w:rsid w:val="003F5AA6"/>
    <w:rsid w:val="00403A15"/>
    <w:rsid w:val="00405686"/>
    <w:rsid w:val="0041090F"/>
    <w:rsid w:val="0041260F"/>
    <w:rsid w:val="00413E28"/>
    <w:rsid w:val="00415DAF"/>
    <w:rsid w:val="00420680"/>
    <w:rsid w:val="00424A79"/>
    <w:rsid w:val="00424D4D"/>
    <w:rsid w:val="004269B8"/>
    <w:rsid w:val="004300B3"/>
    <w:rsid w:val="00431AEC"/>
    <w:rsid w:val="00436324"/>
    <w:rsid w:val="00441ADB"/>
    <w:rsid w:val="00441B50"/>
    <w:rsid w:val="00441CEF"/>
    <w:rsid w:val="00444AEB"/>
    <w:rsid w:val="004453C7"/>
    <w:rsid w:val="00447953"/>
    <w:rsid w:val="004523C0"/>
    <w:rsid w:val="00454A75"/>
    <w:rsid w:val="00457BF2"/>
    <w:rsid w:val="0046409A"/>
    <w:rsid w:val="004640A6"/>
    <w:rsid w:val="00464C79"/>
    <w:rsid w:val="004662A2"/>
    <w:rsid w:val="00470B8F"/>
    <w:rsid w:val="00471280"/>
    <w:rsid w:val="004722E3"/>
    <w:rsid w:val="0047717A"/>
    <w:rsid w:val="00482991"/>
    <w:rsid w:val="00482BB8"/>
    <w:rsid w:val="00483BFA"/>
    <w:rsid w:val="0048765B"/>
    <w:rsid w:val="0048790A"/>
    <w:rsid w:val="00491162"/>
    <w:rsid w:val="00495808"/>
    <w:rsid w:val="00497E7D"/>
    <w:rsid w:val="004A050D"/>
    <w:rsid w:val="004A186C"/>
    <w:rsid w:val="004A2356"/>
    <w:rsid w:val="004A2CFF"/>
    <w:rsid w:val="004A4ED7"/>
    <w:rsid w:val="004A52D3"/>
    <w:rsid w:val="004A78FF"/>
    <w:rsid w:val="004B0B08"/>
    <w:rsid w:val="004B29D9"/>
    <w:rsid w:val="004B38F5"/>
    <w:rsid w:val="004B4182"/>
    <w:rsid w:val="004B503F"/>
    <w:rsid w:val="004B531D"/>
    <w:rsid w:val="004B6BB5"/>
    <w:rsid w:val="004B74AE"/>
    <w:rsid w:val="004C315B"/>
    <w:rsid w:val="004C3B45"/>
    <w:rsid w:val="004C4602"/>
    <w:rsid w:val="004D3DF0"/>
    <w:rsid w:val="004E6A81"/>
    <w:rsid w:val="004F0C0B"/>
    <w:rsid w:val="004F4633"/>
    <w:rsid w:val="004F6889"/>
    <w:rsid w:val="00502CF6"/>
    <w:rsid w:val="00503F21"/>
    <w:rsid w:val="00504DA8"/>
    <w:rsid w:val="00505915"/>
    <w:rsid w:val="00510C82"/>
    <w:rsid w:val="00512273"/>
    <w:rsid w:val="005132BD"/>
    <w:rsid w:val="005168AA"/>
    <w:rsid w:val="005176FB"/>
    <w:rsid w:val="0052515D"/>
    <w:rsid w:val="00536406"/>
    <w:rsid w:val="00540DCC"/>
    <w:rsid w:val="0054106C"/>
    <w:rsid w:val="00542D6E"/>
    <w:rsid w:val="00543A3A"/>
    <w:rsid w:val="00544806"/>
    <w:rsid w:val="00550E4A"/>
    <w:rsid w:val="00552B12"/>
    <w:rsid w:val="00563CBA"/>
    <w:rsid w:val="00566D38"/>
    <w:rsid w:val="00567ED7"/>
    <w:rsid w:val="005720BF"/>
    <w:rsid w:val="005748CD"/>
    <w:rsid w:val="00574CA5"/>
    <w:rsid w:val="00575FA5"/>
    <w:rsid w:val="005779DA"/>
    <w:rsid w:val="0058224D"/>
    <w:rsid w:val="00584F35"/>
    <w:rsid w:val="00585A81"/>
    <w:rsid w:val="005A2342"/>
    <w:rsid w:val="005A3DBA"/>
    <w:rsid w:val="005A55F5"/>
    <w:rsid w:val="005A6134"/>
    <w:rsid w:val="005B0EBB"/>
    <w:rsid w:val="005B3675"/>
    <w:rsid w:val="005C06E6"/>
    <w:rsid w:val="005C6F35"/>
    <w:rsid w:val="005D4581"/>
    <w:rsid w:val="005D71D1"/>
    <w:rsid w:val="005E121E"/>
    <w:rsid w:val="005E4D70"/>
    <w:rsid w:val="005F1E3A"/>
    <w:rsid w:val="005F3186"/>
    <w:rsid w:val="005F3A58"/>
    <w:rsid w:val="006017CF"/>
    <w:rsid w:val="006018E4"/>
    <w:rsid w:val="00603936"/>
    <w:rsid w:val="00607492"/>
    <w:rsid w:val="0060777E"/>
    <w:rsid w:val="00607C8D"/>
    <w:rsid w:val="00613873"/>
    <w:rsid w:val="006323AF"/>
    <w:rsid w:val="00633830"/>
    <w:rsid w:val="00634C90"/>
    <w:rsid w:val="00637DDB"/>
    <w:rsid w:val="0064082D"/>
    <w:rsid w:val="0064155A"/>
    <w:rsid w:val="00645502"/>
    <w:rsid w:val="00653029"/>
    <w:rsid w:val="00653B77"/>
    <w:rsid w:val="00654271"/>
    <w:rsid w:val="006550AA"/>
    <w:rsid w:val="006561B0"/>
    <w:rsid w:val="0066009B"/>
    <w:rsid w:val="006601D8"/>
    <w:rsid w:val="00660C55"/>
    <w:rsid w:val="006627C9"/>
    <w:rsid w:val="00662D01"/>
    <w:rsid w:val="0067400B"/>
    <w:rsid w:val="00675ACD"/>
    <w:rsid w:val="00676AD1"/>
    <w:rsid w:val="00677BE2"/>
    <w:rsid w:val="00680CC1"/>
    <w:rsid w:val="00684626"/>
    <w:rsid w:val="00684C5D"/>
    <w:rsid w:val="00686D21"/>
    <w:rsid w:val="006877A9"/>
    <w:rsid w:val="00691A8E"/>
    <w:rsid w:val="00694374"/>
    <w:rsid w:val="00695FAE"/>
    <w:rsid w:val="006A0CC9"/>
    <w:rsid w:val="006A4CE5"/>
    <w:rsid w:val="006B0BBB"/>
    <w:rsid w:val="006B511A"/>
    <w:rsid w:val="006B5F58"/>
    <w:rsid w:val="006B7BD0"/>
    <w:rsid w:val="006C11AB"/>
    <w:rsid w:val="006C2953"/>
    <w:rsid w:val="006D2E57"/>
    <w:rsid w:val="006D5A51"/>
    <w:rsid w:val="006E0866"/>
    <w:rsid w:val="006E2C3E"/>
    <w:rsid w:val="006F06ED"/>
    <w:rsid w:val="006F1A6F"/>
    <w:rsid w:val="00700446"/>
    <w:rsid w:val="00700ADE"/>
    <w:rsid w:val="00707606"/>
    <w:rsid w:val="00714D11"/>
    <w:rsid w:val="007157AD"/>
    <w:rsid w:val="007169AB"/>
    <w:rsid w:val="00720076"/>
    <w:rsid w:val="00724B21"/>
    <w:rsid w:val="007254EF"/>
    <w:rsid w:val="007335B1"/>
    <w:rsid w:val="007353BD"/>
    <w:rsid w:val="00736FAF"/>
    <w:rsid w:val="00740C42"/>
    <w:rsid w:val="00746349"/>
    <w:rsid w:val="0075391B"/>
    <w:rsid w:val="0075654F"/>
    <w:rsid w:val="00762832"/>
    <w:rsid w:val="00767390"/>
    <w:rsid w:val="007707F7"/>
    <w:rsid w:val="0077345F"/>
    <w:rsid w:val="00774272"/>
    <w:rsid w:val="00776496"/>
    <w:rsid w:val="00776782"/>
    <w:rsid w:val="00776CF4"/>
    <w:rsid w:val="00777ECB"/>
    <w:rsid w:val="0078541E"/>
    <w:rsid w:val="007A0B5F"/>
    <w:rsid w:val="007B0053"/>
    <w:rsid w:val="007B138F"/>
    <w:rsid w:val="007B2044"/>
    <w:rsid w:val="007B234A"/>
    <w:rsid w:val="007B6652"/>
    <w:rsid w:val="007C00B7"/>
    <w:rsid w:val="007C2762"/>
    <w:rsid w:val="007C4533"/>
    <w:rsid w:val="007C5576"/>
    <w:rsid w:val="007D3E35"/>
    <w:rsid w:val="007D5A56"/>
    <w:rsid w:val="007E1D47"/>
    <w:rsid w:val="007E262B"/>
    <w:rsid w:val="007E304F"/>
    <w:rsid w:val="007E6927"/>
    <w:rsid w:val="007F376D"/>
    <w:rsid w:val="007F3795"/>
    <w:rsid w:val="007F545E"/>
    <w:rsid w:val="007F67B7"/>
    <w:rsid w:val="007F7F53"/>
    <w:rsid w:val="008001E7"/>
    <w:rsid w:val="008010AA"/>
    <w:rsid w:val="00803C1F"/>
    <w:rsid w:val="008072DE"/>
    <w:rsid w:val="00814691"/>
    <w:rsid w:val="00816082"/>
    <w:rsid w:val="0082134C"/>
    <w:rsid w:val="00821525"/>
    <w:rsid w:val="0082730D"/>
    <w:rsid w:val="0082757A"/>
    <w:rsid w:val="008306F3"/>
    <w:rsid w:val="008408E1"/>
    <w:rsid w:val="00840DB0"/>
    <w:rsid w:val="008565EC"/>
    <w:rsid w:val="008621A2"/>
    <w:rsid w:val="00866B71"/>
    <w:rsid w:val="00875F69"/>
    <w:rsid w:val="0088077D"/>
    <w:rsid w:val="00885637"/>
    <w:rsid w:val="00886F2A"/>
    <w:rsid w:val="00892B82"/>
    <w:rsid w:val="008953B5"/>
    <w:rsid w:val="00897438"/>
    <w:rsid w:val="008A0847"/>
    <w:rsid w:val="008A5E79"/>
    <w:rsid w:val="008B2B9F"/>
    <w:rsid w:val="008C6386"/>
    <w:rsid w:val="008C7233"/>
    <w:rsid w:val="008D5737"/>
    <w:rsid w:val="008E17D9"/>
    <w:rsid w:val="008E2DDC"/>
    <w:rsid w:val="008F4D3E"/>
    <w:rsid w:val="00901593"/>
    <w:rsid w:val="009018D0"/>
    <w:rsid w:val="00903091"/>
    <w:rsid w:val="00911962"/>
    <w:rsid w:val="00923CF2"/>
    <w:rsid w:val="0092417C"/>
    <w:rsid w:val="0092501A"/>
    <w:rsid w:val="00925403"/>
    <w:rsid w:val="00927E32"/>
    <w:rsid w:val="00934DD4"/>
    <w:rsid w:val="009350C6"/>
    <w:rsid w:val="00935345"/>
    <w:rsid w:val="00937B61"/>
    <w:rsid w:val="00946BDE"/>
    <w:rsid w:val="00952A7A"/>
    <w:rsid w:val="009652D7"/>
    <w:rsid w:val="0097001F"/>
    <w:rsid w:val="00984B39"/>
    <w:rsid w:val="00987DB4"/>
    <w:rsid w:val="00990DCB"/>
    <w:rsid w:val="00995953"/>
    <w:rsid w:val="009A06DA"/>
    <w:rsid w:val="009A24E5"/>
    <w:rsid w:val="009A4929"/>
    <w:rsid w:val="009B1C19"/>
    <w:rsid w:val="009B543A"/>
    <w:rsid w:val="009C113E"/>
    <w:rsid w:val="009C3AD8"/>
    <w:rsid w:val="009D1D93"/>
    <w:rsid w:val="009D716A"/>
    <w:rsid w:val="009D798F"/>
    <w:rsid w:val="009D79EF"/>
    <w:rsid w:val="009E5DCB"/>
    <w:rsid w:val="009F61C4"/>
    <w:rsid w:val="00A0003E"/>
    <w:rsid w:val="00A013E4"/>
    <w:rsid w:val="00A026B8"/>
    <w:rsid w:val="00A0406E"/>
    <w:rsid w:val="00A0664C"/>
    <w:rsid w:val="00A102F3"/>
    <w:rsid w:val="00A10901"/>
    <w:rsid w:val="00A1200C"/>
    <w:rsid w:val="00A13E8A"/>
    <w:rsid w:val="00A15E8E"/>
    <w:rsid w:val="00A21A29"/>
    <w:rsid w:val="00A22BD4"/>
    <w:rsid w:val="00A30566"/>
    <w:rsid w:val="00A30D41"/>
    <w:rsid w:val="00A345CB"/>
    <w:rsid w:val="00A375C5"/>
    <w:rsid w:val="00A37762"/>
    <w:rsid w:val="00A44A13"/>
    <w:rsid w:val="00A513BB"/>
    <w:rsid w:val="00A52265"/>
    <w:rsid w:val="00A52D17"/>
    <w:rsid w:val="00A562BE"/>
    <w:rsid w:val="00A60B3D"/>
    <w:rsid w:val="00A61C0A"/>
    <w:rsid w:val="00A71550"/>
    <w:rsid w:val="00A72AC1"/>
    <w:rsid w:val="00A73A39"/>
    <w:rsid w:val="00A74CF6"/>
    <w:rsid w:val="00A7546A"/>
    <w:rsid w:val="00A84772"/>
    <w:rsid w:val="00A8576E"/>
    <w:rsid w:val="00A9077D"/>
    <w:rsid w:val="00A91B3A"/>
    <w:rsid w:val="00A93914"/>
    <w:rsid w:val="00A94400"/>
    <w:rsid w:val="00A9482F"/>
    <w:rsid w:val="00A94E1C"/>
    <w:rsid w:val="00A95132"/>
    <w:rsid w:val="00A953B8"/>
    <w:rsid w:val="00A95BD4"/>
    <w:rsid w:val="00AA2FFE"/>
    <w:rsid w:val="00AA7C39"/>
    <w:rsid w:val="00AB1DC8"/>
    <w:rsid w:val="00AB4264"/>
    <w:rsid w:val="00AB616E"/>
    <w:rsid w:val="00AB78AD"/>
    <w:rsid w:val="00AC093F"/>
    <w:rsid w:val="00AC5817"/>
    <w:rsid w:val="00AC7969"/>
    <w:rsid w:val="00AD5790"/>
    <w:rsid w:val="00AD5EE0"/>
    <w:rsid w:val="00AD75DF"/>
    <w:rsid w:val="00AD7A36"/>
    <w:rsid w:val="00AE0F96"/>
    <w:rsid w:val="00AE1617"/>
    <w:rsid w:val="00AE2607"/>
    <w:rsid w:val="00AF723D"/>
    <w:rsid w:val="00AF762C"/>
    <w:rsid w:val="00AF7C96"/>
    <w:rsid w:val="00B00EAD"/>
    <w:rsid w:val="00B03E9E"/>
    <w:rsid w:val="00B05048"/>
    <w:rsid w:val="00B05658"/>
    <w:rsid w:val="00B06506"/>
    <w:rsid w:val="00B17835"/>
    <w:rsid w:val="00B23325"/>
    <w:rsid w:val="00B2428A"/>
    <w:rsid w:val="00B27466"/>
    <w:rsid w:val="00B34808"/>
    <w:rsid w:val="00B35A64"/>
    <w:rsid w:val="00B36121"/>
    <w:rsid w:val="00B36D2B"/>
    <w:rsid w:val="00B407E8"/>
    <w:rsid w:val="00B44E1E"/>
    <w:rsid w:val="00B50503"/>
    <w:rsid w:val="00B52D20"/>
    <w:rsid w:val="00B53663"/>
    <w:rsid w:val="00B5450A"/>
    <w:rsid w:val="00B545CE"/>
    <w:rsid w:val="00B56857"/>
    <w:rsid w:val="00B57321"/>
    <w:rsid w:val="00B656D7"/>
    <w:rsid w:val="00B674C6"/>
    <w:rsid w:val="00B67A32"/>
    <w:rsid w:val="00B71065"/>
    <w:rsid w:val="00B7268F"/>
    <w:rsid w:val="00B75A12"/>
    <w:rsid w:val="00B81C09"/>
    <w:rsid w:val="00B8719D"/>
    <w:rsid w:val="00B924A2"/>
    <w:rsid w:val="00B94D08"/>
    <w:rsid w:val="00B9613B"/>
    <w:rsid w:val="00BA17F7"/>
    <w:rsid w:val="00BA7E10"/>
    <w:rsid w:val="00BB38EB"/>
    <w:rsid w:val="00BB452A"/>
    <w:rsid w:val="00BB4C66"/>
    <w:rsid w:val="00BB4FE2"/>
    <w:rsid w:val="00BC1E8E"/>
    <w:rsid w:val="00BC280D"/>
    <w:rsid w:val="00BC34C0"/>
    <w:rsid w:val="00BC6E4E"/>
    <w:rsid w:val="00BD0752"/>
    <w:rsid w:val="00BD601D"/>
    <w:rsid w:val="00BD7181"/>
    <w:rsid w:val="00BD71A3"/>
    <w:rsid w:val="00BE2394"/>
    <w:rsid w:val="00BE2B1E"/>
    <w:rsid w:val="00BF1BA7"/>
    <w:rsid w:val="00BF2061"/>
    <w:rsid w:val="00BF706B"/>
    <w:rsid w:val="00BF7BC0"/>
    <w:rsid w:val="00C05228"/>
    <w:rsid w:val="00C060AE"/>
    <w:rsid w:val="00C06861"/>
    <w:rsid w:val="00C1507B"/>
    <w:rsid w:val="00C15B51"/>
    <w:rsid w:val="00C16256"/>
    <w:rsid w:val="00C1685B"/>
    <w:rsid w:val="00C22888"/>
    <w:rsid w:val="00C2468B"/>
    <w:rsid w:val="00C24B31"/>
    <w:rsid w:val="00C27936"/>
    <w:rsid w:val="00C33AC1"/>
    <w:rsid w:val="00C344AE"/>
    <w:rsid w:val="00C36C69"/>
    <w:rsid w:val="00C4206A"/>
    <w:rsid w:val="00C45924"/>
    <w:rsid w:val="00C462AF"/>
    <w:rsid w:val="00C5091F"/>
    <w:rsid w:val="00C51CB9"/>
    <w:rsid w:val="00C54CF3"/>
    <w:rsid w:val="00C56EC1"/>
    <w:rsid w:val="00C57BD1"/>
    <w:rsid w:val="00C6073A"/>
    <w:rsid w:val="00C62273"/>
    <w:rsid w:val="00C666AC"/>
    <w:rsid w:val="00C679C0"/>
    <w:rsid w:val="00C8373B"/>
    <w:rsid w:val="00C83A39"/>
    <w:rsid w:val="00C848FF"/>
    <w:rsid w:val="00C90C0D"/>
    <w:rsid w:val="00C93F46"/>
    <w:rsid w:val="00C95A5D"/>
    <w:rsid w:val="00CC3816"/>
    <w:rsid w:val="00CC5041"/>
    <w:rsid w:val="00CC6298"/>
    <w:rsid w:val="00CC62BF"/>
    <w:rsid w:val="00CC662F"/>
    <w:rsid w:val="00CD3D84"/>
    <w:rsid w:val="00CD53B2"/>
    <w:rsid w:val="00CD566A"/>
    <w:rsid w:val="00CD5C30"/>
    <w:rsid w:val="00CE4A42"/>
    <w:rsid w:val="00CE556D"/>
    <w:rsid w:val="00CE7A7B"/>
    <w:rsid w:val="00CF3751"/>
    <w:rsid w:val="00CF4322"/>
    <w:rsid w:val="00CF6CDB"/>
    <w:rsid w:val="00CF7E1E"/>
    <w:rsid w:val="00CF7E5B"/>
    <w:rsid w:val="00D00514"/>
    <w:rsid w:val="00D020F8"/>
    <w:rsid w:val="00D170BF"/>
    <w:rsid w:val="00D21866"/>
    <w:rsid w:val="00D22FEC"/>
    <w:rsid w:val="00D342DD"/>
    <w:rsid w:val="00D406A7"/>
    <w:rsid w:val="00D448E2"/>
    <w:rsid w:val="00D46C6B"/>
    <w:rsid w:val="00D474EC"/>
    <w:rsid w:val="00D50609"/>
    <w:rsid w:val="00D605CB"/>
    <w:rsid w:val="00D61565"/>
    <w:rsid w:val="00D62752"/>
    <w:rsid w:val="00D62ED7"/>
    <w:rsid w:val="00D66E53"/>
    <w:rsid w:val="00D6778D"/>
    <w:rsid w:val="00D73B9B"/>
    <w:rsid w:val="00D869EA"/>
    <w:rsid w:val="00D86F95"/>
    <w:rsid w:val="00D926DD"/>
    <w:rsid w:val="00D92A54"/>
    <w:rsid w:val="00D94AFF"/>
    <w:rsid w:val="00D9609D"/>
    <w:rsid w:val="00DA299C"/>
    <w:rsid w:val="00DB14E5"/>
    <w:rsid w:val="00DB1DE4"/>
    <w:rsid w:val="00DD1394"/>
    <w:rsid w:val="00DD42E7"/>
    <w:rsid w:val="00DD44C9"/>
    <w:rsid w:val="00DD5222"/>
    <w:rsid w:val="00DD58A1"/>
    <w:rsid w:val="00DD7D72"/>
    <w:rsid w:val="00DE77EC"/>
    <w:rsid w:val="00DF1556"/>
    <w:rsid w:val="00DF4F16"/>
    <w:rsid w:val="00DF5920"/>
    <w:rsid w:val="00DF5C87"/>
    <w:rsid w:val="00E04334"/>
    <w:rsid w:val="00E07B0A"/>
    <w:rsid w:val="00E12774"/>
    <w:rsid w:val="00E12BC6"/>
    <w:rsid w:val="00E14C00"/>
    <w:rsid w:val="00E16814"/>
    <w:rsid w:val="00E20465"/>
    <w:rsid w:val="00E226E6"/>
    <w:rsid w:val="00E26B27"/>
    <w:rsid w:val="00E30604"/>
    <w:rsid w:val="00E3799D"/>
    <w:rsid w:val="00E40BBE"/>
    <w:rsid w:val="00E45517"/>
    <w:rsid w:val="00E61094"/>
    <w:rsid w:val="00E61BFC"/>
    <w:rsid w:val="00E63676"/>
    <w:rsid w:val="00E70D17"/>
    <w:rsid w:val="00E8219B"/>
    <w:rsid w:val="00E83DF8"/>
    <w:rsid w:val="00E8452B"/>
    <w:rsid w:val="00E85159"/>
    <w:rsid w:val="00E85376"/>
    <w:rsid w:val="00E85439"/>
    <w:rsid w:val="00E879DC"/>
    <w:rsid w:val="00E9092C"/>
    <w:rsid w:val="00E9550A"/>
    <w:rsid w:val="00EA2522"/>
    <w:rsid w:val="00EA3AD7"/>
    <w:rsid w:val="00EA550D"/>
    <w:rsid w:val="00EC0CBE"/>
    <w:rsid w:val="00EC1FF5"/>
    <w:rsid w:val="00EC23E8"/>
    <w:rsid w:val="00EC4146"/>
    <w:rsid w:val="00ED082A"/>
    <w:rsid w:val="00ED3432"/>
    <w:rsid w:val="00ED38D5"/>
    <w:rsid w:val="00EE0C6F"/>
    <w:rsid w:val="00EE21E6"/>
    <w:rsid w:val="00EE4903"/>
    <w:rsid w:val="00EE60B7"/>
    <w:rsid w:val="00EE7652"/>
    <w:rsid w:val="00EF2125"/>
    <w:rsid w:val="00EF407C"/>
    <w:rsid w:val="00EF44EC"/>
    <w:rsid w:val="00EF4B9B"/>
    <w:rsid w:val="00EF5390"/>
    <w:rsid w:val="00EF5E8C"/>
    <w:rsid w:val="00EF6C33"/>
    <w:rsid w:val="00EF71C2"/>
    <w:rsid w:val="00F02E8C"/>
    <w:rsid w:val="00F048BE"/>
    <w:rsid w:val="00F06CA8"/>
    <w:rsid w:val="00F1017B"/>
    <w:rsid w:val="00F109D6"/>
    <w:rsid w:val="00F11229"/>
    <w:rsid w:val="00F11493"/>
    <w:rsid w:val="00F15353"/>
    <w:rsid w:val="00F20686"/>
    <w:rsid w:val="00F24162"/>
    <w:rsid w:val="00F35400"/>
    <w:rsid w:val="00F4255D"/>
    <w:rsid w:val="00F43412"/>
    <w:rsid w:val="00F50636"/>
    <w:rsid w:val="00F60841"/>
    <w:rsid w:val="00F62248"/>
    <w:rsid w:val="00F64FDA"/>
    <w:rsid w:val="00F66657"/>
    <w:rsid w:val="00F7094C"/>
    <w:rsid w:val="00F71824"/>
    <w:rsid w:val="00F744A6"/>
    <w:rsid w:val="00F75651"/>
    <w:rsid w:val="00F81399"/>
    <w:rsid w:val="00F81B31"/>
    <w:rsid w:val="00FA0012"/>
    <w:rsid w:val="00FB2A3B"/>
    <w:rsid w:val="00FB3FB5"/>
    <w:rsid w:val="00FB5B67"/>
    <w:rsid w:val="00FB5D21"/>
    <w:rsid w:val="00FC30D5"/>
    <w:rsid w:val="00FC7F94"/>
    <w:rsid w:val="00FD1AD4"/>
    <w:rsid w:val="00FE46F8"/>
    <w:rsid w:val="00FE6ADD"/>
    <w:rsid w:val="00FE7252"/>
    <w:rsid w:val="00FF12B4"/>
    <w:rsid w:val="00FF520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A32F0BB"/>
  <w15:chartTrackingRefBased/>
  <w15:docId w15:val="{FEC35E77-2EC8-47EB-9DBF-47F18D017C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qFormat="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qFormat="1"/>
    <w:lsdException w:name="List Bullet 3" w:semiHidden="1" w:unhideWhenUsed="1"/>
    <w:lsdException w:name="List Bullet 4" w:semiHidden="1" w:uiPriority="0" w:unhideWhenUsed="1" w:qFormat="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00446"/>
    <w:pPr>
      <w:widowControl w:val="0"/>
      <w:jc w:val="both"/>
    </w:pPr>
    <w:rPr>
      <w:lang w:val="en-GB"/>
      <w14:ligatures w14:val="none"/>
    </w:rPr>
  </w:style>
  <w:style w:type="paragraph" w:styleId="10">
    <w:name w:val="heading 1"/>
    <w:aliases w:val="H1,h1,app heading 1,l1,Memo Heading 1,h11,h12,h13,h14,h15,h16,Heading 1_a,heading 1,h17,h111,h121,h131,h141,h151,h161,h18,h112,h122,h132,h142,h152,h162,h19,h113,h123,h133,h143,h153,h163,NMP Heading 1,Heading 1 3GPP"/>
    <w:basedOn w:val="a"/>
    <w:next w:val="a"/>
    <w:link w:val="11"/>
    <w:qFormat/>
    <w:rsid w:val="006F1A6F"/>
    <w:pPr>
      <w:keepNext/>
      <w:keepLines/>
      <w:spacing w:before="280" w:after="80"/>
      <w:outlineLvl w:val="0"/>
    </w:pPr>
    <w:rPr>
      <w:rFonts w:asciiTheme="majorHAnsi" w:eastAsiaTheme="majorEastAsia" w:hAnsiTheme="majorHAnsi" w:cstheme="majorBidi"/>
      <w:color w:val="000000" w:themeColor="text1"/>
      <w:sz w:val="32"/>
      <w:szCs w:val="32"/>
      <w:lang w:val="en-US"/>
      <w14:ligatures w14:val="standardContextual"/>
    </w:rPr>
  </w:style>
  <w:style w:type="paragraph" w:styleId="20">
    <w:name w:val="heading 2"/>
    <w:aliases w:val="Head2A,2,H2,UNDERRUBRIK 1-2,DO NOT USE_h2,h2,h21,Heading 2 Char,H2 Char,h2 Char,Heading 2 3GPP"/>
    <w:basedOn w:val="a"/>
    <w:next w:val="a"/>
    <w:link w:val="21"/>
    <w:unhideWhenUsed/>
    <w:qFormat/>
    <w:rsid w:val="006F1A6F"/>
    <w:pPr>
      <w:keepNext/>
      <w:keepLines/>
      <w:spacing w:before="160" w:after="80"/>
      <w:outlineLvl w:val="1"/>
    </w:pPr>
    <w:rPr>
      <w:rFonts w:asciiTheme="majorHAnsi" w:eastAsiaTheme="majorEastAsia" w:hAnsiTheme="majorHAnsi" w:cstheme="majorBidi"/>
      <w:color w:val="000000" w:themeColor="text1"/>
      <w:sz w:val="28"/>
      <w:szCs w:val="28"/>
      <w:lang w:val="en-US"/>
      <w14:ligatures w14:val="standardContextual"/>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unhideWhenUsed/>
    <w:qFormat/>
    <w:rsid w:val="006F1A6F"/>
    <w:pPr>
      <w:keepNext/>
      <w:keepLines/>
      <w:spacing w:before="160" w:after="80"/>
      <w:outlineLvl w:val="2"/>
    </w:pPr>
    <w:rPr>
      <w:rFonts w:asciiTheme="majorHAnsi" w:eastAsiaTheme="majorEastAsia" w:hAnsiTheme="majorHAnsi" w:cstheme="majorBidi"/>
      <w:color w:val="000000" w:themeColor="text1"/>
      <w:sz w:val="24"/>
      <w:szCs w:val="24"/>
      <w:lang w:val="en-US"/>
      <w14:ligatures w14:val="standardContextual"/>
    </w:rPr>
  </w:style>
  <w:style w:type="paragraph" w:styleId="40">
    <w:name w:val="heading 4"/>
    <w:aliases w:val="h4,H4,H41,h41,H42,h42,H43,h43,H411,h411,H421,h421,H44,h44,H412,h412,H422,h422,H431,h431,H45,h45,H413,h413,H423,h423,H432,h432,H46,h46,H47,h47,Memo Heading 4,heading 4,Memo Heading 5,Heading,4,Memo,5,3,no,break,4H,Head4,41,42,43,411,421,44,412"/>
    <w:basedOn w:val="a"/>
    <w:next w:val="a"/>
    <w:link w:val="41"/>
    <w:unhideWhenUsed/>
    <w:qFormat/>
    <w:rsid w:val="006F1A6F"/>
    <w:pPr>
      <w:keepNext/>
      <w:keepLines/>
      <w:spacing w:before="80" w:after="40"/>
      <w:outlineLvl w:val="3"/>
    </w:pPr>
    <w:rPr>
      <w:rFonts w:asciiTheme="majorHAnsi" w:eastAsiaTheme="majorEastAsia" w:hAnsiTheme="majorHAnsi" w:cstheme="majorBidi"/>
      <w:color w:val="000000" w:themeColor="text1"/>
      <w:lang w:val="en-US"/>
      <w14:ligatures w14:val="standardContextual"/>
    </w:rPr>
  </w:style>
  <w:style w:type="paragraph" w:styleId="5">
    <w:name w:val="heading 5"/>
    <w:aliases w:val="h5,Heading5"/>
    <w:basedOn w:val="a"/>
    <w:next w:val="a"/>
    <w:link w:val="50"/>
    <w:unhideWhenUsed/>
    <w:qFormat/>
    <w:rsid w:val="006F1A6F"/>
    <w:pPr>
      <w:keepNext/>
      <w:keepLines/>
      <w:spacing w:before="80" w:after="40"/>
      <w:ind w:leftChars="100" w:left="100"/>
      <w:outlineLvl w:val="4"/>
    </w:pPr>
    <w:rPr>
      <w:rFonts w:asciiTheme="majorHAnsi" w:eastAsiaTheme="majorEastAsia" w:hAnsiTheme="majorHAnsi" w:cstheme="majorBidi"/>
      <w:color w:val="000000" w:themeColor="text1"/>
      <w:lang w:val="en-US"/>
      <w14:ligatures w14:val="standardContextual"/>
    </w:rPr>
  </w:style>
  <w:style w:type="paragraph" w:styleId="6">
    <w:name w:val="heading 6"/>
    <w:basedOn w:val="a"/>
    <w:next w:val="a"/>
    <w:link w:val="60"/>
    <w:unhideWhenUsed/>
    <w:qFormat/>
    <w:rsid w:val="006F1A6F"/>
    <w:pPr>
      <w:keepNext/>
      <w:keepLines/>
      <w:spacing w:before="80" w:after="40"/>
      <w:ind w:leftChars="200" w:left="200"/>
      <w:outlineLvl w:val="5"/>
    </w:pPr>
    <w:rPr>
      <w:rFonts w:asciiTheme="majorHAnsi" w:eastAsiaTheme="majorEastAsia" w:hAnsiTheme="majorHAnsi" w:cstheme="majorBidi"/>
      <w:color w:val="000000" w:themeColor="text1"/>
      <w:lang w:val="en-US"/>
      <w14:ligatures w14:val="standardContextual"/>
    </w:rPr>
  </w:style>
  <w:style w:type="paragraph" w:styleId="7">
    <w:name w:val="heading 7"/>
    <w:basedOn w:val="a"/>
    <w:next w:val="a"/>
    <w:link w:val="70"/>
    <w:unhideWhenUsed/>
    <w:qFormat/>
    <w:rsid w:val="006F1A6F"/>
    <w:pPr>
      <w:keepNext/>
      <w:keepLines/>
      <w:spacing w:before="80" w:after="40"/>
      <w:ind w:leftChars="300" w:left="300"/>
      <w:outlineLvl w:val="6"/>
    </w:pPr>
    <w:rPr>
      <w:rFonts w:asciiTheme="majorHAnsi" w:eastAsiaTheme="majorEastAsia" w:hAnsiTheme="majorHAnsi" w:cstheme="majorBidi"/>
      <w:color w:val="000000" w:themeColor="text1"/>
      <w:lang w:val="en-US"/>
      <w14:ligatures w14:val="standardContextual"/>
    </w:rPr>
  </w:style>
  <w:style w:type="paragraph" w:styleId="8">
    <w:name w:val="heading 8"/>
    <w:basedOn w:val="a"/>
    <w:next w:val="a"/>
    <w:link w:val="80"/>
    <w:unhideWhenUsed/>
    <w:qFormat/>
    <w:rsid w:val="006F1A6F"/>
    <w:pPr>
      <w:keepNext/>
      <w:keepLines/>
      <w:spacing w:before="80" w:after="40"/>
      <w:ind w:leftChars="400" w:left="400"/>
      <w:outlineLvl w:val="7"/>
    </w:pPr>
    <w:rPr>
      <w:rFonts w:asciiTheme="majorHAnsi" w:eastAsiaTheme="majorEastAsia" w:hAnsiTheme="majorHAnsi" w:cstheme="majorBidi"/>
      <w:color w:val="000000" w:themeColor="text1"/>
      <w:lang w:val="en-US"/>
      <w14:ligatures w14:val="standardContextual"/>
    </w:rPr>
  </w:style>
  <w:style w:type="paragraph" w:styleId="9">
    <w:name w:val="heading 9"/>
    <w:basedOn w:val="a"/>
    <w:next w:val="a"/>
    <w:link w:val="90"/>
    <w:unhideWhenUsed/>
    <w:qFormat/>
    <w:rsid w:val="006F1A6F"/>
    <w:pPr>
      <w:keepNext/>
      <w:keepLines/>
      <w:spacing w:before="80" w:after="40"/>
      <w:ind w:leftChars="500" w:left="500"/>
      <w:outlineLvl w:val="8"/>
    </w:pPr>
    <w:rPr>
      <w:rFonts w:asciiTheme="majorHAnsi" w:eastAsiaTheme="majorEastAsia" w:hAnsiTheme="majorHAnsi" w:cstheme="majorBidi"/>
      <w:color w:val="000000" w:themeColor="text1"/>
      <w:lang w:val="en-US"/>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0"/>
    <w:link w:val="10"/>
    <w:rsid w:val="006F1A6F"/>
    <w:rPr>
      <w:rFonts w:asciiTheme="majorHAnsi" w:eastAsiaTheme="majorEastAsia" w:hAnsiTheme="majorHAnsi" w:cstheme="majorBidi"/>
      <w:color w:val="000000" w:themeColor="text1"/>
      <w:sz w:val="32"/>
      <w:szCs w:val="32"/>
    </w:rPr>
  </w:style>
  <w:style w:type="character" w:customStyle="1" w:styleId="21">
    <w:name w:val="标题 2 字符"/>
    <w:aliases w:val="Head2A 字符,2 字符,H2 字符,UNDERRUBRIK 1-2 字符,DO NOT USE_h2 字符,h2 字符,h21 字符,Heading 2 Char 字符,H2 Char 字符,h2 Char 字符,Heading 2 3GPP 字符"/>
    <w:basedOn w:val="a0"/>
    <w:link w:val="20"/>
    <w:qFormat/>
    <w:rsid w:val="006F1A6F"/>
    <w:rPr>
      <w:rFonts w:asciiTheme="majorHAnsi" w:eastAsiaTheme="majorEastAsia" w:hAnsiTheme="majorHAnsi" w:cstheme="majorBidi"/>
      <w:color w:val="000000" w:themeColor="text1"/>
      <w:sz w:val="28"/>
      <w:szCs w:val="28"/>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qFormat/>
    <w:rsid w:val="006F1A6F"/>
    <w:rPr>
      <w:rFonts w:asciiTheme="majorHAnsi" w:eastAsiaTheme="majorEastAsia" w:hAnsiTheme="majorHAnsi" w:cstheme="majorBidi"/>
      <w:color w:val="000000" w:themeColor="text1"/>
      <w:sz w:val="24"/>
      <w:szCs w:val="24"/>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0"/>
    <w:qFormat/>
    <w:rsid w:val="006F1A6F"/>
    <w:rPr>
      <w:rFonts w:asciiTheme="majorHAnsi" w:eastAsiaTheme="majorEastAsia" w:hAnsiTheme="majorHAnsi" w:cstheme="majorBidi"/>
      <w:color w:val="000000" w:themeColor="text1"/>
    </w:rPr>
  </w:style>
  <w:style w:type="character" w:customStyle="1" w:styleId="50">
    <w:name w:val="标题 5 字符"/>
    <w:aliases w:val="h5 字符,Heading5 字符"/>
    <w:basedOn w:val="a0"/>
    <w:link w:val="5"/>
    <w:rsid w:val="006F1A6F"/>
    <w:rPr>
      <w:rFonts w:asciiTheme="majorHAnsi" w:eastAsiaTheme="majorEastAsia" w:hAnsiTheme="majorHAnsi" w:cstheme="majorBidi"/>
      <w:color w:val="000000" w:themeColor="text1"/>
    </w:rPr>
  </w:style>
  <w:style w:type="character" w:customStyle="1" w:styleId="60">
    <w:name w:val="标题 6 字符"/>
    <w:basedOn w:val="a0"/>
    <w:link w:val="6"/>
    <w:rsid w:val="006F1A6F"/>
    <w:rPr>
      <w:rFonts w:asciiTheme="majorHAnsi" w:eastAsiaTheme="majorEastAsia" w:hAnsiTheme="majorHAnsi" w:cstheme="majorBidi"/>
      <w:color w:val="000000" w:themeColor="text1"/>
    </w:rPr>
  </w:style>
  <w:style w:type="character" w:customStyle="1" w:styleId="70">
    <w:name w:val="标题 7 字符"/>
    <w:basedOn w:val="a0"/>
    <w:link w:val="7"/>
    <w:rsid w:val="006F1A6F"/>
    <w:rPr>
      <w:rFonts w:asciiTheme="majorHAnsi" w:eastAsiaTheme="majorEastAsia" w:hAnsiTheme="majorHAnsi" w:cstheme="majorBidi"/>
      <w:color w:val="000000" w:themeColor="text1"/>
    </w:rPr>
  </w:style>
  <w:style w:type="character" w:customStyle="1" w:styleId="80">
    <w:name w:val="标题 8 字符"/>
    <w:basedOn w:val="a0"/>
    <w:link w:val="8"/>
    <w:rsid w:val="006F1A6F"/>
    <w:rPr>
      <w:rFonts w:asciiTheme="majorHAnsi" w:eastAsiaTheme="majorEastAsia" w:hAnsiTheme="majorHAnsi" w:cstheme="majorBidi"/>
      <w:color w:val="000000" w:themeColor="text1"/>
    </w:rPr>
  </w:style>
  <w:style w:type="character" w:customStyle="1" w:styleId="90">
    <w:name w:val="标题 9 字符"/>
    <w:basedOn w:val="a0"/>
    <w:link w:val="9"/>
    <w:rsid w:val="006F1A6F"/>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6F1A6F"/>
    <w:pPr>
      <w:spacing w:after="80"/>
      <w:contextualSpacing/>
      <w:jc w:val="center"/>
    </w:pPr>
    <w:rPr>
      <w:rFonts w:asciiTheme="majorHAnsi" w:eastAsiaTheme="majorEastAsia" w:hAnsiTheme="majorHAnsi" w:cstheme="majorBidi"/>
      <w:spacing w:val="-10"/>
      <w:kern w:val="28"/>
      <w:sz w:val="56"/>
      <w:szCs w:val="56"/>
      <w:lang w:val="en-US"/>
      <w14:ligatures w14:val="standardContextual"/>
    </w:rPr>
  </w:style>
  <w:style w:type="character" w:customStyle="1" w:styleId="a4">
    <w:name w:val="标题 字符"/>
    <w:basedOn w:val="a0"/>
    <w:link w:val="a3"/>
    <w:uiPriority w:val="10"/>
    <w:rsid w:val="006F1A6F"/>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6F1A6F"/>
    <w:pPr>
      <w:numPr>
        <w:ilvl w:val="1"/>
      </w:numPr>
      <w:spacing w:after="160"/>
      <w:jc w:val="center"/>
    </w:pPr>
    <w:rPr>
      <w:rFonts w:asciiTheme="majorHAnsi" w:eastAsiaTheme="majorEastAsia" w:hAnsiTheme="majorHAnsi" w:cstheme="majorBidi"/>
      <w:color w:val="595959" w:themeColor="text1" w:themeTint="A6"/>
      <w:spacing w:val="15"/>
      <w:sz w:val="28"/>
      <w:szCs w:val="28"/>
      <w:lang w:val="en-US"/>
      <w14:ligatures w14:val="standardContextual"/>
    </w:rPr>
  </w:style>
  <w:style w:type="character" w:customStyle="1" w:styleId="a6">
    <w:name w:val="副标题 字符"/>
    <w:basedOn w:val="a0"/>
    <w:link w:val="a5"/>
    <w:uiPriority w:val="11"/>
    <w:rsid w:val="006F1A6F"/>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6F1A6F"/>
    <w:pPr>
      <w:spacing w:before="160" w:after="160"/>
      <w:jc w:val="center"/>
    </w:pPr>
    <w:rPr>
      <w:i/>
      <w:iCs/>
      <w:color w:val="404040" w:themeColor="text1" w:themeTint="BF"/>
      <w:lang w:val="en-US"/>
      <w14:ligatures w14:val="standardContextual"/>
    </w:rPr>
  </w:style>
  <w:style w:type="character" w:customStyle="1" w:styleId="a8">
    <w:name w:val="引用 字符"/>
    <w:basedOn w:val="a0"/>
    <w:link w:val="a7"/>
    <w:uiPriority w:val="29"/>
    <w:rsid w:val="006F1A6F"/>
    <w:rPr>
      <w:i/>
      <w:iCs/>
      <w:color w:val="404040" w:themeColor="text1" w:themeTint="BF"/>
    </w:rPr>
  </w:style>
  <w:style w:type="paragraph" w:styleId="a9">
    <w:name w:val="List Paragraph"/>
    <w:basedOn w:val="a"/>
    <w:uiPriority w:val="34"/>
    <w:qFormat/>
    <w:rsid w:val="006F1A6F"/>
    <w:pPr>
      <w:ind w:left="720"/>
      <w:contextualSpacing/>
    </w:pPr>
    <w:rPr>
      <w:lang w:val="en-US"/>
      <w14:ligatures w14:val="standardContextual"/>
    </w:rPr>
  </w:style>
  <w:style w:type="character" w:styleId="aa">
    <w:name w:val="Intense Emphasis"/>
    <w:basedOn w:val="a0"/>
    <w:uiPriority w:val="21"/>
    <w:qFormat/>
    <w:rsid w:val="006F1A6F"/>
    <w:rPr>
      <w:i/>
      <w:iCs/>
      <w:color w:val="2F5496" w:themeColor="accent1" w:themeShade="BF"/>
    </w:rPr>
  </w:style>
  <w:style w:type="paragraph" w:styleId="ab">
    <w:name w:val="Intense Quote"/>
    <w:basedOn w:val="a"/>
    <w:next w:val="a"/>
    <w:link w:val="ac"/>
    <w:uiPriority w:val="30"/>
    <w:qFormat/>
    <w:rsid w:val="006F1A6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lang w:val="en-US"/>
      <w14:ligatures w14:val="standardContextual"/>
    </w:rPr>
  </w:style>
  <w:style w:type="character" w:customStyle="1" w:styleId="ac">
    <w:name w:val="明显引用 字符"/>
    <w:basedOn w:val="a0"/>
    <w:link w:val="ab"/>
    <w:uiPriority w:val="30"/>
    <w:rsid w:val="006F1A6F"/>
    <w:rPr>
      <w:i/>
      <w:iCs/>
      <w:color w:val="2F5496" w:themeColor="accent1" w:themeShade="BF"/>
    </w:rPr>
  </w:style>
  <w:style w:type="character" w:styleId="ad">
    <w:name w:val="Intense Reference"/>
    <w:basedOn w:val="a0"/>
    <w:uiPriority w:val="32"/>
    <w:qFormat/>
    <w:rsid w:val="006F1A6F"/>
    <w:rPr>
      <w:b/>
      <w:bCs/>
      <w:smallCaps/>
      <w:color w:val="2F5496" w:themeColor="accent1" w:themeShade="BF"/>
      <w:spacing w:val="5"/>
    </w:rPr>
  </w:style>
  <w:style w:type="paragraph" w:styleId="ae">
    <w:name w:val="header"/>
    <w:basedOn w:val="a"/>
    <w:link w:val="af"/>
    <w:unhideWhenUsed/>
    <w:rsid w:val="00EA2522"/>
    <w:pPr>
      <w:tabs>
        <w:tab w:val="center" w:pos="4252"/>
        <w:tab w:val="right" w:pos="8504"/>
      </w:tabs>
      <w:snapToGrid w:val="0"/>
    </w:pPr>
    <w:rPr>
      <w:lang w:val="en-US"/>
      <w14:ligatures w14:val="standardContextual"/>
    </w:rPr>
  </w:style>
  <w:style w:type="character" w:customStyle="1" w:styleId="af">
    <w:name w:val="页眉 字符"/>
    <w:basedOn w:val="a0"/>
    <w:link w:val="ae"/>
    <w:rsid w:val="00EA2522"/>
  </w:style>
  <w:style w:type="paragraph" w:styleId="af0">
    <w:name w:val="footer"/>
    <w:basedOn w:val="a"/>
    <w:link w:val="af1"/>
    <w:unhideWhenUsed/>
    <w:rsid w:val="00EA2522"/>
    <w:pPr>
      <w:tabs>
        <w:tab w:val="center" w:pos="4252"/>
        <w:tab w:val="right" w:pos="8504"/>
      </w:tabs>
      <w:snapToGrid w:val="0"/>
    </w:pPr>
    <w:rPr>
      <w:lang w:val="en-US"/>
      <w14:ligatures w14:val="standardContextual"/>
    </w:rPr>
  </w:style>
  <w:style w:type="character" w:customStyle="1" w:styleId="af1">
    <w:name w:val="页脚 字符"/>
    <w:basedOn w:val="a0"/>
    <w:link w:val="af0"/>
    <w:rsid w:val="00EA2522"/>
  </w:style>
  <w:style w:type="table" w:styleId="af2">
    <w:name w:val="Table Grid"/>
    <w:basedOn w:val="a1"/>
    <w:uiPriority w:val="59"/>
    <w:rsid w:val="005364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Revision"/>
    <w:hidden/>
    <w:uiPriority w:val="99"/>
    <w:semiHidden/>
    <w:rsid w:val="00A345CB"/>
    <w:rPr>
      <w:lang w:val="en-GB"/>
      <w14:ligatures w14:val="none"/>
    </w:rPr>
  </w:style>
  <w:style w:type="paragraph" w:customStyle="1" w:styleId="Agreement">
    <w:name w:val="Agreement"/>
    <w:basedOn w:val="a"/>
    <w:next w:val="a"/>
    <w:uiPriority w:val="99"/>
    <w:qFormat/>
    <w:rsid w:val="00DA299C"/>
    <w:pPr>
      <w:widowControl/>
      <w:numPr>
        <w:numId w:val="3"/>
      </w:numPr>
      <w:spacing w:before="60"/>
      <w:jc w:val="left"/>
    </w:pPr>
    <w:rPr>
      <w:rFonts w:ascii="Arial" w:eastAsia="MS Mincho" w:hAnsi="Arial" w:cs="Times New Roman"/>
      <w:b/>
      <w:kern w:val="0"/>
      <w:sz w:val="20"/>
      <w:szCs w:val="24"/>
      <w:lang w:eastAsia="en-GB"/>
    </w:rPr>
  </w:style>
  <w:style w:type="paragraph" w:styleId="91">
    <w:name w:val="toc 9"/>
    <w:basedOn w:val="81"/>
    <w:uiPriority w:val="39"/>
    <w:qFormat/>
    <w:rsid w:val="00EF407C"/>
    <w:pPr>
      <w:ind w:left="1418" w:hanging="1418"/>
    </w:pPr>
  </w:style>
  <w:style w:type="paragraph" w:styleId="81">
    <w:name w:val="toc 8"/>
    <w:basedOn w:val="12"/>
    <w:uiPriority w:val="39"/>
    <w:rsid w:val="00EF407C"/>
    <w:pPr>
      <w:spacing w:before="180"/>
      <w:ind w:left="2693" w:hanging="2693"/>
    </w:pPr>
    <w:rPr>
      <w:b/>
    </w:rPr>
  </w:style>
  <w:style w:type="paragraph" w:styleId="12">
    <w:name w:val="toc 1"/>
    <w:uiPriority w:val="39"/>
    <w:rsid w:val="00EF40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ko-KR"/>
      <w14:ligatures w14:val="none"/>
    </w:rPr>
  </w:style>
  <w:style w:type="paragraph" w:customStyle="1" w:styleId="EQ">
    <w:name w:val="EQ"/>
    <w:basedOn w:val="a"/>
    <w:next w:val="a"/>
    <w:rsid w:val="00EF407C"/>
    <w:pPr>
      <w:keepLines/>
      <w:widowControl/>
      <w:tabs>
        <w:tab w:val="center" w:pos="4536"/>
        <w:tab w:val="right" w:pos="9072"/>
      </w:tabs>
      <w:overflowPunct w:val="0"/>
      <w:autoSpaceDE w:val="0"/>
      <w:autoSpaceDN w:val="0"/>
      <w:adjustRightInd w:val="0"/>
      <w:spacing w:after="180"/>
      <w:jc w:val="left"/>
      <w:textAlignment w:val="baseline"/>
    </w:pPr>
    <w:rPr>
      <w:rFonts w:ascii="Times New Roman" w:eastAsia="Times New Roman" w:hAnsi="Times New Roman" w:cs="Times New Roman"/>
      <w:noProof/>
      <w:kern w:val="0"/>
      <w:sz w:val="20"/>
      <w:szCs w:val="20"/>
      <w:lang w:eastAsia="ko-KR"/>
    </w:rPr>
  </w:style>
  <w:style w:type="character" w:customStyle="1" w:styleId="ZGSM">
    <w:name w:val="ZGSM"/>
    <w:rsid w:val="00EF407C"/>
  </w:style>
  <w:style w:type="paragraph" w:customStyle="1" w:styleId="ZD">
    <w:name w:val="ZD"/>
    <w:rsid w:val="00EF407C"/>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val="en-GB" w:eastAsia="ko-KR"/>
      <w14:ligatures w14:val="none"/>
    </w:rPr>
  </w:style>
  <w:style w:type="paragraph" w:styleId="51">
    <w:name w:val="toc 5"/>
    <w:basedOn w:val="42"/>
    <w:uiPriority w:val="39"/>
    <w:rsid w:val="00EF407C"/>
    <w:pPr>
      <w:ind w:left="1701" w:hanging="1701"/>
    </w:pPr>
  </w:style>
  <w:style w:type="paragraph" w:styleId="42">
    <w:name w:val="toc 4"/>
    <w:basedOn w:val="31"/>
    <w:uiPriority w:val="39"/>
    <w:rsid w:val="00EF407C"/>
    <w:pPr>
      <w:ind w:left="1418" w:hanging="1418"/>
    </w:pPr>
  </w:style>
  <w:style w:type="paragraph" w:styleId="31">
    <w:name w:val="toc 3"/>
    <w:basedOn w:val="22"/>
    <w:uiPriority w:val="39"/>
    <w:rsid w:val="00EF407C"/>
    <w:pPr>
      <w:ind w:left="1134" w:hanging="1134"/>
    </w:pPr>
  </w:style>
  <w:style w:type="paragraph" w:styleId="22">
    <w:name w:val="toc 2"/>
    <w:basedOn w:val="12"/>
    <w:uiPriority w:val="39"/>
    <w:rsid w:val="00EF407C"/>
    <w:pPr>
      <w:keepNext w:val="0"/>
      <w:spacing w:before="0"/>
      <w:ind w:left="851" w:hanging="851"/>
    </w:pPr>
    <w:rPr>
      <w:sz w:val="20"/>
    </w:rPr>
  </w:style>
  <w:style w:type="paragraph" w:customStyle="1" w:styleId="TT">
    <w:name w:val="TT"/>
    <w:basedOn w:val="10"/>
    <w:next w:val="a"/>
    <w:rsid w:val="00EF407C"/>
    <w:pPr>
      <w:widowControl/>
      <w:pBdr>
        <w:top w:val="single" w:sz="12" w:space="3" w:color="auto"/>
      </w:pBdr>
      <w:overflowPunct w:val="0"/>
      <w:autoSpaceDE w:val="0"/>
      <w:autoSpaceDN w:val="0"/>
      <w:adjustRightInd w:val="0"/>
      <w:spacing w:before="240" w:after="180"/>
      <w:ind w:left="1134" w:hanging="1134"/>
      <w:jc w:val="left"/>
      <w:textAlignment w:val="baseline"/>
      <w:outlineLvl w:val="9"/>
    </w:pPr>
    <w:rPr>
      <w:rFonts w:ascii="Arial" w:eastAsia="Times New Roman" w:hAnsi="Arial" w:cs="Times New Roman"/>
      <w:color w:val="auto"/>
      <w:kern w:val="0"/>
      <w:sz w:val="36"/>
      <w:szCs w:val="20"/>
      <w:lang w:val="en-GB" w:eastAsia="ko-KR"/>
      <w14:ligatures w14:val="none"/>
    </w:rPr>
  </w:style>
  <w:style w:type="paragraph" w:customStyle="1" w:styleId="NF">
    <w:name w:val="NF"/>
    <w:basedOn w:val="NO"/>
    <w:rsid w:val="00EF407C"/>
    <w:pPr>
      <w:keepNext/>
      <w:spacing w:after="0"/>
    </w:pPr>
    <w:rPr>
      <w:rFonts w:ascii="Arial" w:hAnsi="Arial"/>
      <w:sz w:val="18"/>
    </w:rPr>
  </w:style>
  <w:style w:type="paragraph" w:customStyle="1" w:styleId="NO">
    <w:name w:val="NO"/>
    <w:basedOn w:val="a"/>
    <w:link w:val="NOChar"/>
    <w:qFormat/>
    <w:rsid w:val="00EF407C"/>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lang w:eastAsia="ko-KR"/>
    </w:rPr>
  </w:style>
  <w:style w:type="paragraph" w:customStyle="1" w:styleId="PL">
    <w:name w:val="PL"/>
    <w:link w:val="PLChar"/>
    <w:qFormat/>
    <w:rsid w:val="00EF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ko-KR"/>
      <w14:ligatures w14:val="none"/>
    </w:rPr>
  </w:style>
  <w:style w:type="paragraph" w:customStyle="1" w:styleId="TAR">
    <w:name w:val="TAR"/>
    <w:basedOn w:val="TAL"/>
    <w:rsid w:val="00EF407C"/>
    <w:pPr>
      <w:jc w:val="right"/>
    </w:pPr>
  </w:style>
  <w:style w:type="paragraph" w:customStyle="1" w:styleId="TAL">
    <w:name w:val="TAL"/>
    <w:basedOn w:val="a"/>
    <w:link w:val="TALChar"/>
    <w:qFormat/>
    <w:rsid w:val="00EF407C"/>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eastAsia="ko-KR"/>
    </w:rPr>
  </w:style>
  <w:style w:type="paragraph" w:customStyle="1" w:styleId="TAH">
    <w:name w:val="TAH"/>
    <w:basedOn w:val="TAC"/>
    <w:link w:val="TAHChar"/>
    <w:qFormat/>
    <w:rsid w:val="00EF407C"/>
    <w:rPr>
      <w:b/>
    </w:rPr>
  </w:style>
  <w:style w:type="paragraph" w:customStyle="1" w:styleId="TAC">
    <w:name w:val="TAC"/>
    <w:basedOn w:val="TAL"/>
    <w:link w:val="TACChar"/>
    <w:qFormat/>
    <w:rsid w:val="00EF407C"/>
    <w:pPr>
      <w:jc w:val="center"/>
    </w:pPr>
  </w:style>
  <w:style w:type="paragraph" w:customStyle="1" w:styleId="LD">
    <w:name w:val="LD"/>
    <w:rsid w:val="00EF407C"/>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ko-KR"/>
      <w14:ligatures w14:val="none"/>
    </w:rPr>
  </w:style>
  <w:style w:type="paragraph" w:customStyle="1" w:styleId="EX">
    <w:name w:val="EX"/>
    <w:basedOn w:val="a"/>
    <w:link w:val="EXChar"/>
    <w:qFormat/>
    <w:rsid w:val="00EF407C"/>
    <w:pPr>
      <w:keepLines/>
      <w:widowControl/>
      <w:overflowPunct w:val="0"/>
      <w:autoSpaceDE w:val="0"/>
      <w:autoSpaceDN w:val="0"/>
      <w:adjustRightInd w:val="0"/>
      <w:spacing w:after="180"/>
      <w:ind w:left="1702" w:hanging="1418"/>
      <w:jc w:val="left"/>
      <w:textAlignment w:val="baseline"/>
    </w:pPr>
    <w:rPr>
      <w:rFonts w:ascii="Times New Roman" w:eastAsia="Times New Roman" w:hAnsi="Times New Roman" w:cs="Times New Roman"/>
      <w:kern w:val="0"/>
      <w:sz w:val="20"/>
      <w:szCs w:val="20"/>
      <w:lang w:eastAsia="ko-KR"/>
    </w:rPr>
  </w:style>
  <w:style w:type="paragraph" w:customStyle="1" w:styleId="FP">
    <w:name w:val="FP"/>
    <w:basedOn w:val="a"/>
    <w:rsid w:val="00EF407C"/>
    <w:pPr>
      <w:widowControl/>
      <w:overflowPunct w:val="0"/>
      <w:autoSpaceDE w:val="0"/>
      <w:autoSpaceDN w:val="0"/>
      <w:adjustRightInd w:val="0"/>
      <w:jc w:val="left"/>
      <w:textAlignment w:val="baseline"/>
    </w:pPr>
    <w:rPr>
      <w:rFonts w:ascii="Times New Roman" w:eastAsia="Times New Roman" w:hAnsi="Times New Roman" w:cs="Times New Roman"/>
      <w:kern w:val="0"/>
      <w:sz w:val="20"/>
      <w:szCs w:val="20"/>
      <w:lang w:eastAsia="ko-KR"/>
    </w:rPr>
  </w:style>
  <w:style w:type="paragraph" w:customStyle="1" w:styleId="NW">
    <w:name w:val="NW"/>
    <w:basedOn w:val="NO"/>
    <w:rsid w:val="00EF407C"/>
    <w:pPr>
      <w:spacing w:after="0"/>
    </w:pPr>
  </w:style>
  <w:style w:type="paragraph" w:customStyle="1" w:styleId="EW">
    <w:name w:val="EW"/>
    <w:basedOn w:val="EX"/>
    <w:qFormat/>
    <w:rsid w:val="00EF407C"/>
    <w:pPr>
      <w:spacing w:after="0"/>
    </w:pPr>
  </w:style>
  <w:style w:type="paragraph" w:customStyle="1" w:styleId="B1">
    <w:name w:val="B1"/>
    <w:basedOn w:val="a"/>
    <w:link w:val="B1Char"/>
    <w:qFormat/>
    <w:rsid w:val="00EF407C"/>
    <w:pPr>
      <w:widowControl/>
      <w:overflowPunct w:val="0"/>
      <w:autoSpaceDE w:val="0"/>
      <w:autoSpaceDN w:val="0"/>
      <w:adjustRightInd w:val="0"/>
      <w:spacing w:after="180"/>
      <w:ind w:left="568" w:hanging="284"/>
      <w:jc w:val="left"/>
      <w:textAlignment w:val="baseline"/>
    </w:pPr>
    <w:rPr>
      <w:rFonts w:ascii="Times New Roman" w:eastAsia="Times New Roman" w:hAnsi="Times New Roman" w:cs="Times New Roman"/>
      <w:kern w:val="0"/>
      <w:sz w:val="20"/>
      <w:szCs w:val="20"/>
      <w:lang w:eastAsia="ko-KR"/>
    </w:rPr>
  </w:style>
  <w:style w:type="paragraph" w:styleId="61">
    <w:name w:val="toc 6"/>
    <w:basedOn w:val="51"/>
    <w:next w:val="a"/>
    <w:uiPriority w:val="39"/>
    <w:rsid w:val="00EF407C"/>
    <w:pPr>
      <w:ind w:left="1985" w:hanging="1985"/>
    </w:pPr>
  </w:style>
  <w:style w:type="paragraph" w:styleId="71">
    <w:name w:val="toc 7"/>
    <w:basedOn w:val="61"/>
    <w:next w:val="a"/>
    <w:uiPriority w:val="39"/>
    <w:qFormat/>
    <w:rsid w:val="00EF407C"/>
    <w:pPr>
      <w:ind w:left="2268" w:hanging="2268"/>
    </w:pPr>
  </w:style>
  <w:style w:type="paragraph" w:customStyle="1" w:styleId="EditorsNote">
    <w:name w:val="Editor's Note"/>
    <w:aliases w:val="EN"/>
    <w:basedOn w:val="NO"/>
    <w:link w:val="EditorsNoteChar"/>
    <w:qFormat/>
    <w:rsid w:val="00EF407C"/>
    <w:rPr>
      <w:color w:val="FF0000"/>
    </w:rPr>
  </w:style>
  <w:style w:type="paragraph" w:customStyle="1" w:styleId="TH">
    <w:name w:val="TH"/>
    <w:basedOn w:val="a"/>
    <w:link w:val="THChar"/>
    <w:qFormat/>
    <w:rsid w:val="00EF407C"/>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eastAsia="ko-KR"/>
    </w:rPr>
  </w:style>
  <w:style w:type="paragraph" w:customStyle="1" w:styleId="ZA">
    <w:name w:val="ZA"/>
    <w:rsid w:val="00EF40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40"/>
      <w:szCs w:val="20"/>
      <w:lang w:val="en-GB" w:eastAsia="ko-KR"/>
      <w14:ligatures w14:val="none"/>
    </w:rPr>
  </w:style>
  <w:style w:type="paragraph" w:customStyle="1" w:styleId="ZB">
    <w:name w:val="ZB"/>
    <w:rsid w:val="00EF40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kern w:val="0"/>
      <w:sz w:val="20"/>
      <w:szCs w:val="20"/>
      <w:lang w:val="en-GB" w:eastAsia="ko-KR"/>
      <w14:ligatures w14:val="none"/>
    </w:rPr>
  </w:style>
  <w:style w:type="paragraph" w:customStyle="1" w:styleId="ZT">
    <w:name w:val="ZT"/>
    <w:rsid w:val="00EF407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ko-KR"/>
      <w14:ligatures w14:val="none"/>
    </w:rPr>
  </w:style>
  <w:style w:type="paragraph" w:customStyle="1" w:styleId="ZU">
    <w:name w:val="ZU"/>
    <w:rsid w:val="00EF40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20"/>
      <w:szCs w:val="20"/>
      <w:lang w:val="en-GB" w:eastAsia="ko-KR"/>
      <w14:ligatures w14:val="none"/>
    </w:rPr>
  </w:style>
  <w:style w:type="paragraph" w:customStyle="1" w:styleId="TAN">
    <w:name w:val="TAN"/>
    <w:basedOn w:val="TAL"/>
    <w:link w:val="TANChar"/>
    <w:rsid w:val="00EF407C"/>
    <w:pPr>
      <w:ind w:left="851" w:hanging="851"/>
    </w:pPr>
  </w:style>
  <w:style w:type="paragraph" w:customStyle="1" w:styleId="ZH">
    <w:name w:val="ZH"/>
    <w:rsid w:val="00EF407C"/>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kern w:val="0"/>
      <w:sz w:val="20"/>
      <w:szCs w:val="20"/>
      <w:lang w:val="en-GB" w:eastAsia="ko-KR"/>
      <w14:ligatures w14:val="none"/>
    </w:rPr>
  </w:style>
  <w:style w:type="paragraph" w:customStyle="1" w:styleId="TF">
    <w:name w:val="TF"/>
    <w:basedOn w:val="TH"/>
    <w:link w:val="TFChar"/>
    <w:qFormat/>
    <w:rsid w:val="00EF407C"/>
    <w:pPr>
      <w:keepNext w:val="0"/>
      <w:spacing w:before="0" w:after="240"/>
    </w:pPr>
  </w:style>
  <w:style w:type="paragraph" w:customStyle="1" w:styleId="ZG">
    <w:name w:val="ZG"/>
    <w:rsid w:val="00EF407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kern w:val="0"/>
      <w:sz w:val="20"/>
      <w:szCs w:val="20"/>
      <w:lang w:val="en-GB" w:eastAsia="ko-KR"/>
      <w14:ligatures w14:val="none"/>
    </w:rPr>
  </w:style>
  <w:style w:type="paragraph" w:customStyle="1" w:styleId="B2">
    <w:name w:val="B2"/>
    <w:basedOn w:val="a"/>
    <w:link w:val="B2Char"/>
    <w:rsid w:val="00EF407C"/>
    <w:pPr>
      <w:widowControl/>
      <w:overflowPunct w:val="0"/>
      <w:autoSpaceDE w:val="0"/>
      <w:autoSpaceDN w:val="0"/>
      <w:adjustRightInd w:val="0"/>
      <w:spacing w:after="180"/>
      <w:ind w:left="851" w:hanging="284"/>
      <w:jc w:val="left"/>
      <w:textAlignment w:val="baseline"/>
    </w:pPr>
    <w:rPr>
      <w:rFonts w:ascii="Times New Roman" w:eastAsia="Times New Roman" w:hAnsi="Times New Roman" w:cs="Times New Roman"/>
      <w:kern w:val="0"/>
      <w:sz w:val="20"/>
      <w:szCs w:val="20"/>
      <w:lang w:eastAsia="ko-KR"/>
    </w:rPr>
  </w:style>
  <w:style w:type="paragraph" w:customStyle="1" w:styleId="B3">
    <w:name w:val="B3"/>
    <w:basedOn w:val="a"/>
    <w:link w:val="B3Char"/>
    <w:rsid w:val="00EF407C"/>
    <w:pPr>
      <w:widowControl/>
      <w:overflowPunct w:val="0"/>
      <w:autoSpaceDE w:val="0"/>
      <w:autoSpaceDN w:val="0"/>
      <w:adjustRightInd w:val="0"/>
      <w:spacing w:after="180"/>
      <w:ind w:left="1135" w:hanging="284"/>
      <w:jc w:val="left"/>
      <w:textAlignment w:val="baseline"/>
    </w:pPr>
    <w:rPr>
      <w:rFonts w:ascii="Times New Roman" w:eastAsia="Times New Roman" w:hAnsi="Times New Roman" w:cs="Times New Roman"/>
      <w:kern w:val="0"/>
      <w:sz w:val="20"/>
      <w:szCs w:val="20"/>
      <w:lang w:eastAsia="ko-KR"/>
    </w:rPr>
  </w:style>
  <w:style w:type="paragraph" w:customStyle="1" w:styleId="B4">
    <w:name w:val="B4"/>
    <w:basedOn w:val="a"/>
    <w:link w:val="B4Char"/>
    <w:rsid w:val="00EF407C"/>
    <w:pPr>
      <w:widowControl/>
      <w:overflowPunct w:val="0"/>
      <w:autoSpaceDE w:val="0"/>
      <w:autoSpaceDN w:val="0"/>
      <w:adjustRightInd w:val="0"/>
      <w:spacing w:after="180"/>
      <w:ind w:left="1418" w:hanging="284"/>
      <w:jc w:val="left"/>
      <w:textAlignment w:val="baseline"/>
    </w:pPr>
    <w:rPr>
      <w:rFonts w:ascii="Times New Roman" w:eastAsia="Times New Roman" w:hAnsi="Times New Roman" w:cs="Times New Roman"/>
      <w:kern w:val="0"/>
      <w:sz w:val="20"/>
      <w:szCs w:val="20"/>
      <w:lang w:eastAsia="ko-KR"/>
    </w:rPr>
  </w:style>
  <w:style w:type="paragraph" w:customStyle="1" w:styleId="B5">
    <w:name w:val="B5"/>
    <w:basedOn w:val="a"/>
    <w:rsid w:val="00EF407C"/>
    <w:pPr>
      <w:widowControl/>
      <w:overflowPunct w:val="0"/>
      <w:autoSpaceDE w:val="0"/>
      <w:autoSpaceDN w:val="0"/>
      <w:adjustRightInd w:val="0"/>
      <w:spacing w:after="180"/>
      <w:ind w:left="1702" w:hanging="284"/>
      <w:jc w:val="left"/>
      <w:textAlignment w:val="baseline"/>
    </w:pPr>
    <w:rPr>
      <w:rFonts w:ascii="Times New Roman" w:eastAsia="Times New Roman" w:hAnsi="Times New Roman" w:cs="Times New Roman"/>
      <w:kern w:val="0"/>
      <w:sz w:val="20"/>
      <w:szCs w:val="20"/>
      <w:lang w:eastAsia="ko-KR"/>
    </w:rPr>
  </w:style>
  <w:style w:type="paragraph" w:customStyle="1" w:styleId="ZTD">
    <w:name w:val="ZTD"/>
    <w:basedOn w:val="ZB"/>
    <w:rsid w:val="00EF407C"/>
    <w:pPr>
      <w:framePr w:hRule="auto" w:wrap="notBeside" w:y="852"/>
    </w:pPr>
    <w:rPr>
      <w:i w:val="0"/>
      <w:sz w:val="40"/>
    </w:rPr>
  </w:style>
  <w:style w:type="paragraph" w:customStyle="1" w:styleId="ZV">
    <w:name w:val="ZV"/>
    <w:basedOn w:val="ZU"/>
    <w:rsid w:val="00EF407C"/>
    <w:pPr>
      <w:framePr w:wrap="notBeside" w:y="16161"/>
    </w:pPr>
  </w:style>
  <w:style w:type="character" w:customStyle="1" w:styleId="EditorsNoteChar">
    <w:name w:val="Editor's Note Char"/>
    <w:aliases w:val="EN Char"/>
    <w:link w:val="EditorsNote"/>
    <w:qFormat/>
    <w:rsid w:val="00EF407C"/>
    <w:rPr>
      <w:rFonts w:ascii="Times New Roman" w:eastAsia="Times New Roman" w:hAnsi="Times New Roman" w:cs="Times New Roman"/>
      <w:color w:val="FF0000"/>
      <w:kern w:val="0"/>
      <w:sz w:val="20"/>
      <w:szCs w:val="20"/>
      <w:lang w:val="en-GB" w:eastAsia="ko-KR"/>
      <w14:ligatures w14:val="none"/>
    </w:rPr>
  </w:style>
  <w:style w:type="character" w:customStyle="1" w:styleId="B1Char">
    <w:name w:val="B1 Char"/>
    <w:link w:val="B1"/>
    <w:qFormat/>
    <w:rsid w:val="00EF407C"/>
    <w:rPr>
      <w:rFonts w:ascii="Times New Roman" w:eastAsia="Times New Roman" w:hAnsi="Times New Roman" w:cs="Times New Roman"/>
      <w:kern w:val="0"/>
      <w:sz w:val="20"/>
      <w:szCs w:val="20"/>
      <w:lang w:val="en-GB" w:eastAsia="ko-KR"/>
      <w14:ligatures w14:val="none"/>
    </w:rPr>
  </w:style>
  <w:style w:type="character" w:customStyle="1" w:styleId="TALChar">
    <w:name w:val="TAL Char"/>
    <w:link w:val="TAL"/>
    <w:qFormat/>
    <w:rsid w:val="00EF407C"/>
    <w:rPr>
      <w:rFonts w:ascii="Arial" w:eastAsia="Times New Roman" w:hAnsi="Arial" w:cs="Times New Roman"/>
      <w:kern w:val="0"/>
      <w:sz w:val="18"/>
      <w:szCs w:val="20"/>
      <w:lang w:val="en-GB" w:eastAsia="ko-KR"/>
      <w14:ligatures w14:val="none"/>
    </w:rPr>
  </w:style>
  <w:style w:type="character" w:customStyle="1" w:styleId="TAHChar">
    <w:name w:val="TAH Char"/>
    <w:link w:val="TAH"/>
    <w:qFormat/>
    <w:rsid w:val="00EF407C"/>
    <w:rPr>
      <w:rFonts w:ascii="Arial" w:eastAsia="Times New Roman" w:hAnsi="Arial" w:cs="Times New Roman"/>
      <w:b/>
      <w:kern w:val="0"/>
      <w:sz w:val="18"/>
      <w:szCs w:val="20"/>
      <w:lang w:val="en-GB" w:eastAsia="ko-KR"/>
      <w14:ligatures w14:val="none"/>
    </w:rPr>
  </w:style>
  <w:style w:type="character" w:customStyle="1" w:styleId="TACChar">
    <w:name w:val="TAC Char"/>
    <w:link w:val="TAC"/>
    <w:qFormat/>
    <w:locked/>
    <w:rsid w:val="00EF407C"/>
    <w:rPr>
      <w:rFonts w:ascii="Arial" w:eastAsia="Times New Roman" w:hAnsi="Arial" w:cs="Times New Roman"/>
      <w:kern w:val="0"/>
      <w:sz w:val="18"/>
      <w:szCs w:val="20"/>
      <w:lang w:val="en-GB" w:eastAsia="ko-KR"/>
      <w14:ligatures w14:val="none"/>
    </w:rPr>
  </w:style>
  <w:style w:type="character" w:customStyle="1" w:styleId="PLChar">
    <w:name w:val="PL Char"/>
    <w:link w:val="PL"/>
    <w:qFormat/>
    <w:rsid w:val="00EF407C"/>
    <w:rPr>
      <w:rFonts w:ascii="Courier New" w:eastAsia="Times New Roman" w:hAnsi="Courier New" w:cs="Times New Roman"/>
      <w:noProof/>
      <w:kern w:val="0"/>
      <w:sz w:val="16"/>
      <w:szCs w:val="20"/>
      <w:lang w:val="en-GB" w:eastAsia="ko-KR"/>
      <w14:ligatures w14:val="none"/>
    </w:rPr>
  </w:style>
  <w:style w:type="paragraph" w:customStyle="1" w:styleId="FL">
    <w:name w:val="FL"/>
    <w:basedOn w:val="a"/>
    <w:rsid w:val="00EF407C"/>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eastAsia="ko-KR"/>
    </w:rPr>
  </w:style>
  <w:style w:type="character" w:customStyle="1" w:styleId="THChar">
    <w:name w:val="TH Char"/>
    <w:link w:val="TH"/>
    <w:qFormat/>
    <w:rsid w:val="00EF407C"/>
    <w:rPr>
      <w:rFonts w:ascii="Arial" w:eastAsia="Times New Roman" w:hAnsi="Arial" w:cs="Times New Roman"/>
      <w:b/>
      <w:kern w:val="0"/>
      <w:sz w:val="20"/>
      <w:szCs w:val="20"/>
      <w:lang w:val="en-GB" w:eastAsia="ko-KR"/>
      <w14:ligatures w14:val="none"/>
    </w:rPr>
  </w:style>
  <w:style w:type="character" w:customStyle="1" w:styleId="TFChar">
    <w:name w:val="TF Char"/>
    <w:link w:val="TF"/>
    <w:qFormat/>
    <w:rsid w:val="00EF407C"/>
    <w:rPr>
      <w:rFonts w:ascii="Arial" w:eastAsia="Times New Roman" w:hAnsi="Arial" w:cs="Times New Roman"/>
      <w:b/>
      <w:kern w:val="0"/>
      <w:sz w:val="20"/>
      <w:szCs w:val="20"/>
      <w:lang w:val="en-GB" w:eastAsia="ko-KR"/>
      <w14:ligatures w14:val="none"/>
    </w:rPr>
  </w:style>
  <w:style w:type="character" w:customStyle="1" w:styleId="B2Char">
    <w:name w:val="B2 Char"/>
    <w:link w:val="B2"/>
    <w:rsid w:val="00EF407C"/>
    <w:rPr>
      <w:rFonts w:ascii="Times New Roman" w:eastAsia="Times New Roman" w:hAnsi="Times New Roman" w:cs="Times New Roman"/>
      <w:kern w:val="0"/>
      <w:sz w:val="20"/>
      <w:szCs w:val="20"/>
      <w:lang w:val="en-GB" w:eastAsia="ko-KR"/>
      <w14:ligatures w14:val="none"/>
    </w:rPr>
  </w:style>
  <w:style w:type="character" w:customStyle="1" w:styleId="EXChar">
    <w:name w:val="EX Char"/>
    <w:link w:val="EX"/>
    <w:qFormat/>
    <w:locked/>
    <w:rsid w:val="00EF407C"/>
    <w:rPr>
      <w:rFonts w:ascii="Times New Roman" w:eastAsia="Times New Roman" w:hAnsi="Times New Roman" w:cs="Times New Roman"/>
      <w:kern w:val="0"/>
      <w:sz w:val="20"/>
      <w:szCs w:val="20"/>
      <w:lang w:val="en-GB" w:eastAsia="ko-KR"/>
      <w14:ligatures w14:val="none"/>
    </w:rPr>
  </w:style>
  <w:style w:type="character" w:styleId="af4">
    <w:name w:val="page number"/>
    <w:rsid w:val="00EF407C"/>
  </w:style>
  <w:style w:type="character" w:customStyle="1" w:styleId="NOChar">
    <w:name w:val="NO Char"/>
    <w:link w:val="NO"/>
    <w:qFormat/>
    <w:rsid w:val="00EF407C"/>
    <w:rPr>
      <w:rFonts w:ascii="Times New Roman" w:eastAsia="Times New Roman" w:hAnsi="Times New Roman" w:cs="Times New Roman"/>
      <w:kern w:val="0"/>
      <w:sz w:val="20"/>
      <w:szCs w:val="20"/>
      <w:lang w:val="en-GB" w:eastAsia="ko-KR"/>
      <w14:ligatures w14:val="none"/>
    </w:rPr>
  </w:style>
  <w:style w:type="character" w:styleId="af5">
    <w:name w:val="Hyperlink"/>
    <w:rsid w:val="00EF407C"/>
    <w:rPr>
      <w:color w:val="0000FF"/>
      <w:u w:val="single"/>
    </w:rPr>
  </w:style>
  <w:style w:type="paragraph" w:styleId="af6">
    <w:name w:val="Document Map"/>
    <w:basedOn w:val="a"/>
    <w:link w:val="af7"/>
    <w:qFormat/>
    <w:rsid w:val="00EF407C"/>
    <w:pPr>
      <w:widowControl/>
      <w:shd w:val="clear" w:color="auto" w:fill="000080"/>
      <w:spacing w:after="180"/>
      <w:jc w:val="left"/>
    </w:pPr>
    <w:rPr>
      <w:rFonts w:ascii="Tahoma" w:eastAsia="宋体" w:hAnsi="Tahoma" w:cs="Tahoma"/>
      <w:kern w:val="0"/>
      <w:sz w:val="20"/>
      <w:szCs w:val="20"/>
      <w:lang w:eastAsia="en-US"/>
    </w:rPr>
  </w:style>
  <w:style w:type="character" w:customStyle="1" w:styleId="af7">
    <w:name w:val="文档结构图 字符"/>
    <w:basedOn w:val="a0"/>
    <w:link w:val="af6"/>
    <w:qFormat/>
    <w:rsid w:val="00EF407C"/>
    <w:rPr>
      <w:rFonts w:ascii="Tahoma" w:eastAsia="宋体" w:hAnsi="Tahoma" w:cs="Tahoma"/>
      <w:kern w:val="0"/>
      <w:sz w:val="20"/>
      <w:szCs w:val="20"/>
      <w:shd w:val="clear" w:color="auto" w:fill="000080"/>
      <w:lang w:val="en-GB" w:eastAsia="en-US"/>
      <w14:ligatures w14:val="none"/>
    </w:rPr>
  </w:style>
  <w:style w:type="paragraph" w:customStyle="1" w:styleId="TAJ">
    <w:name w:val="TAJ"/>
    <w:basedOn w:val="TH"/>
    <w:rsid w:val="00EF407C"/>
    <w:pPr>
      <w:overflowPunct/>
      <w:autoSpaceDE/>
      <w:autoSpaceDN/>
      <w:adjustRightInd/>
      <w:textAlignment w:val="auto"/>
    </w:pPr>
    <w:rPr>
      <w:rFonts w:eastAsia="MS Mincho"/>
      <w:lang w:eastAsia="x-none"/>
    </w:rPr>
  </w:style>
  <w:style w:type="paragraph" w:customStyle="1" w:styleId="BalloonText1">
    <w:name w:val="Balloon Text1"/>
    <w:basedOn w:val="a"/>
    <w:semiHidden/>
    <w:rsid w:val="00EF407C"/>
    <w:pPr>
      <w:widowControl/>
      <w:spacing w:after="180"/>
      <w:jc w:val="left"/>
    </w:pPr>
    <w:rPr>
      <w:rFonts w:ascii="Tahoma" w:eastAsia="MS Mincho" w:hAnsi="Tahoma" w:cs="Tahoma"/>
      <w:kern w:val="0"/>
      <w:sz w:val="16"/>
      <w:szCs w:val="16"/>
      <w:lang w:eastAsia="en-US"/>
    </w:rPr>
  </w:style>
  <w:style w:type="paragraph" w:customStyle="1" w:styleId="ZchnZchn">
    <w:name w:val="Zchn Zchn"/>
    <w:semiHidden/>
    <w:rsid w:val="00EF407C"/>
    <w:pPr>
      <w:keepNext/>
      <w:numPr>
        <w:numId w:val="4"/>
      </w:numPr>
      <w:autoSpaceDE w:val="0"/>
      <w:autoSpaceDN w:val="0"/>
      <w:adjustRightInd w:val="0"/>
      <w:spacing w:before="60" w:after="60"/>
      <w:jc w:val="both"/>
    </w:pPr>
    <w:rPr>
      <w:rFonts w:ascii="Arial" w:eastAsia="宋体" w:hAnsi="Arial" w:cs="Arial"/>
      <w:color w:val="0000FF"/>
      <w:sz w:val="20"/>
      <w:szCs w:val="20"/>
      <w:lang w:eastAsia="zh-CN"/>
      <w14:ligatures w14:val="none"/>
    </w:rPr>
  </w:style>
  <w:style w:type="paragraph" w:customStyle="1" w:styleId="CommentSubject1">
    <w:name w:val="Comment Subject1"/>
    <w:basedOn w:val="a"/>
    <w:next w:val="a"/>
    <w:semiHidden/>
    <w:rsid w:val="00EF407C"/>
    <w:pPr>
      <w:widowControl/>
      <w:spacing w:after="180"/>
      <w:jc w:val="left"/>
    </w:pPr>
    <w:rPr>
      <w:rFonts w:ascii="Times New Roman" w:eastAsia="MS Mincho" w:hAnsi="Times New Roman" w:cs="Times New Roman"/>
      <w:b/>
      <w:bCs/>
      <w:kern w:val="0"/>
      <w:sz w:val="20"/>
      <w:szCs w:val="20"/>
      <w:lang w:eastAsia="ko-KR"/>
    </w:rPr>
  </w:style>
  <w:style w:type="paragraph" w:customStyle="1" w:styleId="Char3CharCharCharCharChar">
    <w:name w:val="Char3 Char Char Char (文字) (文字) Char Char"/>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Car1">
    <w:name w:val="Car1"/>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Char3CharCharCharCharCharCharCharCharCharCharChar">
    <w:name w:val="Char3 Char Char Char (文字) (文字) Char Char Char Char Char Char Char (文字) (文字) Char"/>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CharCharCharCharChar">
    <w:name w:val="Char Char (文字) (文字) Char (文字) (文字) Char Char (文字) (文字)"/>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Char">
    <w:name w:val="Char"/>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ZchnZchn1">
    <w:name w:val="Zchn Zchn1"/>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BalloonText2">
    <w:name w:val="Balloon Text2"/>
    <w:basedOn w:val="a"/>
    <w:semiHidden/>
    <w:rsid w:val="00EF407C"/>
    <w:pPr>
      <w:widowControl/>
      <w:spacing w:after="180"/>
      <w:jc w:val="left"/>
    </w:pPr>
    <w:rPr>
      <w:rFonts w:ascii="Arial" w:eastAsia="MS Gothic" w:hAnsi="Arial" w:cs="Times New Roman"/>
      <w:kern w:val="0"/>
      <w:sz w:val="18"/>
      <w:szCs w:val="18"/>
      <w:lang w:eastAsia="en-US"/>
    </w:rPr>
  </w:style>
  <w:style w:type="paragraph" w:customStyle="1" w:styleId="CharCharCharCharCarCarCharCarCarCharCharCarCarCharCarCarCharCarCar">
    <w:name w:val="Char Char Char Char Car Car Char Car Car Char Char Car Car Char Car Car Char Car Car"/>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CarCar">
    <w:name w:val="Car Car"/>
    <w:semiHidden/>
    <w:rsid w:val="00EF407C"/>
    <w:pPr>
      <w:keepNext/>
      <w:tabs>
        <w:tab w:val="num" w:pos="720"/>
      </w:tabs>
      <w:autoSpaceDE w:val="0"/>
      <w:autoSpaceDN w:val="0"/>
      <w:adjustRightInd w:val="0"/>
      <w:spacing w:before="60" w:after="60"/>
      <w:ind w:left="720" w:hanging="360"/>
      <w:jc w:val="both"/>
    </w:pPr>
    <w:rPr>
      <w:rFonts w:ascii="Arial" w:eastAsia="宋体" w:hAnsi="Arial" w:cs="Arial"/>
      <w:color w:val="0000FF"/>
      <w:sz w:val="20"/>
      <w:szCs w:val="20"/>
      <w:lang w:eastAsia="zh-CN"/>
      <w14:ligatures w14:val="none"/>
    </w:rPr>
  </w:style>
  <w:style w:type="character" w:customStyle="1" w:styleId="B3Char">
    <w:name w:val="B3 Char"/>
    <w:link w:val="B3"/>
    <w:rsid w:val="00EF407C"/>
    <w:rPr>
      <w:rFonts w:ascii="Times New Roman" w:eastAsia="Times New Roman" w:hAnsi="Times New Roman" w:cs="Times New Roman"/>
      <w:kern w:val="0"/>
      <w:sz w:val="20"/>
      <w:szCs w:val="20"/>
      <w:lang w:val="en-GB" w:eastAsia="ko-KR"/>
      <w14:ligatures w14:val="none"/>
    </w:rPr>
  </w:style>
  <w:style w:type="numbering" w:customStyle="1" w:styleId="2">
    <w:name w:val="列表编号2"/>
    <w:basedOn w:val="a2"/>
    <w:rsid w:val="00EF407C"/>
    <w:pPr>
      <w:numPr>
        <w:numId w:val="6"/>
      </w:numPr>
    </w:pPr>
  </w:style>
  <w:style w:type="numbering" w:customStyle="1" w:styleId="1">
    <w:name w:val="项目编号1"/>
    <w:basedOn w:val="a2"/>
    <w:rsid w:val="00EF407C"/>
    <w:pPr>
      <w:numPr>
        <w:numId w:val="5"/>
      </w:numPr>
    </w:pPr>
  </w:style>
  <w:style w:type="character" w:customStyle="1" w:styleId="B4Char">
    <w:name w:val="B4 Char"/>
    <w:link w:val="B4"/>
    <w:rsid w:val="00EF407C"/>
    <w:rPr>
      <w:rFonts w:ascii="Times New Roman" w:eastAsia="Times New Roman" w:hAnsi="Times New Roman" w:cs="Times New Roman"/>
      <w:kern w:val="0"/>
      <w:sz w:val="20"/>
      <w:szCs w:val="20"/>
      <w:lang w:val="en-GB" w:eastAsia="ko-KR"/>
      <w14:ligatures w14:val="none"/>
    </w:rPr>
  </w:style>
  <w:style w:type="paragraph" w:customStyle="1" w:styleId="MTDisplayEquation">
    <w:name w:val="MTDisplayEquation"/>
    <w:basedOn w:val="a"/>
    <w:rsid w:val="00EF407C"/>
    <w:pPr>
      <w:widowControl/>
      <w:tabs>
        <w:tab w:val="center" w:pos="4820"/>
        <w:tab w:val="right" w:pos="9640"/>
      </w:tabs>
      <w:spacing w:after="180"/>
      <w:jc w:val="left"/>
    </w:pPr>
    <w:rPr>
      <w:rFonts w:ascii="Times New Roman" w:eastAsia="Times New Roman" w:hAnsi="Times New Roman" w:cs="Times New Roman"/>
      <w:kern w:val="0"/>
      <w:sz w:val="20"/>
      <w:szCs w:val="20"/>
      <w:lang w:val="en-US" w:eastAsia="en-US"/>
    </w:rPr>
  </w:style>
  <w:style w:type="character" w:customStyle="1" w:styleId="UnresolvedMention1">
    <w:name w:val="Unresolved Mention1"/>
    <w:uiPriority w:val="99"/>
    <w:semiHidden/>
    <w:unhideWhenUsed/>
    <w:rsid w:val="00EF407C"/>
    <w:rPr>
      <w:color w:val="605E5C"/>
      <w:shd w:val="clear" w:color="auto" w:fill="E1DFDD"/>
    </w:rPr>
  </w:style>
  <w:style w:type="paragraph" w:styleId="TOC">
    <w:name w:val="TOC Heading"/>
    <w:basedOn w:val="10"/>
    <w:next w:val="a"/>
    <w:uiPriority w:val="39"/>
    <w:semiHidden/>
    <w:unhideWhenUsed/>
    <w:qFormat/>
    <w:rsid w:val="00EF407C"/>
    <w:pPr>
      <w:widowControl/>
      <w:spacing w:before="480" w:after="0" w:line="276" w:lineRule="auto"/>
      <w:jc w:val="left"/>
      <w:outlineLvl w:val="9"/>
    </w:pPr>
    <w:rPr>
      <w:rFonts w:ascii="Cambria" w:eastAsia="Times New Roman" w:hAnsi="Cambria" w:cs="Times New Roman"/>
      <w:b/>
      <w:bCs/>
      <w:color w:val="365F91"/>
      <w:kern w:val="0"/>
      <w:sz w:val="28"/>
      <w:szCs w:val="28"/>
      <w:lang w:eastAsia="en-US"/>
      <w14:ligatures w14:val="none"/>
    </w:rPr>
  </w:style>
  <w:style w:type="character" w:customStyle="1" w:styleId="Mention1">
    <w:name w:val="Mention1"/>
    <w:uiPriority w:val="99"/>
    <w:semiHidden/>
    <w:unhideWhenUsed/>
    <w:rsid w:val="00EF407C"/>
    <w:rPr>
      <w:color w:val="2B579A"/>
      <w:shd w:val="clear" w:color="auto" w:fill="E6E6E6"/>
    </w:rPr>
  </w:style>
  <w:style w:type="character" w:customStyle="1" w:styleId="3Char1">
    <w:name w:val="标题 3 Char1"/>
    <w:aliases w:val="Underrubrik2 Char1,H3 Char1"/>
    <w:semiHidden/>
    <w:rsid w:val="00EF407C"/>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EF407C"/>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EF407C"/>
    <w:rPr>
      <w:rFonts w:ascii="Times New Roman" w:eastAsia="Times New Roman" w:hAnsi="Times New Roman"/>
      <w:sz w:val="18"/>
      <w:szCs w:val="18"/>
      <w:lang w:val="en-GB" w:eastAsia="ko-KR"/>
    </w:rPr>
  </w:style>
  <w:style w:type="character" w:styleId="af8">
    <w:name w:val="footnote reference"/>
    <w:rsid w:val="00EF407C"/>
    <w:rPr>
      <w:b/>
      <w:position w:val="6"/>
      <w:sz w:val="16"/>
    </w:rPr>
  </w:style>
  <w:style w:type="paragraph" w:customStyle="1" w:styleId="FirstChange">
    <w:name w:val="First Change"/>
    <w:basedOn w:val="a"/>
    <w:qFormat/>
    <w:rsid w:val="00EF407C"/>
    <w:pPr>
      <w:widowControl/>
      <w:spacing w:after="180"/>
      <w:jc w:val="center"/>
    </w:pPr>
    <w:rPr>
      <w:rFonts w:ascii="Times New Roman" w:hAnsi="Times New Roman" w:cs="Times New Roman"/>
      <w:color w:val="FF0000"/>
      <w:kern w:val="0"/>
      <w:sz w:val="20"/>
      <w:szCs w:val="20"/>
      <w:lang w:eastAsia="en-US"/>
    </w:rPr>
  </w:style>
  <w:style w:type="paragraph" w:styleId="af9">
    <w:name w:val="Balloon Text"/>
    <w:basedOn w:val="a"/>
    <w:link w:val="afa"/>
    <w:qFormat/>
    <w:rsid w:val="00EF407C"/>
    <w:pPr>
      <w:widowControl/>
      <w:spacing w:after="180" w:line="259" w:lineRule="auto"/>
      <w:jc w:val="left"/>
    </w:pPr>
    <w:rPr>
      <w:rFonts w:ascii="Tahoma" w:hAnsi="Tahoma" w:cs="Tahoma"/>
      <w:kern w:val="0"/>
      <w:sz w:val="16"/>
      <w:szCs w:val="16"/>
      <w:lang w:eastAsia="en-US"/>
    </w:rPr>
  </w:style>
  <w:style w:type="character" w:customStyle="1" w:styleId="afa">
    <w:name w:val="批注框文本 字符"/>
    <w:basedOn w:val="a0"/>
    <w:link w:val="af9"/>
    <w:qFormat/>
    <w:rsid w:val="00EF407C"/>
    <w:rPr>
      <w:rFonts w:ascii="Tahoma" w:hAnsi="Tahoma" w:cs="Tahoma"/>
      <w:kern w:val="0"/>
      <w:sz w:val="16"/>
      <w:szCs w:val="16"/>
      <w:lang w:val="en-GB" w:eastAsia="en-US"/>
      <w14:ligatures w14:val="none"/>
    </w:rPr>
  </w:style>
  <w:style w:type="paragraph" w:styleId="afb">
    <w:name w:val="annotation text"/>
    <w:basedOn w:val="a"/>
    <w:link w:val="afc"/>
    <w:qFormat/>
    <w:rsid w:val="00EF407C"/>
    <w:pPr>
      <w:widowControl/>
      <w:spacing w:after="180"/>
      <w:jc w:val="left"/>
    </w:pPr>
    <w:rPr>
      <w:rFonts w:ascii="Times New Roman" w:eastAsia="Times New Roman" w:hAnsi="Times New Roman" w:cs="Times New Roman"/>
      <w:kern w:val="0"/>
      <w:sz w:val="20"/>
      <w:szCs w:val="20"/>
      <w:lang w:eastAsia="en-US"/>
    </w:rPr>
  </w:style>
  <w:style w:type="character" w:customStyle="1" w:styleId="afc">
    <w:name w:val="批注文字 字符"/>
    <w:basedOn w:val="a0"/>
    <w:link w:val="afb"/>
    <w:qFormat/>
    <w:rsid w:val="00EF407C"/>
    <w:rPr>
      <w:rFonts w:ascii="Times New Roman" w:eastAsia="Times New Roman" w:hAnsi="Times New Roman" w:cs="Times New Roman"/>
      <w:kern w:val="0"/>
      <w:sz w:val="20"/>
      <w:szCs w:val="20"/>
      <w:lang w:val="en-GB" w:eastAsia="en-US"/>
      <w14:ligatures w14:val="none"/>
    </w:rPr>
  </w:style>
  <w:style w:type="paragraph" w:customStyle="1" w:styleId="CRCoverPage">
    <w:name w:val="CR Cover Page"/>
    <w:link w:val="CRCoverPageZchn"/>
    <w:rsid w:val="00EF407C"/>
    <w:pPr>
      <w:spacing w:after="120"/>
    </w:pPr>
    <w:rPr>
      <w:rFonts w:ascii="Arial" w:eastAsia="Times New Roman" w:hAnsi="Arial" w:cs="Times New Roman"/>
      <w:kern w:val="0"/>
      <w:sz w:val="20"/>
      <w:szCs w:val="20"/>
      <w:lang w:val="en-GB" w:eastAsia="en-US"/>
      <w14:ligatures w14:val="none"/>
    </w:rPr>
  </w:style>
  <w:style w:type="character" w:customStyle="1" w:styleId="CRCoverPageZchn">
    <w:name w:val="CR Cover Page Zchn"/>
    <w:link w:val="CRCoverPage"/>
    <w:rsid w:val="00EF407C"/>
    <w:rPr>
      <w:rFonts w:ascii="Arial" w:eastAsia="Times New Roman" w:hAnsi="Arial" w:cs="Times New Roman"/>
      <w:kern w:val="0"/>
      <w:sz w:val="20"/>
      <w:szCs w:val="20"/>
      <w:lang w:val="en-GB" w:eastAsia="en-US"/>
      <w14:ligatures w14:val="none"/>
    </w:rPr>
  </w:style>
  <w:style w:type="character" w:styleId="afd">
    <w:name w:val="annotation reference"/>
    <w:basedOn w:val="a0"/>
    <w:qFormat/>
    <w:rsid w:val="00EF407C"/>
    <w:rPr>
      <w:sz w:val="16"/>
      <w:szCs w:val="16"/>
    </w:rPr>
  </w:style>
  <w:style w:type="paragraph" w:styleId="afe">
    <w:name w:val="annotation subject"/>
    <w:basedOn w:val="afb"/>
    <w:next w:val="afb"/>
    <w:link w:val="aff"/>
    <w:rsid w:val="00EF407C"/>
    <w:pPr>
      <w:overflowPunct w:val="0"/>
      <w:autoSpaceDE w:val="0"/>
      <w:autoSpaceDN w:val="0"/>
      <w:adjustRightInd w:val="0"/>
      <w:textAlignment w:val="baseline"/>
    </w:pPr>
    <w:rPr>
      <w:b/>
      <w:bCs/>
      <w:lang w:eastAsia="ko-KR"/>
    </w:rPr>
  </w:style>
  <w:style w:type="character" w:customStyle="1" w:styleId="aff">
    <w:name w:val="批注主题 字符"/>
    <w:basedOn w:val="afc"/>
    <w:link w:val="afe"/>
    <w:rsid w:val="00EF407C"/>
    <w:rPr>
      <w:rFonts w:ascii="Times New Roman" w:eastAsia="Times New Roman" w:hAnsi="Times New Roman" w:cs="Times New Roman"/>
      <w:b/>
      <w:bCs/>
      <w:kern w:val="0"/>
      <w:sz w:val="20"/>
      <w:szCs w:val="20"/>
      <w:lang w:val="en-GB" w:eastAsia="ko-KR"/>
      <w14:ligatures w14:val="none"/>
    </w:rPr>
  </w:style>
  <w:style w:type="numbering" w:customStyle="1" w:styleId="13">
    <w:name w:val="无列表1"/>
    <w:next w:val="a2"/>
    <w:uiPriority w:val="99"/>
    <w:semiHidden/>
    <w:unhideWhenUsed/>
    <w:rsid w:val="001D48A9"/>
  </w:style>
  <w:style w:type="table" w:customStyle="1" w:styleId="14">
    <w:name w:val="网格型1"/>
    <w:basedOn w:val="a1"/>
    <w:next w:val="af2"/>
    <w:rsid w:val="001D48A9"/>
    <w:rPr>
      <w:rFonts w:ascii="Times New Roman" w:eastAsia="宋体"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未处理的提及1"/>
    <w:uiPriority w:val="99"/>
    <w:semiHidden/>
    <w:unhideWhenUsed/>
    <w:rsid w:val="001D48A9"/>
    <w:rPr>
      <w:color w:val="808080"/>
      <w:shd w:val="clear" w:color="auto" w:fill="E6E6E6"/>
    </w:rPr>
  </w:style>
  <w:style w:type="character" w:customStyle="1" w:styleId="NOZchn">
    <w:name w:val="NO Zchn"/>
    <w:locked/>
    <w:rsid w:val="001D48A9"/>
  </w:style>
  <w:style w:type="table" w:customStyle="1" w:styleId="23">
    <w:name w:val="网格型2"/>
    <w:basedOn w:val="a1"/>
    <w:next w:val="af2"/>
    <w:rsid w:val="001D48A9"/>
    <w:rPr>
      <w:rFonts w:ascii="Times New Roman" w:eastAsia="宋体"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a1"/>
    <w:next w:val="af2"/>
    <w:rsid w:val="001D48A9"/>
    <w:rPr>
      <w:rFonts w:ascii="Times New Roman" w:eastAsia="宋体"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1D48A9"/>
    <w:rPr>
      <w:color w:val="808080"/>
      <w:shd w:val="clear" w:color="auto" w:fill="E6E6E6"/>
    </w:rPr>
  </w:style>
  <w:style w:type="numbering" w:customStyle="1" w:styleId="210">
    <w:name w:val="列表编号21"/>
    <w:basedOn w:val="a2"/>
    <w:rsid w:val="001D48A9"/>
  </w:style>
  <w:style w:type="numbering" w:customStyle="1" w:styleId="110">
    <w:name w:val="项目编号11"/>
    <w:basedOn w:val="a2"/>
    <w:rsid w:val="001D48A9"/>
  </w:style>
  <w:style w:type="character" w:customStyle="1" w:styleId="TANChar">
    <w:name w:val="TAN Char"/>
    <w:link w:val="TAN"/>
    <w:rsid w:val="001D48A9"/>
    <w:rPr>
      <w:rFonts w:ascii="Arial" w:eastAsia="Times New Roman" w:hAnsi="Arial" w:cs="Times New Roman"/>
      <w:kern w:val="0"/>
      <w:sz w:val="18"/>
      <w:szCs w:val="20"/>
      <w:lang w:val="en-GB" w:eastAsia="ko-KR"/>
      <w14:ligatures w14:val="none"/>
    </w:rPr>
  </w:style>
  <w:style w:type="paragraph" w:styleId="52">
    <w:name w:val="List Bullet 5"/>
    <w:basedOn w:val="4"/>
    <w:rsid w:val="001D48A9"/>
    <w:pPr>
      <w:numPr>
        <w:numId w:val="0"/>
      </w:numPr>
      <w:overflowPunct/>
      <w:autoSpaceDE/>
      <w:autoSpaceDN/>
      <w:adjustRightInd/>
      <w:ind w:left="1702" w:hanging="284"/>
      <w:contextualSpacing w:val="0"/>
      <w:textAlignment w:val="auto"/>
    </w:pPr>
    <w:rPr>
      <w:lang w:eastAsia="en-US"/>
    </w:rPr>
  </w:style>
  <w:style w:type="paragraph" w:styleId="4">
    <w:name w:val="List Bullet 4"/>
    <w:basedOn w:val="a"/>
    <w:qFormat/>
    <w:rsid w:val="001D48A9"/>
    <w:pPr>
      <w:widowControl/>
      <w:numPr>
        <w:numId w:val="27"/>
      </w:numPr>
      <w:overflowPunct w:val="0"/>
      <w:autoSpaceDE w:val="0"/>
      <w:autoSpaceDN w:val="0"/>
      <w:adjustRightInd w:val="0"/>
      <w:spacing w:after="180"/>
      <w:contextualSpacing/>
      <w:jc w:val="left"/>
      <w:textAlignment w:val="baseline"/>
    </w:pPr>
    <w:rPr>
      <w:rFonts w:ascii="Times New Roman" w:eastAsia="宋体" w:hAnsi="Times New Roman" w:cs="Times New Roman"/>
      <w:kern w:val="0"/>
      <w:sz w:val="20"/>
      <w:szCs w:val="20"/>
      <w:lang w:eastAsia="ko-KR"/>
    </w:rPr>
  </w:style>
  <w:style w:type="paragraph" w:styleId="24">
    <w:name w:val="List Bullet 2"/>
    <w:basedOn w:val="aff0"/>
    <w:qFormat/>
    <w:rsid w:val="001D48A9"/>
    <w:pPr>
      <w:tabs>
        <w:tab w:val="clear" w:pos="720"/>
      </w:tabs>
      <w:overflowPunct/>
      <w:autoSpaceDE/>
      <w:autoSpaceDN/>
      <w:adjustRightInd/>
      <w:ind w:left="851" w:hanging="284"/>
      <w:contextualSpacing w:val="0"/>
      <w:textAlignment w:val="auto"/>
    </w:pPr>
    <w:rPr>
      <w:lang w:eastAsia="en-US"/>
    </w:rPr>
  </w:style>
  <w:style w:type="paragraph" w:styleId="aff0">
    <w:name w:val="List Bullet"/>
    <w:basedOn w:val="a"/>
    <w:qFormat/>
    <w:rsid w:val="001D48A9"/>
    <w:pPr>
      <w:widowControl/>
      <w:tabs>
        <w:tab w:val="num" w:pos="720"/>
      </w:tabs>
      <w:overflowPunct w:val="0"/>
      <w:autoSpaceDE w:val="0"/>
      <w:autoSpaceDN w:val="0"/>
      <w:adjustRightInd w:val="0"/>
      <w:spacing w:after="180"/>
      <w:ind w:left="720" w:hanging="720"/>
      <w:contextualSpacing/>
      <w:jc w:val="left"/>
      <w:textAlignment w:val="baseline"/>
    </w:pPr>
    <w:rPr>
      <w:rFonts w:ascii="Times New Roman" w:eastAsia="宋体" w:hAnsi="Times New Roman" w:cs="Times New Roman"/>
      <w:kern w:val="0"/>
      <w:sz w:val="20"/>
      <w:szCs w:val="20"/>
      <w:lang w:eastAsia="ko-KR"/>
    </w:rPr>
  </w:style>
  <w:style w:type="paragraph" w:customStyle="1" w:styleId="16">
    <w:name w:val="脚注文本1"/>
    <w:basedOn w:val="a"/>
    <w:next w:val="aff1"/>
    <w:link w:val="aff2"/>
    <w:rsid w:val="001D48A9"/>
    <w:pPr>
      <w:keepLines/>
      <w:widowControl/>
      <w:ind w:left="454" w:hanging="454"/>
      <w:jc w:val="left"/>
    </w:pPr>
    <w:rPr>
      <w:rFonts w:eastAsia="Malgun Gothic"/>
      <w:sz w:val="16"/>
      <w:lang w:val="en-US" w:eastAsia="en-US"/>
      <w14:ligatures w14:val="standardContextual"/>
    </w:rPr>
  </w:style>
  <w:style w:type="character" w:customStyle="1" w:styleId="aff2">
    <w:name w:val="脚注文本 字符"/>
    <w:basedOn w:val="a0"/>
    <w:link w:val="16"/>
    <w:rsid w:val="001D48A9"/>
    <w:rPr>
      <w:rFonts w:eastAsia="Malgun Gothic"/>
      <w:sz w:val="16"/>
      <w:lang w:eastAsia="en-US"/>
    </w:rPr>
  </w:style>
  <w:style w:type="character" w:customStyle="1" w:styleId="B1Char1">
    <w:name w:val="B1 Char1"/>
    <w:qFormat/>
    <w:rsid w:val="001D48A9"/>
    <w:rPr>
      <w:rFonts w:eastAsia="Times New Roman"/>
    </w:rPr>
  </w:style>
  <w:style w:type="character" w:customStyle="1" w:styleId="TALCar">
    <w:name w:val="TAL Car"/>
    <w:qFormat/>
    <w:rsid w:val="001D48A9"/>
    <w:rPr>
      <w:rFonts w:ascii="Arial" w:eastAsia="宋体" w:hAnsi="Arial"/>
      <w:sz w:val="18"/>
      <w:lang w:val="en-GB" w:eastAsia="zh-CN"/>
    </w:rPr>
  </w:style>
  <w:style w:type="character" w:customStyle="1" w:styleId="TAHCar">
    <w:name w:val="TAH Car"/>
    <w:qFormat/>
    <w:locked/>
    <w:rsid w:val="001D48A9"/>
    <w:rPr>
      <w:rFonts w:ascii="Arial" w:eastAsia="宋体" w:hAnsi="Arial"/>
      <w:b/>
      <w:sz w:val="18"/>
      <w:lang w:val="en-GB" w:eastAsia="zh-CN"/>
    </w:rPr>
  </w:style>
  <w:style w:type="paragraph" w:styleId="aff1">
    <w:name w:val="footnote text"/>
    <w:basedOn w:val="a"/>
    <w:link w:val="17"/>
    <w:uiPriority w:val="99"/>
    <w:semiHidden/>
    <w:unhideWhenUsed/>
    <w:rsid w:val="001D48A9"/>
    <w:pPr>
      <w:snapToGrid w:val="0"/>
      <w:jc w:val="left"/>
    </w:pPr>
    <w:rPr>
      <w:sz w:val="18"/>
      <w:szCs w:val="18"/>
    </w:rPr>
  </w:style>
  <w:style w:type="character" w:customStyle="1" w:styleId="17">
    <w:name w:val="脚注文本 字符1"/>
    <w:basedOn w:val="a0"/>
    <w:link w:val="aff1"/>
    <w:uiPriority w:val="99"/>
    <w:semiHidden/>
    <w:rsid w:val="001D48A9"/>
    <w:rPr>
      <w:sz w:val="18"/>
      <w:szCs w:val="18"/>
      <w:lang w:val="en-GB"/>
      <w14:ligatures w14:val="none"/>
    </w:rPr>
  </w:style>
  <w:style w:type="paragraph" w:customStyle="1" w:styleId="Doc-text2">
    <w:name w:val="Doc-text2"/>
    <w:basedOn w:val="a"/>
    <w:link w:val="Doc-text2Char"/>
    <w:qFormat/>
    <w:rsid w:val="009A4929"/>
    <w:pPr>
      <w:widowControl/>
      <w:tabs>
        <w:tab w:val="left" w:pos="1622"/>
      </w:tabs>
      <w:ind w:left="1622" w:hanging="363"/>
      <w:jc w:val="left"/>
    </w:pPr>
    <w:rPr>
      <w:rFonts w:ascii="Arial" w:eastAsia="MS Mincho" w:hAnsi="Arial" w:cs="Times New Roman"/>
      <w:kern w:val="0"/>
      <w:sz w:val="20"/>
      <w:szCs w:val="24"/>
      <w:lang w:eastAsia="en-GB"/>
    </w:rPr>
  </w:style>
  <w:style w:type="character" w:customStyle="1" w:styleId="Doc-text2Char">
    <w:name w:val="Doc-text2 Char"/>
    <w:link w:val="Doc-text2"/>
    <w:qFormat/>
    <w:rsid w:val="009A4929"/>
    <w:rPr>
      <w:rFonts w:ascii="Arial" w:eastAsia="MS Mincho" w:hAnsi="Arial" w:cs="Times New Roman"/>
      <w:kern w:val="0"/>
      <w:sz w:val="20"/>
      <w:szCs w:val="24"/>
      <w:lang w:val="en-GB"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56179">
      <w:bodyDiv w:val="1"/>
      <w:marLeft w:val="0"/>
      <w:marRight w:val="0"/>
      <w:marTop w:val="0"/>
      <w:marBottom w:val="0"/>
      <w:divBdr>
        <w:top w:val="none" w:sz="0" w:space="0" w:color="auto"/>
        <w:left w:val="none" w:sz="0" w:space="0" w:color="auto"/>
        <w:bottom w:val="none" w:sz="0" w:space="0" w:color="auto"/>
        <w:right w:val="none" w:sz="0" w:space="0" w:color="auto"/>
      </w:divBdr>
    </w:div>
    <w:div w:id="63071485">
      <w:bodyDiv w:val="1"/>
      <w:marLeft w:val="0"/>
      <w:marRight w:val="0"/>
      <w:marTop w:val="0"/>
      <w:marBottom w:val="0"/>
      <w:divBdr>
        <w:top w:val="none" w:sz="0" w:space="0" w:color="auto"/>
        <w:left w:val="none" w:sz="0" w:space="0" w:color="auto"/>
        <w:bottom w:val="none" w:sz="0" w:space="0" w:color="auto"/>
        <w:right w:val="none" w:sz="0" w:space="0" w:color="auto"/>
      </w:divBdr>
    </w:div>
    <w:div w:id="76899749">
      <w:bodyDiv w:val="1"/>
      <w:marLeft w:val="0"/>
      <w:marRight w:val="0"/>
      <w:marTop w:val="0"/>
      <w:marBottom w:val="0"/>
      <w:divBdr>
        <w:top w:val="none" w:sz="0" w:space="0" w:color="auto"/>
        <w:left w:val="none" w:sz="0" w:space="0" w:color="auto"/>
        <w:bottom w:val="none" w:sz="0" w:space="0" w:color="auto"/>
        <w:right w:val="none" w:sz="0" w:space="0" w:color="auto"/>
      </w:divBdr>
    </w:div>
    <w:div w:id="99450041">
      <w:bodyDiv w:val="1"/>
      <w:marLeft w:val="0"/>
      <w:marRight w:val="0"/>
      <w:marTop w:val="0"/>
      <w:marBottom w:val="0"/>
      <w:divBdr>
        <w:top w:val="none" w:sz="0" w:space="0" w:color="auto"/>
        <w:left w:val="none" w:sz="0" w:space="0" w:color="auto"/>
        <w:bottom w:val="none" w:sz="0" w:space="0" w:color="auto"/>
        <w:right w:val="none" w:sz="0" w:space="0" w:color="auto"/>
      </w:divBdr>
    </w:div>
    <w:div w:id="289943978">
      <w:bodyDiv w:val="1"/>
      <w:marLeft w:val="0"/>
      <w:marRight w:val="0"/>
      <w:marTop w:val="0"/>
      <w:marBottom w:val="0"/>
      <w:divBdr>
        <w:top w:val="none" w:sz="0" w:space="0" w:color="auto"/>
        <w:left w:val="none" w:sz="0" w:space="0" w:color="auto"/>
        <w:bottom w:val="none" w:sz="0" w:space="0" w:color="auto"/>
        <w:right w:val="none" w:sz="0" w:space="0" w:color="auto"/>
      </w:divBdr>
    </w:div>
    <w:div w:id="375155624">
      <w:bodyDiv w:val="1"/>
      <w:marLeft w:val="0"/>
      <w:marRight w:val="0"/>
      <w:marTop w:val="0"/>
      <w:marBottom w:val="0"/>
      <w:divBdr>
        <w:top w:val="none" w:sz="0" w:space="0" w:color="auto"/>
        <w:left w:val="none" w:sz="0" w:space="0" w:color="auto"/>
        <w:bottom w:val="none" w:sz="0" w:space="0" w:color="auto"/>
        <w:right w:val="none" w:sz="0" w:space="0" w:color="auto"/>
      </w:divBdr>
    </w:div>
    <w:div w:id="488864883">
      <w:bodyDiv w:val="1"/>
      <w:marLeft w:val="0"/>
      <w:marRight w:val="0"/>
      <w:marTop w:val="0"/>
      <w:marBottom w:val="0"/>
      <w:divBdr>
        <w:top w:val="none" w:sz="0" w:space="0" w:color="auto"/>
        <w:left w:val="none" w:sz="0" w:space="0" w:color="auto"/>
        <w:bottom w:val="none" w:sz="0" w:space="0" w:color="auto"/>
        <w:right w:val="none" w:sz="0" w:space="0" w:color="auto"/>
      </w:divBdr>
    </w:div>
    <w:div w:id="522672886">
      <w:bodyDiv w:val="1"/>
      <w:marLeft w:val="0"/>
      <w:marRight w:val="0"/>
      <w:marTop w:val="0"/>
      <w:marBottom w:val="0"/>
      <w:divBdr>
        <w:top w:val="none" w:sz="0" w:space="0" w:color="auto"/>
        <w:left w:val="none" w:sz="0" w:space="0" w:color="auto"/>
        <w:bottom w:val="none" w:sz="0" w:space="0" w:color="auto"/>
        <w:right w:val="none" w:sz="0" w:space="0" w:color="auto"/>
      </w:divBdr>
    </w:div>
    <w:div w:id="630481750">
      <w:bodyDiv w:val="1"/>
      <w:marLeft w:val="0"/>
      <w:marRight w:val="0"/>
      <w:marTop w:val="0"/>
      <w:marBottom w:val="0"/>
      <w:divBdr>
        <w:top w:val="none" w:sz="0" w:space="0" w:color="auto"/>
        <w:left w:val="none" w:sz="0" w:space="0" w:color="auto"/>
        <w:bottom w:val="none" w:sz="0" w:space="0" w:color="auto"/>
        <w:right w:val="none" w:sz="0" w:space="0" w:color="auto"/>
      </w:divBdr>
    </w:div>
    <w:div w:id="636448391">
      <w:bodyDiv w:val="1"/>
      <w:marLeft w:val="0"/>
      <w:marRight w:val="0"/>
      <w:marTop w:val="0"/>
      <w:marBottom w:val="0"/>
      <w:divBdr>
        <w:top w:val="none" w:sz="0" w:space="0" w:color="auto"/>
        <w:left w:val="none" w:sz="0" w:space="0" w:color="auto"/>
        <w:bottom w:val="none" w:sz="0" w:space="0" w:color="auto"/>
        <w:right w:val="none" w:sz="0" w:space="0" w:color="auto"/>
      </w:divBdr>
    </w:div>
    <w:div w:id="670915102">
      <w:bodyDiv w:val="1"/>
      <w:marLeft w:val="0"/>
      <w:marRight w:val="0"/>
      <w:marTop w:val="0"/>
      <w:marBottom w:val="0"/>
      <w:divBdr>
        <w:top w:val="none" w:sz="0" w:space="0" w:color="auto"/>
        <w:left w:val="none" w:sz="0" w:space="0" w:color="auto"/>
        <w:bottom w:val="none" w:sz="0" w:space="0" w:color="auto"/>
        <w:right w:val="none" w:sz="0" w:space="0" w:color="auto"/>
      </w:divBdr>
    </w:div>
    <w:div w:id="763304955">
      <w:bodyDiv w:val="1"/>
      <w:marLeft w:val="0"/>
      <w:marRight w:val="0"/>
      <w:marTop w:val="0"/>
      <w:marBottom w:val="0"/>
      <w:divBdr>
        <w:top w:val="none" w:sz="0" w:space="0" w:color="auto"/>
        <w:left w:val="none" w:sz="0" w:space="0" w:color="auto"/>
        <w:bottom w:val="none" w:sz="0" w:space="0" w:color="auto"/>
        <w:right w:val="none" w:sz="0" w:space="0" w:color="auto"/>
      </w:divBdr>
    </w:div>
    <w:div w:id="862479181">
      <w:bodyDiv w:val="1"/>
      <w:marLeft w:val="0"/>
      <w:marRight w:val="0"/>
      <w:marTop w:val="0"/>
      <w:marBottom w:val="0"/>
      <w:divBdr>
        <w:top w:val="none" w:sz="0" w:space="0" w:color="auto"/>
        <w:left w:val="none" w:sz="0" w:space="0" w:color="auto"/>
        <w:bottom w:val="none" w:sz="0" w:space="0" w:color="auto"/>
        <w:right w:val="none" w:sz="0" w:space="0" w:color="auto"/>
      </w:divBdr>
    </w:div>
    <w:div w:id="872233057">
      <w:bodyDiv w:val="1"/>
      <w:marLeft w:val="0"/>
      <w:marRight w:val="0"/>
      <w:marTop w:val="0"/>
      <w:marBottom w:val="0"/>
      <w:divBdr>
        <w:top w:val="none" w:sz="0" w:space="0" w:color="auto"/>
        <w:left w:val="none" w:sz="0" w:space="0" w:color="auto"/>
        <w:bottom w:val="none" w:sz="0" w:space="0" w:color="auto"/>
        <w:right w:val="none" w:sz="0" w:space="0" w:color="auto"/>
      </w:divBdr>
    </w:div>
    <w:div w:id="903443959">
      <w:bodyDiv w:val="1"/>
      <w:marLeft w:val="0"/>
      <w:marRight w:val="0"/>
      <w:marTop w:val="0"/>
      <w:marBottom w:val="0"/>
      <w:divBdr>
        <w:top w:val="none" w:sz="0" w:space="0" w:color="auto"/>
        <w:left w:val="none" w:sz="0" w:space="0" w:color="auto"/>
        <w:bottom w:val="none" w:sz="0" w:space="0" w:color="auto"/>
        <w:right w:val="none" w:sz="0" w:space="0" w:color="auto"/>
      </w:divBdr>
    </w:div>
    <w:div w:id="953946640">
      <w:bodyDiv w:val="1"/>
      <w:marLeft w:val="0"/>
      <w:marRight w:val="0"/>
      <w:marTop w:val="0"/>
      <w:marBottom w:val="0"/>
      <w:divBdr>
        <w:top w:val="none" w:sz="0" w:space="0" w:color="auto"/>
        <w:left w:val="none" w:sz="0" w:space="0" w:color="auto"/>
        <w:bottom w:val="none" w:sz="0" w:space="0" w:color="auto"/>
        <w:right w:val="none" w:sz="0" w:space="0" w:color="auto"/>
      </w:divBdr>
    </w:div>
    <w:div w:id="979503147">
      <w:bodyDiv w:val="1"/>
      <w:marLeft w:val="0"/>
      <w:marRight w:val="0"/>
      <w:marTop w:val="0"/>
      <w:marBottom w:val="0"/>
      <w:divBdr>
        <w:top w:val="none" w:sz="0" w:space="0" w:color="auto"/>
        <w:left w:val="none" w:sz="0" w:space="0" w:color="auto"/>
        <w:bottom w:val="none" w:sz="0" w:space="0" w:color="auto"/>
        <w:right w:val="none" w:sz="0" w:space="0" w:color="auto"/>
      </w:divBdr>
    </w:div>
    <w:div w:id="1191606748">
      <w:bodyDiv w:val="1"/>
      <w:marLeft w:val="0"/>
      <w:marRight w:val="0"/>
      <w:marTop w:val="0"/>
      <w:marBottom w:val="0"/>
      <w:divBdr>
        <w:top w:val="none" w:sz="0" w:space="0" w:color="auto"/>
        <w:left w:val="none" w:sz="0" w:space="0" w:color="auto"/>
        <w:bottom w:val="none" w:sz="0" w:space="0" w:color="auto"/>
        <w:right w:val="none" w:sz="0" w:space="0" w:color="auto"/>
      </w:divBdr>
    </w:div>
    <w:div w:id="1343556806">
      <w:bodyDiv w:val="1"/>
      <w:marLeft w:val="0"/>
      <w:marRight w:val="0"/>
      <w:marTop w:val="0"/>
      <w:marBottom w:val="0"/>
      <w:divBdr>
        <w:top w:val="none" w:sz="0" w:space="0" w:color="auto"/>
        <w:left w:val="none" w:sz="0" w:space="0" w:color="auto"/>
        <w:bottom w:val="none" w:sz="0" w:space="0" w:color="auto"/>
        <w:right w:val="none" w:sz="0" w:space="0" w:color="auto"/>
      </w:divBdr>
    </w:div>
    <w:div w:id="1478841418">
      <w:bodyDiv w:val="1"/>
      <w:marLeft w:val="0"/>
      <w:marRight w:val="0"/>
      <w:marTop w:val="0"/>
      <w:marBottom w:val="0"/>
      <w:divBdr>
        <w:top w:val="none" w:sz="0" w:space="0" w:color="auto"/>
        <w:left w:val="none" w:sz="0" w:space="0" w:color="auto"/>
        <w:bottom w:val="none" w:sz="0" w:space="0" w:color="auto"/>
        <w:right w:val="none" w:sz="0" w:space="0" w:color="auto"/>
      </w:divBdr>
    </w:div>
    <w:div w:id="1679041119">
      <w:bodyDiv w:val="1"/>
      <w:marLeft w:val="0"/>
      <w:marRight w:val="0"/>
      <w:marTop w:val="0"/>
      <w:marBottom w:val="0"/>
      <w:divBdr>
        <w:top w:val="none" w:sz="0" w:space="0" w:color="auto"/>
        <w:left w:val="none" w:sz="0" w:space="0" w:color="auto"/>
        <w:bottom w:val="none" w:sz="0" w:space="0" w:color="auto"/>
        <w:right w:val="none" w:sz="0" w:space="0" w:color="auto"/>
      </w:divBdr>
    </w:div>
    <w:div w:id="1856654872">
      <w:bodyDiv w:val="1"/>
      <w:marLeft w:val="0"/>
      <w:marRight w:val="0"/>
      <w:marTop w:val="0"/>
      <w:marBottom w:val="0"/>
      <w:divBdr>
        <w:top w:val="none" w:sz="0" w:space="0" w:color="auto"/>
        <w:left w:val="none" w:sz="0" w:space="0" w:color="auto"/>
        <w:bottom w:val="none" w:sz="0" w:space="0" w:color="auto"/>
        <w:right w:val="none" w:sz="0" w:space="0" w:color="auto"/>
      </w:divBdr>
    </w:div>
    <w:div w:id="1858544771">
      <w:bodyDiv w:val="1"/>
      <w:marLeft w:val="0"/>
      <w:marRight w:val="0"/>
      <w:marTop w:val="0"/>
      <w:marBottom w:val="0"/>
      <w:divBdr>
        <w:top w:val="none" w:sz="0" w:space="0" w:color="auto"/>
        <w:left w:val="none" w:sz="0" w:space="0" w:color="auto"/>
        <w:bottom w:val="none" w:sz="0" w:space="0" w:color="auto"/>
        <w:right w:val="none" w:sz="0" w:space="0" w:color="auto"/>
      </w:divBdr>
    </w:div>
    <w:div w:id="2026206165">
      <w:bodyDiv w:val="1"/>
      <w:marLeft w:val="0"/>
      <w:marRight w:val="0"/>
      <w:marTop w:val="0"/>
      <w:marBottom w:val="0"/>
      <w:divBdr>
        <w:top w:val="none" w:sz="0" w:space="0" w:color="auto"/>
        <w:left w:val="none" w:sz="0" w:space="0" w:color="auto"/>
        <w:bottom w:val="none" w:sz="0" w:space="0" w:color="auto"/>
        <w:right w:val="none" w:sz="0" w:space="0" w:color="auto"/>
      </w:divBdr>
      <w:divsChild>
        <w:div w:id="783036132">
          <w:marLeft w:val="1138"/>
          <w:marRight w:val="0"/>
          <w:marTop w:val="67"/>
          <w:marBottom w:val="0"/>
          <w:divBdr>
            <w:top w:val="none" w:sz="0" w:space="0" w:color="auto"/>
            <w:left w:val="none" w:sz="0" w:space="0" w:color="auto"/>
            <w:bottom w:val="none" w:sz="0" w:space="0" w:color="auto"/>
            <w:right w:val="none" w:sz="0" w:space="0" w:color="auto"/>
          </w:divBdr>
        </w:div>
        <w:div w:id="1027947915">
          <w:marLeft w:val="1138"/>
          <w:marRight w:val="0"/>
          <w:marTop w:val="67"/>
          <w:marBottom w:val="0"/>
          <w:divBdr>
            <w:top w:val="none" w:sz="0" w:space="0" w:color="auto"/>
            <w:left w:val="none" w:sz="0" w:space="0" w:color="auto"/>
            <w:bottom w:val="none" w:sz="0" w:space="0" w:color="auto"/>
            <w:right w:val="none" w:sz="0" w:space="0" w:color="auto"/>
          </w:divBdr>
        </w:div>
        <w:div w:id="1470709570">
          <w:marLeft w:val="1138"/>
          <w:marRight w:val="0"/>
          <w:marTop w:val="67"/>
          <w:marBottom w:val="0"/>
          <w:divBdr>
            <w:top w:val="none" w:sz="0" w:space="0" w:color="auto"/>
            <w:left w:val="none" w:sz="0" w:space="0" w:color="auto"/>
            <w:bottom w:val="none" w:sz="0" w:space="0" w:color="auto"/>
            <w:right w:val="none" w:sz="0" w:space="0" w:color="auto"/>
          </w:divBdr>
        </w:div>
        <w:div w:id="1540317975">
          <w:marLeft w:val="1138"/>
          <w:marRight w:val="0"/>
          <w:marTop w:val="67"/>
          <w:marBottom w:val="0"/>
          <w:divBdr>
            <w:top w:val="none" w:sz="0" w:space="0" w:color="auto"/>
            <w:left w:val="none" w:sz="0" w:space="0" w:color="auto"/>
            <w:bottom w:val="none" w:sz="0" w:space="0" w:color="auto"/>
            <w:right w:val="none" w:sz="0" w:space="0" w:color="auto"/>
          </w:divBdr>
        </w:div>
        <w:div w:id="1087310979">
          <w:marLeft w:val="1138"/>
          <w:marRight w:val="0"/>
          <w:marTop w:val="67"/>
          <w:marBottom w:val="0"/>
          <w:divBdr>
            <w:top w:val="none" w:sz="0" w:space="0" w:color="auto"/>
            <w:left w:val="none" w:sz="0" w:space="0" w:color="auto"/>
            <w:bottom w:val="none" w:sz="0" w:space="0" w:color="auto"/>
            <w:right w:val="none" w:sz="0" w:space="0" w:color="auto"/>
          </w:divBdr>
        </w:div>
      </w:divsChild>
    </w:div>
    <w:div w:id="2100329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__.vsdx"/></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DF1F08-F682-49DC-BB15-2A1F16E067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130</TotalTime>
  <Pages>13</Pages>
  <Words>3935</Words>
  <Characters>22431</Characters>
  <Application>Microsoft Office Word</Application>
  <DocSecurity>0</DocSecurity>
  <Lines>186</Lines>
  <Paragraphs>52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26314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cp:lastModifiedBy>
  <cp:revision>109</cp:revision>
  <dcterms:created xsi:type="dcterms:W3CDTF">2025-01-20T01:50:00Z</dcterms:created>
  <dcterms:modified xsi:type="dcterms:W3CDTF">2025-02-06T01:08:00Z</dcterms:modified>
</cp:coreProperties>
</file>