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5121D" w14:textId="6C4B8405" w:rsidR="0055367B" w:rsidRPr="00FA60EA" w:rsidRDefault="0055367B" w:rsidP="0055367B">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1432C0" w:rsidRPr="001432C0">
        <w:rPr>
          <w:rFonts w:ascii="Arial" w:eastAsia="Arial Unicode MS" w:hAnsi="Arial"/>
          <w:b/>
          <w:bCs/>
          <w:sz w:val="28"/>
          <w:szCs w:val="28"/>
        </w:rPr>
        <w:t>R3-250172</w:t>
      </w:r>
    </w:p>
    <w:p w14:paraId="1E34E703" w14:textId="77777777" w:rsidR="0055367B" w:rsidRPr="00E33A10" w:rsidRDefault="0055367B" w:rsidP="0055367B">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2E2B30E"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11.</w:t>
      </w:r>
      <w:r w:rsidR="00AA5D6C">
        <w:rPr>
          <w:rFonts w:ascii="Arial" w:eastAsia="DengXian" w:hAnsi="Arial" w:cs="Arial"/>
          <w:b/>
          <w:sz w:val="24"/>
          <w:lang w:eastAsia="zh-CN"/>
        </w:rPr>
        <w:t>4</w:t>
      </w:r>
    </w:p>
    <w:p w14:paraId="51F23473" w14:textId="77777777" w:rsidR="009966C8" w:rsidRPr="007B728D" w:rsidRDefault="009966C8" w:rsidP="009966C8">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Pr="007B728D">
        <w:rPr>
          <w:rFonts w:ascii="Arial" w:eastAsia="DengXian" w:hAnsi="Arial" w:cs="Arial"/>
          <w:b/>
          <w:sz w:val="24"/>
          <w:lang w:eastAsia="zh-CN"/>
        </w:rPr>
        <w:t>NEC</w:t>
      </w:r>
    </w:p>
    <w:p w14:paraId="53D2F306" w14:textId="7A512836" w:rsidR="009966C8" w:rsidRDefault="009966C8" w:rsidP="007663CC">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AA5D6C" w:rsidRPr="00AA5D6C">
        <w:rPr>
          <w:rFonts w:ascii="Arial" w:eastAsia="DengXian" w:hAnsi="Arial" w:cs="Arial"/>
          <w:b/>
          <w:sz w:val="24"/>
          <w:lang w:eastAsia="zh-CN"/>
        </w:rPr>
        <w:t xml:space="preserve">(TP to </w:t>
      </w:r>
      <w:r w:rsidR="00332476">
        <w:rPr>
          <w:rFonts w:ascii="Arial" w:eastAsia="DengXian" w:hAnsi="Arial" w:cs="Arial"/>
          <w:b/>
          <w:sz w:val="24"/>
          <w:lang w:eastAsia="zh-CN"/>
        </w:rPr>
        <w:t xml:space="preserve">BLCR </w:t>
      </w:r>
      <w:r w:rsidR="00AA5D6C" w:rsidRPr="00AA5D6C">
        <w:rPr>
          <w:rFonts w:ascii="Arial" w:eastAsia="DengXian" w:hAnsi="Arial" w:cs="Arial"/>
          <w:b/>
          <w:sz w:val="24"/>
          <w:lang w:eastAsia="zh-CN"/>
        </w:rPr>
        <w:t xml:space="preserve">TS38.423) </w:t>
      </w:r>
      <w:r w:rsidR="00AA5D6C" w:rsidRPr="00857387">
        <w:rPr>
          <w:rFonts w:ascii="Arial" w:eastAsia="DengXian" w:hAnsi="Arial" w:cs="Arial"/>
          <w:b/>
          <w:sz w:val="24"/>
          <w:lang w:eastAsia="zh-CN"/>
        </w:rPr>
        <w:t>NR-DC mobility optimization</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117D549D" w14:textId="50470333" w:rsidR="00BE1634" w:rsidRPr="00755080" w:rsidRDefault="00BE1634" w:rsidP="00BE1634">
      <w:pPr>
        <w:spacing w:after="120"/>
        <w:rPr>
          <w:lang w:eastAsia="zh-CN"/>
        </w:rPr>
      </w:pPr>
      <w:r>
        <w:rPr>
          <w:lang w:eastAsia="zh-CN"/>
        </w:rPr>
        <w:t xml:space="preserve">For NR-DC case, </w:t>
      </w:r>
      <w:r w:rsidR="0073519C">
        <w:rPr>
          <w:lang w:eastAsia="zh-CN"/>
        </w:rPr>
        <w:t>RAN3</w:t>
      </w:r>
      <w:r w:rsidR="00755080">
        <w:rPr>
          <w:lang w:eastAsia="zh-CN"/>
        </w:rPr>
        <w:t xml:space="preserve"> agreed </w:t>
      </w:r>
      <w:r>
        <w:rPr>
          <w:lang w:eastAsia="zh-CN"/>
        </w:rPr>
        <w:t xml:space="preserve">to use </w:t>
      </w:r>
      <w:r w:rsidR="00755080" w:rsidRPr="00755080">
        <w:rPr>
          <w:lang w:eastAsia="zh-CN"/>
        </w:rPr>
        <w:t>the Data Collection Reporting Initiation procedure to configure the collection of UE performance at SN side</w:t>
      </w:r>
      <w:r>
        <w:rPr>
          <w:lang w:eastAsia="zh-CN"/>
        </w:rPr>
        <w:t>, and a CR [</w:t>
      </w:r>
      <w:r w:rsidRPr="00755080">
        <w:rPr>
          <w:lang w:eastAsia="zh-CN"/>
        </w:rPr>
        <w:t>1</w:t>
      </w:r>
      <w:r>
        <w:rPr>
          <w:lang w:eastAsia="zh-CN"/>
        </w:rPr>
        <w:t xml:space="preserve">] </w:t>
      </w:r>
      <w:r w:rsidRPr="00755080">
        <w:rPr>
          <w:lang w:eastAsia="zh-CN"/>
        </w:rPr>
        <w:t xml:space="preserve">was agreed to introduce the </w:t>
      </w:r>
      <w:r w:rsidRPr="00BE1634">
        <w:rPr>
          <w:i/>
          <w:iCs/>
          <w:lang w:eastAsia="zh-CN"/>
        </w:rPr>
        <w:t>Data Collection ID</w:t>
      </w:r>
      <w:r w:rsidRPr="00755080">
        <w:rPr>
          <w:lang w:eastAsia="zh-CN"/>
        </w:rPr>
        <w:t xml:space="preserve"> IE into the SN Addition Request message to identify a Data Collection Reporting context.</w:t>
      </w:r>
    </w:p>
    <w:p w14:paraId="24BDC6DA" w14:textId="02C11B3D" w:rsidR="00605D81" w:rsidRPr="00BF3EC3" w:rsidRDefault="00605D81" w:rsidP="00605D81">
      <w:pPr>
        <w:spacing w:after="120"/>
        <w:rPr>
          <w:lang w:eastAsia="zh-CN"/>
        </w:rPr>
      </w:pPr>
      <w:r>
        <w:rPr>
          <w:lang w:eastAsia="zh-CN"/>
        </w:rPr>
        <w:t xml:space="preserve">In this contribution, we </w:t>
      </w:r>
      <w:r w:rsidR="00F60C18">
        <w:rPr>
          <w:lang w:eastAsia="zh-CN"/>
        </w:rPr>
        <w:t>further discuss the UE performance feedback for NR-DC case</w:t>
      </w:r>
      <w:r w:rsidR="0036398A">
        <w:rPr>
          <w:lang w:eastAsia="zh-CN"/>
        </w:rPr>
        <w:t>.</w:t>
      </w: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3ED6F148" w14:textId="553DB7B1" w:rsidR="00F60C18" w:rsidRDefault="003032B6" w:rsidP="009954C8">
      <w:pPr>
        <w:tabs>
          <w:tab w:val="left" w:pos="1985"/>
        </w:tabs>
        <w:spacing w:after="120"/>
        <w:jc w:val="both"/>
        <w:rPr>
          <w:lang w:eastAsia="zh-CN"/>
        </w:rPr>
      </w:pPr>
      <w:r>
        <w:rPr>
          <w:rFonts w:eastAsiaTheme="minorEastAsia"/>
          <w:lang w:eastAsia="zh-CN"/>
        </w:rPr>
        <w:t xml:space="preserve">For </w:t>
      </w:r>
      <w:r w:rsidR="00F60C18">
        <w:rPr>
          <w:rFonts w:eastAsiaTheme="minorEastAsia"/>
          <w:lang w:eastAsia="zh-CN"/>
        </w:rPr>
        <w:t>NR-</w:t>
      </w:r>
      <w:r>
        <w:rPr>
          <w:rFonts w:eastAsiaTheme="minorEastAsia"/>
          <w:lang w:eastAsia="zh-CN"/>
        </w:rPr>
        <w:t>DC</w:t>
      </w:r>
      <w:r w:rsidR="00B53729">
        <w:rPr>
          <w:rFonts w:eastAsiaTheme="minorEastAsia"/>
          <w:lang w:eastAsia="zh-CN"/>
        </w:rPr>
        <w:t xml:space="preserve"> scenario</w:t>
      </w:r>
      <w:r>
        <w:rPr>
          <w:rFonts w:eastAsiaTheme="minorEastAsia"/>
          <w:lang w:eastAsia="zh-CN"/>
        </w:rPr>
        <w:t>,</w:t>
      </w:r>
      <w:r w:rsidR="00B53729">
        <w:rPr>
          <w:lang w:eastAsia="zh-CN"/>
        </w:rPr>
        <w:t xml:space="preserve"> </w:t>
      </w:r>
      <w:r w:rsidR="00F60C18">
        <w:rPr>
          <w:lang w:eastAsia="zh-CN"/>
        </w:rPr>
        <w:t xml:space="preserve">if a Data Collection ID is included in </w:t>
      </w:r>
      <w:r w:rsidR="00F60C18" w:rsidRPr="00057AA2">
        <w:rPr>
          <w:lang w:eastAsia="zh-CN"/>
        </w:rPr>
        <w:t>S-NODE ADDITION REQUEST</w:t>
      </w:r>
      <w:r w:rsidR="00F60C18">
        <w:rPr>
          <w:lang w:eastAsia="zh-CN"/>
        </w:rPr>
        <w:t xml:space="preserve"> message from MN to SN, the target SN needs to collect </w:t>
      </w:r>
      <w:r w:rsidR="00F60C18" w:rsidRPr="00B52DE4">
        <w:rPr>
          <w:lang w:eastAsia="zh-CN"/>
        </w:rPr>
        <w:t xml:space="preserve">measured </w:t>
      </w:r>
      <w:r w:rsidR="00F60C18">
        <w:rPr>
          <w:lang w:eastAsia="zh-CN"/>
        </w:rPr>
        <w:t xml:space="preserve">UE performance after </w:t>
      </w:r>
      <w:r w:rsidR="00F60C18" w:rsidRPr="00A50F7E">
        <w:rPr>
          <w:lang w:eastAsia="zh-CN"/>
        </w:rPr>
        <w:t>SN addition</w:t>
      </w:r>
      <w:r w:rsidR="00F60C18">
        <w:rPr>
          <w:lang w:eastAsia="zh-CN"/>
        </w:rPr>
        <w:t xml:space="preserve"> and </w:t>
      </w:r>
      <w:r w:rsidR="00F60C18" w:rsidRPr="00A50F7E">
        <w:rPr>
          <w:lang w:eastAsia="zh-CN"/>
        </w:rPr>
        <w:t>MN-initiated SN change</w:t>
      </w:r>
      <w:r w:rsidR="00A9288D">
        <w:rPr>
          <w:lang w:eastAsia="zh-CN"/>
        </w:rPr>
        <w:t xml:space="preserve"> and reports to MN in </w:t>
      </w:r>
      <w:r w:rsidR="00A9288D" w:rsidRPr="00A9288D">
        <w:rPr>
          <w:lang w:eastAsia="zh-CN"/>
        </w:rPr>
        <w:t>DATA COLLECTION UPDATE message.</w:t>
      </w:r>
    </w:p>
    <w:p w14:paraId="2761C8FB" w14:textId="1229EA59" w:rsidR="00DE2743" w:rsidRPr="00465937" w:rsidRDefault="00DE2743" w:rsidP="00DE2743">
      <w:pPr>
        <w:spacing w:after="120"/>
        <w:rPr>
          <w:lang w:eastAsia="zh-CN"/>
        </w:rPr>
      </w:pPr>
      <w:r>
        <w:rPr>
          <w:lang w:eastAsia="zh-CN"/>
        </w:rPr>
        <w:t xml:space="preserve">Regarding the granularity of </w:t>
      </w:r>
      <w:r w:rsidRPr="006D0EE6">
        <w:rPr>
          <w:lang w:eastAsia="zh-CN"/>
        </w:rPr>
        <w:t>UE performance metrics</w:t>
      </w:r>
      <w:r>
        <w:rPr>
          <w:lang w:eastAsia="zh-CN"/>
        </w:rPr>
        <w:t xml:space="preserve">, </w:t>
      </w:r>
      <w:r w:rsidR="00127E2C">
        <w:rPr>
          <w:lang w:eastAsia="zh-CN"/>
        </w:rPr>
        <w:t>there should be no difference from legacy ones. In last meeting, on</w:t>
      </w:r>
      <w:r w:rsidRPr="00465937">
        <w:rPr>
          <w:lang w:eastAsia="zh-CN"/>
        </w:rPr>
        <w:t>e LS to SA5 [</w:t>
      </w:r>
      <w:r w:rsidR="00127E2C">
        <w:rPr>
          <w:lang w:eastAsia="zh-CN"/>
        </w:rPr>
        <w:t>2</w:t>
      </w:r>
      <w:r w:rsidRPr="00465937">
        <w:rPr>
          <w:lang w:eastAsia="zh-CN"/>
        </w:rPr>
        <w:t>] was sent out to</w:t>
      </w:r>
      <w:r w:rsidRPr="00F25621">
        <w:t xml:space="preserve"> </w:t>
      </w:r>
      <w:r w:rsidRPr="00F25621">
        <w:rPr>
          <w:lang w:eastAsia="zh-CN"/>
        </w:rPr>
        <w:t xml:space="preserve">ask SA5 to provide feedback on </w:t>
      </w:r>
      <w:r w:rsidR="00127E2C">
        <w:rPr>
          <w:lang w:eastAsia="zh-CN"/>
        </w:rPr>
        <w:t xml:space="preserve">whether </w:t>
      </w:r>
      <w:r w:rsidRPr="006D0EE6">
        <w:rPr>
          <w:lang w:eastAsia="zh-CN"/>
        </w:rPr>
        <w:t xml:space="preserve">the granularity </w:t>
      </w:r>
      <w:r>
        <w:rPr>
          <w:lang w:eastAsia="zh-CN"/>
        </w:rPr>
        <w:t xml:space="preserve">of </w:t>
      </w:r>
      <w:r w:rsidRPr="006D0EE6">
        <w:rPr>
          <w:lang w:eastAsia="zh-CN"/>
        </w:rPr>
        <w:t>UE performance metrics specified in TS 28.558</w:t>
      </w:r>
      <w:r w:rsidR="00127E2C">
        <w:rPr>
          <w:lang w:eastAsia="zh-CN"/>
        </w:rPr>
        <w:t xml:space="preserve"> is</w:t>
      </w:r>
      <w:r>
        <w:rPr>
          <w:lang w:eastAsia="zh-CN"/>
        </w:rPr>
        <w:t xml:space="preserve"> </w:t>
      </w:r>
      <w:r w:rsidRPr="006D0EE6">
        <w:rPr>
          <w:lang w:eastAsia="zh-CN"/>
        </w:rPr>
        <w:t>per-UE or per-DRB</w:t>
      </w:r>
      <w:r w:rsidR="00127E2C">
        <w:rPr>
          <w:lang w:eastAsia="zh-CN"/>
        </w:rPr>
        <w:t xml:space="preserve">, </w:t>
      </w:r>
      <w:r w:rsidR="001B7CF7">
        <w:rPr>
          <w:lang w:eastAsia="zh-CN"/>
        </w:rPr>
        <w:t>so</w:t>
      </w:r>
      <w:r w:rsidR="00127E2C">
        <w:rPr>
          <w:lang w:eastAsia="zh-CN"/>
        </w:rPr>
        <w:t xml:space="preserve"> any conclusion made based on the reply LS can also be applied for this use case.</w:t>
      </w:r>
    </w:p>
    <w:p w14:paraId="1549907C" w14:textId="4193DAAE" w:rsidR="00127E2C" w:rsidRDefault="00127E2C" w:rsidP="00127E2C">
      <w:pPr>
        <w:tabs>
          <w:tab w:val="left" w:pos="1985"/>
        </w:tabs>
        <w:spacing w:after="120"/>
        <w:jc w:val="both"/>
        <w:rPr>
          <w:b/>
          <w:bCs/>
          <w:lang w:eastAsia="zh-CN"/>
        </w:rPr>
      </w:pPr>
      <w:r w:rsidRPr="005729C8">
        <w:rPr>
          <w:b/>
          <w:bCs/>
          <w:lang w:eastAsia="zh-CN"/>
        </w:rPr>
        <w:t>Proposal</w:t>
      </w:r>
      <w:r>
        <w:rPr>
          <w:b/>
          <w:bCs/>
          <w:lang w:eastAsia="zh-CN"/>
        </w:rPr>
        <w:t xml:space="preserve"> </w:t>
      </w:r>
      <w:r w:rsidR="001B7CF7">
        <w:rPr>
          <w:b/>
          <w:bCs/>
          <w:lang w:eastAsia="zh-CN"/>
        </w:rPr>
        <w:t>1</w:t>
      </w:r>
      <w:r w:rsidRPr="005729C8">
        <w:rPr>
          <w:b/>
          <w:bCs/>
          <w:lang w:eastAsia="zh-CN"/>
        </w:rPr>
        <w:t xml:space="preserve">: </w:t>
      </w:r>
      <w:r w:rsidRPr="00127E2C">
        <w:rPr>
          <w:b/>
          <w:bCs/>
          <w:lang w:eastAsia="zh-CN"/>
        </w:rPr>
        <w:t>UE performance feedback for NR-DC case should follow</w:t>
      </w:r>
      <w:r w:rsidR="001B7CF7">
        <w:rPr>
          <w:b/>
          <w:bCs/>
          <w:lang w:eastAsia="zh-CN"/>
        </w:rPr>
        <w:t xml:space="preserve"> the discussion on</w:t>
      </w:r>
      <w:r w:rsidRPr="00127E2C">
        <w:rPr>
          <w:b/>
          <w:bCs/>
          <w:lang w:eastAsia="zh-CN"/>
        </w:rPr>
        <w:t xml:space="preserve"> legac</w:t>
      </w:r>
      <w:r w:rsidR="00841C1A">
        <w:rPr>
          <w:b/>
          <w:bCs/>
          <w:lang w:eastAsia="zh-CN"/>
        </w:rPr>
        <w:t>y</w:t>
      </w:r>
      <w:r w:rsidR="001B7CF7">
        <w:rPr>
          <w:b/>
          <w:bCs/>
          <w:lang w:eastAsia="zh-CN"/>
        </w:rPr>
        <w:t xml:space="preserve"> metrics</w:t>
      </w:r>
      <w:r w:rsidRPr="005729C8">
        <w:rPr>
          <w:b/>
          <w:bCs/>
          <w:lang w:eastAsia="zh-CN"/>
        </w:rPr>
        <w:t>.</w:t>
      </w:r>
    </w:p>
    <w:p w14:paraId="007F484A" w14:textId="51DDE396" w:rsidR="00AC646F" w:rsidRDefault="00AC646F" w:rsidP="009954C8">
      <w:pPr>
        <w:tabs>
          <w:tab w:val="left" w:pos="1985"/>
        </w:tabs>
        <w:spacing w:after="120"/>
        <w:jc w:val="both"/>
        <w:rPr>
          <w:lang w:eastAsia="zh-CN"/>
        </w:rPr>
      </w:pPr>
      <w:r>
        <w:rPr>
          <w:lang w:eastAsia="zh-CN"/>
        </w:rPr>
        <w:t xml:space="preserve">In TS38.423, it describes the termination conditions </w:t>
      </w:r>
      <w:r w:rsidR="00964F73">
        <w:rPr>
          <w:lang w:eastAsia="zh-CN"/>
        </w:rPr>
        <w:t xml:space="preserve">for </w:t>
      </w:r>
      <w:r>
        <w:rPr>
          <w:lang w:eastAsia="zh-CN"/>
        </w:rPr>
        <w:t>UE performance collection</w:t>
      </w:r>
      <w:r w:rsidR="00964F73">
        <w:rPr>
          <w:lang w:eastAsia="zh-CN"/>
        </w:rPr>
        <w:t xml:space="preserve"> as below:</w:t>
      </w:r>
    </w:p>
    <w:p w14:paraId="34699CB5" w14:textId="77777777" w:rsidR="00AC646F" w:rsidRDefault="00AC646F" w:rsidP="009954C8">
      <w:pPr>
        <w:tabs>
          <w:tab w:val="left" w:pos="1985"/>
        </w:tabs>
        <w:spacing w:after="120"/>
        <w:jc w:val="both"/>
        <w:rPr>
          <w:lang w:eastAsia="zh-CN"/>
        </w:rPr>
      </w:pPr>
    </w:p>
    <w:p w14:paraId="1373D5ED" w14:textId="77777777" w:rsidR="00AC646F" w:rsidRPr="00AC646F" w:rsidRDefault="00AC646F" w:rsidP="00AC646F">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 w:name="_Toc184820570"/>
      <w:r w:rsidRPr="00AC646F">
        <w:rPr>
          <w:rFonts w:ascii="Arial" w:eastAsia="SimSun" w:hAnsi="Arial"/>
          <w:sz w:val="28"/>
          <w:lang w:eastAsia="ko-KR"/>
        </w:rPr>
        <w:t>8.4.13</w:t>
      </w:r>
      <w:r w:rsidRPr="00AC646F">
        <w:rPr>
          <w:rFonts w:ascii="Arial" w:eastAsia="SimSun" w:hAnsi="Arial"/>
          <w:sz w:val="28"/>
          <w:lang w:eastAsia="ko-KR"/>
        </w:rPr>
        <w:tab/>
        <w:t>Data Collection Reporting Initiation</w:t>
      </w:r>
      <w:bookmarkEnd w:id="1"/>
    </w:p>
    <w:p w14:paraId="6A35225A" w14:textId="7FDC7DC6" w:rsidR="00AC646F" w:rsidRDefault="00AC646F" w:rsidP="00AC646F">
      <w:pPr>
        <w:tabs>
          <w:tab w:val="left" w:pos="1985"/>
        </w:tabs>
        <w:spacing w:after="120"/>
        <w:jc w:val="center"/>
        <w:rPr>
          <w:lang w:eastAsia="zh-CN"/>
        </w:rPr>
      </w:pPr>
      <w:r w:rsidRPr="00615CF6">
        <w:rPr>
          <w:rFonts w:ascii="Arial" w:hAnsi="Arial"/>
          <w:sz w:val="18"/>
          <w:lang w:val="en-US"/>
        </w:rPr>
        <w:t>&lt;&lt;&lt;&lt;&lt;&lt;&lt;&lt;&lt;&lt;&lt;&lt;&lt;&lt;&lt;&lt;&lt;&lt;&lt;&lt; Un</w:t>
      </w:r>
      <w:r>
        <w:rPr>
          <w:rFonts w:ascii="Arial" w:hAnsi="Arial"/>
          <w:sz w:val="18"/>
          <w:lang w:val="en-US"/>
        </w:rPr>
        <w:t>related</w:t>
      </w:r>
      <w:r w:rsidRPr="00615CF6">
        <w:rPr>
          <w:rFonts w:ascii="Arial" w:hAnsi="Arial"/>
          <w:sz w:val="18"/>
          <w:lang w:val="en-US"/>
        </w:rPr>
        <w:t xml:space="preserve"> Text Omitted &gt;&gt;&gt;&gt;&gt;&gt;&gt;&gt;&gt;&gt;&gt;&gt;&gt;&gt;&gt;&gt;&gt;&gt;&gt;&gt;</w:t>
      </w:r>
    </w:p>
    <w:p w14:paraId="055193D3" w14:textId="77777777" w:rsidR="00AC646F" w:rsidRPr="00AC646F" w:rsidRDefault="00AC646F" w:rsidP="00AC646F">
      <w:pPr>
        <w:overflowPunct w:val="0"/>
        <w:autoSpaceDE w:val="0"/>
        <w:autoSpaceDN w:val="0"/>
        <w:adjustRightInd w:val="0"/>
        <w:spacing w:after="180"/>
        <w:textAlignment w:val="baseline"/>
        <w:rPr>
          <w:rFonts w:eastAsia="SimSun"/>
          <w:lang w:eastAsia="ko-KR"/>
        </w:rPr>
      </w:pPr>
      <w:r w:rsidRPr="00AC646F">
        <w:rPr>
          <w:rFonts w:eastAsia="SimSun"/>
          <w:lang w:val="en-US" w:eastAsia="zh-CN"/>
        </w:rPr>
        <w:t xml:space="preserve">If </w:t>
      </w:r>
      <w:r w:rsidRPr="00AC646F">
        <w:rPr>
          <w:rFonts w:eastAsia="SimSun"/>
          <w:lang w:eastAsia="ja-JP"/>
        </w:rPr>
        <w:t>the</w:t>
      </w:r>
      <w:r w:rsidRPr="00AC646F">
        <w:rPr>
          <w:rFonts w:eastAsia="SimSun"/>
          <w:lang w:val="en-US" w:eastAsia="zh-CN"/>
        </w:rPr>
        <w:t xml:space="preserve"> </w:t>
      </w:r>
      <w:r w:rsidRPr="00AC646F">
        <w:rPr>
          <w:rFonts w:eastAsia="SimSun"/>
          <w:i/>
          <w:lang w:eastAsia="zh-CN"/>
        </w:rPr>
        <w:t xml:space="preserve">UE Performance </w:t>
      </w:r>
      <w:r w:rsidRPr="00AC646F">
        <w:rPr>
          <w:rFonts w:eastAsia="SimSun" w:hint="eastAsia"/>
          <w:i/>
          <w:lang w:eastAsia="zh-CN"/>
        </w:rPr>
        <w:t xml:space="preserve">Collection </w:t>
      </w:r>
      <w:r w:rsidRPr="00AC646F">
        <w:rPr>
          <w:rFonts w:eastAsia="SimSun"/>
          <w:i/>
          <w:lang w:eastAsia="zh-CN"/>
        </w:rPr>
        <w:t>Configuration</w:t>
      </w:r>
      <w:r w:rsidRPr="00AC646F">
        <w:rPr>
          <w:rFonts w:eastAsia="SimSun"/>
          <w:lang w:val="en-US" w:eastAsia="zh-CN"/>
        </w:rPr>
        <w:t xml:space="preserve"> IE </w:t>
      </w:r>
      <w:r w:rsidRPr="00AC646F">
        <w:rPr>
          <w:rFonts w:eastAsia="SimSun" w:hint="eastAsia"/>
          <w:lang w:val="en-US" w:eastAsia="zh-CN"/>
        </w:rPr>
        <w:t>is present</w:t>
      </w:r>
      <w:r w:rsidRPr="00AC646F">
        <w:rPr>
          <w:rFonts w:eastAsia="SimSun"/>
          <w:lang w:val="en-US" w:eastAsia="zh-CN"/>
        </w:rPr>
        <w:t xml:space="preserve"> in the </w:t>
      </w:r>
      <w:r w:rsidRPr="00AC646F">
        <w:rPr>
          <w:rFonts w:eastAsia="SimSun" w:hint="eastAsia"/>
          <w:lang w:val="en-US" w:eastAsia="zh-CN"/>
        </w:rPr>
        <w:t>DATA COLLECTION REQUEST message</w:t>
      </w:r>
      <w:r w:rsidRPr="00AC646F">
        <w:rPr>
          <w:rFonts w:eastAsia="SimSun"/>
          <w:lang w:val="en-US" w:eastAsia="zh-CN"/>
        </w:rPr>
        <w:t xml:space="preserve">, the </w:t>
      </w:r>
      <w:r w:rsidRPr="00AC646F">
        <w:rPr>
          <w:rFonts w:eastAsia="SimSun"/>
          <w:lang w:eastAsia="ko-KR"/>
        </w:rPr>
        <w:t>NG-RAN node</w:t>
      </w:r>
      <w:r w:rsidRPr="00AC646F">
        <w:rPr>
          <w:rFonts w:eastAsia="SimSun"/>
          <w:vertAlign w:val="subscript"/>
          <w:lang w:eastAsia="ko-KR"/>
        </w:rPr>
        <w:t>2</w:t>
      </w:r>
      <w:r w:rsidRPr="00AC646F">
        <w:rPr>
          <w:rFonts w:eastAsia="SimSun" w:hint="eastAsia"/>
          <w:vertAlign w:val="subscript"/>
          <w:lang w:val="en-US" w:eastAsia="zh-CN"/>
        </w:rPr>
        <w:t xml:space="preserve"> </w:t>
      </w:r>
      <w:r w:rsidRPr="00AC646F">
        <w:rPr>
          <w:rFonts w:eastAsia="SimSun"/>
          <w:lang w:eastAsia="ko-KR"/>
        </w:rPr>
        <w:t xml:space="preserve">shall take it into account for the configuration of UE </w:t>
      </w:r>
      <w:r w:rsidRPr="00AC646F">
        <w:rPr>
          <w:rFonts w:eastAsia="SimSun" w:hint="eastAsia"/>
          <w:lang w:val="en-US" w:eastAsia="zh-CN"/>
        </w:rPr>
        <w:t>performance collection</w:t>
      </w:r>
      <w:r w:rsidRPr="00AC646F">
        <w:rPr>
          <w:rFonts w:eastAsia="SimSun"/>
          <w:lang w:eastAsia="ko-KR"/>
        </w:rPr>
        <w:t xml:space="preserve"> and reporting. </w:t>
      </w:r>
      <w:r w:rsidRPr="00AC646F">
        <w:rPr>
          <w:rFonts w:eastAsia="SimSun" w:hint="eastAsia"/>
          <w:lang w:val="en-US" w:eastAsia="zh-CN"/>
        </w:rPr>
        <w:t>NG</w:t>
      </w:r>
      <w:r w:rsidRPr="00AC646F">
        <w:rPr>
          <w:rFonts w:eastAsia="SimSun"/>
          <w:lang w:eastAsia="ko-KR"/>
        </w:rPr>
        <w:t>-RAN node</w:t>
      </w:r>
      <w:r w:rsidRPr="00AC646F">
        <w:rPr>
          <w:rFonts w:eastAsia="SimSun"/>
          <w:vertAlign w:val="subscript"/>
          <w:lang w:eastAsia="ko-KR"/>
        </w:rPr>
        <w:t>2</w:t>
      </w:r>
      <w:r w:rsidRPr="00AC646F">
        <w:rPr>
          <w:rFonts w:eastAsia="SimSun"/>
          <w:lang w:eastAsia="ko-KR"/>
        </w:rPr>
        <w:t xml:space="preserve"> shall terminate the collection when at least one of the following conditions is fulfilled:</w:t>
      </w:r>
    </w:p>
    <w:p w14:paraId="25A0BD40" w14:textId="77777777" w:rsidR="00AC646F" w:rsidRPr="00AC646F" w:rsidRDefault="00AC646F" w:rsidP="00AC646F">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the time since UE was successfully handed over to NG-RAN node</w:t>
      </w:r>
      <w:r w:rsidRPr="00AC646F">
        <w:rPr>
          <w:rFonts w:eastAsia="SimSun"/>
          <w:vertAlign w:val="subscript"/>
          <w:lang w:eastAsia="ko-KR"/>
        </w:rPr>
        <w:t>2</w:t>
      </w:r>
      <w:r w:rsidRPr="00AC646F">
        <w:rPr>
          <w:rFonts w:eastAsia="SimSun"/>
          <w:lang w:eastAsia="ko-KR"/>
        </w:rPr>
        <w:t xml:space="preserve"> is equal to the value of the </w:t>
      </w:r>
      <w:r w:rsidRPr="00AC646F">
        <w:rPr>
          <w:rFonts w:eastAsia="SimSun" w:hint="eastAsia"/>
          <w:i/>
          <w:iCs/>
          <w:lang w:val="en-US" w:eastAsia="zh-CN"/>
        </w:rPr>
        <w:t>Collection</w:t>
      </w:r>
      <w:r w:rsidRPr="00AC646F">
        <w:rPr>
          <w:rFonts w:eastAsia="SimSun"/>
          <w:i/>
          <w:iCs/>
          <w:lang w:eastAsia="ko-KR"/>
        </w:rPr>
        <w:t xml:space="preserve"> Time Duration for UE Performance</w:t>
      </w:r>
      <w:r w:rsidRPr="00AC646F">
        <w:rPr>
          <w:rFonts w:eastAsia="SimSun"/>
          <w:lang w:eastAsia="ko-KR"/>
        </w:rPr>
        <w:t xml:space="preserve"> IE</w:t>
      </w:r>
      <w:r w:rsidRPr="00AC646F">
        <w:rPr>
          <w:rFonts w:eastAsia="SimSun" w:hint="eastAsia"/>
          <w:lang w:val="en-US" w:eastAsia="zh-CN"/>
        </w:rPr>
        <w:t>;</w:t>
      </w:r>
    </w:p>
    <w:p w14:paraId="2289118D" w14:textId="77777777" w:rsidR="00AC646F" w:rsidRPr="00AC646F" w:rsidRDefault="00AC646F" w:rsidP="00AC646F">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UE moves to RRC_INACTIVE or RRC_IDLE state</w:t>
      </w:r>
      <w:r w:rsidRPr="00AC646F">
        <w:rPr>
          <w:rFonts w:eastAsia="SimSun" w:hint="eastAsia"/>
          <w:lang w:val="en-US" w:eastAsia="zh-CN"/>
        </w:rPr>
        <w:t>;</w:t>
      </w:r>
    </w:p>
    <w:p w14:paraId="7F7304C4" w14:textId="77777777" w:rsidR="00AC646F" w:rsidRPr="00AC646F" w:rsidRDefault="00AC646F" w:rsidP="00AC646F">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UE is handed over to a</w:t>
      </w:r>
      <w:r w:rsidRPr="00AC646F">
        <w:rPr>
          <w:rFonts w:eastAsia="SimSun" w:hint="eastAsia"/>
          <w:lang w:eastAsia="ko-KR"/>
        </w:rPr>
        <w:t>nother cell.</w:t>
      </w:r>
    </w:p>
    <w:p w14:paraId="1F838ECC" w14:textId="77777777" w:rsidR="00AC646F" w:rsidRDefault="00AC646F" w:rsidP="009954C8">
      <w:pPr>
        <w:tabs>
          <w:tab w:val="left" w:pos="1985"/>
        </w:tabs>
        <w:spacing w:after="120"/>
        <w:jc w:val="both"/>
        <w:rPr>
          <w:lang w:eastAsia="zh-CN"/>
        </w:rPr>
      </w:pPr>
    </w:p>
    <w:p w14:paraId="0C5D016C" w14:textId="5620315C" w:rsidR="00AC646F" w:rsidRDefault="00964F73" w:rsidP="009954C8">
      <w:pPr>
        <w:tabs>
          <w:tab w:val="left" w:pos="1985"/>
        </w:tabs>
        <w:spacing w:after="120"/>
        <w:jc w:val="both"/>
        <w:rPr>
          <w:lang w:eastAsia="zh-CN"/>
        </w:rPr>
      </w:pPr>
      <w:r>
        <w:rPr>
          <w:lang w:eastAsia="zh-CN"/>
        </w:rPr>
        <w:t xml:space="preserve">However, the conditions that are applicable for NR-DC case is still missing. </w:t>
      </w:r>
    </w:p>
    <w:p w14:paraId="74D10A56" w14:textId="19630C72" w:rsidR="00964F73" w:rsidRDefault="00964F73" w:rsidP="009954C8">
      <w:pPr>
        <w:tabs>
          <w:tab w:val="left" w:pos="1985"/>
        </w:tabs>
        <w:spacing w:after="120"/>
        <w:jc w:val="both"/>
        <w:rPr>
          <w:lang w:eastAsia="zh-CN"/>
        </w:rPr>
      </w:pPr>
      <w:r>
        <w:rPr>
          <w:lang w:eastAsia="zh-CN"/>
        </w:rPr>
        <w:t>Considering the agreed</w:t>
      </w:r>
      <w:r w:rsidRPr="00964F73">
        <w:rPr>
          <w:lang w:eastAsia="zh-CN"/>
        </w:rPr>
        <w:t xml:space="preserve"> starting point</w:t>
      </w:r>
      <w:r>
        <w:rPr>
          <w:lang w:eastAsia="zh-CN"/>
        </w:rPr>
        <w:t>, i.e.</w:t>
      </w:r>
      <w:r w:rsidRPr="00964F73">
        <w:rPr>
          <w:lang w:eastAsia="zh-CN"/>
        </w:rPr>
        <w:t xml:space="preserve"> SN Addition and MN-initiated SN Change procedures are considered to be enhanced to trigger the collection of UE performance from SN to M</w:t>
      </w:r>
      <w:r>
        <w:rPr>
          <w:lang w:eastAsia="zh-CN"/>
        </w:rPr>
        <w:t xml:space="preserve">N, the termination conditions after </w:t>
      </w:r>
      <w:r w:rsidRPr="00964F73">
        <w:rPr>
          <w:lang w:eastAsia="zh-CN"/>
        </w:rPr>
        <w:t>SN Addition and MN-initiated SN Change</w:t>
      </w:r>
      <w:r>
        <w:rPr>
          <w:lang w:eastAsia="zh-CN"/>
        </w:rPr>
        <w:t xml:space="preserve"> should be considered, and the following ones are suggested to be added.</w:t>
      </w:r>
    </w:p>
    <w:p w14:paraId="6652B535" w14:textId="1996007D" w:rsidR="00964F73" w:rsidRPr="00AC646F" w:rsidRDefault="00964F73" w:rsidP="00964F73">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Pr="00AC646F">
        <w:rPr>
          <w:rFonts w:eastAsia="SimSun"/>
          <w:lang w:eastAsia="ko-KR"/>
        </w:rPr>
        <w:t xml:space="preserve">the time since </w:t>
      </w:r>
      <w:r w:rsidR="00916EC7" w:rsidRPr="00AC646F">
        <w:rPr>
          <w:rFonts w:eastAsia="SimSun"/>
          <w:lang w:eastAsia="ko-KR"/>
        </w:rPr>
        <w:t xml:space="preserve">successful </w:t>
      </w:r>
      <w:r w:rsidRPr="00964F73">
        <w:rPr>
          <w:lang w:eastAsia="zh-CN"/>
        </w:rPr>
        <w:t>SN Addition procedure</w:t>
      </w:r>
      <w:r>
        <w:rPr>
          <w:lang w:eastAsia="zh-CN"/>
        </w:rPr>
        <w:t xml:space="preserve"> or</w:t>
      </w:r>
      <w:r w:rsidRPr="00964F73">
        <w:rPr>
          <w:lang w:eastAsia="zh-CN"/>
        </w:rPr>
        <w:t xml:space="preserve"> MN-initiated SN Change procedure </w:t>
      </w:r>
      <w:r>
        <w:rPr>
          <w:lang w:eastAsia="zh-CN"/>
        </w:rPr>
        <w:t>is</w:t>
      </w:r>
      <w:r w:rsidRPr="00AC646F">
        <w:rPr>
          <w:rFonts w:eastAsia="SimSun"/>
          <w:lang w:eastAsia="ko-KR"/>
        </w:rPr>
        <w:t xml:space="preserve"> equal to the value of the </w:t>
      </w:r>
      <w:r w:rsidRPr="00AC646F">
        <w:rPr>
          <w:rFonts w:eastAsia="SimSun" w:hint="eastAsia"/>
          <w:i/>
          <w:iCs/>
          <w:lang w:val="en-US" w:eastAsia="zh-CN"/>
        </w:rPr>
        <w:t>Collection</w:t>
      </w:r>
      <w:r w:rsidRPr="00AC646F">
        <w:rPr>
          <w:rFonts w:eastAsia="SimSun"/>
          <w:i/>
          <w:iCs/>
          <w:lang w:eastAsia="ko-KR"/>
        </w:rPr>
        <w:t xml:space="preserve"> Time Duration for UE Performance</w:t>
      </w:r>
      <w:r w:rsidRPr="00AC646F">
        <w:rPr>
          <w:rFonts w:eastAsia="SimSun"/>
          <w:lang w:eastAsia="ko-KR"/>
        </w:rPr>
        <w:t xml:space="preserve"> IE</w:t>
      </w:r>
      <w:r w:rsidRPr="00AC646F">
        <w:rPr>
          <w:rFonts w:eastAsia="SimSun" w:hint="eastAsia"/>
          <w:lang w:val="en-US" w:eastAsia="zh-CN"/>
        </w:rPr>
        <w:t>;</w:t>
      </w:r>
    </w:p>
    <w:p w14:paraId="2B132EBD" w14:textId="1CA97AD0" w:rsidR="00964F73" w:rsidRPr="007D0953" w:rsidRDefault="00964F73" w:rsidP="007D0953">
      <w:pPr>
        <w:overflowPunct w:val="0"/>
        <w:autoSpaceDE w:val="0"/>
        <w:autoSpaceDN w:val="0"/>
        <w:adjustRightInd w:val="0"/>
        <w:spacing w:after="180"/>
        <w:ind w:left="568" w:hanging="284"/>
        <w:textAlignment w:val="baseline"/>
        <w:rPr>
          <w:rFonts w:eastAsia="SimSun"/>
          <w:lang w:eastAsia="ko-KR"/>
        </w:rPr>
      </w:pPr>
      <w:r w:rsidRPr="00AC646F">
        <w:rPr>
          <w:rFonts w:eastAsia="SimSun"/>
          <w:lang w:eastAsia="zh-CN"/>
        </w:rPr>
        <w:t>-</w:t>
      </w:r>
      <w:r w:rsidRPr="00AC646F">
        <w:rPr>
          <w:rFonts w:eastAsia="SimSun"/>
          <w:lang w:eastAsia="zh-CN"/>
        </w:rPr>
        <w:tab/>
      </w:r>
      <w:r w:rsidR="007D0953" w:rsidRPr="00964F73">
        <w:rPr>
          <w:lang w:eastAsia="zh-CN"/>
        </w:rPr>
        <w:t xml:space="preserve">SN Change procedure </w:t>
      </w:r>
      <w:r w:rsidR="007D0953">
        <w:rPr>
          <w:rFonts w:eastAsia="SimSun"/>
          <w:lang w:eastAsia="ko-KR"/>
        </w:rPr>
        <w:t xml:space="preserve">or SN release </w:t>
      </w:r>
      <w:r w:rsidR="007D0953" w:rsidRPr="00964F73">
        <w:rPr>
          <w:lang w:eastAsia="zh-CN"/>
        </w:rPr>
        <w:t>procedure</w:t>
      </w:r>
      <w:r w:rsidR="007D0953">
        <w:rPr>
          <w:lang w:eastAsia="zh-CN"/>
        </w:rPr>
        <w:t xml:space="preserve"> targeting the SN configured in the </w:t>
      </w:r>
      <w:r w:rsidR="007D0953" w:rsidRPr="007D0953">
        <w:rPr>
          <w:lang w:eastAsia="zh-CN"/>
        </w:rPr>
        <w:t xml:space="preserve">Data Collection Reporting Initiation </w:t>
      </w:r>
      <w:r w:rsidR="007D0953">
        <w:rPr>
          <w:lang w:eastAsia="zh-CN"/>
        </w:rPr>
        <w:t>procedure is initiated</w:t>
      </w:r>
      <w:r w:rsidRPr="00AC646F">
        <w:rPr>
          <w:rFonts w:eastAsia="SimSun" w:hint="eastAsia"/>
          <w:lang w:val="en-US" w:eastAsia="zh-CN"/>
        </w:rPr>
        <w:t>;</w:t>
      </w:r>
    </w:p>
    <w:p w14:paraId="7761DC29" w14:textId="47AED343" w:rsidR="00DC6ABF" w:rsidRPr="00DC6ABF" w:rsidRDefault="00DC6ABF" w:rsidP="007010C9">
      <w:pPr>
        <w:spacing w:after="120"/>
        <w:rPr>
          <w:b/>
          <w:bCs/>
          <w:lang w:eastAsia="zh-CN"/>
        </w:rPr>
      </w:pPr>
      <w:r w:rsidRPr="00DC6ABF">
        <w:rPr>
          <w:rFonts w:eastAsia="SimSun"/>
          <w:b/>
          <w:bCs/>
          <w:lang w:val="en-US" w:eastAsia="zh-CN"/>
        </w:rPr>
        <w:t xml:space="preserve">Proposal 2: To agree the </w:t>
      </w:r>
      <w:r>
        <w:rPr>
          <w:rFonts w:eastAsia="SimSun"/>
          <w:b/>
          <w:bCs/>
          <w:lang w:val="en-US" w:eastAsia="zh-CN"/>
        </w:rPr>
        <w:t xml:space="preserve">above two </w:t>
      </w:r>
      <w:r w:rsidRPr="00DC6ABF">
        <w:rPr>
          <w:b/>
          <w:bCs/>
          <w:lang w:eastAsia="zh-CN"/>
        </w:rPr>
        <w:t>termination conditions for UE performance collection in NR-DC case.</w:t>
      </w:r>
    </w:p>
    <w:p w14:paraId="1035C019" w14:textId="20886F23" w:rsidR="007010C9" w:rsidRDefault="007010C9" w:rsidP="007010C9">
      <w:pPr>
        <w:spacing w:after="120"/>
        <w:rPr>
          <w:rFonts w:eastAsia="SimSun"/>
          <w:lang w:val="en-US" w:eastAsia="zh-CN"/>
        </w:rPr>
      </w:pPr>
      <w:r>
        <w:rPr>
          <w:rFonts w:eastAsia="SimSun"/>
          <w:lang w:val="en-US" w:eastAsia="zh-CN"/>
        </w:rPr>
        <w:t xml:space="preserve">TP to TS38.423, mirroring </w:t>
      </w:r>
      <w:r w:rsidR="00DC6ABF">
        <w:rPr>
          <w:rFonts w:eastAsia="SimSun"/>
          <w:lang w:val="en-US" w:eastAsia="zh-CN"/>
        </w:rPr>
        <w:t>proposal</w:t>
      </w:r>
      <w:r w:rsidR="00BB0891">
        <w:rPr>
          <w:rFonts w:eastAsia="SimSun"/>
          <w:lang w:val="en-US" w:eastAsia="zh-CN"/>
        </w:rPr>
        <w:t xml:space="preserve"> 2</w:t>
      </w:r>
      <w:r>
        <w:rPr>
          <w:rFonts w:eastAsia="SimSun"/>
          <w:lang w:val="en-US" w:eastAsia="zh-CN"/>
        </w:rPr>
        <w:t xml:space="preserve">, </w:t>
      </w:r>
      <w:r w:rsidR="00B15A1E">
        <w:rPr>
          <w:rFonts w:eastAsia="SimSun"/>
          <w:lang w:val="en-US" w:eastAsia="zh-CN"/>
        </w:rPr>
        <w:t>is</w:t>
      </w:r>
      <w:r>
        <w:rPr>
          <w:rFonts w:eastAsia="SimSun"/>
          <w:lang w:val="en-US" w:eastAsia="zh-CN"/>
        </w:rPr>
        <w:t xml:space="preserve"> available in Annex.</w:t>
      </w:r>
    </w:p>
    <w:p w14:paraId="193BBA5D" w14:textId="2009B44F" w:rsidR="00B36EEE" w:rsidRPr="00107510" w:rsidRDefault="007010C9" w:rsidP="00107510">
      <w:pPr>
        <w:spacing w:after="120"/>
        <w:rPr>
          <w:rFonts w:eastAsia="SimSun"/>
          <w:b/>
          <w:bCs/>
          <w:lang w:eastAsia="zh-CN"/>
        </w:rPr>
      </w:pPr>
      <w:r w:rsidRPr="00D701B4">
        <w:rPr>
          <w:rFonts w:eastAsia="SimSun"/>
          <w:b/>
          <w:bCs/>
          <w:lang w:eastAsia="zh-CN"/>
        </w:rPr>
        <w:lastRenderedPageBreak/>
        <w:t xml:space="preserve">Proposal </w:t>
      </w:r>
      <w:r w:rsidR="0033575B">
        <w:rPr>
          <w:rFonts w:eastAsia="SimSun"/>
          <w:b/>
          <w:bCs/>
          <w:lang w:eastAsia="zh-CN"/>
        </w:rPr>
        <w:t>3</w:t>
      </w:r>
      <w:r w:rsidRPr="00D701B4">
        <w:rPr>
          <w:rFonts w:eastAsia="SimSun"/>
          <w:b/>
          <w:bCs/>
          <w:lang w:eastAsia="zh-CN"/>
        </w:rPr>
        <w:t xml:space="preserve">: To agree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783F8E2C" w14:textId="06113531" w:rsidR="007F113E" w:rsidRDefault="007F113E" w:rsidP="007F113E">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8A7A7F">
        <w:rPr>
          <w:rFonts w:eastAsia="SimSun" w:hint="eastAsia"/>
          <w:lang w:eastAsia="zh-CN"/>
        </w:rPr>
        <w:t>provide</w:t>
      </w:r>
      <w:r w:rsidR="005716DB">
        <w:rPr>
          <w:rFonts w:eastAsia="SimSun"/>
          <w:lang w:eastAsia="zh-CN"/>
        </w:rPr>
        <w:t>d</w:t>
      </w:r>
      <w:r w:rsidRPr="008A7A7F">
        <w:rPr>
          <w:rFonts w:eastAsia="SimSun"/>
          <w:lang w:eastAsia="zh-CN"/>
        </w:rPr>
        <w:t xml:space="preserve"> </w:t>
      </w:r>
      <w:r>
        <w:rPr>
          <w:rFonts w:eastAsia="SimSun"/>
          <w:lang w:eastAsia="zh-CN"/>
        </w:rPr>
        <w:t>our</w:t>
      </w:r>
      <w:r w:rsidRPr="008A7A7F">
        <w:rPr>
          <w:rFonts w:eastAsia="SimSun"/>
          <w:lang w:eastAsia="zh-CN"/>
        </w:rPr>
        <w:t xml:space="preserve"> </w:t>
      </w:r>
      <w:r w:rsidR="00D93F66">
        <w:rPr>
          <w:rFonts w:eastAsia="SimSun"/>
          <w:lang w:eastAsia="zh-CN"/>
        </w:rPr>
        <w:t xml:space="preserve">consideration </w:t>
      </w:r>
      <w:r w:rsidRPr="008A7A7F">
        <w:rPr>
          <w:rFonts w:eastAsia="SimSun"/>
          <w:lang w:eastAsia="zh-CN"/>
        </w:rPr>
        <w:t>on</w:t>
      </w:r>
      <w:r>
        <w:rPr>
          <w:rFonts w:eastAsia="SimSun"/>
          <w:lang w:eastAsia="zh-CN"/>
        </w:rPr>
        <w:t xml:space="preserve"> </w:t>
      </w:r>
      <w:r w:rsidR="005C2A5F" w:rsidRPr="005C2A5F">
        <w:rPr>
          <w:rFonts w:eastAsia="SimSun"/>
          <w:lang w:eastAsia="zh-CN"/>
        </w:rPr>
        <w:t xml:space="preserve">UE performance feedback for NR-DC case </w:t>
      </w:r>
      <w:r w:rsidRPr="008A7A7F">
        <w:rPr>
          <w:szCs w:val="22"/>
          <w:lang w:bidi="ar"/>
        </w:rPr>
        <w:t>and</w:t>
      </w:r>
      <w:r>
        <w:t xml:space="preserve"> t</w:t>
      </w:r>
      <w:r w:rsidRPr="00D76CB8">
        <w:rPr>
          <w:rFonts w:hint="eastAsia"/>
        </w:rPr>
        <w:t>he following proposal</w:t>
      </w:r>
      <w:r>
        <w:t>s</w:t>
      </w:r>
      <w:r w:rsidR="00D93F66">
        <w:t xml:space="preserve"> are made</w:t>
      </w:r>
      <w:r w:rsidR="00BE4D2D">
        <w:t>.</w:t>
      </w:r>
    </w:p>
    <w:p w14:paraId="0539289F" w14:textId="77777777" w:rsidR="0033575B" w:rsidRDefault="0033575B" w:rsidP="0033575B">
      <w:pPr>
        <w:tabs>
          <w:tab w:val="left" w:pos="1985"/>
        </w:tabs>
        <w:spacing w:after="120"/>
        <w:jc w:val="both"/>
        <w:rPr>
          <w:b/>
          <w:bCs/>
          <w:lang w:eastAsia="zh-CN"/>
        </w:rPr>
      </w:pPr>
      <w:r w:rsidRPr="005729C8">
        <w:rPr>
          <w:b/>
          <w:bCs/>
          <w:lang w:eastAsia="zh-CN"/>
        </w:rPr>
        <w:t>Proposal</w:t>
      </w:r>
      <w:r>
        <w:rPr>
          <w:b/>
          <w:bCs/>
          <w:lang w:eastAsia="zh-CN"/>
        </w:rPr>
        <w:t xml:space="preserve"> 1</w:t>
      </w:r>
      <w:r w:rsidRPr="005729C8">
        <w:rPr>
          <w:b/>
          <w:bCs/>
          <w:lang w:eastAsia="zh-CN"/>
        </w:rPr>
        <w:t xml:space="preserve">: </w:t>
      </w:r>
      <w:r w:rsidRPr="00127E2C">
        <w:rPr>
          <w:b/>
          <w:bCs/>
          <w:lang w:eastAsia="zh-CN"/>
        </w:rPr>
        <w:t>UE performance feedback for NR-DC case should follow</w:t>
      </w:r>
      <w:r>
        <w:rPr>
          <w:b/>
          <w:bCs/>
          <w:lang w:eastAsia="zh-CN"/>
        </w:rPr>
        <w:t xml:space="preserve"> the discussion on</w:t>
      </w:r>
      <w:r w:rsidRPr="00127E2C">
        <w:rPr>
          <w:b/>
          <w:bCs/>
          <w:lang w:eastAsia="zh-CN"/>
        </w:rPr>
        <w:t xml:space="preserve"> legac</w:t>
      </w:r>
      <w:r>
        <w:rPr>
          <w:b/>
          <w:bCs/>
          <w:lang w:eastAsia="zh-CN"/>
        </w:rPr>
        <w:t>y metrics</w:t>
      </w:r>
      <w:r w:rsidRPr="005729C8">
        <w:rPr>
          <w:b/>
          <w:bCs/>
          <w:lang w:eastAsia="zh-CN"/>
        </w:rPr>
        <w:t>.</w:t>
      </w:r>
    </w:p>
    <w:p w14:paraId="1D4E1284" w14:textId="77777777" w:rsidR="0033575B" w:rsidRPr="0033575B" w:rsidRDefault="0033575B" w:rsidP="0033575B">
      <w:pPr>
        <w:spacing w:after="120"/>
        <w:rPr>
          <w:b/>
          <w:bCs/>
          <w:lang w:eastAsia="zh-CN"/>
        </w:rPr>
      </w:pPr>
      <w:r w:rsidRPr="0033575B">
        <w:rPr>
          <w:rFonts w:eastAsia="SimSun"/>
          <w:b/>
          <w:bCs/>
          <w:lang w:val="en-US" w:eastAsia="zh-CN"/>
        </w:rPr>
        <w:t xml:space="preserve">Proposal 2: To agree the above two </w:t>
      </w:r>
      <w:r w:rsidRPr="0033575B">
        <w:rPr>
          <w:b/>
          <w:bCs/>
          <w:lang w:eastAsia="zh-CN"/>
        </w:rPr>
        <w:t>termination conditions for UE performance collection in NR-DC case.</w:t>
      </w:r>
    </w:p>
    <w:p w14:paraId="60260C11" w14:textId="77777777" w:rsidR="0033575B" w:rsidRPr="0033575B" w:rsidRDefault="0033575B" w:rsidP="0033575B">
      <w:pPr>
        <w:spacing w:after="120"/>
        <w:rPr>
          <w:rFonts w:eastAsia="SimSun"/>
          <w:b/>
          <w:bCs/>
          <w:lang w:eastAsia="zh-CN"/>
        </w:rPr>
      </w:pPr>
      <w:r w:rsidRPr="0033575B">
        <w:rPr>
          <w:rFonts w:eastAsia="SimSun"/>
          <w:b/>
          <w:bCs/>
          <w:lang w:eastAsia="zh-CN"/>
        </w:rPr>
        <w:t>Proposal 3: To agree the TP to TS38.423 in Annex.</w:t>
      </w: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5E5C7E16" w14:textId="548BF486" w:rsidR="00755080" w:rsidRDefault="00945977" w:rsidP="00755080">
      <w:pPr>
        <w:spacing w:after="120"/>
        <w:rPr>
          <w:rFonts w:eastAsia="SimSun"/>
          <w:lang w:eastAsia="zh-CN"/>
        </w:rPr>
      </w:pPr>
      <w:r>
        <w:rPr>
          <w:lang w:eastAsia="ja-JP"/>
        </w:rPr>
        <w:t xml:space="preserve">[1] </w:t>
      </w:r>
      <w:r w:rsidR="00755080" w:rsidRPr="001C4369">
        <w:rPr>
          <w:rFonts w:eastAsia="SimSun"/>
          <w:lang w:eastAsia="zh-CN"/>
        </w:rPr>
        <w:t>R3-247928</w:t>
      </w:r>
      <w:r w:rsidR="00755080">
        <w:rPr>
          <w:rFonts w:eastAsia="SimSun"/>
          <w:lang w:eastAsia="zh-CN"/>
        </w:rPr>
        <w:t xml:space="preserve">, </w:t>
      </w:r>
      <w:r w:rsidR="00755080" w:rsidRPr="001B683A">
        <w:rPr>
          <w:rFonts w:eastAsia="SimSun"/>
          <w:lang w:eastAsia="zh-CN"/>
        </w:rPr>
        <w:t>(BL CR to TS 38.423) Support of enhancements on AI/ML for NG-RAN</w:t>
      </w:r>
    </w:p>
    <w:p w14:paraId="474A077E" w14:textId="0EC00415" w:rsidR="00DE2743" w:rsidRDefault="00DE2743" w:rsidP="00755080">
      <w:pPr>
        <w:spacing w:after="120"/>
        <w:rPr>
          <w:lang w:eastAsia="ja-JP"/>
        </w:rPr>
      </w:pPr>
      <w:r>
        <w:rPr>
          <w:rFonts w:eastAsia="SimSun"/>
          <w:lang w:eastAsia="zh-CN"/>
        </w:rPr>
        <w:t xml:space="preserve">[2] </w:t>
      </w:r>
      <w:r w:rsidRPr="006306D2">
        <w:rPr>
          <w:lang w:eastAsia="ja-JP"/>
        </w:rPr>
        <w:t>R3-247775</w:t>
      </w:r>
      <w:r>
        <w:rPr>
          <w:lang w:eastAsia="ja-JP"/>
        </w:rPr>
        <w:t xml:space="preserve">, </w:t>
      </w:r>
      <w:r w:rsidRPr="006306D2">
        <w:rPr>
          <w:lang w:eastAsia="ja-JP"/>
        </w:rPr>
        <w:t>LS on per-UE UE performance metrics</w:t>
      </w:r>
    </w:p>
    <w:p w14:paraId="038E074C" w14:textId="1D5DEA8F" w:rsidR="005E5D58" w:rsidRPr="00334A0E" w:rsidRDefault="005E5D58" w:rsidP="00334A0E">
      <w:pPr>
        <w:spacing w:after="120"/>
        <w:rPr>
          <w:lang w:eastAsia="ja-JP"/>
        </w:rPr>
      </w:pPr>
      <w:r>
        <w:rPr>
          <w:rFonts w:eastAsia="Times New Roman"/>
        </w:rPr>
        <w:br w:type="page"/>
      </w:r>
    </w:p>
    <w:p w14:paraId="2E0B4DD3" w14:textId="19B46E85" w:rsidR="005E5D58" w:rsidRDefault="005E5D58" w:rsidP="005E5D58">
      <w:pPr>
        <w:pStyle w:val="Heading1"/>
        <w:spacing w:before="0" w:after="120"/>
        <w:ind w:left="0" w:firstLine="0"/>
        <w:rPr>
          <w:lang w:eastAsia="ja-JP"/>
        </w:rPr>
      </w:pPr>
      <w:r>
        <w:rPr>
          <w:lang w:eastAsia="ja-JP"/>
        </w:rPr>
        <w:lastRenderedPageBreak/>
        <w:t xml:space="preserve">Annex TP </w:t>
      </w:r>
      <w:r w:rsidR="00332476">
        <w:rPr>
          <w:lang w:eastAsia="ja-JP"/>
        </w:rPr>
        <w:t xml:space="preserve">to BLCR </w:t>
      </w:r>
      <w:r>
        <w:rPr>
          <w:lang w:eastAsia="ja-JP"/>
        </w:rPr>
        <w:t>TS38.423</w:t>
      </w:r>
    </w:p>
    <w:p w14:paraId="02B551CD" w14:textId="6B4B12C3" w:rsidR="005E5D58" w:rsidRDefault="005E5D58" w:rsidP="005E5D58">
      <w:pPr>
        <w:spacing w:after="120"/>
        <w:jc w:val="center"/>
        <w:rPr>
          <w:rFonts w:eastAsia="SimSun"/>
          <w:b/>
          <w:bCs/>
          <w:lang w:eastAsia="zh-CN"/>
        </w:rPr>
      </w:pPr>
      <w:r w:rsidRPr="001B2ACA">
        <w:rPr>
          <w:rFonts w:eastAsia="SimSun"/>
          <w:b/>
          <w:bCs/>
          <w:lang w:eastAsia="zh-CN"/>
        </w:rPr>
        <w:t>&lt;Start of change&gt;</w:t>
      </w:r>
    </w:p>
    <w:p w14:paraId="3D2C9239" w14:textId="77777777" w:rsidR="00DC6AE9" w:rsidRPr="00DC6AE9" w:rsidRDefault="00DC6AE9" w:rsidP="00DC6AE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DC6AE9">
        <w:rPr>
          <w:rFonts w:ascii="Arial" w:eastAsia="SimSun" w:hAnsi="Arial"/>
          <w:sz w:val="28"/>
          <w:lang w:eastAsia="ko-KR"/>
        </w:rPr>
        <w:t>8.4.13</w:t>
      </w:r>
      <w:r w:rsidRPr="00DC6AE9">
        <w:rPr>
          <w:rFonts w:ascii="Arial" w:eastAsia="SimSun" w:hAnsi="Arial"/>
          <w:sz w:val="28"/>
          <w:lang w:eastAsia="ko-KR"/>
        </w:rPr>
        <w:tab/>
        <w:t>Data Collection Reporting Initiation</w:t>
      </w:r>
    </w:p>
    <w:p w14:paraId="71F276DC" w14:textId="77777777" w:rsidR="00DC6AE9" w:rsidRPr="00DC6AE9" w:rsidRDefault="00DC6AE9" w:rsidP="00DC6A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 w:name="_CR8_4_AA13_1"/>
      <w:bookmarkStart w:id="3" w:name="_CR8_4_13_1"/>
      <w:bookmarkStart w:id="4" w:name="_Toc184820571"/>
      <w:bookmarkEnd w:id="2"/>
      <w:bookmarkEnd w:id="3"/>
      <w:r w:rsidRPr="00DC6AE9">
        <w:rPr>
          <w:rFonts w:ascii="Arial" w:eastAsia="SimSun" w:hAnsi="Arial"/>
          <w:sz w:val="24"/>
          <w:lang w:eastAsia="ko-KR"/>
        </w:rPr>
        <w:t>8.4.13.1</w:t>
      </w:r>
      <w:r w:rsidRPr="00DC6AE9">
        <w:rPr>
          <w:rFonts w:ascii="Arial" w:eastAsia="SimSun" w:hAnsi="Arial"/>
          <w:sz w:val="24"/>
          <w:lang w:eastAsia="ko-KR"/>
        </w:rPr>
        <w:tab/>
        <w:t>General</w:t>
      </w:r>
      <w:bookmarkEnd w:id="4"/>
    </w:p>
    <w:p w14:paraId="7DC6D42C"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This procedure is used by an NG-RAN node to request from another NG-RAN node the reporting of information to support, e.g., AI/ML in NG-RAN.</w:t>
      </w:r>
    </w:p>
    <w:p w14:paraId="4FC69EBC"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The procedure uses </w:t>
      </w:r>
      <w:r w:rsidRPr="00DC6AE9">
        <w:rPr>
          <w:rFonts w:eastAsia="SimSun"/>
          <w:lang w:eastAsia="zh-CN"/>
        </w:rPr>
        <w:t>non UE-associated signalling</w:t>
      </w:r>
      <w:r w:rsidRPr="00DC6AE9">
        <w:rPr>
          <w:rFonts w:eastAsia="SimSun"/>
          <w:lang w:eastAsia="ko-KR"/>
        </w:rPr>
        <w:t>.</w:t>
      </w:r>
    </w:p>
    <w:p w14:paraId="11C46ACA" w14:textId="77777777" w:rsidR="00DC6AE9" w:rsidRPr="00DC6AE9" w:rsidRDefault="00DC6AE9" w:rsidP="00DC6A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CR8_4_AA13_2"/>
      <w:bookmarkStart w:id="6" w:name="_CR8_4_13_2"/>
      <w:bookmarkStart w:id="7" w:name="_Toc184820572"/>
      <w:bookmarkEnd w:id="5"/>
      <w:bookmarkEnd w:id="6"/>
      <w:r w:rsidRPr="00DC6AE9">
        <w:rPr>
          <w:rFonts w:ascii="Arial" w:eastAsia="SimSun" w:hAnsi="Arial"/>
          <w:sz w:val="24"/>
          <w:lang w:eastAsia="ko-KR"/>
        </w:rPr>
        <w:t>8.4.13.2</w:t>
      </w:r>
      <w:r w:rsidRPr="00DC6AE9">
        <w:rPr>
          <w:rFonts w:ascii="Arial" w:eastAsia="SimSun" w:hAnsi="Arial"/>
          <w:sz w:val="24"/>
          <w:lang w:eastAsia="ko-KR"/>
        </w:rPr>
        <w:tab/>
        <w:t>Successful Operation</w:t>
      </w:r>
      <w:bookmarkEnd w:id="7"/>
    </w:p>
    <w:bookmarkStart w:id="8" w:name="_MON_1755528503"/>
    <w:bookmarkEnd w:id="8"/>
    <w:p w14:paraId="37418EB7" w14:textId="77777777" w:rsidR="00DC6AE9" w:rsidRPr="00DC6AE9" w:rsidRDefault="00DC6AE9" w:rsidP="00DC6AE9">
      <w:pPr>
        <w:keepNext/>
        <w:keepLines/>
        <w:overflowPunct w:val="0"/>
        <w:autoSpaceDE w:val="0"/>
        <w:autoSpaceDN w:val="0"/>
        <w:adjustRightInd w:val="0"/>
        <w:spacing w:before="60" w:after="180"/>
        <w:jc w:val="center"/>
        <w:textAlignment w:val="baseline"/>
        <w:rPr>
          <w:rFonts w:ascii="Arial" w:eastAsia="SimSun" w:hAnsi="Arial"/>
          <w:b/>
          <w:lang w:eastAsia="ko-KR"/>
        </w:rPr>
      </w:pPr>
      <w:r w:rsidRPr="00DC6AE9">
        <w:rPr>
          <w:rFonts w:ascii="Arial" w:eastAsia="SimSun" w:hAnsi="Arial"/>
          <w:b/>
          <w:noProof/>
          <w:lang w:eastAsia="ko-KR"/>
        </w:rPr>
        <w:object w:dxaOrig="5720" w:dyaOrig="2360" w14:anchorId="16B51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5pt;height:117.5pt;mso-width-percent:0;mso-height-percent:0;mso-width-percent:0;mso-height-percent:0" o:ole="">
            <v:imagedata r:id="rId8" o:title=""/>
          </v:shape>
          <o:OLEObject Type="Embed" ProgID="Word.Picture.8" ShapeID="_x0000_i1025" DrawAspect="Content" ObjectID="_1800269715" r:id="rId9"/>
        </w:object>
      </w:r>
    </w:p>
    <w:p w14:paraId="690CD952" w14:textId="77777777" w:rsidR="00DC6AE9" w:rsidRPr="00DC6AE9" w:rsidRDefault="00DC6AE9" w:rsidP="00DC6AE9">
      <w:pPr>
        <w:keepLines/>
        <w:overflowPunct w:val="0"/>
        <w:autoSpaceDE w:val="0"/>
        <w:autoSpaceDN w:val="0"/>
        <w:adjustRightInd w:val="0"/>
        <w:spacing w:after="240"/>
        <w:jc w:val="center"/>
        <w:textAlignment w:val="baseline"/>
        <w:rPr>
          <w:rFonts w:ascii="Arial" w:eastAsia="SimSun" w:hAnsi="Arial"/>
          <w:b/>
          <w:lang w:eastAsia="ko-KR"/>
        </w:rPr>
      </w:pPr>
      <w:bookmarkStart w:id="9" w:name="_CRFigure8_4_13_21"/>
      <w:r w:rsidRPr="00DC6AE9">
        <w:rPr>
          <w:rFonts w:ascii="Arial" w:eastAsia="SimSun" w:hAnsi="Arial"/>
          <w:b/>
          <w:lang w:eastAsia="ko-KR"/>
        </w:rPr>
        <w:t xml:space="preserve">Figure </w:t>
      </w:r>
      <w:bookmarkEnd w:id="9"/>
      <w:r w:rsidRPr="00DC6AE9">
        <w:rPr>
          <w:rFonts w:ascii="Arial" w:eastAsia="SimSun" w:hAnsi="Arial"/>
          <w:b/>
          <w:lang w:eastAsia="ko-KR"/>
        </w:rPr>
        <w:t>8.4.13.2-1: Data Collection Reporting Initiation, successful operation</w:t>
      </w:r>
    </w:p>
    <w:p w14:paraId="2CFA0CA3"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NG-RAN node</w:t>
      </w:r>
      <w:r w:rsidRPr="00DC6AE9">
        <w:rPr>
          <w:rFonts w:eastAsia="SimSun"/>
          <w:vertAlign w:val="subscript"/>
          <w:lang w:eastAsia="ko-KR"/>
        </w:rPr>
        <w:t>1</w:t>
      </w:r>
      <w:r w:rsidRPr="00DC6AE9">
        <w:rPr>
          <w:rFonts w:eastAsia="SimSun"/>
          <w:lang w:eastAsia="ko-KR"/>
        </w:rPr>
        <w:t xml:space="preserve"> initiates the procedure by sending the DATA COLLECTION REQUEST message to NG-RAN node</w:t>
      </w:r>
      <w:r w:rsidRPr="00DC6AE9">
        <w:rPr>
          <w:rFonts w:eastAsia="SimSun"/>
          <w:vertAlign w:val="subscript"/>
          <w:lang w:eastAsia="ko-KR"/>
        </w:rPr>
        <w:t>2</w:t>
      </w:r>
      <w:r w:rsidRPr="00DC6AE9">
        <w:rPr>
          <w:rFonts w:eastAsia="SimSun"/>
          <w:lang w:eastAsia="ko-KR"/>
        </w:rPr>
        <w:t xml:space="preserve"> to start information reporting or to stop information reporting. Upon receipt, NG-RAN node</w:t>
      </w:r>
      <w:r w:rsidRPr="00DC6AE9">
        <w:rPr>
          <w:rFonts w:eastAsia="SimSun"/>
          <w:vertAlign w:val="subscript"/>
          <w:lang w:eastAsia="ko-KR"/>
        </w:rPr>
        <w:t>2</w:t>
      </w:r>
      <w:r w:rsidRPr="00DC6AE9">
        <w:rPr>
          <w:rFonts w:eastAsia="SimSun"/>
          <w:lang w:eastAsia="ko-KR"/>
        </w:rPr>
        <w:t>:</w:t>
      </w:r>
    </w:p>
    <w:p w14:paraId="0FC387A2"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ko-KR"/>
        </w:rPr>
        <w:t>-</w:t>
      </w:r>
      <w:r w:rsidRPr="00DC6AE9">
        <w:rPr>
          <w:rFonts w:eastAsia="SimSun"/>
          <w:lang w:eastAsia="ko-KR"/>
        </w:rPr>
        <w:tab/>
        <w:t xml:space="preserve">shall initiate the requested information reporting according to the parameters given in the request in case the </w:t>
      </w:r>
      <w:r w:rsidRPr="00DC6AE9">
        <w:rPr>
          <w:rFonts w:eastAsia="SimSun"/>
          <w:i/>
          <w:lang w:eastAsia="ko-KR"/>
        </w:rPr>
        <w:t>Registration Request</w:t>
      </w:r>
      <w:r w:rsidRPr="00DC6AE9">
        <w:rPr>
          <w:rFonts w:eastAsia="SimSun"/>
          <w:i/>
          <w:u w:val="single"/>
          <w:lang w:eastAsia="ko-KR"/>
        </w:rPr>
        <w:t xml:space="preserve"> </w:t>
      </w:r>
      <w:r w:rsidRPr="00DC6AE9">
        <w:rPr>
          <w:rFonts w:eastAsia="SimSun"/>
          <w:i/>
          <w:lang w:eastAsia="ko-KR"/>
        </w:rPr>
        <w:t>for Data Collection</w:t>
      </w:r>
      <w:r w:rsidRPr="00DC6AE9">
        <w:rPr>
          <w:rFonts w:eastAsia="SimSun"/>
          <w:lang w:eastAsia="ko-KR"/>
        </w:rPr>
        <w:t xml:space="preserve"> IE is set to "start"; or</w:t>
      </w:r>
    </w:p>
    <w:p w14:paraId="5B371117"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ko-KR"/>
        </w:rPr>
        <w:t>-</w:t>
      </w:r>
      <w:r w:rsidRPr="00DC6AE9">
        <w:rPr>
          <w:rFonts w:eastAsia="SimSun"/>
          <w:lang w:eastAsia="ko-KR"/>
        </w:rPr>
        <w:tab/>
        <w:t xml:space="preserve">shall stop all measurements and predictions and terminate the reporting in case the </w:t>
      </w:r>
      <w:r w:rsidRPr="00DC6AE9">
        <w:rPr>
          <w:rFonts w:eastAsia="SimSun"/>
          <w:i/>
          <w:lang w:eastAsia="ko-KR"/>
        </w:rPr>
        <w:t>Registration Request for Data Collection</w:t>
      </w:r>
      <w:r w:rsidRPr="00DC6AE9">
        <w:rPr>
          <w:rFonts w:eastAsia="SimSun"/>
          <w:lang w:eastAsia="ko-KR"/>
        </w:rPr>
        <w:t xml:space="preserve"> IE is set to "stop".</w:t>
      </w:r>
    </w:p>
    <w:p w14:paraId="6A9784E2"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If the </w:t>
      </w:r>
      <w:r w:rsidRPr="00DC6AE9">
        <w:rPr>
          <w:rFonts w:eastAsia="SimSun"/>
          <w:i/>
          <w:lang w:eastAsia="ko-KR"/>
        </w:rPr>
        <w:t>Registration Request</w:t>
      </w:r>
      <w:r w:rsidRPr="00DC6AE9">
        <w:rPr>
          <w:rFonts w:eastAsia="SimSun"/>
          <w:i/>
          <w:u w:val="single"/>
          <w:lang w:eastAsia="ko-KR"/>
        </w:rPr>
        <w:t xml:space="preserve"> </w:t>
      </w:r>
      <w:r w:rsidRPr="00DC6AE9">
        <w:rPr>
          <w:rFonts w:eastAsia="SimSun"/>
          <w:i/>
          <w:lang w:eastAsia="ko-KR"/>
        </w:rPr>
        <w:t>for Data Collection</w:t>
      </w:r>
      <w:r w:rsidRPr="00DC6AE9">
        <w:rPr>
          <w:rFonts w:eastAsia="SimSun"/>
          <w:lang w:eastAsia="ko-KR"/>
        </w:rPr>
        <w:t xml:space="preserve"> IE is set to "start" in the DATA COLLECTION REQUEST</w:t>
      </w:r>
      <w:r w:rsidRPr="00DC6AE9">
        <w:rPr>
          <w:rFonts w:eastAsia="SimSun" w:cs="Arial"/>
          <w:lang w:eastAsia="ja-JP"/>
        </w:rPr>
        <w:t xml:space="preserve"> </w:t>
      </w:r>
      <w:r w:rsidRPr="00DC6AE9">
        <w:rPr>
          <w:rFonts w:eastAsia="SimSun"/>
          <w:lang w:eastAsia="ko-KR"/>
        </w:rPr>
        <w:t xml:space="preserve">message and the </w:t>
      </w:r>
      <w:r w:rsidRPr="00DC6AE9">
        <w:rPr>
          <w:rFonts w:eastAsia="SimSun"/>
          <w:i/>
          <w:lang w:eastAsia="ko-KR"/>
        </w:rPr>
        <w:t>Report Characteristics for Data Collection</w:t>
      </w:r>
      <w:r w:rsidRPr="00DC6AE9">
        <w:rPr>
          <w:rFonts w:eastAsia="SimSun"/>
          <w:lang w:eastAsia="ko-KR"/>
        </w:rPr>
        <w:t xml:space="preserve"> IE indicates cell-specific information reporting, the </w:t>
      </w:r>
      <w:r w:rsidRPr="00DC6AE9">
        <w:rPr>
          <w:rFonts w:eastAsia="SimSun"/>
          <w:i/>
          <w:lang w:eastAsia="ko-KR"/>
        </w:rPr>
        <w:t>Cell To Report</w:t>
      </w:r>
      <w:r w:rsidRPr="00DC6AE9">
        <w:rPr>
          <w:rFonts w:eastAsia="SimSun"/>
          <w:i/>
          <w:iCs/>
          <w:lang w:eastAsia="ko-KR"/>
        </w:rPr>
        <w:t xml:space="preserve"> List for Data Collection</w:t>
      </w:r>
      <w:r w:rsidRPr="00DC6AE9">
        <w:rPr>
          <w:rFonts w:eastAsia="SimSun"/>
          <w:i/>
          <w:lang w:eastAsia="ko-KR"/>
        </w:rPr>
        <w:t xml:space="preserve"> </w:t>
      </w:r>
      <w:r w:rsidRPr="00DC6AE9">
        <w:rPr>
          <w:rFonts w:eastAsia="SimSun"/>
          <w:lang w:eastAsia="ko-KR"/>
        </w:rPr>
        <w:t>IE shall be included.</w:t>
      </w:r>
    </w:p>
    <w:p w14:paraId="51D1B0A9"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If NG-RAN node</w:t>
      </w:r>
      <w:r w:rsidRPr="00DC6AE9">
        <w:rPr>
          <w:rFonts w:eastAsia="SimSun"/>
          <w:vertAlign w:val="subscript"/>
          <w:lang w:eastAsia="ko-KR"/>
        </w:rPr>
        <w:t xml:space="preserve">2 </w:t>
      </w:r>
      <w:r w:rsidRPr="00DC6AE9">
        <w:rPr>
          <w:rFonts w:eastAsia="SimSun"/>
          <w:lang w:eastAsia="ko-KR"/>
        </w:rPr>
        <w:t>is capable of providing all of the requested information, it shall initiate the information reporting as requested by NG-RAN node</w:t>
      </w:r>
      <w:r w:rsidRPr="00DC6AE9">
        <w:rPr>
          <w:rFonts w:eastAsia="SimSun"/>
          <w:vertAlign w:val="subscript"/>
          <w:lang w:eastAsia="ko-KR"/>
        </w:rPr>
        <w:t>1</w:t>
      </w:r>
      <w:r w:rsidRPr="00DC6AE9">
        <w:rPr>
          <w:rFonts w:eastAsia="SimSun"/>
          <w:lang w:eastAsia="ko-KR"/>
        </w:rPr>
        <w:t xml:space="preserve"> and respond with the DATA COLLECTION RESPONSE message.</w:t>
      </w:r>
    </w:p>
    <w:p w14:paraId="74732612"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If NG-RAN node</w:t>
      </w:r>
      <w:r w:rsidRPr="00DC6AE9">
        <w:rPr>
          <w:rFonts w:eastAsia="SimSun"/>
          <w:vertAlign w:val="subscript"/>
          <w:lang w:eastAsia="ko-KR"/>
        </w:rPr>
        <w:t>2</w:t>
      </w:r>
      <w:r w:rsidRPr="00DC6AE9">
        <w:rPr>
          <w:rFonts w:eastAsia="SimSun"/>
          <w:lang w:eastAsia="ko-KR"/>
        </w:rPr>
        <w:t xml:space="preserve"> is capable of providing some but not all of the requested information, it shall initiate the information reporting for the admitted requested information and include the </w:t>
      </w:r>
      <w:r w:rsidRPr="00DC6AE9">
        <w:rPr>
          <w:rFonts w:eastAsia="SimSun"/>
          <w:i/>
          <w:iCs/>
          <w:lang w:eastAsia="ko-KR"/>
        </w:rPr>
        <w:t>Node</w:t>
      </w:r>
      <w:r w:rsidRPr="00DC6AE9">
        <w:rPr>
          <w:rFonts w:eastAsia="SimSun"/>
          <w:lang w:eastAsia="ko-KR"/>
        </w:rPr>
        <w:t xml:space="preserve"> </w:t>
      </w:r>
      <w:r w:rsidRPr="00DC6AE9">
        <w:rPr>
          <w:rFonts w:eastAsia="SimSun"/>
          <w:i/>
          <w:lang w:eastAsia="ko-KR"/>
        </w:rPr>
        <w:t>Measurement Initiation Result List</w:t>
      </w:r>
      <w:r w:rsidRPr="00DC6AE9">
        <w:rPr>
          <w:rFonts w:eastAsia="SimSun"/>
          <w:lang w:eastAsia="ko-KR"/>
        </w:rPr>
        <w:t xml:space="preserve"> IE or the </w:t>
      </w:r>
      <w:r w:rsidRPr="00DC6AE9">
        <w:rPr>
          <w:rFonts w:eastAsia="SimSun"/>
          <w:i/>
          <w:iCs/>
          <w:lang w:eastAsia="ko-KR"/>
        </w:rPr>
        <w:t>Cell</w:t>
      </w:r>
      <w:r w:rsidRPr="00DC6AE9">
        <w:rPr>
          <w:rFonts w:eastAsia="SimSun"/>
          <w:lang w:eastAsia="ko-KR"/>
        </w:rPr>
        <w:t xml:space="preserve"> </w:t>
      </w:r>
      <w:r w:rsidRPr="00DC6AE9">
        <w:rPr>
          <w:rFonts w:eastAsia="SimSun"/>
          <w:i/>
          <w:lang w:eastAsia="ko-KR"/>
        </w:rPr>
        <w:t>Measurement Initiation Result List</w:t>
      </w:r>
      <w:r w:rsidRPr="00DC6AE9">
        <w:rPr>
          <w:rFonts w:eastAsia="SimSun"/>
          <w:lang w:eastAsia="ko-KR"/>
        </w:rPr>
        <w:t xml:space="preserve"> IE or both in the DATA COLLECTION RESPONSE message.</w:t>
      </w:r>
    </w:p>
    <w:p w14:paraId="00888936"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If the </w:t>
      </w:r>
      <w:r w:rsidRPr="00DC6AE9">
        <w:rPr>
          <w:rFonts w:eastAsia="SimSun"/>
          <w:i/>
          <w:lang w:eastAsia="ko-KR"/>
        </w:rPr>
        <w:t>Reporting Periodicity for Data Collection</w:t>
      </w:r>
      <w:r w:rsidRPr="00DC6AE9">
        <w:rPr>
          <w:rFonts w:eastAsia="SimSun"/>
          <w:lang w:eastAsia="ko-KR"/>
        </w:rPr>
        <w:t xml:space="preserve"> IE in the DATA COLLECTION REQUEST message is present, this indicates the periodicity for the reporting of configured measurement objects. The NG-RAN node</w:t>
      </w:r>
      <w:r w:rsidRPr="00DC6AE9">
        <w:rPr>
          <w:rFonts w:eastAsia="SimSun"/>
          <w:vertAlign w:val="subscript"/>
          <w:lang w:eastAsia="ko-KR"/>
        </w:rPr>
        <w:t>2</w:t>
      </w:r>
      <w:r w:rsidRPr="00DC6AE9">
        <w:rPr>
          <w:rFonts w:eastAsia="SimSun"/>
          <w:lang w:eastAsia="ko-KR"/>
        </w:rPr>
        <w:t xml:space="preserve"> shall report only once, unless otherwise requested within the </w:t>
      </w:r>
      <w:r w:rsidRPr="00DC6AE9">
        <w:rPr>
          <w:rFonts w:eastAsia="SimSun"/>
          <w:i/>
          <w:iCs/>
          <w:lang w:eastAsia="ko-KR"/>
        </w:rPr>
        <w:t>Reporting Periodicity</w:t>
      </w:r>
      <w:r w:rsidRPr="00DC6AE9">
        <w:rPr>
          <w:rFonts w:eastAsia="SimSun"/>
          <w:i/>
          <w:lang w:eastAsia="ko-KR"/>
        </w:rPr>
        <w:t xml:space="preserve"> for Data Collection</w:t>
      </w:r>
      <w:r w:rsidRPr="00DC6AE9">
        <w:rPr>
          <w:rFonts w:eastAsia="SimSun"/>
          <w:lang w:eastAsia="ko-KR"/>
        </w:rPr>
        <w:t xml:space="preserve"> IE.</w:t>
      </w:r>
    </w:p>
    <w:p w14:paraId="11049C16" w14:textId="77777777" w:rsidR="00DC6AE9" w:rsidRPr="00DC6AE9" w:rsidRDefault="00DC6AE9" w:rsidP="00DC6AE9">
      <w:pPr>
        <w:overflowPunct w:val="0"/>
        <w:autoSpaceDE w:val="0"/>
        <w:autoSpaceDN w:val="0"/>
        <w:adjustRightInd w:val="0"/>
        <w:spacing w:after="180"/>
        <w:textAlignment w:val="baseline"/>
        <w:rPr>
          <w:rFonts w:eastAsia="SimSun"/>
          <w:lang w:val="en-US" w:eastAsia="zh-CN"/>
        </w:rPr>
      </w:pPr>
      <w:r w:rsidRPr="00DC6AE9">
        <w:rPr>
          <w:rFonts w:eastAsia="SimSun" w:hint="eastAsia"/>
          <w:lang w:val="en-US" w:eastAsia="zh-CN"/>
        </w:rPr>
        <w:t xml:space="preserve">If the </w:t>
      </w:r>
      <w:r w:rsidRPr="00DC6AE9">
        <w:rPr>
          <w:rFonts w:eastAsia="SimSun" w:hint="eastAsia"/>
          <w:i/>
          <w:iCs/>
          <w:lang w:val="en-US" w:eastAsia="zh-CN"/>
        </w:rPr>
        <w:t>Requested Prediction Time</w:t>
      </w:r>
      <w:r w:rsidRPr="00DC6AE9">
        <w:rPr>
          <w:rFonts w:eastAsia="SimSun" w:hint="eastAsia"/>
          <w:lang w:val="en-US" w:eastAsia="zh-CN"/>
        </w:rPr>
        <w:t xml:space="preserve"> IE in the DATA COLLECTION REQUEST message is present, </w:t>
      </w:r>
      <w:r w:rsidRPr="00DC6AE9">
        <w:rPr>
          <w:rFonts w:eastAsia="SimSun"/>
          <w:lang w:val="en-US" w:eastAsia="zh-CN"/>
        </w:rPr>
        <w:t>it</w:t>
      </w:r>
      <w:r w:rsidRPr="00DC6AE9">
        <w:rPr>
          <w:rFonts w:eastAsia="SimSun" w:hint="eastAsia"/>
          <w:lang w:val="en-US" w:eastAsia="zh-CN"/>
        </w:rPr>
        <w:t xml:space="preserve"> indicates </w:t>
      </w:r>
      <w:r w:rsidRPr="00DC6AE9">
        <w:rPr>
          <w:rFonts w:eastAsia="SimSun"/>
          <w:lang w:val="en-US" w:eastAsia="ko-KR"/>
        </w:rPr>
        <w:t>the specific point in time to which the predic</w:t>
      </w:r>
      <w:r w:rsidRPr="00DC6AE9">
        <w:rPr>
          <w:rFonts w:eastAsia="SimSun" w:hint="eastAsia"/>
          <w:lang w:val="en-US" w:eastAsia="zh-CN"/>
        </w:rPr>
        <w:t>t</w:t>
      </w:r>
      <w:r w:rsidRPr="00DC6AE9">
        <w:rPr>
          <w:rFonts w:eastAsia="SimSun"/>
          <w:lang w:val="en-US" w:eastAsia="zh-CN"/>
        </w:rPr>
        <w:t>ion of the</w:t>
      </w:r>
      <w:r w:rsidRPr="00DC6AE9">
        <w:rPr>
          <w:rFonts w:eastAsia="SimSun"/>
          <w:lang w:val="en-US" w:eastAsia="ko-KR"/>
        </w:rPr>
        <w:t xml:space="preserve"> requested information applies</w:t>
      </w:r>
      <w:r w:rsidRPr="00DC6AE9">
        <w:rPr>
          <w:rFonts w:eastAsia="SimSun" w:hint="eastAsia"/>
          <w:lang w:val="en-US" w:eastAsia="zh-CN"/>
        </w:rPr>
        <w:t xml:space="preserve">. The </w:t>
      </w:r>
      <w:r w:rsidRPr="00DC6AE9">
        <w:rPr>
          <w:rFonts w:eastAsia="SimSun"/>
          <w:lang w:eastAsia="ko-KR"/>
        </w:rPr>
        <w:t>NG-RAN node</w:t>
      </w:r>
      <w:r w:rsidRPr="00DC6AE9">
        <w:rPr>
          <w:rFonts w:eastAsia="SimSun"/>
          <w:vertAlign w:val="subscript"/>
          <w:lang w:eastAsia="ko-KR"/>
        </w:rPr>
        <w:t>2</w:t>
      </w:r>
      <w:r w:rsidRPr="00DC6AE9">
        <w:rPr>
          <w:rFonts w:eastAsia="SimSun" w:hint="eastAsia"/>
          <w:vertAlign w:val="subscript"/>
          <w:lang w:val="en-US" w:eastAsia="zh-CN"/>
        </w:rPr>
        <w:t xml:space="preserve"> </w:t>
      </w:r>
      <w:r w:rsidRPr="00DC6AE9">
        <w:rPr>
          <w:rFonts w:eastAsia="SimSun"/>
          <w:lang w:eastAsia="ko-KR"/>
        </w:rPr>
        <w:t>shall</w:t>
      </w:r>
      <w:r w:rsidRPr="00DC6AE9">
        <w:rPr>
          <w:rFonts w:eastAsia="SimSun" w:hint="eastAsia"/>
          <w:lang w:val="en-US" w:eastAsia="zh-CN"/>
        </w:rPr>
        <w:t xml:space="preserve"> take it into account when generating the requested predicted information.</w:t>
      </w:r>
    </w:p>
    <w:p w14:paraId="78E4A5B2"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val="en-US" w:eastAsia="zh-CN"/>
        </w:rPr>
        <w:t xml:space="preserve">If </w:t>
      </w:r>
      <w:r w:rsidRPr="00DC6AE9">
        <w:rPr>
          <w:rFonts w:eastAsia="SimSun"/>
          <w:lang w:eastAsia="ja-JP"/>
        </w:rPr>
        <w:t>the</w:t>
      </w:r>
      <w:r w:rsidRPr="00DC6AE9">
        <w:rPr>
          <w:rFonts w:eastAsia="SimSun"/>
          <w:lang w:val="en-US" w:eastAsia="zh-CN"/>
        </w:rPr>
        <w:t xml:space="preserve"> </w:t>
      </w:r>
      <w:r w:rsidRPr="00DC6AE9">
        <w:rPr>
          <w:rFonts w:eastAsia="SimSun"/>
          <w:i/>
          <w:iCs/>
          <w:lang w:val="en-US" w:eastAsia="zh-CN"/>
        </w:rPr>
        <w:t>UE Trajectory Collection Configuration</w:t>
      </w:r>
      <w:r w:rsidRPr="00DC6AE9">
        <w:rPr>
          <w:rFonts w:eastAsia="SimSun"/>
          <w:lang w:val="en-US" w:eastAsia="zh-CN"/>
        </w:rPr>
        <w:t xml:space="preserve"> IE is present in the </w:t>
      </w:r>
      <w:r w:rsidRPr="00DC6AE9">
        <w:rPr>
          <w:rFonts w:eastAsia="SimSun" w:hint="eastAsia"/>
          <w:lang w:val="en-US" w:eastAsia="zh-CN"/>
        </w:rPr>
        <w:t>DATA COLLECTION REQUEST message</w:t>
      </w:r>
      <w:r w:rsidRPr="00DC6AE9">
        <w:rPr>
          <w:rFonts w:eastAsia="SimSun"/>
          <w:lang w:val="en-US" w:eastAsia="zh-CN"/>
        </w:rPr>
        <w:t xml:space="preserve">, </w:t>
      </w:r>
      <w:r w:rsidRPr="00DC6AE9">
        <w:rPr>
          <w:rFonts w:eastAsia="SimSun"/>
          <w:lang w:eastAsia="zh-CN"/>
        </w:rPr>
        <w:t xml:space="preserve">the </w:t>
      </w:r>
      <w:r w:rsidRPr="00DC6AE9">
        <w:rPr>
          <w:rFonts w:eastAsia="SimSun"/>
          <w:lang w:eastAsia="ko-KR"/>
        </w:rPr>
        <w:t>NG-RAN node</w:t>
      </w:r>
      <w:r w:rsidRPr="00DC6AE9">
        <w:rPr>
          <w:rFonts w:eastAsia="SimSun"/>
          <w:vertAlign w:val="subscript"/>
          <w:lang w:eastAsia="ko-KR"/>
        </w:rPr>
        <w:t>2</w:t>
      </w:r>
      <w:r w:rsidRPr="00DC6AE9">
        <w:rPr>
          <w:rFonts w:eastAsia="SimSun"/>
          <w:lang w:eastAsia="zh-CN"/>
        </w:rPr>
        <w:t xml:space="preserve"> shall </w:t>
      </w:r>
      <w:r w:rsidRPr="00DC6AE9">
        <w:rPr>
          <w:rFonts w:eastAsia="SimSun"/>
          <w:lang w:eastAsia="ko-KR"/>
        </w:rPr>
        <w:t>take it into account for the configuration of UE trajectory collection and reporting. NG-RAN node</w:t>
      </w:r>
      <w:r w:rsidRPr="00DC6AE9">
        <w:rPr>
          <w:rFonts w:eastAsia="SimSun"/>
          <w:vertAlign w:val="subscript"/>
          <w:lang w:eastAsia="ko-KR"/>
        </w:rPr>
        <w:t xml:space="preserve">2 </w:t>
      </w:r>
      <w:r w:rsidRPr="00DC6AE9">
        <w:rPr>
          <w:rFonts w:eastAsia="SimSun"/>
          <w:lang w:eastAsia="ko-KR"/>
        </w:rPr>
        <w:t>shall report the UE trajectory only once. NG-RAN node</w:t>
      </w:r>
      <w:r w:rsidRPr="00DC6AE9">
        <w:rPr>
          <w:rFonts w:eastAsia="SimSun"/>
          <w:vertAlign w:val="subscript"/>
          <w:lang w:eastAsia="ko-KR"/>
        </w:rPr>
        <w:t>2</w:t>
      </w:r>
      <w:r w:rsidRPr="00DC6AE9">
        <w:rPr>
          <w:rFonts w:eastAsia="SimSun"/>
          <w:lang w:eastAsia="ko-KR"/>
        </w:rPr>
        <w:t xml:space="preserve"> shall terminate the collection when at least one of the following conditions is fulfilled:</w:t>
      </w:r>
    </w:p>
    <w:p w14:paraId="76B5A1B9"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the time since UE was successfully handed over to NG-RAN node</w:t>
      </w:r>
      <w:r w:rsidRPr="00DC6AE9">
        <w:rPr>
          <w:rFonts w:eastAsia="SimSun"/>
          <w:vertAlign w:val="subscript"/>
          <w:lang w:eastAsia="ko-KR"/>
        </w:rPr>
        <w:t>2</w:t>
      </w:r>
      <w:r w:rsidRPr="00DC6AE9">
        <w:rPr>
          <w:rFonts w:eastAsia="SimSun"/>
          <w:lang w:eastAsia="ko-KR"/>
        </w:rPr>
        <w:t xml:space="preserve"> is equal to the value of the </w:t>
      </w:r>
      <w:r w:rsidRPr="00DC6AE9">
        <w:rPr>
          <w:rFonts w:eastAsia="SimSun"/>
          <w:i/>
          <w:iCs/>
          <w:lang w:eastAsia="ko-KR"/>
        </w:rPr>
        <w:t>Collection Time Duration for UE Trajectory</w:t>
      </w:r>
      <w:r w:rsidRPr="00DC6AE9">
        <w:rPr>
          <w:rFonts w:eastAsia="SimSun"/>
          <w:lang w:eastAsia="ko-KR"/>
        </w:rPr>
        <w:t xml:space="preserve"> IE;</w:t>
      </w:r>
    </w:p>
    <w:p w14:paraId="310A28C6"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lastRenderedPageBreak/>
        <w:t>-</w:t>
      </w:r>
      <w:r w:rsidRPr="00DC6AE9">
        <w:rPr>
          <w:rFonts w:eastAsia="SimSun"/>
          <w:lang w:eastAsia="zh-CN"/>
        </w:rPr>
        <w:tab/>
      </w:r>
      <w:r w:rsidRPr="00DC6AE9">
        <w:rPr>
          <w:rFonts w:eastAsia="SimSun"/>
          <w:lang w:eastAsia="ko-KR"/>
        </w:rPr>
        <w:t>the number of visited cells within NG-RAN node</w:t>
      </w:r>
      <w:r w:rsidRPr="00DC6AE9">
        <w:rPr>
          <w:rFonts w:eastAsia="SimSun"/>
          <w:vertAlign w:val="subscript"/>
          <w:lang w:eastAsia="ko-KR"/>
        </w:rPr>
        <w:t>2</w:t>
      </w:r>
      <w:r w:rsidRPr="00DC6AE9">
        <w:rPr>
          <w:rFonts w:eastAsia="SimSun"/>
          <w:lang w:eastAsia="ko-KR"/>
        </w:rPr>
        <w:t xml:space="preserve"> is equal to the value of the </w:t>
      </w:r>
      <w:r w:rsidRPr="00DC6AE9">
        <w:rPr>
          <w:rFonts w:eastAsia="SimSun"/>
          <w:i/>
          <w:iCs/>
          <w:lang w:eastAsia="ko-KR"/>
        </w:rPr>
        <w:t xml:space="preserve">Number of Visited Cells </w:t>
      </w:r>
      <w:r w:rsidRPr="00DC6AE9">
        <w:rPr>
          <w:rFonts w:eastAsia="SimSun"/>
          <w:lang w:eastAsia="ko-KR"/>
        </w:rPr>
        <w:t>IE, if included;</w:t>
      </w:r>
    </w:p>
    <w:p w14:paraId="6DCB036D"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moves to RRC_INACTIVE or RRC_IDLE state;</w:t>
      </w:r>
    </w:p>
    <w:p w14:paraId="204F6216"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is handed over to a cell belonging to an NG-RAN node different from NG-RAN node</w:t>
      </w:r>
      <w:r w:rsidRPr="00DC6AE9">
        <w:rPr>
          <w:rFonts w:eastAsia="SimSun"/>
          <w:vertAlign w:val="subscript"/>
          <w:lang w:eastAsia="ko-KR"/>
        </w:rPr>
        <w:t>2</w:t>
      </w:r>
      <w:r w:rsidRPr="00DC6AE9">
        <w:rPr>
          <w:rFonts w:eastAsia="SimSun"/>
          <w:lang w:eastAsia="ko-KR"/>
        </w:rPr>
        <w:t>.</w:t>
      </w:r>
    </w:p>
    <w:p w14:paraId="2072B8A4" w14:textId="77777777" w:rsidR="00DC6AE9" w:rsidRPr="00DC6AE9" w:rsidRDefault="00DC6AE9" w:rsidP="00DC6AE9">
      <w:pPr>
        <w:overflowPunct w:val="0"/>
        <w:autoSpaceDE w:val="0"/>
        <w:autoSpaceDN w:val="0"/>
        <w:adjustRightInd w:val="0"/>
        <w:spacing w:after="180"/>
        <w:textAlignment w:val="baseline"/>
        <w:rPr>
          <w:rFonts w:eastAsia="SimSun"/>
          <w:lang w:val="en-US" w:eastAsia="zh-CN"/>
        </w:rPr>
      </w:pPr>
      <w:r w:rsidRPr="00DC6AE9">
        <w:rPr>
          <w:rFonts w:eastAsia="SimSun"/>
          <w:lang w:eastAsia="ko-KR"/>
        </w:rPr>
        <w:t>The result of the UE trajectory collection is reported at the next available DATA COLLECTION UPDATE message.</w:t>
      </w:r>
    </w:p>
    <w:p w14:paraId="6C222C77"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val="en-US" w:eastAsia="zh-CN"/>
        </w:rPr>
        <w:t xml:space="preserve">If </w:t>
      </w:r>
      <w:r w:rsidRPr="00DC6AE9">
        <w:rPr>
          <w:rFonts w:eastAsia="SimSun"/>
          <w:lang w:eastAsia="ja-JP"/>
        </w:rPr>
        <w:t>the</w:t>
      </w:r>
      <w:r w:rsidRPr="00DC6AE9">
        <w:rPr>
          <w:rFonts w:eastAsia="SimSun"/>
          <w:lang w:val="en-US" w:eastAsia="zh-CN"/>
        </w:rPr>
        <w:t xml:space="preserve"> </w:t>
      </w:r>
      <w:r w:rsidRPr="00DC6AE9">
        <w:rPr>
          <w:rFonts w:eastAsia="SimSun"/>
          <w:i/>
          <w:lang w:eastAsia="zh-CN"/>
        </w:rPr>
        <w:t xml:space="preserve">UE Performance </w:t>
      </w:r>
      <w:r w:rsidRPr="00DC6AE9">
        <w:rPr>
          <w:rFonts w:eastAsia="SimSun" w:hint="eastAsia"/>
          <w:i/>
          <w:lang w:eastAsia="zh-CN"/>
        </w:rPr>
        <w:t xml:space="preserve">Collection </w:t>
      </w:r>
      <w:r w:rsidRPr="00DC6AE9">
        <w:rPr>
          <w:rFonts w:eastAsia="SimSun"/>
          <w:i/>
          <w:lang w:eastAsia="zh-CN"/>
        </w:rPr>
        <w:t>Configuration</w:t>
      </w:r>
      <w:r w:rsidRPr="00DC6AE9">
        <w:rPr>
          <w:rFonts w:eastAsia="SimSun"/>
          <w:lang w:val="en-US" w:eastAsia="zh-CN"/>
        </w:rPr>
        <w:t xml:space="preserve"> IE </w:t>
      </w:r>
      <w:r w:rsidRPr="00DC6AE9">
        <w:rPr>
          <w:rFonts w:eastAsia="SimSun" w:hint="eastAsia"/>
          <w:lang w:val="en-US" w:eastAsia="zh-CN"/>
        </w:rPr>
        <w:t>is present</w:t>
      </w:r>
      <w:r w:rsidRPr="00DC6AE9">
        <w:rPr>
          <w:rFonts w:eastAsia="SimSun"/>
          <w:lang w:val="en-US" w:eastAsia="zh-CN"/>
        </w:rPr>
        <w:t xml:space="preserve"> in the </w:t>
      </w:r>
      <w:r w:rsidRPr="00DC6AE9">
        <w:rPr>
          <w:rFonts w:eastAsia="SimSun" w:hint="eastAsia"/>
          <w:lang w:val="en-US" w:eastAsia="zh-CN"/>
        </w:rPr>
        <w:t>DATA COLLECTION REQUEST message</w:t>
      </w:r>
      <w:r w:rsidRPr="00DC6AE9">
        <w:rPr>
          <w:rFonts w:eastAsia="SimSun"/>
          <w:lang w:val="en-US" w:eastAsia="zh-CN"/>
        </w:rPr>
        <w:t xml:space="preserve">, the </w:t>
      </w:r>
      <w:r w:rsidRPr="00DC6AE9">
        <w:rPr>
          <w:rFonts w:eastAsia="SimSun"/>
          <w:lang w:eastAsia="ko-KR"/>
        </w:rPr>
        <w:t>NG-RAN node</w:t>
      </w:r>
      <w:r w:rsidRPr="00DC6AE9">
        <w:rPr>
          <w:rFonts w:eastAsia="SimSun"/>
          <w:vertAlign w:val="subscript"/>
          <w:lang w:eastAsia="ko-KR"/>
        </w:rPr>
        <w:t>2</w:t>
      </w:r>
      <w:r w:rsidRPr="00DC6AE9">
        <w:rPr>
          <w:rFonts w:eastAsia="SimSun" w:hint="eastAsia"/>
          <w:vertAlign w:val="subscript"/>
          <w:lang w:val="en-US" w:eastAsia="zh-CN"/>
        </w:rPr>
        <w:t xml:space="preserve"> </w:t>
      </w:r>
      <w:r w:rsidRPr="00DC6AE9">
        <w:rPr>
          <w:rFonts w:eastAsia="SimSun"/>
          <w:lang w:eastAsia="ko-KR"/>
        </w:rPr>
        <w:t xml:space="preserve">shall take it into account for the configuration of UE </w:t>
      </w:r>
      <w:r w:rsidRPr="00DC6AE9">
        <w:rPr>
          <w:rFonts w:eastAsia="SimSun" w:hint="eastAsia"/>
          <w:lang w:val="en-US" w:eastAsia="zh-CN"/>
        </w:rPr>
        <w:t>performance collection</w:t>
      </w:r>
      <w:r w:rsidRPr="00DC6AE9">
        <w:rPr>
          <w:rFonts w:eastAsia="SimSun"/>
          <w:lang w:eastAsia="ko-KR"/>
        </w:rPr>
        <w:t xml:space="preserve"> and reporting. </w:t>
      </w:r>
      <w:r w:rsidRPr="00DC6AE9">
        <w:rPr>
          <w:rFonts w:eastAsia="SimSun" w:hint="eastAsia"/>
          <w:lang w:val="en-US" w:eastAsia="zh-CN"/>
        </w:rPr>
        <w:t>NG</w:t>
      </w:r>
      <w:r w:rsidRPr="00DC6AE9">
        <w:rPr>
          <w:rFonts w:eastAsia="SimSun"/>
          <w:lang w:eastAsia="ko-KR"/>
        </w:rPr>
        <w:t>-RAN node</w:t>
      </w:r>
      <w:r w:rsidRPr="00DC6AE9">
        <w:rPr>
          <w:rFonts w:eastAsia="SimSun"/>
          <w:vertAlign w:val="subscript"/>
          <w:lang w:eastAsia="ko-KR"/>
        </w:rPr>
        <w:t>2</w:t>
      </w:r>
      <w:r w:rsidRPr="00DC6AE9">
        <w:rPr>
          <w:rFonts w:eastAsia="SimSun"/>
          <w:lang w:eastAsia="ko-KR"/>
        </w:rPr>
        <w:t xml:space="preserve"> shall terminate the collection when at least one of the following conditions is fulfilled:</w:t>
      </w:r>
    </w:p>
    <w:p w14:paraId="7610B69B"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the time since UE was successfully handed over to NG-RAN node</w:t>
      </w:r>
      <w:r w:rsidRPr="00DC6AE9">
        <w:rPr>
          <w:rFonts w:eastAsia="SimSun"/>
          <w:vertAlign w:val="subscript"/>
          <w:lang w:eastAsia="ko-KR"/>
        </w:rPr>
        <w:t>2</w:t>
      </w:r>
      <w:r w:rsidRPr="00DC6AE9">
        <w:rPr>
          <w:rFonts w:eastAsia="SimSun"/>
          <w:lang w:eastAsia="ko-KR"/>
        </w:rPr>
        <w:t xml:space="preserve"> is equal to the value of the </w:t>
      </w:r>
      <w:r w:rsidRPr="00DC6AE9">
        <w:rPr>
          <w:rFonts w:eastAsia="SimSun" w:hint="eastAsia"/>
          <w:i/>
          <w:iCs/>
          <w:lang w:val="en-US" w:eastAsia="zh-CN"/>
        </w:rPr>
        <w:t>Collection</w:t>
      </w:r>
      <w:r w:rsidRPr="00DC6AE9">
        <w:rPr>
          <w:rFonts w:eastAsia="SimSun"/>
          <w:i/>
          <w:iCs/>
          <w:lang w:eastAsia="ko-KR"/>
        </w:rPr>
        <w:t xml:space="preserve"> Time Duration for UE Performance</w:t>
      </w:r>
      <w:r w:rsidRPr="00DC6AE9">
        <w:rPr>
          <w:rFonts w:eastAsia="SimSun"/>
          <w:lang w:eastAsia="ko-KR"/>
        </w:rPr>
        <w:t xml:space="preserve"> IE</w:t>
      </w:r>
      <w:r w:rsidRPr="00DC6AE9">
        <w:rPr>
          <w:rFonts w:eastAsia="SimSun" w:hint="eastAsia"/>
          <w:lang w:val="en-US" w:eastAsia="zh-CN"/>
        </w:rPr>
        <w:t>;</w:t>
      </w:r>
    </w:p>
    <w:p w14:paraId="7A3A4F5E" w14:textId="77777777" w:rsidR="00DC6AE9" w:rsidRPr="00DC6AE9" w:rsidRDefault="00DC6AE9" w:rsidP="00DC6AE9">
      <w:pPr>
        <w:overflowPunct w:val="0"/>
        <w:autoSpaceDE w:val="0"/>
        <w:autoSpaceDN w:val="0"/>
        <w:adjustRightInd w:val="0"/>
        <w:spacing w:after="180"/>
        <w:ind w:left="568" w:hanging="284"/>
        <w:textAlignment w:val="baseline"/>
        <w:rPr>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moves to RRC_INACTIVE or RRC_IDLE state</w:t>
      </w:r>
      <w:r w:rsidRPr="00DC6AE9">
        <w:rPr>
          <w:rFonts w:eastAsia="SimSun" w:hint="eastAsia"/>
          <w:lang w:val="en-US" w:eastAsia="zh-CN"/>
        </w:rPr>
        <w:t>;</w:t>
      </w:r>
    </w:p>
    <w:p w14:paraId="2A03BB1E" w14:textId="20E96EE5" w:rsidR="00DC6AE9" w:rsidRDefault="00DC6AE9" w:rsidP="00DC6AE9">
      <w:pPr>
        <w:overflowPunct w:val="0"/>
        <w:autoSpaceDE w:val="0"/>
        <w:autoSpaceDN w:val="0"/>
        <w:adjustRightInd w:val="0"/>
        <w:spacing w:after="180"/>
        <w:ind w:left="568" w:hanging="284"/>
        <w:textAlignment w:val="baseline"/>
        <w:rPr>
          <w:ins w:id="10" w:author="NEC" w:date="2025-01-06T17:48:00Z" w16du:dateUtc="2025-01-06T17:48:00Z"/>
          <w:rFonts w:eastAsia="SimSun"/>
          <w:lang w:eastAsia="ko-KR"/>
        </w:rPr>
      </w:pPr>
      <w:r w:rsidRPr="00DC6AE9">
        <w:rPr>
          <w:rFonts w:eastAsia="SimSun"/>
          <w:lang w:eastAsia="zh-CN"/>
        </w:rPr>
        <w:t>-</w:t>
      </w:r>
      <w:r w:rsidRPr="00DC6AE9">
        <w:rPr>
          <w:rFonts w:eastAsia="SimSun"/>
          <w:lang w:eastAsia="zh-CN"/>
        </w:rPr>
        <w:tab/>
      </w:r>
      <w:r w:rsidRPr="00DC6AE9">
        <w:rPr>
          <w:rFonts w:eastAsia="SimSun"/>
          <w:lang w:eastAsia="ko-KR"/>
        </w:rPr>
        <w:t>UE is handed over to a</w:t>
      </w:r>
      <w:r w:rsidRPr="00DC6AE9">
        <w:rPr>
          <w:rFonts w:eastAsia="SimSun" w:hint="eastAsia"/>
          <w:lang w:eastAsia="ko-KR"/>
        </w:rPr>
        <w:t>nother cell</w:t>
      </w:r>
      <w:ins w:id="11" w:author="NEC" w:date="2025-01-06T17:48:00Z" w16du:dateUtc="2025-01-06T17:48:00Z">
        <w:r w:rsidR="00A30E9B">
          <w:rPr>
            <w:rFonts w:eastAsia="SimSun"/>
            <w:lang w:eastAsia="ko-KR"/>
          </w:rPr>
          <w:t>;</w:t>
        </w:r>
      </w:ins>
      <w:del w:id="12" w:author="NEC" w:date="2025-01-06T17:48:00Z" w16du:dateUtc="2025-01-06T17:48:00Z">
        <w:r w:rsidRPr="00DC6AE9" w:rsidDel="00A30E9B">
          <w:rPr>
            <w:rFonts w:eastAsia="SimSun" w:hint="eastAsia"/>
            <w:lang w:eastAsia="ko-KR"/>
          </w:rPr>
          <w:delText>.</w:delText>
        </w:r>
      </w:del>
    </w:p>
    <w:p w14:paraId="6B99263E" w14:textId="77777777" w:rsidR="00A30E9B" w:rsidRPr="00AC646F" w:rsidRDefault="00A30E9B" w:rsidP="00A30E9B">
      <w:pPr>
        <w:overflowPunct w:val="0"/>
        <w:autoSpaceDE w:val="0"/>
        <w:autoSpaceDN w:val="0"/>
        <w:adjustRightInd w:val="0"/>
        <w:spacing w:after="180"/>
        <w:ind w:left="568" w:hanging="284"/>
        <w:textAlignment w:val="baseline"/>
        <w:rPr>
          <w:ins w:id="13" w:author="NEC" w:date="2025-01-06T17:48:00Z" w16du:dateUtc="2025-01-06T17:48:00Z"/>
          <w:rFonts w:eastAsia="SimSun"/>
          <w:lang w:eastAsia="ko-KR"/>
        </w:rPr>
      </w:pPr>
      <w:ins w:id="14" w:author="NEC" w:date="2025-01-06T17:48:00Z" w16du:dateUtc="2025-01-06T17:48:00Z">
        <w:r w:rsidRPr="00AC646F">
          <w:rPr>
            <w:rFonts w:eastAsia="SimSun"/>
            <w:lang w:eastAsia="zh-CN"/>
          </w:rPr>
          <w:t>-</w:t>
        </w:r>
        <w:r w:rsidRPr="00AC646F">
          <w:rPr>
            <w:rFonts w:eastAsia="SimSun"/>
            <w:lang w:eastAsia="zh-CN"/>
          </w:rPr>
          <w:tab/>
        </w:r>
        <w:r w:rsidRPr="00AC646F">
          <w:rPr>
            <w:rFonts w:eastAsia="SimSun"/>
            <w:lang w:eastAsia="ko-KR"/>
          </w:rPr>
          <w:t xml:space="preserve">the time since successful </w:t>
        </w:r>
        <w:r w:rsidRPr="00964F73">
          <w:rPr>
            <w:lang w:eastAsia="zh-CN"/>
          </w:rPr>
          <w:t>SN Addition procedure</w:t>
        </w:r>
        <w:r>
          <w:rPr>
            <w:lang w:eastAsia="zh-CN"/>
          </w:rPr>
          <w:t xml:space="preserve"> or</w:t>
        </w:r>
        <w:r w:rsidRPr="00964F73">
          <w:rPr>
            <w:lang w:eastAsia="zh-CN"/>
          </w:rPr>
          <w:t xml:space="preserve"> MN-initiated SN Change procedure </w:t>
        </w:r>
        <w:r>
          <w:rPr>
            <w:lang w:eastAsia="zh-CN"/>
          </w:rPr>
          <w:t>is</w:t>
        </w:r>
        <w:r w:rsidRPr="00AC646F">
          <w:rPr>
            <w:rFonts w:eastAsia="SimSun"/>
            <w:lang w:eastAsia="ko-KR"/>
          </w:rPr>
          <w:t xml:space="preserve"> equal to the value of the </w:t>
        </w:r>
        <w:r w:rsidRPr="00AC646F">
          <w:rPr>
            <w:rFonts w:eastAsia="SimSun" w:hint="eastAsia"/>
            <w:i/>
            <w:iCs/>
            <w:lang w:val="en-US" w:eastAsia="zh-CN"/>
          </w:rPr>
          <w:t>Collection</w:t>
        </w:r>
        <w:r w:rsidRPr="00AC646F">
          <w:rPr>
            <w:rFonts w:eastAsia="SimSun"/>
            <w:i/>
            <w:iCs/>
            <w:lang w:eastAsia="ko-KR"/>
          </w:rPr>
          <w:t xml:space="preserve"> Time Duration for UE Performance</w:t>
        </w:r>
        <w:r w:rsidRPr="00AC646F">
          <w:rPr>
            <w:rFonts w:eastAsia="SimSun"/>
            <w:lang w:eastAsia="ko-KR"/>
          </w:rPr>
          <w:t xml:space="preserve"> IE</w:t>
        </w:r>
        <w:r w:rsidRPr="00AC646F">
          <w:rPr>
            <w:rFonts w:eastAsia="SimSun" w:hint="eastAsia"/>
            <w:lang w:val="en-US" w:eastAsia="zh-CN"/>
          </w:rPr>
          <w:t>;</w:t>
        </w:r>
      </w:ins>
    </w:p>
    <w:p w14:paraId="0B06AFD1" w14:textId="647A691F" w:rsidR="00A30E9B" w:rsidRPr="00DC6AE9" w:rsidRDefault="00A30E9B" w:rsidP="00A30E9B">
      <w:pPr>
        <w:overflowPunct w:val="0"/>
        <w:autoSpaceDE w:val="0"/>
        <w:autoSpaceDN w:val="0"/>
        <w:adjustRightInd w:val="0"/>
        <w:spacing w:after="180"/>
        <w:ind w:left="568" w:hanging="284"/>
        <w:textAlignment w:val="baseline"/>
        <w:rPr>
          <w:rFonts w:eastAsia="SimSun"/>
          <w:lang w:eastAsia="ko-KR"/>
        </w:rPr>
      </w:pPr>
      <w:ins w:id="15" w:author="NEC" w:date="2025-01-06T17:48:00Z" w16du:dateUtc="2025-01-06T17:48:00Z">
        <w:r w:rsidRPr="00AC646F">
          <w:rPr>
            <w:rFonts w:eastAsia="SimSun"/>
            <w:lang w:eastAsia="zh-CN"/>
          </w:rPr>
          <w:t>-</w:t>
        </w:r>
        <w:r w:rsidRPr="00AC646F">
          <w:rPr>
            <w:rFonts w:eastAsia="SimSun"/>
            <w:lang w:eastAsia="zh-CN"/>
          </w:rPr>
          <w:tab/>
        </w:r>
        <w:r w:rsidRPr="00964F73">
          <w:rPr>
            <w:lang w:eastAsia="zh-CN"/>
          </w:rPr>
          <w:t xml:space="preserve">SN Change procedure </w:t>
        </w:r>
        <w:r>
          <w:rPr>
            <w:rFonts w:eastAsia="SimSun"/>
            <w:lang w:eastAsia="ko-KR"/>
          </w:rPr>
          <w:t xml:space="preserve">or SN release </w:t>
        </w:r>
        <w:r w:rsidRPr="00964F73">
          <w:rPr>
            <w:lang w:eastAsia="zh-CN"/>
          </w:rPr>
          <w:t>procedure</w:t>
        </w:r>
        <w:r>
          <w:rPr>
            <w:lang w:eastAsia="zh-CN"/>
          </w:rPr>
          <w:t xml:space="preserve"> targeting the SN configured in the </w:t>
        </w:r>
        <w:r w:rsidRPr="007D0953">
          <w:rPr>
            <w:lang w:eastAsia="zh-CN"/>
          </w:rPr>
          <w:t xml:space="preserve">Data Collection Reporting Initiation </w:t>
        </w:r>
        <w:r>
          <w:rPr>
            <w:lang w:eastAsia="zh-CN"/>
          </w:rPr>
          <w:t>procedure is initiated</w:t>
        </w:r>
        <w:r>
          <w:rPr>
            <w:rFonts w:eastAsia="SimSun"/>
            <w:lang w:val="en-US" w:eastAsia="zh-CN"/>
          </w:rPr>
          <w:t>.</w:t>
        </w:r>
      </w:ins>
    </w:p>
    <w:p w14:paraId="6C2E2C03" w14:textId="77777777" w:rsidR="00DC6AE9" w:rsidRPr="00DC6AE9" w:rsidRDefault="00DC6AE9" w:rsidP="00DC6AE9">
      <w:pPr>
        <w:overflowPunct w:val="0"/>
        <w:autoSpaceDE w:val="0"/>
        <w:autoSpaceDN w:val="0"/>
        <w:adjustRightInd w:val="0"/>
        <w:spacing w:after="180"/>
        <w:textAlignment w:val="baseline"/>
        <w:rPr>
          <w:rFonts w:eastAsia="SimSun"/>
          <w:lang w:eastAsia="ko-KR"/>
        </w:rPr>
      </w:pPr>
      <w:r w:rsidRPr="00DC6AE9">
        <w:rPr>
          <w:rFonts w:eastAsia="SimSun"/>
          <w:lang w:eastAsia="ko-KR"/>
        </w:rPr>
        <w:t xml:space="preserve">The result of the </w:t>
      </w:r>
      <w:r w:rsidRPr="00DC6AE9">
        <w:rPr>
          <w:rFonts w:eastAsia="SimSun" w:hint="eastAsia"/>
          <w:lang w:val="en-US" w:eastAsia="zh-CN"/>
        </w:rPr>
        <w:t>UE performance</w:t>
      </w:r>
      <w:r w:rsidRPr="00DC6AE9">
        <w:rPr>
          <w:rFonts w:eastAsia="SimSun"/>
          <w:lang w:eastAsia="ko-KR"/>
        </w:rPr>
        <w:t xml:space="preserve"> collection is reported at the next available DATA COLLECTION UPDATE message.</w:t>
      </w:r>
    </w:p>
    <w:p w14:paraId="3F104DAE" w14:textId="402CC521" w:rsidR="00B8156D" w:rsidRDefault="00B8156D" w:rsidP="00B8156D">
      <w:pPr>
        <w:spacing w:after="120"/>
        <w:jc w:val="center"/>
        <w:rPr>
          <w:rFonts w:eastAsia="SimSun"/>
          <w:b/>
          <w:bCs/>
          <w:lang w:eastAsia="zh-CN"/>
        </w:rPr>
      </w:pPr>
      <w:r w:rsidRPr="001B2ACA">
        <w:rPr>
          <w:rFonts w:eastAsia="SimSun"/>
          <w:b/>
          <w:bCs/>
          <w:lang w:eastAsia="zh-CN"/>
        </w:rPr>
        <w:t>&lt;</w:t>
      </w:r>
      <w:r>
        <w:rPr>
          <w:rFonts w:eastAsia="SimSun"/>
          <w:b/>
          <w:bCs/>
          <w:lang w:eastAsia="zh-CN"/>
        </w:rPr>
        <w:t>End</w:t>
      </w:r>
      <w:r w:rsidRPr="001B2ACA">
        <w:rPr>
          <w:rFonts w:eastAsia="SimSun"/>
          <w:b/>
          <w:bCs/>
          <w:lang w:eastAsia="zh-CN"/>
        </w:rPr>
        <w:t xml:space="preserve"> of change&gt;</w:t>
      </w:r>
    </w:p>
    <w:p w14:paraId="0B2900CC" w14:textId="77777777" w:rsidR="00B8156D" w:rsidRDefault="00B8156D" w:rsidP="005E5D58">
      <w:pPr>
        <w:spacing w:after="120"/>
        <w:jc w:val="center"/>
        <w:rPr>
          <w:rFonts w:eastAsia="SimSun"/>
          <w:b/>
          <w:bCs/>
          <w:lang w:eastAsia="zh-CN"/>
        </w:rPr>
      </w:pPr>
    </w:p>
    <w:sectPr w:rsidR="00B8156D" w:rsidSect="002B1820">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D5535" w14:textId="77777777" w:rsidR="00F77DC0" w:rsidRDefault="00F77DC0" w:rsidP="00931627">
      <w:r>
        <w:separator/>
      </w:r>
    </w:p>
  </w:endnote>
  <w:endnote w:type="continuationSeparator" w:id="0">
    <w:p w14:paraId="768FFC0F" w14:textId="77777777" w:rsidR="00F77DC0" w:rsidRDefault="00F77DC0"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0F279" w14:textId="77777777" w:rsidR="00F77DC0" w:rsidRDefault="00F77DC0" w:rsidP="00931627">
      <w:r>
        <w:separator/>
      </w:r>
    </w:p>
  </w:footnote>
  <w:footnote w:type="continuationSeparator" w:id="0">
    <w:p w14:paraId="064B6018" w14:textId="77777777" w:rsidR="00F77DC0" w:rsidRDefault="00F77DC0"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745DDE"/>
    <w:multiLevelType w:val="hybridMultilevel"/>
    <w:tmpl w:val="1512DA2C"/>
    <w:lvl w:ilvl="0" w:tplc="8FCE7B56">
      <w:start w:val="1"/>
      <w:numFmt w:val="bullet"/>
      <w:lvlText w:val="-"/>
      <w:lvlJc w:val="left"/>
      <w:pPr>
        <w:ind w:left="720" w:hanging="360"/>
      </w:pPr>
      <w:rPr>
        <w:rFonts w:ascii="Aptos" w:eastAsia="SimSun"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1"/>
  </w:num>
  <w:num w:numId="2" w16cid:durableId="1722823837">
    <w:abstractNumId w:val="2"/>
  </w:num>
  <w:num w:numId="3" w16cid:durableId="756100608">
    <w:abstractNumId w:val="1"/>
  </w:num>
  <w:num w:numId="4" w16cid:durableId="1823885690">
    <w:abstractNumId w:val="25"/>
  </w:num>
  <w:num w:numId="5" w16cid:durableId="550504335">
    <w:abstractNumId w:val="28"/>
  </w:num>
  <w:num w:numId="6" w16cid:durableId="640768209">
    <w:abstractNumId w:val="23"/>
  </w:num>
  <w:num w:numId="7" w16cid:durableId="559825637">
    <w:abstractNumId w:val="3"/>
  </w:num>
  <w:num w:numId="8" w16cid:durableId="2065448555">
    <w:abstractNumId w:val="26"/>
  </w:num>
  <w:num w:numId="9" w16cid:durableId="1261648142">
    <w:abstractNumId w:val="41"/>
  </w:num>
  <w:num w:numId="10" w16cid:durableId="406540200">
    <w:abstractNumId w:val="20"/>
  </w:num>
  <w:num w:numId="11" w16cid:durableId="619530143">
    <w:abstractNumId w:val="12"/>
  </w:num>
  <w:num w:numId="12" w16cid:durableId="1825704175">
    <w:abstractNumId w:val="10"/>
  </w:num>
  <w:num w:numId="13" w16cid:durableId="1551840897">
    <w:abstractNumId w:val="8"/>
  </w:num>
  <w:num w:numId="14" w16cid:durableId="601692880">
    <w:abstractNumId w:val="46"/>
  </w:num>
  <w:num w:numId="15" w16cid:durableId="1647397866">
    <w:abstractNumId w:val="39"/>
  </w:num>
  <w:num w:numId="16" w16cid:durableId="151533128">
    <w:abstractNumId w:val="16"/>
  </w:num>
  <w:num w:numId="17" w16cid:durableId="511652552">
    <w:abstractNumId w:val="38"/>
  </w:num>
  <w:num w:numId="18" w16cid:durableId="1638993197">
    <w:abstractNumId w:val="38"/>
  </w:num>
  <w:num w:numId="19" w16cid:durableId="557937886">
    <w:abstractNumId w:val="21"/>
  </w:num>
  <w:num w:numId="20" w16cid:durableId="1187409240">
    <w:abstractNumId w:val="24"/>
  </w:num>
  <w:num w:numId="21" w16cid:durableId="342515765">
    <w:abstractNumId w:val="17"/>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34"/>
  </w:num>
  <w:num w:numId="26" w16cid:durableId="21589947">
    <w:abstractNumId w:val="45"/>
  </w:num>
  <w:num w:numId="27" w16cid:durableId="602806171">
    <w:abstractNumId w:val="29"/>
  </w:num>
  <w:num w:numId="28" w16cid:durableId="938373420">
    <w:abstractNumId w:val="14"/>
  </w:num>
  <w:num w:numId="29" w16cid:durableId="2084373013">
    <w:abstractNumId w:val="4"/>
  </w:num>
  <w:num w:numId="30" w16cid:durableId="540944084">
    <w:abstractNumId w:val="18"/>
  </w:num>
  <w:num w:numId="31" w16cid:durableId="1059742370">
    <w:abstractNumId w:val="9"/>
  </w:num>
  <w:num w:numId="32" w16cid:durableId="1003973805">
    <w:abstractNumId w:val="32"/>
  </w:num>
  <w:num w:numId="33" w16cid:durableId="152263208">
    <w:abstractNumId w:val="43"/>
  </w:num>
  <w:num w:numId="34" w16cid:durableId="942221836">
    <w:abstractNumId w:val="30"/>
  </w:num>
  <w:num w:numId="35" w16cid:durableId="56831799">
    <w:abstractNumId w:val="40"/>
  </w:num>
  <w:num w:numId="36" w16cid:durableId="1417478875">
    <w:abstractNumId w:val="19"/>
  </w:num>
  <w:num w:numId="37" w16cid:durableId="1648051143">
    <w:abstractNumId w:val="44"/>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7"/>
  </w:num>
  <w:num w:numId="43" w16cid:durableId="1102528445">
    <w:abstractNumId w:val="37"/>
  </w:num>
  <w:num w:numId="44" w16cid:durableId="272901391">
    <w:abstractNumId w:val="15"/>
  </w:num>
  <w:num w:numId="45" w16cid:durableId="1282764360">
    <w:abstractNumId w:val="6"/>
  </w:num>
  <w:num w:numId="46" w16cid:durableId="433592353">
    <w:abstractNumId w:val="47"/>
  </w:num>
  <w:num w:numId="47" w16cid:durableId="2143385172">
    <w:abstractNumId w:val="42"/>
  </w:num>
  <w:num w:numId="48" w16cid:durableId="881673848">
    <w:abstractNumId w:val="13"/>
  </w:num>
  <w:num w:numId="49" w16cid:durableId="14806826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312D"/>
    <w:rsid w:val="0000480B"/>
    <w:rsid w:val="00004ED1"/>
    <w:rsid w:val="00005929"/>
    <w:rsid w:val="00007CB8"/>
    <w:rsid w:val="00015264"/>
    <w:rsid w:val="00016535"/>
    <w:rsid w:val="00016712"/>
    <w:rsid w:val="00016B20"/>
    <w:rsid w:val="00017203"/>
    <w:rsid w:val="0001790A"/>
    <w:rsid w:val="00021410"/>
    <w:rsid w:val="000218CD"/>
    <w:rsid w:val="000248FB"/>
    <w:rsid w:val="0002660F"/>
    <w:rsid w:val="000310A9"/>
    <w:rsid w:val="00031B11"/>
    <w:rsid w:val="000328C0"/>
    <w:rsid w:val="00034815"/>
    <w:rsid w:val="00034D23"/>
    <w:rsid w:val="00035F05"/>
    <w:rsid w:val="000368F4"/>
    <w:rsid w:val="00037F58"/>
    <w:rsid w:val="00037F62"/>
    <w:rsid w:val="0004217C"/>
    <w:rsid w:val="00042432"/>
    <w:rsid w:val="000437DB"/>
    <w:rsid w:val="000444C9"/>
    <w:rsid w:val="00044B74"/>
    <w:rsid w:val="00047DF5"/>
    <w:rsid w:val="000510B1"/>
    <w:rsid w:val="0005119F"/>
    <w:rsid w:val="000514BE"/>
    <w:rsid w:val="000514D8"/>
    <w:rsid w:val="00051E59"/>
    <w:rsid w:val="000567F3"/>
    <w:rsid w:val="00056B0A"/>
    <w:rsid w:val="000603B3"/>
    <w:rsid w:val="000607B0"/>
    <w:rsid w:val="00062B29"/>
    <w:rsid w:val="00063FF8"/>
    <w:rsid w:val="00065EA2"/>
    <w:rsid w:val="00070CB4"/>
    <w:rsid w:val="00070CCD"/>
    <w:rsid w:val="00073A17"/>
    <w:rsid w:val="00074F2C"/>
    <w:rsid w:val="000766F0"/>
    <w:rsid w:val="00077E81"/>
    <w:rsid w:val="000805F3"/>
    <w:rsid w:val="00086470"/>
    <w:rsid w:val="000866A2"/>
    <w:rsid w:val="00086831"/>
    <w:rsid w:val="000876B7"/>
    <w:rsid w:val="000904FA"/>
    <w:rsid w:val="00094093"/>
    <w:rsid w:val="000962BA"/>
    <w:rsid w:val="0009770C"/>
    <w:rsid w:val="000A07C7"/>
    <w:rsid w:val="000A1AC3"/>
    <w:rsid w:val="000A1E19"/>
    <w:rsid w:val="000A3BB5"/>
    <w:rsid w:val="000A4196"/>
    <w:rsid w:val="000A466B"/>
    <w:rsid w:val="000B15E2"/>
    <w:rsid w:val="000B2869"/>
    <w:rsid w:val="000B2F77"/>
    <w:rsid w:val="000C331A"/>
    <w:rsid w:val="000D08FC"/>
    <w:rsid w:val="000D1873"/>
    <w:rsid w:val="000D18EB"/>
    <w:rsid w:val="000D33A2"/>
    <w:rsid w:val="000D3AE8"/>
    <w:rsid w:val="000D3BF4"/>
    <w:rsid w:val="000D504F"/>
    <w:rsid w:val="000D5E46"/>
    <w:rsid w:val="000D77ED"/>
    <w:rsid w:val="000E0E66"/>
    <w:rsid w:val="000E4B4E"/>
    <w:rsid w:val="000E5ADB"/>
    <w:rsid w:val="000E6D9C"/>
    <w:rsid w:val="000E6EDC"/>
    <w:rsid w:val="000E6F8A"/>
    <w:rsid w:val="000F0172"/>
    <w:rsid w:val="000F0876"/>
    <w:rsid w:val="000F17F5"/>
    <w:rsid w:val="000F2298"/>
    <w:rsid w:val="000F2315"/>
    <w:rsid w:val="000F2734"/>
    <w:rsid w:val="000F3750"/>
    <w:rsid w:val="000F39DA"/>
    <w:rsid w:val="000F5D60"/>
    <w:rsid w:val="000F625D"/>
    <w:rsid w:val="000F6EF1"/>
    <w:rsid w:val="001020F5"/>
    <w:rsid w:val="001035B1"/>
    <w:rsid w:val="00107510"/>
    <w:rsid w:val="00110E9E"/>
    <w:rsid w:val="00111200"/>
    <w:rsid w:val="00111587"/>
    <w:rsid w:val="00113AE0"/>
    <w:rsid w:val="00114264"/>
    <w:rsid w:val="001148DD"/>
    <w:rsid w:val="001162AC"/>
    <w:rsid w:val="00122DB7"/>
    <w:rsid w:val="001245E6"/>
    <w:rsid w:val="00125482"/>
    <w:rsid w:val="00125B83"/>
    <w:rsid w:val="00125D1E"/>
    <w:rsid w:val="00126123"/>
    <w:rsid w:val="00127E2C"/>
    <w:rsid w:val="00130E6A"/>
    <w:rsid w:val="00131020"/>
    <w:rsid w:val="001323AE"/>
    <w:rsid w:val="00134BD1"/>
    <w:rsid w:val="00135B4F"/>
    <w:rsid w:val="00136516"/>
    <w:rsid w:val="00141A22"/>
    <w:rsid w:val="001432C0"/>
    <w:rsid w:val="001460DF"/>
    <w:rsid w:val="00152FFC"/>
    <w:rsid w:val="00154930"/>
    <w:rsid w:val="001552B9"/>
    <w:rsid w:val="00160AE9"/>
    <w:rsid w:val="001628B7"/>
    <w:rsid w:val="00166073"/>
    <w:rsid w:val="00166823"/>
    <w:rsid w:val="00167141"/>
    <w:rsid w:val="00173755"/>
    <w:rsid w:val="00173969"/>
    <w:rsid w:val="00175081"/>
    <w:rsid w:val="00176897"/>
    <w:rsid w:val="00176F1D"/>
    <w:rsid w:val="001800E1"/>
    <w:rsid w:val="00180AEC"/>
    <w:rsid w:val="00180D81"/>
    <w:rsid w:val="00180E26"/>
    <w:rsid w:val="001810E3"/>
    <w:rsid w:val="001815F6"/>
    <w:rsid w:val="00186938"/>
    <w:rsid w:val="00187DF0"/>
    <w:rsid w:val="001919B6"/>
    <w:rsid w:val="00192467"/>
    <w:rsid w:val="00193D34"/>
    <w:rsid w:val="001950F5"/>
    <w:rsid w:val="00195B60"/>
    <w:rsid w:val="001964E8"/>
    <w:rsid w:val="00196C67"/>
    <w:rsid w:val="001978C2"/>
    <w:rsid w:val="001A557D"/>
    <w:rsid w:val="001A56C3"/>
    <w:rsid w:val="001A5A18"/>
    <w:rsid w:val="001A767D"/>
    <w:rsid w:val="001B00D5"/>
    <w:rsid w:val="001B0164"/>
    <w:rsid w:val="001B41DA"/>
    <w:rsid w:val="001B48BE"/>
    <w:rsid w:val="001B57F2"/>
    <w:rsid w:val="001B661F"/>
    <w:rsid w:val="001B7CF7"/>
    <w:rsid w:val="001C00B2"/>
    <w:rsid w:val="001C0848"/>
    <w:rsid w:val="001C1E75"/>
    <w:rsid w:val="001C4557"/>
    <w:rsid w:val="001C743B"/>
    <w:rsid w:val="001D34DD"/>
    <w:rsid w:val="001D67AE"/>
    <w:rsid w:val="001E29D1"/>
    <w:rsid w:val="001E3793"/>
    <w:rsid w:val="001E4F03"/>
    <w:rsid w:val="001E75A2"/>
    <w:rsid w:val="001F0F41"/>
    <w:rsid w:val="001F13A0"/>
    <w:rsid w:val="001F458F"/>
    <w:rsid w:val="001F6082"/>
    <w:rsid w:val="001F7D40"/>
    <w:rsid w:val="0020065F"/>
    <w:rsid w:val="00205533"/>
    <w:rsid w:val="002057E1"/>
    <w:rsid w:val="00205AB6"/>
    <w:rsid w:val="002103B3"/>
    <w:rsid w:val="00212FEE"/>
    <w:rsid w:val="002155AA"/>
    <w:rsid w:val="0021727D"/>
    <w:rsid w:val="00217CC4"/>
    <w:rsid w:val="0022069B"/>
    <w:rsid w:val="00221100"/>
    <w:rsid w:val="0022321F"/>
    <w:rsid w:val="00223C91"/>
    <w:rsid w:val="00225221"/>
    <w:rsid w:val="00225EAA"/>
    <w:rsid w:val="00226C7A"/>
    <w:rsid w:val="0022777F"/>
    <w:rsid w:val="002305D0"/>
    <w:rsid w:val="00231357"/>
    <w:rsid w:val="00234C6B"/>
    <w:rsid w:val="0023520A"/>
    <w:rsid w:val="0023618C"/>
    <w:rsid w:val="002367B6"/>
    <w:rsid w:val="00242DAE"/>
    <w:rsid w:val="00246A1A"/>
    <w:rsid w:val="00246ABA"/>
    <w:rsid w:val="00246B03"/>
    <w:rsid w:val="002470DA"/>
    <w:rsid w:val="00250BEE"/>
    <w:rsid w:val="0025334F"/>
    <w:rsid w:val="00254F8F"/>
    <w:rsid w:val="0025588A"/>
    <w:rsid w:val="00255998"/>
    <w:rsid w:val="002564A7"/>
    <w:rsid w:val="002614F2"/>
    <w:rsid w:val="00263968"/>
    <w:rsid w:val="00264A05"/>
    <w:rsid w:val="0026543E"/>
    <w:rsid w:val="002667CD"/>
    <w:rsid w:val="002709B6"/>
    <w:rsid w:val="00271040"/>
    <w:rsid w:val="002727AC"/>
    <w:rsid w:val="002732E9"/>
    <w:rsid w:val="0027340E"/>
    <w:rsid w:val="00274554"/>
    <w:rsid w:val="00275907"/>
    <w:rsid w:val="00277371"/>
    <w:rsid w:val="0027755D"/>
    <w:rsid w:val="00282B37"/>
    <w:rsid w:val="00283EA8"/>
    <w:rsid w:val="00290E9E"/>
    <w:rsid w:val="002946AA"/>
    <w:rsid w:val="00295788"/>
    <w:rsid w:val="002961AB"/>
    <w:rsid w:val="002961AC"/>
    <w:rsid w:val="002A402A"/>
    <w:rsid w:val="002A7748"/>
    <w:rsid w:val="002B1820"/>
    <w:rsid w:val="002B341A"/>
    <w:rsid w:val="002C2EE4"/>
    <w:rsid w:val="002C6F68"/>
    <w:rsid w:val="002C7294"/>
    <w:rsid w:val="002D47AC"/>
    <w:rsid w:val="002D67D4"/>
    <w:rsid w:val="002D6C63"/>
    <w:rsid w:val="002D7C54"/>
    <w:rsid w:val="002E0F5E"/>
    <w:rsid w:val="002E1F70"/>
    <w:rsid w:val="002E489F"/>
    <w:rsid w:val="002E5DBF"/>
    <w:rsid w:val="002F40F9"/>
    <w:rsid w:val="002F4915"/>
    <w:rsid w:val="002F4947"/>
    <w:rsid w:val="002F5108"/>
    <w:rsid w:val="002F62CB"/>
    <w:rsid w:val="002F79DC"/>
    <w:rsid w:val="00301E7E"/>
    <w:rsid w:val="003032B6"/>
    <w:rsid w:val="00305571"/>
    <w:rsid w:val="00306925"/>
    <w:rsid w:val="00307ABD"/>
    <w:rsid w:val="00310D29"/>
    <w:rsid w:val="00311C37"/>
    <w:rsid w:val="00312F04"/>
    <w:rsid w:val="003142C1"/>
    <w:rsid w:val="00315412"/>
    <w:rsid w:val="003165EC"/>
    <w:rsid w:val="0031762F"/>
    <w:rsid w:val="003176DF"/>
    <w:rsid w:val="00317EE9"/>
    <w:rsid w:val="00320814"/>
    <w:rsid w:val="00324052"/>
    <w:rsid w:val="00325243"/>
    <w:rsid w:val="003261F9"/>
    <w:rsid w:val="00327029"/>
    <w:rsid w:val="00330015"/>
    <w:rsid w:val="0033005D"/>
    <w:rsid w:val="00330745"/>
    <w:rsid w:val="00332476"/>
    <w:rsid w:val="00332A12"/>
    <w:rsid w:val="00333241"/>
    <w:rsid w:val="003344C2"/>
    <w:rsid w:val="00334A0E"/>
    <w:rsid w:val="0033575B"/>
    <w:rsid w:val="00337E8A"/>
    <w:rsid w:val="00341289"/>
    <w:rsid w:val="0034167F"/>
    <w:rsid w:val="00341D44"/>
    <w:rsid w:val="003440BF"/>
    <w:rsid w:val="003470AB"/>
    <w:rsid w:val="00351767"/>
    <w:rsid w:val="00351BA6"/>
    <w:rsid w:val="00352161"/>
    <w:rsid w:val="00352A8E"/>
    <w:rsid w:val="00352EFC"/>
    <w:rsid w:val="00360E40"/>
    <w:rsid w:val="0036133A"/>
    <w:rsid w:val="0036398A"/>
    <w:rsid w:val="003649B4"/>
    <w:rsid w:val="00364BBC"/>
    <w:rsid w:val="00364F46"/>
    <w:rsid w:val="00367AFF"/>
    <w:rsid w:val="0037170E"/>
    <w:rsid w:val="00372126"/>
    <w:rsid w:val="00376151"/>
    <w:rsid w:val="00376327"/>
    <w:rsid w:val="003814D2"/>
    <w:rsid w:val="0038205D"/>
    <w:rsid w:val="00382572"/>
    <w:rsid w:val="00382A69"/>
    <w:rsid w:val="00382DFA"/>
    <w:rsid w:val="00386B3A"/>
    <w:rsid w:val="003874EE"/>
    <w:rsid w:val="003920E9"/>
    <w:rsid w:val="0039412D"/>
    <w:rsid w:val="00396713"/>
    <w:rsid w:val="003971DD"/>
    <w:rsid w:val="003A0474"/>
    <w:rsid w:val="003A1A94"/>
    <w:rsid w:val="003A4978"/>
    <w:rsid w:val="003A4EE9"/>
    <w:rsid w:val="003A6DC0"/>
    <w:rsid w:val="003B109A"/>
    <w:rsid w:val="003B1259"/>
    <w:rsid w:val="003B1C42"/>
    <w:rsid w:val="003B2E39"/>
    <w:rsid w:val="003C0C34"/>
    <w:rsid w:val="003C27A4"/>
    <w:rsid w:val="003C50D8"/>
    <w:rsid w:val="003C770A"/>
    <w:rsid w:val="003C7F4A"/>
    <w:rsid w:val="003D1098"/>
    <w:rsid w:val="003D256D"/>
    <w:rsid w:val="003D5765"/>
    <w:rsid w:val="003D6466"/>
    <w:rsid w:val="003D70EA"/>
    <w:rsid w:val="003E0450"/>
    <w:rsid w:val="003E1114"/>
    <w:rsid w:val="003E4162"/>
    <w:rsid w:val="003E5546"/>
    <w:rsid w:val="003F24B6"/>
    <w:rsid w:val="003F2947"/>
    <w:rsid w:val="003F4180"/>
    <w:rsid w:val="00400A5B"/>
    <w:rsid w:val="004017F0"/>
    <w:rsid w:val="00401865"/>
    <w:rsid w:val="00403B4F"/>
    <w:rsid w:val="0040423B"/>
    <w:rsid w:val="00406047"/>
    <w:rsid w:val="00406CD5"/>
    <w:rsid w:val="00410839"/>
    <w:rsid w:val="004115DD"/>
    <w:rsid w:val="004118F7"/>
    <w:rsid w:val="004127C1"/>
    <w:rsid w:val="00413A6A"/>
    <w:rsid w:val="00413C85"/>
    <w:rsid w:val="004205ED"/>
    <w:rsid w:val="0042119F"/>
    <w:rsid w:val="0042619E"/>
    <w:rsid w:val="0043069B"/>
    <w:rsid w:val="00430B1D"/>
    <w:rsid w:val="0043275F"/>
    <w:rsid w:val="00432934"/>
    <w:rsid w:val="004331C3"/>
    <w:rsid w:val="00437107"/>
    <w:rsid w:val="004379CA"/>
    <w:rsid w:val="00437BC3"/>
    <w:rsid w:val="00442149"/>
    <w:rsid w:val="004452C8"/>
    <w:rsid w:val="00446542"/>
    <w:rsid w:val="0045321A"/>
    <w:rsid w:val="00455925"/>
    <w:rsid w:val="00460AF7"/>
    <w:rsid w:val="00460BA1"/>
    <w:rsid w:val="00461478"/>
    <w:rsid w:val="00461E1E"/>
    <w:rsid w:val="00463FC8"/>
    <w:rsid w:val="0047559F"/>
    <w:rsid w:val="0048111D"/>
    <w:rsid w:val="004838FC"/>
    <w:rsid w:val="00484698"/>
    <w:rsid w:val="004847E3"/>
    <w:rsid w:val="00484A1E"/>
    <w:rsid w:val="00484EA3"/>
    <w:rsid w:val="00484FA8"/>
    <w:rsid w:val="004859FC"/>
    <w:rsid w:val="00485DEA"/>
    <w:rsid w:val="00486172"/>
    <w:rsid w:val="00486CB0"/>
    <w:rsid w:val="00487039"/>
    <w:rsid w:val="00490441"/>
    <w:rsid w:val="00491285"/>
    <w:rsid w:val="004962CF"/>
    <w:rsid w:val="00496822"/>
    <w:rsid w:val="004A01E0"/>
    <w:rsid w:val="004A18E6"/>
    <w:rsid w:val="004A454E"/>
    <w:rsid w:val="004A4E86"/>
    <w:rsid w:val="004A7068"/>
    <w:rsid w:val="004B087A"/>
    <w:rsid w:val="004B1728"/>
    <w:rsid w:val="004B4841"/>
    <w:rsid w:val="004C0496"/>
    <w:rsid w:val="004C09CE"/>
    <w:rsid w:val="004C0B1F"/>
    <w:rsid w:val="004C0CFC"/>
    <w:rsid w:val="004C388C"/>
    <w:rsid w:val="004C3B18"/>
    <w:rsid w:val="004C4129"/>
    <w:rsid w:val="004C4B5A"/>
    <w:rsid w:val="004C6228"/>
    <w:rsid w:val="004D1942"/>
    <w:rsid w:val="004D1A37"/>
    <w:rsid w:val="004D32E9"/>
    <w:rsid w:val="004D3AD9"/>
    <w:rsid w:val="004D594A"/>
    <w:rsid w:val="004D5DE8"/>
    <w:rsid w:val="004E094E"/>
    <w:rsid w:val="004E0D5C"/>
    <w:rsid w:val="004E4403"/>
    <w:rsid w:val="004E5B3B"/>
    <w:rsid w:val="004E67CC"/>
    <w:rsid w:val="004E768B"/>
    <w:rsid w:val="004F2214"/>
    <w:rsid w:val="004F2F8D"/>
    <w:rsid w:val="004F54EE"/>
    <w:rsid w:val="004F5C0C"/>
    <w:rsid w:val="004F783E"/>
    <w:rsid w:val="00500618"/>
    <w:rsid w:val="0050119B"/>
    <w:rsid w:val="00507128"/>
    <w:rsid w:val="00510740"/>
    <w:rsid w:val="00510A42"/>
    <w:rsid w:val="005111FE"/>
    <w:rsid w:val="005164E7"/>
    <w:rsid w:val="0052132A"/>
    <w:rsid w:val="00525A9E"/>
    <w:rsid w:val="00527BF1"/>
    <w:rsid w:val="005347B8"/>
    <w:rsid w:val="005350B4"/>
    <w:rsid w:val="00536243"/>
    <w:rsid w:val="00541F6E"/>
    <w:rsid w:val="005420BB"/>
    <w:rsid w:val="00542247"/>
    <w:rsid w:val="00542E31"/>
    <w:rsid w:val="00544C75"/>
    <w:rsid w:val="00545A13"/>
    <w:rsid w:val="005467B7"/>
    <w:rsid w:val="00550CD0"/>
    <w:rsid w:val="00551D34"/>
    <w:rsid w:val="00552213"/>
    <w:rsid w:val="00552642"/>
    <w:rsid w:val="00552BB1"/>
    <w:rsid w:val="0055367B"/>
    <w:rsid w:val="005542A5"/>
    <w:rsid w:val="00555ADD"/>
    <w:rsid w:val="005566AA"/>
    <w:rsid w:val="00556B4B"/>
    <w:rsid w:val="00557A9D"/>
    <w:rsid w:val="005642E7"/>
    <w:rsid w:val="00564BB3"/>
    <w:rsid w:val="005653FE"/>
    <w:rsid w:val="005714BE"/>
    <w:rsid w:val="005716DB"/>
    <w:rsid w:val="00574987"/>
    <w:rsid w:val="00575A59"/>
    <w:rsid w:val="00576C89"/>
    <w:rsid w:val="00577D50"/>
    <w:rsid w:val="00583FC1"/>
    <w:rsid w:val="005900DE"/>
    <w:rsid w:val="005911AD"/>
    <w:rsid w:val="00591313"/>
    <w:rsid w:val="0059138E"/>
    <w:rsid w:val="005915E8"/>
    <w:rsid w:val="0059183E"/>
    <w:rsid w:val="00592FF8"/>
    <w:rsid w:val="0059349D"/>
    <w:rsid w:val="0059491F"/>
    <w:rsid w:val="00597A00"/>
    <w:rsid w:val="00597CFB"/>
    <w:rsid w:val="005A6ADC"/>
    <w:rsid w:val="005A7A6E"/>
    <w:rsid w:val="005B13B6"/>
    <w:rsid w:val="005B235A"/>
    <w:rsid w:val="005B34FA"/>
    <w:rsid w:val="005B3797"/>
    <w:rsid w:val="005B3ADC"/>
    <w:rsid w:val="005B4C8F"/>
    <w:rsid w:val="005B5162"/>
    <w:rsid w:val="005B6E64"/>
    <w:rsid w:val="005B6F6E"/>
    <w:rsid w:val="005B7016"/>
    <w:rsid w:val="005C04D9"/>
    <w:rsid w:val="005C0B96"/>
    <w:rsid w:val="005C2A5F"/>
    <w:rsid w:val="005C3243"/>
    <w:rsid w:val="005C3255"/>
    <w:rsid w:val="005C33D3"/>
    <w:rsid w:val="005C39F4"/>
    <w:rsid w:val="005C3AA9"/>
    <w:rsid w:val="005C423B"/>
    <w:rsid w:val="005C5063"/>
    <w:rsid w:val="005C68B1"/>
    <w:rsid w:val="005D0534"/>
    <w:rsid w:val="005D5082"/>
    <w:rsid w:val="005D5195"/>
    <w:rsid w:val="005D5D93"/>
    <w:rsid w:val="005D78DD"/>
    <w:rsid w:val="005D7F97"/>
    <w:rsid w:val="005E18D7"/>
    <w:rsid w:val="005E2DB5"/>
    <w:rsid w:val="005E312D"/>
    <w:rsid w:val="005E3C71"/>
    <w:rsid w:val="005E59B4"/>
    <w:rsid w:val="005E5C4B"/>
    <w:rsid w:val="005E5D58"/>
    <w:rsid w:val="005E6C1D"/>
    <w:rsid w:val="005E7155"/>
    <w:rsid w:val="005F0B77"/>
    <w:rsid w:val="005F1F28"/>
    <w:rsid w:val="005F49F5"/>
    <w:rsid w:val="005F4F36"/>
    <w:rsid w:val="005F50B7"/>
    <w:rsid w:val="0060119D"/>
    <w:rsid w:val="006027AF"/>
    <w:rsid w:val="0060335C"/>
    <w:rsid w:val="00604A31"/>
    <w:rsid w:val="00605D81"/>
    <w:rsid w:val="00606C47"/>
    <w:rsid w:val="00610E19"/>
    <w:rsid w:val="00613404"/>
    <w:rsid w:val="00613EDD"/>
    <w:rsid w:val="00614662"/>
    <w:rsid w:val="00615497"/>
    <w:rsid w:val="00625784"/>
    <w:rsid w:val="00625927"/>
    <w:rsid w:val="00626C30"/>
    <w:rsid w:val="00627DD4"/>
    <w:rsid w:val="006300F8"/>
    <w:rsid w:val="00630271"/>
    <w:rsid w:val="00630900"/>
    <w:rsid w:val="00630CBC"/>
    <w:rsid w:val="00630F12"/>
    <w:rsid w:val="00632530"/>
    <w:rsid w:val="006325FC"/>
    <w:rsid w:val="00635AAD"/>
    <w:rsid w:val="00635D6F"/>
    <w:rsid w:val="00635E5E"/>
    <w:rsid w:val="00636DAB"/>
    <w:rsid w:val="0063795A"/>
    <w:rsid w:val="00637E13"/>
    <w:rsid w:val="006436D6"/>
    <w:rsid w:val="00645828"/>
    <w:rsid w:val="00651DE4"/>
    <w:rsid w:val="00652500"/>
    <w:rsid w:val="006529BF"/>
    <w:rsid w:val="00653A5C"/>
    <w:rsid w:val="006606B7"/>
    <w:rsid w:val="00661C6A"/>
    <w:rsid w:val="00665786"/>
    <w:rsid w:val="00666D6C"/>
    <w:rsid w:val="00673B9F"/>
    <w:rsid w:val="00674E5A"/>
    <w:rsid w:val="00680127"/>
    <w:rsid w:val="0068047A"/>
    <w:rsid w:val="006823CF"/>
    <w:rsid w:val="00686D85"/>
    <w:rsid w:val="00687492"/>
    <w:rsid w:val="00687887"/>
    <w:rsid w:val="00690D93"/>
    <w:rsid w:val="0069185A"/>
    <w:rsid w:val="006922D7"/>
    <w:rsid w:val="00694626"/>
    <w:rsid w:val="00696131"/>
    <w:rsid w:val="00697A8E"/>
    <w:rsid w:val="006A0023"/>
    <w:rsid w:val="006A049B"/>
    <w:rsid w:val="006A10CE"/>
    <w:rsid w:val="006A15BF"/>
    <w:rsid w:val="006A1FAC"/>
    <w:rsid w:val="006A4F34"/>
    <w:rsid w:val="006A7745"/>
    <w:rsid w:val="006B0069"/>
    <w:rsid w:val="006B0742"/>
    <w:rsid w:val="006B145D"/>
    <w:rsid w:val="006B5D44"/>
    <w:rsid w:val="006C05DC"/>
    <w:rsid w:val="006C0FA8"/>
    <w:rsid w:val="006C1586"/>
    <w:rsid w:val="006C5617"/>
    <w:rsid w:val="006C574D"/>
    <w:rsid w:val="006C5A11"/>
    <w:rsid w:val="006C77A0"/>
    <w:rsid w:val="006C7AA9"/>
    <w:rsid w:val="006D10B7"/>
    <w:rsid w:val="006D15BC"/>
    <w:rsid w:val="006D2AEA"/>
    <w:rsid w:val="006E0143"/>
    <w:rsid w:val="006E0BA3"/>
    <w:rsid w:val="006E4EC1"/>
    <w:rsid w:val="006F0878"/>
    <w:rsid w:val="006F1A9A"/>
    <w:rsid w:val="006F2456"/>
    <w:rsid w:val="006F5379"/>
    <w:rsid w:val="006F60AA"/>
    <w:rsid w:val="006F6D26"/>
    <w:rsid w:val="006F6FDA"/>
    <w:rsid w:val="006F7949"/>
    <w:rsid w:val="006F7BC6"/>
    <w:rsid w:val="007001FF"/>
    <w:rsid w:val="007010C9"/>
    <w:rsid w:val="00703236"/>
    <w:rsid w:val="00704957"/>
    <w:rsid w:val="00705B3B"/>
    <w:rsid w:val="00706A8E"/>
    <w:rsid w:val="0071147D"/>
    <w:rsid w:val="007143B0"/>
    <w:rsid w:val="00715082"/>
    <w:rsid w:val="00715345"/>
    <w:rsid w:val="00716DD4"/>
    <w:rsid w:val="00717540"/>
    <w:rsid w:val="007225C1"/>
    <w:rsid w:val="007240A5"/>
    <w:rsid w:val="00727516"/>
    <w:rsid w:val="00731080"/>
    <w:rsid w:val="00734785"/>
    <w:rsid w:val="00734932"/>
    <w:rsid w:val="0073519C"/>
    <w:rsid w:val="007369BB"/>
    <w:rsid w:val="00740914"/>
    <w:rsid w:val="0074113E"/>
    <w:rsid w:val="00750CC8"/>
    <w:rsid w:val="0075170A"/>
    <w:rsid w:val="007534A3"/>
    <w:rsid w:val="007537B0"/>
    <w:rsid w:val="00753C63"/>
    <w:rsid w:val="00755080"/>
    <w:rsid w:val="0076006F"/>
    <w:rsid w:val="00761114"/>
    <w:rsid w:val="0076246F"/>
    <w:rsid w:val="007663CC"/>
    <w:rsid w:val="00766421"/>
    <w:rsid w:val="00766CBE"/>
    <w:rsid w:val="00767987"/>
    <w:rsid w:val="007715C6"/>
    <w:rsid w:val="00772803"/>
    <w:rsid w:val="00773499"/>
    <w:rsid w:val="00775274"/>
    <w:rsid w:val="00777544"/>
    <w:rsid w:val="00785515"/>
    <w:rsid w:val="0079004F"/>
    <w:rsid w:val="0079582D"/>
    <w:rsid w:val="007A1796"/>
    <w:rsid w:val="007A1F7E"/>
    <w:rsid w:val="007A24B8"/>
    <w:rsid w:val="007A283D"/>
    <w:rsid w:val="007A4E24"/>
    <w:rsid w:val="007A5471"/>
    <w:rsid w:val="007A56D3"/>
    <w:rsid w:val="007A69C4"/>
    <w:rsid w:val="007A7209"/>
    <w:rsid w:val="007B0853"/>
    <w:rsid w:val="007B0D8F"/>
    <w:rsid w:val="007B2CC4"/>
    <w:rsid w:val="007B2EA0"/>
    <w:rsid w:val="007B728D"/>
    <w:rsid w:val="007C147B"/>
    <w:rsid w:val="007C1814"/>
    <w:rsid w:val="007C55B4"/>
    <w:rsid w:val="007C5DBA"/>
    <w:rsid w:val="007C6A79"/>
    <w:rsid w:val="007D0953"/>
    <w:rsid w:val="007D106B"/>
    <w:rsid w:val="007D3F26"/>
    <w:rsid w:val="007E339D"/>
    <w:rsid w:val="007E427C"/>
    <w:rsid w:val="007E5546"/>
    <w:rsid w:val="007E6D54"/>
    <w:rsid w:val="007E7A6E"/>
    <w:rsid w:val="007F0DCE"/>
    <w:rsid w:val="007F0EAF"/>
    <w:rsid w:val="007F113E"/>
    <w:rsid w:val="007F1885"/>
    <w:rsid w:val="007F49D2"/>
    <w:rsid w:val="007F59E5"/>
    <w:rsid w:val="007F66CF"/>
    <w:rsid w:val="008025E5"/>
    <w:rsid w:val="008049AF"/>
    <w:rsid w:val="00805E25"/>
    <w:rsid w:val="0080639D"/>
    <w:rsid w:val="008107D1"/>
    <w:rsid w:val="008114DF"/>
    <w:rsid w:val="00813DCB"/>
    <w:rsid w:val="0081624D"/>
    <w:rsid w:val="0081674B"/>
    <w:rsid w:val="00816C05"/>
    <w:rsid w:val="00817C13"/>
    <w:rsid w:val="00817C8E"/>
    <w:rsid w:val="0082415F"/>
    <w:rsid w:val="00830FC5"/>
    <w:rsid w:val="00831F81"/>
    <w:rsid w:val="008341CA"/>
    <w:rsid w:val="00835236"/>
    <w:rsid w:val="008354EC"/>
    <w:rsid w:val="00835796"/>
    <w:rsid w:val="008367ED"/>
    <w:rsid w:val="008371BA"/>
    <w:rsid w:val="008404EF"/>
    <w:rsid w:val="00841C1A"/>
    <w:rsid w:val="008444B3"/>
    <w:rsid w:val="008447B6"/>
    <w:rsid w:val="0084497A"/>
    <w:rsid w:val="00844D35"/>
    <w:rsid w:val="00845A07"/>
    <w:rsid w:val="00851B6A"/>
    <w:rsid w:val="008529EA"/>
    <w:rsid w:val="00853C1A"/>
    <w:rsid w:val="00854F1E"/>
    <w:rsid w:val="00857387"/>
    <w:rsid w:val="00861A52"/>
    <w:rsid w:val="008623CF"/>
    <w:rsid w:val="00863610"/>
    <w:rsid w:val="008654FF"/>
    <w:rsid w:val="00865DCD"/>
    <w:rsid w:val="008733FB"/>
    <w:rsid w:val="00873BD2"/>
    <w:rsid w:val="00873BF6"/>
    <w:rsid w:val="00873EA5"/>
    <w:rsid w:val="00874BC5"/>
    <w:rsid w:val="00876708"/>
    <w:rsid w:val="00881D0F"/>
    <w:rsid w:val="00885B06"/>
    <w:rsid w:val="0088630E"/>
    <w:rsid w:val="00886B09"/>
    <w:rsid w:val="00892CFC"/>
    <w:rsid w:val="00894B5D"/>
    <w:rsid w:val="00896BC8"/>
    <w:rsid w:val="008976F9"/>
    <w:rsid w:val="008A388E"/>
    <w:rsid w:val="008A3D55"/>
    <w:rsid w:val="008A70A9"/>
    <w:rsid w:val="008A795F"/>
    <w:rsid w:val="008B0167"/>
    <w:rsid w:val="008B11D4"/>
    <w:rsid w:val="008B3496"/>
    <w:rsid w:val="008B3F9E"/>
    <w:rsid w:val="008B5928"/>
    <w:rsid w:val="008B7C86"/>
    <w:rsid w:val="008C43D5"/>
    <w:rsid w:val="008C61AD"/>
    <w:rsid w:val="008D07BC"/>
    <w:rsid w:val="008D1236"/>
    <w:rsid w:val="008D164A"/>
    <w:rsid w:val="008D1FAF"/>
    <w:rsid w:val="008D2CA6"/>
    <w:rsid w:val="008D3354"/>
    <w:rsid w:val="008D40B7"/>
    <w:rsid w:val="008D465F"/>
    <w:rsid w:val="008D59B7"/>
    <w:rsid w:val="008D6005"/>
    <w:rsid w:val="008D7202"/>
    <w:rsid w:val="008D7A78"/>
    <w:rsid w:val="008E2E90"/>
    <w:rsid w:val="008E380E"/>
    <w:rsid w:val="008E3965"/>
    <w:rsid w:val="008F3389"/>
    <w:rsid w:val="008F3F10"/>
    <w:rsid w:val="008F5068"/>
    <w:rsid w:val="008F694D"/>
    <w:rsid w:val="008F6F58"/>
    <w:rsid w:val="008F74BC"/>
    <w:rsid w:val="009016DB"/>
    <w:rsid w:val="00903F63"/>
    <w:rsid w:val="009040FD"/>
    <w:rsid w:val="0090670F"/>
    <w:rsid w:val="0090766A"/>
    <w:rsid w:val="0090799C"/>
    <w:rsid w:val="00913DAA"/>
    <w:rsid w:val="00915142"/>
    <w:rsid w:val="00916EC7"/>
    <w:rsid w:val="009204E8"/>
    <w:rsid w:val="009219B5"/>
    <w:rsid w:val="0092447C"/>
    <w:rsid w:val="009249CE"/>
    <w:rsid w:val="00924AFF"/>
    <w:rsid w:val="00927BD0"/>
    <w:rsid w:val="00930881"/>
    <w:rsid w:val="00931627"/>
    <w:rsid w:val="00934E7A"/>
    <w:rsid w:val="00935525"/>
    <w:rsid w:val="0093739E"/>
    <w:rsid w:val="009402AD"/>
    <w:rsid w:val="00940D53"/>
    <w:rsid w:val="00940F06"/>
    <w:rsid w:val="0094151F"/>
    <w:rsid w:val="00943E18"/>
    <w:rsid w:val="00945977"/>
    <w:rsid w:val="00945E65"/>
    <w:rsid w:val="00946E7B"/>
    <w:rsid w:val="009500C2"/>
    <w:rsid w:val="009531A6"/>
    <w:rsid w:val="00954D28"/>
    <w:rsid w:val="00955625"/>
    <w:rsid w:val="0096277F"/>
    <w:rsid w:val="00963155"/>
    <w:rsid w:val="00964F73"/>
    <w:rsid w:val="00966781"/>
    <w:rsid w:val="00973100"/>
    <w:rsid w:val="0097393B"/>
    <w:rsid w:val="009747C7"/>
    <w:rsid w:val="00974DAA"/>
    <w:rsid w:val="00977654"/>
    <w:rsid w:val="00980FD8"/>
    <w:rsid w:val="0098127B"/>
    <w:rsid w:val="0098138F"/>
    <w:rsid w:val="0098257F"/>
    <w:rsid w:val="009839EA"/>
    <w:rsid w:val="00985A60"/>
    <w:rsid w:val="00990ACC"/>
    <w:rsid w:val="00991001"/>
    <w:rsid w:val="009935AE"/>
    <w:rsid w:val="00994F53"/>
    <w:rsid w:val="009954C8"/>
    <w:rsid w:val="00995C7A"/>
    <w:rsid w:val="009966C8"/>
    <w:rsid w:val="009970C1"/>
    <w:rsid w:val="00997638"/>
    <w:rsid w:val="00997B37"/>
    <w:rsid w:val="009A1339"/>
    <w:rsid w:val="009A3B6E"/>
    <w:rsid w:val="009A7E17"/>
    <w:rsid w:val="009B1C59"/>
    <w:rsid w:val="009C07A4"/>
    <w:rsid w:val="009C2867"/>
    <w:rsid w:val="009C6EAA"/>
    <w:rsid w:val="009D2127"/>
    <w:rsid w:val="009D237A"/>
    <w:rsid w:val="009D25D4"/>
    <w:rsid w:val="009D3755"/>
    <w:rsid w:val="009D53DB"/>
    <w:rsid w:val="009D5AF6"/>
    <w:rsid w:val="009D6530"/>
    <w:rsid w:val="009D710B"/>
    <w:rsid w:val="009D78E0"/>
    <w:rsid w:val="009E18CC"/>
    <w:rsid w:val="009E4103"/>
    <w:rsid w:val="009E706E"/>
    <w:rsid w:val="009F0D57"/>
    <w:rsid w:val="009F1BE9"/>
    <w:rsid w:val="009F53A0"/>
    <w:rsid w:val="009F5405"/>
    <w:rsid w:val="009F72E9"/>
    <w:rsid w:val="009F7E98"/>
    <w:rsid w:val="00A00B40"/>
    <w:rsid w:val="00A019EB"/>
    <w:rsid w:val="00A02E60"/>
    <w:rsid w:val="00A068BE"/>
    <w:rsid w:val="00A0696E"/>
    <w:rsid w:val="00A1401A"/>
    <w:rsid w:val="00A14C89"/>
    <w:rsid w:val="00A14CC8"/>
    <w:rsid w:val="00A16243"/>
    <w:rsid w:val="00A16B0D"/>
    <w:rsid w:val="00A176EC"/>
    <w:rsid w:val="00A17C4B"/>
    <w:rsid w:val="00A17EAD"/>
    <w:rsid w:val="00A226F4"/>
    <w:rsid w:val="00A229CB"/>
    <w:rsid w:val="00A242BC"/>
    <w:rsid w:val="00A243AD"/>
    <w:rsid w:val="00A25618"/>
    <w:rsid w:val="00A26596"/>
    <w:rsid w:val="00A306DA"/>
    <w:rsid w:val="00A30E9B"/>
    <w:rsid w:val="00A31172"/>
    <w:rsid w:val="00A3323E"/>
    <w:rsid w:val="00A37D8C"/>
    <w:rsid w:val="00A37F86"/>
    <w:rsid w:val="00A40C85"/>
    <w:rsid w:val="00A41EA1"/>
    <w:rsid w:val="00A426EE"/>
    <w:rsid w:val="00A436D6"/>
    <w:rsid w:val="00A44396"/>
    <w:rsid w:val="00A44851"/>
    <w:rsid w:val="00A45403"/>
    <w:rsid w:val="00A502E1"/>
    <w:rsid w:val="00A5067E"/>
    <w:rsid w:val="00A517AC"/>
    <w:rsid w:val="00A54AE4"/>
    <w:rsid w:val="00A54E40"/>
    <w:rsid w:val="00A56109"/>
    <w:rsid w:val="00A564C3"/>
    <w:rsid w:val="00A61DE9"/>
    <w:rsid w:val="00A6288F"/>
    <w:rsid w:val="00A6672B"/>
    <w:rsid w:val="00A67BB9"/>
    <w:rsid w:val="00A67CAE"/>
    <w:rsid w:val="00A71BAC"/>
    <w:rsid w:val="00A75942"/>
    <w:rsid w:val="00A805B3"/>
    <w:rsid w:val="00A84766"/>
    <w:rsid w:val="00A84AC3"/>
    <w:rsid w:val="00A84C6D"/>
    <w:rsid w:val="00A85CB3"/>
    <w:rsid w:val="00A870B0"/>
    <w:rsid w:val="00A92719"/>
    <w:rsid w:val="00A9288D"/>
    <w:rsid w:val="00A93020"/>
    <w:rsid w:val="00A94460"/>
    <w:rsid w:val="00A972E3"/>
    <w:rsid w:val="00AA03BD"/>
    <w:rsid w:val="00AA1EC8"/>
    <w:rsid w:val="00AA59AC"/>
    <w:rsid w:val="00AA5D6C"/>
    <w:rsid w:val="00AA698F"/>
    <w:rsid w:val="00AA6BBA"/>
    <w:rsid w:val="00AA757E"/>
    <w:rsid w:val="00AB14FD"/>
    <w:rsid w:val="00AB1ACD"/>
    <w:rsid w:val="00AB3159"/>
    <w:rsid w:val="00AB3C9C"/>
    <w:rsid w:val="00AB43D9"/>
    <w:rsid w:val="00AB553E"/>
    <w:rsid w:val="00AB7F99"/>
    <w:rsid w:val="00AC0DF0"/>
    <w:rsid w:val="00AC3853"/>
    <w:rsid w:val="00AC5C9F"/>
    <w:rsid w:val="00AC646F"/>
    <w:rsid w:val="00AC6638"/>
    <w:rsid w:val="00AC71F3"/>
    <w:rsid w:val="00AD39DF"/>
    <w:rsid w:val="00AD6AC5"/>
    <w:rsid w:val="00AD7A9E"/>
    <w:rsid w:val="00AE0E4C"/>
    <w:rsid w:val="00AE1829"/>
    <w:rsid w:val="00AE20D8"/>
    <w:rsid w:val="00AE2584"/>
    <w:rsid w:val="00AE27B1"/>
    <w:rsid w:val="00AE5DBB"/>
    <w:rsid w:val="00AE706E"/>
    <w:rsid w:val="00AF25D5"/>
    <w:rsid w:val="00AF2DF5"/>
    <w:rsid w:val="00AF7A71"/>
    <w:rsid w:val="00B0076C"/>
    <w:rsid w:val="00B00B08"/>
    <w:rsid w:val="00B034DD"/>
    <w:rsid w:val="00B03D90"/>
    <w:rsid w:val="00B03F1D"/>
    <w:rsid w:val="00B048C1"/>
    <w:rsid w:val="00B054C4"/>
    <w:rsid w:val="00B05779"/>
    <w:rsid w:val="00B073C1"/>
    <w:rsid w:val="00B0797F"/>
    <w:rsid w:val="00B10A55"/>
    <w:rsid w:val="00B14652"/>
    <w:rsid w:val="00B15A1E"/>
    <w:rsid w:val="00B16635"/>
    <w:rsid w:val="00B23FA7"/>
    <w:rsid w:val="00B25823"/>
    <w:rsid w:val="00B309F7"/>
    <w:rsid w:val="00B314E8"/>
    <w:rsid w:val="00B31B74"/>
    <w:rsid w:val="00B32073"/>
    <w:rsid w:val="00B34BA0"/>
    <w:rsid w:val="00B36EEE"/>
    <w:rsid w:val="00B40C70"/>
    <w:rsid w:val="00B40E5E"/>
    <w:rsid w:val="00B4168A"/>
    <w:rsid w:val="00B4474C"/>
    <w:rsid w:val="00B51918"/>
    <w:rsid w:val="00B51A78"/>
    <w:rsid w:val="00B52AC8"/>
    <w:rsid w:val="00B52D00"/>
    <w:rsid w:val="00B53729"/>
    <w:rsid w:val="00B5703D"/>
    <w:rsid w:val="00B6242A"/>
    <w:rsid w:val="00B62E0C"/>
    <w:rsid w:val="00B661B6"/>
    <w:rsid w:val="00B66C56"/>
    <w:rsid w:val="00B67108"/>
    <w:rsid w:val="00B726B1"/>
    <w:rsid w:val="00B74DA2"/>
    <w:rsid w:val="00B7567A"/>
    <w:rsid w:val="00B767AC"/>
    <w:rsid w:val="00B8156D"/>
    <w:rsid w:val="00B849CB"/>
    <w:rsid w:val="00B87550"/>
    <w:rsid w:val="00B912F1"/>
    <w:rsid w:val="00B91891"/>
    <w:rsid w:val="00B94EF2"/>
    <w:rsid w:val="00B95DFE"/>
    <w:rsid w:val="00B97BF0"/>
    <w:rsid w:val="00BA2D87"/>
    <w:rsid w:val="00BA4ED4"/>
    <w:rsid w:val="00BA60AE"/>
    <w:rsid w:val="00BA7EBD"/>
    <w:rsid w:val="00BB0891"/>
    <w:rsid w:val="00BB18E0"/>
    <w:rsid w:val="00BB30F5"/>
    <w:rsid w:val="00BB731F"/>
    <w:rsid w:val="00BC21BB"/>
    <w:rsid w:val="00BC396E"/>
    <w:rsid w:val="00BC5C28"/>
    <w:rsid w:val="00BD00BB"/>
    <w:rsid w:val="00BD06E0"/>
    <w:rsid w:val="00BD1C05"/>
    <w:rsid w:val="00BD3A68"/>
    <w:rsid w:val="00BD3F34"/>
    <w:rsid w:val="00BD4088"/>
    <w:rsid w:val="00BD4CD9"/>
    <w:rsid w:val="00BD5B39"/>
    <w:rsid w:val="00BD5CE1"/>
    <w:rsid w:val="00BD5F15"/>
    <w:rsid w:val="00BD6818"/>
    <w:rsid w:val="00BD7CE9"/>
    <w:rsid w:val="00BE00BA"/>
    <w:rsid w:val="00BE0FCB"/>
    <w:rsid w:val="00BE13D6"/>
    <w:rsid w:val="00BE1634"/>
    <w:rsid w:val="00BE1EE6"/>
    <w:rsid w:val="00BE3007"/>
    <w:rsid w:val="00BE36FD"/>
    <w:rsid w:val="00BE4D2D"/>
    <w:rsid w:val="00BE60DC"/>
    <w:rsid w:val="00BE65A4"/>
    <w:rsid w:val="00BF0481"/>
    <w:rsid w:val="00BF0698"/>
    <w:rsid w:val="00BF3685"/>
    <w:rsid w:val="00C028A6"/>
    <w:rsid w:val="00C03388"/>
    <w:rsid w:val="00C03968"/>
    <w:rsid w:val="00C04CF2"/>
    <w:rsid w:val="00C05673"/>
    <w:rsid w:val="00C05EB5"/>
    <w:rsid w:val="00C0790C"/>
    <w:rsid w:val="00C1015C"/>
    <w:rsid w:val="00C126AF"/>
    <w:rsid w:val="00C13790"/>
    <w:rsid w:val="00C2129C"/>
    <w:rsid w:val="00C240DC"/>
    <w:rsid w:val="00C265DE"/>
    <w:rsid w:val="00C26B3F"/>
    <w:rsid w:val="00C304A4"/>
    <w:rsid w:val="00C306BB"/>
    <w:rsid w:val="00C315A4"/>
    <w:rsid w:val="00C3433B"/>
    <w:rsid w:val="00C34BB3"/>
    <w:rsid w:val="00C35210"/>
    <w:rsid w:val="00C377D8"/>
    <w:rsid w:val="00C42903"/>
    <w:rsid w:val="00C43588"/>
    <w:rsid w:val="00C45005"/>
    <w:rsid w:val="00C45998"/>
    <w:rsid w:val="00C47E07"/>
    <w:rsid w:val="00C5016C"/>
    <w:rsid w:val="00C5091B"/>
    <w:rsid w:val="00C560A1"/>
    <w:rsid w:val="00C56E1E"/>
    <w:rsid w:val="00C57E14"/>
    <w:rsid w:val="00C65B2D"/>
    <w:rsid w:val="00C65B4C"/>
    <w:rsid w:val="00C66F61"/>
    <w:rsid w:val="00C71E2B"/>
    <w:rsid w:val="00C7235F"/>
    <w:rsid w:val="00C76255"/>
    <w:rsid w:val="00C77DBE"/>
    <w:rsid w:val="00C806D2"/>
    <w:rsid w:val="00C811FB"/>
    <w:rsid w:val="00C857A2"/>
    <w:rsid w:val="00C87553"/>
    <w:rsid w:val="00C96D5B"/>
    <w:rsid w:val="00CA3B92"/>
    <w:rsid w:val="00CA5793"/>
    <w:rsid w:val="00CA78C1"/>
    <w:rsid w:val="00CA7ED8"/>
    <w:rsid w:val="00CB13B0"/>
    <w:rsid w:val="00CB3584"/>
    <w:rsid w:val="00CB413C"/>
    <w:rsid w:val="00CB62E4"/>
    <w:rsid w:val="00CB6387"/>
    <w:rsid w:val="00CB6B58"/>
    <w:rsid w:val="00CB733C"/>
    <w:rsid w:val="00CB7CC4"/>
    <w:rsid w:val="00CC1E41"/>
    <w:rsid w:val="00CC2D10"/>
    <w:rsid w:val="00CC7056"/>
    <w:rsid w:val="00CD0079"/>
    <w:rsid w:val="00CD14D2"/>
    <w:rsid w:val="00CD7F8A"/>
    <w:rsid w:val="00CE0220"/>
    <w:rsid w:val="00CE18EE"/>
    <w:rsid w:val="00CE1D27"/>
    <w:rsid w:val="00CE470C"/>
    <w:rsid w:val="00CE5151"/>
    <w:rsid w:val="00CE593A"/>
    <w:rsid w:val="00CF060C"/>
    <w:rsid w:val="00CF2620"/>
    <w:rsid w:val="00CF26AD"/>
    <w:rsid w:val="00CF41A7"/>
    <w:rsid w:val="00CF53B6"/>
    <w:rsid w:val="00CF66CA"/>
    <w:rsid w:val="00D03D34"/>
    <w:rsid w:val="00D04377"/>
    <w:rsid w:val="00D04737"/>
    <w:rsid w:val="00D10038"/>
    <w:rsid w:val="00D10D23"/>
    <w:rsid w:val="00D11B8F"/>
    <w:rsid w:val="00D1417F"/>
    <w:rsid w:val="00D14D39"/>
    <w:rsid w:val="00D20304"/>
    <w:rsid w:val="00D215AE"/>
    <w:rsid w:val="00D228CD"/>
    <w:rsid w:val="00D248CE"/>
    <w:rsid w:val="00D27283"/>
    <w:rsid w:val="00D339CE"/>
    <w:rsid w:val="00D409F6"/>
    <w:rsid w:val="00D42350"/>
    <w:rsid w:val="00D43A8C"/>
    <w:rsid w:val="00D4629A"/>
    <w:rsid w:val="00D505DD"/>
    <w:rsid w:val="00D5187C"/>
    <w:rsid w:val="00D51F91"/>
    <w:rsid w:val="00D524F9"/>
    <w:rsid w:val="00D55E42"/>
    <w:rsid w:val="00D5671F"/>
    <w:rsid w:val="00D60E69"/>
    <w:rsid w:val="00D61019"/>
    <w:rsid w:val="00D61A4A"/>
    <w:rsid w:val="00D62B94"/>
    <w:rsid w:val="00D65FE3"/>
    <w:rsid w:val="00D675CD"/>
    <w:rsid w:val="00D679D1"/>
    <w:rsid w:val="00D67AB2"/>
    <w:rsid w:val="00D701B4"/>
    <w:rsid w:val="00D71A5F"/>
    <w:rsid w:val="00D75608"/>
    <w:rsid w:val="00D75E18"/>
    <w:rsid w:val="00D76D38"/>
    <w:rsid w:val="00D76D68"/>
    <w:rsid w:val="00D802A0"/>
    <w:rsid w:val="00D81BE0"/>
    <w:rsid w:val="00D81C4F"/>
    <w:rsid w:val="00D87597"/>
    <w:rsid w:val="00D8770A"/>
    <w:rsid w:val="00D92F3A"/>
    <w:rsid w:val="00D93145"/>
    <w:rsid w:val="00D93F66"/>
    <w:rsid w:val="00D94464"/>
    <w:rsid w:val="00D94A19"/>
    <w:rsid w:val="00D9649A"/>
    <w:rsid w:val="00DA1EDE"/>
    <w:rsid w:val="00DA20A1"/>
    <w:rsid w:val="00DA2EB3"/>
    <w:rsid w:val="00DA4CF4"/>
    <w:rsid w:val="00DA53A9"/>
    <w:rsid w:val="00DA559F"/>
    <w:rsid w:val="00DA79AD"/>
    <w:rsid w:val="00DB15FC"/>
    <w:rsid w:val="00DB6925"/>
    <w:rsid w:val="00DB6B22"/>
    <w:rsid w:val="00DC12E4"/>
    <w:rsid w:val="00DC2C5B"/>
    <w:rsid w:val="00DC60B4"/>
    <w:rsid w:val="00DC6ABF"/>
    <w:rsid w:val="00DC6AE9"/>
    <w:rsid w:val="00DC6DAD"/>
    <w:rsid w:val="00DC6F2A"/>
    <w:rsid w:val="00DC755C"/>
    <w:rsid w:val="00DC7609"/>
    <w:rsid w:val="00DD18F0"/>
    <w:rsid w:val="00DD19B2"/>
    <w:rsid w:val="00DE01EA"/>
    <w:rsid w:val="00DE16C7"/>
    <w:rsid w:val="00DE179F"/>
    <w:rsid w:val="00DE199C"/>
    <w:rsid w:val="00DE1A2A"/>
    <w:rsid w:val="00DE2743"/>
    <w:rsid w:val="00DE4F68"/>
    <w:rsid w:val="00DE7173"/>
    <w:rsid w:val="00DE7694"/>
    <w:rsid w:val="00DF13EB"/>
    <w:rsid w:val="00DF15A2"/>
    <w:rsid w:val="00DF3FC6"/>
    <w:rsid w:val="00DF4E6B"/>
    <w:rsid w:val="00DF592D"/>
    <w:rsid w:val="00DF6494"/>
    <w:rsid w:val="00DF66EE"/>
    <w:rsid w:val="00E0156B"/>
    <w:rsid w:val="00E0242D"/>
    <w:rsid w:val="00E03000"/>
    <w:rsid w:val="00E03182"/>
    <w:rsid w:val="00E0381E"/>
    <w:rsid w:val="00E07A43"/>
    <w:rsid w:val="00E07B9B"/>
    <w:rsid w:val="00E1026C"/>
    <w:rsid w:val="00E128B8"/>
    <w:rsid w:val="00E12BA8"/>
    <w:rsid w:val="00E146B4"/>
    <w:rsid w:val="00E15F2E"/>
    <w:rsid w:val="00E16224"/>
    <w:rsid w:val="00E164AF"/>
    <w:rsid w:val="00E2027F"/>
    <w:rsid w:val="00E22752"/>
    <w:rsid w:val="00E2432D"/>
    <w:rsid w:val="00E26831"/>
    <w:rsid w:val="00E270D4"/>
    <w:rsid w:val="00E305E2"/>
    <w:rsid w:val="00E31602"/>
    <w:rsid w:val="00E34AC0"/>
    <w:rsid w:val="00E37978"/>
    <w:rsid w:val="00E41F36"/>
    <w:rsid w:val="00E436D1"/>
    <w:rsid w:val="00E456BF"/>
    <w:rsid w:val="00E45FBD"/>
    <w:rsid w:val="00E46D7E"/>
    <w:rsid w:val="00E47305"/>
    <w:rsid w:val="00E544D3"/>
    <w:rsid w:val="00E54880"/>
    <w:rsid w:val="00E54DD7"/>
    <w:rsid w:val="00E61747"/>
    <w:rsid w:val="00E67566"/>
    <w:rsid w:val="00E70240"/>
    <w:rsid w:val="00E83EA8"/>
    <w:rsid w:val="00E84253"/>
    <w:rsid w:val="00E877EB"/>
    <w:rsid w:val="00E90140"/>
    <w:rsid w:val="00E925AF"/>
    <w:rsid w:val="00E92BB5"/>
    <w:rsid w:val="00E92D4A"/>
    <w:rsid w:val="00E96BE2"/>
    <w:rsid w:val="00EA001D"/>
    <w:rsid w:val="00EA079A"/>
    <w:rsid w:val="00EA3AC9"/>
    <w:rsid w:val="00EA68EF"/>
    <w:rsid w:val="00EA75A0"/>
    <w:rsid w:val="00EB13D5"/>
    <w:rsid w:val="00EB1ABB"/>
    <w:rsid w:val="00EB2E39"/>
    <w:rsid w:val="00EB4408"/>
    <w:rsid w:val="00EB45FC"/>
    <w:rsid w:val="00EB4D10"/>
    <w:rsid w:val="00EB531A"/>
    <w:rsid w:val="00EB5C15"/>
    <w:rsid w:val="00EB71F7"/>
    <w:rsid w:val="00EC2578"/>
    <w:rsid w:val="00EC3582"/>
    <w:rsid w:val="00ED00F0"/>
    <w:rsid w:val="00ED618F"/>
    <w:rsid w:val="00EE018B"/>
    <w:rsid w:val="00EE0C61"/>
    <w:rsid w:val="00EE3147"/>
    <w:rsid w:val="00EE7227"/>
    <w:rsid w:val="00EE77EA"/>
    <w:rsid w:val="00EF0CF6"/>
    <w:rsid w:val="00EF45A4"/>
    <w:rsid w:val="00EF5B0B"/>
    <w:rsid w:val="00EF5CB9"/>
    <w:rsid w:val="00EF6EA4"/>
    <w:rsid w:val="00F016C2"/>
    <w:rsid w:val="00F04DB6"/>
    <w:rsid w:val="00F06905"/>
    <w:rsid w:val="00F11086"/>
    <w:rsid w:val="00F11246"/>
    <w:rsid w:val="00F1356E"/>
    <w:rsid w:val="00F14EA0"/>
    <w:rsid w:val="00F15203"/>
    <w:rsid w:val="00F163AE"/>
    <w:rsid w:val="00F16543"/>
    <w:rsid w:val="00F17615"/>
    <w:rsid w:val="00F207F5"/>
    <w:rsid w:val="00F21771"/>
    <w:rsid w:val="00F31DFA"/>
    <w:rsid w:val="00F343B8"/>
    <w:rsid w:val="00F34F8D"/>
    <w:rsid w:val="00F35481"/>
    <w:rsid w:val="00F359E7"/>
    <w:rsid w:val="00F3621E"/>
    <w:rsid w:val="00F40ED3"/>
    <w:rsid w:val="00F4452E"/>
    <w:rsid w:val="00F4700E"/>
    <w:rsid w:val="00F51CC7"/>
    <w:rsid w:val="00F52E20"/>
    <w:rsid w:val="00F54BBD"/>
    <w:rsid w:val="00F55C99"/>
    <w:rsid w:val="00F5607F"/>
    <w:rsid w:val="00F5622A"/>
    <w:rsid w:val="00F60C18"/>
    <w:rsid w:val="00F643BD"/>
    <w:rsid w:val="00F7281D"/>
    <w:rsid w:val="00F73D1B"/>
    <w:rsid w:val="00F74529"/>
    <w:rsid w:val="00F7531A"/>
    <w:rsid w:val="00F7649D"/>
    <w:rsid w:val="00F77DC0"/>
    <w:rsid w:val="00F80D02"/>
    <w:rsid w:val="00F80D21"/>
    <w:rsid w:val="00F82E1A"/>
    <w:rsid w:val="00F878F9"/>
    <w:rsid w:val="00F9143A"/>
    <w:rsid w:val="00F9239E"/>
    <w:rsid w:val="00F9369F"/>
    <w:rsid w:val="00F960B0"/>
    <w:rsid w:val="00F976D6"/>
    <w:rsid w:val="00FA0047"/>
    <w:rsid w:val="00FA299E"/>
    <w:rsid w:val="00FA60EA"/>
    <w:rsid w:val="00FA70BB"/>
    <w:rsid w:val="00FA7D03"/>
    <w:rsid w:val="00FB4106"/>
    <w:rsid w:val="00FB5538"/>
    <w:rsid w:val="00FB5888"/>
    <w:rsid w:val="00FB5939"/>
    <w:rsid w:val="00FB6D30"/>
    <w:rsid w:val="00FC4005"/>
    <w:rsid w:val="00FC48DC"/>
    <w:rsid w:val="00FD0D80"/>
    <w:rsid w:val="00FD1496"/>
    <w:rsid w:val="00FD58ED"/>
    <w:rsid w:val="00FD6163"/>
    <w:rsid w:val="00FD67BC"/>
    <w:rsid w:val="00FD6B3D"/>
    <w:rsid w:val="00FE17E8"/>
    <w:rsid w:val="00FE37A8"/>
    <w:rsid w:val="00FE4A24"/>
    <w:rsid w:val="00FE4E6E"/>
    <w:rsid w:val="00FE6B55"/>
    <w:rsid w:val="00FE7829"/>
    <w:rsid w:val="00FE7861"/>
    <w:rsid w:val="00FF017A"/>
    <w:rsid w:val="00FF2852"/>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E7155"/>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E7155"/>
    <w:pPr>
      <w:outlineLvl w:val="5"/>
    </w:pPr>
  </w:style>
  <w:style w:type="paragraph" w:styleId="Heading7">
    <w:name w:val="heading 7"/>
    <w:basedOn w:val="H6"/>
    <w:next w:val="Normal"/>
    <w:link w:val="Heading7Char"/>
    <w:qFormat/>
    <w:rsid w:val="005E7155"/>
    <w:pPr>
      <w:outlineLvl w:val="6"/>
    </w:pPr>
  </w:style>
  <w:style w:type="paragraph" w:styleId="Heading8">
    <w:name w:val="heading 8"/>
    <w:basedOn w:val="Heading1"/>
    <w:next w:val="Normal"/>
    <w:link w:val="Heading8Char"/>
    <w:qFormat/>
    <w:rsid w:val="005E7155"/>
    <w:pPr>
      <w:ind w:left="0" w:firstLine="0"/>
      <w:outlineLvl w:val="7"/>
    </w:pPr>
    <w:rPr>
      <w:rFonts w:eastAsia="Times New Roman"/>
    </w:rPr>
  </w:style>
  <w:style w:type="paragraph" w:styleId="Heading9">
    <w:name w:val="heading 9"/>
    <w:basedOn w:val="Heading8"/>
    <w:next w:val="Normal"/>
    <w:link w:val="Heading9Char"/>
    <w:qFormat/>
    <w:rsid w:val="005E71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E7155"/>
    <w:rPr>
      <w:rFonts w:ascii="Arial" w:eastAsia="Times New Roman" w:hAnsi="Arial"/>
      <w:sz w:val="22"/>
      <w:lang w:eastAsia="en-US"/>
    </w:rPr>
  </w:style>
  <w:style w:type="character" w:customStyle="1" w:styleId="Heading6Char">
    <w:name w:val="Heading 6 Char"/>
    <w:basedOn w:val="DefaultParagraphFont"/>
    <w:link w:val="Heading6"/>
    <w:rsid w:val="005E7155"/>
    <w:rPr>
      <w:rFonts w:ascii="Arial" w:eastAsia="Times New Roman" w:hAnsi="Arial"/>
      <w:lang w:eastAsia="en-US"/>
    </w:rPr>
  </w:style>
  <w:style w:type="character" w:customStyle="1" w:styleId="Heading7Char">
    <w:name w:val="Heading 7 Char"/>
    <w:basedOn w:val="DefaultParagraphFont"/>
    <w:link w:val="Heading7"/>
    <w:rsid w:val="005E7155"/>
    <w:rPr>
      <w:rFonts w:ascii="Arial" w:eastAsia="Times New Roman" w:hAnsi="Arial"/>
      <w:lang w:eastAsia="en-US"/>
    </w:rPr>
  </w:style>
  <w:style w:type="character" w:customStyle="1" w:styleId="Heading8Char">
    <w:name w:val="Heading 8 Char"/>
    <w:basedOn w:val="DefaultParagraphFont"/>
    <w:link w:val="Heading8"/>
    <w:rsid w:val="005E7155"/>
    <w:rPr>
      <w:rFonts w:ascii="Arial" w:eastAsia="Times New Roman" w:hAnsi="Arial"/>
      <w:sz w:val="36"/>
      <w:lang w:eastAsia="en-US"/>
    </w:rPr>
  </w:style>
  <w:style w:type="character" w:customStyle="1" w:styleId="Heading9Char">
    <w:name w:val="Heading 9 Char"/>
    <w:basedOn w:val="DefaultParagraphFont"/>
    <w:link w:val="Heading9"/>
    <w:rsid w:val="005E7155"/>
    <w:rPr>
      <w:rFonts w:ascii="Arial" w:eastAsia="Times New Roman" w:hAnsi="Arial"/>
      <w:sz w:val="36"/>
      <w:lang w:eastAsia="en-US"/>
    </w:rPr>
  </w:style>
  <w:style w:type="numbering" w:customStyle="1" w:styleId="NoList1">
    <w:name w:val="No List1"/>
    <w:next w:val="NoList"/>
    <w:uiPriority w:val="99"/>
    <w:semiHidden/>
    <w:unhideWhenUsed/>
    <w:rsid w:val="005E7155"/>
  </w:style>
  <w:style w:type="paragraph" w:styleId="TOC8">
    <w:name w:val="toc 8"/>
    <w:basedOn w:val="TOC1"/>
    <w:semiHidden/>
    <w:rsid w:val="005E7155"/>
    <w:pPr>
      <w:spacing w:before="180"/>
      <w:ind w:left="2693" w:hanging="2693"/>
    </w:pPr>
    <w:rPr>
      <w:b/>
    </w:rPr>
  </w:style>
  <w:style w:type="paragraph" w:styleId="TOC1">
    <w:name w:val="toc 1"/>
    <w:semiHidden/>
    <w:rsid w:val="005E7155"/>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E7155"/>
    <w:pPr>
      <w:ind w:left="1701" w:hanging="1701"/>
    </w:pPr>
  </w:style>
  <w:style w:type="paragraph" w:styleId="TOC4">
    <w:name w:val="toc 4"/>
    <w:basedOn w:val="TOC3"/>
    <w:semiHidden/>
    <w:rsid w:val="005E7155"/>
    <w:pPr>
      <w:ind w:left="1418" w:hanging="1418"/>
    </w:pPr>
  </w:style>
  <w:style w:type="paragraph" w:styleId="TOC3">
    <w:name w:val="toc 3"/>
    <w:basedOn w:val="TOC2"/>
    <w:semiHidden/>
    <w:rsid w:val="005E7155"/>
    <w:pPr>
      <w:ind w:left="1134" w:hanging="1134"/>
    </w:pPr>
  </w:style>
  <w:style w:type="paragraph" w:styleId="TOC2">
    <w:name w:val="toc 2"/>
    <w:basedOn w:val="TOC1"/>
    <w:semiHidden/>
    <w:rsid w:val="005E7155"/>
    <w:pPr>
      <w:keepNext w:val="0"/>
      <w:spacing w:before="0"/>
      <w:ind w:left="851" w:hanging="851"/>
    </w:pPr>
    <w:rPr>
      <w:sz w:val="20"/>
    </w:rPr>
  </w:style>
  <w:style w:type="paragraph" w:customStyle="1" w:styleId="ZH">
    <w:name w:val="ZH"/>
    <w:rsid w:val="005E715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E7155"/>
    <w:pPr>
      <w:outlineLvl w:val="9"/>
    </w:pPr>
    <w:rPr>
      <w:rFonts w:eastAsia="Times New Roman"/>
    </w:rPr>
  </w:style>
  <w:style w:type="paragraph" w:styleId="ListNumber2">
    <w:name w:val="List Number 2"/>
    <w:basedOn w:val="ListNumber"/>
    <w:rsid w:val="005E7155"/>
    <w:pPr>
      <w:ind w:left="851"/>
    </w:pPr>
  </w:style>
  <w:style w:type="character" w:styleId="FootnoteReference">
    <w:name w:val="footnote reference"/>
    <w:semiHidden/>
    <w:rsid w:val="005E7155"/>
    <w:rPr>
      <w:b/>
      <w:position w:val="6"/>
      <w:sz w:val="16"/>
    </w:rPr>
  </w:style>
  <w:style w:type="paragraph" w:styleId="FootnoteText">
    <w:name w:val="footnote text"/>
    <w:basedOn w:val="Normal"/>
    <w:link w:val="FootnoteTextChar"/>
    <w:semiHidden/>
    <w:rsid w:val="005E7155"/>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E7155"/>
    <w:rPr>
      <w:rFonts w:ascii="Times New Roman" w:eastAsia="Times New Roman" w:hAnsi="Times New Roman"/>
      <w:sz w:val="16"/>
      <w:lang w:eastAsia="en-US"/>
    </w:rPr>
  </w:style>
  <w:style w:type="paragraph" w:customStyle="1" w:styleId="TAC">
    <w:name w:val="TAC"/>
    <w:basedOn w:val="TAL"/>
    <w:link w:val="TACChar"/>
    <w:qFormat/>
    <w:rsid w:val="005E7155"/>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E7155"/>
    <w:pPr>
      <w:ind w:left="1418" w:hanging="1418"/>
    </w:pPr>
  </w:style>
  <w:style w:type="paragraph" w:customStyle="1" w:styleId="EX">
    <w:name w:val="EX"/>
    <w:basedOn w:val="Normal"/>
    <w:rsid w:val="005E7155"/>
    <w:pPr>
      <w:keepLines/>
      <w:spacing w:after="180"/>
      <w:ind w:left="1702" w:hanging="1418"/>
    </w:pPr>
    <w:rPr>
      <w:rFonts w:eastAsia="Times New Roman"/>
    </w:rPr>
  </w:style>
  <w:style w:type="paragraph" w:customStyle="1" w:styleId="FP">
    <w:name w:val="FP"/>
    <w:basedOn w:val="Normal"/>
    <w:rsid w:val="005E7155"/>
    <w:rPr>
      <w:rFonts w:eastAsia="Times New Roman"/>
    </w:rPr>
  </w:style>
  <w:style w:type="paragraph" w:customStyle="1" w:styleId="LD">
    <w:name w:val="LD"/>
    <w:rsid w:val="005E7155"/>
    <w:pPr>
      <w:keepNext/>
      <w:keepLines/>
      <w:spacing w:line="180" w:lineRule="exact"/>
    </w:pPr>
    <w:rPr>
      <w:rFonts w:ascii="MS LineDraw" w:eastAsia="Times New Roman" w:hAnsi="MS LineDraw"/>
      <w:noProof/>
      <w:lang w:eastAsia="en-US"/>
    </w:rPr>
  </w:style>
  <w:style w:type="paragraph" w:customStyle="1" w:styleId="NW">
    <w:name w:val="NW"/>
    <w:basedOn w:val="NO"/>
    <w:rsid w:val="005E7155"/>
    <w:pPr>
      <w:spacing w:after="0"/>
    </w:pPr>
    <w:rPr>
      <w:rFonts w:eastAsia="Times New Roman"/>
    </w:rPr>
  </w:style>
  <w:style w:type="paragraph" w:customStyle="1" w:styleId="EW">
    <w:name w:val="EW"/>
    <w:basedOn w:val="EX"/>
    <w:rsid w:val="005E7155"/>
    <w:pPr>
      <w:spacing w:after="0"/>
    </w:pPr>
  </w:style>
  <w:style w:type="paragraph" w:styleId="TOC6">
    <w:name w:val="toc 6"/>
    <w:basedOn w:val="TOC5"/>
    <w:next w:val="Normal"/>
    <w:semiHidden/>
    <w:rsid w:val="005E7155"/>
    <w:pPr>
      <w:ind w:left="1985" w:hanging="1985"/>
    </w:pPr>
  </w:style>
  <w:style w:type="paragraph" w:styleId="TOC7">
    <w:name w:val="toc 7"/>
    <w:basedOn w:val="TOC6"/>
    <w:next w:val="Normal"/>
    <w:semiHidden/>
    <w:rsid w:val="005E7155"/>
    <w:pPr>
      <w:ind w:left="2268" w:hanging="2268"/>
    </w:pPr>
  </w:style>
  <w:style w:type="paragraph" w:styleId="ListBullet2">
    <w:name w:val="List Bullet 2"/>
    <w:basedOn w:val="ListBullet"/>
    <w:rsid w:val="005E7155"/>
    <w:pPr>
      <w:ind w:left="851"/>
    </w:pPr>
  </w:style>
  <w:style w:type="paragraph" w:styleId="ListBullet3">
    <w:name w:val="List Bullet 3"/>
    <w:basedOn w:val="ListBullet2"/>
    <w:rsid w:val="005E7155"/>
    <w:pPr>
      <w:ind w:left="1135"/>
    </w:pPr>
  </w:style>
  <w:style w:type="paragraph" w:styleId="ListNumber">
    <w:name w:val="List Number"/>
    <w:basedOn w:val="List"/>
    <w:rsid w:val="005E7155"/>
    <w:pPr>
      <w:spacing w:after="180"/>
      <w:ind w:left="568" w:hanging="284"/>
      <w:contextualSpacing w:val="0"/>
    </w:pPr>
    <w:rPr>
      <w:rFonts w:eastAsia="Times New Roman"/>
    </w:rPr>
  </w:style>
  <w:style w:type="paragraph" w:customStyle="1" w:styleId="EQ">
    <w:name w:val="EQ"/>
    <w:basedOn w:val="Normal"/>
    <w:next w:val="Normal"/>
    <w:rsid w:val="005E7155"/>
    <w:pPr>
      <w:keepLines/>
      <w:tabs>
        <w:tab w:val="center" w:pos="4536"/>
        <w:tab w:val="right" w:pos="9072"/>
      </w:tabs>
      <w:spacing w:after="180"/>
    </w:pPr>
    <w:rPr>
      <w:rFonts w:eastAsia="Times New Roman"/>
      <w:noProof/>
    </w:rPr>
  </w:style>
  <w:style w:type="paragraph" w:customStyle="1" w:styleId="NF">
    <w:name w:val="NF"/>
    <w:basedOn w:val="NO"/>
    <w:rsid w:val="005E7155"/>
    <w:pPr>
      <w:keepNext/>
      <w:spacing w:after="0"/>
    </w:pPr>
    <w:rPr>
      <w:rFonts w:ascii="Arial" w:eastAsia="Times New Roman" w:hAnsi="Arial"/>
      <w:sz w:val="18"/>
    </w:rPr>
  </w:style>
  <w:style w:type="paragraph" w:customStyle="1" w:styleId="TAR">
    <w:name w:val="TAR"/>
    <w:basedOn w:val="TAL"/>
    <w:rsid w:val="005E7155"/>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E7155"/>
    <w:pPr>
      <w:ind w:left="1985" w:hanging="1985"/>
      <w:outlineLvl w:val="9"/>
    </w:pPr>
    <w:rPr>
      <w:sz w:val="20"/>
    </w:rPr>
  </w:style>
  <w:style w:type="paragraph" w:customStyle="1" w:styleId="TAN">
    <w:name w:val="TAN"/>
    <w:basedOn w:val="TAL"/>
    <w:rsid w:val="005E7155"/>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E715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E715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E7155"/>
    <w:pPr>
      <w:framePr w:wrap="notBeside" w:vAnchor="page" w:hAnchor="margin" w:y="15764"/>
      <w:widowControl w:val="0"/>
    </w:pPr>
    <w:rPr>
      <w:rFonts w:ascii="Arial" w:eastAsia="Times New Roman" w:hAnsi="Arial"/>
      <w:noProof/>
      <w:sz w:val="32"/>
      <w:lang w:eastAsia="en-US"/>
    </w:rPr>
  </w:style>
  <w:style w:type="paragraph" w:customStyle="1" w:styleId="ZU">
    <w:name w:val="ZU"/>
    <w:rsid w:val="005E715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E7155"/>
    <w:pPr>
      <w:framePr w:wrap="notBeside" w:y="16161"/>
    </w:pPr>
  </w:style>
  <w:style w:type="character" w:customStyle="1" w:styleId="ZGSM">
    <w:name w:val="ZGSM"/>
    <w:rsid w:val="005E7155"/>
  </w:style>
  <w:style w:type="paragraph" w:styleId="List2">
    <w:name w:val="List 2"/>
    <w:basedOn w:val="List"/>
    <w:rsid w:val="005E7155"/>
    <w:pPr>
      <w:spacing w:after="180"/>
      <w:ind w:left="851" w:hanging="284"/>
      <w:contextualSpacing w:val="0"/>
    </w:pPr>
    <w:rPr>
      <w:rFonts w:eastAsia="Times New Roman"/>
    </w:rPr>
  </w:style>
  <w:style w:type="paragraph" w:customStyle="1" w:styleId="ZG">
    <w:name w:val="ZG"/>
    <w:rsid w:val="005E7155"/>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E7155"/>
    <w:pPr>
      <w:ind w:left="1135"/>
    </w:pPr>
  </w:style>
  <w:style w:type="paragraph" w:styleId="List4">
    <w:name w:val="List 4"/>
    <w:basedOn w:val="List3"/>
    <w:rsid w:val="005E7155"/>
    <w:pPr>
      <w:ind w:left="1418"/>
    </w:pPr>
  </w:style>
  <w:style w:type="paragraph" w:styleId="List5">
    <w:name w:val="List 5"/>
    <w:basedOn w:val="List4"/>
    <w:rsid w:val="005E7155"/>
    <w:pPr>
      <w:ind w:left="1702"/>
    </w:pPr>
  </w:style>
  <w:style w:type="paragraph" w:customStyle="1" w:styleId="EditorsNote">
    <w:name w:val="Editor's Note"/>
    <w:basedOn w:val="NO"/>
    <w:rsid w:val="005E7155"/>
    <w:rPr>
      <w:rFonts w:eastAsia="Times New Roman"/>
      <w:color w:val="FF0000"/>
    </w:rPr>
  </w:style>
  <w:style w:type="paragraph" w:styleId="ListBullet">
    <w:name w:val="List Bullet"/>
    <w:basedOn w:val="List"/>
    <w:rsid w:val="005E7155"/>
    <w:pPr>
      <w:spacing w:after="180"/>
      <w:ind w:left="568" w:hanging="284"/>
      <w:contextualSpacing w:val="0"/>
    </w:pPr>
    <w:rPr>
      <w:rFonts w:eastAsia="Times New Roman"/>
    </w:rPr>
  </w:style>
  <w:style w:type="paragraph" w:styleId="ListBullet4">
    <w:name w:val="List Bullet 4"/>
    <w:basedOn w:val="ListBullet3"/>
    <w:rsid w:val="005E7155"/>
    <w:pPr>
      <w:ind w:left="1418"/>
    </w:pPr>
  </w:style>
  <w:style w:type="paragraph" w:styleId="ListBullet5">
    <w:name w:val="List Bullet 5"/>
    <w:basedOn w:val="ListBullet4"/>
    <w:rsid w:val="005E7155"/>
    <w:pPr>
      <w:ind w:left="1702"/>
    </w:pPr>
  </w:style>
  <w:style w:type="paragraph" w:customStyle="1" w:styleId="B3">
    <w:name w:val="B3"/>
    <w:basedOn w:val="List3"/>
    <w:rsid w:val="005E7155"/>
  </w:style>
  <w:style w:type="paragraph" w:customStyle="1" w:styleId="B4">
    <w:name w:val="B4"/>
    <w:basedOn w:val="List4"/>
    <w:rsid w:val="005E7155"/>
  </w:style>
  <w:style w:type="paragraph" w:customStyle="1" w:styleId="B5">
    <w:name w:val="B5"/>
    <w:basedOn w:val="List5"/>
    <w:rsid w:val="005E7155"/>
  </w:style>
  <w:style w:type="paragraph" w:customStyle="1" w:styleId="ZTD">
    <w:name w:val="ZTD"/>
    <w:basedOn w:val="ZB"/>
    <w:rsid w:val="005E7155"/>
    <w:pPr>
      <w:framePr w:hRule="auto" w:wrap="notBeside" w:y="852"/>
    </w:pPr>
    <w:rPr>
      <w:i w:val="0"/>
      <w:sz w:val="40"/>
    </w:rPr>
  </w:style>
  <w:style w:type="paragraph" w:customStyle="1" w:styleId="tdoc-header">
    <w:name w:val="tdoc-header"/>
    <w:rsid w:val="005E7155"/>
    <w:rPr>
      <w:rFonts w:ascii="Arial" w:eastAsia="Times New Roman" w:hAnsi="Arial"/>
      <w:noProof/>
      <w:sz w:val="24"/>
      <w:lang w:eastAsia="en-US"/>
    </w:rPr>
  </w:style>
  <w:style w:type="paragraph" w:styleId="CommentText">
    <w:name w:val="annotation text"/>
    <w:basedOn w:val="Normal"/>
    <w:link w:val="CommentTextChar"/>
    <w:semiHidden/>
    <w:rsid w:val="005E7155"/>
    <w:pPr>
      <w:spacing w:after="180"/>
    </w:pPr>
    <w:rPr>
      <w:rFonts w:eastAsia="Times New Roman"/>
    </w:rPr>
  </w:style>
  <w:style w:type="character" w:customStyle="1" w:styleId="CommentTextChar">
    <w:name w:val="Comment Text Char"/>
    <w:basedOn w:val="DefaultParagraphFont"/>
    <w:link w:val="CommentText"/>
    <w:semiHidden/>
    <w:rsid w:val="005E7155"/>
    <w:rPr>
      <w:rFonts w:ascii="Times New Roman" w:eastAsia="Times New Roman" w:hAnsi="Times New Roman"/>
      <w:lang w:eastAsia="en-US"/>
    </w:rPr>
  </w:style>
  <w:style w:type="character" w:styleId="FollowedHyperlink">
    <w:name w:val="FollowedHyperlink"/>
    <w:rsid w:val="005E7155"/>
    <w:rPr>
      <w:color w:val="800080"/>
      <w:u w:val="single"/>
    </w:rPr>
  </w:style>
  <w:style w:type="paragraph" w:styleId="CommentSubject">
    <w:name w:val="annotation subject"/>
    <w:basedOn w:val="CommentText"/>
    <w:next w:val="CommentText"/>
    <w:link w:val="CommentSubjectChar"/>
    <w:semiHidden/>
    <w:rsid w:val="005E7155"/>
    <w:rPr>
      <w:b/>
      <w:bCs/>
    </w:rPr>
  </w:style>
  <w:style w:type="character" w:customStyle="1" w:styleId="CommentSubjectChar">
    <w:name w:val="Comment Subject Char"/>
    <w:basedOn w:val="CommentTextChar"/>
    <w:link w:val="CommentSubject"/>
    <w:semiHidden/>
    <w:rsid w:val="005E7155"/>
    <w:rPr>
      <w:rFonts w:ascii="Times New Roman" w:eastAsia="Times New Roman" w:hAnsi="Times New Roman"/>
      <w:b/>
      <w:bCs/>
      <w:lang w:eastAsia="en-US"/>
    </w:rPr>
  </w:style>
  <w:style w:type="character" w:customStyle="1" w:styleId="TACChar">
    <w:name w:val="TAC Char"/>
    <w:link w:val="TAC"/>
    <w:qFormat/>
    <w:rsid w:val="005E7155"/>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92028">
      <w:bodyDiv w:val="1"/>
      <w:marLeft w:val="0"/>
      <w:marRight w:val="0"/>
      <w:marTop w:val="0"/>
      <w:marBottom w:val="0"/>
      <w:divBdr>
        <w:top w:val="none" w:sz="0" w:space="0" w:color="auto"/>
        <w:left w:val="none" w:sz="0" w:space="0" w:color="auto"/>
        <w:bottom w:val="none" w:sz="0" w:space="0" w:color="auto"/>
        <w:right w:val="none" w:sz="0" w:space="0" w:color="auto"/>
      </w:divBdr>
    </w:div>
    <w:div w:id="163205136">
      <w:bodyDiv w:val="1"/>
      <w:marLeft w:val="0"/>
      <w:marRight w:val="0"/>
      <w:marTop w:val="0"/>
      <w:marBottom w:val="0"/>
      <w:divBdr>
        <w:top w:val="none" w:sz="0" w:space="0" w:color="auto"/>
        <w:left w:val="none" w:sz="0" w:space="0" w:color="auto"/>
        <w:bottom w:val="none" w:sz="0" w:space="0" w:color="auto"/>
        <w:right w:val="none" w:sz="0" w:space="0" w:color="auto"/>
      </w:divBdr>
    </w:div>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068108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2035508">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248</cp:revision>
  <dcterms:created xsi:type="dcterms:W3CDTF">2024-03-12T14:57:00Z</dcterms:created>
  <dcterms:modified xsi:type="dcterms:W3CDTF">2025-02-05T14:09:00Z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