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6111C" w14:textId="2ABA84D4" w:rsidR="00EC7935" w:rsidRDefault="00EC7935" w:rsidP="00F9367D">
      <w:pPr>
        <w:pStyle w:val="LSHeader"/>
        <w:rPr>
          <w:rFonts w:eastAsia="Malgun Gothic"/>
          <w:lang w:eastAsia="ko-KR"/>
        </w:rPr>
      </w:pPr>
      <w:bookmarkStart w:id="0" w:name="_Toc486184477"/>
      <w:r>
        <w:t>3GPP TSG RAN WG3 Meeting #127</w:t>
      </w:r>
      <w:r>
        <w:tab/>
        <w:t>R3-25</w:t>
      </w:r>
      <w:r w:rsidR="002F29FF">
        <w:t>0157</w:t>
      </w:r>
    </w:p>
    <w:p w14:paraId="1B9B4441" w14:textId="77777777" w:rsidR="00EC7935" w:rsidRPr="001E53ED" w:rsidRDefault="00EC7935" w:rsidP="00EC7935">
      <w:pPr>
        <w:pStyle w:val="LSHeader"/>
        <w:pBdr>
          <w:bottom w:val="single" w:sz="6" w:space="1" w:color="auto"/>
        </w:pBdr>
      </w:pPr>
      <w:r>
        <w:t xml:space="preserve">Athens, Greece, 17 - 21 </w:t>
      </w:r>
      <w:proofErr w:type="gramStart"/>
      <w:r>
        <w:t>February,</w:t>
      </w:r>
      <w:proofErr w:type="gramEnd"/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0633" w14:paraId="514A92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6265D" w14:textId="77777777" w:rsidR="008A0633" w:rsidRDefault="008A06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A0633" w14:paraId="6A1C40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FAF13" w14:textId="77777777" w:rsidR="008A0633" w:rsidRDefault="008A06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0633" w14:paraId="1D05A0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324BF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7E8B7FC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BF31A1D" w14:textId="77777777" w:rsidR="008A0633" w:rsidRDefault="008A06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DCCFC" w14:textId="77777777" w:rsidR="008A0633" w:rsidRPr="00410371" w:rsidRDefault="008A06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5EDC287" w14:textId="77777777" w:rsidR="008A0633" w:rsidRDefault="008A06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4C8CDB" w14:textId="00CB0679" w:rsidR="008A0633" w:rsidRPr="00410371" w:rsidRDefault="002F29FF" w:rsidP="00927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1443</w:t>
            </w:r>
          </w:p>
        </w:tc>
        <w:tc>
          <w:tcPr>
            <w:tcW w:w="709" w:type="dxa"/>
          </w:tcPr>
          <w:p w14:paraId="7CC4A943" w14:textId="77777777" w:rsidR="008A0633" w:rsidRDefault="008A06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9E6B59" w14:textId="77777777" w:rsidR="008A0633" w:rsidRPr="00410371" w:rsidRDefault="008A063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B89007D" w14:textId="77777777" w:rsidR="008A0633" w:rsidRDefault="008A06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E47600" w14:textId="77777777" w:rsidR="008A0633" w:rsidRPr="00410371" w:rsidRDefault="008A06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EC7935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8FDFD9" w14:textId="77777777" w:rsidR="008A0633" w:rsidRDefault="008A0633">
            <w:pPr>
              <w:pStyle w:val="CRCoverPage"/>
              <w:spacing w:after="0"/>
              <w:rPr>
                <w:noProof/>
              </w:rPr>
            </w:pPr>
          </w:p>
        </w:tc>
      </w:tr>
      <w:tr w:rsidR="008A0633" w14:paraId="7E4680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2612B" w14:textId="77777777" w:rsidR="008A0633" w:rsidRDefault="008A0633">
            <w:pPr>
              <w:pStyle w:val="CRCoverPage"/>
              <w:spacing w:after="0"/>
              <w:rPr>
                <w:noProof/>
              </w:rPr>
            </w:pPr>
          </w:p>
        </w:tc>
      </w:tr>
      <w:tr w:rsidR="008A0633" w14:paraId="187D729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CE7578" w14:textId="77777777" w:rsidR="008A0633" w:rsidRPr="00F25D98" w:rsidRDefault="008A06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0633" w14:paraId="384CC3C9" w14:textId="77777777">
        <w:tc>
          <w:tcPr>
            <w:tcW w:w="9641" w:type="dxa"/>
            <w:gridSpan w:val="9"/>
          </w:tcPr>
          <w:p w14:paraId="1FA28172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FFD9E5" w14:textId="77777777" w:rsidR="008A0633" w:rsidRDefault="008A0633" w:rsidP="008A06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0633" w14:paraId="765DF6E4" w14:textId="77777777">
        <w:tc>
          <w:tcPr>
            <w:tcW w:w="2835" w:type="dxa"/>
          </w:tcPr>
          <w:p w14:paraId="39572B44" w14:textId="77777777" w:rsidR="008A0633" w:rsidRDefault="008A06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2399F5" w14:textId="77777777" w:rsidR="008A0633" w:rsidRDefault="008A06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62611" w14:textId="77777777" w:rsidR="008A0633" w:rsidRDefault="008A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7F40C1" w14:textId="77777777" w:rsidR="008A0633" w:rsidRDefault="008A06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3F924" w14:textId="77777777" w:rsidR="008A0633" w:rsidRDefault="008A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D9A96E" w14:textId="77777777" w:rsidR="008A0633" w:rsidRDefault="008A06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45A226" w14:textId="77777777" w:rsidR="008A0633" w:rsidRDefault="008A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6A66B1" w14:textId="77777777" w:rsidR="008A0633" w:rsidRDefault="008A06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27ACD" w14:textId="77777777" w:rsidR="008A0633" w:rsidRDefault="008A06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D582AA" w14:textId="77777777" w:rsidR="008A0633" w:rsidRDefault="008A0633" w:rsidP="008A06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0633" w14:paraId="2044A331" w14:textId="77777777">
        <w:tc>
          <w:tcPr>
            <w:tcW w:w="9640" w:type="dxa"/>
            <w:gridSpan w:val="11"/>
          </w:tcPr>
          <w:p w14:paraId="530274B8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2B6B29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355B4E" w14:textId="77777777" w:rsidR="008A0633" w:rsidRDefault="008A06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C8446" w14:textId="77777777" w:rsidR="008A0633" w:rsidRDefault="008976D8">
            <w:pPr>
              <w:pStyle w:val="CRCoverPage"/>
              <w:spacing w:after="0"/>
              <w:ind w:left="100"/>
              <w:rPr>
                <w:noProof/>
              </w:rPr>
            </w:pPr>
            <w:r w:rsidRPr="008976D8">
              <w:rPr>
                <w:rFonts w:eastAsia="MS Mincho"/>
                <w:color w:val="000000"/>
                <w:lang w:eastAsia="ja-JP"/>
              </w:rPr>
              <w:t>Introduction of SDT network-based solution</w:t>
            </w:r>
            <w:r w:rsidR="00EC7935">
              <w:rPr>
                <w:rFonts w:eastAsia="MS Mincho"/>
                <w:color w:val="000000"/>
                <w:lang w:eastAsia="ja-JP"/>
              </w:rPr>
              <w:t xml:space="preserve"> [SDT-NW-sol]</w:t>
            </w:r>
          </w:p>
        </w:tc>
      </w:tr>
      <w:tr w:rsidR="008A0633" w14:paraId="6803BF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14A2B6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F8E8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70582B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5E4C4" w14:textId="77777777" w:rsidR="008A0633" w:rsidRDefault="008A06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6228D" w14:textId="77777777" w:rsidR="008A0633" w:rsidRDefault="007751D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031E6">
              <w:t>, Nokia, Huawei</w:t>
            </w:r>
            <w:r w:rsidR="00A72050">
              <w:t xml:space="preserve">, </w:t>
            </w:r>
            <w:r w:rsidR="00A72050" w:rsidRPr="00A72050">
              <w:t>LG Electronics</w:t>
            </w:r>
            <w:r w:rsidR="00EC7935">
              <w:t>, CATT</w:t>
            </w:r>
          </w:p>
        </w:tc>
      </w:tr>
      <w:tr w:rsidR="008A0633" w14:paraId="4A043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15FE0" w14:textId="77777777" w:rsidR="008A0633" w:rsidRDefault="008A06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7D2F1" w14:textId="77777777" w:rsidR="008A0633" w:rsidRDefault="008A063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8A0633" w14:paraId="6B78F9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7AC53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A9D16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615DD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0AAF01" w14:textId="77777777" w:rsidR="008A0633" w:rsidRDefault="008A06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E87AEE" w14:textId="77777777" w:rsidR="008A0633" w:rsidRDefault="00EC7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bCs/>
              </w:rPr>
              <w:t>TEI19</w:t>
            </w:r>
            <w:r w:rsidR="008A0633">
              <w:rPr>
                <w:rFonts w:eastAsia="SimSun" w:cs="Arial"/>
                <w:bCs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8C0AD78" w14:textId="77777777" w:rsidR="008A0633" w:rsidRDefault="008A06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CB8020" w14:textId="77777777" w:rsidR="008A0633" w:rsidRDefault="008A06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F39EC" w14:textId="77777777" w:rsidR="008A0633" w:rsidRDefault="008A0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C7935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EC7935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EC7935">
                <w:rPr>
                  <w:noProof/>
                </w:rPr>
                <w:t>1</w:t>
              </w:r>
              <w:r w:rsidR="002E2E2B">
                <w:rPr>
                  <w:noProof/>
                </w:rPr>
                <w:t>7</w:t>
              </w:r>
            </w:fldSimple>
          </w:p>
        </w:tc>
      </w:tr>
      <w:tr w:rsidR="008A0633" w14:paraId="30A56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B1BE75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E47648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9A7196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461A2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224B09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4C5EC27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8DCB12" w14:textId="77777777" w:rsidR="008A0633" w:rsidRDefault="008A06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B45593" w14:textId="77777777" w:rsidR="008A0633" w:rsidRDefault="00EC79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38851" w14:textId="77777777" w:rsidR="008A0633" w:rsidRDefault="008A06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19A2A" w14:textId="77777777" w:rsidR="008A0633" w:rsidRDefault="008A06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42F13" w14:textId="77777777" w:rsidR="008A0633" w:rsidRDefault="008A06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C7935">
                <w:rPr>
                  <w:noProof/>
                </w:rPr>
                <w:t>9</w:t>
              </w:r>
            </w:fldSimple>
          </w:p>
        </w:tc>
      </w:tr>
      <w:tr w:rsidR="008A0633" w14:paraId="5DE10E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66162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E2E1DE" w14:textId="77777777" w:rsidR="008A0633" w:rsidRDefault="008A06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FFBF64" w14:textId="77777777" w:rsidR="008A0633" w:rsidRDefault="008A06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5E2C94" w14:textId="77777777" w:rsidR="008A0633" w:rsidRPr="007C2097" w:rsidRDefault="008A06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A0633" w14:paraId="7D93F1CF" w14:textId="77777777">
        <w:tc>
          <w:tcPr>
            <w:tcW w:w="1843" w:type="dxa"/>
          </w:tcPr>
          <w:p w14:paraId="1DE3B102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A4F60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618B67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B08D88" w14:textId="77777777" w:rsidR="008A0633" w:rsidRDefault="008A0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273A6" w14:textId="77777777" w:rsidR="008A0633" w:rsidRDefault="008A0633" w:rsidP="00881C8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>For RA-SDT without anchor relocation (after SDT partial context transfer), upon arrival on DL non-SDT data the switch to RRC connected state has latency due to paging phase. A more optimized solution would be that anchor gNB triggers immediately full anchor relocation with a new “</w:t>
            </w:r>
            <w:r w:rsidR="002E2E2B">
              <w:rPr>
                <w:rFonts w:eastAsia="SimSun"/>
                <w:lang w:eastAsia="zh-CN"/>
              </w:rPr>
              <w:t>End</w:t>
            </w:r>
            <w:r>
              <w:rPr>
                <w:rFonts w:eastAsia="SimSun"/>
                <w:lang w:eastAsia="zh-CN"/>
              </w:rPr>
              <w:t xml:space="preserve">-SDT” indication after which the new serving gNB triggers RRC setup towards the UE. </w:t>
            </w:r>
          </w:p>
        </w:tc>
      </w:tr>
      <w:tr w:rsidR="008A0633" w14:paraId="03A3D4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20637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3736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6ADAD9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C014" w14:textId="77777777" w:rsidR="008A0633" w:rsidRDefault="008A0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89129" w14:textId="77777777" w:rsidR="008A0633" w:rsidRDefault="008A0633" w:rsidP="008A0633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New “</w:t>
            </w:r>
            <w:r w:rsidR="00CE490A">
              <w:rPr>
                <w:rFonts w:ascii="Arial" w:eastAsia="Times New Roman" w:hAnsi="Arial"/>
                <w:noProof/>
              </w:rPr>
              <w:t>End</w:t>
            </w:r>
            <w:r>
              <w:rPr>
                <w:rFonts w:ascii="Arial" w:eastAsia="Times New Roman" w:hAnsi="Arial"/>
                <w:noProof/>
              </w:rPr>
              <w:t xml:space="preserve">-SDT” indication is added to the Xn Retrieve UE </w:t>
            </w:r>
            <w:r w:rsidR="001D3615">
              <w:rPr>
                <w:rFonts w:ascii="Arial" w:eastAsia="Times New Roman" w:hAnsi="Arial"/>
                <w:noProof/>
              </w:rPr>
              <w:t>C</w:t>
            </w:r>
            <w:r>
              <w:rPr>
                <w:rFonts w:ascii="Arial" w:eastAsia="Times New Roman" w:hAnsi="Arial"/>
                <w:noProof/>
              </w:rPr>
              <w:t xml:space="preserve">ontext </w:t>
            </w:r>
            <w:r w:rsidR="001D3615">
              <w:rPr>
                <w:rFonts w:ascii="Arial" w:eastAsia="Times New Roman" w:hAnsi="Arial"/>
                <w:noProof/>
              </w:rPr>
              <w:t>R</w:t>
            </w:r>
            <w:r w:rsidR="00CC4060">
              <w:rPr>
                <w:rFonts w:ascii="Arial" w:eastAsia="Times New Roman" w:hAnsi="Arial"/>
                <w:noProof/>
              </w:rPr>
              <w:t>esponse</w:t>
            </w:r>
            <w:r w:rsidR="00CE490A">
              <w:rPr>
                <w:rFonts w:ascii="Arial" w:eastAsia="Times New Roman" w:hAnsi="Arial"/>
                <w:noProof/>
              </w:rPr>
              <w:t xml:space="preserve"> message</w:t>
            </w:r>
            <w:r>
              <w:rPr>
                <w:rFonts w:ascii="Arial" w:eastAsia="Times New Roman" w:hAnsi="Arial"/>
                <w:noProof/>
              </w:rPr>
              <w:t>.</w:t>
            </w:r>
          </w:p>
          <w:p w14:paraId="2CF5C031" w14:textId="77777777" w:rsidR="008A0633" w:rsidRPr="008A0633" w:rsidRDefault="008A0633" w:rsidP="008A0633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8A0633" w14:paraId="340992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1BA2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9FDC8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6D0F5E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C2F4A" w14:textId="77777777" w:rsidR="008A0633" w:rsidRDefault="008A0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F182D" w14:textId="77777777" w:rsidR="008A0633" w:rsidRDefault="008A0633" w:rsidP="008A063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For </w:t>
            </w:r>
            <w:r>
              <w:rPr>
                <w:rFonts w:eastAsia="SimSun"/>
                <w:lang w:eastAsia="zh-CN"/>
              </w:rPr>
              <w:t>RA-SDT without anchor relocation, latency remains when anchor gNB decides to switch to RRC connected state.</w:t>
            </w:r>
          </w:p>
        </w:tc>
      </w:tr>
      <w:tr w:rsidR="008A0633" w14:paraId="2D34BD3C" w14:textId="77777777">
        <w:tc>
          <w:tcPr>
            <w:tcW w:w="2694" w:type="dxa"/>
            <w:gridSpan w:val="2"/>
          </w:tcPr>
          <w:p w14:paraId="01ABFA5C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03D84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097111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C6DD4" w14:textId="77777777" w:rsidR="008A0633" w:rsidRDefault="008A0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E3F5A" w14:textId="77777777" w:rsidR="008A0633" w:rsidRDefault="008A0633" w:rsidP="008A063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  <w:noProof/>
              </w:rPr>
              <w:t>8.2.4.</w:t>
            </w:r>
            <w:r w:rsidR="001D3615">
              <w:rPr>
                <w:rFonts w:eastAsia="Times New Roman"/>
                <w:noProof/>
              </w:rPr>
              <w:t>2</w:t>
            </w:r>
            <w:r>
              <w:rPr>
                <w:rFonts w:eastAsia="Times New Roman"/>
                <w:noProof/>
              </w:rPr>
              <w:t>, 9.1.1.</w:t>
            </w:r>
            <w:r w:rsidR="001D3615">
              <w:rPr>
                <w:rFonts w:eastAsia="Times New Roman"/>
                <w:noProof/>
              </w:rPr>
              <w:t>9</w:t>
            </w:r>
            <w:r>
              <w:rPr>
                <w:rFonts w:eastAsia="Times New Roman"/>
                <w:noProof/>
              </w:rPr>
              <w:t>, 9.3.4, 9.3.5, 9.3.7</w:t>
            </w:r>
          </w:p>
        </w:tc>
      </w:tr>
      <w:tr w:rsidR="008A0633" w14:paraId="672D26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173E3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7BF28" w14:textId="77777777" w:rsidR="008A0633" w:rsidRDefault="008A0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0633" w14:paraId="6D26B9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6A165" w14:textId="77777777" w:rsidR="008A0633" w:rsidRDefault="008A0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A7C14" w14:textId="77777777" w:rsidR="008A0633" w:rsidRDefault="008A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46E3AE" w14:textId="77777777" w:rsidR="008A0633" w:rsidRDefault="008A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970F0" w14:textId="77777777" w:rsidR="008A0633" w:rsidRDefault="008A06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E8239" w14:textId="77777777" w:rsidR="008A0633" w:rsidRDefault="008A06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0633" w14:paraId="7FBBEF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9A4A0" w14:textId="77777777" w:rsidR="008A0633" w:rsidRDefault="008A0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D3C0D" w14:textId="77777777" w:rsidR="008A0633" w:rsidRDefault="00451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5CC30" w14:textId="77777777" w:rsidR="008A0633" w:rsidRDefault="008A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77306C" w14:textId="77777777" w:rsidR="008A0633" w:rsidRDefault="008A06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950C4" w14:textId="77777777" w:rsidR="008A0633" w:rsidRDefault="008A0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138E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</w:t>
            </w:r>
            <w:r w:rsidR="004C6D4A" w:rsidRPr="004C6D4A">
              <w:rPr>
                <w:b/>
                <w:bCs/>
                <w:noProof/>
              </w:rPr>
              <w:t>draft CR</w:t>
            </w:r>
            <w:r>
              <w:rPr>
                <w:noProof/>
              </w:rPr>
              <w:t xml:space="preserve"> </w:t>
            </w:r>
          </w:p>
          <w:p w14:paraId="2EEC2527" w14:textId="6C38C0D3" w:rsidR="00733035" w:rsidRDefault="0073303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TS 38.401 CR </w:t>
            </w:r>
            <w:r w:rsidR="002F29FF" w:rsidRPr="002F29FF">
              <w:rPr>
                <w:b/>
                <w:bCs/>
                <w:noProof/>
                <w:lang w:val="en-US"/>
              </w:rPr>
              <w:t>0456</w:t>
            </w:r>
          </w:p>
          <w:p w14:paraId="345A1A9E" w14:textId="45FA9E90" w:rsidR="00EE65A9" w:rsidRDefault="00EE6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2F29FF">
              <w:rPr>
                <w:b/>
                <w:bCs/>
                <w:noProof/>
              </w:rPr>
              <w:t>1534</w:t>
            </w:r>
          </w:p>
        </w:tc>
      </w:tr>
      <w:tr w:rsidR="008A0633" w14:paraId="49297D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B6BD6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4E242" w14:textId="77777777" w:rsidR="008A0633" w:rsidRDefault="008A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8DEF0" w14:textId="77777777" w:rsidR="008A0633" w:rsidRDefault="00451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D5250" w14:textId="77777777" w:rsidR="008A0633" w:rsidRDefault="008A0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B9896" w14:textId="77777777" w:rsidR="008A0633" w:rsidRDefault="008A0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0633" w14:paraId="677FAE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18361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A119B" w14:textId="77777777" w:rsidR="008A0633" w:rsidRDefault="008A0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23A54" w14:textId="77777777" w:rsidR="008A0633" w:rsidRDefault="00451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48C3F" w14:textId="77777777" w:rsidR="008A0633" w:rsidRDefault="008A0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51DA9" w14:textId="77777777" w:rsidR="008A0633" w:rsidRDefault="008A0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0633" w14:paraId="6247F6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53A25" w14:textId="77777777" w:rsidR="008A0633" w:rsidRDefault="008A06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464B3" w14:textId="77777777" w:rsidR="008A0633" w:rsidRDefault="008A0633">
            <w:pPr>
              <w:pStyle w:val="CRCoverPage"/>
              <w:spacing w:after="0"/>
              <w:rPr>
                <w:noProof/>
              </w:rPr>
            </w:pPr>
          </w:p>
        </w:tc>
      </w:tr>
      <w:tr w:rsidR="008A0633" w14:paraId="6A9704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7C784" w14:textId="77777777" w:rsidR="008A0633" w:rsidRDefault="008A0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E1DB8" w14:textId="77777777" w:rsidR="008A0633" w:rsidRDefault="008A06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0633" w:rsidRPr="008863B9" w14:paraId="2F1DA962" w14:textId="77777777" w:rsidTr="008A06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671DD" w14:textId="77777777" w:rsidR="008A0633" w:rsidRPr="008863B9" w:rsidRDefault="008A0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6B07F9" w14:textId="77777777" w:rsidR="008A0633" w:rsidRPr="008863B9" w:rsidRDefault="008A06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0633" w14:paraId="68A355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7EAD9" w14:textId="77777777" w:rsidR="008A0633" w:rsidRDefault="008A0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93CEF" w14:textId="77777777" w:rsidR="008A0633" w:rsidRDefault="008A06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212213" w14:textId="77777777" w:rsidR="008A0633" w:rsidRDefault="008A0633" w:rsidP="008A0633">
      <w:pPr>
        <w:pStyle w:val="CRCoverPage"/>
        <w:spacing w:after="0"/>
        <w:rPr>
          <w:noProof/>
          <w:sz w:val="8"/>
          <w:szCs w:val="8"/>
        </w:rPr>
      </w:pPr>
    </w:p>
    <w:p w14:paraId="5B250E3D" w14:textId="77777777" w:rsidR="008A0633" w:rsidRDefault="008A0633" w:rsidP="008A0633">
      <w:pPr>
        <w:rPr>
          <w:noProof/>
        </w:rPr>
        <w:sectPr w:rsidR="008A0633" w:rsidSect="007C5F9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0241C" w14:textId="77777777" w:rsidR="00565490" w:rsidRPr="00481570" w:rsidRDefault="00565490" w:rsidP="00565490">
      <w:pPr>
        <w:jc w:val="center"/>
        <w:rPr>
          <w:rFonts w:eastAsia="Times New Roman"/>
          <w:color w:val="FF0000"/>
        </w:rPr>
      </w:pPr>
      <w:bookmarkStart w:id="1" w:name="_Toc367182965"/>
      <w:r w:rsidRPr="00481570">
        <w:rPr>
          <w:rFonts w:eastAsia="Times New Roman"/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</w:p>
    <w:bookmarkEnd w:id="1"/>
    <w:p w14:paraId="159619DF" w14:textId="77777777" w:rsidR="008A0633" w:rsidRDefault="008A0633" w:rsidP="00481570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3A6B2F5E" w14:textId="77777777" w:rsidR="00A033E8" w:rsidRPr="00FD0425" w:rsidRDefault="00A033E8" w:rsidP="00A033E8">
      <w:pPr>
        <w:pStyle w:val="Heading4"/>
      </w:pPr>
      <w:bookmarkStart w:id="2" w:name="_Toc20955065"/>
      <w:bookmarkStart w:id="3" w:name="_Toc29991252"/>
      <w:bookmarkStart w:id="4" w:name="_Toc36555652"/>
      <w:bookmarkStart w:id="5" w:name="_Toc44497315"/>
      <w:bookmarkStart w:id="6" w:name="_Toc45107703"/>
      <w:bookmarkStart w:id="7" w:name="_Toc45901323"/>
      <w:bookmarkStart w:id="8" w:name="_Toc51850402"/>
      <w:bookmarkStart w:id="9" w:name="_Toc56693405"/>
      <w:bookmarkStart w:id="10" w:name="_Toc64446948"/>
      <w:bookmarkStart w:id="11" w:name="_Toc66286442"/>
      <w:bookmarkStart w:id="12" w:name="_Toc74151137"/>
      <w:bookmarkStart w:id="13" w:name="_Toc88653609"/>
      <w:bookmarkStart w:id="14" w:name="_Toc97903965"/>
      <w:bookmarkStart w:id="15" w:name="_Toc98867978"/>
      <w:bookmarkStart w:id="16" w:name="_Toc105174262"/>
      <w:bookmarkStart w:id="17" w:name="_Toc106109099"/>
      <w:bookmarkStart w:id="18" w:name="_Toc113824920"/>
      <w:bookmarkStart w:id="19" w:name="_Toc175587259"/>
      <w:r w:rsidRPr="00FD0425">
        <w:t>8.2.4.2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D04FB32" w14:textId="77777777" w:rsidR="00A033E8" w:rsidRPr="00FD0425" w:rsidRDefault="00A033E8" w:rsidP="00A033E8">
      <w:pPr>
        <w:pStyle w:val="TH"/>
      </w:pPr>
      <w:r w:rsidRPr="00FD0425">
        <w:rPr>
          <w:noProof/>
        </w:rPr>
        <w:object w:dxaOrig="6825" w:dyaOrig="2520" w14:anchorId="2F2DF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5pt;height:127.45pt" o:ole="">
            <v:imagedata r:id="rId16" o:title=""/>
          </v:shape>
          <o:OLEObject Type="Embed" ProgID="Visio.Drawing.15" ShapeID="_x0000_i1025" DrawAspect="Content" ObjectID="_1800252197" r:id="rId17"/>
        </w:object>
      </w:r>
    </w:p>
    <w:p w14:paraId="03258309" w14:textId="77777777" w:rsidR="00A033E8" w:rsidRPr="00FD0425" w:rsidRDefault="00A033E8" w:rsidP="00A033E8">
      <w:pPr>
        <w:pStyle w:val="TF"/>
      </w:pPr>
      <w:r w:rsidRPr="00FD0425">
        <w:t>Figure 8.2.4.2-1: Retrieve UE Context, successful operation</w:t>
      </w:r>
    </w:p>
    <w:p w14:paraId="5120A9E4" w14:textId="77777777" w:rsidR="00A033E8" w:rsidRPr="00FD0425" w:rsidRDefault="00A033E8" w:rsidP="00A033E8">
      <w:r w:rsidRPr="00FD0425">
        <w:t>The new NG-RAN node initiates the procedure by sending the RETRIEVE UE CONTEXT REQUEST message to the old NG-RAN node.</w:t>
      </w:r>
    </w:p>
    <w:p w14:paraId="6D225D74" w14:textId="77777777" w:rsidR="00A033E8" w:rsidRDefault="00A033E8" w:rsidP="00481570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5A6822E0" w14:textId="77777777" w:rsidR="00A905C3" w:rsidRPr="00856E86" w:rsidRDefault="00A905C3" w:rsidP="00A905C3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80ECF67" w14:textId="77777777" w:rsidR="00A033E8" w:rsidRDefault="00A033E8" w:rsidP="00A033E8">
      <w:pPr>
        <w:rPr>
          <w:rFonts w:eastAsia="Malgun Gothic"/>
          <w:lang w:eastAsia="ja-JP"/>
        </w:rPr>
      </w:pPr>
      <w:r w:rsidRPr="002E2128">
        <w:rPr>
          <w:rFonts w:eastAsia="Malgun Gothic"/>
          <w:lang w:eastAsia="ja-JP"/>
        </w:rPr>
        <w:t xml:space="preserve">If the </w:t>
      </w:r>
      <w:r w:rsidRPr="002E2128">
        <w:rPr>
          <w:rFonts w:eastAsia="Malgun Gothic"/>
          <w:i/>
          <w:lang w:eastAsia="ja-JP"/>
        </w:rPr>
        <w:t xml:space="preserve">SDT </w:t>
      </w:r>
      <w:r>
        <w:rPr>
          <w:rFonts w:eastAsia="Malgun Gothic"/>
          <w:i/>
          <w:lang w:eastAsia="ja-JP"/>
        </w:rPr>
        <w:t>Support Request</w:t>
      </w:r>
      <w:r w:rsidRPr="002E2128">
        <w:rPr>
          <w:rFonts w:eastAsia="Malgun Gothic"/>
          <w:lang w:eastAsia="ja-JP"/>
        </w:rPr>
        <w:t xml:space="preserve"> IE is included in the </w:t>
      </w:r>
      <w:r w:rsidRPr="00FD0425">
        <w:t xml:space="preserve">RETRIEVE UE CONTEXT </w:t>
      </w:r>
      <w:r>
        <w:t>REQUEST message</w:t>
      </w:r>
      <w:r w:rsidRPr="002E2128">
        <w:rPr>
          <w:rFonts w:eastAsia="Malgun Gothic"/>
          <w:lang w:eastAsia="ja-JP"/>
        </w:rPr>
        <w:t xml:space="preserve">, the </w:t>
      </w:r>
      <w:r>
        <w:rPr>
          <w:rFonts w:eastAsia="Malgun Gothic"/>
          <w:lang w:eastAsia="ja-JP"/>
        </w:rPr>
        <w:t>old NG-RAN node</w:t>
      </w:r>
      <w:r w:rsidRPr="002E2128">
        <w:rPr>
          <w:rFonts w:eastAsia="Malgun Gothic"/>
          <w:lang w:eastAsia="ja-JP"/>
        </w:rPr>
        <w:t xml:space="preserve"> shall, if supported, consider that the UE </w:t>
      </w:r>
      <w:r>
        <w:rPr>
          <w:rFonts w:eastAsia="Malgun Gothic"/>
          <w:lang w:eastAsia="ja-JP"/>
        </w:rPr>
        <w:t xml:space="preserve">has requested </w:t>
      </w:r>
      <w:r w:rsidRPr="002E2128">
        <w:rPr>
          <w:rFonts w:eastAsia="Malgun Gothic"/>
          <w:lang w:eastAsia="ja-JP"/>
        </w:rPr>
        <w:t>for SDT as defined in TS 38.300 [</w:t>
      </w:r>
      <w:r>
        <w:rPr>
          <w:rFonts w:eastAsia="Malgun Gothic"/>
          <w:lang w:eastAsia="ja-JP"/>
        </w:rPr>
        <w:t>9</w:t>
      </w:r>
      <w:r w:rsidRPr="002E2128">
        <w:rPr>
          <w:rFonts w:eastAsia="Malgun Gothic"/>
          <w:lang w:eastAsia="ja-JP"/>
        </w:rPr>
        <w:t>].</w:t>
      </w:r>
    </w:p>
    <w:p w14:paraId="1B378F11" w14:textId="77777777" w:rsidR="00DB0822" w:rsidRPr="002E2E2B" w:rsidRDefault="00295F73" w:rsidP="002E2E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ins w:id="20" w:author="Ericsson" w:date="2025-01-10T12:22:00Z">
        <w:r w:rsidRPr="00767E95">
          <w:rPr>
            <w:rFonts w:eastAsia="Malgun Gothic"/>
            <w:lang w:eastAsia="ja-JP"/>
          </w:rPr>
          <w:t xml:space="preserve">If the </w:t>
        </w:r>
        <w:r w:rsidRPr="002E2E2B">
          <w:rPr>
            <w:rFonts w:eastAsia="Malgun Gothic"/>
            <w:i/>
            <w:iCs/>
            <w:lang w:eastAsia="ja-JP"/>
          </w:rPr>
          <w:t>End</w:t>
        </w:r>
        <w:r>
          <w:rPr>
            <w:rFonts w:eastAsia="Malgun Gothic"/>
            <w:i/>
            <w:lang w:eastAsia="ja-JP"/>
          </w:rPr>
          <w:t xml:space="preserve">-SDT </w:t>
        </w:r>
        <w:r w:rsidRPr="00767E95">
          <w:rPr>
            <w:rFonts w:eastAsia="Malgun Gothic"/>
            <w:lang w:eastAsia="ja-JP"/>
          </w:rPr>
          <w:t xml:space="preserve">IE is included in the </w:t>
        </w:r>
        <w:r w:rsidRPr="00767E95">
          <w:rPr>
            <w:rFonts w:eastAsia="SimSun"/>
            <w:lang w:eastAsia="ko-KR"/>
          </w:rPr>
          <w:t>RETRIEVE UE CONTEXT RE</w:t>
        </w:r>
        <w:r>
          <w:rPr>
            <w:rFonts w:eastAsia="SimSun"/>
            <w:lang w:eastAsia="ko-KR"/>
          </w:rPr>
          <w:t>SPONSE</w:t>
        </w:r>
        <w:r w:rsidRPr="00767E95">
          <w:rPr>
            <w:rFonts w:eastAsia="SimSun"/>
            <w:lang w:eastAsia="ko-KR"/>
          </w:rPr>
          <w:t xml:space="preserve"> message</w:t>
        </w:r>
        <w:r w:rsidRPr="00767E95">
          <w:rPr>
            <w:rFonts w:eastAsia="Malgun Gothic"/>
            <w:lang w:eastAsia="ja-JP"/>
          </w:rPr>
          <w:t xml:space="preserve">, the </w:t>
        </w:r>
        <w:r>
          <w:rPr>
            <w:rFonts w:eastAsia="Malgun Gothic"/>
            <w:lang w:eastAsia="ja-JP"/>
          </w:rPr>
          <w:t>new</w:t>
        </w:r>
        <w:r w:rsidRPr="00767E95">
          <w:rPr>
            <w:rFonts w:eastAsia="Malgun Gothic"/>
            <w:lang w:eastAsia="ja-JP"/>
          </w:rPr>
          <w:t xml:space="preserve"> NG-RAN node shall, if supported, consider that the UE </w:t>
        </w:r>
        <w:r>
          <w:rPr>
            <w:rFonts w:eastAsia="Malgun Gothic"/>
            <w:lang w:eastAsia="ja-JP"/>
          </w:rPr>
          <w:t>needs to be switched back to RRC</w:t>
        </w:r>
        <w:r>
          <w:t>_</w:t>
        </w:r>
        <w:r w:rsidRPr="005D2D64">
          <w:rPr>
            <w:rFonts w:hint="eastAsia"/>
          </w:rPr>
          <w:t>CONNECTED</w:t>
        </w:r>
        <w:r>
          <w:rPr>
            <w:rFonts w:eastAsia="Malgun Gothic"/>
            <w:lang w:eastAsia="ja-JP"/>
          </w:rPr>
          <w:t xml:space="preserve"> state and send the RRC Setup message to the UE </w:t>
        </w:r>
        <w:r w:rsidRPr="00767E95">
          <w:rPr>
            <w:rFonts w:eastAsia="Malgun Gothic"/>
            <w:lang w:eastAsia="ja-JP"/>
          </w:rPr>
          <w:t>as defined in TS 38.300 [9].</w:t>
        </w:r>
      </w:ins>
    </w:p>
    <w:p w14:paraId="3D784130" w14:textId="77777777" w:rsidR="00856E86" w:rsidRDefault="00856E86" w:rsidP="00AB1BBC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21" w:name="_CR8_2_4_3"/>
      <w:bookmarkEnd w:id="21"/>
    </w:p>
    <w:p w14:paraId="4969A940" w14:textId="77777777" w:rsidR="00856E86" w:rsidRPr="00856E86" w:rsidRDefault="00856E86" w:rsidP="00856E86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58EDBC8" w14:textId="77777777" w:rsidR="00D85C91" w:rsidRPr="00FD0425" w:rsidRDefault="00D85C91" w:rsidP="00D85C91">
      <w:pPr>
        <w:pStyle w:val="Heading4"/>
        <w:keepNext w:val="0"/>
        <w:keepLines w:val="0"/>
        <w:widowControl w:val="0"/>
      </w:pPr>
      <w:bookmarkStart w:id="22" w:name="_Toc20955189"/>
      <w:bookmarkStart w:id="23" w:name="_Toc29991384"/>
      <w:bookmarkStart w:id="24" w:name="_Toc36555784"/>
      <w:bookmarkStart w:id="25" w:name="_Toc44497491"/>
      <w:bookmarkStart w:id="26" w:name="_Toc45107879"/>
      <w:bookmarkStart w:id="27" w:name="_Toc45901499"/>
      <w:bookmarkStart w:id="28" w:name="_Toc51850578"/>
      <w:bookmarkStart w:id="29" w:name="_Toc56693581"/>
      <w:bookmarkStart w:id="30" w:name="_Toc64447124"/>
      <w:bookmarkStart w:id="31" w:name="_Toc66286618"/>
      <w:bookmarkStart w:id="32" w:name="_Toc74151313"/>
      <w:bookmarkStart w:id="33" w:name="_Toc88653785"/>
      <w:bookmarkStart w:id="34" w:name="_Toc97904141"/>
      <w:bookmarkStart w:id="35" w:name="_Toc98868206"/>
      <w:bookmarkStart w:id="36" w:name="_Toc105174490"/>
      <w:bookmarkStart w:id="37" w:name="_Toc106109327"/>
      <w:bookmarkStart w:id="38" w:name="_Toc113825148"/>
      <w:bookmarkStart w:id="39" w:name="_Toc155959818"/>
      <w:bookmarkStart w:id="40" w:name="_Toc20955188"/>
      <w:bookmarkStart w:id="41" w:name="_Toc29991383"/>
      <w:bookmarkStart w:id="42" w:name="_Toc36555783"/>
      <w:bookmarkStart w:id="43" w:name="_Toc44497490"/>
      <w:bookmarkStart w:id="44" w:name="_Toc45107878"/>
      <w:bookmarkStart w:id="45" w:name="_Toc45901498"/>
      <w:bookmarkStart w:id="46" w:name="_Toc51850577"/>
      <w:bookmarkStart w:id="47" w:name="_Toc56693580"/>
      <w:bookmarkStart w:id="48" w:name="_Toc64447123"/>
      <w:bookmarkStart w:id="49" w:name="_Toc66286617"/>
      <w:bookmarkStart w:id="50" w:name="_Toc74151312"/>
      <w:bookmarkStart w:id="51" w:name="_Toc88653784"/>
      <w:bookmarkStart w:id="52" w:name="_Toc97904140"/>
      <w:bookmarkStart w:id="53" w:name="_Toc98868205"/>
      <w:bookmarkStart w:id="54" w:name="_Toc105174489"/>
      <w:bookmarkStart w:id="55" w:name="_Toc106109326"/>
      <w:bookmarkStart w:id="56" w:name="_Toc113825147"/>
      <w:bookmarkStart w:id="57" w:name="_Toc155959817"/>
      <w:bookmarkStart w:id="58" w:name="_Toc170755755"/>
      <w:bookmarkStart w:id="59" w:name="_Toc175587500"/>
      <w:r w:rsidRPr="00FD0425">
        <w:t>9.1.1.9</w:t>
      </w:r>
      <w:r w:rsidRPr="00FD0425">
        <w:tab/>
        <w:t>RETRIEVE UE CONTEXT RESPONSE</w:t>
      </w:r>
      <w:bookmarkEnd w:id="59"/>
    </w:p>
    <w:p w14:paraId="04927834" w14:textId="77777777" w:rsidR="00D85C91" w:rsidRPr="00FD0425" w:rsidRDefault="00D85C91" w:rsidP="00D85C91">
      <w:pPr>
        <w:widowControl w:val="0"/>
      </w:pPr>
      <w:r w:rsidRPr="00FD0425">
        <w:t>This message is sent by the old NG-RAN node to transfer the UE context to the new NG-RAN node.</w:t>
      </w:r>
    </w:p>
    <w:p w14:paraId="021A0FC7" w14:textId="77777777" w:rsidR="00D85C91" w:rsidRPr="00FD0425" w:rsidRDefault="00D85C91" w:rsidP="00D85C91">
      <w:pPr>
        <w:widowControl w:val="0"/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85C91" w:rsidRPr="00FD0425" w14:paraId="654C0403" w14:textId="77777777">
        <w:trPr>
          <w:tblHeader/>
        </w:trPr>
        <w:tc>
          <w:tcPr>
            <w:tcW w:w="2160" w:type="dxa"/>
          </w:tcPr>
          <w:p w14:paraId="3CDBF134" w14:textId="77777777" w:rsidR="00D85C91" w:rsidRPr="00FD0425" w:rsidRDefault="00D85C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C11C4D" w14:textId="77777777" w:rsidR="00D85C91" w:rsidRPr="00FD0425" w:rsidRDefault="00D85C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67A098" w14:textId="77777777" w:rsidR="00D85C91" w:rsidRPr="00FD0425" w:rsidRDefault="00D85C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D88D344" w14:textId="77777777" w:rsidR="00D85C91" w:rsidRPr="00FD0425" w:rsidRDefault="00D85C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1DAED8" w14:textId="77777777" w:rsidR="00D85C91" w:rsidRPr="00FD0425" w:rsidRDefault="00D85C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C977D3" w14:textId="77777777" w:rsidR="00D85C91" w:rsidRPr="00FD0425" w:rsidRDefault="00D85C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06ADF2" w14:textId="77777777" w:rsidR="00D85C91" w:rsidRPr="00FD0425" w:rsidRDefault="00D85C9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85C91" w:rsidRPr="00FD0425" w14:paraId="3B57AE05" w14:textId="77777777">
        <w:tc>
          <w:tcPr>
            <w:tcW w:w="2160" w:type="dxa"/>
          </w:tcPr>
          <w:p w14:paraId="3042E4E5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153FE0F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464942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755194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4C7641F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58CC6E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A789A0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85C91" w:rsidRPr="00FD0425" w14:paraId="7E099CF3" w14:textId="77777777">
        <w:tc>
          <w:tcPr>
            <w:tcW w:w="2160" w:type="dxa"/>
          </w:tcPr>
          <w:p w14:paraId="2DBBC910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181D3D16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BD3967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4FF809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8EB6662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09C393C6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8C210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5C91" w:rsidRPr="00FD0425" w14:paraId="32F841E9" w14:textId="77777777">
        <w:tc>
          <w:tcPr>
            <w:tcW w:w="2160" w:type="dxa"/>
          </w:tcPr>
          <w:p w14:paraId="51D71EDF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60" w:name="OLE_LINK9"/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</w:t>
            </w:r>
            <w:bookmarkEnd w:id="60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80" w:type="dxa"/>
          </w:tcPr>
          <w:p w14:paraId="44C82FF2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E43613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3FB449B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61" w:name="OLE_LINK184"/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  <w:bookmarkEnd w:id="61"/>
          </w:p>
        </w:tc>
        <w:tc>
          <w:tcPr>
            <w:tcW w:w="1728" w:type="dxa"/>
          </w:tcPr>
          <w:p w14:paraId="7983AFA5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4BF635C4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797E8A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5C91" w:rsidRPr="00FD0425" w14:paraId="6E2260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FF2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01FB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D8D2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B394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EC97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CB1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A936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85C91" w:rsidRPr="00FD0425" w14:paraId="4BC67E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8697" w14:textId="77777777" w:rsidR="00D85C91" w:rsidRPr="00362493" w:rsidRDefault="00D85C9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362493">
              <w:rPr>
                <w:lang w:val="fr-FR" w:eastAsia="ja-JP"/>
              </w:rPr>
              <w:t xml:space="preserve">UE </w:t>
            </w:r>
            <w:proofErr w:type="spellStart"/>
            <w:r w:rsidRPr="00362493">
              <w:rPr>
                <w:lang w:val="fr-FR" w:eastAsia="ja-JP"/>
              </w:rPr>
              <w:t>Context</w:t>
            </w:r>
            <w:proofErr w:type="spellEnd"/>
            <w:r w:rsidRPr="00362493">
              <w:rPr>
                <w:lang w:val="fr-FR" w:eastAsia="ja-JP"/>
              </w:rPr>
              <w:t xml:space="preserve"> Information – </w:t>
            </w:r>
            <w:proofErr w:type="spellStart"/>
            <w:r w:rsidRPr="00362493">
              <w:rPr>
                <w:lang w:val="fr-FR"/>
              </w:rPr>
              <w:t>Retrieve</w:t>
            </w:r>
            <w:proofErr w:type="spellEnd"/>
            <w:r w:rsidRPr="00362493">
              <w:rPr>
                <w:lang w:val="fr-FR"/>
              </w:rPr>
              <w:t xml:space="preserve"> UE </w:t>
            </w:r>
            <w:proofErr w:type="spellStart"/>
            <w:r w:rsidRPr="00362493">
              <w:rPr>
                <w:lang w:val="fr-FR"/>
              </w:rPr>
              <w:t>Context</w:t>
            </w:r>
            <w:proofErr w:type="spellEnd"/>
            <w:r w:rsidRPr="00362493">
              <w:rPr>
                <w:lang w:val="fr-FR"/>
              </w:rPr>
              <w:t xml:space="preserve"> </w:t>
            </w:r>
            <w:proofErr w:type="spellStart"/>
            <w:r w:rsidRPr="00362493">
              <w:rPr>
                <w:lang w:val="fr-FR"/>
              </w:rPr>
              <w:t>Response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1105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AF34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352F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1702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4D6A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35C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85C91" w:rsidRPr="00FD0425" w14:paraId="658C148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26C6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2C5C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245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310F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12CB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BBCE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14E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85C91" w:rsidRPr="00FD0425" w14:paraId="536607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C400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08BE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B93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51E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2B03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723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368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5C91" w:rsidRPr="00FD0425" w14:paraId="5A62B9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BA46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664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6E54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689B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BEDB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20C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977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5C91" w:rsidRPr="00FD0425" w14:paraId="288493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6273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92C6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3DC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D606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B9F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5BA1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F34D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85C91" w:rsidRPr="00FD0425" w14:paraId="67BBA6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47FA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EEA0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1CB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CBE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041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8F2D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8B6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ignore</w:t>
            </w:r>
          </w:p>
        </w:tc>
      </w:tr>
      <w:tr w:rsidR="00D85C91" w:rsidRPr="00FD0425" w14:paraId="43431C5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9F3F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</w:t>
            </w:r>
            <w:r w:rsidRPr="00D57620">
              <w:rPr>
                <w:rFonts w:eastAsia="Batang"/>
              </w:rPr>
              <w:lastRenderedPageBreak/>
              <w:t>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FCB7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E79A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C0BC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B235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0CB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E6F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57620">
              <w:t>ignore</w:t>
            </w:r>
          </w:p>
        </w:tc>
      </w:tr>
      <w:tr w:rsidR="00D85C91" w:rsidRPr="00FD0425" w14:paraId="591392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5E46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520A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FC5D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39A3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D19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6960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53EE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t>ignore</w:t>
            </w:r>
          </w:p>
        </w:tc>
      </w:tr>
      <w:tr w:rsidR="00D85C91" w:rsidRPr="00FD0425" w14:paraId="7EC7BB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4AD" w14:textId="77777777" w:rsidR="00D85C91" w:rsidRPr="007F6356" w:rsidRDefault="00D85C9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76DE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EA35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B8A4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6B2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6090" w14:textId="77777777" w:rsidR="00D85C91" w:rsidRPr="00935200" w:rsidRDefault="00D85C91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75B6" w14:textId="77777777" w:rsidR="00D85C91" w:rsidRPr="00935200" w:rsidRDefault="00D85C91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ignore</w:t>
            </w:r>
          </w:p>
        </w:tc>
      </w:tr>
      <w:tr w:rsidR="00D85C91" w:rsidRPr="00FD0425" w14:paraId="7174B2A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AB6" w14:textId="77777777" w:rsidR="00D85C91" w:rsidRPr="007F6356" w:rsidRDefault="00D85C9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F41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A54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8353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D5E7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D515" w14:textId="77777777" w:rsidR="00D85C91" w:rsidRPr="00935200" w:rsidRDefault="00D85C91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827D" w14:textId="77777777" w:rsidR="00D85C91" w:rsidRPr="00935200" w:rsidRDefault="00D85C91">
            <w:pPr>
              <w:pStyle w:val="TAC"/>
              <w:keepNext w:val="0"/>
              <w:keepLines w:val="0"/>
              <w:widowControl w:val="0"/>
            </w:pPr>
            <w:r w:rsidRPr="002625C2">
              <w:rPr>
                <w:lang w:eastAsia="ja-JP"/>
              </w:rPr>
              <w:t>ignore</w:t>
            </w:r>
          </w:p>
        </w:tc>
      </w:tr>
      <w:tr w:rsidR="00D85C91" w:rsidRPr="00283AA6" w14:paraId="15C6EF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D54" w14:textId="77777777" w:rsidR="00D85C91" w:rsidRPr="0035702C" w:rsidRDefault="00D85C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3E3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A65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324" w14:textId="77777777" w:rsidR="00D85C91" w:rsidRPr="00FF1BAF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43A0BCBC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5E47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570" w14:textId="77777777" w:rsidR="00D85C91" w:rsidRPr="00283AA6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E3A4" w14:textId="77777777" w:rsidR="00D85C91" w:rsidRPr="00283AA6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ignore</w:t>
            </w:r>
          </w:p>
        </w:tc>
      </w:tr>
      <w:tr w:rsidR="00D85C91" w:rsidRPr="00283AA6" w14:paraId="593B5A9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0E" w14:textId="77777777" w:rsidR="00D85C91" w:rsidRPr="009354E2" w:rsidRDefault="00D85C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E93AA6">
              <w:rPr>
                <w:rFonts w:hint="eastAsia"/>
                <w:bCs/>
                <w:lang w:eastAsia="ja-JP"/>
              </w:rPr>
              <w:t xml:space="preserve">IAB </w:t>
            </w:r>
            <w:r w:rsidRPr="00E93AA6">
              <w:rPr>
                <w:bCs/>
                <w:lang w:eastAsia="ja-JP"/>
              </w:rPr>
              <w:t>N</w:t>
            </w:r>
            <w:r w:rsidRPr="00E93AA6">
              <w:rPr>
                <w:rFonts w:hint="eastAsia"/>
                <w:bCs/>
                <w:lang w:eastAsia="ja-JP"/>
              </w:rPr>
              <w:t xml:space="preserve">ode </w:t>
            </w:r>
            <w:r w:rsidRPr="00E93AA6">
              <w:rPr>
                <w:bCs/>
                <w:lang w:eastAsia="ja-JP"/>
              </w:rPr>
              <w:t>I</w:t>
            </w:r>
            <w:r w:rsidRPr="00E93AA6"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0A40" w14:textId="77777777" w:rsidR="00D85C91" w:rsidRPr="00FF1BAF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B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16B0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4D1" w14:textId="77777777" w:rsidR="00D85C91" w:rsidRPr="00FF1BAF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3AA6">
              <w:rPr>
                <w:lang w:eastAsia="ja-JP"/>
              </w:rPr>
              <w:t>ENUMERATED (</w:t>
            </w:r>
            <w:r w:rsidRPr="00E93AA6">
              <w:rPr>
                <w:rFonts w:hint="eastAsia"/>
                <w:lang w:eastAsia="ja-JP"/>
              </w:rPr>
              <w:t>true</w:t>
            </w:r>
            <w:r w:rsidRPr="00E93AA6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5FAE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CDC" w14:textId="77777777" w:rsidR="00D85C91" w:rsidRPr="00FF1BAF" w:rsidRDefault="00D85C91">
            <w:pPr>
              <w:pStyle w:val="TAC"/>
              <w:keepNext w:val="0"/>
              <w:keepLines w:val="0"/>
              <w:widowControl w:val="0"/>
            </w:pPr>
            <w:r w:rsidRPr="00100B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6722" w14:textId="77777777" w:rsidR="00D85C91" w:rsidRPr="00FF1BAF" w:rsidRDefault="00D85C9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D85C91" w:rsidRPr="00283AA6" w14:paraId="235D0D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700" w14:textId="77777777" w:rsidR="00D85C91" w:rsidRPr="00E93AA6" w:rsidRDefault="00D85C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6B2D" w14:textId="77777777" w:rsidR="00D85C91" w:rsidRPr="00100B2B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5E76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A8C9" w14:textId="77777777" w:rsidR="00D85C91" w:rsidRPr="00E9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11A4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CA0" w14:textId="77777777" w:rsidR="00D85C91" w:rsidRPr="00100B2B" w:rsidRDefault="00D85C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4D45" w14:textId="77777777" w:rsidR="00D85C91" w:rsidRPr="00100B2B" w:rsidRDefault="00D85C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D85C91" w:rsidRPr="00283AA6" w14:paraId="3B36B1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CCBE" w14:textId="77777777" w:rsidR="00D85C91" w:rsidRPr="00E93AA6" w:rsidRDefault="00D85C91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7C20" w14:textId="77777777" w:rsidR="00D85C91" w:rsidRPr="00100B2B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AF11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80A" w14:textId="77777777" w:rsidR="00D85C91" w:rsidRPr="00E9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81CF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A482" w14:textId="77777777" w:rsidR="00D85C91" w:rsidRPr="00100B2B" w:rsidRDefault="00D85C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5EA" w14:textId="77777777" w:rsidR="00D85C91" w:rsidRPr="00100B2B" w:rsidRDefault="00D85C91">
            <w:pPr>
              <w:pStyle w:val="TAC"/>
              <w:keepNext w:val="0"/>
              <w:keepLines w:val="0"/>
              <w:widowControl w:val="0"/>
            </w:pPr>
          </w:p>
        </w:tc>
      </w:tr>
      <w:tr w:rsidR="00D85C91" w:rsidRPr="00283AA6" w14:paraId="7041DD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5821" w14:textId="77777777" w:rsidR="00D85C91" w:rsidRPr="00E93AA6" w:rsidRDefault="00D85C91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F00" w14:textId="77777777" w:rsidR="00D85C91" w:rsidRPr="00100B2B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51A3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D4BA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6DF3965F" w14:textId="77777777" w:rsidR="00D85C91" w:rsidRPr="00E9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9A33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F49" w14:textId="77777777" w:rsidR="00D85C91" w:rsidRPr="00100B2B" w:rsidRDefault="00D85C9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54F" w14:textId="77777777" w:rsidR="00D85C91" w:rsidRPr="00100B2B" w:rsidRDefault="00D85C91">
            <w:pPr>
              <w:pStyle w:val="TAC"/>
              <w:keepNext w:val="0"/>
              <w:keepLines w:val="0"/>
              <w:widowControl w:val="0"/>
            </w:pPr>
          </w:p>
        </w:tc>
      </w:tr>
      <w:tr w:rsidR="00D85C91" w:rsidRPr="00283AA6" w14:paraId="170504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F35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D4E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6D5C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3E5C" w14:textId="77777777" w:rsidR="00D85C91" w:rsidRPr="00FD0425" w:rsidRDefault="00D85C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464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96B" w14:textId="77777777" w:rsidR="00D85C91" w:rsidRPr="00FD0425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696" w14:textId="77777777" w:rsidR="00D85C91" w:rsidRPr="00100B2B" w:rsidRDefault="00D85C9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D85C91" w:rsidRPr="00283AA6" w14:paraId="4852AD6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46A" w14:textId="77777777" w:rsidR="00D85C91" w:rsidRDefault="00D85C91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 xml:space="preserve">QMC </w:t>
            </w:r>
            <w:r w:rsidRPr="00FE7D54">
              <w:rPr>
                <w:bCs/>
                <w:lang w:eastAsia="ja-JP"/>
              </w:rPr>
              <w:t>Configuration</w:t>
            </w:r>
            <w:r w:rsidRPr="003B48F8"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5F1D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B5C1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54E7" w14:textId="77777777" w:rsidR="00D85C91" w:rsidRPr="002823BE" w:rsidRDefault="00D85C9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E6B5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77D" w14:textId="77777777" w:rsidR="00D85C91" w:rsidRDefault="00D85C9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6EA" w14:textId="77777777" w:rsidR="00D85C91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D85C91" w:rsidRPr="00283AA6" w14:paraId="2400A7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7F78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C5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BCAD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3321" w14:textId="77777777" w:rsidR="00D85C91" w:rsidRPr="00716682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639D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43B8" w14:textId="77777777" w:rsidR="00D85C91" w:rsidRDefault="00D85C9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0D5" w14:textId="77777777" w:rsidR="00D85C91" w:rsidRDefault="00D85C9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D85C91" w:rsidRPr="00283AA6" w14:paraId="25E9B8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C6E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DE51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818C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B392" w14:textId="77777777" w:rsidR="00D85C91" w:rsidRPr="00716682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CE77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0C2" w14:textId="77777777" w:rsidR="00D85C91" w:rsidRDefault="00D85C91">
            <w:pPr>
              <w:pStyle w:val="TAC"/>
              <w:keepNext w:val="0"/>
              <w:keepLines w:val="0"/>
              <w:widowControl w:val="0"/>
            </w:pPr>
            <w:r w:rsidRPr="009A44D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411C" w14:textId="77777777" w:rsidR="00D85C91" w:rsidRDefault="00D85C91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lang w:eastAsia="ja-JP"/>
              </w:rPr>
              <w:t>ignore</w:t>
            </w:r>
          </w:p>
        </w:tc>
      </w:tr>
      <w:tr w:rsidR="00D85C91" w:rsidRPr="00283AA6" w14:paraId="0E7B68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E7A" w14:textId="77777777" w:rsidR="00D85C91" w:rsidRPr="009A44DA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BE29" w14:textId="77777777" w:rsidR="00D85C91" w:rsidRPr="009A44DA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FB71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201" w14:textId="77777777" w:rsidR="00D85C91" w:rsidRPr="00D84E43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C60A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5A34" w14:textId="77777777" w:rsidR="00D85C91" w:rsidRPr="009A44DA" w:rsidRDefault="00D85C9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5E4C" w14:textId="77777777" w:rsidR="00D85C91" w:rsidRPr="009A44DA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85C91" w:rsidRPr="00283AA6" w14:paraId="694ACEA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BBB" w14:textId="77777777" w:rsidR="00D85C91" w:rsidRPr="009A44DA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99B" w14:textId="77777777" w:rsidR="00D85C91" w:rsidRPr="009A44DA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BC87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9E1" w14:textId="77777777" w:rsidR="00D85C91" w:rsidRPr="00D84E43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779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7BE3" w14:textId="77777777" w:rsidR="00D85C91" w:rsidRPr="009A44DA" w:rsidRDefault="00D85C91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81EB" w14:textId="77777777" w:rsidR="00D85C91" w:rsidRPr="009A44DA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D85C91" w:rsidRPr="00283AA6" w14:paraId="29283B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35BB" w14:textId="77777777" w:rsidR="00D85C91" w:rsidRPr="009A44DA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4F4E" w14:textId="77777777" w:rsidR="00D85C91" w:rsidRPr="009A44DA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D4A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5470" w14:textId="77777777" w:rsidR="00D85C91" w:rsidRPr="00D84E43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1D62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A7E" w14:textId="77777777" w:rsidR="00D85C91" w:rsidRPr="009A44DA" w:rsidRDefault="00D85C91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0135" w14:textId="77777777" w:rsidR="00D85C91" w:rsidRPr="009A44DA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D85C91" w:rsidRPr="00283AA6" w14:paraId="34DA7CE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710C" w14:textId="77777777" w:rsidR="00D85C91" w:rsidRPr="009A44DA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124" w14:textId="77777777" w:rsidR="00D85C91" w:rsidRPr="009A44DA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BC5D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744" w14:textId="77777777" w:rsidR="00D85C91" w:rsidRPr="00D84E43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12BB" w14:textId="77777777" w:rsidR="00D85C91" w:rsidRPr="00935200" w:rsidRDefault="00D85C91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607B" w14:textId="77777777" w:rsidR="00D85C91" w:rsidRPr="009A44DA" w:rsidRDefault="00D85C91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32A3" w14:textId="77777777" w:rsidR="00D85C91" w:rsidRPr="009A44DA" w:rsidRDefault="00D85C9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D85C91" w:rsidRPr="00283AA6" w14:paraId="040382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2353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197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0E9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96E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9.2.2.105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322F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B05" w14:textId="77777777" w:rsidR="00D85C91" w:rsidRDefault="00D85C9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F68" w14:textId="77777777" w:rsidR="00D85C91" w:rsidRDefault="00D85C91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/>
              </w:rPr>
              <w:t>reject</w:t>
            </w:r>
          </w:p>
        </w:tc>
      </w:tr>
      <w:tr w:rsidR="00D85C91" w:rsidRPr="00283AA6" w14:paraId="732B72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BA1" w14:textId="77777777" w:rsidR="00D85C91" w:rsidRDefault="00D85C91">
            <w:pPr>
              <w:pStyle w:val="TAL"/>
              <w:keepNext w:val="0"/>
              <w:keepLines w:val="0"/>
              <w:widowControl w:val="0"/>
            </w:pPr>
            <w:r w:rsidRPr="00043080">
              <w:rPr>
                <w:lang w:eastAsia="zh-CN"/>
              </w:rPr>
              <w:t xml:space="preserve">Ranging </w:t>
            </w:r>
            <w:r>
              <w:rPr>
                <w:lang w:eastAsia="zh-CN"/>
              </w:rPr>
              <w:t xml:space="preserve">and </w:t>
            </w:r>
            <w:r w:rsidRPr="00043080">
              <w:rPr>
                <w:lang w:eastAsia="zh-CN"/>
              </w:rPr>
              <w:t xml:space="preserve">Sidelink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28D" w14:textId="77777777" w:rsidR="00D85C91" w:rsidRDefault="00D85C9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481" w14:textId="77777777" w:rsidR="00D85C91" w:rsidRPr="00283AA6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9511" w14:textId="77777777" w:rsidR="00D85C91" w:rsidRDefault="00D85C9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7C9A" w14:textId="77777777" w:rsidR="00D85C91" w:rsidRDefault="00D85C9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2817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972817">
              <w:rPr>
                <w:rFonts w:eastAsia="Malgun Gothic" w:cs="Arial" w:hint="eastAsia"/>
                <w:lang w:eastAsia="ja-JP"/>
              </w:rPr>
              <w:t>V2X service</w:t>
            </w:r>
            <w:r w:rsidRPr="00972817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972817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972817">
              <w:rPr>
                <w:rFonts w:eastAsia="Malgun Gothic" w:cs="Arial" w:hint="eastAsia"/>
                <w:lang w:eastAsia="ja-JP"/>
              </w:rPr>
              <w:t xml:space="preserve"> </w:t>
            </w:r>
            <w:r w:rsidRPr="00972817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E81B" w14:textId="77777777" w:rsidR="00D85C91" w:rsidRDefault="00D85C91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0437" w14:textId="77777777" w:rsidR="00D85C91" w:rsidRDefault="00D85C91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95F73" w:rsidRPr="00A60F5D" w14:paraId="79C17BD3" w14:textId="77777777">
        <w:trPr>
          <w:ins w:id="62" w:author="Nok-1" w:date="2024-09-27T16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34AC" w14:textId="77777777" w:rsidR="00295F73" w:rsidRPr="00A939D4" w:rsidRDefault="00295F73" w:rsidP="00295F73">
            <w:pPr>
              <w:pStyle w:val="TAL"/>
              <w:rPr>
                <w:ins w:id="63" w:author="Nok-1" w:date="2024-09-27T16:29:00Z"/>
              </w:rPr>
            </w:pPr>
            <w:ins w:id="64" w:author="Ericsson" w:date="2025-01-10T12:22:00Z">
              <w:r>
                <w:t>End</w:t>
              </w:r>
              <w:r w:rsidRPr="00A939D4">
                <w:t>-SDT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8FB7" w14:textId="77777777" w:rsidR="00295F73" w:rsidRPr="00A939D4" w:rsidRDefault="00295F73" w:rsidP="00295F73">
            <w:pPr>
              <w:pStyle w:val="TAL"/>
              <w:rPr>
                <w:ins w:id="65" w:author="Nok-1" w:date="2024-09-27T16:29:00Z"/>
              </w:rPr>
            </w:pPr>
            <w:ins w:id="66" w:author="Ericsson" w:date="2025-01-10T12:22:00Z">
              <w:r w:rsidRPr="00A939D4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222A" w14:textId="77777777" w:rsidR="00295F73" w:rsidRPr="00A939D4" w:rsidRDefault="00295F73" w:rsidP="00295F73">
            <w:pPr>
              <w:pStyle w:val="TAL"/>
              <w:rPr>
                <w:ins w:id="67" w:author="Nok-1" w:date="2024-09-27T16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86B" w14:textId="77777777" w:rsidR="00295F73" w:rsidRPr="00A939D4" w:rsidRDefault="00295F73" w:rsidP="00295F73">
            <w:pPr>
              <w:pStyle w:val="TAL"/>
              <w:rPr>
                <w:ins w:id="68" w:author="Nok-1" w:date="2024-09-27T16:29:00Z"/>
              </w:rPr>
            </w:pPr>
            <w:ins w:id="69" w:author="Ericsson" w:date="2025-01-10T12:22:00Z">
              <w:r w:rsidRPr="00A939D4"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80B" w14:textId="77777777" w:rsidR="00295F73" w:rsidRPr="00A939D4" w:rsidRDefault="00295F73" w:rsidP="00295F73">
            <w:pPr>
              <w:pStyle w:val="TAL"/>
              <w:rPr>
                <w:ins w:id="70" w:author="Nok-1" w:date="2024-09-27T16:2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9B8C" w14:textId="77777777" w:rsidR="00295F73" w:rsidRPr="00A939D4" w:rsidRDefault="00295F73" w:rsidP="00295F73">
            <w:pPr>
              <w:pStyle w:val="TAC"/>
              <w:rPr>
                <w:ins w:id="71" w:author="Nok-1" w:date="2024-09-27T16:29:00Z"/>
              </w:rPr>
            </w:pPr>
            <w:ins w:id="72" w:author="Ericsson" w:date="2025-01-10T12:22:00Z">
              <w:r w:rsidRPr="00A939D4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23A0" w14:textId="77777777" w:rsidR="00295F73" w:rsidRPr="00A939D4" w:rsidRDefault="00295F73" w:rsidP="00295F73">
            <w:pPr>
              <w:pStyle w:val="TAC"/>
              <w:rPr>
                <w:ins w:id="73" w:author="Nok-1" w:date="2024-09-27T16:29:00Z"/>
              </w:rPr>
            </w:pPr>
            <w:ins w:id="74" w:author="Ericsson" w:date="2025-01-10T12:22:00Z">
              <w:r w:rsidRPr="00A939D4">
                <w:t>ignore</w:t>
              </w:r>
            </w:ins>
          </w:p>
        </w:tc>
      </w:tr>
    </w:tbl>
    <w:p w14:paraId="0EB85188" w14:textId="77777777" w:rsidR="00D85C91" w:rsidRPr="00C05BBF" w:rsidRDefault="00D85C91" w:rsidP="00D85C91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5C91" w:rsidRPr="00FF1BAF" w14:paraId="2DB632D1" w14:textId="77777777">
        <w:tc>
          <w:tcPr>
            <w:tcW w:w="3686" w:type="dxa"/>
          </w:tcPr>
          <w:p w14:paraId="501C75E5" w14:textId="77777777" w:rsidR="00D85C91" w:rsidRPr="00FF1BAF" w:rsidRDefault="00D85C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EE3A177" w14:textId="77777777" w:rsidR="00D85C91" w:rsidRPr="00FF1BAF" w:rsidRDefault="00D85C9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85C91" w:rsidRPr="00FF1BAF" w14:paraId="4F1AC417" w14:textId="77777777">
        <w:tc>
          <w:tcPr>
            <w:tcW w:w="3686" w:type="dxa"/>
          </w:tcPr>
          <w:p w14:paraId="41C834A6" w14:textId="77777777" w:rsidR="00D85C91" w:rsidRPr="00FF1BAF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8988B0A" w14:textId="77777777" w:rsidR="00D85C91" w:rsidRPr="00FF1BAF" w:rsidRDefault="00D85C9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0E18ECE" w14:textId="77777777" w:rsidR="00D85C91" w:rsidRPr="00FD0425" w:rsidRDefault="00D85C91" w:rsidP="00D85C91">
      <w:pPr>
        <w:widowControl w:val="0"/>
      </w:pPr>
    </w:p>
    <w:p w14:paraId="7830569D" w14:textId="77777777" w:rsidR="00D85C91" w:rsidRDefault="00D85C91" w:rsidP="004E3DDE">
      <w:pPr>
        <w:pStyle w:val="Heading4"/>
        <w:keepNext w:val="0"/>
        <w:keepLines w:val="0"/>
        <w:widowControl w:val="0"/>
      </w:pPr>
    </w:p>
    <w:p w14:paraId="7177C6CF" w14:textId="77777777" w:rsidR="00D85C91" w:rsidRDefault="00D85C91" w:rsidP="004E3DDE">
      <w:pPr>
        <w:pStyle w:val="Heading4"/>
        <w:keepNext w:val="0"/>
        <w:keepLines w:val="0"/>
        <w:widowControl w:val="0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1B12E41E" w14:textId="77777777" w:rsidR="00A939D4" w:rsidRPr="00856E86" w:rsidRDefault="00A939D4" w:rsidP="00A939D4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EC6228C" w14:textId="77777777" w:rsidR="00A939D4" w:rsidRPr="00807130" w:rsidRDefault="00A939D4" w:rsidP="00A939D4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75" w:name="_Toc20955407"/>
      <w:bookmarkStart w:id="76" w:name="_Toc29991615"/>
      <w:bookmarkStart w:id="77" w:name="_Toc36556018"/>
      <w:bookmarkStart w:id="78" w:name="_Toc44497803"/>
      <w:bookmarkStart w:id="79" w:name="_Toc45108190"/>
      <w:bookmarkStart w:id="80" w:name="_Toc45901810"/>
      <w:bookmarkStart w:id="81" w:name="_Toc51850891"/>
      <w:bookmarkStart w:id="82" w:name="_Toc56693895"/>
      <w:bookmarkStart w:id="83" w:name="_Toc64447439"/>
      <w:bookmarkStart w:id="84" w:name="_Toc66286933"/>
      <w:bookmarkStart w:id="85" w:name="_Toc74151631"/>
      <w:bookmarkStart w:id="86" w:name="_Toc88654105"/>
      <w:bookmarkStart w:id="87" w:name="_Toc97904461"/>
      <w:bookmarkStart w:id="88" w:name="_Toc98868599"/>
      <w:bookmarkStart w:id="89" w:name="_Toc105174885"/>
      <w:bookmarkStart w:id="90" w:name="_Toc106109722"/>
      <w:bookmarkStart w:id="91" w:name="_Toc113825544"/>
      <w:bookmarkStart w:id="92" w:name="_Toc146228149"/>
      <w:r w:rsidRPr="00807130">
        <w:rPr>
          <w:rFonts w:eastAsia="SimSun"/>
          <w:lang w:eastAsia="ko-KR"/>
        </w:rPr>
        <w:t>9.3.4</w:t>
      </w:r>
      <w:r w:rsidRPr="00807130">
        <w:rPr>
          <w:rFonts w:eastAsia="SimSun"/>
          <w:lang w:eastAsia="ko-KR"/>
        </w:rPr>
        <w:tab/>
        <w:t>PDU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22831EB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-- ASN1START</w:t>
      </w:r>
    </w:p>
    <w:p w14:paraId="6B0FF523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5E3C27B7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--</w:t>
      </w:r>
    </w:p>
    <w:p w14:paraId="44CC75D1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lastRenderedPageBreak/>
        <w:t>-- PDU definitions for XnAP.</w:t>
      </w:r>
    </w:p>
    <w:p w14:paraId="72D0A0B3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--</w:t>
      </w:r>
    </w:p>
    <w:p w14:paraId="48B1E1B2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6B2C4E71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</w:p>
    <w:p w14:paraId="1DCA2AA8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XnAP-PDU-Contents {</w:t>
      </w:r>
    </w:p>
    <w:p w14:paraId="6FD32E31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itu-t (0) identified-organization (4) etsi (0) mobileDomain (0)</w:t>
      </w:r>
    </w:p>
    <w:p w14:paraId="13A012BA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ngran-access (22) modules (3) xnap (2) version1 (1) xnap-PDU-Contents (1) }</w:t>
      </w:r>
    </w:p>
    <w:p w14:paraId="7EFB2609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</w:p>
    <w:p w14:paraId="03EF1784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DEFINITIONS AUTOMATIC TAGS ::=</w:t>
      </w:r>
    </w:p>
    <w:p w14:paraId="0665DA54" w14:textId="77777777" w:rsidR="00A939D4" w:rsidRPr="00807130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</w:p>
    <w:p w14:paraId="0C7584E9" w14:textId="77777777" w:rsidR="00A939D4" w:rsidRDefault="00A939D4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807130">
        <w:rPr>
          <w:rFonts w:eastAsia="SimSun"/>
          <w:snapToGrid w:val="0"/>
          <w:lang w:eastAsia="ko-KR"/>
        </w:rPr>
        <w:t>BEGIN</w:t>
      </w:r>
      <w:r w:rsidRPr="00807130">
        <w:rPr>
          <w:rFonts w:eastAsia="SimSun"/>
          <w:snapToGrid w:val="0"/>
          <w:lang w:eastAsia="ko-KR"/>
        </w:rPr>
        <w:tab/>
      </w:r>
    </w:p>
    <w:p w14:paraId="1378A18F" w14:textId="77777777" w:rsidR="00A939D4" w:rsidRDefault="00A939D4" w:rsidP="00AB1BBC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15DAA64C" w14:textId="77777777" w:rsidR="00A939D4" w:rsidRPr="00856E86" w:rsidRDefault="00A939D4" w:rsidP="00A939D4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02A5FB2" w14:textId="77777777" w:rsidR="00C200F7" w:rsidRDefault="00545AE8" w:rsidP="00C200F7">
      <w:pPr>
        <w:pStyle w:val="PL"/>
        <w:rPr>
          <w:snapToGrid w:val="0"/>
        </w:rPr>
      </w:pPr>
      <w:r w:rsidRPr="00FD0425">
        <w:tab/>
      </w:r>
      <w:r w:rsidR="00C200F7" w:rsidRPr="00FD0425">
        <w:rPr>
          <w:snapToGrid w:val="0"/>
        </w:rPr>
        <w:t>E-UTRA-CGI,</w:t>
      </w:r>
    </w:p>
    <w:p w14:paraId="74A5D7F9" w14:textId="77777777" w:rsidR="00295F73" w:rsidRPr="00494ED9" w:rsidRDefault="00295F73" w:rsidP="00295F73">
      <w:pPr>
        <w:pStyle w:val="PL"/>
        <w:overflowPunct w:val="0"/>
        <w:autoSpaceDE w:val="0"/>
        <w:autoSpaceDN w:val="0"/>
        <w:adjustRightInd w:val="0"/>
        <w:textAlignment w:val="baseline"/>
        <w:rPr>
          <w:ins w:id="93" w:author="Ericsson" w:date="2025-01-10T12:22:00Z"/>
          <w:rFonts w:eastAsia="SimSun"/>
          <w:snapToGrid w:val="0"/>
          <w:lang w:eastAsia="ko-KR"/>
        </w:rPr>
      </w:pPr>
      <w:ins w:id="94" w:author="Ericsson" w:date="2025-01-10T12:22:00Z">
        <w:r w:rsidRPr="00494ED9">
          <w:rPr>
            <w:rFonts w:eastAsia="SimSun"/>
            <w:snapToGrid w:val="0"/>
            <w:lang w:eastAsia="ko-KR"/>
          </w:rPr>
          <w:tab/>
        </w:r>
        <w:r>
          <w:rPr>
            <w:rFonts w:eastAsia="SimSun"/>
            <w:snapToGrid w:val="0"/>
            <w:lang w:eastAsia="ko-KR"/>
          </w:rPr>
          <w:t>End-SDT</w:t>
        </w:r>
        <w:r w:rsidRPr="00494ED9">
          <w:rPr>
            <w:rFonts w:eastAsia="SimSun"/>
            <w:snapToGrid w:val="0"/>
            <w:lang w:eastAsia="ko-KR"/>
          </w:rPr>
          <w:t>,</w:t>
        </w:r>
      </w:ins>
    </w:p>
    <w:p w14:paraId="195B6106" w14:textId="77777777" w:rsidR="00C200F7" w:rsidRPr="00FD0425" w:rsidRDefault="00C200F7" w:rsidP="00C200F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61A5E4E4" w14:textId="77777777" w:rsidR="00C200F7" w:rsidRDefault="00C200F7" w:rsidP="00C200F7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44AE422" w14:textId="77777777" w:rsidR="00C200F7" w:rsidRDefault="00C200F7" w:rsidP="00545AE8">
      <w:pPr>
        <w:pStyle w:val="PL"/>
      </w:pPr>
    </w:p>
    <w:p w14:paraId="381EB602" w14:textId="77777777" w:rsidR="00C200F7" w:rsidRDefault="00C200F7" w:rsidP="00545AE8">
      <w:pPr>
        <w:pStyle w:val="PL"/>
      </w:pPr>
    </w:p>
    <w:p w14:paraId="0D393369" w14:textId="77777777" w:rsidR="00545AE8" w:rsidRDefault="00545AE8" w:rsidP="004B00B3">
      <w:pPr>
        <w:pStyle w:val="PL"/>
      </w:pPr>
    </w:p>
    <w:p w14:paraId="6675FDF6" w14:textId="77777777" w:rsidR="00A939D4" w:rsidRDefault="00A939D4" w:rsidP="00A939D4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79CB6C2" w14:textId="77777777" w:rsidR="004D0CC9" w:rsidRDefault="004D0CC9" w:rsidP="004D0CC9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21C1C00" w14:textId="77777777" w:rsidR="00295F73" w:rsidRDefault="00295F73" w:rsidP="00295F73">
      <w:pPr>
        <w:pStyle w:val="PL"/>
        <w:overflowPunct w:val="0"/>
        <w:autoSpaceDE w:val="0"/>
        <w:autoSpaceDN w:val="0"/>
        <w:adjustRightInd w:val="0"/>
        <w:textAlignment w:val="baseline"/>
        <w:rPr>
          <w:ins w:id="95" w:author="Ericsson" w:date="2025-01-10T12:22:00Z"/>
          <w:rFonts w:eastAsia="SimSun"/>
          <w:snapToGrid w:val="0"/>
          <w:lang w:eastAsia="ko-KR"/>
        </w:rPr>
      </w:pPr>
      <w:ins w:id="96" w:author="Ericsson" w:date="2025-01-10T12:22:00Z">
        <w:r w:rsidRPr="00494ED9">
          <w:rPr>
            <w:rFonts w:eastAsia="SimSun"/>
            <w:snapToGrid w:val="0"/>
            <w:lang w:eastAsia="ko-KR"/>
          </w:rPr>
          <w:tab/>
          <w:t>id-</w:t>
        </w:r>
        <w:r>
          <w:rPr>
            <w:rFonts w:eastAsia="SimSun"/>
            <w:snapToGrid w:val="0"/>
            <w:lang w:eastAsia="ko-KR"/>
          </w:rPr>
          <w:t>End-SDT</w:t>
        </w:r>
        <w:r w:rsidRPr="00494ED9">
          <w:rPr>
            <w:rFonts w:eastAsia="SimSun"/>
            <w:snapToGrid w:val="0"/>
            <w:lang w:eastAsia="ko-KR"/>
          </w:rPr>
          <w:t>,</w:t>
        </w:r>
      </w:ins>
    </w:p>
    <w:p w14:paraId="7B6AF893" w14:textId="77777777" w:rsidR="004D0CC9" w:rsidRDefault="004D0CC9" w:rsidP="004D0CC9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51CF11AB" w14:textId="77777777" w:rsidR="004D0CC9" w:rsidRDefault="004D0CC9" w:rsidP="004D0CC9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FE5A71D" w14:textId="77777777" w:rsidR="00A939D4" w:rsidRDefault="00A939D4" w:rsidP="00AB1BBC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7848BCC7" w14:textId="77777777" w:rsidR="00A939D4" w:rsidRPr="00856E86" w:rsidRDefault="00A939D4" w:rsidP="00A939D4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97F15CE" w14:textId="77777777" w:rsidR="004D0CC9" w:rsidRDefault="004D0CC9" w:rsidP="00E01983">
      <w:pPr>
        <w:pStyle w:val="PL"/>
        <w:rPr>
          <w:snapToGrid w:val="0"/>
        </w:rPr>
      </w:pPr>
    </w:p>
    <w:p w14:paraId="3B744EE3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032624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DB1E74" w14:textId="77777777" w:rsidR="00810112" w:rsidRPr="00FD0425" w:rsidRDefault="00810112" w:rsidP="0081011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102C06DC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0FDAAD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44CD87" w14:textId="77777777" w:rsidR="00810112" w:rsidRPr="00FD0425" w:rsidRDefault="00810112" w:rsidP="00810112">
      <w:pPr>
        <w:pStyle w:val="PL"/>
        <w:rPr>
          <w:snapToGrid w:val="0"/>
        </w:rPr>
      </w:pPr>
    </w:p>
    <w:p w14:paraId="3D8D941A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7B777E30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3230E1FD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5A65C7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FF45FA" w14:textId="77777777" w:rsidR="00810112" w:rsidRPr="00FD0425" w:rsidRDefault="00810112" w:rsidP="00810112">
      <w:pPr>
        <w:pStyle w:val="PL"/>
        <w:rPr>
          <w:snapToGrid w:val="0"/>
        </w:rPr>
      </w:pPr>
    </w:p>
    <w:p w14:paraId="022C7AFD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7F76F65A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1D5CE9D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2642770" w14:textId="77777777" w:rsidR="00810112" w:rsidRPr="00FD0425" w:rsidRDefault="00810112" w:rsidP="00810112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749DBB0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7DCD46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038C434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CCBED90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tab/>
        <w:t>{ ID 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6656BA8" w14:textId="77777777" w:rsidR="00810112" w:rsidRPr="00DA6DDA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1BDFC44E" w14:textId="77777777" w:rsidR="00810112" w:rsidRPr="00791720" w:rsidRDefault="00810112" w:rsidP="00810112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 w:rsidRPr="00791720">
        <w:t>PRESENCE optional }|</w:t>
      </w:r>
    </w:p>
    <w:p w14:paraId="727AA79E" w14:textId="77777777" w:rsidR="00810112" w:rsidRPr="00791720" w:rsidRDefault="00810112" w:rsidP="00810112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667D5CF2" w14:textId="77777777" w:rsidR="00810112" w:rsidRPr="00FD0425" w:rsidRDefault="00810112" w:rsidP="00810112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72639630" w14:textId="77777777" w:rsidR="00810112" w:rsidRPr="001D7B22" w:rsidRDefault="00810112" w:rsidP="00810112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7185AD50" w14:textId="77777777" w:rsidR="00810112" w:rsidRPr="001D7B22" w:rsidRDefault="00810112" w:rsidP="00810112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3056DC43" w14:textId="77777777" w:rsidR="00810112" w:rsidRPr="00867CF7" w:rsidRDefault="00810112" w:rsidP="00810112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0F4CB61B" w14:textId="77777777" w:rsidR="00810112" w:rsidRDefault="00810112" w:rsidP="00810112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0CF2F364" w14:textId="77777777" w:rsidR="00810112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5F70050A" w14:textId="77777777" w:rsidR="00810112" w:rsidRPr="00EB1EDA" w:rsidRDefault="00810112" w:rsidP="00810112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677E35EF" w14:textId="77777777" w:rsidR="00810112" w:rsidRDefault="00810112" w:rsidP="00810112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6FE801D7" w14:textId="77777777" w:rsidR="00810112" w:rsidRDefault="00810112" w:rsidP="0081011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329B8426" w14:textId="77777777" w:rsidR="00810112" w:rsidRDefault="00810112" w:rsidP="0081011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13298724" w14:textId="77777777" w:rsidR="00810112" w:rsidRDefault="00810112" w:rsidP="00810112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>
        <w:rPr>
          <w:snapToGrid w:val="0"/>
          <w:lang w:val="en-US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3B3221AE" w14:textId="77777777" w:rsidR="00810112" w:rsidRPr="00705AB5" w:rsidRDefault="00810112" w:rsidP="00810112">
      <w:pPr>
        <w:pStyle w:val="PL"/>
      </w:pPr>
      <w:r>
        <w:tab/>
      </w:r>
      <w:r w:rsidRPr="00705AB5">
        <w:t>{ ID id-NRA2XServicesAuthorized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CRITICALITY ignore</w:t>
      </w:r>
      <w:r w:rsidRPr="00705AB5">
        <w:tab/>
        <w:t>TYPE NRA2XServicesAuthorized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PRESENCE optional }|</w:t>
      </w:r>
    </w:p>
    <w:p w14:paraId="0D42F37F" w14:textId="77777777" w:rsidR="00810112" w:rsidRPr="00705AB5" w:rsidRDefault="00810112" w:rsidP="00810112">
      <w:pPr>
        <w:pStyle w:val="PL"/>
      </w:pPr>
      <w:r>
        <w:tab/>
      </w:r>
      <w:r w:rsidRPr="00705AB5">
        <w:t>{ ID id-LTEA2XServicesAuthorized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  <w:t>TYPE LTEA2XServicesAuthorized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>
        <w:tab/>
      </w:r>
      <w:r w:rsidRPr="00705AB5">
        <w:t>PRESENCE optional }|</w:t>
      </w:r>
    </w:p>
    <w:p w14:paraId="5C83F619" w14:textId="77777777" w:rsidR="00810112" w:rsidRDefault="00810112" w:rsidP="00810112">
      <w:pPr>
        <w:pStyle w:val="PL"/>
        <w:rPr>
          <w:rFonts w:eastAsia="Malgun Gothic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A2X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val="en-US"/>
        </w:rPr>
        <w:t xml:space="preserve"> 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4D85084E" w14:textId="77777777" w:rsidR="00810112" w:rsidRDefault="00810112" w:rsidP="0081011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039C6F68" w14:textId="77777777" w:rsidR="00295F73" w:rsidRDefault="00810112" w:rsidP="00295F73">
      <w:pPr>
        <w:pStyle w:val="PL"/>
        <w:rPr>
          <w:ins w:id="97" w:author="Ericsson" w:date="2025-01-10T12:22:00Z"/>
          <w:rFonts w:cs="Courier New"/>
          <w:snapToGrid w:val="0"/>
        </w:rPr>
      </w:pPr>
      <w:r>
        <w:rPr>
          <w:rFonts w:cs="Courier New"/>
          <w:snapToGrid w:val="0"/>
        </w:rPr>
        <w:tab/>
      </w:r>
      <w:r w:rsidRPr="00F55F0F">
        <w:rPr>
          <w:rFonts w:cs="Courier New"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F0F">
        <w:rPr>
          <w:rFonts w:cs="Courier New"/>
          <w:snapToGrid w:val="0"/>
        </w:rPr>
        <w:t>CRITICALITY ignore</w:t>
      </w:r>
      <w:r w:rsidRPr="00F55F0F">
        <w:rPr>
          <w:rFonts w:cs="Courier New"/>
          <w:snapToGrid w:val="0"/>
        </w:rPr>
        <w:tab/>
        <w:t>TYPE</w:t>
      </w:r>
      <w:r w:rsidRPr="00F55F0F">
        <w:rPr>
          <w:rFonts w:cs="Courier New"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F55F0F">
        <w:rPr>
          <w:rFonts w:cs="Courier New"/>
          <w:snapToGrid w:val="0"/>
        </w:rPr>
        <w:tab/>
      </w:r>
      <w:r w:rsidRPr="00F55F0F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F55F0F"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 xml:space="preserve"> </w:t>
      </w:r>
      <w:r w:rsidRPr="00F55F0F">
        <w:rPr>
          <w:rFonts w:cs="Courier New"/>
          <w:snapToGrid w:val="0"/>
        </w:rPr>
        <w:t>}</w:t>
      </w:r>
      <w:ins w:id="98" w:author="Ericsson" w:date="2025-01-10T12:22:00Z">
        <w:r w:rsidR="00295F73">
          <w:rPr>
            <w:rFonts w:cs="Courier New"/>
            <w:snapToGrid w:val="0"/>
          </w:rPr>
          <w:t>|</w:t>
        </w:r>
      </w:ins>
    </w:p>
    <w:p w14:paraId="236A9ECE" w14:textId="77777777" w:rsidR="00295F73" w:rsidDel="00295F73" w:rsidRDefault="00295F73" w:rsidP="00295F73">
      <w:pPr>
        <w:pStyle w:val="PL"/>
        <w:rPr>
          <w:del w:id="99" w:author="Ericsson" w:date="2025-01-10T12:22:00Z"/>
          <w:snapToGrid w:val="0"/>
          <w:lang w:eastAsia="zh-CN"/>
        </w:rPr>
      </w:pPr>
      <w:ins w:id="100" w:author="Ericsson" w:date="2025-01-10T12:22:00Z">
        <w:r>
          <w:rPr>
            <w:rFonts w:eastAsia="SimSun"/>
            <w:snapToGrid w:val="0"/>
            <w:lang w:eastAsia="ko-KR"/>
          </w:rPr>
          <w:tab/>
        </w:r>
        <w:r w:rsidRPr="00807130">
          <w:rPr>
            <w:rFonts w:eastAsia="SimSun" w:hint="eastAsia"/>
            <w:snapToGrid w:val="0"/>
            <w:lang w:eastAsia="ko-KR"/>
          </w:rPr>
          <w:t xml:space="preserve">{ ID </w:t>
        </w:r>
        <w:r w:rsidRPr="00807130">
          <w:rPr>
            <w:rFonts w:eastAsia="SimSun"/>
            <w:snapToGrid w:val="0"/>
            <w:lang w:eastAsia="ko-KR"/>
          </w:rPr>
          <w:t>id-</w:t>
        </w:r>
        <w:r>
          <w:rPr>
            <w:rFonts w:eastAsia="SimSun"/>
            <w:snapToGrid w:val="0"/>
            <w:lang w:eastAsia="ko-KR"/>
          </w:rPr>
          <w:t>End-SDT</w:t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>
          <w:rPr>
            <w:rFonts w:eastAsia="SimSun"/>
            <w:snapToGrid w:val="0"/>
            <w:lang w:eastAsia="ko-KR"/>
          </w:rPr>
          <w:tab/>
        </w:r>
        <w:r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807130">
          <w:rPr>
            <w:rFonts w:eastAsia="SimSun"/>
            <w:snapToGrid w:val="0"/>
            <w:lang w:eastAsia="ko-KR"/>
          </w:rPr>
          <w:t xml:space="preserve">CRITICALITY </w:t>
        </w:r>
        <w:r w:rsidRPr="00C96C52">
          <w:rPr>
            <w:rFonts w:eastAsia="SimSun"/>
            <w:snapToGrid w:val="0"/>
            <w:lang w:eastAsia="ko-KR"/>
          </w:rPr>
          <w:t>ignore</w:t>
        </w:r>
        <w:r w:rsidRPr="00807130">
          <w:rPr>
            <w:rFonts w:eastAsia="SimSun"/>
            <w:snapToGrid w:val="0"/>
            <w:lang w:eastAsia="ko-KR"/>
          </w:rPr>
          <w:tab/>
          <w:t>TYPE</w:t>
        </w:r>
        <w:r w:rsidRPr="00C96C52">
          <w:rPr>
            <w:rFonts w:eastAsia="SimSun" w:hint="eastAsia"/>
            <w:snapToGrid w:val="0"/>
            <w:lang w:eastAsia="ko-KR"/>
          </w:rPr>
          <w:t xml:space="preserve"> </w:t>
        </w:r>
        <w:r>
          <w:rPr>
            <w:rFonts w:eastAsia="SimSun"/>
            <w:snapToGrid w:val="0"/>
            <w:lang w:eastAsia="ko-KR"/>
          </w:rPr>
          <w:t>End</w:t>
        </w:r>
        <w:r w:rsidRPr="00C96C52">
          <w:rPr>
            <w:rFonts w:eastAsia="SimSun"/>
            <w:snapToGrid w:val="0"/>
            <w:lang w:eastAsia="ko-KR"/>
          </w:rPr>
          <w:t>-SDT</w:t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C96C52">
          <w:rPr>
            <w:rFonts w:eastAsia="SimSun"/>
            <w:snapToGrid w:val="0"/>
            <w:lang w:eastAsia="ko-KR"/>
          </w:rPr>
          <w:tab/>
        </w:r>
        <w:r w:rsidRPr="00807130">
          <w:rPr>
            <w:rFonts w:eastAsia="SimSun"/>
            <w:snapToGrid w:val="0"/>
            <w:lang w:eastAsia="ko-KR"/>
          </w:rPr>
          <w:t>PRESENCE optional</w:t>
        </w:r>
        <w:r w:rsidRPr="00807130">
          <w:rPr>
            <w:rFonts w:eastAsia="SimSun" w:hint="eastAsia"/>
            <w:snapToGrid w:val="0"/>
            <w:lang w:eastAsia="ko-KR"/>
          </w:rPr>
          <w:t xml:space="preserve"> }</w:t>
        </w:r>
      </w:ins>
    </w:p>
    <w:p w14:paraId="4C5B1D40" w14:textId="77777777" w:rsidR="00810112" w:rsidRPr="00FD0425" w:rsidRDefault="00810112" w:rsidP="00810112">
      <w:pPr>
        <w:pStyle w:val="PL"/>
        <w:rPr>
          <w:snapToGrid w:val="0"/>
        </w:rPr>
      </w:pPr>
      <w:r>
        <w:rPr>
          <w:snapToGrid w:val="0"/>
          <w:lang w:eastAsia="zh-CN"/>
        </w:rPr>
        <w:t>,</w:t>
      </w:r>
    </w:p>
    <w:p w14:paraId="5E7E06FA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DE7FC9" w14:textId="77777777" w:rsidR="00810112" w:rsidRPr="00FD0425" w:rsidRDefault="00810112" w:rsidP="0081011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D90921" w14:textId="77777777" w:rsidR="00810112" w:rsidRDefault="00810112" w:rsidP="00810112">
      <w:pPr>
        <w:pStyle w:val="PL"/>
      </w:pPr>
    </w:p>
    <w:p w14:paraId="063FF8EE" w14:textId="77777777" w:rsidR="00810112" w:rsidRDefault="00810112" w:rsidP="0081011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3D6FF1" w14:textId="77777777" w:rsidR="00810112" w:rsidRDefault="00810112" w:rsidP="00E01983">
      <w:pPr>
        <w:pStyle w:val="PL"/>
        <w:rPr>
          <w:snapToGrid w:val="0"/>
        </w:rPr>
      </w:pPr>
    </w:p>
    <w:p w14:paraId="52FC5434" w14:textId="77777777" w:rsidR="00810112" w:rsidRDefault="00810112" w:rsidP="00E01983">
      <w:pPr>
        <w:pStyle w:val="PL"/>
        <w:rPr>
          <w:snapToGrid w:val="0"/>
        </w:rPr>
      </w:pPr>
    </w:p>
    <w:p w14:paraId="35373F0F" w14:textId="77777777" w:rsidR="00741B17" w:rsidRDefault="00741B17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</w:p>
    <w:p w14:paraId="237AF912" w14:textId="77777777" w:rsidR="00A26D9D" w:rsidRDefault="00A26D9D" w:rsidP="00A939D4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</w:p>
    <w:p w14:paraId="3FB1DA1E" w14:textId="77777777" w:rsidR="00A939D4" w:rsidRPr="00856E86" w:rsidRDefault="00A939D4" w:rsidP="00A939D4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5097BAE" w14:textId="77777777" w:rsidR="00E01983" w:rsidRDefault="00E01983" w:rsidP="00A939D4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101" w:name="_Toc20955408"/>
      <w:bookmarkStart w:id="102" w:name="_Toc29991616"/>
      <w:bookmarkStart w:id="103" w:name="_Toc36556019"/>
      <w:bookmarkStart w:id="104" w:name="_Toc44497804"/>
      <w:bookmarkStart w:id="105" w:name="_Toc45108191"/>
      <w:bookmarkStart w:id="106" w:name="_Toc45901811"/>
      <w:bookmarkStart w:id="107" w:name="_Toc51850892"/>
      <w:bookmarkStart w:id="108" w:name="_Toc56693896"/>
      <w:bookmarkStart w:id="109" w:name="_Toc64447440"/>
      <w:bookmarkStart w:id="110" w:name="_Toc66286934"/>
      <w:bookmarkStart w:id="111" w:name="_Toc74151632"/>
      <w:bookmarkStart w:id="112" w:name="_Toc88654106"/>
      <w:bookmarkStart w:id="113" w:name="_Toc97904462"/>
      <w:bookmarkStart w:id="114" w:name="_Toc98868600"/>
      <w:bookmarkStart w:id="115" w:name="_Toc105174886"/>
      <w:bookmarkStart w:id="116" w:name="_Toc106109723"/>
      <w:bookmarkStart w:id="117" w:name="_Toc113825545"/>
      <w:bookmarkStart w:id="118" w:name="_Toc146228150"/>
    </w:p>
    <w:p w14:paraId="77DA8053" w14:textId="77777777" w:rsidR="00A939D4" w:rsidRPr="00494ED9" w:rsidRDefault="00A939D4" w:rsidP="00A939D4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94ED9">
        <w:rPr>
          <w:rFonts w:eastAsia="SimSun"/>
          <w:lang w:eastAsia="ko-KR"/>
        </w:rPr>
        <w:t>9.3.5</w:t>
      </w:r>
      <w:r w:rsidRPr="00494ED9">
        <w:rPr>
          <w:rFonts w:eastAsia="SimSun"/>
          <w:lang w:eastAsia="ko-KR"/>
        </w:rPr>
        <w:tab/>
        <w:t>Information Element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479E040" w14:textId="77777777" w:rsidR="00A939D4" w:rsidRPr="00494ED9" w:rsidRDefault="00A939D4" w:rsidP="00A939D4">
      <w:pPr>
        <w:pStyle w:val="PL"/>
        <w:rPr>
          <w:snapToGrid w:val="0"/>
        </w:rPr>
      </w:pPr>
      <w:r w:rsidRPr="00494ED9">
        <w:rPr>
          <w:snapToGrid w:val="0"/>
        </w:rPr>
        <w:t>-- ASN1START</w:t>
      </w:r>
    </w:p>
    <w:p w14:paraId="229CA08A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 **************************************************************</w:t>
      </w:r>
    </w:p>
    <w:p w14:paraId="6DC784D4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</w:t>
      </w:r>
    </w:p>
    <w:p w14:paraId="1A3FA9C9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 Information Element Definitions</w:t>
      </w:r>
    </w:p>
    <w:p w14:paraId="176145BC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</w:t>
      </w:r>
    </w:p>
    <w:p w14:paraId="09BCFC3E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 **************************************************************</w:t>
      </w:r>
    </w:p>
    <w:p w14:paraId="322579D1" w14:textId="77777777" w:rsidR="00A939D4" w:rsidRPr="00C96C52" w:rsidRDefault="00A939D4" w:rsidP="00A939D4">
      <w:pPr>
        <w:pStyle w:val="PL"/>
        <w:rPr>
          <w:snapToGrid w:val="0"/>
        </w:rPr>
      </w:pPr>
    </w:p>
    <w:p w14:paraId="62BF0F9B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XnAP-IEs {</w:t>
      </w:r>
    </w:p>
    <w:p w14:paraId="56C68E7D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itu-t (0) identified-organization (4) etsi (0) mobileDomain (0)</w:t>
      </w:r>
    </w:p>
    <w:p w14:paraId="1A5541CE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ngran-access (22) modules (3) xnap (2) version1 (1) xnap-IEs (2) }</w:t>
      </w:r>
    </w:p>
    <w:p w14:paraId="53CA40FE" w14:textId="77777777" w:rsidR="00A939D4" w:rsidRPr="00C96C52" w:rsidRDefault="00A939D4" w:rsidP="00A939D4">
      <w:pPr>
        <w:pStyle w:val="PL"/>
        <w:rPr>
          <w:snapToGrid w:val="0"/>
        </w:rPr>
      </w:pPr>
    </w:p>
    <w:p w14:paraId="112C4337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DEFINITIONS AUTOMATIC TAGS ::=</w:t>
      </w:r>
    </w:p>
    <w:p w14:paraId="6A1B60E1" w14:textId="77777777" w:rsidR="00A939D4" w:rsidRPr="00C96C52" w:rsidRDefault="00A939D4" w:rsidP="00A939D4">
      <w:pPr>
        <w:pStyle w:val="PL"/>
        <w:rPr>
          <w:snapToGrid w:val="0"/>
        </w:rPr>
      </w:pPr>
    </w:p>
    <w:p w14:paraId="37609804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BEGIN</w:t>
      </w:r>
    </w:p>
    <w:p w14:paraId="0FB4AA19" w14:textId="77777777" w:rsidR="00A939D4" w:rsidRDefault="00A939D4" w:rsidP="00AB1BBC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20EE2FFD" w14:textId="77777777" w:rsidR="00A939D4" w:rsidRPr="00856E86" w:rsidRDefault="00A939D4" w:rsidP="00A939D4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CB3CB82" w14:textId="77777777" w:rsidR="00B04C7C" w:rsidRDefault="00B04C7C" w:rsidP="00B04C7C">
      <w:pPr>
        <w:pStyle w:val="PL"/>
      </w:pPr>
    </w:p>
    <w:p w14:paraId="489328D2" w14:textId="77777777" w:rsidR="003A6B2F" w:rsidRDefault="003A6B2F" w:rsidP="003A6B2F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5091DE06" w14:textId="77777777" w:rsidR="003A6B2F" w:rsidRDefault="003A6B2F" w:rsidP="003A6B2F">
      <w:pPr>
        <w:pStyle w:val="PL"/>
        <w:rPr>
          <w:snapToGrid w:val="0"/>
        </w:rPr>
      </w:pPr>
    </w:p>
    <w:p w14:paraId="06FF6EF0" w14:textId="77777777" w:rsidR="003A6B2F" w:rsidRDefault="003A6B2F" w:rsidP="003A6B2F">
      <w:pPr>
        <w:pStyle w:val="PL"/>
        <w:rPr>
          <w:snapToGrid w:val="0"/>
        </w:rPr>
      </w:pPr>
    </w:p>
    <w:p w14:paraId="104FB01A" w14:textId="77777777" w:rsidR="003A6B2F" w:rsidRDefault="003A6B2F" w:rsidP="003A6B2F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5C2390CA" w14:textId="77777777" w:rsidR="003A6B2F" w:rsidRDefault="003A6B2F" w:rsidP="003A6B2F">
      <w:pPr>
        <w:pStyle w:val="PL"/>
        <w:rPr>
          <w:snapToGrid w:val="0"/>
        </w:rPr>
      </w:pPr>
    </w:p>
    <w:p w14:paraId="5B7669D3" w14:textId="77777777" w:rsidR="003A6B2F" w:rsidRPr="00295F73" w:rsidRDefault="00295F73" w:rsidP="003A6B2F">
      <w:pPr>
        <w:pStyle w:val="PL"/>
        <w:rPr>
          <w:snapToGrid w:val="0"/>
        </w:rPr>
      </w:pPr>
      <w:ins w:id="119" w:author="Ericsson" w:date="2025-01-10T12:23:00Z">
        <w:r>
          <w:rPr>
            <w:snapToGrid w:val="0"/>
          </w:rPr>
          <w:t>End</w:t>
        </w:r>
        <w:r w:rsidRPr="00C96C52">
          <w:rPr>
            <w:snapToGrid w:val="0"/>
          </w:rPr>
          <w:t>-SDT ::= ENUMERATED {true, ...}</w:t>
        </w:r>
        <w:r>
          <w:rPr>
            <w:snapToGrid w:val="0"/>
          </w:rPr>
          <w:t xml:space="preserve"> </w:t>
        </w:r>
      </w:ins>
    </w:p>
    <w:p w14:paraId="68C6B8B0" w14:textId="77777777" w:rsidR="003A6B2F" w:rsidRDefault="003A6B2F" w:rsidP="003A6B2F">
      <w:pPr>
        <w:pStyle w:val="PL"/>
        <w:rPr>
          <w:bCs/>
          <w:iCs/>
        </w:rPr>
      </w:pPr>
    </w:p>
    <w:p w14:paraId="2AA82D80" w14:textId="77777777" w:rsidR="003A6B2F" w:rsidRDefault="003A6B2F" w:rsidP="003A6B2F">
      <w:pPr>
        <w:pStyle w:val="PL"/>
        <w:rPr>
          <w:snapToGrid w:val="0"/>
        </w:rPr>
      </w:pPr>
      <w:bookmarkStart w:id="120" w:name="_Hlk148727365"/>
      <w:r>
        <w:rPr>
          <w:snapToGrid w:val="0"/>
        </w:rPr>
        <w:t>EnergyCost ::= INTEGER (0..10000, ...)</w:t>
      </w:r>
    </w:p>
    <w:bookmarkEnd w:id="120"/>
    <w:p w14:paraId="10E6611E" w14:textId="77777777" w:rsidR="003A6B2F" w:rsidRDefault="003A6B2F" w:rsidP="003A6B2F">
      <w:pPr>
        <w:pStyle w:val="PL"/>
      </w:pPr>
    </w:p>
    <w:p w14:paraId="712878AA" w14:textId="77777777" w:rsidR="003A6B2F" w:rsidRPr="00FD0425" w:rsidRDefault="003A6B2F" w:rsidP="003A6B2F">
      <w:pPr>
        <w:pStyle w:val="PL"/>
      </w:pPr>
    </w:p>
    <w:p w14:paraId="38A9F783" w14:textId="77777777" w:rsidR="003A6B2F" w:rsidRDefault="003A6B2F" w:rsidP="003A6B2F">
      <w:pPr>
        <w:pStyle w:val="PL"/>
        <w:rPr>
          <w:snapToGrid w:val="0"/>
        </w:rPr>
      </w:pPr>
      <w:r>
        <w:rPr>
          <w:snapToGrid w:val="0"/>
        </w:rPr>
        <w:t>EquivalentSNPNs ::= SEQUENCE (SIZE(1..maxnoofESNPNs)) OF SNPNIdentity</w:t>
      </w:r>
    </w:p>
    <w:p w14:paraId="6B8929D7" w14:textId="77777777" w:rsidR="003A6B2F" w:rsidRDefault="003A6B2F" w:rsidP="009F133F">
      <w:pPr>
        <w:pStyle w:val="PL"/>
        <w:rPr>
          <w:snapToGrid w:val="0"/>
        </w:rPr>
      </w:pPr>
    </w:p>
    <w:p w14:paraId="0817015D" w14:textId="77777777" w:rsidR="003A6B2F" w:rsidRDefault="003A6B2F" w:rsidP="009F133F">
      <w:pPr>
        <w:pStyle w:val="PL"/>
        <w:rPr>
          <w:snapToGrid w:val="0"/>
        </w:rPr>
      </w:pPr>
    </w:p>
    <w:p w14:paraId="759C01C2" w14:textId="77777777" w:rsidR="003A6B2F" w:rsidRDefault="003A6B2F" w:rsidP="009F133F">
      <w:pPr>
        <w:pStyle w:val="PL"/>
        <w:rPr>
          <w:snapToGrid w:val="0"/>
        </w:rPr>
      </w:pPr>
    </w:p>
    <w:p w14:paraId="7CFC596C" w14:textId="77777777" w:rsidR="003A6B2F" w:rsidRDefault="003A6B2F" w:rsidP="009F133F">
      <w:pPr>
        <w:pStyle w:val="PL"/>
        <w:rPr>
          <w:snapToGrid w:val="0"/>
        </w:rPr>
      </w:pPr>
    </w:p>
    <w:p w14:paraId="77FF7E70" w14:textId="77777777" w:rsidR="009F133F" w:rsidRDefault="009F133F" w:rsidP="00B04C7C">
      <w:pPr>
        <w:pStyle w:val="PL"/>
        <w:rPr>
          <w:snapToGrid w:val="0"/>
        </w:rPr>
      </w:pPr>
    </w:p>
    <w:p w14:paraId="1FA298C8" w14:textId="77777777" w:rsidR="009F133F" w:rsidRDefault="009F133F" w:rsidP="00B04C7C">
      <w:pPr>
        <w:pStyle w:val="PL"/>
        <w:rPr>
          <w:snapToGrid w:val="0"/>
        </w:rPr>
      </w:pPr>
    </w:p>
    <w:p w14:paraId="3BCC0181" w14:textId="77777777" w:rsidR="009F133F" w:rsidRDefault="009F133F" w:rsidP="00B04C7C">
      <w:pPr>
        <w:pStyle w:val="PL"/>
        <w:rPr>
          <w:snapToGrid w:val="0"/>
        </w:rPr>
      </w:pPr>
    </w:p>
    <w:p w14:paraId="1C628B55" w14:textId="77777777" w:rsidR="00B04C7C" w:rsidRDefault="00B04C7C" w:rsidP="00B04C7C">
      <w:pPr>
        <w:pStyle w:val="PL"/>
      </w:pPr>
    </w:p>
    <w:p w14:paraId="0B87EAB6" w14:textId="77777777" w:rsidR="00A939D4" w:rsidRPr="00856E86" w:rsidRDefault="00A939D4" w:rsidP="00A939D4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8440FBF" w14:textId="77777777" w:rsidR="00A939D4" w:rsidRPr="00494ED9" w:rsidRDefault="00A939D4" w:rsidP="00A939D4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121" w:name="_Toc20955410"/>
      <w:bookmarkStart w:id="122" w:name="_Toc29991618"/>
      <w:bookmarkStart w:id="123" w:name="_Toc36556021"/>
      <w:bookmarkStart w:id="124" w:name="_Toc44497806"/>
      <w:bookmarkStart w:id="125" w:name="_Toc45108193"/>
      <w:bookmarkStart w:id="126" w:name="_Toc45901813"/>
      <w:bookmarkStart w:id="127" w:name="_Toc51850894"/>
      <w:bookmarkStart w:id="128" w:name="_Toc56693898"/>
      <w:bookmarkStart w:id="129" w:name="_Toc64447442"/>
      <w:bookmarkStart w:id="130" w:name="_Toc66286936"/>
      <w:bookmarkStart w:id="131" w:name="_Toc74151634"/>
      <w:bookmarkStart w:id="132" w:name="_Toc88654108"/>
      <w:bookmarkStart w:id="133" w:name="_Toc97904464"/>
      <w:bookmarkStart w:id="134" w:name="_Toc98868602"/>
      <w:bookmarkStart w:id="135" w:name="_Toc105174888"/>
      <w:bookmarkStart w:id="136" w:name="_Toc106109725"/>
      <w:bookmarkStart w:id="137" w:name="_Toc113825547"/>
      <w:bookmarkStart w:id="138" w:name="_Toc146228152"/>
      <w:r w:rsidRPr="00494ED9">
        <w:rPr>
          <w:rFonts w:eastAsia="SimSun"/>
          <w:lang w:eastAsia="ko-KR"/>
        </w:rPr>
        <w:lastRenderedPageBreak/>
        <w:t>9.3.7</w:t>
      </w:r>
      <w:r w:rsidRPr="00494ED9">
        <w:rPr>
          <w:rFonts w:eastAsia="SimSun"/>
          <w:lang w:eastAsia="ko-KR"/>
        </w:rPr>
        <w:tab/>
        <w:t>Constant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61D051A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 ASN1START</w:t>
      </w:r>
    </w:p>
    <w:p w14:paraId="025993E3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 **************************************************************</w:t>
      </w:r>
    </w:p>
    <w:p w14:paraId="418B0BFC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</w:t>
      </w:r>
    </w:p>
    <w:p w14:paraId="0E5795F3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 Constant definitions</w:t>
      </w:r>
    </w:p>
    <w:p w14:paraId="512035C3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</w:t>
      </w:r>
    </w:p>
    <w:p w14:paraId="5BBB534E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-- **************************************************************</w:t>
      </w:r>
    </w:p>
    <w:p w14:paraId="3C77AC88" w14:textId="77777777" w:rsidR="00A939D4" w:rsidRPr="00C96C52" w:rsidRDefault="00A939D4" w:rsidP="00A939D4">
      <w:pPr>
        <w:pStyle w:val="PL"/>
        <w:rPr>
          <w:snapToGrid w:val="0"/>
        </w:rPr>
      </w:pPr>
    </w:p>
    <w:p w14:paraId="5622A509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XnAP-Constants {</w:t>
      </w:r>
    </w:p>
    <w:p w14:paraId="0A223CFD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itu-t (0) identified-organization (4) etsi (0) mobileDomain (0)</w:t>
      </w:r>
    </w:p>
    <w:p w14:paraId="5E8A6CE8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ngran-Access (22) modules (3) xnap (2) version1 (1) xnap-Constants (4) }</w:t>
      </w:r>
    </w:p>
    <w:p w14:paraId="7F80E68E" w14:textId="77777777" w:rsidR="00A939D4" w:rsidRPr="00C96C52" w:rsidRDefault="00A939D4" w:rsidP="00A939D4">
      <w:pPr>
        <w:pStyle w:val="PL"/>
        <w:rPr>
          <w:snapToGrid w:val="0"/>
        </w:rPr>
      </w:pPr>
    </w:p>
    <w:p w14:paraId="0F19D378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DEFINITIONS AUTOMATIC TAGS ::=</w:t>
      </w:r>
    </w:p>
    <w:p w14:paraId="6CD25C10" w14:textId="77777777" w:rsidR="00A939D4" w:rsidRPr="00C96C52" w:rsidRDefault="00A939D4" w:rsidP="00A939D4">
      <w:pPr>
        <w:pStyle w:val="PL"/>
        <w:rPr>
          <w:snapToGrid w:val="0"/>
        </w:rPr>
      </w:pPr>
    </w:p>
    <w:p w14:paraId="5D22B7DD" w14:textId="77777777" w:rsidR="00A939D4" w:rsidRPr="00C96C52" w:rsidRDefault="00A939D4" w:rsidP="00A939D4">
      <w:pPr>
        <w:pStyle w:val="PL"/>
        <w:rPr>
          <w:snapToGrid w:val="0"/>
        </w:rPr>
      </w:pPr>
      <w:r w:rsidRPr="00C96C52">
        <w:rPr>
          <w:snapToGrid w:val="0"/>
        </w:rPr>
        <w:t>BEGIN</w:t>
      </w:r>
    </w:p>
    <w:p w14:paraId="17F4826A" w14:textId="77777777" w:rsidR="00A939D4" w:rsidRDefault="00A939D4" w:rsidP="00AB1BBC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1A3BC9EB" w14:textId="77777777" w:rsidR="00A939D4" w:rsidRDefault="00A939D4" w:rsidP="00AB1BBC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</w:p>
    <w:p w14:paraId="02BDF2B3" w14:textId="77777777" w:rsidR="00A939D4" w:rsidRPr="00856E86" w:rsidRDefault="00A939D4" w:rsidP="00A939D4">
      <w:pPr>
        <w:jc w:val="center"/>
        <w:rPr>
          <w:rFonts w:eastAsia="Times New Roman"/>
          <w:color w:val="FF0000"/>
        </w:rPr>
      </w:pPr>
      <w:r w:rsidRPr="00856E86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C146497" w14:textId="77777777" w:rsidR="00384E38" w:rsidRPr="00F22363" w:rsidRDefault="00384E38" w:rsidP="00384E38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4563CB1A" w14:textId="77777777" w:rsidR="00384E38" w:rsidRDefault="00384E38" w:rsidP="00384E38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073718C" w14:textId="77777777" w:rsidR="00384E38" w:rsidRDefault="00384E38" w:rsidP="00384E38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07D7DE2E" w14:textId="77777777" w:rsidR="00384E38" w:rsidRDefault="00384E38" w:rsidP="00384E38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7F7347C6" w14:textId="77777777" w:rsidR="00295F73" w:rsidRPr="00C96C52" w:rsidRDefault="00295F73" w:rsidP="00295F73">
      <w:pPr>
        <w:pStyle w:val="PL"/>
        <w:rPr>
          <w:ins w:id="139" w:author="Ericsson" w:date="2025-01-10T12:23:00Z"/>
          <w:snapToGrid w:val="0"/>
        </w:rPr>
      </w:pPr>
      <w:ins w:id="140" w:author="Ericsson" w:date="2025-01-10T12:23:00Z">
        <w:r w:rsidRPr="00C96C52">
          <w:rPr>
            <w:snapToGrid w:val="0"/>
          </w:rPr>
          <w:t>id-</w:t>
        </w:r>
        <w:r>
          <w:rPr>
            <w:snapToGrid w:val="0"/>
          </w:rPr>
          <w:t>End</w:t>
        </w:r>
        <w:r w:rsidRPr="00C96C52">
          <w:rPr>
            <w:snapToGrid w:val="0"/>
          </w:rPr>
          <w:t>-SDT</w:t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</w:r>
        <w:r w:rsidRPr="00C96C52">
          <w:rPr>
            <w:snapToGrid w:val="0"/>
          </w:rPr>
          <w:tab/>
          <w:t>ProtocolIE-ID ::= xxx</w:t>
        </w:r>
      </w:ins>
    </w:p>
    <w:p w14:paraId="0495788F" w14:textId="77777777" w:rsidR="00384E38" w:rsidRPr="00384E38" w:rsidRDefault="00384E38" w:rsidP="00384E38">
      <w:pPr>
        <w:pStyle w:val="PL"/>
        <w:rPr>
          <w:rFonts w:eastAsia="Times New Roman"/>
          <w:snapToGrid w:val="0"/>
        </w:rPr>
      </w:pPr>
    </w:p>
    <w:p w14:paraId="753EC2B7" w14:textId="77777777" w:rsidR="00384E38" w:rsidRPr="00384E38" w:rsidRDefault="00384E38" w:rsidP="00384E38">
      <w:pPr>
        <w:pStyle w:val="PL"/>
        <w:rPr>
          <w:rFonts w:eastAsia="Times New Roman"/>
          <w:snapToGrid w:val="0"/>
        </w:rPr>
      </w:pPr>
    </w:p>
    <w:p w14:paraId="03C0CC3D" w14:textId="77777777" w:rsidR="00384E38" w:rsidRPr="00686D6E" w:rsidRDefault="00384E38" w:rsidP="00384E38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1667E70D" w14:textId="77777777" w:rsidR="00384E38" w:rsidRPr="00686D6E" w:rsidRDefault="00384E38" w:rsidP="00384E38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2B179B9D" w14:textId="77777777" w:rsidR="00384E38" w:rsidRDefault="00384E38" w:rsidP="00643B82">
      <w:pPr>
        <w:pStyle w:val="PL"/>
        <w:rPr>
          <w:snapToGrid w:val="0"/>
        </w:rPr>
      </w:pPr>
    </w:p>
    <w:p w14:paraId="43B9B139" w14:textId="77777777" w:rsidR="00384E38" w:rsidRDefault="00384E38" w:rsidP="00643B82">
      <w:pPr>
        <w:pStyle w:val="PL"/>
        <w:rPr>
          <w:snapToGrid w:val="0"/>
        </w:rPr>
      </w:pPr>
    </w:p>
    <w:p w14:paraId="45D0B3B8" w14:textId="77777777" w:rsidR="00384E38" w:rsidRDefault="00384E38" w:rsidP="00643B82">
      <w:pPr>
        <w:pStyle w:val="PL"/>
        <w:rPr>
          <w:snapToGrid w:val="0"/>
        </w:rPr>
      </w:pPr>
    </w:p>
    <w:p w14:paraId="728B75C7" w14:textId="77777777" w:rsidR="005B72EA" w:rsidRDefault="005B72EA" w:rsidP="00A939D4">
      <w:pPr>
        <w:pStyle w:val="PL"/>
        <w:rPr>
          <w:snapToGrid w:val="0"/>
        </w:rPr>
      </w:pPr>
    </w:p>
    <w:p w14:paraId="6B324E9F" w14:textId="77777777" w:rsidR="0093172D" w:rsidRPr="0093172D" w:rsidRDefault="0093172D" w:rsidP="0093172D">
      <w:pPr>
        <w:jc w:val="center"/>
        <w:rPr>
          <w:rFonts w:eastAsia="Times New Roman"/>
          <w:color w:val="FF0000"/>
        </w:rPr>
      </w:pPr>
      <w:bookmarkStart w:id="141" w:name="_Toc105174247"/>
      <w:bookmarkStart w:id="142" w:name="_Toc106109084"/>
      <w:bookmarkStart w:id="143" w:name="_Toc99038904"/>
      <w:bookmarkStart w:id="144" w:name="_Toc99731167"/>
      <w:bookmarkStart w:id="145" w:name="_Toc105511298"/>
      <w:bookmarkStart w:id="146" w:name="_Toc105927830"/>
      <w:bookmarkStart w:id="147" w:name="_Toc106110370"/>
      <w:bookmarkStart w:id="148" w:name="_Toc113835807"/>
      <w:bookmarkStart w:id="149" w:name="_Toc99123049"/>
      <w:bookmarkStart w:id="150" w:name="_Toc99661852"/>
      <w:bookmarkStart w:id="151" w:name="_Toc105151913"/>
      <w:bookmarkStart w:id="152" w:name="_Toc105173719"/>
      <w:bookmarkStart w:id="153" w:name="_Toc106108718"/>
      <w:bookmarkStart w:id="154" w:name="_Toc106122623"/>
      <w:bookmarkStart w:id="155" w:name="_Toc107409176"/>
      <w:bookmarkStart w:id="156" w:name="_Toc112756365"/>
      <w:bookmarkStart w:id="157" w:name="_Toc120536859"/>
      <w:bookmarkStart w:id="158" w:name="_Toc20955336"/>
      <w:bookmarkStart w:id="159" w:name="_Toc29503789"/>
      <w:bookmarkStart w:id="160" w:name="_Toc29504373"/>
      <w:bookmarkStart w:id="161" w:name="_Toc29504957"/>
      <w:bookmarkStart w:id="162" w:name="_Toc36553410"/>
      <w:bookmarkStart w:id="163" w:name="_Toc36555137"/>
      <w:bookmarkStart w:id="164" w:name="_Toc45652533"/>
      <w:bookmarkStart w:id="165" w:name="_Toc45658965"/>
      <w:bookmarkStart w:id="166" w:name="_Toc45720785"/>
      <w:bookmarkStart w:id="167" w:name="_Toc45798665"/>
      <w:bookmarkStart w:id="168" w:name="_Toc45898054"/>
      <w:bookmarkStart w:id="169" w:name="_Toc51746261"/>
      <w:bookmarkStart w:id="170" w:name="_Toc64446526"/>
      <w:bookmarkStart w:id="171" w:name="_Toc73982396"/>
      <w:bookmarkStart w:id="172" w:name="_Toc88652486"/>
      <w:bookmarkStart w:id="173" w:name="_Toc97891530"/>
      <w:bookmarkStart w:id="174" w:name="_Toc99123721"/>
      <w:bookmarkStart w:id="175" w:name="_Toc99662527"/>
      <w:bookmarkStart w:id="176" w:name="_Toc105152605"/>
      <w:bookmarkStart w:id="177" w:name="_Toc105174411"/>
      <w:bookmarkStart w:id="178" w:name="_Toc106109409"/>
      <w:bookmarkStart w:id="179" w:name="_Toc107409867"/>
      <w:bookmarkStart w:id="180" w:name="_Toc112757056"/>
      <w:bookmarkStart w:id="181" w:name="_Toc120537551"/>
      <w:bookmarkStart w:id="182" w:name="_Toc20954892"/>
      <w:bookmarkStart w:id="183" w:name="_Toc29503329"/>
      <w:bookmarkStart w:id="184" w:name="_Toc29503913"/>
      <w:bookmarkStart w:id="185" w:name="_Toc29504497"/>
      <w:bookmarkStart w:id="186" w:name="_Toc36552943"/>
      <w:bookmarkStart w:id="187" w:name="_Toc36554670"/>
      <w:bookmarkStart w:id="188" w:name="_Toc45651952"/>
      <w:bookmarkStart w:id="189" w:name="_Toc45658384"/>
      <w:bookmarkStart w:id="190" w:name="_Toc45720204"/>
      <w:bookmarkStart w:id="191" w:name="_Toc45798084"/>
      <w:bookmarkStart w:id="192" w:name="_Toc45897473"/>
      <w:bookmarkStart w:id="193" w:name="_Toc51745673"/>
      <w:bookmarkStart w:id="194" w:name="_Toc64445937"/>
      <w:bookmarkStart w:id="195" w:name="_Toc73981807"/>
      <w:bookmarkStart w:id="196" w:name="_Toc88651896"/>
      <w:bookmarkStart w:id="197" w:name="_Toc97890939"/>
      <w:bookmarkStart w:id="198" w:name="_Toc99123014"/>
      <w:bookmarkStart w:id="199" w:name="_Toc99661817"/>
      <w:bookmarkStart w:id="200" w:name="_Toc105151878"/>
      <w:bookmarkStart w:id="201" w:name="_Toc105173684"/>
      <w:bookmarkStart w:id="202" w:name="_Toc106108683"/>
      <w:bookmarkStart w:id="203" w:name="_Toc106122588"/>
      <w:bookmarkStart w:id="204" w:name="_Toc107409141"/>
      <w:bookmarkStart w:id="205" w:name="_Toc112756330"/>
      <w:bookmarkStart w:id="206" w:name="_Toc120536824"/>
      <w:bookmarkStart w:id="207" w:name="_Toc130939024"/>
      <w:bookmarkStart w:id="208" w:name="_Toc139018061"/>
      <w:bookmarkStart w:id="209" w:name="_Toc20955108"/>
      <w:bookmarkStart w:id="210" w:name="_Toc29503554"/>
      <w:bookmarkStart w:id="211" w:name="_Toc29504138"/>
      <w:bookmarkStart w:id="212" w:name="_Toc29504722"/>
      <w:bookmarkStart w:id="213" w:name="_Toc36553168"/>
      <w:bookmarkStart w:id="214" w:name="_Toc36554895"/>
      <w:bookmarkStart w:id="215" w:name="_Toc45652204"/>
      <w:bookmarkStart w:id="216" w:name="_Toc45658636"/>
      <w:bookmarkStart w:id="217" w:name="_Toc45720456"/>
      <w:bookmarkStart w:id="218" w:name="_Toc45798336"/>
      <w:bookmarkStart w:id="219" w:name="_Toc45897725"/>
      <w:bookmarkStart w:id="220" w:name="_Toc51745929"/>
      <w:bookmarkStart w:id="221" w:name="_Toc64446193"/>
      <w:bookmarkStart w:id="222" w:name="_Toc73982063"/>
      <w:bookmarkStart w:id="223" w:name="_Toc88652152"/>
      <w:bookmarkStart w:id="224" w:name="_Toc97891195"/>
      <w:bookmarkStart w:id="225" w:name="_Toc99123315"/>
      <w:bookmarkStart w:id="226" w:name="_Toc99662119"/>
      <w:bookmarkStart w:id="227" w:name="_Toc105152185"/>
      <w:bookmarkStart w:id="228" w:name="_Toc105173991"/>
      <w:bookmarkStart w:id="229" w:name="_Toc106108989"/>
      <w:bookmarkStart w:id="230" w:name="_Toc106122894"/>
      <w:bookmarkStart w:id="231" w:name="_Toc107409447"/>
      <w:bookmarkStart w:id="232" w:name="_Toc112756636"/>
      <w:bookmarkStart w:id="233" w:name="_Toc138760772"/>
      <w:r w:rsidRPr="0093172D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03FF295E" w14:textId="77777777" w:rsidR="0049247D" w:rsidRPr="0049247D" w:rsidRDefault="0049247D" w:rsidP="004924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E2BB82" w14:textId="77777777" w:rsidR="0056295A" w:rsidRDefault="0056295A" w:rsidP="004F08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0B406B8E" w14:textId="77777777" w:rsidR="0056295A" w:rsidRDefault="0056295A" w:rsidP="004F08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416AEDD8" w14:textId="77777777" w:rsidR="00DE344A" w:rsidRDefault="00DE344A" w:rsidP="00E802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34" w:name="_Toc20954909"/>
      <w:bookmarkStart w:id="235" w:name="_Toc29503346"/>
      <w:bookmarkStart w:id="236" w:name="_Toc29503930"/>
      <w:bookmarkStart w:id="237" w:name="_Toc29504514"/>
      <w:bookmarkStart w:id="238" w:name="_Toc36552960"/>
      <w:bookmarkStart w:id="239" w:name="_Toc36554687"/>
      <w:bookmarkStart w:id="240" w:name="_Toc45651977"/>
      <w:bookmarkStart w:id="241" w:name="_Toc45658409"/>
      <w:bookmarkStart w:id="242" w:name="_Toc45720229"/>
      <w:bookmarkStart w:id="243" w:name="_Toc45798109"/>
      <w:bookmarkStart w:id="244" w:name="_Toc45897498"/>
      <w:bookmarkStart w:id="245" w:name="_Toc51745702"/>
      <w:bookmarkStart w:id="246" w:name="_Toc64445966"/>
      <w:bookmarkStart w:id="247" w:name="_Toc73981836"/>
      <w:bookmarkStart w:id="248" w:name="_Toc88651925"/>
      <w:bookmarkStart w:id="249" w:name="_Toc97890968"/>
      <w:bookmarkStart w:id="250" w:name="_Toc99123043"/>
      <w:bookmarkStart w:id="251" w:name="_Toc99661846"/>
      <w:bookmarkStart w:id="252" w:name="_Toc105151907"/>
      <w:bookmarkStart w:id="253" w:name="_Toc105173713"/>
      <w:bookmarkStart w:id="254" w:name="_Toc106108712"/>
      <w:bookmarkStart w:id="255" w:name="_Toc106122617"/>
      <w:bookmarkStart w:id="256" w:name="_Toc107409170"/>
      <w:bookmarkStart w:id="257" w:name="_Toc112756359"/>
      <w:bookmarkStart w:id="258" w:name="_Toc146270511"/>
    </w:p>
    <w:p w14:paraId="3E334758" w14:textId="77777777" w:rsidR="00DE344A" w:rsidRDefault="00DE344A" w:rsidP="00E802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p w14:paraId="5044C692" w14:textId="77777777" w:rsidR="00450614" w:rsidRDefault="00450614" w:rsidP="004F08A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207"/>
    <w:bookmarkEnd w:id="208"/>
    <w:p w14:paraId="7982B371" w14:textId="77777777" w:rsidR="0016139B" w:rsidRDefault="0016139B" w:rsidP="0089609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262ADF2D" w14:textId="77777777" w:rsidR="0016139B" w:rsidRDefault="0016139B" w:rsidP="0089609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55C09531" w14:textId="77777777" w:rsidR="0016139B" w:rsidRDefault="0016139B" w:rsidP="0089609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58285C74" w14:textId="77777777" w:rsidR="002F04E4" w:rsidRDefault="002F04E4" w:rsidP="0089609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p w14:paraId="1F6FBE50" w14:textId="77777777" w:rsidR="00B118F3" w:rsidRDefault="00B118F3" w:rsidP="008029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1CE4B352" w14:textId="77777777" w:rsidR="00B118F3" w:rsidRDefault="00B118F3" w:rsidP="008029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bookmarkEnd w:id="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p w14:paraId="0CC0035E" w14:textId="77777777" w:rsidR="00B118F3" w:rsidRDefault="00B118F3" w:rsidP="008029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sectPr w:rsidR="00B118F3" w:rsidSect="007C5F98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3D893" w14:textId="77777777" w:rsidR="00F611C1" w:rsidRDefault="00F611C1">
      <w:r>
        <w:separator/>
      </w:r>
    </w:p>
  </w:endnote>
  <w:endnote w:type="continuationSeparator" w:id="0">
    <w:p w14:paraId="6922CA65" w14:textId="77777777" w:rsidR="00F611C1" w:rsidRDefault="00F6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EE849" w14:textId="77777777" w:rsidR="00F611C1" w:rsidRDefault="00F611C1">
      <w:r>
        <w:separator/>
      </w:r>
    </w:p>
  </w:footnote>
  <w:footnote w:type="continuationSeparator" w:id="0">
    <w:p w14:paraId="1E6238C1" w14:textId="77777777" w:rsidR="00F611C1" w:rsidRDefault="00F61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766A5" w14:textId="77777777" w:rsidR="008A0633" w:rsidRDefault="008A06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A8356" w14:textId="77777777" w:rsidR="00522597" w:rsidRDefault="005225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689857">
    <w:abstractNumId w:val="40"/>
  </w:num>
  <w:num w:numId="2" w16cid:durableId="1133451358">
    <w:abstractNumId w:val="25"/>
  </w:num>
  <w:num w:numId="3" w16cid:durableId="834566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36619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006175028">
    <w:abstractNumId w:val="11"/>
  </w:num>
  <w:num w:numId="6" w16cid:durableId="18432250">
    <w:abstractNumId w:val="31"/>
  </w:num>
  <w:num w:numId="7" w16cid:durableId="1750614121">
    <w:abstractNumId w:val="35"/>
  </w:num>
  <w:num w:numId="8" w16cid:durableId="997341446">
    <w:abstractNumId w:val="9"/>
  </w:num>
  <w:num w:numId="9" w16cid:durableId="1296832950">
    <w:abstractNumId w:val="7"/>
  </w:num>
  <w:num w:numId="10" w16cid:durableId="2113502020">
    <w:abstractNumId w:val="6"/>
  </w:num>
  <w:num w:numId="11" w16cid:durableId="687684422">
    <w:abstractNumId w:val="5"/>
  </w:num>
  <w:num w:numId="12" w16cid:durableId="864832532">
    <w:abstractNumId w:val="4"/>
  </w:num>
  <w:num w:numId="13" w16cid:durableId="1659379271">
    <w:abstractNumId w:val="8"/>
  </w:num>
  <w:num w:numId="14" w16cid:durableId="1318992889">
    <w:abstractNumId w:val="3"/>
  </w:num>
  <w:num w:numId="15" w16cid:durableId="1914586683">
    <w:abstractNumId w:val="14"/>
  </w:num>
  <w:num w:numId="16" w16cid:durableId="1998419894">
    <w:abstractNumId w:val="27"/>
  </w:num>
  <w:num w:numId="17" w16cid:durableId="1201016002">
    <w:abstractNumId w:val="23"/>
  </w:num>
  <w:num w:numId="18" w16cid:durableId="279529490">
    <w:abstractNumId w:val="34"/>
  </w:num>
  <w:num w:numId="19" w16cid:durableId="235482431">
    <w:abstractNumId w:val="32"/>
  </w:num>
  <w:num w:numId="20" w16cid:durableId="2103837274">
    <w:abstractNumId w:val="22"/>
  </w:num>
  <w:num w:numId="21" w16cid:durableId="1795902826">
    <w:abstractNumId w:val="18"/>
  </w:num>
  <w:num w:numId="22" w16cid:durableId="662779000">
    <w:abstractNumId w:val="2"/>
  </w:num>
  <w:num w:numId="23" w16cid:durableId="709232118">
    <w:abstractNumId w:val="1"/>
  </w:num>
  <w:num w:numId="24" w16cid:durableId="1775974141">
    <w:abstractNumId w:val="0"/>
  </w:num>
  <w:num w:numId="25" w16cid:durableId="1401247456">
    <w:abstractNumId w:val="41"/>
  </w:num>
  <w:num w:numId="26" w16cid:durableId="141627354">
    <w:abstractNumId w:val="17"/>
  </w:num>
  <w:num w:numId="27" w16cid:durableId="11060779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5833347">
    <w:abstractNumId w:val="36"/>
  </w:num>
  <w:num w:numId="29" w16cid:durableId="1501778545">
    <w:abstractNumId w:val="19"/>
  </w:num>
  <w:num w:numId="30" w16cid:durableId="313993694">
    <w:abstractNumId w:val="15"/>
  </w:num>
  <w:num w:numId="31" w16cid:durableId="1821187687">
    <w:abstractNumId w:val="33"/>
  </w:num>
  <w:num w:numId="32" w16cid:durableId="89006236">
    <w:abstractNumId w:val="30"/>
  </w:num>
  <w:num w:numId="33" w16cid:durableId="1085374214">
    <w:abstractNumId w:val="12"/>
  </w:num>
  <w:num w:numId="34" w16cid:durableId="1385330111">
    <w:abstractNumId w:val="24"/>
  </w:num>
  <w:num w:numId="35" w16cid:durableId="1953786432">
    <w:abstractNumId w:val="37"/>
  </w:num>
  <w:num w:numId="36" w16cid:durableId="172930507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817956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12384893">
    <w:abstractNumId w:val="26"/>
  </w:num>
  <w:num w:numId="39" w16cid:durableId="1748920452">
    <w:abstractNumId w:val="21"/>
  </w:num>
  <w:num w:numId="40" w16cid:durableId="1856963866">
    <w:abstractNumId w:val="28"/>
  </w:num>
  <w:num w:numId="41" w16cid:durableId="1696803478">
    <w:abstractNumId w:val="38"/>
  </w:num>
  <w:num w:numId="42" w16cid:durableId="1872062094">
    <w:abstractNumId w:val="13"/>
  </w:num>
  <w:num w:numId="43" w16cid:durableId="836925783">
    <w:abstractNumId w:val="39"/>
  </w:num>
  <w:num w:numId="44" w16cid:durableId="1080446070">
    <w:abstractNumId w:val="29"/>
  </w:num>
  <w:num w:numId="45" w16cid:durableId="287010113">
    <w:abstractNumId w:val="16"/>
  </w:num>
  <w:num w:numId="46" w16cid:durableId="879900537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14"/>
    <w:rsid w:val="00001AA4"/>
    <w:rsid w:val="000034B8"/>
    <w:rsid w:val="0000698D"/>
    <w:rsid w:val="00006CF3"/>
    <w:rsid w:val="000076CA"/>
    <w:rsid w:val="00007B53"/>
    <w:rsid w:val="00010630"/>
    <w:rsid w:val="00010639"/>
    <w:rsid w:val="000121E9"/>
    <w:rsid w:val="000122B0"/>
    <w:rsid w:val="00012C85"/>
    <w:rsid w:val="00012F09"/>
    <w:rsid w:val="000156C8"/>
    <w:rsid w:val="00016C02"/>
    <w:rsid w:val="00016D01"/>
    <w:rsid w:val="00016D8C"/>
    <w:rsid w:val="00020936"/>
    <w:rsid w:val="00020E4D"/>
    <w:rsid w:val="00021353"/>
    <w:rsid w:val="00021652"/>
    <w:rsid w:val="00021BA2"/>
    <w:rsid w:val="00022E41"/>
    <w:rsid w:val="00022E4A"/>
    <w:rsid w:val="00022F64"/>
    <w:rsid w:val="00023AFE"/>
    <w:rsid w:val="00025755"/>
    <w:rsid w:val="00025A9D"/>
    <w:rsid w:val="00026012"/>
    <w:rsid w:val="00027867"/>
    <w:rsid w:val="00030FFD"/>
    <w:rsid w:val="00031474"/>
    <w:rsid w:val="00032144"/>
    <w:rsid w:val="00033C61"/>
    <w:rsid w:val="00035D1C"/>
    <w:rsid w:val="00037B8D"/>
    <w:rsid w:val="00040701"/>
    <w:rsid w:val="00041BAA"/>
    <w:rsid w:val="00042701"/>
    <w:rsid w:val="000435CE"/>
    <w:rsid w:val="000444A8"/>
    <w:rsid w:val="00044C21"/>
    <w:rsid w:val="00045140"/>
    <w:rsid w:val="00045339"/>
    <w:rsid w:val="00045A12"/>
    <w:rsid w:val="00047F7A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415C"/>
    <w:rsid w:val="00064549"/>
    <w:rsid w:val="0006557E"/>
    <w:rsid w:val="0006630D"/>
    <w:rsid w:val="00066CA4"/>
    <w:rsid w:val="00067280"/>
    <w:rsid w:val="000679D8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B28A1"/>
    <w:rsid w:val="000B2C2D"/>
    <w:rsid w:val="000B3A7C"/>
    <w:rsid w:val="000B444F"/>
    <w:rsid w:val="000B4DE8"/>
    <w:rsid w:val="000B4E17"/>
    <w:rsid w:val="000B6488"/>
    <w:rsid w:val="000B7DD6"/>
    <w:rsid w:val="000C038A"/>
    <w:rsid w:val="000C128E"/>
    <w:rsid w:val="000C215C"/>
    <w:rsid w:val="000C280C"/>
    <w:rsid w:val="000C28B4"/>
    <w:rsid w:val="000C2D1B"/>
    <w:rsid w:val="000C2DA9"/>
    <w:rsid w:val="000C3808"/>
    <w:rsid w:val="000C4207"/>
    <w:rsid w:val="000C49BF"/>
    <w:rsid w:val="000C4EF0"/>
    <w:rsid w:val="000C4FB9"/>
    <w:rsid w:val="000C6598"/>
    <w:rsid w:val="000D197C"/>
    <w:rsid w:val="000D1AE5"/>
    <w:rsid w:val="000D27EA"/>
    <w:rsid w:val="000D3C8C"/>
    <w:rsid w:val="000D3DB0"/>
    <w:rsid w:val="000D3FD4"/>
    <w:rsid w:val="000D5EEA"/>
    <w:rsid w:val="000D615F"/>
    <w:rsid w:val="000E18B2"/>
    <w:rsid w:val="000E29F4"/>
    <w:rsid w:val="000E2EF1"/>
    <w:rsid w:val="000E4D07"/>
    <w:rsid w:val="000E4D2E"/>
    <w:rsid w:val="000E66D1"/>
    <w:rsid w:val="000E683A"/>
    <w:rsid w:val="000E7885"/>
    <w:rsid w:val="000F05B1"/>
    <w:rsid w:val="000F1054"/>
    <w:rsid w:val="000F122D"/>
    <w:rsid w:val="000F1424"/>
    <w:rsid w:val="000F1603"/>
    <w:rsid w:val="000F1BA9"/>
    <w:rsid w:val="000F2F78"/>
    <w:rsid w:val="000F311B"/>
    <w:rsid w:val="000F79EE"/>
    <w:rsid w:val="00101D72"/>
    <w:rsid w:val="00102875"/>
    <w:rsid w:val="00102C1E"/>
    <w:rsid w:val="00103299"/>
    <w:rsid w:val="00105102"/>
    <w:rsid w:val="00105B8C"/>
    <w:rsid w:val="00105DC3"/>
    <w:rsid w:val="00107AAA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44F7"/>
    <w:rsid w:val="0012768E"/>
    <w:rsid w:val="00127809"/>
    <w:rsid w:val="0013008B"/>
    <w:rsid w:val="0013174F"/>
    <w:rsid w:val="00131A07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23CD"/>
    <w:rsid w:val="00143E50"/>
    <w:rsid w:val="001453CB"/>
    <w:rsid w:val="001456EF"/>
    <w:rsid w:val="00145D43"/>
    <w:rsid w:val="001516E2"/>
    <w:rsid w:val="00151D53"/>
    <w:rsid w:val="00152D52"/>
    <w:rsid w:val="00153058"/>
    <w:rsid w:val="00153363"/>
    <w:rsid w:val="00154312"/>
    <w:rsid w:val="00154F02"/>
    <w:rsid w:val="00156258"/>
    <w:rsid w:val="00156C5D"/>
    <w:rsid w:val="0015791F"/>
    <w:rsid w:val="00157B09"/>
    <w:rsid w:val="0016139B"/>
    <w:rsid w:val="00161E58"/>
    <w:rsid w:val="00163A78"/>
    <w:rsid w:val="00164069"/>
    <w:rsid w:val="00164584"/>
    <w:rsid w:val="00165AAC"/>
    <w:rsid w:val="001666E5"/>
    <w:rsid w:val="00166E32"/>
    <w:rsid w:val="001721F0"/>
    <w:rsid w:val="00172317"/>
    <w:rsid w:val="00173020"/>
    <w:rsid w:val="0017434E"/>
    <w:rsid w:val="00177194"/>
    <w:rsid w:val="001771D5"/>
    <w:rsid w:val="001829A9"/>
    <w:rsid w:val="00182D74"/>
    <w:rsid w:val="0018332B"/>
    <w:rsid w:val="0018376A"/>
    <w:rsid w:val="00184134"/>
    <w:rsid w:val="001842C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338D"/>
    <w:rsid w:val="001B42C3"/>
    <w:rsid w:val="001B7952"/>
    <w:rsid w:val="001B7A65"/>
    <w:rsid w:val="001C2486"/>
    <w:rsid w:val="001C28EE"/>
    <w:rsid w:val="001C2D71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94D"/>
    <w:rsid w:val="001D11A1"/>
    <w:rsid w:val="001D2720"/>
    <w:rsid w:val="001D277A"/>
    <w:rsid w:val="001D3615"/>
    <w:rsid w:val="001D4CB8"/>
    <w:rsid w:val="001D50FF"/>
    <w:rsid w:val="001D55EA"/>
    <w:rsid w:val="001D5767"/>
    <w:rsid w:val="001D709E"/>
    <w:rsid w:val="001E1033"/>
    <w:rsid w:val="001E1674"/>
    <w:rsid w:val="001E3771"/>
    <w:rsid w:val="001E41F3"/>
    <w:rsid w:val="001F0564"/>
    <w:rsid w:val="001F07E8"/>
    <w:rsid w:val="001F20B9"/>
    <w:rsid w:val="001F3D04"/>
    <w:rsid w:val="001F4028"/>
    <w:rsid w:val="001F47C4"/>
    <w:rsid w:val="001F52D3"/>
    <w:rsid w:val="001F5EA1"/>
    <w:rsid w:val="001F7547"/>
    <w:rsid w:val="00201184"/>
    <w:rsid w:val="0020227E"/>
    <w:rsid w:val="002033AE"/>
    <w:rsid w:val="00204AF0"/>
    <w:rsid w:val="00204C3B"/>
    <w:rsid w:val="00206B18"/>
    <w:rsid w:val="00207C27"/>
    <w:rsid w:val="002105F1"/>
    <w:rsid w:val="00212541"/>
    <w:rsid w:val="00212B5A"/>
    <w:rsid w:val="00213D67"/>
    <w:rsid w:val="00214127"/>
    <w:rsid w:val="0021665E"/>
    <w:rsid w:val="00216930"/>
    <w:rsid w:val="00217E76"/>
    <w:rsid w:val="00221D6A"/>
    <w:rsid w:val="00221D9D"/>
    <w:rsid w:val="0022249A"/>
    <w:rsid w:val="00222A3B"/>
    <w:rsid w:val="002302FD"/>
    <w:rsid w:val="00230C7C"/>
    <w:rsid w:val="00232B27"/>
    <w:rsid w:val="0023565A"/>
    <w:rsid w:val="00235732"/>
    <w:rsid w:val="002401B9"/>
    <w:rsid w:val="0024054A"/>
    <w:rsid w:val="00240DF3"/>
    <w:rsid w:val="002414AF"/>
    <w:rsid w:val="00241D0A"/>
    <w:rsid w:val="00243AEB"/>
    <w:rsid w:val="00243E25"/>
    <w:rsid w:val="0024404E"/>
    <w:rsid w:val="00250B2A"/>
    <w:rsid w:val="00251C05"/>
    <w:rsid w:val="00251D8E"/>
    <w:rsid w:val="002527E9"/>
    <w:rsid w:val="00253566"/>
    <w:rsid w:val="00253B16"/>
    <w:rsid w:val="00254E16"/>
    <w:rsid w:val="00255932"/>
    <w:rsid w:val="00255F27"/>
    <w:rsid w:val="002561A4"/>
    <w:rsid w:val="0025664C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FBE"/>
    <w:rsid w:val="002803CD"/>
    <w:rsid w:val="00280C5B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60C4"/>
    <w:rsid w:val="002864DB"/>
    <w:rsid w:val="002868CA"/>
    <w:rsid w:val="00286BD3"/>
    <w:rsid w:val="00286CEE"/>
    <w:rsid w:val="00291363"/>
    <w:rsid w:val="00292979"/>
    <w:rsid w:val="00292B0A"/>
    <w:rsid w:val="0029320F"/>
    <w:rsid w:val="00294F51"/>
    <w:rsid w:val="00295A69"/>
    <w:rsid w:val="00295F0D"/>
    <w:rsid w:val="00295F73"/>
    <w:rsid w:val="00296075"/>
    <w:rsid w:val="002965B8"/>
    <w:rsid w:val="00296667"/>
    <w:rsid w:val="00297076"/>
    <w:rsid w:val="00297A9F"/>
    <w:rsid w:val="00297CF5"/>
    <w:rsid w:val="00297E6D"/>
    <w:rsid w:val="002A0366"/>
    <w:rsid w:val="002A10BD"/>
    <w:rsid w:val="002A11D0"/>
    <w:rsid w:val="002A13D6"/>
    <w:rsid w:val="002A2575"/>
    <w:rsid w:val="002A2C51"/>
    <w:rsid w:val="002A39CC"/>
    <w:rsid w:val="002A42EE"/>
    <w:rsid w:val="002A45B8"/>
    <w:rsid w:val="002A465F"/>
    <w:rsid w:val="002A5524"/>
    <w:rsid w:val="002A6299"/>
    <w:rsid w:val="002B0BAE"/>
    <w:rsid w:val="002B1393"/>
    <w:rsid w:val="002B5198"/>
    <w:rsid w:val="002B5741"/>
    <w:rsid w:val="002B5DDE"/>
    <w:rsid w:val="002B7B04"/>
    <w:rsid w:val="002B7BDD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3AE"/>
    <w:rsid w:val="002C5EBF"/>
    <w:rsid w:val="002C6A1C"/>
    <w:rsid w:val="002D0C09"/>
    <w:rsid w:val="002D232B"/>
    <w:rsid w:val="002D24F5"/>
    <w:rsid w:val="002D30E7"/>
    <w:rsid w:val="002D355D"/>
    <w:rsid w:val="002D35B9"/>
    <w:rsid w:val="002D3A1C"/>
    <w:rsid w:val="002D4E65"/>
    <w:rsid w:val="002D7BBD"/>
    <w:rsid w:val="002E2477"/>
    <w:rsid w:val="002E2CD5"/>
    <w:rsid w:val="002E2E2B"/>
    <w:rsid w:val="002E2FC9"/>
    <w:rsid w:val="002E461E"/>
    <w:rsid w:val="002E51D8"/>
    <w:rsid w:val="002E5EE2"/>
    <w:rsid w:val="002E67CE"/>
    <w:rsid w:val="002E7D06"/>
    <w:rsid w:val="002E7FCB"/>
    <w:rsid w:val="002F04E4"/>
    <w:rsid w:val="002F0F65"/>
    <w:rsid w:val="002F25DF"/>
    <w:rsid w:val="002F29FF"/>
    <w:rsid w:val="002F3371"/>
    <w:rsid w:val="002F3457"/>
    <w:rsid w:val="002F3460"/>
    <w:rsid w:val="002F3711"/>
    <w:rsid w:val="002F39FC"/>
    <w:rsid w:val="002F3C4D"/>
    <w:rsid w:val="002F5189"/>
    <w:rsid w:val="002F5D05"/>
    <w:rsid w:val="00300EC7"/>
    <w:rsid w:val="00301157"/>
    <w:rsid w:val="003031E6"/>
    <w:rsid w:val="00303CDC"/>
    <w:rsid w:val="00305409"/>
    <w:rsid w:val="00305456"/>
    <w:rsid w:val="00306089"/>
    <w:rsid w:val="00306562"/>
    <w:rsid w:val="00306758"/>
    <w:rsid w:val="00307A94"/>
    <w:rsid w:val="00311128"/>
    <w:rsid w:val="00311E7A"/>
    <w:rsid w:val="00314129"/>
    <w:rsid w:val="0031534F"/>
    <w:rsid w:val="003154D0"/>
    <w:rsid w:val="003158D3"/>
    <w:rsid w:val="00316B46"/>
    <w:rsid w:val="003204DA"/>
    <w:rsid w:val="0032058A"/>
    <w:rsid w:val="00323436"/>
    <w:rsid w:val="003247D9"/>
    <w:rsid w:val="0032559B"/>
    <w:rsid w:val="00326277"/>
    <w:rsid w:val="003272FB"/>
    <w:rsid w:val="00331162"/>
    <w:rsid w:val="00331E67"/>
    <w:rsid w:val="00332B12"/>
    <w:rsid w:val="00332E39"/>
    <w:rsid w:val="003331E8"/>
    <w:rsid w:val="00334B2B"/>
    <w:rsid w:val="00336C7A"/>
    <w:rsid w:val="00336EEC"/>
    <w:rsid w:val="00337DFB"/>
    <w:rsid w:val="00340DC5"/>
    <w:rsid w:val="0034262C"/>
    <w:rsid w:val="00342DDD"/>
    <w:rsid w:val="00342F60"/>
    <w:rsid w:val="003435E8"/>
    <w:rsid w:val="00343D5A"/>
    <w:rsid w:val="00343EBB"/>
    <w:rsid w:val="00344898"/>
    <w:rsid w:val="00345D69"/>
    <w:rsid w:val="0034618D"/>
    <w:rsid w:val="0034660B"/>
    <w:rsid w:val="00346E05"/>
    <w:rsid w:val="003503AE"/>
    <w:rsid w:val="00351228"/>
    <w:rsid w:val="00351DC2"/>
    <w:rsid w:val="00353953"/>
    <w:rsid w:val="003541E3"/>
    <w:rsid w:val="003542D5"/>
    <w:rsid w:val="00355DA8"/>
    <w:rsid w:val="00356B2B"/>
    <w:rsid w:val="003579BE"/>
    <w:rsid w:val="00360766"/>
    <w:rsid w:val="00360A2B"/>
    <w:rsid w:val="003610F5"/>
    <w:rsid w:val="003611C1"/>
    <w:rsid w:val="003622E0"/>
    <w:rsid w:val="003628E6"/>
    <w:rsid w:val="00364251"/>
    <w:rsid w:val="00364652"/>
    <w:rsid w:val="0036646E"/>
    <w:rsid w:val="00366D17"/>
    <w:rsid w:val="00371899"/>
    <w:rsid w:val="00372A04"/>
    <w:rsid w:val="003734A5"/>
    <w:rsid w:val="00375DBA"/>
    <w:rsid w:val="003766FA"/>
    <w:rsid w:val="00381114"/>
    <w:rsid w:val="0038171A"/>
    <w:rsid w:val="00382914"/>
    <w:rsid w:val="00383791"/>
    <w:rsid w:val="003844E6"/>
    <w:rsid w:val="00384E38"/>
    <w:rsid w:val="00385AD2"/>
    <w:rsid w:val="00386D52"/>
    <w:rsid w:val="003903F5"/>
    <w:rsid w:val="003904BB"/>
    <w:rsid w:val="00390CF4"/>
    <w:rsid w:val="00391155"/>
    <w:rsid w:val="003911AD"/>
    <w:rsid w:val="00393C94"/>
    <w:rsid w:val="00394937"/>
    <w:rsid w:val="00396107"/>
    <w:rsid w:val="00397117"/>
    <w:rsid w:val="003A05DC"/>
    <w:rsid w:val="003A142C"/>
    <w:rsid w:val="003A16B1"/>
    <w:rsid w:val="003A2B38"/>
    <w:rsid w:val="003A4BC0"/>
    <w:rsid w:val="003A4F65"/>
    <w:rsid w:val="003A5A7B"/>
    <w:rsid w:val="003A5B24"/>
    <w:rsid w:val="003A6344"/>
    <w:rsid w:val="003A6B2F"/>
    <w:rsid w:val="003A77FB"/>
    <w:rsid w:val="003B2332"/>
    <w:rsid w:val="003B249C"/>
    <w:rsid w:val="003B29EB"/>
    <w:rsid w:val="003B2CF1"/>
    <w:rsid w:val="003B4BD2"/>
    <w:rsid w:val="003B658E"/>
    <w:rsid w:val="003C051C"/>
    <w:rsid w:val="003C13F8"/>
    <w:rsid w:val="003C15C8"/>
    <w:rsid w:val="003C1A22"/>
    <w:rsid w:val="003C1AC9"/>
    <w:rsid w:val="003C291F"/>
    <w:rsid w:val="003C2A19"/>
    <w:rsid w:val="003C4387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D50A4"/>
    <w:rsid w:val="003D57D0"/>
    <w:rsid w:val="003E0E98"/>
    <w:rsid w:val="003E1548"/>
    <w:rsid w:val="003E17DC"/>
    <w:rsid w:val="003E1A36"/>
    <w:rsid w:val="003E27F3"/>
    <w:rsid w:val="003E3255"/>
    <w:rsid w:val="003E3352"/>
    <w:rsid w:val="003E3369"/>
    <w:rsid w:val="003E431C"/>
    <w:rsid w:val="003E482E"/>
    <w:rsid w:val="003E5811"/>
    <w:rsid w:val="003E6A3B"/>
    <w:rsid w:val="003E6CDC"/>
    <w:rsid w:val="003F0269"/>
    <w:rsid w:val="003F0D96"/>
    <w:rsid w:val="003F15CD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3180"/>
    <w:rsid w:val="00403885"/>
    <w:rsid w:val="004052A0"/>
    <w:rsid w:val="004059A2"/>
    <w:rsid w:val="004060FB"/>
    <w:rsid w:val="00406597"/>
    <w:rsid w:val="0040729A"/>
    <w:rsid w:val="0041111F"/>
    <w:rsid w:val="00411747"/>
    <w:rsid w:val="004133B2"/>
    <w:rsid w:val="00413D19"/>
    <w:rsid w:val="00413E4C"/>
    <w:rsid w:val="00414ECD"/>
    <w:rsid w:val="00416E39"/>
    <w:rsid w:val="004207C6"/>
    <w:rsid w:val="00420DE7"/>
    <w:rsid w:val="00421FDB"/>
    <w:rsid w:val="004220BE"/>
    <w:rsid w:val="004242F1"/>
    <w:rsid w:val="00425027"/>
    <w:rsid w:val="004256C7"/>
    <w:rsid w:val="00430EB9"/>
    <w:rsid w:val="00432526"/>
    <w:rsid w:val="0043367D"/>
    <w:rsid w:val="00434003"/>
    <w:rsid w:val="00434515"/>
    <w:rsid w:val="0043498D"/>
    <w:rsid w:val="00436856"/>
    <w:rsid w:val="00436B44"/>
    <w:rsid w:val="004416D7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38E"/>
    <w:rsid w:val="00451D8B"/>
    <w:rsid w:val="00452763"/>
    <w:rsid w:val="00452768"/>
    <w:rsid w:val="00454155"/>
    <w:rsid w:val="004562A9"/>
    <w:rsid w:val="00456768"/>
    <w:rsid w:val="00460129"/>
    <w:rsid w:val="004602FA"/>
    <w:rsid w:val="00463A3D"/>
    <w:rsid w:val="00463CC3"/>
    <w:rsid w:val="00463FE4"/>
    <w:rsid w:val="0046553B"/>
    <w:rsid w:val="00467721"/>
    <w:rsid w:val="0047029B"/>
    <w:rsid w:val="00470E83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0C0E"/>
    <w:rsid w:val="00481570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247D"/>
    <w:rsid w:val="004929E2"/>
    <w:rsid w:val="00495CE0"/>
    <w:rsid w:val="00496A63"/>
    <w:rsid w:val="00497115"/>
    <w:rsid w:val="004972D0"/>
    <w:rsid w:val="0049791D"/>
    <w:rsid w:val="00497F90"/>
    <w:rsid w:val="004A0B6C"/>
    <w:rsid w:val="004A2E3B"/>
    <w:rsid w:val="004A3D12"/>
    <w:rsid w:val="004A4032"/>
    <w:rsid w:val="004A4548"/>
    <w:rsid w:val="004A460D"/>
    <w:rsid w:val="004A49D4"/>
    <w:rsid w:val="004A5409"/>
    <w:rsid w:val="004A5786"/>
    <w:rsid w:val="004A5CA0"/>
    <w:rsid w:val="004B00B3"/>
    <w:rsid w:val="004B0687"/>
    <w:rsid w:val="004B0D50"/>
    <w:rsid w:val="004B3DFD"/>
    <w:rsid w:val="004B412B"/>
    <w:rsid w:val="004B48C5"/>
    <w:rsid w:val="004B4E5C"/>
    <w:rsid w:val="004B61C8"/>
    <w:rsid w:val="004B62FA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D4A"/>
    <w:rsid w:val="004C6E50"/>
    <w:rsid w:val="004D0C4D"/>
    <w:rsid w:val="004D0CC3"/>
    <w:rsid w:val="004D0CC9"/>
    <w:rsid w:val="004D4BD7"/>
    <w:rsid w:val="004D4C87"/>
    <w:rsid w:val="004D529C"/>
    <w:rsid w:val="004D551C"/>
    <w:rsid w:val="004D5AA6"/>
    <w:rsid w:val="004D5D2F"/>
    <w:rsid w:val="004E098D"/>
    <w:rsid w:val="004E09F9"/>
    <w:rsid w:val="004E0C98"/>
    <w:rsid w:val="004E14BB"/>
    <w:rsid w:val="004E15E2"/>
    <w:rsid w:val="004E2738"/>
    <w:rsid w:val="004E3DDE"/>
    <w:rsid w:val="004E6057"/>
    <w:rsid w:val="004E6C2F"/>
    <w:rsid w:val="004E6F15"/>
    <w:rsid w:val="004E7C75"/>
    <w:rsid w:val="004E7FA8"/>
    <w:rsid w:val="004F08A7"/>
    <w:rsid w:val="004F0E4D"/>
    <w:rsid w:val="004F1286"/>
    <w:rsid w:val="004F2DEF"/>
    <w:rsid w:val="004F400B"/>
    <w:rsid w:val="004F4DD1"/>
    <w:rsid w:val="004F5DC8"/>
    <w:rsid w:val="004F768C"/>
    <w:rsid w:val="00500A34"/>
    <w:rsid w:val="00500AC5"/>
    <w:rsid w:val="005015CE"/>
    <w:rsid w:val="005016D5"/>
    <w:rsid w:val="005101F1"/>
    <w:rsid w:val="00510CCF"/>
    <w:rsid w:val="00511441"/>
    <w:rsid w:val="005115B5"/>
    <w:rsid w:val="005124F4"/>
    <w:rsid w:val="005126EA"/>
    <w:rsid w:val="005134C8"/>
    <w:rsid w:val="0051493E"/>
    <w:rsid w:val="0051580D"/>
    <w:rsid w:val="00520029"/>
    <w:rsid w:val="00521B8F"/>
    <w:rsid w:val="00521C04"/>
    <w:rsid w:val="00521C45"/>
    <w:rsid w:val="00521D48"/>
    <w:rsid w:val="00522597"/>
    <w:rsid w:val="0052577D"/>
    <w:rsid w:val="00526114"/>
    <w:rsid w:val="00526751"/>
    <w:rsid w:val="00526D1D"/>
    <w:rsid w:val="005306D4"/>
    <w:rsid w:val="005329BC"/>
    <w:rsid w:val="00532EAC"/>
    <w:rsid w:val="005332AD"/>
    <w:rsid w:val="00533989"/>
    <w:rsid w:val="00534A5F"/>
    <w:rsid w:val="0053592F"/>
    <w:rsid w:val="00536845"/>
    <w:rsid w:val="0053685E"/>
    <w:rsid w:val="00537456"/>
    <w:rsid w:val="0054037C"/>
    <w:rsid w:val="00541194"/>
    <w:rsid w:val="005425F6"/>
    <w:rsid w:val="00542CC7"/>
    <w:rsid w:val="00543E97"/>
    <w:rsid w:val="00544316"/>
    <w:rsid w:val="005443DA"/>
    <w:rsid w:val="00545493"/>
    <w:rsid w:val="0054577F"/>
    <w:rsid w:val="00545AE8"/>
    <w:rsid w:val="005466A0"/>
    <w:rsid w:val="005473B6"/>
    <w:rsid w:val="00547BCA"/>
    <w:rsid w:val="00553B84"/>
    <w:rsid w:val="00554C87"/>
    <w:rsid w:val="00555CB4"/>
    <w:rsid w:val="00556E85"/>
    <w:rsid w:val="005604B7"/>
    <w:rsid w:val="00560D8D"/>
    <w:rsid w:val="0056295A"/>
    <w:rsid w:val="00562ED1"/>
    <w:rsid w:val="00563A85"/>
    <w:rsid w:val="00565490"/>
    <w:rsid w:val="005655E2"/>
    <w:rsid w:val="00565D9D"/>
    <w:rsid w:val="0056605E"/>
    <w:rsid w:val="00566B4B"/>
    <w:rsid w:val="005709C6"/>
    <w:rsid w:val="0057207C"/>
    <w:rsid w:val="00572868"/>
    <w:rsid w:val="00574FC6"/>
    <w:rsid w:val="0057600B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59E6"/>
    <w:rsid w:val="00586890"/>
    <w:rsid w:val="00587554"/>
    <w:rsid w:val="00587FA2"/>
    <w:rsid w:val="0059142D"/>
    <w:rsid w:val="00591E79"/>
    <w:rsid w:val="005920C4"/>
    <w:rsid w:val="00592D74"/>
    <w:rsid w:val="00593809"/>
    <w:rsid w:val="00595301"/>
    <w:rsid w:val="0059578C"/>
    <w:rsid w:val="0059647E"/>
    <w:rsid w:val="005969BA"/>
    <w:rsid w:val="00597970"/>
    <w:rsid w:val="005A031C"/>
    <w:rsid w:val="005A3544"/>
    <w:rsid w:val="005A3586"/>
    <w:rsid w:val="005A710D"/>
    <w:rsid w:val="005B11AB"/>
    <w:rsid w:val="005B1B5C"/>
    <w:rsid w:val="005B2B4B"/>
    <w:rsid w:val="005B33E1"/>
    <w:rsid w:val="005B5836"/>
    <w:rsid w:val="005B5BAE"/>
    <w:rsid w:val="005B6300"/>
    <w:rsid w:val="005B72EA"/>
    <w:rsid w:val="005C0501"/>
    <w:rsid w:val="005C177C"/>
    <w:rsid w:val="005C24CC"/>
    <w:rsid w:val="005C376B"/>
    <w:rsid w:val="005C382F"/>
    <w:rsid w:val="005C4AD1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D7DC9"/>
    <w:rsid w:val="005E0991"/>
    <w:rsid w:val="005E0C99"/>
    <w:rsid w:val="005E17F7"/>
    <w:rsid w:val="005E1EBE"/>
    <w:rsid w:val="005E24A3"/>
    <w:rsid w:val="005E2A08"/>
    <w:rsid w:val="005E2BA7"/>
    <w:rsid w:val="005E2C44"/>
    <w:rsid w:val="005E3967"/>
    <w:rsid w:val="005E550B"/>
    <w:rsid w:val="005E5FFA"/>
    <w:rsid w:val="005E7E36"/>
    <w:rsid w:val="005F130C"/>
    <w:rsid w:val="005F51D1"/>
    <w:rsid w:val="005F5C58"/>
    <w:rsid w:val="005F691E"/>
    <w:rsid w:val="00600507"/>
    <w:rsid w:val="00602655"/>
    <w:rsid w:val="006026F5"/>
    <w:rsid w:val="00605F84"/>
    <w:rsid w:val="006066E5"/>
    <w:rsid w:val="00606822"/>
    <w:rsid w:val="00606FAA"/>
    <w:rsid w:val="006076AE"/>
    <w:rsid w:val="00607DC4"/>
    <w:rsid w:val="00610016"/>
    <w:rsid w:val="00612428"/>
    <w:rsid w:val="00613F6E"/>
    <w:rsid w:val="00614A82"/>
    <w:rsid w:val="00615C4B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0C8F"/>
    <w:rsid w:val="0063150D"/>
    <w:rsid w:val="00631D11"/>
    <w:rsid w:val="00631F0E"/>
    <w:rsid w:val="00632D19"/>
    <w:rsid w:val="006348CE"/>
    <w:rsid w:val="0063650A"/>
    <w:rsid w:val="0063663C"/>
    <w:rsid w:val="006372F3"/>
    <w:rsid w:val="00643B82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3219"/>
    <w:rsid w:val="00663F3F"/>
    <w:rsid w:val="00664173"/>
    <w:rsid w:val="00664B4D"/>
    <w:rsid w:val="0066648C"/>
    <w:rsid w:val="00666A51"/>
    <w:rsid w:val="00667119"/>
    <w:rsid w:val="006676FC"/>
    <w:rsid w:val="00671170"/>
    <w:rsid w:val="006726F5"/>
    <w:rsid w:val="00672EAB"/>
    <w:rsid w:val="00674D86"/>
    <w:rsid w:val="00675633"/>
    <w:rsid w:val="00676EF9"/>
    <w:rsid w:val="0067760C"/>
    <w:rsid w:val="00677FE9"/>
    <w:rsid w:val="00680086"/>
    <w:rsid w:val="00680D4D"/>
    <w:rsid w:val="00680E62"/>
    <w:rsid w:val="006832A9"/>
    <w:rsid w:val="00683B91"/>
    <w:rsid w:val="00684EC8"/>
    <w:rsid w:val="006853AF"/>
    <w:rsid w:val="00687261"/>
    <w:rsid w:val="0069083F"/>
    <w:rsid w:val="0069178F"/>
    <w:rsid w:val="00691BDA"/>
    <w:rsid w:val="00693AF7"/>
    <w:rsid w:val="0069465D"/>
    <w:rsid w:val="00695808"/>
    <w:rsid w:val="00695E10"/>
    <w:rsid w:val="00696106"/>
    <w:rsid w:val="00697EE3"/>
    <w:rsid w:val="006A0456"/>
    <w:rsid w:val="006A08FF"/>
    <w:rsid w:val="006A0D00"/>
    <w:rsid w:val="006A1541"/>
    <w:rsid w:val="006A5159"/>
    <w:rsid w:val="006A58B7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6C31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A86"/>
    <w:rsid w:val="006D3C52"/>
    <w:rsid w:val="006D5193"/>
    <w:rsid w:val="006D5EC8"/>
    <w:rsid w:val="006D628F"/>
    <w:rsid w:val="006E0021"/>
    <w:rsid w:val="006E0C20"/>
    <w:rsid w:val="006E1343"/>
    <w:rsid w:val="006E21FB"/>
    <w:rsid w:val="006E2391"/>
    <w:rsid w:val="006E2B39"/>
    <w:rsid w:val="006E387D"/>
    <w:rsid w:val="006E3B9E"/>
    <w:rsid w:val="006E5642"/>
    <w:rsid w:val="006E61E8"/>
    <w:rsid w:val="006E7316"/>
    <w:rsid w:val="006F1935"/>
    <w:rsid w:val="006F2166"/>
    <w:rsid w:val="006F2566"/>
    <w:rsid w:val="006F25DD"/>
    <w:rsid w:val="006F2BD3"/>
    <w:rsid w:val="006F5AC6"/>
    <w:rsid w:val="006F7675"/>
    <w:rsid w:val="006F7787"/>
    <w:rsid w:val="006F77B9"/>
    <w:rsid w:val="006F79CF"/>
    <w:rsid w:val="007008C4"/>
    <w:rsid w:val="007023F7"/>
    <w:rsid w:val="0070295A"/>
    <w:rsid w:val="00703215"/>
    <w:rsid w:val="007032C6"/>
    <w:rsid w:val="00703FF8"/>
    <w:rsid w:val="00704E82"/>
    <w:rsid w:val="00705310"/>
    <w:rsid w:val="00705676"/>
    <w:rsid w:val="00705DB9"/>
    <w:rsid w:val="0070639B"/>
    <w:rsid w:val="00706940"/>
    <w:rsid w:val="00706F45"/>
    <w:rsid w:val="007078F9"/>
    <w:rsid w:val="00710B44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3038C"/>
    <w:rsid w:val="007315DF"/>
    <w:rsid w:val="00733035"/>
    <w:rsid w:val="007344AF"/>
    <w:rsid w:val="00734967"/>
    <w:rsid w:val="0073497B"/>
    <w:rsid w:val="00735542"/>
    <w:rsid w:val="007357D7"/>
    <w:rsid w:val="0073597B"/>
    <w:rsid w:val="00737FB5"/>
    <w:rsid w:val="00740C0E"/>
    <w:rsid w:val="00741B17"/>
    <w:rsid w:val="0074242C"/>
    <w:rsid w:val="007427C7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42BA"/>
    <w:rsid w:val="007574D8"/>
    <w:rsid w:val="00757A5C"/>
    <w:rsid w:val="00761DAD"/>
    <w:rsid w:val="00762F5C"/>
    <w:rsid w:val="00763F6A"/>
    <w:rsid w:val="00764730"/>
    <w:rsid w:val="00765253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51B5"/>
    <w:rsid w:val="007751D9"/>
    <w:rsid w:val="00775549"/>
    <w:rsid w:val="00775AC2"/>
    <w:rsid w:val="00775D99"/>
    <w:rsid w:val="00776183"/>
    <w:rsid w:val="00776793"/>
    <w:rsid w:val="00777911"/>
    <w:rsid w:val="007805F2"/>
    <w:rsid w:val="00782C14"/>
    <w:rsid w:val="00782EE6"/>
    <w:rsid w:val="007842EB"/>
    <w:rsid w:val="00784A8D"/>
    <w:rsid w:val="00784F38"/>
    <w:rsid w:val="00785793"/>
    <w:rsid w:val="007858AD"/>
    <w:rsid w:val="007862EF"/>
    <w:rsid w:val="00786B4C"/>
    <w:rsid w:val="00786DCF"/>
    <w:rsid w:val="007908A7"/>
    <w:rsid w:val="007914DD"/>
    <w:rsid w:val="00791946"/>
    <w:rsid w:val="007921D2"/>
    <w:rsid w:val="00792342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D13"/>
    <w:rsid w:val="007A7DD9"/>
    <w:rsid w:val="007B043A"/>
    <w:rsid w:val="007B23AE"/>
    <w:rsid w:val="007B254F"/>
    <w:rsid w:val="007B2784"/>
    <w:rsid w:val="007B3A57"/>
    <w:rsid w:val="007B4EFB"/>
    <w:rsid w:val="007B512A"/>
    <w:rsid w:val="007B548B"/>
    <w:rsid w:val="007B5F2C"/>
    <w:rsid w:val="007B6B1D"/>
    <w:rsid w:val="007B73F0"/>
    <w:rsid w:val="007C0C3F"/>
    <w:rsid w:val="007C0DD9"/>
    <w:rsid w:val="007C0EDD"/>
    <w:rsid w:val="007C1B98"/>
    <w:rsid w:val="007C1D5E"/>
    <w:rsid w:val="007C2097"/>
    <w:rsid w:val="007C31BC"/>
    <w:rsid w:val="007C4206"/>
    <w:rsid w:val="007C4D73"/>
    <w:rsid w:val="007C5F98"/>
    <w:rsid w:val="007C6DB9"/>
    <w:rsid w:val="007C70E1"/>
    <w:rsid w:val="007D056F"/>
    <w:rsid w:val="007D159D"/>
    <w:rsid w:val="007D1CC3"/>
    <w:rsid w:val="007D4787"/>
    <w:rsid w:val="007D5F82"/>
    <w:rsid w:val="007D5F97"/>
    <w:rsid w:val="007D6280"/>
    <w:rsid w:val="007D6A07"/>
    <w:rsid w:val="007D7A3A"/>
    <w:rsid w:val="007D7AEF"/>
    <w:rsid w:val="007E0896"/>
    <w:rsid w:val="007E0F20"/>
    <w:rsid w:val="007E1586"/>
    <w:rsid w:val="007E1F52"/>
    <w:rsid w:val="007E2283"/>
    <w:rsid w:val="007E3A0B"/>
    <w:rsid w:val="007E6D70"/>
    <w:rsid w:val="007E7B5C"/>
    <w:rsid w:val="007E7D15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6FF"/>
    <w:rsid w:val="007F7A61"/>
    <w:rsid w:val="008029C9"/>
    <w:rsid w:val="00802C2B"/>
    <w:rsid w:val="00803237"/>
    <w:rsid w:val="008044B1"/>
    <w:rsid w:val="0080472E"/>
    <w:rsid w:val="00807CD7"/>
    <w:rsid w:val="00810112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6087"/>
    <w:rsid w:val="0082649E"/>
    <w:rsid w:val="008268F4"/>
    <w:rsid w:val="008279FA"/>
    <w:rsid w:val="0083019A"/>
    <w:rsid w:val="00830A78"/>
    <w:rsid w:val="00830BED"/>
    <w:rsid w:val="00832795"/>
    <w:rsid w:val="008337CF"/>
    <w:rsid w:val="00836BDF"/>
    <w:rsid w:val="00836F34"/>
    <w:rsid w:val="00837334"/>
    <w:rsid w:val="0083793C"/>
    <w:rsid w:val="00837D8B"/>
    <w:rsid w:val="00840A4F"/>
    <w:rsid w:val="00840E32"/>
    <w:rsid w:val="0084113A"/>
    <w:rsid w:val="008412D3"/>
    <w:rsid w:val="008419BB"/>
    <w:rsid w:val="008460AA"/>
    <w:rsid w:val="0084791A"/>
    <w:rsid w:val="00847D43"/>
    <w:rsid w:val="00850693"/>
    <w:rsid w:val="008538F3"/>
    <w:rsid w:val="00853F44"/>
    <w:rsid w:val="0085495B"/>
    <w:rsid w:val="00855D48"/>
    <w:rsid w:val="00856198"/>
    <w:rsid w:val="008566D8"/>
    <w:rsid w:val="00856E86"/>
    <w:rsid w:val="00856F65"/>
    <w:rsid w:val="0086084F"/>
    <w:rsid w:val="008608C5"/>
    <w:rsid w:val="00862670"/>
    <w:rsid w:val="008626E7"/>
    <w:rsid w:val="0086370F"/>
    <w:rsid w:val="00863EDE"/>
    <w:rsid w:val="00863FF7"/>
    <w:rsid w:val="0086531D"/>
    <w:rsid w:val="008679D9"/>
    <w:rsid w:val="00867DC5"/>
    <w:rsid w:val="00870EE7"/>
    <w:rsid w:val="00871B0E"/>
    <w:rsid w:val="0087292C"/>
    <w:rsid w:val="0087586C"/>
    <w:rsid w:val="00876015"/>
    <w:rsid w:val="00876454"/>
    <w:rsid w:val="00877FE4"/>
    <w:rsid w:val="008812B6"/>
    <w:rsid w:val="00881855"/>
    <w:rsid w:val="00881B1A"/>
    <w:rsid w:val="00881C8B"/>
    <w:rsid w:val="00882FFA"/>
    <w:rsid w:val="00883D4C"/>
    <w:rsid w:val="0088531D"/>
    <w:rsid w:val="0088551B"/>
    <w:rsid w:val="008858BA"/>
    <w:rsid w:val="008862D8"/>
    <w:rsid w:val="00892B1E"/>
    <w:rsid w:val="00892CA1"/>
    <w:rsid w:val="008935AE"/>
    <w:rsid w:val="008951F4"/>
    <w:rsid w:val="00895480"/>
    <w:rsid w:val="00895F7B"/>
    <w:rsid w:val="0089609A"/>
    <w:rsid w:val="00896522"/>
    <w:rsid w:val="00897248"/>
    <w:rsid w:val="008976D8"/>
    <w:rsid w:val="008A0633"/>
    <w:rsid w:val="008A1105"/>
    <w:rsid w:val="008A4EA1"/>
    <w:rsid w:val="008A5F74"/>
    <w:rsid w:val="008A62FB"/>
    <w:rsid w:val="008A6A7F"/>
    <w:rsid w:val="008A7D05"/>
    <w:rsid w:val="008B0F6B"/>
    <w:rsid w:val="008B1017"/>
    <w:rsid w:val="008B162B"/>
    <w:rsid w:val="008B17A2"/>
    <w:rsid w:val="008B2137"/>
    <w:rsid w:val="008B405F"/>
    <w:rsid w:val="008B40B7"/>
    <w:rsid w:val="008B41E0"/>
    <w:rsid w:val="008C0AD3"/>
    <w:rsid w:val="008C0D1F"/>
    <w:rsid w:val="008C0F38"/>
    <w:rsid w:val="008C2939"/>
    <w:rsid w:val="008C5E05"/>
    <w:rsid w:val="008C64C5"/>
    <w:rsid w:val="008C75BF"/>
    <w:rsid w:val="008D085C"/>
    <w:rsid w:val="008D0C31"/>
    <w:rsid w:val="008D1519"/>
    <w:rsid w:val="008D1F87"/>
    <w:rsid w:val="008D2616"/>
    <w:rsid w:val="008D3BE8"/>
    <w:rsid w:val="008D3CBD"/>
    <w:rsid w:val="008D4D08"/>
    <w:rsid w:val="008D60C7"/>
    <w:rsid w:val="008D6EAB"/>
    <w:rsid w:val="008D74F1"/>
    <w:rsid w:val="008E051C"/>
    <w:rsid w:val="008E11EC"/>
    <w:rsid w:val="008E2228"/>
    <w:rsid w:val="008E378F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7379"/>
    <w:rsid w:val="00923DF3"/>
    <w:rsid w:val="00923F25"/>
    <w:rsid w:val="0092735F"/>
    <w:rsid w:val="00927810"/>
    <w:rsid w:val="009278DD"/>
    <w:rsid w:val="00927A47"/>
    <w:rsid w:val="00927E2D"/>
    <w:rsid w:val="009302B4"/>
    <w:rsid w:val="009309C2"/>
    <w:rsid w:val="0093172D"/>
    <w:rsid w:val="00931B63"/>
    <w:rsid w:val="00933319"/>
    <w:rsid w:val="009342C9"/>
    <w:rsid w:val="00935812"/>
    <w:rsid w:val="00936DD3"/>
    <w:rsid w:val="00937FDC"/>
    <w:rsid w:val="009406F1"/>
    <w:rsid w:val="009409FF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645"/>
    <w:rsid w:val="00945C82"/>
    <w:rsid w:val="00946A8F"/>
    <w:rsid w:val="00947A10"/>
    <w:rsid w:val="00947D5E"/>
    <w:rsid w:val="00950734"/>
    <w:rsid w:val="0095079A"/>
    <w:rsid w:val="00950C16"/>
    <w:rsid w:val="00952705"/>
    <w:rsid w:val="0095413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2523"/>
    <w:rsid w:val="00973A04"/>
    <w:rsid w:val="00973E34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89A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1028"/>
    <w:rsid w:val="009A3939"/>
    <w:rsid w:val="009A579D"/>
    <w:rsid w:val="009A5DEC"/>
    <w:rsid w:val="009A69B2"/>
    <w:rsid w:val="009A6A5B"/>
    <w:rsid w:val="009B13D6"/>
    <w:rsid w:val="009B26EA"/>
    <w:rsid w:val="009B2B62"/>
    <w:rsid w:val="009B5B09"/>
    <w:rsid w:val="009B67DF"/>
    <w:rsid w:val="009C0624"/>
    <w:rsid w:val="009C235E"/>
    <w:rsid w:val="009C29A0"/>
    <w:rsid w:val="009C4BA9"/>
    <w:rsid w:val="009C568A"/>
    <w:rsid w:val="009C6C73"/>
    <w:rsid w:val="009C74EF"/>
    <w:rsid w:val="009C7805"/>
    <w:rsid w:val="009D08BC"/>
    <w:rsid w:val="009D12F8"/>
    <w:rsid w:val="009D1AFF"/>
    <w:rsid w:val="009D2071"/>
    <w:rsid w:val="009D2F1B"/>
    <w:rsid w:val="009D3117"/>
    <w:rsid w:val="009D3E2C"/>
    <w:rsid w:val="009D46A4"/>
    <w:rsid w:val="009D5273"/>
    <w:rsid w:val="009D5840"/>
    <w:rsid w:val="009D6ADA"/>
    <w:rsid w:val="009D6FA2"/>
    <w:rsid w:val="009D7AED"/>
    <w:rsid w:val="009D7BEB"/>
    <w:rsid w:val="009E145E"/>
    <w:rsid w:val="009E26CF"/>
    <w:rsid w:val="009E3297"/>
    <w:rsid w:val="009E3B52"/>
    <w:rsid w:val="009E489B"/>
    <w:rsid w:val="009E4E33"/>
    <w:rsid w:val="009E604D"/>
    <w:rsid w:val="009E6940"/>
    <w:rsid w:val="009E765F"/>
    <w:rsid w:val="009E7849"/>
    <w:rsid w:val="009F07C5"/>
    <w:rsid w:val="009F0F59"/>
    <w:rsid w:val="009F1075"/>
    <w:rsid w:val="009F133F"/>
    <w:rsid w:val="009F161D"/>
    <w:rsid w:val="009F1A09"/>
    <w:rsid w:val="009F1B41"/>
    <w:rsid w:val="009F283C"/>
    <w:rsid w:val="009F3D35"/>
    <w:rsid w:val="009F3F22"/>
    <w:rsid w:val="009F4C7E"/>
    <w:rsid w:val="009F5E1A"/>
    <w:rsid w:val="009F6A2B"/>
    <w:rsid w:val="009F6FC5"/>
    <w:rsid w:val="009F734F"/>
    <w:rsid w:val="009F76EA"/>
    <w:rsid w:val="00A00E0C"/>
    <w:rsid w:val="00A012D8"/>
    <w:rsid w:val="00A02301"/>
    <w:rsid w:val="00A02C9E"/>
    <w:rsid w:val="00A02D1D"/>
    <w:rsid w:val="00A033E8"/>
    <w:rsid w:val="00A03E15"/>
    <w:rsid w:val="00A0401F"/>
    <w:rsid w:val="00A07425"/>
    <w:rsid w:val="00A07EC2"/>
    <w:rsid w:val="00A10B6A"/>
    <w:rsid w:val="00A10ED1"/>
    <w:rsid w:val="00A13040"/>
    <w:rsid w:val="00A135E8"/>
    <w:rsid w:val="00A14688"/>
    <w:rsid w:val="00A162AB"/>
    <w:rsid w:val="00A20908"/>
    <w:rsid w:val="00A220B4"/>
    <w:rsid w:val="00A23B68"/>
    <w:rsid w:val="00A24478"/>
    <w:rsid w:val="00A246B6"/>
    <w:rsid w:val="00A26D9D"/>
    <w:rsid w:val="00A26E86"/>
    <w:rsid w:val="00A27177"/>
    <w:rsid w:val="00A30200"/>
    <w:rsid w:val="00A30CD9"/>
    <w:rsid w:val="00A30FF3"/>
    <w:rsid w:val="00A33176"/>
    <w:rsid w:val="00A331FB"/>
    <w:rsid w:val="00A33763"/>
    <w:rsid w:val="00A348F2"/>
    <w:rsid w:val="00A36C2C"/>
    <w:rsid w:val="00A3713D"/>
    <w:rsid w:val="00A371C1"/>
    <w:rsid w:val="00A37B50"/>
    <w:rsid w:val="00A40D09"/>
    <w:rsid w:val="00A4163A"/>
    <w:rsid w:val="00A426EA"/>
    <w:rsid w:val="00A439A7"/>
    <w:rsid w:val="00A43F69"/>
    <w:rsid w:val="00A442DF"/>
    <w:rsid w:val="00A44F12"/>
    <w:rsid w:val="00A45A98"/>
    <w:rsid w:val="00A4669D"/>
    <w:rsid w:val="00A47E70"/>
    <w:rsid w:val="00A50CDB"/>
    <w:rsid w:val="00A51002"/>
    <w:rsid w:val="00A53B1B"/>
    <w:rsid w:val="00A54959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12E7"/>
    <w:rsid w:val="00A71B01"/>
    <w:rsid w:val="00A71DFB"/>
    <w:rsid w:val="00A72050"/>
    <w:rsid w:val="00A7471D"/>
    <w:rsid w:val="00A74B89"/>
    <w:rsid w:val="00A7671C"/>
    <w:rsid w:val="00A8071E"/>
    <w:rsid w:val="00A8214E"/>
    <w:rsid w:val="00A82554"/>
    <w:rsid w:val="00A848F4"/>
    <w:rsid w:val="00A84CCA"/>
    <w:rsid w:val="00A84EA7"/>
    <w:rsid w:val="00A86395"/>
    <w:rsid w:val="00A905C3"/>
    <w:rsid w:val="00A908DA"/>
    <w:rsid w:val="00A92622"/>
    <w:rsid w:val="00A939D4"/>
    <w:rsid w:val="00A9625B"/>
    <w:rsid w:val="00A969A8"/>
    <w:rsid w:val="00A97197"/>
    <w:rsid w:val="00A97441"/>
    <w:rsid w:val="00A9759B"/>
    <w:rsid w:val="00A9795E"/>
    <w:rsid w:val="00A97AB1"/>
    <w:rsid w:val="00A97C5F"/>
    <w:rsid w:val="00AA092D"/>
    <w:rsid w:val="00AA18DB"/>
    <w:rsid w:val="00AA26B3"/>
    <w:rsid w:val="00AA2EF1"/>
    <w:rsid w:val="00AA381E"/>
    <w:rsid w:val="00AA6372"/>
    <w:rsid w:val="00AB1870"/>
    <w:rsid w:val="00AB1BBC"/>
    <w:rsid w:val="00AB3BAA"/>
    <w:rsid w:val="00AB4714"/>
    <w:rsid w:val="00AB5DDD"/>
    <w:rsid w:val="00AB6976"/>
    <w:rsid w:val="00AB778E"/>
    <w:rsid w:val="00AC1488"/>
    <w:rsid w:val="00AC208F"/>
    <w:rsid w:val="00AC4925"/>
    <w:rsid w:val="00AC4B6E"/>
    <w:rsid w:val="00AC6D62"/>
    <w:rsid w:val="00AC70BF"/>
    <w:rsid w:val="00AC7A73"/>
    <w:rsid w:val="00AC7EF2"/>
    <w:rsid w:val="00AD055F"/>
    <w:rsid w:val="00AD1CD8"/>
    <w:rsid w:val="00AD28CA"/>
    <w:rsid w:val="00AD5ABA"/>
    <w:rsid w:val="00AD786D"/>
    <w:rsid w:val="00AD7A3D"/>
    <w:rsid w:val="00AE00E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251F"/>
    <w:rsid w:val="00B02944"/>
    <w:rsid w:val="00B03D11"/>
    <w:rsid w:val="00B04572"/>
    <w:rsid w:val="00B04C7C"/>
    <w:rsid w:val="00B04E22"/>
    <w:rsid w:val="00B04FE2"/>
    <w:rsid w:val="00B05917"/>
    <w:rsid w:val="00B06115"/>
    <w:rsid w:val="00B118F3"/>
    <w:rsid w:val="00B11CD4"/>
    <w:rsid w:val="00B11E78"/>
    <w:rsid w:val="00B12063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6CC"/>
    <w:rsid w:val="00B228CA"/>
    <w:rsid w:val="00B22D3C"/>
    <w:rsid w:val="00B22F25"/>
    <w:rsid w:val="00B240C9"/>
    <w:rsid w:val="00B24D7D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0D0A"/>
    <w:rsid w:val="00B4198B"/>
    <w:rsid w:val="00B41FEC"/>
    <w:rsid w:val="00B4359F"/>
    <w:rsid w:val="00B448F1"/>
    <w:rsid w:val="00B45A17"/>
    <w:rsid w:val="00B45B5F"/>
    <w:rsid w:val="00B46422"/>
    <w:rsid w:val="00B47190"/>
    <w:rsid w:val="00B4778F"/>
    <w:rsid w:val="00B50098"/>
    <w:rsid w:val="00B51418"/>
    <w:rsid w:val="00B5154B"/>
    <w:rsid w:val="00B51CD6"/>
    <w:rsid w:val="00B52373"/>
    <w:rsid w:val="00B52C71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E83"/>
    <w:rsid w:val="00B6603E"/>
    <w:rsid w:val="00B67B97"/>
    <w:rsid w:val="00B70D45"/>
    <w:rsid w:val="00B71F16"/>
    <w:rsid w:val="00B72A94"/>
    <w:rsid w:val="00B72BB0"/>
    <w:rsid w:val="00B72D5D"/>
    <w:rsid w:val="00B730D2"/>
    <w:rsid w:val="00B75689"/>
    <w:rsid w:val="00B75E6F"/>
    <w:rsid w:val="00B815C7"/>
    <w:rsid w:val="00B82F0A"/>
    <w:rsid w:val="00B8504E"/>
    <w:rsid w:val="00B87B8B"/>
    <w:rsid w:val="00B90E23"/>
    <w:rsid w:val="00B933F4"/>
    <w:rsid w:val="00B93413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D4"/>
    <w:rsid w:val="00BA7D21"/>
    <w:rsid w:val="00BB0629"/>
    <w:rsid w:val="00BB09D9"/>
    <w:rsid w:val="00BB15B4"/>
    <w:rsid w:val="00BB35B3"/>
    <w:rsid w:val="00BB3B9C"/>
    <w:rsid w:val="00BB3D51"/>
    <w:rsid w:val="00BB4D42"/>
    <w:rsid w:val="00BB5DFC"/>
    <w:rsid w:val="00BB5E8D"/>
    <w:rsid w:val="00BB671A"/>
    <w:rsid w:val="00BB692A"/>
    <w:rsid w:val="00BB7CE6"/>
    <w:rsid w:val="00BC05AE"/>
    <w:rsid w:val="00BC0669"/>
    <w:rsid w:val="00BC0F41"/>
    <w:rsid w:val="00BC167E"/>
    <w:rsid w:val="00BC2F8C"/>
    <w:rsid w:val="00BC4001"/>
    <w:rsid w:val="00BC4690"/>
    <w:rsid w:val="00BC5D01"/>
    <w:rsid w:val="00BD035E"/>
    <w:rsid w:val="00BD0773"/>
    <w:rsid w:val="00BD19FC"/>
    <w:rsid w:val="00BD210A"/>
    <w:rsid w:val="00BD279D"/>
    <w:rsid w:val="00BD558A"/>
    <w:rsid w:val="00BD5856"/>
    <w:rsid w:val="00BD5C6E"/>
    <w:rsid w:val="00BD5D45"/>
    <w:rsid w:val="00BD620E"/>
    <w:rsid w:val="00BD6BB8"/>
    <w:rsid w:val="00BD762D"/>
    <w:rsid w:val="00BE00BB"/>
    <w:rsid w:val="00BE154D"/>
    <w:rsid w:val="00BE1F2C"/>
    <w:rsid w:val="00BE365C"/>
    <w:rsid w:val="00BE465E"/>
    <w:rsid w:val="00BE4B72"/>
    <w:rsid w:val="00BE528D"/>
    <w:rsid w:val="00BE5BE7"/>
    <w:rsid w:val="00BE6315"/>
    <w:rsid w:val="00BE787A"/>
    <w:rsid w:val="00BF09B5"/>
    <w:rsid w:val="00BF0B90"/>
    <w:rsid w:val="00BF2889"/>
    <w:rsid w:val="00BF3A49"/>
    <w:rsid w:val="00BF3B70"/>
    <w:rsid w:val="00BF57E6"/>
    <w:rsid w:val="00BF69F0"/>
    <w:rsid w:val="00BF7D87"/>
    <w:rsid w:val="00C00726"/>
    <w:rsid w:val="00C00A37"/>
    <w:rsid w:val="00C017DC"/>
    <w:rsid w:val="00C02059"/>
    <w:rsid w:val="00C0350B"/>
    <w:rsid w:val="00C03B42"/>
    <w:rsid w:val="00C04273"/>
    <w:rsid w:val="00C059A2"/>
    <w:rsid w:val="00C072EE"/>
    <w:rsid w:val="00C07327"/>
    <w:rsid w:val="00C07549"/>
    <w:rsid w:val="00C107DF"/>
    <w:rsid w:val="00C1178E"/>
    <w:rsid w:val="00C123A2"/>
    <w:rsid w:val="00C12C76"/>
    <w:rsid w:val="00C13181"/>
    <w:rsid w:val="00C133E3"/>
    <w:rsid w:val="00C14C92"/>
    <w:rsid w:val="00C14DD6"/>
    <w:rsid w:val="00C1650F"/>
    <w:rsid w:val="00C165F1"/>
    <w:rsid w:val="00C16AC7"/>
    <w:rsid w:val="00C200F7"/>
    <w:rsid w:val="00C20E93"/>
    <w:rsid w:val="00C2255E"/>
    <w:rsid w:val="00C230DB"/>
    <w:rsid w:val="00C23509"/>
    <w:rsid w:val="00C239DE"/>
    <w:rsid w:val="00C24235"/>
    <w:rsid w:val="00C252DF"/>
    <w:rsid w:val="00C25A98"/>
    <w:rsid w:val="00C25F9D"/>
    <w:rsid w:val="00C26407"/>
    <w:rsid w:val="00C33E01"/>
    <w:rsid w:val="00C34308"/>
    <w:rsid w:val="00C345B7"/>
    <w:rsid w:val="00C35871"/>
    <w:rsid w:val="00C40408"/>
    <w:rsid w:val="00C40A98"/>
    <w:rsid w:val="00C41DB4"/>
    <w:rsid w:val="00C41EBE"/>
    <w:rsid w:val="00C4335B"/>
    <w:rsid w:val="00C43484"/>
    <w:rsid w:val="00C43A59"/>
    <w:rsid w:val="00C45386"/>
    <w:rsid w:val="00C46112"/>
    <w:rsid w:val="00C47464"/>
    <w:rsid w:val="00C503C5"/>
    <w:rsid w:val="00C51B8E"/>
    <w:rsid w:val="00C5504D"/>
    <w:rsid w:val="00C569FE"/>
    <w:rsid w:val="00C633F6"/>
    <w:rsid w:val="00C6385D"/>
    <w:rsid w:val="00C65152"/>
    <w:rsid w:val="00C65FD4"/>
    <w:rsid w:val="00C663D9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2B68"/>
    <w:rsid w:val="00C842B3"/>
    <w:rsid w:val="00C8455E"/>
    <w:rsid w:val="00C84633"/>
    <w:rsid w:val="00C846AF"/>
    <w:rsid w:val="00C85A9B"/>
    <w:rsid w:val="00C86066"/>
    <w:rsid w:val="00C8697A"/>
    <w:rsid w:val="00C86B47"/>
    <w:rsid w:val="00C87692"/>
    <w:rsid w:val="00C902B6"/>
    <w:rsid w:val="00C92A3C"/>
    <w:rsid w:val="00C94FBB"/>
    <w:rsid w:val="00C957EE"/>
    <w:rsid w:val="00C95985"/>
    <w:rsid w:val="00C95C57"/>
    <w:rsid w:val="00C96292"/>
    <w:rsid w:val="00C978E8"/>
    <w:rsid w:val="00CA1238"/>
    <w:rsid w:val="00CA5E45"/>
    <w:rsid w:val="00CA7C21"/>
    <w:rsid w:val="00CB0C2D"/>
    <w:rsid w:val="00CB0E27"/>
    <w:rsid w:val="00CB3937"/>
    <w:rsid w:val="00CB3989"/>
    <w:rsid w:val="00CB6A20"/>
    <w:rsid w:val="00CC08A1"/>
    <w:rsid w:val="00CC0A1E"/>
    <w:rsid w:val="00CC1250"/>
    <w:rsid w:val="00CC4060"/>
    <w:rsid w:val="00CC5026"/>
    <w:rsid w:val="00CC5D33"/>
    <w:rsid w:val="00CC6296"/>
    <w:rsid w:val="00CC65AA"/>
    <w:rsid w:val="00CC7471"/>
    <w:rsid w:val="00CC7DDB"/>
    <w:rsid w:val="00CD027C"/>
    <w:rsid w:val="00CD2962"/>
    <w:rsid w:val="00CD31F1"/>
    <w:rsid w:val="00CD7EF2"/>
    <w:rsid w:val="00CE0D28"/>
    <w:rsid w:val="00CE1164"/>
    <w:rsid w:val="00CE1B3E"/>
    <w:rsid w:val="00CE2891"/>
    <w:rsid w:val="00CE36F1"/>
    <w:rsid w:val="00CE3E64"/>
    <w:rsid w:val="00CE4272"/>
    <w:rsid w:val="00CE4690"/>
    <w:rsid w:val="00CE490A"/>
    <w:rsid w:val="00CE7864"/>
    <w:rsid w:val="00CE7E2D"/>
    <w:rsid w:val="00CF075F"/>
    <w:rsid w:val="00CF0801"/>
    <w:rsid w:val="00CF1206"/>
    <w:rsid w:val="00CF1DC9"/>
    <w:rsid w:val="00CF2199"/>
    <w:rsid w:val="00CF4A4A"/>
    <w:rsid w:val="00CF6FA8"/>
    <w:rsid w:val="00D001D6"/>
    <w:rsid w:val="00D00529"/>
    <w:rsid w:val="00D01108"/>
    <w:rsid w:val="00D01201"/>
    <w:rsid w:val="00D01589"/>
    <w:rsid w:val="00D01838"/>
    <w:rsid w:val="00D02738"/>
    <w:rsid w:val="00D02F32"/>
    <w:rsid w:val="00D03B3C"/>
    <w:rsid w:val="00D03E3D"/>
    <w:rsid w:val="00D03F9A"/>
    <w:rsid w:val="00D04DB8"/>
    <w:rsid w:val="00D06BD9"/>
    <w:rsid w:val="00D06C54"/>
    <w:rsid w:val="00D11D64"/>
    <w:rsid w:val="00D11E5A"/>
    <w:rsid w:val="00D12B02"/>
    <w:rsid w:val="00D13093"/>
    <w:rsid w:val="00D133E1"/>
    <w:rsid w:val="00D13F31"/>
    <w:rsid w:val="00D16452"/>
    <w:rsid w:val="00D17B5E"/>
    <w:rsid w:val="00D217D2"/>
    <w:rsid w:val="00D22CD8"/>
    <w:rsid w:val="00D23747"/>
    <w:rsid w:val="00D23B44"/>
    <w:rsid w:val="00D24247"/>
    <w:rsid w:val="00D25792"/>
    <w:rsid w:val="00D25C06"/>
    <w:rsid w:val="00D26208"/>
    <w:rsid w:val="00D26DEB"/>
    <w:rsid w:val="00D26E0F"/>
    <w:rsid w:val="00D27721"/>
    <w:rsid w:val="00D27B46"/>
    <w:rsid w:val="00D27F9E"/>
    <w:rsid w:val="00D314B7"/>
    <w:rsid w:val="00D316AB"/>
    <w:rsid w:val="00D33427"/>
    <w:rsid w:val="00D33F87"/>
    <w:rsid w:val="00D34A89"/>
    <w:rsid w:val="00D36F00"/>
    <w:rsid w:val="00D37271"/>
    <w:rsid w:val="00D40CCB"/>
    <w:rsid w:val="00D40F20"/>
    <w:rsid w:val="00D411BB"/>
    <w:rsid w:val="00D416E3"/>
    <w:rsid w:val="00D41FC4"/>
    <w:rsid w:val="00D436BE"/>
    <w:rsid w:val="00D44A4F"/>
    <w:rsid w:val="00D47C84"/>
    <w:rsid w:val="00D50100"/>
    <w:rsid w:val="00D50F62"/>
    <w:rsid w:val="00D52860"/>
    <w:rsid w:val="00D52E9E"/>
    <w:rsid w:val="00D53D04"/>
    <w:rsid w:val="00D55F2D"/>
    <w:rsid w:val="00D571FD"/>
    <w:rsid w:val="00D61515"/>
    <w:rsid w:val="00D62004"/>
    <w:rsid w:val="00D62446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548"/>
    <w:rsid w:val="00D71FE2"/>
    <w:rsid w:val="00D72097"/>
    <w:rsid w:val="00D74C30"/>
    <w:rsid w:val="00D80E32"/>
    <w:rsid w:val="00D80F9C"/>
    <w:rsid w:val="00D83741"/>
    <w:rsid w:val="00D83BAF"/>
    <w:rsid w:val="00D83F1E"/>
    <w:rsid w:val="00D84404"/>
    <w:rsid w:val="00D856E5"/>
    <w:rsid w:val="00D85B0F"/>
    <w:rsid w:val="00D85B9C"/>
    <w:rsid w:val="00D85C91"/>
    <w:rsid w:val="00D9097A"/>
    <w:rsid w:val="00D9131A"/>
    <w:rsid w:val="00D916E8"/>
    <w:rsid w:val="00D92296"/>
    <w:rsid w:val="00D92FBE"/>
    <w:rsid w:val="00D94620"/>
    <w:rsid w:val="00D94FA5"/>
    <w:rsid w:val="00D96444"/>
    <w:rsid w:val="00D96475"/>
    <w:rsid w:val="00DA010E"/>
    <w:rsid w:val="00DA11D2"/>
    <w:rsid w:val="00DA1914"/>
    <w:rsid w:val="00DA2F53"/>
    <w:rsid w:val="00DA309C"/>
    <w:rsid w:val="00DA4046"/>
    <w:rsid w:val="00DA4818"/>
    <w:rsid w:val="00DA58D2"/>
    <w:rsid w:val="00DA5EDD"/>
    <w:rsid w:val="00DA65A2"/>
    <w:rsid w:val="00DA6A12"/>
    <w:rsid w:val="00DA7BEB"/>
    <w:rsid w:val="00DA7F24"/>
    <w:rsid w:val="00DB014B"/>
    <w:rsid w:val="00DB0546"/>
    <w:rsid w:val="00DB0822"/>
    <w:rsid w:val="00DB14BC"/>
    <w:rsid w:val="00DB163E"/>
    <w:rsid w:val="00DB2C98"/>
    <w:rsid w:val="00DB3909"/>
    <w:rsid w:val="00DB4D69"/>
    <w:rsid w:val="00DB5E8F"/>
    <w:rsid w:val="00DB6D1B"/>
    <w:rsid w:val="00DB6E7A"/>
    <w:rsid w:val="00DB7187"/>
    <w:rsid w:val="00DB7329"/>
    <w:rsid w:val="00DC0971"/>
    <w:rsid w:val="00DC0AA0"/>
    <w:rsid w:val="00DC0D37"/>
    <w:rsid w:val="00DC0F31"/>
    <w:rsid w:val="00DC2B56"/>
    <w:rsid w:val="00DC4744"/>
    <w:rsid w:val="00DC563B"/>
    <w:rsid w:val="00DC6AE3"/>
    <w:rsid w:val="00DC6E3D"/>
    <w:rsid w:val="00DC7827"/>
    <w:rsid w:val="00DD02D3"/>
    <w:rsid w:val="00DD447F"/>
    <w:rsid w:val="00DD493B"/>
    <w:rsid w:val="00DD49FB"/>
    <w:rsid w:val="00DD63F0"/>
    <w:rsid w:val="00DD714E"/>
    <w:rsid w:val="00DD7662"/>
    <w:rsid w:val="00DD779C"/>
    <w:rsid w:val="00DE0553"/>
    <w:rsid w:val="00DE17B1"/>
    <w:rsid w:val="00DE2F4D"/>
    <w:rsid w:val="00DE344A"/>
    <w:rsid w:val="00DE34AC"/>
    <w:rsid w:val="00DE34CF"/>
    <w:rsid w:val="00DE3C1E"/>
    <w:rsid w:val="00DE54E4"/>
    <w:rsid w:val="00DF08F1"/>
    <w:rsid w:val="00DF21C8"/>
    <w:rsid w:val="00DF356A"/>
    <w:rsid w:val="00DF357C"/>
    <w:rsid w:val="00DF44F4"/>
    <w:rsid w:val="00DF6C96"/>
    <w:rsid w:val="00DF6D75"/>
    <w:rsid w:val="00DF7B02"/>
    <w:rsid w:val="00E0154F"/>
    <w:rsid w:val="00E01983"/>
    <w:rsid w:val="00E02547"/>
    <w:rsid w:val="00E02776"/>
    <w:rsid w:val="00E02A51"/>
    <w:rsid w:val="00E04267"/>
    <w:rsid w:val="00E04C58"/>
    <w:rsid w:val="00E05889"/>
    <w:rsid w:val="00E05FF6"/>
    <w:rsid w:val="00E06762"/>
    <w:rsid w:val="00E067E8"/>
    <w:rsid w:val="00E12586"/>
    <w:rsid w:val="00E2252B"/>
    <w:rsid w:val="00E22F33"/>
    <w:rsid w:val="00E23030"/>
    <w:rsid w:val="00E230B7"/>
    <w:rsid w:val="00E2355D"/>
    <w:rsid w:val="00E24BFE"/>
    <w:rsid w:val="00E252C7"/>
    <w:rsid w:val="00E25412"/>
    <w:rsid w:val="00E2560C"/>
    <w:rsid w:val="00E263E8"/>
    <w:rsid w:val="00E26444"/>
    <w:rsid w:val="00E272EF"/>
    <w:rsid w:val="00E2756C"/>
    <w:rsid w:val="00E30134"/>
    <w:rsid w:val="00E3153C"/>
    <w:rsid w:val="00E338B4"/>
    <w:rsid w:val="00E3438A"/>
    <w:rsid w:val="00E34563"/>
    <w:rsid w:val="00E34880"/>
    <w:rsid w:val="00E35760"/>
    <w:rsid w:val="00E36CEE"/>
    <w:rsid w:val="00E40F14"/>
    <w:rsid w:val="00E41DA9"/>
    <w:rsid w:val="00E423FE"/>
    <w:rsid w:val="00E42588"/>
    <w:rsid w:val="00E4396A"/>
    <w:rsid w:val="00E43D53"/>
    <w:rsid w:val="00E461E3"/>
    <w:rsid w:val="00E536D9"/>
    <w:rsid w:val="00E53758"/>
    <w:rsid w:val="00E538E8"/>
    <w:rsid w:val="00E55D83"/>
    <w:rsid w:val="00E5672C"/>
    <w:rsid w:val="00E60E7E"/>
    <w:rsid w:val="00E61299"/>
    <w:rsid w:val="00E61561"/>
    <w:rsid w:val="00E617B0"/>
    <w:rsid w:val="00E623CC"/>
    <w:rsid w:val="00E636D0"/>
    <w:rsid w:val="00E641B8"/>
    <w:rsid w:val="00E65E58"/>
    <w:rsid w:val="00E70599"/>
    <w:rsid w:val="00E721CD"/>
    <w:rsid w:val="00E72621"/>
    <w:rsid w:val="00E74951"/>
    <w:rsid w:val="00E758D1"/>
    <w:rsid w:val="00E76AF1"/>
    <w:rsid w:val="00E76CC8"/>
    <w:rsid w:val="00E76D03"/>
    <w:rsid w:val="00E77781"/>
    <w:rsid w:val="00E8020B"/>
    <w:rsid w:val="00E80650"/>
    <w:rsid w:val="00E8091B"/>
    <w:rsid w:val="00E81A92"/>
    <w:rsid w:val="00E82259"/>
    <w:rsid w:val="00E82407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83D"/>
    <w:rsid w:val="00E90B5D"/>
    <w:rsid w:val="00E91C32"/>
    <w:rsid w:val="00E92E75"/>
    <w:rsid w:val="00E93656"/>
    <w:rsid w:val="00E93DAC"/>
    <w:rsid w:val="00E93E6C"/>
    <w:rsid w:val="00E959CF"/>
    <w:rsid w:val="00E95CFE"/>
    <w:rsid w:val="00EA0CE6"/>
    <w:rsid w:val="00EA1103"/>
    <w:rsid w:val="00EA1F67"/>
    <w:rsid w:val="00EA27C6"/>
    <w:rsid w:val="00EA3B05"/>
    <w:rsid w:val="00EA45FF"/>
    <w:rsid w:val="00EA741D"/>
    <w:rsid w:val="00EA74D9"/>
    <w:rsid w:val="00EA754C"/>
    <w:rsid w:val="00EA7913"/>
    <w:rsid w:val="00EA79AD"/>
    <w:rsid w:val="00EA7FC2"/>
    <w:rsid w:val="00EB236C"/>
    <w:rsid w:val="00EB3F10"/>
    <w:rsid w:val="00EB42E1"/>
    <w:rsid w:val="00EB42FA"/>
    <w:rsid w:val="00EB47AC"/>
    <w:rsid w:val="00EB557B"/>
    <w:rsid w:val="00EB7310"/>
    <w:rsid w:val="00EB78CF"/>
    <w:rsid w:val="00EC063B"/>
    <w:rsid w:val="00EC2937"/>
    <w:rsid w:val="00EC3DEE"/>
    <w:rsid w:val="00EC52C1"/>
    <w:rsid w:val="00EC6734"/>
    <w:rsid w:val="00EC7935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4194"/>
    <w:rsid w:val="00EE5A62"/>
    <w:rsid w:val="00EE5C4C"/>
    <w:rsid w:val="00EE65A9"/>
    <w:rsid w:val="00EE7B9D"/>
    <w:rsid w:val="00EE7D7C"/>
    <w:rsid w:val="00EF0796"/>
    <w:rsid w:val="00EF22EA"/>
    <w:rsid w:val="00EF2F32"/>
    <w:rsid w:val="00EF33B5"/>
    <w:rsid w:val="00EF3E0A"/>
    <w:rsid w:val="00EF590C"/>
    <w:rsid w:val="00EF5BA4"/>
    <w:rsid w:val="00EF7477"/>
    <w:rsid w:val="00F01BA2"/>
    <w:rsid w:val="00F03250"/>
    <w:rsid w:val="00F03D6B"/>
    <w:rsid w:val="00F043C3"/>
    <w:rsid w:val="00F06724"/>
    <w:rsid w:val="00F12F01"/>
    <w:rsid w:val="00F13465"/>
    <w:rsid w:val="00F14DF0"/>
    <w:rsid w:val="00F15D06"/>
    <w:rsid w:val="00F167CC"/>
    <w:rsid w:val="00F16C04"/>
    <w:rsid w:val="00F22682"/>
    <w:rsid w:val="00F24B64"/>
    <w:rsid w:val="00F24DF6"/>
    <w:rsid w:val="00F25D98"/>
    <w:rsid w:val="00F26C32"/>
    <w:rsid w:val="00F300FB"/>
    <w:rsid w:val="00F30402"/>
    <w:rsid w:val="00F31CFD"/>
    <w:rsid w:val="00F322EB"/>
    <w:rsid w:val="00F326CF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2B84"/>
    <w:rsid w:val="00F43C1E"/>
    <w:rsid w:val="00F4528E"/>
    <w:rsid w:val="00F45B05"/>
    <w:rsid w:val="00F45D25"/>
    <w:rsid w:val="00F47FA1"/>
    <w:rsid w:val="00F506A4"/>
    <w:rsid w:val="00F50E64"/>
    <w:rsid w:val="00F51D8E"/>
    <w:rsid w:val="00F52620"/>
    <w:rsid w:val="00F540EC"/>
    <w:rsid w:val="00F54CC1"/>
    <w:rsid w:val="00F554CD"/>
    <w:rsid w:val="00F611C1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678C"/>
    <w:rsid w:val="00F673D1"/>
    <w:rsid w:val="00F677D7"/>
    <w:rsid w:val="00F67865"/>
    <w:rsid w:val="00F70ACC"/>
    <w:rsid w:val="00F7159C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22CA"/>
    <w:rsid w:val="00F85379"/>
    <w:rsid w:val="00F86917"/>
    <w:rsid w:val="00F87253"/>
    <w:rsid w:val="00F91788"/>
    <w:rsid w:val="00F921C2"/>
    <w:rsid w:val="00F9367D"/>
    <w:rsid w:val="00F93A89"/>
    <w:rsid w:val="00F96595"/>
    <w:rsid w:val="00F96875"/>
    <w:rsid w:val="00FA02AC"/>
    <w:rsid w:val="00FA101C"/>
    <w:rsid w:val="00FA11C8"/>
    <w:rsid w:val="00FA3CB1"/>
    <w:rsid w:val="00FA7308"/>
    <w:rsid w:val="00FB01F7"/>
    <w:rsid w:val="00FB332C"/>
    <w:rsid w:val="00FB50E3"/>
    <w:rsid w:val="00FB6386"/>
    <w:rsid w:val="00FB7867"/>
    <w:rsid w:val="00FC0790"/>
    <w:rsid w:val="00FC0A28"/>
    <w:rsid w:val="00FC1AB0"/>
    <w:rsid w:val="00FC4B74"/>
    <w:rsid w:val="00FC586C"/>
    <w:rsid w:val="00FD0F4E"/>
    <w:rsid w:val="00FD4A07"/>
    <w:rsid w:val="00FD4E1F"/>
    <w:rsid w:val="00FD4F83"/>
    <w:rsid w:val="00FD50DB"/>
    <w:rsid w:val="00FD5670"/>
    <w:rsid w:val="00FD62E8"/>
    <w:rsid w:val="00FD6750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B3C"/>
    <w:rsid w:val="00FF05A6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2474ED0E"/>
  <w15:chartTrackingRefBased/>
  <w15:docId w15:val="{D043414F-02D2-4170-8EEB-D053143A3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82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15126"/>
    <w:pPr>
      <w:widowControl w:val="0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rsid w:val="00715126"/>
    <w:rPr>
      <w:lang w:eastAsia="x-none"/>
    </w:rPr>
  </w:style>
  <w:style w:type="paragraph" w:customStyle="1" w:styleId="B3">
    <w:name w:val="B3"/>
    <w:basedOn w:val="List3"/>
    <w:link w:val="B3Char"/>
    <w:rsid w:val="00715126"/>
    <w:rPr>
      <w:lang w:eastAsia="x-none"/>
    </w:rPr>
  </w:style>
  <w:style w:type="paragraph" w:customStyle="1" w:styleId="B4">
    <w:name w:val="B4"/>
    <w:basedOn w:val="List4"/>
    <w:link w:val="B4Char"/>
    <w:rsid w:val="00715126"/>
  </w:style>
  <w:style w:type="paragraph" w:customStyle="1" w:styleId="B5">
    <w:name w:val="B5"/>
    <w:basedOn w:val="List5"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eastAsia="en-US"/>
    </w:rPr>
  </w:style>
  <w:style w:type="character" w:styleId="Hyperlink">
    <w:name w:val="Hyperlink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qFormat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aliases w:val="EN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qFormat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,19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E5A62"/>
  </w:style>
  <w:style w:type="character" w:customStyle="1" w:styleId="BalloonTextChar">
    <w:name w:val="Balloon Text Char"/>
    <w:link w:val="BalloonText"/>
    <w:rsid w:val="00EE5A6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EE5A62"/>
    <w:rPr>
      <w:rFonts w:ascii="Times New Roman" w:hAnsi="Times New Roman"/>
      <w:b/>
      <w:bCs/>
      <w:lang w:val="en-GB" w:eastAsia="x-none"/>
    </w:rPr>
  </w:style>
  <w:style w:type="character" w:customStyle="1" w:styleId="FootnoteTextChar">
    <w:name w:val="Footnote Text Char"/>
    <w:link w:val="FootnoteText"/>
    <w:rsid w:val="00EE5A62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rsid w:val="00EE5A6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EE5A62"/>
    <w:rPr>
      <w:rFonts w:ascii="Arial" w:hAnsi="Arial"/>
      <w:b/>
      <w:i/>
      <w:noProof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5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EE5A62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EE5A6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EE5A6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E5A6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EE5A62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EE5A62"/>
    <w:rPr>
      <w:rFonts w:ascii="Arial" w:hAnsi="Arial"/>
      <w:sz w:val="22"/>
      <w:lang w:val="en-GB" w:eastAsia="x-none"/>
    </w:rPr>
  </w:style>
  <w:style w:type="character" w:customStyle="1" w:styleId="NOZchn">
    <w:name w:val="NO Zchn"/>
    <w:link w:val="NO"/>
    <w:locked/>
    <w:rsid w:val="00EE5A62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EE5A62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E5A62"/>
  </w:style>
  <w:style w:type="character" w:customStyle="1" w:styleId="B4Char">
    <w:name w:val="B4 Char"/>
    <w:link w:val="B4"/>
    <w:rsid w:val="00EE5A6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E5A62"/>
  </w:style>
  <w:style w:type="character" w:customStyle="1" w:styleId="Heading6Char">
    <w:name w:val="Heading 6 Char"/>
    <w:link w:val="Heading6"/>
    <w:rsid w:val="00EE5A62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EE5A62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EE5A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E5A62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EE5A6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E5A62"/>
  </w:style>
  <w:style w:type="table" w:customStyle="1" w:styleId="21">
    <w:name w:val="网格型2"/>
    <w:basedOn w:val="TableNormal"/>
    <w:next w:val="TableGrid"/>
    <w:rsid w:val="00EE5A6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E5A62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EE5A62"/>
  </w:style>
  <w:style w:type="table" w:customStyle="1" w:styleId="30">
    <w:name w:val="网格型3"/>
    <w:basedOn w:val="TableNormal"/>
    <w:next w:val="TableGrid"/>
    <w:rsid w:val="00EE5A6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E5A62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070C1F"/>
  </w:style>
  <w:style w:type="table" w:customStyle="1" w:styleId="TableGrid2">
    <w:name w:val="Table Grid2"/>
    <w:basedOn w:val="TableNormal"/>
    <w:next w:val="TableGrid"/>
    <w:rsid w:val="00070C1F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070C1F"/>
  </w:style>
  <w:style w:type="numbering" w:customStyle="1" w:styleId="210">
    <w:name w:val="无列表21"/>
    <w:next w:val="NoList"/>
    <w:uiPriority w:val="99"/>
    <w:semiHidden/>
    <w:unhideWhenUsed/>
    <w:rsid w:val="00070C1F"/>
  </w:style>
  <w:style w:type="table" w:customStyle="1" w:styleId="110">
    <w:name w:val="网格型11"/>
    <w:basedOn w:val="TableNormal"/>
    <w:next w:val="TableGrid"/>
    <w:rsid w:val="00070C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070C1F"/>
  </w:style>
  <w:style w:type="table" w:customStyle="1" w:styleId="211">
    <w:name w:val="网格型21"/>
    <w:basedOn w:val="TableNormal"/>
    <w:next w:val="TableGrid"/>
    <w:rsid w:val="00070C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070C1F"/>
  </w:style>
  <w:style w:type="table" w:customStyle="1" w:styleId="310">
    <w:name w:val="网格型31"/>
    <w:basedOn w:val="TableNormal"/>
    <w:next w:val="TableGrid"/>
    <w:rsid w:val="00070C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636D0"/>
  </w:style>
  <w:style w:type="character" w:styleId="Mention">
    <w:name w:val="Mention"/>
    <w:uiPriority w:val="99"/>
    <w:semiHidden/>
    <w:unhideWhenUsed/>
    <w:rsid w:val="00E636D0"/>
    <w:rPr>
      <w:color w:val="2B579A"/>
      <w:shd w:val="clear" w:color="auto" w:fill="E6E6E6"/>
    </w:rPr>
  </w:style>
  <w:style w:type="numbering" w:customStyle="1" w:styleId="NoList4">
    <w:name w:val="No List4"/>
    <w:next w:val="NoList"/>
    <w:uiPriority w:val="99"/>
    <w:semiHidden/>
    <w:unhideWhenUsed/>
    <w:rsid w:val="00E636D0"/>
  </w:style>
  <w:style w:type="numbering" w:customStyle="1" w:styleId="NoList5">
    <w:name w:val="No List5"/>
    <w:next w:val="NoList"/>
    <w:uiPriority w:val="99"/>
    <w:semiHidden/>
    <w:unhideWhenUsed/>
    <w:rsid w:val="004F400B"/>
  </w:style>
  <w:style w:type="paragraph" w:customStyle="1" w:styleId="LSHeader">
    <w:name w:val="LSHeader"/>
    <w:rsid w:val="00EC7935"/>
    <w:pPr>
      <w:tabs>
        <w:tab w:val="right" w:pos="9781"/>
      </w:tabs>
    </w:pPr>
    <w:rPr>
      <w:rFonts w:ascii="Arial" w:eastAsia="Yu Mincho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431CE02-5150-48ED-B8B5-1A1A56885B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D3B147-57B1-43E3-9940-9C20D02CC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5ADE4F-98AD-4FC9-9776-8A311F919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E00E0D-1FCF-4AA1-9FA5-5C468D505D83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2f282d3b-eb4a-4b09-b61f-b9593442e286"/>
    <ds:schemaRef ds:uri="http://purl.org/dc/elements/1.1/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1348</Words>
  <Characters>10499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11824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1900-01-01T07:00:00Z</cp:lastPrinted>
  <dcterms:created xsi:type="dcterms:W3CDTF">2025-02-05T09:17:00Z</dcterms:created>
  <dcterms:modified xsi:type="dcterms:W3CDTF">2025-02-05T09:17:00Z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