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E96F3" w14:textId="1D6BF2B5" w:rsidR="00D00F92" w:rsidRDefault="00D00F92" w:rsidP="00D00F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#127</w:t>
      </w:r>
      <w:r>
        <w:rPr>
          <w:b/>
          <w:i/>
          <w:noProof/>
          <w:sz w:val="28"/>
        </w:rPr>
        <w:tab/>
      </w:r>
      <w:r w:rsidR="00956FBA" w:rsidRPr="00956FBA">
        <w:rPr>
          <w:b/>
          <w:i/>
          <w:noProof/>
          <w:sz w:val="28"/>
        </w:rPr>
        <w:t>R3-25013</w:t>
      </w:r>
      <w:r w:rsidR="007025D9">
        <w:rPr>
          <w:b/>
          <w:i/>
          <w:noProof/>
          <w:sz w:val="28"/>
        </w:rPr>
        <w:t>2</w:t>
      </w:r>
    </w:p>
    <w:p w14:paraId="7CB45193" w14:textId="2851D29A" w:rsidR="001E41F3" w:rsidRDefault="00D00F92" w:rsidP="00D00F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3761511"/>
      <w:r>
        <w:rPr>
          <w:b/>
          <w:noProof/>
          <w:sz w:val="24"/>
        </w:rPr>
        <w:t>Athens, GR, 17-21 Feb</w:t>
      </w:r>
      <w:r w:rsidRPr="001F25B7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A63425" w:rsidR="001E41F3" w:rsidRPr="00410371" w:rsidRDefault="002E733A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1B4211">
              <w:rPr>
                <w:b/>
                <w:noProof/>
                <w:sz w:val="28"/>
              </w:rPr>
              <w:t>.4</w:t>
            </w:r>
            <w:r w:rsidR="00AD251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26F1EB" w:rsidR="001E41F3" w:rsidRPr="0078303A" w:rsidRDefault="000402D4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402D4"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1D8741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EC7830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B4A01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6B4A01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F5FC02" w:rsidR="001E41F3" w:rsidRDefault="00D14C03">
            <w:pPr>
              <w:pStyle w:val="CRCoverPage"/>
              <w:spacing w:after="0"/>
              <w:ind w:left="100"/>
              <w:rPr>
                <w:noProof/>
              </w:rPr>
            </w:pPr>
            <w:r w:rsidRPr="00D14C03">
              <w:t>Correction of N3IWF 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CBD168" w:rsidR="001E41F3" w:rsidRDefault="00496395">
            <w:pPr>
              <w:pStyle w:val="CRCoverPage"/>
              <w:spacing w:after="0"/>
              <w:ind w:left="100"/>
              <w:rPr>
                <w:noProof/>
              </w:rPr>
            </w:pPr>
            <w:r w:rsidRPr="00496395">
              <w:rPr>
                <w:noProof/>
              </w:rPr>
              <w:t>Huawei, Nokia, Nokia ShanghaiBell,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2F169" w:rsidR="001E41F3" w:rsidRDefault="00B037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08DC">
              <w:t>NR_newRAT</w:t>
            </w:r>
            <w:proofErr w:type="spellEnd"/>
            <w:r w:rsidRPr="006408DC">
              <w:t>-Core, TEI1</w:t>
            </w:r>
            <w:r w:rsidR="00513C4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946CF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DD66B1">
              <w:t>5</w:t>
            </w:r>
            <w:r>
              <w:t>-</w:t>
            </w:r>
            <w:r w:rsidR="00DD66B1">
              <w:t>02</w:t>
            </w:r>
            <w:r w:rsidR="00DA4138">
              <w:t>-</w:t>
            </w:r>
            <w:r w:rsidR="00791E17">
              <w:t>0</w:t>
            </w:r>
            <w:r w:rsidR="000841B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5F2440" w:rsidR="001E41F3" w:rsidRDefault="00DA78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C1C430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01C4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B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D7B9B" w:rsidRDefault="001D7B9B" w:rsidP="001D7B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9921D" w14:textId="77777777" w:rsidR="001D7B9B" w:rsidRDefault="001D7B9B" w:rsidP="001D7B9B">
            <w:pPr>
              <w:pStyle w:val="CRCoverPage"/>
              <w:spacing w:after="0"/>
              <w:ind w:left="100"/>
            </w:pPr>
          </w:p>
          <w:p w14:paraId="50272FDC" w14:textId="77777777" w:rsidR="001D7B9B" w:rsidRPr="007A306A" w:rsidRDefault="001D7B9B" w:rsidP="001D7B9B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As agreed in NGAP </w:t>
            </w:r>
            <w:r w:rsidRPr="001D0BE6">
              <w:rPr>
                <w:rFonts w:cs="Arial"/>
                <w:iCs/>
                <w:lang w:eastAsia="zh-CN"/>
              </w:rPr>
              <w:t>CR1196</w:t>
            </w:r>
            <w:r>
              <w:rPr>
                <w:rFonts w:cs="Arial"/>
                <w:iCs/>
                <w:lang w:eastAsia="zh-CN"/>
              </w:rPr>
              <w:t xml:space="preserve"> (see </w:t>
            </w:r>
            <w:r w:rsidRPr="00792214">
              <w:rPr>
                <w:rFonts w:cs="Arial"/>
                <w:iCs/>
                <w:lang w:eastAsia="zh-CN"/>
              </w:rPr>
              <w:t>R3-247082</w:t>
            </w:r>
            <w:r>
              <w:rPr>
                <w:rFonts w:cs="Arial"/>
                <w:iCs/>
                <w:lang w:eastAsia="zh-CN"/>
              </w:rPr>
              <w:t xml:space="preserve">), the </w:t>
            </w:r>
            <w:r w:rsidRPr="00947A7A">
              <w:rPr>
                <w:i/>
                <w:iCs/>
                <w:lang w:eastAsia="ja-JP"/>
              </w:rPr>
              <w:t>N3IWF user location information</w:t>
            </w:r>
            <w:r>
              <w:rPr>
                <w:i/>
                <w:iCs/>
                <w:lang w:eastAsia="ja-JP"/>
              </w:rPr>
              <w:t xml:space="preserve"> </w:t>
            </w:r>
            <w:r w:rsidRPr="007F626E">
              <w:rPr>
                <w:lang w:eastAsia="ja-JP"/>
              </w:rPr>
              <w:t xml:space="preserve">IE </w:t>
            </w:r>
            <w:r w:rsidRPr="005F50BD">
              <w:rPr>
                <w:lang w:eastAsia="ja-JP"/>
              </w:rPr>
              <w:t>was renamed as</w:t>
            </w:r>
            <w:r>
              <w:rPr>
                <w:i/>
                <w:iCs/>
                <w:lang w:eastAsia="ja-JP"/>
              </w:rPr>
              <w:t xml:space="preserve"> </w:t>
            </w:r>
            <w:r w:rsidRPr="00947A7A">
              <w:rPr>
                <w:i/>
                <w:iCs/>
                <w:lang w:eastAsia="ja-JP"/>
              </w:rPr>
              <w:t>N3IWF user location information</w:t>
            </w:r>
            <w:r>
              <w:rPr>
                <w:i/>
                <w:iCs/>
                <w:lang w:eastAsia="ja-JP"/>
              </w:rPr>
              <w:t xml:space="preserve"> with port number </w:t>
            </w:r>
            <w:r w:rsidRPr="007F626E">
              <w:rPr>
                <w:lang w:eastAsia="ja-JP"/>
              </w:rPr>
              <w:t>IE</w:t>
            </w:r>
            <w:r>
              <w:rPr>
                <w:lang w:eastAsia="ja-JP"/>
              </w:rPr>
              <w:t xml:space="preserve"> to include the port number</w:t>
            </w:r>
            <w:r w:rsidRPr="002649FA">
              <w:rPr>
                <w:lang w:eastAsia="ja-JP"/>
              </w:rPr>
              <w:t>, and a new</w:t>
            </w:r>
            <w:r>
              <w:rPr>
                <w:i/>
                <w:iCs/>
                <w:lang w:eastAsia="ja-JP"/>
              </w:rPr>
              <w:t xml:space="preserve"> </w:t>
            </w:r>
            <w:r w:rsidRPr="00FC0EA6">
              <w:rPr>
                <w:i/>
                <w:iCs/>
                <w:lang w:eastAsia="ja-JP"/>
              </w:rPr>
              <w:t>N3IWF user location information without port number</w:t>
            </w:r>
            <w:r>
              <w:rPr>
                <w:i/>
                <w:iCs/>
                <w:lang w:eastAsia="ja-JP"/>
              </w:rPr>
              <w:t xml:space="preserve"> IE </w:t>
            </w:r>
            <w:r w:rsidRPr="007A306A">
              <w:rPr>
                <w:lang w:eastAsia="ja-JP"/>
              </w:rPr>
              <w:t xml:space="preserve">was agreed to not include the port number. This is due to the fact that the </w:t>
            </w:r>
            <w:r w:rsidRPr="007A306A">
              <w:t>port number is optional for the N3IWF user location information</w:t>
            </w:r>
            <w:r>
              <w:t>,</w:t>
            </w:r>
            <w:r w:rsidRPr="007A306A">
              <w:t xml:space="preserve"> as described in TS 23.501. </w:t>
            </w:r>
          </w:p>
          <w:p w14:paraId="0A63F626" w14:textId="77777777" w:rsidR="001D7B9B" w:rsidRPr="007A306A" w:rsidRDefault="001D7B9B" w:rsidP="001D7B9B">
            <w:pPr>
              <w:pStyle w:val="CRCoverPage"/>
              <w:spacing w:after="0"/>
              <w:ind w:left="100"/>
            </w:pPr>
          </w:p>
          <w:p w14:paraId="37E6C082" w14:textId="77777777" w:rsidR="001D7B9B" w:rsidRPr="0076063A" w:rsidRDefault="001D7B9B" w:rsidP="001D7B9B">
            <w:pPr>
              <w:pStyle w:val="CRCoverPage"/>
              <w:spacing w:after="0"/>
              <w:ind w:left="100"/>
            </w:pPr>
            <w:r>
              <w:t xml:space="preserve">However, the above agreements were not reflected over the procedure texts yet, where the </w:t>
            </w:r>
            <w:r w:rsidRPr="009C7657">
              <w:rPr>
                <w:rFonts w:cs="Arial"/>
                <w:i/>
                <w:iCs/>
                <w:szCs w:val="18"/>
                <w:lang w:eastAsia="ja-JP"/>
              </w:rPr>
              <w:t xml:space="preserve">N3IWF user location information </w:t>
            </w:r>
            <w:r>
              <w:rPr>
                <w:rFonts w:cs="Arial"/>
                <w:iCs/>
                <w:lang w:eastAsia="zh-CN"/>
              </w:rPr>
              <w:t xml:space="preserve">IE was described. </w:t>
            </w:r>
          </w:p>
          <w:p w14:paraId="708AA7DE" w14:textId="5CEA4C7E" w:rsidR="001D7B9B" w:rsidRPr="0076063A" w:rsidRDefault="001D7B9B" w:rsidP="001D7B9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B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5BEA" w:rsidRDefault="000D5BEA" w:rsidP="000D5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DD7F5" w14:textId="77777777" w:rsidR="000D5BEA" w:rsidRPr="00FA70D5" w:rsidRDefault="000D5BEA" w:rsidP="000D5BEA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72ACD20" w14:textId="50FB1016" w:rsidR="00DA3FE2" w:rsidRDefault="001F190A" w:rsidP="000D5BE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Correct the </w:t>
            </w:r>
            <w:r w:rsidR="00097F19" w:rsidRPr="009C7657">
              <w:rPr>
                <w:rFonts w:cs="Arial"/>
                <w:i/>
                <w:iCs/>
                <w:szCs w:val="18"/>
                <w:lang w:eastAsia="ja-JP"/>
              </w:rPr>
              <w:t xml:space="preserve">N3IWF user location information </w:t>
            </w:r>
            <w:r w:rsidR="00DA3FE2">
              <w:rPr>
                <w:rFonts w:cs="Arial"/>
                <w:iCs/>
                <w:lang w:eastAsia="zh-CN"/>
              </w:rPr>
              <w:t xml:space="preserve">IE name </w:t>
            </w:r>
            <w:r w:rsidR="00F22184">
              <w:rPr>
                <w:rFonts w:cs="Arial"/>
                <w:iCs/>
                <w:lang w:eastAsia="zh-CN"/>
              </w:rPr>
              <w:t>to align with TS 38.413</w:t>
            </w:r>
          </w:p>
          <w:p w14:paraId="4602A207" w14:textId="5856A0EC" w:rsidR="000D5BEA" w:rsidRDefault="00FF392A" w:rsidP="000D5BE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procedural texts on the </w:t>
            </w:r>
            <w:r w:rsidR="00B97EE3" w:rsidRPr="004C0898">
              <w:rPr>
                <w:rFonts w:cs="Arial"/>
                <w:i/>
                <w:lang w:eastAsia="zh-CN"/>
              </w:rPr>
              <w:t>N3IWF user location information without port number</w:t>
            </w:r>
            <w:r w:rsidR="00B97EE3">
              <w:rPr>
                <w:rFonts w:cs="Arial"/>
                <w:iCs/>
                <w:lang w:eastAsia="zh-CN"/>
              </w:rPr>
              <w:t xml:space="preserve"> IE</w:t>
            </w:r>
            <w:r w:rsidR="000D5BEA" w:rsidRPr="00FA70D5">
              <w:rPr>
                <w:rFonts w:cs="Arial"/>
                <w:iCs/>
                <w:lang w:eastAsia="zh-CN"/>
              </w:rPr>
              <w:t xml:space="preserve">.  </w:t>
            </w:r>
          </w:p>
          <w:p w14:paraId="1E5E0C72" w14:textId="77777777" w:rsidR="000D5BEA" w:rsidRPr="006B5D9D" w:rsidRDefault="000D5BEA" w:rsidP="000D5BEA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9104304" w14:textId="77777777" w:rsidR="000D5BEA" w:rsidRPr="00FA70D5" w:rsidRDefault="000D5BEA" w:rsidP="000D5BEA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FE79C83" w14:textId="77777777" w:rsidR="000D5BEA" w:rsidRPr="002E2B4F" w:rsidRDefault="000D5BEA" w:rsidP="000D5BEA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2E2B4F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36C1FF0" w14:textId="77777777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6120591" w14:textId="77777777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>use it impacts the non-3GPP</w:t>
            </w:r>
            <w:r w:rsidRPr="00AC6613">
              <w:rPr>
                <w:rFonts w:cs="Arial"/>
                <w:iCs/>
                <w:lang w:eastAsia="zh-CN"/>
              </w:rPr>
              <w:t xml:space="preserve"> user location information</w:t>
            </w:r>
            <w:r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466D335F" w:rsidR="00BD139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48A8D24D" w14:textId="0CD82929" w:rsidR="00875D94" w:rsidRDefault="00A202B3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>T</w:t>
            </w:r>
            <w:r>
              <w:rPr>
                <w:rFonts w:cs="Arial"/>
                <w:kern w:val="2"/>
                <w:lang w:val="en-US" w:eastAsia="zh-CN"/>
              </w:rPr>
              <w:t xml:space="preserve">he </w:t>
            </w:r>
            <w:r w:rsidR="00A252DC">
              <w:rPr>
                <w:rFonts w:cs="Arial"/>
                <w:kern w:val="2"/>
                <w:lang w:val="en-US" w:eastAsia="zh-CN"/>
              </w:rPr>
              <w:t xml:space="preserve">procedure texts are not </w:t>
            </w:r>
            <w:r>
              <w:rPr>
                <w:rFonts w:cs="Arial"/>
                <w:kern w:val="2"/>
                <w:lang w:val="en-US" w:eastAsia="zh-CN"/>
              </w:rPr>
              <w:t>consistent</w:t>
            </w:r>
            <w:r w:rsidR="00A252DC">
              <w:rPr>
                <w:rFonts w:cs="Arial"/>
                <w:kern w:val="2"/>
                <w:lang w:val="en-US" w:eastAsia="zh-CN"/>
              </w:rPr>
              <w:t xml:space="preserve"> for the </w:t>
            </w:r>
            <w:r w:rsidR="00354B81" w:rsidRPr="00354B81">
              <w:rPr>
                <w:rFonts w:cs="Arial"/>
                <w:kern w:val="2"/>
                <w:lang w:val="en-US" w:eastAsia="zh-CN"/>
              </w:rPr>
              <w:t>N3IWF user location information</w:t>
            </w:r>
            <w:r w:rsidR="006B5414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B69636" w:rsidR="001E41F3" w:rsidRDefault="00772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99304E" w:rsidR="002E259B" w:rsidRDefault="00EA51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0E7CA4" w:rsidR="009D3A60" w:rsidRDefault="009D3A60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bookmarkStart w:id="5" w:name="_Toc20955914"/>
            <w:bookmarkStart w:id="6" w:name="_Toc29893032"/>
            <w:bookmarkStart w:id="7" w:name="_Toc36556969"/>
            <w:bookmarkStart w:id="8" w:name="_Toc45832417"/>
            <w:bookmarkStart w:id="9" w:name="_Toc51763697"/>
            <w:bookmarkStart w:id="10" w:name="_Toc64448866"/>
            <w:bookmarkStart w:id="11" w:name="_Toc66289525"/>
            <w:bookmarkStart w:id="12" w:name="_Toc74154638"/>
            <w:bookmarkStart w:id="13" w:name="_Toc81383382"/>
            <w:bookmarkStart w:id="14" w:name="_Toc88658015"/>
            <w:bookmarkStart w:id="15" w:name="_Toc97910927"/>
            <w:bookmarkStart w:id="16" w:name="_Toc99038687"/>
            <w:bookmarkStart w:id="17" w:name="_Toc99730950"/>
            <w:bookmarkStart w:id="18" w:name="_Toc105511081"/>
            <w:bookmarkStart w:id="19" w:name="_Toc105927613"/>
            <w:bookmarkStart w:id="20" w:name="_Toc106110153"/>
            <w:bookmarkStart w:id="21" w:name="_Toc113835590"/>
            <w:bookmarkStart w:id="22" w:name="_Toc120124438"/>
            <w:bookmarkStart w:id="23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14:paraId="3B3C6CF1" w14:textId="77777777" w:rsidR="001E23BC" w:rsidRPr="006C17E1" w:rsidRDefault="001E23BC" w:rsidP="001E23BC">
      <w:pPr>
        <w:pStyle w:val="Heading2"/>
      </w:pPr>
      <w:bookmarkStart w:id="24" w:name="_Toc20953286"/>
      <w:bookmarkStart w:id="25" w:name="_Toc45830740"/>
      <w:bookmarkStart w:id="26" w:name="_Toc51762191"/>
      <w:bookmarkStart w:id="27" w:name="_Toc56516252"/>
      <w:bookmarkStart w:id="28" w:name="_Toc81228384"/>
      <w:bookmarkStart w:id="29" w:name="_Toc162598225"/>
      <w:bookmarkEnd w:id="4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24"/>
      <w:bookmarkEnd w:id="25"/>
      <w:bookmarkEnd w:id="26"/>
      <w:bookmarkEnd w:id="27"/>
      <w:bookmarkEnd w:id="28"/>
      <w:bookmarkEnd w:id="29"/>
      <w:r w:rsidRPr="006C17E1">
        <w:t xml:space="preserve"> </w:t>
      </w:r>
    </w:p>
    <w:p w14:paraId="1009A0C9" w14:textId="2CC7FE33" w:rsidR="0061151B" w:rsidRDefault="0061151B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966C953" w14:textId="77777777" w:rsidR="00BC15AC" w:rsidRDefault="00BC15AC" w:rsidP="00BC15AC">
      <w:pPr>
        <w:rPr>
          <w:noProof/>
        </w:rPr>
      </w:pPr>
      <w:r>
        <w:rPr>
          <w:noProof/>
        </w:rPr>
        <w:t xml:space="preserve">The </w:t>
      </w:r>
      <w:r w:rsidRPr="00945F5C">
        <w:rPr>
          <w:i/>
          <w:noProof/>
        </w:rPr>
        <w:t>Global RAN Node ID</w:t>
      </w:r>
      <w:r>
        <w:rPr>
          <w:noProof/>
        </w:rPr>
        <w:t xml:space="preserve"> IE in the applicable NGAP messages includes the following IEs as specified in TS 38.413 [2]:</w:t>
      </w:r>
    </w:p>
    <w:p w14:paraId="27465B6E" w14:textId="77777777" w:rsidR="00BC15AC" w:rsidRDefault="00BC15AC" w:rsidP="00BC15AC">
      <w:pPr>
        <w:pStyle w:val="B1"/>
      </w:pPr>
      <w:r w:rsidRPr="007D5EC1">
        <w:t>-</w:t>
      </w:r>
      <w:r w:rsidRPr="007D5EC1">
        <w:tab/>
      </w:r>
      <w:r w:rsidRPr="008A1303">
        <w:rPr>
          <w:i/>
        </w:rPr>
        <w:t>Global N3IWF ID</w:t>
      </w:r>
      <w:r w:rsidRPr="007D5EC1">
        <w:t xml:space="preserve"> IE</w:t>
      </w:r>
      <w:r>
        <w:t xml:space="preserve"> for the untrusted non-3GPP access</w:t>
      </w:r>
      <w:r w:rsidRPr="007D5EC1">
        <w:t>.</w:t>
      </w:r>
    </w:p>
    <w:p w14:paraId="512E627A" w14:textId="77777777" w:rsidR="00BC15AC" w:rsidRDefault="00BC15AC" w:rsidP="00BC15AC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TNGF ID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7B84C226" w14:textId="77777777" w:rsidR="00BC15AC" w:rsidRDefault="00BC15AC" w:rsidP="00BC15AC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TWIF ID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2F193839" w14:textId="77777777" w:rsidR="00BC15AC" w:rsidRDefault="00BC15AC" w:rsidP="00BC15AC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W-AGF ID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758EA577" w14:textId="77777777" w:rsidR="00BC15AC" w:rsidRDefault="00BC15AC" w:rsidP="00BC15AC">
      <w:pPr>
        <w:rPr>
          <w:noProof/>
        </w:rPr>
      </w:pPr>
      <w:r>
        <w:rPr>
          <w:noProof/>
        </w:rPr>
        <w:t xml:space="preserve">The </w:t>
      </w:r>
      <w:r w:rsidRPr="00745BA6">
        <w:rPr>
          <w:i/>
          <w:lang w:eastAsia="zh-CN"/>
        </w:rPr>
        <w:t>User Location Information</w:t>
      </w:r>
      <w:r w:rsidRPr="00945F5C">
        <w:rPr>
          <w:i/>
          <w:noProof/>
        </w:rPr>
        <w:t xml:space="preserve"> </w:t>
      </w:r>
      <w:r>
        <w:rPr>
          <w:noProof/>
        </w:rPr>
        <w:t>IE in the applicable NGAP messages includes the following IEs as specified in TS 38.413 [2]:</w:t>
      </w:r>
    </w:p>
    <w:p w14:paraId="7C6EC05C" w14:textId="328E0EB9" w:rsidR="00BC15AC" w:rsidRDefault="00BC15AC" w:rsidP="00BC15AC">
      <w:pPr>
        <w:pStyle w:val="B1"/>
      </w:pPr>
      <w:r w:rsidRPr="007D5EC1">
        <w:t>-</w:t>
      </w:r>
      <w:r w:rsidRPr="007D5EC1">
        <w:tab/>
      </w:r>
      <w:r w:rsidRPr="001D2E49">
        <w:rPr>
          <w:i/>
          <w:lang w:eastAsia="ja-JP"/>
        </w:rPr>
        <w:t xml:space="preserve">N3IWF </w:t>
      </w:r>
      <w:r>
        <w:rPr>
          <w:i/>
          <w:lang w:eastAsia="ja-JP"/>
        </w:rPr>
        <w:t>U</w:t>
      </w:r>
      <w:r w:rsidRPr="001D2E49">
        <w:rPr>
          <w:i/>
          <w:lang w:eastAsia="ja-JP"/>
        </w:rPr>
        <w:t xml:space="preserve">ser </w:t>
      </w:r>
      <w:r>
        <w:rPr>
          <w:i/>
          <w:lang w:eastAsia="ja-JP"/>
        </w:rPr>
        <w:t>L</w:t>
      </w:r>
      <w:r w:rsidRPr="001D2E49">
        <w:rPr>
          <w:i/>
          <w:lang w:eastAsia="ja-JP"/>
        </w:rPr>
        <w:t xml:space="preserve">ocation </w:t>
      </w:r>
      <w:r>
        <w:rPr>
          <w:i/>
          <w:lang w:eastAsia="ja-JP"/>
        </w:rPr>
        <w:t>I</w:t>
      </w:r>
      <w:r w:rsidRPr="001D2E49">
        <w:rPr>
          <w:i/>
          <w:lang w:eastAsia="ja-JP"/>
        </w:rPr>
        <w:t>nformation</w:t>
      </w:r>
      <w:ins w:id="30" w:author="Huawei" w:date="2025-01-02T14:44:00Z">
        <w:r w:rsidR="0022723C">
          <w:rPr>
            <w:i/>
            <w:lang w:eastAsia="ja-JP"/>
          </w:rPr>
          <w:t xml:space="preserve"> with port number</w:t>
        </w:r>
      </w:ins>
      <w:r>
        <w:t xml:space="preserve"> IE </w:t>
      </w:r>
      <w:ins w:id="31" w:author="Huawei" w:date="2025-01-02T14:44:00Z">
        <w:r w:rsidR="00055B6F">
          <w:t xml:space="preserve">or the </w:t>
        </w:r>
        <w:r w:rsidR="007F433C" w:rsidRPr="009C7657">
          <w:rPr>
            <w:rFonts w:cs="Arial"/>
            <w:i/>
            <w:iCs/>
            <w:szCs w:val="18"/>
            <w:lang w:eastAsia="ja-JP"/>
          </w:rPr>
          <w:t xml:space="preserve">N3IWF user location information </w:t>
        </w:r>
        <w:r w:rsidR="007F433C">
          <w:rPr>
            <w:i/>
            <w:iCs/>
            <w:color w:val="0070C0"/>
            <w:u w:val="single"/>
          </w:rPr>
          <w:t>without port number</w:t>
        </w:r>
        <w:r w:rsidR="007F433C">
          <w:t xml:space="preserve"> </w:t>
        </w:r>
      </w:ins>
      <w:ins w:id="32" w:author="Huawei" w:date="2025-01-02T14:45:00Z">
        <w:r w:rsidR="007F433C">
          <w:t xml:space="preserve">IE </w:t>
        </w:r>
      </w:ins>
      <w:r>
        <w:t>for the untrusted non-3GPP access</w:t>
      </w:r>
      <w:r w:rsidRPr="007D5EC1">
        <w:t>.</w:t>
      </w:r>
    </w:p>
    <w:p w14:paraId="3FD68C9F" w14:textId="77777777" w:rsidR="00BC15AC" w:rsidRDefault="00BC15AC" w:rsidP="00BC15AC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TNGF User Location Information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24DD8BB3" w14:textId="77777777" w:rsidR="00BC15AC" w:rsidRDefault="00BC15AC" w:rsidP="00BC15AC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TWIF User Location Information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624526FF" w14:textId="77777777" w:rsidR="00BC15AC" w:rsidRDefault="00BC15AC" w:rsidP="00BC15AC">
      <w:pPr>
        <w:pStyle w:val="B1"/>
      </w:pPr>
      <w:r w:rsidRPr="007D5EC1">
        <w:t>-</w:t>
      </w:r>
      <w:r w:rsidRPr="007D5EC1">
        <w:tab/>
      </w:r>
      <w:r w:rsidRPr="00B4242F">
        <w:rPr>
          <w:i/>
          <w:noProof/>
        </w:rPr>
        <w:t>W-AGF User Location Information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11F5DDBB" w14:textId="77777777" w:rsidR="00BC15AC" w:rsidRPr="006C17E1" w:rsidRDefault="00BC15AC" w:rsidP="00BC15AC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Security Key </w:t>
      </w:r>
      <w:r w:rsidRPr="006C17E1">
        <w:rPr>
          <w:lang w:eastAsia="zh-CN"/>
        </w:rPr>
        <w:t xml:space="preserve">IE in the applicable NGAP messages includes the </w:t>
      </w:r>
      <w:r w:rsidRPr="007F52CE">
        <w:t>K</w:t>
      </w:r>
      <w:r w:rsidRPr="009D409C">
        <w:rPr>
          <w:vertAlign w:val="subscript"/>
        </w:rPr>
        <w:t>N3IWF</w:t>
      </w:r>
      <w:r>
        <w:rPr>
          <w:lang w:eastAsia="zh-CN"/>
        </w:rPr>
        <w:t xml:space="preserve">, or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r>
        <w:t>, or the K</w:t>
      </w:r>
      <w:r>
        <w:rPr>
          <w:vertAlign w:val="subscript"/>
        </w:rPr>
        <w:t>TWIF,</w:t>
      </w:r>
      <w:r>
        <w:t xml:space="preserve"> or the K</w:t>
      </w:r>
      <w:r>
        <w:rPr>
          <w:vertAlign w:val="subscript"/>
        </w:rPr>
        <w:t>WAGF</w:t>
      </w:r>
      <w:r w:rsidRPr="008A0F5F">
        <w:rPr>
          <w:lang w:eastAsia="zh-CN"/>
        </w:rPr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33.501 [5].</w:t>
      </w:r>
    </w:p>
    <w:p w14:paraId="2048014A" w14:textId="77777777" w:rsidR="00BC15AC" w:rsidRPr="006C17E1" w:rsidRDefault="00BC15AC" w:rsidP="00BC15AC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RAN UE NGAP ID </w:t>
      </w:r>
      <w:r w:rsidRPr="006C17E1">
        <w:rPr>
          <w:lang w:eastAsia="zh-CN"/>
        </w:rPr>
        <w:t xml:space="preserve">IE in the applicable NGAP messages </w:t>
      </w:r>
      <w:r w:rsidRPr="006C17E1">
        <w:t>identifies the UE association over the NG interface within the N3IWF node</w:t>
      </w:r>
      <w:r>
        <w:t>, or the TNGF node, or the TWIF node, or the W-AGF node,</w:t>
      </w:r>
      <w:r w:rsidRPr="006C17E1"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38.413 [2].</w:t>
      </w:r>
    </w:p>
    <w:p w14:paraId="37E93E7C" w14:textId="77777777" w:rsidR="00CA2B30" w:rsidRDefault="00CA2B30" w:rsidP="00D3591F">
      <w:pPr>
        <w:pStyle w:val="FirstChange"/>
      </w:pPr>
    </w:p>
    <w:p w14:paraId="115D360D" w14:textId="13BF95F9" w:rsidR="00D3591F" w:rsidRDefault="00D3591F" w:rsidP="00D3591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FDCCA4" w14:textId="3A3BF13F" w:rsidR="00045A1F" w:rsidRDefault="00045A1F" w:rsidP="0061151B">
      <w:pPr>
        <w:pStyle w:val="FirstChange"/>
      </w:pPr>
    </w:p>
    <w:p w14:paraId="40050705" w14:textId="77777777" w:rsidR="00C365D8" w:rsidRDefault="00C365D8" w:rsidP="004438FF">
      <w:pPr>
        <w:pStyle w:val="Heading3"/>
        <w:sectPr w:rsidR="00C365D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3" w:name="_Toc20955356"/>
      <w:bookmarkStart w:id="34" w:name="_Toc29503809"/>
      <w:bookmarkStart w:id="35" w:name="_Toc29504393"/>
      <w:bookmarkStart w:id="36" w:name="_Toc29504977"/>
      <w:bookmarkStart w:id="37" w:name="_Toc36553430"/>
      <w:bookmarkStart w:id="38" w:name="_Toc36555157"/>
      <w:bookmarkStart w:id="39" w:name="_Toc45652556"/>
      <w:bookmarkStart w:id="40" w:name="_Toc45658988"/>
      <w:bookmarkStart w:id="41" w:name="_Toc45720808"/>
      <w:bookmarkStart w:id="42" w:name="_Toc45798688"/>
      <w:bookmarkStart w:id="43" w:name="_Toc45898077"/>
      <w:bookmarkStart w:id="44" w:name="_Toc51746284"/>
      <w:bookmarkStart w:id="45" w:name="_Toc64446549"/>
      <w:bookmarkStart w:id="46" w:name="_Toc73982419"/>
      <w:bookmarkStart w:id="47" w:name="_Toc88652509"/>
      <w:bookmarkStart w:id="48" w:name="_Toc97891553"/>
      <w:bookmarkStart w:id="49" w:name="_Toc99123758"/>
      <w:bookmarkStart w:id="50" w:name="_Toc99662564"/>
      <w:bookmarkStart w:id="51" w:name="_Toc105152643"/>
      <w:bookmarkStart w:id="52" w:name="_Toc105174449"/>
      <w:bookmarkStart w:id="53" w:name="_Toc106109447"/>
      <w:bookmarkStart w:id="54" w:name="_Toc107409905"/>
      <w:bookmarkStart w:id="55" w:name="_Toc112757094"/>
      <w:bookmarkStart w:id="56" w:name="_Toc170730775"/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 w14:paraId="578F43EC" w14:textId="77777777" w:rsidR="00EF0EDB" w:rsidRDefault="00EF0EDB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 w:rsidP="008F2A6E">
      <w:pPr>
        <w:rPr>
          <w:noProof/>
        </w:rPr>
      </w:pPr>
    </w:p>
    <w:sectPr w:rsidR="009F6090" w:rsidSect="00C365D8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E5511" w14:textId="77777777" w:rsidR="00A36B3C" w:rsidRDefault="00A36B3C">
      <w:r>
        <w:separator/>
      </w:r>
    </w:p>
  </w:endnote>
  <w:endnote w:type="continuationSeparator" w:id="0">
    <w:p w14:paraId="2B4F84FC" w14:textId="77777777" w:rsidR="00A36B3C" w:rsidRDefault="00A3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61BC6" w14:textId="77777777" w:rsidR="00A36B3C" w:rsidRDefault="00A36B3C">
      <w:r>
        <w:separator/>
      </w:r>
    </w:p>
  </w:footnote>
  <w:footnote w:type="continuationSeparator" w:id="0">
    <w:p w14:paraId="2C5C5255" w14:textId="77777777" w:rsidR="00A36B3C" w:rsidRDefault="00A36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556714"/>
    <w:multiLevelType w:val="hybridMultilevel"/>
    <w:tmpl w:val="4EF6A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49"/>
    <w:rsid w:val="000028A5"/>
    <w:rsid w:val="0000395A"/>
    <w:rsid w:val="00004059"/>
    <w:rsid w:val="0000620B"/>
    <w:rsid w:val="00010C64"/>
    <w:rsid w:val="00011244"/>
    <w:rsid w:val="00011933"/>
    <w:rsid w:val="0001378E"/>
    <w:rsid w:val="000142CC"/>
    <w:rsid w:val="0001582A"/>
    <w:rsid w:val="0001781D"/>
    <w:rsid w:val="000212BA"/>
    <w:rsid w:val="000213E5"/>
    <w:rsid w:val="00022E4A"/>
    <w:rsid w:val="0002565E"/>
    <w:rsid w:val="000268BF"/>
    <w:rsid w:val="00026D28"/>
    <w:rsid w:val="000322DB"/>
    <w:rsid w:val="00032A51"/>
    <w:rsid w:val="00034571"/>
    <w:rsid w:val="000364F1"/>
    <w:rsid w:val="000402D4"/>
    <w:rsid w:val="00040794"/>
    <w:rsid w:val="00040885"/>
    <w:rsid w:val="00041934"/>
    <w:rsid w:val="00045A1F"/>
    <w:rsid w:val="00047E99"/>
    <w:rsid w:val="000502CF"/>
    <w:rsid w:val="00053E4B"/>
    <w:rsid w:val="00055965"/>
    <w:rsid w:val="00055A43"/>
    <w:rsid w:val="00055B6F"/>
    <w:rsid w:val="0005671D"/>
    <w:rsid w:val="00061A0F"/>
    <w:rsid w:val="00074A8D"/>
    <w:rsid w:val="00075654"/>
    <w:rsid w:val="0008078B"/>
    <w:rsid w:val="00081A7E"/>
    <w:rsid w:val="00083161"/>
    <w:rsid w:val="000841B1"/>
    <w:rsid w:val="000910E7"/>
    <w:rsid w:val="0009239A"/>
    <w:rsid w:val="00095FBB"/>
    <w:rsid w:val="00097630"/>
    <w:rsid w:val="00097F19"/>
    <w:rsid w:val="000A0716"/>
    <w:rsid w:val="000A6394"/>
    <w:rsid w:val="000B5574"/>
    <w:rsid w:val="000B72F7"/>
    <w:rsid w:val="000B7FED"/>
    <w:rsid w:val="000C038A"/>
    <w:rsid w:val="000C04E8"/>
    <w:rsid w:val="000C52E4"/>
    <w:rsid w:val="000C5B1A"/>
    <w:rsid w:val="000C6598"/>
    <w:rsid w:val="000D44B3"/>
    <w:rsid w:val="000D5BEA"/>
    <w:rsid w:val="000D6C6F"/>
    <w:rsid w:val="000E136D"/>
    <w:rsid w:val="000E3175"/>
    <w:rsid w:val="000E51C3"/>
    <w:rsid w:val="000E53CF"/>
    <w:rsid w:val="000E67D4"/>
    <w:rsid w:val="000E6818"/>
    <w:rsid w:val="000E7C14"/>
    <w:rsid w:val="000F23DC"/>
    <w:rsid w:val="000F3D61"/>
    <w:rsid w:val="000F5734"/>
    <w:rsid w:val="001003B7"/>
    <w:rsid w:val="001018A9"/>
    <w:rsid w:val="00107152"/>
    <w:rsid w:val="00111194"/>
    <w:rsid w:val="00112197"/>
    <w:rsid w:val="0011271B"/>
    <w:rsid w:val="00120F36"/>
    <w:rsid w:val="001224A2"/>
    <w:rsid w:val="00125218"/>
    <w:rsid w:val="00126926"/>
    <w:rsid w:val="00127932"/>
    <w:rsid w:val="00137A2E"/>
    <w:rsid w:val="00140C20"/>
    <w:rsid w:val="00145D43"/>
    <w:rsid w:val="00150DF4"/>
    <w:rsid w:val="00150EED"/>
    <w:rsid w:val="0015472B"/>
    <w:rsid w:val="0015645B"/>
    <w:rsid w:val="0015691E"/>
    <w:rsid w:val="0015773C"/>
    <w:rsid w:val="001635D3"/>
    <w:rsid w:val="00166A6A"/>
    <w:rsid w:val="0016720D"/>
    <w:rsid w:val="00167243"/>
    <w:rsid w:val="001719BE"/>
    <w:rsid w:val="00171BF8"/>
    <w:rsid w:val="00175F88"/>
    <w:rsid w:val="0017687E"/>
    <w:rsid w:val="00177E8F"/>
    <w:rsid w:val="00182A7D"/>
    <w:rsid w:val="001834A0"/>
    <w:rsid w:val="00183609"/>
    <w:rsid w:val="0018443D"/>
    <w:rsid w:val="00185845"/>
    <w:rsid w:val="00190E2F"/>
    <w:rsid w:val="00190EC5"/>
    <w:rsid w:val="00192C46"/>
    <w:rsid w:val="00195179"/>
    <w:rsid w:val="00196AF2"/>
    <w:rsid w:val="001A0419"/>
    <w:rsid w:val="001A08B3"/>
    <w:rsid w:val="001A1BA6"/>
    <w:rsid w:val="001A247C"/>
    <w:rsid w:val="001A419B"/>
    <w:rsid w:val="001A57D8"/>
    <w:rsid w:val="001A5938"/>
    <w:rsid w:val="001A7B60"/>
    <w:rsid w:val="001B0F42"/>
    <w:rsid w:val="001B36E0"/>
    <w:rsid w:val="001B3A88"/>
    <w:rsid w:val="001B4211"/>
    <w:rsid w:val="001B427A"/>
    <w:rsid w:val="001B52F0"/>
    <w:rsid w:val="001B7A65"/>
    <w:rsid w:val="001C6C30"/>
    <w:rsid w:val="001C7286"/>
    <w:rsid w:val="001D0BE6"/>
    <w:rsid w:val="001D1575"/>
    <w:rsid w:val="001D22CE"/>
    <w:rsid w:val="001D2350"/>
    <w:rsid w:val="001D25D1"/>
    <w:rsid w:val="001D2627"/>
    <w:rsid w:val="001D34E6"/>
    <w:rsid w:val="001D6949"/>
    <w:rsid w:val="001D7B9B"/>
    <w:rsid w:val="001E1C4F"/>
    <w:rsid w:val="001E23BC"/>
    <w:rsid w:val="001E41F3"/>
    <w:rsid w:val="001E746A"/>
    <w:rsid w:val="001F190A"/>
    <w:rsid w:val="001F3F50"/>
    <w:rsid w:val="001F4E32"/>
    <w:rsid w:val="001F4FBC"/>
    <w:rsid w:val="001F5A45"/>
    <w:rsid w:val="001F62BC"/>
    <w:rsid w:val="001F7296"/>
    <w:rsid w:val="00200EC8"/>
    <w:rsid w:val="00206FD5"/>
    <w:rsid w:val="00216BA7"/>
    <w:rsid w:val="0021723C"/>
    <w:rsid w:val="00223A97"/>
    <w:rsid w:val="0022723C"/>
    <w:rsid w:val="00231C5B"/>
    <w:rsid w:val="00231F4F"/>
    <w:rsid w:val="00236C37"/>
    <w:rsid w:val="00240237"/>
    <w:rsid w:val="00243A3F"/>
    <w:rsid w:val="00247636"/>
    <w:rsid w:val="00247BAF"/>
    <w:rsid w:val="00252354"/>
    <w:rsid w:val="00252822"/>
    <w:rsid w:val="002546BA"/>
    <w:rsid w:val="0026004D"/>
    <w:rsid w:val="002640DD"/>
    <w:rsid w:val="002649FA"/>
    <w:rsid w:val="002708F5"/>
    <w:rsid w:val="00274F0C"/>
    <w:rsid w:val="0027573F"/>
    <w:rsid w:val="00275D12"/>
    <w:rsid w:val="00282AD4"/>
    <w:rsid w:val="00282DD0"/>
    <w:rsid w:val="00283F8A"/>
    <w:rsid w:val="0028497D"/>
    <w:rsid w:val="00284FEB"/>
    <w:rsid w:val="002860C4"/>
    <w:rsid w:val="002861E7"/>
    <w:rsid w:val="002876D5"/>
    <w:rsid w:val="00295937"/>
    <w:rsid w:val="002B5741"/>
    <w:rsid w:val="002C5556"/>
    <w:rsid w:val="002C7982"/>
    <w:rsid w:val="002D2A08"/>
    <w:rsid w:val="002D3A49"/>
    <w:rsid w:val="002E259B"/>
    <w:rsid w:val="002E2B4F"/>
    <w:rsid w:val="002E3B1B"/>
    <w:rsid w:val="002E4370"/>
    <w:rsid w:val="002E472E"/>
    <w:rsid w:val="002E733A"/>
    <w:rsid w:val="002E74A4"/>
    <w:rsid w:val="002E78EE"/>
    <w:rsid w:val="002F298F"/>
    <w:rsid w:val="002F57E9"/>
    <w:rsid w:val="002F6BF3"/>
    <w:rsid w:val="003004C1"/>
    <w:rsid w:val="0030052F"/>
    <w:rsid w:val="00304E2F"/>
    <w:rsid w:val="00305409"/>
    <w:rsid w:val="00306735"/>
    <w:rsid w:val="0031594E"/>
    <w:rsid w:val="003167CC"/>
    <w:rsid w:val="0032053A"/>
    <w:rsid w:val="003244DE"/>
    <w:rsid w:val="003252C0"/>
    <w:rsid w:val="003318F5"/>
    <w:rsid w:val="0033190C"/>
    <w:rsid w:val="00332017"/>
    <w:rsid w:val="003340A9"/>
    <w:rsid w:val="00336706"/>
    <w:rsid w:val="00336D9B"/>
    <w:rsid w:val="003424FE"/>
    <w:rsid w:val="00342B92"/>
    <w:rsid w:val="00350798"/>
    <w:rsid w:val="00354B81"/>
    <w:rsid w:val="00355110"/>
    <w:rsid w:val="00356063"/>
    <w:rsid w:val="0036027C"/>
    <w:rsid w:val="003609EF"/>
    <w:rsid w:val="00361A81"/>
    <w:rsid w:val="0036231A"/>
    <w:rsid w:val="00366688"/>
    <w:rsid w:val="00366898"/>
    <w:rsid w:val="00374DD4"/>
    <w:rsid w:val="00376A1D"/>
    <w:rsid w:val="00381283"/>
    <w:rsid w:val="003862B7"/>
    <w:rsid w:val="00393F84"/>
    <w:rsid w:val="003960D3"/>
    <w:rsid w:val="00396A86"/>
    <w:rsid w:val="003A1EFA"/>
    <w:rsid w:val="003A2E03"/>
    <w:rsid w:val="003A3087"/>
    <w:rsid w:val="003A4EAA"/>
    <w:rsid w:val="003B2BC5"/>
    <w:rsid w:val="003C0CBD"/>
    <w:rsid w:val="003C26BB"/>
    <w:rsid w:val="003C3AA7"/>
    <w:rsid w:val="003C6E89"/>
    <w:rsid w:val="003D6065"/>
    <w:rsid w:val="003E1A36"/>
    <w:rsid w:val="003E2E3B"/>
    <w:rsid w:val="003E425B"/>
    <w:rsid w:val="003E5127"/>
    <w:rsid w:val="003E5B13"/>
    <w:rsid w:val="003E63F8"/>
    <w:rsid w:val="003F2E30"/>
    <w:rsid w:val="0040049B"/>
    <w:rsid w:val="00400728"/>
    <w:rsid w:val="004012B6"/>
    <w:rsid w:val="00401A90"/>
    <w:rsid w:val="00410371"/>
    <w:rsid w:val="0041265E"/>
    <w:rsid w:val="00417741"/>
    <w:rsid w:val="004233BE"/>
    <w:rsid w:val="004242F1"/>
    <w:rsid w:val="00424507"/>
    <w:rsid w:val="00426DCF"/>
    <w:rsid w:val="004312D9"/>
    <w:rsid w:val="00433F7C"/>
    <w:rsid w:val="00436FCD"/>
    <w:rsid w:val="004438FF"/>
    <w:rsid w:val="004444E5"/>
    <w:rsid w:val="00445105"/>
    <w:rsid w:val="00451C8C"/>
    <w:rsid w:val="004520DD"/>
    <w:rsid w:val="0045374B"/>
    <w:rsid w:val="004544A6"/>
    <w:rsid w:val="00454E96"/>
    <w:rsid w:val="004609A0"/>
    <w:rsid w:val="00462BFA"/>
    <w:rsid w:val="00464AD6"/>
    <w:rsid w:val="00466839"/>
    <w:rsid w:val="00467248"/>
    <w:rsid w:val="00467929"/>
    <w:rsid w:val="004702F2"/>
    <w:rsid w:val="00470B8F"/>
    <w:rsid w:val="00471627"/>
    <w:rsid w:val="00473893"/>
    <w:rsid w:val="00477F65"/>
    <w:rsid w:val="00480009"/>
    <w:rsid w:val="004836C2"/>
    <w:rsid w:val="00483AA0"/>
    <w:rsid w:val="00483B2E"/>
    <w:rsid w:val="00485776"/>
    <w:rsid w:val="00485B13"/>
    <w:rsid w:val="00495190"/>
    <w:rsid w:val="00496395"/>
    <w:rsid w:val="004969EA"/>
    <w:rsid w:val="00496EBE"/>
    <w:rsid w:val="004971BD"/>
    <w:rsid w:val="004A095F"/>
    <w:rsid w:val="004A520A"/>
    <w:rsid w:val="004A5750"/>
    <w:rsid w:val="004A686A"/>
    <w:rsid w:val="004A6A7D"/>
    <w:rsid w:val="004B1E82"/>
    <w:rsid w:val="004B43F2"/>
    <w:rsid w:val="004B5EAC"/>
    <w:rsid w:val="004B5F8A"/>
    <w:rsid w:val="004B6E5A"/>
    <w:rsid w:val="004B72D7"/>
    <w:rsid w:val="004B75B7"/>
    <w:rsid w:val="004C04D6"/>
    <w:rsid w:val="004C0898"/>
    <w:rsid w:val="004C3131"/>
    <w:rsid w:val="004D42E9"/>
    <w:rsid w:val="004D522E"/>
    <w:rsid w:val="004D7FD3"/>
    <w:rsid w:val="004F0890"/>
    <w:rsid w:val="004F7983"/>
    <w:rsid w:val="005026C6"/>
    <w:rsid w:val="00504C79"/>
    <w:rsid w:val="005109A1"/>
    <w:rsid w:val="005124F7"/>
    <w:rsid w:val="00513C4F"/>
    <w:rsid w:val="005141D9"/>
    <w:rsid w:val="00514EB1"/>
    <w:rsid w:val="00515646"/>
    <w:rsid w:val="0051580D"/>
    <w:rsid w:val="00517E9C"/>
    <w:rsid w:val="00531640"/>
    <w:rsid w:val="005403C5"/>
    <w:rsid w:val="00540E85"/>
    <w:rsid w:val="00541945"/>
    <w:rsid w:val="00542E20"/>
    <w:rsid w:val="00543710"/>
    <w:rsid w:val="00544497"/>
    <w:rsid w:val="00544A51"/>
    <w:rsid w:val="0054520E"/>
    <w:rsid w:val="00547111"/>
    <w:rsid w:val="00553C65"/>
    <w:rsid w:val="005547DA"/>
    <w:rsid w:val="00560B58"/>
    <w:rsid w:val="00561D90"/>
    <w:rsid w:val="005653BF"/>
    <w:rsid w:val="00565888"/>
    <w:rsid w:val="00565A88"/>
    <w:rsid w:val="00565F78"/>
    <w:rsid w:val="0057102A"/>
    <w:rsid w:val="005713B5"/>
    <w:rsid w:val="00576790"/>
    <w:rsid w:val="00577E48"/>
    <w:rsid w:val="00586E67"/>
    <w:rsid w:val="00590F6B"/>
    <w:rsid w:val="005912F5"/>
    <w:rsid w:val="005927F2"/>
    <w:rsid w:val="00592D74"/>
    <w:rsid w:val="005950D0"/>
    <w:rsid w:val="00595759"/>
    <w:rsid w:val="005960B1"/>
    <w:rsid w:val="00597541"/>
    <w:rsid w:val="005A0066"/>
    <w:rsid w:val="005A3B84"/>
    <w:rsid w:val="005A43AD"/>
    <w:rsid w:val="005A4D2B"/>
    <w:rsid w:val="005A65BE"/>
    <w:rsid w:val="005A744C"/>
    <w:rsid w:val="005C188C"/>
    <w:rsid w:val="005C5A68"/>
    <w:rsid w:val="005C784E"/>
    <w:rsid w:val="005D2584"/>
    <w:rsid w:val="005D4AA6"/>
    <w:rsid w:val="005D7675"/>
    <w:rsid w:val="005D7E78"/>
    <w:rsid w:val="005E182C"/>
    <w:rsid w:val="005E2042"/>
    <w:rsid w:val="005E2C44"/>
    <w:rsid w:val="005F04B2"/>
    <w:rsid w:val="005F3D7E"/>
    <w:rsid w:val="005F4891"/>
    <w:rsid w:val="005F50BD"/>
    <w:rsid w:val="005F6CAA"/>
    <w:rsid w:val="005F728B"/>
    <w:rsid w:val="00601C54"/>
    <w:rsid w:val="0060359D"/>
    <w:rsid w:val="0060443E"/>
    <w:rsid w:val="006104EE"/>
    <w:rsid w:val="0061151B"/>
    <w:rsid w:val="00611B54"/>
    <w:rsid w:val="006143B4"/>
    <w:rsid w:val="006144C2"/>
    <w:rsid w:val="00620652"/>
    <w:rsid w:val="00620856"/>
    <w:rsid w:val="00621188"/>
    <w:rsid w:val="00622E3F"/>
    <w:rsid w:val="006257ED"/>
    <w:rsid w:val="00631AAD"/>
    <w:rsid w:val="00632372"/>
    <w:rsid w:val="006325BD"/>
    <w:rsid w:val="00632711"/>
    <w:rsid w:val="00632D3E"/>
    <w:rsid w:val="006348DD"/>
    <w:rsid w:val="006378CD"/>
    <w:rsid w:val="00643D82"/>
    <w:rsid w:val="0064420F"/>
    <w:rsid w:val="00644E68"/>
    <w:rsid w:val="00645923"/>
    <w:rsid w:val="00646ED8"/>
    <w:rsid w:val="00653DE4"/>
    <w:rsid w:val="00656FD5"/>
    <w:rsid w:val="00661B80"/>
    <w:rsid w:val="0066390C"/>
    <w:rsid w:val="00665C47"/>
    <w:rsid w:val="006705F5"/>
    <w:rsid w:val="00670868"/>
    <w:rsid w:val="00681339"/>
    <w:rsid w:val="006818BB"/>
    <w:rsid w:val="00682F13"/>
    <w:rsid w:val="006835AF"/>
    <w:rsid w:val="00686C73"/>
    <w:rsid w:val="00692037"/>
    <w:rsid w:val="006939C3"/>
    <w:rsid w:val="00695808"/>
    <w:rsid w:val="00697E8C"/>
    <w:rsid w:val="006A4411"/>
    <w:rsid w:val="006A53F7"/>
    <w:rsid w:val="006A58B2"/>
    <w:rsid w:val="006A58E0"/>
    <w:rsid w:val="006A7BE2"/>
    <w:rsid w:val="006A7C44"/>
    <w:rsid w:val="006A7E45"/>
    <w:rsid w:val="006B108E"/>
    <w:rsid w:val="006B46FB"/>
    <w:rsid w:val="006B4A01"/>
    <w:rsid w:val="006B5414"/>
    <w:rsid w:val="006B5D9D"/>
    <w:rsid w:val="006C615D"/>
    <w:rsid w:val="006C6A4C"/>
    <w:rsid w:val="006C784D"/>
    <w:rsid w:val="006C7BD6"/>
    <w:rsid w:val="006D3417"/>
    <w:rsid w:val="006D5372"/>
    <w:rsid w:val="006D7637"/>
    <w:rsid w:val="006E1E93"/>
    <w:rsid w:val="006E21FB"/>
    <w:rsid w:val="006E2555"/>
    <w:rsid w:val="006E4718"/>
    <w:rsid w:val="006E6749"/>
    <w:rsid w:val="006E785D"/>
    <w:rsid w:val="006F56E9"/>
    <w:rsid w:val="006F6580"/>
    <w:rsid w:val="006F7392"/>
    <w:rsid w:val="007025D9"/>
    <w:rsid w:val="00711593"/>
    <w:rsid w:val="00713104"/>
    <w:rsid w:val="00717279"/>
    <w:rsid w:val="00717499"/>
    <w:rsid w:val="007178FC"/>
    <w:rsid w:val="007229B5"/>
    <w:rsid w:val="007231E7"/>
    <w:rsid w:val="00726D4E"/>
    <w:rsid w:val="00732E68"/>
    <w:rsid w:val="00745588"/>
    <w:rsid w:val="00750AAB"/>
    <w:rsid w:val="007557A2"/>
    <w:rsid w:val="00757787"/>
    <w:rsid w:val="00757796"/>
    <w:rsid w:val="0076063A"/>
    <w:rsid w:val="00761A27"/>
    <w:rsid w:val="007657FB"/>
    <w:rsid w:val="00767D82"/>
    <w:rsid w:val="007729A1"/>
    <w:rsid w:val="007754BD"/>
    <w:rsid w:val="00776C12"/>
    <w:rsid w:val="00780B6C"/>
    <w:rsid w:val="00781F07"/>
    <w:rsid w:val="00782AE3"/>
    <w:rsid w:val="0078303A"/>
    <w:rsid w:val="007846B1"/>
    <w:rsid w:val="00786CBD"/>
    <w:rsid w:val="0079042D"/>
    <w:rsid w:val="00791E17"/>
    <w:rsid w:val="00792214"/>
    <w:rsid w:val="00792342"/>
    <w:rsid w:val="007977A8"/>
    <w:rsid w:val="007A2869"/>
    <w:rsid w:val="007A306A"/>
    <w:rsid w:val="007A45BD"/>
    <w:rsid w:val="007A4CF6"/>
    <w:rsid w:val="007A5DCC"/>
    <w:rsid w:val="007B07BE"/>
    <w:rsid w:val="007B2987"/>
    <w:rsid w:val="007B312E"/>
    <w:rsid w:val="007B512A"/>
    <w:rsid w:val="007C2097"/>
    <w:rsid w:val="007C69C3"/>
    <w:rsid w:val="007C6EF0"/>
    <w:rsid w:val="007D3771"/>
    <w:rsid w:val="007D396A"/>
    <w:rsid w:val="007D3974"/>
    <w:rsid w:val="007D4CE7"/>
    <w:rsid w:val="007D6A07"/>
    <w:rsid w:val="007D7C2E"/>
    <w:rsid w:val="007E0CA7"/>
    <w:rsid w:val="007E0EBF"/>
    <w:rsid w:val="007E2195"/>
    <w:rsid w:val="007E7DC8"/>
    <w:rsid w:val="007F10CB"/>
    <w:rsid w:val="007F3640"/>
    <w:rsid w:val="007F433C"/>
    <w:rsid w:val="007F626E"/>
    <w:rsid w:val="007F7259"/>
    <w:rsid w:val="00802F00"/>
    <w:rsid w:val="008040A8"/>
    <w:rsid w:val="008175E0"/>
    <w:rsid w:val="00817780"/>
    <w:rsid w:val="008223C3"/>
    <w:rsid w:val="00823FB0"/>
    <w:rsid w:val="00824B35"/>
    <w:rsid w:val="00826BA8"/>
    <w:rsid w:val="008279FA"/>
    <w:rsid w:val="00832CB5"/>
    <w:rsid w:val="00833D0B"/>
    <w:rsid w:val="00837000"/>
    <w:rsid w:val="008405FF"/>
    <w:rsid w:val="00840F95"/>
    <w:rsid w:val="0084157C"/>
    <w:rsid w:val="0084349B"/>
    <w:rsid w:val="00844113"/>
    <w:rsid w:val="00845ED2"/>
    <w:rsid w:val="0085013D"/>
    <w:rsid w:val="00850499"/>
    <w:rsid w:val="00850EA1"/>
    <w:rsid w:val="00851A56"/>
    <w:rsid w:val="00857326"/>
    <w:rsid w:val="008576DD"/>
    <w:rsid w:val="00857FA7"/>
    <w:rsid w:val="008601AF"/>
    <w:rsid w:val="00860445"/>
    <w:rsid w:val="00861584"/>
    <w:rsid w:val="008626BE"/>
    <w:rsid w:val="008626E7"/>
    <w:rsid w:val="00864C82"/>
    <w:rsid w:val="008653E5"/>
    <w:rsid w:val="008709B7"/>
    <w:rsid w:val="00870EE7"/>
    <w:rsid w:val="00875D94"/>
    <w:rsid w:val="00880DFC"/>
    <w:rsid w:val="00880F88"/>
    <w:rsid w:val="0088134F"/>
    <w:rsid w:val="0088166C"/>
    <w:rsid w:val="00883BFF"/>
    <w:rsid w:val="008849AE"/>
    <w:rsid w:val="008863B9"/>
    <w:rsid w:val="00887A82"/>
    <w:rsid w:val="008911CD"/>
    <w:rsid w:val="00892AF8"/>
    <w:rsid w:val="00894484"/>
    <w:rsid w:val="0089628E"/>
    <w:rsid w:val="00896328"/>
    <w:rsid w:val="0089729B"/>
    <w:rsid w:val="008975E2"/>
    <w:rsid w:val="008A049C"/>
    <w:rsid w:val="008A45A6"/>
    <w:rsid w:val="008A727C"/>
    <w:rsid w:val="008B1464"/>
    <w:rsid w:val="008C3519"/>
    <w:rsid w:val="008C668E"/>
    <w:rsid w:val="008C7E5A"/>
    <w:rsid w:val="008D2D23"/>
    <w:rsid w:val="008D3BC6"/>
    <w:rsid w:val="008D3CCC"/>
    <w:rsid w:val="008E11BB"/>
    <w:rsid w:val="008E23F1"/>
    <w:rsid w:val="008E2C51"/>
    <w:rsid w:val="008E6404"/>
    <w:rsid w:val="008E7E41"/>
    <w:rsid w:val="008F01A0"/>
    <w:rsid w:val="008F1ED8"/>
    <w:rsid w:val="008F2A6E"/>
    <w:rsid w:val="008F354F"/>
    <w:rsid w:val="008F3789"/>
    <w:rsid w:val="008F686C"/>
    <w:rsid w:val="008F740B"/>
    <w:rsid w:val="008F74F9"/>
    <w:rsid w:val="008F76A5"/>
    <w:rsid w:val="008F7FDE"/>
    <w:rsid w:val="009038C0"/>
    <w:rsid w:val="00903BC2"/>
    <w:rsid w:val="00903E6B"/>
    <w:rsid w:val="009055C0"/>
    <w:rsid w:val="00910D89"/>
    <w:rsid w:val="00912CBB"/>
    <w:rsid w:val="009148DE"/>
    <w:rsid w:val="00916F24"/>
    <w:rsid w:val="00921E5D"/>
    <w:rsid w:val="009220FC"/>
    <w:rsid w:val="009232A2"/>
    <w:rsid w:val="00924BA3"/>
    <w:rsid w:val="00933476"/>
    <w:rsid w:val="00934F4C"/>
    <w:rsid w:val="00940315"/>
    <w:rsid w:val="00941E30"/>
    <w:rsid w:val="009522C7"/>
    <w:rsid w:val="009523E0"/>
    <w:rsid w:val="009531EA"/>
    <w:rsid w:val="00954882"/>
    <w:rsid w:val="009560F6"/>
    <w:rsid w:val="00956FBA"/>
    <w:rsid w:val="00960241"/>
    <w:rsid w:val="0096389E"/>
    <w:rsid w:val="00966B8C"/>
    <w:rsid w:val="009672BC"/>
    <w:rsid w:val="009729AE"/>
    <w:rsid w:val="00972F56"/>
    <w:rsid w:val="00973227"/>
    <w:rsid w:val="0097548E"/>
    <w:rsid w:val="009777D9"/>
    <w:rsid w:val="009843D6"/>
    <w:rsid w:val="009847D8"/>
    <w:rsid w:val="00986D4D"/>
    <w:rsid w:val="0098764B"/>
    <w:rsid w:val="00991B88"/>
    <w:rsid w:val="009955C4"/>
    <w:rsid w:val="00995652"/>
    <w:rsid w:val="00996F0C"/>
    <w:rsid w:val="009A00BD"/>
    <w:rsid w:val="009A1521"/>
    <w:rsid w:val="009A3758"/>
    <w:rsid w:val="009A3FA2"/>
    <w:rsid w:val="009A5753"/>
    <w:rsid w:val="009A579D"/>
    <w:rsid w:val="009B0481"/>
    <w:rsid w:val="009B2E72"/>
    <w:rsid w:val="009C06D2"/>
    <w:rsid w:val="009C7657"/>
    <w:rsid w:val="009D003C"/>
    <w:rsid w:val="009D0E50"/>
    <w:rsid w:val="009D304F"/>
    <w:rsid w:val="009D3A60"/>
    <w:rsid w:val="009D3D52"/>
    <w:rsid w:val="009E0719"/>
    <w:rsid w:val="009E3297"/>
    <w:rsid w:val="009E5624"/>
    <w:rsid w:val="009E5BD8"/>
    <w:rsid w:val="009E5F9C"/>
    <w:rsid w:val="009F6090"/>
    <w:rsid w:val="009F734F"/>
    <w:rsid w:val="00A061FA"/>
    <w:rsid w:val="00A062CE"/>
    <w:rsid w:val="00A106EF"/>
    <w:rsid w:val="00A162DF"/>
    <w:rsid w:val="00A1662A"/>
    <w:rsid w:val="00A17BF8"/>
    <w:rsid w:val="00A202B3"/>
    <w:rsid w:val="00A22EAB"/>
    <w:rsid w:val="00A246B6"/>
    <w:rsid w:val="00A252DC"/>
    <w:rsid w:val="00A30BA2"/>
    <w:rsid w:val="00A31573"/>
    <w:rsid w:val="00A3276A"/>
    <w:rsid w:val="00A33875"/>
    <w:rsid w:val="00A36B3C"/>
    <w:rsid w:val="00A4119D"/>
    <w:rsid w:val="00A427F3"/>
    <w:rsid w:val="00A43DB6"/>
    <w:rsid w:val="00A43DB9"/>
    <w:rsid w:val="00A43F99"/>
    <w:rsid w:val="00A44C64"/>
    <w:rsid w:val="00A47E70"/>
    <w:rsid w:val="00A50CF0"/>
    <w:rsid w:val="00A53A83"/>
    <w:rsid w:val="00A53D2C"/>
    <w:rsid w:val="00A54039"/>
    <w:rsid w:val="00A5523B"/>
    <w:rsid w:val="00A554E4"/>
    <w:rsid w:val="00A55F99"/>
    <w:rsid w:val="00A567D5"/>
    <w:rsid w:val="00A61C0F"/>
    <w:rsid w:val="00A6266F"/>
    <w:rsid w:val="00A62E6D"/>
    <w:rsid w:val="00A657D3"/>
    <w:rsid w:val="00A73318"/>
    <w:rsid w:val="00A7671C"/>
    <w:rsid w:val="00A76BEF"/>
    <w:rsid w:val="00A776A6"/>
    <w:rsid w:val="00A8537B"/>
    <w:rsid w:val="00A86B54"/>
    <w:rsid w:val="00A874DB"/>
    <w:rsid w:val="00A92A6A"/>
    <w:rsid w:val="00A93170"/>
    <w:rsid w:val="00A93912"/>
    <w:rsid w:val="00A95230"/>
    <w:rsid w:val="00A95FA8"/>
    <w:rsid w:val="00A97BAC"/>
    <w:rsid w:val="00AA2CBC"/>
    <w:rsid w:val="00AA2DDE"/>
    <w:rsid w:val="00AA4F27"/>
    <w:rsid w:val="00AA6DC6"/>
    <w:rsid w:val="00AB2F5C"/>
    <w:rsid w:val="00AC2FC1"/>
    <w:rsid w:val="00AC5820"/>
    <w:rsid w:val="00AC5DF1"/>
    <w:rsid w:val="00AC6613"/>
    <w:rsid w:val="00AD1CD8"/>
    <w:rsid w:val="00AD2519"/>
    <w:rsid w:val="00AD27B1"/>
    <w:rsid w:val="00AD5F63"/>
    <w:rsid w:val="00AE20E3"/>
    <w:rsid w:val="00AE3029"/>
    <w:rsid w:val="00AF1B0E"/>
    <w:rsid w:val="00AF1CD1"/>
    <w:rsid w:val="00B02E20"/>
    <w:rsid w:val="00B0370F"/>
    <w:rsid w:val="00B03D34"/>
    <w:rsid w:val="00B05CE0"/>
    <w:rsid w:val="00B07439"/>
    <w:rsid w:val="00B07803"/>
    <w:rsid w:val="00B11B3B"/>
    <w:rsid w:val="00B1399B"/>
    <w:rsid w:val="00B13A69"/>
    <w:rsid w:val="00B25220"/>
    <w:rsid w:val="00B258BB"/>
    <w:rsid w:val="00B2770A"/>
    <w:rsid w:val="00B30F4D"/>
    <w:rsid w:val="00B42FA4"/>
    <w:rsid w:val="00B47879"/>
    <w:rsid w:val="00B519D5"/>
    <w:rsid w:val="00B51C5F"/>
    <w:rsid w:val="00B570EC"/>
    <w:rsid w:val="00B603E4"/>
    <w:rsid w:val="00B60557"/>
    <w:rsid w:val="00B63C2B"/>
    <w:rsid w:val="00B64FA9"/>
    <w:rsid w:val="00B67B97"/>
    <w:rsid w:val="00B70801"/>
    <w:rsid w:val="00B7276D"/>
    <w:rsid w:val="00B74C91"/>
    <w:rsid w:val="00B76252"/>
    <w:rsid w:val="00B76B74"/>
    <w:rsid w:val="00B865FF"/>
    <w:rsid w:val="00B930B1"/>
    <w:rsid w:val="00B94626"/>
    <w:rsid w:val="00B968C8"/>
    <w:rsid w:val="00B97AB7"/>
    <w:rsid w:val="00B97EE3"/>
    <w:rsid w:val="00BA12DA"/>
    <w:rsid w:val="00BA27AD"/>
    <w:rsid w:val="00BA3D7B"/>
    <w:rsid w:val="00BA3EC5"/>
    <w:rsid w:val="00BA51D9"/>
    <w:rsid w:val="00BB1CCB"/>
    <w:rsid w:val="00BB4442"/>
    <w:rsid w:val="00BB5DFC"/>
    <w:rsid w:val="00BB6E56"/>
    <w:rsid w:val="00BC15AC"/>
    <w:rsid w:val="00BD139E"/>
    <w:rsid w:val="00BD193F"/>
    <w:rsid w:val="00BD1D05"/>
    <w:rsid w:val="00BD279D"/>
    <w:rsid w:val="00BD3C39"/>
    <w:rsid w:val="00BD6BB8"/>
    <w:rsid w:val="00BD6EBA"/>
    <w:rsid w:val="00BE1020"/>
    <w:rsid w:val="00BE1340"/>
    <w:rsid w:val="00BE146C"/>
    <w:rsid w:val="00BE5165"/>
    <w:rsid w:val="00BE5F8C"/>
    <w:rsid w:val="00BE70DA"/>
    <w:rsid w:val="00BF144D"/>
    <w:rsid w:val="00BF4F2B"/>
    <w:rsid w:val="00BF63CD"/>
    <w:rsid w:val="00BF72CB"/>
    <w:rsid w:val="00C00E47"/>
    <w:rsid w:val="00C041E7"/>
    <w:rsid w:val="00C11309"/>
    <w:rsid w:val="00C130E9"/>
    <w:rsid w:val="00C2011E"/>
    <w:rsid w:val="00C21192"/>
    <w:rsid w:val="00C2306E"/>
    <w:rsid w:val="00C305FE"/>
    <w:rsid w:val="00C31474"/>
    <w:rsid w:val="00C3437D"/>
    <w:rsid w:val="00C355E7"/>
    <w:rsid w:val="00C365D8"/>
    <w:rsid w:val="00C36AF0"/>
    <w:rsid w:val="00C4036F"/>
    <w:rsid w:val="00C42C38"/>
    <w:rsid w:val="00C434A6"/>
    <w:rsid w:val="00C43DD8"/>
    <w:rsid w:val="00C53103"/>
    <w:rsid w:val="00C570F4"/>
    <w:rsid w:val="00C6018F"/>
    <w:rsid w:val="00C61308"/>
    <w:rsid w:val="00C616ED"/>
    <w:rsid w:val="00C646D0"/>
    <w:rsid w:val="00C66610"/>
    <w:rsid w:val="00C66BA2"/>
    <w:rsid w:val="00C72665"/>
    <w:rsid w:val="00C727CD"/>
    <w:rsid w:val="00C73914"/>
    <w:rsid w:val="00C81EB8"/>
    <w:rsid w:val="00C8456E"/>
    <w:rsid w:val="00C85D69"/>
    <w:rsid w:val="00C87009"/>
    <w:rsid w:val="00C870F6"/>
    <w:rsid w:val="00C931A4"/>
    <w:rsid w:val="00C95985"/>
    <w:rsid w:val="00CA2B30"/>
    <w:rsid w:val="00CB09BD"/>
    <w:rsid w:val="00CB3E99"/>
    <w:rsid w:val="00CB4072"/>
    <w:rsid w:val="00CB6251"/>
    <w:rsid w:val="00CB6966"/>
    <w:rsid w:val="00CB6B08"/>
    <w:rsid w:val="00CC3A36"/>
    <w:rsid w:val="00CC5026"/>
    <w:rsid w:val="00CC68D0"/>
    <w:rsid w:val="00CD7566"/>
    <w:rsid w:val="00CE0C38"/>
    <w:rsid w:val="00CE163A"/>
    <w:rsid w:val="00CE35C7"/>
    <w:rsid w:val="00CE479D"/>
    <w:rsid w:val="00CF2F00"/>
    <w:rsid w:val="00CF326D"/>
    <w:rsid w:val="00CF51B1"/>
    <w:rsid w:val="00D00859"/>
    <w:rsid w:val="00D00F92"/>
    <w:rsid w:val="00D03F9A"/>
    <w:rsid w:val="00D042E7"/>
    <w:rsid w:val="00D04FC5"/>
    <w:rsid w:val="00D063A6"/>
    <w:rsid w:val="00D06D51"/>
    <w:rsid w:val="00D06D80"/>
    <w:rsid w:val="00D06DDA"/>
    <w:rsid w:val="00D11AB0"/>
    <w:rsid w:val="00D14C03"/>
    <w:rsid w:val="00D158B8"/>
    <w:rsid w:val="00D15CDC"/>
    <w:rsid w:val="00D16630"/>
    <w:rsid w:val="00D224AA"/>
    <w:rsid w:val="00D24991"/>
    <w:rsid w:val="00D24F27"/>
    <w:rsid w:val="00D27E88"/>
    <w:rsid w:val="00D31065"/>
    <w:rsid w:val="00D33165"/>
    <w:rsid w:val="00D34036"/>
    <w:rsid w:val="00D3591F"/>
    <w:rsid w:val="00D41E6F"/>
    <w:rsid w:val="00D442E2"/>
    <w:rsid w:val="00D44927"/>
    <w:rsid w:val="00D449A8"/>
    <w:rsid w:val="00D4515A"/>
    <w:rsid w:val="00D463D0"/>
    <w:rsid w:val="00D463DF"/>
    <w:rsid w:val="00D46B91"/>
    <w:rsid w:val="00D46C64"/>
    <w:rsid w:val="00D50255"/>
    <w:rsid w:val="00D66520"/>
    <w:rsid w:val="00D7120D"/>
    <w:rsid w:val="00D71705"/>
    <w:rsid w:val="00D725D9"/>
    <w:rsid w:val="00D731CF"/>
    <w:rsid w:val="00D7340C"/>
    <w:rsid w:val="00D7367F"/>
    <w:rsid w:val="00D7496C"/>
    <w:rsid w:val="00D8259B"/>
    <w:rsid w:val="00D84482"/>
    <w:rsid w:val="00D84AE9"/>
    <w:rsid w:val="00D8532F"/>
    <w:rsid w:val="00D86CAB"/>
    <w:rsid w:val="00D86F7F"/>
    <w:rsid w:val="00DA3FE2"/>
    <w:rsid w:val="00DA4138"/>
    <w:rsid w:val="00DA7843"/>
    <w:rsid w:val="00DB08E6"/>
    <w:rsid w:val="00DB4C98"/>
    <w:rsid w:val="00DC2A5C"/>
    <w:rsid w:val="00DD39C2"/>
    <w:rsid w:val="00DD66B1"/>
    <w:rsid w:val="00DD6D64"/>
    <w:rsid w:val="00DE1404"/>
    <w:rsid w:val="00DE2AA2"/>
    <w:rsid w:val="00DE34CF"/>
    <w:rsid w:val="00DE56F9"/>
    <w:rsid w:val="00DE70FB"/>
    <w:rsid w:val="00DE75B4"/>
    <w:rsid w:val="00DF553B"/>
    <w:rsid w:val="00DF5FB1"/>
    <w:rsid w:val="00DF6C4C"/>
    <w:rsid w:val="00DF6FA9"/>
    <w:rsid w:val="00E01EE4"/>
    <w:rsid w:val="00E13DB8"/>
    <w:rsid w:val="00E13F3D"/>
    <w:rsid w:val="00E16096"/>
    <w:rsid w:val="00E160DB"/>
    <w:rsid w:val="00E16F7A"/>
    <w:rsid w:val="00E25F59"/>
    <w:rsid w:val="00E30884"/>
    <w:rsid w:val="00E32276"/>
    <w:rsid w:val="00E3243C"/>
    <w:rsid w:val="00E328A5"/>
    <w:rsid w:val="00E34898"/>
    <w:rsid w:val="00E34ACD"/>
    <w:rsid w:val="00E37E10"/>
    <w:rsid w:val="00E43C0C"/>
    <w:rsid w:val="00E447F4"/>
    <w:rsid w:val="00E44E84"/>
    <w:rsid w:val="00E46872"/>
    <w:rsid w:val="00E5022D"/>
    <w:rsid w:val="00E539A8"/>
    <w:rsid w:val="00E53FCE"/>
    <w:rsid w:val="00E552B1"/>
    <w:rsid w:val="00E57992"/>
    <w:rsid w:val="00E60C89"/>
    <w:rsid w:val="00E64A29"/>
    <w:rsid w:val="00E71A45"/>
    <w:rsid w:val="00E71BE5"/>
    <w:rsid w:val="00E7592E"/>
    <w:rsid w:val="00E76DDC"/>
    <w:rsid w:val="00E77B84"/>
    <w:rsid w:val="00E838F7"/>
    <w:rsid w:val="00E83FED"/>
    <w:rsid w:val="00E87339"/>
    <w:rsid w:val="00EA4889"/>
    <w:rsid w:val="00EA5193"/>
    <w:rsid w:val="00EA6041"/>
    <w:rsid w:val="00EB09B7"/>
    <w:rsid w:val="00EB1971"/>
    <w:rsid w:val="00EB2BF9"/>
    <w:rsid w:val="00EB3F78"/>
    <w:rsid w:val="00EB65C5"/>
    <w:rsid w:val="00EB78CC"/>
    <w:rsid w:val="00EC0C2F"/>
    <w:rsid w:val="00EC14A8"/>
    <w:rsid w:val="00ED5764"/>
    <w:rsid w:val="00EE6C1C"/>
    <w:rsid w:val="00EE7D7C"/>
    <w:rsid w:val="00EF0B49"/>
    <w:rsid w:val="00EF0EDB"/>
    <w:rsid w:val="00EF158E"/>
    <w:rsid w:val="00EF219D"/>
    <w:rsid w:val="00EF65ED"/>
    <w:rsid w:val="00F03C04"/>
    <w:rsid w:val="00F05028"/>
    <w:rsid w:val="00F10EC4"/>
    <w:rsid w:val="00F21BF6"/>
    <w:rsid w:val="00F22184"/>
    <w:rsid w:val="00F25901"/>
    <w:rsid w:val="00F25D98"/>
    <w:rsid w:val="00F300FB"/>
    <w:rsid w:val="00F304F1"/>
    <w:rsid w:val="00F31283"/>
    <w:rsid w:val="00F31E75"/>
    <w:rsid w:val="00F32465"/>
    <w:rsid w:val="00F3271A"/>
    <w:rsid w:val="00F333A6"/>
    <w:rsid w:val="00F41BD8"/>
    <w:rsid w:val="00F446E5"/>
    <w:rsid w:val="00F45EAE"/>
    <w:rsid w:val="00F46AEE"/>
    <w:rsid w:val="00F46ED5"/>
    <w:rsid w:val="00F47C30"/>
    <w:rsid w:val="00F53480"/>
    <w:rsid w:val="00F54927"/>
    <w:rsid w:val="00F6124F"/>
    <w:rsid w:val="00F62542"/>
    <w:rsid w:val="00F63783"/>
    <w:rsid w:val="00F714C8"/>
    <w:rsid w:val="00F71BE0"/>
    <w:rsid w:val="00F71D4D"/>
    <w:rsid w:val="00F71EE3"/>
    <w:rsid w:val="00F72594"/>
    <w:rsid w:val="00F80BBF"/>
    <w:rsid w:val="00F85753"/>
    <w:rsid w:val="00F85A8D"/>
    <w:rsid w:val="00F85BE2"/>
    <w:rsid w:val="00F87AE4"/>
    <w:rsid w:val="00F9010C"/>
    <w:rsid w:val="00F91A71"/>
    <w:rsid w:val="00F96C48"/>
    <w:rsid w:val="00F96F29"/>
    <w:rsid w:val="00FA338F"/>
    <w:rsid w:val="00FA41A8"/>
    <w:rsid w:val="00FA6A35"/>
    <w:rsid w:val="00FA70D5"/>
    <w:rsid w:val="00FA7A83"/>
    <w:rsid w:val="00FB53FC"/>
    <w:rsid w:val="00FB5FA2"/>
    <w:rsid w:val="00FB6386"/>
    <w:rsid w:val="00FC0EA6"/>
    <w:rsid w:val="00FC29A9"/>
    <w:rsid w:val="00FC3FB5"/>
    <w:rsid w:val="00FD1D63"/>
    <w:rsid w:val="00FD79D2"/>
    <w:rsid w:val="00FE0C74"/>
    <w:rsid w:val="00FE30A7"/>
    <w:rsid w:val="00FE3D2D"/>
    <w:rsid w:val="00FE7CF6"/>
    <w:rsid w:val="00FE7D36"/>
    <w:rsid w:val="00FF392A"/>
    <w:rsid w:val="00FF6BFE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BC15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8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600</Words>
  <Characters>3480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1900-01-01T00:00:00Z</cp:lastPrinted>
  <dcterms:created xsi:type="dcterms:W3CDTF">2025-01-02T07:01:00Z</dcterms:created>
  <dcterms:modified xsi:type="dcterms:W3CDTF">2025-02-07T03:05:00Z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