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0B726" w14:textId="295089A1" w:rsidR="00875671" w:rsidRPr="00FA60EA" w:rsidRDefault="00875671" w:rsidP="00875671">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sidR="002314DB">
        <w:rPr>
          <w:rFonts w:ascii="Arial" w:eastAsia="Arial Unicode MS" w:hAnsi="Arial"/>
          <w:b/>
          <w:bCs/>
          <w:sz w:val="28"/>
          <w:szCs w:val="28"/>
        </w:rPr>
        <w:t>7</w:t>
      </w:r>
      <w:r w:rsidRPr="00FA60EA">
        <w:rPr>
          <w:rFonts w:ascii="Arial" w:eastAsia="Arial Unicode MS" w:hAnsi="Arial"/>
          <w:b/>
          <w:bCs/>
          <w:sz w:val="28"/>
          <w:szCs w:val="28"/>
        </w:rPr>
        <w:tab/>
      </w:r>
      <w:r w:rsidR="008D1B00" w:rsidRPr="008D1B00">
        <w:rPr>
          <w:rFonts w:ascii="Arial" w:eastAsia="Arial Unicode MS" w:hAnsi="Arial"/>
          <w:b/>
          <w:bCs/>
          <w:sz w:val="28"/>
          <w:szCs w:val="28"/>
        </w:rPr>
        <w:t>R3-250088</w:t>
      </w:r>
    </w:p>
    <w:p w14:paraId="015EF437" w14:textId="77DD158E" w:rsidR="00875671" w:rsidRPr="00E33A10" w:rsidRDefault="001E60F8" w:rsidP="00875671">
      <w:pPr>
        <w:tabs>
          <w:tab w:val="right" w:pos="9639"/>
        </w:tabs>
        <w:overflowPunct w:val="0"/>
        <w:autoSpaceDE w:val="0"/>
        <w:autoSpaceDN w:val="0"/>
        <w:adjustRightInd w:val="0"/>
        <w:textAlignment w:val="baseline"/>
        <w:rPr>
          <w:rFonts w:ascii="Arial" w:eastAsia="Arial Unicode MS" w:hAnsi="Arial"/>
          <w:b/>
          <w:bCs/>
          <w:sz w:val="28"/>
          <w:szCs w:val="28"/>
        </w:rPr>
      </w:pPr>
      <w:r w:rsidRPr="001E60F8">
        <w:rPr>
          <w:rFonts w:ascii="Arial" w:eastAsia="Arial Unicode MS" w:hAnsi="Arial"/>
          <w:b/>
          <w:bCs/>
          <w:sz w:val="28"/>
          <w:szCs w:val="28"/>
        </w:rPr>
        <w:t>Athens, Greece, 17-21 February 2025</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7A319D89" w:rsidR="009966C8" w:rsidRPr="007B728D" w:rsidRDefault="009966C8" w:rsidP="009966C8">
      <w:pPr>
        <w:overflowPunct w:val="0"/>
        <w:autoSpaceDE w:val="0"/>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7B728D" w:rsidRPr="007B728D">
        <w:rPr>
          <w:rFonts w:ascii="Arial" w:eastAsia="DengXian" w:hAnsi="Arial" w:cs="Arial"/>
          <w:b/>
          <w:sz w:val="24"/>
          <w:lang w:eastAsia="zh-CN"/>
        </w:rPr>
        <w:t>11.2</w:t>
      </w:r>
    </w:p>
    <w:p w14:paraId="51F23473" w14:textId="2FB554F5" w:rsidR="009966C8" w:rsidRPr="007B728D" w:rsidRDefault="009966C8" w:rsidP="009966C8">
      <w:pPr>
        <w:overflowPunct w:val="0"/>
        <w:autoSpaceDE w:val="0"/>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1E60F8">
        <w:rPr>
          <w:rFonts w:ascii="Arial" w:eastAsia="DengXian" w:hAnsi="Arial" w:cs="Arial"/>
          <w:b/>
          <w:sz w:val="24"/>
          <w:lang w:eastAsia="zh-CN"/>
        </w:rPr>
        <w:t>Ofinno</w:t>
      </w:r>
    </w:p>
    <w:p w14:paraId="53D2F306" w14:textId="4F3F53AC" w:rsidR="009966C8" w:rsidRDefault="009966C8" w:rsidP="007663CC">
      <w:pPr>
        <w:overflowPunct w:val="0"/>
        <w:autoSpaceDE w:val="0"/>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955156">
        <w:rPr>
          <w:rFonts w:ascii="Arial" w:eastAsia="DengXian" w:hAnsi="Arial" w:cs="Arial"/>
          <w:b/>
          <w:sz w:val="24"/>
          <w:lang w:eastAsia="zh-CN"/>
        </w:rPr>
        <w:t>AI/ML</w:t>
      </w:r>
      <w:r w:rsidR="00F02905">
        <w:rPr>
          <w:rFonts w:ascii="Arial" w:eastAsia="DengXian" w:hAnsi="Arial" w:cs="Arial"/>
          <w:b/>
          <w:sz w:val="24"/>
          <w:lang w:eastAsia="zh-CN"/>
        </w:rPr>
        <w:t xml:space="preserve"> enabled</w:t>
      </w:r>
      <w:r w:rsidR="00955156">
        <w:rPr>
          <w:rFonts w:ascii="Arial" w:eastAsia="DengXian" w:hAnsi="Arial" w:cs="Arial"/>
          <w:b/>
          <w:sz w:val="24"/>
          <w:lang w:eastAsia="zh-CN"/>
        </w:rPr>
        <w:t xml:space="preserve"> </w:t>
      </w:r>
      <w:r w:rsidR="00F02905">
        <w:rPr>
          <w:rFonts w:ascii="Arial" w:eastAsia="DengXian" w:hAnsi="Arial" w:cs="Arial"/>
          <w:b/>
          <w:sz w:val="24"/>
          <w:lang w:eastAsia="zh-CN"/>
        </w:rPr>
        <w:t>s</w:t>
      </w:r>
      <w:r w:rsidR="00DC4570">
        <w:rPr>
          <w:rFonts w:ascii="Arial" w:eastAsia="DengXian" w:hAnsi="Arial" w:cs="Arial"/>
          <w:b/>
          <w:sz w:val="24"/>
          <w:lang w:eastAsia="zh-CN"/>
        </w:rPr>
        <w:t>licing</w:t>
      </w:r>
    </w:p>
    <w:p w14:paraId="5EC1FF73" w14:textId="77777777" w:rsidR="009966C8" w:rsidRDefault="009966C8" w:rsidP="009966C8">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 and decision</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Pr="00351BA6"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p>
    <w:p w14:paraId="04A3C70B" w14:textId="77777777" w:rsidR="00F02905" w:rsidRDefault="00F02905" w:rsidP="00605D81">
      <w:pPr>
        <w:spacing w:after="120"/>
        <w:rPr>
          <w:lang w:eastAsia="zh-CN"/>
        </w:rPr>
      </w:pPr>
      <w:r>
        <w:rPr>
          <w:lang w:eastAsia="zh-CN"/>
        </w:rPr>
        <w:t>After RAN3 #126 meeting, the following progress has been achieved on the agenda item 11.2 AI/ML enabled slicing:</w:t>
      </w:r>
    </w:p>
    <w:p w14:paraId="35E5A517" w14:textId="77777777" w:rsidR="00F02905" w:rsidRDefault="00F02905" w:rsidP="00F02905">
      <w:pPr>
        <w:spacing w:before="120"/>
        <w:jc w:val="both"/>
        <w:rPr>
          <w:rFonts w:cs="Calibri"/>
          <w:i/>
          <w:iCs/>
          <w:color w:val="00B050"/>
          <w:kern w:val="2"/>
          <w:sz w:val="16"/>
          <w:szCs w:val="16"/>
        </w:rPr>
      </w:pPr>
      <w:r>
        <w:rPr>
          <w:rFonts w:cs="Calibri"/>
          <w:i/>
          <w:iCs/>
          <w:color w:val="00B050"/>
          <w:kern w:val="2"/>
          <w:sz w:val="16"/>
          <w:szCs w:val="16"/>
        </w:rPr>
        <w:t>Enhance the Data Collection Reporting Initiation procedure and Data Collection Reporting procedure to enable requesting and reporting of the predicted radio resource status per slice and predicted slice available capacity over the Xn interface.</w:t>
      </w:r>
    </w:p>
    <w:p w14:paraId="36F7706C" w14:textId="77777777" w:rsidR="00F02905" w:rsidRDefault="00F02905" w:rsidP="00F02905">
      <w:pPr>
        <w:spacing w:before="120"/>
        <w:jc w:val="both"/>
        <w:rPr>
          <w:rFonts w:cs="Calibri"/>
          <w:i/>
          <w:iCs/>
          <w:color w:val="00B050"/>
          <w:kern w:val="2"/>
          <w:sz w:val="16"/>
          <w:szCs w:val="16"/>
        </w:rPr>
      </w:pPr>
    </w:p>
    <w:p w14:paraId="45FB3A7F" w14:textId="77777777" w:rsidR="00F02905" w:rsidRDefault="00F02905" w:rsidP="00F02905">
      <w:pPr>
        <w:rPr>
          <w:rFonts w:cs="Calibri"/>
          <w:i/>
          <w:iCs/>
          <w:color w:val="00B050"/>
          <w:kern w:val="2"/>
          <w:sz w:val="16"/>
          <w:szCs w:val="16"/>
        </w:rPr>
      </w:pPr>
      <w:r>
        <w:rPr>
          <w:rFonts w:cs="Calibri"/>
          <w:i/>
          <w:iCs/>
          <w:color w:val="00B050"/>
          <w:kern w:val="2"/>
          <w:sz w:val="16"/>
          <w:szCs w:val="16"/>
        </w:rPr>
        <w:t>WA: UE performance per each PDU session associated to a requested S-NSSAI is reported from target node to source node.</w:t>
      </w:r>
    </w:p>
    <w:p w14:paraId="29A3E2AE" w14:textId="77777777" w:rsidR="00F02905" w:rsidRDefault="00F02905" w:rsidP="00F02905">
      <w:pPr>
        <w:rPr>
          <w:rFonts w:cs="Calibri"/>
          <w:i/>
          <w:iCs/>
          <w:color w:val="00B050"/>
          <w:kern w:val="2"/>
          <w:sz w:val="16"/>
          <w:szCs w:val="16"/>
        </w:rPr>
      </w:pPr>
    </w:p>
    <w:p w14:paraId="51FFFD7E" w14:textId="4DA0B746" w:rsidR="00F02905" w:rsidRDefault="00F02905" w:rsidP="00F02905">
      <w:pPr>
        <w:rPr>
          <w:rFonts w:cs="Calibri"/>
          <w:i/>
          <w:iCs/>
          <w:color w:val="00B050"/>
          <w:kern w:val="2"/>
          <w:sz w:val="16"/>
          <w:szCs w:val="16"/>
        </w:rPr>
      </w:pPr>
      <w:r>
        <w:rPr>
          <w:rFonts w:cs="Calibri"/>
          <w:i/>
          <w:iCs/>
          <w:color w:val="00B050"/>
          <w:kern w:val="2"/>
          <w:sz w:val="16"/>
          <w:szCs w:val="16"/>
        </w:rPr>
        <w:t>Introduce Slice To Report List for Data Collection IE including PLMN ID and S-NSSAI in DATA COLLECTION REQUEST message.</w:t>
      </w:r>
    </w:p>
    <w:p w14:paraId="64AC9F11" w14:textId="77777777" w:rsidR="00F02905" w:rsidRDefault="00F02905" w:rsidP="00F02905">
      <w:pPr>
        <w:rPr>
          <w:rFonts w:cs="Calibri"/>
          <w:i/>
          <w:iCs/>
          <w:color w:val="00B050"/>
          <w:kern w:val="2"/>
          <w:sz w:val="16"/>
          <w:szCs w:val="16"/>
        </w:rPr>
      </w:pPr>
    </w:p>
    <w:p w14:paraId="4D5F3647" w14:textId="77777777" w:rsidR="00F02905" w:rsidRDefault="00F02905" w:rsidP="00F02905">
      <w:pPr>
        <w:pStyle w:val="ListParagraph4"/>
        <w:widowControl w:val="0"/>
        <w:overflowPunct/>
        <w:autoSpaceDE/>
        <w:autoSpaceDN/>
        <w:adjustRightInd/>
        <w:spacing w:before="120" w:beforeAutospacing="0" w:after="100" w:afterAutospacing="1" w:line="280" w:lineRule="atLeast"/>
        <w:ind w:left="0"/>
        <w:jc w:val="both"/>
        <w:textAlignment w:val="auto"/>
        <w:rPr>
          <w:rFonts w:ascii="Calibri" w:hAnsi="Calibri" w:cs="Calibri"/>
          <w:i/>
          <w:color w:val="FF0000"/>
          <w:kern w:val="2"/>
          <w:sz w:val="16"/>
          <w:szCs w:val="16"/>
          <w:lang w:eastAsia="en-US"/>
        </w:rPr>
      </w:pPr>
      <w:r>
        <w:rPr>
          <w:rFonts w:ascii="Calibri" w:hAnsi="Calibri" w:cs="Calibri"/>
          <w:i/>
          <w:color w:val="FF0000"/>
          <w:kern w:val="2"/>
          <w:sz w:val="16"/>
          <w:szCs w:val="16"/>
          <w:lang w:eastAsia="en-US"/>
        </w:rPr>
        <w:t>RAN3#126:</w:t>
      </w:r>
    </w:p>
    <w:p w14:paraId="58B2193C" w14:textId="77777777" w:rsidR="00F02905" w:rsidRDefault="00F02905" w:rsidP="00F02905">
      <w:pPr>
        <w:rPr>
          <w:rFonts w:cs="Calibri"/>
          <w:i/>
          <w:iCs/>
          <w:color w:val="00B050"/>
          <w:kern w:val="2"/>
          <w:sz w:val="16"/>
          <w:szCs w:val="16"/>
        </w:rPr>
      </w:pPr>
      <w:r w:rsidRPr="00F02905">
        <w:rPr>
          <w:rFonts w:cs="Calibri"/>
          <w:i/>
          <w:iCs/>
          <w:color w:val="00B050"/>
          <w:kern w:val="2"/>
          <w:sz w:val="16"/>
          <w:szCs w:val="16"/>
        </w:rPr>
        <w:t>First Bit (Predicted Radio Resource Status) can be reused for requesting predicted slice radio resource status with list of Slice in the DATA COLLECTION REQUEST message.</w:t>
      </w:r>
    </w:p>
    <w:p w14:paraId="2A8A6FF3" w14:textId="77777777" w:rsidR="00F02905" w:rsidRPr="00F02905" w:rsidRDefault="00F02905" w:rsidP="00F02905">
      <w:pPr>
        <w:rPr>
          <w:rFonts w:cs="Calibri"/>
          <w:i/>
          <w:iCs/>
          <w:color w:val="00B050"/>
          <w:kern w:val="2"/>
          <w:sz w:val="16"/>
          <w:szCs w:val="16"/>
        </w:rPr>
      </w:pPr>
    </w:p>
    <w:p w14:paraId="437EEBA9" w14:textId="77777777" w:rsidR="00F02905" w:rsidRDefault="00F02905" w:rsidP="00F02905">
      <w:pPr>
        <w:pStyle w:val="BodyText"/>
        <w:rPr>
          <w:rFonts w:ascii="Calibri" w:hAnsi="Calibri" w:cs="Calibri"/>
          <w:i/>
          <w:iCs/>
          <w:color w:val="00B050"/>
          <w:kern w:val="2"/>
          <w:sz w:val="16"/>
          <w:szCs w:val="16"/>
          <w:lang w:val="en-US"/>
        </w:rPr>
      </w:pPr>
      <w:r>
        <w:rPr>
          <w:rFonts w:ascii="Calibri" w:hAnsi="Calibri" w:cs="Calibri"/>
          <w:i/>
          <w:iCs/>
          <w:color w:val="00B050"/>
          <w:kern w:val="2"/>
          <w:sz w:val="16"/>
          <w:szCs w:val="16"/>
          <w:lang w:val="en-US"/>
        </w:rPr>
        <w:t>Introduce the new bit for Predicted slice available capacity in the Report Characteristics for Data Collection IE in the DATA COLLECTION REQUEST message.</w:t>
      </w:r>
    </w:p>
    <w:p w14:paraId="73548136" w14:textId="77777777" w:rsidR="00F02905" w:rsidRDefault="00F02905" w:rsidP="00F02905">
      <w:pPr>
        <w:pStyle w:val="BodyText"/>
        <w:rPr>
          <w:rFonts w:ascii="Calibri" w:hAnsi="Calibri" w:cs="Calibri"/>
          <w:i/>
          <w:iCs/>
          <w:color w:val="00B050"/>
          <w:kern w:val="2"/>
          <w:sz w:val="16"/>
          <w:szCs w:val="16"/>
          <w:lang w:val="en-US"/>
        </w:rPr>
      </w:pPr>
    </w:p>
    <w:p w14:paraId="77239C91" w14:textId="77777777" w:rsidR="00F02905" w:rsidRDefault="00F02905" w:rsidP="00F02905">
      <w:pPr>
        <w:pStyle w:val="BodyText"/>
        <w:rPr>
          <w:rFonts w:ascii="Calibri" w:hAnsi="Calibri" w:cs="Calibri"/>
          <w:i/>
          <w:iCs/>
          <w:color w:val="00B050"/>
          <w:kern w:val="2"/>
          <w:sz w:val="16"/>
          <w:szCs w:val="16"/>
          <w:lang w:val="en-US"/>
        </w:rPr>
      </w:pPr>
      <w:r>
        <w:rPr>
          <w:rFonts w:ascii="Calibri" w:hAnsi="Calibri" w:cs="Calibri"/>
          <w:i/>
          <w:iCs/>
          <w:color w:val="00B050"/>
          <w:kern w:val="2"/>
          <w:sz w:val="16"/>
          <w:szCs w:val="16"/>
          <w:lang w:val="en-US"/>
        </w:rPr>
        <w:t>Introduce a Predicted Slice Available Capacity IE in the DATA COLLECTION UPDATE message to report the requested predicted slice available capacity to the requesting node.</w:t>
      </w:r>
    </w:p>
    <w:p w14:paraId="3FD390B2" w14:textId="77777777" w:rsidR="00F02905" w:rsidRDefault="00F02905" w:rsidP="00F02905">
      <w:pPr>
        <w:pStyle w:val="BodyText"/>
        <w:rPr>
          <w:rFonts w:ascii="Calibri" w:hAnsi="Calibri" w:cs="Calibri"/>
          <w:i/>
          <w:iCs/>
          <w:color w:val="00B050"/>
          <w:kern w:val="2"/>
          <w:sz w:val="16"/>
          <w:szCs w:val="16"/>
          <w:lang w:val="en-US"/>
        </w:rPr>
      </w:pPr>
    </w:p>
    <w:p w14:paraId="2C3A4F47" w14:textId="77777777" w:rsidR="00F02905" w:rsidRDefault="00F02905" w:rsidP="00F02905">
      <w:pPr>
        <w:pStyle w:val="BodyText"/>
        <w:rPr>
          <w:rFonts w:ascii="Calibri" w:hAnsi="Calibri" w:cs="Calibri"/>
          <w:i/>
          <w:iCs/>
          <w:color w:val="00B050"/>
          <w:kern w:val="2"/>
          <w:sz w:val="16"/>
          <w:szCs w:val="16"/>
          <w:lang w:val="en-US"/>
        </w:rPr>
      </w:pPr>
      <w:r>
        <w:rPr>
          <w:rFonts w:ascii="Calibri" w:hAnsi="Calibri" w:cs="Calibri"/>
          <w:i/>
          <w:iCs/>
          <w:color w:val="00B050"/>
          <w:kern w:val="2"/>
          <w:sz w:val="16"/>
          <w:szCs w:val="16"/>
          <w:lang w:val="en-US"/>
        </w:rPr>
        <w:t>Update the Semantics Description of Predicted Radio Resource Status IE in the DATA COLLECTION UPDATE message to indicate that this IE also includes the Slice Radio Resource Status List IE.</w:t>
      </w:r>
    </w:p>
    <w:p w14:paraId="148F8741" w14:textId="77777777" w:rsidR="00F02905" w:rsidRDefault="00F02905" w:rsidP="00F02905">
      <w:pPr>
        <w:pStyle w:val="BodyText"/>
        <w:rPr>
          <w:rFonts w:ascii="Calibri" w:hAnsi="Calibri" w:cs="Calibri"/>
          <w:i/>
          <w:iCs/>
          <w:color w:val="00B050"/>
          <w:kern w:val="2"/>
          <w:sz w:val="16"/>
          <w:szCs w:val="16"/>
          <w:lang w:val="en-US"/>
        </w:rPr>
      </w:pPr>
    </w:p>
    <w:p w14:paraId="54002026" w14:textId="77777777" w:rsidR="00F02905" w:rsidRDefault="00F02905" w:rsidP="00F02905">
      <w:pPr>
        <w:rPr>
          <w:rFonts w:cs="Calibri"/>
          <w:i/>
          <w:iCs/>
          <w:color w:val="00B050"/>
          <w:kern w:val="2"/>
          <w:sz w:val="16"/>
          <w:szCs w:val="16"/>
        </w:rPr>
      </w:pPr>
      <w:r w:rsidRPr="00F02905">
        <w:rPr>
          <w:rFonts w:cs="Calibri"/>
          <w:i/>
          <w:iCs/>
          <w:color w:val="00B050"/>
          <w:kern w:val="2"/>
          <w:sz w:val="16"/>
          <w:szCs w:val="16"/>
        </w:rPr>
        <w:t xml:space="preserve">Source node can request per UE per S-NSSAI granularity for UE performance feedback. </w:t>
      </w:r>
    </w:p>
    <w:p w14:paraId="1CC09FDD" w14:textId="77777777" w:rsidR="00F02905" w:rsidRPr="00F02905" w:rsidRDefault="00F02905" w:rsidP="00F02905">
      <w:pPr>
        <w:rPr>
          <w:rFonts w:cs="Calibri"/>
          <w:i/>
          <w:iCs/>
          <w:color w:val="00B050"/>
          <w:kern w:val="2"/>
          <w:sz w:val="16"/>
          <w:szCs w:val="16"/>
        </w:rPr>
      </w:pPr>
    </w:p>
    <w:p w14:paraId="23DE24FA" w14:textId="77777777" w:rsidR="00F02905" w:rsidRPr="00A0652B" w:rsidRDefault="00F02905" w:rsidP="00F02905">
      <w:pPr>
        <w:pStyle w:val="Normal5"/>
        <w:rPr>
          <w:rFonts w:cs="Calibri"/>
          <w:i/>
          <w:color w:val="0070C0"/>
          <w:sz w:val="16"/>
          <w:szCs w:val="16"/>
          <w:lang w:eastAsia="en-US"/>
        </w:rPr>
      </w:pPr>
      <w:r w:rsidRPr="00A0652B">
        <w:rPr>
          <w:rFonts w:cs="Calibri"/>
          <w:i/>
          <w:color w:val="0070C0"/>
          <w:sz w:val="16"/>
          <w:szCs w:val="16"/>
          <w:lang w:eastAsia="en-US"/>
        </w:rPr>
        <w:t>There is no consensus if UE performance can be measured in per UE per S-NSSAI and reported from target node to source node.</w:t>
      </w:r>
    </w:p>
    <w:p w14:paraId="339C662C" w14:textId="77777777" w:rsidR="00F02905" w:rsidRDefault="00F02905" w:rsidP="00605D81">
      <w:pPr>
        <w:spacing w:after="120"/>
        <w:rPr>
          <w:lang w:eastAsia="zh-CN"/>
        </w:rPr>
      </w:pPr>
    </w:p>
    <w:p w14:paraId="6A3C5D69" w14:textId="68A7CE99" w:rsidR="00F02905" w:rsidRDefault="00F02905" w:rsidP="00605D81">
      <w:pPr>
        <w:spacing w:after="120"/>
        <w:rPr>
          <w:lang w:eastAsia="zh-CN"/>
        </w:rPr>
      </w:pPr>
      <w:r>
        <w:rPr>
          <w:lang w:eastAsia="zh-CN"/>
        </w:rPr>
        <w:t>This contribution discusses several aspects related to UE performance feedback.</w:t>
      </w:r>
    </w:p>
    <w:p w14:paraId="1D4D4B8E" w14:textId="77777777" w:rsidR="00F02905" w:rsidRDefault="00F02905" w:rsidP="00605D81">
      <w:pPr>
        <w:spacing w:after="120"/>
        <w:rPr>
          <w:lang w:eastAsia="zh-CN"/>
        </w:rPr>
      </w:pPr>
    </w:p>
    <w:p w14:paraId="79CC78C6" w14:textId="23FA09E1" w:rsidR="00F960B0" w:rsidRDefault="008B5928" w:rsidP="008D7202">
      <w:pPr>
        <w:pStyle w:val="Heading1"/>
        <w:numPr>
          <w:ilvl w:val="0"/>
          <w:numId w:val="20"/>
        </w:numPr>
        <w:spacing w:before="0" w:after="120"/>
        <w:rPr>
          <w:lang w:eastAsia="ja-JP"/>
        </w:rPr>
      </w:pPr>
      <w:r>
        <w:rPr>
          <w:lang w:eastAsia="ja-JP"/>
        </w:rPr>
        <w:t>Discussion</w:t>
      </w:r>
      <w:bookmarkStart w:id="0" w:name="_Hlk161926899"/>
    </w:p>
    <w:p w14:paraId="787C8347" w14:textId="09E93B4C" w:rsidR="0098129E" w:rsidRDefault="0098129E" w:rsidP="0098129E">
      <w:pPr>
        <w:pStyle w:val="Heading2"/>
        <w:keepLines/>
        <w:spacing w:after="120"/>
        <w:ind w:left="1134" w:hanging="1134"/>
        <w:rPr>
          <w:rFonts w:eastAsia="SimSun"/>
          <w:sz w:val="32"/>
        </w:rPr>
      </w:pPr>
      <w:r w:rsidRPr="00940D53">
        <w:rPr>
          <w:rFonts w:eastAsia="SimSun"/>
          <w:sz w:val="32"/>
        </w:rPr>
        <w:t>2.1</w:t>
      </w:r>
      <w:r>
        <w:rPr>
          <w:rFonts w:eastAsia="SimSun"/>
          <w:sz w:val="32"/>
        </w:rPr>
        <w:tab/>
      </w:r>
      <w:r w:rsidR="00C12EA3">
        <w:rPr>
          <w:rFonts w:eastAsia="SimSun"/>
          <w:sz w:val="32"/>
        </w:rPr>
        <w:t xml:space="preserve">UE performance </w:t>
      </w:r>
      <w:r w:rsidR="00E9382E">
        <w:rPr>
          <w:rFonts w:eastAsia="SimSun"/>
          <w:sz w:val="32"/>
        </w:rPr>
        <w:t xml:space="preserve">feedback </w:t>
      </w:r>
      <w:r w:rsidR="00C12EA3">
        <w:rPr>
          <w:rFonts w:eastAsia="SimSun"/>
          <w:sz w:val="32"/>
        </w:rPr>
        <w:t>per slice</w:t>
      </w:r>
    </w:p>
    <w:p w14:paraId="60A43D9F" w14:textId="2C8E4458" w:rsidR="00C12EA3" w:rsidRDefault="00A340DE" w:rsidP="00C57E14">
      <w:pPr>
        <w:spacing w:after="120"/>
        <w:rPr>
          <w:rFonts w:eastAsia="Times New Roman"/>
        </w:rPr>
      </w:pPr>
      <w:r>
        <w:rPr>
          <w:rFonts w:eastAsia="Times New Roman"/>
        </w:rPr>
        <w:t>RAN3 has agreed to introduce slice-specific prediction reporting to the DATA COLLECTION procedure.</w:t>
      </w:r>
    </w:p>
    <w:p w14:paraId="10E4C3CE" w14:textId="76F4865C" w:rsidR="00C12EA3" w:rsidRDefault="00A340DE" w:rsidP="00C57E14">
      <w:pPr>
        <w:spacing w:after="120"/>
        <w:rPr>
          <w:rFonts w:eastAsia="Times New Roman"/>
        </w:rPr>
      </w:pPr>
      <w:r>
        <w:rPr>
          <w:rFonts w:eastAsia="Times New Roman"/>
        </w:rPr>
        <w:t xml:space="preserve">In particular, </w:t>
      </w:r>
      <w:r w:rsidRPr="00A340DE">
        <w:rPr>
          <w:rFonts w:eastAsia="Times New Roman"/>
          <w:i/>
          <w:iCs/>
        </w:rPr>
        <w:t>Slice To Report List for Data Collection</w:t>
      </w:r>
      <w:r>
        <w:rPr>
          <w:rFonts w:eastAsia="Times New Roman"/>
        </w:rPr>
        <w:t xml:space="preserve"> is included to the DATA COLLECTION REQUEST:</w:t>
      </w:r>
    </w:p>
    <w:p w14:paraId="1968CE7E" w14:textId="77777777" w:rsidR="00C12EA3" w:rsidRDefault="00C12EA3" w:rsidP="00C57E14">
      <w:pPr>
        <w:spacing w:after="120"/>
        <w:rPr>
          <w:rFonts w:eastAsia="Times New Roman"/>
        </w:rPr>
      </w:pP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A340DE" w14:paraId="3933C947" w14:textId="77777777" w:rsidTr="00BE27A7">
        <w:trPr>
          <w:cantSplit/>
        </w:trPr>
        <w:tc>
          <w:tcPr>
            <w:tcW w:w="2439" w:type="dxa"/>
            <w:tcBorders>
              <w:top w:val="single" w:sz="4" w:space="0" w:color="auto"/>
              <w:left w:val="single" w:sz="4" w:space="0" w:color="auto"/>
              <w:bottom w:val="single" w:sz="4" w:space="0" w:color="auto"/>
              <w:right w:val="single" w:sz="4" w:space="0" w:color="auto"/>
            </w:tcBorders>
          </w:tcPr>
          <w:p w14:paraId="356E4BAB" w14:textId="77777777" w:rsidR="00A340DE" w:rsidRDefault="00A340DE" w:rsidP="00BE27A7">
            <w:pPr>
              <w:pStyle w:val="TAL"/>
              <w:keepNext w:val="0"/>
              <w:keepLines w:val="0"/>
              <w:widowControl w:val="0"/>
              <w:rPr>
                <w:b/>
                <w:bCs/>
                <w:lang w:eastAsia="ja-JP"/>
              </w:rPr>
            </w:pPr>
            <w:r>
              <w:rPr>
                <w:b/>
                <w:bCs/>
                <w:lang w:eastAsia="ja-JP"/>
              </w:rPr>
              <w:t>Cell To Report List for Data Collection</w:t>
            </w:r>
          </w:p>
        </w:tc>
        <w:tc>
          <w:tcPr>
            <w:tcW w:w="1093" w:type="dxa"/>
            <w:tcBorders>
              <w:top w:val="single" w:sz="4" w:space="0" w:color="auto"/>
              <w:left w:val="single" w:sz="4" w:space="0" w:color="auto"/>
              <w:bottom w:val="single" w:sz="4" w:space="0" w:color="auto"/>
              <w:right w:val="single" w:sz="4" w:space="0" w:color="auto"/>
            </w:tcBorders>
          </w:tcPr>
          <w:p w14:paraId="6359AE9E" w14:textId="77777777" w:rsidR="00A340DE" w:rsidRDefault="00A340DE" w:rsidP="00BE27A7">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028CD8E4" w14:textId="77777777" w:rsidR="00A340DE" w:rsidRDefault="00A340DE" w:rsidP="00BE27A7">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0694F1C" w14:textId="77777777" w:rsidR="00A340DE" w:rsidRDefault="00A340DE" w:rsidP="00BE27A7">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30CCC6E" w14:textId="77777777" w:rsidR="00A340DE" w:rsidRDefault="00A340DE" w:rsidP="00BE27A7">
            <w:pPr>
              <w:pStyle w:val="TAL"/>
              <w:keepNext w:val="0"/>
              <w:keepLines w:val="0"/>
              <w:widowControl w:val="0"/>
              <w:rPr>
                <w:lang w:eastAsia="ja-JP"/>
              </w:rPr>
            </w:pPr>
            <w:r>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6D0B47B0" w14:textId="77777777" w:rsidR="00A340DE" w:rsidRDefault="00A340DE" w:rsidP="00BE27A7">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4CA1FD3" w14:textId="77777777" w:rsidR="00A340DE" w:rsidRDefault="00A340DE" w:rsidP="00BE27A7">
            <w:pPr>
              <w:pStyle w:val="TAC"/>
              <w:keepNext w:val="0"/>
              <w:keepLines w:val="0"/>
              <w:widowControl w:val="0"/>
              <w:rPr>
                <w:lang w:eastAsia="ja-JP"/>
              </w:rPr>
            </w:pPr>
            <w:r>
              <w:rPr>
                <w:snapToGrid w:val="0"/>
              </w:rPr>
              <w:t>ignore</w:t>
            </w:r>
          </w:p>
        </w:tc>
      </w:tr>
      <w:tr w:rsidR="00A340DE" w14:paraId="01592979" w14:textId="77777777" w:rsidTr="00BE27A7">
        <w:trPr>
          <w:cantSplit/>
        </w:trPr>
        <w:tc>
          <w:tcPr>
            <w:tcW w:w="2439" w:type="dxa"/>
            <w:tcBorders>
              <w:top w:val="single" w:sz="4" w:space="0" w:color="auto"/>
              <w:left w:val="single" w:sz="4" w:space="0" w:color="auto"/>
              <w:bottom w:val="single" w:sz="4" w:space="0" w:color="auto"/>
              <w:right w:val="single" w:sz="4" w:space="0" w:color="auto"/>
            </w:tcBorders>
          </w:tcPr>
          <w:p w14:paraId="12BD8AA7" w14:textId="77777777" w:rsidR="00A340DE" w:rsidRDefault="00A340DE" w:rsidP="00BE27A7">
            <w:pPr>
              <w:pStyle w:val="TAL"/>
              <w:keepNext w:val="0"/>
              <w:keepLines w:val="0"/>
              <w:widowControl w:val="0"/>
              <w:ind w:left="113"/>
              <w:rPr>
                <w:lang w:eastAsia="ja-JP"/>
              </w:rPr>
            </w:pPr>
            <w:r>
              <w:rPr>
                <w:lang w:eastAsia="ja-JP"/>
              </w:rPr>
              <w:t>&gt;</w:t>
            </w:r>
            <w:r>
              <w:rPr>
                <w:b/>
                <w:bCs/>
                <w:lang w:eastAsia="ja-JP"/>
              </w:rPr>
              <w:t>Cell To Report Item for Data Collection</w:t>
            </w:r>
          </w:p>
        </w:tc>
        <w:tc>
          <w:tcPr>
            <w:tcW w:w="1093" w:type="dxa"/>
            <w:tcBorders>
              <w:top w:val="single" w:sz="4" w:space="0" w:color="auto"/>
              <w:left w:val="single" w:sz="4" w:space="0" w:color="auto"/>
              <w:bottom w:val="single" w:sz="4" w:space="0" w:color="auto"/>
              <w:right w:val="single" w:sz="4" w:space="0" w:color="auto"/>
            </w:tcBorders>
          </w:tcPr>
          <w:p w14:paraId="0C7CE4B0" w14:textId="77777777" w:rsidR="00A340DE" w:rsidRDefault="00A340DE" w:rsidP="00BE27A7">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2E5DFA5F" w14:textId="77777777" w:rsidR="00A340DE" w:rsidRDefault="00A340DE" w:rsidP="00BE27A7">
            <w:pPr>
              <w:pStyle w:val="TAL"/>
              <w:keepNext w:val="0"/>
              <w:keepLines w:val="0"/>
              <w:widowControl w:val="0"/>
              <w:rPr>
                <w:i/>
                <w:lang w:eastAsia="ja-JP"/>
              </w:rPr>
            </w:pPr>
            <w:r>
              <w:rPr>
                <w:i/>
                <w:lang w:eastAsia="ja-JP"/>
              </w:rPr>
              <w:t>1 .. &lt;maxnoofCellsinNG-RANnode&gt;</w:t>
            </w:r>
          </w:p>
        </w:tc>
        <w:tc>
          <w:tcPr>
            <w:tcW w:w="1260" w:type="dxa"/>
            <w:tcBorders>
              <w:top w:val="single" w:sz="4" w:space="0" w:color="auto"/>
              <w:left w:val="single" w:sz="4" w:space="0" w:color="auto"/>
              <w:bottom w:val="single" w:sz="4" w:space="0" w:color="auto"/>
              <w:right w:val="single" w:sz="4" w:space="0" w:color="auto"/>
            </w:tcBorders>
          </w:tcPr>
          <w:p w14:paraId="665ADE75" w14:textId="77777777" w:rsidR="00A340DE" w:rsidRDefault="00A340DE" w:rsidP="00BE27A7">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47152770" w14:textId="77777777" w:rsidR="00A340DE" w:rsidRDefault="00A340DE" w:rsidP="00BE27A7">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1196D3F9" w14:textId="77777777" w:rsidR="00A340DE" w:rsidRDefault="00A340DE" w:rsidP="00BE27A7">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624EBA97" w14:textId="77777777" w:rsidR="00A340DE" w:rsidRDefault="00A340DE" w:rsidP="00BE27A7">
            <w:pPr>
              <w:pStyle w:val="TAC"/>
              <w:keepNext w:val="0"/>
              <w:keepLines w:val="0"/>
              <w:widowControl w:val="0"/>
              <w:rPr>
                <w:lang w:eastAsia="ja-JP"/>
              </w:rPr>
            </w:pPr>
          </w:p>
        </w:tc>
      </w:tr>
      <w:tr w:rsidR="00A340DE" w14:paraId="0AC908B0" w14:textId="77777777" w:rsidTr="00BE27A7">
        <w:trPr>
          <w:cantSplit/>
        </w:trPr>
        <w:tc>
          <w:tcPr>
            <w:tcW w:w="2439" w:type="dxa"/>
            <w:tcBorders>
              <w:top w:val="single" w:sz="4" w:space="0" w:color="auto"/>
              <w:left w:val="single" w:sz="4" w:space="0" w:color="auto"/>
              <w:bottom w:val="single" w:sz="4" w:space="0" w:color="auto"/>
              <w:right w:val="single" w:sz="4" w:space="0" w:color="auto"/>
            </w:tcBorders>
          </w:tcPr>
          <w:p w14:paraId="5498A8AD" w14:textId="77777777" w:rsidR="00A340DE" w:rsidRDefault="00A340DE" w:rsidP="00BE27A7">
            <w:pPr>
              <w:pStyle w:val="TAL"/>
              <w:keepNext w:val="0"/>
              <w:keepLines w:val="0"/>
              <w:widowControl w:val="0"/>
              <w:ind w:left="227"/>
              <w:rPr>
                <w:lang w:eastAsia="ja-JP"/>
              </w:rPr>
            </w:pPr>
            <w:r>
              <w:rPr>
                <w:lang w:eastAsia="ja-JP"/>
              </w:rPr>
              <w:lastRenderedPageBreak/>
              <w:t>&gt;&gt;Cell ID</w:t>
            </w:r>
          </w:p>
        </w:tc>
        <w:tc>
          <w:tcPr>
            <w:tcW w:w="1093" w:type="dxa"/>
            <w:tcBorders>
              <w:top w:val="single" w:sz="4" w:space="0" w:color="auto"/>
              <w:left w:val="single" w:sz="4" w:space="0" w:color="auto"/>
              <w:bottom w:val="single" w:sz="4" w:space="0" w:color="auto"/>
              <w:right w:val="single" w:sz="4" w:space="0" w:color="auto"/>
            </w:tcBorders>
          </w:tcPr>
          <w:p w14:paraId="7F8BC4A5" w14:textId="77777777" w:rsidR="00A340DE" w:rsidRDefault="00A340DE" w:rsidP="00BE27A7">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3003E468" w14:textId="77777777" w:rsidR="00A340DE" w:rsidRDefault="00A340DE" w:rsidP="00BE27A7">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05E2401" w14:textId="77777777" w:rsidR="00A340DE" w:rsidRDefault="00A340DE" w:rsidP="00BE27A7">
            <w:pPr>
              <w:pStyle w:val="TAL"/>
              <w:keepNext w:val="0"/>
              <w:keepLines w:val="0"/>
              <w:widowControl w:val="0"/>
              <w:rPr>
                <w:lang w:eastAsia="ja-JP"/>
              </w:rPr>
            </w:pPr>
            <w:r>
              <w:rPr>
                <w:lang w:eastAsia="ja-JP"/>
              </w:rPr>
              <w:t>Global NG-RAN Cell Identity</w:t>
            </w:r>
          </w:p>
          <w:p w14:paraId="5697F302" w14:textId="77777777" w:rsidR="00A340DE" w:rsidRDefault="00A340DE" w:rsidP="00BE27A7">
            <w:pPr>
              <w:pStyle w:val="TAL"/>
              <w:keepNext w:val="0"/>
              <w:keepLines w:val="0"/>
              <w:widowControl w:val="0"/>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1E5279DB" w14:textId="77777777" w:rsidR="00A340DE" w:rsidRDefault="00A340DE" w:rsidP="00BE27A7">
            <w:pPr>
              <w:pStyle w:val="TAL"/>
              <w:keepNext w:val="0"/>
              <w:keepLines w:val="0"/>
              <w:widowControl w:val="0"/>
              <w:rPr>
                <w:lang w:eastAsia="ja-JP"/>
              </w:rPr>
            </w:pPr>
            <w:r w:rsidRPr="001F419E">
              <w:rPr>
                <w:lang w:eastAsia="ja-JP"/>
              </w:rPr>
              <w:t>Indicates an NR Cell Identity.</w:t>
            </w:r>
          </w:p>
        </w:tc>
        <w:tc>
          <w:tcPr>
            <w:tcW w:w="1186" w:type="dxa"/>
            <w:tcBorders>
              <w:top w:val="single" w:sz="4" w:space="0" w:color="auto"/>
              <w:left w:val="single" w:sz="4" w:space="0" w:color="auto"/>
              <w:bottom w:val="single" w:sz="4" w:space="0" w:color="auto"/>
              <w:right w:val="single" w:sz="4" w:space="0" w:color="auto"/>
            </w:tcBorders>
          </w:tcPr>
          <w:p w14:paraId="5D199023" w14:textId="77777777" w:rsidR="00A340DE" w:rsidRDefault="00A340DE" w:rsidP="00BE27A7">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38BB76CA" w14:textId="77777777" w:rsidR="00A340DE" w:rsidRDefault="00A340DE" w:rsidP="00BE27A7">
            <w:pPr>
              <w:pStyle w:val="TAC"/>
              <w:keepNext w:val="0"/>
              <w:keepLines w:val="0"/>
              <w:widowControl w:val="0"/>
              <w:rPr>
                <w:lang w:eastAsia="ja-JP"/>
              </w:rPr>
            </w:pPr>
          </w:p>
        </w:tc>
      </w:tr>
      <w:tr w:rsidR="00A340DE" w:rsidRPr="009F2522" w14:paraId="4B707457" w14:textId="77777777" w:rsidTr="00BE27A7">
        <w:trPr>
          <w:cantSplit/>
          <w:ins w:id="1" w:author="作者"/>
        </w:trPr>
        <w:tc>
          <w:tcPr>
            <w:tcW w:w="2439" w:type="dxa"/>
            <w:tcBorders>
              <w:top w:val="single" w:sz="4" w:space="0" w:color="auto"/>
              <w:left w:val="single" w:sz="4" w:space="0" w:color="auto"/>
              <w:bottom w:val="single" w:sz="4" w:space="0" w:color="auto"/>
              <w:right w:val="single" w:sz="4" w:space="0" w:color="auto"/>
            </w:tcBorders>
          </w:tcPr>
          <w:p w14:paraId="5D5F1197" w14:textId="77777777" w:rsidR="00A340DE" w:rsidRPr="003F593F" w:rsidRDefault="00A340DE" w:rsidP="00BE27A7">
            <w:pPr>
              <w:pStyle w:val="TAL"/>
              <w:keepNext w:val="0"/>
              <w:keepLines w:val="0"/>
              <w:widowControl w:val="0"/>
              <w:ind w:left="227"/>
              <w:rPr>
                <w:ins w:id="2" w:author="作者"/>
                <w:rFonts w:eastAsiaTheme="minorEastAsia"/>
                <w:b/>
              </w:rPr>
            </w:pPr>
            <w:ins w:id="3" w:author="作者">
              <w:r w:rsidRPr="003F593F">
                <w:rPr>
                  <w:rFonts w:eastAsiaTheme="minorEastAsia" w:hint="eastAsia"/>
                  <w:b/>
                </w:rPr>
                <w:t>&gt;</w:t>
              </w:r>
              <w:r w:rsidRPr="003F593F">
                <w:rPr>
                  <w:rFonts w:eastAsiaTheme="minorEastAsia"/>
                  <w:b/>
                </w:rPr>
                <w:t xml:space="preserve">&gt;Slice </w:t>
              </w:r>
              <w:r>
                <w:rPr>
                  <w:rFonts w:eastAsiaTheme="minorEastAsia"/>
                  <w:b/>
                </w:rPr>
                <w:t>T</w:t>
              </w:r>
              <w:r w:rsidRPr="003F593F">
                <w:rPr>
                  <w:rFonts w:eastAsiaTheme="minorEastAsia"/>
                  <w:b/>
                </w:rPr>
                <w:t>o Report List for Data Collection</w:t>
              </w:r>
            </w:ins>
          </w:p>
        </w:tc>
        <w:tc>
          <w:tcPr>
            <w:tcW w:w="1093" w:type="dxa"/>
            <w:tcBorders>
              <w:top w:val="single" w:sz="4" w:space="0" w:color="auto"/>
              <w:left w:val="single" w:sz="4" w:space="0" w:color="auto"/>
              <w:bottom w:val="single" w:sz="4" w:space="0" w:color="auto"/>
              <w:right w:val="single" w:sz="4" w:space="0" w:color="auto"/>
            </w:tcBorders>
          </w:tcPr>
          <w:p w14:paraId="2332BCE7" w14:textId="77777777" w:rsidR="00A340DE" w:rsidRDefault="00A340DE" w:rsidP="00BE27A7">
            <w:pPr>
              <w:pStyle w:val="TAL"/>
              <w:keepNext w:val="0"/>
              <w:keepLines w:val="0"/>
              <w:widowControl w:val="0"/>
              <w:rPr>
                <w:ins w:id="4" w:author="作者"/>
                <w:lang w:eastAsia="ja-JP"/>
              </w:rPr>
            </w:pPr>
          </w:p>
        </w:tc>
        <w:tc>
          <w:tcPr>
            <w:tcW w:w="956" w:type="dxa"/>
            <w:tcBorders>
              <w:top w:val="single" w:sz="4" w:space="0" w:color="auto"/>
              <w:left w:val="single" w:sz="4" w:space="0" w:color="auto"/>
              <w:bottom w:val="single" w:sz="4" w:space="0" w:color="auto"/>
              <w:right w:val="single" w:sz="4" w:space="0" w:color="auto"/>
            </w:tcBorders>
          </w:tcPr>
          <w:p w14:paraId="6C85A4BC" w14:textId="77777777" w:rsidR="00A340DE" w:rsidRPr="009F2522" w:rsidRDefault="00A340DE" w:rsidP="00BE27A7">
            <w:pPr>
              <w:pStyle w:val="TAL"/>
              <w:keepNext w:val="0"/>
              <w:keepLines w:val="0"/>
              <w:widowControl w:val="0"/>
              <w:rPr>
                <w:ins w:id="5" w:author="作者"/>
                <w:rFonts w:eastAsiaTheme="minorEastAsia"/>
                <w:i/>
              </w:rPr>
            </w:pPr>
            <w:ins w:id="6" w:author="作者">
              <w:r>
                <w:rPr>
                  <w:rFonts w:eastAsiaTheme="minorEastAsia" w:hint="eastAsia"/>
                  <w:i/>
                </w:rPr>
                <w:t>0</w:t>
              </w:r>
              <w:r>
                <w:rPr>
                  <w:rFonts w:eastAsiaTheme="minorEastAsia"/>
                  <w:i/>
                </w:rPr>
                <w:t>..1</w:t>
              </w:r>
            </w:ins>
          </w:p>
        </w:tc>
        <w:tc>
          <w:tcPr>
            <w:tcW w:w="1260" w:type="dxa"/>
            <w:tcBorders>
              <w:top w:val="single" w:sz="4" w:space="0" w:color="auto"/>
              <w:left w:val="single" w:sz="4" w:space="0" w:color="auto"/>
              <w:bottom w:val="single" w:sz="4" w:space="0" w:color="auto"/>
              <w:right w:val="single" w:sz="4" w:space="0" w:color="auto"/>
            </w:tcBorders>
          </w:tcPr>
          <w:p w14:paraId="5E0DB0B0" w14:textId="77777777" w:rsidR="00A340DE" w:rsidRDefault="00A340DE" w:rsidP="00BE27A7">
            <w:pPr>
              <w:pStyle w:val="TAL"/>
              <w:keepNext w:val="0"/>
              <w:keepLines w:val="0"/>
              <w:widowControl w:val="0"/>
              <w:rPr>
                <w:ins w:id="7" w:author="作者"/>
                <w:lang w:eastAsia="ja-JP"/>
              </w:rPr>
            </w:pPr>
          </w:p>
        </w:tc>
        <w:tc>
          <w:tcPr>
            <w:tcW w:w="2160" w:type="dxa"/>
            <w:tcBorders>
              <w:top w:val="single" w:sz="4" w:space="0" w:color="auto"/>
              <w:left w:val="single" w:sz="4" w:space="0" w:color="auto"/>
              <w:bottom w:val="single" w:sz="4" w:space="0" w:color="auto"/>
              <w:right w:val="single" w:sz="4" w:space="0" w:color="auto"/>
            </w:tcBorders>
          </w:tcPr>
          <w:p w14:paraId="4E403B76" w14:textId="77777777" w:rsidR="00A340DE" w:rsidRPr="001F419E" w:rsidRDefault="00A340DE" w:rsidP="00BE27A7">
            <w:pPr>
              <w:pStyle w:val="TAL"/>
              <w:keepNext w:val="0"/>
              <w:keepLines w:val="0"/>
              <w:widowControl w:val="0"/>
              <w:rPr>
                <w:ins w:id="8" w:author="作者"/>
                <w:lang w:eastAsia="ja-JP"/>
              </w:rPr>
            </w:pPr>
            <w:ins w:id="9" w:author="作者">
              <w:r w:rsidRPr="003D11F4">
                <w:rPr>
                  <w:lang w:eastAsia="ja-JP"/>
                </w:rPr>
                <w:t>S-NSSAI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1135EA72" w14:textId="77777777" w:rsidR="00A340DE" w:rsidRPr="009F2522" w:rsidRDefault="00A340DE" w:rsidP="00BE27A7">
            <w:pPr>
              <w:pStyle w:val="TAC"/>
              <w:keepNext w:val="0"/>
              <w:keepLines w:val="0"/>
              <w:widowControl w:val="0"/>
              <w:rPr>
                <w:ins w:id="10" w:author="作者"/>
                <w:rFonts w:eastAsiaTheme="minorEastAsia"/>
                <w:lang w:eastAsia="zh-CN"/>
              </w:rPr>
            </w:pPr>
            <w:ins w:id="11" w:author="作者">
              <w:r>
                <w:rPr>
                  <w:rFonts w:eastAsiaTheme="minorEastAsia"/>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C6FE351" w14:textId="77777777" w:rsidR="00A340DE" w:rsidRPr="009F2522" w:rsidRDefault="00A340DE" w:rsidP="00BE27A7">
            <w:pPr>
              <w:pStyle w:val="TAC"/>
              <w:keepNext w:val="0"/>
              <w:keepLines w:val="0"/>
              <w:widowControl w:val="0"/>
              <w:rPr>
                <w:ins w:id="12" w:author="作者"/>
                <w:rFonts w:eastAsiaTheme="minorEastAsia"/>
                <w:lang w:eastAsia="zh-CN"/>
              </w:rPr>
            </w:pPr>
            <w:ins w:id="13" w:author="作者">
              <w:r>
                <w:rPr>
                  <w:rFonts w:eastAsiaTheme="minorEastAsia" w:hint="eastAsia"/>
                  <w:lang w:eastAsia="zh-CN"/>
                </w:rPr>
                <w:t>i</w:t>
              </w:r>
              <w:r>
                <w:rPr>
                  <w:rFonts w:eastAsiaTheme="minorEastAsia"/>
                  <w:lang w:eastAsia="zh-CN"/>
                </w:rPr>
                <w:t>gnore</w:t>
              </w:r>
            </w:ins>
          </w:p>
        </w:tc>
      </w:tr>
      <w:tr w:rsidR="00A340DE" w14:paraId="01DE2911" w14:textId="77777777" w:rsidTr="00BE27A7">
        <w:trPr>
          <w:cantSplit/>
          <w:ins w:id="14" w:author="作者"/>
        </w:trPr>
        <w:tc>
          <w:tcPr>
            <w:tcW w:w="2439" w:type="dxa"/>
            <w:tcBorders>
              <w:top w:val="single" w:sz="4" w:space="0" w:color="auto"/>
              <w:left w:val="single" w:sz="4" w:space="0" w:color="auto"/>
              <w:bottom w:val="single" w:sz="4" w:space="0" w:color="auto"/>
              <w:right w:val="single" w:sz="4" w:space="0" w:color="auto"/>
            </w:tcBorders>
          </w:tcPr>
          <w:p w14:paraId="342C063F" w14:textId="77777777" w:rsidR="00A340DE" w:rsidRPr="003F593F" w:rsidRDefault="00A340DE" w:rsidP="00BE27A7">
            <w:pPr>
              <w:pStyle w:val="TAL"/>
              <w:keepNext w:val="0"/>
              <w:keepLines w:val="0"/>
              <w:widowControl w:val="0"/>
              <w:ind w:leftChars="213" w:left="426"/>
              <w:rPr>
                <w:ins w:id="15" w:author="作者"/>
                <w:rFonts w:eastAsiaTheme="minorEastAsia"/>
                <w:b/>
              </w:rPr>
            </w:pPr>
            <w:ins w:id="16" w:author="作者">
              <w:r w:rsidRPr="003F593F">
                <w:rPr>
                  <w:rFonts w:eastAsiaTheme="minorEastAsia" w:hint="eastAsia"/>
                  <w:b/>
                </w:rPr>
                <w:t>&gt;</w:t>
              </w:r>
              <w:r w:rsidRPr="003F593F">
                <w:rPr>
                  <w:rFonts w:eastAsiaTheme="minorEastAsia"/>
                  <w:b/>
                </w:rPr>
                <w:t>&gt;</w:t>
              </w:r>
              <w:r>
                <w:rPr>
                  <w:rFonts w:eastAsiaTheme="minorEastAsia"/>
                  <w:b/>
                </w:rPr>
                <w:t>&gt;</w:t>
              </w:r>
              <w:r w:rsidRPr="003F593F">
                <w:rPr>
                  <w:rFonts w:eastAsiaTheme="minorEastAsia"/>
                  <w:b/>
                </w:rPr>
                <w:t xml:space="preserve">Slice </w:t>
              </w:r>
              <w:r>
                <w:rPr>
                  <w:rFonts w:eastAsiaTheme="minorEastAsia"/>
                  <w:b/>
                </w:rPr>
                <w:t>T</w:t>
              </w:r>
              <w:r w:rsidRPr="003F593F">
                <w:rPr>
                  <w:rFonts w:eastAsiaTheme="minorEastAsia"/>
                  <w:b/>
                </w:rPr>
                <w:t xml:space="preserve">o Report </w:t>
              </w:r>
              <w:r>
                <w:rPr>
                  <w:rFonts w:eastAsiaTheme="minorEastAsia"/>
                  <w:b/>
                </w:rPr>
                <w:t>Item</w:t>
              </w:r>
              <w:r w:rsidRPr="003F593F">
                <w:rPr>
                  <w:rFonts w:eastAsiaTheme="minorEastAsia"/>
                  <w:b/>
                </w:rPr>
                <w:t xml:space="preserve"> for Data Collection</w:t>
              </w:r>
            </w:ins>
          </w:p>
        </w:tc>
        <w:tc>
          <w:tcPr>
            <w:tcW w:w="1093" w:type="dxa"/>
            <w:tcBorders>
              <w:top w:val="single" w:sz="4" w:space="0" w:color="auto"/>
              <w:left w:val="single" w:sz="4" w:space="0" w:color="auto"/>
              <w:bottom w:val="single" w:sz="4" w:space="0" w:color="auto"/>
              <w:right w:val="single" w:sz="4" w:space="0" w:color="auto"/>
            </w:tcBorders>
          </w:tcPr>
          <w:p w14:paraId="17F87428" w14:textId="77777777" w:rsidR="00A340DE" w:rsidRDefault="00A340DE" w:rsidP="00BE27A7">
            <w:pPr>
              <w:pStyle w:val="TAL"/>
              <w:keepNext w:val="0"/>
              <w:keepLines w:val="0"/>
              <w:widowControl w:val="0"/>
              <w:rPr>
                <w:ins w:id="17" w:author="作者"/>
                <w:lang w:eastAsia="ja-JP"/>
              </w:rPr>
            </w:pPr>
          </w:p>
        </w:tc>
        <w:tc>
          <w:tcPr>
            <w:tcW w:w="956" w:type="dxa"/>
            <w:tcBorders>
              <w:top w:val="single" w:sz="4" w:space="0" w:color="auto"/>
              <w:left w:val="single" w:sz="4" w:space="0" w:color="auto"/>
              <w:bottom w:val="single" w:sz="4" w:space="0" w:color="auto"/>
              <w:right w:val="single" w:sz="4" w:space="0" w:color="auto"/>
            </w:tcBorders>
          </w:tcPr>
          <w:p w14:paraId="318CF122" w14:textId="77777777" w:rsidR="00A340DE" w:rsidRDefault="00A340DE" w:rsidP="00BE27A7">
            <w:pPr>
              <w:pStyle w:val="TAL"/>
              <w:keepNext w:val="0"/>
              <w:keepLines w:val="0"/>
              <w:widowControl w:val="0"/>
              <w:rPr>
                <w:ins w:id="18" w:author="作者"/>
                <w:rFonts w:eastAsiaTheme="minorEastAsia"/>
                <w:i/>
              </w:rPr>
            </w:pPr>
            <w:ins w:id="19" w:author="作者">
              <w:r w:rsidRPr="003D11F4">
                <w:rPr>
                  <w:i/>
                  <w:lang w:eastAsia="ja-JP"/>
                </w:rPr>
                <w:t xml:space="preserve">1 .. &lt; </w:t>
              </w:r>
              <w:r w:rsidRPr="003D11F4">
                <w:rPr>
                  <w:rFonts w:eastAsia="MS Mincho"/>
                  <w:lang w:val="sv-SE" w:eastAsia="ja-JP"/>
                </w:rPr>
                <w:t>m</w:t>
              </w:r>
              <w:r w:rsidRPr="003D11F4">
                <w:rPr>
                  <w:lang w:val="sv-SE" w:eastAsia="ja-JP"/>
                </w:rPr>
                <w:t>axnoofBPLMNs</w:t>
              </w:r>
              <w:r w:rsidRPr="003D11F4">
                <w:rPr>
                  <w:i/>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070B6D96" w14:textId="77777777" w:rsidR="00A340DE" w:rsidRDefault="00A340DE" w:rsidP="00BE27A7">
            <w:pPr>
              <w:pStyle w:val="TAL"/>
              <w:keepNext w:val="0"/>
              <w:keepLines w:val="0"/>
              <w:widowControl w:val="0"/>
              <w:rPr>
                <w:ins w:id="20" w:author="作者"/>
                <w:lang w:eastAsia="ja-JP"/>
              </w:rPr>
            </w:pPr>
          </w:p>
        </w:tc>
        <w:tc>
          <w:tcPr>
            <w:tcW w:w="2160" w:type="dxa"/>
            <w:tcBorders>
              <w:top w:val="single" w:sz="4" w:space="0" w:color="auto"/>
              <w:left w:val="single" w:sz="4" w:space="0" w:color="auto"/>
              <w:bottom w:val="single" w:sz="4" w:space="0" w:color="auto"/>
              <w:right w:val="single" w:sz="4" w:space="0" w:color="auto"/>
            </w:tcBorders>
          </w:tcPr>
          <w:p w14:paraId="5C77CADD" w14:textId="77777777" w:rsidR="00A340DE" w:rsidRPr="003D11F4" w:rsidRDefault="00A340DE" w:rsidP="00BE27A7">
            <w:pPr>
              <w:pStyle w:val="TAL"/>
              <w:keepNext w:val="0"/>
              <w:keepLines w:val="0"/>
              <w:widowControl w:val="0"/>
              <w:rPr>
                <w:ins w:id="21" w:author="作者"/>
                <w:lang w:eastAsia="ja-JP"/>
              </w:rPr>
            </w:pPr>
          </w:p>
        </w:tc>
        <w:tc>
          <w:tcPr>
            <w:tcW w:w="1186" w:type="dxa"/>
            <w:tcBorders>
              <w:top w:val="single" w:sz="4" w:space="0" w:color="auto"/>
              <w:left w:val="single" w:sz="4" w:space="0" w:color="auto"/>
              <w:bottom w:val="single" w:sz="4" w:space="0" w:color="auto"/>
              <w:right w:val="single" w:sz="4" w:space="0" w:color="auto"/>
            </w:tcBorders>
          </w:tcPr>
          <w:p w14:paraId="7AAE630A" w14:textId="77777777" w:rsidR="00A340DE" w:rsidRDefault="00A340DE" w:rsidP="00BE27A7">
            <w:pPr>
              <w:pStyle w:val="TAC"/>
              <w:keepNext w:val="0"/>
              <w:keepLines w:val="0"/>
              <w:widowControl w:val="0"/>
              <w:rPr>
                <w:ins w:id="22" w:author="作者"/>
                <w:rFonts w:eastAsiaTheme="minorEastAsia"/>
                <w:lang w:eastAsia="zh-CN"/>
              </w:rPr>
            </w:pPr>
            <w:ins w:id="23" w:author="作者">
              <w:r>
                <w:rPr>
                  <w:rFonts w:eastAsiaTheme="minorEastAsia" w:hint="eastAsia"/>
                  <w:lang w:eastAsia="zh-CN"/>
                </w:rPr>
                <w:t>-</w:t>
              </w:r>
            </w:ins>
          </w:p>
        </w:tc>
        <w:tc>
          <w:tcPr>
            <w:tcW w:w="1038" w:type="dxa"/>
            <w:tcBorders>
              <w:top w:val="single" w:sz="4" w:space="0" w:color="auto"/>
              <w:left w:val="single" w:sz="4" w:space="0" w:color="auto"/>
              <w:bottom w:val="single" w:sz="4" w:space="0" w:color="auto"/>
              <w:right w:val="single" w:sz="4" w:space="0" w:color="auto"/>
            </w:tcBorders>
          </w:tcPr>
          <w:p w14:paraId="0F1A5FE9" w14:textId="77777777" w:rsidR="00A340DE" w:rsidRDefault="00A340DE" w:rsidP="00BE27A7">
            <w:pPr>
              <w:pStyle w:val="TAC"/>
              <w:keepNext w:val="0"/>
              <w:keepLines w:val="0"/>
              <w:widowControl w:val="0"/>
              <w:rPr>
                <w:ins w:id="24" w:author="作者"/>
                <w:rFonts w:eastAsiaTheme="minorEastAsia"/>
                <w:lang w:eastAsia="zh-CN"/>
              </w:rPr>
            </w:pPr>
          </w:p>
        </w:tc>
      </w:tr>
      <w:tr w:rsidR="00A340DE" w14:paraId="349023C5" w14:textId="77777777" w:rsidTr="00BE27A7">
        <w:trPr>
          <w:cantSplit/>
          <w:ins w:id="25" w:author="作者"/>
        </w:trPr>
        <w:tc>
          <w:tcPr>
            <w:tcW w:w="2439" w:type="dxa"/>
            <w:tcBorders>
              <w:top w:val="single" w:sz="4" w:space="0" w:color="auto"/>
              <w:left w:val="single" w:sz="4" w:space="0" w:color="auto"/>
              <w:bottom w:val="single" w:sz="4" w:space="0" w:color="auto"/>
              <w:right w:val="single" w:sz="4" w:space="0" w:color="auto"/>
            </w:tcBorders>
          </w:tcPr>
          <w:p w14:paraId="42DA263A" w14:textId="77777777" w:rsidR="00A340DE" w:rsidRPr="00E172F5" w:rsidRDefault="00A340DE" w:rsidP="00BE27A7">
            <w:pPr>
              <w:pStyle w:val="TAL"/>
              <w:keepNext w:val="0"/>
              <w:keepLines w:val="0"/>
              <w:widowControl w:val="0"/>
              <w:ind w:leftChars="313" w:left="626"/>
              <w:rPr>
                <w:ins w:id="26" w:author="作者"/>
                <w:rFonts w:eastAsiaTheme="minorEastAsia"/>
              </w:rPr>
            </w:pPr>
            <w:ins w:id="27" w:author="作者">
              <w:r w:rsidRPr="00E172F5">
                <w:rPr>
                  <w:rFonts w:eastAsiaTheme="minorEastAsia" w:hint="eastAsia"/>
                </w:rPr>
                <w:t>&gt;</w:t>
              </w:r>
              <w:r w:rsidRPr="00E172F5">
                <w:rPr>
                  <w:rFonts w:eastAsiaTheme="minorEastAsia"/>
                </w:rPr>
                <w:t>&gt;&gt;&gt;PLMN Identity</w:t>
              </w:r>
            </w:ins>
          </w:p>
        </w:tc>
        <w:tc>
          <w:tcPr>
            <w:tcW w:w="1093" w:type="dxa"/>
            <w:tcBorders>
              <w:top w:val="single" w:sz="4" w:space="0" w:color="auto"/>
              <w:left w:val="single" w:sz="4" w:space="0" w:color="auto"/>
              <w:bottom w:val="single" w:sz="4" w:space="0" w:color="auto"/>
              <w:right w:val="single" w:sz="4" w:space="0" w:color="auto"/>
            </w:tcBorders>
          </w:tcPr>
          <w:p w14:paraId="45F949A0" w14:textId="77777777" w:rsidR="00A340DE" w:rsidRPr="00E172F5" w:rsidRDefault="00A340DE" w:rsidP="00BE27A7">
            <w:pPr>
              <w:pStyle w:val="TAL"/>
              <w:keepNext w:val="0"/>
              <w:keepLines w:val="0"/>
              <w:widowControl w:val="0"/>
              <w:rPr>
                <w:ins w:id="28" w:author="作者"/>
                <w:rFonts w:eastAsiaTheme="minorEastAsia"/>
              </w:rPr>
            </w:pPr>
            <w:ins w:id="29" w:author="作者">
              <w:r>
                <w:rPr>
                  <w:rFonts w:eastAsiaTheme="minorEastAsia"/>
                </w:rPr>
                <w:t>M</w:t>
              </w:r>
            </w:ins>
          </w:p>
        </w:tc>
        <w:tc>
          <w:tcPr>
            <w:tcW w:w="956" w:type="dxa"/>
            <w:tcBorders>
              <w:top w:val="single" w:sz="4" w:space="0" w:color="auto"/>
              <w:left w:val="single" w:sz="4" w:space="0" w:color="auto"/>
              <w:bottom w:val="single" w:sz="4" w:space="0" w:color="auto"/>
              <w:right w:val="single" w:sz="4" w:space="0" w:color="auto"/>
            </w:tcBorders>
          </w:tcPr>
          <w:p w14:paraId="078A65B5" w14:textId="77777777" w:rsidR="00A340DE" w:rsidRPr="003D11F4" w:rsidRDefault="00A340DE" w:rsidP="00BE27A7">
            <w:pPr>
              <w:pStyle w:val="TAL"/>
              <w:keepNext w:val="0"/>
              <w:keepLines w:val="0"/>
              <w:widowControl w:val="0"/>
              <w:rPr>
                <w:ins w:id="30" w:author="作者"/>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6C776A" w14:textId="77777777" w:rsidR="00A340DE" w:rsidRPr="00E172F5" w:rsidRDefault="00A340DE" w:rsidP="00BE27A7">
            <w:pPr>
              <w:pStyle w:val="TAL"/>
              <w:keepNext w:val="0"/>
              <w:keepLines w:val="0"/>
              <w:widowControl w:val="0"/>
              <w:rPr>
                <w:ins w:id="31" w:author="作者"/>
                <w:rFonts w:eastAsiaTheme="minorEastAsia"/>
              </w:rPr>
            </w:pPr>
            <w:ins w:id="32" w:author="作者">
              <w:r>
                <w:rPr>
                  <w:rFonts w:eastAsiaTheme="minorEastAsia" w:hint="eastAsia"/>
                </w:rPr>
                <w:t>9</w:t>
              </w:r>
              <w:r>
                <w:rPr>
                  <w:rFonts w:eastAsiaTheme="minorEastAsia"/>
                </w:rPr>
                <w:t>.2.2.4</w:t>
              </w:r>
            </w:ins>
          </w:p>
        </w:tc>
        <w:tc>
          <w:tcPr>
            <w:tcW w:w="2160" w:type="dxa"/>
            <w:tcBorders>
              <w:top w:val="single" w:sz="4" w:space="0" w:color="auto"/>
              <w:left w:val="single" w:sz="4" w:space="0" w:color="auto"/>
              <w:bottom w:val="single" w:sz="4" w:space="0" w:color="auto"/>
              <w:right w:val="single" w:sz="4" w:space="0" w:color="auto"/>
            </w:tcBorders>
          </w:tcPr>
          <w:p w14:paraId="532E1338" w14:textId="77777777" w:rsidR="00A340DE" w:rsidRPr="00965787" w:rsidRDefault="00A340DE" w:rsidP="00BE27A7">
            <w:pPr>
              <w:pStyle w:val="TAL"/>
              <w:keepNext w:val="0"/>
              <w:keepLines w:val="0"/>
              <w:widowControl w:val="0"/>
              <w:rPr>
                <w:ins w:id="33" w:author="作者"/>
                <w:rFonts w:eastAsiaTheme="minorEastAsia"/>
              </w:rPr>
            </w:pPr>
            <w:ins w:id="34" w:author="作者">
              <w:r>
                <w:rPr>
                  <w:rFonts w:eastAsiaTheme="minorEastAsia"/>
                </w:rPr>
                <w:t>Broadcast PLMN</w:t>
              </w:r>
            </w:ins>
          </w:p>
        </w:tc>
        <w:tc>
          <w:tcPr>
            <w:tcW w:w="1186" w:type="dxa"/>
            <w:tcBorders>
              <w:top w:val="single" w:sz="4" w:space="0" w:color="auto"/>
              <w:left w:val="single" w:sz="4" w:space="0" w:color="auto"/>
              <w:bottom w:val="single" w:sz="4" w:space="0" w:color="auto"/>
              <w:right w:val="single" w:sz="4" w:space="0" w:color="auto"/>
            </w:tcBorders>
          </w:tcPr>
          <w:p w14:paraId="29A432E5" w14:textId="77777777" w:rsidR="00A340DE" w:rsidRDefault="00A340DE" w:rsidP="00BE27A7">
            <w:pPr>
              <w:pStyle w:val="TAC"/>
              <w:keepNext w:val="0"/>
              <w:keepLines w:val="0"/>
              <w:widowControl w:val="0"/>
              <w:rPr>
                <w:ins w:id="35" w:author="作者"/>
                <w:rFonts w:eastAsiaTheme="minorEastAsia"/>
                <w:lang w:eastAsia="zh-CN"/>
              </w:rPr>
            </w:pPr>
            <w:ins w:id="36" w:author="作者">
              <w:r>
                <w:rPr>
                  <w:rFonts w:eastAsiaTheme="minorEastAsia" w:hint="eastAsia"/>
                  <w:lang w:eastAsia="zh-CN"/>
                </w:rPr>
                <w:t>-</w:t>
              </w:r>
            </w:ins>
          </w:p>
        </w:tc>
        <w:tc>
          <w:tcPr>
            <w:tcW w:w="1038" w:type="dxa"/>
            <w:tcBorders>
              <w:top w:val="single" w:sz="4" w:space="0" w:color="auto"/>
              <w:left w:val="single" w:sz="4" w:space="0" w:color="auto"/>
              <w:bottom w:val="single" w:sz="4" w:space="0" w:color="auto"/>
              <w:right w:val="single" w:sz="4" w:space="0" w:color="auto"/>
            </w:tcBorders>
          </w:tcPr>
          <w:p w14:paraId="1B415615" w14:textId="77777777" w:rsidR="00A340DE" w:rsidRDefault="00A340DE" w:rsidP="00BE27A7">
            <w:pPr>
              <w:pStyle w:val="TAC"/>
              <w:keepNext w:val="0"/>
              <w:keepLines w:val="0"/>
              <w:widowControl w:val="0"/>
              <w:rPr>
                <w:ins w:id="37" w:author="作者"/>
                <w:rFonts w:eastAsiaTheme="minorEastAsia"/>
                <w:lang w:eastAsia="zh-CN"/>
              </w:rPr>
            </w:pPr>
          </w:p>
        </w:tc>
      </w:tr>
      <w:tr w:rsidR="00A340DE" w14:paraId="72DEC83C" w14:textId="77777777" w:rsidTr="00BE27A7">
        <w:trPr>
          <w:cantSplit/>
          <w:ins w:id="38" w:author="作者"/>
        </w:trPr>
        <w:tc>
          <w:tcPr>
            <w:tcW w:w="2439" w:type="dxa"/>
            <w:tcBorders>
              <w:top w:val="single" w:sz="4" w:space="0" w:color="auto"/>
              <w:left w:val="single" w:sz="4" w:space="0" w:color="auto"/>
              <w:bottom w:val="single" w:sz="4" w:space="0" w:color="auto"/>
              <w:right w:val="single" w:sz="4" w:space="0" w:color="auto"/>
            </w:tcBorders>
          </w:tcPr>
          <w:p w14:paraId="18B902A1" w14:textId="77777777" w:rsidR="00A340DE" w:rsidRPr="00696207" w:rsidRDefault="00A340DE" w:rsidP="00BE27A7">
            <w:pPr>
              <w:pStyle w:val="TAL"/>
              <w:keepNext w:val="0"/>
              <w:keepLines w:val="0"/>
              <w:widowControl w:val="0"/>
              <w:ind w:leftChars="313" w:left="626"/>
              <w:rPr>
                <w:ins w:id="39" w:author="作者"/>
                <w:rFonts w:eastAsiaTheme="minorEastAsia"/>
                <w:b/>
              </w:rPr>
            </w:pPr>
            <w:ins w:id="40" w:author="作者">
              <w:r w:rsidRPr="00696207">
                <w:rPr>
                  <w:rFonts w:eastAsiaTheme="minorEastAsia" w:hint="eastAsia"/>
                  <w:b/>
                </w:rPr>
                <w:t>&gt;</w:t>
              </w:r>
              <w:r w:rsidRPr="00696207">
                <w:rPr>
                  <w:rFonts w:eastAsiaTheme="minorEastAsia"/>
                  <w:b/>
                </w:rPr>
                <w:t>&gt;&gt;&gt;S-NSSA</w:t>
              </w:r>
              <w:r>
                <w:rPr>
                  <w:rFonts w:eastAsiaTheme="minorEastAsia"/>
                  <w:b/>
                </w:rPr>
                <w:t>I</w:t>
              </w:r>
              <w:r w:rsidRPr="00696207">
                <w:rPr>
                  <w:rFonts w:eastAsiaTheme="minorEastAsia"/>
                  <w:b/>
                </w:rPr>
                <w:t xml:space="preserve"> List</w:t>
              </w:r>
            </w:ins>
          </w:p>
        </w:tc>
        <w:tc>
          <w:tcPr>
            <w:tcW w:w="1093" w:type="dxa"/>
            <w:tcBorders>
              <w:top w:val="single" w:sz="4" w:space="0" w:color="auto"/>
              <w:left w:val="single" w:sz="4" w:space="0" w:color="auto"/>
              <w:bottom w:val="single" w:sz="4" w:space="0" w:color="auto"/>
              <w:right w:val="single" w:sz="4" w:space="0" w:color="auto"/>
            </w:tcBorders>
          </w:tcPr>
          <w:p w14:paraId="0CA68799" w14:textId="77777777" w:rsidR="00A340DE" w:rsidRDefault="00A340DE" w:rsidP="00BE27A7">
            <w:pPr>
              <w:pStyle w:val="TAL"/>
              <w:keepNext w:val="0"/>
              <w:keepLines w:val="0"/>
              <w:widowControl w:val="0"/>
              <w:rPr>
                <w:ins w:id="41" w:author="作者"/>
                <w:rFonts w:eastAsiaTheme="minorEastAsia"/>
              </w:rPr>
            </w:pPr>
          </w:p>
        </w:tc>
        <w:tc>
          <w:tcPr>
            <w:tcW w:w="956" w:type="dxa"/>
            <w:tcBorders>
              <w:top w:val="single" w:sz="4" w:space="0" w:color="auto"/>
              <w:left w:val="single" w:sz="4" w:space="0" w:color="auto"/>
              <w:bottom w:val="single" w:sz="4" w:space="0" w:color="auto"/>
              <w:right w:val="single" w:sz="4" w:space="0" w:color="auto"/>
            </w:tcBorders>
          </w:tcPr>
          <w:p w14:paraId="6BACB965" w14:textId="77777777" w:rsidR="00A340DE" w:rsidRPr="003D11F4" w:rsidRDefault="00A340DE" w:rsidP="00BE27A7">
            <w:pPr>
              <w:pStyle w:val="TAL"/>
              <w:keepNext w:val="0"/>
              <w:keepLines w:val="0"/>
              <w:widowControl w:val="0"/>
              <w:rPr>
                <w:ins w:id="42" w:author="作者"/>
                <w:i/>
                <w:lang w:eastAsia="ja-JP"/>
              </w:rPr>
            </w:pPr>
          </w:p>
        </w:tc>
        <w:tc>
          <w:tcPr>
            <w:tcW w:w="1260" w:type="dxa"/>
            <w:tcBorders>
              <w:top w:val="single" w:sz="4" w:space="0" w:color="auto"/>
              <w:left w:val="single" w:sz="4" w:space="0" w:color="auto"/>
              <w:bottom w:val="single" w:sz="4" w:space="0" w:color="auto"/>
              <w:right w:val="single" w:sz="4" w:space="0" w:color="auto"/>
            </w:tcBorders>
          </w:tcPr>
          <w:p w14:paraId="5C51361A" w14:textId="77777777" w:rsidR="00A340DE" w:rsidRDefault="00A340DE" w:rsidP="00BE27A7">
            <w:pPr>
              <w:pStyle w:val="TAL"/>
              <w:keepNext w:val="0"/>
              <w:keepLines w:val="0"/>
              <w:widowControl w:val="0"/>
              <w:rPr>
                <w:ins w:id="43" w:author="作者"/>
                <w:rFonts w:eastAsiaTheme="minorEastAsia"/>
              </w:rPr>
            </w:pPr>
            <w:ins w:id="44" w:author="作者">
              <w:r>
                <w:rPr>
                  <w:rFonts w:eastAsiaTheme="minorEastAsia" w:hint="eastAsia"/>
                </w:rPr>
                <w:t>1</w:t>
              </w:r>
            </w:ins>
          </w:p>
        </w:tc>
        <w:tc>
          <w:tcPr>
            <w:tcW w:w="2160" w:type="dxa"/>
            <w:tcBorders>
              <w:top w:val="single" w:sz="4" w:space="0" w:color="auto"/>
              <w:left w:val="single" w:sz="4" w:space="0" w:color="auto"/>
              <w:bottom w:val="single" w:sz="4" w:space="0" w:color="auto"/>
              <w:right w:val="single" w:sz="4" w:space="0" w:color="auto"/>
            </w:tcBorders>
          </w:tcPr>
          <w:p w14:paraId="32955831" w14:textId="77777777" w:rsidR="00A340DE" w:rsidRDefault="00A340DE" w:rsidP="00BE27A7">
            <w:pPr>
              <w:pStyle w:val="TAL"/>
              <w:keepNext w:val="0"/>
              <w:keepLines w:val="0"/>
              <w:widowControl w:val="0"/>
              <w:rPr>
                <w:ins w:id="45" w:author="作者"/>
                <w:rFonts w:eastAsiaTheme="minorEastAsia"/>
              </w:rPr>
            </w:pPr>
          </w:p>
        </w:tc>
        <w:tc>
          <w:tcPr>
            <w:tcW w:w="1186" w:type="dxa"/>
            <w:tcBorders>
              <w:top w:val="single" w:sz="4" w:space="0" w:color="auto"/>
              <w:left w:val="single" w:sz="4" w:space="0" w:color="auto"/>
              <w:bottom w:val="single" w:sz="4" w:space="0" w:color="auto"/>
              <w:right w:val="single" w:sz="4" w:space="0" w:color="auto"/>
            </w:tcBorders>
          </w:tcPr>
          <w:p w14:paraId="266513FD" w14:textId="77777777" w:rsidR="00A340DE" w:rsidRDefault="00A340DE" w:rsidP="00BE27A7">
            <w:pPr>
              <w:pStyle w:val="TAC"/>
              <w:keepNext w:val="0"/>
              <w:keepLines w:val="0"/>
              <w:widowControl w:val="0"/>
              <w:rPr>
                <w:ins w:id="46" w:author="作者"/>
                <w:rFonts w:eastAsiaTheme="minorEastAsia"/>
                <w:lang w:eastAsia="zh-CN"/>
              </w:rPr>
            </w:pPr>
            <w:ins w:id="47" w:author="作者">
              <w:r>
                <w:rPr>
                  <w:rFonts w:eastAsiaTheme="minorEastAsia" w:hint="eastAsia"/>
                  <w:lang w:eastAsia="zh-CN"/>
                </w:rPr>
                <w:t>-</w:t>
              </w:r>
            </w:ins>
          </w:p>
        </w:tc>
        <w:tc>
          <w:tcPr>
            <w:tcW w:w="1038" w:type="dxa"/>
            <w:tcBorders>
              <w:top w:val="single" w:sz="4" w:space="0" w:color="auto"/>
              <w:left w:val="single" w:sz="4" w:space="0" w:color="auto"/>
              <w:bottom w:val="single" w:sz="4" w:space="0" w:color="auto"/>
              <w:right w:val="single" w:sz="4" w:space="0" w:color="auto"/>
            </w:tcBorders>
          </w:tcPr>
          <w:p w14:paraId="0EBC8FA1" w14:textId="77777777" w:rsidR="00A340DE" w:rsidRDefault="00A340DE" w:rsidP="00BE27A7">
            <w:pPr>
              <w:pStyle w:val="TAC"/>
              <w:keepNext w:val="0"/>
              <w:keepLines w:val="0"/>
              <w:widowControl w:val="0"/>
              <w:rPr>
                <w:ins w:id="48" w:author="作者"/>
                <w:rFonts w:eastAsiaTheme="minorEastAsia"/>
                <w:lang w:eastAsia="zh-CN"/>
              </w:rPr>
            </w:pPr>
          </w:p>
        </w:tc>
      </w:tr>
      <w:tr w:rsidR="00A340DE" w14:paraId="5225507B" w14:textId="77777777" w:rsidTr="00BE27A7">
        <w:trPr>
          <w:cantSplit/>
          <w:ins w:id="49" w:author="作者"/>
        </w:trPr>
        <w:tc>
          <w:tcPr>
            <w:tcW w:w="2439" w:type="dxa"/>
            <w:tcBorders>
              <w:top w:val="single" w:sz="4" w:space="0" w:color="auto"/>
              <w:left w:val="single" w:sz="4" w:space="0" w:color="auto"/>
              <w:bottom w:val="single" w:sz="4" w:space="0" w:color="auto"/>
              <w:right w:val="single" w:sz="4" w:space="0" w:color="auto"/>
            </w:tcBorders>
          </w:tcPr>
          <w:p w14:paraId="67B4A134" w14:textId="77777777" w:rsidR="00A340DE" w:rsidRPr="00696207" w:rsidRDefault="00A340DE" w:rsidP="00BE27A7">
            <w:pPr>
              <w:pStyle w:val="TAL"/>
              <w:keepNext w:val="0"/>
              <w:keepLines w:val="0"/>
              <w:widowControl w:val="0"/>
              <w:ind w:leftChars="413" w:left="826"/>
              <w:rPr>
                <w:ins w:id="50" w:author="作者"/>
                <w:rFonts w:eastAsiaTheme="minorEastAsia"/>
                <w:b/>
              </w:rPr>
            </w:pPr>
            <w:ins w:id="51" w:author="作者">
              <w:r w:rsidRPr="00696207">
                <w:rPr>
                  <w:rFonts w:eastAsiaTheme="minorEastAsia" w:hint="eastAsia"/>
                  <w:b/>
                </w:rPr>
                <w:t>&gt;</w:t>
              </w:r>
              <w:r w:rsidRPr="00696207">
                <w:rPr>
                  <w:rFonts w:eastAsiaTheme="minorEastAsia"/>
                  <w:b/>
                </w:rPr>
                <w:t>&gt;&gt;&gt;</w:t>
              </w:r>
              <w:r>
                <w:rPr>
                  <w:rFonts w:eastAsiaTheme="minorEastAsia"/>
                  <w:b/>
                </w:rPr>
                <w:t>&gt;</w:t>
              </w:r>
              <w:r w:rsidRPr="00696207">
                <w:rPr>
                  <w:rFonts w:eastAsiaTheme="minorEastAsia"/>
                  <w:b/>
                </w:rPr>
                <w:t>S-NSSA</w:t>
              </w:r>
              <w:r>
                <w:rPr>
                  <w:rFonts w:eastAsiaTheme="minorEastAsia"/>
                  <w:b/>
                </w:rPr>
                <w:t>I</w:t>
              </w:r>
              <w:r w:rsidRPr="00696207">
                <w:rPr>
                  <w:rFonts w:eastAsiaTheme="minorEastAsia"/>
                  <w:b/>
                </w:rPr>
                <w:t xml:space="preserve"> Item</w:t>
              </w:r>
            </w:ins>
          </w:p>
        </w:tc>
        <w:tc>
          <w:tcPr>
            <w:tcW w:w="1093" w:type="dxa"/>
            <w:tcBorders>
              <w:top w:val="single" w:sz="4" w:space="0" w:color="auto"/>
              <w:left w:val="single" w:sz="4" w:space="0" w:color="auto"/>
              <w:bottom w:val="single" w:sz="4" w:space="0" w:color="auto"/>
              <w:right w:val="single" w:sz="4" w:space="0" w:color="auto"/>
            </w:tcBorders>
          </w:tcPr>
          <w:p w14:paraId="17992807" w14:textId="77777777" w:rsidR="00A340DE" w:rsidRDefault="00A340DE" w:rsidP="00BE27A7">
            <w:pPr>
              <w:pStyle w:val="TAL"/>
              <w:keepNext w:val="0"/>
              <w:keepLines w:val="0"/>
              <w:widowControl w:val="0"/>
              <w:rPr>
                <w:ins w:id="52" w:author="作者"/>
                <w:rFonts w:eastAsiaTheme="minorEastAsia"/>
              </w:rPr>
            </w:pPr>
          </w:p>
        </w:tc>
        <w:tc>
          <w:tcPr>
            <w:tcW w:w="956" w:type="dxa"/>
            <w:tcBorders>
              <w:top w:val="single" w:sz="4" w:space="0" w:color="auto"/>
              <w:left w:val="single" w:sz="4" w:space="0" w:color="auto"/>
              <w:bottom w:val="single" w:sz="4" w:space="0" w:color="auto"/>
              <w:right w:val="single" w:sz="4" w:space="0" w:color="auto"/>
            </w:tcBorders>
          </w:tcPr>
          <w:p w14:paraId="69A149BD" w14:textId="77777777" w:rsidR="00A340DE" w:rsidRPr="003D11F4" w:rsidRDefault="00A340DE" w:rsidP="00BE27A7">
            <w:pPr>
              <w:pStyle w:val="TAL"/>
              <w:keepNext w:val="0"/>
              <w:keepLines w:val="0"/>
              <w:widowControl w:val="0"/>
              <w:rPr>
                <w:ins w:id="53" w:author="作者"/>
                <w:i/>
                <w:lang w:eastAsia="ja-JP"/>
              </w:rPr>
            </w:pPr>
            <w:ins w:id="54" w:author="作者">
              <w:r w:rsidRPr="003D11F4">
                <w:rPr>
                  <w:i/>
                  <w:lang w:eastAsia="ja-JP"/>
                </w:rPr>
                <w:t>1 .. &lt; maxnoofSliceItems&gt;</w:t>
              </w:r>
            </w:ins>
          </w:p>
        </w:tc>
        <w:tc>
          <w:tcPr>
            <w:tcW w:w="1260" w:type="dxa"/>
            <w:tcBorders>
              <w:top w:val="single" w:sz="4" w:space="0" w:color="auto"/>
              <w:left w:val="single" w:sz="4" w:space="0" w:color="auto"/>
              <w:bottom w:val="single" w:sz="4" w:space="0" w:color="auto"/>
              <w:right w:val="single" w:sz="4" w:space="0" w:color="auto"/>
            </w:tcBorders>
          </w:tcPr>
          <w:p w14:paraId="6B96D683" w14:textId="77777777" w:rsidR="00A340DE" w:rsidRDefault="00A340DE" w:rsidP="00BE27A7">
            <w:pPr>
              <w:pStyle w:val="TAL"/>
              <w:keepNext w:val="0"/>
              <w:keepLines w:val="0"/>
              <w:widowControl w:val="0"/>
              <w:rPr>
                <w:ins w:id="55" w:author="作者"/>
                <w:rFonts w:eastAsiaTheme="minorEastAsia"/>
              </w:rPr>
            </w:pPr>
          </w:p>
        </w:tc>
        <w:tc>
          <w:tcPr>
            <w:tcW w:w="2160" w:type="dxa"/>
            <w:tcBorders>
              <w:top w:val="single" w:sz="4" w:space="0" w:color="auto"/>
              <w:left w:val="single" w:sz="4" w:space="0" w:color="auto"/>
              <w:bottom w:val="single" w:sz="4" w:space="0" w:color="auto"/>
              <w:right w:val="single" w:sz="4" w:space="0" w:color="auto"/>
            </w:tcBorders>
          </w:tcPr>
          <w:p w14:paraId="14B04D4A" w14:textId="77777777" w:rsidR="00A340DE" w:rsidRDefault="00A340DE" w:rsidP="00BE27A7">
            <w:pPr>
              <w:pStyle w:val="TAL"/>
              <w:keepNext w:val="0"/>
              <w:keepLines w:val="0"/>
              <w:widowControl w:val="0"/>
              <w:rPr>
                <w:ins w:id="56" w:author="作者"/>
                <w:rFonts w:eastAsiaTheme="minorEastAsia"/>
              </w:rPr>
            </w:pPr>
          </w:p>
        </w:tc>
        <w:tc>
          <w:tcPr>
            <w:tcW w:w="1186" w:type="dxa"/>
            <w:tcBorders>
              <w:top w:val="single" w:sz="4" w:space="0" w:color="auto"/>
              <w:left w:val="single" w:sz="4" w:space="0" w:color="auto"/>
              <w:bottom w:val="single" w:sz="4" w:space="0" w:color="auto"/>
              <w:right w:val="single" w:sz="4" w:space="0" w:color="auto"/>
            </w:tcBorders>
          </w:tcPr>
          <w:p w14:paraId="4A91C05C" w14:textId="77777777" w:rsidR="00A340DE" w:rsidRDefault="00A340DE" w:rsidP="00BE27A7">
            <w:pPr>
              <w:pStyle w:val="TAC"/>
              <w:keepNext w:val="0"/>
              <w:keepLines w:val="0"/>
              <w:widowControl w:val="0"/>
              <w:rPr>
                <w:ins w:id="57" w:author="作者"/>
                <w:rFonts w:eastAsiaTheme="minorEastAsia"/>
                <w:lang w:eastAsia="zh-CN"/>
              </w:rPr>
            </w:pPr>
            <w:ins w:id="58" w:author="作者">
              <w:r>
                <w:rPr>
                  <w:rFonts w:eastAsiaTheme="minorEastAsia" w:hint="eastAsia"/>
                  <w:lang w:eastAsia="zh-CN"/>
                </w:rPr>
                <w:t>-</w:t>
              </w:r>
            </w:ins>
          </w:p>
        </w:tc>
        <w:tc>
          <w:tcPr>
            <w:tcW w:w="1038" w:type="dxa"/>
            <w:tcBorders>
              <w:top w:val="single" w:sz="4" w:space="0" w:color="auto"/>
              <w:left w:val="single" w:sz="4" w:space="0" w:color="auto"/>
              <w:bottom w:val="single" w:sz="4" w:space="0" w:color="auto"/>
              <w:right w:val="single" w:sz="4" w:space="0" w:color="auto"/>
            </w:tcBorders>
          </w:tcPr>
          <w:p w14:paraId="548D7744" w14:textId="77777777" w:rsidR="00A340DE" w:rsidRDefault="00A340DE" w:rsidP="00BE27A7">
            <w:pPr>
              <w:pStyle w:val="TAC"/>
              <w:keepNext w:val="0"/>
              <w:keepLines w:val="0"/>
              <w:widowControl w:val="0"/>
              <w:rPr>
                <w:ins w:id="59" w:author="作者"/>
                <w:rFonts w:eastAsiaTheme="minorEastAsia"/>
                <w:lang w:eastAsia="zh-CN"/>
              </w:rPr>
            </w:pPr>
          </w:p>
        </w:tc>
      </w:tr>
      <w:tr w:rsidR="00A340DE" w14:paraId="28238420" w14:textId="77777777" w:rsidTr="00BE27A7">
        <w:trPr>
          <w:cantSplit/>
          <w:ins w:id="60" w:author="作者"/>
        </w:trPr>
        <w:tc>
          <w:tcPr>
            <w:tcW w:w="2439" w:type="dxa"/>
            <w:tcBorders>
              <w:top w:val="single" w:sz="4" w:space="0" w:color="auto"/>
              <w:left w:val="single" w:sz="4" w:space="0" w:color="auto"/>
              <w:bottom w:val="single" w:sz="4" w:space="0" w:color="auto"/>
              <w:right w:val="single" w:sz="4" w:space="0" w:color="auto"/>
            </w:tcBorders>
          </w:tcPr>
          <w:p w14:paraId="7C8D6448" w14:textId="77777777" w:rsidR="00A340DE" w:rsidRPr="008E2502" w:rsidRDefault="00A340DE" w:rsidP="00BE27A7">
            <w:pPr>
              <w:pStyle w:val="TAL"/>
              <w:keepNext w:val="0"/>
              <w:keepLines w:val="0"/>
              <w:widowControl w:val="0"/>
              <w:ind w:leftChars="413" w:left="826"/>
              <w:rPr>
                <w:ins w:id="61" w:author="作者"/>
                <w:rFonts w:eastAsiaTheme="minorEastAsia"/>
              </w:rPr>
            </w:pPr>
            <w:ins w:id="62" w:author="作者">
              <w:r w:rsidRPr="008E2502">
                <w:rPr>
                  <w:rFonts w:eastAsiaTheme="minorEastAsia" w:hint="eastAsia"/>
                </w:rPr>
                <w:t>&gt;</w:t>
              </w:r>
              <w:r w:rsidRPr="008E2502">
                <w:rPr>
                  <w:rFonts w:eastAsiaTheme="minorEastAsia"/>
                </w:rPr>
                <w:t>&gt;&gt;&gt;&gt;&gt;S-NSSAI</w:t>
              </w:r>
            </w:ins>
          </w:p>
        </w:tc>
        <w:tc>
          <w:tcPr>
            <w:tcW w:w="1093" w:type="dxa"/>
            <w:tcBorders>
              <w:top w:val="single" w:sz="4" w:space="0" w:color="auto"/>
              <w:left w:val="single" w:sz="4" w:space="0" w:color="auto"/>
              <w:bottom w:val="single" w:sz="4" w:space="0" w:color="auto"/>
              <w:right w:val="single" w:sz="4" w:space="0" w:color="auto"/>
            </w:tcBorders>
          </w:tcPr>
          <w:p w14:paraId="574D2A0C" w14:textId="77777777" w:rsidR="00A340DE" w:rsidRDefault="00A340DE" w:rsidP="00BE27A7">
            <w:pPr>
              <w:pStyle w:val="TAL"/>
              <w:keepNext w:val="0"/>
              <w:keepLines w:val="0"/>
              <w:widowControl w:val="0"/>
              <w:rPr>
                <w:ins w:id="63" w:author="作者"/>
                <w:rFonts w:eastAsiaTheme="minorEastAsia"/>
              </w:rPr>
            </w:pPr>
            <w:ins w:id="64" w:author="作者">
              <w:r>
                <w:rPr>
                  <w:rFonts w:eastAsiaTheme="minorEastAsia" w:hint="eastAsia"/>
                </w:rPr>
                <w:t>M</w:t>
              </w:r>
            </w:ins>
          </w:p>
        </w:tc>
        <w:tc>
          <w:tcPr>
            <w:tcW w:w="956" w:type="dxa"/>
            <w:tcBorders>
              <w:top w:val="single" w:sz="4" w:space="0" w:color="auto"/>
              <w:left w:val="single" w:sz="4" w:space="0" w:color="auto"/>
              <w:bottom w:val="single" w:sz="4" w:space="0" w:color="auto"/>
              <w:right w:val="single" w:sz="4" w:space="0" w:color="auto"/>
            </w:tcBorders>
          </w:tcPr>
          <w:p w14:paraId="4652ECFE" w14:textId="77777777" w:rsidR="00A340DE" w:rsidRPr="003D11F4" w:rsidRDefault="00A340DE" w:rsidP="00BE27A7">
            <w:pPr>
              <w:pStyle w:val="TAL"/>
              <w:keepNext w:val="0"/>
              <w:keepLines w:val="0"/>
              <w:widowControl w:val="0"/>
              <w:rPr>
                <w:ins w:id="65" w:author="作者"/>
                <w:i/>
                <w:lang w:eastAsia="ja-JP"/>
              </w:rPr>
            </w:pPr>
          </w:p>
        </w:tc>
        <w:tc>
          <w:tcPr>
            <w:tcW w:w="1260" w:type="dxa"/>
            <w:tcBorders>
              <w:top w:val="single" w:sz="4" w:space="0" w:color="auto"/>
              <w:left w:val="single" w:sz="4" w:space="0" w:color="auto"/>
              <w:bottom w:val="single" w:sz="4" w:space="0" w:color="auto"/>
              <w:right w:val="single" w:sz="4" w:space="0" w:color="auto"/>
            </w:tcBorders>
          </w:tcPr>
          <w:p w14:paraId="765AB5EB" w14:textId="77777777" w:rsidR="00A340DE" w:rsidRPr="008E2502" w:rsidRDefault="00A340DE" w:rsidP="00BE27A7">
            <w:pPr>
              <w:pStyle w:val="TAL"/>
              <w:keepNext w:val="0"/>
              <w:keepLines w:val="0"/>
              <w:widowControl w:val="0"/>
              <w:rPr>
                <w:ins w:id="66" w:author="作者"/>
                <w:rFonts w:eastAsiaTheme="minorEastAsia"/>
              </w:rPr>
            </w:pPr>
            <w:ins w:id="67" w:author="作者">
              <w:r w:rsidRPr="008E2502">
                <w:rPr>
                  <w:rFonts w:eastAsiaTheme="minorEastAsia" w:hint="eastAsia"/>
                </w:rPr>
                <w:t>9</w:t>
              </w:r>
              <w:r w:rsidRPr="008E2502">
                <w:rPr>
                  <w:rFonts w:eastAsiaTheme="minorEastAsia"/>
                </w:rPr>
                <w:t>.2.3.21</w:t>
              </w:r>
            </w:ins>
          </w:p>
        </w:tc>
        <w:tc>
          <w:tcPr>
            <w:tcW w:w="2160" w:type="dxa"/>
            <w:tcBorders>
              <w:top w:val="single" w:sz="4" w:space="0" w:color="auto"/>
              <w:left w:val="single" w:sz="4" w:space="0" w:color="auto"/>
              <w:bottom w:val="single" w:sz="4" w:space="0" w:color="auto"/>
              <w:right w:val="single" w:sz="4" w:space="0" w:color="auto"/>
            </w:tcBorders>
          </w:tcPr>
          <w:p w14:paraId="1101FCEC" w14:textId="77777777" w:rsidR="00A340DE" w:rsidRDefault="00A340DE" w:rsidP="00BE27A7">
            <w:pPr>
              <w:pStyle w:val="TAL"/>
              <w:keepNext w:val="0"/>
              <w:keepLines w:val="0"/>
              <w:widowControl w:val="0"/>
              <w:rPr>
                <w:ins w:id="68" w:author="作者"/>
                <w:rFonts w:eastAsiaTheme="minorEastAsia"/>
              </w:rPr>
            </w:pPr>
          </w:p>
        </w:tc>
        <w:tc>
          <w:tcPr>
            <w:tcW w:w="1186" w:type="dxa"/>
            <w:tcBorders>
              <w:top w:val="single" w:sz="4" w:space="0" w:color="auto"/>
              <w:left w:val="single" w:sz="4" w:space="0" w:color="auto"/>
              <w:bottom w:val="single" w:sz="4" w:space="0" w:color="auto"/>
              <w:right w:val="single" w:sz="4" w:space="0" w:color="auto"/>
            </w:tcBorders>
          </w:tcPr>
          <w:p w14:paraId="1450A9A7" w14:textId="77777777" w:rsidR="00A340DE" w:rsidRDefault="00A340DE" w:rsidP="00BE27A7">
            <w:pPr>
              <w:pStyle w:val="TAC"/>
              <w:keepNext w:val="0"/>
              <w:keepLines w:val="0"/>
              <w:widowControl w:val="0"/>
              <w:rPr>
                <w:ins w:id="69" w:author="作者"/>
                <w:rFonts w:eastAsiaTheme="minorEastAsia"/>
                <w:lang w:eastAsia="zh-CN"/>
              </w:rPr>
            </w:pPr>
            <w:ins w:id="70" w:author="作者">
              <w:r>
                <w:rPr>
                  <w:rFonts w:eastAsiaTheme="minorEastAsia" w:hint="eastAsia"/>
                  <w:lang w:eastAsia="zh-CN"/>
                </w:rPr>
                <w:t>-</w:t>
              </w:r>
            </w:ins>
          </w:p>
        </w:tc>
        <w:tc>
          <w:tcPr>
            <w:tcW w:w="1038" w:type="dxa"/>
            <w:tcBorders>
              <w:top w:val="single" w:sz="4" w:space="0" w:color="auto"/>
              <w:left w:val="single" w:sz="4" w:space="0" w:color="auto"/>
              <w:bottom w:val="single" w:sz="4" w:space="0" w:color="auto"/>
              <w:right w:val="single" w:sz="4" w:space="0" w:color="auto"/>
            </w:tcBorders>
          </w:tcPr>
          <w:p w14:paraId="75891CD1" w14:textId="77777777" w:rsidR="00A340DE" w:rsidRDefault="00A340DE" w:rsidP="00BE27A7">
            <w:pPr>
              <w:pStyle w:val="TAC"/>
              <w:keepNext w:val="0"/>
              <w:keepLines w:val="0"/>
              <w:widowControl w:val="0"/>
              <w:rPr>
                <w:ins w:id="71" w:author="作者"/>
                <w:rFonts w:eastAsiaTheme="minorEastAsia"/>
                <w:lang w:eastAsia="zh-CN"/>
              </w:rPr>
            </w:pPr>
          </w:p>
        </w:tc>
      </w:tr>
    </w:tbl>
    <w:p w14:paraId="2B580490" w14:textId="77777777" w:rsidR="00C12EA3" w:rsidRDefault="00C12EA3" w:rsidP="00C57E14">
      <w:pPr>
        <w:spacing w:after="120"/>
        <w:rPr>
          <w:rFonts w:eastAsia="Times New Roman"/>
        </w:rPr>
      </w:pPr>
    </w:p>
    <w:p w14:paraId="0D577920" w14:textId="0C64DC13" w:rsidR="00C12EA3" w:rsidRDefault="00A340DE" w:rsidP="00C57E14">
      <w:pPr>
        <w:spacing w:after="120"/>
        <w:rPr>
          <w:rFonts w:eastAsia="Times New Roman"/>
        </w:rPr>
      </w:pPr>
      <w:r>
        <w:rPr>
          <w:rFonts w:eastAsia="Times New Roman"/>
        </w:rPr>
        <w:t xml:space="preserve">Also, </w:t>
      </w:r>
      <w:r w:rsidRPr="00A340DE">
        <w:rPr>
          <w:rFonts w:eastAsia="Times New Roman"/>
        </w:rPr>
        <w:t xml:space="preserve">Tenth Bit </w:t>
      </w:r>
      <w:r>
        <w:rPr>
          <w:rFonts w:eastAsia="Times New Roman"/>
        </w:rPr>
        <w:t>for requesting the</w:t>
      </w:r>
      <w:r w:rsidRPr="00A340DE">
        <w:rPr>
          <w:rFonts w:eastAsia="Times New Roman"/>
        </w:rPr>
        <w:t xml:space="preserve"> Predicted Slice Available Capacity</w:t>
      </w:r>
      <w:r>
        <w:rPr>
          <w:rFonts w:eastAsia="Times New Roman"/>
        </w:rPr>
        <w:t xml:space="preserve"> is added to the </w:t>
      </w:r>
      <w:r w:rsidRPr="00A340DE">
        <w:rPr>
          <w:rFonts w:eastAsia="Times New Roman"/>
        </w:rPr>
        <w:t>Report Characteristics for Data Collection</w:t>
      </w:r>
      <w:r>
        <w:rPr>
          <w:rFonts w:eastAsia="Times New Roman"/>
        </w:rPr>
        <w:t>:</w:t>
      </w:r>
    </w:p>
    <w:p w14:paraId="5FB30AD2" w14:textId="77777777" w:rsidR="00C12EA3" w:rsidRDefault="00C12EA3" w:rsidP="00C57E14">
      <w:pPr>
        <w:spacing w:after="120"/>
        <w:rPr>
          <w:rFonts w:eastAsia="Times New Roman"/>
        </w:rPr>
      </w:pP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A340DE" w14:paraId="27265B06" w14:textId="77777777" w:rsidTr="00BE27A7">
        <w:trPr>
          <w:cantSplit/>
        </w:trPr>
        <w:tc>
          <w:tcPr>
            <w:tcW w:w="2439" w:type="dxa"/>
            <w:tcBorders>
              <w:top w:val="single" w:sz="4" w:space="0" w:color="auto"/>
              <w:left w:val="single" w:sz="4" w:space="0" w:color="auto"/>
              <w:bottom w:val="single" w:sz="4" w:space="0" w:color="auto"/>
              <w:right w:val="single" w:sz="4" w:space="0" w:color="auto"/>
            </w:tcBorders>
          </w:tcPr>
          <w:p w14:paraId="2C5A50CE" w14:textId="77777777" w:rsidR="00A340DE" w:rsidRDefault="00A340DE" w:rsidP="00BE27A7">
            <w:pPr>
              <w:pStyle w:val="TAL"/>
              <w:keepNext w:val="0"/>
              <w:keepLines w:val="0"/>
              <w:widowControl w:val="0"/>
              <w:rPr>
                <w:lang w:eastAsia="ja-JP"/>
              </w:rPr>
            </w:pPr>
            <w:r>
              <w:rPr>
                <w:lang w:eastAsia="ja-JP"/>
              </w:rPr>
              <w:t>Report Characteristics</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1FDAC5C1" w14:textId="77777777" w:rsidR="00A340DE" w:rsidRDefault="00A340DE" w:rsidP="00BE27A7">
            <w:pPr>
              <w:pStyle w:val="TAL"/>
              <w:keepNext w:val="0"/>
              <w:keepLines w:val="0"/>
              <w:widowControl w:val="0"/>
              <w:rPr>
                <w:lang w:eastAsia="ja-JP"/>
              </w:rPr>
            </w:pPr>
            <w:r>
              <w:rPr>
                <w:lang w:eastAsia="ja-JP"/>
              </w:rPr>
              <w:t>C-ifRegistrationRequestForDataCollectionStart</w:t>
            </w:r>
          </w:p>
        </w:tc>
        <w:tc>
          <w:tcPr>
            <w:tcW w:w="956" w:type="dxa"/>
            <w:tcBorders>
              <w:top w:val="single" w:sz="4" w:space="0" w:color="auto"/>
              <w:left w:val="single" w:sz="4" w:space="0" w:color="auto"/>
              <w:bottom w:val="single" w:sz="4" w:space="0" w:color="auto"/>
              <w:right w:val="single" w:sz="4" w:space="0" w:color="auto"/>
            </w:tcBorders>
          </w:tcPr>
          <w:p w14:paraId="26E14B91" w14:textId="77777777" w:rsidR="00A340DE" w:rsidRDefault="00A340DE" w:rsidP="00BE27A7">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C1CB3F9" w14:textId="77777777" w:rsidR="00A340DE" w:rsidRDefault="00A340DE" w:rsidP="00BE27A7">
            <w:pPr>
              <w:pStyle w:val="TAL"/>
              <w:keepNext w:val="0"/>
              <w:keepLines w:val="0"/>
              <w:widowControl w:val="0"/>
              <w:rPr>
                <w:lang w:eastAsia="ja-JP"/>
              </w:rPr>
            </w:pPr>
            <w:r>
              <w:rPr>
                <w:lang w:eastAsia="ja-JP"/>
              </w:rPr>
              <w:t>BITSTRING</w:t>
            </w:r>
          </w:p>
          <w:p w14:paraId="64311712" w14:textId="77777777" w:rsidR="00A340DE" w:rsidRDefault="00A340DE" w:rsidP="00BE27A7">
            <w:pPr>
              <w:pStyle w:val="TAL"/>
              <w:keepNext w:val="0"/>
              <w:keepLines w:val="0"/>
              <w:widowControl w:val="0"/>
              <w:rPr>
                <w:lang w:eastAsia="ja-JP"/>
              </w:rPr>
            </w:pPr>
            <w:r>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4A4EEF8C" w14:textId="77777777" w:rsidR="00A340DE" w:rsidRDefault="00A340DE" w:rsidP="00BE27A7">
            <w:pPr>
              <w:pStyle w:val="TAL"/>
              <w:keepNext w:val="0"/>
              <w:keepLines w:val="0"/>
              <w:widowControl w:val="0"/>
              <w:rPr>
                <w:lang w:eastAsia="ja-JP"/>
              </w:rPr>
            </w:pPr>
            <w:r>
              <w:rPr>
                <w:lang w:eastAsia="ja-JP"/>
              </w:rPr>
              <w:t>Each position in the bitmap indicates the object the NG-RAN node</w:t>
            </w:r>
            <w:r w:rsidRPr="006E11FC">
              <w:rPr>
                <w:vertAlign w:val="subscript"/>
                <w:lang w:eastAsia="ja-JP"/>
              </w:rPr>
              <w:t>2</w:t>
            </w:r>
            <w:r>
              <w:rPr>
                <w:lang w:eastAsia="ja-JP"/>
              </w:rPr>
              <w:t xml:space="preserve"> is requested to report.</w:t>
            </w:r>
          </w:p>
          <w:p w14:paraId="514897D0" w14:textId="77777777" w:rsidR="00A340DE" w:rsidRDefault="00A340DE" w:rsidP="00BE27A7">
            <w:pPr>
              <w:pStyle w:val="TAL"/>
              <w:keepNext w:val="0"/>
              <w:keepLines w:val="0"/>
              <w:widowControl w:val="0"/>
              <w:rPr>
                <w:lang w:eastAsia="ja-JP"/>
              </w:rPr>
            </w:pPr>
            <w:r>
              <w:rPr>
                <w:lang w:eastAsia="ja-JP"/>
              </w:rPr>
              <w:t>First Bit = Predicted Radio Resource Status,</w:t>
            </w:r>
          </w:p>
          <w:p w14:paraId="68F4EB1D" w14:textId="77777777" w:rsidR="00A340DE" w:rsidRDefault="00A340DE" w:rsidP="00BE27A7">
            <w:pPr>
              <w:pStyle w:val="TAL"/>
              <w:keepNext w:val="0"/>
              <w:keepLines w:val="0"/>
              <w:widowControl w:val="0"/>
              <w:rPr>
                <w:lang w:eastAsia="ja-JP"/>
              </w:rPr>
            </w:pPr>
            <w:r>
              <w:rPr>
                <w:rFonts w:hint="eastAsia"/>
                <w:lang w:eastAsia="ja-JP"/>
              </w:rPr>
              <w:t>S</w:t>
            </w:r>
            <w:r>
              <w:rPr>
                <w:lang w:eastAsia="ja-JP"/>
              </w:rPr>
              <w:t>econd Bit = Predicted Number of Active UEs,</w:t>
            </w:r>
          </w:p>
          <w:p w14:paraId="16ECAE99" w14:textId="77777777" w:rsidR="00A340DE" w:rsidRDefault="00A340DE" w:rsidP="00BE27A7">
            <w:pPr>
              <w:pStyle w:val="TAL"/>
              <w:keepNext w:val="0"/>
              <w:keepLines w:val="0"/>
              <w:widowControl w:val="0"/>
              <w:rPr>
                <w:lang w:eastAsia="ja-JP"/>
              </w:rPr>
            </w:pPr>
            <w:r>
              <w:rPr>
                <w:lang w:eastAsia="ja-JP"/>
              </w:rPr>
              <w:t>Third Bit = Predicted RRC Connections</w:t>
            </w:r>
          </w:p>
          <w:p w14:paraId="10F2EF1D" w14:textId="77777777" w:rsidR="00A340DE" w:rsidRDefault="00A340DE" w:rsidP="00BE27A7">
            <w:pPr>
              <w:pStyle w:val="TAL"/>
              <w:keepNext w:val="0"/>
              <w:keepLines w:val="0"/>
              <w:widowControl w:val="0"/>
            </w:pPr>
            <w:r>
              <w:rPr>
                <w:lang w:eastAsia="ja-JP"/>
              </w:rPr>
              <w:t>Fourth Bit =</w:t>
            </w:r>
            <w:r>
              <w:t xml:space="preserve"> Average UE Throughput DL,</w:t>
            </w:r>
          </w:p>
          <w:p w14:paraId="52CBE29B" w14:textId="77777777" w:rsidR="00A340DE" w:rsidRDefault="00A340DE" w:rsidP="00BE27A7">
            <w:pPr>
              <w:pStyle w:val="TAL"/>
              <w:keepNext w:val="0"/>
              <w:keepLines w:val="0"/>
              <w:widowControl w:val="0"/>
            </w:pPr>
            <w:r>
              <w:t>Fifth Bit = Average UE Throughput UL,</w:t>
            </w:r>
          </w:p>
          <w:p w14:paraId="72C1418D" w14:textId="77777777" w:rsidR="00A340DE" w:rsidRDefault="00A340DE" w:rsidP="00BE27A7">
            <w:pPr>
              <w:pStyle w:val="TAL"/>
              <w:keepNext w:val="0"/>
              <w:keepLines w:val="0"/>
              <w:widowControl w:val="0"/>
              <w:rPr>
                <w:lang w:eastAsia="ja-JP"/>
              </w:rPr>
            </w:pPr>
            <w:r>
              <w:t xml:space="preserve">Sixth Bit = </w:t>
            </w:r>
            <w:r>
              <w:rPr>
                <w:lang w:eastAsia="ja-JP"/>
              </w:rPr>
              <w:t>Average Packet Delay,</w:t>
            </w:r>
          </w:p>
          <w:p w14:paraId="7AFCB7FA" w14:textId="77777777" w:rsidR="00A340DE" w:rsidRDefault="00A340DE" w:rsidP="00BE27A7">
            <w:pPr>
              <w:pStyle w:val="TAL"/>
              <w:keepNext w:val="0"/>
              <w:keepLines w:val="0"/>
              <w:widowControl w:val="0"/>
              <w:rPr>
                <w:lang w:eastAsia="ja-JP"/>
              </w:rPr>
            </w:pPr>
            <w:r>
              <w:t xml:space="preserve">Seventh Bit = </w:t>
            </w:r>
            <w:r>
              <w:rPr>
                <w:lang w:eastAsia="ja-JP"/>
              </w:rPr>
              <w:t>Average Packet Loss DL</w:t>
            </w:r>
          </w:p>
          <w:p w14:paraId="4C2AF877" w14:textId="77777777" w:rsidR="00A340DE" w:rsidRDefault="00A340DE" w:rsidP="00BE27A7">
            <w:pPr>
              <w:pStyle w:val="TAL"/>
              <w:keepNext w:val="0"/>
              <w:keepLines w:val="0"/>
              <w:widowControl w:val="0"/>
              <w:rPr>
                <w:lang w:val="en-US" w:eastAsia="ja-JP"/>
              </w:rPr>
            </w:pPr>
            <w:r>
              <w:rPr>
                <w:lang w:eastAsia="ja-JP"/>
              </w:rPr>
              <w:t>Eighth Bit = Energy Cost</w:t>
            </w:r>
          </w:p>
          <w:p w14:paraId="278AD6CE" w14:textId="77777777" w:rsidR="00A340DE" w:rsidRDefault="00A340DE" w:rsidP="00BE27A7">
            <w:pPr>
              <w:pStyle w:val="TAL"/>
              <w:keepNext w:val="0"/>
              <w:keepLines w:val="0"/>
              <w:widowControl w:val="0"/>
              <w:rPr>
                <w:ins w:id="72" w:author="作者"/>
                <w:lang w:val="en-US"/>
              </w:rPr>
            </w:pPr>
            <w:r>
              <w:rPr>
                <w:rFonts w:hint="eastAsia"/>
                <w:lang w:val="en-US"/>
              </w:rPr>
              <w:t>Ninth Bit = Measured UE Trajectory</w:t>
            </w:r>
          </w:p>
          <w:p w14:paraId="145F740E" w14:textId="77777777" w:rsidR="00A340DE" w:rsidRPr="00061B72" w:rsidRDefault="00A340DE" w:rsidP="00BE27A7">
            <w:pPr>
              <w:pStyle w:val="TAL"/>
              <w:keepNext w:val="0"/>
              <w:keepLines w:val="0"/>
              <w:widowControl w:val="0"/>
              <w:rPr>
                <w:rFonts w:eastAsiaTheme="minorEastAsia"/>
                <w:lang w:val="en-US"/>
              </w:rPr>
            </w:pPr>
            <w:ins w:id="73" w:author="作者">
              <w:r>
                <w:rPr>
                  <w:rFonts w:eastAsiaTheme="minorEastAsia" w:hint="eastAsia"/>
                  <w:lang w:val="en-US"/>
                </w:rPr>
                <w:t>Tenth Bit = Predicted Slice</w:t>
              </w:r>
              <w:r>
                <w:rPr>
                  <w:rFonts w:eastAsiaTheme="minorEastAsia"/>
                  <w:lang w:val="en-US"/>
                </w:rPr>
                <w:t xml:space="preserve"> Available Capacity</w:t>
              </w:r>
            </w:ins>
          </w:p>
          <w:p w14:paraId="2CF4010C" w14:textId="77777777" w:rsidR="00A340DE" w:rsidRDefault="00A340DE" w:rsidP="00BE27A7">
            <w:pPr>
              <w:pStyle w:val="TAL"/>
              <w:keepNext w:val="0"/>
              <w:keepLines w:val="0"/>
              <w:widowControl w:val="0"/>
              <w:rPr>
                <w:lang w:eastAsia="ja-JP"/>
              </w:rPr>
            </w:pPr>
            <w:r>
              <w:rPr>
                <w:lang w:eastAsia="ja-JP"/>
              </w:rPr>
              <w:t xml:space="preserve">Other bits </w:t>
            </w:r>
            <w:r>
              <w:rPr>
                <w:rFonts w:hint="eastAsia"/>
                <w:lang w:val="en-US"/>
              </w:rPr>
              <w:t>are</w:t>
            </w:r>
            <w:r>
              <w:rPr>
                <w:lang w:eastAsia="ja-JP"/>
              </w:rPr>
              <w:t xml:space="preserve"> ignored by the NG-RAN node</w:t>
            </w:r>
            <w:r w:rsidRPr="006E11FC">
              <w:rPr>
                <w:vertAlign w:val="subscript"/>
                <w:lang w:eastAsia="ja-JP"/>
              </w:rPr>
              <w:t>2</w:t>
            </w:r>
            <w:r>
              <w:rPr>
                <w:lang w:eastAsia="ja-JP"/>
              </w:rPr>
              <w:t>.</w:t>
            </w:r>
          </w:p>
        </w:tc>
        <w:tc>
          <w:tcPr>
            <w:tcW w:w="1186" w:type="dxa"/>
            <w:tcBorders>
              <w:top w:val="single" w:sz="4" w:space="0" w:color="auto"/>
              <w:left w:val="single" w:sz="4" w:space="0" w:color="auto"/>
              <w:bottom w:val="single" w:sz="4" w:space="0" w:color="auto"/>
              <w:right w:val="single" w:sz="4" w:space="0" w:color="auto"/>
            </w:tcBorders>
          </w:tcPr>
          <w:p w14:paraId="27D8F989" w14:textId="77777777" w:rsidR="00A340DE" w:rsidRDefault="00A340DE" w:rsidP="00BE27A7">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9E9BDE2" w14:textId="77777777" w:rsidR="00A340DE" w:rsidRDefault="00A340DE" w:rsidP="00BE27A7">
            <w:pPr>
              <w:pStyle w:val="TAC"/>
              <w:keepNext w:val="0"/>
              <w:keepLines w:val="0"/>
              <w:widowControl w:val="0"/>
              <w:rPr>
                <w:lang w:eastAsia="ja-JP"/>
              </w:rPr>
            </w:pPr>
            <w:r>
              <w:rPr>
                <w:snapToGrid w:val="0"/>
              </w:rPr>
              <w:t>reject</w:t>
            </w:r>
          </w:p>
        </w:tc>
      </w:tr>
    </w:tbl>
    <w:p w14:paraId="1384FA28" w14:textId="77777777" w:rsidR="00A340DE" w:rsidRDefault="00A340DE" w:rsidP="00C57E14">
      <w:pPr>
        <w:spacing w:after="120"/>
        <w:rPr>
          <w:rFonts w:eastAsia="Times New Roman"/>
        </w:rPr>
      </w:pPr>
    </w:p>
    <w:p w14:paraId="2E725129" w14:textId="55CB65E5" w:rsidR="00A340DE" w:rsidRDefault="00A340DE" w:rsidP="00C57E14">
      <w:pPr>
        <w:spacing w:after="120"/>
        <w:rPr>
          <w:rFonts w:eastAsia="Times New Roman"/>
        </w:rPr>
      </w:pPr>
      <w:r>
        <w:rPr>
          <w:rFonts w:eastAsia="Times New Roman"/>
        </w:rPr>
        <w:lastRenderedPageBreak/>
        <w:t xml:space="preserve">This allows </w:t>
      </w:r>
      <w:r w:rsidR="00782ECD">
        <w:rPr>
          <w:rFonts w:eastAsia="Times New Roman"/>
        </w:rPr>
        <w:t xml:space="preserve">NG-RAN node1 to </w:t>
      </w:r>
      <w:r>
        <w:rPr>
          <w:rFonts w:eastAsia="Times New Roman"/>
        </w:rPr>
        <w:t>request NG-RAN node</w:t>
      </w:r>
      <w:r w:rsidR="00782ECD">
        <w:rPr>
          <w:rFonts w:eastAsia="Times New Roman"/>
        </w:rPr>
        <w:t>2</w:t>
      </w:r>
      <w:r>
        <w:rPr>
          <w:rFonts w:eastAsia="Times New Roman"/>
        </w:rPr>
        <w:t xml:space="preserve"> to report </w:t>
      </w:r>
      <w:r w:rsidR="00782ECD">
        <w:rPr>
          <w:rFonts w:eastAsia="Times New Roman"/>
        </w:rPr>
        <w:t xml:space="preserve">predicted </w:t>
      </w:r>
      <w:r w:rsidR="00782ECD" w:rsidRPr="00782ECD">
        <w:rPr>
          <w:rFonts w:eastAsia="Times New Roman"/>
          <w:i/>
          <w:iCs/>
        </w:rPr>
        <w:t>Slice Radio Resource Status</w:t>
      </w:r>
      <w:r w:rsidR="00782ECD">
        <w:rPr>
          <w:rFonts w:eastAsia="Times New Roman"/>
        </w:rPr>
        <w:t xml:space="preserve"> and predicted </w:t>
      </w:r>
      <w:r w:rsidR="00782ECD" w:rsidRPr="00782ECD">
        <w:rPr>
          <w:rFonts w:eastAsia="Times New Roman"/>
          <w:i/>
          <w:iCs/>
        </w:rPr>
        <w:t>Slice Available Capacity</w:t>
      </w:r>
      <w:r w:rsidR="00782ECD">
        <w:rPr>
          <w:rFonts w:eastAsia="Times New Roman"/>
        </w:rPr>
        <w:t>:</w:t>
      </w:r>
    </w:p>
    <w:p w14:paraId="0DCDCE6E" w14:textId="77777777" w:rsidR="00A340DE" w:rsidRDefault="00A340DE" w:rsidP="00C57E14">
      <w:pPr>
        <w:spacing w:after="120"/>
        <w:rPr>
          <w:rFonts w:eastAsia="Times New Roman"/>
        </w:rPr>
      </w:pPr>
    </w:p>
    <w:p w14:paraId="2DE5DF4F" w14:textId="77777777" w:rsidR="00782ECD" w:rsidRDefault="00782ECD" w:rsidP="00782ECD">
      <w:pPr>
        <w:pStyle w:val="B1"/>
        <w:rPr>
          <w:iCs/>
        </w:rPr>
      </w:pPr>
      <w:r>
        <w:rPr>
          <w:lang w:eastAsia="zh-CN"/>
        </w:rPr>
        <w:t>-</w:t>
      </w:r>
      <w:r>
        <w:rPr>
          <w:lang w:eastAsia="zh-CN"/>
        </w:rPr>
        <w:tab/>
      </w:r>
      <w:r>
        <w:rPr>
          <w:rFonts w:hint="eastAsia"/>
          <w:lang w:val="en-US" w:eastAsia="zh-CN"/>
        </w:rPr>
        <w:t xml:space="preserve">the </w:t>
      </w:r>
      <w:r>
        <w:rPr>
          <w:rFonts w:hint="eastAsia"/>
          <w:i/>
          <w:iCs/>
          <w:lang w:val="en-US" w:eastAsia="zh-CN"/>
        </w:rPr>
        <w:t xml:space="preserve">SSB Area Radio Resource Status List </w:t>
      </w:r>
      <w:r>
        <w:rPr>
          <w:rFonts w:hint="eastAsia"/>
          <w:lang w:val="en-US" w:eastAsia="zh-CN"/>
        </w:rPr>
        <w:t xml:space="preserve">IE, excluding the </w:t>
      </w:r>
      <w:r>
        <w:rPr>
          <w:rFonts w:cs="Arial"/>
          <w:bCs/>
          <w:i/>
          <w:szCs w:val="18"/>
          <w:lang w:eastAsia="ja-JP"/>
        </w:rPr>
        <w:t>DL scheduling PDCCH CCE usage</w:t>
      </w:r>
      <w:r>
        <w:rPr>
          <w:rFonts w:cs="Arial"/>
          <w:bCs/>
          <w:iCs/>
          <w:szCs w:val="18"/>
          <w:lang w:eastAsia="ja-JP"/>
        </w:rPr>
        <w:t xml:space="preserve"> IE and </w:t>
      </w:r>
      <w:r>
        <w:rPr>
          <w:rFonts w:cs="Arial"/>
          <w:bCs/>
          <w:i/>
          <w:szCs w:val="18"/>
          <w:lang w:eastAsia="ja-JP"/>
        </w:rPr>
        <w:t>UL scheduling PDCCH CCE usage</w:t>
      </w:r>
      <w:r>
        <w:rPr>
          <w:rFonts w:cs="Arial"/>
          <w:bCs/>
          <w:iCs/>
          <w:szCs w:val="18"/>
          <w:lang w:eastAsia="ja-JP"/>
        </w:rPr>
        <w:t xml:space="preserve"> IE,</w:t>
      </w:r>
      <w:r>
        <w:t xml:space="preserve"> included in</w:t>
      </w:r>
      <w:r>
        <w:rPr>
          <w:rFonts w:hint="eastAsia"/>
          <w:i/>
          <w:iCs/>
          <w:lang w:val="en-US" w:eastAsia="zh-CN"/>
        </w:rPr>
        <w:t xml:space="preserve"> </w:t>
      </w:r>
      <w:r>
        <w:t xml:space="preserve">the </w:t>
      </w:r>
      <w:r>
        <w:rPr>
          <w:i/>
        </w:rPr>
        <w:t xml:space="preserve">Predicted </w:t>
      </w:r>
      <w:r>
        <w:rPr>
          <w:i/>
          <w:iCs/>
        </w:rPr>
        <w:t>Radio</w:t>
      </w:r>
      <w:r>
        <w:t xml:space="preserve"> </w:t>
      </w:r>
      <w:r>
        <w:rPr>
          <w:i/>
          <w:iCs/>
        </w:rPr>
        <w:t>Resource Status</w:t>
      </w:r>
      <w:r>
        <w:t xml:space="preserve"> IE, if the first bit, "Predicted Radio Resource Status" of the </w:t>
      </w:r>
      <w:r>
        <w:rPr>
          <w:i/>
        </w:rPr>
        <w:t xml:space="preserve">Report Characteristics </w:t>
      </w:r>
      <w:r w:rsidRPr="009A54C4">
        <w:rPr>
          <w:i/>
        </w:rPr>
        <w:t>for Data Collection</w:t>
      </w:r>
      <w:r>
        <w:rPr>
          <w:i/>
        </w:rPr>
        <w:t xml:space="preserve"> </w:t>
      </w:r>
      <w:r>
        <w:t>IE included in the DATA COLLECTION REQUEST message is set to "1" and</w:t>
      </w:r>
      <w:r w:rsidRPr="002F3EB0">
        <w:t xml:space="preserve"> if the measurement object is admitted</w:t>
      </w:r>
      <w:r>
        <w:t xml:space="preserve"> by NG-RAN node</w:t>
      </w:r>
      <w:r>
        <w:rPr>
          <w:vertAlign w:val="subscript"/>
        </w:rPr>
        <w:t>2</w:t>
      </w:r>
      <w:r>
        <w:t xml:space="preserve">. </w:t>
      </w:r>
      <w:bookmarkStart w:id="74" w:name="_Hlk158709134"/>
      <w:ins w:id="75" w:author="作者">
        <w:r>
          <w:rPr>
            <w:rFonts w:eastAsiaTheme="minorEastAsia" w:hint="eastAsia"/>
            <w:lang w:eastAsia="zh-CN"/>
          </w:rPr>
          <w:t>I</w:t>
        </w:r>
        <w:r>
          <w:t xml:space="preserve">f the </w:t>
        </w:r>
        <w:r>
          <w:rPr>
            <w:i/>
          </w:rPr>
          <w:t xml:space="preserve">Slice To Report List for Data Collection </w:t>
        </w:r>
        <w:r>
          <w:t xml:space="preserve">IE is included for a cell, the </w:t>
        </w:r>
        <w:r>
          <w:rPr>
            <w:i/>
            <w:iCs/>
          </w:rPr>
          <w:t>Predicted Radio</w:t>
        </w:r>
        <w:r>
          <w:t xml:space="preserve"> </w:t>
        </w:r>
        <w:r>
          <w:rPr>
            <w:i/>
            <w:iCs/>
          </w:rPr>
          <w:t>Resource Status</w:t>
        </w:r>
        <w:r>
          <w:t xml:space="preserve"> IE for such cell shall, if supported, include the </w:t>
        </w:r>
        <w:r>
          <w:rPr>
            <w:i/>
            <w:lang w:val="en-US" w:eastAsia="ja-JP"/>
          </w:rPr>
          <w:t>Slice Radio Resource Status Item</w:t>
        </w:r>
        <w:r>
          <w:rPr>
            <w:iCs/>
          </w:rPr>
          <w:t xml:space="preserve"> IE</w:t>
        </w:r>
        <w:bookmarkEnd w:id="74"/>
        <w:r>
          <w:rPr>
            <w:iCs/>
          </w:rPr>
          <w:t>.</w:t>
        </w:r>
      </w:ins>
    </w:p>
    <w:p w14:paraId="4632CAC5" w14:textId="77777777" w:rsidR="00A340DE" w:rsidRDefault="00A340DE" w:rsidP="00C57E14">
      <w:pPr>
        <w:spacing w:after="120"/>
        <w:rPr>
          <w:rFonts w:eastAsia="Times New Roman"/>
        </w:rPr>
      </w:pPr>
    </w:p>
    <w:p w14:paraId="449B558C" w14:textId="77777777" w:rsidR="00782ECD" w:rsidRPr="00ED6431" w:rsidRDefault="00782ECD" w:rsidP="00782ECD">
      <w:pPr>
        <w:pStyle w:val="B1"/>
        <w:rPr>
          <w:ins w:id="76" w:author="作者"/>
          <w:rFonts w:eastAsiaTheme="minorEastAsia"/>
          <w:lang w:eastAsia="zh-CN"/>
        </w:rPr>
      </w:pPr>
      <w:ins w:id="77" w:author="作者">
        <w:r>
          <w:rPr>
            <w:rFonts w:eastAsiaTheme="minorEastAsia" w:hint="eastAsia"/>
            <w:lang w:val="en-US" w:eastAsia="zh-CN"/>
          </w:rPr>
          <w:t>-</w:t>
        </w:r>
        <w:r>
          <w:rPr>
            <w:rFonts w:eastAsiaTheme="minorEastAsia"/>
            <w:lang w:val="en-US" w:eastAsia="zh-CN"/>
          </w:rPr>
          <w:tab/>
        </w:r>
        <w:r>
          <w:t xml:space="preserve">the </w:t>
        </w:r>
        <w:r>
          <w:rPr>
            <w:i/>
          </w:rPr>
          <w:t>Predicted</w:t>
        </w:r>
        <w:r>
          <w:t xml:space="preserve"> </w:t>
        </w:r>
        <w:r>
          <w:rPr>
            <w:rFonts w:eastAsiaTheme="minorEastAsia" w:hint="eastAsia"/>
            <w:i/>
            <w:iCs/>
            <w:lang w:eastAsia="zh-CN"/>
          </w:rPr>
          <w:t>Slice Available Capacity</w:t>
        </w:r>
        <w:r>
          <w:t xml:space="preserve"> IE, if the </w:t>
        </w:r>
        <w:r>
          <w:rPr>
            <w:rFonts w:eastAsiaTheme="minorEastAsia" w:hint="eastAsia"/>
            <w:lang w:eastAsia="zh-CN"/>
          </w:rPr>
          <w:t>tenth</w:t>
        </w:r>
        <w:r>
          <w:t xml:space="preserve"> bit, "Predicted </w:t>
        </w:r>
        <w:r>
          <w:rPr>
            <w:rFonts w:eastAsiaTheme="minorEastAsia" w:hint="eastAsia"/>
            <w:lang w:eastAsia="zh-CN"/>
          </w:rPr>
          <w:t>Slice Available Capacity</w:t>
        </w:r>
        <w:r>
          <w:t>"</w:t>
        </w:r>
        <w:r>
          <w:rPr>
            <w:rFonts w:eastAsiaTheme="minorEastAsia"/>
            <w:lang w:eastAsia="zh-CN"/>
          </w:rPr>
          <w:t xml:space="preserve"> </w:t>
        </w:r>
        <w:r>
          <w:t xml:space="preserve">of the </w:t>
        </w:r>
        <w:r>
          <w:rPr>
            <w:i/>
            <w:iCs/>
          </w:rPr>
          <w:t>Report Characteristics</w:t>
        </w:r>
        <w:r>
          <w:t xml:space="preserve"> </w:t>
        </w:r>
        <w:r>
          <w:rPr>
            <w:i/>
          </w:rPr>
          <w:t>for Data Collection</w:t>
        </w:r>
        <w:r>
          <w:t xml:space="preserve"> IE included in the DATA COLLECTION REQUEST message is set to "1"and if </w:t>
        </w:r>
      </w:ins>
    </w:p>
    <w:p w14:paraId="162DBB65" w14:textId="77777777" w:rsidR="00782ECD" w:rsidRDefault="00782ECD" w:rsidP="00782ECD">
      <w:pPr>
        <w:pStyle w:val="B1"/>
        <w:numPr>
          <w:ilvl w:val="0"/>
          <w:numId w:val="49"/>
        </w:numPr>
        <w:rPr>
          <w:ins w:id="78" w:author="作者"/>
        </w:rPr>
      </w:pPr>
      <w:ins w:id="79" w:author="作者">
        <w:r>
          <w:t xml:space="preserve">the </w:t>
        </w:r>
        <w:r>
          <w:rPr>
            <w:i/>
          </w:rPr>
          <w:t xml:space="preserve">Slice To Report List </w:t>
        </w:r>
        <w:r>
          <w:rPr>
            <w:rFonts w:eastAsia="Malgun Gothic" w:hint="eastAsia"/>
            <w:i/>
          </w:rPr>
          <w:t xml:space="preserve">for Data Collection </w:t>
        </w:r>
        <w:r>
          <w:t>IE is included for the cell, and</w:t>
        </w:r>
      </w:ins>
    </w:p>
    <w:p w14:paraId="737ADBDE" w14:textId="77777777" w:rsidR="00782ECD" w:rsidRDefault="00782ECD" w:rsidP="00782ECD">
      <w:pPr>
        <w:pStyle w:val="B1"/>
        <w:numPr>
          <w:ilvl w:val="0"/>
          <w:numId w:val="49"/>
        </w:numPr>
        <w:rPr>
          <w:ins w:id="80" w:author="作者"/>
        </w:rPr>
      </w:pPr>
      <w:ins w:id="81" w:author="作者">
        <w:r>
          <w:t>the measurement object is admitted by NG-RAN node</w:t>
        </w:r>
        <w:r>
          <w:rPr>
            <w:vertAlign w:val="subscript"/>
          </w:rPr>
          <w:t>2</w:t>
        </w:r>
        <w:r>
          <w:t>.</w:t>
        </w:r>
      </w:ins>
    </w:p>
    <w:p w14:paraId="1624C9E3" w14:textId="77777777" w:rsidR="00A340DE" w:rsidRDefault="00A340DE" w:rsidP="00C57E14">
      <w:pPr>
        <w:spacing w:after="120"/>
        <w:rPr>
          <w:rFonts w:eastAsia="Times New Roman"/>
        </w:rPr>
      </w:pPr>
    </w:p>
    <w:p w14:paraId="58E749A8" w14:textId="0919CC24" w:rsidR="00C12EA3" w:rsidRDefault="00782ECD" w:rsidP="00C57E14">
      <w:pPr>
        <w:spacing w:after="120"/>
        <w:rPr>
          <w:rFonts w:eastAsia="Times New Roman"/>
        </w:rPr>
      </w:pPr>
      <w:r>
        <w:rPr>
          <w:rFonts w:eastAsia="Times New Roman"/>
        </w:rPr>
        <w:t xml:space="preserve">This allows, for example, AI/ML in the NG-RAN node1 to make, e.g., mobility, energy saving, load balancing, CCO decisions considering slice-level granularity. After such decisions, it is beneficial for the NG-RAN node1 to get slice-level feedback from the NG-RAN node2. </w:t>
      </w:r>
    </w:p>
    <w:p w14:paraId="039B0EDA" w14:textId="43F8F4DC" w:rsidR="00782ECD" w:rsidRDefault="00782ECD" w:rsidP="00C57E14">
      <w:pPr>
        <w:spacing w:after="120"/>
        <w:rPr>
          <w:rFonts w:eastAsia="Times New Roman"/>
        </w:rPr>
      </w:pPr>
      <w:r>
        <w:rPr>
          <w:rFonts w:eastAsia="Times New Roman"/>
        </w:rPr>
        <w:t xml:space="preserve">One form of such feedback would be slice-level measurements from the NG-RAN node2 (e.g., </w:t>
      </w:r>
      <w:r w:rsidRPr="00782ECD">
        <w:rPr>
          <w:rFonts w:eastAsia="Times New Roman"/>
        </w:rPr>
        <w:t>Slice Available Capacity</w:t>
      </w:r>
      <w:r>
        <w:rPr>
          <w:rFonts w:eastAsia="Times New Roman"/>
        </w:rPr>
        <w:t xml:space="preserve"> measurements and </w:t>
      </w:r>
      <w:r w:rsidR="00386CA2" w:rsidRPr="00386CA2">
        <w:rPr>
          <w:rFonts w:eastAsia="Times New Roman"/>
        </w:rPr>
        <w:t>Slice Radio Resource Status List</w:t>
      </w:r>
      <w:r w:rsidR="00386CA2">
        <w:rPr>
          <w:rFonts w:eastAsia="Times New Roman"/>
        </w:rPr>
        <w:t xml:space="preserve"> in RESOURCE STATUS UPDATE message). But it is also beneficial for the AI/ML in the NG-RAN node1 to understand how its decisions have impacted UEs handed over from the NG-RAN node1 to the NG-RAN node2. For this purpose, it is beneficial to have a possibility for the NG-RAN node1 to request the NG-RAN node2 to report the UE performance feedback per slice.</w:t>
      </w:r>
    </w:p>
    <w:p w14:paraId="22C73708" w14:textId="43F5EA6A" w:rsidR="00C12EA3" w:rsidRPr="00386CA2" w:rsidRDefault="00386CA2" w:rsidP="00C57E14">
      <w:pPr>
        <w:spacing w:after="120"/>
        <w:rPr>
          <w:rFonts w:eastAsia="Times New Roman"/>
          <w:b/>
          <w:bCs/>
          <w:i/>
          <w:iCs/>
        </w:rPr>
      </w:pPr>
      <w:r w:rsidRPr="00386CA2">
        <w:rPr>
          <w:rFonts w:eastAsia="Times New Roman"/>
          <w:b/>
          <w:bCs/>
          <w:i/>
          <w:iCs/>
        </w:rPr>
        <w:t>Proposal 1: Source node can request target node per slice reporting of UE performance feedback. If requested and supported, the target node can report to the source node per slice UE performance feedback.</w:t>
      </w:r>
    </w:p>
    <w:p w14:paraId="3C8B428B" w14:textId="3F3E1A6C" w:rsidR="00782ECD" w:rsidRDefault="00305753" w:rsidP="00C57E14">
      <w:pPr>
        <w:spacing w:after="120"/>
        <w:rPr>
          <w:rFonts w:eastAsia="Times New Roman"/>
        </w:rPr>
      </w:pPr>
      <w:r>
        <w:rPr>
          <w:rFonts w:eastAsia="Times New Roman"/>
        </w:rPr>
        <w:t>Specific methods to calculate per slice UE performance feedback should be harmonized/clarified, in cooperation with SA5 when needed.</w:t>
      </w:r>
    </w:p>
    <w:p w14:paraId="17BF8C48" w14:textId="77777777" w:rsidR="00305753" w:rsidRDefault="00305753" w:rsidP="00C57E14">
      <w:pPr>
        <w:spacing w:after="120"/>
        <w:rPr>
          <w:rFonts w:eastAsia="Times New Roman"/>
        </w:rPr>
      </w:pPr>
    </w:p>
    <w:p w14:paraId="723283C7" w14:textId="47231DD4" w:rsidR="00462468" w:rsidRDefault="00462468" w:rsidP="00462468">
      <w:pPr>
        <w:pStyle w:val="Heading2"/>
        <w:keepLines/>
        <w:spacing w:after="120"/>
        <w:ind w:left="1134" w:hanging="1134"/>
        <w:rPr>
          <w:rFonts w:eastAsia="SimSun"/>
          <w:sz w:val="32"/>
        </w:rPr>
      </w:pPr>
      <w:r w:rsidRPr="00940D53">
        <w:rPr>
          <w:rFonts w:eastAsia="SimSun"/>
          <w:sz w:val="32"/>
        </w:rPr>
        <w:t>2.</w:t>
      </w:r>
      <w:r w:rsidR="00524968">
        <w:rPr>
          <w:rFonts w:eastAsia="SimSun"/>
          <w:sz w:val="32"/>
        </w:rPr>
        <w:t>2</w:t>
      </w:r>
      <w:r>
        <w:rPr>
          <w:rFonts w:eastAsia="SimSun"/>
          <w:sz w:val="32"/>
        </w:rPr>
        <w:tab/>
      </w:r>
      <w:r w:rsidRPr="00462468">
        <w:rPr>
          <w:rFonts w:eastAsia="SimSun"/>
          <w:sz w:val="32"/>
        </w:rPr>
        <w:t>Slice To Report List for Data Collection</w:t>
      </w:r>
    </w:p>
    <w:p w14:paraId="055AED6F" w14:textId="77777777" w:rsidR="00462468" w:rsidRDefault="00462468" w:rsidP="00C57E14">
      <w:pPr>
        <w:spacing w:after="120"/>
        <w:rPr>
          <w:rFonts w:eastAsia="Times New Roman"/>
        </w:rPr>
      </w:pPr>
    </w:p>
    <w:p w14:paraId="1A883C98" w14:textId="49807A74" w:rsidR="00462468" w:rsidRDefault="00462468" w:rsidP="00462468">
      <w:pPr>
        <w:spacing w:after="120"/>
        <w:rPr>
          <w:rFonts w:eastAsia="Times New Roman"/>
        </w:rPr>
      </w:pPr>
      <w:r w:rsidRPr="00A340DE">
        <w:rPr>
          <w:rFonts w:eastAsia="Times New Roman"/>
          <w:i/>
          <w:iCs/>
        </w:rPr>
        <w:t>Slice To Report List for Data Collection</w:t>
      </w:r>
      <w:r>
        <w:rPr>
          <w:rFonts w:eastAsia="Times New Roman"/>
        </w:rPr>
        <w:t xml:space="preserve"> has been included to the DATA COLLECTION REQUEST:</w:t>
      </w:r>
    </w:p>
    <w:p w14:paraId="77895514" w14:textId="77777777" w:rsidR="00462468" w:rsidRDefault="00462468" w:rsidP="00462468">
      <w:pPr>
        <w:spacing w:after="120"/>
        <w:rPr>
          <w:rFonts w:eastAsia="Times New Roman"/>
        </w:rPr>
      </w:pP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462468" w14:paraId="7939E0C0" w14:textId="77777777" w:rsidTr="00BE27A7">
        <w:trPr>
          <w:cantSplit/>
        </w:trPr>
        <w:tc>
          <w:tcPr>
            <w:tcW w:w="2439" w:type="dxa"/>
            <w:tcBorders>
              <w:top w:val="single" w:sz="4" w:space="0" w:color="auto"/>
              <w:left w:val="single" w:sz="4" w:space="0" w:color="auto"/>
              <w:bottom w:val="single" w:sz="4" w:space="0" w:color="auto"/>
              <w:right w:val="single" w:sz="4" w:space="0" w:color="auto"/>
            </w:tcBorders>
          </w:tcPr>
          <w:p w14:paraId="6A91D381" w14:textId="77777777" w:rsidR="00462468" w:rsidRDefault="00462468" w:rsidP="00BE27A7">
            <w:pPr>
              <w:pStyle w:val="TAL"/>
              <w:keepNext w:val="0"/>
              <w:keepLines w:val="0"/>
              <w:widowControl w:val="0"/>
              <w:rPr>
                <w:b/>
                <w:bCs/>
                <w:lang w:eastAsia="ja-JP"/>
              </w:rPr>
            </w:pPr>
            <w:r>
              <w:rPr>
                <w:b/>
                <w:bCs/>
                <w:lang w:eastAsia="ja-JP"/>
              </w:rPr>
              <w:t>Cell To Report List for Data Collection</w:t>
            </w:r>
          </w:p>
        </w:tc>
        <w:tc>
          <w:tcPr>
            <w:tcW w:w="1093" w:type="dxa"/>
            <w:tcBorders>
              <w:top w:val="single" w:sz="4" w:space="0" w:color="auto"/>
              <w:left w:val="single" w:sz="4" w:space="0" w:color="auto"/>
              <w:bottom w:val="single" w:sz="4" w:space="0" w:color="auto"/>
              <w:right w:val="single" w:sz="4" w:space="0" w:color="auto"/>
            </w:tcBorders>
          </w:tcPr>
          <w:p w14:paraId="776BE3C9" w14:textId="77777777" w:rsidR="00462468" w:rsidRDefault="00462468" w:rsidP="00BE27A7">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010E93C1" w14:textId="77777777" w:rsidR="00462468" w:rsidRDefault="00462468" w:rsidP="00BE27A7">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2746FECC" w14:textId="77777777" w:rsidR="00462468" w:rsidRDefault="00462468" w:rsidP="00BE27A7">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9A9ADFA" w14:textId="77777777" w:rsidR="00462468" w:rsidRDefault="00462468" w:rsidP="00BE27A7">
            <w:pPr>
              <w:pStyle w:val="TAL"/>
              <w:keepNext w:val="0"/>
              <w:keepLines w:val="0"/>
              <w:widowControl w:val="0"/>
              <w:rPr>
                <w:lang w:eastAsia="ja-JP"/>
              </w:rPr>
            </w:pPr>
            <w:r>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2D843B4E" w14:textId="77777777" w:rsidR="00462468" w:rsidRDefault="00462468" w:rsidP="00BE27A7">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4E3FBA6" w14:textId="77777777" w:rsidR="00462468" w:rsidRDefault="00462468" w:rsidP="00BE27A7">
            <w:pPr>
              <w:pStyle w:val="TAC"/>
              <w:keepNext w:val="0"/>
              <w:keepLines w:val="0"/>
              <w:widowControl w:val="0"/>
              <w:rPr>
                <w:lang w:eastAsia="ja-JP"/>
              </w:rPr>
            </w:pPr>
            <w:r>
              <w:rPr>
                <w:snapToGrid w:val="0"/>
              </w:rPr>
              <w:t>ignore</w:t>
            </w:r>
          </w:p>
        </w:tc>
      </w:tr>
      <w:tr w:rsidR="00462468" w14:paraId="5E8F93A5" w14:textId="77777777" w:rsidTr="00BE27A7">
        <w:trPr>
          <w:cantSplit/>
        </w:trPr>
        <w:tc>
          <w:tcPr>
            <w:tcW w:w="2439" w:type="dxa"/>
            <w:tcBorders>
              <w:top w:val="single" w:sz="4" w:space="0" w:color="auto"/>
              <w:left w:val="single" w:sz="4" w:space="0" w:color="auto"/>
              <w:bottom w:val="single" w:sz="4" w:space="0" w:color="auto"/>
              <w:right w:val="single" w:sz="4" w:space="0" w:color="auto"/>
            </w:tcBorders>
          </w:tcPr>
          <w:p w14:paraId="3C701099" w14:textId="77777777" w:rsidR="00462468" w:rsidRDefault="00462468" w:rsidP="00BE27A7">
            <w:pPr>
              <w:pStyle w:val="TAL"/>
              <w:keepNext w:val="0"/>
              <w:keepLines w:val="0"/>
              <w:widowControl w:val="0"/>
              <w:ind w:left="113"/>
              <w:rPr>
                <w:lang w:eastAsia="ja-JP"/>
              </w:rPr>
            </w:pPr>
            <w:r>
              <w:rPr>
                <w:lang w:eastAsia="ja-JP"/>
              </w:rPr>
              <w:t>&gt;</w:t>
            </w:r>
            <w:r>
              <w:rPr>
                <w:b/>
                <w:bCs/>
                <w:lang w:eastAsia="ja-JP"/>
              </w:rPr>
              <w:t>Cell To Report Item for Data Collection</w:t>
            </w:r>
          </w:p>
        </w:tc>
        <w:tc>
          <w:tcPr>
            <w:tcW w:w="1093" w:type="dxa"/>
            <w:tcBorders>
              <w:top w:val="single" w:sz="4" w:space="0" w:color="auto"/>
              <w:left w:val="single" w:sz="4" w:space="0" w:color="auto"/>
              <w:bottom w:val="single" w:sz="4" w:space="0" w:color="auto"/>
              <w:right w:val="single" w:sz="4" w:space="0" w:color="auto"/>
            </w:tcBorders>
          </w:tcPr>
          <w:p w14:paraId="32399852" w14:textId="77777777" w:rsidR="00462468" w:rsidRDefault="00462468" w:rsidP="00BE27A7">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66955A5A" w14:textId="77777777" w:rsidR="00462468" w:rsidRDefault="00462468" w:rsidP="00BE27A7">
            <w:pPr>
              <w:pStyle w:val="TAL"/>
              <w:keepNext w:val="0"/>
              <w:keepLines w:val="0"/>
              <w:widowControl w:val="0"/>
              <w:rPr>
                <w:i/>
                <w:lang w:eastAsia="ja-JP"/>
              </w:rPr>
            </w:pPr>
            <w:r>
              <w:rPr>
                <w:i/>
                <w:lang w:eastAsia="ja-JP"/>
              </w:rPr>
              <w:t>1 .. &lt;maxnoofCellsinNG-RANnode&gt;</w:t>
            </w:r>
          </w:p>
        </w:tc>
        <w:tc>
          <w:tcPr>
            <w:tcW w:w="1260" w:type="dxa"/>
            <w:tcBorders>
              <w:top w:val="single" w:sz="4" w:space="0" w:color="auto"/>
              <w:left w:val="single" w:sz="4" w:space="0" w:color="auto"/>
              <w:bottom w:val="single" w:sz="4" w:space="0" w:color="auto"/>
              <w:right w:val="single" w:sz="4" w:space="0" w:color="auto"/>
            </w:tcBorders>
          </w:tcPr>
          <w:p w14:paraId="0AB8235D" w14:textId="77777777" w:rsidR="00462468" w:rsidRDefault="00462468" w:rsidP="00BE27A7">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55315324" w14:textId="77777777" w:rsidR="00462468" w:rsidRDefault="00462468" w:rsidP="00BE27A7">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604F7A4C" w14:textId="77777777" w:rsidR="00462468" w:rsidRDefault="00462468" w:rsidP="00BE27A7">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641396DD" w14:textId="77777777" w:rsidR="00462468" w:rsidRDefault="00462468" w:rsidP="00BE27A7">
            <w:pPr>
              <w:pStyle w:val="TAC"/>
              <w:keepNext w:val="0"/>
              <w:keepLines w:val="0"/>
              <w:widowControl w:val="0"/>
              <w:rPr>
                <w:lang w:eastAsia="ja-JP"/>
              </w:rPr>
            </w:pPr>
          </w:p>
        </w:tc>
      </w:tr>
      <w:tr w:rsidR="00462468" w14:paraId="14C33B6E" w14:textId="77777777" w:rsidTr="00BE27A7">
        <w:trPr>
          <w:cantSplit/>
        </w:trPr>
        <w:tc>
          <w:tcPr>
            <w:tcW w:w="2439" w:type="dxa"/>
            <w:tcBorders>
              <w:top w:val="single" w:sz="4" w:space="0" w:color="auto"/>
              <w:left w:val="single" w:sz="4" w:space="0" w:color="auto"/>
              <w:bottom w:val="single" w:sz="4" w:space="0" w:color="auto"/>
              <w:right w:val="single" w:sz="4" w:space="0" w:color="auto"/>
            </w:tcBorders>
          </w:tcPr>
          <w:p w14:paraId="45200858" w14:textId="77777777" w:rsidR="00462468" w:rsidRDefault="00462468" w:rsidP="00BE27A7">
            <w:pPr>
              <w:pStyle w:val="TAL"/>
              <w:keepNext w:val="0"/>
              <w:keepLines w:val="0"/>
              <w:widowControl w:val="0"/>
              <w:ind w:left="227"/>
              <w:rPr>
                <w:lang w:eastAsia="ja-JP"/>
              </w:rPr>
            </w:pPr>
            <w:r>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78ECE4EB" w14:textId="77777777" w:rsidR="00462468" w:rsidRDefault="00462468" w:rsidP="00BE27A7">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3316FA1E" w14:textId="77777777" w:rsidR="00462468" w:rsidRDefault="00462468" w:rsidP="00BE27A7">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386165C" w14:textId="77777777" w:rsidR="00462468" w:rsidRDefault="00462468" w:rsidP="00BE27A7">
            <w:pPr>
              <w:pStyle w:val="TAL"/>
              <w:keepNext w:val="0"/>
              <w:keepLines w:val="0"/>
              <w:widowControl w:val="0"/>
              <w:rPr>
                <w:lang w:eastAsia="ja-JP"/>
              </w:rPr>
            </w:pPr>
            <w:r>
              <w:rPr>
                <w:lang w:eastAsia="ja-JP"/>
              </w:rPr>
              <w:t>Global NG-RAN Cell Identity</w:t>
            </w:r>
          </w:p>
          <w:p w14:paraId="1A148983" w14:textId="77777777" w:rsidR="00462468" w:rsidRDefault="00462468" w:rsidP="00BE27A7">
            <w:pPr>
              <w:pStyle w:val="TAL"/>
              <w:keepNext w:val="0"/>
              <w:keepLines w:val="0"/>
              <w:widowControl w:val="0"/>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20EC2203" w14:textId="77777777" w:rsidR="00462468" w:rsidRDefault="00462468" w:rsidP="00BE27A7">
            <w:pPr>
              <w:pStyle w:val="TAL"/>
              <w:keepNext w:val="0"/>
              <w:keepLines w:val="0"/>
              <w:widowControl w:val="0"/>
              <w:rPr>
                <w:lang w:eastAsia="ja-JP"/>
              </w:rPr>
            </w:pPr>
            <w:r w:rsidRPr="001F419E">
              <w:rPr>
                <w:lang w:eastAsia="ja-JP"/>
              </w:rPr>
              <w:t>Indicates an NR Cell Identity.</w:t>
            </w:r>
          </w:p>
        </w:tc>
        <w:tc>
          <w:tcPr>
            <w:tcW w:w="1186" w:type="dxa"/>
            <w:tcBorders>
              <w:top w:val="single" w:sz="4" w:space="0" w:color="auto"/>
              <w:left w:val="single" w:sz="4" w:space="0" w:color="auto"/>
              <w:bottom w:val="single" w:sz="4" w:space="0" w:color="auto"/>
              <w:right w:val="single" w:sz="4" w:space="0" w:color="auto"/>
            </w:tcBorders>
          </w:tcPr>
          <w:p w14:paraId="1DE18224" w14:textId="77777777" w:rsidR="00462468" w:rsidRDefault="00462468" w:rsidP="00BE27A7">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6F4A69A1" w14:textId="77777777" w:rsidR="00462468" w:rsidRDefault="00462468" w:rsidP="00BE27A7">
            <w:pPr>
              <w:pStyle w:val="TAC"/>
              <w:keepNext w:val="0"/>
              <w:keepLines w:val="0"/>
              <w:widowControl w:val="0"/>
              <w:rPr>
                <w:lang w:eastAsia="ja-JP"/>
              </w:rPr>
            </w:pPr>
          </w:p>
        </w:tc>
      </w:tr>
      <w:tr w:rsidR="00462468" w:rsidRPr="009F2522" w14:paraId="75985048" w14:textId="77777777" w:rsidTr="00BE27A7">
        <w:trPr>
          <w:cantSplit/>
          <w:ins w:id="82" w:author="作者"/>
        </w:trPr>
        <w:tc>
          <w:tcPr>
            <w:tcW w:w="2439" w:type="dxa"/>
            <w:tcBorders>
              <w:top w:val="single" w:sz="4" w:space="0" w:color="auto"/>
              <w:left w:val="single" w:sz="4" w:space="0" w:color="auto"/>
              <w:bottom w:val="single" w:sz="4" w:space="0" w:color="auto"/>
              <w:right w:val="single" w:sz="4" w:space="0" w:color="auto"/>
            </w:tcBorders>
          </w:tcPr>
          <w:p w14:paraId="20CB9AD8" w14:textId="77777777" w:rsidR="00462468" w:rsidRPr="003F593F" w:rsidRDefault="00462468" w:rsidP="00BE27A7">
            <w:pPr>
              <w:pStyle w:val="TAL"/>
              <w:keepNext w:val="0"/>
              <w:keepLines w:val="0"/>
              <w:widowControl w:val="0"/>
              <w:ind w:left="227"/>
              <w:rPr>
                <w:ins w:id="83" w:author="作者"/>
                <w:rFonts w:eastAsiaTheme="minorEastAsia"/>
                <w:b/>
              </w:rPr>
            </w:pPr>
            <w:ins w:id="84" w:author="作者">
              <w:r w:rsidRPr="003F593F">
                <w:rPr>
                  <w:rFonts w:eastAsiaTheme="minorEastAsia" w:hint="eastAsia"/>
                  <w:b/>
                </w:rPr>
                <w:t>&gt;</w:t>
              </w:r>
              <w:r w:rsidRPr="003F593F">
                <w:rPr>
                  <w:rFonts w:eastAsiaTheme="minorEastAsia"/>
                  <w:b/>
                </w:rPr>
                <w:t xml:space="preserve">&gt;Slice </w:t>
              </w:r>
              <w:r>
                <w:rPr>
                  <w:rFonts w:eastAsiaTheme="minorEastAsia"/>
                  <w:b/>
                </w:rPr>
                <w:t>T</w:t>
              </w:r>
              <w:r w:rsidRPr="003F593F">
                <w:rPr>
                  <w:rFonts w:eastAsiaTheme="minorEastAsia"/>
                  <w:b/>
                </w:rPr>
                <w:t>o Report List for Data Collection</w:t>
              </w:r>
            </w:ins>
          </w:p>
        </w:tc>
        <w:tc>
          <w:tcPr>
            <w:tcW w:w="1093" w:type="dxa"/>
            <w:tcBorders>
              <w:top w:val="single" w:sz="4" w:space="0" w:color="auto"/>
              <w:left w:val="single" w:sz="4" w:space="0" w:color="auto"/>
              <w:bottom w:val="single" w:sz="4" w:space="0" w:color="auto"/>
              <w:right w:val="single" w:sz="4" w:space="0" w:color="auto"/>
            </w:tcBorders>
          </w:tcPr>
          <w:p w14:paraId="3E000691" w14:textId="77777777" w:rsidR="00462468" w:rsidRDefault="00462468" w:rsidP="00BE27A7">
            <w:pPr>
              <w:pStyle w:val="TAL"/>
              <w:keepNext w:val="0"/>
              <w:keepLines w:val="0"/>
              <w:widowControl w:val="0"/>
              <w:rPr>
                <w:ins w:id="85" w:author="作者"/>
                <w:lang w:eastAsia="ja-JP"/>
              </w:rPr>
            </w:pPr>
          </w:p>
        </w:tc>
        <w:tc>
          <w:tcPr>
            <w:tcW w:w="956" w:type="dxa"/>
            <w:tcBorders>
              <w:top w:val="single" w:sz="4" w:space="0" w:color="auto"/>
              <w:left w:val="single" w:sz="4" w:space="0" w:color="auto"/>
              <w:bottom w:val="single" w:sz="4" w:space="0" w:color="auto"/>
              <w:right w:val="single" w:sz="4" w:space="0" w:color="auto"/>
            </w:tcBorders>
          </w:tcPr>
          <w:p w14:paraId="2208C810" w14:textId="77777777" w:rsidR="00462468" w:rsidRPr="009F2522" w:rsidRDefault="00462468" w:rsidP="00BE27A7">
            <w:pPr>
              <w:pStyle w:val="TAL"/>
              <w:keepNext w:val="0"/>
              <w:keepLines w:val="0"/>
              <w:widowControl w:val="0"/>
              <w:rPr>
                <w:ins w:id="86" w:author="作者"/>
                <w:rFonts w:eastAsiaTheme="minorEastAsia"/>
                <w:i/>
              </w:rPr>
            </w:pPr>
            <w:ins w:id="87" w:author="作者">
              <w:r>
                <w:rPr>
                  <w:rFonts w:eastAsiaTheme="minorEastAsia" w:hint="eastAsia"/>
                  <w:i/>
                </w:rPr>
                <w:t>0</w:t>
              </w:r>
              <w:r>
                <w:rPr>
                  <w:rFonts w:eastAsiaTheme="minorEastAsia"/>
                  <w:i/>
                </w:rPr>
                <w:t>..1</w:t>
              </w:r>
            </w:ins>
          </w:p>
        </w:tc>
        <w:tc>
          <w:tcPr>
            <w:tcW w:w="1260" w:type="dxa"/>
            <w:tcBorders>
              <w:top w:val="single" w:sz="4" w:space="0" w:color="auto"/>
              <w:left w:val="single" w:sz="4" w:space="0" w:color="auto"/>
              <w:bottom w:val="single" w:sz="4" w:space="0" w:color="auto"/>
              <w:right w:val="single" w:sz="4" w:space="0" w:color="auto"/>
            </w:tcBorders>
          </w:tcPr>
          <w:p w14:paraId="45EFCA0E" w14:textId="77777777" w:rsidR="00462468" w:rsidRDefault="00462468" w:rsidP="00BE27A7">
            <w:pPr>
              <w:pStyle w:val="TAL"/>
              <w:keepNext w:val="0"/>
              <w:keepLines w:val="0"/>
              <w:widowControl w:val="0"/>
              <w:rPr>
                <w:ins w:id="88" w:author="作者"/>
                <w:lang w:eastAsia="ja-JP"/>
              </w:rPr>
            </w:pPr>
          </w:p>
        </w:tc>
        <w:tc>
          <w:tcPr>
            <w:tcW w:w="2160" w:type="dxa"/>
            <w:tcBorders>
              <w:top w:val="single" w:sz="4" w:space="0" w:color="auto"/>
              <w:left w:val="single" w:sz="4" w:space="0" w:color="auto"/>
              <w:bottom w:val="single" w:sz="4" w:space="0" w:color="auto"/>
              <w:right w:val="single" w:sz="4" w:space="0" w:color="auto"/>
            </w:tcBorders>
          </w:tcPr>
          <w:p w14:paraId="1B27566D" w14:textId="77777777" w:rsidR="00462468" w:rsidRPr="001F419E" w:rsidRDefault="00462468" w:rsidP="00BE27A7">
            <w:pPr>
              <w:pStyle w:val="TAL"/>
              <w:keepNext w:val="0"/>
              <w:keepLines w:val="0"/>
              <w:widowControl w:val="0"/>
              <w:rPr>
                <w:ins w:id="89" w:author="作者"/>
                <w:lang w:eastAsia="ja-JP"/>
              </w:rPr>
            </w:pPr>
            <w:ins w:id="90" w:author="作者">
              <w:r w:rsidRPr="003D11F4">
                <w:rPr>
                  <w:lang w:eastAsia="ja-JP"/>
                </w:rPr>
                <w:t>S-NSSAI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4F2B572F" w14:textId="77777777" w:rsidR="00462468" w:rsidRPr="009F2522" w:rsidRDefault="00462468" w:rsidP="00BE27A7">
            <w:pPr>
              <w:pStyle w:val="TAC"/>
              <w:keepNext w:val="0"/>
              <w:keepLines w:val="0"/>
              <w:widowControl w:val="0"/>
              <w:rPr>
                <w:ins w:id="91" w:author="作者"/>
                <w:rFonts w:eastAsiaTheme="minorEastAsia"/>
                <w:lang w:eastAsia="zh-CN"/>
              </w:rPr>
            </w:pPr>
            <w:ins w:id="92" w:author="作者">
              <w:r>
                <w:rPr>
                  <w:rFonts w:eastAsiaTheme="minorEastAsia"/>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CBC79C5" w14:textId="77777777" w:rsidR="00462468" w:rsidRPr="009F2522" w:rsidRDefault="00462468" w:rsidP="00BE27A7">
            <w:pPr>
              <w:pStyle w:val="TAC"/>
              <w:keepNext w:val="0"/>
              <w:keepLines w:val="0"/>
              <w:widowControl w:val="0"/>
              <w:rPr>
                <w:ins w:id="93" w:author="作者"/>
                <w:rFonts w:eastAsiaTheme="minorEastAsia"/>
                <w:lang w:eastAsia="zh-CN"/>
              </w:rPr>
            </w:pPr>
            <w:ins w:id="94" w:author="作者">
              <w:r>
                <w:rPr>
                  <w:rFonts w:eastAsiaTheme="minorEastAsia" w:hint="eastAsia"/>
                  <w:lang w:eastAsia="zh-CN"/>
                </w:rPr>
                <w:t>i</w:t>
              </w:r>
              <w:r>
                <w:rPr>
                  <w:rFonts w:eastAsiaTheme="minorEastAsia"/>
                  <w:lang w:eastAsia="zh-CN"/>
                </w:rPr>
                <w:t>gnore</w:t>
              </w:r>
            </w:ins>
          </w:p>
        </w:tc>
      </w:tr>
      <w:tr w:rsidR="00462468" w14:paraId="44EAE929" w14:textId="77777777" w:rsidTr="00BE27A7">
        <w:trPr>
          <w:cantSplit/>
          <w:ins w:id="95" w:author="作者"/>
        </w:trPr>
        <w:tc>
          <w:tcPr>
            <w:tcW w:w="2439" w:type="dxa"/>
            <w:tcBorders>
              <w:top w:val="single" w:sz="4" w:space="0" w:color="auto"/>
              <w:left w:val="single" w:sz="4" w:space="0" w:color="auto"/>
              <w:bottom w:val="single" w:sz="4" w:space="0" w:color="auto"/>
              <w:right w:val="single" w:sz="4" w:space="0" w:color="auto"/>
            </w:tcBorders>
          </w:tcPr>
          <w:p w14:paraId="6F4CD290" w14:textId="77777777" w:rsidR="00462468" w:rsidRPr="003F593F" w:rsidRDefault="00462468" w:rsidP="00BE27A7">
            <w:pPr>
              <w:pStyle w:val="TAL"/>
              <w:keepNext w:val="0"/>
              <w:keepLines w:val="0"/>
              <w:widowControl w:val="0"/>
              <w:ind w:leftChars="213" w:left="426"/>
              <w:rPr>
                <w:ins w:id="96" w:author="作者"/>
                <w:rFonts w:eastAsiaTheme="minorEastAsia"/>
                <w:b/>
              </w:rPr>
            </w:pPr>
            <w:ins w:id="97" w:author="作者">
              <w:r w:rsidRPr="003F593F">
                <w:rPr>
                  <w:rFonts w:eastAsiaTheme="minorEastAsia" w:hint="eastAsia"/>
                  <w:b/>
                </w:rPr>
                <w:t>&gt;</w:t>
              </w:r>
              <w:r w:rsidRPr="003F593F">
                <w:rPr>
                  <w:rFonts w:eastAsiaTheme="minorEastAsia"/>
                  <w:b/>
                </w:rPr>
                <w:t>&gt;</w:t>
              </w:r>
              <w:r>
                <w:rPr>
                  <w:rFonts w:eastAsiaTheme="minorEastAsia"/>
                  <w:b/>
                </w:rPr>
                <w:t>&gt;</w:t>
              </w:r>
              <w:r w:rsidRPr="003F593F">
                <w:rPr>
                  <w:rFonts w:eastAsiaTheme="minorEastAsia"/>
                  <w:b/>
                </w:rPr>
                <w:t xml:space="preserve">Slice </w:t>
              </w:r>
              <w:r>
                <w:rPr>
                  <w:rFonts w:eastAsiaTheme="minorEastAsia"/>
                  <w:b/>
                </w:rPr>
                <w:t>T</w:t>
              </w:r>
              <w:r w:rsidRPr="003F593F">
                <w:rPr>
                  <w:rFonts w:eastAsiaTheme="minorEastAsia"/>
                  <w:b/>
                </w:rPr>
                <w:t xml:space="preserve">o Report </w:t>
              </w:r>
              <w:r>
                <w:rPr>
                  <w:rFonts w:eastAsiaTheme="minorEastAsia"/>
                  <w:b/>
                </w:rPr>
                <w:t>Item</w:t>
              </w:r>
              <w:r w:rsidRPr="003F593F">
                <w:rPr>
                  <w:rFonts w:eastAsiaTheme="minorEastAsia"/>
                  <w:b/>
                </w:rPr>
                <w:t xml:space="preserve"> for Data Collection</w:t>
              </w:r>
            </w:ins>
          </w:p>
        </w:tc>
        <w:tc>
          <w:tcPr>
            <w:tcW w:w="1093" w:type="dxa"/>
            <w:tcBorders>
              <w:top w:val="single" w:sz="4" w:space="0" w:color="auto"/>
              <w:left w:val="single" w:sz="4" w:space="0" w:color="auto"/>
              <w:bottom w:val="single" w:sz="4" w:space="0" w:color="auto"/>
              <w:right w:val="single" w:sz="4" w:space="0" w:color="auto"/>
            </w:tcBorders>
          </w:tcPr>
          <w:p w14:paraId="7136DA9E" w14:textId="77777777" w:rsidR="00462468" w:rsidRDefault="00462468" w:rsidP="00BE27A7">
            <w:pPr>
              <w:pStyle w:val="TAL"/>
              <w:keepNext w:val="0"/>
              <w:keepLines w:val="0"/>
              <w:widowControl w:val="0"/>
              <w:rPr>
                <w:ins w:id="98" w:author="作者"/>
                <w:lang w:eastAsia="ja-JP"/>
              </w:rPr>
            </w:pPr>
          </w:p>
        </w:tc>
        <w:tc>
          <w:tcPr>
            <w:tcW w:w="956" w:type="dxa"/>
            <w:tcBorders>
              <w:top w:val="single" w:sz="4" w:space="0" w:color="auto"/>
              <w:left w:val="single" w:sz="4" w:space="0" w:color="auto"/>
              <w:bottom w:val="single" w:sz="4" w:space="0" w:color="auto"/>
              <w:right w:val="single" w:sz="4" w:space="0" w:color="auto"/>
            </w:tcBorders>
          </w:tcPr>
          <w:p w14:paraId="606DC66C" w14:textId="77777777" w:rsidR="00462468" w:rsidRDefault="00462468" w:rsidP="00BE27A7">
            <w:pPr>
              <w:pStyle w:val="TAL"/>
              <w:keepNext w:val="0"/>
              <w:keepLines w:val="0"/>
              <w:widowControl w:val="0"/>
              <w:rPr>
                <w:ins w:id="99" w:author="作者"/>
                <w:rFonts w:eastAsiaTheme="minorEastAsia"/>
                <w:i/>
              </w:rPr>
            </w:pPr>
            <w:ins w:id="100" w:author="作者">
              <w:r w:rsidRPr="003D11F4">
                <w:rPr>
                  <w:i/>
                  <w:lang w:eastAsia="ja-JP"/>
                </w:rPr>
                <w:t xml:space="preserve">1 .. &lt; </w:t>
              </w:r>
              <w:r w:rsidRPr="003D11F4">
                <w:rPr>
                  <w:rFonts w:eastAsia="MS Mincho"/>
                  <w:lang w:val="sv-SE" w:eastAsia="ja-JP"/>
                </w:rPr>
                <w:t>m</w:t>
              </w:r>
              <w:r w:rsidRPr="003D11F4">
                <w:rPr>
                  <w:lang w:val="sv-SE" w:eastAsia="ja-JP"/>
                </w:rPr>
                <w:t>axnoofBPLMNs</w:t>
              </w:r>
              <w:r w:rsidRPr="003D11F4">
                <w:rPr>
                  <w:i/>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6E621425" w14:textId="77777777" w:rsidR="00462468" w:rsidRDefault="00462468" w:rsidP="00BE27A7">
            <w:pPr>
              <w:pStyle w:val="TAL"/>
              <w:keepNext w:val="0"/>
              <w:keepLines w:val="0"/>
              <w:widowControl w:val="0"/>
              <w:rPr>
                <w:ins w:id="101" w:author="作者"/>
                <w:lang w:eastAsia="ja-JP"/>
              </w:rPr>
            </w:pPr>
          </w:p>
        </w:tc>
        <w:tc>
          <w:tcPr>
            <w:tcW w:w="2160" w:type="dxa"/>
            <w:tcBorders>
              <w:top w:val="single" w:sz="4" w:space="0" w:color="auto"/>
              <w:left w:val="single" w:sz="4" w:space="0" w:color="auto"/>
              <w:bottom w:val="single" w:sz="4" w:space="0" w:color="auto"/>
              <w:right w:val="single" w:sz="4" w:space="0" w:color="auto"/>
            </w:tcBorders>
          </w:tcPr>
          <w:p w14:paraId="43ABB365" w14:textId="77777777" w:rsidR="00462468" w:rsidRPr="003D11F4" w:rsidRDefault="00462468" w:rsidP="00BE27A7">
            <w:pPr>
              <w:pStyle w:val="TAL"/>
              <w:keepNext w:val="0"/>
              <w:keepLines w:val="0"/>
              <w:widowControl w:val="0"/>
              <w:rPr>
                <w:ins w:id="102" w:author="作者"/>
                <w:lang w:eastAsia="ja-JP"/>
              </w:rPr>
            </w:pPr>
          </w:p>
        </w:tc>
        <w:tc>
          <w:tcPr>
            <w:tcW w:w="1186" w:type="dxa"/>
            <w:tcBorders>
              <w:top w:val="single" w:sz="4" w:space="0" w:color="auto"/>
              <w:left w:val="single" w:sz="4" w:space="0" w:color="auto"/>
              <w:bottom w:val="single" w:sz="4" w:space="0" w:color="auto"/>
              <w:right w:val="single" w:sz="4" w:space="0" w:color="auto"/>
            </w:tcBorders>
          </w:tcPr>
          <w:p w14:paraId="2D0E0F85" w14:textId="77777777" w:rsidR="00462468" w:rsidRDefault="00462468" w:rsidP="00BE27A7">
            <w:pPr>
              <w:pStyle w:val="TAC"/>
              <w:keepNext w:val="0"/>
              <w:keepLines w:val="0"/>
              <w:widowControl w:val="0"/>
              <w:rPr>
                <w:ins w:id="103" w:author="作者"/>
                <w:rFonts w:eastAsiaTheme="minorEastAsia"/>
                <w:lang w:eastAsia="zh-CN"/>
              </w:rPr>
            </w:pPr>
            <w:ins w:id="104" w:author="作者">
              <w:r>
                <w:rPr>
                  <w:rFonts w:eastAsiaTheme="minorEastAsia" w:hint="eastAsia"/>
                  <w:lang w:eastAsia="zh-CN"/>
                </w:rPr>
                <w:t>-</w:t>
              </w:r>
            </w:ins>
          </w:p>
        </w:tc>
        <w:tc>
          <w:tcPr>
            <w:tcW w:w="1038" w:type="dxa"/>
            <w:tcBorders>
              <w:top w:val="single" w:sz="4" w:space="0" w:color="auto"/>
              <w:left w:val="single" w:sz="4" w:space="0" w:color="auto"/>
              <w:bottom w:val="single" w:sz="4" w:space="0" w:color="auto"/>
              <w:right w:val="single" w:sz="4" w:space="0" w:color="auto"/>
            </w:tcBorders>
          </w:tcPr>
          <w:p w14:paraId="0F763564" w14:textId="77777777" w:rsidR="00462468" w:rsidRDefault="00462468" w:rsidP="00BE27A7">
            <w:pPr>
              <w:pStyle w:val="TAC"/>
              <w:keepNext w:val="0"/>
              <w:keepLines w:val="0"/>
              <w:widowControl w:val="0"/>
              <w:rPr>
                <w:ins w:id="105" w:author="作者"/>
                <w:rFonts w:eastAsiaTheme="minorEastAsia"/>
                <w:lang w:eastAsia="zh-CN"/>
              </w:rPr>
            </w:pPr>
          </w:p>
        </w:tc>
      </w:tr>
      <w:tr w:rsidR="00462468" w14:paraId="6876BCE1" w14:textId="77777777" w:rsidTr="00BE27A7">
        <w:trPr>
          <w:cantSplit/>
          <w:ins w:id="106" w:author="作者"/>
        </w:trPr>
        <w:tc>
          <w:tcPr>
            <w:tcW w:w="2439" w:type="dxa"/>
            <w:tcBorders>
              <w:top w:val="single" w:sz="4" w:space="0" w:color="auto"/>
              <w:left w:val="single" w:sz="4" w:space="0" w:color="auto"/>
              <w:bottom w:val="single" w:sz="4" w:space="0" w:color="auto"/>
              <w:right w:val="single" w:sz="4" w:space="0" w:color="auto"/>
            </w:tcBorders>
          </w:tcPr>
          <w:p w14:paraId="02FFADB4" w14:textId="77777777" w:rsidR="00462468" w:rsidRPr="00E172F5" w:rsidRDefault="00462468" w:rsidP="00BE27A7">
            <w:pPr>
              <w:pStyle w:val="TAL"/>
              <w:keepNext w:val="0"/>
              <w:keepLines w:val="0"/>
              <w:widowControl w:val="0"/>
              <w:ind w:leftChars="313" w:left="626"/>
              <w:rPr>
                <w:ins w:id="107" w:author="作者"/>
                <w:rFonts w:eastAsiaTheme="minorEastAsia"/>
              </w:rPr>
            </w:pPr>
            <w:ins w:id="108" w:author="作者">
              <w:r w:rsidRPr="00E172F5">
                <w:rPr>
                  <w:rFonts w:eastAsiaTheme="minorEastAsia" w:hint="eastAsia"/>
                </w:rPr>
                <w:lastRenderedPageBreak/>
                <w:t>&gt;</w:t>
              </w:r>
              <w:r w:rsidRPr="00E172F5">
                <w:rPr>
                  <w:rFonts w:eastAsiaTheme="minorEastAsia"/>
                </w:rPr>
                <w:t>&gt;&gt;&gt;PLMN Identity</w:t>
              </w:r>
            </w:ins>
          </w:p>
        </w:tc>
        <w:tc>
          <w:tcPr>
            <w:tcW w:w="1093" w:type="dxa"/>
            <w:tcBorders>
              <w:top w:val="single" w:sz="4" w:space="0" w:color="auto"/>
              <w:left w:val="single" w:sz="4" w:space="0" w:color="auto"/>
              <w:bottom w:val="single" w:sz="4" w:space="0" w:color="auto"/>
              <w:right w:val="single" w:sz="4" w:space="0" w:color="auto"/>
            </w:tcBorders>
          </w:tcPr>
          <w:p w14:paraId="25B783C5" w14:textId="77777777" w:rsidR="00462468" w:rsidRPr="00E172F5" w:rsidRDefault="00462468" w:rsidP="00BE27A7">
            <w:pPr>
              <w:pStyle w:val="TAL"/>
              <w:keepNext w:val="0"/>
              <w:keepLines w:val="0"/>
              <w:widowControl w:val="0"/>
              <w:rPr>
                <w:ins w:id="109" w:author="作者"/>
                <w:rFonts w:eastAsiaTheme="minorEastAsia"/>
              </w:rPr>
            </w:pPr>
            <w:ins w:id="110" w:author="作者">
              <w:r>
                <w:rPr>
                  <w:rFonts w:eastAsiaTheme="minorEastAsia"/>
                </w:rPr>
                <w:t>M</w:t>
              </w:r>
            </w:ins>
          </w:p>
        </w:tc>
        <w:tc>
          <w:tcPr>
            <w:tcW w:w="956" w:type="dxa"/>
            <w:tcBorders>
              <w:top w:val="single" w:sz="4" w:space="0" w:color="auto"/>
              <w:left w:val="single" w:sz="4" w:space="0" w:color="auto"/>
              <w:bottom w:val="single" w:sz="4" w:space="0" w:color="auto"/>
              <w:right w:val="single" w:sz="4" w:space="0" w:color="auto"/>
            </w:tcBorders>
          </w:tcPr>
          <w:p w14:paraId="0C46EAF2" w14:textId="77777777" w:rsidR="00462468" w:rsidRPr="003D11F4" w:rsidRDefault="00462468" w:rsidP="00BE27A7">
            <w:pPr>
              <w:pStyle w:val="TAL"/>
              <w:keepNext w:val="0"/>
              <w:keepLines w:val="0"/>
              <w:widowControl w:val="0"/>
              <w:rPr>
                <w:ins w:id="111" w:author="作者"/>
                <w:i/>
                <w:lang w:eastAsia="ja-JP"/>
              </w:rPr>
            </w:pPr>
          </w:p>
        </w:tc>
        <w:tc>
          <w:tcPr>
            <w:tcW w:w="1260" w:type="dxa"/>
            <w:tcBorders>
              <w:top w:val="single" w:sz="4" w:space="0" w:color="auto"/>
              <w:left w:val="single" w:sz="4" w:space="0" w:color="auto"/>
              <w:bottom w:val="single" w:sz="4" w:space="0" w:color="auto"/>
              <w:right w:val="single" w:sz="4" w:space="0" w:color="auto"/>
            </w:tcBorders>
          </w:tcPr>
          <w:p w14:paraId="17B0103F" w14:textId="77777777" w:rsidR="00462468" w:rsidRPr="00E172F5" w:rsidRDefault="00462468" w:rsidP="00BE27A7">
            <w:pPr>
              <w:pStyle w:val="TAL"/>
              <w:keepNext w:val="0"/>
              <w:keepLines w:val="0"/>
              <w:widowControl w:val="0"/>
              <w:rPr>
                <w:ins w:id="112" w:author="作者"/>
                <w:rFonts w:eastAsiaTheme="minorEastAsia"/>
              </w:rPr>
            </w:pPr>
            <w:ins w:id="113" w:author="作者">
              <w:r>
                <w:rPr>
                  <w:rFonts w:eastAsiaTheme="minorEastAsia" w:hint="eastAsia"/>
                </w:rPr>
                <w:t>9</w:t>
              </w:r>
              <w:r>
                <w:rPr>
                  <w:rFonts w:eastAsiaTheme="minorEastAsia"/>
                </w:rPr>
                <w:t>.2.2.4</w:t>
              </w:r>
            </w:ins>
          </w:p>
        </w:tc>
        <w:tc>
          <w:tcPr>
            <w:tcW w:w="2160" w:type="dxa"/>
            <w:tcBorders>
              <w:top w:val="single" w:sz="4" w:space="0" w:color="auto"/>
              <w:left w:val="single" w:sz="4" w:space="0" w:color="auto"/>
              <w:bottom w:val="single" w:sz="4" w:space="0" w:color="auto"/>
              <w:right w:val="single" w:sz="4" w:space="0" w:color="auto"/>
            </w:tcBorders>
          </w:tcPr>
          <w:p w14:paraId="586BFB8E" w14:textId="77777777" w:rsidR="00462468" w:rsidRPr="00965787" w:rsidRDefault="00462468" w:rsidP="00BE27A7">
            <w:pPr>
              <w:pStyle w:val="TAL"/>
              <w:keepNext w:val="0"/>
              <w:keepLines w:val="0"/>
              <w:widowControl w:val="0"/>
              <w:rPr>
                <w:ins w:id="114" w:author="作者"/>
                <w:rFonts w:eastAsiaTheme="minorEastAsia"/>
              </w:rPr>
            </w:pPr>
            <w:ins w:id="115" w:author="作者">
              <w:r>
                <w:rPr>
                  <w:rFonts w:eastAsiaTheme="minorEastAsia"/>
                </w:rPr>
                <w:t>Broadcast PLMN</w:t>
              </w:r>
            </w:ins>
          </w:p>
        </w:tc>
        <w:tc>
          <w:tcPr>
            <w:tcW w:w="1186" w:type="dxa"/>
            <w:tcBorders>
              <w:top w:val="single" w:sz="4" w:space="0" w:color="auto"/>
              <w:left w:val="single" w:sz="4" w:space="0" w:color="auto"/>
              <w:bottom w:val="single" w:sz="4" w:space="0" w:color="auto"/>
              <w:right w:val="single" w:sz="4" w:space="0" w:color="auto"/>
            </w:tcBorders>
          </w:tcPr>
          <w:p w14:paraId="419E590B" w14:textId="77777777" w:rsidR="00462468" w:rsidRDefault="00462468" w:rsidP="00BE27A7">
            <w:pPr>
              <w:pStyle w:val="TAC"/>
              <w:keepNext w:val="0"/>
              <w:keepLines w:val="0"/>
              <w:widowControl w:val="0"/>
              <w:rPr>
                <w:ins w:id="116" w:author="作者"/>
                <w:rFonts w:eastAsiaTheme="minorEastAsia"/>
                <w:lang w:eastAsia="zh-CN"/>
              </w:rPr>
            </w:pPr>
            <w:ins w:id="117" w:author="作者">
              <w:r>
                <w:rPr>
                  <w:rFonts w:eastAsiaTheme="minorEastAsia" w:hint="eastAsia"/>
                  <w:lang w:eastAsia="zh-CN"/>
                </w:rPr>
                <w:t>-</w:t>
              </w:r>
            </w:ins>
          </w:p>
        </w:tc>
        <w:tc>
          <w:tcPr>
            <w:tcW w:w="1038" w:type="dxa"/>
            <w:tcBorders>
              <w:top w:val="single" w:sz="4" w:space="0" w:color="auto"/>
              <w:left w:val="single" w:sz="4" w:space="0" w:color="auto"/>
              <w:bottom w:val="single" w:sz="4" w:space="0" w:color="auto"/>
              <w:right w:val="single" w:sz="4" w:space="0" w:color="auto"/>
            </w:tcBorders>
          </w:tcPr>
          <w:p w14:paraId="72CAC865" w14:textId="77777777" w:rsidR="00462468" w:rsidRDefault="00462468" w:rsidP="00BE27A7">
            <w:pPr>
              <w:pStyle w:val="TAC"/>
              <w:keepNext w:val="0"/>
              <w:keepLines w:val="0"/>
              <w:widowControl w:val="0"/>
              <w:rPr>
                <w:ins w:id="118" w:author="作者"/>
                <w:rFonts w:eastAsiaTheme="minorEastAsia"/>
                <w:lang w:eastAsia="zh-CN"/>
              </w:rPr>
            </w:pPr>
          </w:p>
        </w:tc>
      </w:tr>
      <w:tr w:rsidR="00462468" w14:paraId="54B879FE" w14:textId="77777777" w:rsidTr="00BE27A7">
        <w:trPr>
          <w:cantSplit/>
          <w:ins w:id="119" w:author="作者"/>
        </w:trPr>
        <w:tc>
          <w:tcPr>
            <w:tcW w:w="2439" w:type="dxa"/>
            <w:tcBorders>
              <w:top w:val="single" w:sz="4" w:space="0" w:color="auto"/>
              <w:left w:val="single" w:sz="4" w:space="0" w:color="auto"/>
              <w:bottom w:val="single" w:sz="4" w:space="0" w:color="auto"/>
              <w:right w:val="single" w:sz="4" w:space="0" w:color="auto"/>
            </w:tcBorders>
          </w:tcPr>
          <w:p w14:paraId="2E38FD0C" w14:textId="77777777" w:rsidR="00462468" w:rsidRPr="00696207" w:rsidRDefault="00462468" w:rsidP="00BE27A7">
            <w:pPr>
              <w:pStyle w:val="TAL"/>
              <w:keepNext w:val="0"/>
              <w:keepLines w:val="0"/>
              <w:widowControl w:val="0"/>
              <w:ind w:leftChars="313" w:left="626"/>
              <w:rPr>
                <w:ins w:id="120" w:author="作者"/>
                <w:rFonts w:eastAsiaTheme="minorEastAsia"/>
                <w:b/>
              </w:rPr>
            </w:pPr>
            <w:ins w:id="121" w:author="作者">
              <w:r w:rsidRPr="00696207">
                <w:rPr>
                  <w:rFonts w:eastAsiaTheme="minorEastAsia" w:hint="eastAsia"/>
                  <w:b/>
                </w:rPr>
                <w:t>&gt;</w:t>
              </w:r>
              <w:r w:rsidRPr="00696207">
                <w:rPr>
                  <w:rFonts w:eastAsiaTheme="minorEastAsia"/>
                  <w:b/>
                </w:rPr>
                <w:t>&gt;&gt;&gt;S-NSSA</w:t>
              </w:r>
              <w:r>
                <w:rPr>
                  <w:rFonts w:eastAsiaTheme="minorEastAsia"/>
                  <w:b/>
                </w:rPr>
                <w:t>I</w:t>
              </w:r>
              <w:r w:rsidRPr="00696207">
                <w:rPr>
                  <w:rFonts w:eastAsiaTheme="minorEastAsia"/>
                  <w:b/>
                </w:rPr>
                <w:t xml:space="preserve"> List</w:t>
              </w:r>
            </w:ins>
          </w:p>
        </w:tc>
        <w:tc>
          <w:tcPr>
            <w:tcW w:w="1093" w:type="dxa"/>
            <w:tcBorders>
              <w:top w:val="single" w:sz="4" w:space="0" w:color="auto"/>
              <w:left w:val="single" w:sz="4" w:space="0" w:color="auto"/>
              <w:bottom w:val="single" w:sz="4" w:space="0" w:color="auto"/>
              <w:right w:val="single" w:sz="4" w:space="0" w:color="auto"/>
            </w:tcBorders>
          </w:tcPr>
          <w:p w14:paraId="5B50921F" w14:textId="77777777" w:rsidR="00462468" w:rsidRDefault="00462468" w:rsidP="00BE27A7">
            <w:pPr>
              <w:pStyle w:val="TAL"/>
              <w:keepNext w:val="0"/>
              <w:keepLines w:val="0"/>
              <w:widowControl w:val="0"/>
              <w:rPr>
                <w:ins w:id="122" w:author="作者"/>
                <w:rFonts w:eastAsiaTheme="minorEastAsia"/>
              </w:rPr>
            </w:pPr>
          </w:p>
        </w:tc>
        <w:tc>
          <w:tcPr>
            <w:tcW w:w="956" w:type="dxa"/>
            <w:tcBorders>
              <w:top w:val="single" w:sz="4" w:space="0" w:color="auto"/>
              <w:left w:val="single" w:sz="4" w:space="0" w:color="auto"/>
              <w:bottom w:val="single" w:sz="4" w:space="0" w:color="auto"/>
              <w:right w:val="single" w:sz="4" w:space="0" w:color="auto"/>
            </w:tcBorders>
          </w:tcPr>
          <w:p w14:paraId="3D028428" w14:textId="77777777" w:rsidR="00462468" w:rsidRPr="003D11F4" w:rsidRDefault="00462468" w:rsidP="00BE27A7">
            <w:pPr>
              <w:pStyle w:val="TAL"/>
              <w:keepNext w:val="0"/>
              <w:keepLines w:val="0"/>
              <w:widowControl w:val="0"/>
              <w:rPr>
                <w:ins w:id="123" w:author="作者"/>
                <w:i/>
                <w:lang w:eastAsia="ja-JP"/>
              </w:rPr>
            </w:pPr>
          </w:p>
        </w:tc>
        <w:tc>
          <w:tcPr>
            <w:tcW w:w="1260" w:type="dxa"/>
            <w:tcBorders>
              <w:top w:val="single" w:sz="4" w:space="0" w:color="auto"/>
              <w:left w:val="single" w:sz="4" w:space="0" w:color="auto"/>
              <w:bottom w:val="single" w:sz="4" w:space="0" w:color="auto"/>
              <w:right w:val="single" w:sz="4" w:space="0" w:color="auto"/>
            </w:tcBorders>
          </w:tcPr>
          <w:p w14:paraId="2494C4A8" w14:textId="77777777" w:rsidR="00462468" w:rsidRDefault="00462468" w:rsidP="00BE27A7">
            <w:pPr>
              <w:pStyle w:val="TAL"/>
              <w:keepNext w:val="0"/>
              <w:keepLines w:val="0"/>
              <w:widowControl w:val="0"/>
              <w:rPr>
                <w:ins w:id="124" w:author="作者"/>
                <w:rFonts w:eastAsiaTheme="minorEastAsia"/>
              </w:rPr>
            </w:pPr>
            <w:ins w:id="125" w:author="作者">
              <w:r>
                <w:rPr>
                  <w:rFonts w:eastAsiaTheme="minorEastAsia" w:hint="eastAsia"/>
                </w:rPr>
                <w:t>1</w:t>
              </w:r>
            </w:ins>
          </w:p>
        </w:tc>
        <w:tc>
          <w:tcPr>
            <w:tcW w:w="2160" w:type="dxa"/>
            <w:tcBorders>
              <w:top w:val="single" w:sz="4" w:space="0" w:color="auto"/>
              <w:left w:val="single" w:sz="4" w:space="0" w:color="auto"/>
              <w:bottom w:val="single" w:sz="4" w:space="0" w:color="auto"/>
              <w:right w:val="single" w:sz="4" w:space="0" w:color="auto"/>
            </w:tcBorders>
          </w:tcPr>
          <w:p w14:paraId="7A491780" w14:textId="77777777" w:rsidR="00462468" w:rsidRDefault="00462468" w:rsidP="00BE27A7">
            <w:pPr>
              <w:pStyle w:val="TAL"/>
              <w:keepNext w:val="0"/>
              <w:keepLines w:val="0"/>
              <w:widowControl w:val="0"/>
              <w:rPr>
                <w:ins w:id="126" w:author="作者"/>
                <w:rFonts w:eastAsiaTheme="minorEastAsia"/>
              </w:rPr>
            </w:pPr>
          </w:p>
        </w:tc>
        <w:tc>
          <w:tcPr>
            <w:tcW w:w="1186" w:type="dxa"/>
            <w:tcBorders>
              <w:top w:val="single" w:sz="4" w:space="0" w:color="auto"/>
              <w:left w:val="single" w:sz="4" w:space="0" w:color="auto"/>
              <w:bottom w:val="single" w:sz="4" w:space="0" w:color="auto"/>
              <w:right w:val="single" w:sz="4" w:space="0" w:color="auto"/>
            </w:tcBorders>
          </w:tcPr>
          <w:p w14:paraId="61178BB9" w14:textId="77777777" w:rsidR="00462468" w:rsidRDefault="00462468" w:rsidP="00BE27A7">
            <w:pPr>
              <w:pStyle w:val="TAC"/>
              <w:keepNext w:val="0"/>
              <w:keepLines w:val="0"/>
              <w:widowControl w:val="0"/>
              <w:rPr>
                <w:ins w:id="127" w:author="作者"/>
                <w:rFonts w:eastAsiaTheme="minorEastAsia"/>
                <w:lang w:eastAsia="zh-CN"/>
              </w:rPr>
            </w:pPr>
            <w:ins w:id="128" w:author="作者">
              <w:r>
                <w:rPr>
                  <w:rFonts w:eastAsiaTheme="minorEastAsia" w:hint="eastAsia"/>
                  <w:lang w:eastAsia="zh-CN"/>
                </w:rPr>
                <w:t>-</w:t>
              </w:r>
            </w:ins>
          </w:p>
        </w:tc>
        <w:tc>
          <w:tcPr>
            <w:tcW w:w="1038" w:type="dxa"/>
            <w:tcBorders>
              <w:top w:val="single" w:sz="4" w:space="0" w:color="auto"/>
              <w:left w:val="single" w:sz="4" w:space="0" w:color="auto"/>
              <w:bottom w:val="single" w:sz="4" w:space="0" w:color="auto"/>
              <w:right w:val="single" w:sz="4" w:space="0" w:color="auto"/>
            </w:tcBorders>
          </w:tcPr>
          <w:p w14:paraId="5F582CB8" w14:textId="77777777" w:rsidR="00462468" w:rsidRDefault="00462468" w:rsidP="00BE27A7">
            <w:pPr>
              <w:pStyle w:val="TAC"/>
              <w:keepNext w:val="0"/>
              <w:keepLines w:val="0"/>
              <w:widowControl w:val="0"/>
              <w:rPr>
                <w:ins w:id="129" w:author="作者"/>
                <w:rFonts w:eastAsiaTheme="minorEastAsia"/>
                <w:lang w:eastAsia="zh-CN"/>
              </w:rPr>
            </w:pPr>
          </w:p>
        </w:tc>
      </w:tr>
      <w:tr w:rsidR="00462468" w14:paraId="60029DC8" w14:textId="77777777" w:rsidTr="00BE27A7">
        <w:trPr>
          <w:cantSplit/>
          <w:ins w:id="130" w:author="作者"/>
        </w:trPr>
        <w:tc>
          <w:tcPr>
            <w:tcW w:w="2439" w:type="dxa"/>
            <w:tcBorders>
              <w:top w:val="single" w:sz="4" w:space="0" w:color="auto"/>
              <w:left w:val="single" w:sz="4" w:space="0" w:color="auto"/>
              <w:bottom w:val="single" w:sz="4" w:space="0" w:color="auto"/>
              <w:right w:val="single" w:sz="4" w:space="0" w:color="auto"/>
            </w:tcBorders>
          </w:tcPr>
          <w:p w14:paraId="442CD55F" w14:textId="77777777" w:rsidR="00462468" w:rsidRPr="00696207" w:rsidRDefault="00462468" w:rsidP="00BE27A7">
            <w:pPr>
              <w:pStyle w:val="TAL"/>
              <w:keepNext w:val="0"/>
              <w:keepLines w:val="0"/>
              <w:widowControl w:val="0"/>
              <w:ind w:leftChars="413" w:left="826"/>
              <w:rPr>
                <w:ins w:id="131" w:author="作者"/>
                <w:rFonts w:eastAsiaTheme="minorEastAsia"/>
                <w:b/>
              </w:rPr>
            </w:pPr>
            <w:ins w:id="132" w:author="作者">
              <w:r w:rsidRPr="00696207">
                <w:rPr>
                  <w:rFonts w:eastAsiaTheme="minorEastAsia" w:hint="eastAsia"/>
                  <w:b/>
                </w:rPr>
                <w:t>&gt;</w:t>
              </w:r>
              <w:r w:rsidRPr="00696207">
                <w:rPr>
                  <w:rFonts w:eastAsiaTheme="minorEastAsia"/>
                  <w:b/>
                </w:rPr>
                <w:t>&gt;&gt;&gt;</w:t>
              </w:r>
              <w:r>
                <w:rPr>
                  <w:rFonts w:eastAsiaTheme="minorEastAsia"/>
                  <w:b/>
                </w:rPr>
                <w:t>&gt;</w:t>
              </w:r>
              <w:r w:rsidRPr="00696207">
                <w:rPr>
                  <w:rFonts w:eastAsiaTheme="minorEastAsia"/>
                  <w:b/>
                </w:rPr>
                <w:t>S-NSSA</w:t>
              </w:r>
              <w:r>
                <w:rPr>
                  <w:rFonts w:eastAsiaTheme="minorEastAsia"/>
                  <w:b/>
                </w:rPr>
                <w:t>I</w:t>
              </w:r>
              <w:r w:rsidRPr="00696207">
                <w:rPr>
                  <w:rFonts w:eastAsiaTheme="minorEastAsia"/>
                  <w:b/>
                </w:rPr>
                <w:t xml:space="preserve"> Item</w:t>
              </w:r>
            </w:ins>
          </w:p>
        </w:tc>
        <w:tc>
          <w:tcPr>
            <w:tcW w:w="1093" w:type="dxa"/>
            <w:tcBorders>
              <w:top w:val="single" w:sz="4" w:space="0" w:color="auto"/>
              <w:left w:val="single" w:sz="4" w:space="0" w:color="auto"/>
              <w:bottom w:val="single" w:sz="4" w:space="0" w:color="auto"/>
              <w:right w:val="single" w:sz="4" w:space="0" w:color="auto"/>
            </w:tcBorders>
          </w:tcPr>
          <w:p w14:paraId="07027E06" w14:textId="77777777" w:rsidR="00462468" w:rsidRDefault="00462468" w:rsidP="00BE27A7">
            <w:pPr>
              <w:pStyle w:val="TAL"/>
              <w:keepNext w:val="0"/>
              <w:keepLines w:val="0"/>
              <w:widowControl w:val="0"/>
              <w:rPr>
                <w:ins w:id="133" w:author="作者"/>
                <w:rFonts w:eastAsiaTheme="minorEastAsia"/>
              </w:rPr>
            </w:pPr>
          </w:p>
        </w:tc>
        <w:tc>
          <w:tcPr>
            <w:tcW w:w="956" w:type="dxa"/>
            <w:tcBorders>
              <w:top w:val="single" w:sz="4" w:space="0" w:color="auto"/>
              <w:left w:val="single" w:sz="4" w:space="0" w:color="auto"/>
              <w:bottom w:val="single" w:sz="4" w:space="0" w:color="auto"/>
              <w:right w:val="single" w:sz="4" w:space="0" w:color="auto"/>
            </w:tcBorders>
          </w:tcPr>
          <w:p w14:paraId="05A95DDC" w14:textId="77777777" w:rsidR="00462468" w:rsidRPr="003D11F4" w:rsidRDefault="00462468" w:rsidP="00BE27A7">
            <w:pPr>
              <w:pStyle w:val="TAL"/>
              <w:keepNext w:val="0"/>
              <w:keepLines w:val="0"/>
              <w:widowControl w:val="0"/>
              <w:rPr>
                <w:ins w:id="134" w:author="作者"/>
                <w:i/>
                <w:lang w:eastAsia="ja-JP"/>
              </w:rPr>
            </w:pPr>
            <w:ins w:id="135" w:author="作者">
              <w:r w:rsidRPr="003D11F4">
                <w:rPr>
                  <w:i/>
                  <w:lang w:eastAsia="ja-JP"/>
                </w:rPr>
                <w:t>1 .. &lt; maxnoofSliceItems&gt;</w:t>
              </w:r>
            </w:ins>
          </w:p>
        </w:tc>
        <w:tc>
          <w:tcPr>
            <w:tcW w:w="1260" w:type="dxa"/>
            <w:tcBorders>
              <w:top w:val="single" w:sz="4" w:space="0" w:color="auto"/>
              <w:left w:val="single" w:sz="4" w:space="0" w:color="auto"/>
              <w:bottom w:val="single" w:sz="4" w:space="0" w:color="auto"/>
              <w:right w:val="single" w:sz="4" w:space="0" w:color="auto"/>
            </w:tcBorders>
          </w:tcPr>
          <w:p w14:paraId="4D8284CE" w14:textId="77777777" w:rsidR="00462468" w:rsidRDefault="00462468" w:rsidP="00BE27A7">
            <w:pPr>
              <w:pStyle w:val="TAL"/>
              <w:keepNext w:val="0"/>
              <w:keepLines w:val="0"/>
              <w:widowControl w:val="0"/>
              <w:rPr>
                <w:ins w:id="136" w:author="作者"/>
                <w:rFonts w:eastAsiaTheme="minorEastAsia"/>
              </w:rPr>
            </w:pPr>
          </w:p>
        </w:tc>
        <w:tc>
          <w:tcPr>
            <w:tcW w:w="2160" w:type="dxa"/>
            <w:tcBorders>
              <w:top w:val="single" w:sz="4" w:space="0" w:color="auto"/>
              <w:left w:val="single" w:sz="4" w:space="0" w:color="auto"/>
              <w:bottom w:val="single" w:sz="4" w:space="0" w:color="auto"/>
              <w:right w:val="single" w:sz="4" w:space="0" w:color="auto"/>
            </w:tcBorders>
          </w:tcPr>
          <w:p w14:paraId="232DC268" w14:textId="77777777" w:rsidR="00462468" w:rsidRDefault="00462468" w:rsidP="00BE27A7">
            <w:pPr>
              <w:pStyle w:val="TAL"/>
              <w:keepNext w:val="0"/>
              <w:keepLines w:val="0"/>
              <w:widowControl w:val="0"/>
              <w:rPr>
                <w:ins w:id="137" w:author="作者"/>
                <w:rFonts w:eastAsiaTheme="minorEastAsia"/>
              </w:rPr>
            </w:pPr>
          </w:p>
        </w:tc>
        <w:tc>
          <w:tcPr>
            <w:tcW w:w="1186" w:type="dxa"/>
            <w:tcBorders>
              <w:top w:val="single" w:sz="4" w:space="0" w:color="auto"/>
              <w:left w:val="single" w:sz="4" w:space="0" w:color="auto"/>
              <w:bottom w:val="single" w:sz="4" w:space="0" w:color="auto"/>
              <w:right w:val="single" w:sz="4" w:space="0" w:color="auto"/>
            </w:tcBorders>
          </w:tcPr>
          <w:p w14:paraId="2D87D504" w14:textId="77777777" w:rsidR="00462468" w:rsidRDefault="00462468" w:rsidP="00BE27A7">
            <w:pPr>
              <w:pStyle w:val="TAC"/>
              <w:keepNext w:val="0"/>
              <w:keepLines w:val="0"/>
              <w:widowControl w:val="0"/>
              <w:rPr>
                <w:ins w:id="138" w:author="作者"/>
                <w:rFonts w:eastAsiaTheme="minorEastAsia"/>
                <w:lang w:eastAsia="zh-CN"/>
              </w:rPr>
            </w:pPr>
            <w:ins w:id="139" w:author="作者">
              <w:r>
                <w:rPr>
                  <w:rFonts w:eastAsiaTheme="minorEastAsia" w:hint="eastAsia"/>
                  <w:lang w:eastAsia="zh-CN"/>
                </w:rPr>
                <w:t>-</w:t>
              </w:r>
            </w:ins>
          </w:p>
        </w:tc>
        <w:tc>
          <w:tcPr>
            <w:tcW w:w="1038" w:type="dxa"/>
            <w:tcBorders>
              <w:top w:val="single" w:sz="4" w:space="0" w:color="auto"/>
              <w:left w:val="single" w:sz="4" w:space="0" w:color="auto"/>
              <w:bottom w:val="single" w:sz="4" w:space="0" w:color="auto"/>
              <w:right w:val="single" w:sz="4" w:space="0" w:color="auto"/>
            </w:tcBorders>
          </w:tcPr>
          <w:p w14:paraId="4F03CDFF" w14:textId="77777777" w:rsidR="00462468" w:rsidRDefault="00462468" w:rsidP="00BE27A7">
            <w:pPr>
              <w:pStyle w:val="TAC"/>
              <w:keepNext w:val="0"/>
              <w:keepLines w:val="0"/>
              <w:widowControl w:val="0"/>
              <w:rPr>
                <w:ins w:id="140" w:author="作者"/>
                <w:rFonts w:eastAsiaTheme="minorEastAsia"/>
                <w:lang w:eastAsia="zh-CN"/>
              </w:rPr>
            </w:pPr>
          </w:p>
        </w:tc>
      </w:tr>
      <w:tr w:rsidR="00462468" w14:paraId="4F636D5D" w14:textId="77777777" w:rsidTr="00BE27A7">
        <w:trPr>
          <w:cantSplit/>
          <w:ins w:id="141" w:author="作者"/>
        </w:trPr>
        <w:tc>
          <w:tcPr>
            <w:tcW w:w="2439" w:type="dxa"/>
            <w:tcBorders>
              <w:top w:val="single" w:sz="4" w:space="0" w:color="auto"/>
              <w:left w:val="single" w:sz="4" w:space="0" w:color="auto"/>
              <w:bottom w:val="single" w:sz="4" w:space="0" w:color="auto"/>
              <w:right w:val="single" w:sz="4" w:space="0" w:color="auto"/>
            </w:tcBorders>
          </w:tcPr>
          <w:p w14:paraId="5F6BDBF1" w14:textId="77777777" w:rsidR="00462468" w:rsidRPr="008E2502" w:rsidRDefault="00462468" w:rsidP="00BE27A7">
            <w:pPr>
              <w:pStyle w:val="TAL"/>
              <w:keepNext w:val="0"/>
              <w:keepLines w:val="0"/>
              <w:widowControl w:val="0"/>
              <w:ind w:leftChars="413" w:left="826"/>
              <w:rPr>
                <w:ins w:id="142" w:author="作者"/>
                <w:rFonts w:eastAsiaTheme="minorEastAsia"/>
              </w:rPr>
            </w:pPr>
            <w:ins w:id="143" w:author="作者">
              <w:r w:rsidRPr="008E2502">
                <w:rPr>
                  <w:rFonts w:eastAsiaTheme="minorEastAsia" w:hint="eastAsia"/>
                </w:rPr>
                <w:t>&gt;</w:t>
              </w:r>
              <w:r w:rsidRPr="008E2502">
                <w:rPr>
                  <w:rFonts w:eastAsiaTheme="minorEastAsia"/>
                </w:rPr>
                <w:t>&gt;&gt;&gt;&gt;&gt;S-NSSAI</w:t>
              </w:r>
            </w:ins>
          </w:p>
        </w:tc>
        <w:tc>
          <w:tcPr>
            <w:tcW w:w="1093" w:type="dxa"/>
            <w:tcBorders>
              <w:top w:val="single" w:sz="4" w:space="0" w:color="auto"/>
              <w:left w:val="single" w:sz="4" w:space="0" w:color="auto"/>
              <w:bottom w:val="single" w:sz="4" w:space="0" w:color="auto"/>
              <w:right w:val="single" w:sz="4" w:space="0" w:color="auto"/>
            </w:tcBorders>
          </w:tcPr>
          <w:p w14:paraId="47E1A808" w14:textId="77777777" w:rsidR="00462468" w:rsidRDefault="00462468" w:rsidP="00BE27A7">
            <w:pPr>
              <w:pStyle w:val="TAL"/>
              <w:keepNext w:val="0"/>
              <w:keepLines w:val="0"/>
              <w:widowControl w:val="0"/>
              <w:rPr>
                <w:ins w:id="144" w:author="作者"/>
                <w:rFonts w:eastAsiaTheme="minorEastAsia"/>
              </w:rPr>
            </w:pPr>
            <w:ins w:id="145" w:author="作者">
              <w:r>
                <w:rPr>
                  <w:rFonts w:eastAsiaTheme="minorEastAsia" w:hint="eastAsia"/>
                </w:rPr>
                <w:t>M</w:t>
              </w:r>
            </w:ins>
          </w:p>
        </w:tc>
        <w:tc>
          <w:tcPr>
            <w:tcW w:w="956" w:type="dxa"/>
            <w:tcBorders>
              <w:top w:val="single" w:sz="4" w:space="0" w:color="auto"/>
              <w:left w:val="single" w:sz="4" w:space="0" w:color="auto"/>
              <w:bottom w:val="single" w:sz="4" w:space="0" w:color="auto"/>
              <w:right w:val="single" w:sz="4" w:space="0" w:color="auto"/>
            </w:tcBorders>
          </w:tcPr>
          <w:p w14:paraId="36F821EF" w14:textId="77777777" w:rsidR="00462468" w:rsidRPr="003D11F4" w:rsidRDefault="00462468" w:rsidP="00BE27A7">
            <w:pPr>
              <w:pStyle w:val="TAL"/>
              <w:keepNext w:val="0"/>
              <w:keepLines w:val="0"/>
              <w:widowControl w:val="0"/>
              <w:rPr>
                <w:ins w:id="146" w:author="作者"/>
                <w:i/>
                <w:lang w:eastAsia="ja-JP"/>
              </w:rPr>
            </w:pPr>
          </w:p>
        </w:tc>
        <w:tc>
          <w:tcPr>
            <w:tcW w:w="1260" w:type="dxa"/>
            <w:tcBorders>
              <w:top w:val="single" w:sz="4" w:space="0" w:color="auto"/>
              <w:left w:val="single" w:sz="4" w:space="0" w:color="auto"/>
              <w:bottom w:val="single" w:sz="4" w:space="0" w:color="auto"/>
              <w:right w:val="single" w:sz="4" w:space="0" w:color="auto"/>
            </w:tcBorders>
          </w:tcPr>
          <w:p w14:paraId="683A9E4C" w14:textId="77777777" w:rsidR="00462468" w:rsidRPr="008E2502" w:rsidRDefault="00462468" w:rsidP="00BE27A7">
            <w:pPr>
              <w:pStyle w:val="TAL"/>
              <w:keepNext w:val="0"/>
              <w:keepLines w:val="0"/>
              <w:widowControl w:val="0"/>
              <w:rPr>
                <w:ins w:id="147" w:author="作者"/>
                <w:rFonts w:eastAsiaTheme="minorEastAsia"/>
              </w:rPr>
            </w:pPr>
            <w:ins w:id="148" w:author="作者">
              <w:r w:rsidRPr="008E2502">
                <w:rPr>
                  <w:rFonts w:eastAsiaTheme="minorEastAsia" w:hint="eastAsia"/>
                </w:rPr>
                <w:t>9</w:t>
              </w:r>
              <w:r w:rsidRPr="008E2502">
                <w:rPr>
                  <w:rFonts w:eastAsiaTheme="minorEastAsia"/>
                </w:rPr>
                <w:t>.2.3.21</w:t>
              </w:r>
            </w:ins>
          </w:p>
        </w:tc>
        <w:tc>
          <w:tcPr>
            <w:tcW w:w="2160" w:type="dxa"/>
            <w:tcBorders>
              <w:top w:val="single" w:sz="4" w:space="0" w:color="auto"/>
              <w:left w:val="single" w:sz="4" w:space="0" w:color="auto"/>
              <w:bottom w:val="single" w:sz="4" w:space="0" w:color="auto"/>
              <w:right w:val="single" w:sz="4" w:space="0" w:color="auto"/>
            </w:tcBorders>
          </w:tcPr>
          <w:p w14:paraId="2BD7A699" w14:textId="77777777" w:rsidR="00462468" w:rsidRDefault="00462468" w:rsidP="00BE27A7">
            <w:pPr>
              <w:pStyle w:val="TAL"/>
              <w:keepNext w:val="0"/>
              <w:keepLines w:val="0"/>
              <w:widowControl w:val="0"/>
              <w:rPr>
                <w:ins w:id="149" w:author="作者"/>
                <w:rFonts w:eastAsiaTheme="minorEastAsia"/>
              </w:rPr>
            </w:pPr>
          </w:p>
        </w:tc>
        <w:tc>
          <w:tcPr>
            <w:tcW w:w="1186" w:type="dxa"/>
            <w:tcBorders>
              <w:top w:val="single" w:sz="4" w:space="0" w:color="auto"/>
              <w:left w:val="single" w:sz="4" w:space="0" w:color="auto"/>
              <w:bottom w:val="single" w:sz="4" w:space="0" w:color="auto"/>
              <w:right w:val="single" w:sz="4" w:space="0" w:color="auto"/>
            </w:tcBorders>
          </w:tcPr>
          <w:p w14:paraId="0B1EFF05" w14:textId="77777777" w:rsidR="00462468" w:rsidRDefault="00462468" w:rsidP="00BE27A7">
            <w:pPr>
              <w:pStyle w:val="TAC"/>
              <w:keepNext w:val="0"/>
              <w:keepLines w:val="0"/>
              <w:widowControl w:val="0"/>
              <w:rPr>
                <w:ins w:id="150" w:author="作者"/>
                <w:rFonts w:eastAsiaTheme="minorEastAsia"/>
                <w:lang w:eastAsia="zh-CN"/>
              </w:rPr>
            </w:pPr>
            <w:ins w:id="151" w:author="作者">
              <w:r>
                <w:rPr>
                  <w:rFonts w:eastAsiaTheme="minorEastAsia" w:hint="eastAsia"/>
                  <w:lang w:eastAsia="zh-CN"/>
                </w:rPr>
                <w:t>-</w:t>
              </w:r>
            </w:ins>
          </w:p>
        </w:tc>
        <w:tc>
          <w:tcPr>
            <w:tcW w:w="1038" w:type="dxa"/>
            <w:tcBorders>
              <w:top w:val="single" w:sz="4" w:space="0" w:color="auto"/>
              <w:left w:val="single" w:sz="4" w:space="0" w:color="auto"/>
              <w:bottom w:val="single" w:sz="4" w:space="0" w:color="auto"/>
              <w:right w:val="single" w:sz="4" w:space="0" w:color="auto"/>
            </w:tcBorders>
          </w:tcPr>
          <w:p w14:paraId="3F2A2893" w14:textId="77777777" w:rsidR="00462468" w:rsidRDefault="00462468" w:rsidP="00BE27A7">
            <w:pPr>
              <w:pStyle w:val="TAC"/>
              <w:keepNext w:val="0"/>
              <w:keepLines w:val="0"/>
              <w:widowControl w:val="0"/>
              <w:rPr>
                <w:ins w:id="152" w:author="作者"/>
                <w:rFonts w:eastAsiaTheme="minorEastAsia"/>
                <w:lang w:eastAsia="zh-CN"/>
              </w:rPr>
            </w:pPr>
          </w:p>
        </w:tc>
      </w:tr>
    </w:tbl>
    <w:p w14:paraId="34675A15" w14:textId="77777777" w:rsidR="00462468" w:rsidRDefault="00462468" w:rsidP="00462468">
      <w:pPr>
        <w:spacing w:after="120"/>
        <w:rPr>
          <w:rFonts w:eastAsia="Times New Roman"/>
        </w:rPr>
      </w:pPr>
    </w:p>
    <w:p w14:paraId="78BD1568" w14:textId="0FA02A8E" w:rsidR="00462468" w:rsidRDefault="00462468" w:rsidP="00C57E14">
      <w:pPr>
        <w:spacing w:after="120"/>
        <w:rPr>
          <w:rFonts w:eastAsia="Times New Roman"/>
        </w:rPr>
      </w:pPr>
      <w:r>
        <w:rPr>
          <w:rFonts w:eastAsia="Times New Roman"/>
        </w:rPr>
        <w:t xml:space="preserve">Currently, it is intended for reporting predicted </w:t>
      </w:r>
      <w:r w:rsidRPr="00782ECD">
        <w:rPr>
          <w:rFonts w:eastAsia="Times New Roman"/>
          <w:i/>
          <w:iCs/>
        </w:rPr>
        <w:t>Slice Radio Resource Status</w:t>
      </w:r>
      <w:r>
        <w:rPr>
          <w:rFonts w:eastAsia="Times New Roman"/>
        </w:rPr>
        <w:t xml:space="preserve"> and predicted </w:t>
      </w:r>
      <w:r w:rsidRPr="00782ECD">
        <w:rPr>
          <w:rFonts w:eastAsia="Times New Roman"/>
          <w:i/>
          <w:iCs/>
        </w:rPr>
        <w:t>Slice Available Capacity</w:t>
      </w:r>
      <w:r>
        <w:rPr>
          <w:rFonts w:eastAsia="Times New Roman"/>
          <w:i/>
          <w:iCs/>
        </w:rPr>
        <w:t>.</w:t>
      </w:r>
    </w:p>
    <w:p w14:paraId="43138E6F" w14:textId="77777777" w:rsidR="00462468" w:rsidRDefault="00462468" w:rsidP="00C57E14">
      <w:pPr>
        <w:spacing w:after="120"/>
        <w:rPr>
          <w:rFonts w:eastAsia="Times New Roman"/>
        </w:rPr>
      </w:pPr>
    </w:p>
    <w:p w14:paraId="6175C606" w14:textId="4F7FE878" w:rsidR="00462468" w:rsidRDefault="00524968" w:rsidP="00C57E14">
      <w:pPr>
        <w:spacing w:after="120"/>
        <w:rPr>
          <w:rFonts w:eastAsia="Times New Roman"/>
        </w:rPr>
      </w:pPr>
      <w:r>
        <w:rPr>
          <w:rFonts w:eastAsia="Times New Roman"/>
        </w:rPr>
        <w:t xml:space="preserve">The </w:t>
      </w:r>
      <w:r w:rsidRPr="00A340DE">
        <w:rPr>
          <w:rFonts w:eastAsia="Times New Roman"/>
          <w:i/>
          <w:iCs/>
        </w:rPr>
        <w:t>Slice To Report List for Data Collection</w:t>
      </w:r>
      <w:r>
        <w:rPr>
          <w:rFonts w:eastAsia="Times New Roman"/>
        </w:rPr>
        <w:t xml:space="preserve"> may not be directly applicable for reporting UE performance feedback per slice. For example, the UE may not use all slices listed in the </w:t>
      </w:r>
      <w:r w:rsidRPr="00A340DE">
        <w:rPr>
          <w:rFonts w:eastAsia="Times New Roman"/>
          <w:i/>
          <w:iCs/>
        </w:rPr>
        <w:t>Slice To Report List for Data Collection</w:t>
      </w:r>
      <w:r>
        <w:rPr>
          <w:rFonts w:eastAsia="Times New Roman"/>
        </w:rPr>
        <w:t>.</w:t>
      </w:r>
    </w:p>
    <w:p w14:paraId="2D8E97D7" w14:textId="77777777" w:rsidR="00462468" w:rsidRDefault="00462468" w:rsidP="00C57E14">
      <w:pPr>
        <w:spacing w:after="120"/>
        <w:rPr>
          <w:rFonts w:eastAsia="Times New Roman"/>
        </w:rPr>
      </w:pPr>
    </w:p>
    <w:p w14:paraId="5E7A521A" w14:textId="6D9FDC1A" w:rsidR="00462468" w:rsidRDefault="00524968" w:rsidP="00C57E14">
      <w:pPr>
        <w:spacing w:after="120"/>
        <w:rPr>
          <w:rFonts w:eastAsia="Times New Roman"/>
        </w:rPr>
      </w:pPr>
      <w:r>
        <w:rPr>
          <w:rFonts w:eastAsia="Times New Roman"/>
        </w:rPr>
        <w:t>Two solutions are possible in this case.</w:t>
      </w:r>
    </w:p>
    <w:p w14:paraId="07A6E895" w14:textId="1A64E5D6" w:rsidR="00524968" w:rsidRDefault="00524968" w:rsidP="00C57E14">
      <w:pPr>
        <w:spacing w:after="120"/>
        <w:rPr>
          <w:rFonts w:eastAsia="Times New Roman"/>
        </w:rPr>
      </w:pPr>
      <w:r>
        <w:rPr>
          <w:rFonts w:eastAsia="Times New Roman"/>
        </w:rPr>
        <w:t>Option 1:</w:t>
      </w:r>
    </w:p>
    <w:p w14:paraId="7A5C203A" w14:textId="44409247" w:rsidR="00524968" w:rsidRDefault="00524968" w:rsidP="00C57E14">
      <w:pPr>
        <w:spacing w:after="120"/>
        <w:rPr>
          <w:rFonts w:eastAsia="Times New Roman"/>
        </w:rPr>
      </w:pPr>
      <w:r>
        <w:rPr>
          <w:rFonts w:eastAsia="Times New Roman"/>
        </w:rPr>
        <w:t xml:space="preserve">The NG-RAN node2 (target node) may report the NG-RAN node1 (source node) UE performance feedback per slice only for those slices from the </w:t>
      </w:r>
      <w:r w:rsidRPr="00A340DE">
        <w:rPr>
          <w:rFonts w:eastAsia="Times New Roman"/>
          <w:i/>
          <w:iCs/>
        </w:rPr>
        <w:t>Slice To Report List for Data Collection</w:t>
      </w:r>
      <w:r>
        <w:rPr>
          <w:rFonts w:eastAsia="Times New Roman"/>
        </w:rPr>
        <w:t>, that are applicable for the UE handed over from the NG-RAN node1 to the NG-RAN node2.</w:t>
      </w:r>
      <w:r w:rsidR="000A7733">
        <w:rPr>
          <w:rFonts w:eastAsia="Times New Roman"/>
        </w:rPr>
        <w:t xml:space="preserve"> The NG-RAN node2 signals the list of applicable slices inside Slice UE Performance IE when reporting the UE performance feedback per slice.</w:t>
      </w:r>
    </w:p>
    <w:p w14:paraId="1E5691A6" w14:textId="5FAF1277" w:rsidR="00524968" w:rsidRDefault="00524968" w:rsidP="00C57E14">
      <w:pPr>
        <w:spacing w:after="120"/>
        <w:rPr>
          <w:rFonts w:eastAsia="Times New Roman"/>
        </w:rPr>
      </w:pPr>
      <w:r>
        <w:rPr>
          <w:rFonts w:eastAsia="Times New Roman"/>
        </w:rPr>
        <w:t>Option 2:</w:t>
      </w:r>
    </w:p>
    <w:p w14:paraId="75AAEA32" w14:textId="556E9A24" w:rsidR="00524968" w:rsidRDefault="00524968" w:rsidP="00C57E14">
      <w:pPr>
        <w:spacing w:after="120"/>
        <w:rPr>
          <w:rFonts w:eastAsia="Times New Roman"/>
        </w:rPr>
      </w:pPr>
      <w:r>
        <w:rPr>
          <w:rFonts w:eastAsia="Times New Roman"/>
        </w:rPr>
        <w:t>The NG-RAN node1 (source node) may explicitly signal to the NG-RAN node2 (target node), a UE-associated list of slices for reporting the UE performance feedback. For example, this may be included in the same HANDOVER REQUEST message and S-NODE ADDITION REQUEST message that initiates UE performance feedback reporting by the Data Collection ID IE.</w:t>
      </w:r>
    </w:p>
    <w:p w14:paraId="3F15F224" w14:textId="77777777" w:rsidR="000A7733" w:rsidRDefault="000A7733" w:rsidP="00C57E14">
      <w:pPr>
        <w:spacing w:after="120"/>
        <w:rPr>
          <w:rFonts w:eastAsia="Times New Roman"/>
        </w:rPr>
      </w:pPr>
    </w:p>
    <w:p w14:paraId="73A7AAE6" w14:textId="37CA4EC5" w:rsidR="00524968" w:rsidRPr="00386CA2" w:rsidRDefault="00524968" w:rsidP="00524968">
      <w:pPr>
        <w:spacing w:after="120"/>
        <w:rPr>
          <w:rFonts w:eastAsia="Times New Roman"/>
          <w:b/>
          <w:bCs/>
          <w:i/>
          <w:iCs/>
        </w:rPr>
      </w:pPr>
      <w:r w:rsidRPr="00386CA2">
        <w:rPr>
          <w:rFonts w:eastAsia="Times New Roman"/>
          <w:b/>
          <w:bCs/>
          <w:i/>
          <w:iCs/>
        </w:rPr>
        <w:t xml:space="preserve">Proposal </w:t>
      </w:r>
      <w:r>
        <w:rPr>
          <w:rFonts w:eastAsia="Times New Roman"/>
          <w:b/>
          <w:bCs/>
          <w:i/>
          <w:iCs/>
        </w:rPr>
        <w:t>2</w:t>
      </w:r>
      <w:r w:rsidRPr="00386CA2">
        <w:rPr>
          <w:rFonts w:eastAsia="Times New Roman"/>
          <w:b/>
          <w:bCs/>
          <w:i/>
          <w:iCs/>
        </w:rPr>
        <w:t xml:space="preserve">: </w:t>
      </w:r>
      <w:r>
        <w:rPr>
          <w:rFonts w:eastAsia="Times New Roman"/>
          <w:b/>
          <w:bCs/>
          <w:i/>
          <w:iCs/>
        </w:rPr>
        <w:t xml:space="preserve">Consider two options to </w:t>
      </w:r>
      <w:r w:rsidR="000A7733">
        <w:rPr>
          <w:rFonts w:eastAsia="Times New Roman"/>
          <w:b/>
          <w:bCs/>
          <w:i/>
          <w:iCs/>
        </w:rPr>
        <w:t xml:space="preserve">select a list of slices for requesting/reporting the UE performance </w:t>
      </w:r>
      <w:r w:rsidR="00FB6D66">
        <w:rPr>
          <w:rFonts w:eastAsia="Times New Roman"/>
          <w:b/>
          <w:bCs/>
          <w:i/>
          <w:iCs/>
        </w:rPr>
        <w:t>feedback</w:t>
      </w:r>
      <w:r w:rsidR="000A7733">
        <w:rPr>
          <w:rFonts w:eastAsia="Times New Roman"/>
          <w:b/>
          <w:bCs/>
          <w:i/>
          <w:iCs/>
        </w:rPr>
        <w:t xml:space="preserve"> per slice:</w:t>
      </w:r>
    </w:p>
    <w:p w14:paraId="62C2FD6B" w14:textId="396B406F" w:rsidR="00462468" w:rsidRPr="00FF048A" w:rsidRDefault="000A7733" w:rsidP="008216D4">
      <w:pPr>
        <w:spacing w:after="120"/>
        <w:ind w:left="840"/>
        <w:rPr>
          <w:rFonts w:eastAsia="Times New Roman"/>
          <w:b/>
          <w:bCs/>
          <w:i/>
          <w:iCs/>
        </w:rPr>
      </w:pPr>
      <w:r w:rsidRPr="00FF048A">
        <w:rPr>
          <w:rFonts w:eastAsia="Times New Roman"/>
          <w:b/>
          <w:bCs/>
          <w:i/>
          <w:iCs/>
        </w:rPr>
        <w:t>Option 1: Target node reports the UE performance feedback per slice only for the applicable slices from the Slice To Report List for Data Collection. The target node signals the list of applicable slices inside Slice UE Performance IE when reporting the UE performance feedback per slice.</w:t>
      </w:r>
    </w:p>
    <w:p w14:paraId="01029792" w14:textId="6C5EE8A5" w:rsidR="00462468" w:rsidRPr="00FF048A" w:rsidRDefault="000A7733" w:rsidP="008216D4">
      <w:pPr>
        <w:spacing w:after="120"/>
        <w:ind w:left="840"/>
        <w:rPr>
          <w:rFonts w:eastAsia="Times New Roman"/>
          <w:b/>
          <w:bCs/>
          <w:i/>
          <w:iCs/>
        </w:rPr>
      </w:pPr>
      <w:r w:rsidRPr="00FF048A">
        <w:rPr>
          <w:rFonts w:eastAsia="Times New Roman"/>
          <w:b/>
          <w:bCs/>
          <w:i/>
          <w:iCs/>
        </w:rPr>
        <w:t xml:space="preserve">Option 2: </w:t>
      </w:r>
      <w:r w:rsidR="00EB1564">
        <w:rPr>
          <w:rFonts w:eastAsia="Times New Roman"/>
          <w:b/>
          <w:bCs/>
          <w:i/>
          <w:iCs/>
        </w:rPr>
        <w:t>Source</w:t>
      </w:r>
      <w:r w:rsidRPr="00FF048A">
        <w:rPr>
          <w:rFonts w:eastAsia="Times New Roman"/>
          <w:b/>
          <w:bCs/>
          <w:i/>
          <w:iCs/>
        </w:rPr>
        <w:t xml:space="preserve"> node explicitly signals list of slices for a specific UE when initiating the reporting of the UE performance feedback in, e.g., HANDOVER REQUEST message or S-NODE ADDITION REQUEST message.</w:t>
      </w:r>
    </w:p>
    <w:p w14:paraId="0CE386E2" w14:textId="77777777" w:rsidR="00782ECD" w:rsidRDefault="00782ECD" w:rsidP="00C57E14">
      <w:pPr>
        <w:spacing w:after="120"/>
        <w:rPr>
          <w:rFonts w:eastAsia="Times New Roman"/>
        </w:rPr>
      </w:pPr>
    </w:p>
    <w:bookmarkEnd w:id="0"/>
    <w:p w14:paraId="3B52F2F6" w14:textId="77777777" w:rsidR="007F113E" w:rsidRDefault="007F113E" w:rsidP="007F113E">
      <w:pPr>
        <w:pStyle w:val="Heading1"/>
        <w:numPr>
          <w:ilvl w:val="0"/>
          <w:numId w:val="20"/>
        </w:numPr>
        <w:spacing w:before="0" w:after="120"/>
        <w:rPr>
          <w:lang w:eastAsia="ja-JP"/>
        </w:rPr>
      </w:pPr>
      <w:r>
        <w:rPr>
          <w:lang w:eastAsia="ja-JP"/>
        </w:rPr>
        <w:t>Proposals</w:t>
      </w:r>
    </w:p>
    <w:p w14:paraId="66219AD4" w14:textId="77777777" w:rsidR="008216D4" w:rsidRPr="00386CA2" w:rsidRDefault="008216D4" w:rsidP="008216D4">
      <w:pPr>
        <w:spacing w:after="120"/>
        <w:rPr>
          <w:rFonts w:eastAsia="Times New Roman"/>
          <w:b/>
          <w:bCs/>
          <w:i/>
          <w:iCs/>
        </w:rPr>
      </w:pPr>
      <w:r w:rsidRPr="00386CA2">
        <w:rPr>
          <w:rFonts w:eastAsia="Times New Roman"/>
          <w:b/>
          <w:bCs/>
          <w:i/>
          <w:iCs/>
        </w:rPr>
        <w:t>Proposal 1: Source node can request target node per slice reporting of UE performance feedback. If requested and supported, the target node can report to the source node per slice UE performance feedback.</w:t>
      </w:r>
    </w:p>
    <w:p w14:paraId="15B1750C" w14:textId="77777777" w:rsidR="008216D4" w:rsidRDefault="008216D4" w:rsidP="00465058">
      <w:pPr>
        <w:widowControl w:val="0"/>
        <w:spacing w:after="120"/>
        <w:jc w:val="both"/>
        <w:rPr>
          <w:rFonts w:eastAsiaTheme="minorEastAsia"/>
          <w:lang w:eastAsia="zh-CN"/>
        </w:rPr>
      </w:pPr>
    </w:p>
    <w:p w14:paraId="791FA57F" w14:textId="1F92223F" w:rsidR="008216D4" w:rsidRPr="00386CA2" w:rsidRDefault="008216D4" w:rsidP="008216D4">
      <w:pPr>
        <w:spacing w:after="120"/>
        <w:rPr>
          <w:rFonts w:eastAsia="Times New Roman"/>
          <w:b/>
          <w:bCs/>
          <w:i/>
          <w:iCs/>
        </w:rPr>
      </w:pPr>
      <w:r w:rsidRPr="00386CA2">
        <w:rPr>
          <w:rFonts w:eastAsia="Times New Roman"/>
          <w:b/>
          <w:bCs/>
          <w:i/>
          <w:iCs/>
        </w:rPr>
        <w:t xml:space="preserve">Proposal </w:t>
      </w:r>
      <w:r>
        <w:rPr>
          <w:rFonts w:eastAsia="Times New Roman"/>
          <w:b/>
          <w:bCs/>
          <w:i/>
          <w:iCs/>
        </w:rPr>
        <w:t>2</w:t>
      </w:r>
      <w:r w:rsidRPr="00386CA2">
        <w:rPr>
          <w:rFonts w:eastAsia="Times New Roman"/>
          <w:b/>
          <w:bCs/>
          <w:i/>
          <w:iCs/>
        </w:rPr>
        <w:t xml:space="preserve">: </w:t>
      </w:r>
      <w:r>
        <w:rPr>
          <w:rFonts w:eastAsia="Times New Roman"/>
          <w:b/>
          <w:bCs/>
          <w:i/>
          <w:iCs/>
        </w:rPr>
        <w:t xml:space="preserve">Consider two options to select a list of slices for requesting/reporting the UE performance </w:t>
      </w:r>
      <w:r w:rsidR="00FB6D66">
        <w:rPr>
          <w:rFonts w:eastAsia="Times New Roman"/>
          <w:b/>
          <w:bCs/>
          <w:i/>
          <w:iCs/>
        </w:rPr>
        <w:t>feedback</w:t>
      </w:r>
      <w:r>
        <w:rPr>
          <w:rFonts w:eastAsia="Times New Roman"/>
          <w:b/>
          <w:bCs/>
          <w:i/>
          <w:iCs/>
        </w:rPr>
        <w:t xml:space="preserve"> per slice:</w:t>
      </w:r>
    </w:p>
    <w:p w14:paraId="4E1D0403" w14:textId="77777777" w:rsidR="008216D4" w:rsidRPr="00FF048A" w:rsidRDefault="008216D4" w:rsidP="008216D4">
      <w:pPr>
        <w:spacing w:after="120"/>
        <w:ind w:left="840"/>
        <w:rPr>
          <w:rFonts w:eastAsia="Times New Roman"/>
          <w:b/>
          <w:bCs/>
          <w:i/>
          <w:iCs/>
        </w:rPr>
      </w:pPr>
      <w:r w:rsidRPr="00FF048A">
        <w:rPr>
          <w:rFonts w:eastAsia="Times New Roman"/>
          <w:b/>
          <w:bCs/>
          <w:i/>
          <w:iCs/>
        </w:rPr>
        <w:t>Option 1: Target node reports the UE performance feedback per slice only for the applicable slices from the Slice To Report List for Data Collection. The target node signals the list of applicable slices inside Slice UE Performance IE when reporting the UE performance feedback per slice.</w:t>
      </w:r>
    </w:p>
    <w:p w14:paraId="4A2FD6F5" w14:textId="09B9ECB0" w:rsidR="008216D4" w:rsidRPr="00FF048A" w:rsidRDefault="008216D4" w:rsidP="008216D4">
      <w:pPr>
        <w:spacing w:after="120"/>
        <w:ind w:left="840"/>
        <w:rPr>
          <w:rFonts w:eastAsia="Times New Roman"/>
          <w:b/>
          <w:bCs/>
          <w:i/>
          <w:iCs/>
        </w:rPr>
      </w:pPr>
      <w:r w:rsidRPr="00FF048A">
        <w:rPr>
          <w:rFonts w:eastAsia="Times New Roman"/>
          <w:b/>
          <w:bCs/>
          <w:i/>
          <w:iCs/>
        </w:rPr>
        <w:t xml:space="preserve">Option 2: </w:t>
      </w:r>
      <w:r w:rsidR="00EB1564">
        <w:rPr>
          <w:rFonts w:eastAsia="Times New Roman"/>
          <w:b/>
          <w:bCs/>
          <w:i/>
          <w:iCs/>
        </w:rPr>
        <w:t>Source</w:t>
      </w:r>
      <w:r w:rsidR="00EB1564" w:rsidRPr="00FF048A">
        <w:rPr>
          <w:rFonts w:eastAsia="Times New Roman"/>
          <w:b/>
          <w:bCs/>
          <w:i/>
          <w:iCs/>
        </w:rPr>
        <w:t xml:space="preserve"> </w:t>
      </w:r>
      <w:r w:rsidRPr="00FF048A">
        <w:rPr>
          <w:rFonts w:eastAsia="Times New Roman"/>
          <w:b/>
          <w:bCs/>
          <w:i/>
          <w:iCs/>
        </w:rPr>
        <w:t>node explicitly signals list of slices for a specific UE when initiating the reporting of the UE performance feedback in, e.g., HANDOVER REQUEST message or S-NODE ADDITION REQUEST message.</w:t>
      </w:r>
    </w:p>
    <w:p w14:paraId="7100355F" w14:textId="77777777" w:rsidR="008216D4" w:rsidRDefault="008216D4" w:rsidP="00465058">
      <w:pPr>
        <w:widowControl w:val="0"/>
        <w:spacing w:after="120"/>
        <w:jc w:val="both"/>
        <w:rPr>
          <w:rFonts w:eastAsiaTheme="minorEastAsia"/>
          <w:lang w:eastAsia="zh-CN"/>
        </w:rPr>
      </w:pPr>
    </w:p>
    <w:p w14:paraId="43A35E6F" w14:textId="0896D3AD" w:rsidR="00364F46" w:rsidRDefault="00364F46" w:rsidP="008D7202">
      <w:pPr>
        <w:pStyle w:val="Heading1"/>
        <w:numPr>
          <w:ilvl w:val="0"/>
          <w:numId w:val="20"/>
        </w:numPr>
        <w:spacing w:before="0" w:after="120"/>
        <w:rPr>
          <w:lang w:eastAsia="ja-JP"/>
        </w:rPr>
      </w:pPr>
      <w:r>
        <w:rPr>
          <w:rFonts w:hint="eastAsia"/>
          <w:lang w:eastAsia="ja-JP"/>
        </w:rPr>
        <w:lastRenderedPageBreak/>
        <w:t>Reference</w:t>
      </w:r>
    </w:p>
    <w:p w14:paraId="6B3B9316" w14:textId="5DD43406" w:rsidR="006A3F70" w:rsidRDefault="006A3F70" w:rsidP="008F3F10">
      <w:pPr>
        <w:spacing w:after="120"/>
        <w:rPr>
          <w:lang w:eastAsia="ja-JP"/>
        </w:rPr>
      </w:pPr>
      <w:r>
        <w:rPr>
          <w:lang w:eastAsia="ja-JP"/>
        </w:rPr>
        <w:t xml:space="preserve">[1] </w:t>
      </w:r>
      <w:r w:rsidRPr="006A3F70">
        <w:rPr>
          <w:lang w:eastAsia="ja-JP"/>
        </w:rPr>
        <w:t>R3-250001</w:t>
      </w:r>
      <w:r>
        <w:rPr>
          <w:lang w:eastAsia="ja-JP"/>
        </w:rPr>
        <w:t xml:space="preserve">, </w:t>
      </w:r>
      <w:r w:rsidRPr="006A3F70">
        <w:rPr>
          <w:lang w:eastAsia="ja-JP"/>
        </w:rPr>
        <w:t>RAN3#127 Meeting Agenda</w:t>
      </w:r>
    </w:p>
    <w:p w14:paraId="1CFFF4CF" w14:textId="4254320E" w:rsidR="006A3F70" w:rsidRDefault="006A3F70" w:rsidP="008F3F10">
      <w:pPr>
        <w:spacing w:after="120"/>
        <w:rPr>
          <w:lang w:eastAsia="ja-JP"/>
        </w:rPr>
      </w:pPr>
      <w:r>
        <w:rPr>
          <w:lang w:eastAsia="ja-JP"/>
        </w:rPr>
        <w:t xml:space="preserve">[2] </w:t>
      </w:r>
      <w:r w:rsidRPr="006A3F70">
        <w:rPr>
          <w:lang w:eastAsia="ja-JP"/>
        </w:rPr>
        <w:t>R3-25000</w:t>
      </w:r>
      <w:r>
        <w:rPr>
          <w:lang w:eastAsia="ja-JP"/>
        </w:rPr>
        <w:t xml:space="preserve">2, </w:t>
      </w:r>
      <w:r w:rsidRPr="006A3F70">
        <w:rPr>
          <w:lang w:eastAsia="ja-JP"/>
        </w:rPr>
        <w:t>RAN3#126 Meeting Report</w:t>
      </w:r>
    </w:p>
    <w:p w14:paraId="49C071BF" w14:textId="7D7A8C8A" w:rsidR="0034219C" w:rsidRDefault="0034219C" w:rsidP="008F3F10">
      <w:pPr>
        <w:spacing w:after="120"/>
        <w:rPr>
          <w:lang w:eastAsia="ja-JP"/>
        </w:rPr>
      </w:pPr>
      <w:r>
        <w:rPr>
          <w:lang w:eastAsia="ja-JP"/>
        </w:rPr>
        <w:t>[</w:t>
      </w:r>
      <w:r w:rsidR="006A3F70">
        <w:rPr>
          <w:lang w:eastAsia="ja-JP"/>
        </w:rPr>
        <w:t>3</w:t>
      </w:r>
      <w:r>
        <w:rPr>
          <w:lang w:eastAsia="ja-JP"/>
        </w:rPr>
        <w:t xml:space="preserve">] </w:t>
      </w:r>
      <w:r w:rsidRPr="0034219C">
        <w:rPr>
          <w:lang w:eastAsia="ja-JP"/>
        </w:rPr>
        <w:t>R3-247928</w:t>
      </w:r>
      <w:r>
        <w:rPr>
          <w:lang w:eastAsia="ja-JP"/>
        </w:rPr>
        <w:t xml:space="preserve">, </w:t>
      </w:r>
      <w:r w:rsidR="006A3F70" w:rsidRPr="006A3F70">
        <w:rPr>
          <w:lang w:eastAsia="ja-JP"/>
        </w:rPr>
        <w:t>(BL CR to TS 38.423) Support of enhancements on AI/ML for NG-RAN</w:t>
      </w:r>
    </w:p>
    <w:p w14:paraId="6B26964D" w14:textId="66FD6B29" w:rsidR="0034219C" w:rsidRDefault="0034219C" w:rsidP="008F3F10">
      <w:pPr>
        <w:spacing w:after="120"/>
        <w:rPr>
          <w:lang w:eastAsia="ja-JP"/>
        </w:rPr>
      </w:pPr>
      <w:r>
        <w:rPr>
          <w:lang w:eastAsia="ja-JP"/>
        </w:rPr>
        <w:t>[</w:t>
      </w:r>
      <w:r w:rsidR="006A3F70">
        <w:rPr>
          <w:lang w:eastAsia="ja-JP"/>
        </w:rPr>
        <w:t>4</w:t>
      </w:r>
      <w:r>
        <w:rPr>
          <w:lang w:eastAsia="ja-JP"/>
        </w:rPr>
        <w:t xml:space="preserve">] </w:t>
      </w:r>
      <w:r w:rsidRPr="0034219C">
        <w:rPr>
          <w:lang w:eastAsia="ja-JP"/>
        </w:rPr>
        <w:t>R3-247785</w:t>
      </w:r>
      <w:r>
        <w:rPr>
          <w:lang w:eastAsia="ja-JP"/>
        </w:rPr>
        <w:t xml:space="preserve">, </w:t>
      </w:r>
      <w:r w:rsidRPr="0034219C">
        <w:rPr>
          <w:lang w:eastAsia="ja-JP"/>
        </w:rPr>
        <w:t>SoD of CB AI based Slicing</w:t>
      </w:r>
    </w:p>
    <w:p w14:paraId="16C098D5" w14:textId="18EF17B1" w:rsidR="002D7F57" w:rsidRDefault="002D7F57">
      <w:pPr>
        <w:rPr>
          <w:rFonts w:eastAsia="Times New Roman"/>
        </w:rPr>
      </w:pPr>
    </w:p>
    <w:sectPr w:rsidR="002D7F57" w:rsidSect="00F02905">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858BF" w14:textId="77777777" w:rsidR="007A3852" w:rsidRDefault="007A3852" w:rsidP="00931627">
      <w:r>
        <w:separator/>
      </w:r>
    </w:p>
  </w:endnote>
  <w:endnote w:type="continuationSeparator" w:id="0">
    <w:p w14:paraId="76789B02" w14:textId="77777777" w:rsidR="007A3852" w:rsidRDefault="007A3852"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DEA5D7" w14:textId="77777777" w:rsidR="007A3852" w:rsidRDefault="007A3852" w:rsidP="00931627">
      <w:r>
        <w:separator/>
      </w:r>
    </w:p>
  </w:footnote>
  <w:footnote w:type="continuationSeparator" w:id="0">
    <w:p w14:paraId="4865FC30" w14:textId="77777777" w:rsidR="007A3852" w:rsidRDefault="007A3852"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A85A87"/>
    <w:multiLevelType w:val="hybridMultilevel"/>
    <w:tmpl w:val="8D209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97E01"/>
    <w:multiLevelType w:val="hybridMultilevel"/>
    <w:tmpl w:val="6B949C88"/>
    <w:lvl w:ilvl="0" w:tplc="FBFCB60A">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BD8704A"/>
    <w:multiLevelType w:val="hybridMultilevel"/>
    <w:tmpl w:val="1188EB6E"/>
    <w:lvl w:ilvl="0" w:tplc="FBFCB60A">
      <w:start w:val="2"/>
      <w:numFmt w:val="bullet"/>
      <w:lvlText w:val="-"/>
      <w:lvlJc w:val="left"/>
      <w:pPr>
        <w:ind w:left="1004" w:hanging="360"/>
      </w:pPr>
      <w:rPr>
        <w:rFonts w:ascii="Times New Roman" w:eastAsia="MS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CE078D"/>
    <w:multiLevelType w:val="hybridMultilevel"/>
    <w:tmpl w:val="AAC257D8"/>
    <w:lvl w:ilvl="0" w:tplc="5A3287A8">
      <w:start w:val="1"/>
      <w:numFmt w:val="bullet"/>
      <w:lvlText w:val="•"/>
      <w:lvlJc w:val="left"/>
      <w:pPr>
        <w:tabs>
          <w:tab w:val="num" w:pos="720"/>
        </w:tabs>
        <w:ind w:left="720" w:hanging="360"/>
      </w:pPr>
      <w:rPr>
        <w:rFonts w:ascii="Arial" w:hAnsi="Arial" w:hint="default"/>
      </w:rPr>
    </w:lvl>
    <w:lvl w:ilvl="1" w:tplc="ADE6CBA6">
      <w:start w:val="1"/>
      <w:numFmt w:val="bullet"/>
      <w:lvlText w:val="•"/>
      <w:lvlJc w:val="left"/>
      <w:pPr>
        <w:tabs>
          <w:tab w:val="num" w:pos="1440"/>
        </w:tabs>
        <w:ind w:left="1440" w:hanging="360"/>
      </w:pPr>
      <w:rPr>
        <w:rFonts w:ascii="Arial" w:hAnsi="Arial" w:hint="default"/>
      </w:rPr>
    </w:lvl>
    <w:lvl w:ilvl="2" w:tplc="344EF792" w:tentative="1">
      <w:start w:val="1"/>
      <w:numFmt w:val="bullet"/>
      <w:lvlText w:val="•"/>
      <w:lvlJc w:val="left"/>
      <w:pPr>
        <w:tabs>
          <w:tab w:val="num" w:pos="2160"/>
        </w:tabs>
        <w:ind w:left="2160" w:hanging="360"/>
      </w:pPr>
      <w:rPr>
        <w:rFonts w:ascii="Arial" w:hAnsi="Arial" w:hint="default"/>
      </w:rPr>
    </w:lvl>
    <w:lvl w:ilvl="3" w:tplc="4006B7A4" w:tentative="1">
      <w:start w:val="1"/>
      <w:numFmt w:val="bullet"/>
      <w:lvlText w:val="•"/>
      <w:lvlJc w:val="left"/>
      <w:pPr>
        <w:tabs>
          <w:tab w:val="num" w:pos="2880"/>
        </w:tabs>
        <w:ind w:left="2880" w:hanging="360"/>
      </w:pPr>
      <w:rPr>
        <w:rFonts w:ascii="Arial" w:hAnsi="Arial" w:hint="default"/>
      </w:rPr>
    </w:lvl>
    <w:lvl w:ilvl="4" w:tplc="C5D8A586" w:tentative="1">
      <w:start w:val="1"/>
      <w:numFmt w:val="bullet"/>
      <w:lvlText w:val="•"/>
      <w:lvlJc w:val="left"/>
      <w:pPr>
        <w:tabs>
          <w:tab w:val="num" w:pos="3600"/>
        </w:tabs>
        <w:ind w:left="3600" w:hanging="360"/>
      </w:pPr>
      <w:rPr>
        <w:rFonts w:ascii="Arial" w:hAnsi="Arial" w:hint="default"/>
      </w:rPr>
    </w:lvl>
    <w:lvl w:ilvl="5" w:tplc="9A0E7258" w:tentative="1">
      <w:start w:val="1"/>
      <w:numFmt w:val="bullet"/>
      <w:lvlText w:val="•"/>
      <w:lvlJc w:val="left"/>
      <w:pPr>
        <w:tabs>
          <w:tab w:val="num" w:pos="4320"/>
        </w:tabs>
        <w:ind w:left="4320" w:hanging="360"/>
      </w:pPr>
      <w:rPr>
        <w:rFonts w:ascii="Arial" w:hAnsi="Arial" w:hint="default"/>
      </w:rPr>
    </w:lvl>
    <w:lvl w:ilvl="6" w:tplc="205AA6BE" w:tentative="1">
      <w:start w:val="1"/>
      <w:numFmt w:val="bullet"/>
      <w:lvlText w:val="•"/>
      <w:lvlJc w:val="left"/>
      <w:pPr>
        <w:tabs>
          <w:tab w:val="num" w:pos="5040"/>
        </w:tabs>
        <w:ind w:left="5040" w:hanging="360"/>
      </w:pPr>
      <w:rPr>
        <w:rFonts w:ascii="Arial" w:hAnsi="Arial" w:hint="default"/>
      </w:rPr>
    </w:lvl>
    <w:lvl w:ilvl="7" w:tplc="5EAC5086" w:tentative="1">
      <w:start w:val="1"/>
      <w:numFmt w:val="bullet"/>
      <w:lvlText w:val="•"/>
      <w:lvlJc w:val="left"/>
      <w:pPr>
        <w:tabs>
          <w:tab w:val="num" w:pos="5760"/>
        </w:tabs>
        <w:ind w:left="5760" w:hanging="360"/>
      </w:pPr>
      <w:rPr>
        <w:rFonts w:ascii="Arial" w:hAnsi="Arial" w:hint="default"/>
      </w:rPr>
    </w:lvl>
    <w:lvl w:ilvl="8" w:tplc="7B8881DA">
      <w:start w:val="1"/>
      <w:numFmt w:val="bullet"/>
      <w:lvlText w:val="•"/>
      <w:lvlJc w:val="left"/>
      <w:pPr>
        <w:tabs>
          <w:tab w:val="num" w:pos="6480"/>
        </w:tabs>
        <w:ind w:left="6480" w:hanging="360"/>
      </w:pPr>
      <w:rPr>
        <w:rFonts w:ascii="Arial" w:hAnsi="Arial" w:hint="default"/>
      </w:rPr>
    </w:lvl>
  </w:abstractNum>
  <w:abstractNum w:abstractNumId="16"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6"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8"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0"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1"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AF503A5"/>
    <w:multiLevelType w:val="hybridMultilevel"/>
    <w:tmpl w:val="24C04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B7F2C2A"/>
    <w:multiLevelType w:val="hybridMultilevel"/>
    <w:tmpl w:val="E7FAFEF6"/>
    <w:lvl w:ilvl="0" w:tplc="0809000F">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1"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42" w15:restartNumberingAfterBreak="0">
    <w:nsid w:val="707218F4"/>
    <w:multiLevelType w:val="hybridMultilevel"/>
    <w:tmpl w:val="956E29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39698474">
    <w:abstractNumId w:val="31"/>
  </w:num>
  <w:num w:numId="2" w16cid:durableId="1722823837">
    <w:abstractNumId w:val="2"/>
  </w:num>
  <w:num w:numId="3" w16cid:durableId="756100608">
    <w:abstractNumId w:val="1"/>
  </w:num>
  <w:num w:numId="4" w16cid:durableId="1823885690">
    <w:abstractNumId w:val="25"/>
  </w:num>
  <w:num w:numId="5" w16cid:durableId="550504335">
    <w:abstractNumId w:val="27"/>
  </w:num>
  <w:num w:numId="6" w16cid:durableId="640768209">
    <w:abstractNumId w:val="23"/>
  </w:num>
  <w:num w:numId="7" w16cid:durableId="559825637">
    <w:abstractNumId w:val="3"/>
  </w:num>
  <w:num w:numId="8" w16cid:durableId="2065448555">
    <w:abstractNumId w:val="26"/>
  </w:num>
  <w:num w:numId="9" w16cid:durableId="1261648142">
    <w:abstractNumId w:val="41"/>
  </w:num>
  <w:num w:numId="10" w16cid:durableId="406540200">
    <w:abstractNumId w:val="20"/>
  </w:num>
  <w:num w:numId="11" w16cid:durableId="619530143">
    <w:abstractNumId w:val="12"/>
  </w:num>
  <w:num w:numId="12" w16cid:durableId="1825704175">
    <w:abstractNumId w:val="10"/>
  </w:num>
  <w:num w:numId="13" w16cid:durableId="1551840897">
    <w:abstractNumId w:val="8"/>
  </w:num>
  <w:num w:numId="14" w16cid:durableId="601692880">
    <w:abstractNumId w:val="46"/>
  </w:num>
  <w:num w:numId="15" w16cid:durableId="1647397866">
    <w:abstractNumId w:val="39"/>
  </w:num>
  <w:num w:numId="16" w16cid:durableId="151533128">
    <w:abstractNumId w:val="16"/>
  </w:num>
  <w:num w:numId="17" w16cid:durableId="511652552">
    <w:abstractNumId w:val="38"/>
  </w:num>
  <w:num w:numId="18" w16cid:durableId="1638993197">
    <w:abstractNumId w:val="38"/>
  </w:num>
  <w:num w:numId="19" w16cid:durableId="557937886">
    <w:abstractNumId w:val="21"/>
  </w:num>
  <w:num w:numId="20" w16cid:durableId="1187409240">
    <w:abstractNumId w:val="24"/>
  </w:num>
  <w:num w:numId="21" w16cid:durableId="342515765">
    <w:abstractNumId w:val="17"/>
  </w:num>
  <w:num w:numId="22" w16cid:durableId="4758787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5"/>
  </w:num>
  <w:num w:numId="24" w16cid:durableId="592973881">
    <w:abstractNumId w:val="22"/>
  </w:num>
  <w:num w:numId="25" w16cid:durableId="227111382">
    <w:abstractNumId w:val="34"/>
  </w:num>
  <w:num w:numId="26" w16cid:durableId="21589947">
    <w:abstractNumId w:val="45"/>
  </w:num>
  <w:num w:numId="27" w16cid:durableId="602806171">
    <w:abstractNumId w:val="28"/>
  </w:num>
  <w:num w:numId="28" w16cid:durableId="938373420">
    <w:abstractNumId w:val="14"/>
  </w:num>
  <w:num w:numId="29" w16cid:durableId="2084373013">
    <w:abstractNumId w:val="4"/>
  </w:num>
  <w:num w:numId="30" w16cid:durableId="540944084">
    <w:abstractNumId w:val="18"/>
  </w:num>
  <w:num w:numId="31" w16cid:durableId="1059742370">
    <w:abstractNumId w:val="9"/>
  </w:num>
  <w:num w:numId="32" w16cid:durableId="1003973805">
    <w:abstractNumId w:val="32"/>
  </w:num>
  <w:num w:numId="33" w16cid:durableId="152263208">
    <w:abstractNumId w:val="43"/>
  </w:num>
  <w:num w:numId="34" w16cid:durableId="942221836">
    <w:abstractNumId w:val="30"/>
  </w:num>
  <w:num w:numId="35" w16cid:durableId="56831799">
    <w:abstractNumId w:val="40"/>
  </w:num>
  <w:num w:numId="36" w16cid:durableId="1417478875">
    <w:abstractNumId w:val="19"/>
  </w:num>
  <w:num w:numId="37" w16cid:durableId="1648051143">
    <w:abstractNumId w:val="44"/>
  </w:num>
  <w:num w:numId="38" w16cid:durableId="1470048101">
    <w:abstractNumId w:val="33"/>
  </w:num>
  <w:num w:numId="39" w16cid:durableId="556357506">
    <w:abstractNumId w:val="0"/>
  </w:num>
  <w:num w:numId="40" w16cid:durableId="433861400">
    <w:abstractNumId w:val="35"/>
  </w:num>
  <w:num w:numId="41" w16cid:durableId="328292927">
    <w:abstractNumId w:val="36"/>
  </w:num>
  <w:num w:numId="42" w16cid:durableId="1379279151">
    <w:abstractNumId w:val="7"/>
  </w:num>
  <w:num w:numId="43" w16cid:durableId="1102528445">
    <w:abstractNumId w:val="37"/>
  </w:num>
  <w:num w:numId="44" w16cid:durableId="272901391">
    <w:abstractNumId w:val="15"/>
  </w:num>
  <w:num w:numId="45" w16cid:durableId="1282764360">
    <w:abstractNumId w:val="6"/>
  </w:num>
  <w:num w:numId="46" w16cid:durableId="433592353">
    <w:abstractNumId w:val="47"/>
  </w:num>
  <w:num w:numId="47" w16cid:durableId="2143385172">
    <w:abstractNumId w:val="42"/>
  </w:num>
  <w:num w:numId="48" w16cid:durableId="881673848">
    <w:abstractNumId w:val="13"/>
  </w:num>
  <w:num w:numId="49" w16cid:durableId="13791844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CCD"/>
    <w:rsid w:val="0000480B"/>
    <w:rsid w:val="00004ED1"/>
    <w:rsid w:val="00005929"/>
    <w:rsid w:val="0000737D"/>
    <w:rsid w:val="00007D0F"/>
    <w:rsid w:val="00010A3F"/>
    <w:rsid w:val="00015264"/>
    <w:rsid w:val="00016712"/>
    <w:rsid w:val="00016B20"/>
    <w:rsid w:val="00017203"/>
    <w:rsid w:val="0001790A"/>
    <w:rsid w:val="00020FBF"/>
    <w:rsid w:val="00021410"/>
    <w:rsid w:val="000218CD"/>
    <w:rsid w:val="000248FB"/>
    <w:rsid w:val="0002660F"/>
    <w:rsid w:val="000267C1"/>
    <w:rsid w:val="000310A9"/>
    <w:rsid w:val="000310EC"/>
    <w:rsid w:val="00031B11"/>
    <w:rsid w:val="000328C0"/>
    <w:rsid w:val="00034815"/>
    <w:rsid w:val="00034D23"/>
    <w:rsid w:val="00034F93"/>
    <w:rsid w:val="00035F05"/>
    <w:rsid w:val="000368F4"/>
    <w:rsid w:val="00037F58"/>
    <w:rsid w:val="00037F62"/>
    <w:rsid w:val="00040FD4"/>
    <w:rsid w:val="0004217C"/>
    <w:rsid w:val="00042432"/>
    <w:rsid w:val="000437DB"/>
    <w:rsid w:val="000444C9"/>
    <w:rsid w:val="00044B74"/>
    <w:rsid w:val="00047DF5"/>
    <w:rsid w:val="000510B1"/>
    <w:rsid w:val="0005119F"/>
    <w:rsid w:val="0005122C"/>
    <w:rsid w:val="000514BE"/>
    <w:rsid w:val="000514D8"/>
    <w:rsid w:val="00051E59"/>
    <w:rsid w:val="000567F3"/>
    <w:rsid w:val="00056B0A"/>
    <w:rsid w:val="000577CE"/>
    <w:rsid w:val="000607B0"/>
    <w:rsid w:val="00062B29"/>
    <w:rsid w:val="00063FF8"/>
    <w:rsid w:val="00065EA2"/>
    <w:rsid w:val="00070CB4"/>
    <w:rsid w:val="00070CCD"/>
    <w:rsid w:val="00073A17"/>
    <w:rsid w:val="00074F2C"/>
    <w:rsid w:val="000750C5"/>
    <w:rsid w:val="000766F0"/>
    <w:rsid w:val="00077E81"/>
    <w:rsid w:val="000805F3"/>
    <w:rsid w:val="0008122B"/>
    <w:rsid w:val="00081904"/>
    <w:rsid w:val="00083C44"/>
    <w:rsid w:val="000862AF"/>
    <w:rsid w:val="00086470"/>
    <w:rsid w:val="000866A2"/>
    <w:rsid w:val="00086831"/>
    <w:rsid w:val="000876B7"/>
    <w:rsid w:val="00087C61"/>
    <w:rsid w:val="00094093"/>
    <w:rsid w:val="000962BA"/>
    <w:rsid w:val="000A07C7"/>
    <w:rsid w:val="000A1AC3"/>
    <w:rsid w:val="000A1E19"/>
    <w:rsid w:val="000A3BB5"/>
    <w:rsid w:val="000A466B"/>
    <w:rsid w:val="000A7733"/>
    <w:rsid w:val="000B15E2"/>
    <w:rsid w:val="000B2869"/>
    <w:rsid w:val="000B29FA"/>
    <w:rsid w:val="000B2F77"/>
    <w:rsid w:val="000C331A"/>
    <w:rsid w:val="000C344B"/>
    <w:rsid w:val="000D0029"/>
    <w:rsid w:val="000D08FC"/>
    <w:rsid w:val="000D1873"/>
    <w:rsid w:val="000D18EB"/>
    <w:rsid w:val="000D1E25"/>
    <w:rsid w:val="000D33A2"/>
    <w:rsid w:val="000D3AE8"/>
    <w:rsid w:val="000D3BF4"/>
    <w:rsid w:val="000D504F"/>
    <w:rsid w:val="000D5E46"/>
    <w:rsid w:val="000D77ED"/>
    <w:rsid w:val="000D7BD4"/>
    <w:rsid w:val="000E0E66"/>
    <w:rsid w:val="000E4473"/>
    <w:rsid w:val="000E4B4E"/>
    <w:rsid w:val="000E5ADB"/>
    <w:rsid w:val="000E6EDC"/>
    <w:rsid w:val="000E7B85"/>
    <w:rsid w:val="000F0172"/>
    <w:rsid w:val="000F0876"/>
    <w:rsid w:val="000F2298"/>
    <w:rsid w:val="000F2315"/>
    <w:rsid w:val="000F2734"/>
    <w:rsid w:val="000F39DA"/>
    <w:rsid w:val="000F5D60"/>
    <w:rsid w:val="000F625D"/>
    <w:rsid w:val="000F6EF1"/>
    <w:rsid w:val="001020F5"/>
    <w:rsid w:val="001035B1"/>
    <w:rsid w:val="001060E2"/>
    <w:rsid w:val="00110E9E"/>
    <w:rsid w:val="00111200"/>
    <w:rsid w:val="00113AE0"/>
    <w:rsid w:val="00114264"/>
    <w:rsid w:val="001148DD"/>
    <w:rsid w:val="00115648"/>
    <w:rsid w:val="001162AC"/>
    <w:rsid w:val="00122DB7"/>
    <w:rsid w:val="001245E6"/>
    <w:rsid w:val="00125B83"/>
    <w:rsid w:val="00125D1E"/>
    <w:rsid w:val="00126123"/>
    <w:rsid w:val="00130E6A"/>
    <w:rsid w:val="00131020"/>
    <w:rsid w:val="001323AE"/>
    <w:rsid w:val="00133985"/>
    <w:rsid w:val="00134BD1"/>
    <w:rsid w:val="00135B4F"/>
    <w:rsid w:val="00136516"/>
    <w:rsid w:val="00141A22"/>
    <w:rsid w:val="001460DF"/>
    <w:rsid w:val="0015134C"/>
    <w:rsid w:val="00151F9E"/>
    <w:rsid w:val="00152C9D"/>
    <w:rsid w:val="00152FFC"/>
    <w:rsid w:val="00154930"/>
    <w:rsid w:val="001552B9"/>
    <w:rsid w:val="00160AE9"/>
    <w:rsid w:val="001628B7"/>
    <w:rsid w:val="001632C8"/>
    <w:rsid w:val="00166073"/>
    <w:rsid w:val="00167141"/>
    <w:rsid w:val="001716A4"/>
    <w:rsid w:val="00173755"/>
    <w:rsid w:val="00175081"/>
    <w:rsid w:val="00175B7C"/>
    <w:rsid w:val="00176897"/>
    <w:rsid w:val="00176F1D"/>
    <w:rsid w:val="001800E1"/>
    <w:rsid w:val="00180AEC"/>
    <w:rsid w:val="00180D81"/>
    <w:rsid w:val="00180E26"/>
    <w:rsid w:val="001810E3"/>
    <w:rsid w:val="001815F6"/>
    <w:rsid w:val="0018401C"/>
    <w:rsid w:val="00186938"/>
    <w:rsid w:val="0018698B"/>
    <w:rsid w:val="00187DF0"/>
    <w:rsid w:val="001919B6"/>
    <w:rsid w:val="00192467"/>
    <w:rsid w:val="00192D75"/>
    <w:rsid w:val="00193D34"/>
    <w:rsid w:val="001950F5"/>
    <w:rsid w:val="00195641"/>
    <w:rsid w:val="00195B60"/>
    <w:rsid w:val="001964E8"/>
    <w:rsid w:val="00196C67"/>
    <w:rsid w:val="001978C2"/>
    <w:rsid w:val="001A557D"/>
    <w:rsid w:val="001A56C3"/>
    <w:rsid w:val="001A5A18"/>
    <w:rsid w:val="001A767D"/>
    <w:rsid w:val="001B00D5"/>
    <w:rsid w:val="001B41DA"/>
    <w:rsid w:val="001B48BE"/>
    <w:rsid w:val="001B57F2"/>
    <w:rsid w:val="001B661F"/>
    <w:rsid w:val="001B6B72"/>
    <w:rsid w:val="001C0848"/>
    <w:rsid w:val="001C1E75"/>
    <w:rsid w:val="001C4557"/>
    <w:rsid w:val="001C743B"/>
    <w:rsid w:val="001D1ED2"/>
    <w:rsid w:val="001D34DD"/>
    <w:rsid w:val="001D67AE"/>
    <w:rsid w:val="001E29D1"/>
    <w:rsid w:val="001E3793"/>
    <w:rsid w:val="001E4F03"/>
    <w:rsid w:val="001E60F8"/>
    <w:rsid w:val="001E75A2"/>
    <w:rsid w:val="001F0F41"/>
    <w:rsid w:val="001F13A0"/>
    <w:rsid w:val="001F3F80"/>
    <w:rsid w:val="001F458F"/>
    <w:rsid w:val="001F6082"/>
    <w:rsid w:val="001F7D40"/>
    <w:rsid w:val="0020065F"/>
    <w:rsid w:val="002037E6"/>
    <w:rsid w:val="00205533"/>
    <w:rsid w:val="002057E1"/>
    <w:rsid w:val="0020580A"/>
    <w:rsid w:val="00205AB6"/>
    <w:rsid w:val="002103B3"/>
    <w:rsid w:val="00212FEE"/>
    <w:rsid w:val="0021480B"/>
    <w:rsid w:val="002155AA"/>
    <w:rsid w:val="0021727D"/>
    <w:rsid w:val="00217CC4"/>
    <w:rsid w:val="0022069B"/>
    <w:rsid w:val="00221100"/>
    <w:rsid w:val="00222206"/>
    <w:rsid w:val="0022321F"/>
    <w:rsid w:val="00223C91"/>
    <w:rsid w:val="00225221"/>
    <w:rsid w:val="00225EAA"/>
    <w:rsid w:val="00226C7A"/>
    <w:rsid w:val="0022777F"/>
    <w:rsid w:val="002305D0"/>
    <w:rsid w:val="00231357"/>
    <w:rsid w:val="002314DB"/>
    <w:rsid w:val="00234C6B"/>
    <w:rsid w:val="0023520A"/>
    <w:rsid w:val="0023618C"/>
    <w:rsid w:val="002367B6"/>
    <w:rsid w:val="002466E4"/>
    <w:rsid w:val="00246A1A"/>
    <w:rsid w:val="00246B03"/>
    <w:rsid w:val="002470DA"/>
    <w:rsid w:val="00250BEE"/>
    <w:rsid w:val="0025334F"/>
    <w:rsid w:val="00254F8F"/>
    <w:rsid w:val="0025588A"/>
    <w:rsid w:val="00255998"/>
    <w:rsid w:val="002564A7"/>
    <w:rsid w:val="002614F2"/>
    <w:rsid w:val="00263968"/>
    <w:rsid w:val="00264A05"/>
    <w:rsid w:val="0026543E"/>
    <w:rsid w:val="00265A02"/>
    <w:rsid w:val="002667CD"/>
    <w:rsid w:val="00266D16"/>
    <w:rsid w:val="002709B6"/>
    <w:rsid w:val="00271040"/>
    <w:rsid w:val="002727AC"/>
    <w:rsid w:val="002732E9"/>
    <w:rsid w:val="0027340E"/>
    <w:rsid w:val="00274554"/>
    <w:rsid w:val="00275907"/>
    <w:rsid w:val="00277371"/>
    <w:rsid w:val="0027755D"/>
    <w:rsid w:val="00281423"/>
    <w:rsid w:val="00282B37"/>
    <w:rsid w:val="00283EA8"/>
    <w:rsid w:val="00284629"/>
    <w:rsid w:val="00290E9E"/>
    <w:rsid w:val="002946AA"/>
    <w:rsid w:val="00295494"/>
    <w:rsid w:val="00295788"/>
    <w:rsid w:val="002961AB"/>
    <w:rsid w:val="002961AC"/>
    <w:rsid w:val="002A402A"/>
    <w:rsid w:val="002A7748"/>
    <w:rsid w:val="002B1820"/>
    <w:rsid w:val="002B341A"/>
    <w:rsid w:val="002B3480"/>
    <w:rsid w:val="002B3F9E"/>
    <w:rsid w:val="002B6513"/>
    <w:rsid w:val="002C2EE4"/>
    <w:rsid w:val="002C3DD4"/>
    <w:rsid w:val="002C6F68"/>
    <w:rsid w:val="002C7294"/>
    <w:rsid w:val="002D2EA3"/>
    <w:rsid w:val="002D47AC"/>
    <w:rsid w:val="002D5F47"/>
    <w:rsid w:val="002D67D4"/>
    <w:rsid w:val="002D6C63"/>
    <w:rsid w:val="002D7C54"/>
    <w:rsid w:val="002D7F57"/>
    <w:rsid w:val="002E0F5E"/>
    <w:rsid w:val="002E1F70"/>
    <w:rsid w:val="002E46E2"/>
    <w:rsid w:val="002E489F"/>
    <w:rsid w:val="002E5DBF"/>
    <w:rsid w:val="002F40F9"/>
    <w:rsid w:val="002F4947"/>
    <w:rsid w:val="002F5108"/>
    <w:rsid w:val="002F62CB"/>
    <w:rsid w:val="002F79DC"/>
    <w:rsid w:val="00301E7E"/>
    <w:rsid w:val="003032B6"/>
    <w:rsid w:val="00305571"/>
    <w:rsid w:val="00305753"/>
    <w:rsid w:val="00306850"/>
    <w:rsid w:val="00306925"/>
    <w:rsid w:val="00307ABD"/>
    <w:rsid w:val="00310D29"/>
    <w:rsid w:val="00311C37"/>
    <w:rsid w:val="00312F04"/>
    <w:rsid w:val="003142C1"/>
    <w:rsid w:val="00315412"/>
    <w:rsid w:val="003165EC"/>
    <w:rsid w:val="0031762F"/>
    <w:rsid w:val="003176DF"/>
    <w:rsid w:val="00317EE9"/>
    <w:rsid w:val="00320814"/>
    <w:rsid w:val="0032137C"/>
    <w:rsid w:val="00324052"/>
    <w:rsid w:val="003261F9"/>
    <w:rsid w:val="00327029"/>
    <w:rsid w:val="00330015"/>
    <w:rsid w:val="0033005D"/>
    <w:rsid w:val="00330745"/>
    <w:rsid w:val="00332A12"/>
    <w:rsid w:val="00333241"/>
    <w:rsid w:val="003344C2"/>
    <w:rsid w:val="00337E8A"/>
    <w:rsid w:val="00341289"/>
    <w:rsid w:val="0034167F"/>
    <w:rsid w:val="00341D44"/>
    <w:rsid w:val="0034219C"/>
    <w:rsid w:val="003440BF"/>
    <w:rsid w:val="003470AB"/>
    <w:rsid w:val="00347E9E"/>
    <w:rsid w:val="00351767"/>
    <w:rsid w:val="00351BA6"/>
    <w:rsid w:val="00352161"/>
    <w:rsid w:val="00352A8E"/>
    <w:rsid w:val="00352EFC"/>
    <w:rsid w:val="00355094"/>
    <w:rsid w:val="00360E40"/>
    <w:rsid w:val="0036133A"/>
    <w:rsid w:val="00364F46"/>
    <w:rsid w:val="0036773C"/>
    <w:rsid w:val="00367AFF"/>
    <w:rsid w:val="0037170E"/>
    <w:rsid w:val="00372126"/>
    <w:rsid w:val="0037479E"/>
    <w:rsid w:val="00376151"/>
    <w:rsid w:val="00376327"/>
    <w:rsid w:val="00380247"/>
    <w:rsid w:val="003814D2"/>
    <w:rsid w:val="0038205D"/>
    <w:rsid w:val="00382572"/>
    <w:rsid w:val="00382A69"/>
    <w:rsid w:val="00382DFA"/>
    <w:rsid w:val="003831DC"/>
    <w:rsid w:val="00386B3A"/>
    <w:rsid w:val="00386CA2"/>
    <w:rsid w:val="003874EE"/>
    <w:rsid w:val="0039412D"/>
    <w:rsid w:val="00396713"/>
    <w:rsid w:val="003968C1"/>
    <w:rsid w:val="003971DD"/>
    <w:rsid w:val="003A0474"/>
    <w:rsid w:val="003A1A94"/>
    <w:rsid w:val="003A4978"/>
    <w:rsid w:val="003A4EE9"/>
    <w:rsid w:val="003A6DC0"/>
    <w:rsid w:val="003A730F"/>
    <w:rsid w:val="003B109A"/>
    <w:rsid w:val="003B1259"/>
    <w:rsid w:val="003B1C42"/>
    <w:rsid w:val="003B2E39"/>
    <w:rsid w:val="003B30EE"/>
    <w:rsid w:val="003B6924"/>
    <w:rsid w:val="003C0C34"/>
    <w:rsid w:val="003C27A4"/>
    <w:rsid w:val="003C770A"/>
    <w:rsid w:val="003D1098"/>
    <w:rsid w:val="003D256D"/>
    <w:rsid w:val="003D5765"/>
    <w:rsid w:val="003D6466"/>
    <w:rsid w:val="003D70EA"/>
    <w:rsid w:val="003E0450"/>
    <w:rsid w:val="003E1114"/>
    <w:rsid w:val="003E4162"/>
    <w:rsid w:val="003E5546"/>
    <w:rsid w:val="003F24B6"/>
    <w:rsid w:val="003F2947"/>
    <w:rsid w:val="003F4180"/>
    <w:rsid w:val="00400A5B"/>
    <w:rsid w:val="004017F0"/>
    <w:rsid w:val="00401865"/>
    <w:rsid w:val="00401B8B"/>
    <w:rsid w:val="00403B4F"/>
    <w:rsid w:val="00403BFD"/>
    <w:rsid w:val="0040423B"/>
    <w:rsid w:val="00406047"/>
    <w:rsid w:val="00406CD5"/>
    <w:rsid w:val="00410839"/>
    <w:rsid w:val="004115DD"/>
    <w:rsid w:val="004118F7"/>
    <w:rsid w:val="0041262D"/>
    <w:rsid w:val="004127C1"/>
    <w:rsid w:val="00413A6A"/>
    <w:rsid w:val="004205ED"/>
    <w:rsid w:val="00420AFE"/>
    <w:rsid w:val="0042119F"/>
    <w:rsid w:val="0042619E"/>
    <w:rsid w:val="0043069B"/>
    <w:rsid w:val="00430B1D"/>
    <w:rsid w:val="0043275F"/>
    <w:rsid w:val="00432934"/>
    <w:rsid w:val="004331C3"/>
    <w:rsid w:val="00437107"/>
    <w:rsid w:val="004379CA"/>
    <w:rsid w:val="00437BC3"/>
    <w:rsid w:val="00442149"/>
    <w:rsid w:val="00442F1F"/>
    <w:rsid w:val="004452C8"/>
    <w:rsid w:val="00446542"/>
    <w:rsid w:val="0045321A"/>
    <w:rsid w:val="00455925"/>
    <w:rsid w:val="00460AF7"/>
    <w:rsid w:val="00460BA1"/>
    <w:rsid w:val="00461478"/>
    <w:rsid w:val="00461E1E"/>
    <w:rsid w:val="00462468"/>
    <w:rsid w:val="00463BAE"/>
    <w:rsid w:val="00463FC8"/>
    <w:rsid w:val="00465058"/>
    <w:rsid w:val="0047559F"/>
    <w:rsid w:val="004761C3"/>
    <w:rsid w:val="0048111D"/>
    <w:rsid w:val="00483444"/>
    <w:rsid w:val="004838FC"/>
    <w:rsid w:val="00484698"/>
    <w:rsid w:val="004847E3"/>
    <w:rsid w:val="00484A1E"/>
    <w:rsid w:val="00484FA8"/>
    <w:rsid w:val="004859FC"/>
    <w:rsid w:val="00485DEA"/>
    <w:rsid w:val="00486CB0"/>
    <w:rsid w:val="00487039"/>
    <w:rsid w:val="00490441"/>
    <w:rsid w:val="00491285"/>
    <w:rsid w:val="00494A4E"/>
    <w:rsid w:val="004962CF"/>
    <w:rsid w:val="00496822"/>
    <w:rsid w:val="004974F8"/>
    <w:rsid w:val="004A01E0"/>
    <w:rsid w:val="004A18E6"/>
    <w:rsid w:val="004A454E"/>
    <w:rsid w:val="004A4E86"/>
    <w:rsid w:val="004A7068"/>
    <w:rsid w:val="004B087A"/>
    <w:rsid w:val="004B4841"/>
    <w:rsid w:val="004C0496"/>
    <w:rsid w:val="004C09CE"/>
    <w:rsid w:val="004C0B1F"/>
    <w:rsid w:val="004C0CFC"/>
    <w:rsid w:val="004C388C"/>
    <w:rsid w:val="004C3B18"/>
    <w:rsid w:val="004C4129"/>
    <w:rsid w:val="004C4B5A"/>
    <w:rsid w:val="004C6228"/>
    <w:rsid w:val="004D1942"/>
    <w:rsid w:val="004D1A37"/>
    <w:rsid w:val="004D32E9"/>
    <w:rsid w:val="004D3AD9"/>
    <w:rsid w:val="004D3EF4"/>
    <w:rsid w:val="004D594A"/>
    <w:rsid w:val="004D5DE8"/>
    <w:rsid w:val="004E094E"/>
    <w:rsid w:val="004E0D5C"/>
    <w:rsid w:val="004E4403"/>
    <w:rsid w:val="004E451D"/>
    <w:rsid w:val="004E5B3B"/>
    <w:rsid w:val="004E67CC"/>
    <w:rsid w:val="004E768B"/>
    <w:rsid w:val="004F067D"/>
    <w:rsid w:val="004F2214"/>
    <w:rsid w:val="004F2F8D"/>
    <w:rsid w:val="004F3221"/>
    <w:rsid w:val="004F46EA"/>
    <w:rsid w:val="004F5C0C"/>
    <w:rsid w:val="00500618"/>
    <w:rsid w:val="00500E9D"/>
    <w:rsid w:val="0050119B"/>
    <w:rsid w:val="00507128"/>
    <w:rsid w:val="00510740"/>
    <w:rsid w:val="00510A42"/>
    <w:rsid w:val="00510DE7"/>
    <w:rsid w:val="005111FE"/>
    <w:rsid w:val="00513F62"/>
    <w:rsid w:val="005164E7"/>
    <w:rsid w:val="00520FE6"/>
    <w:rsid w:val="0052132A"/>
    <w:rsid w:val="00524968"/>
    <w:rsid w:val="00525A9E"/>
    <w:rsid w:val="00527BF1"/>
    <w:rsid w:val="00530C0A"/>
    <w:rsid w:val="00532E95"/>
    <w:rsid w:val="0053324D"/>
    <w:rsid w:val="005347B8"/>
    <w:rsid w:val="00536387"/>
    <w:rsid w:val="00541F6E"/>
    <w:rsid w:val="005420BB"/>
    <w:rsid w:val="00542247"/>
    <w:rsid w:val="00542E31"/>
    <w:rsid w:val="00543099"/>
    <w:rsid w:val="00544C75"/>
    <w:rsid w:val="00545A13"/>
    <w:rsid w:val="005467B7"/>
    <w:rsid w:val="00550CD0"/>
    <w:rsid w:val="00551D34"/>
    <w:rsid w:val="00552213"/>
    <w:rsid w:val="00552642"/>
    <w:rsid w:val="00552BB1"/>
    <w:rsid w:val="00552FC2"/>
    <w:rsid w:val="005542A5"/>
    <w:rsid w:val="00554A64"/>
    <w:rsid w:val="00555ADD"/>
    <w:rsid w:val="005566AA"/>
    <w:rsid w:val="00556B4B"/>
    <w:rsid w:val="00557A9D"/>
    <w:rsid w:val="005642E7"/>
    <w:rsid w:val="00564BB3"/>
    <w:rsid w:val="005653FE"/>
    <w:rsid w:val="005714BE"/>
    <w:rsid w:val="00574987"/>
    <w:rsid w:val="00575A59"/>
    <w:rsid w:val="00576C89"/>
    <w:rsid w:val="005774A1"/>
    <w:rsid w:val="00577D50"/>
    <w:rsid w:val="00583FC1"/>
    <w:rsid w:val="00585EC9"/>
    <w:rsid w:val="00587EE7"/>
    <w:rsid w:val="005900DE"/>
    <w:rsid w:val="005911AD"/>
    <w:rsid w:val="00591313"/>
    <w:rsid w:val="0059138E"/>
    <w:rsid w:val="005915E8"/>
    <w:rsid w:val="0059183E"/>
    <w:rsid w:val="00592FF8"/>
    <w:rsid w:val="0059349D"/>
    <w:rsid w:val="0059491F"/>
    <w:rsid w:val="00595BE2"/>
    <w:rsid w:val="00595F6F"/>
    <w:rsid w:val="00597A00"/>
    <w:rsid w:val="00597CFB"/>
    <w:rsid w:val="005A6ADC"/>
    <w:rsid w:val="005A7A6E"/>
    <w:rsid w:val="005A7E74"/>
    <w:rsid w:val="005B023B"/>
    <w:rsid w:val="005B13B6"/>
    <w:rsid w:val="005B235A"/>
    <w:rsid w:val="005B34FA"/>
    <w:rsid w:val="005B3ADC"/>
    <w:rsid w:val="005B4C8F"/>
    <w:rsid w:val="005B5162"/>
    <w:rsid w:val="005B6E64"/>
    <w:rsid w:val="005B6F6E"/>
    <w:rsid w:val="005B7016"/>
    <w:rsid w:val="005C04D9"/>
    <w:rsid w:val="005C0B96"/>
    <w:rsid w:val="005C3243"/>
    <w:rsid w:val="005C3255"/>
    <w:rsid w:val="005C33D3"/>
    <w:rsid w:val="005C39F4"/>
    <w:rsid w:val="005C3AA9"/>
    <w:rsid w:val="005C5063"/>
    <w:rsid w:val="005C68B1"/>
    <w:rsid w:val="005D0534"/>
    <w:rsid w:val="005D382E"/>
    <w:rsid w:val="005D4AB5"/>
    <w:rsid w:val="005D5195"/>
    <w:rsid w:val="005D5D93"/>
    <w:rsid w:val="005D7827"/>
    <w:rsid w:val="005D78DD"/>
    <w:rsid w:val="005D7F97"/>
    <w:rsid w:val="005E148E"/>
    <w:rsid w:val="005E18D7"/>
    <w:rsid w:val="005E312D"/>
    <w:rsid w:val="005E3C71"/>
    <w:rsid w:val="005E59B4"/>
    <w:rsid w:val="005E5C4B"/>
    <w:rsid w:val="005E6C1D"/>
    <w:rsid w:val="005F0B77"/>
    <w:rsid w:val="005F1F28"/>
    <w:rsid w:val="005F49F5"/>
    <w:rsid w:val="005F4F36"/>
    <w:rsid w:val="005F50B7"/>
    <w:rsid w:val="0060119D"/>
    <w:rsid w:val="006027AF"/>
    <w:rsid w:val="0060335C"/>
    <w:rsid w:val="00605D81"/>
    <w:rsid w:val="00606C47"/>
    <w:rsid w:val="00607D1E"/>
    <w:rsid w:val="00613404"/>
    <w:rsid w:val="00613EDD"/>
    <w:rsid w:val="00614662"/>
    <w:rsid w:val="00615497"/>
    <w:rsid w:val="00621A7E"/>
    <w:rsid w:val="00625784"/>
    <w:rsid w:val="00625927"/>
    <w:rsid w:val="00626C30"/>
    <w:rsid w:val="00627DD4"/>
    <w:rsid w:val="006300F8"/>
    <w:rsid w:val="00630271"/>
    <w:rsid w:val="00630900"/>
    <w:rsid w:val="00630CBC"/>
    <w:rsid w:val="00630F12"/>
    <w:rsid w:val="00632530"/>
    <w:rsid w:val="006325FC"/>
    <w:rsid w:val="00634324"/>
    <w:rsid w:val="00635AAD"/>
    <w:rsid w:val="00635D6F"/>
    <w:rsid w:val="00635E5E"/>
    <w:rsid w:val="0063795A"/>
    <w:rsid w:val="00637E13"/>
    <w:rsid w:val="0064268C"/>
    <w:rsid w:val="006436D6"/>
    <w:rsid w:val="00645828"/>
    <w:rsid w:val="006473F1"/>
    <w:rsid w:val="00651DE4"/>
    <w:rsid w:val="006521DE"/>
    <w:rsid w:val="00652500"/>
    <w:rsid w:val="006529BF"/>
    <w:rsid w:val="00653A5C"/>
    <w:rsid w:val="006606B7"/>
    <w:rsid w:val="00661C6A"/>
    <w:rsid w:val="00665786"/>
    <w:rsid w:val="006669F9"/>
    <w:rsid w:val="00666D6C"/>
    <w:rsid w:val="00674E5A"/>
    <w:rsid w:val="006752B9"/>
    <w:rsid w:val="00680127"/>
    <w:rsid w:val="0068047A"/>
    <w:rsid w:val="00686D85"/>
    <w:rsid w:val="00687492"/>
    <w:rsid w:val="00687887"/>
    <w:rsid w:val="00690D93"/>
    <w:rsid w:val="00690F67"/>
    <w:rsid w:val="0069185A"/>
    <w:rsid w:val="00691A20"/>
    <w:rsid w:val="006922D7"/>
    <w:rsid w:val="00694626"/>
    <w:rsid w:val="00694F51"/>
    <w:rsid w:val="00696131"/>
    <w:rsid w:val="00697A8E"/>
    <w:rsid w:val="006A0023"/>
    <w:rsid w:val="006A049B"/>
    <w:rsid w:val="006A10CE"/>
    <w:rsid w:val="006A15BF"/>
    <w:rsid w:val="006A1932"/>
    <w:rsid w:val="006A1FAC"/>
    <w:rsid w:val="006A3F70"/>
    <w:rsid w:val="006A69C2"/>
    <w:rsid w:val="006A7745"/>
    <w:rsid w:val="006B0069"/>
    <w:rsid w:val="006B0742"/>
    <w:rsid w:val="006B145D"/>
    <w:rsid w:val="006B17C8"/>
    <w:rsid w:val="006B501C"/>
    <w:rsid w:val="006B5D44"/>
    <w:rsid w:val="006C05DC"/>
    <w:rsid w:val="006C0FA8"/>
    <w:rsid w:val="006C1586"/>
    <w:rsid w:val="006C5617"/>
    <w:rsid w:val="006C574D"/>
    <w:rsid w:val="006C5A11"/>
    <w:rsid w:val="006C77A0"/>
    <w:rsid w:val="006C7AA9"/>
    <w:rsid w:val="006D10B7"/>
    <w:rsid w:val="006D15BC"/>
    <w:rsid w:val="006D2AEA"/>
    <w:rsid w:val="006E0BA3"/>
    <w:rsid w:val="006E4054"/>
    <w:rsid w:val="006E415C"/>
    <w:rsid w:val="006E4703"/>
    <w:rsid w:val="006E4EC1"/>
    <w:rsid w:val="006E57E6"/>
    <w:rsid w:val="006F05B9"/>
    <w:rsid w:val="006F0878"/>
    <w:rsid w:val="006F1A9A"/>
    <w:rsid w:val="006F2456"/>
    <w:rsid w:val="006F5379"/>
    <w:rsid w:val="006F60AA"/>
    <w:rsid w:val="006F6D26"/>
    <w:rsid w:val="006F6FDA"/>
    <w:rsid w:val="006F7949"/>
    <w:rsid w:val="006F7BC6"/>
    <w:rsid w:val="007001FF"/>
    <w:rsid w:val="00703236"/>
    <w:rsid w:val="00704957"/>
    <w:rsid w:val="00705B3B"/>
    <w:rsid w:val="00706401"/>
    <w:rsid w:val="00710B86"/>
    <w:rsid w:val="0071147D"/>
    <w:rsid w:val="00713AB0"/>
    <w:rsid w:val="007143B0"/>
    <w:rsid w:val="00714B70"/>
    <w:rsid w:val="00715082"/>
    <w:rsid w:val="00715345"/>
    <w:rsid w:val="00716DD4"/>
    <w:rsid w:val="00717540"/>
    <w:rsid w:val="007225C1"/>
    <w:rsid w:val="007240A5"/>
    <w:rsid w:val="00727516"/>
    <w:rsid w:val="00727EC0"/>
    <w:rsid w:val="00731080"/>
    <w:rsid w:val="00734785"/>
    <w:rsid w:val="00734932"/>
    <w:rsid w:val="007369BB"/>
    <w:rsid w:val="00740914"/>
    <w:rsid w:val="0074113E"/>
    <w:rsid w:val="00750CC8"/>
    <w:rsid w:val="0075170A"/>
    <w:rsid w:val="007534A3"/>
    <w:rsid w:val="007537B0"/>
    <w:rsid w:val="00753C63"/>
    <w:rsid w:val="00756B99"/>
    <w:rsid w:val="0076006F"/>
    <w:rsid w:val="00761114"/>
    <w:rsid w:val="0076246F"/>
    <w:rsid w:val="007663CC"/>
    <w:rsid w:val="00766421"/>
    <w:rsid w:val="00766CBE"/>
    <w:rsid w:val="007715C6"/>
    <w:rsid w:val="00772803"/>
    <w:rsid w:val="00773499"/>
    <w:rsid w:val="00775274"/>
    <w:rsid w:val="00775C84"/>
    <w:rsid w:val="00777CB6"/>
    <w:rsid w:val="00782ECD"/>
    <w:rsid w:val="00783527"/>
    <w:rsid w:val="00784DA6"/>
    <w:rsid w:val="00785515"/>
    <w:rsid w:val="0079004F"/>
    <w:rsid w:val="0079021F"/>
    <w:rsid w:val="00790C2E"/>
    <w:rsid w:val="00792916"/>
    <w:rsid w:val="0079582D"/>
    <w:rsid w:val="0079683C"/>
    <w:rsid w:val="00797976"/>
    <w:rsid w:val="007A1796"/>
    <w:rsid w:val="007A1F7E"/>
    <w:rsid w:val="007A24B8"/>
    <w:rsid w:val="007A283D"/>
    <w:rsid w:val="007A3852"/>
    <w:rsid w:val="007A4E24"/>
    <w:rsid w:val="007A5471"/>
    <w:rsid w:val="007A7209"/>
    <w:rsid w:val="007B06B5"/>
    <w:rsid w:val="007B0853"/>
    <w:rsid w:val="007B0D8F"/>
    <w:rsid w:val="007B2CC4"/>
    <w:rsid w:val="007B2EA0"/>
    <w:rsid w:val="007B5C9C"/>
    <w:rsid w:val="007B702A"/>
    <w:rsid w:val="007B728D"/>
    <w:rsid w:val="007C147B"/>
    <w:rsid w:val="007C1814"/>
    <w:rsid w:val="007C55B4"/>
    <w:rsid w:val="007C5DBA"/>
    <w:rsid w:val="007C7F2D"/>
    <w:rsid w:val="007D07B4"/>
    <w:rsid w:val="007D0BC4"/>
    <w:rsid w:val="007D106B"/>
    <w:rsid w:val="007D3F26"/>
    <w:rsid w:val="007E1F0B"/>
    <w:rsid w:val="007E339D"/>
    <w:rsid w:val="007E427C"/>
    <w:rsid w:val="007E5546"/>
    <w:rsid w:val="007E6D54"/>
    <w:rsid w:val="007E7A6E"/>
    <w:rsid w:val="007F0A16"/>
    <w:rsid w:val="007F0DCE"/>
    <w:rsid w:val="007F0EAF"/>
    <w:rsid w:val="007F113E"/>
    <w:rsid w:val="007F1885"/>
    <w:rsid w:val="007F49D2"/>
    <w:rsid w:val="007F4FFC"/>
    <w:rsid w:val="007F59E5"/>
    <w:rsid w:val="007F66CF"/>
    <w:rsid w:val="008025E5"/>
    <w:rsid w:val="008049AF"/>
    <w:rsid w:val="00805E25"/>
    <w:rsid w:val="0080639D"/>
    <w:rsid w:val="0080758E"/>
    <w:rsid w:val="008107D1"/>
    <w:rsid w:val="00810B96"/>
    <w:rsid w:val="008114DF"/>
    <w:rsid w:val="00813DCB"/>
    <w:rsid w:val="00815B13"/>
    <w:rsid w:val="0081624D"/>
    <w:rsid w:val="0081674B"/>
    <w:rsid w:val="00816C05"/>
    <w:rsid w:val="00817C13"/>
    <w:rsid w:val="00817C8E"/>
    <w:rsid w:val="008216D4"/>
    <w:rsid w:val="0082415F"/>
    <w:rsid w:val="00830007"/>
    <w:rsid w:val="00830FC5"/>
    <w:rsid w:val="00831F81"/>
    <w:rsid w:val="00835236"/>
    <w:rsid w:val="008354EC"/>
    <w:rsid w:val="00835796"/>
    <w:rsid w:val="008367ED"/>
    <w:rsid w:val="008404EF"/>
    <w:rsid w:val="008444B3"/>
    <w:rsid w:val="008447B6"/>
    <w:rsid w:val="0084497A"/>
    <w:rsid w:val="00844D35"/>
    <w:rsid w:val="00845A07"/>
    <w:rsid w:val="008467D8"/>
    <w:rsid w:val="00850417"/>
    <w:rsid w:val="008511CA"/>
    <w:rsid w:val="00851B6A"/>
    <w:rsid w:val="00852606"/>
    <w:rsid w:val="008529EA"/>
    <w:rsid w:val="00853C1A"/>
    <w:rsid w:val="00854F1E"/>
    <w:rsid w:val="00856B17"/>
    <w:rsid w:val="00861A52"/>
    <w:rsid w:val="00863610"/>
    <w:rsid w:val="00865DCD"/>
    <w:rsid w:val="008733FB"/>
    <w:rsid w:val="00873BD2"/>
    <w:rsid w:val="00873BF6"/>
    <w:rsid w:val="00873EA5"/>
    <w:rsid w:val="00874BC5"/>
    <w:rsid w:val="00875671"/>
    <w:rsid w:val="00876708"/>
    <w:rsid w:val="00881121"/>
    <w:rsid w:val="00881D0F"/>
    <w:rsid w:val="00882316"/>
    <w:rsid w:val="00882BB5"/>
    <w:rsid w:val="00885B06"/>
    <w:rsid w:val="0088630E"/>
    <w:rsid w:val="00886B09"/>
    <w:rsid w:val="00892CFC"/>
    <w:rsid w:val="00894B5D"/>
    <w:rsid w:val="00896BC8"/>
    <w:rsid w:val="008976F9"/>
    <w:rsid w:val="008A0CA4"/>
    <w:rsid w:val="008A388E"/>
    <w:rsid w:val="008A3D55"/>
    <w:rsid w:val="008A70A9"/>
    <w:rsid w:val="008A795F"/>
    <w:rsid w:val="008B0167"/>
    <w:rsid w:val="008B11D4"/>
    <w:rsid w:val="008B3496"/>
    <w:rsid w:val="008B3F9E"/>
    <w:rsid w:val="008B5928"/>
    <w:rsid w:val="008B7C86"/>
    <w:rsid w:val="008C3568"/>
    <w:rsid w:val="008C3D59"/>
    <w:rsid w:val="008C43D5"/>
    <w:rsid w:val="008C4D52"/>
    <w:rsid w:val="008C6193"/>
    <w:rsid w:val="008C61AD"/>
    <w:rsid w:val="008D07BC"/>
    <w:rsid w:val="008D1236"/>
    <w:rsid w:val="008D164A"/>
    <w:rsid w:val="008D1B00"/>
    <w:rsid w:val="008D1FAF"/>
    <w:rsid w:val="008D2CA6"/>
    <w:rsid w:val="008D3354"/>
    <w:rsid w:val="008D40B7"/>
    <w:rsid w:val="008D465F"/>
    <w:rsid w:val="008D59B7"/>
    <w:rsid w:val="008D59E1"/>
    <w:rsid w:val="008D5A1E"/>
    <w:rsid w:val="008D6005"/>
    <w:rsid w:val="008D7202"/>
    <w:rsid w:val="008D7A78"/>
    <w:rsid w:val="008E2E90"/>
    <w:rsid w:val="008E380E"/>
    <w:rsid w:val="008E3965"/>
    <w:rsid w:val="008E66AA"/>
    <w:rsid w:val="008F267A"/>
    <w:rsid w:val="008F3F10"/>
    <w:rsid w:val="008F5068"/>
    <w:rsid w:val="008F5C1E"/>
    <w:rsid w:val="008F694D"/>
    <w:rsid w:val="008F6F58"/>
    <w:rsid w:val="008F74BC"/>
    <w:rsid w:val="009016DB"/>
    <w:rsid w:val="00903F63"/>
    <w:rsid w:val="009040FD"/>
    <w:rsid w:val="00904E3A"/>
    <w:rsid w:val="00905A92"/>
    <w:rsid w:val="0090766A"/>
    <w:rsid w:val="0090799C"/>
    <w:rsid w:val="00910412"/>
    <w:rsid w:val="00911743"/>
    <w:rsid w:val="00913DAA"/>
    <w:rsid w:val="00915142"/>
    <w:rsid w:val="009204E8"/>
    <w:rsid w:val="009219B5"/>
    <w:rsid w:val="0092447C"/>
    <w:rsid w:val="00924AFF"/>
    <w:rsid w:val="00927BD0"/>
    <w:rsid w:val="00930881"/>
    <w:rsid w:val="00931627"/>
    <w:rsid w:val="00934E7A"/>
    <w:rsid w:val="00935525"/>
    <w:rsid w:val="0093739E"/>
    <w:rsid w:val="009402AD"/>
    <w:rsid w:val="00940D53"/>
    <w:rsid w:val="00940F06"/>
    <w:rsid w:val="00943E18"/>
    <w:rsid w:val="00945977"/>
    <w:rsid w:val="00945E65"/>
    <w:rsid w:val="00946846"/>
    <w:rsid w:val="00946E7B"/>
    <w:rsid w:val="009500C2"/>
    <w:rsid w:val="009531A6"/>
    <w:rsid w:val="00954D28"/>
    <w:rsid w:val="00955156"/>
    <w:rsid w:val="0095530F"/>
    <w:rsid w:val="00955625"/>
    <w:rsid w:val="0096277F"/>
    <w:rsid w:val="00963038"/>
    <w:rsid w:val="00963155"/>
    <w:rsid w:val="00964742"/>
    <w:rsid w:val="00966781"/>
    <w:rsid w:val="00966F9A"/>
    <w:rsid w:val="00973100"/>
    <w:rsid w:val="0097393B"/>
    <w:rsid w:val="009747C7"/>
    <w:rsid w:val="00974DAA"/>
    <w:rsid w:val="009758DB"/>
    <w:rsid w:val="00977654"/>
    <w:rsid w:val="00980FD8"/>
    <w:rsid w:val="0098127B"/>
    <w:rsid w:val="0098129E"/>
    <w:rsid w:val="0098138F"/>
    <w:rsid w:val="00981482"/>
    <w:rsid w:val="0098257F"/>
    <w:rsid w:val="00983235"/>
    <w:rsid w:val="009839EA"/>
    <w:rsid w:val="00985514"/>
    <w:rsid w:val="00985A60"/>
    <w:rsid w:val="0098756D"/>
    <w:rsid w:val="00990ACC"/>
    <w:rsid w:val="00991001"/>
    <w:rsid w:val="009935AE"/>
    <w:rsid w:val="00994F53"/>
    <w:rsid w:val="009954C8"/>
    <w:rsid w:val="00995C7A"/>
    <w:rsid w:val="009966C8"/>
    <w:rsid w:val="009970C1"/>
    <w:rsid w:val="00997638"/>
    <w:rsid w:val="00997B37"/>
    <w:rsid w:val="009A1339"/>
    <w:rsid w:val="009A3B2F"/>
    <w:rsid w:val="009A3B6E"/>
    <w:rsid w:val="009A7E17"/>
    <w:rsid w:val="009B1C59"/>
    <w:rsid w:val="009C07A4"/>
    <w:rsid w:val="009C2867"/>
    <w:rsid w:val="009C6EAA"/>
    <w:rsid w:val="009D2127"/>
    <w:rsid w:val="009D237A"/>
    <w:rsid w:val="009D25D4"/>
    <w:rsid w:val="009D3755"/>
    <w:rsid w:val="009D3C81"/>
    <w:rsid w:val="009D4F4A"/>
    <w:rsid w:val="009D53DB"/>
    <w:rsid w:val="009D55DA"/>
    <w:rsid w:val="009D5D37"/>
    <w:rsid w:val="009D6530"/>
    <w:rsid w:val="009D710B"/>
    <w:rsid w:val="009D78E0"/>
    <w:rsid w:val="009E18CC"/>
    <w:rsid w:val="009E2D54"/>
    <w:rsid w:val="009E4103"/>
    <w:rsid w:val="009E5B58"/>
    <w:rsid w:val="009E706E"/>
    <w:rsid w:val="009E7DF8"/>
    <w:rsid w:val="009F0D57"/>
    <w:rsid w:val="009F142A"/>
    <w:rsid w:val="009F1BE9"/>
    <w:rsid w:val="009F53A0"/>
    <w:rsid w:val="009F5405"/>
    <w:rsid w:val="009F5857"/>
    <w:rsid w:val="009F6C0A"/>
    <w:rsid w:val="009F72E9"/>
    <w:rsid w:val="009F7E98"/>
    <w:rsid w:val="00A0013D"/>
    <w:rsid w:val="00A00B40"/>
    <w:rsid w:val="00A019EB"/>
    <w:rsid w:val="00A02E60"/>
    <w:rsid w:val="00A03C40"/>
    <w:rsid w:val="00A03D66"/>
    <w:rsid w:val="00A0652B"/>
    <w:rsid w:val="00A068BE"/>
    <w:rsid w:val="00A0696E"/>
    <w:rsid w:val="00A1401A"/>
    <w:rsid w:val="00A14C89"/>
    <w:rsid w:val="00A14CC8"/>
    <w:rsid w:val="00A161D7"/>
    <w:rsid w:val="00A16243"/>
    <w:rsid w:val="00A16B0D"/>
    <w:rsid w:val="00A176EC"/>
    <w:rsid w:val="00A17C4B"/>
    <w:rsid w:val="00A17EAD"/>
    <w:rsid w:val="00A214E1"/>
    <w:rsid w:val="00A2200D"/>
    <w:rsid w:val="00A226F4"/>
    <w:rsid w:val="00A229CB"/>
    <w:rsid w:val="00A242BC"/>
    <w:rsid w:val="00A26596"/>
    <w:rsid w:val="00A306DA"/>
    <w:rsid w:val="00A31172"/>
    <w:rsid w:val="00A3323E"/>
    <w:rsid w:val="00A340DE"/>
    <w:rsid w:val="00A3489A"/>
    <w:rsid w:val="00A37D8C"/>
    <w:rsid w:val="00A37F86"/>
    <w:rsid w:val="00A40C85"/>
    <w:rsid w:val="00A41EA1"/>
    <w:rsid w:val="00A426EE"/>
    <w:rsid w:val="00A43502"/>
    <w:rsid w:val="00A436D6"/>
    <w:rsid w:val="00A44396"/>
    <w:rsid w:val="00A44851"/>
    <w:rsid w:val="00A44F51"/>
    <w:rsid w:val="00A45403"/>
    <w:rsid w:val="00A45C7D"/>
    <w:rsid w:val="00A469AA"/>
    <w:rsid w:val="00A47349"/>
    <w:rsid w:val="00A4783F"/>
    <w:rsid w:val="00A502E1"/>
    <w:rsid w:val="00A505C7"/>
    <w:rsid w:val="00A5067E"/>
    <w:rsid w:val="00A517AC"/>
    <w:rsid w:val="00A54AE4"/>
    <w:rsid w:val="00A54E40"/>
    <w:rsid w:val="00A56109"/>
    <w:rsid w:val="00A564C3"/>
    <w:rsid w:val="00A57033"/>
    <w:rsid w:val="00A61DE9"/>
    <w:rsid w:val="00A6288F"/>
    <w:rsid w:val="00A6672B"/>
    <w:rsid w:val="00A67BB9"/>
    <w:rsid w:val="00A67CAE"/>
    <w:rsid w:val="00A71BAC"/>
    <w:rsid w:val="00A74B73"/>
    <w:rsid w:val="00A75942"/>
    <w:rsid w:val="00A75F8E"/>
    <w:rsid w:val="00A84766"/>
    <w:rsid w:val="00A84AC3"/>
    <w:rsid w:val="00A84C6D"/>
    <w:rsid w:val="00A84D54"/>
    <w:rsid w:val="00A85CB3"/>
    <w:rsid w:val="00A870B0"/>
    <w:rsid w:val="00A92719"/>
    <w:rsid w:val="00A93020"/>
    <w:rsid w:val="00A943F7"/>
    <w:rsid w:val="00A94460"/>
    <w:rsid w:val="00A972E3"/>
    <w:rsid w:val="00A97471"/>
    <w:rsid w:val="00AA03BD"/>
    <w:rsid w:val="00AA1EC8"/>
    <w:rsid w:val="00AA59AC"/>
    <w:rsid w:val="00AA6282"/>
    <w:rsid w:val="00AA698F"/>
    <w:rsid w:val="00AA6BBA"/>
    <w:rsid w:val="00AA757E"/>
    <w:rsid w:val="00AB14FD"/>
    <w:rsid w:val="00AB1ACD"/>
    <w:rsid w:val="00AB3159"/>
    <w:rsid w:val="00AB3C9C"/>
    <w:rsid w:val="00AB43D9"/>
    <w:rsid w:val="00AB7F99"/>
    <w:rsid w:val="00AC3853"/>
    <w:rsid w:val="00AC5C9F"/>
    <w:rsid w:val="00AC6638"/>
    <w:rsid w:val="00AC71F3"/>
    <w:rsid w:val="00AD2E43"/>
    <w:rsid w:val="00AD39DF"/>
    <w:rsid w:val="00AD6AC5"/>
    <w:rsid w:val="00AD7A9E"/>
    <w:rsid w:val="00AE0E4C"/>
    <w:rsid w:val="00AE1829"/>
    <w:rsid w:val="00AE20D8"/>
    <w:rsid w:val="00AE2584"/>
    <w:rsid w:val="00AE27B1"/>
    <w:rsid w:val="00AE706E"/>
    <w:rsid w:val="00AE767A"/>
    <w:rsid w:val="00AF0A0C"/>
    <w:rsid w:val="00AF25D5"/>
    <w:rsid w:val="00AF2713"/>
    <w:rsid w:val="00AF2DF5"/>
    <w:rsid w:val="00AF541E"/>
    <w:rsid w:val="00AF7A71"/>
    <w:rsid w:val="00B0076C"/>
    <w:rsid w:val="00B00B08"/>
    <w:rsid w:val="00B02DEC"/>
    <w:rsid w:val="00B034DD"/>
    <w:rsid w:val="00B03D90"/>
    <w:rsid w:val="00B03F1D"/>
    <w:rsid w:val="00B048C1"/>
    <w:rsid w:val="00B054C4"/>
    <w:rsid w:val="00B05779"/>
    <w:rsid w:val="00B0797F"/>
    <w:rsid w:val="00B10A55"/>
    <w:rsid w:val="00B16635"/>
    <w:rsid w:val="00B23FA7"/>
    <w:rsid w:val="00B25823"/>
    <w:rsid w:val="00B309F7"/>
    <w:rsid w:val="00B314E8"/>
    <w:rsid w:val="00B31B74"/>
    <w:rsid w:val="00B32073"/>
    <w:rsid w:val="00B34BA0"/>
    <w:rsid w:val="00B40E5E"/>
    <w:rsid w:val="00B4168A"/>
    <w:rsid w:val="00B4474C"/>
    <w:rsid w:val="00B44DDE"/>
    <w:rsid w:val="00B51918"/>
    <w:rsid w:val="00B51A78"/>
    <w:rsid w:val="00B52AC8"/>
    <w:rsid w:val="00B52D00"/>
    <w:rsid w:val="00B53729"/>
    <w:rsid w:val="00B537DA"/>
    <w:rsid w:val="00B5703D"/>
    <w:rsid w:val="00B615C5"/>
    <w:rsid w:val="00B6242A"/>
    <w:rsid w:val="00B62E0C"/>
    <w:rsid w:val="00B661B6"/>
    <w:rsid w:val="00B66C56"/>
    <w:rsid w:val="00B67033"/>
    <w:rsid w:val="00B67108"/>
    <w:rsid w:val="00B6711F"/>
    <w:rsid w:val="00B726B1"/>
    <w:rsid w:val="00B74DA2"/>
    <w:rsid w:val="00B7567A"/>
    <w:rsid w:val="00B767AC"/>
    <w:rsid w:val="00B76F95"/>
    <w:rsid w:val="00B849CB"/>
    <w:rsid w:val="00B91891"/>
    <w:rsid w:val="00B936AA"/>
    <w:rsid w:val="00B94EF2"/>
    <w:rsid w:val="00B95DFE"/>
    <w:rsid w:val="00B97BF0"/>
    <w:rsid w:val="00BA2D87"/>
    <w:rsid w:val="00BA48AA"/>
    <w:rsid w:val="00BA4ED4"/>
    <w:rsid w:val="00BA4FE5"/>
    <w:rsid w:val="00BA60AE"/>
    <w:rsid w:val="00BA7EBD"/>
    <w:rsid w:val="00BB18E0"/>
    <w:rsid w:val="00BB30F5"/>
    <w:rsid w:val="00BB33D4"/>
    <w:rsid w:val="00BB731F"/>
    <w:rsid w:val="00BB7F23"/>
    <w:rsid w:val="00BC21BB"/>
    <w:rsid w:val="00BC396E"/>
    <w:rsid w:val="00BC5C28"/>
    <w:rsid w:val="00BD00BB"/>
    <w:rsid w:val="00BD06E0"/>
    <w:rsid w:val="00BD1C05"/>
    <w:rsid w:val="00BD3A68"/>
    <w:rsid w:val="00BD3F34"/>
    <w:rsid w:val="00BD4088"/>
    <w:rsid w:val="00BD4CD9"/>
    <w:rsid w:val="00BD5B39"/>
    <w:rsid w:val="00BD5CE1"/>
    <w:rsid w:val="00BD5F15"/>
    <w:rsid w:val="00BD6818"/>
    <w:rsid w:val="00BD777C"/>
    <w:rsid w:val="00BD7CE9"/>
    <w:rsid w:val="00BE00BA"/>
    <w:rsid w:val="00BE0FCB"/>
    <w:rsid w:val="00BE13D6"/>
    <w:rsid w:val="00BE1EE6"/>
    <w:rsid w:val="00BE297F"/>
    <w:rsid w:val="00BE3007"/>
    <w:rsid w:val="00BE33D1"/>
    <w:rsid w:val="00BE36FD"/>
    <w:rsid w:val="00BE60DC"/>
    <w:rsid w:val="00BE65A4"/>
    <w:rsid w:val="00BF002E"/>
    <w:rsid w:val="00BF0481"/>
    <w:rsid w:val="00BF0698"/>
    <w:rsid w:val="00BF28DD"/>
    <w:rsid w:val="00BF3685"/>
    <w:rsid w:val="00C0113D"/>
    <w:rsid w:val="00C028A6"/>
    <w:rsid w:val="00C03388"/>
    <w:rsid w:val="00C03968"/>
    <w:rsid w:val="00C04CF2"/>
    <w:rsid w:val="00C05673"/>
    <w:rsid w:val="00C05EB5"/>
    <w:rsid w:val="00C0790C"/>
    <w:rsid w:val="00C1015C"/>
    <w:rsid w:val="00C126AF"/>
    <w:rsid w:val="00C12EA3"/>
    <w:rsid w:val="00C13790"/>
    <w:rsid w:val="00C2129C"/>
    <w:rsid w:val="00C240DC"/>
    <w:rsid w:val="00C265DE"/>
    <w:rsid w:val="00C268CE"/>
    <w:rsid w:val="00C26B3F"/>
    <w:rsid w:val="00C304A4"/>
    <w:rsid w:val="00C306BB"/>
    <w:rsid w:val="00C315A4"/>
    <w:rsid w:val="00C3433B"/>
    <w:rsid w:val="00C34BB3"/>
    <w:rsid w:val="00C35210"/>
    <w:rsid w:val="00C377D8"/>
    <w:rsid w:val="00C41A60"/>
    <w:rsid w:val="00C42903"/>
    <w:rsid w:val="00C43588"/>
    <w:rsid w:val="00C43A39"/>
    <w:rsid w:val="00C45005"/>
    <w:rsid w:val="00C45998"/>
    <w:rsid w:val="00C47E07"/>
    <w:rsid w:val="00C5016C"/>
    <w:rsid w:val="00C5091B"/>
    <w:rsid w:val="00C56BC6"/>
    <w:rsid w:val="00C56E1E"/>
    <w:rsid w:val="00C57E14"/>
    <w:rsid w:val="00C64B91"/>
    <w:rsid w:val="00C65B2D"/>
    <w:rsid w:val="00C65B4C"/>
    <w:rsid w:val="00C66F61"/>
    <w:rsid w:val="00C7158E"/>
    <w:rsid w:val="00C71E2B"/>
    <w:rsid w:val="00C7235F"/>
    <w:rsid w:val="00C76255"/>
    <w:rsid w:val="00C77DBE"/>
    <w:rsid w:val="00C806D2"/>
    <w:rsid w:val="00C811FB"/>
    <w:rsid w:val="00C857A2"/>
    <w:rsid w:val="00C87553"/>
    <w:rsid w:val="00C925B6"/>
    <w:rsid w:val="00C95B77"/>
    <w:rsid w:val="00C96D5B"/>
    <w:rsid w:val="00CA3B92"/>
    <w:rsid w:val="00CA41D9"/>
    <w:rsid w:val="00CA5793"/>
    <w:rsid w:val="00CA78C1"/>
    <w:rsid w:val="00CA7ED8"/>
    <w:rsid w:val="00CB13B0"/>
    <w:rsid w:val="00CB1BB3"/>
    <w:rsid w:val="00CB3584"/>
    <w:rsid w:val="00CB413C"/>
    <w:rsid w:val="00CB62E4"/>
    <w:rsid w:val="00CB6387"/>
    <w:rsid w:val="00CB6B58"/>
    <w:rsid w:val="00CB7009"/>
    <w:rsid w:val="00CB733C"/>
    <w:rsid w:val="00CB7CC4"/>
    <w:rsid w:val="00CC1E41"/>
    <w:rsid w:val="00CC28FE"/>
    <w:rsid w:val="00CC2D10"/>
    <w:rsid w:val="00CC41F3"/>
    <w:rsid w:val="00CC4928"/>
    <w:rsid w:val="00CC7056"/>
    <w:rsid w:val="00CD0079"/>
    <w:rsid w:val="00CD14D2"/>
    <w:rsid w:val="00CD3045"/>
    <w:rsid w:val="00CD68D4"/>
    <w:rsid w:val="00CD7F8A"/>
    <w:rsid w:val="00CE18EE"/>
    <w:rsid w:val="00CE1D27"/>
    <w:rsid w:val="00CE470C"/>
    <w:rsid w:val="00CE593A"/>
    <w:rsid w:val="00CF060C"/>
    <w:rsid w:val="00CF2620"/>
    <w:rsid w:val="00CF26AD"/>
    <w:rsid w:val="00CF2F24"/>
    <w:rsid w:val="00CF41A7"/>
    <w:rsid w:val="00CF53B6"/>
    <w:rsid w:val="00CF66CA"/>
    <w:rsid w:val="00D02FFB"/>
    <w:rsid w:val="00D03D34"/>
    <w:rsid w:val="00D04737"/>
    <w:rsid w:val="00D04C75"/>
    <w:rsid w:val="00D10038"/>
    <w:rsid w:val="00D10D23"/>
    <w:rsid w:val="00D11B8F"/>
    <w:rsid w:val="00D1417F"/>
    <w:rsid w:val="00D14D39"/>
    <w:rsid w:val="00D20304"/>
    <w:rsid w:val="00D215AE"/>
    <w:rsid w:val="00D228CD"/>
    <w:rsid w:val="00D233E0"/>
    <w:rsid w:val="00D248CE"/>
    <w:rsid w:val="00D27283"/>
    <w:rsid w:val="00D339CE"/>
    <w:rsid w:val="00D37B1C"/>
    <w:rsid w:val="00D409F6"/>
    <w:rsid w:val="00D42350"/>
    <w:rsid w:val="00D43659"/>
    <w:rsid w:val="00D43A8C"/>
    <w:rsid w:val="00D4629A"/>
    <w:rsid w:val="00D505DD"/>
    <w:rsid w:val="00D5187C"/>
    <w:rsid w:val="00D51F91"/>
    <w:rsid w:val="00D524F9"/>
    <w:rsid w:val="00D55E42"/>
    <w:rsid w:val="00D5671F"/>
    <w:rsid w:val="00D5782A"/>
    <w:rsid w:val="00D60E69"/>
    <w:rsid w:val="00D61019"/>
    <w:rsid w:val="00D61A4A"/>
    <w:rsid w:val="00D62A71"/>
    <w:rsid w:val="00D62B94"/>
    <w:rsid w:val="00D6521A"/>
    <w:rsid w:val="00D65FE3"/>
    <w:rsid w:val="00D66FEB"/>
    <w:rsid w:val="00D675CD"/>
    <w:rsid w:val="00D679D1"/>
    <w:rsid w:val="00D701B4"/>
    <w:rsid w:val="00D75608"/>
    <w:rsid w:val="00D75E18"/>
    <w:rsid w:val="00D76D38"/>
    <w:rsid w:val="00D802A0"/>
    <w:rsid w:val="00D81BE0"/>
    <w:rsid w:val="00D81C4F"/>
    <w:rsid w:val="00D84F03"/>
    <w:rsid w:val="00D87597"/>
    <w:rsid w:val="00D8770A"/>
    <w:rsid w:val="00D92F3A"/>
    <w:rsid w:val="00D93145"/>
    <w:rsid w:val="00D93F66"/>
    <w:rsid w:val="00D94464"/>
    <w:rsid w:val="00D94A19"/>
    <w:rsid w:val="00D9649A"/>
    <w:rsid w:val="00D97590"/>
    <w:rsid w:val="00DA18FC"/>
    <w:rsid w:val="00DA1EDE"/>
    <w:rsid w:val="00DA20A1"/>
    <w:rsid w:val="00DA2EB3"/>
    <w:rsid w:val="00DA4CF4"/>
    <w:rsid w:val="00DA53A9"/>
    <w:rsid w:val="00DA559F"/>
    <w:rsid w:val="00DA67FD"/>
    <w:rsid w:val="00DA79AD"/>
    <w:rsid w:val="00DB13EE"/>
    <w:rsid w:val="00DB15FC"/>
    <w:rsid w:val="00DB5E88"/>
    <w:rsid w:val="00DB6925"/>
    <w:rsid w:val="00DB6B22"/>
    <w:rsid w:val="00DC12E4"/>
    <w:rsid w:val="00DC221B"/>
    <w:rsid w:val="00DC2C5B"/>
    <w:rsid w:val="00DC4570"/>
    <w:rsid w:val="00DC60B4"/>
    <w:rsid w:val="00DC6DAD"/>
    <w:rsid w:val="00DC6F2A"/>
    <w:rsid w:val="00DC755C"/>
    <w:rsid w:val="00DC7609"/>
    <w:rsid w:val="00DD18F0"/>
    <w:rsid w:val="00DD19B2"/>
    <w:rsid w:val="00DE01EA"/>
    <w:rsid w:val="00DE179F"/>
    <w:rsid w:val="00DE199C"/>
    <w:rsid w:val="00DE1A2A"/>
    <w:rsid w:val="00DE4F68"/>
    <w:rsid w:val="00DE7173"/>
    <w:rsid w:val="00DE7311"/>
    <w:rsid w:val="00DE7694"/>
    <w:rsid w:val="00DF13EB"/>
    <w:rsid w:val="00DF15A2"/>
    <w:rsid w:val="00DF3FC6"/>
    <w:rsid w:val="00DF4E6B"/>
    <w:rsid w:val="00DF592D"/>
    <w:rsid w:val="00DF6494"/>
    <w:rsid w:val="00DF66EE"/>
    <w:rsid w:val="00E00905"/>
    <w:rsid w:val="00E0156B"/>
    <w:rsid w:val="00E01E1D"/>
    <w:rsid w:val="00E0242D"/>
    <w:rsid w:val="00E03000"/>
    <w:rsid w:val="00E03182"/>
    <w:rsid w:val="00E0381E"/>
    <w:rsid w:val="00E045E8"/>
    <w:rsid w:val="00E073F9"/>
    <w:rsid w:val="00E07A43"/>
    <w:rsid w:val="00E07B9B"/>
    <w:rsid w:val="00E1026C"/>
    <w:rsid w:val="00E12BA8"/>
    <w:rsid w:val="00E146B4"/>
    <w:rsid w:val="00E16224"/>
    <w:rsid w:val="00E164AF"/>
    <w:rsid w:val="00E2027F"/>
    <w:rsid w:val="00E22752"/>
    <w:rsid w:val="00E2432D"/>
    <w:rsid w:val="00E24964"/>
    <w:rsid w:val="00E26831"/>
    <w:rsid w:val="00E270D4"/>
    <w:rsid w:val="00E305E2"/>
    <w:rsid w:val="00E31602"/>
    <w:rsid w:val="00E34AC0"/>
    <w:rsid w:val="00E37978"/>
    <w:rsid w:val="00E41849"/>
    <w:rsid w:val="00E436D1"/>
    <w:rsid w:val="00E456BF"/>
    <w:rsid w:val="00E45FBD"/>
    <w:rsid w:val="00E46D7E"/>
    <w:rsid w:val="00E47305"/>
    <w:rsid w:val="00E51D44"/>
    <w:rsid w:val="00E544D3"/>
    <w:rsid w:val="00E54880"/>
    <w:rsid w:val="00E54DD7"/>
    <w:rsid w:val="00E60339"/>
    <w:rsid w:val="00E61747"/>
    <w:rsid w:val="00E61A57"/>
    <w:rsid w:val="00E67566"/>
    <w:rsid w:val="00E70240"/>
    <w:rsid w:val="00E7142A"/>
    <w:rsid w:val="00E83EA8"/>
    <w:rsid w:val="00E84253"/>
    <w:rsid w:val="00E877EB"/>
    <w:rsid w:val="00E90140"/>
    <w:rsid w:val="00E925AF"/>
    <w:rsid w:val="00E92BB5"/>
    <w:rsid w:val="00E92D4A"/>
    <w:rsid w:val="00E9382E"/>
    <w:rsid w:val="00E96BE2"/>
    <w:rsid w:val="00EA001D"/>
    <w:rsid w:val="00EA079A"/>
    <w:rsid w:val="00EA19D5"/>
    <w:rsid w:val="00EA3AC9"/>
    <w:rsid w:val="00EA4970"/>
    <w:rsid w:val="00EA68EF"/>
    <w:rsid w:val="00EA75A0"/>
    <w:rsid w:val="00EA76D8"/>
    <w:rsid w:val="00EB0783"/>
    <w:rsid w:val="00EB13D5"/>
    <w:rsid w:val="00EB1564"/>
    <w:rsid w:val="00EB1ABB"/>
    <w:rsid w:val="00EB2E39"/>
    <w:rsid w:val="00EB4408"/>
    <w:rsid w:val="00EB45FC"/>
    <w:rsid w:val="00EB4D10"/>
    <w:rsid w:val="00EB531A"/>
    <w:rsid w:val="00EB5C15"/>
    <w:rsid w:val="00EB71F7"/>
    <w:rsid w:val="00EC2578"/>
    <w:rsid w:val="00EC3582"/>
    <w:rsid w:val="00ED00F0"/>
    <w:rsid w:val="00ED618F"/>
    <w:rsid w:val="00EE018B"/>
    <w:rsid w:val="00EE0C61"/>
    <w:rsid w:val="00EE3147"/>
    <w:rsid w:val="00EE4391"/>
    <w:rsid w:val="00EE77EA"/>
    <w:rsid w:val="00EF0CF6"/>
    <w:rsid w:val="00EF3584"/>
    <w:rsid w:val="00EF37C1"/>
    <w:rsid w:val="00EF45A4"/>
    <w:rsid w:val="00EF5CB9"/>
    <w:rsid w:val="00EF6EA4"/>
    <w:rsid w:val="00F016C2"/>
    <w:rsid w:val="00F02905"/>
    <w:rsid w:val="00F04DB6"/>
    <w:rsid w:val="00F06905"/>
    <w:rsid w:val="00F11086"/>
    <w:rsid w:val="00F11246"/>
    <w:rsid w:val="00F1180D"/>
    <w:rsid w:val="00F12A29"/>
    <w:rsid w:val="00F1356E"/>
    <w:rsid w:val="00F14EA0"/>
    <w:rsid w:val="00F15203"/>
    <w:rsid w:val="00F163AE"/>
    <w:rsid w:val="00F16543"/>
    <w:rsid w:val="00F1714A"/>
    <w:rsid w:val="00F17615"/>
    <w:rsid w:val="00F207F5"/>
    <w:rsid w:val="00F21771"/>
    <w:rsid w:val="00F26762"/>
    <w:rsid w:val="00F31DFA"/>
    <w:rsid w:val="00F343B8"/>
    <w:rsid w:val="00F34F8D"/>
    <w:rsid w:val="00F35481"/>
    <w:rsid w:val="00F359E7"/>
    <w:rsid w:val="00F40ED3"/>
    <w:rsid w:val="00F4452E"/>
    <w:rsid w:val="00F4698E"/>
    <w:rsid w:val="00F4700E"/>
    <w:rsid w:val="00F50F36"/>
    <w:rsid w:val="00F51CC7"/>
    <w:rsid w:val="00F52E20"/>
    <w:rsid w:val="00F54BBD"/>
    <w:rsid w:val="00F55C99"/>
    <w:rsid w:val="00F5607F"/>
    <w:rsid w:val="00F5622A"/>
    <w:rsid w:val="00F61DED"/>
    <w:rsid w:val="00F643BD"/>
    <w:rsid w:val="00F71F6B"/>
    <w:rsid w:val="00F738A5"/>
    <w:rsid w:val="00F73D1B"/>
    <w:rsid w:val="00F73F04"/>
    <w:rsid w:val="00F74529"/>
    <w:rsid w:val="00F7531A"/>
    <w:rsid w:val="00F7649D"/>
    <w:rsid w:val="00F7795C"/>
    <w:rsid w:val="00F80D02"/>
    <w:rsid w:val="00F80D21"/>
    <w:rsid w:val="00F82E1A"/>
    <w:rsid w:val="00F87B9C"/>
    <w:rsid w:val="00F9143A"/>
    <w:rsid w:val="00F94073"/>
    <w:rsid w:val="00F960B0"/>
    <w:rsid w:val="00F96A8F"/>
    <w:rsid w:val="00F976D6"/>
    <w:rsid w:val="00FA0047"/>
    <w:rsid w:val="00FA2584"/>
    <w:rsid w:val="00FA299E"/>
    <w:rsid w:val="00FA60EA"/>
    <w:rsid w:val="00FA70BB"/>
    <w:rsid w:val="00FA7D03"/>
    <w:rsid w:val="00FB1F24"/>
    <w:rsid w:val="00FB2555"/>
    <w:rsid w:val="00FB4106"/>
    <w:rsid w:val="00FB420C"/>
    <w:rsid w:val="00FB5538"/>
    <w:rsid w:val="00FB5888"/>
    <w:rsid w:val="00FB5939"/>
    <w:rsid w:val="00FB6850"/>
    <w:rsid w:val="00FB6D30"/>
    <w:rsid w:val="00FB6D66"/>
    <w:rsid w:val="00FC4005"/>
    <w:rsid w:val="00FC48DC"/>
    <w:rsid w:val="00FC7C8B"/>
    <w:rsid w:val="00FD0D80"/>
    <w:rsid w:val="00FD1496"/>
    <w:rsid w:val="00FD58ED"/>
    <w:rsid w:val="00FD6163"/>
    <w:rsid w:val="00FD67BC"/>
    <w:rsid w:val="00FD6B3D"/>
    <w:rsid w:val="00FE107F"/>
    <w:rsid w:val="00FE17E8"/>
    <w:rsid w:val="00FE3689"/>
    <w:rsid w:val="00FE37A8"/>
    <w:rsid w:val="00FE4A24"/>
    <w:rsid w:val="00FE4E6E"/>
    <w:rsid w:val="00FE6B55"/>
    <w:rsid w:val="00FE7829"/>
    <w:rsid w:val="00FE7861"/>
    <w:rsid w:val="00FF017A"/>
    <w:rsid w:val="00FF048A"/>
    <w:rsid w:val="00FF392C"/>
    <w:rsid w:val="00FF5F3B"/>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30C0A"/>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30C0A"/>
    <w:pPr>
      <w:outlineLvl w:val="5"/>
    </w:pPr>
  </w:style>
  <w:style w:type="paragraph" w:styleId="Heading7">
    <w:name w:val="heading 7"/>
    <w:basedOn w:val="H6"/>
    <w:next w:val="Normal"/>
    <w:link w:val="Heading7Char"/>
    <w:qFormat/>
    <w:rsid w:val="00530C0A"/>
    <w:pPr>
      <w:outlineLvl w:val="6"/>
    </w:pPr>
  </w:style>
  <w:style w:type="paragraph" w:styleId="Heading8">
    <w:name w:val="heading 8"/>
    <w:basedOn w:val="Heading1"/>
    <w:next w:val="Normal"/>
    <w:link w:val="Heading8Char"/>
    <w:qFormat/>
    <w:rsid w:val="00530C0A"/>
    <w:pPr>
      <w:ind w:left="0" w:firstLine="0"/>
      <w:outlineLvl w:val="7"/>
    </w:pPr>
    <w:rPr>
      <w:rFonts w:eastAsia="Times New Roman"/>
    </w:rPr>
  </w:style>
  <w:style w:type="paragraph" w:styleId="Heading9">
    <w:name w:val="heading 9"/>
    <w:basedOn w:val="Heading8"/>
    <w:next w:val="Normal"/>
    <w:link w:val="Heading9Char"/>
    <w:qFormat/>
    <w:rsid w:val="00530C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99"/>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rsid w:val="00122DB7"/>
    <w:pPr>
      <w:spacing w:after="180"/>
      <w:ind w:left="851" w:hanging="284"/>
    </w:pPr>
    <w:rPr>
      <w:rFonts w:eastAsia="SimSun"/>
    </w:rPr>
  </w:style>
  <w:style w:type="paragraph" w:customStyle="1" w:styleId="NO">
    <w:name w:val="NO"/>
    <w:basedOn w:val="Normal"/>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30C0A"/>
    <w:rPr>
      <w:rFonts w:ascii="Arial" w:eastAsia="Times New Roman" w:hAnsi="Arial"/>
      <w:sz w:val="22"/>
      <w:lang w:eastAsia="en-US"/>
    </w:rPr>
  </w:style>
  <w:style w:type="character" w:customStyle="1" w:styleId="Heading6Char">
    <w:name w:val="Heading 6 Char"/>
    <w:basedOn w:val="DefaultParagraphFont"/>
    <w:link w:val="Heading6"/>
    <w:rsid w:val="00530C0A"/>
    <w:rPr>
      <w:rFonts w:ascii="Arial" w:eastAsia="Times New Roman" w:hAnsi="Arial"/>
      <w:lang w:eastAsia="en-US"/>
    </w:rPr>
  </w:style>
  <w:style w:type="character" w:customStyle="1" w:styleId="Heading7Char">
    <w:name w:val="Heading 7 Char"/>
    <w:basedOn w:val="DefaultParagraphFont"/>
    <w:link w:val="Heading7"/>
    <w:rsid w:val="00530C0A"/>
    <w:rPr>
      <w:rFonts w:ascii="Arial" w:eastAsia="Times New Roman" w:hAnsi="Arial"/>
      <w:lang w:eastAsia="en-US"/>
    </w:rPr>
  </w:style>
  <w:style w:type="character" w:customStyle="1" w:styleId="Heading8Char">
    <w:name w:val="Heading 8 Char"/>
    <w:basedOn w:val="DefaultParagraphFont"/>
    <w:link w:val="Heading8"/>
    <w:rsid w:val="00530C0A"/>
    <w:rPr>
      <w:rFonts w:ascii="Arial" w:eastAsia="Times New Roman" w:hAnsi="Arial"/>
      <w:sz w:val="36"/>
      <w:lang w:eastAsia="en-US"/>
    </w:rPr>
  </w:style>
  <w:style w:type="character" w:customStyle="1" w:styleId="Heading9Char">
    <w:name w:val="Heading 9 Char"/>
    <w:basedOn w:val="DefaultParagraphFont"/>
    <w:link w:val="Heading9"/>
    <w:rsid w:val="00530C0A"/>
    <w:rPr>
      <w:rFonts w:ascii="Arial" w:eastAsia="Times New Roman" w:hAnsi="Arial"/>
      <w:sz w:val="36"/>
      <w:lang w:eastAsia="en-US"/>
    </w:rPr>
  </w:style>
  <w:style w:type="numbering" w:customStyle="1" w:styleId="NoList1">
    <w:name w:val="No List1"/>
    <w:next w:val="NoList"/>
    <w:uiPriority w:val="99"/>
    <w:semiHidden/>
    <w:unhideWhenUsed/>
    <w:rsid w:val="00530C0A"/>
  </w:style>
  <w:style w:type="paragraph" w:styleId="TOC8">
    <w:name w:val="toc 8"/>
    <w:basedOn w:val="TOC1"/>
    <w:semiHidden/>
    <w:rsid w:val="00530C0A"/>
    <w:pPr>
      <w:spacing w:before="180"/>
      <w:ind w:left="2693" w:hanging="2693"/>
    </w:pPr>
    <w:rPr>
      <w:b/>
    </w:rPr>
  </w:style>
  <w:style w:type="paragraph" w:styleId="TOC1">
    <w:name w:val="toc 1"/>
    <w:semiHidden/>
    <w:rsid w:val="00530C0A"/>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30C0A"/>
    <w:pPr>
      <w:ind w:left="1701" w:hanging="1701"/>
    </w:pPr>
  </w:style>
  <w:style w:type="paragraph" w:styleId="TOC4">
    <w:name w:val="toc 4"/>
    <w:basedOn w:val="TOC3"/>
    <w:semiHidden/>
    <w:rsid w:val="00530C0A"/>
    <w:pPr>
      <w:ind w:left="1418" w:hanging="1418"/>
    </w:pPr>
  </w:style>
  <w:style w:type="paragraph" w:styleId="TOC3">
    <w:name w:val="toc 3"/>
    <w:basedOn w:val="TOC2"/>
    <w:semiHidden/>
    <w:rsid w:val="00530C0A"/>
    <w:pPr>
      <w:ind w:left="1134" w:hanging="1134"/>
    </w:pPr>
  </w:style>
  <w:style w:type="paragraph" w:styleId="TOC2">
    <w:name w:val="toc 2"/>
    <w:basedOn w:val="TOC1"/>
    <w:semiHidden/>
    <w:rsid w:val="00530C0A"/>
    <w:pPr>
      <w:keepNext w:val="0"/>
      <w:spacing w:before="0"/>
      <w:ind w:left="851" w:hanging="851"/>
    </w:pPr>
    <w:rPr>
      <w:sz w:val="20"/>
    </w:rPr>
  </w:style>
  <w:style w:type="paragraph" w:customStyle="1" w:styleId="ZH">
    <w:name w:val="ZH"/>
    <w:rsid w:val="00530C0A"/>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30C0A"/>
    <w:pPr>
      <w:outlineLvl w:val="9"/>
    </w:pPr>
    <w:rPr>
      <w:rFonts w:eastAsia="Times New Roman"/>
    </w:rPr>
  </w:style>
  <w:style w:type="paragraph" w:styleId="ListNumber2">
    <w:name w:val="List Number 2"/>
    <w:basedOn w:val="ListNumber"/>
    <w:rsid w:val="00530C0A"/>
    <w:pPr>
      <w:ind w:left="851"/>
    </w:pPr>
  </w:style>
  <w:style w:type="character" w:styleId="FootnoteReference">
    <w:name w:val="footnote reference"/>
    <w:semiHidden/>
    <w:rsid w:val="00530C0A"/>
    <w:rPr>
      <w:b/>
      <w:position w:val="6"/>
      <w:sz w:val="16"/>
    </w:rPr>
  </w:style>
  <w:style w:type="paragraph" w:styleId="FootnoteText">
    <w:name w:val="footnote text"/>
    <w:basedOn w:val="Normal"/>
    <w:link w:val="FootnoteTextChar"/>
    <w:semiHidden/>
    <w:rsid w:val="00530C0A"/>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30C0A"/>
    <w:rPr>
      <w:rFonts w:ascii="Times New Roman" w:eastAsia="Times New Roman" w:hAnsi="Times New Roman"/>
      <w:sz w:val="16"/>
      <w:lang w:eastAsia="en-US"/>
    </w:rPr>
  </w:style>
  <w:style w:type="paragraph" w:customStyle="1" w:styleId="TAC">
    <w:name w:val="TAC"/>
    <w:basedOn w:val="TAL"/>
    <w:link w:val="TACChar"/>
    <w:qFormat/>
    <w:rsid w:val="00530C0A"/>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30C0A"/>
    <w:pPr>
      <w:ind w:left="1418" w:hanging="1418"/>
    </w:pPr>
  </w:style>
  <w:style w:type="paragraph" w:customStyle="1" w:styleId="EX">
    <w:name w:val="EX"/>
    <w:basedOn w:val="Normal"/>
    <w:rsid w:val="00530C0A"/>
    <w:pPr>
      <w:keepLines/>
      <w:spacing w:after="180"/>
      <w:ind w:left="1702" w:hanging="1418"/>
    </w:pPr>
    <w:rPr>
      <w:rFonts w:eastAsia="Times New Roman"/>
    </w:rPr>
  </w:style>
  <w:style w:type="paragraph" w:customStyle="1" w:styleId="FP">
    <w:name w:val="FP"/>
    <w:basedOn w:val="Normal"/>
    <w:rsid w:val="00530C0A"/>
    <w:rPr>
      <w:rFonts w:eastAsia="Times New Roman"/>
    </w:rPr>
  </w:style>
  <w:style w:type="paragraph" w:customStyle="1" w:styleId="LD">
    <w:name w:val="LD"/>
    <w:rsid w:val="00530C0A"/>
    <w:pPr>
      <w:keepNext/>
      <w:keepLines/>
      <w:spacing w:line="180" w:lineRule="exact"/>
    </w:pPr>
    <w:rPr>
      <w:rFonts w:ascii="MS LineDraw" w:eastAsia="Times New Roman" w:hAnsi="MS LineDraw"/>
      <w:noProof/>
      <w:lang w:eastAsia="en-US"/>
    </w:rPr>
  </w:style>
  <w:style w:type="paragraph" w:customStyle="1" w:styleId="NW">
    <w:name w:val="NW"/>
    <w:basedOn w:val="NO"/>
    <w:rsid w:val="00530C0A"/>
    <w:pPr>
      <w:spacing w:after="0"/>
    </w:pPr>
    <w:rPr>
      <w:rFonts w:eastAsia="Times New Roman"/>
    </w:rPr>
  </w:style>
  <w:style w:type="paragraph" w:customStyle="1" w:styleId="EW">
    <w:name w:val="EW"/>
    <w:basedOn w:val="EX"/>
    <w:rsid w:val="00530C0A"/>
    <w:pPr>
      <w:spacing w:after="0"/>
    </w:pPr>
  </w:style>
  <w:style w:type="paragraph" w:styleId="TOC6">
    <w:name w:val="toc 6"/>
    <w:basedOn w:val="TOC5"/>
    <w:next w:val="Normal"/>
    <w:semiHidden/>
    <w:rsid w:val="00530C0A"/>
    <w:pPr>
      <w:ind w:left="1985" w:hanging="1985"/>
    </w:pPr>
  </w:style>
  <w:style w:type="paragraph" w:styleId="TOC7">
    <w:name w:val="toc 7"/>
    <w:basedOn w:val="TOC6"/>
    <w:next w:val="Normal"/>
    <w:semiHidden/>
    <w:rsid w:val="00530C0A"/>
    <w:pPr>
      <w:ind w:left="2268" w:hanging="2268"/>
    </w:pPr>
  </w:style>
  <w:style w:type="paragraph" w:styleId="ListBullet2">
    <w:name w:val="List Bullet 2"/>
    <w:basedOn w:val="ListBullet"/>
    <w:rsid w:val="00530C0A"/>
    <w:pPr>
      <w:ind w:left="851"/>
    </w:pPr>
  </w:style>
  <w:style w:type="paragraph" w:styleId="ListBullet3">
    <w:name w:val="List Bullet 3"/>
    <w:basedOn w:val="ListBullet2"/>
    <w:rsid w:val="00530C0A"/>
    <w:pPr>
      <w:ind w:left="1135"/>
    </w:pPr>
  </w:style>
  <w:style w:type="paragraph" w:styleId="ListNumber">
    <w:name w:val="List Number"/>
    <w:basedOn w:val="List"/>
    <w:rsid w:val="00530C0A"/>
    <w:pPr>
      <w:spacing w:after="180"/>
      <w:ind w:left="568" w:hanging="284"/>
      <w:contextualSpacing w:val="0"/>
    </w:pPr>
    <w:rPr>
      <w:rFonts w:eastAsia="Times New Roman"/>
    </w:rPr>
  </w:style>
  <w:style w:type="paragraph" w:customStyle="1" w:styleId="EQ">
    <w:name w:val="EQ"/>
    <w:basedOn w:val="Normal"/>
    <w:next w:val="Normal"/>
    <w:rsid w:val="00530C0A"/>
    <w:pPr>
      <w:keepLines/>
      <w:tabs>
        <w:tab w:val="center" w:pos="4536"/>
        <w:tab w:val="right" w:pos="9072"/>
      </w:tabs>
      <w:spacing w:after="180"/>
    </w:pPr>
    <w:rPr>
      <w:rFonts w:eastAsia="Times New Roman"/>
      <w:noProof/>
    </w:rPr>
  </w:style>
  <w:style w:type="paragraph" w:customStyle="1" w:styleId="NF">
    <w:name w:val="NF"/>
    <w:basedOn w:val="NO"/>
    <w:rsid w:val="00530C0A"/>
    <w:pPr>
      <w:keepNext/>
      <w:spacing w:after="0"/>
    </w:pPr>
    <w:rPr>
      <w:rFonts w:ascii="Arial" w:eastAsia="Times New Roman" w:hAnsi="Arial"/>
      <w:sz w:val="18"/>
    </w:rPr>
  </w:style>
  <w:style w:type="paragraph" w:customStyle="1" w:styleId="TAR">
    <w:name w:val="TAR"/>
    <w:basedOn w:val="TAL"/>
    <w:rsid w:val="00530C0A"/>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30C0A"/>
    <w:pPr>
      <w:ind w:left="1985" w:hanging="1985"/>
      <w:outlineLvl w:val="9"/>
    </w:pPr>
    <w:rPr>
      <w:sz w:val="20"/>
    </w:rPr>
  </w:style>
  <w:style w:type="paragraph" w:customStyle="1" w:styleId="TAN">
    <w:name w:val="TAN"/>
    <w:basedOn w:val="TAL"/>
    <w:rsid w:val="00530C0A"/>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30C0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30C0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30C0A"/>
    <w:pPr>
      <w:framePr w:wrap="notBeside" w:vAnchor="page" w:hAnchor="margin" w:y="15764"/>
      <w:widowControl w:val="0"/>
    </w:pPr>
    <w:rPr>
      <w:rFonts w:ascii="Arial" w:eastAsia="Times New Roman" w:hAnsi="Arial"/>
      <w:noProof/>
      <w:sz w:val="32"/>
      <w:lang w:eastAsia="en-US"/>
    </w:rPr>
  </w:style>
  <w:style w:type="paragraph" w:customStyle="1" w:styleId="ZU">
    <w:name w:val="ZU"/>
    <w:rsid w:val="00530C0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30C0A"/>
    <w:pPr>
      <w:framePr w:wrap="notBeside" w:y="16161"/>
    </w:pPr>
  </w:style>
  <w:style w:type="character" w:customStyle="1" w:styleId="ZGSM">
    <w:name w:val="ZGSM"/>
    <w:rsid w:val="00530C0A"/>
  </w:style>
  <w:style w:type="paragraph" w:styleId="List2">
    <w:name w:val="List 2"/>
    <w:basedOn w:val="List"/>
    <w:rsid w:val="00530C0A"/>
    <w:pPr>
      <w:spacing w:after="180"/>
      <w:ind w:left="851" w:hanging="284"/>
      <w:contextualSpacing w:val="0"/>
    </w:pPr>
    <w:rPr>
      <w:rFonts w:eastAsia="Times New Roman"/>
    </w:rPr>
  </w:style>
  <w:style w:type="paragraph" w:customStyle="1" w:styleId="ZG">
    <w:name w:val="ZG"/>
    <w:rsid w:val="00530C0A"/>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30C0A"/>
    <w:pPr>
      <w:ind w:left="1135"/>
    </w:pPr>
  </w:style>
  <w:style w:type="paragraph" w:styleId="List4">
    <w:name w:val="List 4"/>
    <w:basedOn w:val="List3"/>
    <w:rsid w:val="00530C0A"/>
    <w:pPr>
      <w:ind w:left="1418"/>
    </w:pPr>
  </w:style>
  <w:style w:type="paragraph" w:styleId="List5">
    <w:name w:val="List 5"/>
    <w:basedOn w:val="List4"/>
    <w:rsid w:val="00530C0A"/>
    <w:pPr>
      <w:ind w:left="1702"/>
    </w:pPr>
  </w:style>
  <w:style w:type="paragraph" w:customStyle="1" w:styleId="EditorsNote">
    <w:name w:val="Editor's Note"/>
    <w:basedOn w:val="NO"/>
    <w:rsid w:val="00530C0A"/>
    <w:rPr>
      <w:rFonts w:eastAsia="Times New Roman"/>
      <w:color w:val="FF0000"/>
    </w:rPr>
  </w:style>
  <w:style w:type="paragraph" w:styleId="ListBullet">
    <w:name w:val="List Bullet"/>
    <w:basedOn w:val="List"/>
    <w:rsid w:val="00530C0A"/>
    <w:pPr>
      <w:spacing w:after="180"/>
      <w:ind w:left="568" w:hanging="284"/>
      <w:contextualSpacing w:val="0"/>
    </w:pPr>
    <w:rPr>
      <w:rFonts w:eastAsia="Times New Roman"/>
    </w:rPr>
  </w:style>
  <w:style w:type="paragraph" w:styleId="ListBullet4">
    <w:name w:val="List Bullet 4"/>
    <w:basedOn w:val="ListBullet3"/>
    <w:rsid w:val="00530C0A"/>
    <w:pPr>
      <w:ind w:left="1418"/>
    </w:pPr>
  </w:style>
  <w:style w:type="paragraph" w:styleId="ListBullet5">
    <w:name w:val="List Bullet 5"/>
    <w:basedOn w:val="ListBullet4"/>
    <w:rsid w:val="00530C0A"/>
    <w:pPr>
      <w:ind w:left="1702"/>
    </w:pPr>
  </w:style>
  <w:style w:type="paragraph" w:customStyle="1" w:styleId="B3">
    <w:name w:val="B3"/>
    <w:basedOn w:val="List3"/>
    <w:rsid w:val="00530C0A"/>
  </w:style>
  <w:style w:type="paragraph" w:customStyle="1" w:styleId="B4">
    <w:name w:val="B4"/>
    <w:basedOn w:val="List4"/>
    <w:rsid w:val="00530C0A"/>
  </w:style>
  <w:style w:type="paragraph" w:customStyle="1" w:styleId="B5">
    <w:name w:val="B5"/>
    <w:basedOn w:val="List5"/>
    <w:rsid w:val="00530C0A"/>
  </w:style>
  <w:style w:type="paragraph" w:customStyle="1" w:styleId="ZTD">
    <w:name w:val="ZTD"/>
    <w:basedOn w:val="ZB"/>
    <w:rsid w:val="00530C0A"/>
    <w:pPr>
      <w:framePr w:hRule="auto" w:wrap="notBeside" w:y="852"/>
    </w:pPr>
    <w:rPr>
      <w:i w:val="0"/>
      <w:sz w:val="40"/>
    </w:rPr>
  </w:style>
  <w:style w:type="paragraph" w:customStyle="1" w:styleId="tdoc-header">
    <w:name w:val="tdoc-header"/>
    <w:rsid w:val="00530C0A"/>
    <w:rPr>
      <w:rFonts w:ascii="Arial" w:eastAsia="Times New Roman" w:hAnsi="Arial"/>
      <w:noProof/>
      <w:sz w:val="24"/>
      <w:lang w:eastAsia="en-US"/>
    </w:rPr>
  </w:style>
  <w:style w:type="paragraph" w:styleId="CommentText">
    <w:name w:val="annotation text"/>
    <w:basedOn w:val="Normal"/>
    <w:link w:val="CommentTextChar"/>
    <w:semiHidden/>
    <w:rsid w:val="00530C0A"/>
    <w:pPr>
      <w:spacing w:after="180"/>
    </w:pPr>
    <w:rPr>
      <w:rFonts w:eastAsia="Times New Roman"/>
    </w:rPr>
  </w:style>
  <w:style w:type="character" w:customStyle="1" w:styleId="CommentTextChar">
    <w:name w:val="Comment Text Char"/>
    <w:basedOn w:val="DefaultParagraphFont"/>
    <w:link w:val="CommentText"/>
    <w:semiHidden/>
    <w:rsid w:val="00530C0A"/>
    <w:rPr>
      <w:rFonts w:ascii="Times New Roman" w:eastAsia="Times New Roman" w:hAnsi="Times New Roman"/>
      <w:lang w:eastAsia="en-US"/>
    </w:rPr>
  </w:style>
  <w:style w:type="character" w:styleId="FollowedHyperlink">
    <w:name w:val="FollowedHyperlink"/>
    <w:rsid w:val="00530C0A"/>
    <w:rPr>
      <w:color w:val="800080"/>
      <w:u w:val="single"/>
    </w:rPr>
  </w:style>
  <w:style w:type="paragraph" w:styleId="CommentSubject">
    <w:name w:val="annotation subject"/>
    <w:basedOn w:val="CommentText"/>
    <w:next w:val="CommentText"/>
    <w:link w:val="CommentSubjectChar"/>
    <w:semiHidden/>
    <w:rsid w:val="00530C0A"/>
    <w:rPr>
      <w:b/>
      <w:bCs/>
    </w:rPr>
  </w:style>
  <w:style w:type="character" w:customStyle="1" w:styleId="CommentSubjectChar">
    <w:name w:val="Comment Subject Char"/>
    <w:basedOn w:val="CommentTextChar"/>
    <w:link w:val="CommentSubject"/>
    <w:semiHidden/>
    <w:rsid w:val="00530C0A"/>
    <w:rPr>
      <w:rFonts w:ascii="Times New Roman" w:eastAsia="Times New Roman" w:hAnsi="Times New Roman"/>
      <w:b/>
      <w:bCs/>
      <w:lang w:eastAsia="en-US"/>
    </w:rPr>
  </w:style>
  <w:style w:type="character" w:customStyle="1" w:styleId="TACChar">
    <w:name w:val="TAC Char"/>
    <w:link w:val="TAC"/>
    <w:qFormat/>
    <w:rsid w:val="00530C0A"/>
    <w:rPr>
      <w:rFonts w:ascii="Arial" w:eastAsia="Times New Roman" w:hAnsi="Arial"/>
      <w:sz w:val="18"/>
      <w:lang w:eastAsia="en-US"/>
    </w:rPr>
  </w:style>
  <w:style w:type="paragraph" w:customStyle="1" w:styleId="Normal5">
    <w:name w:val="Normal5"/>
    <w:rsid w:val="00F02905"/>
    <w:pPr>
      <w:jc w:val="both"/>
    </w:pPr>
    <w:rPr>
      <w:rFonts w:ascii="Times New Roman" w:eastAsia="SimSun" w:hAnsi="Times New Roman"/>
      <w:kern w:val="2"/>
      <w:sz w:val="21"/>
      <w:szCs w:val="21"/>
      <w:lang w:val="en-US"/>
    </w:rPr>
  </w:style>
  <w:style w:type="paragraph" w:customStyle="1" w:styleId="ListParagraph4">
    <w:name w:val="List Paragraph4"/>
    <w:basedOn w:val="Normal"/>
    <w:rsid w:val="00F02905"/>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5</Pages>
  <Words>1373</Words>
  <Characters>7832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 Filin; Ofinno</dc:creator>
  <cp:keywords/>
  <dc:description/>
  <cp:lastModifiedBy>Stanislav Filin</cp:lastModifiedBy>
  <cp:revision>147</cp:revision>
  <dcterms:created xsi:type="dcterms:W3CDTF">2024-10-01T00:31:00Z</dcterms:created>
  <dcterms:modified xsi:type="dcterms:W3CDTF">2025-02-06T15:50:00Z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