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A5FDE55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C65CD5">
        <w:rPr>
          <w:rFonts w:cs="Arial"/>
          <w:b/>
          <w:bCs/>
          <w:sz w:val="24"/>
          <w:szCs w:val="24"/>
        </w:rPr>
        <w:t>-</w:t>
      </w:r>
      <w:r w:rsidR="001419C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bookmarkStart w:id="0" w:name="OLE_LINK3"/>
      <w:r w:rsidR="00AC1385" w:rsidRPr="00AC1385">
        <w:rPr>
          <w:b/>
          <w:noProof/>
          <w:sz w:val="28"/>
        </w:rPr>
        <w:t>R3-252522</w:t>
      </w:r>
      <w:bookmarkEnd w:id="0"/>
    </w:p>
    <w:p w14:paraId="7CB45193" w14:textId="11EBB1BE" w:rsidR="001E41F3" w:rsidRDefault="001419CC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91366694"/>
      <w:r>
        <w:rPr>
          <w:b/>
          <w:noProof/>
          <w:sz w:val="24"/>
        </w:rPr>
        <w:t>Wuhan</w:t>
      </w:r>
      <w:r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908FA">
        <w:rPr>
          <w:b/>
          <w:noProof/>
          <w:sz w:val="24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86DAB" w:rsidR="001E41F3" w:rsidRPr="00410371" w:rsidRDefault="00AC138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24AB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26C2A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242BA7">
              <w:rPr>
                <w:rFonts w:cs="Calibri"/>
                <w:sz w:val="18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2C3FE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AC1385">
              <w:t>4</w:t>
            </w:r>
            <w:r>
              <w:t>-</w:t>
            </w:r>
            <w:r w:rsidR="00AC138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9A5FB" w:rsidR="00F96030" w:rsidRDefault="00F9603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Introduce 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3" w:name="OLE_LINK4"/>
            <w:r>
              <w:rPr>
                <w:lang w:eastAsia="zh-CN"/>
              </w:rPr>
              <w:t>Introduce the</w:t>
            </w:r>
            <w:bookmarkEnd w:id="3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31C656EC" w14:textId="5B64A3E2" w:rsidR="00AC1385" w:rsidRPr="00231F4F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DA32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2F38" w:rsidR="00F96030" w:rsidRDefault="00A414F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14F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A414FE">
              <w:rPr>
                <w:noProof/>
                <w:highlight w:val="yellow"/>
                <w:lang w:eastAsia="zh-CN"/>
              </w:rPr>
              <w:t>BD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547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35021">
              <w:rPr>
                <w:noProof/>
                <w:highlight w:val="yellow"/>
              </w:rPr>
              <w:t xml:space="preserve">TS/TR ... CR </w:t>
            </w:r>
            <w:r w:rsidR="00835021" w:rsidRPr="00835021">
              <w:rPr>
                <w:noProof/>
                <w:highlight w:val="yellow"/>
              </w:rPr>
              <w:t>TBD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6ACA4173" w14:textId="30BE7406" w:rsidR="00A414FE" w:rsidRDefault="00A414FE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0F4191B8" w:rsidR="00A758B0" w:rsidRDefault="00A758B0" w:rsidP="00F65E1B">
      <w:pPr>
        <w:widowControl w:val="0"/>
        <w:jc w:val="center"/>
        <w:rPr>
          <w:highlight w:val="yellow"/>
        </w:rPr>
      </w:pPr>
      <w:bookmarkStart w:id="4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5" w:name="_Toc192843326"/>
      <w:bookmarkStart w:id="6" w:name="_Toc120123978"/>
      <w:bookmarkStart w:id="7" w:name="_Toc113835135"/>
      <w:bookmarkStart w:id="8" w:name="_Toc106109698"/>
      <w:bookmarkStart w:id="9" w:name="_Toc105927158"/>
      <w:bookmarkStart w:id="10" w:name="_Toc105510626"/>
      <w:bookmarkStart w:id="11" w:name="_Toc99730507"/>
      <w:bookmarkStart w:id="12" w:name="_Toc99038246"/>
      <w:bookmarkStart w:id="13" w:name="_Toc97910607"/>
      <w:bookmarkStart w:id="14" w:name="_Toc88657695"/>
      <w:bookmarkStart w:id="15" w:name="_Toc81383062"/>
      <w:bookmarkStart w:id="16" w:name="_Toc74154318"/>
      <w:bookmarkStart w:id="17" w:name="_Toc66289205"/>
      <w:bookmarkStart w:id="18" w:name="_Toc64448546"/>
      <w:bookmarkStart w:id="19" w:name="_Toc51763383"/>
      <w:bookmarkStart w:id="20" w:name="_Toc45832203"/>
      <w:bookmarkStart w:id="21" w:name="_Toc36556817"/>
      <w:bookmarkStart w:id="22" w:name="_Toc29892880"/>
      <w:bookmarkStart w:id="23" w:name="_Toc20955786"/>
      <w:bookmarkStart w:id="24" w:name="_Toc120123979"/>
      <w:bookmarkStart w:id="25" w:name="_Toc113835136"/>
      <w:bookmarkStart w:id="26" w:name="_Toc106109699"/>
      <w:bookmarkStart w:id="27" w:name="_Toc105927159"/>
      <w:bookmarkStart w:id="28" w:name="_Toc105510627"/>
      <w:bookmarkStart w:id="29" w:name="_Toc99730508"/>
      <w:bookmarkStart w:id="30" w:name="_Toc99038247"/>
      <w:bookmarkStart w:id="31" w:name="_Toc97910608"/>
      <w:bookmarkStart w:id="32" w:name="_Toc88657696"/>
      <w:bookmarkStart w:id="33" w:name="_Toc81383063"/>
      <w:bookmarkStart w:id="34" w:name="_Toc74154319"/>
      <w:bookmarkStart w:id="35" w:name="_Toc66289206"/>
      <w:bookmarkStart w:id="36" w:name="_Toc64448547"/>
      <w:bookmarkStart w:id="37" w:name="_Toc51763384"/>
      <w:bookmarkStart w:id="38" w:name="_Toc45832204"/>
      <w:bookmarkStart w:id="39" w:name="_Toc36556818"/>
      <w:bookmarkStart w:id="40" w:name="_Toc29892881"/>
      <w:bookmarkStart w:id="41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42" w:name="_CR8_3_4_1"/>
      <w:bookmarkStart w:id="43" w:name="_Toc192843327"/>
      <w:bookmarkEnd w:id="42"/>
      <w:r>
        <w:t>8.3.4.1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3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44" w:name="_CR8_3_4_2"/>
      <w:bookmarkStart w:id="45" w:name="_Toc192843328"/>
      <w:bookmarkStart w:id="46" w:name="_Toc120123980"/>
      <w:bookmarkStart w:id="47" w:name="_Toc113835137"/>
      <w:bookmarkStart w:id="48" w:name="_Toc106109700"/>
      <w:bookmarkStart w:id="49" w:name="_Toc105927160"/>
      <w:bookmarkStart w:id="50" w:name="_Toc105510628"/>
      <w:bookmarkStart w:id="51" w:name="_Toc99730509"/>
      <w:bookmarkStart w:id="52" w:name="_Toc99038248"/>
      <w:bookmarkStart w:id="53" w:name="_Toc97910609"/>
      <w:bookmarkStart w:id="54" w:name="_Toc88657697"/>
      <w:bookmarkStart w:id="55" w:name="_Toc81383064"/>
      <w:bookmarkStart w:id="56" w:name="_Toc74154320"/>
      <w:bookmarkStart w:id="57" w:name="_Toc66289207"/>
      <w:bookmarkStart w:id="58" w:name="_Toc64448548"/>
      <w:bookmarkStart w:id="59" w:name="_Toc51763385"/>
      <w:bookmarkStart w:id="60" w:name="_Toc45832205"/>
      <w:bookmarkStart w:id="61" w:name="_Toc36556819"/>
      <w:bookmarkStart w:id="62" w:name="_Toc29892882"/>
      <w:bookmarkStart w:id="63" w:name="_Toc20955788"/>
      <w:bookmarkEnd w:id="44"/>
      <w:r>
        <w:t>8.3.4.2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40D08F2" w14:textId="77777777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0387E59E" w14:textId="54F8728F" w:rsidR="00D36867" w:rsidRDefault="00D36867" w:rsidP="00D36867">
      <w:pPr>
        <w:rPr>
          <w:ins w:id="64" w:author="作者"/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</w:t>
      </w:r>
      <w:proofErr w:type="spellStart"/>
      <w:r>
        <w:t>gNB</w:t>
      </w:r>
      <w:proofErr w:type="spellEnd"/>
      <w:r>
        <w:t xml:space="preserve">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14:paraId="5AF1349A" w14:textId="09F4D59F" w:rsidR="00D36867" w:rsidRDefault="00D36867" w:rsidP="00D36867">
      <w:pPr>
        <w:rPr>
          <w:rFonts w:eastAsiaTheme="minorEastAsia"/>
          <w:lang w:val="en-US"/>
        </w:rPr>
      </w:pPr>
      <w:ins w:id="65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0FAB21C4" w14:textId="77777777" w:rsidR="00D36867" w:rsidRDefault="00D36867" w:rsidP="00D36867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333B0B2F" w14:textId="77777777" w:rsidR="00D36867" w:rsidRDefault="00D36867" w:rsidP="00D36867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17FEADA" w14:textId="03619114" w:rsidR="00D36867" w:rsidRDefault="00D36867" w:rsidP="00D36867">
      <w:pPr>
        <w:widowControl w:val="0"/>
        <w:rPr>
          <w:rFonts w:eastAsia="Malgun Gothic"/>
          <w:highlight w:val="yellow"/>
        </w:rPr>
      </w:pP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66" w:name="_Toc45832221"/>
      <w:bookmarkStart w:id="67" w:name="_Toc51763401"/>
      <w:bookmarkStart w:id="68" w:name="_Toc64448564"/>
      <w:bookmarkStart w:id="69" w:name="_Toc66289223"/>
      <w:bookmarkStart w:id="70" w:name="_Toc74154336"/>
      <w:bookmarkStart w:id="71" w:name="_Toc81383080"/>
      <w:bookmarkStart w:id="72" w:name="_Toc88657713"/>
      <w:bookmarkStart w:id="73" w:name="_Toc97910625"/>
      <w:bookmarkStart w:id="74" w:name="_Toc99038264"/>
      <w:bookmarkStart w:id="75" w:name="_Toc99730525"/>
      <w:bookmarkStart w:id="76" w:name="_Toc105510644"/>
      <w:bookmarkStart w:id="77" w:name="_Toc105927176"/>
      <w:bookmarkStart w:id="78" w:name="_Toc106109716"/>
      <w:bookmarkStart w:id="79" w:name="_Toc113835153"/>
      <w:bookmarkStart w:id="80" w:name="_Toc120123996"/>
      <w:bookmarkStart w:id="81" w:name="_Toc192843344"/>
      <w:r>
        <w:rPr>
          <w:lang w:eastAsia="zh-CN"/>
        </w:rPr>
        <w:lastRenderedPageBreak/>
        <w:t>8.3.8</w:t>
      </w:r>
      <w:r>
        <w:rPr>
          <w:lang w:eastAsia="zh-CN"/>
        </w:rPr>
        <w:tab/>
        <w:t>Access Success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82" w:name="_CR8_3_8_1"/>
      <w:bookmarkStart w:id="83" w:name="_Toc192843345"/>
      <w:bookmarkStart w:id="84" w:name="_Toc120123997"/>
      <w:bookmarkStart w:id="85" w:name="_Toc113835154"/>
      <w:bookmarkStart w:id="86" w:name="_Toc106109717"/>
      <w:bookmarkStart w:id="87" w:name="_Toc105927177"/>
      <w:bookmarkStart w:id="88" w:name="_Toc105510645"/>
      <w:bookmarkStart w:id="89" w:name="_Toc99730526"/>
      <w:bookmarkStart w:id="90" w:name="_Toc99038265"/>
      <w:bookmarkStart w:id="91" w:name="_Toc97910626"/>
      <w:bookmarkStart w:id="92" w:name="_Toc88657714"/>
      <w:bookmarkStart w:id="93" w:name="_Toc81383081"/>
      <w:bookmarkStart w:id="94" w:name="_Toc74154337"/>
      <w:bookmarkStart w:id="95" w:name="_Toc66289224"/>
      <w:bookmarkStart w:id="96" w:name="_Toc64448565"/>
      <w:bookmarkStart w:id="97" w:name="_Toc51763402"/>
      <w:bookmarkStart w:id="98" w:name="_Toc45832222"/>
      <w:bookmarkEnd w:id="82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F57F139" w14:textId="64193110" w:rsidR="002A005A" w:rsidRDefault="002A005A" w:rsidP="00C37BF1">
      <w:pPr>
        <w:tabs>
          <w:tab w:val="left" w:pos="6804"/>
        </w:tabs>
      </w:pPr>
      <w:r>
        <w:t xml:space="preserve">The purpose of the Access Success procedure is to enable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of which cell the UE has successfully accessed during conditional handover, conditional </w:t>
      </w:r>
      <w:proofErr w:type="spellStart"/>
      <w:r>
        <w:t>PSCell</w:t>
      </w:r>
      <w:proofErr w:type="spellEnd"/>
      <w:r>
        <w:t xml:space="preserve"> </w:t>
      </w:r>
      <w:proofErr w:type="spellStart"/>
      <w:r>
        <w:t>addition,conditional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change,</w:t>
      </w:r>
      <w:ins w:id="99" w:author="作者">
        <w:r w:rsidR="00C37BF1">
          <w:t xml:space="preserve"> </w:t>
        </w:r>
      </w:ins>
      <w:r>
        <w:t xml:space="preserve">LTM, </w:t>
      </w:r>
      <w:ins w:id="100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101" w:name="_CR8_3_8_2"/>
      <w:bookmarkStart w:id="102" w:name="_Toc192843346"/>
      <w:bookmarkStart w:id="103" w:name="_Toc120123998"/>
      <w:bookmarkStart w:id="104" w:name="_Toc113835155"/>
      <w:bookmarkStart w:id="105" w:name="_Toc106109718"/>
      <w:bookmarkStart w:id="106" w:name="_Toc105927178"/>
      <w:bookmarkStart w:id="107" w:name="_Toc105510646"/>
      <w:bookmarkStart w:id="108" w:name="_Toc99730527"/>
      <w:bookmarkStart w:id="109" w:name="_Toc99038266"/>
      <w:bookmarkStart w:id="110" w:name="_Toc97910627"/>
      <w:bookmarkStart w:id="111" w:name="_Toc88657715"/>
      <w:bookmarkStart w:id="112" w:name="_Toc81383082"/>
      <w:bookmarkStart w:id="113" w:name="_Toc74154338"/>
      <w:bookmarkStart w:id="114" w:name="_Toc66289225"/>
      <w:bookmarkStart w:id="115" w:name="_Toc64448566"/>
      <w:bookmarkStart w:id="116" w:name="_Toc51763403"/>
      <w:bookmarkStart w:id="117" w:name="_Toc45832223"/>
      <w:bookmarkEnd w:id="101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5pt;height:129.5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6816858" r:id="rId15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</w:t>
      </w:r>
      <w:proofErr w:type="spellStart"/>
      <w:r>
        <w:t>gNB</w:t>
      </w:r>
      <w:proofErr w:type="spellEnd"/>
      <w:r>
        <w:t xml:space="preserve">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proofErr w:type="spellStart"/>
      <w:r>
        <w:t>gNB</w:t>
      </w:r>
      <w:proofErr w:type="spellEnd"/>
      <w:r>
        <w:t xml:space="preserve">-DU and consider all the other CHO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</w:t>
      </w:r>
      <w:proofErr w:type="spellStart"/>
      <w:r>
        <w:t>gNB</w:t>
      </w:r>
      <w:proofErr w:type="spellEnd"/>
      <w:r>
        <w:t xml:space="preserve">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 xml:space="preserve">UE-associated </w:t>
      </w:r>
      <w:proofErr w:type="spellStart"/>
      <w:r>
        <w:t>signaling</w:t>
      </w:r>
      <w:proofErr w:type="spellEnd"/>
      <w:r>
        <w:t xml:space="preserve"> connection in this </w:t>
      </w:r>
      <w:proofErr w:type="spellStart"/>
      <w:r>
        <w:t>gNB</w:t>
      </w:r>
      <w:proofErr w:type="spellEnd"/>
      <w:r>
        <w:t>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 xml:space="preserve">The </w:t>
      </w:r>
      <w:proofErr w:type="spellStart"/>
      <w:r>
        <w:t>gNB</w:t>
      </w:r>
      <w:proofErr w:type="spellEnd"/>
      <w:r>
        <w:t xml:space="preserve">-CU may initiate UE Context Release procedure toward the other signalling connections or other candidate </w:t>
      </w:r>
      <w:proofErr w:type="spellStart"/>
      <w:r>
        <w:t>gNB</w:t>
      </w:r>
      <w:proofErr w:type="spellEnd"/>
      <w:r>
        <w:t>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118" w:author="作者"/>
          <w:lang w:eastAsia="zh-CN"/>
        </w:rPr>
      </w:pPr>
      <w:bookmarkStart w:id="119" w:name="_Toc121160996"/>
      <w:bookmarkStart w:id="120" w:name="_Toc192843348"/>
      <w:ins w:id="121" w:author="作者">
        <w:r>
          <w:rPr>
            <w:lang w:eastAsia="zh-CN"/>
          </w:rPr>
          <w:t>8.3.</w:t>
        </w:r>
        <w:bookmarkEnd w:id="11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20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122" w:author="作者"/>
          <w:rFonts w:eastAsiaTheme="minorHAnsi"/>
          <w:lang w:eastAsia="zh-CN"/>
        </w:rPr>
      </w:pPr>
      <w:bookmarkStart w:id="123" w:name="_CR8_3_9_1"/>
      <w:bookmarkStart w:id="124" w:name="_Toc192843349"/>
      <w:bookmarkStart w:id="125" w:name="_Toc121160997"/>
      <w:bookmarkEnd w:id="123"/>
      <w:ins w:id="12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24"/>
        <w:bookmarkEnd w:id="125"/>
      </w:ins>
    </w:p>
    <w:p w14:paraId="5851E709" w14:textId="70B50BFB" w:rsidR="00AC4F91" w:rsidRDefault="00AC4F91" w:rsidP="00AC4F91">
      <w:pPr>
        <w:rPr>
          <w:ins w:id="127" w:author="作者"/>
        </w:rPr>
      </w:pPr>
      <w:ins w:id="128" w:author="作者">
        <w:r>
          <w:t xml:space="preserve">The purpose of the DU-CU </w:t>
        </w:r>
        <w:bookmarkStart w:id="129" w:name="OLE_LINK62"/>
        <w:bookmarkStart w:id="130" w:name="OLE_LINK63"/>
        <w:r>
          <w:t xml:space="preserve">CSI-RS </w:t>
        </w:r>
        <w:bookmarkEnd w:id="129"/>
        <w:bookmarkEnd w:id="130"/>
        <w:r>
          <w:t xml:space="preserve">Coordination procedure is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t>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>-DU</w:t>
        </w:r>
        <w:bookmarkStart w:id="131" w:name="OLE_LINK64"/>
        <w:bookmarkStart w:id="132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 xml:space="preserve">request the </w:t>
        </w:r>
        <w:proofErr w:type="spellStart"/>
        <w:r>
          <w:t>gNB</w:t>
        </w:r>
        <w:proofErr w:type="spellEnd"/>
        <w:r>
          <w:t>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31"/>
        <w:bookmarkEnd w:id="13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9192766" w14:textId="77777777" w:rsidR="00AC4F91" w:rsidRDefault="00AC4F91" w:rsidP="00AC4F91">
      <w:pPr>
        <w:pStyle w:val="4"/>
        <w:rPr>
          <w:ins w:id="133" w:author="作者"/>
          <w:lang w:eastAsia="zh-CN"/>
        </w:rPr>
      </w:pPr>
      <w:bookmarkStart w:id="134" w:name="_CR8_3_9_2"/>
      <w:bookmarkStart w:id="135" w:name="_Toc192843350"/>
      <w:bookmarkStart w:id="136" w:name="_Toc121160998"/>
      <w:bookmarkEnd w:id="134"/>
      <w:ins w:id="137" w:author="作者">
        <w:r>
          <w:rPr>
            <w:lang w:eastAsia="zh-CN"/>
          </w:rPr>
          <w:lastRenderedPageBreak/>
          <w:t>8.3.x.2</w:t>
        </w:r>
        <w:r>
          <w:rPr>
            <w:lang w:eastAsia="zh-CN"/>
          </w:rPr>
          <w:tab/>
          <w:t>Successful Operation</w:t>
        </w:r>
        <w:bookmarkEnd w:id="135"/>
        <w:bookmarkEnd w:id="136"/>
      </w:ins>
    </w:p>
    <w:p w14:paraId="350959CF" w14:textId="77777777" w:rsidR="00AC4F91" w:rsidRDefault="00AC4F91" w:rsidP="00AC4F91">
      <w:pPr>
        <w:pStyle w:val="TH"/>
        <w:rPr>
          <w:ins w:id="138" w:author="作者"/>
          <w:noProof/>
        </w:rPr>
      </w:pPr>
    </w:p>
    <w:p w14:paraId="42C7274D" w14:textId="77777777" w:rsidR="00AC4F91" w:rsidRDefault="00AC4F91" w:rsidP="00AC4F91">
      <w:pPr>
        <w:pStyle w:val="TH"/>
        <w:rPr>
          <w:ins w:id="139" w:author="作者"/>
          <w:rFonts w:eastAsia="Malgun Gothic"/>
        </w:rPr>
      </w:pPr>
      <w:ins w:id="140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6" type="#_x0000_t75" style="width:322.45pt;height:121.5pt" o:ole="">
              <v:imagedata r:id="rId16" o:title=""/>
            </v:shape>
            <o:OLEObject Type="Embed" ProgID="Word.Picture.8" ShapeID="_x0000_i1026" DrawAspect="Content" ObjectID="_1806816859" r:id="rId17"/>
          </w:object>
        </w:r>
      </w:ins>
    </w:p>
    <w:p w14:paraId="6D3B8B4A" w14:textId="77777777" w:rsidR="00AC4F91" w:rsidRDefault="00AC4F91" w:rsidP="00AC4F91">
      <w:pPr>
        <w:pStyle w:val="TF"/>
        <w:rPr>
          <w:ins w:id="141" w:author="作者"/>
        </w:rPr>
      </w:pPr>
      <w:ins w:id="142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143" w:author="作者"/>
        </w:rPr>
      </w:pPr>
      <w:ins w:id="144" w:author="作者">
        <w:r>
          <w:t xml:space="preserve">The </w:t>
        </w:r>
        <w:proofErr w:type="spellStart"/>
        <w:r>
          <w:t>gNB</w:t>
        </w:r>
        <w:proofErr w:type="spellEnd"/>
        <w:r>
          <w:t xml:space="preserve">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049CD66" w14:textId="77777777" w:rsidR="00AC4F91" w:rsidRDefault="00AC4F91" w:rsidP="00AC4F91">
      <w:pPr>
        <w:rPr>
          <w:ins w:id="145" w:author="作者"/>
          <w:lang w:val="en-US"/>
        </w:rPr>
      </w:pPr>
      <w:bookmarkStart w:id="146" w:name="_Toc121160999"/>
    </w:p>
    <w:p w14:paraId="5A59AC01" w14:textId="77777777" w:rsidR="00AC4F91" w:rsidRDefault="00AC4F91" w:rsidP="00AC4F91">
      <w:pPr>
        <w:pStyle w:val="4"/>
        <w:rPr>
          <w:ins w:id="147" w:author="作者"/>
          <w:lang w:eastAsia="zh-CN"/>
        </w:rPr>
      </w:pPr>
      <w:bookmarkStart w:id="148" w:name="_CR8_3_9_3"/>
      <w:bookmarkStart w:id="149" w:name="_Toc192843351"/>
      <w:bookmarkEnd w:id="148"/>
      <w:ins w:id="15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149"/>
      </w:ins>
    </w:p>
    <w:p w14:paraId="3D287635" w14:textId="77777777" w:rsidR="00AC4F91" w:rsidRDefault="00AC4F91" w:rsidP="00AC4F91">
      <w:pPr>
        <w:jc w:val="center"/>
        <w:rPr>
          <w:ins w:id="151" w:author="作者"/>
          <w:noProof/>
        </w:rPr>
      </w:pPr>
      <w:ins w:id="152" w:author="作者">
        <w:r>
          <w:rPr>
            <w:noProof/>
          </w:rPr>
          <w:object w:dxaOrig="6450" w:dyaOrig="2430" w14:anchorId="425051B5">
            <v:shape id="_x0000_i1027" type="#_x0000_t75" style="width:322.45pt;height:121.5pt" o:ole="">
              <v:imagedata r:id="rId18" o:title=""/>
            </v:shape>
            <o:OLEObject Type="Embed" ProgID="Word.Picture.8" ShapeID="_x0000_i1027" DrawAspect="Content" ObjectID="_1806816860" r:id="rId19"/>
          </w:object>
        </w:r>
      </w:ins>
    </w:p>
    <w:p w14:paraId="544BB2E8" w14:textId="77777777" w:rsidR="00AC4F91" w:rsidRDefault="00AC4F91" w:rsidP="00AC4F91">
      <w:pPr>
        <w:pStyle w:val="TF"/>
        <w:rPr>
          <w:ins w:id="153" w:author="作者"/>
        </w:rPr>
      </w:pPr>
      <w:ins w:id="154" w:author="作者">
        <w:r>
          <w:t xml:space="preserve">Figure 8.3.x.3-1: </w:t>
        </w:r>
        <w:r>
          <w:rPr>
            <w:lang w:val="en-US"/>
          </w:rPr>
          <w:t>DU-CU CSI-RS Coordination</w:t>
        </w:r>
        <w:r>
          <w:t xml:space="preserve"> procedure. Unsuccessful operation. </w:t>
        </w:r>
      </w:ins>
    </w:p>
    <w:p w14:paraId="771B5E72" w14:textId="77777777" w:rsidR="00AC4F91" w:rsidRDefault="00AC4F91" w:rsidP="00AC4F91">
      <w:pPr>
        <w:jc w:val="center"/>
        <w:rPr>
          <w:ins w:id="155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156" w:author="作者"/>
          <w:rFonts w:eastAsia="宋体"/>
          <w:lang w:eastAsia="zh-CN"/>
        </w:rPr>
      </w:pPr>
      <w:bookmarkStart w:id="157" w:name="_CR8_3_9_4"/>
      <w:bookmarkStart w:id="158" w:name="_Toc192843352"/>
      <w:bookmarkEnd w:id="157"/>
      <w:ins w:id="159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146"/>
        <w:bookmarkEnd w:id="158"/>
      </w:ins>
    </w:p>
    <w:p w14:paraId="469753A2" w14:textId="77777777" w:rsidR="00AC4F91" w:rsidRDefault="00AC4F91" w:rsidP="00AC4F91">
      <w:pPr>
        <w:rPr>
          <w:ins w:id="160" w:author="作者"/>
        </w:rPr>
      </w:pPr>
      <w:ins w:id="161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162" w:author="作者"/>
          <w:lang w:eastAsia="zh-CN"/>
        </w:rPr>
      </w:pPr>
      <w:bookmarkStart w:id="163" w:name="_CR8_3_10"/>
      <w:bookmarkStart w:id="164" w:name="_Toc192843353"/>
      <w:bookmarkEnd w:id="163"/>
      <w:ins w:id="165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164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166" w:author="作者"/>
          <w:rFonts w:eastAsiaTheme="minorHAnsi"/>
          <w:lang w:eastAsia="zh-CN"/>
        </w:rPr>
      </w:pPr>
      <w:bookmarkStart w:id="167" w:name="_CR8_3_10_1"/>
      <w:bookmarkStart w:id="168" w:name="_Toc192843354"/>
      <w:bookmarkEnd w:id="167"/>
      <w:ins w:id="169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168"/>
      </w:ins>
    </w:p>
    <w:p w14:paraId="43F6C9B7" w14:textId="13DA9DD3" w:rsidR="00AC4F91" w:rsidRDefault="00AC4F91" w:rsidP="00AC4F91">
      <w:pPr>
        <w:rPr>
          <w:ins w:id="170" w:author="作者"/>
        </w:rPr>
      </w:pPr>
      <w:ins w:id="171" w:author="作者">
        <w:r>
          <w:t xml:space="preserve">The purpose of the CU-DU CSI-RS Coordination procedure is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t>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to request the </w:t>
        </w:r>
        <w:proofErr w:type="spellStart"/>
        <w:r>
          <w:t>gNB</w:t>
        </w:r>
        <w:proofErr w:type="spellEnd"/>
        <w:r>
          <w:t xml:space="preserve">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6DA54180" w14:textId="77777777" w:rsidR="00AC4F91" w:rsidRDefault="00AC4F91" w:rsidP="00AC4F91">
      <w:pPr>
        <w:pStyle w:val="4"/>
        <w:rPr>
          <w:ins w:id="172" w:author="作者"/>
          <w:lang w:eastAsia="zh-CN"/>
        </w:rPr>
      </w:pPr>
      <w:bookmarkStart w:id="173" w:name="_CR8_3_10_2"/>
      <w:bookmarkStart w:id="174" w:name="_Toc192843355"/>
      <w:bookmarkEnd w:id="173"/>
      <w:ins w:id="175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174"/>
      </w:ins>
    </w:p>
    <w:p w14:paraId="77CECB66" w14:textId="77777777" w:rsidR="00AC4F91" w:rsidRDefault="00AC4F91" w:rsidP="00AC4F91">
      <w:pPr>
        <w:pStyle w:val="TH"/>
        <w:rPr>
          <w:ins w:id="176" w:author="作者"/>
        </w:rPr>
      </w:pPr>
      <w:ins w:id="177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8" type="#_x0000_t75" style="width:322.45pt;height:121.5pt" o:ole="">
              <v:imagedata r:id="rId20" o:title=""/>
            </v:shape>
            <o:OLEObject Type="Embed" ProgID="Word.Picture.8" ShapeID="_x0000_i1028" DrawAspect="Content" ObjectID="_1806816861" r:id="rId21"/>
          </w:object>
        </w:r>
      </w:ins>
    </w:p>
    <w:p w14:paraId="535E0AA7" w14:textId="77777777" w:rsidR="00AC4F91" w:rsidRDefault="00AC4F91" w:rsidP="00AC4F91">
      <w:pPr>
        <w:pStyle w:val="TF"/>
        <w:rPr>
          <w:ins w:id="178" w:author="作者"/>
        </w:rPr>
      </w:pPr>
      <w:ins w:id="179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180" w:author="作者"/>
        </w:rPr>
      </w:pPr>
      <w:ins w:id="181" w:author="作者">
        <w:r>
          <w:t>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182" w:author="作者"/>
          <w:lang w:eastAsia="zh-CN"/>
        </w:rPr>
      </w:pPr>
      <w:ins w:id="183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2BAD6545" w14:textId="77777777" w:rsidR="00AC4F91" w:rsidRDefault="00AC4F91" w:rsidP="00AC4F91">
      <w:pPr>
        <w:jc w:val="center"/>
        <w:rPr>
          <w:ins w:id="184" w:author="作者"/>
          <w:noProof/>
        </w:rPr>
      </w:pPr>
      <w:ins w:id="185" w:author="作者">
        <w:r>
          <w:rPr>
            <w:noProof/>
          </w:rPr>
          <w:object w:dxaOrig="6450" w:dyaOrig="2430" w14:anchorId="321736EE">
            <v:shape id="_x0000_i1029" type="#_x0000_t75" style="width:322.45pt;height:121.5pt" o:ole="">
              <v:imagedata r:id="rId22" o:title=""/>
            </v:shape>
            <o:OLEObject Type="Embed" ProgID="Word.Picture.8" ShapeID="_x0000_i1029" DrawAspect="Content" ObjectID="_1806816862" r:id="rId23"/>
          </w:object>
        </w:r>
      </w:ins>
    </w:p>
    <w:p w14:paraId="3612D6AB" w14:textId="77777777" w:rsidR="00AC4F91" w:rsidRDefault="00AC4F91" w:rsidP="00AC4F91">
      <w:pPr>
        <w:pStyle w:val="TF"/>
        <w:rPr>
          <w:ins w:id="186" w:author="作者"/>
        </w:rPr>
      </w:pPr>
      <w:ins w:id="187" w:author="作者">
        <w:r>
          <w:t>Figure 8.3.</w:t>
        </w:r>
        <w:r>
          <w:rPr>
            <w:lang w:val="en-US"/>
          </w:rPr>
          <w:t>y</w:t>
        </w:r>
        <w:r>
          <w:t xml:space="preserve">.3-1: </w:t>
        </w:r>
        <w:r>
          <w:rPr>
            <w:lang w:val="en-US"/>
          </w:rPr>
          <w:t>CU-DU CSI-RS COORDINATION</w:t>
        </w:r>
        <w:r>
          <w:t xml:space="preserve"> procedure. Unsuccessful operation. </w:t>
        </w:r>
      </w:ins>
    </w:p>
    <w:p w14:paraId="0BC2265B" w14:textId="77777777" w:rsidR="00AC4F91" w:rsidRDefault="00AC4F91" w:rsidP="00AC4F91">
      <w:pPr>
        <w:jc w:val="center"/>
        <w:rPr>
          <w:ins w:id="188" w:author="作者"/>
          <w:rFonts w:eastAsiaTheme="minorEastAsia"/>
          <w:lang w:eastAsia="zh-CN"/>
        </w:rPr>
      </w:pPr>
    </w:p>
    <w:p w14:paraId="3246286F" w14:textId="77777777" w:rsidR="00AC4F91" w:rsidRDefault="00AC4F91" w:rsidP="00AC4F91">
      <w:pPr>
        <w:pStyle w:val="4"/>
        <w:rPr>
          <w:ins w:id="189" w:author="作者"/>
          <w:rFonts w:eastAsia="宋体"/>
          <w:lang w:eastAsia="zh-CN"/>
        </w:rPr>
      </w:pPr>
      <w:bookmarkStart w:id="190" w:name="_CR8_3_10_4"/>
      <w:bookmarkStart w:id="191" w:name="_Toc192843357"/>
      <w:bookmarkEnd w:id="190"/>
      <w:ins w:id="192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191"/>
      </w:ins>
    </w:p>
    <w:p w14:paraId="4889E6B7" w14:textId="7054FA63" w:rsidR="00AC4F91" w:rsidRDefault="00AC4F91" w:rsidP="00AC4F91">
      <w:pPr>
        <w:widowControl w:val="0"/>
      </w:pPr>
      <w:ins w:id="193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194" w:name="OLE_LINK13"/>
      <w:bookmarkStart w:id="195" w:name="_Toc20955873"/>
      <w:bookmarkStart w:id="196" w:name="_Toc29892985"/>
      <w:bookmarkStart w:id="197" w:name="_Toc36556922"/>
      <w:bookmarkStart w:id="198" w:name="_Toc45832353"/>
      <w:bookmarkStart w:id="199" w:name="_Toc51763606"/>
      <w:bookmarkStart w:id="200" w:name="_Toc64448772"/>
      <w:bookmarkStart w:id="201" w:name="_Toc66289431"/>
      <w:bookmarkStart w:id="202" w:name="_Toc74154544"/>
      <w:bookmarkStart w:id="203" w:name="_Toc81383288"/>
      <w:bookmarkStart w:id="204" w:name="_Toc88657921"/>
      <w:bookmarkStart w:id="205" w:name="_Toc97910833"/>
      <w:bookmarkStart w:id="206" w:name="_Toc99038553"/>
      <w:bookmarkStart w:id="207" w:name="_Toc99730816"/>
      <w:bookmarkStart w:id="208" w:name="_Toc105510945"/>
      <w:bookmarkStart w:id="209" w:name="_Toc105927477"/>
      <w:bookmarkStart w:id="210" w:name="_Toc106110017"/>
      <w:bookmarkStart w:id="211" w:name="_Toc113835454"/>
      <w:bookmarkStart w:id="212" w:name="_Toc120124301"/>
      <w:bookmarkStart w:id="213" w:name="_Toc162617454"/>
      <w:r>
        <w:t>9.</w:t>
      </w:r>
      <w:r>
        <w:rPr>
          <w:lang w:eastAsia="zh-CN"/>
        </w:rPr>
        <w:t>2.2.1</w:t>
      </w:r>
      <w:bookmarkEnd w:id="194"/>
      <w:r>
        <w:tab/>
      </w:r>
      <w:r>
        <w:rPr>
          <w:lang w:eastAsia="zh-CN"/>
        </w:rPr>
        <w:t>UE CONTEXT SETUP REQUEST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1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15" w:author="作者"/>
                <w:rFonts w:eastAsia="Tahoma" w:cs="Arial"/>
                <w:szCs w:val="18"/>
                <w:lang w:eastAsia="zh-CN"/>
              </w:rPr>
            </w:pPr>
            <w:ins w:id="21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7" w:author="作者"/>
              </w:rPr>
            </w:pPr>
            <w:ins w:id="21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0" w:author="作者"/>
              </w:rPr>
            </w:pPr>
            <w:ins w:id="22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3" w:author="作者"/>
                <w:rFonts w:cs="Arial"/>
                <w:szCs w:val="18"/>
                <w:lang w:eastAsia="ja-JP"/>
              </w:rPr>
            </w:pPr>
            <w:ins w:id="22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5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32608A">
      <w:pPr>
        <w:pStyle w:val="4"/>
        <w:keepNext w:val="0"/>
        <w:keepLines w:val="0"/>
        <w:widowControl w:val="0"/>
        <w:rPr>
          <w:lang w:eastAsia="ko-KR"/>
        </w:rPr>
      </w:pPr>
      <w:bookmarkStart w:id="226" w:name="_Toc192843709"/>
      <w:bookmarkStart w:id="227" w:name="_Toc120124302"/>
      <w:bookmarkStart w:id="228" w:name="_Toc113835455"/>
      <w:bookmarkStart w:id="229" w:name="_Toc106110018"/>
      <w:bookmarkStart w:id="230" w:name="_Toc105927478"/>
      <w:bookmarkStart w:id="231" w:name="_Toc105510946"/>
      <w:bookmarkStart w:id="232" w:name="_Toc99730817"/>
      <w:bookmarkStart w:id="233" w:name="_Toc99038554"/>
      <w:bookmarkStart w:id="234" w:name="_Toc97910834"/>
      <w:bookmarkStart w:id="235" w:name="_Toc88657922"/>
      <w:bookmarkStart w:id="236" w:name="_Toc81383289"/>
      <w:bookmarkStart w:id="237" w:name="_Toc74154545"/>
      <w:bookmarkStart w:id="238" w:name="_Toc66289432"/>
      <w:bookmarkStart w:id="239" w:name="_Toc64448773"/>
      <w:bookmarkStart w:id="240" w:name="_Toc51763607"/>
      <w:bookmarkStart w:id="241" w:name="_Toc45832354"/>
      <w:bookmarkStart w:id="242" w:name="_Toc36556923"/>
      <w:bookmarkStart w:id="243" w:name="_Toc29892986"/>
      <w:bookmarkStart w:id="244" w:name="_Toc20955874"/>
      <w:r>
        <w:t>9.2.2.2</w:t>
      </w:r>
      <w:r>
        <w:tab/>
        <w:t>UE CONTEXT SETUP RESPONSE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BEB186E" w14:textId="77777777" w:rsidTr="0032608A">
        <w:trPr>
          <w:ins w:id="2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2608A" w:rsidRDefault="0032608A" w:rsidP="0032608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46" w:author="作者"/>
                <w:rFonts w:eastAsia="Tahoma" w:cs="Arial"/>
                <w:szCs w:val="18"/>
                <w:lang w:eastAsia="zh-CN"/>
              </w:rPr>
            </w:pPr>
            <w:ins w:id="247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48" w:author="作者"/>
                <w:rFonts w:eastAsia="宋体"/>
              </w:rPr>
            </w:pPr>
            <w:ins w:id="24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1" w:author="作者"/>
                <w:rFonts w:eastAsia="宋体"/>
              </w:rPr>
            </w:pPr>
            <w:ins w:id="252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25C729A5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3" w:author="作者"/>
                <w:rFonts w:eastAsia="宋体"/>
                <w:bCs/>
                <w:lang w:eastAsia="zh-CN"/>
              </w:rPr>
            </w:pPr>
            <w:ins w:id="254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64955EEE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5" w:author="作者"/>
                <w:rFonts w:eastAsia="宋体"/>
                <w:lang w:eastAsia="zh-CN"/>
              </w:rPr>
            </w:pPr>
            <w:ins w:id="25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7" w:author="作者"/>
                <w:rFonts w:cs="Arial"/>
              </w:rPr>
            </w:pPr>
          </w:p>
        </w:tc>
      </w:tr>
      <w:tr w:rsidR="0032608A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258" w:name="_Toc184831654"/>
      <w:bookmarkStart w:id="259" w:name="_Toc120124307"/>
      <w:bookmarkStart w:id="260" w:name="_Toc113835460"/>
      <w:bookmarkStart w:id="261" w:name="_Toc106110023"/>
      <w:bookmarkStart w:id="262" w:name="_Toc105927483"/>
      <w:bookmarkStart w:id="263" w:name="_Toc105510951"/>
      <w:bookmarkStart w:id="264" w:name="_Toc99730822"/>
      <w:bookmarkStart w:id="265" w:name="_Toc99038559"/>
      <w:bookmarkStart w:id="266" w:name="_Toc97910839"/>
      <w:bookmarkStart w:id="267" w:name="_Toc88657927"/>
      <w:bookmarkStart w:id="268" w:name="_Toc81383294"/>
      <w:bookmarkStart w:id="269" w:name="_Toc74154550"/>
      <w:bookmarkStart w:id="270" w:name="_Toc66289437"/>
      <w:bookmarkStart w:id="271" w:name="_Toc64448778"/>
      <w:bookmarkStart w:id="272" w:name="_Toc51763612"/>
      <w:bookmarkStart w:id="273" w:name="_Toc45832359"/>
      <w:bookmarkStart w:id="274" w:name="_Toc36556928"/>
      <w:bookmarkStart w:id="275" w:name="_Toc29892991"/>
      <w:bookmarkStart w:id="276" w:name="_Toc20955879"/>
      <w:r>
        <w:t>9.2.2.7</w:t>
      </w:r>
      <w:r>
        <w:tab/>
        <w:t>UE CONTEXT MODIFICATION REQUEST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lastRenderedPageBreak/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2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78" w:author="作者"/>
                <w:rFonts w:eastAsia="Batang"/>
              </w:rPr>
            </w:pPr>
            <w:ins w:id="279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0" w:author="作者"/>
                <w:lang w:eastAsia="zh-CN"/>
              </w:rPr>
            </w:pPr>
            <w:ins w:id="281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3" w:author="作者"/>
              </w:rPr>
            </w:pPr>
            <w:ins w:id="284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5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6" w:author="作者"/>
                <w:lang w:eastAsia="zh-CN"/>
              </w:rPr>
            </w:pPr>
            <w:ins w:id="28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8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lastRenderedPageBreak/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lastRenderedPageBreak/>
              <w:t>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&gt;&gt;SSB Positions </w:t>
            </w:r>
            <w:proofErr w:type="gramStart"/>
            <w:r>
              <w:rPr>
                <w:lang w:val="en-US" w:eastAsia="zh-CN"/>
              </w:rPr>
              <w:t>In</w:t>
            </w:r>
            <w:proofErr w:type="gramEnd"/>
            <w:r>
              <w:rPr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89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28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</w:t>
            </w:r>
            <w:r>
              <w:lastRenderedPageBreak/>
              <w:t xml:space="preserve">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144C4" w14:paraId="2C5C812E" w14:textId="77777777" w:rsidTr="00A758B0">
        <w:trPr>
          <w:ins w:id="2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1" w:author="作者"/>
                <w:lang w:eastAsia="zh-CN"/>
              </w:rPr>
            </w:pPr>
            <w:ins w:id="292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3" w:author="作者"/>
                <w:rFonts w:cs="Arial"/>
                <w:lang w:eastAsia="zh-CN"/>
              </w:rPr>
            </w:pPr>
            <w:ins w:id="29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6" w:author="作者"/>
                <w:rFonts w:cs="Arial"/>
                <w:lang w:eastAsia="zh-CN"/>
              </w:rPr>
            </w:pPr>
            <w:ins w:id="297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299" w:author="作者"/>
                <w:rFonts w:cs="Arial"/>
                <w:lang w:eastAsia="zh-CN"/>
              </w:rPr>
            </w:pPr>
            <w:ins w:id="300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301" w:author="作者"/>
                <w:rFonts w:cs="Arial"/>
                <w:lang w:eastAsia="zh-CN"/>
              </w:rPr>
            </w:pPr>
            <w:ins w:id="302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32608A">
      <w:pPr>
        <w:pStyle w:val="4"/>
        <w:keepNext w:val="0"/>
        <w:keepLines w:val="0"/>
        <w:widowControl w:val="0"/>
      </w:pPr>
      <w:bookmarkStart w:id="303" w:name="_Toc20955880"/>
      <w:bookmarkStart w:id="304" w:name="_Toc29892992"/>
      <w:bookmarkStart w:id="305" w:name="_Toc36556929"/>
      <w:bookmarkStart w:id="306" w:name="_Toc45832360"/>
      <w:bookmarkStart w:id="307" w:name="_Toc51763613"/>
      <w:bookmarkStart w:id="308" w:name="_Toc64448779"/>
      <w:bookmarkStart w:id="309" w:name="_Toc66289438"/>
      <w:bookmarkStart w:id="310" w:name="_Toc74154551"/>
      <w:bookmarkStart w:id="311" w:name="_Toc81383295"/>
      <w:bookmarkStart w:id="312" w:name="_Toc88657928"/>
      <w:bookmarkStart w:id="313" w:name="_Toc97910840"/>
      <w:bookmarkStart w:id="314" w:name="_Toc99038560"/>
      <w:bookmarkStart w:id="315" w:name="_Toc99730823"/>
      <w:bookmarkStart w:id="316" w:name="_Toc105510952"/>
      <w:bookmarkStart w:id="317" w:name="_Toc105927484"/>
      <w:bookmarkStart w:id="318" w:name="_Toc106110024"/>
      <w:bookmarkStart w:id="319" w:name="_Toc113835461"/>
      <w:bookmarkStart w:id="320" w:name="_Toc120124308"/>
      <w:bookmarkStart w:id="321" w:name="_Toc192843715"/>
      <w:r>
        <w:t>9.2.2.8</w:t>
      </w:r>
      <w:r>
        <w:tab/>
        <w:t>UE CONTEXT MODIFICATION RESPONSE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0C99C48D" w14:textId="77777777" w:rsidR="0032608A" w:rsidRDefault="0032608A" w:rsidP="0032608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 w:val="0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 w:val="0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0768991" w14:textId="77777777" w:rsidTr="0032608A">
        <w:trPr>
          <w:ins w:id="3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3" w:author="作者"/>
                <w:rFonts w:eastAsia="Tahoma" w:cs="Arial"/>
                <w:szCs w:val="18"/>
                <w:lang w:eastAsia="zh-CN"/>
              </w:rPr>
            </w:pPr>
            <w:ins w:id="324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5" w:author="作者"/>
                <w:rFonts w:eastAsia="宋体"/>
              </w:rPr>
            </w:pPr>
            <w:ins w:id="326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ins w:id="328" w:author="作者"/>
                <w:rFonts w:eastAsia="宋体"/>
                <w:b w:val="0"/>
              </w:rPr>
            </w:pPr>
            <w:ins w:id="329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2E6B737" w:rsidR="0032608A" w:rsidRDefault="0032608A" w:rsidP="0032608A">
            <w:pPr>
              <w:pStyle w:val="TAH"/>
              <w:rPr>
                <w:ins w:id="330" w:author="作者"/>
                <w:rFonts w:eastAsia="宋体"/>
                <w:b w:val="0"/>
                <w:bCs/>
                <w:lang w:eastAsia="zh-CN"/>
              </w:rPr>
            </w:pPr>
            <w:ins w:id="331" w:author="作者">
              <w:r>
                <w:rPr>
                  <w:rFonts w:eastAsia="宋体"/>
                  <w:b w:val="0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180F9D50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2" w:author="作者"/>
                <w:rFonts w:eastAsia="宋体"/>
                <w:lang w:eastAsia="zh-CN"/>
              </w:rPr>
            </w:pPr>
            <w:ins w:id="333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4" w:author="作者"/>
                <w:lang w:eastAsia="zh-CN"/>
              </w:rPr>
            </w:pPr>
          </w:p>
        </w:tc>
      </w:tr>
      <w:tr w:rsidR="0032608A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proofErr w:type="spellStart"/>
            <w:r>
              <w:rPr>
                <w:b w:val="0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b w:val="0"/>
                <w:i/>
                <w:iCs/>
                <w:lang w:eastAsia="zh-CN"/>
              </w:rPr>
              <w:t xml:space="preserve">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32608A" w:rsidRDefault="0032608A" w:rsidP="0032608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0E0CD4E" w14:textId="77777777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ABAE1B7" w14:textId="2E71FE00" w:rsidR="0032608A" w:rsidRDefault="0032608A" w:rsidP="00A758B0">
      <w:pPr>
        <w:widowControl w:val="0"/>
        <w:rPr>
          <w:rFonts w:eastAsia="Malgun Gothic"/>
        </w:rPr>
      </w:pPr>
    </w:p>
    <w:p w14:paraId="662A1BA4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35" w:name="_CR9_2_1_24"/>
      <w:bookmarkStart w:id="336" w:name="_Toc162617450"/>
      <w:bookmarkEnd w:id="335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336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33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8" w:author="作者"/>
              </w:rPr>
            </w:pPr>
            <w:ins w:id="339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0" w:author="作者"/>
              </w:rPr>
            </w:pPr>
            <w:ins w:id="341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3" w:author="作者"/>
                <w:rFonts w:eastAsia="Yu Mincho" w:cs="Arial"/>
                <w:szCs w:val="18"/>
                <w:lang w:eastAsia="ja-JP"/>
              </w:rPr>
            </w:pPr>
            <w:ins w:id="344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6" w:author="作者"/>
                <w:rFonts w:cs="Arial"/>
              </w:rPr>
            </w:pPr>
            <w:ins w:id="34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8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349" w:name="_CR9_2_1_25"/>
      <w:bookmarkEnd w:id="349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350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350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Default="00C37BF1" w:rsidP="00C37BF1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351" w:name="_Toc45832367"/>
      <w:bookmarkStart w:id="352" w:name="_Toc51763620"/>
      <w:bookmarkStart w:id="353" w:name="_Toc64448786"/>
      <w:bookmarkStart w:id="354" w:name="_Toc66289445"/>
      <w:bookmarkStart w:id="355" w:name="_Toc74154558"/>
      <w:bookmarkStart w:id="356" w:name="_Toc81383302"/>
      <w:bookmarkStart w:id="357" w:name="_Toc88657935"/>
      <w:bookmarkStart w:id="358" w:name="_Toc97910847"/>
      <w:bookmarkStart w:id="359" w:name="_Toc99038567"/>
      <w:bookmarkStart w:id="360" w:name="_Toc99730830"/>
      <w:bookmarkStart w:id="361" w:name="_Toc105510959"/>
      <w:bookmarkStart w:id="362" w:name="_Toc105927491"/>
      <w:bookmarkStart w:id="363" w:name="_Toc106110031"/>
      <w:bookmarkStart w:id="364" w:name="_Toc113835468"/>
      <w:bookmarkStart w:id="365" w:name="_Toc120124315"/>
      <w:bookmarkStart w:id="366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of which cell the UE has successfully accessed during conditional handover, </w:t>
      </w:r>
      <w:r>
        <w:t xml:space="preserve">conditional </w:t>
      </w:r>
      <w:proofErr w:type="spellStart"/>
      <w:r>
        <w:t>PSCell</w:t>
      </w:r>
      <w:proofErr w:type="spellEnd"/>
      <w:r>
        <w:t xml:space="preserve"> addition</w:t>
      </w:r>
      <w:r>
        <w:rPr>
          <w:lang w:eastAsia="zh-CN"/>
        </w:rPr>
        <w:t xml:space="preserve">, 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change, LTM, </w:t>
      </w:r>
      <w:ins w:id="367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4944C6">
      <w:pPr>
        <w:pStyle w:val="4"/>
        <w:keepNext w:val="0"/>
        <w:keepLines w:val="0"/>
        <w:widowControl w:val="0"/>
        <w:rPr>
          <w:ins w:id="368" w:author="作者"/>
          <w:lang w:eastAsia="zh-CN"/>
        </w:rPr>
      </w:pPr>
      <w:bookmarkStart w:id="369" w:name="_Hlk175824802"/>
      <w:bookmarkStart w:id="370" w:name="_Toc121161315"/>
      <w:bookmarkStart w:id="371" w:name="_Toc192843723"/>
      <w:ins w:id="372" w:author="作者">
        <w:r>
          <w:rPr>
            <w:lang w:eastAsia="zh-CN"/>
          </w:rPr>
          <w:t>9.2.2.</w:t>
        </w:r>
        <w:bookmarkEnd w:id="369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370"/>
        <w:r>
          <w:rPr>
            <w:lang w:eastAsia="zh-CN"/>
          </w:rPr>
          <w:t xml:space="preserve">DU-CU </w:t>
        </w:r>
        <w:bookmarkEnd w:id="371"/>
        <w:r>
          <w:rPr>
            <w:lang w:eastAsia="zh-CN"/>
          </w:rPr>
          <w:t>CSI-RS COORDINATION REQUEST</w:t>
        </w:r>
      </w:ins>
    </w:p>
    <w:p w14:paraId="23A89C26" w14:textId="77777777" w:rsidR="004944C6" w:rsidRDefault="004944C6" w:rsidP="004944C6">
      <w:pPr>
        <w:widowControl w:val="0"/>
        <w:rPr>
          <w:ins w:id="373" w:author="作者"/>
          <w:rFonts w:eastAsia="Yu Mincho"/>
          <w:lang w:val="en-US" w:eastAsia="ja-JP"/>
        </w:rPr>
      </w:pPr>
      <w:ins w:id="374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67B127B" w14:textId="77777777" w:rsidR="004944C6" w:rsidRDefault="004944C6" w:rsidP="004944C6">
      <w:pPr>
        <w:widowControl w:val="0"/>
        <w:rPr>
          <w:ins w:id="375" w:author="作者"/>
          <w:lang w:eastAsia="zh-CN"/>
        </w:rPr>
      </w:pPr>
      <w:ins w:id="37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67963AE5" w14:textId="77777777" w:rsidTr="004944C6">
        <w:trPr>
          <w:tblHeader/>
          <w:ins w:id="3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2" w:author="作者"/>
                <w:lang w:eastAsia="ja-JP"/>
              </w:rPr>
            </w:pPr>
            <w:ins w:id="38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4" w:author="作者"/>
                <w:lang w:eastAsia="ja-JP"/>
              </w:rPr>
            </w:pPr>
            <w:ins w:id="38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6" w:author="作者"/>
                <w:lang w:eastAsia="ja-JP"/>
              </w:rPr>
            </w:pPr>
            <w:ins w:id="38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E043437" w14:textId="77777777" w:rsidTr="004944C6">
        <w:trPr>
          <w:ins w:id="3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1" w:author="作者"/>
                <w:lang w:eastAsia="ja-JP"/>
              </w:rPr>
            </w:pPr>
            <w:ins w:id="39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4" w:author="作者"/>
                <w:lang w:eastAsia="ja-JP"/>
              </w:rPr>
            </w:pPr>
            <w:ins w:id="39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6" w:author="作者"/>
                <w:lang w:eastAsia="ja-JP"/>
              </w:rPr>
            </w:pPr>
          </w:p>
        </w:tc>
      </w:tr>
      <w:tr w:rsidR="004944C6" w14:paraId="2EBA9F78" w14:textId="77777777" w:rsidTr="004944C6">
        <w:trPr>
          <w:ins w:id="3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8" w:author="作者"/>
                <w:rFonts w:eastAsia="MS Mincho"/>
                <w:lang w:eastAsia="ja-JP"/>
              </w:rPr>
            </w:pPr>
            <w:proofErr w:type="spellStart"/>
            <w:ins w:id="399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0" w:author="作者"/>
                <w:rFonts w:eastAsia="MS Mincho"/>
                <w:lang w:eastAsia="ja-JP"/>
              </w:rPr>
            </w:pPr>
            <w:ins w:id="40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3" w:author="作者"/>
                <w:lang w:eastAsia="ja-JP"/>
              </w:rPr>
            </w:pPr>
            <w:ins w:id="40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5" w:author="作者"/>
                <w:lang w:eastAsia="ja-JP"/>
              </w:rPr>
            </w:pPr>
          </w:p>
        </w:tc>
      </w:tr>
      <w:tr w:rsidR="004944C6" w14:paraId="4785F603" w14:textId="77777777" w:rsidTr="004944C6">
        <w:trPr>
          <w:ins w:id="4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7" w:author="作者"/>
                <w:lang w:val="fr-FR" w:eastAsia="ja-JP"/>
              </w:rPr>
            </w:pPr>
            <w:ins w:id="40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9" w:author="作者"/>
                <w:lang w:eastAsia="ja-JP"/>
              </w:rPr>
            </w:pPr>
            <w:ins w:id="41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2" w:author="作者"/>
                <w:lang w:eastAsia="ja-JP"/>
              </w:rPr>
            </w:pPr>
            <w:ins w:id="41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4" w:author="作者"/>
                <w:lang w:eastAsia="ja-JP"/>
              </w:rPr>
            </w:pPr>
          </w:p>
        </w:tc>
      </w:tr>
      <w:tr w:rsidR="004944C6" w14:paraId="3CDD9F4E" w14:textId="77777777" w:rsidTr="004944C6">
        <w:trPr>
          <w:ins w:id="4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BBE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eastAsia="Yu Mincho"/>
                <w:bCs/>
                <w:lang w:val="fr-FR" w:eastAsia="ja-JP"/>
              </w:rPr>
            </w:pPr>
            <w:ins w:id="417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Request Indicator 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0C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8" w:author="作者"/>
                <w:rFonts w:eastAsia="Yu Mincho"/>
                <w:lang w:eastAsia="ja-JP"/>
              </w:rPr>
            </w:pPr>
            <w:ins w:id="41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D0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02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1" w:author="作者"/>
              </w:rPr>
            </w:pPr>
            <w:ins w:id="422" w:author="作者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F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3" w:author="作者"/>
                <w:lang w:eastAsia="ja-JP"/>
              </w:rPr>
            </w:pPr>
          </w:p>
        </w:tc>
      </w:tr>
    </w:tbl>
    <w:p w14:paraId="1D3553EC" w14:textId="77777777" w:rsidR="004944C6" w:rsidRDefault="004944C6" w:rsidP="004944C6">
      <w:pPr>
        <w:pStyle w:val="4"/>
        <w:keepNext w:val="0"/>
        <w:keepLines w:val="0"/>
        <w:widowControl w:val="0"/>
        <w:rPr>
          <w:ins w:id="424" w:author="作者"/>
          <w:rFonts w:eastAsia="Yu Mincho"/>
          <w:lang w:eastAsia="ja-JP"/>
        </w:rPr>
      </w:pPr>
    </w:p>
    <w:p w14:paraId="21E13D62" w14:textId="77777777" w:rsidR="004944C6" w:rsidRDefault="004944C6" w:rsidP="004944C6">
      <w:pPr>
        <w:pStyle w:val="4"/>
        <w:keepNext w:val="0"/>
        <w:keepLines w:val="0"/>
        <w:widowControl w:val="0"/>
        <w:rPr>
          <w:ins w:id="425" w:author="作者"/>
          <w:rFonts w:eastAsia="宋体"/>
          <w:lang w:eastAsia="zh-CN"/>
        </w:rPr>
      </w:pPr>
      <w:ins w:id="42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427" w:author="作者"/>
          <w:rFonts w:eastAsiaTheme="minorHAnsi"/>
          <w:lang w:val="en-US"/>
        </w:rPr>
      </w:pPr>
      <w:ins w:id="428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rPr>
            <w:lang w:eastAsia="zh-CN"/>
          </w:rPr>
          <w:t xml:space="preserve">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429" w:author="作者"/>
          <w:lang w:eastAsia="zh-CN"/>
        </w:rPr>
      </w:pPr>
      <w:ins w:id="430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08D75CD" w14:textId="77777777" w:rsidTr="004944C6">
        <w:trPr>
          <w:tblHeader/>
          <w:ins w:id="43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  <w:ins w:id="43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6" w:author="作者"/>
                <w:lang w:eastAsia="ja-JP"/>
              </w:rPr>
            </w:pPr>
            <w:ins w:id="43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8" w:author="作者"/>
                <w:lang w:eastAsia="ja-JP"/>
              </w:rPr>
            </w:pPr>
            <w:ins w:id="43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40" w:author="作者"/>
                <w:lang w:eastAsia="ja-JP"/>
              </w:rPr>
            </w:pPr>
            <w:ins w:id="441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4A944C2" w14:textId="77777777" w:rsidTr="004944C6">
        <w:trPr>
          <w:ins w:id="4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3" w:author="作者"/>
                <w:lang w:eastAsia="ja-JP"/>
              </w:rPr>
            </w:pPr>
            <w:ins w:id="44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5" w:author="作者"/>
                <w:lang w:eastAsia="ja-JP"/>
              </w:rPr>
            </w:pPr>
            <w:ins w:id="44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8" w:author="作者"/>
                <w:lang w:eastAsia="ja-JP"/>
              </w:rPr>
            </w:pPr>
            <w:ins w:id="44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0" w:author="作者"/>
                <w:lang w:eastAsia="ja-JP"/>
              </w:rPr>
            </w:pPr>
          </w:p>
        </w:tc>
      </w:tr>
      <w:tr w:rsidR="004944C6" w14:paraId="16F5334E" w14:textId="77777777" w:rsidTr="004944C6">
        <w:trPr>
          <w:ins w:id="4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2" w:author="作者"/>
                <w:rFonts w:eastAsia="MS Mincho"/>
                <w:lang w:eastAsia="ja-JP"/>
              </w:rPr>
            </w:pPr>
            <w:proofErr w:type="spellStart"/>
            <w:ins w:id="453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4" w:author="作者"/>
                <w:rFonts w:eastAsia="MS Mincho"/>
                <w:lang w:eastAsia="ja-JP"/>
              </w:rPr>
            </w:pPr>
            <w:ins w:id="45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  <w:ins w:id="45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9" w:author="作者"/>
                <w:lang w:eastAsia="ja-JP"/>
              </w:rPr>
            </w:pPr>
          </w:p>
        </w:tc>
      </w:tr>
      <w:tr w:rsidR="004944C6" w14:paraId="6041FF9E" w14:textId="77777777" w:rsidTr="004944C6">
        <w:trPr>
          <w:ins w:id="4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1" w:author="作者"/>
                <w:lang w:val="fr-FR" w:eastAsia="ja-JP"/>
              </w:rPr>
            </w:pPr>
            <w:ins w:id="462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3" w:author="作者"/>
                <w:lang w:eastAsia="ja-JP"/>
              </w:rPr>
            </w:pPr>
            <w:ins w:id="4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6" w:author="作者"/>
                <w:lang w:eastAsia="ja-JP"/>
              </w:rPr>
            </w:pPr>
            <w:ins w:id="46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8" w:author="作者"/>
                <w:lang w:eastAsia="ja-JP"/>
              </w:rPr>
            </w:pPr>
          </w:p>
        </w:tc>
      </w:tr>
      <w:tr w:rsidR="004944C6" w14:paraId="190E94B2" w14:textId="77777777" w:rsidTr="004944C6">
        <w:trPr>
          <w:ins w:id="4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51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0" w:author="作者"/>
                <w:rFonts w:eastAsia="Batang"/>
                <w:bCs/>
                <w:lang w:val="fr-FR"/>
              </w:rPr>
            </w:pPr>
            <w:ins w:id="471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051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2" w:author="作者"/>
                <w:rFonts w:eastAsia="Yu Mincho"/>
                <w:lang w:eastAsia="ja-JP"/>
              </w:rPr>
            </w:pPr>
            <w:ins w:id="473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9E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24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5" w:author="作者"/>
              </w:rPr>
            </w:pPr>
            <w:ins w:id="476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1B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</w:p>
        </w:tc>
      </w:tr>
    </w:tbl>
    <w:p w14:paraId="2DF71800" w14:textId="77777777" w:rsidR="004944C6" w:rsidRDefault="004944C6" w:rsidP="004944C6">
      <w:pPr>
        <w:pStyle w:val="4"/>
        <w:keepNext w:val="0"/>
        <w:keepLines w:val="0"/>
        <w:widowControl w:val="0"/>
        <w:rPr>
          <w:ins w:id="478" w:author="作者"/>
          <w:rFonts w:eastAsia="Times New Roman"/>
          <w:lang w:eastAsia="zh-CN"/>
        </w:rPr>
      </w:pPr>
      <w:bookmarkStart w:id="479" w:name="_CR9_2_2_16"/>
      <w:bookmarkStart w:id="480" w:name="_Toc192843724"/>
      <w:bookmarkStart w:id="481" w:name="OLE_LINK85"/>
      <w:bookmarkEnd w:id="479"/>
      <w:ins w:id="482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480"/>
        <w:r>
          <w:rPr>
            <w:lang w:eastAsia="zh-CN"/>
          </w:rPr>
          <w:t>CSI-RS COORDINATION REQUEST</w:t>
        </w:r>
      </w:ins>
    </w:p>
    <w:p w14:paraId="7B607B48" w14:textId="77777777" w:rsidR="004944C6" w:rsidRDefault="004944C6" w:rsidP="004944C6">
      <w:pPr>
        <w:widowControl w:val="0"/>
        <w:rPr>
          <w:ins w:id="483" w:author="作者"/>
          <w:rFonts w:eastAsiaTheme="minorHAnsi"/>
          <w:lang w:val="en-US"/>
        </w:rPr>
      </w:pPr>
      <w:ins w:id="484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rPr>
            <w:lang w:eastAsia="zh-CN"/>
          </w:rPr>
          <w:t xml:space="preserve">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3F667DB4" w14:textId="77777777" w:rsidR="004944C6" w:rsidRDefault="004944C6" w:rsidP="004944C6">
      <w:pPr>
        <w:widowControl w:val="0"/>
        <w:rPr>
          <w:ins w:id="485" w:author="作者"/>
          <w:lang w:eastAsia="zh-CN"/>
        </w:rPr>
      </w:pPr>
      <w:ins w:id="486" w:author="作者">
        <w:r>
          <w:rPr>
            <w:lang w:eastAsia="zh-CN"/>
          </w:rPr>
          <w:t xml:space="preserve">Direction: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27556E19" w14:textId="77777777" w:rsidTr="004944C6">
        <w:trPr>
          <w:tblHeader/>
          <w:ins w:id="4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8A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88" w:author="作者"/>
                <w:lang w:eastAsia="ja-JP"/>
              </w:rPr>
            </w:pPr>
            <w:ins w:id="48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0" w:author="作者"/>
                <w:lang w:eastAsia="ja-JP"/>
              </w:rPr>
            </w:pPr>
            <w:ins w:id="49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2" w:author="作者"/>
                <w:lang w:eastAsia="ja-JP"/>
              </w:rPr>
            </w:pPr>
            <w:ins w:id="49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4" w:author="作者"/>
                <w:lang w:eastAsia="ja-JP"/>
              </w:rPr>
            </w:pPr>
            <w:ins w:id="49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6" w:author="作者"/>
                <w:lang w:eastAsia="ja-JP"/>
              </w:rPr>
            </w:pPr>
            <w:ins w:id="49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6DBF739E" w14:textId="77777777" w:rsidTr="004944C6">
        <w:trPr>
          <w:ins w:id="4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99" w:author="作者"/>
                <w:lang w:eastAsia="ja-JP"/>
              </w:rPr>
            </w:pPr>
            <w:ins w:id="50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1" w:author="作者"/>
                <w:lang w:eastAsia="ja-JP"/>
              </w:rPr>
            </w:pPr>
            <w:ins w:id="50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4" w:author="作者"/>
                <w:lang w:eastAsia="ja-JP"/>
              </w:rPr>
            </w:pPr>
            <w:ins w:id="50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6" w:author="作者"/>
                <w:lang w:eastAsia="ja-JP"/>
              </w:rPr>
            </w:pPr>
          </w:p>
        </w:tc>
      </w:tr>
      <w:tr w:rsidR="004944C6" w14:paraId="7C610EDD" w14:textId="77777777" w:rsidTr="004944C6">
        <w:trPr>
          <w:ins w:id="50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8" w:author="作者"/>
                <w:rFonts w:eastAsia="MS Mincho"/>
                <w:lang w:eastAsia="ja-JP"/>
              </w:rPr>
            </w:pPr>
            <w:proofErr w:type="spellStart"/>
            <w:ins w:id="509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0" w:author="作者"/>
                <w:rFonts w:eastAsia="MS Mincho"/>
                <w:lang w:eastAsia="ja-JP"/>
              </w:rPr>
            </w:pPr>
            <w:ins w:id="51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</w:p>
        </w:tc>
      </w:tr>
      <w:tr w:rsidR="004944C6" w14:paraId="15B6A497" w14:textId="77777777" w:rsidTr="004944C6">
        <w:trPr>
          <w:ins w:id="5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7" w:author="作者"/>
                <w:lang w:val="fr-FR" w:eastAsia="ja-JP"/>
              </w:rPr>
            </w:pPr>
            <w:ins w:id="51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2" w:author="作者"/>
                <w:lang w:eastAsia="ja-JP"/>
              </w:rPr>
            </w:pPr>
            <w:ins w:id="52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4" w:author="作者"/>
                <w:lang w:eastAsia="ja-JP"/>
              </w:rPr>
            </w:pPr>
          </w:p>
        </w:tc>
        <w:bookmarkEnd w:id="481"/>
      </w:tr>
      <w:tr w:rsidR="004944C6" w14:paraId="63C5FA31" w14:textId="77777777" w:rsidTr="004944C6">
        <w:trPr>
          <w:ins w:id="5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3F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6" w:author="作者"/>
                <w:rFonts w:eastAsia="Batang"/>
                <w:bCs/>
                <w:lang w:val="fr-FR"/>
              </w:rPr>
            </w:pPr>
            <w:ins w:id="527" w:author="作者">
              <w:r>
                <w:rPr>
                  <w:rFonts w:eastAsia="Batang"/>
                  <w:bCs/>
                  <w:lang w:val="fr-FR"/>
                </w:rPr>
                <w:t>Activation / Deactivation Request Indicator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628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5A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C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1" w:author="作者"/>
              </w:rPr>
            </w:pPr>
            <w:ins w:id="532" w:author="作者">
              <w: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54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3" w:author="作者"/>
                <w:lang w:eastAsia="ja-JP"/>
              </w:rPr>
            </w:pPr>
          </w:p>
        </w:tc>
      </w:tr>
    </w:tbl>
    <w:p w14:paraId="7B172A75" w14:textId="77777777" w:rsidR="004944C6" w:rsidRDefault="004944C6" w:rsidP="004944C6">
      <w:pPr>
        <w:pStyle w:val="4"/>
        <w:keepNext w:val="0"/>
        <w:keepLines w:val="0"/>
        <w:widowControl w:val="0"/>
        <w:rPr>
          <w:ins w:id="534" w:author="作者"/>
          <w:rFonts w:eastAsia="宋体"/>
          <w:lang w:eastAsia="zh-CN"/>
        </w:rPr>
      </w:pPr>
      <w:ins w:id="535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42C4BC8C" w14:textId="77777777" w:rsidR="004944C6" w:rsidRDefault="004944C6" w:rsidP="004944C6">
      <w:pPr>
        <w:widowControl w:val="0"/>
        <w:rPr>
          <w:ins w:id="536" w:author="作者"/>
          <w:rFonts w:eastAsiaTheme="minorHAnsi"/>
          <w:lang w:val="en-US"/>
        </w:rPr>
      </w:pPr>
      <w:ins w:id="537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</w:t>
        </w:r>
        <w:r>
          <w:rPr>
            <w:lang w:eastAsia="zh-CN"/>
          </w:rPr>
          <w:t xml:space="preserve">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0820C05" w14:textId="77777777" w:rsidR="004944C6" w:rsidRDefault="004944C6" w:rsidP="004944C6">
      <w:pPr>
        <w:widowControl w:val="0"/>
        <w:rPr>
          <w:ins w:id="538" w:author="作者"/>
          <w:lang w:eastAsia="zh-CN"/>
        </w:rPr>
      </w:pPr>
      <w:ins w:id="539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1B97F18" w14:textId="77777777" w:rsidTr="004944C6">
        <w:trPr>
          <w:tblHeader/>
          <w:ins w:id="5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  <w:ins w:id="542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  <w:ins w:id="54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  <w:ins w:id="54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9" w:author="作者"/>
                <w:lang w:eastAsia="ja-JP"/>
              </w:rPr>
            </w:pPr>
            <w:ins w:id="55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532923AD" w14:textId="77777777" w:rsidTr="004944C6">
        <w:trPr>
          <w:ins w:id="5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eastAsia="ja-JP"/>
              </w:rPr>
            </w:pPr>
            <w:ins w:id="55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  <w:ins w:id="55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  <w:ins w:id="55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9" w:author="作者"/>
                <w:lang w:eastAsia="ja-JP"/>
              </w:rPr>
            </w:pPr>
          </w:p>
        </w:tc>
      </w:tr>
      <w:tr w:rsidR="004944C6" w14:paraId="5512C7C8" w14:textId="77777777" w:rsidTr="004944C6">
        <w:trPr>
          <w:ins w:id="5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="MS Mincho"/>
                <w:lang w:eastAsia="ja-JP"/>
              </w:rPr>
            </w:pPr>
            <w:proofErr w:type="spellStart"/>
            <w:ins w:id="562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3" w:author="作者"/>
                <w:rFonts w:eastAsia="MS Mincho"/>
                <w:lang w:eastAsia="ja-JP"/>
              </w:rPr>
            </w:pPr>
            <w:ins w:id="5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6" w:author="作者"/>
                <w:lang w:eastAsia="ja-JP"/>
              </w:rPr>
            </w:pPr>
            <w:ins w:id="567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</w:p>
        </w:tc>
      </w:tr>
      <w:tr w:rsidR="004944C6" w14:paraId="619850D5" w14:textId="77777777" w:rsidTr="004944C6">
        <w:trPr>
          <w:ins w:id="5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0" w:author="作者"/>
                <w:lang w:val="fr-FR" w:eastAsia="ja-JP"/>
              </w:rPr>
            </w:pPr>
            <w:ins w:id="571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5" w:author="作者"/>
                <w:lang w:eastAsia="ja-JP"/>
              </w:rPr>
            </w:pPr>
            <w:ins w:id="57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</w:tr>
      <w:tr w:rsidR="004944C6" w14:paraId="63B93FA7" w14:textId="77777777" w:rsidTr="004944C6">
        <w:trPr>
          <w:ins w:id="57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59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9" w:author="作者"/>
                <w:rFonts w:eastAsia="Batang"/>
                <w:bCs/>
                <w:lang w:val="fr-FR"/>
              </w:rPr>
            </w:pPr>
            <w:ins w:id="580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01D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1" w:author="作者"/>
                <w:rFonts w:eastAsia="Yu Mincho"/>
                <w:lang w:eastAsia="ja-JP"/>
              </w:rPr>
            </w:pPr>
            <w:ins w:id="582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B8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F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4" w:author="作者"/>
              </w:rPr>
            </w:pPr>
            <w:ins w:id="585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D7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</w:tr>
    </w:tbl>
    <w:p w14:paraId="6856CC32" w14:textId="64E47CEB" w:rsidR="00C275A6" w:rsidRDefault="00C275A6" w:rsidP="00A758B0">
      <w:pPr>
        <w:widowControl w:val="0"/>
        <w:rPr>
          <w:rFonts w:eastAsia="Malgun Gothic"/>
          <w:highlight w:val="yellow"/>
        </w:rPr>
      </w:pPr>
    </w:p>
    <w:p w14:paraId="00E9EE5E" w14:textId="1E93A86D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DCDD4EB" w14:textId="77777777" w:rsidR="00D268FA" w:rsidRDefault="00D268FA" w:rsidP="00D268FA">
      <w:pPr>
        <w:widowControl w:val="0"/>
        <w:spacing w:before="120"/>
        <w:textAlignment w:val="baseline"/>
        <w:outlineLvl w:val="3"/>
        <w:rPr>
          <w:ins w:id="587" w:author="作者"/>
          <w:rFonts w:ascii="Arial" w:hAnsi="Arial"/>
          <w:sz w:val="24"/>
        </w:rPr>
      </w:pPr>
      <w:bookmarkStart w:id="588" w:name="_Toc184832142"/>
      <w:ins w:id="589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588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590" w:author="作者"/>
          <w:rFonts w:eastAsiaTheme="minorEastAsia"/>
        </w:rPr>
      </w:pPr>
      <w:ins w:id="591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D268FA" w14:paraId="01813C2B" w14:textId="77777777" w:rsidTr="00D268FA">
        <w:trPr>
          <w:tblHeader/>
          <w:ins w:id="592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3" w:author="作者"/>
                <w:rFonts w:ascii="Arial" w:hAnsi="Arial" w:cs="Arial"/>
                <w:b/>
                <w:sz w:val="18"/>
                <w:lang w:eastAsia="ja-JP"/>
              </w:rPr>
            </w:pPr>
            <w:ins w:id="59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5" w:author="作者"/>
                <w:rFonts w:ascii="Arial" w:hAnsi="Arial" w:cs="Arial"/>
                <w:b/>
                <w:sz w:val="18"/>
                <w:lang w:eastAsia="ja-JP"/>
              </w:rPr>
            </w:pPr>
            <w:ins w:id="59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7" w:author="作者"/>
                <w:rFonts w:ascii="Arial" w:hAnsi="Arial" w:cs="Arial"/>
                <w:b/>
                <w:sz w:val="18"/>
                <w:lang w:eastAsia="ja-JP"/>
              </w:rPr>
            </w:pPr>
            <w:ins w:id="59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9" w:author="作者"/>
                <w:rFonts w:ascii="Arial" w:hAnsi="Arial" w:cs="Arial"/>
                <w:b/>
                <w:sz w:val="18"/>
                <w:lang w:eastAsia="ja-JP"/>
              </w:rPr>
            </w:pPr>
            <w:ins w:id="60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601" w:author="作者"/>
                <w:rFonts w:ascii="Arial" w:hAnsi="Arial" w:cs="Arial"/>
                <w:b/>
                <w:sz w:val="18"/>
                <w:lang w:eastAsia="ja-JP"/>
              </w:rPr>
            </w:pPr>
            <w:ins w:id="60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D268FA">
        <w:trPr>
          <w:ins w:id="603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604" w:author="作者"/>
                <w:rFonts w:ascii="Arial" w:hAnsi="Arial" w:cs="Arial"/>
                <w:sz w:val="18"/>
                <w:lang w:eastAsia="zh-CN"/>
              </w:rPr>
            </w:pPr>
            <w:ins w:id="605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606" w:author="作者"/>
                <w:rFonts w:ascii="Arial" w:eastAsiaTheme="minorEastAsia" w:hAnsi="Arial" w:cs="Arial"/>
                <w:sz w:val="18"/>
                <w:lang w:eastAsia="zh-CN"/>
              </w:rPr>
            </w:pPr>
            <w:ins w:id="607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6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609" w:author="作者"/>
                <w:rFonts w:ascii="Arial" w:hAnsi="Arial" w:cs="Arial"/>
                <w:sz w:val="18"/>
                <w:lang w:eastAsia="ja-JP"/>
              </w:rPr>
            </w:pPr>
            <w:ins w:id="610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611" w:author="作者"/>
                <w:rFonts w:ascii="Arial" w:hAnsi="Arial" w:cs="Arial"/>
                <w:sz w:val="18"/>
                <w:lang w:eastAsia="ja-JP"/>
              </w:rPr>
            </w:pPr>
            <w:ins w:id="612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</w:tbl>
    <w:p w14:paraId="6F94DFEE" w14:textId="77777777" w:rsidR="00D268FA" w:rsidRDefault="00D268FA" w:rsidP="00D268FA">
      <w:pPr>
        <w:widowControl w:val="0"/>
        <w:rPr>
          <w:ins w:id="613" w:author="作者"/>
          <w:rFonts w:eastAsia="Malgun Gothic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614" w:name="_Toc20955904"/>
      <w:bookmarkStart w:id="615" w:name="_Toc29893022"/>
      <w:bookmarkStart w:id="616" w:name="_Toc36556959"/>
      <w:bookmarkStart w:id="617" w:name="_Toc45832407"/>
      <w:bookmarkStart w:id="618" w:name="_Toc51763687"/>
      <w:bookmarkStart w:id="619" w:name="_Toc64448856"/>
      <w:bookmarkStart w:id="620" w:name="_Toc66289515"/>
      <w:bookmarkStart w:id="621" w:name="_Toc74154628"/>
      <w:bookmarkStart w:id="622" w:name="_Toc81383372"/>
      <w:bookmarkStart w:id="623" w:name="_Toc88658005"/>
      <w:bookmarkStart w:id="624" w:name="_Toc97910917"/>
      <w:bookmarkStart w:id="625" w:name="_Toc99038677"/>
      <w:bookmarkStart w:id="626" w:name="_Toc99730940"/>
      <w:bookmarkStart w:id="627" w:name="_Toc105511071"/>
      <w:bookmarkStart w:id="628" w:name="_Toc105927603"/>
      <w:bookmarkStart w:id="629" w:name="_Toc106110143"/>
      <w:bookmarkStart w:id="630" w:name="_Toc113835580"/>
      <w:bookmarkStart w:id="631" w:name="_Toc120124428"/>
      <w:bookmarkStart w:id="632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44617A8A" w14:textId="77777777" w:rsidR="00D268FA" w:rsidRPr="00D268FA" w:rsidRDefault="00D268FA" w:rsidP="00EB6003">
      <w:pPr>
        <w:widowControl w:val="0"/>
        <w:jc w:val="center"/>
        <w:rPr>
          <w:rFonts w:eastAsia="Malgun Gothic"/>
          <w:highlight w:val="yellow"/>
        </w:rPr>
      </w:pPr>
    </w:p>
    <w:p w14:paraId="296A4625" w14:textId="77777777" w:rsidR="00EB6003" w:rsidRDefault="00EB6003" w:rsidP="00EB6003">
      <w:pPr>
        <w:pStyle w:val="4"/>
        <w:keepNext w:val="0"/>
        <w:keepLines w:val="0"/>
        <w:widowControl w:val="0"/>
        <w:ind w:left="864" w:hanging="864"/>
        <w:rPr>
          <w:ins w:id="633" w:author="作者"/>
        </w:rPr>
      </w:pPr>
      <w:bookmarkStart w:id="634" w:name="_Toc184832125"/>
      <w:ins w:id="635" w:author="作者">
        <w:r>
          <w:t>9.3.1.XXX</w:t>
        </w:r>
        <w:r>
          <w:tab/>
        </w:r>
        <w:r>
          <w:tab/>
          <w:t>Conditional LTM Execution Condition List</w:t>
        </w:r>
        <w:bookmarkEnd w:id="634"/>
      </w:ins>
    </w:p>
    <w:p w14:paraId="6D11C38B" w14:textId="77777777" w:rsidR="00EB6003" w:rsidRDefault="00EB6003" w:rsidP="00EB6003">
      <w:pPr>
        <w:widowControl w:val="0"/>
        <w:rPr>
          <w:ins w:id="636" w:author="作者"/>
          <w:lang w:eastAsia="zh-CN"/>
        </w:rPr>
      </w:pPr>
      <w:ins w:id="637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EB6003" w14:paraId="3FC972EF" w14:textId="77777777" w:rsidTr="00EB6003">
        <w:trPr>
          <w:ins w:id="638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97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1" w:author="作者"/>
                <w:lang w:eastAsia="ja-JP"/>
              </w:rPr>
            </w:pPr>
            <w:ins w:id="64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F94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3" w:author="作者"/>
                <w:lang w:eastAsia="ja-JP"/>
              </w:rPr>
            </w:pPr>
            <w:ins w:id="64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6510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5" w:author="作者"/>
                <w:lang w:eastAsia="ja-JP"/>
              </w:rPr>
            </w:pPr>
            <w:ins w:id="64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7" w:author="作者"/>
                <w:lang w:eastAsia="ja-JP"/>
              </w:rPr>
            </w:pPr>
            <w:ins w:id="64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3A9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9" w:author="作者"/>
                <w:lang w:eastAsia="ja-JP"/>
              </w:rPr>
            </w:pPr>
            <w:ins w:id="65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9F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51" w:author="作者"/>
                <w:lang w:eastAsia="ja-JP"/>
              </w:rPr>
            </w:pPr>
            <w:ins w:id="65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B6003" w14:paraId="23896734" w14:textId="77777777" w:rsidTr="00EB6003">
        <w:trPr>
          <w:ins w:id="65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6D" w14:textId="77777777" w:rsidR="00EB6003" w:rsidRDefault="00EB6003">
            <w:pPr>
              <w:pStyle w:val="TAL"/>
              <w:rPr>
                <w:ins w:id="654" w:author="作者"/>
                <w:b/>
                <w:bCs/>
                <w:iCs/>
                <w:lang w:eastAsia="ja-JP"/>
              </w:rPr>
            </w:pPr>
            <w:ins w:id="655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F5" w14:textId="77777777" w:rsidR="00EB6003" w:rsidRDefault="00EB6003">
            <w:pPr>
              <w:pStyle w:val="TAL"/>
              <w:rPr>
                <w:ins w:id="65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4D0" w14:textId="77777777" w:rsidR="00EB6003" w:rsidRDefault="00EB6003">
            <w:pPr>
              <w:pStyle w:val="TAL"/>
              <w:rPr>
                <w:ins w:id="657" w:author="作者"/>
                <w:i/>
                <w:szCs w:val="18"/>
                <w:lang w:eastAsia="ja-JP"/>
              </w:rPr>
            </w:pPr>
            <w:ins w:id="658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ADD" w14:textId="77777777" w:rsidR="00EB6003" w:rsidRDefault="00EB6003">
            <w:pPr>
              <w:pStyle w:val="TAL"/>
              <w:rPr>
                <w:ins w:id="65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F2F" w14:textId="77777777" w:rsidR="00EB6003" w:rsidRDefault="00EB6003">
            <w:pPr>
              <w:pStyle w:val="TAL"/>
              <w:rPr>
                <w:ins w:id="66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AF5" w14:textId="77777777" w:rsidR="00EB6003" w:rsidRDefault="00EB6003">
            <w:pPr>
              <w:pStyle w:val="TAC"/>
              <w:rPr>
                <w:ins w:id="661" w:author="作者"/>
                <w:lang w:eastAsia="ja-JP"/>
              </w:rPr>
            </w:pPr>
            <w:ins w:id="66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47" w14:textId="77777777" w:rsidR="00EB6003" w:rsidRDefault="00EB6003">
            <w:pPr>
              <w:pStyle w:val="TAC"/>
              <w:rPr>
                <w:ins w:id="663" w:author="作者"/>
                <w:lang w:eastAsia="ja-JP"/>
              </w:rPr>
            </w:pPr>
          </w:p>
        </w:tc>
      </w:tr>
      <w:tr w:rsidR="00EB6003" w14:paraId="03341C22" w14:textId="77777777" w:rsidTr="00EB6003">
        <w:trPr>
          <w:ins w:id="66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982" w14:textId="77777777" w:rsidR="00EB6003" w:rsidRDefault="00EB6003">
            <w:pPr>
              <w:pStyle w:val="TAL"/>
              <w:ind w:leftChars="50" w:left="100"/>
              <w:rPr>
                <w:ins w:id="665" w:author="作者"/>
                <w:lang w:eastAsia="zh-CN"/>
              </w:rPr>
            </w:pPr>
            <w:ins w:id="666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57" w14:textId="77777777" w:rsidR="00EB6003" w:rsidRDefault="00EB6003">
            <w:pPr>
              <w:pStyle w:val="TAL"/>
              <w:rPr>
                <w:ins w:id="667" w:author="作者"/>
                <w:lang w:eastAsia="ja-JP"/>
              </w:rPr>
            </w:pPr>
            <w:ins w:id="66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0C7" w14:textId="77777777" w:rsidR="00EB6003" w:rsidRDefault="00EB6003">
            <w:pPr>
              <w:pStyle w:val="TAL"/>
              <w:rPr>
                <w:ins w:id="66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16D" w14:textId="77777777" w:rsidR="00EB6003" w:rsidRDefault="00EB6003">
            <w:pPr>
              <w:pStyle w:val="TAL"/>
              <w:rPr>
                <w:ins w:id="670" w:author="作者"/>
                <w:lang w:eastAsia="ja-JP"/>
              </w:rPr>
            </w:pPr>
            <w:ins w:id="67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BE" w14:textId="77777777" w:rsidR="00EB6003" w:rsidRDefault="00EB6003">
            <w:pPr>
              <w:pStyle w:val="TAL"/>
              <w:rPr>
                <w:ins w:id="67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7E4" w14:textId="77777777" w:rsidR="00EB6003" w:rsidRDefault="00EB6003">
            <w:pPr>
              <w:pStyle w:val="TAC"/>
              <w:rPr>
                <w:ins w:id="673" w:author="作者"/>
                <w:lang w:eastAsia="zh-CN"/>
              </w:rPr>
            </w:pPr>
            <w:ins w:id="67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4B1" w14:textId="77777777" w:rsidR="00EB6003" w:rsidRDefault="00EB6003">
            <w:pPr>
              <w:pStyle w:val="TAC"/>
              <w:rPr>
                <w:ins w:id="675" w:author="作者"/>
                <w:lang w:eastAsia="ja-JP"/>
              </w:rPr>
            </w:pPr>
          </w:p>
        </w:tc>
      </w:tr>
      <w:tr w:rsidR="00EB6003" w14:paraId="3CE19F48" w14:textId="77777777" w:rsidTr="00EB6003">
        <w:trPr>
          <w:ins w:id="67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FD0" w14:textId="77777777" w:rsidR="00EB6003" w:rsidRDefault="00EB6003">
            <w:pPr>
              <w:pStyle w:val="TAL"/>
              <w:ind w:leftChars="50" w:left="100"/>
              <w:rPr>
                <w:ins w:id="677" w:author="作者"/>
                <w:lang w:eastAsia="ja-JP"/>
              </w:rPr>
            </w:pPr>
            <w:ins w:id="67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F86" w14:textId="77777777" w:rsidR="00EB6003" w:rsidRDefault="00EB6003">
            <w:pPr>
              <w:pStyle w:val="TAL"/>
              <w:rPr>
                <w:ins w:id="679" w:author="作者"/>
                <w:lang w:eastAsia="ja-JP"/>
              </w:rPr>
            </w:pPr>
            <w:ins w:id="68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B06" w14:textId="77777777" w:rsidR="00EB6003" w:rsidRDefault="00EB6003">
            <w:pPr>
              <w:pStyle w:val="TAL"/>
              <w:rPr>
                <w:ins w:id="68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BDF" w14:textId="77777777" w:rsidR="00EB6003" w:rsidRDefault="00EB6003">
            <w:pPr>
              <w:pStyle w:val="TAL"/>
              <w:rPr>
                <w:ins w:id="682" w:author="作者"/>
                <w:lang w:eastAsia="ja-JP"/>
              </w:rPr>
            </w:pPr>
            <w:ins w:id="683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9EB" w14:textId="77777777" w:rsidR="00EB6003" w:rsidRDefault="00EB6003">
            <w:pPr>
              <w:pStyle w:val="TAL"/>
              <w:rPr>
                <w:ins w:id="684" w:author="作者"/>
                <w:lang w:eastAsia="ja-JP"/>
              </w:rPr>
            </w:pPr>
            <w:ins w:id="685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0964" w14:textId="77777777" w:rsidR="00EB6003" w:rsidRDefault="00EB6003">
            <w:pPr>
              <w:pStyle w:val="TAC"/>
              <w:rPr>
                <w:ins w:id="686" w:author="作者"/>
                <w:lang w:eastAsia="ja-JP"/>
              </w:rPr>
            </w:pPr>
            <w:ins w:id="68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62F" w14:textId="77777777" w:rsidR="00EB6003" w:rsidRDefault="00EB6003">
            <w:pPr>
              <w:pStyle w:val="TAC"/>
              <w:rPr>
                <w:ins w:id="688" w:author="作者"/>
                <w:lang w:eastAsia="ja-JP"/>
              </w:rPr>
            </w:pPr>
          </w:p>
        </w:tc>
      </w:tr>
    </w:tbl>
    <w:p w14:paraId="36A86E90" w14:textId="77777777" w:rsidR="00EB6003" w:rsidRDefault="00EB6003" w:rsidP="00EB6003">
      <w:pPr>
        <w:widowControl w:val="0"/>
        <w:rPr>
          <w:ins w:id="689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6003" w14:paraId="1D371B36" w14:textId="77777777" w:rsidTr="00EB6003">
        <w:trPr>
          <w:trHeight w:val="271"/>
          <w:ins w:id="69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93E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1" w:author="作者"/>
              </w:rPr>
            </w:pPr>
            <w:ins w:id="692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50B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3" w:author="作者"/>
              </w:rPr>
            </w:pPr>
            <w:ins w:id="694" w:author="作者">
              <w:r>
                <w:t>Explanation</w:t>
              </w:r>
            </w:ins>
          </w:p>
        </w:tc>
      </w:tr>
      <w:tr w:rsidR="00EB6003" w14:paraId="2237B728" w14:textId="77777777" w:rsidTr="00EB6003">
        <w:trPr>
          <w:trHeight w:val="271"/>
          <w:ins w:id="69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E4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6" w:author="作者"/>
              </w:rPr>
            </w:pPr>
            <w:proofErr w:type="spellStart"/>
            <w:ins w:id="697" w:author="作者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C69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8" w:author="作者"/>
              </w:rPr>
            </w:pPr>
            <w:ins w:id="699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C992CA6" w14:textId="77777777" w:rsidR="00C275A6" w:rsidRPr="00EB6003" w:rsidRDefault="00C275A6" w:rsidP="00A758B0">
      <w:pPr>
        <w:widowControl w:val="0"/>
        <w:rPr>
          <w:rFonts w:eastAsia="Malgun Gothic"/>
          <w:highlight w:val="yellow"/>
        </w:rPr>
      </w:pPr>
    </w:p>
    <w:p w14:paraId="28D6A109" w14:textId="5051882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87DF6" w14:textId="77777777" w:rsidR="007E60FB" w:rsidRDefault="007E60FB">
      <w:r>
        <w:separator/>
      </w:r>
    </w:p>
  </w:endnote>
  <w:endnote w:type="continuationSeparator" w:id="0">
    <w:p w14:paraId="6BCD6956" w14:textId="77777777" w:rsidR="007E60FB" w:rsidRDefault="007E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0D5F" w14:textId="77777777" w:rsidR="007E60FB" w:rsidRDefault="007E60FB">
      <w:r>
        <w:separator/>
      </w:r>
    </w:p>
  </w:footnote>
  <w:footnote w:type="continuationSeparator" w:id="0">
    <w:p w14:paraId="7ED8E7F6" w14:textId="77777777" w:rsidR="007E60FB" w:rsidRDefault="007E6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A71CE"/>
    <w:rsid w:val="000B7FED"/>
    <w:rsid w:val="000C038A"/>
    <w:rsid w:val="000C6598"/>
    <w:rsid w:val="000D44B3"/>
    <w:rsid w:val="000D7EC1"/>
    <w:rsid w:val="001144C4"/>
    <w:rsid w:val="001419CC"/>
    <w:rsid w:val="00145D43"/>
    <w:rsid w:val="001563A3"/>
    <w:rsid w:val="0018443D"/>
    <w:rsid w:val="001844A1"/>
    <w:rsid w:val="00192C46"/>
    <w:rsid w:val="00195179"/>
    <w:rsid w:val="0019547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14F"/>
    <w:rsid w:val="001F25B7"/>
    <w:rsid w:val="001F4933"/>
    <w:rsid w:val="001F7296"/>
    <w:rsid w:val="00223A97"/>
    <w:rsid w:val="00231F4F"/>
    <w:rsid w:val="0026004D"/>
    <w:rsid w:val="002640DD"/>
    <w:rsid w:val="00275D12"/>
    <w:rsid w:val="00276D9E"/>
    <w:rsid w:val="00282DD0"/>
    <w:rsid w:val="00284FEB"/>
    <w:rsid w:val="002860C4"/>
    <w:rsid w:val="002A005A"/>
    <w:rsid w:val="002B5741"/>
    <w:rsid w:val="002B72C9"/>
    <w:rsid w:val="002C5556"/>
    <w:rsid w:val="002D6CA1"/>
    <w:rsid w:val="002E472E"/>
    <w:rsid w:val="002F2843"/>
    <w:rsid w:val="002F6BF3"/>
    <w:rsid w:val="00304E2F"/>
    <w:rsid w:val="00305409"/>
    <w:rsid w:val="0032608A"/>
    <w:rsid w:val="00352D27"/>
    <w:rsid w:val="0036027C"/>
    <w:rsid w:val="003609EF"/>
    <w:rsid w:val="0036231A"/>
    <w:rsid w:val="00374DD4"/>
    <w:rsid w:val="003D32D6"/>
    <w:rsid w:val="003E1A36"/>
    <w:rsid w:val="003E2E3B"/>
    <w:rsid w:val="00410371"/>
    <w:rsid w:val="00417741"/>
    <w:rsid w:val="004242F1"/>
    <w:rsid w:val="00425A1D"/>
    <w:rsid w:val="004444E5"/>
    <w:rsid w:val="00451C8C"/>
    <w:rsid w:val="004944C6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4A7"/>
    <w:rsid w:val="005B6475"/>
    <w:rsid w:val="005E2C44"/>
    <w:rsid w:val="005F1153"/>
    <w:rsid w:val="005F751F"/>
    <w:rsid w:val="00621188"/>
    <w:rsid w:val="006257ED"/>
    <w:rsid w:val="00632372"/>
    <w:rsid w:val="006325BD"/>
    <w:rsid w:val="00650C73"/>
    <w:rsid w:val="00652A74"/>
    <w:rsid w:val="00653DE4"/>
    <w:rsid w:val="00665C47"/>
    <w:rsid w:val="0068123E"/>
    <w:rsid w:val="00692037"/>
    <w:rsid w:val="00695808"/>
    <w:rsid w:val="006A6D68"/>
    <w:rsid w:val="006A7BE2"/>
    <w:rsid w:val="006B46FB"/>
    <w:rsid w:val="006C6A4C"/>
    <w:rsid w:val="006E21FB"/>
    <w:rsid w:val="00730276"/>
    <w:rsid w:val="007564E4"/>
    <w:rsid w:val="00767D82"/>
    <w:rsid w:val="00772C77"/>
    <w:rsid w:val="00792342"/>
    <w:rsid w:val="007977A8"/>
    <w:rsid w:val="007B14B3"/>
    <w:rsid w:val="007B512A"/>
    <w:rsid w:val="007C2097"/>
    <w:rsid w:val="007D6A07"/>
    <w:rsid w:val="007E60FB"/>
    <w:rsid w:val="007E7DC8"/>
    <w:rsid w:val="007F6C6E"/>
    <w:rsid w:val="007F7259"/>
    <w:rsid w:val="008040A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863B9"/>
    <w:rsid w:val="0089729B"/>
    <w:rsid w:val="008A45A6"/>
    <w:rsid w:val="008A7FB0"/>
    <w:rsid w:val="008C206B"/>
    <w:rsid w:val="008D3BC6"/>
    <w:rsid w:val="008D3CCC"/>
    <w:rsid w:val="008F1433"/>
    <w:rsid w:val="008F1ED8"/>
    <w:rsid w:val="008F3789"/>
    <w:rsid w:val="008F686C"/>
    <w:rsid w:val="009055C0"/>
    <w:rsid w:val="009148DE"/>
    <w:rsid w:val="00941E30"/>
    <w:rsid w:val="00946BE1"/>
    <w:rsid w:val="009777D9"/>
    <w:rsid w:val="00991B88"/>
    <w:rsid w:val="009A5753"/>
    <w:rsid w:val="009A579D"/>
    <w:rsid w:val="009C4BCA"/>
    <w:rsid w:val="009D40D0"/>
    <w:rsid w:val="009E0719"/>
    <w:rsid w:val="009E3297"/>
    <w:rsid w:val="009F734F"/>
    <w:rsid w:val="00A246B6"/>
    <w:rsid w:val="00A3276A"/>
    <w:rsid w:val="00A414FE"/>
    <w:rsid w:val="00A43DB6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4F91"/>
    <w:rsid w:val="00AC5820"/>
    <w:rsid w:val="00AD1CD8"/>
    <w:rsid w:val="00B07803"/>
    <w:rsid w:val="00B22FB6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0A9E"/>
    <w:rsid w:val="00C11309"/>
    <w:rsid w:val="00C134D5"/>
    <w:rsid w:val="00C275A6"/>
    <w:rsid w:val="00C3093D"/>
    <w:rsid w:val="00C37BF1"/>
    <w:rsid w:val="00C42C38"/>
    <w:rsid w:val="00C53C70"/>
    <w:rsid w:val="00C570F4"/>
    <w:rsid w:val="00C65CD5"/>
    <w:rsid w:val="00C66BA2"/>
    <w:rsid w:val="00C70CBF"/>
    <w:rsid w:val="00C74490"/>
    <w:rsid w:val="00C81EB8"/>
    <w:rsid w:val="00C870F6"/>
    <w:rsid w:val="00C95985"/>
    <w:rsid w:val="00CB09BD"/>
    <w:rsid w:val="00CC5026"/>
    <w:rsid w:val="00CC68D0"/>
    <w:rsid w:val="00CE35C7"/>
    <w:rsid w:val="00CF1070"/>
    <w:rsid w:val="00CF5978"/>
    <w:rsid w:val="00D03F9A"/>
    <w:rsid w:val="00D042E7"/>
    <w:rsid w:val="00D06D51"/>
    <w:rsid w:val="00D17A15"/>
    <w:rsid w:val="00D2231D"/>
    <w:rsid w:val="00D24991"/>
    <w:rsid w:val="00D268FA"/>
    <w:rsid w:val="00D36867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173A1"/>
    <w:rsid w:val="00E34898"/>
    <w:rsid w:val="00E41FF9"/>
    <w:rsid w:val="00E56D1B"/>
    <w:rsid w:val="00E93A62"/>
    <w:rsid w:val="00EA457C"/>
    <w:rsid w:val="00EB09B7"/>
    <w:rsid w:val="00EB6003"/>
    <w:rsid w:val="00EC14A8"/>
    <w:rsid w:val="00EC6723"/>
    <w:rsid w:val="00EC747F"/>
    <w:rsid w:val="00ED1DA5"/>
    <w:rsid w:val="00EE6C1C"/>
    <w:rsid w:val="00EE7D7C"/>
    <w:rsid w:val="00F25D98"/>
    <w:rsid w:val="00F300FB"/>
    <w:rsid w:val="00F47C30"/>
    <w:rsid w:val="00F65E1B"/>
    <w:rsid w:val="00F9601B"/>
    <w:rsid w:val="00F960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oleObject" Target="embeddings/oleObject4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3196</Words>
  <Characters>18223</Characters>
  <Application>Microsoft Office Word</Application>
  <DocSecurity>0</DocSecurity>
  <Lines>151</Lines>
  <Paragraphs>42</Paragraphs>
  <ScaleCrop>false</ScaleCrop>
  <Company/>
  <LinksUpToDate>false</LinksUpToDate>
  <CharactersWithSpaces>21377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2025-04-22T00:40:00Z</dcterms:created>
  <dcterms:modified xsi:type="dcterms:W3CDTF">2025-04-22T00:40:00Z</dcterms:modified>
</cp:coreProperties>
</file>