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B4810" w14:textId="3E546982" w:rsidR="002838F3" w:rsidRDefault="00667BD8">
      <w:pPr>
        <w:pStyle w:val="CRCoverPage"/>
        <w:tabs>
          <w:tab w:val="left" w:pos="1985"/>
        </w:tabs>
        <w:rPr>
          <w:b/>
          <w:sz w:val="24"/>
        </w:rPr>
      </w:pPr>
      <w:bookmarkStart w:id="0" w:name="_Hlk177129702"/>
      <w:r>
        <w:rPr>
          <w:b/>
          <w:sz w:val="24"/>
        </w:rPr>
        <w:t>3GPP TSG-RAN WG3 Meeting #127bis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R3-25</w:t>
      </w:r>
      <w:r w:rsidR="00F06AED">
        <w:rPr>
          <w:b/>
          <w:sz w:val="24"/>
        </w:rPr>
        <w:t>2437</w:t>
      </w:r>
    </w:p>
    <w:bookmarkEnd w:id="0"/>
    <w:p w14:paraId="7F7842EF" w14:textId="77777777" w:rsidR="002838F3" w:rsidRDefault="00667BD8">
      <w:pPr>
        <w:pStyle w:val="CRCoverPage"/>
        <w:tabs>
          <w:tab w:val="left" w:pos="1985"/>
        </w:tabs>
        <w:rPr>
          <w:b/>
          <w:sz w:val="24"/>
        </w:rPr>
      </w:pPr>
      <w:r>
        <w:rPr>
          <w:b/>
          <w:sz w:val="24"/>
        </w:rPr>
        <w:t>Wuhan, China,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</w:p>
    <w:p w14:paraId="43ACC2B6" w14:textId="77777777" w:rsidR="002838F3" w:rsidRDefault="002838F3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55B68B92" w14:textId="77777777" w:rsidR="002838F3" w:rsidRDefault="00667BD8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12.2</w:t>
      </w:r>
    </w:p>
    <w:p w14:paraId="57153681" w14:textId="22F0FD95" w:rsidR="002838F3" w:rsidRDefault="00667BD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Nokia, Nokia Shanghai Bell, Ericsson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, ZTE</w:t>
      </w:r>
      <w:r w:rsidR="00BE77C1">
        <w:rPr>
          <w:rFonts w:ascii="Arial" w:hAnsi="Arial" w:cs="Arial"/>
          <w:b/>
          <w:bCs/>
          <w:sz w:val="24"/>
          <w:lang w:val="en-US" w:eastAsia="zh-CN"/>
        </w:rPr>
        <w:t>, LG Electronics</w:t>
      </w:r>
      <w:r w:rsidR="00B52A7B">
        <w:rPr>
          <w:rFonts w:ascii="Arial" w:hAnsi="Arial" w:cs="Arial"/>
          <w:b/>
          <w:bCs/>
          <w:sz w:val="24"/>
          <w:lang w:val="en-US" w:eastAsia="zh-CN"/>
        </w:rPr>
        <w:t>, Qualcomm</w:t>
      </w:r>
      <w:r w:rsidR="009C46ED">
        <w:rPr>
          <w:rFonts w:ascii="Arial" w:hAnsi="Arial" w:cs="Arial"/>
          <w:b/>
          <w:bCs/>
          <w:sz w:val="24"/>
          <w:lang w:val="en-US" w:eastAsia="zh-CN"/>
        </w:rPr>
        <w:t>, Huawei</w:t>
      </w:r>
      <w:r w:rsidR="00D3273A">
        <w:rPr>
          <w:rFonts w:ascii="Arial" w:hAnsi="Arial" w:cs="Arial"/>
          <w:b/>
          <w:bCs/>
          <w:sz w:val="24"/>
          <w:lang w:val="en-US" w:eastAsia="zh-CN"/>
        </w:rPr>
        <w:t>, China Telecom</w:t>
      </w:r>
      <w:r w:rsidR="00D3514F">
        <w:rPr>
          <w:rFonts w:ascii="Arial" w:hAnsi="Arial" w:cs="Arial"/>
          <w:b/>
          <w:bCs/>
          <w:sz w:val="24"/>
          <w:lang w:val="en-US" w:eastAsia="zh-CN"/>
        </w:rPr>
        <w:t>, Samsung</w:t>
      </w:r>
    </w:p>
    <w:p w14:paraId="63D8E43A" w14:textId="33F2E615" w:rsidR="002838F3" w:rsidRDefault="00667BD8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(TP for TS 38.423) Introduction of WAB-MT Identifier in XnAP</w:t>
      </w:r>
    </w:p>
    <w:p w14:paraId="12B87E75" w14:textId="77777777" w:rsidR="002838F3" w:rsidRDefault="00667BD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AD80BDF" w14:textId="77777777" w:rsidR="002838F3" w:rsidRDefault="00667BD8">
      <w:pPr>
        <w:pStyle w:val="Heading1"/>
      </w:pPr>
      <w:r>
        <w:t>1</w:t>
      </w:r>
      <w:r>
        <w:tab/>
        <w:t>Introduction</w:t>
      </w:r>
    </w:p>
    <w:p w14:paraId="5D4C3AC8" w14:textId="77777777" w:rsidR="002838F3" w:rsidRDefault="00667BD8">
      <w:r>
        <w:t>This contribution proposes TS 38.423 TP to capture following agreements:</w:t>
      </w:r>
    </w:p>
    <w:p w14:paraId="50780384" w14:textId="77777777" w:rsidR="002838F3" w:rsidRDefault="00667BD8">
      <w:pPr>
        <w:spacing w:before="120" w:after="0"/>
        <w:rPr>
          <w:rFonts w:cs="Calibri"/>
          <w:b/>
          <w:bCs/>
          <w:color w:val="008000"/>
          <w:sz w:val="18"/>
        </w:rPr>
      </w:pPr>
      <w:r>
        <w:rPr>
          <w:rFonts w:cs="Calibri"/>
          <w:b/>
          <w:bCs/>
          <w:color w:val="008000"/>
          <w:sz w:val="18"/>
        </w:rPr>
        <w:t>I</w:t>
      </w:r>
      <w:r>
        <w:rPr>
          <w:rFonts w:cs="Calibri" w:hint="eastAsia"/>
          <w:b/>
          <w:bCs/>
          <w:color w:val="008000"/>
          <w:sz w:val="18"/>
        </w:rPr>
        <w:t xml:space="preserve">nclude a WAB-MT Identifier in the XN SETUP REQUEST, XN SETUP RESPONSE, </w:t>
      </w:r>
      <w:r>
        <w:rPr>
          <w:rFonts w:cs="Calibri"/>
          <w:b/>
          <w:bCs/>
          <w:color w:val="008000"/>
          <w:sz w:val="18"/>
        </w:rPr>
        <w:t>NG-RAN NODE CONFIGURATION UPDATE</w:t>
      </w:r>
      <w:r>
        <w:rPr>
          <w:rFonts w:cs="Calibri" w:hint="eastAsia"/>
          <w:b/>
          <w:bCs/>
          <w:color w:val="008000"/>
          <w:sz w:val="18"/>
        </w:rPr>
        <w:t xml:space="preserve"> and </w:t>
      </w:r>
      <w:r>
        <w:rPr>
          <w:rFonts w:cs="Calibri"/>
          <w:b/>
          <w:bCs/>
          <w:color w:val="008000"/>
          <w:sz w:val="18"/>
        </w:rPr>
        <w:t>NG-RAN NODE CONFIGURATION UPDATE</w:t>
      </w:r>
      <w:r>
        <w:rPr>
          <w:rFonts w:cs="Calibri" w:hint="eastAsia"/>
          <w:b/>
          <w:bCs/>
          <w:color w:val="008000"/>
          <w:sz w:val="18"/>
        </w:rPr>
        <w:t xml:space="preserve"> ACK e.g. for colocation discovery for resource multiplexing</w:t>
      </w:r>
      <w:r>
        <w:rPr>
          <w:rFonts w:cs="Calibri"/>
          <w:b/>
          <w:bCs/>
          <w:color w:val="008000"/>
          <w:sz w:val="18"/>
        </w:rPr>
        <w:t xml:space="preserve"> or for WAB node indication</w:t>
      </w:r>
      <w:r>
        <w:rPr>
          <w:rFonts w:cs="Calibri" w:hint="eastAsia"/>
          <w:b/>
          <w:bCs/>
          <w:color w:val="008000"/>
          <w:sz w:val="18"/>
        </w:rPr>
        <w:t xml:space="preserve">. </w:t>
      </w:r>
    </w:p>
    <w:p w14:paraId="272BB845" w14:textId="77777777" w:rsidR="002838F3" w:rsidRDefault="002838F3"/>
    <w:p w14:paraId="5348F653" w14:textId="77777777" w:rsidR="002838F3" w:rsidRDefault="00667BD8">
      <w:pPr>
        <w:spacing w:after="0"/>
        <w:rPr>
          <w:rFonts w:ascii="Arial" w:hAnsi="Arial"/>
          <w:sz w:val="36"/>
        </w:rPr>
      </w:pPr>
      <w:bookmarkStart w:id="1" w:name="_Ref166226113"/>
      <w:bookmarkStart w:id="2" w:name="_Ref178592162"/>
      <w:r>
        <w:br w:type="page"/>
      </w:r>
    </w:p>
    <w:p w14:paraId="311E9E07" w14:textId="77777777" w:rsidR="002838F3" w:rsidRDefault="00667BD8">
      <w:pPr>
        <w:pStyle w:val="Heading1"/>
        <w:rPr>
          <w:color w:val="FF0000"/>
        </w:rPr>
      </w:pPr>
      <w:r>
        <w:lastRenderedPageBreak/>
        <w:t xml:space="preserve">Annex A – Text proposal </w:t>
      </w:r>
      <w:bookmarkEnd w:id="1"/>
      <w:r>
        <w:t>for TS 38.423</w:t>
      </w:r>
      <w:bookmarkEnd w:id="2"/>
    </w:p>
    <w:p w14:paraId="7EA13E24" w14:textId="77777777" w:rsidR="002838F3" w:rsidRDefault="00667BD8">
      <w:pPr>
        <w:jc w:val="center"/>
        <w:rPr>
          <w:b/>
          <w:bCs/>
        </w:rPr>
      </w:pPr>
      <w:bookmarkStart w:id="3" w:name="_Toc20955146"/>
      <w:bookmarkStart w:id="4" w:name="_Toc45107807"/>
      <w:bookmarkStart w:id="5" w:name="_Toc74151241"/>
      <w:bookmarkStart w:id="6" w:name="_Toc97904069"/>
      <w:bookmarkStart w:id="7" w:name="_Toc51850506"/>
      <w:bookmarkStart w:id="8" w:name="_Toc105174397"/>
      <w:bookmarkStart w:id="9" w:name="_Toc106109234"/>
      <w:bookmarkStart w:id="10" w:name="_Toc66286546"/>
      <w:bookmarkStart w:id="11" w:name="_Toc98868113"/>
      <w:bookmarkStart w:id="12" w:name="_Toc56693509"/>
      <w:bookmarkStart w:id="13" w:name="_Toc64447052"/>
      <w:bookmarkStart w:id="14" w:name="_Toc36555741"/>
      <w:bookmarkStart w:id="15" w:name="_Toc29991341"/>
      <w:bookmarkStart w:id="16" w:name="_Toc45901427"/>
      <w:bookmarkStart w:id="17" w:name="_Toc44497419"/>
      <w:bookmarkStart w:id="18" w:name="_Toc88653713"/>
      <w:bookmarkStart w:id="19" w:name="_Toc113825055"/>
      <w:bookmarkStart w:id="20" w:name="_Toc175587398"/>
      <w:r>
        <w:rPr>
          <w:b/>
          <w:bCs/>
          <w:highlight w:val="yellow"/>
        </w:rPr>
        <w:t>----- Start of Change -----</w:t>
      </w:r>
    </w:p>
    <w:p w14:paraId="5890536C" w14:textId="77777777" w:rsidR="00103E60" w:rsidRPr="00FD0425" w:rsidRDefault="00103E60" w:rsidP="00103E60">
      <w:pPr>
        <w:pStyle w:val="Heading2"/>
      </w:pPr>
      <w:bookmarkStart w:id="21" w:name="_Toc20955034"/>
      <w:bookmarkStart w:id="22" w:name="_Toc29991221"/>
      <w:bookmarkStart w:id="23" w:name="_Toc36555621"/>
      <w:bookmarkStart w:id="24" w:name="_Toc44497284"/>
      <w:bookmarkStart w:id="25" w:name="_Toc45107672"/>
      <w:bookmarkStart w:id="26" w:name="_Toc45901292"/>
      <w:bookmarkStart w:id="27" w:name="_Toc51850371"/>
      <w:bookmarkStart w:id="28" w:name="_Toc56693374"/>
      <w:bookmarkStart w:id="29" w:name="_Toc64446917"/>
      <w:bookmarkStart w:id="30" w:name="_Toc66286411"/>
      <w:bookmarkStart w:id="31" w:name="_Toc74151106"/>
      <w:bookmarkStart w:id="32" w:name="_Toc88653578"/>
      <w:bookmarkStart w:id="33" w:name="_Toc97903934"/>
      <w:bookmarkStart w:id="34" w:name="_Toc98867947"/>
      <w:bookmarkStart w:id="35" w:name="_Toc105174231"/>
      <w:bookmarkStart w:id="36" w:name="_Toc106109068"/>
      <w:bookmarkStart w:id="37" w:name="_Toc113824889"/>
      <w:bookmarkStart w:id="38" w:name="_Toc192842203"/>
      <w:r w:rsidRPr="00FD0425">
        <w:t>3.1</w:t>
      </w:r>
      <w:r w:rsidRPr="00FD0425">
        <w:tab/>
        <w:t>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3DD4D4C" w14:textId="77777777" w:rsidR="00103E60" w:rsidRPr="00FD0425" w:rsidRDefault="00103E60" w:rsidP="00103E60">
      <w:r w:rsidRPr="00FD0425">
        <w:t xml:space="preserve">For the purposes of the present document, the terms and definitions given in </w:t>
      </w:r>
      <w:bookmarkStart w:id="39" w:name="OLE_LINK6"/>
      <w:bookmarkStart w:id="40" w:name="OLE_LINK7"/>
      <w:bookmarkStart w:id="41" w:name="OLE_LINK8"/>
      <w:r w:rsidRPr="00FD0425">
        <w:t xml:space="preserve">3GPP </w:t>
      </w:r>
      <w:bookmarkEnd w:id="39"/>
      <w:bookmarkEnd w:id="40"/>
      <w:bookmarkEnd w:id="41"/>
      <w:r w:rsidRPr="00FD0425">
        <w:t>TR 21.905 [1] and the following apply. A term defined in the present document takes precedence over the definition of the same term, if any, in 3GPP TR 21.905 [1].</w:t>
      </w:r>
    </w:p>
    <w:p w14:paraId="0ADE1E44" w14:textId="77777777" w:rsidR="00103E60" w:rsidRDefault="00103E60" w:rsidP="00103E60">
      <w:pPr>
        <w:jc w:val="center"/>
        <w:rPr>
          <w:b/>
          <w:bCs/>
        </w:rPr>
      </w:pPr>
      <w:r>
        <w:rPr>
          <w:b/>
          <w:bCs/>
          <w:highlight w:val="yellow"/>
        </w:rPr>
        <w:t>----- Unmodified part skipped -----</w:t>
      </w:r>
    </w:p>
    <w:p w14:paraId="3A9DF084" w14:textId="77777777" w:rsidR="00103E60" w:rsidRDefault="00103E60" w:rsidP="00103E60">
      <w:pPr>
        <w:rPr>
          <w:ins w:id="42" w:author="Nokia" w:date="2025-04-10T19:23:00Z"/>
          <w:bCs/>
        </w:rPr>
      </w:pPr>
      <w:r w:rsidRPr="00E656C4">
        <w:rPr>
          <w:rFonts w:hint="eastAsia"/>
          <w:b/>
        </w:rPr>
        <w:t>Subsequent Conditional PSCell Addition or Change (</w:t>
      </w:r>
      <w:r>
        <w:rPr>
          <w:b/>
        </w:rPr>
        <w:t>S</w:t>
      </w:r>
      <w:r w:rsidRPr="00E656C4">
        <w:rPr>
          <w:rFonts w:hint="eastAsia"/>
          <w:b/>
        </w:rPr>
        <w:t>ubsequent CPAC):</w:t>
      </w:r>
      <w:r w:rsidRPr="00D173DF">
        <w:rPr>
          <w:b/>
        </w:rPr>
        <w:t xml:space="preserve"> </w:t>
      </w:r>
      <w:r w:rsidRPr="00D173DF">
        <w:rPr>
          <w:bCs/>
        </w:rPr>
        <w:t>as defined in TS 37.340 [8].</w:t>
      </w:r>
    </w:p>
    <w:p w14:paraId="1576C838" w14:textId="28DC0FC4" w:rsidR="00103E60" w:rsidRPr="009F5A10" w:rsidRDefault="00103E60" w:rsidP="00103E60">
      <w:pPr>
        <w:rPr>
          <w:ins w:id="43" w:author="Nokia" w:date="2025-04-10T19:24:00Z"/>
        </w:rPr>
      </w:pPr>
      <w:ins w:id="44" w:author="Nokia" w:date="2025-04-10T19:25:00Z">
        <w:r>
          <w:rPr>
            <w:b/>
          </w:rPr>
          <w:t>WAB-gNB</w:t>
        </w:r>
      </w:ins>
      <w:ins w:id="45" w:author="Nokia" w:date="2025-04-10T19:24:00Z">
        <w:r>
          <w:t>: as defined in TS 38.401 [2].</w:t>
        </w:r>
      </w:ins>
    </w:p>
    <w:p w14:paraId="6F13B7BF" w14:textId="2FC8F95B" w:rsidR="00103E60" w:rsidRPr="009F5A10" w:rsidRDefault="00103E60" w:rsidP="00103E60">
      <w:ins w:id="46" w:author="Nokia" w:date="2025-04-10T19:25:00Z">
        <w:r>
          <w:rPr>
            <w:b/>
          </w:rPr>
          <w:t>WAB-MT</w:t>
        </w:r>
        <w:r>
          <w:t>: as defined in TS 38.401 [2].</w:t>
        </w:r>
      </w:ins>
      <w:ins w:id="47" w:author="Nokia" w:date="2025-04-10T19:23:00Z">
        <w:r>
          <w:rPr>
            <w:bCs/>
          </w:rPr>
          <w:br/>
        </w:r>
      </w:ins>
    </w:p>
    <w:p w14:paraId="627D1C03" w14:textId="77777777" w:rsidR="00103E60" w:rsidRPr="00FD0425" w:rsidRDefault="00103E60" w:rsidP="00103E60">
      <w:pPr>
        <w:pStyle w:val="Heading2"/>
      </w:pPr>
      <w:bookmarkStart w:id="48" w:name="_CR3_2"/>
      <w:bookmarkStart w:id="49" w:name="_Toc44497285"/>
      <w:bookmarkStart w:id="50" w:name="_Toc45107673"/>
      <w:bookmarkStart w:id="51" w:name="_Toc45901293"/>
      <w:bookmarkStart w:id="52" w:name="_Toc51850372"/>
      <w:bookmarkStart w:id="53" w:name="_Toc56693375"/>
      <w:bookmarkStart w:id="54" w:name="_Toc64446918"/>
      <w:bookmarkStart w:id="55" w:name="_Toc66286412"/>
      <w:bookmarkStart w:id="56" w:name="_Toc74151107"/>
      <w:bookmarkStart w:id="57" w:name="_Toc88653579"/>
      <w:bookmarkStart w:id="58" w:name="_Toc97903935"/>
      <w:bookmarkStart w:id="59" w:name="_Toc98867948"/>
      <w:bookmarkStart w:id="60" w:name="_Toc105174232"/>
      <w:bookmarkStart w:id="61" w:name="_Toc106109069"/>
      <w:bookmarkStart w:id="62" w:name="_Toc113824890"/>
      <w:bookmarkStart w:id="63" w:name="_Toc192842204"/>
      <w:bookmarkEnd w:id="48"/>
      <w:r w:rsidRPr="00FD0425">
        <w:t>3.2</w:t>
      </w:r>
      <w:r w:rsidRPr="00FD0425">
        <w:tab/>
        <w:t>Abbreviations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4A89925" w14:textId="77777777" w:rsidR="00103E60" w:rsidRPr="00FD0425" w:rsidRDefault="00103E60" w:rsidP="00103E60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3270C77" w14:textId="77777777" w:rsidR="00151C2B" w:rsidRDefault="00151C2B" w:rsidP="00151C2B">
      <w:pPr>
        <w:jc w:val="center"/>
        <w:rPr>
          <w:b/>
          <w:bCs/>
        </w:rPr>
      </w:pPr>
      <w:r>
        <w:rPr>
          <w:b/>
          <w:bCs/>
          <w:highlight w:val="yellow"/>
        </w:rPr>
        <w:t>----- Unmodified part skipped -----</w:t>
      </w:r>
    </w:p>
    <w:p w14:paraId="160BA58A" w14:textId="77777777" w:rsidR="00103E60" w:rsidRPr="00FD0425" w:rsidRDefault="00103E60" w:rsidP="00103E60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57DA5C7F" w14:textId="77777777" w:rsidR="00103E60" w:rsidRPr="00FD0425" w:rsidRDefault="00103E60" w:rsidP="00103E60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6F1B6B45" w14:textId="77777777" w:rsidR="00103E60" w:rsidRDefault="00103E60" w:rsidP="00103E60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1CFB83E7" w14:textId="12607EDC" w:rsidR="00151C2B" w:rsidRDefault="00151C2B" w:rsidP="00151C2B">
      <w:pPr>
        <w:pStyle w:val="EW"/>
        <w:ind w:left="1985" w:hanging="1701"/>
        <w:rPr>
          <w:ins w:id="64" w:author="Nokia" w:date="2025-04-10T19:26:00Z"/>
        </w:rPr>
      </w:pPr>
      <w:ins w:id="65" w:author="Nokia" w:date="2025-04-10T19:26:00Z">
        <w:r>
          <w:t>WAB</w:t>
        </w:r>
        <w:r w:rsidRPr="00FD0425">
          <w:tab/>
        </w:r>
        <w:r w:rsidRPr="00151C2B">
          <w:t xml:space="preserve">Wireless Access Backhaul </w:t>
        </w:r>
      </w:ins>
    </w:p>
    <w:p w14:paraId="09EF2EEE" w14:textId="77777777" w:rsidR="00103E60" w:rsidRPr="00FD0425" w:rsidRDefault="00103E60" w:rsidP="00103E60">
      <w:pPr>
        <w:pStyle w:val="EW"/>
      </w:pPr>
    </w:p>
    <w:p w14:paraId="3684E1B3" w14:textId="77777777" w:rsidR="00103E60" w:rsidRDefault="00103E60">
      <w:pPr>
        <w:pStyle w:val="Heading3"/>
      </w:pPr>
    </w:p>
    <w:p w14:paraId="1FA32896" w14:textId="77777777" w:rsidR="00103E60" w:rsidRDefault="00103E60">
      <w:pPr>
        <w:pStyle w:val="Heading3"/>
      </w:pPr>
    </w:p>
    <w:p w14:paraId="56A815F7" w14:textId="77777777" w:rsidR="00103E60" w:rsidRDefault="00103E60">
      <w:pPr>
        <w:pStyle w:val="Heading3"/>
      </w:pPr>
    </w:p>
    <w:p w14:paraId="72CFCDE2" w14:textId="77777777" w:rsidR="00103E60" w:rsidRDefault="00103E60">
      <w:pPr>
        <w:spacing w:after="0"/>
        <w:rPr>
          <w:rFonts w:ascii="Arial" w:hAnsi="Arial"/>
          <w:sz w:val="28"/>
        </w:rPr>
      </w:pPr>
      <w:r>
        <w:br w:type="page"/>
      </w:r>
    </w:p>
    <w:p w14:paraId="29725D05" w14:textId="77777777" w:rsidR="00D47B54" w:rsidRDefault="00D47B54" w:rsidP="00D47B54">
      <w:pPr>
        <w:jc w:val="center"/>
        <w:rPr>
          <w:b/>
          <w:bCs/>
        </w:rPr>
      </w:pPr>
      <w:r>
        <w:rPr>
          <w:b/>
          <w:bCs/>
          <w:highlight w:val="yellow"/>
        </w:rPr>
        <w:lastRenderedPageBreak/>
        <w:t>----- Next Change -----</w:t>
      </w:r>
    </w:p>
    <w:p w14:paraId="0AD9F5D9" w14:textId="5C58846D" w:rsidR="002838F3" w:rsidRDefault="00667BD8">
      <w:pPr>
        <w:pStyle w:val="Heading3"/>
      </w:pPr>
      <w:r>
        <w:t>8.4.1</w:t>
      </w:r>
      <w:r>
        <w:tab/>
        <w:t>Xn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6B94897" w14:textId="77777777" w:rsidR="002838F3" w:rsidRDefault="00667BD8">
      <w:pPr>
        <w:pStyle w:val="Heading4"/>
      </w:pPr>
      <w:bookmarkStart w:id="66" w:name="_CR8_4_1_1"/>
      <w:bookmarkStart w:id="67" w:name="_Toc29991342"/>
      <w:bookmarkStart w:id="68" w:name="_Toc36555742"/>
      <w:bookmarkStart w:id="69" w:name="_Toc44497420"/>
      <w:bookmarkStart w:id="70" w:name="_Toc45901428"/>
      <w:bookmarkStart w:id="71" w:name="_Toc20955147"/>
      <w:bookmarkStart w:id="72" w:name="_Toc45107808"/>
      <w:bookmarkStart w:id="73" w:name="_Toc51850507"/>
      <w:bookmarkStart w:id="74" w:name="_Toc74151242"/>
      <w:bookmarkStart w:id="75" w:name="_Toc66286547"/>
      <w:bookmarkStart w:id="76" w:name="_Toc97904070"/>
      <w:bookmarkStart w:id="77" w:name="_Toc98868114"/>
      <w:bookmarkStart w:id="78" w:name="_Toc105174398"/>
      <w:bookmarkStart w:id="79" w:name="_Toc175587399"/>
      <w:bookmarkStart w:id="80" w:name="_Toc88653714"/>
      <w:bookmarkStart w:id="81" w:name="_Toc106109235"/>
      <w:bookmarkStart w:id="82" w:name="_Toc56693510"/>
      <w:bookmarkStart w:id="83" w:name="_Toc64447053"/>
      <w:bookmarkStart w:id="84" w:name="_Toc113825056"/>
      <w:bookmarkEnd w:id="66"/>
      <w:r>
        <w:t>8.4.1.1</w:t>
      </w:r>
      <w:r>
        <w:tab/>
        <w:t>General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D22C2FC" w14:textId="77777777" w:rsidR="002838F3" w:rsidRDefault="00667BD8">
      <w:r>
        <w:t>The purpose of the Xn Setup procedure is to exchange application level configuration data needed for two NG-RAN nodes to interoperate correctly over the Xn-C interface.</w:t>
      </w:r>
    </w:p>
    <w:p w14:paraId="699F4098" w14:textId="77777777" w:rsidR="002838F3" w:rsidRDefault="00667BD8">
      <w:pPr>
        <w:pStyle w:val="NO"/>
        <w:rPr>
          <w:rFonts w:eastAsia="Yu Mincho"/>
        </w:rPr>
      </w:pPr>
      <w:r>
        <w:rPr>
          <w:rFonts w:eastAsia="Yu Mincho"/>
        </w:rPr>
        <w:t>NOTE 1:</w:t>
      </w:r>
      <w:r>
        <w:rPr>
          <w:rFonts w:eastAsia="Yu Mincho"/>
        </w:rPr>
        <w:tab/>
        <w:t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</w:t>
      </w:r>
    </w:p>
    <w:p w14:paraId="1D7DFB96" w14:textId="77777777" w:rsidR="002838F3" w:rsidRDefault="00667BD8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05296058" w14:textId="77777777" w:rsidR="002838F3" w:rsidRDefault="00667BD8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1F61C1F3" w14:textId="77777777" w:rsidR="002838F3" w:rsidRDefault="00667BD8">
      <w:pPr>
        <w:pStyle w:val="Heading4"/>
      </w:pPr>
      <w:bookmarkStart w:id="85" w:name="_CR8_4_1_2"/>
      <w:bookmarkStart w:id="86" w:name="_Toc36555743"/>
      <w:bookmarkStart w:id="87" w:name="_Toc56693511"/>
      <w:bookmarkStart w:id="88" w:name="_Toc64447054"/>
      <w:bookmarkStart w:id="89" w:name="_Toc66286548"/>
      <w:bookmarkStart w:id="90" w:name="_Toc20955148"/>
      <w:bookmarkStart w:id="91" w:name="_Toc44497421"/>
      <w:bookmarkStart w:id="92" w:name="_Toc45107809"/>
      <w:bookmarkStart w:id="93" w:name="_Toc29991343"/>
      <w:bookmarkStart w:id="94" w:name="_Toc45901429"/>
      <w:bookmarkStart w:id="95" w:name="_Toc51850508"/>
      <w:bookmarkStart w:id="96" w:name="_Toc106109236"/>
      <w:bookmarkStart w:id="97" w:name="_Toc88653715"/>
      <w:bookmarkStart w:id="98" w:name="_Toc113825057"/>
      <w:bookmarkStart w:id="99" w:name="_Toc74151243"/>
      <w:bookmarkStart w:id="100" w:name="_Toc105174399"/>
      <w:bookmarkStart w:id="101" w:name="_Toc175587400"/>
      <w:bookmarkStart w:id="102" w:name="_Toc97904071"/>
      <w:bookmarkStart w:id="103" w:name="_Toc98868115"/>
      <w:bookmarkEnd w:id="85"/>
      <w:r>
        <w:t>8.4.1.2</w:t>
      </w:r>
      <w:r>
        <w:tab/>
        <w:t>Successful Operation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045A40AD" w14:textId="77777777" w:rsidR="002838F3" w:rsidRDefault="00667BD8">
      <w:pPr>
        <w:pStyle w:val="TH"/>
      </w:pPr>
      <w:r>
        <w:object w:dxaOrig="7199" w:dyaOrig="2263" w14:anchorId="57E463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3pt" o:ole="">
            <v:imagedata r:id="rId13" o:title=""/>
          </v:shape>
          <o:OLEObject Type="Embed" ProgID="Visio.Drawing.11" ShapeID="_x0000_i1025" DrawAspect="Content" ObjectID="_1805868121" r:id="rId14"/>
        </w:object>
      </w:r>
    </w:p>
    <w:p w14:paraId="37C3AD82" w14:textId="77777777" w:rsidR="002838F3" w:rsidRDefault="00667BD8">
      <w:pPr>
        <w:pStyle w:val="TF"/>
      </w:pPr>
      <w:bookmarkStart w:id="104" w:name="_CRFigure8_4_1_2"/>
      <w:r>
        <w:t xml:space="preserve">Figure </w:t>
      </w:r>
      <w:bookmarkEnd w:id="104"/>
      <w:r>
        <w:t>8.4.1.2: Xn Setup, successful operation</w:t>
      </w:r>
    </w:p>
    <w:p w14:paraId="68E43482" w14:textId="77777777" w:rsidR="002838F3" w:rsidRDefault="00667BD8"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</w:t>
      </w:r>
    </w:p>
    <w:p w14:paraId="15BF48BA" w14:textId="77777777" w:rsidR="002838F3" w:rsidRDefault="00667BD8">
      <w:pPr>
        <w:jc w:val="center"/>
        <w:rPr>
          <w:b/>
          <w:bCs/>
        </w:rPr>
      </w:pPr>
      <w:bookmarkStart w:id="105" w:name="_Toc20955149"/>
      <w:bookmarkStart w:id="106" w:name="_Toc29991344"/>
      <w:bookmarkStart w:id="107" w:name="_Toc45901430"/>
      <w:bookmarkStart w:id="108" w:name="_Toc44497422"/>
      <w:bookmarkStart w:id="109" w:name="_Toc36555744"/>
      <w:bookmarkStart w:id="110" w:name="_Toc56693512"/>
      <w:bookmarkStart w:id="111" w:name="_Toc64447055"/>
      <w:bookmarkStart w:id="112" w:name="_Toc45107810"/>
      <w:bookmarkStart w:id="113" w:name="_Toc51850509"/>
      <w:r>
        <w:rPr>
          <w:b/>
          <w:bCs/>
          <w:highlight w:val="yellow"/>
        </w:rPr>
        <w:t>----- Unmodified part skipped -----</w:t>
      </w:r>
    </w:p>
    <w:p w14:paraId="6655D7D1" w14:textId="77777777" w:rsidR="002838F3" w:rsidRDefault="00667BD8">
      <w:pPr>
        <w:rPr>
          <w:snapToGrid w:val="0"/>
        </w:rPr>
      </w:pPr>
      <w:bookmarkStart w:id="114" w:name="_Toc66286549"/>
      <w:bookmarkStart w:id="115" w:name="_Toc74151244"/>
      <w:bookmarkStart w:id="116" w:name="_Toc97904072"/>
      <w:bookmarkStart w:id="117" w:name="_Toc88653716"/>
      <w:r>
        <w:rPr>
          <w:snapToGrid w:val="0"/>
          <w:lang w:val="en-US"/>
        </w:rPr>
        <w:t>If the</w:t>
      </w:r>
      <w:r>
        <w:rPr>
          <w:i/>
          <w:iCs/>
          <w:snapToGrid w:val="0"/>
          <w:lang w:val="en-US"/>
        </w:rPr>
        <w:t xml:space="preserve"> Barring Exemption for Emergency Call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>XN</w:t>
      </w:r>
      <w:r>
        <w:rPr>
          <w:snapToGrid w:val="0"/>
        </w:rPr>
        <w:t xml:space="preserve"> SETUP REQUES</w:t>
      </w:r>
      <w:r>
        <w:rPr>
          <w:snapToGrid w:val="0"/>
          <w:lang w:val="en-US"/>
        </w:rPr>
        <w:t xml:space="preserve">T </w:t>
      </w:r>
      <w:r>
        <w:rPr>
          <w:snapToGrid w:val="0"/>
        </w:rPr>
        <w:t>message or the XN SETUP RESPONSE message, the receiving NG-RAN node may use this information to determine a suitable target in case of subsequent outgoing mobility during emergency call.</w:t>
      </w:r>
    </w:p>
    <w:p w14:paraId="06455B60" w14:textId="490F20C5" w:rsidR="002838F3" w:rsidRDefault="00667BD8">
      <w:pPr>
        <w:rPr>
          <w:ins w:id="118" w:author="Nokia" w:date="2025-03-27T17:10:00Z"/>
          <w:snapToGrid w:val="0"/>
        </w:rPr>
      </w:pPr>
      <w:r>
        <w:rPr>
          <w:snapToGrid w:val="0"/>
          <w:lang w:val="en-US"/>
        </w:rPr>
        <w:t xml:space="preserve">If the </w:t>
      </w:r>
      <w:ins w:id="119" w:author="Nokia" w:date="2025-03-27T17:10:00Z">
        <w:r>
          <w:rPr>
            <w:i/>
            <w:snapToGrid w:val="0"/>
            <w:lang w:val="en-US"/>
          </w:rPr>
          <w:t xml:space="preserve">WAB-MT </w:t>
        </w:r>
      </w:ins>
      <w:ins w:id="120" w:author="CATT" w:date="2025-04-10T18:47:00Z">
        <w:r w:rsidR="007E398E">
          <w:rPr>
            <w:rFonts w:hint="eastAsia"/>
            <w:i/>
            <w:snapToGrid w:val="0"/>
            <w:lang w:val="en-US" w:eastAsia="zh-CN"/>
          </w:rPr>
          <w:t xml:space="preserve">Identifier </w:t>
        </w:r>
      </w:ins>
      <w:ins w:id="121" w:author="Nokia" w:date="2025-03-27T17:10:00Z">
        <w:r>
          <w:rPr>
            <w:snapToGrid w:val="0"/>
            <w:lang w:val="en-US"/>
          </w:rPr>
          <w:t xml:space="preserve">IE is included </w:t>
        </w:r>
        <w:r>
          <w:rPr>
            <w:snapToGrid w:val="0"/>
          </w:rPr>
          <w:t>in the XN SETUP REQUEST message or in the XN SETUP RESPONSE message, the receiving NG-RAN node shall, if supported, consider</w:t>
        </w:r>
      </w:ins>
      <w:ins w:id="122" w:author="Ericsson User" w:date="2025-04-11T08:06:00Z">
        <w:r w:rsidR="002F239C">
          <w:rPr>
            <w:snapToGrid w:val="0"/>
          </w:rPr>
          <w:t xml:space="preserve"> that</w:t>
        </w:r>
      </w:ins>
      <w:ins w:id="123" w:author="Nokia" w:date="2025-03-27T17:10:00Z">
        <w:r>
          <w:rPr>
            <w:snapToGrid w:val="0"/>
          </w:rPr>
          <w:t xml:space="preserve"> the </w:t>
        </w:r>
      </w:ins>
      <w:ins w:id="124" w:author="Huawei" w:date="2025-04-10T18:59:00Z">
        <w:r w:rsidR="009C46ED">
          <w:rPr>
            <w:snapToGrid w:val="0"/>
          </w:rPr>
          <w:t>transmitting NG-RAN node is a WAB-gNB, and</w:t>
        </w:r>
      </w:ins>
      <w:ins w:id="125" w:author="Ericsson User" w:date="2025-04-11T08:06:00Z">
        <w:r w:rsidR="001A05DD">
          <w:rPr>
            <w:snapToGrid w:val="0"/>
          </w:rPr>
          <w:t xml:space="preserve"> it</w:t>
        </w:r>
      </w:ins>
      <w:ins w:id="126" w:author="Huawei" w:date="2025-04-10T18:59:00Z">
        <w:r w:rsidR="009C46ED">
          <w:rPr>
            <w:snapToGrid w:val="0"/>
          </w:rPr>
          <w:t xml:space="preserve"> </w:t>
        </w:r>
      </w:ins>
      <w:ins w:id="127" w:author="Ericsson User" w:date="2025-04-11T08:06:00Z">
        <w:r w:rsidR="001A05DD">
          <w:rPr>
            <w:snapToGrid w:val="0"/>
          </w:rPr>
          <w:t>conclude</w:t>
        </w:r>
      </w:ins>
      <w:ins w:id="128" w:author="Huawei" w:date="2025-04-10T18:59:00Z">
        <w:r w:rsidR="009C46ED">
          <w:rPr>
            <w:snapToGrid w:val="0"/>
          </w:rPr>
          <w:t xml:space="preserve"> </w:t>
        </w:r>
      </w:ins>
      <w:ins w:id="129" w:author="Ericsson User" w:date="2025-04-11T08:06:00Z">
        <w:r w:rsidR="001A05DD">
          <w:rPr>
            <w:snapToGrid w:val="0"/>
          </w:rPr>
          <w:t xml:space="preserve">that </w:t>
        </w:r>
      </w:ins>
      <w:ins w:id="130" w:author="Huawei" w:date="2025-04-10T18:59:00Z">
        <w:r w:rsidR="009C46ED">
          <w:rPr>
            <w:snapToGrid w:val="0"/>
          </w:rPr>
          <w:t xml:space="preserve">the WAB-MT identified by the </w:t>
        </w:r>
        <w:r w:rsidR="009C46ED" w:rsidRPr="00DC2A16">
          <w:rPr>
            <w:i/>
            <w:snapToGrid w:val="0"/>
          </w:rPr>
          <w:t>WAB-MT</w:t>
        </w:r>
        <w:r w:rsidR="009C46ED" w:rsidRPr="009C46ED">
          <w:rPr>
            <w:i/>
            <w:snapToGrid w:val="0"/>
          </w:rPr>
          <w:t xml:space="preserve"> </w:t>
        </w:r>
        <w:r w:rsidR="009C46ED" w:rsidRPr="00DC2A16">
          <w:rPr>
            <w:i/>
            <w:snapToGrid w:val="0"/>
          </w:rPr>
          <w:t xml:space="preserve">Identifier </w:t>
        </w:r>
        <w:r w:rsidR="009C46ED">
          <w:rPr>
            <w:snapToGrid w:val="0"/>
          </w:rPr>
          <w:t>IE is co-located with the</w:t>
        </w:r>
        <w:r w:rsidR="009C46ED" w:rsidRPr="00DC2A16">
          <w:rPr>
            <w:snapToGrid w:val="0"/>
          </w:rPr>
          <w:t xml:space="preserve"> </w:t>
        </w:r>
        <w:r w:rsidR="009C46ED">
          <w:rPr>
            <w:snapToGrid w:val="0"/>
          </w:rPr>
          <w:t>transmitting NG-RAN node, if needed</w:t>
        </w:r>
      </w:ins>
      <w:ins w:id="131" w:author="Nokia" w:date="2025-03-27T17:10:00Z">
        <w:r>
          <w:rPr>
            <w:snapToGrid w:val="0"/>
          </w:rPr>
          <w:t>.</w:t>
        </w:r>
      </w:ins>
    </w:p>
    <w:p w14:paraId="2356E531" w14:textId="77777777" w:rsidR="002838F3" w:rsidRDefault="00667BD8">
      <w:pPr>
        <w:rPr>
          <w:b/>
        </w:rPr>
      </w:pPr>
      <w:r>
        <w:rPr>
          <w:b/>
        </w:rPr>
        <w:t>Interactions with other procedures:</w:t>
      </w:r>
    </w:p>
    <w:p w14:paraId="57A34B43" w14:textId="77777777" w:rsidR="002838F3" w:rsidRDefault="00667BD8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XN SETUP RESPONSE message containing a Local NG-RAN Node Identifier</w:t>
      </w:r>
      <w:r>
        <w:rPr>
          <w:i/>
          <w:iCs/>
        </w:rPr>
        <w:t xml:space="preserve"> </w:t>
      </w:r>
      <w:r>
        <w:rPr>
          <w:rFonts w:cs="MS PGothic"/>
        </w:rPr>
        <w:t>identical to the Local NG-RAN Node Identifier included</w:t>
      </w:r>
      <w:r>
        <w:t xml:space="preserve"> in the corresponding XN SETUP REQUEST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2E8B279A" w14:textId="77777777" w:rsidR="002838F3" w:rsidRDefault="002838F3"/>
    <w:p w14:paraId="2B7B05C1" w14:textId="77777777" w:rsidR="002838F3" w:rsidRDefault="00667BD8">
      <w:pPr>
        <w:spacing w:after="0"/>
        <w:rPr>
          <w:b/>
          <w:bCs/>
        </w:rPr>
      </w:pPr>
      <w:bookmarkStart w:id="132" w:name="_CR8_4_1_4"/>
      <w:bookmarkStart w:id="133" w:name="_CR8_4_1_3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32"/>
      <w:bookmarkEnd w:id="133"/>
      <w:r>
        <w:rPr>
          <w:b/>
          <w:bCs/>
          <w:highlight w:val="yellow"/>
        </w:rPr>
        <w:br w:type="page"/>
      </w:r>
    </w:p>
    <w:p w14:paraId="2998898B" w14:textId="77777777" w:rsidR="002838F3" w:rsidRDefault="00667BD8">
      <w:pPr>
        <w:jc w:val="center"/>
        <w:rPr>
          <w:b/>
          <w:bCs/>
        </w:rPr>
      </w:pPr>
      <w:bookmarkStart w:id="134" w:name="_Toc36555746"/>
      <w:bookmarkStart w:id="135" w:name="_Toc98868118"/>
      <w:bookmarkStart w:id="136" w:name="_Toc105174402"/>
      <w:bookmarkStart w:id="137" w:name="_Toc106109239"/>
      <w:bookmarkStart w:id="138" w:name="_Toc51850511"/>
      <w:bookmarkStart w:id="139" w:name="_Toc29991346"/>
      <w:bookmarkStart w:id="140" w:name="_Toc44497424"/>
      <w:bookmarkStart w:id="141" w:name="_Toc20955151"/>
      <w:bookmarkStart w:id="142" w:name="_Toc45901432"/>
      <w:bookmarkStart w:id="143" w:name="_Toc64447057"/>
      <w:bookmarkStart w:id="144" w:name="_Toc56693514"/>
      <w:bookmarkStart w:id="145" w:name="_Toc66286551"/>
      <w:bookmarkStart w:id="146" w:name="_Toc74151246"/>
      <w:bookmarkStart w:id="147" w:name="_Toc88653718"/>
      <w:bookmarkStart w:id="148" w:name="_Toc97904074"/>
      <w:bookmarkStart w:id="149" w:name="_Toc45107812"/>
      <w:bookmarkStart w:id="150" w:name="_Toc113825060"/>
      <w:bookmarkStart w:id="151" w:name="_Toc184820516"/>
      <w:bookmarkStart w:id="152" w:name="_Toc51850612"/>
      <w:bookmarkStart w:id="153" w:name="_Toc44497525"/>
      <w:bookmarkStart w:id="154" w:name="_Toc97904175"/>
      <w:bookmarkStart w:id="155" w:name="_Toc64447158"/>
      <w:bookmarkStart w:id="156" w:name="_Toc98868248"/>
      <w:bookmarkStart w:id="157" w:name="_Toc106109370"/>
      <w:bookmarkStart w:id="158" w:name="_Toc113825191"/>
      <w:bookmarkStart w:id="159" w:name="_Toc88653819"/>
      <w:bookmarkStart w:id="160" w:name="_Toc20955218"/>
      <w:bookmarkStart w:id="161" w:name="_Toc36555815"/>
      <w:bookmarkStart w:id="162" w:name="_Toc45107913"/>
      <w:bookmarkStart w:id="163" w:name="_Toc105174533"/>
      <w:bookmarkStart w:id="164" w:name="_Toc56693615"/>
      <w:bookmarkStart w:id="165" w:name="_Toc29991415"/>
      <w:bookmarkStart w:id="166" w:name="_Toc66286652"/>
      <w:bookmarkStart w:id="167" w:name="_Toc74151347"/>
      <w:bookmarkStart w:id="168" w:name="_Toc45901533"/>
      <w:bookmarkStart w:id="169" w:name="_Toc175587545"/>
      <w:r>
        <w:rPr>
          <w:b/>
          <w:bCs/>
          <w:highlight w:val="yellow"/>
        </w:rPr>
        <w:t>----- Next Change -----</w:t>
      </w:r>
    </w:p>
    <w:p w14:paraId="5BE15776" w14:textId="77777777" w:rsidR="002838F3" w:rsidRDefault="00667BD8">
      <w:pPr>
        <w:pStyle w:val="Heading3"/>
      </w:pPr>
      <w:r>
        <w:t>8.4.2</w:t>
      </w:r>
      <w:r>
        <w:tab/>
        <w:t>NG-RAN node Configuration Update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6EE52C05" w14:textId="77777777" w:rsidR="002838F3" w:rsidRDefault="00667BD8">
      <w:pPr>
        <w:pStyle w:val="Heading4"/>
      </w:pPr>
      <w:bookmarkStart w:id="170" w:name="_CR8_4_2_1"/>
      <w:bookmarkStart w:id="171" w:name="_Toc20955152"/>
      <w:bookmarkStart w:id="172" w:name="_Toc51850512"/>
      <w:bookmarkStart w:id="173" w:name="_Toc29991347"/>
      <w:bookmarkStart w:id="174" w:name="_Toc44497425"/>
      <w:bookmarkStart w:id="175" w:name="_Toc45107813"/>
      <w:bookmarkStart w:id="176" w:name="_Toc36555747"/>
      <w:bookmarkStart w:id="177" w:name="_Toc45901433"/>
      <w:bookmarkStart w:id="178" w:name="_Toc56693515"/>
      <w:bookmarkStart w:id="179" w:name="_Toc98868119"/>
      <w:bookmarkStart w:id="180" w:name="_Toc64447058"/>
      <w:bookmarkStart w:id="181" w:name="_Toc66286552"/>
      <w:bookmarkStart w:id="182" w:name="_Toc105174403"/>
      <w:bookmarkStart w:id="183" w:name="_Toc97904075"/>
      <w:bookmarkStart w:id="184" w:name="_Toc74151247"/>
      <w:bookmarkStart w:id="185" w:name="_Toc184820517"/>
      <w:bookmarkStart w:id="186" w:name="_Toc113825061"/>
      <w:bookmarkStart w:id="187" w:name="_Toc88653719"/>
      <w:bookmarkStart w:id="188" w:name="_Toc106109240"/>
      <w:bookmarkEnd w:id="170"/>
      <w:r>
        <w:t>8.4.2.1</w:t>
      </w:r>
      <w:r>
        <w:tab/>
        <w:t>General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68D6BA12" w14:textId="77777777" w:rsidR="002838F3" w:rsidRDefault="00667BD8">
      <w:r>
        <w:t>The purpose of the NG-RAN node Configuration Update procedure is to update application level configuration data needed for two NG-RAN nodes to interoperate correctly over the Xn-C interface.</w:t>
      </w:r>
    </w:p>
    <w:p w14:paraId="10AD20EE" w14:textId="77777777" w:rsidR="002838F3" w:rsidRDefault="00667BD8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CD4FC83" w14:textId="77777777" w:rsidR="002838F3" w:rsidRDefault="00667BD8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1E81450" w14:textId="77777777" w:rsidR="002838F3" w:rsidRDefault="00667BD8">
      <w:pPr>
        <w:pStyle w:val="Heading4"/>
      </w:pPr>
      <w:bookmarkStart w:id="189" w:name="_CR8_4_2_2"/>
      <w:bookmarkStart w:id="190" w:name="_Toc56693516"/>
      <w:bookmarkStart w:id="191" w:name="_Toc51850513"/>
      <w:bookmarkStart w:id="192" w:name="_Toc29991348"/>
      <w:bookmarkStart w:id="193" w:name="_Toc36555748"/>
      <w:bookmarkStart w:id="194" w:name="_Toc20955153"/>
      <w:bookmarkStart w:id="195" w:name="_Toc45107814"/>
      <w:bookmarkStart w:id="196" w:name="_Toc44497426"/>
      <w:bookmarkStart w:id="197" w:name="_Toc45901434"/>
      <w:bookmarkStart w:id="198" w:name="_Toc64447059"/>
      <w:bookmarkStart w:id="199" w:name="_Toc88653720"/>
      <w:bookmarkStart w:id="200" w:name="_Toc106109241"/>
      <w:bookmarkStart w:id="201" w:name="_Toc97904076"/>
      <w:bookmarkStart w:id="202" w:name="_Toc66286553"/>
      <w:bookmarkStart w:id="203" w:name="_Toc74151248"/>
      <w:bookmarkStart w:id="204" w:name="_Toc98868120"/>
      <w:bookmarkStart w:id="205" w:name="_Toc105174404"/>
      <w:bookmarkStart w:id="206" w:name="_Toc113825062"/>
      <w:bookmarkStart w:id="207" w:name="_Toc184820518"/>
      <w:bookmarkEnd w:id="189"/>
      <w:r>
        <w:t>8.4.2.2</w:t>
      </w:r>
      <w:r>
        <w:tab/>
        <w:t>Successful Operation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6F604263" w14:textId="77777777" w:rsidR="002838F3" w:rsidRDefault="00667BD8">
      <w:pPr>
        <w:pStyle w:val="TH"/>
      </w:pPr>
      <w:r>
        <w:object w:dxaOrig="6893" w:dyaOrig="2263" w14:anchorId="182A3B7F">
          <v:shape id="_x0000_i1026" type="#_x0000_t75" style="width:344.5pt;height:113pt" o:ole="">
            <v:imagedata r:id="rId15" o:title=""/>
          </v:shape>
          <o:OLEObject Type="Embed" ProgID="Visio.Drawing.11" ShapeID="_x0000_i1026" DrawAspect="Content" ObjectID="_1805868122" r:id="rId16"/>
        </w:object>
      </w:r>
    </w:p>
    <w:p w14:paraId="5B74690B" w14:textId="77777777" w:rsidR="002838F3" w:rsidRDefault="00667BD8">
      <w:pPr>
        <w:pStyle w:val="TF"/>
      </w:pPr>
      <w:bookmarkStart w:id="208" w:name="_CRFigure8_4_2_21"/>
      <w:r>
        <w:t xml:space="preserve">Figure </w:t>
      </w:r>
      <w:bookmarkEnd w:id="208"/>
      <w:r>
        <w:t>8.4.2.2-1: NG-RAN node Configuration Update, successful operation</w:t>
      </w:r>
    </w:p>
    <w:p w14:paraId="1BEEC129" w14:textId="77777777" w:rsidR="002838F3" w:rsidRDefault="00667BD8"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31750688" w14:textId="77777777" w:rsidR="002838F3" w:rsidRDefault="00667BD8">
      <w:pPr>
        <w:jc w:val="center"/>
        <w:rPr>
          <w:b/>
          <w:bCs/>
        </w:rPr>
      </w:pPr>
      <w:r>
        <w:rPr>
          <w:b/>
          <w:bCs/>
          <w:highlight w:val="yellow"/>
        </w:rPr>
        <w:t>----- Unmodified part skipped -----</w:t>
      </w:r>
    </w:p>
    <w:p w14:paraId="71885191" w14:textId="77777777" w:rsidR="002838F3" w:rsidRDefault="00667BD8">
      <w:pPr>
        <w:rPr>
          <w:snapToGrid w:val="0"/>
          <w:lang w:val="en-US"/>
        </w:rPr>
      </w:pPr>
      <w:bookmarkStart w:id="209" w:name="OLE_LINK87"/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NSAG Support List </w:t>
      </w:r>
      <w:r>
        <w:rPr>
          <w:snapToGrid w:val="0"/>
          <w:lang w:val="en-US"/>
        </w:rPr>
        <w:t xml:space="preserve">IE is contained in the </w:t>
      </w:r>
      <w:r>
        <w:t>NG-RAN NODE CONFIGURATION UPDATE</w:t>
      </w:r>
      <w:r>
        <w:rPr>
          <w:snapToGrid w:val="0"/>
          <w:lang w:val="en-US"/>
        </w:rPr>
        <w:t xml:space="preserve"> message, the NG-RAN node shall, if supported, take this IE into account for slice aware cell reselection.</w:t>
      </w:r>
    </w:p>
    <w:p w14:paraId="15AE106E" w14:textId="77777777" w:rsidR="002838F3" w:rsidRDefault="00667BD8">
      <w:pPr>
        <w:rPr>
          <w:snapToGrid w:val="0"/>
          <w:lang w:val="en-US"/>
        </w:rPr>
      </w:pPr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Slice Unavailable Cell List </w:t>
      </w:r>
      <w:r>
        <w:rPr>
          <w:snapToGrid w:val="0"/>
          <w:lang w:val="en-US"/>
        </w:rPr>
        <w:t xml:space="preserve">IE is contained in the </w:t>
      </w:r>
      <w:r>
        <w:t>NG-RAN NODE CONFIGURATION UPDATE</w:t>
      </w:r>
      <w:r>
        <w:rPr>
          <w:snapToGrid w:val="0"/>
          <w:lang w:val="en-US"/>
        </w:rPr>
        <w:t xml:space="preserve"> message, the NG-RAN node</w:t>
      </w:r>
      <w:r>
        <w:rPr>
          <w:snapToGrid w:val="0"/>
          <w:vertAlign w:val="subscript"/>
          <w:lang w:val="en-US"/>
        </w:rPr>
        <w:t>2</w:t>
      </w:r>
      <w:r>
        <w:rPr>
          <w:snapToGrid w:val="0"/>
          <w:lang w:val="en-US"/>
        </w:rPr>
        <w:t xml:space="preserve"> shall, if supported, take this IE into account to deduce slice resource allocation.</w:t>
      </w:r>
    </w:p>
    <w:p w14:paraId="51B8FD0A" w14:textId="5C4FF799" w:rsidR="002838F3" w:rsidRDefault="00667BD8">
      <w:pPr>
        <w:rPr>
          <w:ins w:id="210" w:author="Nokia" w:date="2025-03-27T17:11:00Z"/>
        </w:rPr>
      </w:pPr>
      <w:ins w:id="211" w:author="Nokia" w:date="2025-03-27T17:11:00Z">
        <w:r>
          <w:rPr>
            <w:snapToGrid w:val="0"/>
            <w:lang w:val="en-US"/>
          </w:rPr>
          <w:t xml:space="preserve">If the </w:t>
        </w:r>
        <w:r>
          <w:rPr>
            <w:i/>
            <w:snapToGrid w:val="0"/>
            <w:lang w:val="en-US"/>
          </w:rPr>
          <w:t xml:space="preserve">WAB-MT </w:t>
        </w:r>
      </w:ins>
      <w:ins w:id="212" w:author="CATT" w:date="2025-04-10T18:45:00Z">
        <w:r w:rsidR="007E398E">
          <w:rPr>
            <w:rFonts w:hint="eastAsia"/>
            <w:i/>
            <w:snapToGrid w:val="0"/>
            <w:lang w:val="en-US" w:eastAsia="zh-CN"/>
          </w:rPr>
          <w:t>Identifier</w:t>
        </w:r>
      </w:ins>
      <w:ins w:id="213" w:author="Nokia" w:date="2025-04-11T08:36:00Z" w16du:dateUtc="2025-04-11T00:36:00Z">
        <w:r w:rsidR="004041DD">
          <w:rPr>
            <w:i/>
            <w:snapToGrid w:val="0"/>
            <w:lang w:val="en-US" w:eastAsia="zh-CN"/>
          </w:rPr>
          <w:t xml:space="preserve"> </w:t>
        </w:r>
      </w:ins>
      <w:ins w:id="214" w:author="Nokia" w:date="2025-03-27T17:11:00Z">
        <w:r>
          <w:rPr>
            <w:snapToGrid w:val="0"/>
            <w:lang w:val="en-US"/>
          </w:rPr>
          <w:t xml:space="preserve">IE is included </w:t>
        </w:r>
        <w:r>
          <w:rPr>
            <w:snapToGrid w:val="0"/>
          </w:rPr>
          <w:t xml:space="preserve">in the </w:t>
        </w:r>
        <w:r>
          <w:t xml:space="preserve">NG-RAN NODE CONFIGURATION UPDATE </w:t>
        </w:r>
        <w:r>
          <w:rPr>
            <w:snapToGrid w:val="0"/>
          </w:rPr>
          <w:t xml:space="preserve">message or in the </w:t>
        </w:r>
        <w:r>
          <w:t xml:space="preserve">NG-RAN NODE CONFIGURATION UPDATE ACKNOWLEDGE </w:t>
        </w:r>
        <w:r>
          <w:rPr>
            <w:snapToGrid w:val="0"/>
          </w:rPr>
          <w:t xml:space="preserve">message, the receiving NG-RAN node shall, if supported, </w:t>
        </w:r>
      </w:ins>
      <w:ins w:id="215" w:author="Ericsson User" w:date="2025-04-11T08:10:00Z">
        <w:r w:rsidR="0017006B">
          <w:rPr>
            <w:snapToGrid w:val="0"/>
          </w:rPr>
          <w:t xml:space="preserve">consider </w:t>
        </w:r>
      </w:ins>
      <w:ins w:id="216" w:author="Ericsson User" w:date="2025-04-11T08:07:00Z">
        <w:r w:rsidR="00F41863">
          <w:rPr>
            <w:snapToGrid w:val="0"/>
          </w:rPr>
          <w:t>that</w:t>
        </w:r>
      </w:ins>
      <w:ins w:id="217" w:author="Nokia" w:date="2025-03-27T17:11:00Z">
        <w:r>
          <w:rPr>
            <w:snapToGrid w:val="0"/>
          </w:rPr>
          <w:t xml:space="preserve"> the </w:t>
        </w:r>
      </w:ins>
      <w:ins w:id="218" w:author="Huawei" w:date="2025-04-10T19:00:00Z">
        <w:r w:rsidR="009C46ED">
          <w:rPr>
            <w:snapToGrid w:val="0"/>
          </w:rPr>
          <w:t xml:space="preserve">transmitting NG-RAN node is a WAB-gNB, and </w:t>
        </w:r>
      </w:ins>
      <w:ins w:id="219" w:author="Ericsson User" w:date="2025-04-11T08:08:00Z">
        <w:r w:rsidR="00F41863">
          <w:rPr>
            <w:snapToGrid w:val="0"/>
          </w:rPr>
          <w:t xml:space="preserve">it </w:t>
        </w:r>
      </w:ins>
      <w:ins w:id="220" w:author="Ericsson User" w:date="2025-04-11T08:10:00Z">
        <w:r w:rsidR="004A77CD">
          <w:rPr>
            <w:snapToGrid w:val="0"/>
          </w:rPr>
          <w:t>conclude that</w:t>
        </w:r>
      </w:ins>
      <w:ins w:id="221" w:author="Huawei" w:date="2025-04-10T19:00:00Z">
        <w:r w:rsidR="009C46ED">
          <w:rPr>
            <w:snapToGrid w:val="0"/>
          </w:rPr>
          <w:t xml:space="preserve"> the WAB-MT identified by the </w:t>
        </w:r>
        <w:r w:rsidR="009C46ED" w:rsidRPr="00DC2A16">
          <w:rPr>
            <w:i/>
            <w:snapToGrid w:val="0"/>
          </w:rPr>
          <w:t>WAB-MT</w:t>
        </w:r>
        <w:r w:rsidR="009C46ED" w:rsidRPr="009C46ED">
          <w:rPr>
            <w:i/>
            <w:snapToGrid w:val="0"/>
          </w:rPr>
          <w:t xml:space="preserve"> </w:t>
        </w:r>
        <w:r w:rsidR="009C46ED" w:rsidRPr="00DC2A16">
          <w:rPr>
            <w:i/>
            <w:snapToGrid w:val="0"/>
          </w:rPr>
          <w:t xml:space="preserve">Identifier </w:t>
        </w:r>
        <w:r w:rsidR="009C46ED">
          <w:rPr>
            <w:snapToGrid w:val="0"/>
          </w:rPr>
          <w:t>IE is co-located with the</w:t>
        </w:r>
        <w:r w:rsidR="009C46ED" w:rsidRPr="00DC2A16">
          <w:rPr>
            <w:snapToGrid w:val="0"/>
          </w:rPr>
          <w:t xml:space="preserve"> </w:t>
        </w:r>
        <w:r w:rsidR="009C46ED">
          <w:rPr>
            <w:snapToGrid w:val="0"/>
          </w:rPr>
          <w:t>transmitting NG-RAN node, if needed</w:t>
        </w:r>
      </w:ins>
      <w:ins w:id="222" w:author="Nokia" w:date="2025-03-27T17:11:00Z">
        <w:r>
          <w:rPr>
            <w:snapToGrid w:val="0"/>
          </w:rPr>
          <w:t>.</w:t>
        </w:r>
      </w:ins>
    </w:p>
    <w:p w14:paraId="40D0417F" w14:textId="77777777" w:rsidR="002838F3" w:rsidRDefault="00667BD8">
      <w:pPr>
        <w:rPr>
          <w:b/>
        </w:rPr>
      </w:pPr>
      <w:r>
        <w:rPr>
          <w:b/>
        </w:rPr>
        <w:t>Update of Served Cell Information NR:</w:t>
      </w:r>
    </w:p>
    <w:p w14:paraId="106D8F50" w14:textId="77777777" w:rsidR="002838F3" w:rsidRDefault="00667BD8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To Add </w:t>
      </w:r>
      <w:r>
        <w:t xml:space="preserve">IE is contained in the </w:t>
      </w:r>
      <w:bookmarkStart w:id="223" w:name="OLE_LINK342"/>
      <w:r>
        <w:t>NG-RAN NODE</w:t>
      </w:r>
      <w:bookmarkEnd w:id="223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224" w:name="OLE_LINK343"/>
      <w:r>
        <w:rPr>
          <w:i/>
        </w:rPr>
        <w:t>NR</w:t>
      </w:r>
      <w:bookmarkEnd w:id="224"/>
      <w:r>
        <w:rPr>
          <w:i/>
        </w:rPr>
        <w:t xml:space="preserve"> </w:t>
      </w:r>
      <w:r>
        <w:t>IE.</w:t>
      </w:r>
    </w:p>
    <w:p w14:paraId="561FB24C" w14:textId="77777777" w:rsidR="002838F3" w:rsidRDefault="00667BD8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To Modify </w:t>
      </w:r>
      <w:r>
        <w:t xml:space="preserve">IE is contained in the NG-RAN NODE CONFIGURATION UPDATE message, </w:t>
      </w:r>
      <w:bookmarkStart w:id="225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225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226" w:name="OLE_LINK345"/>
      <w:r>
        <w:rPr>
          <w:i/>
          <w:iCs/>
        </w:rPr>
        <w:t>NR</w:t>
      </w:r>
      <w:bookmarkEnd w:id="226"/>
      <w:r>
        <w:rPr>
          <w:i/>
          <w:iCs/>
        </w:rPr>
        <w:t xml:space="preserve"> </w:t>
      </w:r>
      <w:r>
        <w:t>IE.</w:t>
      </w:r>
    </w:p>
    <w:p w14:paraId="1907FD55" w14:textId="77777777" w:rsidR="002838F3" w:rsidRDefault="002838F3">
      <w:pPr>
        <w:pStyle w:val="Heading4"/>
        <w:keepNext w:val="0"/>
        <w:keepLines w:val="0"/>
        <w:widowControl w:val="0"/>
      </w:pPr>
      <w:bookmarkStart w:id="227" w:name="_CR8_4_2_3"/>
      <w:bookmarkEnd w:id="209"/>
      <w:bookmarkEnd w:id="227"/>
    </w:p>
    <w:p w14:paraId="628E52AF" w14:textId="77777777" w:rsidR="002838F3" w:rsidRDefault="002838F3">
      <w:pPr>
        <w:pStyle w:val="Heading4"/>
        <w:keepNext w:val="0"/>
        <w:keepLines w:val="0"/>
        <w:widowControl w:val="0"/>
      </w:pPr>
    </w:p>
    <w:p w14:paraId="0906F53E" w14:textId="77777777" w:rsidR="002838F3" w:rsidRDefault="00667BD8">
      <w:pPr>
        <w:spacing w:after="0"/>
        <w:rPr>
          <w:rFonts w:ascii="Arial" w:hAnsi="Arial"/>
          <w:sz w:val="24"/>
        </w:rPr>
      </w:pPr>
      <w:r>
        <w:br w:type="page"/>
      </w:r>
    </w:p>
    <w:p w14:paraId="6AFB140D" w14:textId="77777777" w:rsidR="002838F3" w:rsidRDefault="00667BD8">
      <w:pPr>
        <w:jc w:val="center"/>
        <w:rPr>
          <w:b/>
          <w:bCs/>
        </w:rPr>
      </w:pPr>
      <w:r>
        <w:rPr>
          <w:b/>
          <w:bCs/>
          <w:highlight w:val="yellow"/>
        </w:rPr>
        <w:t>----- Next Change -----</w:t>
      </w:r>
    </w:p>
    <w:p w14:paraId="3D3D3055" w14:textId="77777777" w:rsidR="002838F3" w:rsidRDefault="00667BD8">
      <w:pPr>
        <w:pStyle w:val="Heading4"/>
        <w:keepNext w:val="0"/>
        <w:keepLines w:val="0"/>
        <w:widowControl w:val="0"/>
      </w:pPr>
      <w:r>
        <w:t>9.1.3.1</w:t>
      </w:r>
      <w:r>
        <w:tab/>
        <w:t>XN SETUP REQUEST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6F73FF39" w14:textId="77777777" w:rsidR="002838F3" w:rsidRDefault="00667BD8">
      <w:pPr>
        <w:widowControl w:val="0"/>
      </w:pPr>
      <w:r>
        <w:t>This message is sent by a NG-RAN node to a neighbouring NG-RAN node to transfer application data for an Xn-C interface instance.</w:t>
      </w:r>
    </w:p>
    <w:p w14:paraId="50131F73" w14:textId="77777777" w:rsidR="002838F3" w:rsidRDefault="00667BD8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838F3" w14:paraId="5DEE56D3" w14:textId="77777777">
        <w:trPr>
          <w:tblHeader/>
        </w:trPr>
        <w:tc>
          <w:tcPr>
            <w:tcW w:w="2160" w:type="dxa"/>
          </w:tcPr>
          <w:p w14:paraId="08AA4E6E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88F88AA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7A85CD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86BCB1C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A5BCF81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F347C00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85FAAA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838F3" w14:paraId="16C7FA10" w14:textId="77777777">
        <w:tc>
          <w:tcPr>
            <w:tcW w:w="2160" w:type="dxa"/>
          </w:tcPr>
          <w:p w14:paraId="1B85BB4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46EC92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592854C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4A491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BE3B50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9A5938F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1A94B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5AC4CB53" w14:textId="77777777">
        <w:tc>
          <w:tcPr>
            <w:tcW w:w="2160" w:type="dxa"/>
          </w:tcPr>
          <w:p w14:paraId="10D0F98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3C017D5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2032B26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F2FB2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2B98CF1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4CB43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AA712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1D7C0EB6" w14:textId="77777777">
        <w:tc>
          <w:tcPr>
            <w:tcW w:w="2160" w:type="dxa"/>
          </w:tcPr>
          <w:p w14:paraId="4AB9124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38FF39E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325D6CB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521B1B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38AB29D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1970388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365C3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3426CB9E" w14:textId="77777777">
        <w:tc>
          <w:tcPr>
            <w:tcW w:w="2160" w:type="dxa"/>
          </w:tcPr>
          <w:p w14:paraId="3B4D0B1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080" w:type="dxa"/>
          </w:tcPr>
          <w:p w14:paraId="15AF9F2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D796DE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6798BB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</w:tcPr>
          <w:p w14:paraId="7FF099D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4C4A516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20B75A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6CD710EC" w14:textId="77777777">
        <w:tc>
          <w:tcPr>
            <w:tcW w:w="2160" w:type="dxa"/>
          </w:tcPr>
          <w:p w14:paraId="4F5E30A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080" w:type="dxa"/>
          </w:tcPr>
          <w:p w14:paraId="6B7D891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4A009B4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1451087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</w:tcPr>
          <w:p w14:paraId="03BEC71A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48E8EC5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BE97E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0318BB53" w14:textId="77777777">
        <w:tc>
          <w:tcPr>
            <w:tcW w:w="2160" w:type="dxa"/>
          </w:tcPr>
          <w:p w14:paraId="11B125EC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080" w:type="dxa"/>
          </w:tcPr>
          <w:p w14:paraId="54088FB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677D8C0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6711B9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</w:tcPr>
          <w:p w14:paraId="4C3C5B2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281C53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773429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3B1E0F47" w14:textId="77777777">
        <w:tc>
          <w:tcPr>
            <w:tcW w:w="2160" w:type="dxa"/>
          </w:tcPr>
          <w:p w14:paraId="66D71BFE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6559CBF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40F3D59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557026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560370B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07499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9FC38E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7D12C14F" w14:textId="77777777">
        <w:tc>
          <w:tcPr>
            <w:tcW w:w="2160" w:type="dxa"/>
          </w:tcPr>
          <w:p w14:paraId="0B3CF7D4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3CFC3C1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339ACB9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480923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6376B46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BF2CA0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C3C36E6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79F648F8" w14:textId="77777777">
        <w:tc>
          <w:tcPr>
            <w:tcW w:w="2160" w:type="dxa"/>
          </w:tcPr>
          <w:p w14:paraId="538EF6E6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&gt;Served Cell Specific Info Request</w:t>
            </w:r>
          </w:p>
        </w:tc>
        <w:tc>
          <w:tcPr>
            <w:tcW w:w="1080" w:type="dxa"/>
          </w:tcPr>
          <w:p w14:paraId="2EA2B17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328003B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41C691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00F9564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6EB17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499BD2E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2838F3" w14:paraId="05C1278E" w14:textId="77777777">
        <w:tc>
          <w:tcPr>
            <w:tcW w:w="2160" w:type="dxa"/>
          </w:tcPr>
          <w:p w14:paraId="785A519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080" w:type="dxa"/>
          </w:tcPr>
          <w:p w14:paraId="3BFA209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05C14D5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63C118E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</w:tcPr>
          <w:p w14:paraId="01E58AB9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080" w:type="dxa"/>
          </w:tcPr>
          <w:p w14:paraId="5E079A2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B16D7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102F935C" w14:textId="77777777">
        <w:tc>
          <w:tcPr>
            <w:tcW w:w="2160" w:type="dxa"/>
          </w:tcPr>
          <w:p w14:paraId="5E172456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38D9E87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1AB7BBF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5B2454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bookmarkStart w:id="228" w:name="OLE_LINK207"/>
            <w:r>
              <w:rPr>
                <w:rFonts w:eastAsia="MS Mincho" w:cs="Arial"/>
                <w:bCs/>
                <w:lang w:eastAsia="ja-JP"/>
              </w:rPr>
              <w:t>9.2.2.12</w:t>
            </w:r>
            <w:bookmarkEnd w:id="228"/>
          </w:p>
        </w:tc>
        <w:tc>
          <w:tcPr>
            <w:tcW w:w="1728" w:type="dxa"/>
          </w:tcPr>
          <w:p w14:paraId="7317784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66DEEF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2757C55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2B77F5FF" w14:textId="77777777">
        <w:tc>
          <w:tcPr>
            <w:tcW w:w="2160" w:type="dxa"/>
          </w:tcPr>
          <w:p w14:paraId="0C34F908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67425BC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77C6EFA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5E3B84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2C2125A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EAF4C4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60EA90B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3105CEB7" w14:textId="77777777">
        <w:tc>
          <w:tcPr>
            <w:tcW w:w="2160" w:type="dxa"/>
          </w:tcPr>
          <w:p w14:paraId="3424F9CD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098FEFD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71F1A23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DE8E2E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4A55D0B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934248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69AC5A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1A7CBCA4" w14:textId="77777777">
        <w:tc>
          <w:tcPr>
            <w:tcW w:w="2160" w:type="dxa"/>
          </w:tcPr>
          <w:p w14:paraId="46D80A09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</w:tcPr>
          <w:p w14:paraId="6905E70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227C65F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95F67B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7C1B259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387E9FBF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6CC346B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2838F3" w14:paraId="13865967" w14:textId="77777777">
        <w:tc>
          <w:tcPr>
            <w:tcW w:w="2160" w:type="dxa"/>
          </w:tcPr>
          <w:p w14:paraId="3E5D914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Interface Instance Indication</w:t>
            </w:r>
          </w:p>
        </w:tc>
        <w:tc>
          <w:tcPr>
            <w:tcW w:w="1080" w:type="dxa"/>
          </w:tcPr>
          <w:p w14:paraId="269A54D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09B66B7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646860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</w:tcPr>
          <w:p w14:paraId="4A8FCE4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9E91B3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C5C0E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0FE090A9" w14:textId="77777777">
        <w:tc>
          <w:tcPr>
            <w:tcW w:w="2160" w:type="dxa"/>
          </w:tcPr>
          <w:p w14:paraId="2420851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</w:tcPr>
          <w:p w14:paraId="0E9E471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1A8D6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AB09EC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</w:tcPr>
          <w:p w14:paraId="24C7649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06B1F8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A5E8CA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2CFD2648" w14:textId="77777777">
        <w:tc>
          <w:tcPr>
            <w:tcW w:w="2160" w:type="dxa"/>
          </w:tcPr>
          <w:p w14:paraId="351A5FD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080" w:type="dxa"/>
          </w:tcPr>
          <w:p w14:paraId="4FDC6B2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0807D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D21BE4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28DE80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790B823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</w:t>
            </w:r>
            <w: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>
              <w:t xml:space="preserve">IE. </w:t>
            </w:r>
          </w:p>
        </w:tc>
        <w:tc>
          <w:tcPr>
            <w:tcW w:w="1080" w:type="dxa"/>
          </w:tcPr>
          <w:p w14:paraId="498FC68F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C12D8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7E329437" w14:textId="77777777">
        <w:tc>
          <w:tcPr>
            <w:tcW w:w="2160" w:type="dxa"/>
          </w:tcPr>
          <w:p w14:paraId="06B26A8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NR</w:t>
            </w:r>
          </w:p>
        </w:tc>
        <w:tc>
          <w:tcPr>
            <w:tcW w:w="1080" w:type="dxa"/>
          </w:tcPr>
          <w:p w14:paraId="05ACA23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4AD8F40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016594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</w:tcPr>
          <w:p w14:paraId="746CD7F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</w:tcPr>
          <w:p w14:paraId="0EA69F71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3F587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27CF4520" w14:textId="77777777">
        <w:tc>
          <w:tcPr>
            <w:tcW w:w="2160" w:type="dxa"/>
          </w:tcPr>
          <w:p w14:paraId="756CF5E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080" w:type="dxa"/>
          </w:tcPr>
          <w:p w14:paraId="70222C0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0000A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D25E71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521FA18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2284335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 E-UTRA.</w:t>
            </w:r>
            <w:r>
              <w:t xml:space="preserve"> </w:t>
            </w:r>
          </w:p>
        </w:tc>
        <w:tc>
          <w:tcPr>
            <w:tcW w:w="1080" w:type="dxa"/>
          </w:tcPr>
          <w:p w14:paraId="44B1BFF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1EEF4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4F5A8A78" w14:textId="77777777">
        <w:tc>
          <w:tcPr>
            <w:tcW w:w="2160" w:type="dxa"/>
          </w:tcPr>
          <w:p w14:paraId="559BA2A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E-UTRA</w:t>
            </w:r>
          </w:p>
        </w:tc>
        <w:tc>
          <w:tcPr>
            <w:tcW w:w="1080" w:type="dxa"/>
          </w:tcPr>
          <w:p w14:paraId="4EBCE70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3FF8782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A270E6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</w:tcPr>
          <w:p w14:paraId="07600D7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E-UTRA cell related assistance information.</w:t>
            </w:r>
            <w:r>
              <w:t xml:space="preserve"> </w:t>
            </w:r>
          </w:p>
        </w:tc>
        <w:tc>
          <w:tcPr>
            <w:tcW w:w="1080" w:type="dxa"/>
          </w:tcPr>
          <w:p w14:paraId="0AF045E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B5611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184A7F6F" w14:textId="77777777">
        <w:tc>
          <w:tcPr>
            <w:tcW w:w="2160" w:type="dxa"/>
          </w:tcPr>
          <w:p w14:paraId="5F7EF2A3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</w:tcPr>
          <w:p w14:paraId="242F374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42684D0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65FBBC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11B421B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67DD0C1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BE583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64958532" w14:textId="77777777">
        <w:tc>
          <w:tcPr>
            <w:tcW w:w="2160" w:type="dxa"/>
          </w:tcPr>
          <w:p w14:paraId="7D07962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</w:tcPr>
          <w:p w14:paraId="2718EF7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2A6E42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</w:tcPr>
          <w:p w14:paraId="578A4ED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FFF057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582818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AFC7E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5D0C55CC" w14:textId="77777777">
        <w:tc>
          <w:tcPr>
            <w:tcW w:w="2160" w:type="dxa"/>
          </w:tcPr>
          <w:p w14:paraId="5723AE8C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</w:tcPr>
          <w:p w14:paraId="0EEC137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11B3979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1CA7FA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728" w:type="dxa"/>
          </w:tcPr>
          <w:p w14:paraId="408EF0D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6B97E0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523E4C6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5C6ACD0E" w14:textId="77777777">
        <w:tc>
          <w:tcPr>
            <w:tcW w:w="2160" w:type="dxa"/>
          </w:tcPr>
          <w:p w14:paraId="3D445318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</w:tcPr>
          <w:p w14:paraId="01348D5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581F49B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35B44F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1F71EDC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0BCE08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FDD1EA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508E38E1" w14:textId="77777777">
        <w:trPr>
          <w:ins w:id="229" w:author="Nokia" w:date="2025-03-27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8421" w14:textId="501CBFC0" w:rsidR="002838F3" w:rsidRDefault="00667BD8">
            <w:pPr>
              <w:pStyle w:val="TAL"/>
              <w:keepNext w:val="0"/>
              <w:keepLines w:val="0"/>
              <w:widowControl w:val="0"/>
              <w:rPr>
                <w:ins w:id="230" w:author="Nokia" w:date="2025-03-27T17:11:00Z"/>
                <w:rFonts w:cs="Arial"/>
                <w:szCs w:val="18"/>
                <w:lang w:eastAsia="zh-CN"/>
              </w:rPr>
              <w:pPrChange w:id="231" w:author="Nokia" w:date="2025-03-27T17:11:00Z">
                <w:pPr>
                  <w:pStyle w:val="TAL"/>
                  <w:keepNext w:val="0"/>
                  <w:keepLines w:val="0"/>
                  <w:widowControl w:val="0"/>
                  <w:ind w:left="113"/>
                </w:pPr>
              </w:pPrChange>
            </w:pPr>
            <w:ins w:id="232" w:author="Nokia" w:date="2025-03-27T17:11:00Z">
              <w:r>
                <w:rPr>
                  <w:rFonts w:cs="Arial"/>
                  <w:szCs w:val="18"/>
                </w:rPr>
                <w:t>WAB-MT</w:t>
              </w:r>
            </w:ins>
            <w:ins w:id="233" w:author="CATT" w:date="2025-04-10T18:44:00Z">
              <w:r w:rsidR="007E398E">
                <w:rPr>
                  <w:rFonts w:cs="Arial" w:hint="eastAsia"/>
                  <w:szCs w:val="18"/>
                  <w:lang w:eastAsia="zh-CN"/>
                </w:rPr>
                <w:t xml:space="preserve"> Identifier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AB0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ns w:id="234" w:author="Nokia" w:date="2025-03-27T17:11:00Z"/>
                <w:rFonts w:cs="Arial"/>
                <w:bCs/>
                <w:szCs w:val="18"/>
              </w:rPr>
            </w:pPr>
            <w:ins w:id="235" w:author="Nokia" w:date="2025-03-27T17:11:00Z">
              <w:r>
                <w:rPr>
                  <w:rFonts w:cs="Arial"/>
                  <w:bCs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DDA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ins w:id="236" w:author="Nokia" w:date="2025-03-27T17:11:00Z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B0B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ns w:id="237" w:author="Nokia" w:date="2025-03-27T17:11:00Z"/>
                <w:rFonts w:cs="Arial"/>
                <w:bCs/>
                <w:szCs w:val="18"/>
              </w:rPr>
            </w:pPr>
            <w:ins w:id="238" w:author="Nokia" w:date="2025-03-27T17:11:00Z">
              <w:r>
                <w:rPr>
                  <w:rFonts w:cs="Arial"/>
                  <w:bCs/>
                  <w:szCs w:val="18"/>
                  <w:highlight w:val="yellow"/>
                  <w:rPrChange w:id="239" w:author="Nokia" w:date="2025-03-27T17:11:00Z">
                    <w:rPr>
                      <w:rFonts w:cs="Arial"/>
                      <w:bCs/>
                      <w:szCs w:val="18"/>
                    </w:rPr>
                  </w:rPrChange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825E" w14:textId="4C9C034F" w:rsidR="002838F3" w:rsidRDefault="00667BD8">
            <w:pPr>
              <w:pStyle w:val="TAL"/>
              <w:keepNext w:val="0"/>
              <w:keepLines w:val="0"/>
              <w:widowControl w:val="0"/>
              <w:rPr>
                <w:ins w:id="240" w:author="Nokia" w:date="2025-03-27T17:11:00Z"/>
                <w:lang w:eastAsia="zh-CN"/>
              </w:rPr>
            </w:pPr>
            <w:ins w:id="241" w:author="Nokia" w:date="2025-03-27T17:11:00Z">
              <w:r>
                <w:rPr>
                  <w:lang w:eastAsia="zh-CN"/>
                </w:rPr>
                <w:t>Contains the identi</w:t>
              </w:r>
            </w:ins>
            <w:ins w:id="242" w:author="Ericsson User" w:date="2025-04-10T15:33:00Z">
              <w:r>
                <w:rPr>
                  <w:lang w:eastAsia="zh-CN"/>
                </w:rPr>
                <w:t>fier</w:t>
              </w:r>
            </w:ins>
            <w:ins w:id="243" w:author="Nokia" w:date="2025-03-27T17:11:00Z">
              <w:r>
                <w:rPr>
                  <w:lang w:eastAsia="zh-CN"/>
                </w:rPr>
                <w:t xml:space="preserve"> of the WAB-MT</w:t>
              </w:r>
            </w:ins>
            <w:ins w:id="244" w:author="Ericsson User" w:date="2025-04-10T15:31:00Z">
              <w:r>
                <w:rPr>
                  <w:lang w:eastAsia="zh-CN"/>
                </w:rPr>
                <w:t xml:space="preserve"> co-located with the </w:t>
              </w:r>
            </w:ins>
            <w:ins w:id="245" w:author="CATT" w:date="2025-04-10T18:43:00Z">
              <w:r w:rsidR="007E398E">
                <w:rPr>
                  <w:rFonts w:hint="eastAsia"/>
                  <w:lang w:eastAsia="zh-CN"/>
                </w:rPr>
                <w:t>WAB-gNB that sends</w:t>
              </w:r>
            </w:ins>
            <w:ins w:id="246" w:author="CATT" w:date="2025-04-10T18:44:00Z">
              <w:r w:rsidR="007E398E">
                <w:rPr>
                  <w:rFonts w:hint="eastAsia"/>
                  <w:lang w:eastAsia="zh-CN"/>
                </w:rPr>
                <w:t xml:space="preserve"> this message</w:t>
              </w:r>
            </w:ins>
            <w:ins w:id="247" w:author="Ericsson User" w:date="2025-04-10T15:32:00Z">
              <w:r>
                <w:rPr>
                  <w:lang w:eastAsia="zh-CN"/>
                </w:rPr>
                <w:t>,</w:t>
              </w:r>
            </w:ins>
            <w:ins w:id="248" w:author="Nokia" w:date="2025-03-27T17:11:00Z">
              <w:r>
                <w:rPr>
                  <w:lang w:eastAsia="zh-CN"/>
                </w:rPr>
                <w:t xml:space="preserve"> assigned by the</w:t>
              </w:r>
            </w:ins>
            <w:ins w:id="249" w:author="Huawei" w:date="2025-04-10T19:01:00Z">
              <w:r w:rsidR="009C46ED">
                <w:rPr>
                  <w:lang w:eastAsia="zh-CN"/>
                </w:rPr>
                <w:t xml:space="preserve"> WAB-MT’s</w:t>
              </w:r>
            </w:ins>
            <w:ins w:id="250" w:author="Nokia" w:date="2025-03-27T17:11:00Z">
              <w:r>
                <w:rPr>
                  <w:lang w:eastAsia="zh-CN"/>
                </w:rPr>
                <w:t xml:space="preserve"> BH-gNB</w:t>
              </w:r>
            </w:ins>
            <w:ins w:id="251" w:author="Ericsson User" w:date="2025-04-10T15:3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563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ins w:id="252" w:author="Nokia" w:date="2025-03-27T17:11:00Z"/>
                <w:rFonts w:cs="Arial"/>
                <w:szCs w:val="18"/>
                <w:lang w:eastAsia="ja-JP"/>
              </w:rPr>
            </w:pPr>
            <w:ins w:id="253" w:author="Nokia" w:date="2025-03-27T17:11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945A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ins w:id="254" w:author="Nokia" w:date="2025-03-27T17:11:00Z"/>
                <w:lang w:eastAsia="ja-JP"/>
              </w:rPr>
            </w:pPr>
            <w:ins w:id="255" w:author="Nokia" w:date="2025-03-27T17:1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B28F710" w14:textId="77777777" w:rsidR="002838F3" w:rsidRDefault="002838F3">
      <w:pPr>
        <w:widowControl w:val="0"/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38F3" w14:paraId="7B1F8FCD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0D28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AA8B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2838F3" w14:paraId="43EC7C34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AEA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D86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2838F3" w14:paraId="5EEB3BCA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AFF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8E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0161A54E" w14:textId="77777777" w:rsidR="002838F3" w:rsidRDefault="002838F3">
      <w:pPr>
        <w:widowControl w:val="0"/>
      </w:pPr>
    </w:p>
    <w:p w14:paraId="1A0F4A8D" w14:textId="77777777" w:rsidR="002838F3" w:rsidRDefault="00667BD8">
      <w:pPr>
        <w:pStyle w:val="Heading4"/>
        <w:keepNext w:val="0"/>
        <w:keepLines w:val="0"/>
        <w:widowControl w:val="0"/>
      </w:pPr>
      <w:bookmarkStart w:id="256" w:name="_Toc29991416"/>
      <w:bookmarkStart w:id="257" w:name="_Toc51850613"/>
      <w:bookmarkStart w:id="258" w:name="_Toc113825192"/>
      <w:bookmarkStart w:id="259" w:name="_Toc56693616"/>
      <w:bookmarkStart w:id="260" w:name="_Toc20955219"/>
      <w:bookmarkStart w:id="261" w:name="_Toc44497526"/>
      <w:bookmarkStart w:id="262" w:name="_Toc45901534"/>
      <w:bookmarkStart w:id="263" w:name="_Toc88653820"/>
      <w:bookmarkStart w:id="264" w:name="_Toc45107914"/>
      <w:bookmarkStart w:id="265" w:name="_Toc64447159"/>
      <w:bookmarkStart w:id="266" w:name="_Toc98868249"/>
      <w:bookmarkStart w:id="267" w:name="_Toc36555816"/>
      <w:bookmarkStart w:id="268" w:name="_Toc97904176"/>
      <w:bookmarkStart w:id="269" w:name="_Toc105174534"/>
      <w:bookmarkStart w:id="270" w:name="_Toc175587546"/>
      <w:bookmarkStart w:id="271" w:name="_Toc66286653"/>
      <w:bookmarkStart w:id="272" w:name="_Toc74151348"/>
      <w:bookmarkStart w:id="273" w:name="_Toc106109371"/>
      <w:r>
        <w:t>9.1.3.2</w:t>
      </w:r>
      <w:r>
        <w:tab/>
        <w:t>XN SETUP RESPONSE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57ABB2F4" w14:textId="77777777" w:rsidR="002838F3" w:rsidRDefault="00667BD8">
      <w:pPr>
        <w:widowControl w:val="0"/>
      </w:pPr>
      <w:r>
        <w:t>This message is sent by a NG-RAN node to a neighbouring NG-RAN node to transfer application data for an Xn-C interface instance.</w:t>
      </w:r>
    </w:p>
    <w:p w14:paraId="70FD14AA" w14:textId="77777777" w:rsidR="002838F3" w:rsidRDefault="00667BD8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838F3" w14:paraId="5B15A653" w14:textId="77777777">
        <w:trPr>
          <w:tblHeader/>
        </w:trPr>
        <w:tc>
          <w:tcPr>
            <w:tcW w:w="2160" w:type="dxa"/>
          </w:tcPr>
          <w:p w14:paraId="380EB3FF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71C0964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9A10D4D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884A38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1941AF0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DA45CD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5B4906E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838F3" w14:paraId="1C5C4AF0" w14:textId="77777777">
        <w:tc>
          <w:tcPr>
            <w:tcW w:w="2160" w:type="dxa"/>
          </w:tcPr>
          <w:p w14:paraId="689A9A3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E1BF91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622ED20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3C09A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F4AD42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4B90A5A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9CEC4AF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838F3" w14:paraId="49D5EEFE" w14:textId="77777777">
        <w:tc>
          <w:tcPr>
            <w:tcW w:w="2160" w:type="dxa"/>
          </w:tcPr>
          <w:p w14:paraId="1BB3991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540551F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6B262A3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2DCC9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220E32E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C3289A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AF95244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838F3" w14:paraId="088D005F" w14:textId="77777777">
        <w:tc>
          <w:tcPr>
            <w:tcW w:w="2160" w:type="dxa"/>
          </w:tcPr>
          <w:p w14:paraId="2F3E5C8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0670106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143291E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313BA6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56E40FA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0639B06C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E31D388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838F3" w14:paraId="0361BDB3" w14:textId="77777777">
        <w:tc>
          <w:tcPr>
            <w:tcW w:w="2160" w:type="dxa"/>
          </w:tcPr>
          <w:p w14:paraId="2453E8A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080" w:type="dxa"/>
          </w:tcPr>
          <w:p w14:paraId="4210DB4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BB83A3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</w:t>
            </w:r>
            <w:bookmarkStart w:id="274" w:name="OLE_LINK307"/>
            <w:r>
              <w:rPr>
                <w:bCs/>
                <w:i/>
                <w:lang w:eastAsia="ja-JP"/>
              </w:rPr>
              <w:t>maxnoofCellsinNG-RAN node</w:t>
            </w:r>
            <w:bookmarkEnd w:id="274"/>
            <w:r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59EDFA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3AF7951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>
              <w:t>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471F5165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8278D2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2838F3" w14:paraId="21738D11" w14:textId="77777777">
        <w:tc>
          <w:tcPr>
            <w:tcW w:w="2160" w:type="dxa"/>
          </w:tcPr>
          <w:p w14:paraId="57B73259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</w:tcPr>
          <w:p w14:paraId="2A13749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476DCE0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A84D8D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</w:tcPr>
          <w:p w14:paraId="357EF60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2B199E0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26901B6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</w:tr>
      <w:tr w:rsidR="002838F3" w14:paraId="053A389D" w14:textId="77777777">
        <w:tc>
          <w:tcPr>
            <w:tcW w:w="2160" w:type="dxa"/>
          </w:tcPr>
          <w:p w14:paraId="68F798DE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7DB078B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76146FF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918C62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1675A0A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9A0F724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35FD10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</w:tr>
      <w:tr w:rsidR="002838F3" w14:paraId="6A457063" w14:textId="77777777">
        <w:tc>
          <w:tcPr>
            <w:tcW w:w="2160" w:type="dxa"/>
          </w:tcPr>
          <w:p w14:paraId="259AA4CC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38B0DDB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74363A0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F5DE1A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2FA5E6A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A8F9175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CBECBA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</w:tr>
      <w:tr w:rsidR="002838F3" w14:paraId="456C0B70" w14:textId="77777777">
        <w:tc>
          <w:tcPr>
            <w:tcW w:w="2160" w:type="dxa"/>
          </w:tcPr>
          <w:p w14:paraId="04F5777C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&gt;Served Cell Specific Info Request</w:t>
            </w:r>
          </w:p>
        </w:tc>
        <w:tc>
          <w:tcPr>
            <w:tcW w:w="1080" w:type="dxa"/>
          </w:tcPr>
          <w:p w14:paraId="57F58AA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01D4911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2CE0AB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457D407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711F9C2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64B66C77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val="fr-FR" w:eastAsia="ja-JP"/>
              </w:rPr>
              <w:t>ignore</w:t>
            </w:r>
          </w:p>
        </w:tc>
      </w:tr>
      <w:tr w:rsidR="002838F3" w14:paraId="29469369" w14:textId="77777777">
        <w:tc>
          <w:tcPr>
            <w:tcW w:w="2160" w:type="dxa"/>
          </w:tcPr>
          <w:p w14:paraId="5CFFAB5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080" w:type="dxa"/>
          </w:tcPr>
          <w:p w14:paraId="575D18C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298C3A8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03AEE5C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7B2B44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>
              <w:t>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4DB9DFBA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C8D2A9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2838F3" w14:paraId="235951CF" w14:textId="77777777">
        <w:tc>
          <w:tcPr>
            <w:tcW w:w="2160" w:type="dxa"/>
          </w:tcPr>
          <w:p w14:paraId="1391D9EC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5D61DDB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E84A5E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1DD6DA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728" w:type="dxa"/>
          </w:tcPr>
          <w:p w14:paraId="76C383B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5A1EA16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9E34B7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</w:tr>
      <w:tr w:rsidR="002838F3" w14:paraId="46B1FB4C" w14:textId="77777777">
        <w:tc>
          <w:tcPr>
            <w:tcW w:w="2160" w:type="dxa"/>
          </w:tcPr>
          <w:p w14:paraId="34A43975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1B3D0D6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10370DD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B1AD58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3F7DC55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708E177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BE6EEC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</w:tr>
      <w:tr w:rsidR="002838F3" w14:paraId="72708D6B" w14:textId="77777777">
        <w:tc>
          <w:tcPr>
            <w:tcW w:w="2160" w:type="dxa"/>
          </w:tcPr>
          <w:p w14:paraId="350268DA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387D4FA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3A65BF6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C6D281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32A8BBE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E3C440A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0AE7EF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</w:tr>
      <w:tr w:rsidR="002838F3" w14:paraId="7CE250AB" w14:textId="77777777">
        <w:tc>
          <w:tcPr>
            <w:tcW w:w="2160" w:type="dxa"/>
          </w:tcPr>
          <w:p w14:paraId="62EE3AA7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</w:tcPr>
          <w:p w14:paraId="684D116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6FA0819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B9959E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451A9BC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28D614C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37E8E692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  <w:tr w:rsidR="002838F3" w14:paraId="56F84D5C" w14:textId="77777777">
        <w:tc>
          <w:tcPr>
            <w:tcW w:w="2160" w:type="dxa"/>
          </w:tcPr>
          <w:p w14:paraId="113DA3F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04C7E75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01C4D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2E8A78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427077F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FB7B50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A85CAD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2838F3" w14:paraId="304389A3" w14:textId="77777777">
        <w:tc>
          <w:tcPr>
            <w:tcW w:w="2160" w:type="dxa"/>
          </w:tcPr>
          <w:p w14:paraId="0EBCADA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080" w:type="dxa"/>
          </w:tcPr>
          <w:p w14:paraId="775E6A0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7C15AB1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652500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</w:tcPr>
          <w:p w14:paraId="7ED4E3F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4839BF1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6498B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7903A8B4" w14:textId="77777777">
        <w:tc>
          <w:tcPr>
            <w:tcW w:w="2160" w:type="dxa"/>
          </w:tcPr>
          <w:p w14:paraId="2A03EDE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</w:tcPr>
          <w:p w14:paraId="73CBBAB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69C811D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B60767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</w:tcPr>
          <w:p w14:paraId="7EAC75A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92ABF7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80027C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0E7BE83B" w14:textId="77777777">
        <w:tc>
          <w:tcPr>
            <w:tcW w:w="2160" w:type="dxa"/>
          </w:tcPr>
          <w:p w14:paraId="1C6BFB4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</w:tcPr>
          <w:p w14:paraId="759480D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D1F264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F0C1C9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</w:tcPr>
          <w:p w14:paraId="5EB128B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D74C5BB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D2866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740B2712" w14:textId="77777777">
        <w:tc>
          <w:tcPr>
            <w:tcW w:w="2160" w:type="dxa"/>
          </w:tcPr>
          <w:p w14:paraId="4288D0B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080" w:type="dxa"/>
          </w:tcPr>
          <w:p w14:paraId="15BCAA1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D52BF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A054C4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84BD83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40B2D56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</w:t>
            </w:r>
            <w: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>
              <w:t xml:space="preserve">IE. </w:t>
            </w:r>
          </w:p>
        </w:tc>
        <w:tc>
          <w:tcPr>
            <w:tcW w:w="1080" w:type="dxa"/>
          </w:tcPr>
          <w:p w14:paraId="27B2A4D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69C73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656FAD59" w14:textId="77777777">
        <w:tc>
          <w:tcPr>
            <w:tcW w:w="2160" w:type="dxa"/>
          </w:tcPr>
          <w:p w14:paraId="6AE6C4F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NR</w:t>
            </w:r>
          </w:p>
        </w:tc>
        <w:tc>
          <w:tcPr>
            <w:tcW w:w="1080" w:type="dxa"/>
          </w:tcPr>
          <w:p w14:paraId="321E1E8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4885035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1DD2D1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</w:tcPr>
          <w:p w14:paraId="0D16BB9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</w:tcPr>
          <w:p w14:paraId="3C26941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0B740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59A7B46A" w14:textId="77777777">
        <w:tc>
          <w:tcPr>
            <w:tcW w:w="2160" w:type="dxa"/>
          </w:tcPr>
          <w:p w14:paraId="085A29F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080" w:type="dxa"/>
          </w:tcPr>
          <w:p w14:paraId="0609B60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D98688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AEF024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5E36FB3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7E513BC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 E-UTRA.</w:t>
            </w:r>
            <w:r>
              <w:t xml:space="preserve"> </w:t>
            </w:r>
          </w:p>
        </w:tc>
        <w:tc>
          <w:tcPr>
            <w:tcW w:w="1080" w:type="dxa"/>
          </w:tcPr>
          <w:p w14:paraId="0D6E713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F95E6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1919F455" w14:textId="77777777">
        <w:tc>
          <w:tcPr>
            <w:tcW w:w="2160" w:type="dxa"/>
          </w:tcPr>
          <w:p w14:paraId="11C1314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E-UTRA</w:t>
            </w:r>
          </w:p>
        </w:tc>
        <w:tc>
          <w:tcPr>
            <w:tcW w:w="1080" w:type="dxa"/>
          </w:tcPr>
          <w:p w14:paraId="3B8C6AC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14E9230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EF2332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</w:tcPr>
          <w:p w14:paraId="3CA1A7C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E-UTRA cell related assistance information.</w:t>
            </w:r>
            <w:r>
              <w:t xml:space="preserve"> </w:t>
            </w:r>
          </w:p>
        </w:tc>
        <w:tc>
          <w:tcPr>
            <w:tcW w:w="1080" w:type="dxa"/>
          </w:tcPr>
          <w:p w14:paraId="20AD544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8623D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3D0C1190" w14:textId="77777777">
        <w:tc>
          <w:tcPr>
            <w:tcW w:w="2160" w:type="dxa"/>
          </w:tcPr>
          <w:p w14:paraId="13BF12B6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</w:tcPr>
          <w:p w14:paraId="243D7B9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O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080" w:type="dxa"/>
          </w:tcPr>
          <w:p w14:paraId="65BA9DB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341D4E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4F9207D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044E14F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D8471B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67547BAE" w14:textId="77777777">
        <w:tc>
          <w:tcPr>
            <w:tcW w:w="2160" w:type="dxa"/>
          </w:tcPr>
          <w:p w14:paraId="130A9A1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</w:tcPr>
          <w:p w14:paraId="18C6BAA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AF35F0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</w:tcPr>
          <w:p w14:paraId="0591588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33FDE35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E08936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0C5CE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0700DC40" w14:textId="77777777">
        <w:tc>
          <w:tcPr>
            <w:tcW w:w="2160" w:type="dxa"/>
          </w:tcPr>
          <w:p w14:paraId="2F19AEC9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</w:tcPr>
          <w:p w14:paraId="0753101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189C14C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6D4C28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728" w:type="dxa"/>
          </w:tcPr>
          <w:p w14:paraId="1B38429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85E4FA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5227C21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4C10C0B7" w14:textId="77777777">
        <w:tc>
          <w:tcPr>
            <w:tcW w:w="2160" w:type="dxa"/>
          </w:tcPr>
          <w:p w14:paraId="470E4A0F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</w:tcPr>
          <w:p w14:paraId="0A3BEDE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38218EB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A6C718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2D4CDFC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930A52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A3C0821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6B6521FA" w14:textId="77777777">
        <w:trPr>
          <w:ins w:id="275" w:author="Nokia" w:date="2025-03-27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0772" w14:textId="7395BC99" w:rsidR="002838F3" w:rsidRDefault="00667BD8">
            <w:pPr>
              <w:pStyle w:val="TAL"/>
              <w:keepNext w:val="0"/>
              <w:keepLines w:val="0"/>
              <w:widowControl w:val="0"/>
              <w:rPr>
                <w:ins w:id="276" w:author="Nokia" w:date="2025-03-27T17:12:00Z"/>
                <w:rFonts w:cs="Arial"/>
                <w:szCs w:val="18"/>
                <w:lang w:eastAsia="zh-CN"/>
              </w:rPr>
            </w:pPr>
            <w:ins w:id="277" w:author="Nokia" w:date="2025-03-27T17:12:00Z">
              <w:r>
                <w:rPr>
                  <w:rFonts w:cs="Arial"/>
                  <w:szCs w:val="18"/>
                </w:rPr>
                <w:t>WAB-MT</w:t>
              </w:r>
            </w:ins>
            <w:ins w:id="278" w:author="CATT" w:date="2025-04-10T18:51:00Z">
              <w:r w:rsidR="007E398E">
                <w:rPr>
                  <w:rFonts w:cs="Arial" w:hint="eastAsia"/>
                  <w:szCs w:val="18"/>
                  <w:lang w:eastAsia="zh-CN"/>
                </w:rPr>
                <w:t xml:space="preserve"> Identifier</w:t>
              </w:r>
              <w:del w:id="279" w:author="Huawei" w:date="2025-04-10T19:01:00Z">
                <w:r w:rsidR="007E398E" w:rsidDel="009C46ED">
                  <w:rPr>
                    <w:rFonts w:cs="Arial" w:hint="eastAsia"/>
                    <w:szCs w:val="18"/>
                    <w:lang w:eastAsia="zh-CN"/>
                  </w:rPr>
                  <w:delText xml:space="preserve">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678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ns w:id="280" w:author="Nokia" w:date="2025-03-27T17:12:00Z"/>
                <w:rFonts w:cs="Arial"/>
                <w:bCs/>
                <w:szCs w:val="18"/>
              </w:rPr>
            </w:pPr>
            <w:ins w:id="281" w:author="Nokia" w:date="2025-03-27T17:12:00Z">
              <w:r>
                <w:rPr>
                  <w:rFonts w:cs="Arial"/>
                  <w:bCs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419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ins w:id="282" w:author="Nokia" w:date="2025-03-27T17:12:00Z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1E3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ns w:id="283" w:author="Nokia" w:date="2025-03-27T17:12:00Z"/>
                <w:rFonts w:cs="Arial"/>
                <w:bCs/>
                <w:szCs w:val="18"/>
              </w:rPr>
            </w:pPr>
            <w:ins w:id="284" w:author="Nokia" w:date="2025-03-27T17:12:00Z">
              <w:r>
                <w:rPr>
                  <w:rFonts w:cs="Arial"/>
                  <w:bCs/>
                  <w:szCs w:val="18"/>
                  <w:highlight w:val="yellow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142E" w14:textId="278A144E" w:rsidR="002838F3" w:rsidRDefault="00667BD8">
            <w:pPr>
              <w:pStyle w:val="TAL"/>
              <w:keepNext w:val="0"/>
              <w:keepLines w:val="0"/>
              <w:widowControl w:val="0"/>
              <w:rPr>
                <w:ins w:id="285" w:author="Nokia" w:date="2025-03-27T17:12:00Z"/>
                <w:lang w:eastAsia="zh-CN"/>
              </w:rPr>
            </w:pPr>
            <w:ins w:id="286" w:author="Nokia" w:date="2025-03-27T17:12:00Z">
              <w:r>
                <w:rPr>
                  <w:lang w:eastAsia="zh-CN"/>
                </w:rPr>
                <w:t>Contains the identi</w:t>
              </w:r>
            </w:ins>
            <w:ins w:id="287" w:author="Ericsson User" w:date="2025-04-10T15:33:00Z">
              <w:r>
                <w:rPr>
                  <w:lang w:eastAsia="zh-CN"/>
                </w:rPr>
                <w:t>fier</w:t>
              </w:r>
            </w:ins>
            <w:ins w:id="288" w:author="Nokia" w:date="2025-03-27T17:12:00Z">
              <w:r>
                <w:rPr>
                  <w:lang w:eastAsia="zh-CN"/>
                </w:rPr>
                <w:t xml:space="preserve"> of the WAB-MT </w:t>
              </w:r>
            </w:ins>
            <w:ins w:id="289" w:author="Ericsson User" w:date="2025-04-10T15:32:00Z">
              <w:r>
                <w:rPr>
                  <w:lang w:eastAsia="zh-CN"/>
                </w:rPr>
                <w:t>co-located with the</w:t>
              </w:r>
              <w:del w:id="290" w:author="CATT" w:date="2025-04-10T18:48:00Z">
                <w:r w:rsidDel="007E398E">
                  <w:rPr>
                    <w:lang w:eastAsia="zh-CN"/>
                  </w:rPr>
                  <w:delText xml:space="preserve"> </w:delText>
                </w:r>
              </w:del>
            </w:ins>
            <w:ins w:id="291" w:author="CATT" w:date="2025-04-10T18:48:00Z">
              <w:r w:rsidR="007E398E">
                <w:rPr>
                  <w:rFonts w:hint="eastAsia"/>
                  <w:lang w:eastAsia="zh-CN"/>
                </w:rPr>
                <w:t>WAB-gNB that sends this message</w:t>
              </w:r>
            </w:ins>
            <w:ins w:id="292" w:author="Huawei" w:date="2025-04-10T19:03:00Z">
              <w:r w:rsidR="009C46ED">
                <w:rPr>
                  <w:lang w:eastAsia="zh-CN"/>
                </w:rPr>
                <w:t>, assigned by the WAB-MT’s BH-gNB</w:t>
              </w:r>
            </w:ins>
            <w:ins w:id="293" w:author="Ericsson User" w:date="2025-04-10T15:3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F28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ins w:id="294" w:author="Nokia" w:date="2025-03-27T17:12:00Z"/>
                <w:rFonts w:cs="Arial"/>
                <w:szCs w:val="18"/>
                <w:lang w:eastAsia="ja-JP"/>
              </w:rPr>
            </w:pPr>
            <w:ins w:id="295" w:author="Nokia" w:date="2025-03-27T17:12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889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ins w:id="296" w:author="Nokia" w:date="2025-03-27T17:12:00Z"/>
                <w:lang w:eastAsia="ja-JP"/>
              </w:rPr>
            </w:pPr>
            <w:ins w:id="297" w:author="Nokia" w:date="2025-03-27T17:1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1D564F7" w14:textId="77777777" w:rsidR="002838F3" w:rsidRDefault="002838F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38F3" w14:paraId="70910ABD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1600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AF4E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2838F3" w14:paraId="648FE399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F8D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ED1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2838F3" w14:paraId="5023CBA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46A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B8A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08484A04" w14:textId="77777777" w:rsidR="002838F3" w:rsidRDefault="002838F3">
      <w:pPr>
        <w:widowControl w:val="0"/>
      </w:pPr>
    </w:p>
    <w:p w14:paraId="584C4375" w14:textId="77777777" w:rsidR="002838F3" w:rsidRDefault="00667BD8">
      <w:pPr>
        <w:spacing w:after="0"/>
      </w:pPr>
      <w:r>
        <w:br w:type="page"/>
      </w:r>
    </w:p>
    <w:p w14:paraId="00C4CEB4" w14:textId="77777777" w:rsidR="002838F3" w:rsidRDefault="00667BD8">
      <w:pPr>
        <w:jc w:val="center"/>
        <w:rPr>
          <w:b/>
          <w:bCs/>
        </w:rPr>
      </w:pPr>
      <w:r>
        <w:rPr>
          <w:b/>
          <w:bCs/>
          <w:highlight w:val="yellow"/>
        </w:rPr>
        <w:t>----- Next Change -----</w:t>
      </w:r>
    </w:p>
    <w:p w14:paraId="193A71C9" w14:textId="77777777" w:rsidR="002838F3" w:rsidRDefault="00667BD8">
      <w:pPr>
        <w:pStyle w:val="Heading4"/>
        <w:keepNext w:val="0"/>
        <w:keepLines w:val="0"/>
        <w:widowControl w:val="0"/>
      </w:pPr>
      <w:bookmarkStart w:id="298" w:name="_Toc113825194"/>
      <w:bookmarkStart w:id="299" w:name="_Toc184820661"/>
      <w:bookmarkStart w:id="300" w:name="_Toc44497528"/>
      <w:bookmarkStart w:id="301" w:name="_Toc45107916"/>
      <w:bookmarkStart w:id="302" w:name="_Toc56693618"/>
      <w:bookmarkStart w:id="303" w:name="_Toc29991418"/>
      <w:bookmarkStart w:id="304" w:name="_Toc64447161"/>
      <w:bookmarkStart w:id="305" w:name="_Toc66286655"/>
      <w:bookmarkStart w:id="306" w:name="_Toc45901536"/>
      <w:bookmarkStart w:id="307" w:name="_Toc51850615"/>
      <w:bookmarkStart w:id="308" w:name="_Toc20955221"/>
      <w:bookmarkStart w:id="309" w:name="_Toc36555818"/>
      <w:bookmarkStart w:id="310" w:name="_Toc74151350"/>
      <w:bookmarkStart w:id="311" w:name="_Toc88653822"/>
      <w:bookmarkStart w:id="312" w:name="_Toc97904178"/>
      <w:bookmarkStart w:id="313" w:name="_Toc105174536"/>
      <w:bookmarkStart w:id="314" w:name="_Toc98868251"/>
      <w:bookmarkStart w:id="315" w:name="_Toc106109373"/>
      <w:r>
        <w:t>9.1.3.4</w:t>
      </w:r>
      <w:r>
        <w:tab/>
        <w:t>NG-RAN NODE CONFIGURATION UPDATE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722BEDCE" w14:textId="77777777" w:rsidR="002838F3" w:rsidRDefault="00667BD8">
      <w:pPr>
        <w:widowControl w:val="0"/>
      </w:pPr>
      <w:r>
        <w:t>This message is sent by a NG-RAN node to a neighbouring NG-RAN node to transfer updated information for an Xn-C interface instance.</w:t>
      </w:r>
    </w:p>
    <w:p w14:paraId="1A4EEF9D" w14:textId="77777777" w:rsidR="002838F3" w:rsidRDefault="00667BD8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838F3" w14:paraId="083BB9D9" w14:textId="77777777">
        <w:trPr>
          <w:tblHeader/>
        </w:trPr>
        <w:tc>
          <w:tcPr>
            <w:tcW w:w="2160" w:type="dxa"/>
          </w:tcPr>
          <w:p w14:paraId="614B07F7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67D75D6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61E43D1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1CA828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06BCA58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23E5435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C313E9B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838F3" w14:paraId="7F385A76" w14:textId="77777777">
        <w:tc>
          <w:tcPr>
            <w:tcW w:w="2160" w:type="dxa"/>
          </w:tcPr>
          <w:p w14:paraId="76555EE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4275A3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34BC480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24AEF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858A22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B509D83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EB7760C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838F3" w14:paraId="3BD39322" w14:textId="77777777">
        <w:tc>
          <w:tcPr>
            <w:tcW w:w="2160" w:type="dxa"/>
          </w:tcPr>
          <w:p w14:paraId="2FF3523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24A69AE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2691078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4DA92B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703A898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10BB2291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GLOBAL</w:t>
            </w:r>
          </w:p>
        </w:tc>
        <w:tc>
          <w:tcPr>
            <w:tcW w:w="1080" w:type="dxa"/>
          </w:tcPr>
          <w:p w14:paraId="7629C766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838F3" w14:paraId="35541256" w14:textId="77777777">
        <w:tc>
          <w:tcPr>
            <w:tcW w:w="2160" w:type="dxa"/>
          </w:tcPr>
          <w:p w14:paraId="3EC05B9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080" w:type="dxa"/>
          </w:tcPr>
          <w:p w14:paraId="74867A5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60FFDD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E8A482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9FDA26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24B4A44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D6CE32D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838F3" w14:paraId="440CC807" w14:textId="77777777">
        <w:tc>
          <w:tcPr>
            <w:tcW w:w="2160" w:type="dxa"/>
          </w:tcPr>
          <w:p w14:paraId="755030AD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206848F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5BC4302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0773A4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4902A86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6035AA0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9B8727B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</w:tr>
      <w:tr w:rsidR="002838F3" w14:paraId="0B63BAAE" w14:textId="77777777">
        <w:tc>
          <w:tcPr>
            <w:tcW w:w="2160" w:type="dxa"/>
          </w:tcPr>
          <w:p w14:paraId="39628B3C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080" w:type="dxa"/>
          </w:tcPr>
          <w:p w14:paraId="14845CB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34E5526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C976AF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37F0A53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5FEC3AA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A50954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2838F3" w14:paraId="0C2B564E" w14:textId="77777777">
        <w:tc>
          <w:tcPr>
            <w:tcW w:w="2160" w:type="dxa"/>
          </w:tcPr>
          <w:p w14:paraId="0BFD4C8D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080" w:type="dxa"/>
          </w:tcPr>
          <w:p w14:paraId="0F6E7E9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1CFA1CC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22EB63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15103C9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AF1F91A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EE186A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2838F3" w14:paraId="568FB3DF" w14:textId="77777777">
        <w:tc>
          <w:tcPr>
            <w:tcW w:w="2160" w:type="dxa"/>
          </w:tcPr>
          <w:p w14:paraId="759A9FDC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&gt;&gt;Cell Assistance Information E-UTRA</w:t>
            </w:r>
          </w:p>
        </w:tc>
        <w:tc>
          <w:tcPr>
            <w:tcW w:w="1080" w:type="dxa"/>
          </w:tcPr>
          <w:p w14:paraId="47F3BD9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6CBD680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94CBF6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</w:tcPr>
          <w:p w14:paraId="50573A1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D5B76B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E7255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64AB3EBD" w14:textId="77777777">
        <w:tc>
          <w:tcPr>
            <w:tcW w:w="2160" w:type="dxa"/>
          </w:tcPr>
          <w:p w14:paraId="61F4603B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&gt;&gt;Served Cell Specific Info Request</w:t>
            </w:r>
          </w:p>
        </w:tc>
        <w:tc>
          <w:tcPr>
            <w:tcW w:w="1080" w:type="dxa"/>
          </w:tcPr>
          <w:p w14:paraId="771C98B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1F1A8F4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8F83E1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4672A5E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753C64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23EA0AC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2838F3" w14:paraId="35CB5B89" w14:textId="77777777">
        <w:tc>
          <w:tcPr>
            <w:tcW w:w="2160" w:type="dxa"/>
          </w:tcPr>
          <w:p w14:paraId="1892D472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080" w:type="dxa"/>
          </w:tcPr>
          <w:p w14:paraId="53ECCF9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EE493D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208A3F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0086A35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8359A1F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B667CB7" w14:textId="77777777" w:rsidR="002838F3" w:rsidRDefault="002838F3">
            <w:pPr>
              <w:pStyle w:val="TAC"/>
              <w:keepNext w:val="0"/>
              <w:keepLines w:val="0"/>
              <w:widowControl w:val="0"/>
            </w:pPr>
          </w:p>
        </w:tc>
      </w:tr>
      <w:tr w:rsidR="002838F3" w14:paraId="4FF41F8F" w14:textId="77777777">
        <w:tc>
          <w:tcPr>
            <w:tcW w:w="2160" w:type="dxa"/>
          </w:tcPr>
          <w:p w14:paraId="5583758E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&gt;&gt;Served Cells to Update E-UTRA</w:t>
            </w:r>
          </w:p>
        </w:tc>
        <w:tc>
          <w:tcPr>
            <w:tcW w:w="1080" w:type="dxa"/>
          </w:tcPr>
          <w:p w14:paraId="2F4199C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bookmarkStart w:id="316" w:name="OLE_LINK357"/>
            <w:r>
              <w:rPr>
                <w:bCs/>
              </w:rPr>
              <w:t>O</w:t>
            </w:r>
            <w:bookmarkEnd w:id="316"/>
          </w:p>
        </w:tc>
        <w:tc>
          <w:tcPr>
            <w:tcW w:w="1080" w:type="dxa"/>
          </w:tcPr>
          <w:p w14:paraId="02B6702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BF8FC0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09E9886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F231C41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FFC9F8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2838F3" w14:paraId="262D1E1D" w14:textId="77777777">
        <w:tc>
          <w:tcPr>
            <w:tcW w:w="2160" w:type="dxa"/>
          </w:tcPr>
          <w:p w14:paraId="636BA370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080" w:type="dxa"/>
          </w:tcPr>
          <w:p w14:paraId="3369EE8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01EFBD8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545D44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42ECAC0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C8FDD3D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272117" w14:textId="77777777" w:rsidR="002838F3" w:rsidRDefault="00667BD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2838F3" w14:paraId="6E01D71E" w14:textId="77777777">
        <w:tc>
          <w:tcPr>
            <w:tcW w:w="2160" w:type="dxa"/>
          </w:tcPr>
          <w:p w14:paraId="2BE8FF33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&gt;&gt;Cell Assistance Information E-UTRA</w:t>
            </w:r>
          </w:p>
        </w:tc>
        <w:tc>
          <w:tcPr>
            <w:tcW w:w="1080" w:type="dxa"/>
          </w:tcPr>
          <w:p w14:paraId="2493180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3A0C94F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FBC715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</w:tcPr>
          <w:p w14:paraId="4B55291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D163551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0835B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363CCDD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7CB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DBE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780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288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1B7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1B1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3B2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838F3" w14:paraId="333EB2F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6AF3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CED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AF9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3BC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E1B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B5FF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801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838F3" w14:paraId="6BB0CDC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74D7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1E0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5FD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9EC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E2068A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589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3EE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7B9B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838F3" w14:paraId="1199E9E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881C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>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902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383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40F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0DF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9CD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7FC0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2838F3" w14:paraId="2890A89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08A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F90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7B0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99C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148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33FA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ADA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838F3" w14:paraId="08CAE3A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98E7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B82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68A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19F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511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136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6920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838F3" w14:paraId="7D33389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DD72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5A9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6C0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26D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47E299B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B1C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785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1D55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838F3" w14:paraId="2B9093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FC95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>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A03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5D4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5E3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D7B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33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57CA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2838F3" w14:paraId="31AB19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117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2B5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CD7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A5B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935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F7A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77F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838F3" w14:paraId="6100B15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8FC6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550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CCE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82C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EE9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496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1537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838F3" w14:paraId="0B60267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AEE4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56B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938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6F3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49D46E8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5F6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BFE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8724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838F3" w14:paraId="6AE8392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EB3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6F1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154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5E0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D11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239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704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838F3" w14:paraId="0583E2C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63D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A8B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23A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216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</w:rPr>
              <w:t>AMF Region Information</w:t>
            </w:r>
          </w:p>
          <w:p w14:paraId="6316F3B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984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added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019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704B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05FA8B7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C25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64B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38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34C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</w:rPr>
              <w:t>AMF Region Information</w:t>
            </w:r>
          </w:p>
          <w:p w14:paraId="768C827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119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897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975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2D6BB5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8B4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0A3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4B0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445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1CD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15AB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EA4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4B6B61C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91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4E9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75A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B18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A5E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3D9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D08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036CA4B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DDB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A2A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D35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7A3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452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A81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03D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3029C5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21D8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4BD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227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3BF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4B2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D75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DDDB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27679FE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8FF1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FB9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F24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8C3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2C25FE3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653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8011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CF8A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089A660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02D1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DCD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514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6EC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04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A2C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8198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494B8EC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20A3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D2C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D8C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347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C7E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962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5153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351FF8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6564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A10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C-ifCellDeploymentStatusIndicatorPresent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01A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20F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6D4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9E0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26BC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287642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663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5EB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838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B59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57D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BCB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5C85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243784B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FBC2" w14:textId="77777777" w:rsidR="002838F3" w:rsidRDefault="00667BD8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359D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B6B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FC2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Cell Identity</w:t>
            </w:r>
          </w:p>
          <w:p w14:paraId="2FC9E33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</w:t>
            </w:r>
            <w:r>
              <w:rPr>
                <w:snapToGrid w:val="0"/>
                <w:lang w:eastAsia="ja-JP"/>
              </w:rPr>
              <w:t>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E73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Global Cell Identity of a cell that may replace all or part of the coverage of the cell to be modified.</w:t>
            </w:r>
            <w:r>
              <w:rPr>
                <w:lang w:eastAsia="zh-CN"/>
              </w:rPr>
              <w:t xml:space="preserve"> 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C75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D0E4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0C47C42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F158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6B6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FFC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552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4C7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List of </w:t>
            </w:r>
            <w:r>
              <w:rPr>
                <w:rFonts w:hint="eastAsia"/>
                <w:bCs/>
                <w:lang w:eastAsia="zh-CN"/>
              </w:rPr>
              <w:t>SSB beam</w:t>
            </w:r>
            <w:r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E57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F2A7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4F095A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59E4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&gt;&gt;SSB </w:t>
            </w:r>
            <w:r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5E3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1EE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6E8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902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0BB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CDCF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43C0C3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4A6" w14:textId="77777777" w:rsidR="002838F3" w:rsidRDefault="00667BD8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F2C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0B1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7E2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36E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C6C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CD88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26859B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4C6F" w14:textId="77777777" w:rsidR="002838F3" w:rsidRDefault="00667BD8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zh-CN"/>
              </w:rPr>
              <w:t>SSB</w:t>
            </w:r>
            <w:r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234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41C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BFA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E26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Value ‘0’ indicates that the</w:t>
            </w:r>
            <w:r>
              <w:rPr>
                <w:rFonts w:hint="eastAsia"/>
                <w:bCs/>
                <w:lang w:eastAsia="zh-CN"/>
              </w:rPr>
              <w:t xml:space="preserve"> SSB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>beam</w:t>
            </w:r>
            <w:r>
              <w:rPr>
                <w:bCs/>
                <w:lang w:eastAsia="zh-CN"/>
              </w:rPr>
              <w:t xml:space="preserve"> is inactive. Other values Indicates that the </w:t>
            </w:r>
            <w:r>
              <w:rPr>
                <w:rFonts w:hint="eastAsia"/>
                <w:bCs/>
                <w:lang w:eastAsia="zh-CN"/>
              </w:rPr>
              <w:t>SSB beam</w:t>
            </w:r>
            <w:r>
              <w:rPr>
                <w:bCs/>
                <w:lang w:eastAsia="zh-CN"/>
              </w:rPr>
              <w:t xml:space="preserve"> is active and also indicates the coverage configuration of the concerned </w:t>
            </w:r>
            <w:r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7199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DA0A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3E6157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1778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40E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479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66D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(coverage, cell edge capacity, ..., network energy saving)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3C4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Indicates the reason for the coverage modification in NG-RAN node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E7B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A68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1BC533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C2E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CA6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550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6F9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09F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0F5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07B9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6B4D8C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3FB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3B9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3AF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D0E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DA9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4339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D68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730053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1270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0E6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7CB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E5D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A0B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C79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419A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1F6425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F264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D2C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E34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A26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B09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728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18FB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1B64032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7B0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324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AD6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37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21C93A4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AC8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738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327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1571A1DD" w14:textId="77777777">
        <w:trPr>
          <w:ins w:id="317" w:author="Nokia" w:date="2025-03-27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D087" w14:textId="42604986" w:rsidR="002838F3" w:rsidRDefault="00667BD8">
            <w:pPr>
              <w:pStyle w:val="TAL"/>
              <w:keepNext w:val="0"/>
              <w:keepLines w:val="0"/>
              <w:widowControl w:val="0"/>
              <w:rPr>
                <w:ins w:id="318" w:author="Nokia" w:date="2025-03-27T17:12:00Z"/>
                <w:rFonts w:cs="Arial"/>
                <w:szCs w:val="18"/>
                <w:lang w:eastAsia="zh-CN"/>
              </w:rPr>
            </w:pPr>
            <w:ins w:id="319" w:author="Nokia" w:date="2025-03-27T17:12:00Z">
              <w:r>
                <w:rPr>
                  <w:rFonts w:cs="Arial"/>
                  <w:szCs w:val="18"/>
                </w:rPr>
                <w:t>WAB-MT</w:t>
              </w:r>
            </w:ins>
            <w:ins w:id="320" w:author="CATT" w:date="2025-04-10T18:50:00Z">
              <w:r w:rsidR="007E398E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321" w:author="CATT" w:date="2025-04-10T18:51:00Z">
              <w:r w:rsidR="007E398E">
                <w:rPr>
                  <w:rFonts w:cs="Arial" w:hint="eastAsia"/>
                  <w:szCs w:val="18"/>
                  <w:lang w:eastAsia="zh-CN"/>
                </w:rPr>
                <w:t>Identifier</w:t>
              </w:r>
              <w:del w:id="322" w:author="Huawei" w:date="2025-04-10T19:03:00Z">
                <w:r w:rsidR="007E398E" w:rsidDel="009C46ED">
                  <w:rPr>
                    <w:rFonts w:cs="Arial" w:hint="eastAsia"/>
                    <w:szCs w:val="18"/>
                    <w:lang w:eastAsia="zh-CN"/>
                  </w:rPr>
                  <w:delText xml:space="preserve">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BC8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ns w:id="323" w:author="Nokia" w:date="2025-03-27T17:12:00Z"/>
                <w:rFonts w:cs="Arial"/>
                <w:bCs/>
                <w:szCs w:val="18"/>
                <w:lang w:eastAsia="zh-CN"/>
              </w:rPr>
            </w:pPr>
            <w:ins w:id="324" w:author="Nokia" w:date="2025-03-27T17:12:00Z">
              <w:r>
                <w:rPr>
                  <w:rFonts w:cs="Arial"/>
                  <w:bCs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9AE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ins w:id="325" w:author="Nokia" w:date="2025-03-27T17:1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91E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ns w:id="326" w:author="Nokia" w:date="2025-03-27T17:12:00Z"/>
                <w:rFonts w:cs="Arial"/>
                <w:szCs w:val="18"/>
              </w:rPr>
            </w:pPr>
            <w:ins w:id="327" w:author="Nokia" w:date="2025-03-27T17:12:00Z">
              <w:r>
                <w:rPr>
                  <w:rFonts w:cs="Arial"/>
                  <w:szCs w:val="18"/>
                  <w:highlight w:val="yellow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C3D5" w14:textId="7D72D18E" w:rsidR="002838F3" w:rsidRDefault="00667BD8">
            <w:pPr>
              <w:pStyle w:val="TAL"/>
              <w:keepNext w:val="0"/>
              <w:keepLines w:val="0"/>
              <w:widowControl w:val="0"/>
              <w:rPr>
                <w:ins w:id="328" w:author="Nokia" w:date="2025-03-27T17:12:00Z"/>
                <w:bCs/>
                <w:lang w:eastAsia="zh-CN"/>
              </w:rPr>
            </w:pPr>
            <w:ins w:id="329" w:author="Nokia" w:date="2025-03-27T17:12:00Z">
              <w:r>
                <w:rPr>
                  <w:bCs/>
                  <w:lang w:eastAsia="zh-CN"/>
                </w:rPr>
                <w:t>Contains the identi</w:t>
              </w:r>
            </w:ins>
            <w:ins w:id="330" w:author="Ericsson User" w:date="2025-04-10T15:34:00Z">
              <w:r>
                <w:rPr>
                  <w:bCs/>
                  <w:lang w:eastAsia="zh-CN"/>
                </w:rPr>
                <w:t>fier</w:t>
              </w:r>
            </w:ins>
            <w:ins w:id="331" w:author="Nokia" w:date="2025-03-27T17:12:00Z">
              <w:r>
                <w:rPr>
                  <w:bCs/>
                  <w:lang w:eastAsia="zh-CN"/>
                </w:rPr>
                <w:t xml:space="preserve"> of the WAB-MT</w:t>
              </w:r>
            </w:ins>
            <w:ins w:id="332" w:author="Ericsson User" w:date="2025-04-10T15:32:00Z">
              <w:r>
                <w:rPr>
                  <w:lang w:eastAsia="zh-CN"/>
                </w:rPr>
                <w:t xml:space="preserve"> co-located with the</w:t>
              </w:r>
              <w:del w:id="333" w:author="CATT" w:date="2025-04-10T18:49:00Z">
                <w:r w:rsidDel="007E398E">
                  <w:rPr>
                    <w:lang w:eastAsia="zh-CN"/>
                  </w:rPr>
                  <w:delText xml:space="preserve"> </w:delText>
                </w:r>
              </w:del>
            </w:ins>
            <w:ins w:id="334" w:author="CATT" w:date="2025-04-10T18:49:00Z">
              <w:r w:rsidR="007E398E">
                <w:rPr>
                  <w:rFonts w:hint="eastAsia"/>
                  <w:lang w:eastAsia="zh-CN"/>
                </w:rPr>
                <w:t>WAB-gNB that sends this message</w:t>
              </w:r>
            </w:ins>
            <w:ins w:id="335" w:author="Huawei" w:date="2025-04-10T19:03:00Z">
              <w:r w:rsidR="009C46ED">
                <w:rPr>
                  <w:bCs/>
                  <w:lang w:eastAsia="zh-CN"/>
                </w:rPr>
                <w:t>, assigned by the WAB-MT’s BH-gNB</w:t>
              </w:r>
            </w:ins>
            <w:ins w:id="336" w:author="Ericsson User" w:date="2025-04-10T15:32:00Z"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859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ins w:id="337" w:author="Nokia" w:date="2025-03-27T17:12:00Z"/>
                <w:rFonts w:cs="Arial"/>
                <w:szCs w:val="18"/>
                <w:lang w:val="en-US" w:eastAsia="zh-CN"/>
              </w:rPr>
            </w:pPr>
            <w:ins w:id="338" w:author="Nokia" w:date="2025-03-27T17:12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C91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ins w:id="339" w:author="Nokia" w:date="2025-03-27T17:12:00Z"/>
                <w:rFonts w:cs="Arial"/>
                <w:szCs w:val="18"/>
                <w:lang w:eastAsia="ja-JP"/>
              </w:rPr>
            </w:pPr>
            <w:ins w:id="340" w:author="Nokia" w:date="2025-03-27T17:12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435B6B75" w14:textId="77777777" w:rsidR="002838F3" w:rsidRDefault="002838F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38F3" w14:paraId="7A631B11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4EFB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C71B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2838F3" w14:paraId="631C642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473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2CD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2838F3" w14:paraId="5B312AB6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59B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420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2838F3" w14:paraId="1DEAF6A9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60F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675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2838F3" w14:paraId="653B2B09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7AC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EAE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9EEE72A" w14:textId="77777777" w:rsidR="002838F3" w:rsidRDefault="002838F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2838F3" w14:paraId="57D53F20" w14:textId="77777777">
        <w:tc>
          <w:tcPr>
            <w:tcW w:w="3908" w:type="dxa"/>
            <w:shd w:val="clear" w:color="auto" w:fill="auto"/>
          </w:tcPr>
          <w:p w14:paraId="4D270981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6DA46C22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Explanation</w:t>
            </w:r>
          </w:p>
        </w:tc>
      </w:tr>
      <w:tr w:rsidR="002838F3" w14:paraId="4F75A246" w14:textId="77777777">
        <w:tc>
          <w:tcPr>
            <w:tcW w:w="3908" w:type="dxa"/>
            <w:shd w:val="clear" w:color="auto" w:fill="auto"/>
          </w:tcPr>
          <w:p w14:paraId="2AE3825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750B598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>
              <w:rPr>
                <w:lang w:eastAsia="ja-JP"/>
              </w:rPr>
              <w:t>IE is present.</w:t>
            </w:r>
          </w:p>
        </w:tc>
      </w:tr>
    </w:tbl>
    <w:p w14:paraId="6EDF2D5F" w14:textId="77777777" w:rsidR="002838F3" w:rsidRDefault="002838F3">
      <w:pPr>
        <w:widowControl w:val="0"/>
      </w:pPr>
    </w:p>
    <w:p w14:paraId="02DC7C78" w14:textId="77777777" w:rsidR="002838F3" w:rsidRDefault="00667BD8">
      <w:pPr>
        <w:spacing w:after="0"/>
      </w:pPr>
      <w:r>
        <w:br w:type="page"/>
      </w:r>
    </w:p>
    <w:p w14:paraId="5F9FAAE2" w14:textId="77777777" w:rsidR="002838F3" w:rsidRDefault="00667BD8">
      <w:pPr>
        <w:jc w:val="center"/>
        <w:rPr>
          <w:b/>
          <w:bCs/>
        </w:rPr>
      </w:pPr>
      <w:r>
        <w:rPr>
          <w:b/>
          <w:bCs/>
          <w:highlight w:val="yellow"/>
        </w:rPr>
        <w:t>----- Next Change -----</w:t>
      </w:r>
    </w:p>
    <w:p w14:paraId="0B6B8F27" w14:textId="77777777" w:rsidR="002838F3" w:rsidRDefault="00667BD8">
      <w:pPr>
        <w:pStyle w:val="Heading4"/>
        <w:keepNext w:val="0"/>
        <w:keepLines w:val="0"/>
        <w:widowControl w:val="0"/>
      </w:pPr>
      <w:bookmarkStart w:id="341" w:name="_Toc97904179"/>
      <w:bookmarkStart w:id="342" w:name="_Toc98868252"/>
      <w:bookmarkStart w:id="343" w:name="_Toc105174537"/>
      <w:bookmarkStart w:id="344" w:name="_Toc106109374"/>
      <w:bookmarkStart w:id="345" w:name="_Toc29991419"/>
      <w:bookmarkStart w:id="346" w:name="_Toc113825195"/>
      <w:bookmarkStart w:id="347" w:name="_Toc44497529"/>
      <w:bookmarkStart w:id="348" w:name="_Toc45901537"/>
      <w:bookmarkStart w:id="349" w:name="_Toc192842524"/>
      <w:bookmarkStart w:id="350" w:name="_Toc20955222"/>
      <w:bookmarkStart w:id="351" w:name="_Toc51850616"/>
      <w:bookmarkStart w:id="352" w:name="_Toc45107917"/>
      <w:bookmarkStart w:id="353" w:name="_Toc36555819"/>
      <w:bookmarkStart w:id="354" w:name="_Toc74151351"/>
      <w:bookmarkStart w:id="355" w:name="_Toc64447162"/>
      <w:bookmarkStart w:id="356" w:name="_Toc66286656"/>
      <w:bookmarkStart w:id="357" w:name="_Toc56693619"/>
      <w:bookmarkStart w:id="358" w:name="_Toc88653823"/>
      <w:r>
        <w:t>9.1.3.5</w:t>
      </w:r>
      <w:r>
        <w:tab/>
        <w:t>NG-RAN NODE CONFIGURATION UPDATE ACKNOWLEDGE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385F76A1" w14:textId="77777777" w:rsidR="002838F3" w:rsidRDefault="00667BD8">
      <w:pPr>
        <w:widowControl w:val="0"/>
      </w:pPr>
      <w:r>
        <w:t>This message is sent by a neighbouring NG-RAN node to a peer node to acknowledge update of information for a TNL association.</w:t>
      </w:r>
    </w:p>
    <w:p w14:paraId="4156BF74" w14:textId="77777777" w:rsidR="002838F3" w:rsidRDefault="00667BD8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838F3" w14:paraId="1835FC94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8B20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1720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11EC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68C4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25E9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150A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FFB8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838F3" w14:paraId="259A22D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F3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962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5E5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FE7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58D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58F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388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12130E4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EB8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Responding NodeType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85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3A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0A4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82A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B1B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79E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098F4BD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8953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ng-eNB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F77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608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44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BF5C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DC4C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526E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55973A6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012D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lang w:eastAsia="ja-JP"/>
              </w:rPr>
              <w:t>&gt;&gt;Served E-UTRA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F56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A3B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r>
              <w:rPr>
                <w:bCs/>
                <w:i/>
                <w:lang w:eastAsia="ja-JP"/>
              </w:rPr>
              <w:t xml:space="preserve"> maxnoofCellsinNG-RANnode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BD3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762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or limited list of cells served by an ng-eNB, if requested by NG-RAN node</w:t>
            </w:r>
            <w:r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50F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FB29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1064DB7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211D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&gt;&gt;&gt;Served Cell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290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F28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768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873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19B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19D6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194043F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45D2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42F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922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4BB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8C4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9A5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D7D7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1ADCCC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89E2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7D5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5A9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A48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855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E-UTRA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7B4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EAA6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63113F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2CF1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val="fr-FR" w:eastAsia="ja-JP"/>
              </w:rPr>
              <w:t>&gt;&gt;&gt;SFN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ECB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408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AA1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3A8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5F8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75E9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2838F3" w14:paraId="659762F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E274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t>&gt;&gt;Partial List Indicator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524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763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194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080A79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448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Served E-UTRA Cells </w:t>
            </w:r>
            <w:r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13F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A1A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3AE4BA2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EC74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t>&gt;&gt;Cell and Capacity Assistance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3F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7E1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1D8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E64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Contains E-UTRA cell 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35B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D51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3050D2C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4C71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DB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C5D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C18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BAD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EA45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4D22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4768B45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2A2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&gt;&gt;Served NR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8AFF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F97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r>
              <w:rPr>
                <w:bCs/>
                <w:i/>
                <w:lang w:eastAsia="ja-JP"/>
              </w:rPr>
              <w:t xml:space="preserve"> maxnoofCellsinNG-RANnode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C66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79F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or limited list of cells served by a gNB, if requested by NG-RAN node</w:t>
            </w:r>
            <w:r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FD8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CC63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45F1CA4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B7FD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2FD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172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16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1D0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5F0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0A60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214106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2775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996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05D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177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0ED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F7D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D39D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4E0C7D5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F126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bCs/>
                <w:lang w:eastAsia="ja-JP"/>
              </w:rPr>
            </w:pPr>
            <w:r>
              <w:rPr>
                <w:lang w:eastAsia="ja-JP"/>
              </w:rPr>
              <w:t>&gt;&gt;&gt;Neighbour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2E5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DE1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BB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79B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E-UTRA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A949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2684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838F3" w14:paraId="1CBB1E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D902" w14:textId="77777777" w:rsidR="002838F3" w:rsidRDefault="00667BD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t>&gt;&gt;&gt;Served Cell Specific Info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107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B74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863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D600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BF1A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211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2838F3" w14:paraId="0C7FA4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BEF0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&gt;&gt;Partial List Indicator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EBC7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356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202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59A8EC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2B04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Served NR Cells </w:t>
            </w:r>
            <w:r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1BF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683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0444202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993A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&gt;&gt;Cell and Capacity Assistance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F18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AF5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57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F5A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599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B49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30544A9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4D3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 xml:space="preserve">TNLA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F0AD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F17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58A9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38B7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9ED7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A08F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838F3" w14:paraId="05A8140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747E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&gt;TNLA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DB1D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E37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36DB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353E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628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375F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12C2FE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6B7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829B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29A8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F87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A3F85F5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DF98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B10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EEC0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18C3F80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5AF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>TNLA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D2C8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1B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186F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1F55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4E1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863F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838F3" w14:paraId="7E8D0D4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EA68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&gt;TNLA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6FE6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9569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A23A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770A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B10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E65B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11B6A10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E718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261D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E853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7E1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BA4F158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C64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2FB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C8C9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6AD55A6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A956" w14:textId="77777777" w:rsidR="002838F3" w:rsidRDefault="00667BD8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1964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E04D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D50C" w14:textId="77777777" w:rsidR="002838F3" w:rsidRDefault="00667BD8">
            <w:pPr>
              <w:pStyle w:val="TAL"/>
              <w:keepNext w:val="0"/>
              <w:keepLines w:val="0"/>
              <w:widowControl w:val="0"/>
            </w:pPr>
            <w: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F67E" w14:textId="77777777" w:rsidR="002838F3" w:rsidRDefault="002838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FE0B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9D4C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38F3" w14:paraId="506B312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190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CB1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C9C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DFB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26A9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E27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8946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838F3" w14:paraId="339C8F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50C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4A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ED4E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7E63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668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CBE3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BFEB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838F3" w14:paraId="1B48AA8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9E8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459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83F2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C49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A6A6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FC1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79F0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4226C7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DBA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657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975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0AFE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82D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963D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AE34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1F399B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EB7D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F95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842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B3D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0E61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FD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7A4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401E57C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6B3E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EB3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421A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B6BC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3B9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DBE8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3B22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1E7721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36C4" w14:textId="77777777" w:rsidR="002838F3" w:rsidRDefault="00667BD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EB1F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F003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5E3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FD2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292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291C" w14:textId="77777777" w:rsidR="002838F3" w:rsidRDefault="002838F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838F3" w14:paraId="6925F8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3DC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BC07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5658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6D46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57CAE14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729B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69E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2C65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38F3" w14:paraId="5ED97DAB" w14:textId="77777777">
        <w:trPr>
          <w:ins w:id="359" w:author="Nokia" w:date="2025-03-27T17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CB98" w14:textId="0E918F2A" w:rsidR="002838F3" w:rsidRDefault="00667BD8">
            <w:pPr>
              <w:pStyle w:val="TAL"/>
              <w:keepNext w:val="0"/>
              <w:keepLines w:val="0"/>
              <w:widowControl w:val="0"/>
              <w:rPr>
                <w:ins w:id="360" w:author="Nokia" w:date="2025-03-27T17:03:00Z"/>
                <w:rFonts w:cs="Arial"/>
                <w:szCs w:val="18"/>
                <w:lang w:eastAsia="zh-CN"/>
              </w:rPr>
            </w:pPr>
            <w:ins w:id="361" w:author="Nokia" w:date="2025-03-27T17:03:00Z">
              <w:r>
                <w:rPr>
                  <w:rFonts w:cs="Arial"/>
                  <w:szCs w:val="18"/>
                </w:rPr>
                <w:t>WAB-MT</w:t>
              </w:r>
            </w:ins>
            <w:ins w:id="362" w:author="CATT" w:date="2025-04-10T18:50:00Z">
              <w:r w:rsidR="007E398E">
                <w:rPr>
                  <w:rFonts w:cs="Arial" w:hint="eastAsia"/>
                  <w:szCs w:val="18"/>
                  <w:lang w:eastAsia="zh-CN"/>
                </w:rPr>
                <w:t xml:space="preserve"> Identifier</w:t>
              </w:r>
              <w:del w:id="363" w:author="Huawei" w:date="2025-04-10T19:04:00Z">
                <w:r w:rsidR="007E398E" w:rsidDel="009C46ED">
                  <w:rPr>
                    <w:rFonts w:cs="Arial" w:hint="eastAsia"/>
                    <w:szCs w:val="18"/>
                    <w:lang w:eastAsia="zh-CN"/>
                  </w:rPr>
                  <w:delText xml:space="preserve">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701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ns w:id="364" w:author="Nokia" w:date="2025-03-27T17:03:00Z"/>
                <w:rFonts w:cs="Arial"/>
                <w:szCs w:val="18"/>
                <w:lang w:eastAsia="zh-CN"/>
              </w:rPr>
            </w:pPr>
            <w:ins w:id="365" w:author="Nokia" w:date="2025-03-27T17:0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1585" w14:textId="77777777" w:rsidR="002838F3" w:rsidRDefault="002838F3">
            <w:pPr>
              <w:pStyle w:val="TAL"/>
              <w:keepNext w:val="0"/>
              <w:keepLines w:val="0"/>
              <w:widowControl w:val="0"/>
              <w:rPr>
                <w:ins w:id="366" w:author="Nokia" w:date="2025-03-27T17:0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7020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ins w:id="367" w:author="Nokia" w:date="2025-03-27T17:03:00Z"/>
                <w:rFonts w:cs="Arial"/>
                <w:szCs w:val="18"/>
              </w:rPr>
            </w:pPr>
            <w:ins w:id="368" w:author="Nokia" w:date="2025-03-27T17:05:00Z">
              <w:r>
                <w:rPr>
                  <w:rFonts w:cs="Arial"/>
                  <w:szCs w:val="18"/>
                  <w:highlight w:val="yellow"/>
                  <w:rPrChange w:id="369" w:author="Nokia" w:date="2025-03-27T17:05:00Z">
                    <w:rPr>
                      <w:rFonts w:cs="Arial"/>
                      <w:szCs w:val="18"/>
                    </w:rPr>
                  </w:rPrChange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492D" w14:textId="588E97C4" w:rsidR="002838F3" w:rsidRDefault="00667BD8">
            <w:pPr>
              <w:pStyle w:val="TAL"/>
              <w:keepNext w:val="0"/>
              <w:keepLines w:val="0"/>
              <w:widowControl w:val="0"/>
              <w:rPr>
                <w:ins w:id="370" w:author="Nokia" w:date="2025-03-27T17:03:00Z"/>
                <w:lang w:eastAsia="ja-JP"/>
              </w:rPr>
            </w:pPr>
            <w:ins w:id="371" w:author="Nokia" w:date="2025-03-27T17:03:00Z">
              <w:r>
                <w:rPr>
                  <w:lang w:eastAsia="ja-JP"/>
                </w:rPr>
                <w:t>Contains the identi</w:t>
              </w:r>
            </w:ins>
            <w:ins w:id="372" w:author="Ericsson User" w:date="2025-04-10T15:34:00Z">
              <w:r>
                <w:rPr>
                  <w:lang w:eastAsia="ja-JP"/>
                </w:rPr>
                <w:t>fier</w:t>
              </w:r>
            </w:ins>
            <w:ins w:id="373" w:author="Nokia" w:date="2025-03-27T17:03:00Z">
              <w:r>
                <w:rPr>
                  <w:lang w:eastAsia="ja-JP"/>
                </w:rPr>
                <w:t xml:space="preserve"> of the WAB-MT </w:t>
              </w:r>
            </w:ins>
            <w:ins w:id="374" w:author="Ericsson User" w:date="2025-04-10T15:32:00Z">
              <w:r>
                <w:rPr>
                  <w:lang w:eastAsia="zh-CN"/>
                </w:rPr>
                <w:t xml:space="preserve">co-located with the </w:t>
              </w:r>
            </w:ins>
            <w:ins w:id="375" w:author="CATT" w:date="2025-04-10T18:49:00Z">
              <w:r w:rsidR="007E398E">
                <w:rPr>
                  <w:rFonts w:hint="eastAsia"/>
                  <w:lang w:eastAsia="zh-CN"/>
                </w:rPr>
                <w:t>WAB-gNB that sends this message</w:t>
              </w:r>
            </w:ins>
            <w:ins w:id="376" w:author="Ericsson User" w:date="2025-04-10T15:32:00Z">
              <w:r>
                <w:rPr>
                  <w:lang w:eastAsia="zh-CN"/>
                </w:rPr>
                <w:t xml:space="preserve">, </w:t>
              </w:r>
            </w:ins>
            <w:ins w:id="377" w:author="Nokia" w:date="2025-03-27T17:03:00Z">
              <w:r>
                <w:rPr>
                  <w:lang w:eastAsia="ja-JP"/>
                </w:rPr>
                <w:t xml:space="preserve">assigned by the </w:t>
              </w:r>
            </w:ins>
            <w:ins w:id="378" w:author="Huawei" w:date="2025-04-10T19:04:00Z">
              <w:r w:rsidR="009C46ED">
                <w:rPr>
                  <w:lang w:eastAsia="ja-JP"/>
                </w:rPr>
                <w:t xml:space="preserve">WAB-MT’s </w:t>
              </w:r>
            </w:ins>
            <w:ins w:id="379" w:author="Nokia" w:date="2025-03-27T17:03:00Z">
              <w:r>
                <w:rPr>
                  <w:lang w:eastAsia="ja-JP"/>
                </w:rPr>
                <w:t>BH-gNB</w:t>
              </w:r>
            </w:ins>
            <w:ins w:id="380" w:author="Ericsson User" w:date="2025-04-10T15:32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1D1C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ins w:id="381" w:author="Nokia" w:date="2025-03-27T17:03:00Z"/>
                <w:rFonts w:cs="Arial"/>
                <w:szCs w:val="18"/>
                <w:lang w:eastAsia="ja-JP"/>
              </w:rPr>
            </w:pPr>
            <w:ins w:id="382" w:author="Nokia" w:date="2025-03-27T17:0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AC3E" w14:textId="77777777" w:rsidR="002838F3" w:rsidRDefault="00667BD8">
            <w:pPr>
              <w:pStyle w:val="TAC"/>
              <w:keepNext w:val="0"/>
              <w:keepLines w:val="0"/>
              <w:widowControl w:val="0"/>
              <w:rPr>
                <w:ins w:id="383" w:author="Nokia" w:date="2025-03-27T17:03:00Z"/>
                <w:rFonts w:cs="Arial"/>
                <w:szCs w:val="18"/>
                <w:lang w:eastAsia="ja-JP"/>
              </w:rPr>
            </w:pPr>
            <w:ins w:id="384" w:author="Nokia" w:date="2025-03-27T17:03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58B6FD55" w14:textId="77777777" w:rsidR="002838F3" w:rsidRDefault="002838F3">
      <w:pPr>
        <w:widowControl w:val="0"/>
        <w:rPr>
          <w:rFonts w:eastAsia="Geneva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2838F3" w14:paraId="14C021DB" w14:textId="77777777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9B83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F789" w14:textId="77777777" w:rsidR="002838F3" w:rsidRDefault="00667B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838F3" w14:paraId="2E2951E4" w14:textId="77777777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954B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maxnoofCellsinNGRANnode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3B5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385" w:name="OLE_LINK64"/>
            <w:r>
              <w:rPr>
                <w:lang w:eastAsia="ja-JP"/>
              </w:rPr>
              <w:t>Maximum no. cells that can be served by an NG-RAN node.</w:t>
            </w:r>
          </w:p>
          <w:p w14:paraId="1FB998D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is 16384.</w:t>
            </w:r>
            <w:bookmarkEnd w:id="385"/>
          </w:p>
        </w:tc>
      </w:tr>
      <w:tr w:rsidR="002838F3" w14:paraId="4608710A" w14:textId="77777777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586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5A71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NG-RAN nodes. Value is 32.</w:t>
            </w:r>
          </w:p>
        </w:tc>
      </w:tr>
      <w:tr w:rsidR="002838F3" w14:paraId="1B021BE4" w14:textId="77777777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6682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7188" w14:textId="77777777" w:rsidR="002838F3" w:rsidRDefault="00667B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3AF4B71F" w14:textId="77777777" w:rsidR="002838F3" w:rsidRDefault="002838F3">
      <w:pPr>
        <w:widowControl w:val="0"/>
        <w:rPr>
          <w:rFonts w:eastAsia="Geneva"/>
          <w:lang w:eastAsia="ja-JP"/>
        </w:rPr>
      </w:pPr>
    </w:p>
    <w:p w14:paraId="5921EA11" w14:textId="77777777" w:rsidR="002838F3" w:rsidRDefault="002838F3">
      <w:pPr>
        <w:widowControl w:val="0"/>
      </w:pPr>
    </w:p>
    <w:p w14:paraId="051D64CC" w14:textId="77777777" w:rsidR="002838F3" w:rsidRDefault="00667BD8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53B098AF" w14:textId="77777777" w:rsidR="002838F3" w:rsidRDefault="002838F3">
      <w:pPr>
        <w:jc w:val="center"/>
        <w:rPr>
          <w:b/>
          <w:bCs/>
          <w:highlight w:val="yellow"/>
        </w:rPr>
        <w:sectPr w:rsidR="002838F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8DE62B7" w14:textId="77777777" w:rsidR="002838F3" w:rsidRDefault="00667BD8">
      <w:pPr>
        <w:jc w:val="center"/>
        <w:rPr>
          <w:b/>
          <w:bCs/>
        </w:rPr>
      </w:pPr>
      <w:r>
        <w:rPr>
          <w:b/>
          <w:bCs/>
          <w:highlight w:val="yellow"/>
        </w:rPr>
        <w:t>----- Next Change -----</w:t>
      </w:r>
    </w:p>
    <w:p w14:paraId="467DEAF6" w14:textId="77777777" w:rsidR="002838F3" w:rsidRDefault="00667BD8">
      <w:pPr>
        <w:pStyle w:val="Heading3"/>
      </w:pPr>
      <w:bookmarkStart w:id="386" w:name="_Toc44497803"/>
      <w:bookmarkStart w:id="387" w:name="_Toc98868599"/>
      <w:bookmarkStart w:id="388" w:name="_Toc45108190"/>
      <w:bookmarkStart w:id="389" w:name="_Toc56693895"/>
      <w:bookmarkStart w:id="390" w:name="_Toc29991615"/>
      <w:bookmarkStart w:id="391" w:name="_Toc51850891"/>
      <w:bookmarkStart w:id="392" w:name="_Toc36556018"/>
      <w:bookmarkStart w:id="393" w:name="_Toc64447439"/>
      <w:bookmarkStart w:id="394" w:name="_Toc66286933"/>
      <w:bookmarkStart w:id="395" w:name="_Toc74151631"/>
      <w:bookmarkStart w:id="396" w:name="_Toc88654105"/>
      <w:bookmarkStart w:id="397" w:name="_Toc105174885"/>
      <w:bookmarkStart w:id="398" w:name="_Toc20955407"/>
      <w:bookmarkStart w:id="399" w:name="_Toc45901810"/>
      <w:bookmarkStart w:id="400" w:name="_Toc97904461"/>
      <w:bookmarkStart w:id="401" w:name="_Toc192842928"/>
      <w:bookmarkStart w:id="402" w:name="_Toc106109722"/>
      <w:bookmarkStart w:id="403" w:name="_Toc113825544"/>
      <w:r>
        <w:t>9.3.4</w:t>
      </w:r>
      <w:r>
        <w:tab/>
        <w:t>PDU Definitions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</w:p>
    <w:p w14:paraId="67ABA91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F82F3BB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CD29FF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D0E60A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0315F5A3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7D262F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2ECD37" w14:textId="77777777" w:rsidR="002838F3" w:rsidRDefault="002838F3">
      <w:pPr>
        <w:pStyle w:val="PL"/>
        <w:rPr>
          <w:snapToGrid w:val="0"/>
        </w:rPr>
      </w:pPr>
    </w:p>
    <w:p w14:paraId="6683965D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612C5064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7C14E7AA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49084EB5" w14:textId="77777777" w:rsidR="002838F3" w:rsidRDefault="002838F3">
      <w:pPr>
        <w:pStyle w:val="PL"/>
        <w:rPr>
          <w:snapToGrid w:val="0"/>
        </w:rPr>
      </w:pPr>
    </w:p>
    <w:p w14:paraId="5EC04999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11D4563D" w14:textId="77777777" w:rsidR="002838F3" w:rsidRDefault="002838F3">
      <w:pPr>
        <w:pStyle w:val="PL"/>
        <w:rPr>
          <w:snapToGrid w:val="0"/>
        </w:rPr>
      </w:pPr>
    </w:p>
    <w:p w14:paraId="19FD2BF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208C795A" w14:textId="77777777" w:rsidR="002838F3" w:rsidRDefault="002838F3">
      <w:pPr>
        <w:pStyle w:val="PL"/>
        <w:rPr>
          <w:snapToGrid w:val="0"/>
        </w:rPr>
      </w:pPr>
    </w:p>
    <w:p w14:paraId="4818244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345C35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C241BC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27609307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F5433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1F8BDC" w14:textId="77777777" w:rsidR="002838F3" w:rsidRDefault="002838F3">
      <w:pPr>
        <w:pStyle w:val="PL"/>
        <w:rPr>
          <w:snapToGrid w:val="0"/>
        </w:rPr>
      </w:pPr>
    </w:p>
    <w:p w14:paraId="6F4567B0" w14:textId="77777777" w:rsidR="002838F3" w:rsidRDefault="00667BD8">
      <w:pPr>
        <w:pStyle w:val="PL"/>
      </w:pPr>
      <w:r>
        <w:t>IMPORTS</w:t>
      </w:r>
    </w:p>
    <w:p w14:paraId="54A7B2F0" w14:textId="77777777" w:rsidR="002838F3" w:rsidRDefault="002838F3">
      <w:pPr>
        <w:pStyle w:val="PL"/>
      </w:pPr>
    </w:p>
    <w:p w14:paraId="40887F8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14:paraId="4F910574" w14:textId="77777777" w:rsidR="002838F3" w:rsidRDefault="00667BD8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098B21D0" w14:textId="77777777" w:rsidR="002838F3" w:rsidRDefault="002838F3">
      <w:pPr>
        <w:pStyle w:val="PL"/>
      </w:pPr>
    </w:p>
    <w:p w14:paraId="399CE6E7" w14:textId="77777777" w:rsidR="002838F3" w:rsidRDefault="00667BD8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3530A8D" w14:textId="77777777" w:rsidR="002838F3" w:rsidRDefault="002838F3">
      <w:pPr>
        <w:pStyle w:val="PL"/>
      </w:pPr>
    </w:p>
    <w:p w14:paraId="33C8ACDF" w14:textId="77777777" w:rsidR="002838F3" w:rsidRDefault="00667BD8">
      <w:pPr>
        <w:pStyle w:val="PL"/>
      </w:pPr>
      <w:r>
        <w:tab/>
        <w:t>SLPositioning-Ranging-Services-Info,</w:t>
      </w:r>
    </w:p>
    <w:p w14:paraId="349CC533" w14:textId="77777777" w:rsidR="002838F3" w:rsidRDefault="00667BD8">
      <w:pPr>
        <w:pStyle w:val="PL"/>
      </w:pPr>
      <w:r>
        <w:tab/>
        <w:t>PDUSessionsListToBeReleased-UPError,</w:t>
      </w:r>
    </w:p>
    <w:p w14:paraId="7D45F55D" w14:textId="77777777" w:rsidR="002838F3" w:rsidRDefault="00667BD8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7FE2E7B1" w14:textId="77777777" w:rsidR="002838F3" w:rsidRDefault="00667BD8">
      <w:pPr>
        <w:pStyle w:val="PL"/>
      </w:pPr>
      <w:r>
        <w:tab/>
      </w:r>
      <w:r>
        <w:rPr>
          <w:snapToGrid w:val="0"/>
        </w:rPr>
        <w:t>SRSPositioningConfigOrActivationRequest</w:t>
      </w:r>
      <w:r>
        <w:t>,</w:t>
      </w:r>
    </w:p>
    <w:p w14:paraId="3EDF7BB2" w14:textId="77777777" w:rsidR="002838F3" w:rsidRDefault="00667BD8">
      <w:pPr>
        <w:pStyle w:val="PL"/>
        <w:rPr>
          <w:ins w:id="404" w:author="Nokia" w:date="2025-03-27T16:43:00Z"/>
          <w:snapToGrid w:val="0"/>
        </w:rPr>
      </w:pPr>
      <w:r>
        <w:tab/>
      </w:r>
      <w:r>
        <w:rPr>
          <w:snapToGrid w:val="0"/>
        </w:rPr>
        <w:t>NRPPaPositioningInformation</w:t>
      </w:r>
      <w:ins w:id="405" w:author="Nokia" w:date="2025-03-27T16:43:00Z">
        <w:r>
          <w:rPr>
            <w:snapToGrid w:val="0"/>
          </w:rPr>
          <w:t>,</w:t>
        </w:r>
      </w:ins>
    </w:p>
    <w:p w14:paraId="1E992206" w14:textId="77777777" w:rsidR="002838F3" w:rsidRDefault="00667BD8">
      <w:pPr>
        <w:pStyle w:val="PL"/>
      </w:pPr>
      <w:ins w:id="406" w:author="Nokia" w:date="2025-03-27T16:43:00Z">
        <w:r>
          <w:rPr>
            <w:snapToGrid w:val="0"/>
          </w:rPr>
          <w:tab/>
          <w:t>WAB-MT-ID</w:t>
        </w:r>
      </w:ins>
    </w:p>
    <w:p w14:paraId="73BB0928" w14:textId="77777777" w:rsidR="002838F3" w:rsidRDefault="002838F3">
      <w:pPr>
        <w:pStyle w:val="PL"/>
      </w:pPr>
    </w:p>
    <w:p w14:paraId="695B4096" w14:textId="77777777" w:rsidR="002838F3" w:rsidRDefault="002838F3">
      <w:pPr>
        <w:pStyle w:val="PL"/>
        <w:rPr>
          <w:snapToGrid w:val="0"/>
        </w:rPr>
      </w:pPr>
    </w:p>
    <w:p w14:paraId="6CC99A79" w14:textId="77777777" w:rsidR="002838F3" w:rsidRDefault="002838F3">
      <w:pPr>
        <w:pStyle w:val="PL"/>
        <w:rPr>
          <w:snapToGrid w:val="0"/>
        </w:rPr>
      </w:pPr>
    </w:p>
    <w:p w14:paraId="0D3807F3" w14:textId="77777777" w:rsidR="002838F3" w:rsidRDefault="002838F3">
      <w:pPr>
        <w:pStyle w:val="PL"/>
      </w:pPr>
    </w:p>
    <w:p w14:paraId="3995AFA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FROM XnAP-IEs</w:t>
      </w:r>
    </w:p>
    <w:p w14:paraId="3E8039E3" w14:textId="77777777" w:rsidR="002838F3" w:rsidRDefault="002838F3">
      <w:pPr>
        <w:pStyle w:val="PL"/>
        <w:rPr>
          <w:snapToGrid w:val="0"/>
        </w:rPr>
      </w:pPr>
    </w:p>
    <w:p w14:paraId="58399759" w14:textId="77777777" w:rsidR="002838F3" w:rsidRDefault="00667BD8">
      <w:pPr>
        <w:pStyle w:val="FirstChange"/>
      </w:pPr>
      <w:bookmarkStart w:id="407" w:name="_Hlk148727539"/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4702206" w14:textId="77777777" w:rsidR="002838F3" w:rsidRDefault="002838F3">
      <w:pPr>
        <w:pStyle w:val="PL"/>
        <w:rPr>
          <w:rFonts w:eastAsia="等线"/>
          <w:snapToGrid w:val="0"/>
          <w:lang w:eastAsia="zh-CN"/>
        </w:rPr>
      </w:pPr>
    </w:p>
    <w:p w14:paraId="4CD62136" w14:textId="77777777" w:rsidR="002838F3" w:rsidRDefault="00667BD8">
      <w:pPr>
        <w:pStyle w:val="PL"/>
      </w:pPr>
      <w:r>
        <w:rPr>
          <w:rFonts w:eastAsia="等线"/>
          <w:snapToGrid w:val="0"/>
          <w:lang w:eastAsia="zh-CN"/>
        </w:rPr>
        <w:tab/>
      </w:r>
      <w:r>
        <w:t>id-</w:t>
      </w:r>
      <w:bookmarkStart w:id="408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408"/>
      <w:r>
        <w:t>,</w:t>
      </w:r>
    </w:p>
    <w:p w14:paraId="4DC4F713" w14:textId="77777777" w:rsidR="002838F3" w:rsidRDefault="00667BD8">
      <w:pPr>
        <w:pStyle w:val="PL"/>
      </w:pPr>
      <w:r>
        <w:rPr>
          <w:snapToGrid w:val="0"/>
          <w:lang w:eastAsia="zh-CN"/>
        </w:rPr>
        <w:tab/>
        <w:t>id-SRSPositioningConfigOrActivationRequest</w:t>
      </w:r>
      <w:r>
        <w:t>,</w:t>
      </w:r>
    </w:p>
    <w:p w14:paraId="1847614E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056CB92B" w14:textId="77777777" w:rsidR="002838F3" w:rsidRDefault="00667BD8">
      <w:pPr>
        <w:pStyle w:val="PL"/>
        <w:rPr>
          <w:ins w:id="409" w:author="Nokia" w:date="2025-03-27T16:30:00Z"/>
          <w:snapToGrid w:val="0"/>
          <w:lang w:eastAsia="zh-CN"/>
        </w:rPr>
      </w:pPr>
      <w:ins w:id="410" w:author="Nokia" w:date="2025-03-27T16:30:00Z">
        <w:r>
          <w:rPr>
            <w:snapToGrid w:val="0"/>
            <w:lang w:eastAsia="zh-CN"/>
          </w:rPr>
          <w:tab/>
          <w:t>id-WAB</w:t>
        </w:r>
      </w:ins>
      <w:ins w:id="411" w:author="Nokia" w:date="2025-03-27T16:43:00Z">
        <w:r>
          <w:rPr>
            <w:snapToGrid w:val="0"/>
            <w:lang w:eastAsia="zh-CN"/>
          </w:rPr>
          <w:t>-</w:t>
        </w:r>
      </w:ins>
      <w:ins w:id="412" w:author="Nokia" w:date="2025-03-27T16:30:00Z">
        <w:r>
          <w:rPr>
            <w:snapToGrid w:val="0"/>
            <w:lang w:eastAsia="zh-CN"/>
          </w:rPr>
          <w:t>MT</w:t>
        </w:r>
      </w:ins>
      <w:ins w:id="413" w:author="Nokia" w:date="2025-03-27T16:44:00Z">
        <w:r>
          <w:rPr>
            <w:snapToGrid w:val="0"/>
            <w:lang w:eastAsia="zh-CN"/>
          </w:rPr>
          <w:t>-</w:t>
        </w:r>
      </w:ins>
      <w:ins w:id="414" w:author="Nokia" w:date="2025-03-27T16:30:00Z">
        <w:r>
          <w:rPr>
            <w:snapToGrid w:val="0"/>
            <w:lang w:eastAsia="zh-CN"/>
          </w:rPr>
          <w:t>ID</w:t>
        </w:r>
        <w:r>
          <w:rPr>
            <w:snapToGrid w:val="0"/>
          </w:rPr>
          <w:t>,</w:t>
        </w:r>
      </w:ins>
    </w:p>
    <w:p w14:paraId="37085334" w14:textId="77777777" w:rsidR="002838F3" w:rsidRDefault="002838F3">
      <w:pPr>
        <w:pStyle w:val="PL"/>
      </w:pPr>
    </w:p>
    <w:bookmarkEnd w:id="407"/>
    <w:p w14:paraId="556CCEA7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maxnoofCellsinNG-RANnode,</w:t>
      </w:r>
    </w:p>
    <w:p w14:paraId="4A40B190" w14:textId="77777777" w:rsidR="002838F3" w:rsidRDefault="00667BD8">
      <w:pPr>
        <w:pStyle w:val="PL"/>
      </w:pPr>
      <w:r>
        <w:tab/>
        <w:t>maxnoofDRBs,</w:t>
      </w:r>
    </w:p>
    <w:p w14:paraId="2EE8B36F" w14:textId="77777777" w:rsidR="002838F3" w:rsidRDefault="00667BD8">
      <w:pPr>
        <w:pStyle w:val="PL"/>
      </w:pPr>
      <w:r>
        <w:rPr>
          <w:snapToGrid w:val="0"/>
        </w:rPr>
        <w:tab/>
        <w:t>maxnoofPDUSessio</w:t>
      </w:r>
      <w:r>
        <w:t>ns,</w:t>
      </w:r>
    </w:p>
    <w:p w14:paraId="30388629" w14:textId="77777777" w:rsidR="002838F3" w:rsidRDefault="00667BD8">
      <w:pPr>
        <w:pStyle w:val="PL"/>
      </w:pPr>
      <w:r>
        <w:tab/>
        <w:t>maxnoofQoSFlows,</w:t>
      </w:r>
    </w:p>
    <w:p w14:paraId="037FAEC3" w14:textId="77777777" w:rsidR="002838F3" w:rsidRDefault="00667BD8">
      <w:pPr>
        <w:pStyle w:val="PL"/>
        <w:rPr>
          <w:rFonts w:eastAsia="Malgun Gothic"/>
        </w:rPr>
      </w:pPr>
      <w:r>
        <w:rPr>
          <w:rFonts w:eastAsia="Malgun Gothic"/>
        </w:rPr>
        <w:tab/>
        <w:t>maxnoofServedCellsIAB,</w:t>
      </w:r>
    </w:p>
    <w:p w14:paraId="5460167A" w14:textId="77777777" w:rsidR="002838F3" w:rsidRDefault="002838F3">
      <w:pPr>
        <w:pStyle w:val="FirstChange"/>
        <w:rPr>
          <w:highlight w:val="yellow"/>
        </w:rPr>
      </w:pPr>
    </w:p>
    <w:p w14:paraId="054B2389" w14:textId="77777777" w:rsidR="002838F3" w:rsidRDefault="00667BD8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E9EF0C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86AF2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F9FD87" w14:textId="77777777" w:rsidR="002838F3" w:rsidRDefault="00667BD8">
      <w:pPr>
        <w:pStyle w:val="PL"/>
        <w:outlineLvl w:val="3"/>
        <w:rPr>
          <w:snapToGrid w:val="0"/>
        </w:rPr>
      </w:pPr>
      <w:r>
        <w:rPr>
          <w:snapToGrid w:val="0"/>
        </w:rPr>
        <w:t>-- XN SETUP REQUEST</w:t>
      </w:r>
    </w:p>
    <w:p w14:paraId="487FEAC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5E99C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3D4333" w14:textId="77777777" w:rsidR="002838F3" w:rsidRDefault="002838F3">
      <w:pPr>
        <w:pStyle w:val="PL"/>
        <w:rPr>
          <w:snapToGrid w:val="0"/>
        </w:rPr>
      </w:pPr>
    </w:p>
    <w:p w14:paraId="4F47DD75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XnSetupRequest ::= SEQUENCE {</w:t>
      </w:r>
    </w:p>
    <w:p w14:paraId="1307BADB" w14:textId="77777777" w:rsidR="002838F3" w:rsidRDefault="00667BD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 XnSetupRequest-IEs}},</w:t>
      </w:r>
    </w:p>
    <w:p w14:paraId="2A9825DF" w14:textId="77777777" w:rsidR="002838F3" w:rsidRDefault="00667BD8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9F1AC5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6D2E4B" w14:textId="77777777" w:rsidR="002838F3" w:rsidRDefault="002838F3">
      <w:pPr>
        <w:pStyle w:val="PL"/>
        <w:rPr>
          <w:snapToGrid w:val="0"/>
        </w:rPr>
      </w:pPr>
    </w:p>
    <w:p w14:paraId="7295BEEC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XnSetupRequest-IEs XNAP-PROTOCOL-IES ::= {</w:t>
      </w:r>
    </w:p>
    <w:p w14:paraId="75CA4F1B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49A3E2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D2116A7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96EE0C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B12F04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165A3AA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448A4B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7A61C6" w14:textId="77777777" w:rsidR="002838F3" w:rsidRDefault="00667BD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1D05AC9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 xml:space="preserve">{ ID id-CellAndCapacityAssistanceInfo-NR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BAF784" w14:textId="77777777" w:rsidR="002838F3" w:rsidRDefault="00667BD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08B67AEB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B963581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C8F6F2E" w14:textId="77777777" w:rsidR="002838F3" w:rsidRDefault="00667BD8">
      <w:pPr>
        <w:pStyle w:val="PL"/>
        <w:rPr>
          <w:ins w:id="415" w:author="Nokia" w:date="2025-03-27T17:03:00Z"/>
          <w:snapToGrid w:val="0"/>
          <w:lang w:eastAsia="zh-CN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416" w:author="Nokia" w:date="2025-03-27T17:03:00Z">
        <w:r>
          <w:rPr>
            <w:snapToGrid w:val="0"/>
            <w:lang w:eastAsia="zh-CN"/>
          </w:rPr>
          <w:t>|</w:t>
        </w:r>
      </w:ins>
    </w:p>
    <w:p w14:paraId="15A8FEF8" w14:textId="77777777" w:rsidR="002838F3" w:rsidRDefault="00667BD8">
      <w:pPr>
        <w:pStyle w:val="PL"/>
        <w:rPr>
          <w:snapToGrid w:val="0"/>
        </w:rPr>
      </w:pPr>
      <w:ins w:id="417" w:author="Nokia" w:date="2025-03-27T17:03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18" w:author="Nokia" w:date="2025-03-27T17:14:00Z">
        <w:r>
          <w:rPr>
            <w:snapToGrid w:val="0"/>
          </w:rPr>
          <w:tab/>
        </w:r>
      </w:ins>
      <w:ins w:id="419" w:author="Nokia" w:date="2025-03-27T17:03:00Z">
        <w:r>
          <w:rPr>
            <w:snapToGrid w:val="0"/>
          </w:rPr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0F4A3FF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84D8B3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7A0912" w14:textId="77777777" w:rsidR="002838F3" w:rsidRDefault="002838F3">
      <w:pPr>
        <w:pStyle w:val="PL"/>
        <w:rPr>
          <w:snapToGrid w:val="0"/>
        </w:rPr>
      </w:pPr>
    </w:p>
    <w:p w14:paraId="19BABA4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89EFB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BF28B5" w14:textId="77777777" w:rsidR="002838F3" w:rsidRDefault="00667BD8">
      <w:pPr>
        <w:pStyle w:val="PL"/>
        <w:outlineLvl w:val="3"/>
        <w:rPr>
          <w:snapToGrid w:val="0"/>
        </w:rPr>
      </w:pPr>
      <w:r>
        <w:rPr>
          <w:snapToGrid w:val="0"/>
        </w:rPr>
        <w:t>-- XN SETUP RESPONSE</w:t>
      </w:r>
    </w:p>
    <w:p w14:paraId="71899C0A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34283D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F888B3" w14:textId="77777777" w:rsidR="002838F3" w:rsidRDefault="002838F3">
      <w:pPr>
        <w:pStyle w:val="PL"/>
        <w:rPr>
          <w:snapToGrid w:val="0"/>
        </w:rPr>
      </w:pPr>
    </w:p>
    <w:p w14:paraId="77A0FB03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XnSetupResponse ::= SEQUENCE {</w:t>
      </w:r>
    </w:p>
    <w:p w14:paraId="75CAA6EF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XnSetupResponse-IEs}},</w:t>
      </w:r>
    </w:p>
    <w:p w14:paraId="7A7320F9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C4DDE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82B578" w14:textId="77777777" w:rsidR="002838F3" w:rsidRDefault="002838F3">
      <w:pPr>
        <w:pStyle w:val="PL"/>
        <w:rPr>
          <w:snapToGrid w:val="0"/>
        </w:rPr>
      </w:pPr>
    </w:p>
    <w:p w14:paraId="5578BDC5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XnSetupResponse-IEs XNAP-PROTOCOL-IES ::= {</w:t>
      </w:r>
    </w:p>
    <w:p w14:paraId="14150E1A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6CAC5A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C0C5E39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87750A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4A1F3A5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0CFA4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E94617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3295DC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ABC08E" w14:textId="77777777" w:rsidR="002838F3" w:rsidRDefault="00667BD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B0716A9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id-CellAndCapacityAssistanceInfo-NR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FD386B" w14:textId="77777777" w:rsidR="002838F3" w:rsidRDefault="00667BD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626A57C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4B6779D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0717815A" w14:textId="77777777" w:rsidR="002838F3" w:rsidRDefault="00667BD8">
      <w:pPr>
        <w:pStyle w:val="PL"/>
        <w:rPr>
          <w:ins w:id="420" w:author="Nokia" w:date="2025-03-27T17:03:00Z"/>
          <w:snapToGrid w:val="0"/>
          <w:lang w:eastAsia="zh-CN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421" w:author="Nokia" w:date="2025-03-27T17:03:00Z">
        <w:r>
          <w:rPr>
            <w:snapToGrid w:val="0"/>
            <w:lang w:eastAsia="zh-CN"/>
          </w:rPr>
          <w:t>|</w:t>
        </w:r>
      </w:ins>
    </w:p>
    <w:p w14:paraId="2BCA1FD4" w14:textId="77777777" w:rsidR="002838F3" w:rsidRDefault="00667BD8">
      <w:pPr>
        <w:pStyle w:val="PL"/>
        <w:rPr>
          <w:snapToGrid w:val="0"/>
        </w:rPr>
      </w:pPr>
      <w:ins w:id="422" w:author="Nokia" w:date="2025-03-27T17:03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23" w:author="Nokia" w:date="2025-03-27T17:14:00Z">
        <w:r>
          <w:rPr>
            <w:snapToGrid w:val="0"/>
          </w:rPr>
          <w:tab/>
        </w:r>
      </w:ins>
      <w:ins w:id="424" w:author="Nokia" w:date="2025-03-27T17:03:00Z">
        <w:r>
          <w:rPr>
            <w:snapToGrid w:val="0"/>
          </w:rPr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0433E275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835F32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E7DFF3" w14:textId="77777777" w:rsidR="002838F3" w:rsidRDefault="002838F3">
      <w:pPr>
        <w:pStyle w:val="PL"/>
        <w:rPr>
          <w:snapToGrid w:val="0"/>
        </w:rPr>
      </w:pPr>
    </w:p>
    <w:p w14:paraId="79873E7F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758A7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4CF814" w14:textId="77777777" w:rsidR="002838F3" w:rsidRDefault="00667BD8">
      <w:pPr>
        <w:pStyle w:val="PL"/>
        <w:outlineLvl w:val="3"/>
        <w:rPr>
          <w:snapToGrid w:val="0"/>
        </w:rPr>
      </w:pPr>
      <w:r>
        <w:rPr>
          <w:snapToGrid w:val="0"/>
        </w:rPr>
        <w:t>-- XN SETUP FAILURE</w:t>
      </w:r>
    </w:p>
    <w:p w14:paraId="6FD5E7BC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281AA5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9315D1" w14:textId="77777777" w:rsidR="002838F3" w:rsidRDefault="002838F3">
      <w:pPr>
        <w:pStyle w:val="PL"/>
        <w:rPr>
          <w:snapToGrid w:val="0"/>
        </w:rPr>
      </w:pPr>
    </w:p>
    <w:p w14:paraId="0AB8BFBB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XnSetupFailure ::= SEQUENCE {</w:t>
      </w:r>
    </w:p>
    <w:p w14:paraId="6CA0236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XnSetupFailure-IEs}},</w:t>
      </w:r>
    </w:p>
    <w:p w14:paraId="567A0DCA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6FD839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C6D462" w14:textId="77777777" w:rsidR="002838F3" w:rsidRDefault="002838F3">
      <w:pPr>
        <w:pStyle w:val="PL"/>
        <w:rPr>
          <w:snapToGrid w:val="0"/>
        </w:rPr>
      </w:pPr>
    </w:p>
    <w:p w14:paraId="2ACE66A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XnSetupFailure-IEs XNAP-PROTOCOL-IES ::= {</w:t>
      </w:r>
    </w:p>
    <w:p w14:paraId="4B43FCB7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A42C43D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6EFDC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30A75D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  <w:t>PRESENCE optional }|</w:t>
      </w:r>
    </w:p>
    <w:p w14:paraId="0356811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id-MessageOversizeNotification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MessageOversizeNotification</w:t>
      </w:r>
      <w:r>
        <w:rPr>
          <w:snapToGrid w:val="0"/>
        </w:rPr>
        <w:tab/>
        <w:t>PRESENCE optional },</w:t>
      </w:r>
    </w:p>
    <w:p w14:paraId="28A2D84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4FC083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991537" w14:textId="77777777" w:rsidR="002838F3" w:rsidRDefault="002838F3">
      <w:pPr>
        <w:pStyle w:val="PL"/>
        <w:rPr>
          <w:snapToGrid w:val="0"/>
        </w:rPr>
      </w:pPr>
    </w:p>
    <w:p w14:paraId="7BCFBE9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CF780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3B8D6A" w14:textId="77777777" w:rsidR="002838F3" w:rsidRDefault="00667BD8">
      <w:pPr>
        <w:pStyle w:val="PL"/>
        <w:outlineLvl w:val="3"/>
        <w:rPr>
          <w:snapToGrid w:val="0"/>
        </w:rPr>
      </w:pPr>
      <w:r>
        <w:rPr>
          <w:snapToGrid w:val="0"/>
        </w:rPr>
        <w:t>-- NG-RAN NODE CONFIGURATION UPDATE</w:t>
      </w:r>
    </w:p>
    <w:p w14:paraId="34ACE743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30C15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75214F" w14:textId="77777777" w:rsidR="002838F3" w:rsidRDefault="002838F3">
      <w:pPr>
        <w:pStyle w:val="PL"/>
        <w:rPr>
          <w:snapToGrid w:val="0"/>
        </w:rPr>
      </w:pPr>
    </w:p>
    <w:p w14:paraId="758BA837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NGRANNodeConfigurationUpdate ::= SEQUENCE {</w:t>
      </w:r>
    </w:p>
    <w:p w14:paraId="09C141F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NGRANNodeConfigurationUpdate-IEs}},</w:t>
      </w:r>
    </w:p>
    <w:p w14:paraId="560D521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1210C5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1A310E" w14:textId="77777777" w:rsidR="002838F3" w:rsidRDefault="002838F3">
      <w:pPr>
        <w:pStyle w:val="PL"/>
        <w:rPr>
          <w:snapToGrid w:val="0"/>
        </w:rPr>
      </w:pPr>
    </w:p>
    <w:p w14:paraId="2FD8B79C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NGRANNodeConfigurationUpdate-IEs XNAP-PROTOCOL-IES ::= {</w:t>
      </w:r>
    </w:p>
    <w:p w14:paraId="2808A72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004D17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id-ConfigurationUpdateInitiatingNodeChoice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ConfigurationUpdateInitiatingNodeChoice</w:t>
      </w:r>
      <w:r>
        <w:rPr>
          <w:snapToGrid w:val="0"/>
        </w:rPr>
        <w:tab/>
        <w:t>PRESENCE mandatory}|</w:t>
      </w:r>
    </w:p>
    <w:p w14:paraId="799A5CB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E3F84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B98CC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594F02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38CE79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id-AMF-Region-Information-To-Add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55F47D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id-AMF-Region-Information-To-Delete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91350D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EAD252A" w14:textId="77777777" w:rsidR="002838F3" w:rsidRDefault="00667BD8">
      <w:pPr>
        <w:pStyle w:val="PL"/>
        <w:rPr>
          <w:lang w:val="en-US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33779666" w14:textId="77777777" w:rsidR="002838F3" w:rsidRDefault="00667BD8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0DD18E3D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3B4A831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492F2E7" w14:textId="77777777" w:rsidR="002838F3" w:rsidRDefault="00667BD8">
      <w:pPr>
        <w:pStyle w:val="PL"/>
        <w:rPr>
          <w:ins w:id="425" w:author="Nokia" w:date="2025-03-27T17:04:00Z"/>
          <w:snapToGrid w:val="0"/>
          <w:lang w:eastAsia="zh-CN"/>
        </w:rPr>
      </w:pPr>
      <w:r>
        <w:rPr>
          <w:snapToGrid w:val="0"/>
        </w:rPr>
        <w:tab/>
        <w:t xml:space="preserve">{ ID </w:t>
      </w:r>
      <w:bookmarkStart w:id="426" w:name="OLE_LINK27"/>
      <w:bookmarkStart w:id="427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426"/>
      <w:bookmarkEnd w:id="427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428" w:author="Nokia" w:date="2025-03-27T17:04:00Z">
        <w:r>
          <w:rPr>
            <w:snapToGrid w:val="0"/>
            <w:lang w:eastAsia="zh-CN"/>
          </w:rPr>
          <w:t>|</w:t>
        </w:r>
      </w:ins>
    </w:p>
    <w:p w14:paraId="047D4597" w14:textId="77777777" w:rsidR="002838F3" w:rsidRDefault="00667BD8">
      <w:pPr>
        <w:pStyle w:val="PL"/>
        <w:rPr>
          <w:snapToGrid w:val="0"/>
        </w:rPr>
      </w:pPr>
      <w:ins w:id="429" w:author="Nokia" w:date="2025-03-27T17:04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30" w:author="Nokia" w:date="2025-03-27T17:13:00Z">
        <w:r>
          <w:rPr>
            <w:snapToGrid w:val="0"/>
          </w:rPr>
          <w:tab/>
        </w:r>
      </w:ins>
      <w:ins w:id="431" w:author="Nokia" w:date="2025-03-27T17:04:00Z">
        <w:r>
          <w:rPr>
            <w:snapToGrid w:val="0"/>
          </w:rPr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54E351C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C5014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CFE826" w14:textId="77777777" w:rsidR="002838F3" w:rsidRDefault="002838F3">
      <w:pPr>
        <w:pStyle w:val="PL"/>
        <w:rPr>
          <w:snapToGrid w:val="0"/>
        </w:rPr>
      </w:pPr>
    </w:p>
    <w:p w14:paraId="4A09D957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ConfigurationUpdateInitiatingNodeChoice ::= CHOICE {</w:t>
      </w:r>
    </w:p>
    <w:p w14:paraId="76E3A8C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gNB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 {ConfigurationUpdate-gNB} },</w:t>
      </w:r>
    </w:p>
    <w:p w14:paraId="16CEFA1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ng-eNB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 {ConfigurationUpdate-ng-eNB} },</w:t>
      </w:r>
    </w:p>
    <w:p w14:paraId="1D5E154F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{ServedCellsToUpdateInitiatingNodeChoice-ExtIEs} }</w:t>
      </w:r>
    </w:p>
    <w:p w14:paraId="3D644B52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AA578A" w14:textId="77777777" w:rsidR="002838F3" w:rsidRDefault="002838F3">
      <w:pPr>
        <w:pStyle w:val="PL"/>
        <w:rPr>
          <w:snapToGrid w:val="0"/>
        </w:rPr>
      </w:pPr>
    </w:p>
    <w:p w14:paraId="60ED1F4C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ServedCellsToUpdateInitiatingNodeChoice-ExtIEs XNAP-PROTOCOL-IES ::= {</w:t>
      </w:r>
    </w:p>
    <w:p w14:paraId="03D6A27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2392BC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C11887" w14:textId="77777777" w:rsidR="002838F3" w:rsidRDefault="002838F3">
      <w:pPr>
        <w:pStyle w:val="PL"/>
        <w:rPr>
          <w:snapToGrid w:val="0"/>
        </w:rPr>
      </w:pPr>
    </w:p>
    <w:p w14:paraId="19D6D1E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ConfigurationUpdate-gNB XNAP-PROTOCOL-IES ::= {</w:t>
      </w:r>
    </w:p>
    <w:p w14:paraId="613F631B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C9FAF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AAEC999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78DEE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E0D1D1D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22B467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6FCF92" w14:textId="77777777" w:rsidR="002838F3" w:rsidRDefault="002838F3">
      <w:pPr>
        <w:pStyle w:val="PL"/>
        <w:rPr>
          <w:snapToGrid w:val="0"/>
        </w:rPr>
      </w:pPr>
    </w:p>
    <w:p w14:paraId="6A7B137D" w14:textId="77777777" w:rsidR="002838F3" w:rsidRDefault="002838F3">
      <w:pPr>
        <w:pStyle w:val="PL"/>
        <w:rPr>
          <w:snapToGrid w:val="0"/>
        </w:rPr>
      </w:pPr>
    </w:p>
    <w:p w14:paraId="0EA7A17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ConfigurationUpdate-ng-eNB XNAP-PROTOCOL-IES ::= {</w:t>
      </w:r>
    </w:p>
    <w:p w14:paraId="4FEB14A5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883EECA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6C5DA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0509D5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B0E0C2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AB3743" w14:textId="77777777" w:rsidR="002838F3" w:rsidRDefault="002838F3">
      <w:pPr>
        <w:pStyle w:val="PL"/>
        <w:rPr>
          <w:snapToGrid w:val="0"/>
        </w:rPr>
      </w:pPr>
    </w:p>
    <w:p w14:paraId="5673E3D3" w14:textId="77777777" w:rsidR="002838F3" w:rsidRDefault="002838F3">
      <w:pPr>
        <w:pStyle w:val="PL"/>
        <w:rPr>
          <w:snapToGrid w:val="0"/>
        </w:rPr>
      </w:pPr>
    </w:p>
    <w:p w14:paraId="36F7F15E" w14:textId="77777777" w:rsidR="002838F3" w:rsidRDefault="002838F3">
      <w:pPr>
        <w:pStyle w:val="PL"/>
        <w:rPr>
          <w:snapToGrid w:val="0"/>
        </w:rPr>
      </w:pPr>
    </w:p>
    <w:p w14:paraId="60F3633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31F41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6D2E21" w14:textId="77777777" w:rsidR="002838F3" w:rsidRDefault="00667BD8">
      <w:pPr>
        <w:pStyle w:val="PL"/>
        <w:outlineLvl w:val="3"/>
        <w:rPr>
          <w:snapToGrid w:val="0"/>
        </w:rPr>
      </w:pPr>
      <w:r>
        <w:rPr>
          <w:snapToGrid w:val="0"/>
        </w:rPr>
        <w:t>-- NG-RAN NODE CONFIGURATION UPDATE ACKNOWLEDGE</w:t>
      </w:r>
    </w:p>
    <w:p w14:paraId="668F8EDD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689D3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62F94D" w14:textId="77777777" w:rsidR="002838F3" w:rsidRDefault="002838F3">
      <w:pPr>
        <w:pStyle w:val="PL"/>
        <w:rPr>
          <w:snapToGrid w:val="0"/>
        </w:rPr>
      </w:pPr>
    </w:p>
    <w:p w14:paraId="2402E80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NGRANNodeConfigurationUpdateAcknowledge ::= SEQUENCE {</w:t>
      </w:r>
    </w:p>
    <w:p w14:paraId="1E8BFAFC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NGRANNodeConfigurationUpdateAcknowledge-IEs}},</w:t>
      </w:r>
    </w:p>
    <w:p w14:paraId="7B284FFD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9190D3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6DC87D" w14:textId="77777777" w:rsidR="002838F3" w:rsidRDefault="002838F3">
      <w:pPr>
        <w:pStyle w:val="PL"/>
        <w:rPr>
          <w:snapToGrid w:val="0"/>
        </w:rPr>
      </w:pPr>
    </w:p>
    <w:p w14:paraId="61B15B72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NGRANNodeConfigurationUpdateAcknowledge-IEs XNAP-PROTOCOL-IES ::= {</w:t>
      </w:r>
    </w:p>
    <w:p w14:paraId="6C0DFDF3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id-RespondingNodeTypeConfigUpdateAck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RespondingNodeTypeConfigUpdateAck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FD455CD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EC837F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7D79DF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BB95EF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17C120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1FCB6AA9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59C79502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8AC4FBB" w14:textId="77777777" w:rsidR="002838F3" w:rsidRDefault="00667BD8">
      <w:pPr>
        <w:pStyle w:val="PL"/>
        <w:rPr>
          <w:ins w:id="432" w:author="Nokia" w:date="2025-03-27T17:04:00Z"/>
          <w:snapToGrid w:val="0"/>
          <w:lang w:eastAsia="zh-CN"/>
        </w:rPr>
      </w:pPr>
      <w:r>
        <w:rPr>
          <w:snapToGrid w:val="0"/>
        </w:rPr>
        <w:tab/>
        <w:t>{ ID 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ins w:id="433" w:author="Nokia" w:date="2025-03-27T17:04:00Z">
        <w:r>
          <w:rPr>
            <w:snapToGrid w:val="0"/>
            <w:lang w:eastAsia="zh-CN"/>
          </w:rPr>
          <w:t>|</w:t>
        </w:r>
      </w:ins>
    </w:p>
    <w:p w14:paraId="657BA940" w14:textId="77777777" w:rsidR="002838F3" w:rsidRDefault="00667BD8">
      <w:pPr>
        <w:pStyle w:val="PL"/>
        <w:rPr>
          <w:snapToGrid w:val="0"/>
        </w:rPr>
      </w:pPr>
      <w:ins w:id="434" w:author="Nokia" w:date="2025-03-27T17:04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35" w:author="Nokia" w:date="2025-03-27T17:13:00Z">
        <w:r>
          <w:rPr>
            <w:snapToGrid w:val="0"/>
          </w:rPr>
          <w:tab/>
        </w:r>
      </w:ins>
      <w:ins w:id="436" w:author="Nokia" w:date="2025-03-27T17:04:00Z">
        <w:r>
          <w:rPr>
            <w:snapToGrid w:val="0"/>
          </w:rPr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5418E0C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750F88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E1C64B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RespondingNodeTypeConfigUpdateAck ::= CHOICE {</w:t>
      </w:r>
    </w:p>
    <w:p w14:paraId="42812F0C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ng-eNB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RespondingNodeTypeConfigUpdateAck-ng-eNB,</w:t>
      </w:r>
    </w:p>
    <w:p w14:paraId="70F6A65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gNB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RespondingNodeTypeConfigUpdateAck-gNB,</w:t>
      </w:r>
    </w:p>
    <w:p w14:paraId="41574BCA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{RespondingNodeTypeConfigUpdateAck-ExtIEs} }</w:t>
      </w:r>
    </w:p>
    <w:p w14:paraId="4D03609E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9E7E3E" w14:textId="77777777" w:rsidR="002838F3" w:rsidRDefault="002838F3">
      <w:pPr>
        <w:pStyle w:val="PL"/>
        <w:rPr>
          <w:snapToGrid w:val="0"/>
        </w:rPr>
      </w:pPr>
    </w:p>
    <w:p w14:paraId="7C5DD920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RespondingNodeTypeConfigUpdateAck-ExtIEs XNAP-PROTOCOL-IES ::= {</w:t>
      </w:r>
    </w:p>
    <w:p w14:paraId="375FA134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B8160A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3268C8" w14:textId="77777777" w:rsidR="002838F3" w:rsidRDefault="002838F3">
      <w:pPr>
        <w:pStyle w:val="PL"/>
        <w:rPr>
          <w:snapToGrid w:val="0"/>
        </w:rPr>
      </w:pPr>
    </w:p>
    <w:p w14:paraId="2FEA90C2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RespondingNodeTypeConfigUpdateAck-ng-eNB ::= SEQUENCE {</w:t>
      </w:r>
    </w:p>
    <w:p w14:paraId="54C01C9F" w14:textId="77777777" w:rsidR="002838F3" w:rsidRDefault="00667BD8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RespondingNodeTypeConfigUpdateAck-ng-eNB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6916D7CD" w14:textId="77777777" w:rsidR="002838F3" w:rsidRDefault="00667BD8">
      <w:pPr>
        <w:pStyle w:val="PL"/>
      </w:pPr>
      <w:r>
        <w:tab/>
        <w:t>...</w:t>
      </w:r>
    </w:p>
    <w:p w14:paraId="2C61BDB9" w14:textId="77777777" w:rsidR="002838F3" w:rsidRDefault="00667BD8">
      <w:pPr>
        <w:pStyle w:val="PL"/>
      </w:pPr>
      <w:r>
        <w:t>}</w:t>
      </w:r>
    </w:p>
    <w:p w14:paraId="3CB82B6A" w14:textId="77777777" w:rsidR="002838F3" w:rsidRDefault="002838F3">
      <w:pPr>
        <w:pStyle w:val="PL"/>
      </w:pPr>
    </w:p>
    <w:p w14:paraId="006646BF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</w:rPr>
        <w:t>RespondingNodeTypeConfigUpdateAck-ng-eNB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6EB4BA9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snapToGrid w:val="0"/>
        </w:rPr>
        <w:t>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PRESENCE optional }|</w:t>
      </w:r>
    </w:p>
    <w:p w14:paraId="26663AD3" w14:textId="77777777" w:rsidR="002838F3" w:rsidRDefault="00667BD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3AEB72F7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CellAndCapacityAssistanceInfo-EUTRA</w:t>
      </w:r>
      <w:r>
        <w:rPr>
          <w:snapToGrid w:val="0"/>
        </w:rPr>
        <w:tab/>
        <w:t>PRESENCE optional },</w:t>
      </w:r>
    </w:p>
    <w:p w14:paraId="75A63E0D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5A76E24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3390079" w14:textId="77777777" w:rsidR="002838F3" w:rsidRDefault="002838F3">
      <w:pPr>
        <w:pStyle w:val="PL"/>
        <w:rPr>
          <w:snapToGrid w:val="0"/>
        </w:rPr>
      </w:pPr>
    </w:p>
    <w:p w14:paraId="3CD3C792" w14:textId="77777777" w:rsidR="002838F3" w:rsidRDefault="002838F3">
      <w:pPr>
        <w:pStyle w:val="PL"/>
        <w:rPr>
          <w:snapToGrid w:val="0"/>
        </w:rPr>
      </w:pPr>
    </w:p>
    <w:p w14:paraId="239C0CED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RespondingNodeTypeConfigUpdateAck-gNB ::= SEQUENCE {</w:t>
      </w:r>
    </w:p>
    <w:p w14:paraId="34A8A542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>served-NR-Cells</w:t>
      </w:r>
      <w:r>
        <w:rPr>
          <w:snapToGrid w:val="0"/>
        </w:rPr>
        <w:tab/>
      </w:r>
      <w:r>
        <w:rPr>
          <w:snapToGrid w:val="0"/>
        </w:rPr>
        <w:tab/>
        <w:t>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4D8A18E" w14:textId="77777777" w:rsidR="002838F3" w:rsidRDefault="00667BD8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RespondingNodeTypeConfigUpdateAck-gNB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45BA907D" w14:textId="77777777" w:rsidR="002838F3" w:rsidRDefault="00667BD8">
      <w:pPr>
        <w:pStyle w:val="PL"/>
      </w:pPr>
      <w:r>
        <w:tab/>
        <w:t>...</w:t>
      </w:r>
    </w:p>
    <w:p w14:paraId="2145E554" w14:textId="77777777" w:rsidR="002838F3" w:rsidRDefault="00667BD8">
      <w:pPr>
        <w:pStyle w:val="PL"/>
      </w:pPr>
      <w:r>
        <w:t>}</w:t>
      </w:r>
    </w:p>
    <w:p w14:paraId="117B79CC" w14:textId="77777777" w:rsidR="002838F3" w:rsidRDefault="002838F3">
      <w:pPr>
        <w:pStyle w:val="PL"/>
      </w:pPr>
    </w:p>
    <w:p w14:paraId="48FC3604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</w:rPr>
        <w:t>RespondingNodeTypeConfigUpdateAck-gNB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0EB1060E" w14:textId="77777777" w:rsidR="002838F3" w:rsidRDefault="00667BD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38420F51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ab/>
        <w:t xml:space="preserve">{ ID id-CellAndCapacityAssistanceInfo-NR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EXTENSION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9527429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B3F2BA6" w14:textId="77777777" w:rsidR="002838F3" w:rsidRDefault="00667BD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17A6894" w14:textId="77777777" w:rsidR="002838F3" w:rsidRDefault="002838F3">
      <w:pPr>
        <w:widowControl w:val="0"/>
      </w:pPr>
    </w:p>
    <w:p w14:paraId="600AD778" w14:textId="77777777" w:rsidR="002838F3" w:rsidRDefault="00667BD8">
      <w:pPr>
        <w:spacing w:after="0"/>
      </w:pPr>
      <w:r>
        <w:br w:type="page"/>
      </w:r>
    </w:p>
    <w:p w14:paraId="1AF91167" w14:textId="77777777" w:rsidR="002838F3" w:rsidRDefault="00667BD8">
      <w:pPr>
        <w:jc w:val="center"/>
        <w:rPr>
          <w:b/>
          <w:bCs/>
        </w:rPr>
      </w:pPr>
      <w:bookmarkStart w:id="437" w:name="_Toc29991616"/>
      <w:bookmarkStart w:id="438" w:name="_Toc74151632"/>
      <w:bookmarkStart w:id="439" w:name="_Toc88654106"/>
      <w:bookmarkStart w:id="440" w:name="_Toc45901811"/>
      <w:bookmarkStart w:id="441" w:name="_Toc98868600"/>
      <w:bookmarkStart w:id="442" w:name="_Toc105174886"/>
      <w:bookmarkStart w:id="443" w:name="_Toc106109723"/>
      <w:bookmarkStart w:id="444" w:name="_Toc113825545"/>
      <w:bookmarkStart w:id="445" w:name="_Toc192842929"/>
      <w:bookmarkStart w:id="446" w:name="_Toc51850892"/>
      <w:bookmarkStart w:id="447" w:name="_Toc20955408"/>
      <w:bookmarkStart w:id="448" w:name="_Toc36556019"/>
      <w:bookmarkStart w:id="449" w:name="_Toc45108191"/>
      <w:bookmarkStart w:id="450" w:name="_Toc64447440"/>
      <w:bookmarkStart w:id="451" w:name="_Toc44497804"/>
      <w:bookmarkStart w:id="452" w:name="_Toc56693896"/>
      <w:bookmarkStart w:id="453" w:name="_Toc66286934"/>
      <w:bookmarkStart w:id="454" w:name="_Toc97904462"/>
      <w:r>
        <w:rPr>
          <w:b/>
          <w:bCs/>
          <w:highlight w:val="yellow"/>
        </w:rPr>
        <w:t>----- Next Change -----</w:t>
      </w:r>
    </w:p>
    <w:p w14:paraId="601D6B17" w14:textId="77777777" w:rsidR="002838F3" w:rsidRDefault="00667BD8">
      <w:pPr>
        <w:pStyle w:val="Heading3"/>
      </w:pPr>
      <w:r>
        <w:t>9.3.5</w:t>
      </w:r>
      <w:r>
        <w:tab/>
        <w:t>Information Element definitions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14:paraId="63A246EB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3877EFC" w14:textId="77777777" w:rsidR="002838F3" w:rsidRDefault="00667BD8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601F6CAD" w14:textId="77777777" w:rsidR="002838F3" w:rsidRDefault="00667BD8">
      <w:pPr>
        <w:pStyle w:val="PL"/>
      </w:pPr>
      <w:r>
        <w:t>--</w:t>
      </w:r>
    </w:p>
    <w:p w14:paraId="30990E9A" w14:textId="77777777" w:rsidR="002838F3" w:rsidRDefault="00667BD8">
      <w:pPr>
        <w:pStyle w:val="PL"/>
      </w:pPr>
      <w:r>
        <w:t>-- Information Element Definitions</w:t>
      </w:r>
    </w:p>
    <w:p w14:paraId="7AD1F70B" w14:textId="77777777" w:rsidR="002838F3" w:rsidRDefault="00667BD8">
      <w:pPr>
        <w:pStyle w:val="PL"/>
      </w:pPr>
      <w:r>
        <w:t>--</w:t>
      </w:r>
    </w:p>
    <w:p w14:paraId="63FF5DAD" w14:textId="77777777" w:rsidR="002838F3" w:rsidRDefault="00667BD8">
      <w:pPr>
        <w:pStyle w:val="PL"/>
      </w:pPr>
      <w:r>
        <w:t>-- **************************************************************</w:t>
      </w:r>
    </w:p>
    <w:p w14:paraId="56B99947" w14:textId="77777777" w:rsidR="002838F3" w:rsidRDefault="002838F3">
      <w:pPr>
        <w:pStyle w:val="PL"/>
      </w:pPr>
    </w:p>
    <w:p w14:paraId="293A140F" w14:textId="77777777" w:rsidR="002838F3" w:rsidRDefault="00667BD8">
      <w:pPr>
        <w:pStyle w:val="PL"/>
      </w:pPr>
      <w:r>
        <w:t>XnAP-IEs {</w:t>
      </w:r>
    </w:p>
    <w:p w14:paraId="34204011" w14:textId="77777777" w:rsidR="002838F3" w:rsidRDefault="00667BD8">
      <w:pPr>
        <w:pStyle w:val="PL"/>
      </w:pPr>
      <w:r>
        <w:t>itu-t (0) identified-organization (4) etsi (0) mobileDomain (0)</w:t>
      </w:r>
    </w:p>
    <w:p w14:paraId="5446A3FE" w14:textId="77777777" w:rsidR="002838F3" w:rsidRDefault="00667BD8">
      <w:pPr>
        <w:pStyle w:val="PL"/>
      </w:pPr>
      <w:r>
        <w:t>ngran-access (22) modules (3) xnap (2) version1 (1) xnap-IEs (2) }</w:t>
      </w:r>
    </w:p>
    <w:p w14:paraId="350E1C9E" w14:textId="77777777" w:rsidR="002838F3" w:rsidRDefault="002838F3">
      <w:pPr>
        <w:pStyle w:val="PL"/>
      </w:pPr>
    </w:p>
    <w:p w14:paraId="796CAEF7" w14:textId="77777777" w:rsidR="002838F3" w:rsidRDefault="00667BD8">
      <w:pPr>
        <w:pStyle w:val="PL"/>
      </w:pPr>
      <w:r>
        <w:t>DEFINITIONS AUTOMATIC TAGS ::=</w:t>
      </w:r>
    </w:p>
    <w:p w14:paraId="59812434" w14:textId="77777777" w:rsidR="002838F3" w:rsidRDefault="002838F3">
      <w:pPr>
        <w:pStyle w:val="PL"/>
      </w:pPr>
    </w:p>
    <w:p w14:paraId="4A56BD13" w14:textId="77777777" w:rsidR="002838F3" w:rsidRDefault="00667BD8">
      <w:pPr>
        <w:pStyle w:val="PL"/>
      </w:pPr>
      <w:r>
        <w:t>BEGIN</w:t>
      </w:r>
    </w:p>
    <w:p w14:paraId="7CA0681A" w14:textId="77777777" w:rsidR="002838F3" w:rsidRDefault="002838F3">
      <w:pPr>
        <w:widowControl w:val="0"/>
      </w:pPr>
    </w:p>
    <w:p w14:paraId="30C6A45C" w14:textId="77777777" w:rsidR="002838F3" w:rsidRDefault="00667BD8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F9C1B16" w14:textId="77777777" w:rsidR="002838F3" w:rsidRDefault="002838F3">
      <w:pPr>
        <w:widowControl w:val="0"/>
      </w:pPr>
    </w:p>
    <w:p w14:paraId="32C807A4" w14:textId="77777777" w:rsidR="002838F3" w:rsidRDefault="00667BD8">
      <w:pPr>
        <w:pStyle w:val="PL"/>
        <w:outlineLvl w:val="3"/>
      </w:pPr>
      <w:r>
        <w:t>-- W</w:t>
      </w:r>
    </w:p>
    <w:p w14:paraId="3ED9E097" w14:textId="77777777" w:rsidR="002838F3" w:rsidRDefault="002838F3">
      <w:pPr>
        <w:pStyle w:val="PL"/>
      </w:pPr>
    </w:p>
    <w:p w14:paraId="4789DBAB" w14:textId="77777777" w:rsidR="002838F3" w:rsidRDefault="00667BD8">
      <w:pPr>
        <w:pStyle w:val="PL"/>
        <w:rPr>
          <w:ins w:id="455" w:author="Nokia" w:date="2025-03-27T17:14:00Z"/>
        </w:rPr>
      </w:pPr>
      <w:ins w:id="456" w:author="Nokia" w:date="2025-03-27T17:14:00Z">
        <w:r>
          <w:t xml:space="preserve">WAB-MT-ID ::= </w:t>
        </w:r>
        <w:r>
          <w:rPr>
            <w:highlight w:val="yellow"/>
            <w:rPrChange w:id="457" w:author="Nokia" w:date="2025-03-27T17:14:00Z">
              <w:rPr/>
            </w:rPrChange>
          </w:rPr>
          <w:t>FFS</w:t>
        </w:r>
      </w:ins>
    </w:p>
    <w:p w14:paraId="0EBD0EA8" w14:textId="77777777" w:rsidR="002838F3" w:rsidRDefault="002838F3">
      <w:pPr>
        <w:pStyle w:val="PL"/>
        <w:rPr>
          <w:ins w:id="458" w:author="Nokia" w:date="2025-03-27T17:14:00Z"/>
        </w:rPr>
      </w:pPr>
    </w:p>
    <w:p w14:paraId="05E80D37" w14:textId="77777777" w:rsidR="002838F3" w:rsidRDefault="00667BD8">
      <w:pPr>
        <w:pStyle w:val="PL"/>
      </w:pPr>
      <w:r>
        <w:t>WLANMeasurementConfiguration ::= SEQUENCE {</w:t>
      </w:r>
    </w:p>
    <w:p w14:paraId="324FA3B7" w14:textId="77777777" w:rsidR="002838F3" w:rsidRDefault="00667BD8">
      <w:pPr>
        <w:pStyle w:val="PL"/>
      </w:pPr>
      <w:r>
        <w:tab/>
        <w:t>wlanMeasConfig</w:t>
      </w:r>
      <w:r>
        <w:tab/>
      </w:r>
      <w:r>
        <w:tab/>
      </w:r>
      <w:r>
        <w:tab/>
      </w:r>
      <w:r>
        <w:tab/>
        <w:t>WLANMeasConfig,</w:t>
      </w:r>
    </w:p>
    <w:p w14:paraId="344867D1" w14:textId="77777777" w:rsidR="002838F3" w:rsidRDefault="00667BD8">
      <w:pPr>
        <w:pStyle w:val="PL"/>
      </w:pPr>
      <w:r>
        <w:tab/>
        <w:t>wlanMeasConfigNameList</w:t>
      </w:r>
      <w:r>
        <w:tab/>
      </w:r>
      <w:r>
        <w:tab/>
        <w:t>WLANMeasConfigNameList</w:t>
      </w:r>
      <w:r>
        <w:tab/>
      </w:r>
      <w:r>
        <w:tab/>
      </w:r>
      <w:r>
        <w:tab/>
      </w:r>
      <w:r>
        <w:tab/>
        <w:t>OPTIONAL,</w:t>
      </w:r>
    </w:p>
    <w:p w14:paraId="58C38994" w14:textId="77777777" w:rsidR="002838F3" w:rsidRDefault="00667BD8">
      <w:pPr>
        <w:pStyle w:val="PL"/>
      </w:pPr>
      <w:r>
        <w:tab/>
        <w:t>wlan-rssi</w:t>
      </w:r>
      <w:r>
        <w:tab/>
      </w:r>
      <w:r>
        <w:tab/>
      </w:r>
      <w:r>
        <w:tab/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  <w:t>OPTIONAL,</w:t>
      </w:r>
    </w:p>
    <w:p w14:paraId="6081C5A2" w14:textId="77777777" w:rsidR="002838F3" w:rsidRDefault="00667BD8">
      <w:pPr>
        <w:pStyle w:val="PL"/>
        <w:rPr>
          <w:lang w:val="fr-FR"/>
        </w:rPr>
      </w:pPr>
      <w:r>
        <w:tab/>
        <w:t>wlan-rtt</w:t>
      </w:r>
      <w:r>
        <w:tab/>
      </w:r>
      <w:r>
        <w:tab/>
      </w:r>
      <w:r>
        <w:tab/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rPr>
          <w:lang w:val="fr-FR"/>
        </w:rPr>
        <w:t>OPTIONAL,</w:t>
      </w:r>
    </w:p>
    <w:p w14:paraId="6D87D401" w14:textId="77777777" w:rsidR="002838F3" w:rsidRDefault="00667BD8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WLANMeasurementConfiguration-ExtIEs } } OPTIONAL,</w:t>
      </w:r>
    </w:p>
    <w:p w14:paraId="0EDD29BF" w14:textId="77777777" w:rsidR="002838F3" w:rsidRDefault="00667BD8">
      <w:pPr>
        <w:pStyle w:val="PL"/>
      </w:pPr>
      <w:r>
        <w:rPr>
          <w:lang w:val="fr-FR"/>
        </w:rPr>
        <w:tab/>
      </w:r>
      <w:r>
        <w:t>...</w:t>
      </w:r>
    </w:p>
    <w:p w14:paraId="55972FC5" w14:textId="77777777" w:rsidR="002838F3" w:rsidRDefault="00667BD8">
      <w:pPr>
        <w:pStyle w:val="PL"/>
      </w:pPr>
      <w:r>
        <w:t>}</w:t>
      </w:r>
    </w:p>
    <w:p w14:paraId="241078ED" w14:textId="77777777" w:rsidR="002838F3" w:rsidRDefault="002838F3">
      <w:pPr>
        <w:widowControl w:val="0"/>
      </w:pPr>
    </w:p>
    <w:p w14:paraId="26FBE634" w14:textId="77777777" w:rsidR="002838F3" w:rsidRDefault="002838F3">
      <w:pPr>
        <w:widowControl w:val="0"/>
      </w:pPr>
    </w:p>
    <w:p w14:paraId="28BB2505" w14:textId="77777777" w:rsidR="002838F3" w:rsidRDefault="00667BD8">
      <w:pPr>
        <w:spacing w:after="0"/>
        <w:rPr>
          <w:b/>
          <w:bCs/>
          <w:highlight w:val="yellow"/>
        </w:rPr>
      </w:pPr>
      <w:r>
        <w:rPr>
          <w:b/>
          <w:bCs/>
          <w:highlight w:val="yellow"/>
        </w:rPr>
        <w:br w:type="page"/>
      </w:r>
    </w:p>
    <w:p w14:paraId="2E87F946" w14:textId="77777777" w:rsidR="002838F3" w:rsidRDefault="00667BD8">
      <w:pPr>
        <w:jc w:val="center"/>
        <w:rPr>
          <w:b/>
          <w:bCs/>
        </w:rPr>
      </w:pPr>
      <w:r>
        <w:rPr>
          <w:b/>
          <w:bCs/>
          <w:highlight w:val="yellow"/>
        </w:rPr>
        <w:t>----- Next Change -----</w:t>
      </w:r>
    </w:p>
    <w:p w14:paraId="3172BEB5" w14:textId="77777777" w:rsidR="002838F3" w:rsidRDefault="00667BD8">
      <w:pPr>
        <w:pStyle w:val="Heading3"/>
      </w:pPr>
      <w:bookmarkStart w:id="459" w:name="_Toc106109725"/>
      <w:bookmarkStart w:id="460" w:name="_Toc66286936"/>
      <w:bookmarkStart w:id="461" w:name="_Toc74151634"/>
      <w:bookmarkStart w:id="462" w:name="_Toc45108193"/>
      <w:bookmarkStart w:id="463" w:name="_Toc105174888"/>
      <w:bookmarkStart w:id="464" w:name="_Toc45901813"/>
      <w:bookmarkStart w:id="465" w:name="_Toc98868602"/>
      <w:bookmarkStart w:id="466" w:name="_Toc44497806"/>
      <w:bookmarkStart w:id="467" w:name="_Toc29991618"/>
      <w:bookmarkStart w:id="468" w:name="_Toc64447442"/>
      <w:bookmarkStart w:id="469" w:name="_Toc56693898"/>
      <w:bookmarkStart w:id="470" w:name="_Toc88654108"/>
      <w:bookmarkStart w:id="471" w:name="_Toc113825547"/>
      <w:bookmarkStart w:id="472" w:name="_Toc97904464"/>
      <w:bookmarkStart w:id="473" w:name="_Toc36556021"/>
      <w:bookmarkStart w:id="474" w:name="_Toc51850894"/>
      <w:bookmarkStart w:id="475" w:name="_Toc192842931"/>
      <w:bookmarkStart w:id="476" w:name="_Toc20955410"/>
      <w:r>
        <w:t>9.3.7</w:t>
      </w:r>
      <w:r>
        <w:tab/>
        <w:t>Constant definitions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</w:p>
    <w:p w14:paraId="1A0AFC26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27801D7" w14:textId="77777777" w:rsidR="002838F3" w:rsidRDefault="00667BD8">
      <w:pPr>
        <w:pStyle w:val="PL"/>
      </w:pPr>
      <w:r>
        <w:t>-- **************************************************************</w:t>
      </w:r>
    </w:p>
    <w:p w14:paraId="40EB6C3F" w14:textId="77777777" w:rsidR="002838F3" w:rsidRDefault="00667BD8">
      <w:pPr>
        <w:pStyle w:val="PL"/>
      </w:pPr>
      <w:r>
        <w:t>--</w:t>
      </w:r>
    </w:p>
    <w:p w14:paraId="22A4903E" w14:textId="77777777" w:rsidR="002838F3" w:rsidRDefault="00667BD8">
      <w:pPr>
        <w:pStyle w:val="PL"/>
      </w:pPr>
      <w:r>
        <w:t>-- Constant definitions</w:t>
      </w:r>
    </w:p>
    <w:p w14:paraId="1E3E6ED2" w14:textId="77777777" w:rsidR="002838F3" w:rsidRDefault="00667BD8">
      <w:pPr>
        <w:pStyle w:val="PL"/>
      </w:pPr>
      <w:r>
        <w:t>--</w:t>
      </w:r>
    </w:p>
    <w:p w14:paraId="5C2E2F07" w14:textId="77777777" w:rsidR="002838F3" w:rsidRDefault="00667BD8">
      <w:pPr>
        <w:pStyle w:val="PL"/>
      </w:pPr>
      <w:r>
        <w:t>-- **************************************************************</w:t>
      </w:r>
    </w:p>
    <w:p w14:paraId="72CEF6FB" w14:textId="77777777" w:rsidR="002838F3" w:rsidRDefault="002838F3">
      <w:pPr>
        <w:pStyle w:val="PL"/>
      </w:pPr>
    </w:p>
    <w:p w14:paraId="08E5FA6A" w14:textId="77777777" w:rsidR="002838F3" w:rsidRDefault="002838F3">
      <w:pPr>
        <w:pStyle w:val="FirstChange"/>
        <w:rPr>
          <w:highlight w:val="yellow"/>
        </w:rPr>
      </w:pPr>
    </w:p>
    <w:p w14:paraId="79C47877" w14:textId="77777777" w:rsidR="002838F3" w:rsidRDefault="00667BD8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14E63C5" w14:textId="77777777" w:rsidR="002838F3" w:rsidRDefault="00667BD8">
      <w:pPr>
        <w:pStyle w:val="PL"/>
      </w:pPr>
      <w:r>
        <w:rPr>
          <w:snapToGrid w:val="0"/>
        </w:rP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37563DD4" w14:textId="77777777" w:rsidR="002838F3" w:rsidRDefault="00667BD8">
      <w:pPr>
        <w:pStyle w:val="PL"/>
      </w:pPr>
      <w:r>
        <w:rPr>
          <w:snapToGrid w:val="0"/>
        </w:rPr>
        <w:t>id-NRPPaPositioningInformation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028ECFE1" w14:textId="77777777" w:rsidR="002838F3" w:rsidRDefault="00667BD8">
      <w:pPr>
        <w:pStyle w:val="PL"/>
        <w:rPr>
          <w:ins w:id="477" w:author="Nokia" w:date="2025-03-27T17:14:00Z"/>
        </w:rPr>
      </w:pPr>
      <w:ins w:id="478" w:author="Nokia" w:date="2025-03-27T17:14:00Z">
        <w:r>
          <w:rPr>
            <w:snapToGrid w:val="0"/>
          </w:rPr>
          <w:t>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a</w:t>
        </w:r>
      </w:ins>
    </w:p>
    <w:p w14:paraId="3BC98BDB" w14:textId="77777777" w:rsidR="002838F3" w:rsidRDefault="002838F3">
      <w:pPr>
        <w:pStyle w:val="PL"/>
        <w:rPr>
          <w:rFonts w:eastAsiaTheme="minorEastAsia"/>
          <w:snapToGrid w:val="0"/>
        </w:rPr>
      </w:pPr>
    </w:p>
    <w:p w14:paraId="3E073557" w14:textId="77777777" w:rsidR="002838F3" w:rsidRDefault="002838F3">
      <w:pPr>
        <w:pStyle w:val="PL"/>
        <w:rPr>
          <w:rFonts w:eastAsiaTheme="minorEastAsia"/>
          <w:snapToGrid w:val="0"/>
        </w:rPr>
      </w:pPr>
    </w:p>
    <w:p w14:paraId="359620D9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5B77014B" w14:textId="77777777" w:rsidR="002838F3" w:rsidRDefault="00667BD8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7F7979A0" w14:textId="77777777" w:rsidR="002838F3" w:rsidRDefault="002838F3">
      <w:pPr>
        <w:widowControl w:val="0"/>
      </w:pPr>
    </w:p>
    <w:p w14:paraId="723BF817" w14:textId="77777777" w:rsidR="002838F3" w:rsidRDefault="002838F3">
      <w:pPr>
        <w:widowControl w:val="0"/>
      </w:pPr>
    </w:p>
    <w:p w14:paraId="01A98C0F" w14:textId="77777777" w:rsidR="002838F3" w:rsidRDefault="002838F3">
      <w:pPr>
        <w:widowControl w:val="0"/>
      </w:pPr>
    </w:p>
    <w:p w14:paraId="606EDF1C" w14:textId="77777777" w:rsidR="002838F3" w:rsidRDefault="00667BD8">
      <w:pPr>
        <w:jc w:val="center"/>
        <w:rPr>
          <w:b/>
          <w:bCs/>
        </w:rPr>
      </w:pPr>
      <w:r>
        <w:rPr>
          <w:b/>
          <w:bCs/>
          <w:highlight w:val="yellow"/>
        </w:rPr>
        <w:t>----- End of Change -----</w:t>
      </w:r>
    </w:p>
    <w:p w14:paraId="18720FD7" w14:textId="77777777" w:rsidR="002838F3" w:rsidRDefault="002838F3">
      <w:pPr>
        <w:widowControl w:val="0"/>
      </w:pPr>
    </w:p>
    <w:p w14:paraId="6AD661CD" w14:textId="77777777" w:rsidR="002838F3" w:rsidRDefault="002838F3">
      <w:pPr>
        <w:widowControl w:val="0"/>
      </w:pPr>
    </w:p>
    <w:p w14:paraId="3D72E63D" w14:textId="77777777" w:rsidR="002838F3" w:rsidRDefault="002838F3">
      <w:pPr>
        <w:widowControl w:val="0"/>
      </w:pPr>
    </w:p>
    <w:p w14:paraId="7BF79A3B" w14:textId="77777777" w:rsidR="002838F3" w:rsidRDefault="002838F3">
      <w:pPr>
        <w:widowControl w:val="0"/>
      </w:pPr>
    </w:p>
    <w:p w14:paraId="64E4D519" w14:textId="77777777" w:rsidR="002838F3" w:rsidRDefault="002838F3">
      <w:pPr>
        <w:rPr>
          <w:rFonts w:ascii="Arial" w:hAnsi="Arial"/>
          <w:sz w:val="36"/>
        </w:rPr>
      </w:pPr>
    </w:p>
    <w:sectPr w:rsidR="002838F3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BF8A0" w14:textId="77777777" w:rsidR="00060879" w:rsidRDefault="00060879">
      <w:pPr>
        <w:spacing w:after="0"/>
      </w:pPr>
      <w:r>
        <w:separator/>
      </w:r>
    </w:p>
  </w:endnote>
  <w:endnote w:type="continuationSeparator" w:id="0">
    <w:p w14:paraId="088E5160" w14:textId="77777777" w:rsidR="00060879" w:rsidRDefault="000608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DBF5D" w14:textId="77777777" w:rsidR="00060879" w:rsidRDefault="00060879">
      <w:pPr>
        <w:spacing w:after="0"/>
      </w:pPr>
      <w:r>
        <w:separator/>
      </w:r>
    </w:p>
  </w:footnote>
  <w:footnote w:type="continuationSeparator" w:id="0">
    <w:p w14:paraId="3F1AB1F5" w14:textId="77777777" w:rsidR="00060879" w:rsidRDefault="000608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15383470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CATT">
    <w15:presenceInfo w15:providerId="None" w15:userId="CATT"/>
  </w15:person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C3"/>
    <w:rsid w:val="00000C32"/>
    <w:rsid w:val="00000D09"/>
    <w:rsid w:val="000011B3"/>
    <w:rsid w:val="00001266"/>
    <w:rsid w:val="000013A8"/>
    <w:rsid w:val="0000228B"/>
    <w:rsid w:val="00002AD6"/>
    <w:rsid w:val="00002DEE"/>
    <w:rsid w:val="0000351B"/>
    <w:rsid w:val="00003EFE"/>
    <w:rsid w:val="00003F9A"/>
    <w:rsid w:val="000042B1"/>
    <w:rsid w:val="00005077"/>
    <w:rsid w:val="0000534C"/>
    <w:rsid w:val="0000750D"/>
    <w:rsid w:val="00007D2F"/>
    <w:rsid w:val="000105EE"/>
    <w:rsid w:val="00010908"/>
    <w:rsid w:val="0001117E"/>
    <w:rsid w:val="0001147B"/>
    <w:rsid w:val="000117DD"/>
    <w:rsid w:val="00012D43"/>
    <w:rsid w:val="00012E34"/>
    <w:rsid w:val="00013CA4"/>
    <w:rsid w:val="00013DB9"/>
    <w:rsid w:val="00013F02"/>
    <w:rsid w:val="0001425F"/>
    <w:rsid w:val="0001485C"/>
    <w:rsid w:val="00016557"/>
    <w:rsid w:val="0001665B"/>
    <w:rsid w:val="00017886"/>
    <w:rsid w:val="00017CCE"/>
    <w:rsid w:val="00017EF9"/>
    <w:rsid w:val="00020FFB"/>
    <w:rsid w:val="00021F56"/>
    <w:rsid w:val="00022088"/>
    <w:rsid w:val="00022BA1"/>
    <w:rsid w:val="00022BE9"/>
    <w:rsid w:val="00022F1B"/>
    <w:rsid w:val="00023C40"/>
    <w:rsid w:val="00024510"/>
    <w:rsid w:val="0002494F"/>
    <w:rsid w:val="0002593C"/>
    <w:rsid w:val="000259FA"/>
    <w:rsid w:val="00026061"/>
    <w:rsid w:val="000262EB"/>
    <w:rsid w:val="000263A1"/>
    <w:rsid w:val="0002711C"/>
    <w:rsid w:val="00030097"/>
    <w:rsid w:val="000305FC"/>
    <w:rsid w:val="00030FD4"/>
    <w:rsid w:val="000311BD"/>
    <w:rsid w:val="0003156D"/>
    <w:rsid w:val="000320A4"/>
    <w:rsid w:val="000330D2"/>
    <w:rsid w:val="00033397"/>
    <w:rsid w:val="000333F2"/>
    <w:rsid w:val="00034F01"/>
    <w:rsid w:val="00034FD9"/>
    <w:rsid w:val="00035248"/>
    <w:rsid w:val="00036BE5"/>
    <w:rsid w:val="0003709E"/>
    <w:rsid w:val="00040095"/>
    <w:rsid w:val="000414DE"/>
    <w:rsid w:val="00041828"/>
    <w:rsid w:val="000419B7"/>
    <w:rsid w:val="00043087"/>
    <w:rsid w:val="000440A9"/>
    <w:rsid w:val="00044E4E"/>
    <w:rsid w:val="00045A13"/>
    <w:rsid w:val="00046058"/>
    <w:rsid w:val="00046922"/>
    <w:rsid w:val="000503B5"/>
    <w:rsid w:val="000506BE"/>
    <w:rsid w:val="00051008"/>
    <w:rsid w:val="000513C6"/>
    <w:rsid w:val="000528AC"/>
    <w:rsid w:val="000532D1"/>
    <w:rsid w:val="000541EB"/>
    <w:rsid w:val="00054497"/>
    <w:rsid w:val="0005525F"/>
    <w:rsid w:val="000552B1"/>
    <w:rsid w:val="00055360"/>
    <w:rsid w:val="00055EA7"/>
    <w:rsid w:val="00056253"/>
    <w:rsid w:val="0005730F"/>
    <w:rsid w:val="0005786C"/>
    <w:rsid w:val="0006033D"/>
    <w:rsid w:val="00060879"/>
    <w:rsid w:val="00060893"/>
    <w:rsid w:val="00060AF9"/>
    <w:rsid w:val="000613C2"/>
    <w:rsid w:val="000627A0"/>
    <w:rsid w:val="00064508"/>
    <w:rsid w:val="0006468D"/>
    <w:rsid w:val="000651DF"/>
    <w:rsid w:val="00065268"/>
    <w:rsid w:val="00065808"/>
    <w:rsid w:val="000661BB"/>
    <w:rsid w:val="0006620A"/>
    <w:rsid w:val="000662A4"/>
    <w:rsid w:val="00067849"/>
    <w:rsid w:val="00071C73"/>
    <w:rsid w:val="0007227D"/>
    <w:rsid w:val="000732E1"/>
    <w:rsid w:val="000733B5"/>
    <w:rsid w:val="00073422"/>
    <w:rsid w:val="00073C9C"/>
    <w:rsid w:val="0007402B"/>
    <w:rsid w:val="000740C9"/>
    <w:rsid w:val="00074316"/>
    <w:rsid w:val="00074713"/>
    <w:rsid w:val="00075164"/>
    <w:rsid w:val="00075F72"/>
    <w:rsid w:val="00076412"/>
    <w:rsid w:val="00076C31"/>
    <w:rsid w:val="00080512"/>
    <w:rsid w:val="000809F5"/>
    <w:rsid w:val="000812AB"/>
    <w:rsid w:val="00082163"/>
    <w:rsid w:val="000827A9"/>
    <w:rsid w:val="00082D7F"/>
    <w:rsid w:val="0008319C"/>
    <w:rsid w:val="000834A6"/>
    <w:rsid w:val="00083A8A"/>
    <w:rsid w:val="00083CC5"/>
    <w:rsid w:val="00083D17"/>
    <w:rsid w:val="00084013"/>
    <w:rsid w:val="000841C3"/>
    <w:rsid w:val="0008428D"/>
    <w:rsid w:val="00084FEC"/>
    <w:rsid w:val="00085172"/>
    <w:rsid w:val="00090468"/>
    <w:rsid w:val="000908EA"/>
    <w:rsid w:val="000928C0"/>
    <w:rsid w:val="0009295D"/>
    <w:rsid w:val="000938C2"/>
    <w:rsid w:val="00094568"/>
    <w:rsid w:val="000954FC"/>
    <w:rsid w:val="000957F5"/>
    <w:rsid w:val="00096D5D"/>
    <w:rsid w:val="0009763B"/>
    <w:rsid w:val="0009795D"/>
    <w:rsid w:val="000A13D5"/>
    <w:rsid w:val="000A2305"/>
    <w:rsid w:val="000A2393"/>
    <w:rsid w:val="000A2A55"/>
    <w:rsid w:val="000A3820"/>
    <w:rsid w:val="000A4452"/>
    <w:rsid w:val="000A47A9"/>
    <w:rsid w:val="000A4AC0"/>
    <w:rsid w:val="000A50BD"/>
    <w:rsid w:val="000A54F1"/>
    <w:rsid w:val="000A5AA5"/>
    <w:rsid w:val="000A5C74"/>
    <w:rsid w:val="000A643D"/>
    <w:rsid w:val="000A775F"/>
    <w:rsid w:val="000A7AB3"/>
    <w:rsid w:val="000B03E2"/>
    <w:rsid w:val="000B053C"/>
    <w:rsid w:val="000B0D99"/>
    <w:rsid w:val="000B2274"/>
    <w:rsid w:val="000B2A09"/>
    <w:rsid w:val="000B2BAB"/>
    <w:rsid w:val="000B2DDB"/>
    <w:rsid w:val="000B3300"/>
    <w:rsid w:val="000B3EF9"/>
    <w:rsid w:val="000B4296"/>
    <w:rsid w:val="000B4461"/>
    <w:rsid w:val="000B49D5"/>
    <w:rsid w:val="000B4F07"/>
    <w:rsid w:val="000B5159"/>
    <w:rsid w:val="000B52FF"/>
    <w:rsid w:val="000B5648"/>
    <w:rsid w:val="000B5A81"/>
    <w:rsid w:val="000B6FA8"/>
    <w:rsid w:val="000B7BCF"/>
    <w:rsid w:val="000C0150"/>
    <w:rsid w:val="000C0ED1"/>
    <w:rsid w:val="000C1F96"/>
    <w:rsid w:val="000C2590"/>
    <w:rsid w:val="000C44DD"/>
    <w:rsid w:val="000C482B"/>
    <w:rsid w:val="000C4996"/>
    <w:rsid w:val="000C522B"/>
    <w:rsid w:val="000C5E83"/>
    <w:rsid w:val="000C62E0"/>
    <w:rsid w:val="000C7013"/>
    <w:rsid w:val="000C72A6"/>
    <w:rsid w:val="000D02C9"/>
    <w:rsid w:val="000D0F26"/>
    <w:rsid w:val="000D0F52"/>
    <w:rsid w:val="000D21A0"/>
    <w:rsid w:val="000D3311"/>
    <w:rsid w:val="000D3395"/>
    <w:rsid w:val="000D4770"/>
    <w:rsid w:val="000D4C4E"/>
    <w:rsid w:val="000D4D46"/>
    <w:rsid w:val="000D4F44"/>
    <w:rsid w:val="000D58AB"/>
    <w:rsid w:val="000D5F20"/>
    <w:rsid w:val="000D6543"/>
    <w:rsid w:val="000D6578"/>
    <w:rsid w:val="000D6E20"/>
    <w:rsid w:val="000D74EC"/>
    <w:rsid w:val="000D7AE1"/>
    <w:rsid w:val="000D7C3D"/>
    <w:rsid w:val="000D7DE4"/>
    <w:rsid w:val="000D7F95"/>
    <w:rsid w:val="000E0445"/>
    <w:rsid w:val="000E05D6"/>
    <w:rsid w:val="000E1163"/>
    <w:rsid w:val="000E1C60"/>
    <w:rsid w:val="000E2A05"/>
    <w:rsid w:val="000E317A"/>
    <w:rsid w:val="000E3821"/>
    <w:rsid w:val="000E3EA0"/>
    <w:rsid w:val="000E4060"/>
    <w:rsid w:val="000E4C63"/>
    <w:rsid w:val="000E62DD"/>
    <w:rsid w:val="000E67E8"/>
    <w:rsid w:val="000E6C77"/>
    <w:rsid w:val="000E6EF7"/>
    <w:rsid w:val="000E7106"/>
    <w:rsid w:val="000E7387"/>
    <w:rsid w:val="000E74A0"/>
    <w:rsid w:val="000F0A0B"/>
    <w:rsid w:val="000F0D96"/>
    <w:rsid w:val="000F1BB3"/>
    <w:rsid w:val="000F241E"/>
    <w:rsid w:val="000F29F6"/>
    <w:rsid w:val="000F4AC1"/>
    <w:rsid w:val="000F4CC9"/>
    <w:rsid w:val="000F58BB"/>
    <w:rsid w:val="000F59B8"/>
    <w:rsid w:val="000F6DF9"/>
    <w:rsid w:val="000F7327"/>
    <w:rsid w:val="000F7333"/>
    <w:rsid w:val="000F7872"/>
    <w:rsid w:val="000F7E21"/>
    <w:rsid w:val="0010080B"/>
    <w:rsid w:val="00100C5A"/>
    <w:rsid w:val="0010289C"/>
    <w:rsid w:val="001029AB"/>
    <w:rsid w:val="0010335F"/>
    <w:rsid w:val="001035F4"/>
    <w:rsid w:val="001038F5"/>
    <w:rsid w:val="00103A29"/>
    <w:rsid w:val="00103E60"/>
    <w:rsid w:val="001054F7"/>
    <w:rsid w:val="00105990"/>
    <w:rsid w:val="00105F97"/>
    <w:rsid w:val="0010653C"/>
    <w:rsid w:val="00106F89"/>
    <w:rsid w:val="00107937"/>
    <w:rsid w:val="00107A6A"/>
    <w:rsid w:val="001102CB"/>
    <w:rsid w:val="00110F94"/>
    <w:rsid w:val="00111425"/>
    <w:rsid w:val="00112BA5"/>
    <w:rsid w:val="00112F1A"/>
    <w:rsid w:val="00113ED4"/>
    <w:rsid w:val="001140C2"/>
    <w:rsid w:val="00114E38"/>
    <w:rsid w:val="00116024"/>
    <w:rsid w:val="00120387"/>
    <w:rsid w:val="00120BC5"/>
    <w:rsid w:val="00120E61"/>
    <w:rsid w:val="00122009"/>
    <w:rsid w:val="00122A7B"/>
    <w:rsid w:val="00123082"/>
    <w:rsid w:val="0012339C"/>
    <w:rsid w:val="00123449"/>
    <w:rsid w:val="00123558"/>
    <w:rsid w:val="001250BE"/>
    <w:rsid w:val="0012590C"/>
    <w:rsid w:val="00126675"/>
    <w:rsid w:val="00126981"/>
    <w:rsid w:val="001269D8"/>
    <w:rsid w:val="00127392"/>
    <w:rsid w:val="00130EC3"/>
    <w:rsid w:val="0013134F"/>
    <w:rsid w:val="0013190E"/>
    <w:rsid w:val="00132445"/>
    <w:rsid w:val="0013287C"/>
    <w:rsid w:val="00132970"/>
    <w:rsid w:val="00133F6A"/>
    <w:rsid w:val="00133FF3"/>
    <w:rsid w:val="00135643"/>
    <w:rsid w:val="0013590A"/>
    <w:rsid w:val="0013775D"/>
    <w:rsid w:val="00137B93"/>
    <w:rsid w:val="0014008A"/>
    <w:rsid w:val="0014100B"/>
    <w:rsid w:val="001410D7"/>
    <w:rsid w:val="00141126"/>
    <w:rsid w:val="00141C0F"/>
    <w:rsid w:val="00143134"/>
    <w:rsid w:val="001434ED"/>
    <w:rsid w:val="00143B90"/>
    <w:rsid w:val="00143CB8"/>
    <w:rsid w:val="00144466"/>
    <w:rsid w:val="00144D8A"/>
    <w:rsid w:val="00144E7E"/>
    <w:rsid w:val="00145075"/>
    <w:rsid w:val="001455D3"/>
    <w:rsid w:val="00145C06"/>
    <w:rsid w:val="00145E50"/>
    <w:rsid w:val="001463C8"/>
    <w:rsid w:val="0014738D"/>
    <w:rsid w:val="0014742A"/>
    <w:rsid w:val="001475DC"/>
    <w:rsid w:val="001508B0"/>
    <w:rsid w:val="00151C2B"/>
    <w:rsid w:val="00152A9D"/>
    <w:rsid w:val="001538B6"/>
    <w:rsid w:val="001543FA"/>
    <w:rsid w:val="001546E4"/>
    <w:rsid w:val="00154E27"/>
    <w:rsid w:val="00157237"/>
    <w:rsid w:val="00157AB7"/>
    <w:rsid w:val="00157E5C"/>
    <w:rsid w:val="0016013E"/>
    <w:rsid w:val="001606A4"/>
    <w:rsid w:val="0016076C"/>
    <w:rsid w:val="0016094A"/>
    <w:rsid w:val="00160BE3"/>
    <w:rsid w:val="001611CF"/>
    <w:rsid w:val="001613BD"/>
    <w:rsid w:val="0016281C"/>
    <w:rsid w:val="001629BA"/>
    <w:rsid w:val="001647CB"/>
    <w:rsid w:val="00164C79"/>
    <w:rsid w:val="00164F5A"/>
    <w:rsid w:val="00166166"/>
    <w:rsid w:val="00166318"/>
    <w:rsid w:val="0017006B"/>
    <w:rsid w:val="00170757"/>
    <w:rsid w:val="00172768"/>
    <w:rsid w:val="00172ABA"/>
    <w:rsid w:val="001739E9"/>
    <w:rsid w:val="001741A0"/>
    <w:rsid w:val="00174504"/>
    <w:rsid w:val="00174605"/>
    <w:rsid w:val="001746DE"/>
    <w:rsid w:val="00174841"/>
    <w:rsid w:val="00174A67"/>
    <w:rsid w:val="001751F6"/>
    <w:rsid w:val="00175A7E"/>
    <w:rsid w:val="00175C88"/>
    <w:rsid w:val="00175D1B"/>
    <w:rsid w:val="00175FA0"/>
    <w:rsid w:val="00176249"/>
    <w:rsid w:val="001766CC"/>
    <w:rsid w:val="00176857"/>
    <w:rsid w:val="001801EB"/>
    <w:rsid w:val="00180412"/>
    <w:rsid w:val="00181A3B"/>
    <w:rsid w:val="00182203"/>
    <w:rsid w:val="00182C1A"/>
    <w:rsid w:val="00183151"/>
    <w:rsid w:val="0018328A"/>
    <w:rsid w:val="00183401"/>
    <w:rsid w:val="00184F36"/>
    <w:rsid w:val="001851BB"/>
    <w:rsid w:val="001853D8"/>
    <w:rsid w:val="0018592A"/>
    <w:rsid w:val="00186659"/>
    <w:rsid w:val="0018683B"/>
    <w:rsid w:val="00186AEB"/>
    <w:rsid w:val="001870C2"/>
    <w:rsid w:val="00187A75"/>
    <w:rsid w:val="00187D0B"/>
    <w:rsid w:val="00190100"/>
    <w:rsid w:val="001906BA"/>
    <w:rsid w:val="001909E1"/>
    <w:rsid w:val="0019193C"/>
    <w:rsid w:val="001924F8"/>
    <w:rsid w:val="00192553"/>
    <w:rsid w:val="0019287F"/>
    <w:rsid w:val="00193D4E"/>
    <w:rsid w:val="00194CD0"/>
    <w:rsid w:val="00195A9C"/>
    <w:rsid w:val="001978E3"/>
    <w:rsid w:val="001A05DD"/>
    <w:rsid w:val="001A0C1A"/>
    <w:rsid w:val="001A2138"/>
    <w:rsid w:val="001A284F"/>
    <w:rsid w:val="001A2996"/>
    <w:rsid w:val="001A31C6"/>
    <w:rsid w:val="001A3445"/>
    <w:rsid w:val="001A57DE"/>
    <w:rsid w:val="001A5B19"/>
    <w:rsid w:val="001A6119"/>
    <w:rsid w:val="001A6191"/>
    <w:rsid w:val="001A7120"/>
    <w:rsid w:val="001A7A9D"/>
    <w:rsid w:val="001A7B88"/>
    <w:rsid w:val="001B0783"/>
    <w:rsid w:val="001B081F"/>
    <w:rsid w:val="001B0855"/>
    <w:rsid w:val="001B0E0A"/>
    <w:rsid w:val="001B17E3"/>
    <w:rsid w:val="001B18F2"/>
    <w:rsid w:val="001B26BD"/>
    <w:rsid w:val="001B2DD5"/>
    <w:rsid w:val="001B2F4C"/>
    <w:rsid w:val="001B2FFB"/>
    <w:rsid w:val="001B3A86"/>
    <w:rsid w:val="001B4174"/>
    <w:rsid w:val="001B4763"/>
    <w:rsid w:val="001B49C9"/>
    <w:rsid w:val="001B5B65"/>
    <w:rsid w:val="001B7AB6"/>
    <w:rsid w:val="001C01C8"/>
    <w:rsid w:val="001C0F4E"/>
    <w:rsid w:val="001C1196"/>
    <w:rsid w:val="001C13EA"/>
    <w:rsid w:val="001C23F4"/>
    <w:rsid w:val="001C2587"/>
    <w:rsid w:val="001C4F79"/>
    <w:rsid w:val="001C5487"/>
    <w:rsid w:val="001C5572"/>
    <w:rsid w:val="001C5C58"/>
    <w:rsid w:val="001C5D0C"/>
    <w:rsid w:val="001C6F38"/>
    <w:rsid w:val="001C76C2"/>
    <w:rsid w:val="001C7FB4"/>
    <w:rsid w:val="001D02D2"/>
    <w:rsid w:val="001D050C"/>
    <w:rsid w:val="001D0A0A"/>
    <w:rsid w:val="001D0EF5"/>
    <w:rsid w:val="001D13A4"/>
    <w:rsid w:val="001D22AB"/>
    <w:rsid w:val="001D2304"/>
    <w:rsid w:val="001D2734"/>
    <w:rsid w:val="001D2CCA"/>
    <w:rsid w:val="001D32BC"/>
    <w:rsid w:val="001D3D82"/>
    <w:rsid w:val="001D41DC"/>
    <w:rsid w:val="001D48DE"/>
    <w:rsid w:val="001D5A5F"/>
    <w:rsid w:val="001D62ED"/>
    <w:rsid w:val="001D6CAB"/>
    <w:rsid w:val="001D6E5D"/>
    <w:rsid w:val="001D71A4"/>
    <w:rsid w:val="001D7AC9"/>
    <w:rsid w:val="001E06AE"/>
    <w:rsid w:val="001E06EA"/>
    <w:rsid w:val="001E075C"/>
    <w:rsid w:val="001E08A0"/>
    <w:rsid w:val="001E1347"/>
    <w:rsid w:val="001E1B27"/>
    <w:rsid w:val="001E238A"/>
    <w:rsid w:val="001E24D5"/>
    <w:rsid w:val="001E2566"/>
    <w:rsid w:val="001E2F91"/>
    <w:rsid w:val="001E4278"/>
    <w:rsid w:val="001E45C2"/>
    <w:rsid w:val="001E4C10"/>
    <w:rsid w:val="001E4CD3"/>
    <w:rsid w:val="001E4CF4"/>
    <w:rsid w:val="001E4E67"/>
    <w:rsid w:val="001E54B4"/>
    <w:rsid w:val="001E619C"/>
    <w:rsid w:val="001E6361"/>
    <w:rsid w:val="001E64CE"/>
    <w:rsid w:val="001E6D0C"/>
    <w:rsid w:val="001E72AD"/>
    <w:rsid w:val="001F02F6"/>
    <w:rsid w:val="001F08B0"/>
    <w:rsid w:val="001F0A67"/>
    <w:rsid w:val="001F168B"/>
    <w:rsid w:val="001F19DA"/>
    <w:rsid w:val="001F1E4C"/>
    <w:rsid w:val="001F314E"/>
    <w:rsid w:val="001F3B3F"/>
    <w:rsid w:val="001F484B"/>
    <w:rsid w:val="001F4BF9"/>
    <w:rsid w:val="001F4EC0"/>
    <w:rsid w:val="001F4F27"/>
    <w:rsid w:val="001F652E"/>
    <w:rsid w:val="001F753D"/>
    <w:rsid w:val="001F7831"/>
    <w:rsid w:val="00200544"/>
    <w:rsid w:val="002010E2"/>
    <w:rsid w:val="00201898"/>
    <w:rsid w:val="0020225B"/>
    <w:rsid w:val="00202BEA"/>
    <w:rsid w:val="0020340B"/>
    <w:rsid w:val="002034B9"/>
    <w:rsid w:val="002037C0"/>
    <w:rsid w:val="002037C6"/>
    <w:rsid w:val="0020383C"/>
    <w:rsid w:val="002038D4"/>
    <w:rsid w:val="00204045"/>
    <w:rsid w:val="002046C3"/>
    <w:rsid w:val="00205439"/>
    <w:rsid w:val="00205937"/>
    <w:rsid w:val="00206510"/>
    <w:rsid w:val="0020665A"/>
    <w:rsid w:val="002069A2"/>
    <w:rsid w:val="00206D29"/>
    <w:rsid w:val="00206DBD"/>
    <w:rsid w:val="0020712B"/>
    <w:rsid w:val="002077A9"/>
    <w:rsid w:val="00210386"/>
    <w:rsid w:val="002103F3"/>
    <w:rsid w:val="0021072A"/>
    <w:rsid w:val="00211120"/>
    <w:rsid w:val="00211235"/>
    <w:rsid w:val="00213904"/>
    <w:rsid w:val="00213933"/>
    <w:rsid w:val="00214242"/>
    <w:rsid w:val="00214409"/>
    <w:rsid w:val="0021448C"/>
    <w:rsid w:val="002146E1"/>
    <w:rsid w:val="002149E1"/>
    <w:rsid w:val="002157A9"/>
    <w:rsid w:val="00215BAB"/>
    <w:rsid w:val="00217F20"/>
    <w:rsid w:val="00220690"/>
    <w:rsid w:val="00222010"/>
    <w:rsid w:val="002235AA"/>
    <w:rsid w:val="0022361D"/>
    <w:rsid w:val="002241D3"/>
    <w:rsid w:val="0022420C"/>
    <w:rsid w:val="00224BD6"/>
    <w:rsid w:val="00224BFF"/>
    <w:rsid w:val="002253D2"/>
    <w:rsid w:val="0022606D"/>
    <w:rsid w:val="00226B75"/>
    <w:rsid w:val="00230BB8"/>
    <w:rsid w:val="00231728"/>
    <w:rsid w:val="00231B7E"/>
    <w:rsid w:val="00231FB6"/>
    <w:rsid w:val="002323FC"/>
    <w:rsid w:val="00232F17"/>
    <w:rsid w:val="00232F41"/>
    <w:rsid w:val="00234385"/>
    <w:rsid w:val="0023653B"/>
    <w:rsid w:val="0023695E"/>
    <w:rsid w:val="00236CC0"/>
    <w:rsid w:val="00236FAE"/>
    <w:rsid w:val="00241C48"/>
    <w:rsid w:val="002439ED"/>
    <w:rsid w:val="00243F11"/>
    <w:rsid w:val="0024473C"/>
    <w:rsid w:val="00244840"/>
    <w:rsid w:val="0024488B"/>
    <w:rsid w:val="00244A05"/>
    <w:rsid w:val="00245562"/>
    <w:rsid w:val="00245A94"/>
    <w:rsid w:val="00245BA1"/>
    <w:rsid w:val="00246527"/>
    <w:rsid w:val="0024669C"/>
    <w:rsid w:val="00246C22"/>
    <w:rsid w:val="00246FDF"/>
    <w:rsid w:val="0024792C"/>
    <w:rsid w:val="00247C07"/>
    <w:rsid w:val="00250404"/>
    <w:rsid w:val="00250AE5"/>
    <w:rsid w:val="00250F03"/>
    <w:rsid w:val="0025182E"/>
    <w:rsid w:val="00251836"/>
    <w:rsid w:val="00251851"/>
    <w:rsid w:val="00251BBD"/>
    <w:rsid w:val="0025222D"/>
    <w:rsid w:val="0025238F"/>
    <w:rsid w:val="0025359A"/>
    <w:rsid w:val="00254185"/>
    <w:rsid w:val="0025455E"/>
    <w:rsid w:val="00254AEB"/>
    <w:rsid w:val="00254CFB"/>
    <w:rsid w:val="00255588"/>
    <w:rsid w:val="002559A3"/>
    <w:rsid w:val="00255A10"/>
    <w:rsid w:val="00256714"/>
    <w:rsid w:val="00256B74"/>
    <w:rsid w:val="00257443"/>
    <w:rsid w:val="002576E5"/>
    <w:rsid w:val="00260107"/>
    <w:rsid w:val="002610D8"/>
    <w:rsid w:val="00261E9A"/>
    <w:rsid w:val="0026251F"/>
    <w:rsid w:val="00263863"/>
    <w:rsid w:val="00263DE2"/>
    <w:rsid w:val="00264ACE"/>
    <w:rsid w:val="00265484"/>
    <w:rsid w:val="0026597C"/>
    <w:rsid w:val="00265AD3"/>
    <w:rsid w:val="00265E1A"/>
    <w:rsid w:val="00266238"/>
    <w:rsid w:val="00266BBF"/>
    <w:rsid w:val="00267781"/>
    <w:rsid w:val="002678DB"/>
    <w:rsid w:val="00267ABF"/>
    <w:rsid w:val="00267B67"/>
    <w:rsid w:val="00267E7A"/>
    <w:rsid w:val="002701B0"/>
    <w:rsid w:val="00270514"/>
    <w:rsid w:val="00270645"/>
    <w:rsid w:val="00271A83"/>
    <w:rsid w:val="00272A52"/>
    <w:rsid w:val="00272F34"/>
    <w:rsid w:val="002738BF"/>
    <w:rsid w:val="002746FA"/>
    <w:rsid w:val="002747EC"/>
    <w:rsid w:val="00274BEE"/>
    <w:rsid w:val="002750BF"/>
    <w:rsid w:val="0027577F"/>
    <w:rsid w:val="002764E4"/>
    <w:rsid w:val="00276C35"/>
    <w:rsid w:val="0028035C"/>
    <w:rsid w:val="0028161E"/>
    <w:rsid w:val="002819F9"/>
    <w:rsid w:val="00281D42"/>
    <w:rsid w:val="002824A5"/>
    <w:rsid w:val="00282A52"/>
    <w:rsid w:val="00282AC8"/>
    <w:rsid w:val="00282FB4"/>
    <w:rsid w:val="002838F3"/>
    <w:rsid w:val="00283932"/>
    <w:rsid w:val="00284907"/>
    <w:rsid w:val="00284924"/>
    <w:rsid w:val="00284A75"/>
    <w:rsid w:val="002855BF"/>
    <w:rsid w:val="0028565D"/>
    <w:rsid w:val="00286080"/>
    <w:rsid w:val="00286B01"/>
    <w:rsid w:val="00286E3C"/>
    <w:rsid w:val="0028751F"/>
    <w:rsid w:val="00287C04"/>
    <w:rsid w:val="002900D4"/>
    <w:rsid w:val="002907D5"/>
    <w:rsid w:val="002914CA"/>
    <w:rsid w:val="00291B30"/>
    <w:rsid w:val="00291F54"/>
    <w:rsid w:val="00292829"/>
    <w:rsid w:val="002940A8"/>
    <w:rsid w:val="00294129"/>
    <w:rsid w:val="0029421D"/>
    <w:rsid w:val="0029465B"/>
    <w:rsid w:val="00294D24"/>
    <w:rsid w:val="00295279"/>
    <w:rsid w:val="00295701"/>
    <w:rsid w:val="00296DCE"/>
    <w:rsid w:val="00297A9A"/>
    <w:rsid w:val="00297E17"/>
    <w:rsid w:val="002A007B"/>
    <w:rsid w:val="002A064A"/>
    <w:rsid w:val="002A0DC0"/>
    <w:rsid w:val="002A1893"/>
    <w:rsid w:val="002A292F"/>
    <w:rsid w:val="002A47F1"/>
    <w:rsid w:val="002A5513"/>
    <w:rsid w:val="002A62DB"/>
    <w:rsid w:val="002A7402"/>
    <w:rsid w:val="002B074E"/>
    <w:rsid w:val="002B09AA"/>
    <w:rsid w:val="002B1140"/>
    <w:rsid w:val="002B211D"/>
    <w:rsid w:val="002B2277"/>
    <w:rsid w:val="002B2605"/>
    <w:rsid w:val="002B2694"/>
    <w:rsid w:val="002B2988"/>
    <w:rsid w:val="002B3983"/>
    <w:rsid w:val="002B3C20"/>
    <w:rsid w:val="002B50B1"/>
    <w:rsid w:val="002B56E0"/>
    <w:rsid w:val="002B723F"/>
    <w:rsid w:val="002B7D52"/>
    <w:rsid w:val="002C0BBF"/>
    <w:rsid w:val="002C0DEB"/>
    <w:rsid w:val="002C170D"/>
    <w:rsid w:val="002C1E10"/>
    <w:rsid w:val="002C2091"/>
    <w:rsid w:val="002C2BCA"/>
    <w:rsid w:val="002C3C42"/>
    <w:rsid w:val="002C4753"/>
    <w:rsid w:val="002C4DF5"/>
    <w:rsid w:val="002C4F3D"/>
    <w:rsid w:val="002C5862"/>
    <w:rsid w:val="002C6775"/>
    <w:rsid w:val="002D0423"/>
    <w:rsid w:val="002D23A5"/>
    <w:rsid w:val="002D292A"/>
    <w:rsid w:val="002D2B83"/>
    <w:rsid w:val="002D38EE"/>
    <w:rsid w:val="002D45F5"/>
    <w:rsid w:val="002D5D12"/>
    <w:rsid w:val="002D73F1"/>
    <w:rsid w:val="002D76B4"/>
    <w:rsid w:val="002D770E"/>
    <w:rsid w:val="002D7B8E"/>
    <w:rsid w:val="002E0385"/>
    <w:rsid w:val="002E0956"/>
    <w:rsid w:val="002E0A89"/>
    <w:rsid w:val="002E18E5"/>
    <w:rsid w:val="002E1E8A"/>
    <w:rsid w:val="002E24A4"/>
    <w:rsid w:val="002E2539"/>
    <w:rsid w:val="002E2E51"/>
    <w:rsid w:val="002E41A2"/>
    <w:rsid w:val="002E4746"/>
    <w:rsid w:val="002E4A7D"/>
    <w:rsid w:val="002E4E6D"/>
    <w:rsid w:val="002E6010"/>
    <w:rsid w:val="002E69E1"/>
    <w:rsid w:val="002F08C6"/>
    <w:rsid w:val="002F0D22"/>
    <w:rsid w:val="002F0EEC"/>
    <w:rsid w:val="002F196A"/>
    <w:rsid w:val="002F1B86"/>
    <w:rsid w:val="002F239C"/>
    <w:rsid w:val="002F26A9"/>
    <w:rsid w:val="002F2DE4"/>
    <w:rsid w:val="002F42C4"/>
    <w:rsid w:val="002F49A7"/>
    <w:rsid w:val="002F49F3"/>
    <w:rsid w:val="002F57E1"/>
    <w:rsid w:val="002F5E18"/>
    <w:rsid w:val="002F5E47"/>
    <w:rsid w:val="002F6932"/>
    <w:rsid w:val="002F69CE"/>
    <w:rsid w:val="002F716C"/>
    <w:rsid w:val="002F7A9E"/>
    <w:rsid w:val="003013F2"/>
    <w:rsid w:val="00301F54"/>
    <w:rsid w:val="0030213A"/>
    <w:rsid w:val="003030A8"/>
    <w:rsid w:val="003034F1"/>
    <w:rsid w:val="003038D1"/>
    <w:rsid w:val="00304AB8"/>
    <w:rsid w:val="003064F6"/>
    <w:rsid w:val="0030755C"/>
    <w:rsid w:val="0031010F"/>
    <w:rsid w:val="00311B17"/>
    <w:rsid w:val="00311D63"/>
    <w:rsid w:val="00311D8D"/>
    <w:rsid w:val="00311F01"/>
    <w:rsid w:val="003120B8"/>
    <w:rsid w:val="00312CB4"/>
    <w:rsid w:val="0031359A"/>
    <w:rsid w:val="00314738"/>
    <w:rsid w:val="00314D96"/>
    <w:rsid w:val="00314F47"/>
    <w:rsid w:val="00314F56"/>
    <w:rsid w:val="00316487"/>
    <w:rsid w:val="00316F6F"/>
    <w:rsid w:val="003170F3"/>
    <w:rsid w:val="003172DC"/>
    <w:rsid w:val="0031799D"/>
    <w:rsid w:val="00317A20"/>
    <w:rsid w:val="00317EFC"/>
    <w:rsid w:val="00320466"/>
    <w:rsid w:val="00320928"/>
    <w:rsid w:val="00320D97"/>
    <w:rsid w:val="003217E1"/>
    <w:rsid w:val="00321958"/>
    <w:rsid w:val="00322510"/>
    <w:rsid w:val="00322898"/>
    <w:rsid w:val="00323B4A"/>
    <w:rsid w:val="00323BC8"/>
    <w:rsid w:val="00323C77"/>
    <w:rsid w:val="00324E2A"/>
    <w:rsid w:val="00324FF1"/>
    <w:rsid w:val="00325506"/>
    <w:rsid w:val="00325AE3"/>
    <w:rsid w:val="00325B0C"/>
    <w:rsid w:val="00325B7C"/>
    <w:rsid w:val="00326069"/>
    <w:rsid w:val="00326258"/>
    <w:rsid w:val="003266E8"/>
    <w:rsid w:val="003271A9"/>
    <w:rsid w:val="0032725B"/>
    <w:rsid w:val="00327481"/>
    <w:rsid w:val="0032757E"/>
    <w:rsid w:val="00327728"/>
    <w:rsid w:val="00327EEF"/>
    <w:rsid w:val="00330483"/>
    <w:rsid w:val="003307F7"/>
    <w:rsid w:val="0033171B"/>
    <w:rsid w:val="00332B5E"/>
    <w:rsid w:val="00333823"/>
    <w:rsid w:val="00334F74"/>
    <w:rsid w:val="0033527E"/>
    <w:rsid w:val="00335359"/>
    <w:rsid w:val="003359EF"/>
    <w:rsid w:val="00335C12"/>
    <w:rsid w:val="00335E14"/>
    <w:rsid w:val="00335EB1"/>
    <w:rsid w:val="00336436"/>
    <w:rsid w:val="00336540"/>
    <w:rsid w:val="00336AE3"/>
    <w:rsid w:val="00337ADD"/>
    <w:rsid w:val="003400A3"/>
    <w:rsid w:val="00340791"/>
    <w:rsid w:val="00340C07"/>
    <w:rsid w:val="0034207F"/>
    <w:rsid w:val="00342586"/>
    <w:rsid w:val="00342865"/>
    <w:rsid w:val="0034305E"/>
    <w:rsid w:val="00343675"/>
    <w:rsid w:val="00344D14"/>
    <w:rsid w:val="0034544D"/>
    <w:rsid w:val="00345480"/>
    <w:rsid w:val="00345F15"/>
    <w:rsid w:val="003460E6"/>
    <w:rsid w:val="00346590"/>
    <w:rsid w:val="00346D25"/>
    <w:rsid w:val="0034747E"/>
    <w:rsid w:val="0034773A"/>
    <w:rsid w:val="00353066"/>
    <w:rsid w:val="003531AD"/>
    <w:rsid w:val="0035340D"/>
    <w:rsid w:val="0035387B"/>
    <w:rsid w:val="003543AE"/>
    <w:rsid w:val="0035462D"/>
    <w:rsid w:val="003548A8"/>
    <w:rsid w:val="003549CE"/>
    <w:rsid w:val="00354E42"/>
    <w:rsid w:val="003563F6"/>
    <w:rsid w:val="00356D50"/>
    <w:rsid w:val="00357208"/>
    <w:rsid w:val="00357B27"/>
    <w:rsid w:val="00357C3F"/>
    <w:rsid w:val="00357E25"/>
    <w:rsid w:val="003619B1"/>
    <w:rsid w:val="00361BA0"/>
    <w:rsid w:val="00361CCB"/>
    <w:rsid w:val="00363C81"/>
    <w:rsid w:val="003643AC"/>
    <w:rsid w:val="0036459E"/>
    <w:rsid w:val="003646D3"/>
    <w:rsid w:val="00364B41"/>
    <w:rsid w:val="00364C2A"/>
    <w:rsid w:val="00364D89"/>
    <w:rsid w:val="00364F51"/>
    <w:rsid w:val="003657DE"/>
    <w:rsid w:val="00365DF5"/>
    <w:rsid w:val="00367B93"/>
    <w:rsid w:val="00367DAF"/>
    <w:rsid w:val="00370BE6"/>
    <w:rsid w:val="00370CF2"/>
    <w:rsid w:val="00370D28"/>
    <w:rsid w:val="00370ECD"/>
    <w:rsid w:val="00371B4A"/>
    <w:rsid w:val="00371FBA"/>
    <w:rsid w:val="00373553"/>
    <w:rsid w:val="00373AA9"/>
    <w:rsid w:val="00374AD0"/>
    <w:rsid w:val="00374D0A"/>
    <w:rsid w:val="0037589C"/>
    <w:rsid w:val="003769EF"/>
    <w:rsid w:val="00376A59"/>
    <w:rsid w:val="00376AED"/>
    <w:rsid w:val="00376BBC"/>
    <w:rsid w:val="0037732E"/>
    <w:rsid w:val="00377E5C"/>
    <w:rsid w:val="00380A8B"/>
    <w:rsid w:val="003812B4"/>
    <w:rsid w:val="00381350"/>
    <w:rsid w:val="0038182E"/>
    <w:rsid w:val="00381DA5"/>
    <w:rsid w:val="0038231D"/>
    <w:rsid w:val="00382EF7"/>
    <w:rsid w:val="00383096"/>
    <w:rsid w:val="003835A5"/>
    <w:rsid w:val="00383B23"/>
    <w:rsid w:val="00383FCF"/>
    <w:rsid w:val="00384347"/>
    <w:rsid w:val="00384954"/>
    <w:rsid w:val="003850E2"/>
    <w:rsid w:val="0038583E"/>
    <w:rsid w:val="00386C41"/>
    <w:rsid w:val="00386F09"/>
    <w:rsid w:val="00386F94"/>
    <w:rsid w:val="0038730C"/>
    <w:rsid w:val="00390005"/>
    <w:rsid w:val="003911E9"/>
    <w:rsid w:val="003919B6"/>
    <w:rsid w:val="00391A36"/>
    <w:rsid w:val="0039346C"/>
    <w:rsid w:val="003936CB"/>
    <w:rsid w:val="003936EA"/>
    <w:rsid w:val="00393C55"/>
    <w:rsid w:val="0039427E"/>
    <w:rsid w:val="0039453E"/>
    <w:rsid w:val="00394F38"/>
    <w:rsid w:val="00395AF4"/>
    <w:rsid w:val="00395B1D"/>
    <w:rsid w:val="003A181F"/>
    <w:rsid w:val="003A19B6"/>
    <w:rsid w:val="003A1AA6"/>
    <w:rsid w:val="003A1CAC"/>
    <w:rsid w:val="003A359D"/>
    <w:rsid w:val="003A3911"/>
    <w:rsid w:val="003A3ED6"/>
    <w:rsid w:val="003A41EF"/>
    <w:rsid w:val="003A69CF"/>
    <w:rsid w:val="003A6DAC"/>
    <w:rsid w:val="003A6EE6"/>
    <w:rsid w:val="003A7A79"/>
    <w:rsid w:val="003B03A6"/>
    <w:rsid w:val="003B05F0"/>
    <w:rsid w:val="003B155A"/>
    <w:rsid w:val="003B1867"/>
    <w:rsid w:val="003B1AF6"/>
    <w:rsid w:val="003B3A2F"/>
    <w:rsid w:val="003B3EBE"/>
    <w:rsid w:val="003B40AD"/>
    <w:rsid w:val="003B5557"/>
    <w:rsid w:val="003B68CF"/>
    <w:rsid w:val="003B70BE"/>
    <w:rsid w:val="003B73AD"/>
    <w:rsid w:val="003B7AEE"/>
    <w:rsid w:val="003B7DAA"/>
    <w:rsid w:val="003C08EC"/>
    <w:rsid w:val="003C0E5A"/>
    <w:rsid w:val="003C24FA"/>
    <w:rsid w:val="003C31CD"/>
    <w:rsid w:val="003C342E"/>
    <w:rsid w:val="003C3BAF"/>
    <w:rsid w:val="003C4578"/>
    <w:rsid w:val="003C4C9D"/>
    <w:rsid w:val="003C4E37"/>
    <w:rsid w:val="003C555E"/>
    <w:rsid w:val="003C5E06"/>
    <w:rsid w:val="003C6098"/>
    <w:rsid w:val="003C6369"/>
    <w:rsid w:val="003C63DD"/>
    <w:rsid w:val="003C6BD1"/>
    <w:rsid w:val="003C6C1F"/>
    <w:rsid w:val="003C741B"/>
    <w:rsid w:val="003C755E"/>
    <w:rsid w:val="003C75D0"/>
    <w:rsid w:val="003C78E8"/>
    <w:rsid w:val="003C7FAC"/>
    <w:rsid w:val="003D0802"/>
    <w:rsid w:val="003D09AB"/>
    <w:rsid w:val="003D119F"/>
    <w:rsid w:val="003D180A"/>
    <w:rsid w:val="003D1D9E"/>
    <w:rsid w:val="003D27AD"/>
    <w:rsid w:val="003D37CD"/>
    <w:rsid w:val="003D38BF"/>
    <w:rsid w:val="003D3A89"/>
    <w:rsid w:val="003D5D75"/>
    <w:rsid w:val="003D5D80"/>
    <w:rsid w:val="003D60E3"/>
    <w:rsid w:val="003D69FB"/>
    <w:rsid w:val="003E16BE"/>
    <w:rsid w:val="003E49EB"/>
    <w:rsid w:val="003E58D6"/>
    <w:rsid w:val="003E64FD"/>
    <w:rsid w:val="003E6B5E"/>
    <w:rsid w:val="003E6D0F"/>
    <w:rsid w:val="003E7B74"/>
    <w:rsid w:val="003E7D8D"/>
    <w:rsid w:val="003F18F1"/>
    <w:rsid w:val="003F1978"/>
    <w:rsid w:val="003F1D75"/>
    <w:rsid w:val="003F2198"/>
    <w:rsid w:val="003F2966"/>
    <w:rsid w:val="003F32AE"/>
    <w:rsid w:val="003F36F2"/>
    <w:rsid w:val="003F4BBD"/>
    <w:rsid w:val="003F4E28"/>
    <w:rsid w:val="003F4E34"/>
    <w:rsid w:val="003F6056"/>
    <w:rsid w:val="003F6589"/>
    <w:rsid w:val="003F689F"/>
    <w:rsid w:val="003F69ED"/>
    <w:rsid w:val="003F6B1F"/>
    <w:rsid w:val="003F6C5C"/>
    <w:rsid w:val="003F76F8"/>
    <w:rsid w:val="003F7A73"/>
    <w:rsid w:val="0040060E"/>
    <w:rsid w:val="004006E8"/>
    <w:rsid w:val="00400ABC"/>
    <w:rsid w:val="00400B03"/>
    <w:rsid w:val="00400BF7"/>
    <w:rsid w:val="004011EA"/>
    <w:rsid w:val="00401855"/>
    <w:rsid w:val="004019FC"/>
    <w:rsid w:val="00401AE9"/>
    <w:rsid w:val="00401F3E"/>
    <w:rsid w:val="004034F4"/>
    <w:rsid w:val="00403EA4"/>
    <w:rsid w:val="00403F86"/>
    <w:rsid w:val="004041DD"/>
    <w:rsid w:val="004041FA"/>
    <w:rsid w:val="004044CB"/>
    <w:rsid w:val="00404AD0"/>
    <w:rsid w:val="00405C28"/>
    <w:rsid w:val="00406107"/>
    <w:rsid w:val="004066F7"/>
    <w:rsid w:val="00406C0E"/>
    <w:rsid w:val="004072E3"/>
    <w:rsid w:val="004073DD"/>
    <w:rsid w:val="00407FCC"/>
    <w:rsid w:val="00410203"/>
    <w:rsid w:val="0041189F"/>
    <w:rsid w:val="00411D7E"/>
    <w:rsid w:val="004132D6"/>
    <w:rsid w:val="0041378D"/>
    <w:rsid w:val="00416AAC"/>
    <w:rsid w:val="00417407"/>
    <w:rsid w:val="004174D0"/>
    <w:rsid w:val="00420F82"/>
    <w:rsid w:val="00421034"/>
    <w:rsid w:val="00421179"/>
    <w:rsid w:val="00421FD5"/>
    <w:rsid w:val="004221AB"/>
    <w:rsid w:val="00423589"/>
    <w:rsid w:val="0042481A"/>
    <w:rsid w:val="00425338"/>
    <w:rsid w:val="00425671"/>
    <w:rsid w:val="00425772"/>
    <w:rsid w:val="004259F3"/>
    <w:rsid w:val="00425EA3"/>
    <w:rsid w:val="00427475"/>
    <w:rsid w:val="0042749A"/>
    <w:rsid w:val="00427F88"/>
    <w:rsid w:val="00430F13"/>
    <w:rsid w:val="004311C6"/>
    <w:rsid w:val="00431691"/>
    <w:rsid w:val="00432651"/>
    <w:rsid w:val="004329B5"/>
    <w:rsid w:val="00432BF4"/>
    <w:rsid w:val="00432C88"/>
    <w:rsid w:val="00433AE5"/>
    <w:rsid w:val="00433B87"/>
    <w:rsid w:val="00433EC0"/>
    <w:rsid w:val="0043429A"/>
    <w:rsid w:val="004342D2"/>
    <w:rsid w:val="00434347"/>
    <w:rsid w:val="00435D35"/>
    <w:rsid w:val="00436973"/>
    <w:rsid w:val="00437899"/>
    <w:rsid w:val="00437A7D"/>
    <w:rsid w:val="004420B7"/>
    <w:rsid w:val="00442DCD"/>
    <w:rsid w:val="00442F19"/>
    <w:rsid w:val="004431E2"/>
    <w:rsid w:val="004435AE"/>
    <w:rsid w:val="004440AF"/>
    <w:rsid w:val="0044442C"/>
    <w:rsid w:val="004448E6"/>
    <w:rsid w:val="0044500E"/>
    <w:rsid w:val="00446257"/>
    <w:rsid w:val="004462C9"/>
    <w:rsid w:val="00446C3A"/>
    <w:rsid w:val="00446F5E"/>
    <w:rsid w:val="004476F3"/>
    <w:rsid w:val="004507A5"/>
    <w:rsid w:val="00451D97"/>
    <w:rsid w:val="00452458"/>
    <w:rsid w:val="00452A18"/>
    <w:rsid w:val="00452D83"/>
    <w:rsid w:val="004540D8"/>
    <w:rsid w:val="0045501C"/>
    <w:rsid w:val="004556CB"/>
    <w:rsid w:val="00456ABD"/>
    <w:rsid w:val="00456DE1"/>
    <w:rsid w:val="00456F92"/>
    <w:rsid w:val="00457217"/>
    <w:rsid w:val="00460190"/>
    <w:rsid w:val="004607B8"/>
    <w:rsid w:val="00460DC6"/>
    <w:rsid w:val="0046179B"/>
    <w:rsid w:val="00462139"/>
    <w:rsid w:val="004621BA"/>
    <w:rsid w:val="004630F4"/>
    <w:rsid w:val="00463746"/>
    <w:rsid w:val="00463E69"/>
    <w:rsid w:val="0046503E"/>
    <w:rsid w:val="004650EE"/>
    <w:rsid w:val="0046523A"/>
    <w:rsid w:val="00465587"/>
    <w:rsid w:val="00467F22"/>
    <w:rsid w:val="004704FC"/>
    <w:rsid w:val="004708B0"/>
    <w:rsid w:val="00470C1A"/>
    <w:rsid w:val="004710B2"/>
    <w:rsid w:val="00471960"/>
    <w:rsid w:val="00471E77"/>
    <w:rsid w:val="00471EF2"/>
    <w:rsid w:val="00472812"/>
    <w:rsid w:val="00473ADD"/>
    <w:rsid w:val="004751CA"/>
    <w:rsid w:val="00475802"/>
    <w:rsid w:val="00475D66"/>
    <w:rsid w:val="00475DFF"/>
    <w:rsid w:val="0047608F"/>
    <w:rsid w:val="0047660A"/>
    <w:rsid w:val="00476939"/>
    <w:rsid w:val="00476C66"/>
    <w:rsid w:val="00477455"/>
    <w:rsid w:val="00480132"/>
    <w:rsid w:val="00481304"/>
    <w:rsid w:val="0048147E"/>
    <w:rsid w:val="00481C81"/>
    <w:rsid w:val="00481F68"/>
    <w:rsid w:val="00482683"/>
    <w:rsid w:val="00483EA3"/>
    <w:rsid w:val="00484063"/>
    <w:rsid w:val="00484697"/>
    <w:rsid w:val="004847F0"/>
    <w:rsid w:val="004848C1"/>
    <w:rsid w:val="00484D0E"/>
    <w:rsid w:val="00484F07"/>
    <w:rsid w:val="00485620"/>
    <w:rsid w:val="00485FE8"/>
    <w:rsid w:val="00486D96"/>
    <w:rsid w:val="0048757B"/>
    <w:rsid w:val="004876A6"/>
    <w:rsid w:val="004877AB"/>
    <w:rsid w:val="004878EF"/>
    <w:rsid w:val="00487933"/>
    <w:rsid w:val="00487B33"/>
    <w:rsid w:val="00490306"/>
    <w:rsid w:val="00490C74"/>
    <w:rsid w:val="00490DDA"/>
    <w:rsid w:val="00491208"/>
    <w:rsid w:val="0049214A"/>
    <w:rsid w:val="00492960"/>
    <w:rsid w:val="0049363E"/>
    <w:rsid w:val="00493940"/>
    <w:rsid w:val="00495A31"/>
    <w:rsid w:val="00495CC7"/>
    <w:rsid w:val="00495F7D"/>
    <w:rsid w:val="00496052"/>
    <w:rsid w:val="00496719"/>
    <w:rsid w:val="004968FF"/>
    <w:rsid w:val="0049771A"/>
    <w:rsid w:val="004A0D8C"/>
    <w:rsid w:val="004A0DE0"/>
    <w:rsid w:val="004A1983"/>
    <w:rsid w:val="004A1B94"/>
    <w:rsid w:val="004A1F7B"/>
    <w:rsid w:val="004A45D8"/>
    <w:rsid w:val="004A4D10"/>
    <w:rsid w:val="004A4D23"/>
    <w:rsid w:val="004A4DCE"/>
    <w:rsid w:val="004A4F10"/>
    <w:rsid w:val="004A4FC5"/>
    <w:rsid w:val="004A6539"/>
    <w:rsid w:val="004A66FC"/>
    <w:rsid w:val="004A6D42"/>
    <w:rsid w:val="004A7115"/>
    <w:rsid w:val="004A77CD"/>
    <w:rsid w:val="004B203E"/>
    <w:rsid w:val="004B3864"/>
    <w:rsid w:val="004B4B85"/>
    <w:rsid w:val="004B7B67"/>
    <w:rsid w:val="004B7E1B"/>
    <w:rsid w:val="004C05D8"/>
    <w:rsid w:val="004C09BA"/>
    <w:rsid w:val="004C14CA"/>
    <w:rsid w:val="004C151B"/>
    <w:rsid w:val="004C17B1"/>
    <w:rsid w:val="004C1A91"/>
    <w:rsid w:val="004C35B5"/>
    <w:rsid w:val="004C4464"/>
    <w:rsid w:val="004C44D2"/>
    <w:rsid w:val="004C6254"/>
    <w:rsid w:val="004D1B4A"/>
    <w:rsid w:val="004D1BAC"/>
    <w:rsid w:val="004D2D50"/>
    <w:rsid w:val="004D322A"/>
    <w:rsid w:val="004D3578"/>
    <w:rsid w:val="004D380D"/>
    <w:rsid w:val="004D3918"/>
    <w:rsid w:val="004D3C9F"/>
    <w:rsid w:val="004D5263"/>
    <w:rsid w:val="004D544C"/>
    <w:rsid w:val="004D697F"/>
    <w:rsid w:val="004D7D8B"/>
    <w:rsid w:val="004E0B46"/>
    <w:rsid w:val="004E17EE"/>
    <w:rsid w:val="004E213A"/>
    <w:rsid w:val="004E21FD"/>
    <w:rsid w:val="004E2329"/>
    <w:rsid w:val="004E284A"/>
    <w:rsid w:val="004E29A9"/>
    <w:rsid w:val="004E2DED"/>
    <w:rsid w:val="004E3B46"/>
    <w:rsid w:val="004E40AF"/>
    <w:rsid w:val="004E49A0"/>
    <w:rsid w:val="004E4FB5"/>
    <w:rsid w:val="004E5A2F"/>
    <w:rsid w:val="004E5AC3"/>
    <w:rsid w:val="004E5AFC"/>
    <w:rsid w:val="004E5E27"/>
    <w:rsid w:val="004E65D0"/>
    <w:rsid w:val="004E65D4"/>
    <w:rsid w:val="004E7B18"/>
    <w:rsid w:val="004F071D"/>
    <w:rsid w:val="004F089A"/>
    <w:rsid w:val="004F199E"/>
    <w:rsid w:val="004F1DF7"/>
    <w:rsid w:val="004F2F0E"/>
    <w:rsid w:val="004F3A2B"/>
    <w:rsid w:val="004F4041"/>
    <w:rsid w:val="004F4540"/>
    <w:rsid w:val="004F47A3"/>
    <w:rsid w:val="004F508D"/>
    <w:rsid w:val="004F562D"/>
    <w:rsid w:val="004F61A3"/>
    <w:rsid w:val="004F73A7"/>
    <w:rsid w:val="004F77E9"/>
    <w:rsid w:val="005000B9"/>
    <w:rsid w:val="005007AD"/>
    <w:rsid w:val="00501773"/>
    <w:rsid w:val="00502CD7"/>
    <w:rsid w:val="00503041"/>
    <w:rsid w:val="00503171"/>
    <w:rsid w:val="00503968"/>
    <w:rsid w:val="00504969"/>
    <w:rsid w:val="00504CA7"/>
    <w:rsid w:val="00504F7E"/>
    <w:rsid w:val="00505674"/>
    <w:rsid w:val="00505EC2"/>
    <w:rsid w:val="005067CB"/>
    <w:rsid w:val="00506ACD"/>
    <w:rsid w:val="00506C28"/>
    <w:rsid w:val="0051096F"/>
    <w:rsid w:val="00511267"/>
    <w:rsid w:val="005122F4"/>
    <w:rsid w:val="00513D84"/>
    <w:rsid w:val="005144BF"/>
    <w:rsid w:val="0051492E"/>
    <w:rsid w:val="00514F95"/>
    <w:rsid w:val="00515A59"/>
    <w:rsid w:val="00516F46"/>
    <w:rsid w:val="0051764F"/>
    <w:rsid w:val="0051C0BC"/>
    <w:rsid w:val="00520758"/>
    <w:rsid w:val="00520AF3"/>
    <w:rsid w:val="0052106E"/>
    <w:rsid w:val="005213E3"/>
    <w:rsid w:val="00521716"/>
    <w:rsid w:val="005220AA"/>
    <w:rsid w:val="005223CA"/>
    <w:rsid w:val="005228E1"/>
    <w:rsid w:val="00523496"/>
    <w:rsid w:val="00524063"/>
    <w:rsid w:val="00524991"/>
    <w:rsid w:val="00524FD1"/>
    <w:rsid w:val="0052556C"/>
    <w:rsid w:val="00525D29"/>
    <w:rsid w:val="00526BEC"/>
    <w:rsid w:val="00526EDA"/>
    <w:rsid w:val="0053023F"/>
    <w:rsid w:val="00530BB1"/>
    <w:rsid w:val="00530ECD"/>
    <w:rsid w:val="005319C6"/>
    <w:rsid w:val="00531D0A"/>
    <w:rsid w:val="00531D1F"/>
    <w:rsid w:val="005343E3"/>
    <w:rsid w:val="005347B7"/>
    <w:rsid w:val="00534DA0"/>
    <w:rsid w:val="005358A6"/>
    <w:rsid w:val="00536187"/>
    <w:rsid w:val="00536403"/>
    <w:rsid w:val="00536414"/>
    <w:rsid w:val="00536CFF"/>
    <w:rsid w:val="00536E74"/>
    <w:rsid w:val="00537022"/>
    <w:rsid w:val="005370B0"/>
    <w:rsid w:val="00537363"/>
    <w:rsid w:val="005376B5"/>
    <w:rsid w:val="005377D0"/>
    <w:rsid w:val="00537E06"/>
    <w:rsid w:val="0054036E"/>
    <w:rsid w:val="005407D4"/>
    <w:rsid w:val="0054122E"/>
    <w:rsid w:val="00541BB3"/>
    <w:rsid w:val="005429FB"/>
    <w:rsid w:val="00542AD5"/>
    <w:rsid w:val="005432DB"/>
    <w:rsid w:val="005432E0"/>
    <w:rsid w:val="00543E6C"/>
    <w:rsid w:val="005443FB"/>
    <w:rsid w:val="005444CA"/>
    <w:rsid w:val="00544BC8"/>
    <w:rsid w:val="00544FE4"/>
    <w:rsid w:val="00545150"/>
    <w:rsid w:val="00545258"/>
    <w:rsid w:val="005452E1"/>
    <w:rsid w:val="00545847"/>
    <w:rsid w:val="0054633A"/>
    <w:rsid w:val="005467EF"/>
    <w:rsid w:val="00551A80"/>
    <w:rsid w:val="0055360C"/>
    <w:rsid w:val="00553C2B"/>
    <w:rsid w:val="00553CB3"/>
    <w:rsid w:val="00553DFE"/>
    <w:rsid w:val="0055486E"/>
    <w:rsid w:val="005549DF"/>
    <w:rsid w:val="00554A71"/>
    <w:rsid w:val="00555300"/>
    <w:rsid w:val="0055591A"/>
    <w:rsid w:val="00555E76"/>
    <w:rsid w:val="00556605"/>
    <w:rsid w:val="0055696A"/>
    <w:rsid w:val="00556BBF"/>
    <w:rsid w:val="00556D01"/>
    <w:rsid w:val="00556D21"/>
    <w:rsid w:val="005578ED"/>
    <w:rsid w:val="0056035A"/>
    <w:rsid w:val="00561552"/>
    <w:rsid w:val="005629AC"/>
    <w:rsid w:val="00562DB2"/>
    <w:rsid w:val="00563501"/>
    <w:rsid w:val="00563652"/>
    <w:rsid w:val="005647F3"/>
    <w:rsid w:val="005649B6"/>
    <w:rsid w:val="00564AE8"/>
    <w:rsid w:val="00564C98"/>
    <w:rsid w:val="00564D1D"/>
    <w:rsid w:val="00565087"/>
    <w:rsid w:val="0056573F"/>
    <w:rsid w:val="005658C0"/>
    <w:rsid w:val="0056597A"/>
    <w:rsid w:val="00565C77"/>
    <w:rsid w:val="005665FD"/>
    <w:rsid w:val="005668EA"/>
    <w:rsid w:val="00566BE8"/>
    <w:rsid w:val="00567097"/>
    <w:rsid w:val="005674D6"/>
    <w:rsid w:val="005677EC"/>
    <w:rsid w:val="00571279"/>
    <w:rsid w:val="00571529"/>
    <w:rsid w:val="00571CA2"/>
    <w:rsid w:val="005723B3"/>
    <w:rsid w:val="00572A3E"/>
    <w:rsid w:val="00573D0C"/>
    <w:rsid w:val="00573D47"/>
    <w:rsid w:val="00574A31"/>
    <w:rsid w:val="00574CA1"/>
    <w:rsid w:val="005751B7"/>
    <w:rsid w:val="005754E5"/>
    <w:rsid w:val="0057598E"/>
    <w:rsid w:val="005759BC"/>
    <w:rsid w:val="00575F44"/>
    <w:rsid w:val="00576874"/>
    <w:rsid w:val="00576F50"/>
    <w:rsid w:val="00576F78"/>
    <w:rsid w:val="00577748"/>
    <w:rsid w:val="0058034D"/>
    <w:rsid w:val="005804B3"/>
    <w:rsid w:val="00580792"/>
    <w:rsid w:val="00580C86"/>
    <w:rsid w:val="00580CAE"/>
    <w:rsid w:val="005812C0"/>
    <w:rsid w:val="0058217E"/>
    <w:rsid w:val="00582DE3"/>
    <w:rsid w:val="00583273"/>
    <w:rsid w:val="00583AD1"/>
    <w:rsid w:val="005846A1"/>
    <w:rsid w:val="00584F2E"/>
    <w:rsid w:val="005854ED"/>
    <w:rsid w:val="005858A4"/>
    <w:rsid w:val="00585B08"/>
    <w:rsid w:val="00585B2F"/>
    <w:rsid w:val="00586989"/>
    <w:rsid w:val="00586B3A"/>
    <w:rsid w:val="00587839"/>
    <w:rsid w:val="00587D18"/>
    <w:rsid w:val="00587D7F"/>
    <w:rsid w:val="00587DAF"/>
    <w:rsid w:val="00587EA0"/>
    <w:rsid w:val="005900BA"/>
    <w:rsid w:val="005903A8"/>
    <w:rsid w:val="005903D7"/>
    <w:rsid w:val="00590799"/>
    <w:rsid w:val="00590E02"/>
    <w:rsid w:val="005913FF"/>
    <w:rsid w:val="005916B5"/>
    <w:rsid w:val="0059176A"/>
    <w:rsid w:val="00593B63"/>
    <w:rsid w:val="005946A1"/>
    <w:rsid w:val="00595006"/>
    <w:rsid w:val="00595954"/>
    <w:rsid w:val="00595980"/>
    <w:rsid w:val="00595A91"/>
    <w:rsid w:val="00595F11"/>
    <w:rsid w:val="00597569"/>
    <w:rsid w:val="005A0594"/>
    <w:rsid w:val="005A13AB"/>
    <w:rsid w:val="005A23DA"/>
    <w:rsid w:val="005A2EAE"/>
    <w:rsid w:val="005A3D6D"/>
    <w:rsid w:val="005A405D"/>
    <w:rsid w:val="005A45B1"/>
    <w:rsid w:val="005A473D"/>
    <w:rsid w:val="005A49C6"/>
    <w:rsid w:val="005A5192"/>
    <w:rsid w:val="005A60ED"/>
    <w:rsid w:val="005A6A7C"/>
    <w:rsid w:val="005A76E0"/>
    <w:rsid w:val="005A7DA9"/>
    <w:rsid w:val="005B00B2"/>
    <w:rsid w:val="005B1BE9"/>
    <w:rsid w:val="005B38DC"/>
    <w:rsid w:val="005B4CCE"/>
    <w:rsid w:val="005B5801"/>
    <w:rsid w:val="005B596E"/>
    <w:rsid w:val="005B64A0"/>
    <w:rsid w:val="005B6819"/>
    <w:rsid w:val="005C0983"/>
    <w:rsid w:val="005C1412"/>
    <w:rsid w:val="005C23B0"/>
    <w:rsid w:val="005C2EE5"/>
    <w:rsid w:val="005C2F10"/>
    <w:rsid w:val="005C30C8"/>
    <w:rsid w:val="005C399C"/>
    <w:rsid w:val="005C4350"/>
    <w:rsid w:val="005C49F1"/>
    <w:rsid w:val="005C53F9"/>
    <w:rsid w:val="005C766E"/>
    <w:rsid w:val="005C7CD5"/>
    <w:rsid w:val="005D013B"/>
    <w:rsid w:val="005D0310"/>
    <w:rsid w:val="005D24BB"/>
    <w:rsid w:val="005D317E"/>
    <w:rsid w:val="005D3593"/>
    <w:rsid w:val="005D48CA"/>
    <w:rsid w:val="005D574E"/>
    <w:rsid w:val="005D7489"/>
    <w:rsid w:val="005D7C37"/>
    <w:rsid w:val="005E031E"/>
    <w:rsid w:val="005E041A"/>
    <w:rsid w:val="005E0634"/>
    <w:rsid w:val="005E0A1F"/>
    <w:rsid w:val="005E1C48"/>
    <w:rsid w:val="005E2621"/>
    <w:rsid w:val="005E4F63"/>
    <w:rsid w:val="005E5B14"/>
    <w:rsid w:val="005E6751"/>
    <w:rsid w:val="005E6756"/>
    <w:rsid w:val="005E7F24"/>
    <w:rsid w:val="005F0643"/>
    <w:rsid w:val="005F10FC"/>
    <w:rsid w:val="005F13FD"/>
    <w:rsid w:val="005F200C"/>
    <w:rsid w:val="005F2AE6"/>
    <w:rsid w:val="005F3579"/>
    <w:rsid w:val="005F3B78"/>
    <w:rsid w:val="005F4236"/>
    <w:rsid w:val="005F5DEA"/>
    <w:rsid w:val="005F5F2C"/>
    <w:rsid w:val="005F614C"/>
    <w:rsid w:val="005F6A21"/>
    <w:rsid w:val="005F6FAB"/>
    <w:rsid w:val="005F7832"/>
    <w:rsid w:val="005F78C1"/>
    <w:rsid w:val="005F7DD0"/>
    <w:rsid w:val="006007BC"/>
    <w:rsid w:val="00600934"/>
    <w:rsid w:val="00601958"/>
    <w:rsid w:val="00601972"/>
    <w:rsid w:val="00601C84"/>
    <w:rsid w:val="00601C86"/>
    <w:rsid w:val="00602CBA"/>
    <w:rsid w:val="00602E77"/>
    <w:rsid w:val="0060323F"/>
    <w:rsid w:val="00603B1B"/>
    <w:rsid w:val="00603C41"/>
    <w:rsid w:val="006047D0"/>
    <w:rsid w:val="006056E9"/>
    <w:rsid w:val="00605D32"/>
    <w:rsid w:val="0060631A"/>
    <w:rsid w:val="00607D95"/>
    <w:rsid w:val="00611075"/>
    <w:rsid w:val="0061138B"/>
    <w:rsid w:val="00611566"/>
    <w:rsid w:val="0061165C"/>
    <w:rsid w:val="00611938"/>
    <w:rsid w:val="0061238D"/>
    <w:rsid w:val="00612A98"/>
    <w:rsid w:val="00612BC4"/>
    <w:rsid w:val="00613732"/>
    <w:rsid w:val="00613FDF"/>
    <w:rsid w:val="00614765"/>
    <w:rsid w:val="00614CF0"/>
    <w:rsid w:val="00614D38"/>
    <w:rsid w:val="0061500B"/>
    <w:rsid w:val="00615871"/>
    <w:rsid w:val="00615E78"/>
    <w:rsid w:val="006177C3"/>
    <w:rsid w:val="00620848"/>
    <w:rsid w:val="00621BD0"/>
    <w:rsid w:val="006221F9"/>
    <w:rsid w:val="00622471"/>
    <w:rsid w:val="00622596"/>
    <w:rsid w:val="006229B9"/>
    <w:rsid w:val="006239E3"/>
    <w:rsid w:val="00623AD3"/>
    <w:rsid w:val="00623C21"/>
    <w:rsid w:val="0062443E"/>
    <w:rsid w:val="00624629"/>
    <w:rsid w:val="00624CEF"/>
    <w:rsid w:val="006259B5"/>
    <w:rsid w:val="00626171"/>
    <w:rsid w:val="006261C9"/>
    <w:rsid w:val="0062650E"/>
    <w:rsid w:val="00626D61"/>
    <w:rsid w:val="00627D08"/>
    <w:rsid w:val="00630B27"/>
    <w:rsid w:val="00630DA1"/>
    <w:rsid w:val="00631077"/>
    <w:rsid w:val="0063111E"/>
    <w:rsid w:val="00631304"/>
    <w:rsid w:val="00631F85"/>
    <w:rsid w:val="00632E71"/>
    <w:rsid w:val="00633162"/>
    <w:rsid w:val="00633432"/>
    <w:rsid w:val="006338A8"/>
    <w:rsid w:val="0063431C"/>
    <w:rsid w:val="0063431F"/>
    <w:rsid w:val="00634470"/>
    <w:rsid w:val="0063489F"/>
    <w:rsid w:val="0063567A"/>
    <w:rsid w:val="00636091"/>
    <w:rsid w:val="0063664F"/>
    <w:rsid w:val="00636F5E"/>
    <w:rsid w:val="006376B2"/>
    <w:rsid w:val="006378E6"/>
    <w:rsid w:val="00637D2A"/>
    <w:rsid w:val="0064031E"/>
    <w:rsid w:val="00640936"/>
    <w:rsid w:val="006417CD"/>
    <w:rsid w:val="00641DFD"/>
    <w:rsid w:val="0064259C"/>
    <w:rsid w:val="00643F1A"/>
    <w:rsid w:val="006444D8"/>
    <w:rsid w:val="0064468A"/>
    <w:rsid w:val="006464EA"/>
    <w:rsid w:val="00646D99"/>
    <w:rsid w:val="00647093"/>
    <w:rsid w:val="00647883"/>
    <w:rsid w:val="0065016F"/>
    <w:rsid w:val="0065060A"/>
    <w:rsid w:val="00650D86"/>
    <w:rsid w:val="00651F1C"/>
    <w:rsid w:val="00651FA7"/>
    <w:rsid w:val="00654553"/>
    <w:rsid w:val="0065539D"/>
    <w:rsid w:val="00655ACC"/>
    <w:rsid w:val="00655E05"/>
    <w:rsid w:val="00656910"/>
    <w:rsid w:val="00657159"/>
    <w:rsid w:val="006574C0"/>
    <w:rsid w:val="00657D34"/>
    <w:rsid w:val="00657E0D"/>
    <w:rsid w:val="00660099"/>
    <w:rsid w:val="00660271"/>
    <w:rsid w:val="00660BA6"/>
    <w:rsid w:val="00660D97"/>
    <w:rsid w:val="00661304"/>
    <w:rsid w:val="006614A0"/>
    <w:rsid w:val="00663E3E"/>
    <w:rsid w:val="0066423B"/>
    <w:rsid w:val="00664321"/>
    <w:rsid w:val="00664875"/>
    <w:rsid w:val="0066530C"/>
    <w:rsid w:val="00665806"/>
    <w:rsid w:val="00667BD8"/>
    <w:rsid w:val="00667E37"/>
    <w:rsid w:val="0067184B"/>
    <w:rsid w:val="00671B01"/>
    <w:rsid w:val="00671C14"/>
    <w:rsid w:val="006727FD"/>
    <w:rsid w:val="00673478"/>
    <w:rsid w:val="006738CA"/>
    <w:rsid w:val="00674BEA"/>
    <w:rsid w:val="00676485"/>
    <w:rsid w:val="006806B8"/>
    <w:rsid w:val="00680F60"/>
    <w:rsid w:val="0068177D"/>
    <w:rsid w:val="0068184F"/>
    <w:rsid w:val="00681C11"/>
    <w:rsid w:val="00683329"/>
    <w:rsid w:val="00683A54"/>
    <w:rsid w:val="00683B54"/>
    <w:rsid w:val="0068469E"/>
    <w:rsid w:val="00685F20"/>
    <w:rsid w:val="00685F23"/>
    <w:rsid w:val="00686A70"/>
    <w:rsid w:val="006875F5"/>
    <w:rsid w:val="00687795"/>
    <w:rsid w:val="00690B26"/>
    <w:rsid w:val="00690CFE"/>
    <w:rsid w:val="0069140F"/>
    <w:rsid w:val="006914C9"/>
    <w:rsid w:val="006917E1"/>
    <w:rsid w:val="0069198C"/>
    <w:rsid w:val="00691CAC"/>
    <w:rsid w:val="00692C09"/>
    <w:rsid w:val="00692C10"/>
    <w:rsid w:val="00692F3F"/>
    <w:rsid w:val="00695C53"/>
    <w:rsid w:val="006963A5"/>
    <w:rsid w:val="00696821"/>
    <w:rsid w:val="00696D46"/>
    <w:rsid w:val="0069723D"/>
    <w:rsid w:val="00697E57"/>
    <w:rsid w:val="006A0EF9"/>
    <w:rsid w:val="006A2DE8"/>
    <w:rsid w:val="006A312E"/>
    <w:rsid w:val="006A37E2"/>
    <w:rsid w:val="006A3F57"/>
    <w:rsid w:val="006A46A6"/>
    <w:rsid w:val="006A46FD"/>
    <w:rsid w:val="006A52C8"/>
    <w:rsid w:val="006A562B"/>
    <w:rsid w:val="006A5AB0"/>
    <w:rsid w:val="006A5AD8"/>
    <w:rsid w:val="006A6814"/>
    <w:rsid w:val="006A68B4"/>
    <w:rsid w:val="006A7041"/>
    <w:rsid w:val="006A70EB"/>
    <w:rsid w:val="006A77B3"/>
    <w:rsid w:val="006B07F4"/>
    <w:rsid w:val="006B28C9"/>
    <w:rsid w:val="006B30FC"/>
    <w:rsid w:val="006B363F"/>
    <w:rsid w:val="006B4B4A"/>
    <w:rsid w:val="006B4C0C"/>
    <w:rsid w:val="006B5B57"/>
    <w:rsid w:val="006B63E8"/>
    <w:rsid w:val="006B6E5A"/>
    <w:rsid w:val="006B6EDC"/>
    <w:rsid w:val="006B755D"/>
    <w:rsid w:val="006B7BA6"/>
    <w:rsid w:val="006B7C14"/>
    <w:rsid w:val="006C0194"/>
    <w:rsid w:val="006C0802"/>
    <w:rsid w:val="006C0B1D"/>
    <w:rsid w:val="006C0FB3"/>
    <w:rsid w:val="006C1197"/>
    <w:rsid w:val="006C2CD3"/>
    <w:rsid w:val="006C394F"/>
    <w:rsid w:val="006C4007"/>
    <w:rsid w:val="006C40AA"/>
    <w:rsid w:val="006C467C"/>
    <w:rsid w:val="006C4C73"/>
    <w:rsid w:val="006C4CD6"/>
    <w:rsid w:val="006C4CDE"/>
    <w:rsid w:val="006C5196"/>
    <w:rsid w:val="006C56B0"/>
    <w:rsid w:val="006C5DCA"/>
    <w:rsid w:val="006C64C4"/>
    <w:rsid w:val="006C66D8"/>
    <w:rsid w:val="006C6A7F"/>
    <w:rsid w:val="006C6D24"/>
    <w:rsid w:val="006C7332"/>
    <w:rsid w:val="006C73A0"/>
    <w:rsid w:val="006D0472"/>
    <w:rsid w:val="006D0B08"/>
    <w:rsid w:val="006D1E24"/>
    <w:rsid w:val="006D35DE"/>
    <w:rsid w:val="006D3A9E"/>
    <w:rsid w:val="006D4067"/>
    <w:rsid w:val="006D5B1A"/>
    <w:rsid w:val="006D5D62"/>
    <w:rsid w:val="006D5EDC"/>
    <w:rsid w:val="006D5F02"/>
    <w:rsid w:val="006D6C92"/>
    <w:rsid w:val="006E05C3"/>
    <w:rsid w:val="006E0682"/>
    <w:rsid w:val="006E1057"/>
    <w:rsid w:val="006E1417"/>
    <w:rsid w:val="006E1AEC"/>
    <w:rsid w:val="006E2139"/>
    <w:rsid w:val="006E36E0"/>
    <w:rsid w:val="006E3DD2"/>
    <w:rsid w:val="006E431C"/>
    <w:rsid w:val="006E4E92"/>
    <w:rsid w:val="006E54A5"/>
    <w:rsid w:val="006E58FB"/>
    <w:rsid w:val="006E5DDC"/>
    <w:rsid w:val="006E65F7"/>
    <w:rsid w:val="006E6A01"/>
    <w:rsid w:val="006E6AA5"/>
    <w:rsid w:val="006E6AE3"/>
    <w:rsid w:val="006E6C23"/>
    <w:rsid w:val="006F01A6"/>
    <w:rsid w:val="006F0412"/>
    <w:rsid w:val="006F1FDE"/>
    <w:rsid w:val="006F239E"/>
    <w:rsid w:val="006F284D"/>
    <w:rsid w:val="006F2C1D"/>
    <w:rsid w:val="006F2DD9"/>
    <w:rsid w:val="006F379C"/>
    <w:rsid w:val="006F5243"/>
    <w:rsid w:val="006F5317"/>
    <w:rsid w:val="006F6640"/>
    <w:rsid w:val="006F6A2C"/>
    <w:rsid w:val="006F706D"/>
    <w:rsid w:val="006F71FF"/>
    <w:rsid w:val="00700B9F"/>
    <w:rsid w:val="00701AD3"/>
    <w:rsid w:val="00701E07"/>
    <w:rsid w:val="00702208"/>
    <w:rsid w:val="00702B3B"/>
    <w:rsid w:val="00704090"/>
    <w:rsid w:val="00704504"/>
    <w:rsid w:val="0070487F"/>
    <w:rsid w:val="00704EBE"/>
    <w:rsid w:val="00705865"/>
    <w:rsid w:val="00705FB4"/>
    <w:rsid w:val="007069DC"/>
    <w:rsid w:val="00707676"/>
    <w:rsid w:val="00710201"/>
    <w:rsid w:val="0071096B"/>
    <w:rsid w:val="00712494"/>
    <w:rsid w:val="00713134"/>
    <w:rsid w:val="007139E6"/>
    <w:rsid w:val="00713B35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204CA"/>
    <w:rsid w:val="0072073A"/>
    <w:rsid w:val="00721F95"/>
    <w:rsid w:val="00722FB2"/>
    <w:rsid w:val="00724203"/>
    <w:rsid w:val="00725E95"/>
    <w:rsid w:val="00726CF4"/>
    <w:rsid w:val="00726E5F"/>
    <w:rsid w:val="0073039B"/>
    <w:rsid w:val="00730AA5"/>
    <w:rsid w:val="00731F4C"/>
    <w:rsid w:val="00731F83"/>
    <w:rsid w:val="00732119"/>
    <w:rsid w:val="00733714"/>
    <w:rsid w:val="007337A0"/>
    <w:rsid w:val="00733D15"/>
    <w:rsid w:val="007342B5"/>
    <w:rsid w:val="00734A5B"/>
    <w:rsid w:val="007363F0"/>
    <w:rsid w:val="007364CE"/>
    <w:rsid w:val="00736519"/>
    <w:rsid w:val="00737A76"/>
    <w:rsid w:val="00737D8A"/>
    <w:rsid w:val="00740402"/>
    <w:rsid w:val="00740CBA"/>
    <w:rsid w:val="00741705"/>
    <w:rsid w:val="007427D5"/>
    <w:rsid w:val="00742A09"/>
    <w:rsid w:val="0074405E"/>
    <w:rsid w:val="00744E76"/>
    <w:rsid w:val="00745096"/>
    <w:rsid w:val="007460EF"/>
    <w:rsid w:val="00747133"/>
    <w:rsid w:val="007471A8"/>
    <w:rsid w:val="0075034A"/>
    <w:rsid w:val="00750464"/>
    <w:rsid w:val="007505BD"/>
    <w:rsid w:val="007505DE"/>
    <w:rsid w:val="0075098F"/>
    <w:rsid w:val="00750EFE"/>
    <w:rsid w:val="00751709"/>
    <w:rsid w:val="007521AC"/>
    <w:rsid w:val="007525DC"/>
    <w:rsid w:val="00752752"/>
    <w:rsid w:val="00752E0D"/>
    <w:rsid w:val="007530E1"/>
    <w:rsid w:val="0075345C"/>
    <w:rsid w:val="00753DEA"/>
    <w:rsid w:val="007541BE"/>
    <w:rsid w:val="00754B7F"/>
    <w:rsid w:val="00755CE1"/>
    <w:rsid w:val="00755FCE"/>
    <w:rsid w:val="00756158"/>
    <w:rsid w:val="0075670E"/>
    <w:rsid w:val="00756B47"/>
    <w:rsid w:val="00757B74"/>
    <w:rsid w:val="00757D40"/>
    <w:rsid w:val="007600C2"/>
    <w:rsid w:val="00760C97"/>
    <w:rsid w:val="0076108B"/>
    <w:rsid w:val="007613D3"/>
    <w:rsid w:val="007618FA"/>
    <w:rsid w:val="00761C24"/>
    <w:rsid w:val="00762B39"/>
    <w:rsid w:val="00762D2C"/>
    <w:rsid w:val="00763837"/>
    <w:rsid w:val="00763C7F"/>
    <w:rsid w:val="007643F2"/>
    <w:rsid w:val="0076523A"/>
    <w:rsid w:val="007655F5"/>
    <w:rsid w:val="007658F2"/>
    <w:rsid w:val="00765ED5"/>
    <w:rsid w:val="00765FEE"/>
    <w:rsid w:val="007662B5"/>
    <w:rsid w:val="007668C5"/>
    <w:rsid w:val="0076748F"/>
    <w:rsid w:val="00767E34"/>
    <w:rsid w:val="00770280"/>
    <w:rsid w:val="00770637"/>
    <w:rsid w:val="0077073A"/>
    <w:rsid w:val="00770E9B"/>
    <w:rsid w:val="0077119B"/>
    <w:rsid w:val="0077138D"/>
    <w:rsid w:val="00771CBB"/>
    <w:rsid w:val="0077244B"/>
    <w:rsid w:val="0077275B"/>
    <w:rsid w:val="0077350D"/>
    <w:rsid w:val="00773E98"/>
    <w:rsid w:val="0077493F"/>
    <w:rsid w:val="007763ED"/>
    <w:rsid w:val="0077673C"/>
    <w:rsid w:val="0077674E"/>
    <w:rsid w:val="00776E07"/>
    <w:rsid w:val="0077700F"/>
    <w:rsid w:val="0077772F"/>
    <w:rsid w:val="0077782B"/>
    <w:rsid w:val="00781685"/>
    <w:rsid w:val="00781DD8"/>
    <w:rsid w:val="00781F0F"/>
    <w:rsid w:val="00781F77"/>
    <w:rsid w:val="00782CC7"/>
    <w:rsid w:val="00783023"/>
    <w:rsid w:val="007830FF"/>
    <w:rsid w:val="00783C04"/>
    <w:rsid w:val="00783D38"/>
    <w:rsid w:val="007840E8"/>
    <w:rsid w:val="00784263"/>
    <w:rsid w:val="007844A6"/>
    <w:rsid w:val="0078727C"/>
    <w:rsid w:val="0079049D"/>
    <w:rsid w:val="00790AB9"/>
    <w:rsid w:val="00790C2D"/>
    <w:rsid w:val="00790D30"/>
    <w:rsid w:val="007918A0"/>
    <w:rsid w:val="00791F42"/>
    <w:rsid w:val="00792222"/>
    <w:rsid w:val="00792D4E"/>
    <w:rsid w:val="007935E7"/>
    <w:rsid w:val="007936A2"/>
    <w:rsid w:val="00793DB2"/>
    <w:rsid w:val="00793DC5"/>
    <w:rsid w:val="0079647E"/>
    <w:rsid w:val="00796823"/>
    <w:rsid w:val="00796AEF"/>
    <w:rsid w:val="00796C4D"/>
    <w:rsid w:val="007974BB"/>
    <w:rsid w:val="00797777"/>
    <w:rsid w:val="007978EE"/>
    <w:rsid w:val="00797E32"/>
    <w:rsid w:val="00797F97"/>
    <w:rsid w:val="007A2309"/>
    <w:rsid w:val="007A2E55"/>
    <w:rsid w:val="007A4B0C"/>
    <w:rsid w:val="007A5381"/>
    <w:rsid w:val="007A545C"/>
    <w:rsid w:val="007A5E64"/>
    <w:rsid w:val="007A6305"/>
    <w:rsid w:val="007A6F39"/>
    <w:rsid w:val="007A79E5"/>
    <w:rsid w:val="007A7CBC"/>
    <w:rsid w:val="007B08E5"/>
    <w:rsid w:val="007B0FBB"/>
    <w:rsid w:val="007B121A"/>
    <w:rsid w:val="007B1453"/>
    <w:rsid w:val="007B18D8"/>
    <w:rsid w:val="007B1967"/>
    <w:rsid w:val="007B2BFC"/>
    <w:rsid w:val="007B2C4E"/>
    <w:rsid w:val="007B336B"/>
    <w:rsid w:val="007B3D80"/>
    <w:rsid w:val="007B4426"/>
    <w:rsid w:val="007B4C59"/>
    <w:rsid w:val="007B4D10"/>
    <w:rsid w:val="007B6106"/>
    <w:rsid w:val="007B6826"/>
    <w:rsid w:val="007B6D74"/>
    <w:rsid w:val="007B6EDA"/>
    <w:rsid w:val="007B6FDB"/>
    <w:rsid w:val="007B7AC2"/>
    <w:rsid w:val="007C0192"/>
    <w:rsid w:val="007C095F"/>
    <w:rsid w:val="007C0C19"/>
    <w:rsid w:val="007C0D46"/>
    <w:rsid w:val="007C0F7B"/>
    <w:rsid w:val="007C2145"/>
    <w:rsid w:val="007C21B1"/>
    <w:rsid w:val="007C2DD0"/>
    <w:rsid w:val="007C3650"/>
    <w:rsid w:val="007C4B46"/>
    <w:rsid w:val="007C5300"/>
    <w:rsid w:val="007C5325"/>
    <w:rsid w:val="007C5C27"/>
    <w:rsid w:val="007C7239"/>
    <w:rsid w:val="007C77D7"/>
    <w:rsid w:val="007C7A2A"/>
    <w:rsid w:val="007D0AA4"/>
    <w:rsid w:val="007D1590"/>
    <w:rsid w:val="007D1734"/>
    <w:rsid w:val="007D1C86"/>
    <w:rsid w:val="007D2188"/>
    <w:rsid w:val="007D222B"/>
    <w:rsid w:val="007D257A"/>
    <w:rsid w:val="007D292C"/>
    <w:rsid w:val="007D2BAC"/>
    <w:rsid w:val="007D2FEA"/>
    <w:rsid w:val="007D49A1"/>
    <w:rsid w:val="007D58A1"/>
    <w:rsid w:val="007D6572"/>
    <w:rsid w:val="007D727F"/>
    <w:rsid w:val="007D79B7"/>
    <w:rsid w:val="007D79BB"/>
    <w:rsid w:val="007D7C11"/>
    <w:rsid w:val="007E01FF"/>
    <w:rsid w:val="007E07B6"/>
    <w:rsid w:val="007E08C9"/>
    <w:rsid w:val="007E15A8"/>
    <w:rsid w:val="007E1A3F"/>
    <w:rsid w:val="007E224D"/>
    <w:rsid w:val="007E2E55"/>
    <w:rsid w:val="007E3260"/>
    <w:rsid w:val="007E398E"/>
    <w:rsid w:val="007E3DD2"/>
    <w:rsid w:val="007E4297"/>
    <w:rsid w:val="007E478C"/>
    <w:rsid w:val="007E4CEA"/>
    <w:rsid w:val="007E5F61"/>
    <w:rsid w:val="007E6963"/>
    <w:rsid w:val="007E6CE5"/>
    <w:rsid w:val="007E75B5"/>
    <w:rsid w:val="007E7A58"/>
    <w:rsid w:val="007E7C59"/>
    <w:rsid w:val="007E7CB8"/>
    <w:rsid w:val="007F0016"/>
    <w:rsid w:val="007F0218"/>
    <w:rsid w:val="007F04FC"/>
    <w:rsid w:val="007F0E9C"/>
    <w:rsid w:val="007F1646"/>
    <w:rsid w:val="007F2153"/>
    <w:rsid w:val="007F2549"/>
    <w:rsid w:val="007F25E9"/>
    <w:rsid w:val="007F270D"/>
    <w:rsid w:val="007F2E08"/>
    <w:rsid w:val="007F3E0C"/>
    <w:rsid w:val="007F42CA"/>
    <w:rsid w:val="007F4805"/>
    <w:rsid w:val="007F4F84"/>
    <w:rsid w:val="007F50D5"/>
    <w:rsid w:val="007F5859"/>
    <w:rsid w:val="007F6033"/>
    <w:rsid w:val="007F6A24"/>
    <w:rsid w:val="007F70E2"/>
    <w:rsid w:val="007F79AF"/>
    <w:rsid w:val="00801662"/>
    <w:rsid w:val="00801EED"/>
    <w:rsid w:val="008024E2"/>
    <w:rsid w:val="008024FA"/>
    <w:rsid w:val="008028A4"/>
    <w:rsid w:val="00803A2F"/>
    <w:rsid w:val="00804952"/>
    <w:rsid w:val="00807101"/>
    <w:rsid w:val="008073D3"/>
    <w:rsid w:val="0081045F"/>
    <w:rsid w:val="00810841"/>
    <w:rsid w:val="00812F87"/>
    <w:rsid w:val="00813245"/>
    <w:rsid w:val="008132AD"/>
    <w:rsid w:val="008136B7"/>
    <w:rsid w:val="00813F7D"/>
    <w:rsid w:val="0081670B"/>
    <w:rsid w:val="008177BD"/>
    <w:rsid w:val="0081782A"/>
    <w:rsid w:val="00820149"/>
    <w:rsid w:val="00820815"/>
    <w:rsid w:val="008208E9"/>
    <w:rsid w:val="008210AA"/>
    <w:rsid w:val="00821450"/>
    <w:rsid w:val="00822229"/>
    <w:rsid w:val="0082274C"/>
    <w:rsid w:val="008230CC"/>
    <w:rsid w:val="00823BD8"/>
    <w:rsid w:val="00824B98"/>
    <w:rsid w:val="00826264"/>
    <w:rsid w:val="00826DF6"/>
    <w:rsid w:val="0083028B"/>
    <w:rsid w:val="00830901"/>
    <w:rsid w:val="008312DD"/>
    <w:rsid w:val="00833728"/>
    <w:rsid w:val="00833CC7"/>
    <w:rsid w:val="0083446C"/>
    <w:rsid w:val="00834514"/>
    <w:rsid w:val="0083558B"/>
    <w:rsid w:val="00835959"/>
    <w:rsid w:val="00835E32"/>
    <w:rsid w:val="00836537"/>
    <w:rsid w:val="00836C34"/>
    <w:rsid w:val="00836FE5"/>
    <w:rsid w:val="00840BBD"/>
    <w:rsid w:val="00840DE0"/>
    <w:rsid w:val="00840FD2"/>
    <w:rsid w:val="00841219"/>
    <w:rsid w:val="0084160F"/>
    <w:rsid w:val="00841B5A"/>
    <w:rsid w:val="008421FC"/>
    <w:rsid w:val="00842C45"/>
    <w:rsid w:val="00844361"/>
    <w:rsid w:val="0084510E"/>
    <w:rsid w:val="00847013"/>
    <w:rsid w:val="008470D7"/>
    <w:rsid w:val="00847939"/>
    <w:rsid w:val="008479CE"/>
    <w:rsid w:val="00847BCE"/>
    <w:rsid w:val="00847CD0"/>
    <w:rsid w:val="00847FB4"/>
    <w:rsid w:val="008504F8"/>
    <w:rsid w:val="00853B71"/>
    <w:rsid w:val="00853C54"/>
    <w:rsid w:val="00853FF9"/>
    <w:rsid w:val="00855F54"/>
    <w:rsid w:val="0085671D"/>
    <w:rsid w:val="0085699A"/>
    <w:rsid w:val="00856C06"/>
    <w:rsid w:val="008607A8"/>
    <w:rsid w:val="00860DE2"/>
    <w:rsid w:val="0086157E"/>
    <w:rsid w:val="00861C82"/>
    <w:rsid w:val="00862A46"/>
    <w:rsid w:val="0086354A"/>
    <w:rsid w:val="00863EE8"/>
    <w:rsid w:val="00864449"/>
    <w:rsid w:val="0086457C"/>
    <w:rsid w:val="008650EC"/>
    <w:rsid w:val="00866C2D"/>
    <w:rsid w:val="00870F86"/>
    <w:rsid w:val="008712AA"/>
    <w:rsid w:val="008733FD"/>
    <w:rsid w:val="00873D23"/>
    <w:rsid w:val="008747D7"/>
    <w:rsid w:val="00874E5E"/>
    <w:rsid w:val="00875884"/>
    <w:rsid w:val="00875C01"/>
    <w:rsid w:val="008762FA"/>
    <w:rsid w:val="00876821"/>
    <w:rsid w:val="008768CA"/>
    <w:rsid w:val="0087759C"/>
    <w:rsid w:val="00877C39"/>
    <w:rsid w:val="00877EF9"/>
    <w:rsid w:val="008800D2"/>
    <w:rsid w:val="00880559"/>
    <w:rsid w:val="00880E1E"/>
    <w:rsid w:val="00881016"/>
    <w:rsid w:val="008811E9"/>
    <w:rsid w:val="0088184A"/>
    <w:rsid w:val="008819AF"/>
    <w:rsid w:val="00882095"/>
    <w:rsid w:val="00882DE1"/>
    <w:rsid w:val="008830BB"/>
    <w:rsid w:val="00883DBC"/>
    <w:rsid w:val="0088628B"/>
    <w:rsid w:val="008871A2"/>
    <w:rsid w:val="008876E4"/>
    <w:rsid w:val="0089010A"/>
    <w:rsid w:val="00890675"/>
    <w:rsid w:val="00890990"/>
    <w:rsid w:val="0089105F"/>
    <w:rsid w:val="008910E3"/>
    <w:rsid w:val="00891409"/>
    <w:rsid w:val="008929D1"/>
    <w:rsid w:val="0089305E"/>
    <w:rsid w:val="008930BE"/>
    <w:rsid w:val="00893E1B"/>
    <w:rsid w:val="0089482A"/>
    <w:rsid w:val="00894A97"/>
    <w:rsid w:val="00895221"/>
    <w:rsid w:val="008955CF"/>
    <w:rsid w:val="0089650F"/>
    <w:rsid w:val="00897EB7"/>
    <w:rsid w:val="008A0490"/>
    <w:rsid w:val="008A0A06"/>
    <w:rsid w:val="008A162B"/>
    <w:rsid w:val="008A2193"/>
    <w:rsid w:val="008A2634"/>
    <w:rsid w:val="008A26FD"/>
    <w:rsid w:val="008A47A3"/>
    <w:rsid w:val="008A4B32"/>
    <w:rsid w:val="008A564B"/>
    <w:rsid w:val="008A5F8E"/>
    <w:rsid w:val="008A6743"/>
    <w:rsid w:val="008A75F9"/>
    <w:rsid w:val="008A7777"/>
    <w:rsid w:val="008B0792"/>
    <w:rsid w:val="008B07E7"/>
    <w:rsid w:val="008B13A7"/>
    <w:rsid w:val="008B273F"/>
    <w:rsid w:val="008B342A"/>
    <w:rsid w:val="008B3DFD"/>
    <w:rsid w:val="008B3E89"/>
    <w:rsid w:val="008B3EBB"/>
    <w:rsid w:val="008B47E9"/>
    <w:rsid w:val="008B5306"/>
    <w:rsid w:val="008B5EBB"/>
    <w:rsid w:val="008B5FEF"/>
    <w:rsid w:val="008B66B5"/>
    <w:rsid w:val="008B6BCC"/>
    <w:rsid w:val="008B71E6"/>
    <w:rsid w:val="008C093B"/>
    <w:rsid w:val="008C18BA"/>
    <w:rsid w:val="008C1D14"/>
    <w:rsid w:val="008C25C1"/>
    <w:rsid w:val="008C2CFF"/>
    <w:rsid w:val="008C2E2A"/>
    <w:rsid w:val="008C2EF7"/>
    <w:rsid w:val="008C3057"/>
    <w:rsid w:val="008C30FF"/>
    <w:rsid w:val="008C4A1D"/>
    <w:rsid w:val="008C4F9B"/>
    <w:rsid w:val="008C5492"/>
    <w:rsid w:val="008C606D"/>
    <w:rsid w:val="008C623A"/>
    <w:rsid w:val="008D0B72"/>
    <w:rsid w:val="008D2781"/>
    <w:rsid w:val="008D290F"/>
    <w:rsid w:val="008D29B1"/>
    <w:rsid w:val="008D2E4D"/>
    <w:rsid w:val="008D3608"/>
    <w:rsid w:val="008D4611"/>
    <w:rsid w:val="008D4686"/>
    <w:rsid w:val="008D4F5A"/>
    <w:rsid w:val="008D572D"/>
    <w:rsid w:val="008D5C41"/>
    <w:rsid w:val="008D6189"/>
    <w:rsid w:val="008D6D1B"/>
    <w:rsid w:val="008D6DBC"/>
    <w:rsid w:val="008D6EE0"/>
    <w:rsid w:val="008D6EE4"/>
    <w:rsid w:val="008E0142"/>
    <w:rsid w:val="008E09C5"/>
    <w:rsid w:val="008E0CFC"/>
    <w:rsid w:val="008E0F94"/>
    <w:rsid w:val="008E1911"/>
    <w:rsid w:val="008E1E7D"/>
    <w:rsid w:val="008E23A5"/>
    <w:rsid w:val="008E2905"/>
    <w:rsid w:val="008E3EA6"/>
    <w:rsid w:val="008E5115"/>
    <w:rsid w:val="008E513D"/>
    <w:rsid w:val="008E5E2F"/>
    <w:rsid w:val="008E5FBB"/>
    <w:rsid w:val="008F01FF"/>
    <w:rsid w:val="008F0AF2"/>
    <w:rsid w:val="008F0E38"/>
    <w:rsid w:val="008F18EB"/>
    <w:rsid w:val="008F255F"/>
    <w:rsid w:val="008F268A"/>
    <w:rsid w:val="008F3069"/>
    <w:rsid w:val="008F3258"/>
    <w:rsid w:val="008F348E"/>
    <w:rsid w:val="008F396F"/>
    <w:rsid w:val="008F3BEF"/>
    <w:rsid w:val="008F3DCD"/>
    <w:rsid w:val="008F4E2B"/>
    <w:rsid w:val="008F4EE3"/>
    <w:rsid w:val="008F5B44"/>
    <w:rsid w:val="008F6021"/>
    <w:rsid w:val="008F7026"/>
    <w:rsid w:val="008F706A"/>
    <w:rsid w:val="008F71F5"/>
    <w:rsid w:val="008F72CF"/>
    <w:rsid w:val="008F7E71"/>
    <w:rsid w:val="00900000"/>
    <w:rsid w:val="009008FD"/>
    <w:rsid w:val="00900B0D"/>
    <w:rsid w:val="00901D3E"/>
    <w:rsid w:val="0090271F"/>
    <w:rsid w:val="00902DB9"/>
    <w:rsid w:val="009031A6"/>
    <w:rsid w:val="009034A1"/>
    <w:rsid w:val="00903524"/>
    <w:rsid w:val="009038B9"/>
    <w:rsid w:val="00903D5A"/>
    <w:rsid w:val="009044A5"/>
    <w:rsid w:val="0090466A"/>
    <w:rsid w:val="00904855"/>
    <w:rsid w:val="00904C4A"/>
    <w:rsid w:val="00905092"/>
    <w:rsid w:val="009052E1"/>
    <w:rsid w:val="00906EA3"/>
    <w:rsid w:val="009072E5"/>
    <w:rsid w:val="00907D2B"/>
    <w:rsid w:val="00910745"/>
    <w:rsid w:val="00910C60"/>
    <w:rsid w:val="00911700"/>
    <w:rsid w:val="00911C2F"/>
    <w:rsid w:val="00912C8D"/>
    <w:rsid w:val="00912EEA"/>
    <w:rsid w:val="00913686"/>
    <w:rsid w:val="009138BF"/>
    <w:rsid w:val="009145D6"/>
    <w:rsid w:val="00915274"/>
    <w:rsid w:val="00915C6B"/>
    <w:rsid w:val="00916CA9"/>
    <w:rsid w:val="00916DCB"/>
    <w:rsid w:val="0091753B"/>
    <w:rsid w:val="00917D2E"/>
    <w:rsid w:val="00920769"/>
    <w:rsid w:val="00920B09"/>
    <w:rsid w:val="00920FED"/>
    <w:rsid w:val="0092119A"/>
    <w:rsid w:val="00921334"/>
    <w:rsid w:val="009214E8"/>
    <w:rsid w:val="009216D7"/>
    <w:rsid w:val="00921E85"/>
    <w:rsid w:val="0092205D"/>
    <w:rsid w:val="009224AC"/>
    <w:rsid w:val="009228FE"/>
    <w:rsid w:val="009234A3"/>
    <w:rsid w:val="009234CC"/>
    <w:rsid w:val="00923655"/>
    <w:rsid w:val="00923851"/>
    <w:rsid w:val="00923FD9"/>
    <w:rsid w:val="00924145"/>
    <w:rsid w:val="009242BC"/>
    <w:rsid w:val="009246BA"/>
    <w:rsid w:val="00924A74"/>
    <w:rsid w:val="00925602"/>
    <w:rsid w:val="00925948"/>
    <w:rsid w:val="009266A6"/>
    <w:rsid w:val="00927AF5"/>
    <w:rsid w:val="00927D18"/>
    <w:rsid w:val="00927D9C"/>
    <w:rsid w:val="00930B12"/>
    <w:rsid w:val="00930B92"/>
    <w:rsid w:val="00930E1F"/>
    <w:rsid w:val="0093159C"/>
    <w:rsid w:val="00931B32"/>
    <w:rsid w:val="00931C1C"/>
    <w:rsid w:val="009329E9"/>
    <w:rsid w:val="00933475"/>
    <w:rsid w:val="009334B8"/>
    <w:rsid w:val="009339CB"/>
    <w:rsid w:val="00934A8B"/>
    <w:rsid w:val="009352FC"/>
    <w:rsid w:val="0093597E"/>
    <w:rsid w:val="00936071"/>
    <w:rsid w:val="009376CD"/>
    <w:rsid w:val="00937AC8"/>
    <w:rsid w:val="00940212"/>
    <w:rsid w:val="009403E7"/>
    <w:rsid w:val="0094045C"/>
    <w:rsid w:val="009406FB"/>
    <w:rsid w:val="00940DCC"/>
    <w:rsid w:val="0094117A"/>
    <w:rsid w:val="00941298"/>
    <w:rsid w:val="00941440"/>
    <w:rsid w:val="00941B9B"/>
    <w:rsid w:val="00941EBB"/>
    <w:rsid w:val="00942EC2"/>
    <w:rsid w:val="00943B2C"/>
    <w:rsid w:val="0094414D"/>
    <w:rsid w:val="00944BAB"/>
    <w:rsid w:val="00945308"/>
    <w:rsid w:val="00945320"/>
    <w:rsid w:val="00945C9F"/>
    <w:rsid w:val="0094715D"/>
    <w:rsid w:val="009502BC"/>
    <w:rsid w:val="009503B6"/>
    <w:rsid w:val="009504F2"/>
    <w:rsid w:val="00950966"/>
    <w:rsid w:val="00952010"/>
    <w:rsid w:val="00952674"/>
    <w:rsid w:val="009533D6"/>
    <w:rsid w:val="009534D7"/>
    <w:rsid w:val="00955C93"/>
    <w:rsid w:val="00955F0D"/>
    <w:rsid w:val="009568F2"/>
    <w:rsid w:val="00956F11"/>
    <w:rsid w:val="00957ABF"/>
    <w:rsid w:val="00957D78"/>
    <w:rsid w:val="00957F78"/>
    <w:rsid w:val="00957FDE"/>
    <w:rsid w:val="009605E2"/>
    <w:rsid w:val="0096163D"/>
    <w:rsid w:val="009618B5"/>
    <w:rsid w:val="00961B32"/>
    <w:rsid w:val="00962509"/>
    <w:rsid w:val="00962C6B"/>
    <w:rsid w:val="00963ABC"/>
    <w:rsid w:val="00963FCD"/>
    <w:rsid w:val="00964072"/>
    <w:rsid w:val="00964F1C"/>
    <w:rsid w:val="00965451"/>
    <w:rsid w:val="00965A62"/>
    <w:rsid w:val="00965FBB"/>
    <w:rsid w:val="0096719B"/>
    <w:rsid w:val="00967C74"/>
    <w:rsid w:val="0097092C"/>
    <w:rsid w:val="00970DB3"/>
    <w:rsid w:val="0097109F"/>
    <w:rsid w:val="00971FF4"/>
    <w:rsid w:val="0097219F"/>
    <w:rsid w:val="00972BA4"/>
    <w:rsid w:val="00972C6C"/>
    <w:rsid w:val="009736E3"/>
    <w:rsid w:val="00973B7E"/>
    <w:rsid w:val="009747C5"/>
    <w:rsid w:val="00974BB0"/>
    <w:rsid w:val="00975289"/>
    <w:rsid w:val="00975964"/>
    <w:rsid w:val="00975BCD"/>
    <w:rsid w:val="00976546"/>
    <w:rsid w:val="00976CF5"/>
    <w:rsid w:val="00976FBF"/>
    <w:rsid w:val="009770D2"/>
    <w:rsid w:val="009773B4"/>
    <w:rsid w:val="00977B05"/>
    <w:rsid w:val="0098192F"/>
    <w:rsid w:val="00982381"/>
    <w:rsid w:val="009828D4"/>
    <w:rsid w:val="0098340B"/>
    <w:rsid w:val="00983456"/>
    <w:rsid w:val="0098503A"/>
    <w:rsid w:val="009863E6"/>
    <w:rsid w:val="00987D8C"/>
    <w:rsid w:val="00990290"/>
    <w:rsid w:val="00990476"/>
    <w:rsid w:val="009906CE"/>
    <w:rsid w:val="009909FD"/>
    <w:rsid w:val="00990CEF"/>
    <w:rsid w:val="00992177"/>
    <w:rsid w:val="0099223C"/>
    <w:rsid w:val="009928A9"/>
    <w:rsid w:val="00992900"/>
    <w:rsid w:val="00993083"/>
    <w:rsid w:val="00993521"/>
    <w:rsid w:val="0099366C"/>
    <w:rsid w:val="009936E6"/>
    <w:rsid w:val="00993A4C"/>
    <w:rsid w:val="009942B3"/>
    <w:rsid w:val="009947D6"/>
    <w:rsid w:val="009952D5"/>
    <w:rsid w:val="00995CA6"/>
    <w:rsid w:val="0099604A"/>
    <w:rsid w:val="009962BF"/>
    <w:rsid w:val="00996458"/>
    <w:rsid w:val="0099671C"/>
    <w:rsid w:val="00996899"/>
    <w:rsid w:val="009968C1"/>
    <w:rsid w:val="0099713A"/>
    <w:rsid w:val="009973A5"/>
    <w:rsid w:val="009978F1"/>
    <w:rsid w:val="00997AA6"/>
    <w:rsid w:val="00997C7C"/>
    <w:rsid w:val="00997E7F"/>
    <w:rsid w:val="00997F04"/>
    <w:rsid w:val="009A0AF3"/>
    <w:rsid w:val="009A0C00"/>
    <w:rsid w:val="009A1483"/>
    <w:rsid w:val="009A318C"/>
    <w:rsid w:val="009A441C"/>
    <w:rsid w:val="009A4481"/>
    <w:rsid w:val="009A464F"/>
    <w:rsid w:val="009A4B4D"/>
    <w:rsid w:val="009A51BE"/>
    <w:rsid w:val="009A534D"/>
    <w:rsid w:val="009A557B"/>
    <w:rsid w:val="009A5648"/>
    <w:rsid w:val="009A58FC"/>
    <w:rsid w:val="009A5B6B"/>
    <w:rsid w:val="009A6247"/>
    <w:rsid w:val="009A627F"/>
    <w:rsid w:val="009A7B3B"/>
    <w:rsid w:val="009A7EA2"/>
    <w:rsid w:val="009B025F"/>
    <w:rsid w:val="009B0461"/>
    <w:rsid w:val="009B062F"/>
    <w:rsid w:val="009B07CD"/>
    <w:rsid w:val="009B10EB"/>
    <w:rsid w:val="009B2579"/>
    <w:rsid w:val="009B37F6"/>
    <w:rsid w:val="009B3894"/>
    <w:rsid w:val="009B4382"/>
    <w:rsid w:val="009B46EB"/>
    <w:rsid w:val="009B470B"/>
    <w:rsid w:val="009B4932"/>
    <w:rsid w:val="009B4B04"/>
    <w:rsid w:val="009B570B"/>
    <w:rsid w:val="009B5B41"/>
    <w:rsid w:val="009B608D"/>
    <w:rsid w:val="009B6203"/>
    <w:rsid w:val="009B7A1F"/>
    <w:rsid w:val="009C0F5A"/>
    <w:rsid w:val="009C19E9"/>
    <w:rsid w:val="009C1ED1"/>
    <w:rsid w:val="009C2033"/>
    <w:rsid w:val="009C2C73"/>
    <w:rsid w:val="009C391E"/>
    <w:rsid w:val="009C46ED"/>
    <w:rsid w:val="009C4A54"/>
    <w:rsid w:val="009C63F0"/>
    <w:rsid w:val="009C6785"/>
    <w:rsid w:val="009C68C6"/>
    <w:rsid w:val="009C73C4"/>
    <w:rsid w:val="009C7A62"/>
    <w:rsid w:val="009C81BF"/>
    <w:rsid w:val="009D0391"/>
    <w:rsid w:val="009D112F"/>
    <w:rsid w:val="009D1633"/>
    <w:rsid w:val="009D1ADA"/>
    <w:rsid w:val="009D2A3B"/>
    <w:rsid w:val="009D3C61"/>
    <w:rsid w:val="009D59C3"/>
    <w:rsid w:val="009D63D9"/>
    <w:rsid w:val="009D65BB"/>
    <w:rsid w:val="009D6617"/>
    <w:rsid w:val="009D6D4B"/>
    <w:rsid w:val="009D74A6"/>
    <w:rsid w:val="009D769C"/>
    <w:rsid w:val="009D7D54"/>
    <w:rsid w:val="009E03B3"/>
    <w:rsid w:val="009E0E44"/>
    <w:rsid w:val="009E0E87"/>
    <w:rsid w:val="009E168F"/>
    <w:rsid w:val="009E1E0D"/>
    <w:rsid w:val="009E217B"/>
    <w:rsid w:val="009E222C"/>
    <w:rsid w:val="009E272A"/>
    <w:rsid w:val="009E30E2"/>
    <w:rsid w:val="009E32AB"/>
    <w:rsid w:val="009E3327"/>
    <w:rsid w:val="009E389E"/>
    <w:rsid w:val="009E41CF"/>
    <w:rsid w:val="009E4E89"/>
    <w:rsid w:val="009E569C"/>
    <w:rsid w:val="009E6756"/>
    <w:rsid w:val="009E7B0D"/>
    <w:rsid w:val="009F165F"/>
    <w:rsid w:val="009F16D7"/>
    <w:rsid w:val="009F1AC4"/>
    <w:rsid w:val="009F2A0F"/>
    <w:rsid w:val="009F5919"/>
    <w:rsid w:val="009F5DE3"/>
    <w:rsid w:val="009F67A6"/>
    <w:rsid w:val="009F7CD4"/>
    <w:rsid w:val="00A0092E"/>
    <w:rsid w:val="00A01328"/>
    <w:rsid w:val="00A01F71"/>
    <w:rsid w:val="00A02A2E"/>
    <w:rsid w:val="00A02CCB"/>
    <w:rsid w:val="00A03137"/>
    <w:rsid w:val="00A0342C"/>
    <w:rsid w:val="00A038E0"/>
    <w:rsid w:val="00A03BDD"/>
    <w:rsid w:val="00A03EB7"/>
    <w:rsid w:val="00A0400E"/>
    <w:rsid w:val="00A041E8"/>
    <w:rsid w:val="00A055F3"/>
    <w:rsid w:val="00A058CA"/>
    <w:rsid w:val="00A07364"/>
    <w:rsid w:val="00A07A22"/>
    <w:rsid w:val="00A10F02"/>
    <w:rsid w:val="00A10FD4"/>
    <w:rsid w:val="00A114F8"/>
    <w:rsid w:val="00A119F2"/>
    <w:rsid w:val="00A11AE5"/>
    <w:rsid w:val="00A123E0"/>
    <w:rsid w:val="00A12BB2"/>
    <w:rsid w:val="00A13961"/>
    <w:rsid w:val="00A1490C"/>
    <w:rsid w:val="00A14ACF"/>
    <w:rsid w:val="00A14CF8"/>
    <w:rsid w:val="00A15672"/>
    <w:rsid w:val="00A15740"/>
    <w:rsid w:val="00A15A6F"/>
    <w:rsid w:val="00A16B29"/>
    <w:rsid w:val="00A16CE7"/>
    <w:rsid w:val="00A16D52"/>
    <w:rsid w:val="00A17445"/>
    <w:rsid w:val="00A204CA"/>
    <w:rsid w:val="00A209D6"/>
    <w:rsid w:val="00A20C38"/>
    <w:rsid w:val="00A20D27"/>
    <w:rsid w:val="00A21429"/>
    <w:rsid w:val="00A21968"/>
    <w:rsid w:val="00A21FBE"/>
    <w:rsid w:val="00A22738"/>
    <w:rsid w:val="00A23007"/>
    <w:rsid w:val="00A236CB"/>
    <w:rsid w:val="00A23B51"/>
    <w:rsid w:val="00A25AD7"/>
    <w:rsid w:val="00A26045"/>
    <w:rsid w:val="00A2673E"/>
    <w:rsid w:val="00A271EE"/>
    <w:rsid w:val="00A2798F"/>
    <w:rsid w:val="00A27C85"/>
    <w:rsid w:val="00A30832"/>
    <w:rsid w:val="00A312F1"/>
    <w:rsid w:val="00A3155B"/>
    <w:rsid w:val="00A317DA"/>
    <w:rsid w:val="00A319A5"/>
    <w:rsid w:val="00A31F14"/>
    <w:rsid w:val="00A3324F"/>
    <w:rsid w:val="00A332DA"/>
    <w:rsid w:val="00A34285"/>
    <w:rsid w:val="00A3430D"/>
    <w:rsid w:val="00A34324"/>
    <w:rsid w:val="00A34E12"/>
    <w:rsid w:val="00A34F54"/>
    <w:rsid w:val="00A3507F"/>
    <w:rsid w:val="00A354B4"/>
    <w:rsid w:val="00A3552D"/>
    <w:rsid w:val="00A35A08"/>
    <w:rsid w:val="00A3656C"/>
    <w:rsid w:val="00A36F5F"/>
    <w:rsid w:val="00A37003"/>
    <w:rsid w:val="00A37508"/>
    <w:rsid w:val="00A3767D"/>
    <w:rsid w:val="00A37EC7"/>
    <w:rsid w:val="00A4037D"/>
    <w:rsid w:val="00A416A9"/>
    <w:rsid w:val="00A41E4E"/>
    <w:rsid w:val="00A423CC"/>
    <w:rsid w:val="00A429A6"/>
    <w:rsid w:val="00A430EC"/>
    <w:rsid w:val="00A43D91"/>
    <w:rsid w:val="00A43F30"/>
    <w:rsid w:val="00A44845"/>
    <w:rsid w:val="00A448D2"/>
    <w:rsid w:val="00A449C8"/>
    <w:rsid w:val="00A4501C"/>
    <w:rsid w:val="00A454D9"/>
    <w:rsid w:val="00A45D62"/>
    <w:rsid w:val="00A46513"/>
    <w:rsid w:val="00A46A02"/>
    <w:rsid w:val="00A46C54"/>
    <w:rsid w:val="00A46EFE"/>
    <w:rsid w:val="00A5038E"/>
    <w:rsid w:val="00A5137B"/>
    <w:rsid w:val="00A51C33"/>
    <w:rsid w:val="00A52533"/>
    <w:rsid w:val="00A5369C"/>
    <w:rsid w:val="00A53724"/>
    <w:rsid w:val="00A53F4B"/>
    <w:rsid w:val="00A54B2B"/>
    <w:rsid w:val="00A54EC0"/>
    <w:rsid w:val="00A55DE6"/>
    <w:rsid w:val="00A55F99"/>
    <w:rsid w:val="00A55FFE"/>
    <w:rsid w:val="00A56361"/>
    <w:rsid w:val="00A5730D"/>
    <w:rsid w:val="00A600AF"/>
    <w:rsid w:val="00A604D5"/>
    <w:rsid w:val="00A60689"/>
    <w:rsid w:val="00A607F5"/>
    <w:rsid w:val="00A6246E"/>
    <w:rsid w:val="00A628F0"/>
    <w:rsid w:val="00A62B4A"/>
    <w:rsid w:val="00A633A0"/>
    <w:rsid w:val="00A6340C"/>
    <w:rsid w:val="00A64874"/>
    <w:rsid w:val="00A66903"/>
    <w:rsid w:val="00A66E69"/>
    <w:rsid w:val="00A67392"/>
    <w:rsid w:val="00A703B6"/>
    <w:rsid w:val="00A70C3F"/>
    <w:rsid w:val="00A70D20"/>
    <w:rsid w:val="00A7141F"/>
    <w:rsid w:val="00A717FB"/>
    <w:rsid w:val="00A71920"/>
    <w:rsid w:val="00A72C79"/>
    <w:rsid w:val="00A73DA1"/>
    <w:rsid w:val="00A74785"/>
    <w:rsid w:val="00A74E87"/>
    <w:rsid w:val="00A756D3"/>
    <w:rsid w:val="00A75912"/>
    <w:rsid w:val="00A75D4F"/>
    <w:rsid w:val="00A76763"/>
    <w:rsid w:val="00A769C2"/>
    <w:rsid w:val="00A770F8"/>
    <w:rsid w:val="00A7710B"/>
    <w:rsid w:val="00A771CC"/>
    <w:rsid w:val="00A77225"/>
    <w:rsid w:val="00A77331"/>
    <w:rsid w:val="00A802AD"/>
    <w:rsid w:val="00A807FF"/>
    <w:rsid w:val="00A80E50"/>
    <w:rsid w:val="00A82346"/>
    <w:rsid w:val="00A82FB0"/>
    <w:rsid w:val="00A835FD"/>
    <w:rsid w:val="00A83DDD"/>
    <w:rsid w:val="00A85704"/>
    <w:rsid w:val="00A869FD"/>
    <w:rsid w:val="00A86A9A"/>
    <w:rsid w:val="00A8793B"/>
    <w:rsid w:val="00A87954"/>
    <w:rsid w:val="00A9040D"/>
    <w:rsid w:val="00A910EB"/>
    <w:rsid w:val="00A91AE2"/>
    <w:rsid w:val="00A922DC"/>
    <w:rsid w:val="00A92418"/>
    <w:rsid w:val="00A92A82"/>
    <w:rsid w:val="00A92D6B"/>
    <w:rsid w:val="00A92DEB"/>
    <w:rsid w:val="00A9323B"/>
    <w:rsid w:val="00A93C98"/>
    <w:rsid w:val="00A93CB6"/>
    <w:rsid w:val="00A93DD2"/>
    <w:rsid w:val="00A93E15"/>
    <w:rsid w:val="00A944DD"/>
    <w:rsid w:val="00A952C6"/>
    <w:rsid w:val="00A95505"/>
    <w:rsid w:val="00A958B7"/>
    <w:rsid w:val="00A95F6A"/>
    <w:rsid w:val="00A96440"/>
    <w:rsid w:val="00A9671C"/>
    <w:rsid w:val="00A967A1"/>
    <w:rsid w:val="00A96FFB"/>
    <w:rsid w:val="00A978F4"/>
    <w:rsid w:val="00A97C81"/>
    <w:rsid w:val="00AA064F"/>
    <w:rsid w:val="00AA0A5F"/>
    <w:rsid w:val="00AA0F4D"/>
    <w:rsid w:val="00AA145F"/>
    <w:rsid w:val="00AA1553"/>
    <w:rsid w:val="00AA1D12"/>
    <w:rsid w:val="00AA1DDE"/>
    <w:rsid w:val="00AA214F"/>
    <w:rsid w:val="00AA297F"/>
    <w:rsid w:val="00AA2AD3"/>
    <w:rsid w:val="00AA3608"/>
    <w:rsid w:val="00AA3FAB"/>
    <w:rsid w:val="00AA5747"/>
    <w:rsid w:val="00AA59D3"/>
    <w:rsid w:val="00AA61F6"/>
    <w:rsid w:val="00AA65EB"/>
    <w:rsid w:val="00AA68B5"/>
    <w:rsid w:val="00AA753D"/>
    <w:rsid w:val="00AA7902"/>
    <w:rsid w:val="00AB0506"/>
    <w:rsid w:val="00AB0B19"/>
    <w:rsid w:val="00AB16F1"/>
    <w:rsid w:val="00AB17D7"/>
    <w:rsid w:val="00AB229A"/>
    <w:rsid w:val="00AB2DAD"/>
    <w:rsid w:val="00AB3CB6"/>
    <w:rsid w:val="00AB3DA4"/>
    <w:rsid w:val="00AB3FB5"/>
    <w:rsid w:val="00AB3FC9"/>
    <w:rsid w:val="00AB4FA4"/>
    <w:rsid w:val="00AB5184"/>
    <w:rsid w:val="00AB5CE3"/>
    <w:rsid w:val="00AB60B3"/>
    <w:rsid w:val="00AB6389"/>
    <w:rsid w:val="00AB6B0C"/>
    <w:rsid w:val="00AB71B5"/>
    <w:rsid w:val="00AB72A8"/>
    <w:rsid w:val="00AB775B"/>
    <w:rsid w:val="00AB7941"/>
    <w:rsid w:val="00AC0EE9"/>
    <w:rsid w:val="00AC11CF"/>
    <w:rsid w:val="00AC13D0"/>
    <w:rsid w:val="00AC20B6"/>
    <w:rsid w:val="00AC2315"/>
    <w:rsid w:val="00AC24E1"/>
    <w:rsid w:val="00AC2E35"/>
    <w:rsid w:val="00AC3EF4"/>
    <w:rsid w:val="00AC41F2"/>
    <w:rsid w:val="00AC425D"/>
    <w:rsid w:val="00AC4735"/>
    <w:rsid w:val="00AC4DFB"/>
    <w:rsid w:val="00AC5174"/>
    <w:rsid w:val="00AC6B9C"/>
    <w:rsid w:val="00AC6D47"/>
    <w:rsid w:val="00AC7990"/>
    <w:rsid w:val="00AC7BD6"/>
    <w:rsid w:val="00AD025C"/>
    <w:rsid w:val="00AD02AF"/>
    <w:rsid w:val="00AD032B"/>
    <w:rsid w:val="00AD1EB6"/>
    <w:rsid w:val="00AD2054"/>
    <w:rsid w:val="00AD2C68"/>
    <w:rsid w:val="00AD347B"/>
    <w:rsid w:val="00AD3C33"/>
    <w:rsid w:val="00AD3EBB"/>
    <w:rsid w:val="00AD4171"/>
    <w:rsid w:val="00AD4DFB"/>
    <w:rsid w:val="00AD535A"/>
    <w:rsid w:val="00AD6DBF"/>
    <w:rsid w:val="00AD764F"/>
    <w:rsid w:val="00AD77BE"/>
    <w:rsid w:val="00AE0145"/>
    <w:rsid w:val="00AE0217"/>
    <w:rsid w:val="00AE03D0"/>
    <w:rsid w:val="00AE0487"/>
    <w:rsid w:val="00AE1304"/>
    <w:rsid w:val="00AE1B21"/>
    <w:rsid w:val="00AE282D"/>
    <w:rsid w:val="00AE4BF3"/>
    <w:rsid w:val="00AE4D51"/>
    <w:rsid w:val="00AE6082"/>
    <w:rsid w:val="00AE74E4"/>
    <w:rsid w:val="00AE76B4"/>
    <w:rsid w:val="00AF0118"/>
    <w:rsid w:val="00AF070C"/>
    <w:rsid w:val="00AF161F"/>
    <w:rsid w:val="00AF184E"/>
    <w:rsid w:val="00AF2973"/>
    <w:rsid w:val="00AF317A"/>
    <w:rsid w:val="00AF33A7"/>
    <w:rsid w:val="00AF390C"/>
    <w:rsid w:val="00AF4B6F"/>
    <w:rsid w:val="00AF5B3E"/>
    <w:rsid w:val="00AF61C2"/>
    <w:rsid w:val="00AF6A19"/>
    <w:rsid w:val="00AF6BEE"/>
    <w:rsid w:val="00AF6E24"/>
    <w:rsid w:val="00AF6ECB"/>
    <w:rsid w:val="00AF7AA2"/>
    <w:rsid w:val="00AF7BC1"/>
    <w:rsid w:val="00B013B7"/>
    <w:rsid w:val="00B01CF3"/>
    <w:rsid w:val="00B01DFB"/>
    <w:rsid w:val="00B03201"/>
    <w:rsid w:val="00B03459"/>
    <w:rsid w:val="00B03901"/>
    <w:rsid w:val="00B05380"/>
    <w:rsid w:val="00B055A0"/>
    <w:rsid w:val="00B05962"/>
    <w:rsid w:val="00B066EC"/>
    <w:rsid w:val="00B06C44"/>
    <w:rsid w:val="00B070A2"/>
    <w:rsid w:val="00B070E4"/>
    <w:rsid w:val="00B10117"/>
    <w:rsid w:val="00B10501"/>
    <w:rsid w:val="00B10B95"/>
    <w:rsid w:val="00B112B9"/>
    <w:rsid w:val="00B1196A"/>
    <w:rsid w:val="00B119AC"/>
    <w:rsid w:val="00B11BE3"/>
    <w:rsid w:val="00B12476"/>
    <w:rsid w:val="00B125D9"/>
    <w:rsid w:val="00B12743"/>
    <w:rsid w:val="00B12D46"/>
    <w:rsid w:val="00B13571"/>
    <w:rsid w:val="00B13EC9"/>
    <w:rsid w:val="00B14306"/>
    <w:rsid w:val="00B145B5"/>
    <w:rsid w:val="00B14FCE"/>
    <w:rsid w:val="00B15449"/>
    <w:rsid w:val="00B15F74"/>
    <w:rsid w:val="00B16026"/>
    <w:rsid w:val="00B16BFB"/>
    <w:rsid w:val="00B16C2F"/>
    <w:rsid w:val="00B1710F"/>
    <w:rsid w:val="00B17574"/>
    <w:rsid w:val="00B2063A"/>
    <w:rsid w:val="00B2264B"/>
    <w:rsid w:val="00B2325D"/>
    <w:rsid w:val="00B23E5D"/>
    <w:rsid w:val="00B2463D"/>
    <w:rsid w:val="00B247E8"/>
    <w:rsid w:val="00B24F58"/>
    <w:rsid w:val="00B25084"/>
    <w:rsid w:val="00B254D8"/>
    <w:rsid w:val="00B25AA5"/>
    <w:rsid w:val="00B25FB2"/>
    <w:rsid w:val="00B2605D"/>
    <w:rsid w:val="00B26185"/>
    <w:rsid w:val="00B26623"/>
    <w:rsid w:val="00B26872"/>
    <w:rsid w:val="00B270D6"/>
    <w:rsid w:val="00B27303"/>
    <w:rsid w:val="00B278BD"/>
    <w:rsid w:val="00B27B7B"/>
    <w:rsid w:val="00B30751"/>
    <w:rsid w:val="00B309AB"/>
    <w:rsid w:val="00B30D62"/>
    <w:rsid w:val="00B315EF"/>
    <w:rsid w:val="00B31B4D"/>
    <w:rsid w:val="00B33940"/>
    <w:rsid w:val="00B3434B"/>
    <w:rsid w:val="00B34721"/>
    <w:rsid w:val="00B34BE8"/>
    <w:rsid w:val="00B3548A"/>
    <w:rsid w:val="00B35A48"/>
    <w:rsid w:val="00B35E24"/>
    <w:rsid w:val="00B36CB6"/>
    <w:rsid w:val="00B36CE8"/>
    <w:rsid w:val="00B37B37"/>
    <w:rsid w:val="00B401C2"/>
    <w:rsid w:val="00B405F2"/>
    <w:rsid w:val="00B4169F"/>
    <w:rsid w:val="00B41A3F"/>
    <w:rsid w:val="00B41B2F"/>
    <w:rsid w:val="00B42F0F"/>
    <w:rsid w:val="00B42F44"/>
    <w:rsid w:val="00B44AC8"/>
    <w:rsid w:val="00B44D28"/>
    <w:rsid w:val="00B452D3"/>
    <w:rsid w:val="00B468CF"/>
    <w:rsid w:val="00B46B02"/>
    <w:rsid w:val="00B46CC7"/>
    <w:rsid w:val="00B473C7"/>
    <w:rsid w:val="00B4775B"/>
    <w:rsid w:val="00B47FD1"/>
    <w:rsid w:val="00B50628"/>
    <w:rsid w:val="00B507E4"/>
    <w:rsid w:val="00B50F77"/>
    <w:rsid w:val="00B516BB"/>
    <w:rsid w:val="00B522D2"/>
    <w:rsid w:val="00B52A7B"/>
    <w:rsid w:val="00B53296"/>
    <w:rsid w:val="00B534D9"/>
    <w:rsid w:val="00B535A6"/>
    <w:rsid w:val="00B53979"/>
    <w:rsid w:val="00B54FE3"/>
    <w:rsid w:val="00B553E5"/>
    <w:rsid w:val="00B55D8E"/>
    <w:rsid w:val="00B56429"/>
    <w:rsid w:val="00B57029"/>
    <w:rsid w:val="00B61DA6"/>
    <w:rsid w:val="00B62086"/>
    <w:rsid w:val="00B630DF"/>
    <w:rsid w:val="00B633B6"/>
    <w:rsid w:val="00B6405A"/>
    <w:rsid w:val="00B64863"/>
    <w:rsid w:val="00B64A35"/>
    <w:rsid w:val="00B654DE"/>
    <w:rsid w:val="00B65A62"/>
    <w:rsid w:val="00B65A75"/>
    <w:rsid w:val="00B65EEC"/>
    <w:rsid w:val="00B66305"/>
    <w:rsid w:val="00B66A8B"/>
    <w:rsid w:val="00B66E3D"/>
    <w:rsid w:val="00B670BD"/>
    <w:rsid w:val="00B67C7D"/>
    <w:rsid w:val="00B67CED"/>
    <w:rsid w:val="00B70A5A"/>
    <w:rsid w:val="00B716D9"/>
    <w:rsid w:val="00B71DC5"/>
    <w:rsid w:val="00B72F5D"/>
    <w:rsid w:val="00B73DF3"/>
    <w:rsid w:val="00B7421D"/>
    <w:rsid w:val="00B7442B"/>
    <w:rsid w:val="00B7538C"/>
    <w:rsid w:val="00B75BC4"/>
    <w:rsid w:val="00B76068"/>
    <w:rsid w:val="00B76828"/>
    <w:rsid w:val="00B76A56"/>
    <w:rsid w:val="00B76ACA"/>
    <w:rsid w:val="00B772C8"/>
    <w:rsid w:val="00B77E63"/>
    <w:rsid w:val="00B8308A"/>
    <w:rsid w:val="00B837FE"/>
    <w:rsid w:val="00B8380F"/>
    <w:rsid w:val="00B83FA5"/>
    <w:rsid w:val="00B841DF"/>
    <w:rsid w:val="00B84CF9"/>
    <w:rsid w:val="00B84DB2"/>
    <w:rsid w:val="00B85141"/>
    <w:rsid w:val="00B855DE"/>
    <w:rsid w:val="00B85755"/>
    <w:rsid w:val="00B85C32"/>
    <w:rsid w:val="00B85E1B"/>
    <w:rsid w:val="00B85FEE"/>
    <w:rsid w:val="00B860BA"/>
    <w:rsid w:val="00B86236"/>
    <w:rsid w:val="00B86407"/>
    <w:rsid w:val="00B865A1"/>
    <w:rsid w:val="00B87B15"/>
    <w:rsid w:val="00B90581"/>
    <w:rsid w:val="00B91735"/>
    <w:rsid w:val="00B91D5C"/>
    <w:rsid w:val="00B91DE3"/>
    <w:rsid w:val="00B920A8"/>
    <w:rsid w:val="00B929D6"/>
    <w:rsid w:val="00B93150"/>
    <w:rsid w:val="00B933B7"/>
    <w:rsid w:val="00B939B2"/>
    <w:rsid w:val="00B93DC1"/>
    <w:rsid w:val="00B93E1A"/>
    <w:rsid w:val="00B93EF3"/>
    <w:rsid w:val="00B96F98"/>
    <w:rsid w:val="00B97227"/>
    <w:rsid w:val="00B97C41"/>
    <w:rsid w:val="00B97DEC"/>
    <w:rsid w:val="00BA087F"/>
    <w:rsid w:val="00BA369A"/>
    <w:rsid w:val="00BA36F3"/>
    <w:rsid w:val="00BA3719"/>
    <w:rsid w:val="00BA3825"/>
    <w:rsid w:val="00BA3B31"/>
    <w:rsid w:val="00BA49C2"/>
    <w:rsid w:val="00BA4B48"/>
    <w:rsid w:val="00BA50DB"/>
    <w:rsid w:val="00BA51F4"/>
    <w:rsid w:val="00BA5832"/>
    <w:rsid w:val="00BA5D8F"/>
    <w:rsid w:val="00BA5F9E"/>
    <w:rsid w:val="00BA6669"/>
    <w:rsid w:val="00BA752D"/>
    <w:rsid w:val="00BA7D35"/>
    <w:rsid w:val="00BB079F"/>
    <w:rsid w:val="00BB0E97"/>
    <w:rsid w:val="00BB225D"/>
    <w:rsid w:val="00BB2735"/>
    <w:rsid w:val="00BB34FB"/>
    <w:rsid w:val="00BB3C1E"/>
    <w:rsid w:val="00BB44F0"/>
    <w:rsid w:val="00BB5955"/>
    <w:rsid w:val="00BB6791"/>
    <w:rsid w:val="00BB6DA1"/>
    <w:rsid w:val="00BB6F3F"/>
    <w:rsid w:val="00BB7097"/>
    <w:rsid w:val="00BB724E"/>
    <w:rsid w:val="00BB7E38"/>
    <w:rsid w:val="00BB7F2D"/>
    <w:rsid w:val="00BC0661"/>
    <w:rsid w:val="00BC0C3A"/>
    <w:rsid w:val="00BC2507"/>
    <w:rsid w:val="00BC2681"/>
    <w:rsid w:val="00BC27D1"/>
    <w:rsid w:val="00BC2EED"/>
    <w:rsid w:val="00BC3009"/>
    <w:rsid w:val="00BC3555"/>
    <w:rsid w:val="00BC5C2A"/>
    <w:rsid w:val="00BC5EF8"/>
    <w:rsid w:val="00BC70FF"/>
    <w:rsid w:val="00BC7D7C"/>
    <w:rsid w:val="00BD02F5"/>
    <w:rsid w:val="00BD0478"/>
    <w:rsid w:val="00BD0BD6"/>
    <w:rsid w:val="00BD1306"/>
    <w:rsid w:val="00BD25E3"/>
    <w:rsid w:val="00BD34C8"/>
    <w:rsid w:val="00BD3802"/>
    <w:rsid w:val="00BD3EE0"/>
    <w:rsid w:val="00BD3EFB"/>
    <w:rsid w:val="00BD402D"/>
    <w:rsid w:val="00BD467F"/>
    <w:rsid w:val="00BD48CD"/>
    <w:rsid w:val="00BD5114"/>
    <w:rsid w:val="00BD5706"/>
    <w:rsid w:val="00BD58C5"/>
    <w:rsid w:val="00BD6170"/>
    <w:rsid w:val="00BD617A"/>
    <w:rsid w:val="00BD7805"/>
    <w:rsid w:val="00BD7EA3"/>
    <w:rsid w:val="00BE1C9D"/>
    <w:rsid w:val="00BE2454"/>
    <w:rsid w:val="00BE27AD"/>
    <w:rsid w:val="00BE2C60"/>
    <w:rsid w:val="00BE2CED"/>
    <w:rsid w:val="00BE31B0"/>
    <w:rsid w:val="00BE3391"/>
    <w:rsid w:val="00BE3B54"/>
    <w:rsid w:val="00BE3C3E"/>
    <w:rsid w:val="00BE3F0D"/>
    <w:rsid w:val="00BE4264"/>
    <w:rsid w:val="00BE44C7"/>
    <w:rsid w:val="00BE5453"/>
    <w:rsid w:val="00BE55AA"/>
    <w:rsid w:val="00BE606F"/>
    <w:rsid w:val="00BE64CD"/>
    <w:rsid w:val="00BE77C1"/>
    <w:rsid w:val="00BE7E0C"/>
    <w:rsid w:val="00BF1639"/>
    <w:rsid w:val="00BF17BA"/>
    <w:rsid w:val="00BF190A"/>
    <w:rsid w:val="00BF2BE9"/>
    <w:rsid w:val="00BF36E1"/>
    <w:rsid w:val="00BF3C23"/>
    <w:rsid w:val="00BF4449"/>
    <w:rsid w:val="00BF4A7E"/>
    <w:rsid w:val="00BF4BCD"/>
    <w:rsid w:val="00BF4F69"/>
    <w:rsid w:val="00BF5BA1"/>
    <w:rsid w:val="00BF6E16"/>
    <w:rsid w:val="00BF7499"/>
    <w:rsid w:val="00C0059B"/>
    <w:rsid w:val="00C006F6"/>
    <w:rsid w:val="00C00AAD"/>
    <w:rsid w:val="00C0119A"/>
    <w:rsid w:val="00C01620"/>
    <w:rsid w:val="00C01EB6"/>
    <w:rsid w:val="00C026DA"/>
    <w:rsid w:val="00C030E0"/>
    <w:rsid w:val="00C030E3"/>
    <w:rsid w:val="00C039CB"/>
    <w:rsid w:val="00C03D2A"/>
    <w:rsid w:val="00C0428A"/>
    <w:rsid w:val="00C04C10"/>
    <w:rsid w:val="00C04DB9"/>
    <w:rsid w:val="00C04FC0"/>
    <w:rsid w:val="00C06218"/>
    <w:rsid w:val="00C07A24"/>
    <w:rsid w:val="00C07FF8"/>
    <w:rsid w:val="00C1084F"/>
    <w:rsid w:val="00C10BA4"/>
    <w:rsid w:val="00C10C03"/>
    <w:rsid w:val="00C110C9"/>
    <w:rsid w:val="00C1111D"/>
    <w:rsid w:val="00C113EB"/>
    <w:rsid w:val="00C11A11"/>
    <w:rsid w:val="00C11E78"/>
    <w:rsid w:val="00C12B51"/>
    <w:rsid w:val="00C12FDB"/>
    <w:rsid w:val="00C1392B"/>
    <w:rsid w:val="00C13F69"/>
    <w:rsid w:val="00C14C5D"/>
    <w:rsid w:val="00C1533B"/>
    <w:rsid w:val="00C153CB"/>
    <w:rsid w:val="00C15F9E"/>
    <w:rsid w:val="00C1669F"/>
    <w:rsid w:val="00C17D78"/>
    <w:rsid w:val="00C206CA"/>
    <w:rsid w:val="00C20D8A"/>
    <w:rsid w:val="00C20E66"/>
    <w:rsid w:val="00C20ED8"/>
    <w:rsid w:val="00C20F11"/>
    <w:rsid w:val="00C224AB"/>
    <w:rsid w:val="00C2251B"/>
    <w:rsid w:val="00C24650"/>
    <w:rsid w:val="00C252FF"/>
    <w:rsid w:val="00C25465"/>
    <w:rsid w:val="00C2558A"/>
    <w:rsid w:val="00C25936"/>
    <w:rsid w:val="00C25A56"/>
    <w:rsid w:val="00C25BC8"/>
    <w:rsid w:val="00C2617B"/>
    <w:rsid w:val="00C2617D"/>
    <w:rsid w:val="00C26C52"/>
    <w:rsid w:val="00C26F74"/>
    <w:rsid w:val="00C27DA3"/>
    <w:rsid w:val="00C30120"/>
    <w:rsid w:val="00C31445"/>
    <w:rsid w:val="00C31D87"/>
    <w:rsid w:val="00C32833"/>
    <w:rsid w:val="00C32DD5"/>
    <w:rsid w:val="00C32E5F"/>
    <w:rsid w:val="00C33079"/>
    <w:rsid w:val="00C3325C"/>
    <w:rsid w:val="00C33B6B"/>
    <w:rsid w:val="00C34C53"/>
    <w:rsid w:val="00C35AD7"/>
    <w:rsid w:val="00C35C0F"/>
    <w:rsid w:val="00C35C42"/>
    <w:rsid w:val="00C35DB6"/>
    <w:rsid w:val="00C3672C"/>
    <w:rsid w:val="00C367A2"/>
    <w:rsid w:val="00C369ED"/>
    <w:rsid w:val="00C36E71"/>
    <w:rsid w:val="00C371B8"/>
    <w:rsid w:val="00C402D7"/>
    <w:rsid w:val="00C4055A"/>
    <w:rsid w:val="00C40AF1"/>
    <w:rsid w:val="00C41F12"/>
    <w:rsid w:val="00C421E2"/>
    <w:rsid w:val="00C42864"/>
    <w:rsid w:val="00C43B5F"/>
    <w:rsid w:val="00C43B62"/>
    <w:rsid w:val="00C44515"/>
    <w:rsid w:val="00C44B42"/>
    <w:rsid w:val="00C458DB"/>
    <w:rsid w:val="00C45C0F"/>
    <w:rsid w:val="00C47D26"/>
    <w:rsid w:val="00C47FFB"/>
    <w:rsid w:val="00C51391"/>
    <w:rsid w:val="00C51902"/>
    <w:rsid w:val="00C51954"/>
    <w:rsid w:val="00C51DA9"/>
    <w:rsid w:val="00C52D5D"/>
    <w:rsid w:val="00C53D1B"/>
    <w:rsid w:val="00C5467F"/>
    <w:rsid w:val="00C553E3"/>
    <w:rsid w:val="00C55A12"/>
    <w:rsid w:val="00C5635F"/>
    <w:rsid w:val="00C56E77"/>
    <w:rsid w:val="00C601C4"/>
    <w:rsid w:val="00C61494"/>
    <w:rsid w:val="00C61E13"/>
    <w:rsid w:val="00C639C4"/>
    <w:rsid w:val="00C63D67"/>
    <w:rsid w:val="00C63DA4"/>
    <w:rsid w:val="00C64B65"/>
    <w:rsid w:val="00C64FE9"/>
    <w:rsid w:val="00C6553E"/>
    <w:rsid w:val="00C65D5A"/>
    <w:rsid w:val="00C65E8B"/>
    <w:rsid w:val="00C66080"/>
    <w:rsid w:val="00C66572"/>
    <w:rsid w:val="00C66623"/>
    <w:rsid w:val="00C6722B"/>
    <w:rsid w:val="00C67359"/>
    <w:rsid w:val="00C67481"/>
    <w:rsid w:val="00C67A75"/>
    <w:rsid w:val="00C67B26"/>
    <w:rsid w:val="00C67D38"/>
    <w:rsid w:val="00C67F0D"/>
    <w:rsid w:val="00C70AD4"/>
    <w:rsid w:val="00C710E4"/>
    <w:rsid w:val="00C71722"/>
    <w:rsid w:val="00C7232C"/>
    <w:rsid w:val="00C736B9"/>
    <w:rsid w:val="00C74198"/>
    <w:rsid w:val="00C74488"/>
    <w:rsid w:val="00C749A3"/>
    <w:rsid w:val="00C74CFE"/>
    <w:rsid w:val="00C74F92"/>
    <w:rsid w:val="00C75212"/>
    <w:rsid w:val="00C75CDD"/>
    <w:rsid w:val="00C75D3E"/>
    <w:rsid w:val="00C76A53"/>
    <w:rsid w:val="00C77141"/>
    <w:rsid w:val="00C77933"/>
    <w:rsid w:val="00C77C93"/>
    <w:rsid w:val="00C827EC"/>
    <w:rsid w:val="00C82BCC"/>
    <w:rsid w:val="00C831C2"/>
    <w:rsid w:val="00C83A13"/>
    <w:rsid w:val="00C84026"/>
    <w:rsid w:val="00C84968"/>
    <w:rsid w:val="00C84A4C"/>
    <w:rsid w:val="00C84B43"/>
    <w:rsid w:val="00C85316"/>
    <w:rsid w:val="00C854F0"/>
    <w:rsid w:val="00C856F6"/>
    <w:rsid w:val="00C86203"/>
    <w:rsid w:val="00C86E16"/>
    <w:rsid w:val="00C86E7D"/>
    <w:rsid w:val="00C86F10"/>
    <w:rsid w:val="00C9028D"/>
    <w:rsid w:val="00C9068C"/>
    <w:rsid w:val="00C90E51"/>
    <w:rsid w:val="00C912F2"/>
    <w:rsid w:val="00C916CE"/>
    <w:rsid w:val="00C91BBC"/>
    <w:rsid w:val="00C9240B"/>
    <w:rsid w:val="00C92967"/>
    <w:rsid w:val="00C92DFA"/>
    <w:rsid w:val="00C92F67"/>
    <w:rsid w:val="00C930F2"/>
    <w:rsid w:val="00C94816"/>
    <w:rsid w:val="00C94EA5"/>
    <w:rsid w:val="00C953F6"/>
    <w:rsid w:val="00C97848"/>
    <w:rsid w:val="00C97A16"/>
    <w:rsid w:val="00C97F22"/>
    <w:rsid w:val="00CA0620"/>
    <w:rsid w:val="00CA0C3D"/>
    <w:rsid w:val="00CA12F4"/>
    <w:rsid w:val="00CA140C"/>
    <w:rsid w:val="00CA1498"/>
    <w:rsid w:val="00CA16CD"/>
    <w:rsid w:val="00CA28ED"/>
    <w:rsid w:val="00CA328D"/>
    <w:rsid w:val="00CA33E6"/>
    <w:rsid w:val="00CA344F"/>
    <w:rsid w:val="00CA38D2"/>
    <w:rsid w:val="00CA3D0C"/>
    <w:rsid w:val="00CA534A"/>
    <w:rsid w:val="00CA5A52"/>
    <w:rsid w:val="00CA654B"/>
    <w:rsid w:val="00CA6805"/>
    <w:rsid w:val="00CA6CC1"/>
    <w:rsid w:val="00CA758B"/>
    <w:rsid w:val="00CB000C"/>
    <w:rsid w:val="00CB01CC"/>
    <w:rsid w:val="00CB0C76"/>
    <w:rsid w:val="00CB127D"/>
    <w:rsid w:val="00CB2164"/>
    <w:rsid w:val="00CB2576"/>
    <w:rsid w:val="00CB2946"/>
    <w:rsid w:val="00CB2CF3"/>
    <w:rsid w:val="00CB2F58"/>
    <w:rsid w:val="00CB628C"/>
    <w:rsid w:val="00CB72B8"/>
    <w:rsid w:val="00CB75AA"/>
    <w:rsid w:val="00CB7E35"/>
    <w:rsid w:val="00CC028A"/>
    <w:rsid w:val="00CC14C7"/>
    <w:rsid w:val="00CC1516"/>
    <w:rsid w:val="00CC2CC0"/>
    <w:rsid w:val="00CC3C20"/>
    <w:rsid w:val="00CC40E1"/>
    <w:rsid w:val="00CC4B9A"/>
    <w:rsid w:val="00CC54E1"/>
    <w:rsid w:val="00CC55AA"/>
    <w:rsid w:val="00CC55D7"/>
    <w:rsid w:val="00CC63D1"/>
    <w:rsid w:val="00CC6566"/>
    <w:rsid w:val="00CC78B3"/>
    <w:rsid w:val="00CC7B07"/>
    <w:rsid w:val="00CD0BA8"/>
    <w:rsid w:val="00CD14F4"/>
    <w:rsid w:val="00CD1639"/>
    <w:rsid w:val="00CD4358"/>
    <w:rsid w:val="00CD4C7B"/>
    <w:rsid w:val="00CD56FA"/>
    <w:rsid w:val="00CD58FE"/>
    <w:rsid w:val="00CD590D"/>
    <w:rsid w:val="00CD5F5B"/>
    <w:rsid w:val="00CD65AC"/>
    <w:rsid w:val="00CE0952"/>
    <w:rsid w:val="00CE0B0C"/>
    <w:rsid w:val="00CE0D73"/>
    <w:rsid w:val="00CE0F3B"/>
    <w:rsid w:val="00CE147D"/>
    <w:rsid w:val="00CE18E0"/>
    <w:rsid w:val="00CE264D"/>
    <w:rsid w:val="00CE2B64"/>
    <w:rsid w:val="00CE2DE0"/>
    <w:rsid w:val="00CE2F01"/>
    <w:rsid w:val="00CE2F34"/>
    <w:rsid w:val="00CE36D1"/>
    <w:rsid w:val="00CE3DE4"/>
    <w:rsid w:val="00CE402B"/>
    <w:rsid w:val="00CE4BDC"/>
    <w:rsid w:val="00CE5799"/>
    <w:rsid w:val="00CE5C28"/>
    <w:rsid w:val="00CE6873"/>
    <w:rsid w:val="00CE7095"/>
    <w:rsid w:val="00CE72DF"/>
    <w:rsid w:val="00CE7D84"/>
    <w:rsid w:val="00CF0650"/>
    <w:rsid w:val="00CF08D0"/>
    <w:rsid w:val="00CF1414"/>
    <w:rsid w:val="00CF21AF"/>
    <w:rsid w:val="00CF298B"/>
    <w:rsid w:val="00CF2CE2"/>
    <w:rsid w:val="00CF2E1C"/>
    <w:rsid w:val="00CF41B4"/>
    <w:rsid w:val="00CF590B"/>
    <w:rsid w:val="00CF6325"/>
    <w:rsid w:val="00CF6590"/>
    <w:rsid w:val="00CF6F3F"/>
    <w:rsid w:val="00CF77F7"/>
    <w:rsid w:val="00CF7F2D"/>
    <w:rsid w:val="00D008B9"/>
    <w:rsid w:val="00D02179"/>
    <w:rsid w:val="00D0224E"/>
    <w:rsid w:val="00D02E61"/>
    <w:rsid w:val="00D034DE"/>
    <w:rsid w:val="00D03B53"/>
    <w:rsid w:val="00D0407C"/>
    <w:rsid w:val="00D04088"/>
    <w:rsid w:val="00D046A0"/>
    <w:rsid w:val="00D049FF"/>
    <w:rsid w:val="00D05024"/>
    <w:rsid w:val="00D05E34"/>
    <w:rsid w:val="00D06BAB"/>
    <w:rsid w:val="00D10666"/>
    <w:rsid w:val="00D108A6"/>
    <w:rsid w:val="00D118AE"/>
    <w:rsid w:val="00D11AEA"/>
    <w:rsid w:val="00D131F1"/>
    <w:rsid w:val="00D141D9"/>
    <w:rsid w:val="00D14B86"/>
    <w:rsid w:val="00D15361"/>
    <w:rsid w:val="00D160A0"/>
    <w:rsid w:val="00D1630E"/>
    <w:rsid w:val="00D1743B"/>
    <w:rsid w:val="00D209FD"/>
    <w:rsid w:val="00D20E57"/>
    <w:rsid w:val="00D2152F"/>
    <w:rsid w:val="00D217A0"/>
    <w:rsid w:val="00D21F0F"/>
    <w:rsid w:val="00D2224F"/>
    <w:rsid w:val="00D236D5"/>
    <w:rsid w:val="00D24BBE"/>
    <w:rsid w:val="00D25AB3"/>
    <w:rsid w:val="00D25DC6"/>
    <w:rsid w:val="00D262FA"/>
    <w:rsid w:val="00D26404"/>
    <w:rsid w:val="00D2720C"/>
    <w:rsid w:val="00D27732"/>
    <w:rsid w:val="00D27C8E"/>
    <w:rsid w:val="00D316BF"/>
    <w:rsid w:val="00D3227D"/>
    <w:rsid w:val="00D32706"/>
    <w:rsid w:val="00D3273A"/>
    <w:rsid w:val="00D32F1A"/>
    <w:rsid w:val="00D3357B"/>
    <w:rsid w:val="00D33BE3"/>
    <w:rsid w:val="00D33C5E"/>
    <w:rsid w:val="00D33D41"/>
    <w:rsid w:val="00D3514F"/>
    <w:rsid w:val="00D358CA"/>
    <w:rsid w:val="00D36090"/>
    <w:rsid w:val="00D36137"/>
    <w:rsid w:val="00D36772"/>
    <w:rsid w:val="00D36BBF"/>
    <w:rsid w:val="00D36C38"/>
    <w:rsid w:val="00D3731C"/>
    <w:rsid w:val="00D3792D"/>
    <w:rsid w:val="00D40D5C"/>
    <w:rsid w:val="00D40E71"/>
    <w:rsid w:val="00D410F6"/>
    <w:rsid w:val="00D418F7"/>
    <w:rsid w:val="00D42529"/>
    <w:rsid w:val="00D42FBB"/>
    <w:rsid w:val="00D43598"/>
    <w:rsid w:val="00D43D38"/>
    <w:rsid w:val="00D44F93"/>
    <w:rsid w:val="00D459C5"/>
    <w:rsid w:val="00D45AA8"/>
    <w:rsid w:val="00D46051"/>
    <w:rsid w:val="00D466DC"/>
    <w:rsid w:val="00D46983"/>
    <w:rsid w:val="00D46E53"/>
    <w:rsid w:val="00D4761F"/>
    <w:rsid w:val="00D47B54"/>
    <w:rsid w:val="00D50826"/>
    <w:rsid w:val="00D50B13"/>
    <w:rsid w:val="00D50D8F"/>
    <w:rsid w:val="00D5112A"/>
    <w:rsid w:val="00D51821"/>
    <w:rsid w:val="00D52467"/>
    <w:rsid w:val="00D52535"/>
    <w:rsid w:val="00D52951"/>
    <w:rsid w:val="00D52DE8"/>
    <w:rsid w:val="00D5349A"/>
    <w:rsid w:val="00D5357F"/>
    <w:rsid w:val="00D53B21"/>
    <w:rsid w:val="00D53DB0"/>
    <w:rsid w:val="00D54140"/>
    <w:rsid w:val="00D55347"/>
    <w:rsid w:val="00D55A94"/>
    <w:rsid w:val="00D55E47"/>
    <w:rsid w:val="00D55F7E"/>
    <w:rsid w:val="00D56AA9"/>
    <w:rsid w:val="00D57808"/>
    <w:rsid w:val="00D606B7"/>
    <w:rsid w:val="00D606EE"/>
    <w:rsid w:val="00D607FD"/>
    <w:rsid w:val="00D60B85"/>
    <w:rsid w:val="00D61E2E"/>
    <w:rsid w:val="00D62007"/>
    <w:rsid w:val="00D62031"/>
    <w:rsid w:val="00D62E19"/>
    <w:rsid w:val="00D638CD"/>
    <w:rsid w:val="00D6446C"/>
    <w:rsid w:val="00D64DA4"/>
    <w:rsid w:val="00D65270"/>
    <w:rsid w:val="00D66106"/>
    <w:rsid w:val="00D66700"/>
    <w:rsid w:val="00D66CB2"/>
    <w:rsid w:val="00D67677"/>
    <w:rsid w:val="00D67CD1"/>
    <w:rsid w:val="00D7022D"/>
    <w:rsid w:val="00D71663"/>
    <w:rsid w:val="00D71C2E"/>
    <w:rsid w:val="00D728BD"/>
    <w:rsid w:val="00D72CAB"/>
    <w:rsid w:val="00D738D6"/>
    <w:rsid w:val="00D74120"/>
    <w:rsid w:val="00D74376"/>
    <w:rsid w:val="00D7481D"/>
    <w:rsid w:val="00D748E1"/>
    <w:rsid w:val="00D74D14"/>
    <w:rsid w:val="00D755CB"/>
    <w:rsid w:val="00D75B4E"/>
    <w:rsid w:val="00D75E85"/>
    <w:rsid w:val="00D75F7F"/>
    <w:rsid w:val="00D7623D"/>
    <w:rsid w:val="00D7665C"/>
    <w:rsid w:val="00D767B5"/>
    <w:rsid w:val="00D769B7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2E60"/>
    <w:rsid w:val="00D83C98"/>
    <w:rsid w:val="00D83D41"/>
    <w:rsid w:val="00D841B2"/>
    <w:rsid w:val="00D854BE"/>
    <w:rsid w:val="00D85541"/>
    <w:rsid w:val="00D85B4F"/>
    <w:rsid w:val="00D865AF"/>
    <w:rsid w:val="00D86F1B"/>
    <w:rsid w:val="00D876DC"/>
    <w:rsid w:val="00D87C13"/>
    <w:rsid w:val="00D87E00"/>
    <w:rsid w:val="00D903E8"/>
    <w:rsid w:val="00D9084B"/>
    <w:rsid w:val="00D91233"/>
    <w:rsid w:val="00D9134D"/>
    <w:rsid w:val="00D9164F"/>
    <w:rsid w:val="00D91EF8"/>
    <w:rsid w:val="00D93062"/>
    <w:rsid w:val="00D93179"/>
    <w:rsid w:val="00D93440"/>
    <w:rsid w:val="00D93936"/>
    <w:rsid w:val="00D940DE"/>
    <w:rsid w:val="00D94633"/>
    <w:rsid w:val="00D94E92"/>
    <w:rsid w:val="00D9561E"/>
    <w:rsid w:val="00D962B9"/>
    <w:rsid w:val="00D96328"/>
    <w:rsid w:val="00D96770"/>
    <w:rsid w:val="00D96D11"/>
    <w:rsid w:val="00D96E38"/>
    <w:rsid w:val="00DA11D3"/>
    <w:rsid w:val="00DA14C8"/>
    <w:rsid w:val="00DA1CE8"/>
    <w:rsid w:val="00DA2138"/>
    <w:rsid w:val="00DA2E37"/>
    <w:rsid w:val="00DA3073"/>
    <w:rsid w:val="00DA4694"/>
    <w:rsid w:val="00DA4C4E"/>
    <w:rsid w:val="00DA520C"/>
    <w:rsid w:val="00DA5711"/>
    <w:rsid w:val="00DA5B4C"/>
    <w:rsid w:val="00DA5F93"/>
    <w:rsid w:val="00DA6BA0"/>
    <w:rsid w:val="00DA6C0F"/>
    <w:rsid w:val="00DA6D34"/>
    <w:rsid w:val="00DA72B9"/>
    <w:rsid w:val="00DA7A03"/>
    <w:rsid w:val="00DA7A9C"/>
    <w:rsid w:val="00DA7B6A"/>
    <w:rsid w:val="00DA7B86"/>
    <w:rsid w:val="00DB07BC"/>
    <w:rsid w:val="00DB07E1"/>
    <w:rsid w:val="00DB0DB8"/>
    <w:rsid w:val="00DB0DD4"/>
    <w:rsid w:val="00DB1781"/>
    <w:rsid w:val="00DB1818"/>
    <w:rsid w:val="00DB189B"/>
    <w:rsid w:val="00DB1D42"/>
    <w:rsid w:val="00DB2761"/>
    <w:rsid w:val="00DB2944"/>
    <w:rsid w:val="00DB2AD0"/>
    <w:rsid w:val="00DB2C4D"/>
    <w:rsid w:val="00DB4034"/>
    <w:rsid w:val="00DB43D2"/>
    <w:rsid w:val="00DB47DF"/>
    <w:rsid w:val="00DB4B6E"/>
    <w:rsid w:val="00DB4E24"/>
    <w:rsid w:val="00DB57B0"/>
    <w:rsid w:val="00DB610E"/>
    <w:rsid w:val="00DB6CAB"/>
    <w:rsid w:val="00DB7D23"/>
    <w:rsid w:val="00DB7D69"/>
    <w:rsid w:val="00DB7EB1"/>
    <w:rsid w:val="00DC0A10"/>
    <w:rsid w:val="00DC0DEE"/>
    <w:rsid w:val="00DC1613"/>
    <w:rsid w:val="00DC2384"/>
    <w:rsid w:val="00DC309B"/>
    <w:rsid w:val="00DC33AB"/>
    <w:rsid w:val="00DC3400"/>
    <w:rsid w:val="00DC3C06"/>
    <w:rsid w:val="00DC3CDA"/>
    <w:rsid w:val="00DC4ADE"/>
    <w:rsid w:val="00DC4DA2"/>
    <w:rsid w:val="00DC5261"/>
    <w:rsid w:val="00DC5EF5"/>
    <w:rsid w:val="00DC6823"/>
    <w:rsid w:val="00DC6BAE"/>
    <w:rsid w:val="00DC749F"/>
    <w:rsid w:val="00DC7753"/>
    <w:rsid w:val="00DC7886"/>
    <w:rsid w:val="00DD07E2"/>
    <w:rsid w:val="00DD080D"/>
    <w:rsid w:val="00DD0EE8"/>
    <w:rsid w:val="00DD2845"/>
    <w:rsid w:val="00DD3B9E"/>
    <w:rsid w:val="00DD3C4D"/>
    <w:rsid w:val="00DD411C"/>
    <w:rsid w:val="00DD4234"/>
    <w:rsid w:val="00DD5D78"/>
    <w:rsid w:val="00DD62CD"/>
    <w:rsid w:val="00DD6445"/>
    <w:rsid w:val="00DD680B"/>
    <w:rsid w:val="00DD6C4B"/>
    <w:rsid w:val="00DD7AC2"/>
    <w:rsid w:val="00DD7CBD"/>
    <w:rsid w:val="00DE06E6"/>
    <w:rsid w:val="00DE0B9D"/>
    <w:rsid w:val="00DE25D2"/>
    <w:rsid w:val="00DE3055"/>
    <w:rsid w:val="00DE39DC"/>
    <w:rsid w:val="00DE423B"/>
    <w:rsid w:val="00DE557B"/>
    <w:rsid w:val="00DE5E55"/>
    <w:rsid w:val="00DE72EE"/>
    <w:rsid w:val="00DE77B4"/>
    <w:rsid w:val="00DF03E2"/>
    <w:rsid w:val="00DF1089"/>
    <w:rsid w:val="00DF1301"/>
    <w:rsid w:val="00DF1740"/>
    <w:rsid w:val="00DF2695"/>
    <w:rsid w:val="00DF2714"/>
    <w:rsid w:val="00DF4348"/>
    <w:rsid w:val="00DF4641"/>
    <w:rsid w:val="00DF4D3B"/>
    <w:rsid w:val="00DF5B59"/>
    <w:rsid w:val="00DF6B20"/>
    <w:rsid w:val="00DF76F2"/>
    <w:rsid w:val="00DF7C20"/>
    <w:rsid w:val="00DF7D7D"/>
    <w:rsid w:val="00E00949"/>
    <w:rsid w:val="00E0094F"/>
    <w:rsid w:val="00E00966"/>
    <w:rsid w:val="00E019D9"/>
    <w:rsid w:val="00E01A6C"/>
    <w:rsid w:val="00E023F3"/>
    <w:rsid w:val="00E02A00"/>
    <w:rsid w:val="00E03EF4"/>
    <w:rsid w:val="00E04099"/>
    <w:rsid w:val="00E0506E"/>
    <w:rsid w:val="00E05BC3"/>
    <w:rsid w:val="00E071C2"/>
    <w:rsid w:val="00E07BBC"/>
    <w:rsid w:val="00E10012"/>
    <w:rsid w:val="00E10BB6"/>
    <w:rsid w:val="00E11807"/>
    <w:rsid w:val="00E11AAF"/>
    <w:rsid w:val="00E120B3"/>
    <w:rsid w:val="00E1213A"/>
    <w:rsid w:val="00E128EF"/>
    <w:rsid w:val="00E12E06"/>
    <w:rsid w:val="00E13163"/>
    <w:rsid w:val="00E1328A"/>
    <w:rsid w:val="00E1365C"/>
    <w:rsid w:val="00E14059"/>
    <w:rsid w:val="00E14594"/>
    <w:rsid w:val="00E1459A"/>
    <w:rsid w:val="00E1658B"/>
    <w:rsid w:val="00E16758"/>
    <w:rsid w:val="00E16BBF"/>
    <w:rsid w:val="00E1759B"/>
    <w:rsid w:val="00E17BB7"/>
    <w:rsid w:val="00E21546"/>
    <w:rsid w:val="00E218C5"/>
    <w:rsid w:val="00E23346"/>
    <w:rsid w:val="00E2345C"/>
    <w:rsid w:val="00E238A8"/>
    <w:rsid w:val="00E2475E"/>
    <w:rsid w:val="00E24894"/>
    <w:rsid w:val="00E251E4"/>
    <w:rsid w:val="00E2532F"/>
    <w:rsid w:val="00E269CE"/>
    <w:rsid w:val="00E26C62"/>
    <w:rsid w:val="00E27759"/>
    <w:rsid w:val="00E278FC"/>
    <w:rsid w:val="00E3114B"/>
    <w:rsid w:val="00E31261"/>
    <w:rsid w:val="00E320CD"/>
    <w:rsid w:val="00E325CD"/>
    <w:rsid w:val="00E32CF7"/>
    <w:rsid w:val="00E332B2"/>
    <w:rsid w:val="00E34293"/>
    <w:rsid w:val="00E345BB"/>
    <w:rsid w:val="00E34DBD"/>
    <w:rsid w:val="00E34E3E"/>
    <w:rsid w:val="00E355E7"/>
    <w:rsid w:val="00E3598A"/>
    <w:rsid w:val="00E362E2"/>
    <w:rsid w:val="00E364C5"/>
    <w:rsid w:val="00E36C24"/>
    <w:rsid w:val="00E40C2E"/>
    <w:rsid w:val="00E40D20"/>
    <w:rsid w:val="00E41326"/>
    <w:rsid w:val="00E41D66"/>
    <w:rsid w:val="00E42D0C"/>
    <w:rsid w:val="00E43B6D"/>
    <w:rsid w:val="00E44585"/>
    <w:rsid w:val="00E44C10"/>
    <w:rsid w:val="00E4564A"/>
    <w:rsid w:val="00E459F2"/>
    <w:rsid w:val="00E45ACA"/>
    <w:rsid w:val="00E464C9"/>
    <w:rsid w:val="00E46A56"/>
    <w:rsid w:val="00E46C08"/>
    <w:rsid w:val="00E471CF"/>
    <w:rsid w:val="00E476FE"/>
    <w:rsid w:val="00E478E8"/>
    <w:rsid w:val="00E505F5"/>
    <w:rsid w:val="00E525D3"/>
    <w:rsid w:val="00E53318"/>
    <w:rsid w:val="00E53663"/>
    <w:rsid w:val="00E53A00"/>
    <w:rsid w:val="00E53FFA"/>
    <w:rsid w:val="00E55860"/>
    <w:rsid w:val="00E55C4C"/>
    <w:rsid w:val="00E55CFA"/>
    <w:rsid w:val="00E56966"/>
    <w:rsid w:val="00E57666"/>
    <w:rsid w:val="00E60231"/>
    <w:rsid w:val="00E610BB"/>
    <w:rsid w:val="00E61104"/>
    <w:rsid w:val="00E615A2"/>
    <w:rsid w:val="00E62835"/>
    <w:rsid w:val="00E656AA"/>
    <w:rsid w:val="00E66DAB"/>
    <w:rsid w:val="00E70B52"/>
    <w:rsid w:val="00E70D97"/>
    <w:rsid w:val="00E70DE3"/>
    <w:rsid w:val="00E70E22"/>
    <w:rsid w:val="00E73EED"/>
    <w:rsid w:val="00E7434C"/>
    <w:rsid w:val="00E75804"/>
    <w:rsid w:val="00E761A0"/>
    <w:rsid w:val="00E765BE"/>
    <w:rsid w:val="00E76D0C"/>
    <w:rsid w:val="00E7707B"/>
    <w:rsid w:val="00E77645"/>
    <w:rsid w:val="00E77D85"/>
    <w:rsid w:val="00E77D87"/>
    <w:rsid w:val="00E77E0B"/>
    <w:rsid w:val="00E81F63"/>
    <w:rsid w:val="00E832F0"/>
    <w:rsid w:val="00E83569"/>
    <w:rsid w:val="00E835DB"/>
    <w:rsid w:val="00E83697"/>
    <w:rsid w:val="00E839CE"/>
    <w:rsid w:val="00E859B6"/>
    <w:rsid w:val="00E85FC0"/>
    <w:rsid w:val="00E8657A"/>
    <w:rsid w:val="00E866B4"/>
    <w:rsid w:val="00E87341"/>
    <w:rsid w:val="00E87A60"/>
    <w:rsid w:val="00E87AD4"/>
    <w:rsid w:val="00E87CD1"/>
    <w:rsid w:val="00E9267A"/>
    <w:rsid w:val="00E9279A"/>
    <w:rsid w:val="00E92975"/>
    <w:rsid w:val="00E92E95"/>
    <w:rsid w:val="00E93212"/>
    <w:rsid w:val="00E935A8"/>
    <w:rsid w:val="00E939AE"/>
    <w:rsid w:val="00E940DF"/>
    <w:rsid w:val="00E94188"/>
    <w:rsid w:val="00E941DC"/>
    <w:rsid w:val="00E947B5"/>
    <w:rsid w:val="00E961F1"/>
    <w:rsid w:val="00E9697B"/>
    <w:rsid w:val="00E972A6"/>
    <w:rsid w:val="00EA00F4"/>
    <w:rsid w:val="00EA0C61"/>
    <w:rsid w:val="00EA1486"/>
    <w:rsid w:val="00EA1846"/>
    <w:rsid w:val="00EA1C56"/>
    <w:rsid w:val="00EA2482"/>
    <w:rsid w:val="00EA2F39"/>
    <w:rsid w:val="00EA42BF"/>
    <w:rsid w:val="00EA47C6"/>
    <w:rsid w:val="00EA5AD3"/>
    <w:rsid w:val="00EA66C9"/>
    <w:rsid w:val="00EA68F2"/>
    <w:rsid w:val="00EA79AE"/>
    <w:rsid w:val="00EB0B43"/>
    <w:rsid w:val="00EB0DBD"/>
    <w:rsid w:val="00EB0F5D"/>
    <w:rsid w:val="00EB11D0"/>
    <w:rsid w:val="00EB138E"/>
    <w:rsid w:val="00EB20BD"/>
    <w:rsid w:val="00EB35FE"/>
    <w:rsid w:val="00EB400A"/>
    <w:rsid w:val="00EB5471"/>
    <w:rsid w:val="00EB55C7"/>
    <w:rsid w:val="00EB5825"/>
    <w:rsid w:val="00EB5D32"/>
    <w:rsid w:val="00EB6745"/>
    <w:rsid w:val="00EB6989"/>
    <w:rsid w:val="00EB78EA"/>
    <w:rsid w:val="00EB7B74"/>
    <w:rsid w:val="00EB7F14"/>
    <w:rsid w:val="00EC02EB"/>
    <w:rsid w:val="00EC2544"/>
    <w:rsid w:val="00EC257B"/>
    <w:rsid w:val="00EC261F"/>
    <w:rsid w:val="00EC285A"/>
    <w:rsid w:val="00EC2F20"/>
    <w:rsid w:val="00EC4064"/>
    <w:rsid w:val="00EC4A25"/>
    <w:rsid w:val="00EC4C25"/>
    <w:rsid w:val="00EC567F"/>
    <w:rsid w:val="00EC5782"/>
    <w:rsid w:val="00EC610A"/>
    <w:rsid w:val="00EC7634"/>
    <w:rsid w:val="00ED030C"/>
    <w:rsid w:val="00ED09EC"/>
    <w:rsid w:val="00ED16E3"/>
    <w:rsid w:val="00ED1B59"/>
    <w:rsid w:val="00ED2195"/>
    <w:rsid w:val="00ED2DEB"/>
    <w:rsid w:val="00ED2FEB"/>
    <w:rsid w:val="00ED324B"/>
    <w:rsid w:val="00ED4279"/>
    <w:rsid w:val="00ED5D20"/>
    <w:rsid w:val="00ED72D9"/>
    <w:rsid w:val="00ED7471"/>
    <w:rsid w:val="00ED7F22"/>
    <w:rsid w:val="00EE08DF"/>
    <w:rsid w:val="00EE1230"/>
    <w:rsid w:val="00EE1977"/>
    <w:rsid w:val="00EE2741"/>
    <w:rsid w:val="00EE2CC2"/>
    <w:rsid w:val="00EE3148"/>
    <w:rsid w:val="00EE3647"/>
    <w:rsid w:val="00EE3E2B"/>
    <w:rsid w:val="00EE400D"/>
    <w:rsid w:val="00EE752A"/>
    <w:rsid w:val="00EF040C"/>
    <w:rsid w:val="00EF10F5"/>
    <w:rsid w:val="00EF2494"/>
    <w:rsid w:val="00EF25B3"/>
    <w:rsid w:val="00EF2FB4"/>
    <w:rsid w:val="00EF3225"/>
    <w:rsid w:val="00EF3628"/>
    <w:rsid w:val="00EF3B4A"/>
    <w:rsid w:val="00EF53E2"/>
    <w:rsid w:val="00EF5572"/>
    <w:rsid w:val="00EF559F"/>
    <w:rsid w:val="00EF612C"/>
    <w:rsid w:val="00EF63DD"/>
    <w:rsid w:val="00EF67E7"/>
    <w:rsid w:val="00EF70F3"/>
    <w:rsid w:val="00EF7569"/>
    <w:rsid w:val="00EF785B"/>
    <w:rsid w:val="00EF7DB3"/>
    <w:rsid w:val="00F0203D"/>
    <w:rsid w:val="00F023C1"/>
    <w:rsid w:val="00F025A2"/>
    <w:rsid w:val="00F02CE3"/>
    <w:rsid w:val="00F03585"/>
    <w:rsid w:val="00F036E9"/>
    <w:rsid w:val="00F03732"/>
    <w:rsid w:val="00F04B26"/>
    <w:rsid w:val="00F0585F"/>
    <w:rsid w:val="00F0615A"/>
    <w:rsid w:val="00F06434"/>
    <w:rsid w:val="00F064B7"/>
    <w:rsid w:val="00F06AED"/>
    <w:rsid w:val="00F0710A"/>
    <w:rsid w:val="00F07366"/>
    <w:rsid w:val="00F07388"/>
    <w:rsid w:val="00F075E1"/>
    <w:rsid w:val="00F07837"/>
    <w:rsid w:val="00F103FA"/>
    <w:rsid w:val="00F10C49"/>
    <w:rsid w:val="00F11D97"/>
    <w:rsid w:val="00F128A8"/>
    <w:rsid w:val="00F12EB3"/>
    <w:rsid w:val="00F12F89"/>
    <w:rsid w:val="00F1334F"/>
    <w:rsid w:val="00F13364"/>
    <w:rsid w:val="00F142CC"/>
    <w:rsid w:val="00F14343"/>
    <w:rsid w:val="00F1459E"/>
    <w:rsid w:val="00F14949"/>
    <w:rsid w:val="00F15E61"/>
    <w:rsid w:val="00F167B8"/>
    <w:rsid w:val="00F1694C"/>
    <w:rsid w:val="00F16B27"/>
    <w:rsid w:val="00F20140"/>
    <w:rsid w:val="00F2026E"/>
    <w:rsid w:val="00F20520"/>
    <w:rsid w:val="00F21E05"/>
    <w:rsid w:val="00F21F0C"/>
    <w:rsid w:val="00F2210A"/>
    <w:rsid w:val="00F228EA"/>
    <w:rsid w:val="00F228FE"/>
    <w:rsid w:val="00F22E74"/>
    <w:rsid w:val="00F23801"/>
    <w:rsid w:val="00F24C6D"/>
    <w:rsid w:val="00F25AC8"/>
    <w:rsid w:val="00F25E0D"/>
    <w:rsid w:val="00F26144"/>
    <w:rsid w:val="00F26661"/>
    <w:rsid w:val="00F26E78"/>
    <w:rsid w:val="00F2750F"/>
    <w:rsid w:val="00F27B57"/>
    <w:rsid w:val="00F27C88"/>
    <w:rsid w:val="00F30522"/>
    <w:rsid w:val="00F30EB8"/>
    <w:rsid w:val="00F31372"/>
    <w:rsid w:val="00F32158"/>
    <w:rsid w:val="00F329F3"/>
    <w:rsid w:val="00F3359A"/>
    <w:rsid w:val="00F33638"/>
    <w:rsid w:val="00F33935"/>
    <w:rsid w:val="00F3540E"/>
    <w:rsid w:val="00F35B98"/>
    <w:rsid w:val="00F37477"/>
    <w:rsid w:val="00F37743"/>
    <w:rsid w:val="00F40A5E"/>
    <w:rsid w:val="00F41863"/>
    <w:rsid w:val="00F4190E"/>
    <w:rsid w:val="00F41BAA"/>
    <w:rsid w:val="00F41EE4"/>
    <w:rsid w:val="00F4218B"/>
    <w:rsid w:val="00F42889"/>
    <w:rsid w:val="00F4319E"/>
    <w:rsid w:val="00F43DD3"/>
    <w:rsid w:val="00F43FCF"/>
    <w:rsid w:val="00F44991"/>
    <w:rsid w:val="00F45BE6"/>
    <w:rsid w:val="00F46C34"/>
    <w:rsid w:val="00F46CAC"/>
    <w:rsid w:val="00F4719E"/>
    <w:rsid w:val="00F473A4"/>
    <w:rsid w:val="00F47C47"/>
    <w:rsid w:val="00F50EB9"/>
    <w:rsid w:val="00F51558"/>
    <w:rsid w:val="00F518B5"/>
    <w:rsid w:val="00F51F0E"/>
    <w:rsid w:val="00F52054"/>
    <w:rsid w:val="00F521F9"/>
    <w:rsid w:val="00F53982"/>
    <w:rsid w:val="00F53DD9"/>
    <w:rsid w:val="00F5403C"/>
    <w:rsid w:val="00F549B6"/>
    <w:rsid w:val="00F54A3D"/>
    <w:rsid w:val="00F54CB0"/>
    <w:rsid w:val="00F54DBD"/>
    <w:rsid w:val="00F54ECF"/>
    <w:rsid w:val="00F56592"/>
    <w:rsid w:val="00F56BB2"/>
    <w:rsid w:val="00F56CCA"/>
    <w:rsid w:val="00F579CD"/>
    <w:rsid w:val="00F57BB0"/>
    <w:rsid w:val="00F57FEA"/>
    <w:rsid w:val="00F604AF"/>
    <w:rsid w:val="00F60C75"/>
    <w:rsid w:val="00F614E8"/>
    <w:rsid w:val="00F61A06"/>
    <w:rsid w:val="00F62130"/>
    <w:rsid w:val="00F63D0F"/>
    <w:rsid w:val="00F64670"/>
    <w:rsid w:val="00F64F5C"/>
    <w:rsid w:val="00F653B8"/>
    <w:rsid w:val="00F65467"/>
    <w:rsid w:val="00F6661F"/>
    <w:rsid w:val="00F66B96"/>
    <w:rsid w:val="00F67358"/>
    <w:rsid w:val="00F67978"/>
    <w:rsid w:val="00F7058A"/>
    <w:rsid w:val="00F70DC5"/>
    <w:rsid w:val="00F70E5A"/>
    <w:rsid w:val="00F70FEE"/>
    <w:rsid w:val="00F71642"/>
    <w:rsid w:val="00F71B89"/>
    <w:rsid w:val="00F7353C"/>
    <w:rsid w:val="00F73945"/>
    <w:rsid w:val="00F739E1"/>
    <w:rsid w:val="00F73C8C"/>
    <w:rsid w:val="00F741CF"/>
    <w:rsid w:val="00F74D31"/>
    <w:rsid w:val="00F74ED5"/>
    <w:rsid w:val="00F75053"/>
    <w:rsid w:val="00F757DC"/>
    <w:rsid w:val="00F75D29"/>
    <w:rsid w:val="00F76277"/>
    <w:rsid w:val="00F76523"/>
    <w:rsid w:val="00F76593"/>
    <w:rsid w:val="00F76F8F"/>
    <w:rsid w:val="00F80969"/>
    <w:rsid w:val="00F80C79"/>
    <w:rsid w:val="00F833DC"/>
    <w:rsid w:val="00F8664F"/>
    <w:rsid w:val="00F868D8"/>
    <w:rsid w:val="00F87257"/>
    <w:rsid w:val="00F87F3E"/>
    <w:rsid w:val="00F9049A"/>
    <w:rsid w:val="00F906B2"/>
    <w:rsid w:val="00F90A06"/>
    <w:rsid w:val="00F90A97"/>
    <w:rsid w:val="00F9101D"/>
    <w:rsid w:val="00F91539"/>
    <w:rsid w:val="00F9259D"/>
    <w:rsid w:val="00F92A9E"/>
    <w:rsid w:val="00F92BE6"/>
    <w:rsid w:val="00F92D00"/>
    <w:rsid w:val="00F93270"/>
    <w:rsid w:val="00F941DF"/>
    <w:rsid w:val="00F94C91"/>
    <w:rsid w:val="00F95757"/>
    <w:rsid w:val="00F9685B"/>
    <w:rsid w:val="00F96989"/>
    <w:rsid w:val="00F97005"/>
    <w:rsid w:val="00F97362"/>
    <w:rsid w:val="00F97883"/>
    <w:rsid w:val="00FA015B"/>
    <w:rsid w:val="00FA0437"/>
    <w:rsid w:val="00FA074E"/>
    <w:rsid w:val="00FA0CA2"/>
    <w:rsid w:val="00FA101B"/>
    <w:rsid w:val="00FA1266"/>
    <w:rsid w:val="00FA1AC9"/>
    <w:rsid w:val="00FA235B"/>
    <w:rsid w:val="00FA306F"/>
    <w:rsid w:val="00FA336B"/>
    <w:rsid w:val="00FA40D4"/>
    <w:rsid w:val="00FA4416"/>
    <w:rsid w:val="00FA45B7"/>
    <w:rsid w:val="00FA45F4"/>
    <w:rsid w:val="00FA4B1C"/>
    <w:rsid w:val="00FA4BFF"/>
    <w:rsid w:val="00FA6A07"/>
    <w:rsid w:val="00FA7293"/>
    <w:rsid w:val="00FA79A4"/>
    <w:rsid w:val="00FA7A77"/>
    <w:rsid w:val="00FB0972"/>
    <w:rsid w:val="00FB09C2"/>
    <w:rsid w:val="00FB0F1B"/>
    <w:rsid w:val="00FB1327"/>
    <w:rsid w:val="00FB206A"/>
    <w:rsid w:val="00FB270B"/>
    <w:rsid w:val="00FB2B70"/>
    <w:rsid w:val="00FB2FE6"/>
    <w:rsid w:val="00FB3177"/>
    <w:rsid w:val="00FB331B"/>
    <w:rsid w:val="00FB36FA"/>
    <w:rsid w:val="00FB38A7"/>
    <w:rsid w:val="00FB451F"/>
    <w:rsid w:val="00FB49F1"/>
    <w:rsid w:val="00FB4C0E"/>
    <w:rsid w:val="00FB5157"/>
    <w:rsid w:val="00FB5597"/>
    <w:rsid w:val="00FB5620"/>
    <w:rsid w:val="00FB66B8"/>
    <w:rsid w:val="00FB6CE3"/>
    <w:rsid w:val="00FB7A7A"/>
    <w:rsid w:val="00FB7A8F"/>
    <w:rsid w:val="00FC1192"/>
    <w:rsid w:val="00FC1B50"/>
    <w:rsid w:val="00FC2067"/>
    <w:rsid w:val="00FC2D45"/>
    <w:rsid w:val="00FC33A5"/>
    <w:rsid w:val="00FC4FA1"/>
    <w:rsid w:val="00FC5762"/>
    <w:rsid w:val="00FC7C80"/>
    <w:rsid w:val="00FD11D1"/>
    <w:rsid w:val="00FD1C24"/>
    <w:rsid w:val="00FD1D58"/>
    <w:rsid w:val="00FD1DD9"/>
    <w:rsid w:val="00FD205B"/>
    <w:rsid w:val="00FD2298"/>
    <w:rsid w:val="00FD2B57"/>
    <w:rsid w:val="00FD3F3F"/>
    <w:rsid w:val="00FD4003"/>
    <w:rsid w:val="00FD4E9B"/>
    <w:rsid w:val="00FD539B"/>
    <w:rsid w:val="00FD568B"/>
    <w:rsid w:val="00FD693D"/>
    <w:rsid w:val="00FD69C6"/>
    <w:rsid w:val="00FE0635"/>
    <w:rsid w:val="00FE106D"/>
    <w:rsid w:val="00FE20EC"/>
    <w:rsid w:val="00FE251B"/>
    <w:rsid w:val="00FE2CB0"/>
    <w:rsid w:val="00FE2DBE"/>
    <w:rsid w:val="00FE3758"/>
    <w:rsid w:val="00FE5225"/>
    <w:rsid w:val="00FE559C"/>
    <w:rsid w:val="00FE6A70"/>
    <w:rsid w:val="00FE6F0A"/>
    <w:rsid w:val="00FE7074"/>
    <w:rsid w:val="00FE7143"/>
    <w:rsid w:val="00FF027E"/>
    <w:rsid w:val="00FF0DBB"/>
    <w:rsid w:val="00FF0E1E"/>
    <w:rsid w:val="00FF19BA"/>
    <w:rsid w:val="00FF2770"/>
    <w:rsid w:val="00FF2B51"/>
    <w:rsid w:val="00FF2E78"/>
    <w:rsid w:val="00FF3197"/>
    <w:rsid w:val="00FF354D"/>
    <w:rsid w:val="00FF38CC"/>
    <w:rsid w:val="00FF3CEA"/>
    <w:rsid w:val="00FF3E56"/>
    <w:rsid w:val="00FF3EA7"/>
    <w:rsid w:val="00FF43D2"/>
    <w:rsid w:val="00FF4745"/>
    <w:rsid w:val="00FF6763"/>
    <w:rsid w:val="00FF6769"/>
    <w:rsid w:val="00FF76A5"/>
    <w:rsid w:val="00FF7CD2"/>
    <w:rsid w:val="01E068C6"/>
    <w:rsid w:val="024CF761"/>
    <w:rsid w:val="027C841F"/>
    <w:rsid w:val="0291C920"/>
    <w:rsid w:val="046C1888"/>
    <w:rsid w:val="066FDA10"/>
    <w:rsid w:val="076C8E24"/>
    <w:rsid w:val="07AB6899"/>
    <w:rsid w:val="086F99E8"/>
    <w:rsid w:val="091EC115"/>
    <w:rsid w:val="093720D6"/>
    <w:rsid w:val="099ADC3E"/>
    <w:rsid w:val="09C37B3B"/>
    <w:rsid w:val="0B8CFBB8"/>
    <w:rsid w:val="0B9A6E83"/>
    <w:rsid w:val="0BA7D9A5"/>
    <w:rsid w:val="0C185E5A"/>
    <w:rsid w:val="0C40676F"/>
    <w:rsid w:val="0C4C5ACA"/>
    <w:rsid w:val="0C85D0C0"/>
    <w:rsid w:val="0CB0D3E2"/>
    <w:rsid w:val="0DA27581"/>
    <w:rsid w:val="0DA95E34"/>
    <w:rsid w:val="0E11581F"/>
    <w:rsid w:val="0E2CCC6A"/>
    <w:rsid w:val="0EC4C901"/>
    <w:rsid w:val="0FD32D05"/>
    <w:rsid w:val="1052C876"/>
    <w:rsid w:val="11A5D65D"/>
    <w:rsid w:val="12F71DE4"/>
    <w:rsid w:val="13BF90BF"/>
    <w:rsid w:val="14A98240"/>
    <w:rsid w:val="17779DF6"/>
    <w:rsid w:val="18B2E8FF"/>
    <w:rsid w:val="19CA8CD4"/>
    <w:rsid w:val="1CBC2D7B"/>
    <w:rsid w:val="1CE8ECB9"/>
    <w:rsid w:val="1D26C8FA"/>
    <w:rsid w:val="1D3B6380"/>
    <w:rsid w:val="1D7FF56C"/>
    <w:rsid w:val="1DD66F38"/>
    <w:rsid w:val="1E7CD817"/>
    <w:rsid w:val="1EA81116"/>
    <w:rsid w:val="1ED1FE28"/>
    <w:rsid w:val="1F466CC7"/>
    <w:rsid w:val="20BEA1B0"/>
    <w:rsid w:val="20D4F048"/>
    <w:rsid w:val="2144B8B2"/>
    <w:rsid w:val="21A4A2A2"/>
    <w:rsid w:val="21BA9720"/>
    <w:rsid w:val="21E44ABC"/>
    <w:rsid w:val="22C60CFE"/>
    <w:rsid w:val="22D51134"/>
    <w:rsid w:val="236E27F2"/>
    <w:rsid w:val="23C4FD6B"/>
    <w:rsid w:val="243E9EF2"/>
    <w:rsid w:val="244D9E42"/>
    <w:rsid w:val="2471831E"/>
    <w:rsid w:val="25084113"/>
    <w:rsid w:val="254A32DC"/>
    <w:rsid w:val="2664AF1D"/>
    <w:rsid w:val="26800C5F"/>
    <w:rsid w:val="273F7579"/>
    <w:rsid w:val="2795771A"/>
    <w:rsid w:val="287423D8"/>
    <w:rsid w:val="2B6D4660"/>
    <w:rsid w:val="2BE24DF4"/>
    <w:rsid w:val="2BE35FC3"/>
    <w:rsid w:val="2CBF5ECF"/>
    <w:rsid w:val="2D730CAB"/>
    <w:rsid w:val="2DD94764"/>
    <w:rsid w:val="2E0CCCC8"/>
    <w:rsid w:val="2F0370DA"/>
    <w:rsid w:val="2F18B2A1"/>
    <w:rsid w:val="2F527793"/>
    <w:rsid w:val="2F6E56EA"/>
    <w:rsid w:val="2F9BB8C6"/>
    <w:rsid w:val="3057DFA8"/>
    <w:rsid w:val="30E2755B"/>
    <w:rsid w:val="31AC3801"/>
    <w:rsid w:val="320E2EC0"/>
    <w:rsid w:val="322AF0C6"/>
    <w:rsid w:val="3296E7E4"/>
    <w:rsid w:val="32B729A6"/>
    <w:rsid w:val="32F60C48"/>
    <w:rsid w:val="346DDE0B"/>
    <w:rsid w:val="3482DED2"/>
    <w:rsid w:val="34C52B04"/>
    <w:rsid w:val="351A7625"/>
    <w:rsid w:val="351C67BB"/>
    <w:rsid w:val="361C5CEE"/>
    <w:rsid w:val="367E839A"/>
    <w:rsid w:val="373D69BC"/>
    <w:rsid w:val="384DE764"/>
    <w:rsid w:val="3A21D763"/>
    <w:rsid w:val="3A234885"/>
    <w:rsid w:val="3B1DCB41"/>
    <w:rsid w:val="3BC50469"/>
    <w:rsid w:val="3BD5288E"/>
    <w:rsid w:val="3C09C242"/>
    <w:rsid w:val="3C901156"/>
    <w:rsid w:val="3D35EF3E"/>
    <w:rsid w:val="3D4CF7BB"/>
    <w:rsid w:val="3D6FA65C"/>
    <w:rsid w:val="3E79D623"/>
    <w:rsid w:val="3F77FF8D"/>
    <w:rsid w:val="40F2249E"/>
    <w:rsid w:val="4102A7A3"/>
    <w:rsid w:val="418A25B2"/>
    <w:rsid w:val="419E6383"/>
    <w:rsid w:val="41A246DC"/>
    <w:rsid w:val="428E7B0D"/>
    <w:rsid w:val="43185380"/>
    <w:rsid w:val="431A63CF"/>
    <w:rsid w:val="43FA41D1"/>
    <w:rsid w:val="440DB3C3"/>
    <w:rsid w:val="44F6B99A"/>
    <w:rsid w:val="4580F27B"/>
    <w:rsid w:val="45DC4216"/>
    <w:rsid w:val="463FA91B"/>
    <w:rsid w:val="4870E80A"/>
    <w:rsid w:val="48A8DFDF"/>
    <w:rsid w:val="49141EDE"/>
    <w:rsid w:val="496F42AE"/>
    <w:rsid w:val="497FE421"/>
    <w:rsid w:val="49C5C1AB"/>
    <w:rsid w:val="4A8E84CB"/>
    <w:rsid w:val="4B920CD0"/>
    <w:rsid w:val="4B9401CE"/>
    <w:rsid w:val="4C0D157C"/>
    <w:rsid w:val="4C60C0B1"/>
    <w:rsid w:val="4D4756EA"/>
    <w:rsid w:val="4D9F2E97"/>
    <w:rsid w:val="4DB96A12"/>
    <w:rsid w:val="4DF0D624"/>
    <w:rsid w:val="4F925BB9"/>
    <w:rsid w:val="4FAD423C"/>
    <w:rsid w:val="4FBCF0FD"/>
    <w:rsid w:val="50E3121B"/>
    <w:rsid w:val="50EAB205"/>
    <w:rsid w:val="5101D176"/>
    <w:rsid w:val="51F64FA8"/>
    <w:rsid w:val="52A820E0"/>
    <w:rsid w:val="530D9E0A"/>
    <w:rsid w:val="53D2C793"/>
    <w:rsid w:val="53FEB47A"/>
    <w:rsid w:val="5429423A"/>
    <w:rsid w:val="545D8E24"/>
    <w:rsid w:val="545EE8B8"/>
    <w:rsid w:val="54E2569C"/>
    <w:rsid w:val="55465D88"/>
    <w:rsid w:val="55D54299"/>
    <w:rsid w:val="5611CA62"/>
    <w:rsid w:val="563B1EAA"/>
    <w:rsid w:val="5642D576"/>
    <w:rsid w:val="564BF0F6"/>
    <w:rsid w:val="56FC4241"/>
    <w:rsid w:val="57C92DC3"/>
    <w:rsid w:val="58B5ABA9"/>
    <w:rsid w:val="5927AE8D"/>
    <w:rsid w:val="5AE761CA"/>
    <w:rsid w:val="5B617537"/>
    <w:rsid w:val="5CE4E81E"/>
    <w:rsid w:val="5D928F6D"/>
    <w:rsid w:val="5DB56C82"/>
    <w:rsid w:val="5E89C859"/>
    <w:rsid w:val="5EE174D9"/>
    <w:rsid w:val="5F397578"/>
    <w:rsid w:val="5F7B8F21"/>
    <w:rsid w:val="5FCED248"/>
    <w:rsid w:val="5FEADCDC"/>
    <w:rsid w:val="6070BE32"/>
    <w:rsid w:val="60DF5DE2"/>
    <w:rsid w:val="621CB343"/>
    <w:rsid w:val="62670CA5"/>
    <w:rsid w:val="635629F8"/>
    <w:rsid w:val="647B4988"/>
    <w:rsid w:val="662F5EC0"/>
    <w:rsid w:val="66695FDB"/>
    <w:rsid w:val="667F612D"/>
    <w:rsid w:val="66A32DF9"/>
    <w:rsid w:val="66B4A0E6"/>
    <w:rsid w:val="674C07FD"/>
    <w:rsid w:val="676F0554"/>
    <w:rsid w:val="679939C8"/>
    <w:rsid w:val="684311FF"/>
    <w:rsid w:val="685245DC"/>
    <w:rsid w:val="6893FD02"/>
    <w:rsid w:val="6896A17A"/>
    <w:rsid w:val="68ED831D"/>
    <w:rsid w:val="698DB2BF"/>
    <w:rsid w:val="6B27B15E"/>
    <w:rsid w:val="6B81EC10"/>
    <w:rsid w:val="6B8775AE"/>
    <w:rsid w:val="6BC2D01F"/>
    <w:rsid w:val="6BE68867"/>
    <w:rsid w:val="6C0C9C81"/>
    <w:rsid w:val="6C60386F"/>
    <w:rsid w:val="6C8C2B2E"/>
    <w:rsid w:val="6CDABB7D"/>
    <w:rsid w:val="6CFA189F"/>
    <w:rsid w:val="6D276A72"/>
    <w:rsid w:val="6D29CFFC"/>
    <w:rsid w:val="6D381524"/>
    <w:rsid w:val="6DC2D99F"/>
    <w:rsid w:val="6EA86E18"/>
    <w:rsid w:val="6EAD31FC"/>
    <w:rsid w:val="6FDDFE2E"/>
    <w:rsid w:val="70E497AF"/>
    <w:rsid w:val="719EEF39"/>
    <w:rsid w:val="71A53461"/>
    <w:rsid w:val="726483DB"/>
    <w:rsid w:val="726B992B"/>
    <w:rsid w:val="72F1CC9C"/>
    <w:rsid w:val="73269A00"/>
    <w:rsid w:val="75E09C1D"/>
    <w:rsid w:val="763FF695"/>
    <w:rsid w:val="76F106FA"/>
    <w:rsid w:val="76F6FA09"/>
    <w:rsid w:val="7730665B"/>
    <w:rsid w:val="77BABCB9"/>
    <w:rsid w:val="78A6B753"/>
    <w:rsid w:val="78B04B94"/>
    <w:rsid w:val="78DCD306"/>
    <w:rsid w:val="7A827D82"/>
    <w:rsid w:val="7C106D0B"/>
    <w:rsid w:val="7C3480E8"/>
    <w:rsid w:val="7C93B637"/>
    <w:rsid w:val="7CD1BD67"/>
    <w:rsid w:val="7CE59D30"/>
    <w:rsid w:val="7D3C345C"/>
    <w:rsid w:val="7D579D5E"/>
    <w:rsid w:val="7D9F7D44"/>
    <w:rsid w:val="7E265F80"/>
    <w:rsid w:val="7E3F293A"/>
    <w:rsid w:val="7E7154E2"/>
    <w:rsid w:val="7F32EC2D"/>
    <w:rsid w:val="7FFCF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2A863"/>
  <w15:docId w15:val="{15518378-16FE-47F0-A32D-064F5A70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uiPriority="99" w:qFormat="1"/>
    <w:lsdException w:name="page number" w:qFormat="1"/>
    <w:lsdException w:name="List 5" w:qFormat="1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Hyperlink" w:qFormat="1"/>
    <w:lsdException w:name="FollowedHyperlink" w:uiPriority="99" w:unhideWhenUsed="1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7B54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Pr>
      <w:rFonts w:eastAsia="Yu Mincho"/>
      <w:b/>
      <w:bCs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sz w:val="24"/>
      <w:szCs w:val="24"/>
      <w:lang w:val="en-US" w:eastAsia="zh-CN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Normal"/>
    <w:qFormat/>
    <w:pPr>
      <w:overflowPunct w:val="0"/>
      <w:autoSpaceDE w:val="0"/>
      <w:autoSpaceDN w:val="0"/>
      <w:adjustRightInd w:val="0"/>
      <w:spacing w:line="259" w:lineRule="auto"/>
      <w:ind w:left="1702" w:hanging="284"/>
      <w:textAlignment w:val="baseline"/>
    </w:pPr>
    <w:rPr>
      <w:rFonts w:eastAsia="Times New Roman"/>
      <w:lang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1">
    <w:name w:val="확인되지 않은 멘션1"/>
    <w:basedOn w:val="DefaultParagraphFont"/>
    <w:qFormat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CaptionChar">
    <w:name w:val="Caption Char"/>
    <w:link w:val="Caption"/>
    <w:qFormat/>
    <w:locked/>
    <w:rPr>
      <w:rFonts w:eastAsia="Yu Mincho"/>
      <w:b/>
      <w:bCs/>
      <w:lang w:eastAsia="en-US"/>
    </w:rPr>
  </w:style>
  <w:style w:type="paragraph" w:customStyle="1" w:styleId="10">
    <w:name w:val="수정1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qFormat/>
    <w:locked/>
    <w:rPr>
      <w:lang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eastAsia="en-US"/>
    </w:rPr>
  </w:style>
  <w:style w:type="character" w:customStyle="1" w:styleId="B2Car">
    <w:name w:val="B2 Car"/>
    <w:link w:val="B2"/>
    <w:qFormat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1">
    <w:name w:val="网格型1"/>
    <w:basedOn w:val="TableNormal"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Pr>
      <w:rFonts w:ascii="Arial" w:hAnsi="Arial"/>
      <w:sz w:val="18"/>
      <w:lang w:eastAsia="en-US"/>
    </w:rPr>
  </w:style>
  <w:style w:type="character" w:customStyle="1" w:styleId="B2Char">
    <w:name w:val="B2 Char"/>
    <w:qFormat/>
  </w:style>
  <w:style w:type="paragraph" w:customStyle="1" w:styleId="20">
    <w:name w:val="样式2"/>
    <w:basedOn w:val="Normal"/>
    <w:link w:val="21"/>
    <w:qFormat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1">
    <w:name w:val="样式2 字符"/>
    <w:basedOn w:val="DefaultParagraphFont"/>
    <w:link w:val="20"/>
    <w:rPr>
      <w:rFonts w:eastAsia="Times New Roman"/>
      <w:b/>
      <w:lang w:eastAsia="zh-CN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12">
    <w:name w:val="멘션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pf1">
    <w:name w:val="pf1"/>
    <w:basedOn w:val="Normal"/>
    <w:qFormat/>
    <w:pPr>
      <w:spacing w:before="100" w:beforeAutospacing="1" w:after="100" w:afterAutospacing="1"/>
      <w:ind w:left="420"/>
    </w:pPr>
    <w:rPr>
      <w:rFonts w:eastAsia="Times New Roman"/>
      <w:sz w:val="24"/>
      <w:szCs w:val="24"/>
      <w:lang w:val="en-US" w:eastAsia="zh-CN"/>
    </w:rPr>
  </w:style>
  <w:style w:type="paragraph" w:customStyle="1" w:styleId="pf0">
    <w:name w:val="pf0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rPr>
      <w:sz w:val="24"/>
      <w:szCs w:val="24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DE06E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RBI5PAMIO524-1616901215-43349</_dlc_DocId>
    <_dlc_DocIdUrl xmlns="71c5aaf6-e6ce-465b-b873-5148d2a4c105">
      <Url>https://nokia.sharepoint.com/sites/gxp/_layouts/15/DocIdRedir.aspx?ID=RBI5PAMIO524-1616901215-43349</Url>
      <Description>RBI5PAMIO524-1616901215-43349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0D513F-A47D-4CF1-B51B-CDD134D3B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A1DA7B5E-EAB6-486F-AD1F-C6634F3AA9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4283</Words>
  <Characters>29387</Characters>
  <Application>Microsoft Office Word</Application>
  <DocSecurity>0</DocSecurity>
  <Lines>2099</Lines>
  <Paragraphs>1161</Paragraphs>
  <ScaleCrop>false</ScaleCrop>
  <Company>Nokia</Company>
  <LinksUpToDate>false</LinksUpToDate>
  <CharactersWithSpaces>32509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Xu</dc:creator>
  <cp:lastModifiedBy>Nokia</cp:lastModifiedBy>
  <cp:revision>8</cp:revision>
  <dcterms:created xsi:type="dcterms:W3CDTF">2025-04-11T00:34:00Z</dcterms:created>
  <dcterms:modified xsi:type="dcterms:W3CDTF">2025-04-11T01:06:00Z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4b932646-a389-46f0-8e68-0c669856cc9a</vt:lpwstr>
  </property>
  <property fmtid="{D5CDD505-2E9C-101B-9397-08002B2CF9AE}" pid="4" name="MediaServiceImageTags">
    <vt:lpwstr/>
  </property>
  <property fmtid="{D5CDD505-2E9C-101B-9397-08002B2CF9AE}" pid="5" name="KSOProductBuildVer">
    <vt:lpwstr>2052-11.8.2.11718</vt:lpwstr>
  </property>
  <property fmtid="{D5CDD505-2E9C-101B-9397-08002B2CF9AE}" pid="6" name="ICV">
    <vt:lpwstr>225CA06824094CC6BB5B412C29D076DE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1743986940</vt:lpwstr>
  </property>
</Properties>
</file>