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DAC" w:rsidRDefault="004C1A44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#127bis</w:t>
      </w:r>
      <w:r>
        <w:rPr>
          <w:rFonts w:cs="Arial"/>
          <w:bCs/>
          <w:noProof w:val="0"/>
          <w:sz w:val="24"/>
        </w:rPr>
        <w:tab/>
      </w:r>
      <w:r w:rsidR="00137E4A" w:rsidRPr="00137E4A">
        <w:rPr>
          <w:rFonts w:cs="Arial"/>
          <w:bCs/>
          <w:noProof w:val="0"/>
          <w:sz w:val="24"/>
        </w:rPr>
        <w:t>R3-252434</w:t>
      </w:r>
    </w:p>
    <w:p w:rsidR="00BB1DAC" w:rsidRDefault="004C1A44">
      <w:pPr>
        <w:pStyle w:val="CRCoverPage"/>
        <w:rPr>
          <w:b/>
          <w:noProof/>
          <w:sz w:val="24"/>
        </w:rPr>
      </w:pPr>
      <w:bookmarkStart w:id="2" w:name="OLE_LINK150"/>
      <w:bookmarkStart w:id="3" w:name="OLE_LINK151"/>
      <w:bookmarkStart w:id="4" w:name="_Hlk19781143"/>
      <w:r>
        <w:rPr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>, China, 7 - 11 April, 2025</w:t>
      </w:r>
      <w:bookmarkEnd w:id="2"/>
      <w:bookmarkEnd w:id="3"/>
    </w:p>
    <w:bookmarkEnd w:id="0"/>
    <w:bookmarkEnd w:id="4"/>
    <w:p w:rsidR="00BB1DAC" w:rsidRDefault="00BB1DAC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BB1DAC" w:rsidRDefault="00BB1DAC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BB1DAC" w:rsidRDefault="004C1A44">
      <w:pPr>
        <w:pStyle w:val="af8"/>
        <w:ind w:left="1985" w:hanging="1985"/>
        <w:rPr>
          <w:lang w:eastAsia="ja-JP"/>
        </w:rPr>
      </w:pPr>
      <w:r>
        <w:t>Title:</w:t>
      </w:r>
      <w:r>
        <w:tab/>
        <w:t>(TP for LTM BLCR for TS 38.470): Introduce inter-CU LTM procedure</w:t>
      </w:r>
    </w:p>
    <w:p w:rsidR="00BB1DAC" w:rsidRDefault="004C1A44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13.2</w:t>
      </w:r>
    </w:p>
    <w:p w:rsidR="00BB1DAC" w:rsidRPr="00AB4EA4" w:rsidRDefault="004C1A44" w:rsidP="00AB4EA4">
      <w:pPr>
        <w:pStyle w:val="af8"/>
        <w:ind w:left="1985" w:hanging="1985"/>
        <w:rPr>
          <w:lang w:eastAsia="zh-CN"/>
        </w:rPr>
      </w:pPr>
      <w:r>
        <w:t>Source:</w:t>
      </w:r>
      <w:r>
        <w:tab/>
        <w:t>Huawei</w:t>
      </w:r>
      <w:r>
        <w:rPr>
          <w:rFonts w:eastAsia="Malgun Gothic" w:hint="eastAsia"/>
          <w:lang w:eastAsia="ko-KR"/>
        </w:rPr>
        <w:t>, LG Electronics</w:t>
      </w:r>
      <w:r>
        <w:rPr>
          <w:rFonts w:eastAsia="Malgun Gothic"/>
          <w:lang w:eastAsia="ko-KR"/>
        </w:rPr>
        <w:t>, Samsung, Ericsson</w:t>
      </w:r>
      <w:r>
        <w:rPr>
          <w:rFonts w:hint="eastAsia"/>
          <w:lang w:eastAsia="zh-CN"/>
        </w:rPr>
        <w:t>, China Telecom</w:t>
      </w:r>
      <w:r>
        <w:rPr>
          <w:rFonts w:eastAsia="Yu Mincho" w:hint="eastAsia"/>
          <w:lang w:eastAsia="ja-JP"/>
        </w:rPr>
        <w:t>, Nokia</w:t>
      </w:r>
      <w:r>
        <w:rPr>
          <w:rFonts w:eastAsia="Yu Mincho"/>
          <w:lang w:eastAsia="ja-JP"/>
        </w:rPr>
        <w:t>, ZTE Corporation</w:t>
      </w:r>
      <w:r w:rsidR="00DD228A">
        <w:rPr>
          <w:rFonts w:hint="eastAsia"/>
          <w:lang w:eastAsia="zh-CN"/>
        </w:rPr>
        <w:t>,</w:t>
      </w:r>
      <w:r w:rsidR="00AB4EA4">
        <w:rPr>
          <w:lang w:eastAsia="zh-CN"/>
        </w:rPr>
        <w:t xml:space="preserve"> </w:t>
      </w:r>
      <w:r w:rsidR="00DD228A">
        <w:rPr>
          <w:rFonts w:hint="eastAsia"/>
          <w:lang w:eastAsia="zh-CN"/>
        </w:rPr>
        <w:t>CATT</w:t>
      </w:r>
    </w:p>
    <w:p w:rsidR="00BB1DAC" w:rsidRDefault="004C1A44">
      <w:pPr>
        <w:pStyle w:val="af8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:rsidR="00BB1DAC" w:rsidRDefault="004C1A44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BB1DAC" w:rsidRDefault="00003DAD">
      <w:pPr>
        <w:pStyle w:val="Discussion"/>
        <w:spacing w:after="0"/>
      </w:pPr>
      <w:r>
        <w:rPr>
          <w:rFonts w:ascii="Times New Roman" w:eastAsia="等线" w:hAnsi="Times New Roman" w:cs="Times New Roman" w:hint="eastAsia"/>
          <w:bCs/>
          <w:color w:val="000000"/>
          <w:lang w:eastAsia="zh-CN"/>
        </w:rPr>
        <w:t>This</w:t>
      </w:r>
      <w:r>
        <w:rPr>
          <w:rFonts w:ascii="Times New Roman" w:eastAsia="等线" w:hAnsi="Times New Roman" w:cs="Times New Roman"/>
          <w:bCs/>
          <w:color w:val="000000"/>
          <w:lang w:eastAsia="zh-CN"/>
        </w:rPr>
        <w:t xml:space="preserve"> document contains a TP for </w:t>
      </w:r>
      <w:r>
        <w:t>LTM BLCR for TS 38.470</w:t>
      </w:r>
      <w:r w:rsidR="004C1A44">
        <w:rPr>
          <w:rFonts w:ascii="Times New Roman" w:eastAsia="等线" w:hAnsi="Times New Roman" w:cs="Times New Roman"/>
          <w:bCs/>
          <w:color w:val="000000"/>
          <w:lang w:eastAsia="zh-CN"/>
        </w:rPr>
        <w:t>.</w:t>
      </w:r>
      <w:bookmarkStart w:id="5" w:name="_Hlk48630882"/>
    </w:p>
    <w:bookmarkEnd w:id="5"/>
    <w:p w:rsidR="00BB1DAC" w:rsidRDefault="004C1A44">
      <w:pPr>
        <w:pStyle w:val="10"/>
      </w:pPr>
      <w:r>
        <w:t>2</w:t>
      </w:r>
      <w:r>
        <w:tab/>
        <w:t>Annex – Text Proposal for LTM BLCR for TS 38.470</w:t>
      </w:r>
    </w:p>
    <w:p w:rsidR="00BB1DAC" w:rsidRDefault="00BB1DAC">
      <w:pPr>
        <w:widowControl w:val="0"/>
        <w:rPr>
          <w:rFonts w:eastAsiaTheme="minorEastAsia"/>
          <w:lang w:eastAsia="zh-CN"/>
        </w:rPr>
      </w:pPr>
    </w:p>
    <w:p w:rsidR="00BB1DAC" w:rsidRDefault="004C1A44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BB1DAC" w:rsidRDefault="00BB1DAC">
      <w:pPr>
        <w:widowControl w:val="0"/>
        <w:rPr>
          <w:rFonts w:eastAsiaTheme="minorEastAsia"/>
          <w:lang w:eastAsia="zh-CN"/>
        </w:rPr>
      </w:pPr>
    </w:p>
    <w:p w:rsidR="00BB1DAC" w:rsidRDefault="004C1A44">
      <w:pPr>
        <w:pStyle w:val="3"/>
        <w:rPr>
          <w:ins w:id="6" w:author="Huawei" w:date="2025-03-27T14:50:00Z"/>
          <w:lang w:eastAsia="ko-KR"/>
        </w:rPr>
      </w:pPr>
      <w:bookmarkStart w:id="7" w:name="_Toc184830443"/>
      <w:ins w:id="8" w:author="Huawei" w:date="2025-03-27T14:50:00Z">
        <w:r>
          <w:t>5.2.</w:t>
        </w:r>
      </w:ins>
      <w:ins w:id="9" w:author="Huawei" w:date="2025-03-27T14:52:00Z">
        <w:r>
          <w:t>x</w:t>
        </w:r>
      </w:ins>
      <w:ins w:id="10" w:author="Huawei" w:date="2025-03-27T14:50:00Z">
        <w:r>
          <w:tab/>
        </w:r>
      </w:ins>
      <w:bookmarkStart w:id="11" w:name="OLE_LINK81"/>
      <w:ins w:id="12" w:author="Huawei" w:date="2025-03-27T14:52:00Z">
        <w:r>
          <w:t>CSI-RS</w:t>
        </w:r>
      </w:ins>
      <w:ins w:id="13" w:author="Huawei" w:date="2025-03-27T14:50:00Z">
        <w:r>
          <w:t xml:space="preserve"> </w:t>
        </w:r>
      </w:ins>
      <w:bookmarkEnd w:id="11"/>
      <w:ins w:id="14" w:author="Huawei" w:date="2025-04-10T08:48:00Z">
        <w:r>
          <w:t>Coordin</w:t>
        </w:r>
      </w:ins>
      <w:ins w:id="15" w:author="Huawei" w:date="2025-04-10T08:49:00Z">
        <w:r>
          <w:t>ation</w:t>
        </w:r>
      </w:ins>
      <w:ins w:id="16" w:author="Huawei" w:date="2025-03-27T14:52:00Z">
        <w:r>
          <w:t xml:space="preserve"> </w:t>
        </w:r>
      </w:ins>
      <w:ins w:id="17" w:author="Huawei" w:date="2025-03-27T14:50:00Z">
        <w:r>
          <w:t>function</w:t>
        </w:r>
        <w:bookmarkStart w:id="18" w:name="_GoBack"/>
        <w:bookmarkEnd w:id="7"/>
        <w:bookmarkEnd w:id="18"/>
      </w:ins>
    </w:p>
    <w:p w:rsidR="00BB1DAC" w:rsidRDefault="004C1A44">
      <w:pPr>
        <w:rPr>
          <w:rFonts w:eastAsia="宋体"/>
        </w:rPr>
      </w:pPr>
      <w:ins w:id="19" w:author="Huawei" w:date="2025-03-27T14:50:00Z">
        <w:r>
          <w:rPr>
            <w:rFonts w:eastAsia="宋体"/>
          </w:rPr>
          <w:t xml:space="preserve">The </w:t>
        </w:r>
      </w:ins>
      <w:ins w:id="20" w:author="Huawei" w:date="2025-03-27T14:53:00Z">
        <w:r>
          <w:rPr>
            <w:rFonts w:eastAsia="宋体"/>
          </w:rPr>
          <w:t>CSI-RS</w:t>
        </w:r>
      </w:ins>
      <w:ins w:id="21" w:author="Huawei" w:date="2025-03-27T14:50:00Z">
        <w:r>
          <w:rPr>
            <w:rFonts w:eastAsia="宋体"/>
          </w:rPr>
          <w:t xml:space="preserve"> </w:t>
        </w:r>
      </w:ins>
      <w:ins w:id="22" w:author="Huawei" w:date="2025-04-10T08:49:00Z">
        <w:r>
          <w:t xml:space="preserve">Coordination </w:t>
        </w:r>
      </w:ins>
      <w:ins w:id="23" w:author="Huawei" w:date="2025-03-27T14:50:00Z">
        <w:r>
          <w:rPr>
            <w:rFonts w:eastAsia="宋体"/>
          </w:rPr>
          <w:t xml:space="preserve">function enables the </w:t>
        </w:r>
      </w:ins>
      <w:proofErr w:type="spellStart"/>
      <w:ins w:id="24" w:author="Huawei" w:date="2025-03-27T14:53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-DU to request the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-CU, and the </w:t>
        </w:r>
      </w:ins>
      <w:proofErr w:type="spellStart"/>
      <w:ins w:id="25" w:author="Huawei" w:date="2025-03-27T14:50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 to request the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-DU to </w:t>
        </w:r>
      </w:ins>
      <w:ins w:id="26" w:author="Huawei" w:date="2025-03-27T14:54:00Z">
        <w:r>
          <w:rPr>
            <w:rFonts w:eastAsia="宋体"/>
          </w:rPr>
          <w:t>activate or deactivate the CSI-RS transmission</w:t>
        </w:r>
      </w:ins>
      <w:ins w:id="27" w:author="Jaemin Han" w:date="2025-04-10T09:29:00Z">
        <w:r>
          <w:rPr>
            <w:rFonts w:eastAsia="Malgun Gothic" w:hint="eastAsia"/>
          </w:rPr>
          <w:t>s</w:t>
        </w:r>
      </w:ins>
      <w:ins w:id="28" w:author="Huawei" w:date="2025-03-27T14:54:00Z">
        <w:r>
          <w:rPr>
            <w:rFonts w:eastAsia="宋体"/>
          </w:rPr>
          <w:t xml:space="preserve"> </w:t>
        </w:r>
      </w:ins>
      <w:ins w:id="29" w:author="Jaemin Han" w:date="2025-04-10T09:30:00Z">
        <w:r>
          <w:rPr>
            <w:rFonts w:eastAsia="Malgun Gothic" w:hint="eastAsia"/>
          </w:rPr>
          <w:t>from</w:t>
        </w:r>
      </w:ins>
      <w:ins w:id="30" w:author="Huawei" w:date="2025-03-27T14:54:00Z">
        <w:r>
          <w:rPr>
            <w:rFonts w:eastAsia="宋体"/>
          </w:rPr>
          <w:t xml:space="preserve"> specifi</w:t>
        </w:r>
      </w:ins>
      <w:ins w:id="31" w:author="Jaemin Han" w:date="2025-04-10T09:30:00Z">
        <w:r>
          <w:rPr>
            <w:rFonts w:eastAsia="Malgun Gothic" w:hint="eastAsia"/>
          </w:rPr>
          <w:t>c</w:t>
        </w:r>
      </w:ins>
      <w:ins w:id="32" w:author="Huawei" w:date="2025-03-27T14:54:00Z">
        <w:r>
          <w:rPr>
            <w:rFonts w:eastAsia="宋体"/>
          </w:rPr>
          <w:t xml:space="preserve"> cells</w:t>
        </w:r>
      </w:ins>
      <w:ins w:id="33" w:author="Huawei" w:date="2025-03-27T14:50:00Z">
        <w:r>
          <w:rPr>
            <w:rFonts w:eastAsia="宋体"/>
          </w:rPr>
          <w:t>.</w:t>
        </w:r>
      </w:ins>
    </w:p>
    <w:p w:rsidR="00BB1DAC" w:rsidRDefault="00BB1DAC">
      <w:pPr>
        <w:widowControl w:val="0"/>
        <w:rPr>
          <w:rFonts w:eastAsiaTheme="minorEastAsia"/>
          <w:lang w:eastAsia="zh-CN"/>
        </w:rPr>
      </w:pPr>
    </w:p>
    <w:p w:rsidR="00BB1DAC" w:rsidRDefault="004C1A44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*********************Next change***********************/</w:t>
      </w:r>
    </w:p>
    <w:p w:rsidR="00BB1DAC" w:rsidRDefault="00BB1DAC">
      <w:pPr>
        <w:widowControl w:val="0"/>
        <w:rPr>
          <w:ins w:id="34" w:author="Huawei" w:date="2025-03-27T14:50:00Z"/>
          <w:rFonts w:eastAsiaTheme="minorEastAsia"/>
          <w:lang w:eastAsia="zh-CN"/>
        </w:rPr>
      </w:pPr>
    </w:p>
    <w:p w:rsidR="00BB1DAC" w:rsidRDefault="004C1A44">
      <w:pPr>
        <w:pStyle w:val="3"/>
        <w:rPr>
          <w:ins w:id="35" w:author="Huawei" w:date="2025-03-27T14:50:00Z"/>
          <w:lang w:eastAsia="ko-KR"/>
        </w:rPr>
      </w:pPr>
      <w:bookmarkStart w:id="36" w:name="_Toc184830466"/>
      <w:bookmarkStart w:id="37" w:name="_Toc106108566"/>
      <w:bookmarkStart w:id="38" w:name="_Toc105668847"/>
      <w:bookmarkStart w:id="39" w:name="_Toc98401435"/>
      <w:bookmarkStart w:id="40" w:name="_Toc51762834"/>
      <w:bookmarkStart w:id="41" w:name="_Toc45882509"/>
      <w:bookmarkStart w:id="42" w:name="_Toc36552276"/>
      <w:bookmarkStart w:id="43" w:name="_Toc29391706"/>
      <w:bookmarkStart w:id="44" w:name="_Toc29391646"/>
      <w:bookmarkStart w:id="45" w:name="_Toc29391586"/>
      <w:bookmarkStart w:id="46" w:name="_Toc534727713"/>
      <w:ins w:id="47" w:author="Huawei" w:date="2025-03-27T14:50:00Z">
        <w:r>
          <w:t>6.1.</w:t>
        </w:r>
      </w:ins>
      <w:ins w:id="48" w:author="Huawei" w:date="2025-03-27T14:52:00Z">
        <w:r>
          <w:t>x</w:t>
        </w:r>
      </w:ins>
      <w:ins w:id="49" w:author="Huawei" w:date="2025-03-27T14:50:00Z">
        <w:r>
          <w:tab/>
        </w:r>
      </w:ins>
      <w:ins w:id="50" w:author="Huawei" w:date="2025-03-27T14:55:00Z">
        <w:r>
          <w:t xml:space="preserve">CSI-RS </w:t>
        </w:r>
      </w:ins>
      <w:ins w:id="51" w:author="Huawei" w:date="2025-04-10T18:37:00Z">
        <w:r w:rsidR="003447FA">
          <w:t xml:space="preserve">Coordination </w:t>
        </w:r>
      </w:ins>
      <w:ins w:id="52" w:author="Huawei" w:date="2025-03-27T14:50:00Z">
        <w:r>
          <w:t>procedures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:rsidR="00BB1DAC" w:rsidRDefault="004C1A44">
      <w:pPr>
        <w:rPr>
          <w:ins w:id="53" w:author="Huawei" w:date="2025-03-27T14:50:00Z"/>
          <w:rFonts w:eastAsia="宋体"/>
        </w:rPr>
      </w:pPr>
      <w:ins w:id="54" w:author="Huawei" w:date="2025-03-27T14:50:00Z">
        <w:r>
          <w:rPr>
            <w:rFonts w:eastAsia="宋体"/>
          </w:rPr>
          <w:t>The following procedures are used to</w:t>
        </w:r>
      </w:ins>
      <w:ins w:id="55" w:author="Huawei" w:date="2025-03-27T14:55:00Z">
        <w:r>
          <w:rPr>
            <w:rFonts w:eastAsia="宋体"/>
          </w:rPr>
          <w:t xml:space="preserve"> activate or deactivate the CSI-RS transmission</w:t>
        </w:r>
      </w:ins>
      <w:ins w:id="56" w:author="Jaemin Han" w:date="2025-04-10T09:29:00Z">
        <w:r>
          <w:rPr>
            <w:rFonts w:eastAsia="Malgun Gothic" w:hint="eastAsia"/>
          </w:rPr>
          <w:t>s</w:t>
        </w:r>
      </w:ins>
      <w:ins w:id="57" w:author="Huawei" w:date="2025-03-27T14:55:00Z">
        <w:r>
          <w:rPr>
            <w:rFonts w:eastAsia="宋体"/>
          </w:rPr>
          <w:t xml:space="preserve"> </w:t>
        </w:r>
      </w:ins>
      <w:ins w:id="58" w:author="Jaemin Han" w:date="2025-04-10T09:30:00Z">
        <w:r>
          <w:rPr>
            <w:rFonts w:eastAsia="Malgun Gothic" w:hint="eastAsia"/>
          </w:rPr>
          <w:t>from</w:t>
        </w:r>
      </w:ins>
      <w:ins w:id="59" w:author="Huawei" w:date="2025-03-27T14:55:00Z">
        <w:r>
          <w:rPr>
            <w:rFonts w:eastAsia="宋体"/>
          </w:rPr>
          <w:t xml:space="preserve"> specifi</w:t>
        </w:r>
      </w:ins>
      <w:ins w:id="60" w:author="Jaemin Han" w:date="2025-04-10T09:30:00Z">
        <w:r>
          <w:rPr>
            <w:rFonts w:eastAsia="Malgun Gothic" w:hint="eastAsia"/>
          </w:rPr>
          <w:t>c</w:t>
        </w:r>
      </w:ins>
      <w:ins w:id="61" w:author="Huawei" w:date="2025-03-27T14:55:00Z">
        <w:r>
          <w:rPr>
            <w:rFonts w:eastAsia="宋体"/>
          </w:rPr>
          <w:t xml:space="preserve"> cells</w:t>
        </w:r>
      </w:ins>
      <w:ins w:id="62" w:author="Huawei" w:date="2025-03-27T14:50:00Z">
        <w:r>
          <w:rPr>
            <w:rFonts w:eastAsia="宋体"/>
          </w:rPr>
          <w:t>:</w:t>
        </w:r>
      </w:ins>
    </w:p>
    <w:p w:rsidR="00BB1DAC" w:rsidRDefault="004C1A44">
      <w:pPr>
        <w:pStyle w:val="B1"/>
        <w:rPr>
          <w:ins w:id="63" w:author="Huawei" w:date="2025-03-27T14:50:00Z"/>
          <w:rFonts w:eastAsia="宋体"/>
        </w:rPr>
      </w:pPr>
      <w:ins w:id="64" w:author="Huawei" w:date="2025-03-27T14:50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65" w:author="Huawei" w:date="2025-03-27T14:55:00Z">
        <w:r>
          <w:rPr>
            <w:rFonts w:eastAsia="宋体"/>
          </w:rPr>
          <w:t xml:space="preserve">DU-CU </w:t>
        </w:r>
      </w:ins>
      <w:ins w:id="66" w:author="Huawei" w:date="2025-03-27T14:56:00Z">
        <w:r>
          <w:rPr>
            <w:rFonts w:eastAsia="宋体"/>
          </w:rPr>
          <w:t xml:space="preserve">CSI-RS </w:t>
        </w:r>
      </w:ins>
      <w:ins w:id="67" w:author="Huawei" w:date="2025-04-10T08:50:00Z">
        <w:r>
          <w:t>Coordination</w:t>
        </w:r>
      </w:ins>
      <w:ins w:id="68" w:author="Huawei" w:date="2025-03-27T14:50:00Z">
        <w:r>
          <w:rPr>
            <w:rFonts w:eastAsia="宋体"/>
          </w:rPr>
          <w:t>;</w:t>
        </w:r>
      </w:ins>
    </w:p>
    <w:p w:rsidR="00BB1DAC" w:rsidRDefault="004C1A44">
      <w:pPr>
        <w:pStyle w:val="B1"/>
        <w:rPr>
          <w:ins w:id="69" w:author="Huawei" w:date="2025-03-27T14:59:00Z"/>
          <w:rFonts w:eastAsia="宋体"/>
        </w:rPr>
      </w:pPr>
      <w:ins w:id="70" w:author="Huawei" w:date="2025-03-27T14:50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71" w:author="Huawei" w:date="2025-03-27T14:56:00Z">
        <w:r>
          <w:rPr>
            <w:rFonts w:eastAsia="宋体"/>
          </w:rPr>
          <w:t xml:space="preserve">CU-DU CSI-RS </w:t>
        </w:r>
      </w:ins>
      <w:ins w:id="72" w:author="Huawei" w:date="2025-04-10T08:50:00Z">
        <w:r>
          <w:t>Coordination</w:t>
        </w:r>
      </w:ins>
      <w:ins w:id="73" w:author="Huawei" w:date="2025-03-27T14:56:00Z">
        <w:r>
          <w:rPr>
            <w:rFonts w:eastAsia="宋体"/>
          </w:rPr>
          <w:t>.</w:t>
        </w:r>
      </w:ins>
    </w:p>
    <w:p w:rsidR="00BB1DAC" w:rsidRDefault="004C1A44">
      <w:pPr>
        <w:widowControl w:val="0"/>
        <w:rPr>
          <w:rFonts w:eastAsiaTheme="minorEastAsia"/>
          <w:lang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BB1DAC" w:rsidRDefault="00BB1DAC">
      <w:pPr>
        <w:widowControl w:val="0"/>
        <w:rPr>
          <w:rFonts w:eastAsiaTheme="minorEastAsia"/>
          <w:lang w:eastAsia="zh-CN"/>
        </w:rPr>
      </w:pPr>
    </w:p>
    <w:sectPr w:rsidR="00BB1DAC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7D5" w:rsidRDefault="008F37D5">
      <w:r>
        <w:separator/>
      </w:r>
    </w:p>
  </w:endnote>
  <w:endnote w:type="continuationSeparator" w:id="0">
    <w:p w:rsidR="008F37D5" w:rsidRDefault="008F3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7D5" w:rsidRDefault="008F37D5">
      <w:r>
        <w:separator/>
      </w:r>
    </w:p>
  </w:footnote>
  <w:footnote w:type="continuationSeparator" w:id="0">
    <w:p w:rsidR="008F37D5" w:rsidRDefault="008F3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1DAC" w:rsidRDefault="004C1A4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F1E23"/>
    <w:multiLevelType w:val="hybridMultilevel"/>
    <w:tmpl w:val="989E6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DA130A"/>
    <w:multiLevelType w:val="hybridMultilevel"/>
    <w:tmpl w:val="F3F6D8CE"/>
    <w:lvl w:ilvl="0" w:tplc="E8F0E8B8">
      <w:start w:val="2018"/>
      <w:numFmt w:val="bullet"/>
      <w:lvlText w:val="-"/>
      <w:lvlJc w:val="left"/>
      <w:pPr>
        <w:ind w:left="140" w:firstLine="2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A0426"/>
    <w:multiLevelType w:val="hybridMultilevel"/>
    <w:tmpl w:val="0658A6DC"/>
    <w:lvl w:ilvl="0" w:tplc="48E4E4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D80BAF"/>
    <w:multiLevelType w:val="hybridMultilevel"/>
    <w:tmpl w:val="EC82BC8A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C047B9"/>
    <w:multiLevelType w:val="hybridMultilevel"/>
    <w:tmpl w:val="A44A4E08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6E60831"/>
    <w:multiLevelType w:val="hybridMultilevel"/>
    <w:tmpl w:val="CFA69F00"/>
    <w:lvl w:ilvl="0" w:tplc="E8F0E8B8">
      <w:start w:val="2018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5BBE53D1"/>
    <w:multiLevelType w:val="hybridMultilevel"/>
    <w:tmpl w:val="33746E5E"/>
    <w:lvl w:ilvl="0" w:tplc="743470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F24334"/>
    <w:multiLevelType w:val="hybridMultilevel"/>
    <w:tmpl w:val="EE9ED17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B4C09"/>
    <w:multiLevelType w:val="hybridMultilevel"/>
    <w:tmpl w:val="62DC1E3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D414A1"/>
    <w:multiLevelType w:val="hybridMultilevel"/>
    <w:tmpl w:val="2114427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6"/>
  </w:num>
  <w:num w:numId="13">
    <w:abstractNumId w:val="22"/>
  </w:num>
  <w:num w:numId="14">
    <w:abstractNumId w:val="20"/>
  </w:num>
  <w:num w:numId="15">
    <w:abstractNumId w:val="19"/>
  </w:num>
  <w:num w:numId="16">
    <w:abstractNumId w:val="19"/>
    <w:lvlOverride w:ilvl="0">
      <w:startOverride w:val="1"/>
    </w:lvlOverride>
  </w:num>
  <w:num w:numId="17">
    <w:abstractNumId w:val="15"/>
  </w:num>
  <w:num w:numId="18">
    <w:abstractNumId w:val="26"/>
  </w:num>
  <w:num w:numId="19">
    <w:abstractNumId w:val="33"/>
  </w:num>
  <w:num w:numId="20">
    <w:abstractNumId w:val="27"/>
  </w:num>
  <w:num w:numId="21">
    <w:abstractNumId w:val="31"/>
  </w:num>
  <w:num w:numId="22">
    <w:abstractNumId w:val="25"/>
  </w:num>
  <w:num w:numId="23">
    <w:abstractNumId w:val="23"/>
  </w:num>
  <w:num w:numId="24">
    <w:abstractNumId w:val="30"/>
  </w:num>
  <w:num w:numId="25">
    <w:abstractNumId w:val="17"/>
  </w:num>
  <w:num w:numId="26">
    <w:abstractNumId w:val="11"/>
  </w:num>
  <w:num w:numId="27">
    <w:abstractNumId w:val="16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8"/>
  </w:num>
  <w:num w:numId="31">
    <w:abstractNumId w:val="35"/>
  </w:num>
  <w:num w:numId="32">
    <w:abstractNumId w:val="32"/>
  </w:num>
  <w:num w:numId="33">
    <w:abstractNumId w:val="24"/>
  </w:num>
  <w:num w:numId="34">
    <w:abstractNumId w:val="34"/>
  </w:num>
  <w:num w:numId="35">
    <w:abstractNumId w:val="14"/>
  </w:num>
  <w:num w:numId="36">
    <w:abstractNumId w:val="21"/>
  </w:num>
  <w:num w:numId="37">
    <w:abstractNumId w:val="28"/>
  </w:num>
  <w:num w:numId="38">
    <w:abstractNumId w:val="5"/>
  </w:num>
  <w:num w:numId="39">
    <w:abstractNumId w:val="37"/>
  </w:num>
  <w:num w:numId="40">
    <w:abstractNumId w:val="37"/>
  </w:num>
  <w:num w:numId="41">
    <w:abstractNumId w:val="12"/>
  </w:num>
  <w:num w:numId="42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DAC"/>
    <w:rsid w:val="00003DAD"/>
    <w:rsid w:val="000B6C5A"/>
    <w:rsid w:val="00137E4A"/>
    <w:rsid w:val="001619AD"/>
    <w:rsid w:val="003447FA"/>
    <w:rsid w:val="00373FBE"/>
    <w:rsid w:val="004C1A44"/>
    <w:rsid w:val="008F37D5"/>
    <w:rsid w:val="00AB4EA4"/>
    <w:rsid w:val="00BB1DAC"/>
    <w:rsid w:val="00DD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B3C3F"/>
  <w15:docId w15:val="{D2E0068B-5DDF-4720-9029-EF240BDC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c">
    <w:name w:val="页脚 字符"/>
    <w:link w:val="ab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textAlignment w:val="baseline"/>
    </w:pPr>
  </w:style>
  <w:style w:type="paragraph" w:customStyle="1" w:styleId="Guidance">
    <w:name w:val="Guidance"/>
    <w:basedOn w:val="a"/>
    <w:pPr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8">
    <w:name w:val="脚注文本 字符"/>
    <w:link w:val="a7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c"/>
    <w:uiPriority w:val="34"/>
    <w:qFormat/>
    <w:pPr>
      <w:ind w:firstLineChars="200" w:firstLine="420"/>
    </w:pPr>
  </w:style>
  <w:style w:type="character" w:customStyle="1" w:styleId="afc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rPr>
      <w:rFonts w:ascii="Times New Roman" w:hAnsi="Times New Roman"/>
      <w:lang w:eastAsia="en-US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  <w:textAlignment w:val="baseline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ascii="Times New Roman" w:eastAsia="Times New Roman" w:hAnsi="Times New Roman"/>
      <w:b/>
    </w:rPr>
  </w:style>
  <w:style w:type="character" w:customStyle="1" w:styleId="11">
    <w:name w:val="标题 1 字符"/>
    <w:basedOn w:val="a0"/>
    <w:link w:val="10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Pr>
      <w:rFonts w:ascii="Times New Roman" w:eastAsia="Times New Roman" w:hAnsi="Times New Roman"/>
      <w:lang w:eastAsia="ko-KR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a"/>
    <w:semiHidden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pPr>
      <w:ind w:left="425"/>
    </w:pPr>
    <w:rPr>
      <w:rFonts w:eastAsia="宋体" w:cs="Arial"/>
      <w:lang w:eastAsia="en-GB"/>
    </w:rPr>
  </w:style>
  <w:style w:type="paragraph" w:customStyle="1" w:styleId="StyleTALBoldLeft025cm">
    <w:name w:val="Style TAL + Bold Left:  025 cm"/>
    <w:basedOn w:val="TAL"/>
    <w:pPr>
      <w:ind w:left="284"/>
    </w:pPr>
    <w:rPr>
      <w:rFonts w:eastAsia="宋体" w:cs="Arial"/>
      <w:b/>
      <w:bCs/>
      <w:lang w:eastAsia="en-GB"/>
    </w:rPr>
  </w:style>
  <w:style w:type="paragraph" w:customStyle="1" w:styleId="TALLeft0">
    <w:name w:val="TAL + Left: 0"/>
    <w:aliases w:val="75 cm"/>
    <w:basedOn w:val="a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numbering" w:customStyle="1" w:styleId="2">
    <w:name w:val="列表编号2"/>
    <w:pPr>
      <w:numPr>
        <w:numId w:val="41"/>
      </w:numPr>
    </w:pPr>
  </w:style>
  <w:style w:type="numbering" w:customStyle="1" w:styleId="1">
    <w:name w:val="项目编号1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76B47-77CB-49E2-AECB-53778BB8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5</cp:revision>
  <cp:lastPrinted>1900-12-31T16:00:00Z</cp:lastPrinted>
  <dcterms:created xsi:type="dcterms:W3CDTF">2025-04-11T00:41:00Z</dcterms:created>
  <dcterms:modified xsi:type="dcterms:W3CDTF">2025-04-11T00:44:00Z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1742800805</vt:lpwstr>
  </property>
  <property fmtid="{D5CDD505-2E9C-101B-9397-08002B2CF9AE}" pid="10" name="FLCMData">
    <vt:lpwstr>0C26293E0BE54F94F87C75F6F808683BB3C4AA8C9D55DA3E960FCC3B9AE154153388F230313140DEAE269F85F92E242D0B81B39769DB0566369208BFE9C01DF4</vt:lpwstr>
  </property>
</Properties>
</file>