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A50B7" w14:textId="6CB7D035" w:rsidR="00F260F2" w:rsidRPr="009B4824" w:rsidRDefault="00F260F2" w:rsidP="000D6200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</w:t>
      </w:r>
      <w:r w:rsidR="00D57179" w:rsidRPr="009B4824">
        <w:rPr>
          <w:b/>
          <w:sz w:val="24"/>
        </w:rPr>
        <w:t>2</w:t>
      </w:r>
      <w:r w:rsidR="00D57179">
        <w:rPr>
          <w:b/>
          <w:sz w:val="24"/>
        </w:rPr>
        <w:t>5</w:t>
      </w:r>
      <w:r w:rsidR="00805C9B">
        <w:rPr>
          <w:b/>
          <w:sz w:val="24"/>
        </w:rPr>
        <w:t>2412</w:t>
      </w:r>
    </w:p>
    <w:p w14:paraId="6D372AA3" w14:textId="77777777" w:rsidR="00F260F2" w:rsidRPr="00577CBE" w:rsidRDefault="00F260F2" w:rsidP="00F260F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91A" w:rsidRPr="00577CBE" w14:paraId="5EC62080" w14:textId="77777777" w:rsidTr="0002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3217C1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B4491A" w:rsidRPr="00577CBE" w14:paraId="4A1E151C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9C316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B4491A" w:rsidRPr="00577CBE" w14:paraId="08153590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C9F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7A1D42C6" w14:textId="77777777" w:rsidTr="00024A20">
        <w:tc>
          <w:tcPr>
            <w:tcW w:w="142" w:type="dxa"/>
            <w:tcBorders>
              <w:left w:val="single" w:sz="4" w:space="0" w:color="auto"/>
            </w:tcBorders>
          </w:tcPr>
          <w:p w14:paraId="30B47F5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64F5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69EF741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03DFF" w14:textId="619F751B" w:rsidR="00B4491A" w:rsidRPr="00577CBE" w:rsidRDefault="00631EB7" w:rsidP="0002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31D7411F" w14:textId="77777777" w:rsidR="00B4491A" w:rsidRPr="00577CBE" w:rsidRDefault="00B4491A" w:rsidP="0002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A01E1" w14:textId="4D2896B2" w:rsidR="00B4491A" w:rsidRPr="00577CBE" w:rsidRDefault="00317B18" w:rsidP="0002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156D062" w14:textId="77777777" w:rsidR="00B4491A" w:rsidRPr="00577CBE" w:rsidRDefault="00B4491A" w:rsidP="0002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5098E" w14:textId="4A27E744" w:rsidR="00B4491A" w:rsidRPr="00577CBE" w:rsidRDefault="00B4491A" w:rsidP="00024A2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A17AD6"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C7123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05AB10AD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797E5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5F96EDA1" w14:textId="77777777" w:rsidTr="0002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6038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B4491A" w:rsidRPr="00577CBE" w14:paraId="4298E9A0" w14:textId="77777777" w:rsidTr="00024A20">
        <w:tc>
          <w:tcPr>
            <w:tcW w:w="9641" w:type="dxa"/>
            <w:gridSpan w:val="9"/>
          </w:tcPr>
          <w:p w14:paraId="3C27168D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47871F" w14:textId="77777777" w:rsidR="00B4491A" w:rsidRPr="001B33E8" w:rsidRDefault="00B4491A" w:rsidP="00CB7BD6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91A" w:rsidRPr="00577CBE" w14:paraId="5F34A275" w14:textId="77777777" w:rsidTr="00024A20">
        <w:tc>
          <w:tcPr>
            <w:tcW w:w="2835" w:type="dxa"/>
          </w:tcPr>
          <w:p w14:paraId="7617B4F5" w14:textId="77777777" w:rsidR="00B4491A" w:rsidRPr="00577CBE" w:rsidRDefault="00B4491A" w:rsidP="0002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860F3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2A6B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BBD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07516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88D22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B176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E019D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0E88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495D9E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91A" w:rsidRPr="00577CBE" w14:paraId="69A98D6C" w14:textId="77777777" w:rsidTr="00024A20">
        <w:tc>
          <w:tcPr>
            <w:tcW w:w="9640" w:type="dxa"/>
            <w:gridSpan w:val="11"/>
          </w:tcPr>
          <w:p w14:paraId="769914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BBAC635" w14:textId="77777777" w:rsidTr="0002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34ED0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34E97" w14:textId="705D79DB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F1 support </w:t>
            </w:r>
            <w:r w:rsidR="00870407">
              <w:t>of</w:t>
            </w:r>
            <w:r w:rsidRPr="00577CBE">
              <w:t xml:space="preserve"> L3 measurements-based LTM</w:t>
            </w:r>
          </w:p>
        </w:tc>
      </w:tr>
      <w:tr w:rsidR="00B4491A" w:rsidRPr="00577CBE" w14:paraId="30D882B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3752A071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1E9F0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FC2F40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7D1A865B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14AE3" w14:textId="24871223" w:rsidR="00B4491A" w:rsidRPr="00E35A84" w:rsidRDefault="00B4491A" w:rsidP="00024A2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 w:rsidR="00176C08">
              <w:t xml:space="preserve">Verizon </w:t>
            </w:r>
            <w:r w:rsidR="00176C08" w:rsidRPr="00176C08">
              <w:t>Wireless</w:t>
            </w:r>
            <w:r w:rsidR="00176C08">
              <w:t xml:space="preserve">, </w:t>
            </w:r>
            <w:r w:rsidRPr="00577CBE">
              <w:t>Nokia</w:t>
            </w:r>
            <w:r>
              <w:rPr>
                <w:rFonts w:eastAsiaTheme="minorEastAsia" w:hint="eastAsia"/>
                <w:lang w:eastAsia="ko-KR"/>
              </w:rPr>
              <w:t>, Samsung</w:t>
            </w:r>
            <w:r>
              <w:rPr>
                <w:rFonts w:eastAsiaTheme="minorEastAsia"/>
                <w:lang w:eastAsia="ko-KR"/>
              </w:rPr>
              <w:t>, LG</w:t>
            </w:r>
            <w:r w:rsidRPr="0066763E">
              <w:rPr>
                <w:rFonts w:eastAsiaTheme="minorEastAsia"/>
                <w:lang w:eastAsia="ko-KR"/>
              </w:rPr>
              <w:t xml:space="preserve"> Electronics</w:t>
            </w:r>
            <w:r w:rsidR="00761955">
              <w:rPr>
                <w:rFonts w:eastAsiaTheme="minorEastAsia"/>
                <w:lang w:eastAsia="ko-KR"/>
              </w:rPr>
              <w:t>, L</w:t>
            </w:r>
            <w:r w:rsidR="00761955" w:rsidRPr="00EB32B8">
              <w:t>enovo</w:t>
            </w:r>
            <w:r w:rsidR="00F250D9">
              <w:t>, Google</w:t>
            </w:r>
            <w:r w:rsidR="009E1B06">
              <w:t>, Huawei</w:t>
            </w:r>
          </w:p>
        </w:tc>
      </w:tr>
      <w:tr w:rsidR="00B4491A" w:rsidRPr="00577CBE" w14:paraId="657882EC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6517A8D9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8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B4491A" w:rsidRPr="00577CBE" w14:paraId="28F15D5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5B437D30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6720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4A35C8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E96DAE6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892E8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89098" w14:textId="77777777" w:rsidR="00B4491A" w:rsidRPr="00577CBE" w:rsidRDefault="00B4491A" w:rsidP="00024A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FE78C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28E8B" w14:textId="04C4F7AF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</w:t>
            </w:r>
            <w:r w:rsidR="008C0B03">
              <w:t>4</w:t>
            </w:r>
            <w:r>
              <w:t>-</w:t>
            </w:r>
            <w:r w:rsidR="007F11D4">
              <w:t>10</w:t>
            </w:r>
          </w:p>
        </w:tc>
      </w:tr>
      <w:tr w:rsidR="00B4491A" w:rsidRPr="00577CBE" w14:paraId="5B27069B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A21DF2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A4D1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BF2C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CD6F1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BCB6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EB132A3" w14:textId="77777777" w:rsidTr="0002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56093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688F9" w14:textId="4DE164AE" w:rsidR="00B4491A" w:rsidRPr="00577CBE" w:rsidRDefault="00317B18" w:rsidP="0002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7A53" w14:textId="77777777" w:rsidR="00B4491A" w:rsidRPr="00577CBE" w:rsidRDefault="00B4491A" w:rsidP="00024A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7FAC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4A1D5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B4491A" w:rsidRPr="00577CBE" w14:paraId="5B110662" w14:textId="77777777" w:rsidTr="0002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04AE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6D996" w14:textId="77777777" w:rsidR="00B4491A" w:rsidRPr="00577CBE" w:rsidRDefault="00B4491A" w:rsidP="0002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addition of feature), 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functional modification of feature)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editorial modification)</w:t>
            </w:r>
          </w:p>
          <w:p w14:paraId="71861C84" w14:textId="77777777" w:rsidR="00B4491A" w:rsidRPr="00577CBE" w:rsidRDefault="00B4491A" w:rsidP="00024A2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0E9AA" w14:textId="77777777" w:rsidR="00B4491A" w:rsidRPr="00577CBE" w:rsidRDefault="00B4491A" w:rsidP="0002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B4491A" w:rsidRPr="00577CBE" w14:paraId="50AE43E6" w14:textId="77777777" w:rsidTr="00024A20">
        <w:tc>
          <w:tcPr>
            <w:tcW w:w="1843" w:type="dxa"/>
          </w:tcPr>
          <w:p w14:paraId="372EBF75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3CDE3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64DEBB9B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F9E81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8D6E" w14:textId="027E1135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 w:rsidR="00196186">
              <w:t xml:space="preserve">for UL and/or DL </w:t>
            </w:r>
            <w:r w:rsidRPr="00577CBE">
              <w:t xml:space="preserve">can be triggered using Layer 3 measurements from the UE, F1AP </w:t>
            </w:r>
            <w:proofErr w:type="spellStart"/>
            <w:r w:rsidRPr="00577CBE">
              <w:t>signaling</w:t>
            </w:r>
            <w:proofErr w:type="spellEnd"/>
            <w:r w:rsidRPr="00577CBE">
              <w:t xml:space="preserve"> needs to be updated. This involves triggering a new Class-2 procedure from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-CU to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-DU to instruct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-DU to send a MAC CE command to the UE, and/or trigger </w:t>
            </w:r>
            <w:r w:rsidR="008F7B09">
              <w:t>early DL or UL synchronization</w:t>
            </w:r>
            <w:r w:rsidRPr="00577CBE">
              <w:t>.</w:t>
            </w:r>
          </w:p>
        </w:tc>
      </w:tr>
      <w:tr w:rsidR="00B4491A" w:rsidRPr="00577CBE" w14:paraId="1F96F0C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12E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3F51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0E512F02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EC5FF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EB614" w14:textId="7162DDCA" w:rsidR="00B4491A" w:rsidRDefault="00B4491A" w:rsidP="00024A20">
            <w:pPr>
              <w:pStyle w:val="CRCoverPage"/>
              <w:spacing w:after="0"/>
              <w:ind w:left="100"/>
            </w:pPr>
            <w:r w:rsidRPr="00577CBE">
              <w:t>Introduce a new Class 2 procedure named CU-DU Mobility Initiation to trigger cell switch and/or</w:t>
            </w:r>
            <w:r w:rsidR="00AF0660">
              <w:t xml:space="preserve"> early synchronization</w:t>
            </w:r>
            <w:r w:rsidRPr="00577CBE">
              <w:t xml:space="preserve"> for the UE.</w:t>
            </w:r>
          </w:p>
          <w:p w14:paraId="1F33A26B" w14:textId="0835D448" w:rsidR="00FC0B88" w:rsidRPr="00577CBE" w:rsidRDefault="00FC0B88" w:rsidP="00024A20">
            <w:pPr>
              <w:pStyle w:val="CRCoverPage"/>
              <w:spacing w:after="0"/>
              <w:ind w:left="100"/>
            </w:pPr>
            <w:r>
              <w:t xml:space="preserve">Include assistance information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-DU, </w:t>
            </w:r>
            <w:r w:rsidR="00CC7822">
              <w:t>i.e., triggering indication and measurements quantities</w:t>
            </w:r>
            <w:r>
              <w:t>.</w:t>
            </w:r>
          </w:p>
          <w:p w14:paraId="1F3C13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  <w:p w14:paraId="5EC227AB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5978BA9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079BFDA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065F3A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B4491A" w:rsidRPr="00577CBE" w14:paraId="1CDDF0E9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172C" w14:textId="77777777" w:rsidR="00B4491A" w:rsidRPr="00794A16" w:rsidRDefault="00B4491A" w:rsidP="00024A2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DCB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02CC631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D65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7EB6" w14:textId="22B259C6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 w:rsidR="00885A00"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</w:t>
            </w:r>
            <w:r w:rsidR="00024BB4">
              <w:rPr>
                <w:rFonts w:eastAsia="MS Mincho" w:hint="eastAsia"/>
                <w:lang w:eastAsia="ja-JP"/>
              </w:rPr>
              <w:t xml:space="preserve"> in </w:t>
            </w:r>
            <w:proofErr w:type="spellStart"/>
            <w:r w:rsidR="00024BB4">
              <w:rPr>
                <w:rFonts w:eastAsia="MS Mincho" w:hint="eastAsia"/>
                <w:lang w:eastAsia="ja-JP"/>
              </w:rPr>
              <w:t>gNB</w:t>
            </w:r>
            <w:proofErr w:type="spellEnd"/>
            <w:r w:rsidR="00024BB4">
              <w:rPr>
                <w:rFonts w:eastAsia="MS Mincho" w:hint="eastAsia"/>
                <w:lang w:eastAsia="ja-JP"/>
              </w:rPr>
              <w:t xml:space="preserve"> split architecture</w:t>
            </w:r>
            <w:r w:rsidRPr="00577CBE">
              <w:t>.</w:t>
            </w:r>
          </w:p>
        </w:tc>
      </w:tr>
      <w:tr w:rsidR="00B4491A" w:rsidRPr="00577CBE" w14:paraId="493F4B69" w14:textId="77777777" w:rsidTr="00024A20">
        <w:tc>
          <w:tcPr>
            <w:tcW w:w="2694" w:type="dxa"/>
            <w:gridSpan w:val="2"/>
          </w:tcPr>
          <w:p w14:paraId="20BBF083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6999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4F74BAF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CEA44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F47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>8.2.x (new), 9.2.2.x (new), 9.4.3, 9.4.4, 9.4.5, 9.4.7</w:t>
            </w:r>
          </w:p>
        </w:tc>
      </w:tr>
      <w:tr w:rsidR="00B4491A" w:rsidRPr="00577CBE" w14:paraId="3ED06BC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1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E813A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ADE8608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A097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AA2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895B2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93A21B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EDADA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</w:p>
        </w:tc>
      </w:tr>
      <w:tr w:rsidR="00B4491A" w:rsidRPr="00577CBE" w14:paraId="44F4531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BA8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6373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F22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8628B9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51785" w14:textId="09F61D0E" w:rsidR="00B4491A" w:rsidRPr="00794A16" w:rsidRDefault="00B4491A" w:rsidP="00024A2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 w:rsidR="00853FF1">
              <w:rPr>
                <w:lang w:eastAsia="zh-CN"/>
              </w:rPr>
              <w:t xml:space="preserve">, TS 38.470 CR </w:t>
            </w:r>
            <w:r w:rsidR="00CF49D1">
              <w:rPr>
                <w:lang w:eastAsia="zh-CN"/>
              </w:rPr>
              <w:t>0158</w:t>
            </w:r>
          </w:p>
        </w:tc>
      </w:tr>
      <w:tr w:rsidR="00B4491A" w:rsidRPr="00577CBE" w14:paraId="64499CF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348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492C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70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D6B6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9FC88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6881106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567F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B360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3A58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2B5F8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90DC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3DA38D5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258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20F58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2F5EA075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3264A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C83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12A74A99" w14:textId="77777777" w:rsidTr="0002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693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846F7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491A" w:rsidRPr="00577CBE" w14:paraId="3FC6BD63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936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D418" w14:textId="77777777" w:rsidR="00B4491A" w:rsidRDefault="006B4B01" w:rsidP="00024A20">
            <w:pPr>
              <w:pStyle w:val="CRCoverPage"/>
              <w:spacing w:after="0"/>
              <w:ind w:left="100"/>
            </w:pPr>
            <w:r>
              <w:t>Rev 2: change category to F</w:t>
            </w:r>
          </w:p>
          <w:p w14:paraId="3F65CF19" w14:textId="3395DC20" w:rsidR="006B4B01" w:rsidRPr="00577CBE" w:rsidRDefault="006B4B01" w:rsidP="00024A20">
            <w:pPr>
              <w:pStyle w:val="CRCoverPage"/>
              <w:spacing w:after="0"/>
              <w:ind w:left="100"/>
            </w:pPr>
            <w:r>
              <w:lastRenderedPageBreak/>
              <w:t xml:space="preserve">Rev 1: </w:t>
            </w:r>
            <w:r w:rsidR="00A1564B">
              <w:t>u</w:t>
            </w:r>
            <w:r w:rsidR="00952DEC">
              <w:t>pdates towards Option 5</w:t>
            </w:r>
          </w:p>
        </w:tc>
      </w:tr>
    </w:tbl>
    <w:p w14:paraId="465C477F" w14:textId="77777777" w:rsidR="00B4491A" w:rsidRPr="00577CBE" w:rsidRDefault="00B4491A" w:rsidP="00CB7BD6">
      <w:pPr>
        <w:pStyle w:val="CRCoverPage"/>
        <w:spacing w:after="0"/>
        <w:rPr>
          <w:sz w:val="8"/>
          <w:szCs w:val="8"/>
        </w:rPr>
      </w:pPr>
    </w:p>
    <w:p w14:paraId="080ECFE0" w14:textId="77777777" w:rsidR="00B4491A" w:rsidRPr="00577CBE" w:rsidRDefault="00B4491A" w:rsidP="00CB7BD6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4988C9" w14:textId="77777777" w:rsidR="00B4491A" w:rsidRPr="00577CBE" w:rsidRDefault="00B4491A" w:rsidP="00CB7BD6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F115AA5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7CF1454" w14:textId="77777777" w:rsidR="00B4491A" w:rsidRPr="00577CBE" w:rsidRDefault="00B4491A" w:rsidP="00CB7BD6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4491A" w:rsidRPr="00577CBE" w14:paraId="7DC9F0FB" w14:textId="77777777" w:rsidTr="00024A20">
        <w:trPr>
          <w:cantSplit/>
          <w:tblHeader/>
        </w:trPr>
        <w:tc>
          <w:tcPr>
            <w:tcW w:w="1544" w:type="dxa"/>
            <w:vMerge w:val="restart"/>
          </w:tcPr>
          <w:p w14:paraId="4E4BB0A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8C5FF1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ED712A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BF47F7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B4491A" w:rsidRPr="00577CBE" w14:paraId="0EA88CB9" w14:textId="77777777" w:rsidTr="00024A20">
        <w:trPr>
          <w:cantSplit/>
          <w:tblHeader/>
        </w:trPr>
        <w:tc>
          <w:tcPr>
            <w:tcW w:w="1544" w:type="dxa"/>
            <w:vMerge/>
          </w:tcPr>
          <w:p w14:paraId="472ED2B5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A56377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9A44D8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14FD4E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B4491A" w:rsidRPr="00577CBE" w14:paraId="14621BC6" w14:textId="77777777" w:rsidTr="00024A20">
        <w:trPr>
          <w:cantSplit/>
        </w:trPr>
        <w:tc>
          <w:tcPr>
            <w:tcW w:w="1544" w:type="dxa"/>
          </w:tcPr>
          <w:p w14:paraId="732B5C0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75D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00189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5F4335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24ED700C" w14:textId="77777777" w:rsidTr="00024A20">
        <w:trPr>
          <w:cantSplit/>
        </w:trPr>
        <w:tc>
          <w:tcPr>
            <w:tcW w:w="1544" w:type="dxa"/>
          </w:tcPr>
          <w:p w14:paraId="12D03E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A03C1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D19F0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33AFD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B4491A" w:rsidRPr="00577CBE" w14:paraId="76F6DD1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044E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B2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55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6363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B4491A" w:rsidRPr="00577CBE" w14:paraId="5957CBB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CD6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7F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D3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CF1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B4491A" w:rsidRPr="00577CBE" w14:paraId="099FE16E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F4FC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2BE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6B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5CF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B4491A" w:rsidRPr="00577CBE" w14:paraId="1DB28E4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97E2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6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58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090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5077B6D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8E7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CB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59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EF6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B4491A" w:rsidRPr="00577CBE" w14:paraId="25E63364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AED6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8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04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A93F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B4491A" w:rsidRPr="00577CBE" w14:paraId="1A79010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4E5B9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AF0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C2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AD112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3DC494B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A4C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4E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E7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43CA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191B876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905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cs="Arial"/>
              </w:rPr>
              <w:t>gNB</w:t>
            </w:r>
            <w:proofErr w:type="spellEnd"/>
            <w:r w:rsidRPr="00577CBE"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DF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80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3E4C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4E3512D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276FC9" w14:textId="77777777" w:rsidR="00B4491A" w:rsidRPr="00577CBE" w:rsidDel="005C1E01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0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A0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7F0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B4491A" w:rsidRPr="00577CBE" w14:paraId="1E190F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2164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2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79D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424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B4491A" w:rsidRPr="00577CBE" w14:paraId="6138ED92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84FF0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295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57CF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B4491A" w:rsidRPr="00577CBE" w14:paraId="1B014E9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FED6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B1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FB0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AFF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B4491A" w:rsidRPr="00577CBE" w14:paraId="38A07B1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0E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C4F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3C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700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B4491A" w:rsidRPr="00577CBE" w14:paraId="1714857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9F59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5B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F5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7F31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B4491A" w:rsidRPr="00577CBE" w14:paraId="345D132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5088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F2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1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5F82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B4491A" w:rsidRPr="00577CBE" w14:paraId="677E270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B5BB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5D3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4E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B2BD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B4491A" w:rsidRPr="00577CBE" w14:paraId="54F8E27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AC39C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08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7F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93DF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B4491A" w:rsidRPr="00577CBE" w14:paraId="521B55D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154FC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E0A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6D6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7C858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B4491A" w:rsidRPr="00577CBE" w14:paraId="09F1BB2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93C7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E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BD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F41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B4491A" w:rsidRPr="00577CBE" w14:paraId="582C673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54A7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9C4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ED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94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B4491A" w:rsidRPr="00577CBE" w14:paraId="3ABFC39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7FF7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B5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75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B93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1F77843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BF9A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E58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BC6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E344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B4491A" w:rsidRPr="00577CBE" w14:paraId="3137037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833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84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C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8E32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B4491A" w:rsidRPr="00577CBE" w14:paraId="58CC8E8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8C28B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01C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B8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7F40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01B2651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83B4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BB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785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E7764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B4491A" w:rsidRPr="00577CBE" w14:paraId="55ADB7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D7D5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9B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AB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5709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B4491A" w:rsidRPr="00577CBE" w14:paraId="29FDDA7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62C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0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AF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39A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2397FBC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1B6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C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49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8C9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B4491A" w:rsidRPr="00577CBE" w14:paraId="1B2FF65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A35B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C4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C7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EDD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B4491A" w:rsidRPr="00577CBE" w14:paraId="5851F3CD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9ECC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 xml:space="preserve">Measurement </w:t>
            </w:r>
            <w:proofErr w:type="spellStart"/>
            <w:r w:rsidRPr="00577CBE"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56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B0E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9D8D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B4491A" w:rsidRPr="00577CBE" w14:paraId="7B2D681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2EF4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DDD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6E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49C5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B4491A" w:rsidRPr="00577CBE" w14:paraId="7FD7483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077A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</w:t>
            </w:r>
            <w:proofErr w:type="gramEnd"/>
            <w:r w:rsidRPr="00577CBE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2E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7B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9A5C6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B4491A" w:rsidRPr="00577CBE" w14:paraId="1DD512A7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FB12D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C0D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5E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B3B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12395B99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3D7BC8A2" w14:textId="77777777" w:rsidR="00B4491A" w:rsidRPr="00577CBE" w:rsidRDefault="00B4491A" w:rsidP="00CB7BD6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4491A" w:rsidRPr="00577CBE" w14:paraId="35472667" w14:textId="77777777" w:rsidTr="00024A20">
        <w:trPr>
          <w:tblHeader/>
          <w:jc w:val="center"/>
        </w:trPr>
        <w:tc>
          <w:tcPr>
            <w:tcW w:w="3085" w:type="dxa"/>
          </w:tcPr>
          <w:p w14:paraId="50CCD6B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D5587CA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B4491A" w:rsidRPr="00577CBE" w14:paraId="4A549C5F" w14:textId="77777777" w:rsidTr="00024A20">
        <w:trPr>
          <w:jc w:val="center"/>
        </w:trPr>
        <w:tc>
          <w:tcPr>
            <w:tcW w:w="3085" w:type="dxa"/>
          </w:tcPr>
          <w:p w14:paraId="059904F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A60B0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B4491A" w:rsidRPr="00577CBE" w14:paraId="088F2FF0" w14:textId="77777777" w:rsidTr="00024A20">
        <w:trPr>
          <w:jc w:val="center"/>
        </w:trPr>
        <w:tc>
          <w:tcPr>
            <w:tcW w:w="3085" w:type="dxa"/>
          </w:tcPr>
          <w:p w14:paraId="2AFFCE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29E93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B4491A" w:rsidRPr="00577CBE" w14:paraId="7A590E42" w14:textId="77777777" w:rsidTr="00024A20">
        <w:trPr>
          <w:jc w:val="center"/>
        </w:trPr>
        <w:tc>
          <w:tcPr>
            <w:tcW w:w="3085" w:type="dxa"/>
          </w:tcPr>
          <w:p w14:paraId="782EC8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5BBA2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B4491A" w:rsidRPr="00577CBE" w14:paraId="0E96747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FB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A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B4491A" w:rsidRPr="00577CBE" w14:paraId="1BA55C7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43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69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B4491A" w:rsidRPr="00577CBE" w14:paraId="161990B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1A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6E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B4491A" w:rsidRPr="00577CBE" w14:paraId="3A85944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90D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B4491A" w:rsidRPr="00577CBE" w14:paraId="6A15BD9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F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14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B4491A" w:rsidRPr="00577CBE" w14:paraId="13A0A0A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FB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FB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B4491A" w:rsidRPr="00577CBE" w14:paraId="2145975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D0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C5C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B4491A" w:rsidRPr="00577CBE" w14:paraId="54A3AC8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D1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46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B4491A" w:rsidRPr="00577CBE" w14:paraId="5DA38A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21D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t>gNB</w:t>
            </w:r>
            <w:proofErr w:type="spellEnd"/>
            <w:r w:rsidRPr="00577CBE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5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B4491A" w:rsidRPr="00577CBE" w14:paraId="329DC63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D85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683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B4491A" w:rsidRPr="00577CBE" w14:paraId="1441855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39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DC2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B4491A" w:rsidRPr="00577CBE" w14:paraId="1579CEE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CE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00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B4491A" w:rsidRPr="00577CBE" w14:paraId="77FC23B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5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B8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B4491A" w:rsidRPr="00577CBE" w14:paraId="3362337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65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EA1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55F9FA3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74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31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63FF540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EC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3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B4491A" w:rsidRPr="00577CBE" w14:paraId="4C6CD5D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B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2C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B4491A" w:rsidRPr="00577CBE" w14:paraId="2A6CACA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817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B4491A" w:rsidRPr="00577CBE" w14:paraId="5D3C502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BF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B4491A" w:rsidRPr="00577CBE" w14:paraId="43D7D94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DC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89F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B4491A" w:rsidRPr="00577CBE" w14:paraId="5E582C7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EE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EFB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B4491A" w:rsidRPr="00577CBE" w14:paraId="46FE79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E9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77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4491A" w:rsidRPr="00577CBE" w14:paraId="037A790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AB4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AA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4491A" w:rsidRPr="00577CBE" w14:paraId="37AE96F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5D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A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4491A" w:rsidRPr="00577CBE" w14:paraId="0C9BE84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7F0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1E5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B4491A" w:rsidRPr="00577CBE" w14:paraId="3CCAC9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10B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E7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4491A" w:rsidRPr="00577CBE" w14:paraId="0875C43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92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CD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4491A" w:rsidRPr="00577CBE" w14:paraId="229F30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0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36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B4491A" w:rsidRPr="00577CBE" w14:paraId="1F4B89F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592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977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4491A" w:rsidRPr="00577CBE" w14:paraId="5A7928E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A03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7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B4491A" w:rsidRPr="00577CBE" w14:paraId="2AC7941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C2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B1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4491A" w:rsidRPr="00577CBE" w14:paraId="22165E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3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A0C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4491A" w:rsidRPr="00577CBE" w14:paraId="4F016F9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A3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6C7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B4491A" w:rsidRPr="00577CBE" w14:paraId="47FC759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D7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8C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B4491A" w:rsidRPr="00577CBE" w14:paraId="604CA5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2FB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3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B4491A" w:rsidRPr="00577CBE" w14:paraId="45827BC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A2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22F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B4491A" w:rsidRPr="00577CBE" w14:paraId="3A03E3D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781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40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4491A" w:rsidRPr="00577CBE" w14:paraId="45B464F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4CE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4B6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4491A" w:rsidRPr="00577CBE" w14:paraId="1225E56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3A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703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B4491A" w:rsidRPr="00577CBE" w14:paraId="18466DF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DB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577CBE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79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4491A" w:rsidRPr="00577CBE" w14:paraId="2D1CD8F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0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5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B4491A" w:rsidRPr="00577CBE" w14:paraId="7A90D18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120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E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B4491A" w:rsidRPr="00577CBE" w14:paraId="287092B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E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DF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CU-DU CELL SWITCH </w:t>
            </w:r>
            <w:r w:rsidRPr="00577CBE">
              <w:rPr>
                <w:rFonts w:eastAsia="Yu Mincho"/>
              </w:rPr>
              <w:lastRenderedPageBreak/>
              <w:t>NOTIFICATION</w:t>
            </w:r>
          </w:p>
        </w:tc>
      </w:tr>
      <w:tr w:rsidR="00B4491A" w:rsidRPr="00577CBE" w14:paraId="1FB8322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1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66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B4491A" w:rsidRPr="00577CBE" w14:paraId="777331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F68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9C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B4491A" w:rsidRPr="00577CBE" w14:paraId="6F0EE97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FF7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QoE</w:t>
            </w:r>
            <w:proofErr w:type="spellEnd"/>
            <w:r w:rsidRPr="00577CBE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6A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B4491A" w:rsidRPr="00577CBE" w14:paraId="5BD090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953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1DF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B4491A" w:rsidRPr="00577CBE" w14:paraId="3B0B020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1E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3F1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B4491A" w:rsidRPr="00577CBE" w14:paraId="714ED22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36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D7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B4491A" w:rsidRPr="00577CBE" w14:paraId="013F56B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54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D1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B4491A" w:rsidRPr="00577CBE" w14:paraId="50C1E4E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9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58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B4491A" w:rsidRPr="00577CBE" w14:paraId="1EFDEA03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862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E2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B4491A" w:rsidRPr="00577CBE" w14:paraId="10487D0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27A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95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B4491A" w:rsidRPr="00577CBE" w14:paraId="1A89DC5E" w14:textId="77777777" w:rsidTr="00024A20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8C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BA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35D7CC8E" w14:textId="77777777" w:rsidR="00B4491A" w:rsidRPr="00577CBE" w:rsidRDefault="00B4491A" w:rsidP="00CB7BD6">
      <w:pPr>
        <w:widowControl w:val="0"/>
      </w:pPr>
    </w:p>
    <w:p w14:paraId="32CF2539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4FD3DA0B" w14:textId="77777777" w:rsidR="00B4491A" w:rsidRPr="00577CBE" w:rsidRDefault="00B4491A" w:rsidP="00CB7BD6">
      <w:pPr>
        <w:jc w:val="center"/>
        <w:rPr>
          <w:ins w:id="87" w:author="Ericsson" w:date="2024-11-08T07:01:00Z" w16du:dateUtc="2024-11-08T06:01:00Z"/>
          <w:b/>
          <w:color w:val="FF0000"/>
        </w:rPr>
      </w:pPr>
    </w:p>
    <w:p w14:paraId="0D60A5C6" w14:textId="77777777" w:rsidR="00B4491A" w:rsidRPr="00577CBE" w:rsidRDefault="00B4491A" w:rsidP="00CB7BD6">
      <w:pPr>
        <w:pStyle w:val="Heading3"/>
        <w:ind w:left="0" w:firstLine="0"/>
        <w:rPr>
          <w:ins w:id="88" w:author="Ericsson" w:date="2024-11-08T07:01:00Z" w16du:dateUtc="2024-11-08T06:01:00Z"/>
          <w:lang w:eastAsia="zh-CN"/>
        </w:rPr>
      </w:pPr>
      <w:ins w:id="89" w:author="Ericsson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4FC4653C" w14:textId="77777777" w:rsidR="00B4491A" w:rsidRPr="00577CBE" w:rsidRDefault="00B4491A" w:rsidP="00CB7BD6">
      <w:pPr>
        <w:pStyle w:val="Heading4"/>
        <w:ind w:left="0" w:firstLine="0"/>
        <w:rPr>
          <w:ins w:id="90" w:author="Ericsson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3C6C9380" w14:textId="7478BFD6" w:rsidR="00B4491A" w:rsidRPr="00577CBE" w:rsidRDefault="00A772AC" w:rsidP="00CB7BD6">
      <w:pPr>
        <w:rPr>
          <w:ins w:id="94" w:author="Ericsson" w:date="2024-11-08T07:01:00Z" w16du:dateUtc="2024-11-08T06:01:00Z"/>
        </w:rPr>
      </w:pPr>
      <w:ins w:id="95" w:author="Ericsson" w:date="2025-04-09T12:27:00Z" w16du:dateUtc="2025-04-09T04:27:00Z">
        <w:r w:rsidRPr="00A772AC">
          <w:t>The purpose of the CU-DU Mobility Initiation procedure is to trigger cell switch command and/or early synchronization for the UE. The procedure uses UE-associated signalling.</w:t>
        </w:r>
      </w:ins>
    </w:p>
    <w:p w14:paraId="2C637423" w14:textId="77777777" w:rsidR="00B4491A" w:rsidRPr="00577CBE" w:rsidRDefault="00B4491A" w:rsidP="00CB7BD6">
      <w:pPr>
        <w:pStyle w:val="Heading4"/>
        <w:ind w:left="0" w:firstLine="0"/>
        <w:rPr>
          <w:ins w:id="96" w:author="Ericsson" w:date="2024-11-08T07:01:00Z" w16du:dateUtc="2024-11-08T06:01:00Z"/>
          <w:lang w:eastAsia="zh-CN"/>
        </w:rPr>
      </w:pPr>
      <w:bookmarkStart w:id="97" w:name="_CR8_3_10_2"/>
      <w:bookmarkStart w:id="98" w:name="_Toc170760740"/>
      <w:bookmarkEnd w:id="97"/>
      <w:ins w:id="99" w:author="Ericsson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2</w:t>
        </w:r>
        <w:r w:rsidRPr="00577CBE">
          <w:rPr>
            <w:lang w:eastAsia="zh-CN"/>
          </w:rPr>
          <w:tab/>
          <w:t>Successful Operation</w:t>
        </w:r>
        <w:bookmarkEnd w:id="98"/>
      </w:ins>
    </w:p>
    <w:p w14:paraId="3B68CD0B" w14:textId="41A55899" w:rsidR="00CF43E6" w:rsidRDefault="00CF43E6" w:rsidP="00CF43E6">
      <w:pPr>
        <w:spacing w:after="0"/>
        <w:jc w:val="center"/>
        <w:rPr>
          <w:ins w:id="100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</w:p>
    <w:bookmarkStart w:id="101" w:name="_MON_1266398113"/>
    <w:bookmarkEnd w:id="101"/>
    <w:p w14:paraId="68303F12" w14:textId="2C73ED45" w:rsidR="002E0395" w:rsidRDefault="0033655A" w:rsidP="00CF43E6">
      <w:pPr>
        <w:spacing w:after="0"/>
        <w:jc w:val="center"/>
        <w:rPr>
          <w:ins w:id="102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  <w:ins w:id="103" w:author="Ericsson" w:date="2025-02-06T22:20:00Z" w16du:dateUtc="2025-02-06T21:20:00Z">
        <w:r w:rsidRPr="00EA5FA7">
          <w:rPr>
            <w:noProof/>
          </w:rPr>
          <w:object w:dxaOrig="5220" w:dyaOrig="2560" w14:anchorId="499678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0.85pt;height:127.5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06154956" r:id="rId15"/>
          </w:object>
        </w:r>
      </w:ins>
    </w:p>
    <w:p w14:paraId="3103D354" w14:textId="77777777" w:rsidR="002E0395" w:rsidRDefault="002E0395" w:rsidP="00CF43E6">
      <w:pPr>
        <w:spacing w:after="0"/>
        <w:jc w:val="center"/>
        <w:rPr>
          <w:ins w:id="104" w:author="Ericsson" w:date="2025-02-06T22:06:00Z" w16du:dateUtc="2025-02-06T21:06:00Z"/>
          <w:rFonts w:eastAsia="Times New Roman"/>
          <w:sz w:val="24"/>
          <w:szCs w:val="24"/>
          <w:lang w:val="en-SE" w:eastAsia="zh-CN"/>
        </w:rPr>
      </w:pPr>
    </w:p>
    <w:p w14:paraId="63D5D7E2" w14:textId="77777777" w:rsidR="007F3D32" w:rsidRPr="00CF43E6" w:rsidRDefault="007F3D32" w:rsidP="00CF43E6">
      <w:pPr>
        <w:spacing w:after="0"/>
        <w:jc w:val="center"/>
        <w:rPr>
          <w:ins w:id="105" w:author="Ericsson" w:date="2025-02-06T21:57:00Z" w16du:dateUtc="2025-02-06T20:57:00Z"/>
          <w:rFonts w:eastAsia="Times New Roman"/>
          <w:sz w:val="24"/>
          <w:szCs w:val="24"/>
          <w:lang w:val="en-SE" w:eastAsia="zh-CN"/>
        </w:rPr>
      </w:pPr>
    </w:p>
    <w:p w14:paraId="6F9DAC2F" w14:textId="586A2F4B" w:rsidR="00B4491A" w:rsidRPr="00577CBE" w:rsidRDefault="00B4491A" w:rsidP="00CB7BD6">
      <w:pPr>
        <w:pStyle w:val="TF"/>
        <w:rPr>
          <w:ins w:id="106" w:author="Ericsson" w:date="2024-11-08T07:01:00Z" w16du:dateUtc="2024-11-08T06:01:00Z"/>
        </w:rPr>
      </w:pPr>
      <w:ins w:id="107" w:author="Ericsson" w:date="2024-11-08T07:01:00Z" w16du:dateUtc="2024-11-08T06:01:00Z">
        <w:r w:rsidRPr="00577CBE">
          <w:t>Figure 8.3.x.2-1: CU-DU Mobility Init</w:t>
        </w:r>
      </w:ins>
      <w:ins w:id="108" w:author="Ericsson" w:date="2024-11-21T09:35:00Z" w16du:dateUtc="2024-11-21T14:35:00Z">
        <w:r w:rsidRPr="00577CBE">
          <w:rPr>
            <w:rFonts w:eastAsiaTheme="minorEastAsia" w:hint="eastAsia"/>
            <w:lang w:eastAsia="ko-KR"/>
          </w:rPr>
          <w:t>i</w:t>
        </w:r>
      </w:ins>
      <w:ins w:id="109" w:author="Ericsson" w:date="2024-11-08T07:01:00Z" w16du:dateUtc="2024-11-08T06:01:00Z">
        <w:r w:rsidRPr="00577CBE">
          <w:t xml:space="preserve">ation procedure. Successful operation. </w:t>
        </w:r>
      </w:ins>
    </w:p>
    <w:p w14:paraId="0EE36D5B" w14:textId="77777777" w:rsidR="00B4491A" w:rsidRPr="00577CBE" w:rsidRDefault="00B4491A" w:rsidP="00CB7BD6">
      <w:pPr>
        <w:rPr>
          <w:ins w:id="110" w:author="Ericsson" w:date="2024-11-08T07:01:00Z" w16du:dateUtc="2024-11-08T06:01:00Z"/>
        </w:rPr>
      </w:pPr>
      <w:ins w:id="111" w:author="Ericsson" w:date="2024-11-08T07:01:00Z" w16du:dateUtc="2024-11-08T06:01:00Z">
        <w:r w:rsidRPr="00577CBE">
          <w:t xml:space="preserve">The </w:t>
        </w:r>
        <w:proofErr w:type="spellStart"/>
        <w:r w:rsidRPr="00577CBE">
          <w:t>gNB</w:t>
        </w:r>
        <w:proofErr w:type="spellEnd"/>
        <w:r w:rsidRPr="00577CBE">
          <w:t xml:space="preserve">-CU initiates the procedure by sending a CU-DU </w:t>
        </w:r>
      </w:ins>
      <w:ins w:id="112" w:author="Ericsson" w:date="2024-11-21T10:52:00Z" w16du:dateUtc="2024-11-21T15:52:00Z">
        <w:r>
          <w:rPr>
            <w:rFonts w:eastAsiaTheme="minorEastAsia" w:hint="eastAsia"/>
            <w:lang w:eastAsia="ko-KR"/>
          </w:rPr>
          <w:t xml:space="preserve">MOBILITY INITIATION REQUEST </w:t>
        </w:r>
      </w:ins>
      <w:ins w:id="113" w:author="Ericsson" w:date="2024-11-08T07:01:00Z" w16du:dateUtc="2024-11-08T06:01:00Z">
        <w:r w:rsidRPr="00577CBE">
          <w:t xml:space="preserve">message. </w:t>
        </w:r>
      </w:ins>
    </w:p>
    <w:p w14:paraId="3005DB64" w14:textId="77777777" w:rsidR="00F0176D" w:rsidRPr="00F0176D" w:rsidRDefault="00F0176D" w:rsidP="00F0176D">
      <w:pPr>
        <w:spacing w:after="160" w:line="259" w:lineRule="auto"/>
        <w:rPr>
          <w:highlight w:val="yellow"/>
        </w:rPr>
      </w:pPr>
      <w:r w:rsidRPr="00F0176D">
        <w:rPr>
          <w:highlight w:val="yellow"/>
        </w:rPr>
        <w:t>FFS: If and what (shall/may) the DU is doing once the message is received.</w:t>
      </w:r>
    </w:p>
    <w:p w14:paraId="2EF55BB9" w14:textId="77777777" w:rsidR="00B4491A" w:rsidRPr="00577CBE" w:rsidRDefault="00B4491A" w:rsidP="00CB7BD6">
      <w:pPr>
        <w:rPr>
          <w:ins w:id="114" w:author="Ericsson" w:date="2024-09-19T15:21:00Z"/>
        </w:rPr>
      </w:pPr>
    </w:p>
    <w:p w14:paraId="15CC8B32" w14:textId="77777777" w:rsidR="00B4491A" w:rsidRPr="00577CBE" w:rsidRDefault="00B4491A" w:rsidP="00CB7BD6">
      <w:pPr>
        <w:pStyle w:val="Heading4"/>
        <w:ind w:left="0" w:firstLine="0"/>
        <w:rPr>
          <w:ins w:id="115" w:author="Ericsson" w:date="2024-09-19T15:21:00Z"/>
          <w:lang w:eastAsia="zh-CN"/>
        </w:rPr>
      </w:pPr>
      <w:bookmarkStart w:id="116" w:name="_CR8_3_10_3"/>
      <w:bookmarkStart w:id="117" w:name="_Toc170760741"/>
      <w:bookmarkEnd w:id="116"/>
      <w:ins w:id="118" w:author="Ericsson" w:date="2024-09-19T15:21:00Z">
        <w:r w:rsidRPr="00577CBE">
          <w:rPr>
            <w:lang w:eastAsia="zh-CN"/>
          </w:rPr>
          <w:t>8.</w:t>
        </w:r>
      </w:ins>
      <w:proofErr w:type="gramStart"/>
      <w:ins w:id="119" w:author="Ericsson" w:date="2024-09-19T16:41:00Z">
        <w:r w:rsidRPr="00577CBE">
          <w:rPr>
            <w:lang w:eastAsia="zh-CN"/>
          </w:rPr>
          <w:t>2</w:t>
        </w:r>
      </w:ins>
      <w:ins w:id="120" w:author="Ericsson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3</w:t>
        </w:r>
        <w:r w:rsidRPr="00577CBE">
          <w:rPr>
            <w:lang w:eastAsia="zh-CN"/>
          </w:rPr>
          <w:tab/>
          <w:t>Unsuccessful Operation</w:t>
        </w:r>
        <w:bookmarkEnd w:id="117"/>
      </w:ins>
    </w:p>
    <w:p w14:paraId="6304BF79" w14:textId="77777777" w:rsidR="00B4491A" w:rsidRPr="00577CBE" w:rsidRDefault="00B4491A" w:rsidP="00CB7BD6">
      <w:pPr>
        <w:rPr>
          <w:ins w:id="121" w:author="Ericsson" w:date="2024-09-19T15:34:00Z"/>
          <w:lang w:eastAsia="zh-CN"/>
        </w:rPr>
      </w:pPr>
      <w:ins w:id="122" w:author="Ericsson" w:date="2024-09-19T15:21:00Z">
        <w:r w:rsidRPr="00577CBE">
          <w:rPr>
            <w:lang w:eastAsia="zh-CN"/>
          </w:rPr>
          <w:t>Not applicable.</w:t>
        </w:r>
      </w:ins>
    </w:p>
    <w:p w14:paraId="48327BA5" w14:textId="77777777" w:rsidR="00B4491A" w:rsidRPr="00577CBE" w:rsidRDefault="00B4491A" w:rsidP="00CB7BD6">
      <w:pPr>
        <w:rPr>
          <w:ins w:id="123" w:author="Ericsson" w:date="2024-09-19T15:21:00Z"/>
          <w:lang w:eastAsia="zh-CN"/>
        </w:rPr>
      </w:pPr>
    </w:p>
    <w:p w14:paraId="53BE37FD" w14:textId="77777777" w:rsidR="00B4491A" w:rsidRPr="00577CBE" w:rsidRDefault="00B4491A" w:rsidP="00CB7BD6">
      <w:pPr>
        <w:pStyle w:val="Heading4"/>
        <w:ind w:left="0" w:firstLine="0"/>
        <w:rPr>
          <w:ins w:id="124" w:author="Ericsson" w:date="2024-09-19T15:21:00Z"/>
          <w:lang w:eastAsia="zh-CN"/>
        </w:rPr>
      </w:pPr>
      <w:bookmarkStart w:id="125" w:name="_CR8_3_10_4"/>
      <w:bookmarkStart w:id="126" w:name="_Toc170760742"/>
      <w:bookmarkEnd w:id="125"/>
      <w:ins w:id="127" w:author="Ericsson" w:date="2024-09-19T15:21:00Z">
        <w:r w:rsidRPr="00577CBE">
          <w:rPr>
            <w:lang w:eastAsia="zh-CN"/>
          </w:rPr>
          <w:lastRenderedPageBreak/>
          <w:t>8.</w:t>
        </w:r>
      </w:ins>
      <w:proofErr w:type="gramStart"/>
      <w:ins w:id="128" w:author="Ericsson" w:date="2024-09-19T16:41:00Z">
        <w:r w:rsidRPr="00577CBE">
          <w:rPr>
            <w:lang w:eastAsia="zh-CN"/>
          </w:rPr>
          <w:t>2</w:t>
        </w:r>
      </w:ins>
      <w:ins w:id="129" w:author="Ericsson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4</w:t>
        </w:r>
        <w:r w:rsidRPr="00577CBE">
          <w:rPr>
            <w:lang w:eastAsia="zh-CN"/>
          </w:rPr>
          <w:tab/>
          <w:t>Abnormal Conditions</w:t>
        </w:r>
        <w:bookmarkEnd w:id="126"/>
      </w:ins>
    </w:p>
    <w:p w14:paraId="4376D6F3" w14:textId="77777777" w:rsidR="00B4491A" w:rsidRPr="00577CBE" w:rsidRDefault="00B4491A" w:rsidP="00CB7BD6">
      <w:pPr>
        <w:rPr>
          <w:ins w:id="130" w:author="Ericsson" w:date="2024-09-19T15:21:00Z"/>
        </w:rPr>
      </w:pPr>
      <w:ins w:id="131" w:author="Ericsson" w:date="2024-09-19T15:21:00Z">
        <w:r w:rsidRPr="00577CBE">
          <w:t>Not applicable.</w:t>
        </w:r>
      </w:ins>
    </w:p>
    <w:p w14:paraId="412113A6" w14:textId="77777777" w:rsidR="00B4491A" w:rsidRPr="00577CBE" w:rsidRDefault="00B4491A" w:rsidP="00CB7BD6">
      <w:pPr>
        <w:rPr>
          <w:ins w:id="132" w:author="Ericsson" w:date="2024-09-19T15:34:00Z"/>
        </w:rPr>
      </w:pPr>
    </w:p>
    <w:p w14:paraId="2CFBAC4F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4E0E26D8" w14:textId="77777777" w:rsidR="00B4491A" w:rsidRPr="00577CBE" w:rsidRDefault="00B4491A" w:rsidP="00CB7BD6">
      <w:pPr>
        <w:rPr>
          <w:ins w:id="133" w:author="Ericsson" w:date="2024-09-19T15:21:00Z"/>
        </w:rPr>
      </w:pPr>
    </w:p>
    <w:p w14:paraId="0FF505A3" w14:textId="77777777" w:rsidR="00B4491A" w:rsidRPr="00577CBE" w:rsidRDefault="00B4491A" w:rsidP="00CB7BD6">
      <w:pPr>
        <w:pStyle w:val="Heading4"/>
        <w:keepNext w:val="0"/>
        <w:keepLines w:val="0"/>
        <w:widowControl w:val="0"/>
        <w:ind w:left="0" w:firstLine="0"/>
        <w:rPr>
          <w:ins w:id="134" w:author="Ericsson" w:date="2024-09-19T15:21:00Z"/>
          <w:lang w:eastAsia="zh-CN"/>
        </w:rPr>
      </w:pPr>
      <w:bookmarkStart w:id="135" w:name="_Toc170761109"/>
      <w:ins w:id="136" w:author="Ericsson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35"/>
      <w:ins w:id="137" w:author="Ericsson" w:date="2024-11-01T12:49:00Z">
        <w:r w:rsidRPr="00577CBE">
          <w:rPr>
            <w:lang w:eastAsia="zh-CN"/>
          </w:rPr>
          <w:t>CU-DU MOBILITY INITIATION REQUEST</w:t>
        </w:r>
      </w:ins>
      <w:ins w:id="138" w:author="Ericsson" w:date="2024-09-19T15:21:00Z">
        <w:r w:rsidRPr="00577CBE">
          <w:rPr>
            <w:lang w:eastAsia="zh-CN"/>
          </w:rPr>
          <w:t xml:space="preserve"> </w:t>
        </w:r>
      </w:ins>
    </w:p>
    <w:p w14:paraId="45E5F789" w14:textId="37884276" w:rsidR="00B4491A" w:rsidRPr="00577CBE" w:rsidRDefault="00B4491A" w:rsidP="00CB7BD6">
      <w:pPr>
        <w:widowControl w:val="0"/>
        <w:rPr>
          <w:ins w:id="139" w:author="Ericsson" w:date="2024-09-19T15:21:00Z"/>
          <w:rFonts w:eastAsiaTheme="minorHAnsi"/>
        </w:rPr>
      </w:pPr>
      <w:ins w:id="140" w:author="Ericsson" w:date="2024-09-19T15:21:00Z">
        <w:r w:rsidRPr="00577CBE">
          <w:rPr>
            <w:lang w:eastAsia="zh-CN"/>
          </w:rPr>
          <w:t xml:space="preserve">This message is sent by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to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</w:t>
        </w:r>
      </w:ins>
      <w:ins w:id="141" w:author="Ericsson" w:date="2024-09-19T16:10:00Z">
        <w:r w:rsidRPr="00577CBE">
          <w:rPr>
            <w:lang w:eastAsia="zh-CN"/>
          </w:rPr>
          <w:t>DU</w:t>
        </w:r>
      </w:ins>
      <w:ins w:id="142" w:author="Ericsson" w:date="2024-09-19T15:21:00Z">
        <w:r w:rsidRPr="00577CBE">
          <w:t xml:space="preserve"> to trigger </w:t>
        </w:r>
      </w:ins>
      <w:ins w:id="143" w:author="Ericsson" w:date="2025-02-05T10:04:00Z" w16du:dateUtc="2025-02-05T09:04:00Z">
        <w:r w:rsidR="0091237F">
          <w:t>a</w:t>
        </w:r>
      </w:ins>
      <w:ins w:id="144" w:author="Ericsson" w:date="2024-09-19T15:21:00Z">
        <w:r w:rsidRPr="00577CBE">
          <w:t xml:space="preserve"> cell switch command </w:t>
        </w:r>
      </w:ins>
      <w:ins w:id="145" w:author="Ericsson" w:date="2024-11-04T17:52:00Z">
        <w:r w:rsidRPr="00577CBE">
          <w:t>and/</w:t>
        </w:r>
      </w:ins>
      <w:ins w:id="146" w:author="Ericsson" w:date="2024-10-30T14:12:00Z">
        <w:r w:rsidRPr="00577CBE">
          <w:t xml:space="preserve">or early </w:t>
        </w:r>
      </w:ins>
      <w:ins w:id="147" w:author="Ericsson" w:date="2025-01-30T21:53:00Z" w16du:dateUtc="2025-01-30T13:53:00Z">
        <w:r w:rsidR="004D09DB">
          <w:t>synchronization</w:t>
        </w:r>
      </w:ins>
      <w:ins w:id="148" w:author="Ericsson" w:date="2024-10-30T14:12:00Z">
        <w:r w:rsidRPr="00577CBE">
          <w:t xml:space="preserve"> </w:t>
        </w:r>
      </w:ins>
      <w:ins w:id="149" w:author="Ericsson" w:date="2025-04-09T17:06:00Z" w16du:dateUtc="2025-04-09T09:06:00Z">
        <w:r w:rsidR="00787CDF">
          <w:t>for</w:t>
        </w:r>
      </w:ins>
      <w:ins w:id="150" w:author="Ericsson" w:date="2024-09-19T15:21:00Z">
        <w:r w:rsidRPr="00577CBE">
          <w:t xml:space="preserve"> the UE. </w:t>
        </w:r>
      </w:ins>
    </w:p>
    <w:p w14:paraId="22561AE3" w14:textId="77777777" w:rsidR="00B4491A" w:rsidRDefault="00B4491A" w:rsidP="00CB7BD6">
      <w:pPr>
        <w:widowControl w:val="0"/>
        <w:rPr>
          <w:ins w:id="151" w:author="Ericsson" w:date="2025-03-18T14:50:00Z" w16du:dateUtc="2025-03-18T13:50:00Z"/>
          <w:lang w:eastAsia="zh-CN"/>
        </w:rPr>
      </w:pPr>
      <w:ins w:id="152" w:author="Ericsson" w:date="2024-09-19T15:21:00Z">
        <w:r w:rsidRPr="00577CBE">
          <w:rPr>
            <w:lang w:eastAsia="zh-CN"/>
          </w:rPr>
          <w:t xml:space="preserve">Direction: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</w:t>
        </w:r>
        <w:r w:rsidRPr="00577CBE">
          <w:rPr>
            <w:lang w:eastAsia="zh-CN"/>
          </w:rPr>
          <w:sym w:font="Symbol" w:char="F0AE"/>
        </w:r>
        <w:r w:rsidRPr="00577CBE">
          <w:rPr>
            <w:lang w:eastAsia="zh-CN"/>
          </w:rPr>
          <w:t xml:space="preserve">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</w:ins>
    </w:p>
    <w:p w14:paraId="161576ED" w14:textId="405C9E75" w:rsidR="00151DD1" w:rsidRPr="00F0176D" w:rsidRDefault="00151DD1" w:rsidP="00151DD1">
      <w:pPr>
        <w:spacing w:after="160" w:line="259" w:lineRule="auto"/>
        <w:rPr>
          <w:ins w:id="153" w:author="Ericsson" w:date="2025-04-09T17:06:00Z" w16du:dateUtc="2025-04-09T09:06:00Z"/>
          <w:highlight w:val="yellow"/>
        </w:rPr>
      </w:pPr>
      <w:ins w:id="154" w:author="Ericsson" w:date="2025-04-09T17:06:00Z" w16du:dateUtc="2025-04-09T09:06:00Z">
        <w:r w:rsidRPr="00F0176D">
          <w:rPr>
            <w:highlight w:val="yellow"/>
          </w:rPr>
          <w:t xml:space="preserve">FFS: </w:t>
        </w:r>
      </w:ins>
      <w:ins w:id="155" w:author="Ericsson" w:date="2025-04-09T17:07:00Z" w16du:dateUtc="2025-04-09T09:07:00Z">
        <w:r>
          <w:rPr>
            <w:highlight w:val="yellow"/>
          </w:rPr>
          <w:t>Needs to further discuss the presence of IEs, the granularities of measurement quantities</w:t>
        </w:r>
      </w:ins>
      <w:ins w:id="156" w:author="Ericsson" w:date="2025-04-09T17:08:00Z" w16du:dateUtc="2025-04-09T09:08:00Z">
        <w:r w:rsidR="004656CC">
          <w:rPr>
            <w:highlight w:val="yellow"/>
          </w:rPr>
          <w:t>, and the IE levels.</w:t>
        </w:r>
      </w:ins>
    </w:p>
    <w:p w14:paraId="7E6D08CA" w14:textId="77777777" w:rsidR="006E68F0" w:rsidRPr="0062680B" w:rsidRDefault="006E68F0" w:rsidP="00CB7BD6">
      <w:pPr>
        <w:widowControl w:val="0"/>
        <w:rPr>
          <w:ins w:id="157" w:author="Ericsson" w:date="2024-09-19T15:21:00Z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491A" w:rsidRPr="00577CBE" w14:paraId="5439BD2F" w14:textId="77777777" w:rsidTr="00024A20">
        <w:trPr>
          <w:ins w:id="158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15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59" w:author="Ericsson" w:date="2024-09-19T15:21:00Z"/>
                <w:lang w:eastAsia="ja-JP"/>
              </w:rPr>
            </w:pPr>
            <w:ins w:id="160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BD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1" w:author="Ericsson" w:date="2024-09-19T15:21:00Z"/>
                <w:lang w:eastAsia="ja-JP"/>
              </w:rPr>
            </w:pPr>
            <w:ins w:id="162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5FB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3" w:author="Ericsson" w:date="2024-09-19T15:21:00Z"/>
                <w:lang w:eastAsia="ja-JP"/>
              </w:rPr>
            </w:pPr>
            <w:ins w:id="164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492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5" w:author="Ericsson" w:date="2024-09-19T15:21:00Z"/>
                <w:lang w:eastAsia="ja-JP"/>
              </w:rPr>
            </w:pPr>
            <w:ins w:id="166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E93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7" w:author="Ericsson" w:date="2024-09-19T15:21:00Z"/>
                <w:lang w:eastAsia="ja-JP"/>
              </w:rPr>
            </w:pPr>
            <w:ins w:id="168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FE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9" w:author="Ericsson" w:date="2024-09-19T15:21:00Z"/>
                <w:lang w:eastAsia="ja-JP"/>
              </w:rPr>
            </w:pPr>
            <w:ins w:id="170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0F9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1" w:author="Ericsson" w:date="2024-09-19T15:21:00Z"/>
                <w:lang w:eastAsia="ja-JP"/>
              </w:rPr>
            </w:pPr>
            <w:ins w:id="172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B4491A" w:rsidRPr="00577CBE" w14:paraId="09FE079B" w14:textId="77777777" w:rsidTr="00024A20">
        <w:trPr>
          <w:ins w:id="173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D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4" w:author="Ericsson" w:date="2024-09-19T15:21:00Z"/>
                <w:lang w:eastAsia="ja-JP"/>
              </w:rPr>
            </w:pPr>
            <w:ins w:id="175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6" w:author="Ericsson" w:date="2024-09-19T15:21:00Z"/>
                <w:lang w:eastAsia="ja-JP"/>
              </w:rPr>
            </w:pPr>
            <w:ins w:id="177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B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8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1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9" w:author="Ericsson" w:date="2024-09-19T15:21:00Z"/>
                <w:lang w:eastAsia="ja-JP"/>
              </w:rPr>
            </w:pPr>
            <w:ins w:id="180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0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1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EA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82" w:author="Ericsson" w:date="2024-09-19T15:21:00Z"/>
                <w:lang w:eastAsia="ja-JP"/>
              </w:rPr>
            </w:pPr>
            <w:ins w:id="183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41A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84" w:author="Ericsson" w:date="2024-09-19T15:21:00Z"/>
                <w:lang w:eastAsia="ja-JP"/>
              </w:rPr>
            </w:pPr>
            <w:ins w:id="185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B4491A" w:rsidRPr="00577CBE" w14:paraId="62004933" w14:textId="77777777" w:rsidTr="00024A20">
        <w:trPr>
          <w:ins w:id="186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4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7" w:author="Ericsson" w:date="2024-09-19T15:21:00Z"/>
                <w:rFonts w:eastAsia="MS Mincho"/>
                <w:lang w:eastAsia="ja-JP"/>
              </w:rPr>
            </w:pPr>
            <w:proofErr w:type="spellStart"/>
            <w:ins w:id="188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F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9" w:author="Ericsson" w:date="2024-09-19T15:21:00Z"/>
                <w:rFonts w:eastAsia="MS Mincho"/>
                <w:lang w:eastAsia="ja-JP"/>
              </w:rPr>
            </w:pPr>
            <w:ins w:id="190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DD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1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4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2" w:author="Ericsson" w:date="2024-09-19T15:21:00Z"/>
                <w:lang w:eastAsia="ja-JP"/>
              </w:rPr>
            </w:pPr>
            <w:ins w:id="193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D2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4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054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5" w:author="Ericsson" w:date="2024-09-19T15:21:00Z"/>
                <w:rFonts w:eastAsia="MS Mincho"/>
                <w:lang w:eastAsia="ja-JP"/>
              </w:rPr>
            </w:pPr>
            <w:ins w:id="196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B3B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7" w:author="Ericsson" w:date="2024-09-19T15:21:00Z"/>
                <w:lang w:eastAsia="ja-JP"/>
              </w:rPr>
            </w:pPr>
            <w:ins w:id="198" w:author="Ericsson" w:date="2024-09-19T15:21:00Z">
              <w:r w:rsidRPr="00577CBE">
                <w:t>reject</w:t>
              </w:r>
            </w:ins>
          </w:p>
        </w:tc>
      </w:tr>
      <w:tr w:rsidR="00B4491A" w:rsidRPr="00577CBE" w14:paraId="36174177" w14:textId="77777777" w:rsidTr="00024A20">
        <w:trPr>
          <w:ins w:id="199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E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0" w:author="Ericsson" w:date="2024-09-19T15:21:00Z"/>
                <w:lang w:eastAsia="ja-JP"/>
              </w:rPr>
            </w:pPr>
            <w:proofErr w:type="spellStart"/>
            <w:ins w:id="201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3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2" w:author="Ericsson" w:date="2024-09-19T15:21:00Z"/>
                <w:lang w:eastAsia="ja-JP"/>
              </w:rPr>
            </w:pPr>
            <w:ins w:id="203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0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4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61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5" w:author="Ericsson" w:date="2024-09-19T15:21:00Z"/>
                <w:lang w:eastAsia="ja-JP"/>
              </w:rPr>
            </w:pPr>
            <w:ins w:id="206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3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7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3D7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08" w:author="Ericsson" w:date="2024-09-19T15:21:00Z"/>
                <w:lang w:eastAsia="ja-JP"/>
              </w:rPr>
            </w:pPr>
            <w:ins w:id="209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EF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0" w:author="Ericsson" w:date="2024-09-19T15:21:00Z"/>
                <w:lang w:eastAsia="ja-JP"/>
              </w:rPr>
            </w:pPr>
            <w:ins w:id="211" w:author="Ericsson" w:date="2024-09-19T15:21:00Z">
              <w:r w:rsidRPr="00577CBE">
                <w:t>reject</w:t>
              </w:r>
            </w:ins>
          </w:p>
        </w:tc>
      </w:tr>
      <w:tr w:rsidR="00EA62A8" w:rsidRPr="00577CBE" w14:paraId="1F5841E4" w14:textId="77777777" w:rsidTr="00024A20">
        <w:trPr>
          <w:ins w:id="212" w:author="Ericsson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330" w14:textId="15ED1CA0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3" w:author="Ericsson" w:date="2025-04-09T19:03:00Z" w16du:dateUtc="2025-04-09T11:03:00Z"/>
                <w:rFonts w:eastAsia="Batang"/>
              </w:rPr>
            </w:pPr>
            <w:ins w:id="214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38CD" w14:textId="446FEA6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5" w:author="Ericsson" w:date="2025-04-09T19:03:00Z" w16du:dateUtc="2025-04-09T11:03:00Z"/>
                <w:lang w:eastAsia="zh-CN"/>
              </w:rPr>
            </w:pPr>
            <w:ins w:id="216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438" w14:textId="147F9DA7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7" w:author="Ericsson" w:date="2025-04-09T19:03:00Z" w16du:dateUtc="2025-04-09T11:03:00Z"/>
                <w:lang w:eastAsia="ja-JP"/>
              </w:rPr>
            </w:pPr>
            <w:ins w:id="21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E1D" w14:textId="7ECFC04B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9" w:author="Ericsson" w:date="2025-04-09T19:03:00Z" w16du:dateUtc="2025-04-09T11:03:00Z"/>
              </w:rPr>
            </w:pPr>
            <w:ins w:id="22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BIT STRING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SIZE(</w:t>
              </w:r>
              <w:proofErr w:type="gramEnd"/>
              <w:r>
                <w:rPr>
                  <w:rFonts w:cs="Arial"/>
                  <w:color w:val="212121"/>
                  <w:szCs w:val="18"/>
                  <w:lang w:val="en-US"/>
                </w:rPr>
                <w:t>8</w:t>
              </w:r>
              <w:r>
                <w:rPr>
                  <w:rFonts w:cs="Arial"/>
                  <w:color w:val="212121"/>
                  <w:szCs w:val="18"/>
                </w:rPr>
                <w:t>))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908" w14:textId="77777777" w:rsidR="00EA62A8" w:rsidRDefault="00EA62A8" w:rsidP="00EA62A8">
            <w:pPr>
              <w:pStyle w:val="tal0"/>
              <w:spacing w:before="0" w:beforeAutospacing="0" w:after="0" w:afterAutospacing="0"/>
              <w:rPr>
                <w:ins w:id="221" w:author="Ericsson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22" w:author="Ericsson" w:date="2025-04-09T19:08:00Z" w16du:dateUtc="2025-04-09T11:08:00Z">
              <w:r>
                <w:rPr>
                  <w:rFonts w:ascii="Arial" w:hAnsi="Arial" w:cs="Arial"/>
                  <w:color w:val="212121"/>
                  <w:sz w:val="18"/>
                  <w:szCs w:val="18"/>
                  <w:lang w:val="en-US"/>
                </w:rPr>
                <w:t>Indicates the triggering of the CU-DU Mobility Initiation procedure.</w:t>
              </w:r>
            </w:ins>
          </w:p>
          <w:p w14:paraId="3D2E5E14" w14:textId="77777777" w:rsidR="00EA62A8" w:rsidRDefault="00EA62A8" w:rsidP="00EA62A8">
            <w:pPr>
              <w:pStyle w:val="tal0"/>
              <w:spacing w:before="0" w:beforeAutospacing="0" w:after="0" w:afterAutospacing="0"/>
              <w:rPr>
                <w:ins w:id="223" w:author="Ericsson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24" w:author="Ericsson" w:date="2025-04-09T19:08:00Z" w16du:dateUtc="2025-04-09T11:08:00Z">
              <w:r>
                <w:rPr>
                  <w:rFonts w:ascii="Arial" w:hAnsi="Arial" w:cs="Arial"/>
                  <w:color w:val="212121"/>
                  <w:sz w:val="18"/>
                  <w:szCs w:val="18"/>
                  <w:lang w:val="en-GB"/>
                </w:rPr>
                <w:t>First bit = early UL synchronization,</w:t>
              </w:r>
              <w:r>
                <w:rPr>
                  <w:rStyle w:val="apple-converted-space"/>
                  <w:rFonts w:ascii="Arial" w:hAnsi="Arial" w:cs="Arial"/>
                  <w:color w:val="212121"/>
                  <w:sz w:val="18"/>
                  <w:szCs w:val="18"/>
                  <w:lang w:val="en-GB"/>
                </w:rPr>
                <w:t> </w:t>
              </w:r>
            </w:ins>
          </w:p>
          <w:p w14:paraId="36DC0B9F" w14:textId="77777777" w:rsidR="00EA62A8" w:rsidRDefault="00EA62A8" w:rsidP="00EA62A8">
            <w:pPr>
              <w:pStyle w:val="tal0"/>
              <w:spacing w:before="0" w:beforeAutospacing="0" w:after="0" w:afterAutospacing="0"/>
              <w:rPr>
                <w:ins w:id="225" w:author="Ericsson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26" w:author="Ericsson" w:date="2025-04-09T19:08:00Z" w16du:dateUtc="2025-04-09T11:08:00Z">
              <w:r>
                <w:rPr>
                  <w:rFonts w:ascii="Arial" w:hAnsi="Arial" w:cs="Arial"/>
                  <w:color w:val="212121"/>
                  <w:sz w:val="18"/>
                  <w:szCs w:val="18"/>
                  <w:lang w:val="en-GB"/>
                </w:rPr>
                <w:t>second bit = early DL synchronization, third bit = cell switch,</w:t>
              </w:r>
            </w:ins>
          </w:p>
          <w:p w14:paraId="3DA8FC21" w14:textId="32B6A1E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27" w:author="Ericsson" w:date="2025-04-09T19:03:00Z" w16du:dateUtc="2025-04-09T11:03:00Z"/>
                <w:lang w:eastAsia="ja-JP"/>
              </w:rPr>
            </w:pPr>
            <w:ins w:id="22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8EB" w14:textId="236D541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29" w:author="Ericsson" w:date="2025-04-09T19:03:00Z" w16du:dateUtc="2025-04-09T11:03:00Z"/>
              </w:rPr>
            </w:pPr>
            <w:ins w:id="23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B50" w14:textId="34409D6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31" w:author="Ericsson" w:date="2025-04-09T19:03:00Z" w16du:dateUtc="2025-04-09T11:03:00Z"/>
              </w:rPr>
            </w:pPr>
            <w:ins w:id="232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</w:tr>
      <w:tr w:rsidR="00EA62A8" w:rsidRPr="00577CBE" w14:paraId="7A42F333" w14:textId="77777777" w:rsidTr="00024A20">
        <w:trPr>
          <w:ins w:id="233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2FC" w14:textId="2DE41D9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34" w:author="Ericsson" w:date="2025-04-09T19:07:00Z" w16du:dateUtc="2025-04-09T11:07:00Z"/>
                <w:rFonts w:eastAsia="Batang"/>
              </w:rPr>
            </w:pPr>
            <w:ins w:id="235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805" w14:textId="5B1B135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36" w:author="Ericsson" w:date="2025-04-09T19:07:00Z" w16du:dateUtc="2025-04-09T11:07:00Z"/>
                <w:lang w:eastAsia="zh-CN"/>
              </w:rPr>
            </w:pPr>
            <w:bookmarkStart w:id="237" w:name="OLE_LINK83"/>
            <w:ins w:id="23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</w:t>
              </w:r>
              <w:bookmarkEnd w:id="237"/>
              <w:r>
                <w:rPr>
                  <w:rFonts w:cs="Arial"/>
                  <w:color w:val="212121"/>
                  <w:szCs w:val="18"/>
                </w:rPr>
                <w:t>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Indication is set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5EE" w14:textId="5351AB7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39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455" w14:textId="54C5EFC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40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58D" w14:textId="14EF7CDE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41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F70" w14:textId="0034E431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42" w:author="Ericsson" w:date="2025-04-09T19:07:00Z" w16du:dateUtc="2025-04-09T11:07:00Z"/>
              </w:rPr>
            </w:pPr>
            <w:ins w:id="243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4E2" w14:textId="0822D3E4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44" w:author="Ericsson" w:date="2025-04-09T19:07:00Z" w16du:dateUtc="2025-04-09T11:07:00Z"/>
              </w:rPr>
            </w:pPr>
            <w:ins w:id="245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reject</w:t>
              </w:r>
            </w:ins>
          </w:p>
        </w:tc>
      </w:tr>
      <w:tr w:rsidR="00EA62A8" w:rsidRPr="00577CBE" w14:paraId="19671191" w14:textId="77777777" w:rsidTr="00024A20">
        <w:trPr>
          <w:ins w:id="24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4CB" w14:textId="5BD3E4A2" w:rsidR="00EA62A8" w:rsidRPr="005E7E9E" w:rsidRDefault="00EA62A8" w:rsidP="005E7E9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7" w:author="Ericsson" w:date="2025-04-09T19:07:00Z" w16du:dateUtc="2025-04-09T11:07:00Z"/>
                <w:rFonts w:eastAsia="Batang"/>
              </w:rPr>
            </w:pPr>
            <w:ins w:id="248" w:author="Ericsson" w:date="2025-04-09T19:08:00Z" w16du:dateUtc="2025-04-09T11:08:00Z">
              <w:r w:rsidRPr="005E7E9E">
                <w:rPr>
                  <w:rFonts w:cs="Arial"/>
                  <w:szCs w:val="18"/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81F" w14:textId="20F84111" w:rsidR="00EA62A8" w:rsidRPr="00577CBE" w:rsidRDefault="00B27961" w:rsidP="00EA62A8">
            <w:pPr>
              <w:pStyle w:val="TAL"/>
              <w:keepNext w:val="0"/>
              <w:keepLines w:val="0"/>
              <w:widowControl w:val="0"/>
              <w:rPr>
                <w:ins w:id="249" w:author="Ericsson" w:date="2025-04-09T19:07:00Z" w16du:dateUtc="2025-04-09T11:07:00Z"/>
                <w:lang w:eastAsia="zh-CN"/>
              </w:rPr>
            </w:pPr>
            <w:ins w:id="250" w:author="Ericsson" w:date="2025-04-10T09:34:00Z" w16du:dateUtc="2025-04-10T01:34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812" w14:textId="78381B64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1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070" w14:textId="48CF1E70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A2F2" w14:textId="10A05E8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19E" w14:textId="219497B2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5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A9D" w14:textId="4CEC3D28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55" w:author="Ericsson" w:date="2025-04-09T19:07:00Z" w16du:dateUtc="2025-04-09T11:07:00Z"/>
              </w:rPr>
            </w:pPr>
          </w:p>
        </w:tc>
      </w:tr>
      <w:tr w:rsidR="00EA62A8" w:rsidRPr="00577CBE" w14:paraId="40B8EDD4" w14:textId="77777777" w:rsidTr="00024A20">
        <w:trPr>
          <w:ins w:id="25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7B0" w14:textId="6A5E5CC5" w:rsidR="00EA62A8" w:rsidRPr="00E13B79" w:rsidRDefault="00EA62A8" w:rsidP="00B279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7" w:author="Ericsson" w:date="2025-04-09T19:07:00Z" w16du:dateUtc="2025-04-09T11:07:00Z"/>
                <w:lang w:eastAsia="ko-KR"/>
              </w:rPr>
            </w:pPr>
            <w:ins w:id="258" w:author="Ericsson" w:date="2025-04-09T19:08:00Z" w16du:dateUtc="2025-04-09T11:08:00Z">
              <w:r w:rsidRPr="00B27961">
                <w:rPr>
                  <w:rFonts w:cs="Arial"/>
                  <w:szCs w:val="18"/>
                  <w:lang w:eastAsia="ja-JP"/>
                </w:rPr>
                <w:t>&gt;others 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E1CA" w14:textId="51BB0DA5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9" w:author="Ericsson" w:date="2025-04-09T19:07:00Z" w16du:dateUtc="2025-04-09T11:07:00Z"/>
                <w:lang w:eastAsia="zh-CN"/>
              </w:rPr>
            </w:pPr>
            <w:ins w:id="26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45C" w14:textId="08924B1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1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42F" w14:textId="19F2A6E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518" w14:textId="6A6CCA0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147" w14:textId="25C0AD82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6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62D" w14:textId="52C25F6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65" w:author="Ericsson" w:date="2025-04-09T19:07:00Z" w16du:dateUtc="2025-04-09T11:07:00Z"/>
              </w:rPr>
            </w:pPr>
          </w:p>
        </w:tc>
      </w:tr>
      <w:tr w:rsidR="00EA62A8" w:rsidRPr="00577CBE" w14:paraId="65B55ACF" w14:textId="77777777" w:rsidTr="00024A20">
        <w:trPr>
          <w:ins w:id="26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E93" w14:textId="5B21F421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7" w:author="Ericsson" w:date="2025-04-09T19:07:00Z" w16du:dateUtc="2025-04-09T11:07:00Z"/>
                <w:rFonts w:eastAsia="Batang"/>
              </w:rPr>
            </w:pPr>
            <w:ins w:id="268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Early DL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2EF" w14:textId="01C4A01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9" w:author="Ericsson" w:date="2025-04-09T19:07:00Z" w16du:dateUtc="2025-04-09T11:07:00Z"/>
                <w:lang w:eastAsia="zh-CN"/>
              </w:rPr>
            </w:pPr>
            <w:ins w:id="27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Indicaion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is set early DL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A3F" w14:textId="30CD8B4E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71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A41" w14:textId="0CE30BD1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7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8BC" w14:textId="52E6629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7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735" w14:textId="2A6E1506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7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BDF7" w14:textId="3F4D9F7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75" w:author="Ericsson" w:date="2025-04-09T19:07:00Z" w16du:dateUtc="2025-04-09T11:07:00Z"/>
              </w:rPr>
            </w:pPr>
          </w:p>
        </w:tc>
      </w:tr>
      <w:tr w:rsidR="0062680B" w:rsidRPr="00577CBE" w14:paraId="58B64ED4" w14:textId="77777777" w:rsidTr="00024A20">
        <w:trPr>
          <w:ins w:id="27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B74" w14:textId="60B5D99A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77" w:author="Ericsson" w:date="2025-04-09T19:07:00Z" w16du:dateUtc="2025-04-09T11:07:00Z"/>
                <w:rFonts w:eastAsia="Batang"/>
              </w:rPr>
            </w:pPr>
            <w:ins w:id="278" w:author="Ericsson" w:date="2025-04-10T09:33:00Z" w16du:dateUtc="2025-04-10T01:33:00Z">
              <w:r w:rsidRPr="005E7E9E">
                <w:rPr>
                  <w:rFonts w:cs="Arial"/>
                  <w:szCs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DE8" w14:textId="72032EB9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79" w:author="Ericsson" w:date="2025-04-09T19:07:00Z" w16du:dateUtc="2025-04-09T11:0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30A" w14:textId="7F2458ED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80" w:author="Ericsson" w:date="2025-04-09T19:07:00Z" w16du:dateUtc="2025-04-09T11:07:00Z"/>
                <w:lang w:eastAsia="ja-JP"/>
              </w:rPr>
            </w:pPr>
            <w:ins w:id="281" w:author="Ericsson" w:date="2025-04-10T09:33:00Z" w16du:dateUtc="2025-04-10T01:33:00Z">
              <w:r w:rsidRPr="00D600CA">
                <w:rPr>
                  <w:i/>
                  <w:lang w:eastAsia="ja-JP"/>
                </w:rPr>
                <w:t>1</w:t>
              </w:r>
              <w:proofErr w:type="gramStart"/>
              <w:r w:rsidRPr="00D600CA">
                <w:rPr>
                  <w:i/>
                  <w:lang w:eastAsia="ja-JP"/>
                </w:rPr>
                <w:t xml:space="preserve"> ..</w:t>
              </w:r>
              <w:proofErr w:type="gramEnd"/>
              <w:r w:rsidRPr="00D600CA">
                <w:rPr>
                  <w:i/>
                  <w:lang w:eastAsia="ja-JP"/>
                </w:rPr>
                <w:t>&lt;</w:t>
              </w:r>
              <w:proofErr w:type="spellStart"/>
              <w:r w:rsidRPr="00D600CA">
                <w:rPr>
                  <w:i/>
                  <w:lang w:eastAsia="ja-JP"/>
                </w:rPr>
                <w:t>maxnoofLTMCells</w:t>
              </w:r>
              <w:proofErr w:type="spellEnd"/>
              <w:r w:rsidRPr="00D600C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D5E" w14:textId="01865411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8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BD4" w14:textId="2D220A1C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8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773" w14:textId="36C6763B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8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BAD" w14:textId="62AE96AE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85" w:author="Ericsson" w:date="2025-04-09T19:07:00Z" w16du:dateUtc="2025-04-09T11:07:00Z"/>
              </w:rPr>
            </w:pPr>
          </w:p>
        </w:tc>
      </w:tr>
      <w:tr w:rsidR="0062680B" w:rsidRPr="00577CBE" w14:paraId="0D8C21A7" w14:textId="77777777" w:rsidTr="00024A20">
        <w:trPr>
          <w:ins w:id="286" w:author="Ericsson" w:date="2025-04-10T09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CDE" w14:textId="1953BD96" w:rsidR="0062680B" w:rsidRPr="0062680B" w:rsidRDefault="0062680B" w:rsidP="006268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87" w:author="Ericsson" w:date="2025-04-10T09:33:00Z" w16du:dateUtc="2025-04-10T01:33:00Z"/>
                <w:lang w:eastAsia="ko-KR"/>
              </w:rPr>
            </w:pPr>
            <w:ins w:id="288" w:author="Ericsson" w:date="2025-04-10T09:33:00Z" w16du:dateUtc="2025-04-10T01:33:00Z">
              <w:r w:rsidRPr="008C20BE">
                <w:rPr>
                  <w:lang w:eastAsia="ko-K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80C" w14:textId="3C9CD9D1" w:rsidR="0062680B" w:rsidRDefault="0062680B" w:rsidP="0062680B">
            <w:pPr>
              <w:pStyle w:val="TAL"/>
              <w:keepNext w:val="0"/>
              <w:keepLines w:val="0"/>
              <w:widowControl w:val="0"/>
              <w:rPr>
                <w:ins w:id="289" w:author="Ericsson" w:date="2025-04-10T09:33:00Z" w16du:dateUtc="2025-04-10T01:33:00Z"/>
                <w:rFonts w:cs="Arial"/>
                <w:color w:val="212121"/>
                <w:szCs w:val="18"/>
              </w:rPr>
            </w:pPr>
            <w:ins w:id="290" w:author="Ericsson" w:date="2025-04-10T09:33:00Z" w16du:dateUtc="2025-04-10T01:33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7AD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91" w:author="Ericsson" w:date="2025-04-10T09:33:00Z" w16du:dateUtc="2025-04-10T01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04D" w14:textId="77777777" w:rsidR="0062680B" w:rsidRDefault="0062680B" w:rsidP="0062680B">
            <w:pPr>
              <w:pStyle w:val="tal0"/>
              <w:spacing w:before="0" w:beforeAutospacing="0" w:after="0" w:afterAutospacing="0"/>
              <w:rPr>
                <w:ins w:id="292" w:author="Ericsson" w:date="2025-04-10T09:33:00Z" w16du:dateUtc="2025-04-10T01:33:00Z"/>
                <w:rFonts w:ascii="Arial" w:hAnsi="Arial" w:cs="Arial"/>
                <w:color w:val="21212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C9C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93" w:author="Ericsson" w:date="2025-04-10T09:33:00Z" w16du:dateUtc="2025-04-10T0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96E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94" w:author="Ericsson" w:date="2025-04-10T09:33:00Z" w16du:dateUtc="2025-04-10T01:3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C513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95" w:author="Ericsson" w:date="2025-04-10T09:33:00Z" w16du:dateUtc="2025-04-10T01:33:00Z"/>
              </w:rPr>
            </w:pPr>
          </w:p>
        </w:tc>
      </w:tr>
      <w:tr w:rsidR="0062680B" w:rsidRPr="00577CBE" w14:paraId="7D125E90" w14:textId="77777777" w:rsidTr="00024A20">
        <w:trPr>
          <w:ins w:id="296" w:author="Ericsson" w:date="2025-04-10T09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AD8" w14:textId="685D005A" w:rsidR="0062680B" w:rsidRPr="0062680B" w:rsidRDefault="0062680B" w:rsidP="006268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97" w:author="Ericsson" w:date="2025-04-10T09:33:00Z" w16du:dateUtc="2025-04-10T01:33:00Z"/>
                <w:lang w:eastAsia="ko-KR"/>
              </w:rPr>
            </w:pPr>
            <w:ins w:id="298" w:author="Ericsson" w:date="2025-04-10T09:33:00Z" w16du:dateUtc="2025-04-10T01:33:00Z">
              <w:r w:rsidRPr="00E13B79">
                <w:rPr>
                  <w:lang w:eastAsia="ko-KR"/>
                </w:rPr>
                <w:t>&gt;&gt;others 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5C11" w14:textId="52E3619F" w:rsidR="0062680B" w:rsidRDefault="0062680B" w:rsidP="0062680B">
            <w:pPr>
              <w:pStyle w:val="TAL"/>
              <w:keepNext w:val="0"/>
              <w:keepLines w:val="0"/>
              <w:widowControl w:val="0"/>
              <w:rPr>
                <w:ins w:id="299" w:author="Ericsson" w:date="2025-04-10T09:33:00Z" w16du:dateUtc="2025-04-10T01:33:00Z"/>
                <w:rFonts w:cs="Arial"/>
                <w:color w:val="212121"/>
                <w:szCs w:val="18"/>
              </w:rPr>
            </w:pPr>
            <w:ins w:id="300" w:author="Ericsson" w:date="2025-04-10T09:33:00Z" w16du:dateUtc="2025-04-10T01:33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BB9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301" w:author="Ericsson" w:date="2025-04-10T09:33:00Z" w16du:dateUtc="2025-04-10T01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FFD" w14:textId="77777777" w:rsidR="0062680B" w:rsidRDefault="0062680B" w:rsidP="0062680B">
            <w:pPr>
              <w:pStyle w:val="tal0"/>
              <w:spacing w:before="0" w:beforeAutospacing="0" w:after="0" w:afterAutospacing="0"/>
              <w:rPr>
                <w:ins w:id="302" w:author="Ericsson" w:date="2025-04-10T09:33:00Z" w16du:dateUtc="2025-04-10T01:33:00Z"/>
                <w:rFonts w:ascii="Arial" w:hAnsi="Arial" w:cs="Arial"/>
                <w:color w:val="21212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A733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303" w:author="Ericsson" w:date="2025-04-10T09:33:00Z" w16du:dateUtc="2025-04-10T0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4A6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304" w:author="Ericsson" w:date="2025-04-10T09:33:00Z" w16du:dateUtc="2025-04-10T01:3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4F8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305" w:author="Ericsson" w:date="2025-04-10T09:33:00Z" w16du:dateUtc="2025-04-10T01:33:00Z"/>
              </w:rPr>
            </w:pPr>
          </w:p>
        </w:tc>
      </w:tr>
      <w:tr w:rsidR="00EA62A8" w:rsidRPr="00577CBE" w14:paraId="1013060F" w14:textId="77777777" w:rsidTr="00024A20">
        <w:trPr>
          <w:ins w:id="306" w:author="Ericsson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B12C" w14:textId="5054684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07" w:author="Ericsson" w:date="2025-04-09T19:03:00Z" w16du:dateUtc="2025-04-09T11:03:00Z"/>
                <w:rFonts w:eastAsia="Batang"/>
              </w:rPr>
            </w:pPr>
            <w:ins w:id="308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Early UL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95B0" w14:textId="5AACE6C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09" w:author="Ericsson" w:date="2025-04-09T19:03:00Z" w16du:dateUtc="2025-04-09T11:0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D53" w14:textId="0E76C8D7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10" w:author="Ericsson" w:date="2025-04-09T19:03:00Z" w16du:dateUtc="2025-04-09T11:03:00Z"/>
                <w:lang w:eastAsia="ja-JP"/>
              </w:rPr>
            </w:pPr>
            <w:ins w:id="311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Indicaion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is set early UL sync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191" w14:textId="022D1C26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12" w:author="Ericsson" w:date="2025-04-09T19:03:00Z" w16du:dateUtc="2025-04-09T11:0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E68" w14:textId="1950F265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13" w:author="Ericsson" w:date="2025-04-09T19:03:00Z" w16du:dateUtc="2025-04-09T11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061" w14:textId="300F12D7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14" w:author="Ericsson" w:date="2025-04-09T19:03:00Z" w16du:dateUtc="2025-04-09T11:0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6B6" w14:textId="36F6EFF7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15" w:author="Ericsson" w:date="2025-04-09T19:03:00Z" w16du:dateUtc="2025-04-09T11:03:00Z"/>
              </w:rPr>
            </w:pPr>
          </w:p>
        </w:tc>
      </w:tr>
      <w:tr w:rsidR="009A7389" w:rsidRPr="00577CBE" w14:paraId="0AADC800" w14:textId="77777777" w:rsidTr="00024A20">
        <w:trPr>
          <w:ins w:id="316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2B2" w14:textId="020933FA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17" w:author="Ericsson" w:date="2025-04-09T19:08:00Z" w16du:dateUtc="2025-04-09T11:08:00Z"/>
                <w:rFonts w:eastAsia="Batang"/>
              </w:rPr>
            </w:pPr>
            <w:ins w:id="318" w:author="Ericsson" w:date="2025-04-10T09:34:00Z" w16du:dateUtc="2025-04-10T01:34:00Z">
              <w:r w:rsidRPr="005E7E9E">
                <w:rPr>
                  <w:rFonts w:cs="Arial"/>
                  <w:szCs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9CC" w14:textId="7B16B46A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19" w:author="Ericsson" w:date="2025-04-09T19:08:00Z" w16du:dateUtc="2025-04-09T11:0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67F" w14:textId="5D3B0ADE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0" w:author="Ericsson" w:date="2025-04-09T19:08:00Z" w16du:dateUtc="2025-04-09T11:08:00Z"/>
                <w:lang w:eastAsia="ja-JP"/>
              </w:rPr>
            </w:pPr>
            <w:ins w:id="321" w:author="Ericsson" w:date="2025-04-10T09:34:00Z" w16du:dateUtc="2025-04-10T01:34:00Z">
              <w:r w:rsidRPr="00D600CA">
                <w:rPr>
                  <w:i/>
                  <w:lang w:eastAsia="ja-JP"/>
                </w:rPr>
                <w:t>1</w:t>
              </w:r>
              <w:proofErr w:type="gramStart"/>
              <w:r w:rsidRPr="00D600CA">
                <w:rPr>
                  <w:i/>
                  <w:lang w:eastAsia="ja-JP"/>
                </w:rPr>
                <w:t xml:space="preserve"> ..</w:t>
              </w:r>
              <w:proofErr w:type="gramEnd"/>
              <w:r w:rsidRPr="00D600CA">
                <w:rPr>
                  <w:i/>
                  <w:lang w:eastAsia="ja-JP"/>
                </w:rPr>
                <w:t>&lt;</w:t>
              </w:r>
              <w:proofErr w:type="spellStart"/>
              <w:r w:rsidRPr="00D600CA">
                <w:rPr>
                  <w:i/>
                  <w:lang w:eastAsia="ja-JP"/>
                </w:rPr>
                <w:t>maxnoofLTMCells</w:t>
              </w:r>
              <w:proofErr w:type="spellEnd"/>
              <w:r w:rsidRPr="00D600C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99A" w14:textId="317BA1B0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2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6F44" w14:textId="48E09D36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3" w:author="Ericsson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0C6" w14:textId="331C06A4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24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0D4" w14:textId="5652342A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25" w:author="Ericsson" w:date="2025-04-09T19:08:00Z" w16du:dateUtc="2025-04-09T11:08:00Z"/>
              </w:rPr>
            </w:pPr>
          </w:p>
        </w:tc>
      </w:tr>
      <w:tr w:rsidR="009A7389" w:rsidRPr="00577CBE" w14:paraId="29794228" w14:textId="77777777" w:rsidTr="00024A20">
        <w:trPr>
          <w:ins w:id="326" w:author="Ericsson" w:date="2025-04-10T0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546E" w14:textId="3D1CE008" w:rsidR="009A7389" w:rsidRPr="009A7389" w:rsidRDefault="009A7389" w:rsidP="009A73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27" w:author="Ericsson" w:date="2025-04-10T09:34:00Z" w16du:dateUtc="2025-04-10T01:34:00Z"/>
                <w:lang w:eastAsia="ko-KR"/>
              </w:rPr>
            </w:pPr>
            <w:ins w:id="328" w:author="Ericsson" w:date="2025-04-10T09:34:00Z" w16du:dateUtc="2025-04-10T01:34:00Z">
              <w:r w:rsidRPr="008C20BE">
                <w:rPr>
                  <w:lang w:eastAsia="ko-K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A48" w14:textId="17CB76A3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9" w:author="Ericsson" w:date="2025-04-10T09:34:00Z" w16du:dateUtc="2025-04-10T01:34:00Z"/>
                <w:lang w:eastAsia="zh-CN"/>
              </w:rPr>
            </w:pPr>
            <w:ins w:id="330" w:author="Ericsson" w:date="2025-04-10T09:34:00Z" w16du:dateUtc="2025-04-10T01:34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C2C4" w14:textId="77777777" w:rsidR="009A7389" w:rsidRDefault="009A7389" w:rsidP="009A7389">
            <w:pPr>
              <w:pStyle w:val="TAL"/>
              <w:keepNext w:val="0"/>
              <w:keepLines w:val="0"/>
              <w:widowControl w:val="0"/>
              <w:rPr>
                <w:ins w:id="331" w:author="Ericsson" w:date="2025-04-10T09:34:00Z" w16du:dateUtc="2025-04-10T01:34:00Z"/>
                <w:rFonts w:cs="Arial"/>
                <w:i/>
                <w:iCs/>
                <w:color w:val="212121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C7A6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32" w:author="Ericsson" w:date="2025-04-10T09:34:00Z" w16du:dateUtc="2025-04-10T01:3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B1A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33" w:author="Ericsson" w:date="2025-04-10T09:34:00Z" w16du:dateUtc="2025-04-10T0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F72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34" w:author="Ericsson" w:date="2025-04-10T09:34:00Z" w16du:dateUtc="2025-04-10T0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A93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35" w:author="Ericsson" w:date="2025-04-10T09:34:00Z" w16du:dateUtc="2025-04-10T01:34:00Z"/>
              </w:rPr>
            </w:pPr>
          </w:p>
        </w:tc>
      </w:tr>
      <w:tr w:rsidR="009A7389" w:rsidRPr="00577CBE" w14:paraId="24FA90FE" w14:textId="77777777" w:rsidTr="00024A20">
        <w:trPr>
          <w:ins w:id="336" w:author="Ericsson" w:date="2025-04-10T0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C9E" w14:textId="73931BFC" w:rsidR="009A7389" w:rsidRPr="009A7389" w:rsidRDefault="009A7389" w:rsidP="009A73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37" w:author="Ericsson" w:date="2025-04-10T09:34:00Z" w16du:dateUtc="2025-04-10T01:34:00Z"/>
                <w:lang w:eastAsia="ko-KR"/>
              </w:rPr>
            </w:pPr>
            <w:ins w:id="338" w:author="Ericsson" w:date="2025-04-10T09:34:00Z" w16du:dateUtc="2025-04-10T01:34:00Z">
              <w:r w:rsidRPr="00E13B79">
                <w:rPr>
                  <w:lang w:eastAsia="ko-KR"/>
                </w:rPr>
                <w:t>&gt;&gt;others 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9EC7" w14:textId="6DA58B6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39" w:author="Ericsson" w:date="2025-04-10T09:34:00Z" w16du:dateUtc="2025-04-10T01:34:00Z"/>
                <w:lang w:eastAsia="zh-CN"/>
              </w:rPr>
            </w:pPr>
            <w:ins w:id="340" w:author="Ericsson" w:date="2025-04-10T09:34:00Z" w16du:dateUtc="2025-04-10T01:34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8EB" w14:textId="77777777" w:rsidR="009A7389" w:rsidRDefault="009A7389" w:rsidP="009A7389">
            <w:pPr>
              <w:pStyle w:val="TAL"/>
              <w:keepNext w:val="0"/>
              <w:keepLines w:val="0"/>
              <w:widowControl w:val="0"/>
              <w:rPr>
                <w:ins w:id="341" w:author="Ericsson" w:date="2025-04-10T09:34:00Z" w16du:dateUtc="2025-04-10T01:34:00Z"/>
                <w:rFonts w:cs="Arial"/>
                <w:i/>
                <w:iCs/>
                <w:color w:val="212121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3EF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42" w:author="Ericsson" w:date="2025-04-10T09:34:00Z" w16du:dateUtc="2025-04-10T01:3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304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43" w:author="Ericsson" w:date="2025-04-10T09:34:00Z" w16du:dateUtc="2025-04-10T0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D53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44" w:author="Ericsson" w:date="2025-04-10T09:34:00Z" w16du:dateUtc="2025-04-10T0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5011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45" w:author="Ericsson" w:date="2025-04-10T09:34:00Z" w16du:dateUtc="2025-04-10T01:34:00Z"/>
              </w:rPr>
            </w:pPr>
          </w:p>
        </w:tc>
      </w:tr>
      <w:tr w:rsidR="00EA62A8" w:rsidRPr="00577CBE" w14:paraId="50D5D8BE" w14:textId="77777777" w:rsidTr="00024A20">
        <w:trPr>
          <w:ins w:id="346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E23A" w14:textId="04EF9296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47" w:author="Ericsson" w:date="2025-04-09T19:08:00Z" w16du:dateUtc="2025-04-09T11:08:00Z"/>
                <w:rFonts w:eastAsia="Batang"/>
              </w:rPr>
            </w:pPr>
            <w:ins w:id="348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Additional Mobility Assistance Information</w:t>
              </w:r>
              <w:r>
                <w:rPr>
                  <w:rStyle w:val="apple-converted-space"/>
                  <w:rFonts w:cs="Arial"/>
                  <w:b/>
                  <w:bCs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82D" w14:textId="12D492CB" w:rsidR="00EA62A8" w:rsidRPr="00577CBE" w:rsidRDefault="0065120D" w:rsidP="00EA62A8">
            <w:pPr>
              <w:pStyle w:val="TAL"/>
              <w:keepNext w:val="0"/>
              <w:keepLines w:val="0"/>
              <w:widowControl w:val="0"/>
              <w:rPr>
                <w:ins w:id="349" w:author="Ericsson" w:date="2025-04-09T19:08:00Z" w16du:dateUtc="2025-04-09T11:08:00Z"/>
                <w:lang w:eastAsia="zh-CN"/>
              </w:rPr>
            </w:pPr>
            <w:ins w:id="350" w:author="Ericsson" w:date="2025-04-10T13:11:00Z" w16du:dateUtc="2025-04-10T05:11:00Z">
              <w:r w:rsidRPr="0065120D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64E" w14:textId="265663DE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51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B67" w14:textId="0D60379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52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9AF" w14:textId="6457F40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53" w:author="Ericsson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B30" w14:textId="37FEF795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54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E9F" w14:textId="37639752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55" w:author="Ericsson" w:date="2025-04-09T19:08:00Z" w16du:dateUtc="2025-04-09T11:08:00Z"/>
              </w:rPr>
            </w:pPr>
          </w:p>
        </w:tc>
      </w:tr>
      <w:tr w:rsidR="00EA62A8" w:rsidRPr="00577CBE" w14:paraId="12577D41" w14:textId="77777777" w:rsidTr="00024A20">
        <w:trPr>
          <w:ins w:id="356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19C" w14:textId="6B1D236B" w:rsidR="00EA62A8" w:rsidRPr="00C66BCB" w:rsidRDefault="00EA62A8" w:rsidP="00C66BC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57" w:author="Ericsson" w:date="2025-04-09T19:08:00Z" w16du:dateUtc="2025-04-09T11:08:00Z"/>
                <w:rFonts w:cs="Arial"/>
                <w:szCs w:val="18"/>
                <w:lang w:eastAsia="ja-JP"/>
              </w:rPr>
            </w:pPr>
            <w:ins w:id="358" w:author="Ericsson" w:date="2025-04-09T19:08:00Z" w16du:dateUtc="2025-04-09T11:08:00Z">
              <w:r w:rsidRPr="00C66BCB">
                <w:rPr>
                  <w:rFonts w:cs="Arial"/>
                  <w:szCs w:val="18"/>
                  <w:lang w:eastAsia="ja-JP"/>
                </w:rPr>
                <w:lastRenderedPageBreak/>
                <w:t>&gt;Candidate Cell ID List</w:t>
              </w:r>
              <w:r w:rsidRPr="00C66BCB">
                <w:rPr>
                  <w:lang w:eastAsia="ja-JP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FA18" w14:textId="491709B4" w:rsidR="00EA62A8" w:rsidRPr="00577CBE" w:rsidRDefault="001F2591" w:rsidP="00EA62A8">
            <w:pPr>
              <w:pStyle w:val="TAL"/>
              <w:keepNext w:val="0"/>
              <w:keepLines w:val="0"/>
              <w:widowControl w:val="0"/>
              <w:rPr>
                <w:ins w:id="359" w:author="Ericsson" w:date="2025-04-09T19:08:00Z" w16du:dateUtc="2025-04-09T11:08:00Z"/>
                <w:lang w:eastAsia="zh-CN"/>
              </w:rPr>
            </w:pPr>
            <w:ins w:id="360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E44" w14:textId="0AC4AABA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61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E7D" w14:textId="5916A78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62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555" w14:textId="56E9B60B" w:rsidR="00EA62A8" w:rsidRPr="00577CBE" w:rsidRDefault="00B27961" w:rsidP="00EA62A8">
            <w:pPr>
              <w:pStyle w:val="TAL"/>
              <w:keepNext w:val="0"/>
              <w:keepLines w:val="0"/>
              <w:widowControl w:val="0"/>
              <w:rPr>
                <w:ins w:id="363" w:author="Ericsson" w:date="2025-04-09T19:08:00Z" w16du:dateUtc="2025-04-09T11:08:00Z"/>
                <w:lang w:eastAsia="ja-JP"/>
              </w:rPr>
            </w:pPr>
            <w:ins w:id="364" w:author="Ericsson" w:date="2025-04-10T09:42:00Z" w16du:dateUtc="2025-04-10T01:42:00Z">
              <w:r w:rsidRPr="00C23417">
                <w:rPr>
                  <w:rFonts w:eastAsia="Times New Roman"/>
                  <w:highlight w:val="yellow"/>
                  <w:lang w:val="en-US" w:eastAsia="zh-CN"/>
                </w:rPr>
                <w:t>FFS on granularit</w:t>
              </w:r>
              <w:r>
                <w:rPr>
                  <w:rFonts w:eastAsia="Times New Roman"/>
                  <w:highlight w:val="yellow"/>
                  <w:lang w:val="en-US" w:eastAsia="zh-CN"/>
                </w:rPr>
                <w:t xml:space="preserve">ies, </w:t>
              </w:r>
              <w:proofErr w:type="spellStart"/>
              <w:r>
                <w:rPr>
                  <w:rFonts w:eastAsia="Times New Roman"/>
                  <w:highlight w:val="yellow"/>
                  <w:lang w:val="en-US" w:eastAsia="zh-CN"/>
                </w:rPr>
                <w:t>e.g</w:t>
              </w:r>
              <w:proofErr w:type="spellEnd"/>
              <w:r>
                <w:rPr>
                  <w:rFonts w:eastAsia="Times New Roman"/>
                  <w:highlight w:val="yellow"/>
                  <w:lang w:val="en-US" w:eastAsia="zh-CN"/>
                </w:rPr>
                <w:t>, SSB index level, CSI-RS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95D" w14:textId="51675666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65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574" w14:textId="41B71458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66" w:author="Ericsson" w:date="2025-04-09T19:08:00Z" w16du:dateUtc="2025-04-09T11:08:00Z"/>
              </w:rPr>
            </w:pPr>
          </w:p>
        </w:tc>
      </w:tr>
      <w:tr w:rsidR="00EA62A8" w:rsidRPr="00577CBE" w14:paraId="0FDF47A2" w14:textId="77777777" w:rsidTr="00024A20">
        <w:trPr>
          <w:ins w:id="367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50A" w14:textId="2990A093" w:rsidR="00EA62A8" w:rsidRPr="00E90453" w:rsidRDefault="00EA62A8" w:rsidP="00B279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68" w:author="Ericsson" w:date="2025-04-09T19:08:00Z" w16du:dateUtc="2025-04-09T11:08:00Z"/>
                <w:rFonts w:eastAsia="Batang"/>
                <w:b/>
                <w:bCs/>
              </w:rPr>
            </w:pPr>
            <w:ins w:id="369" w:author="Ericsson" w:date="2025-04-09T19:08:00Z" w16du:dateUtc="2025-04-09T11:08:00Z">
              <w:r w:rsidRPr="00E90453">
                <w:rPr>
                  <w:b/>
                  <w:bCs/>
                  <w:lang w:eastAsia="ko-KR"/>
                </w:rPr>
                <w:t>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984D" w14:textId="7E52885B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0" w:author="Ericsson" w:date="2025-04-09T19:08:00Z" w16du:dateUtc="2025-04-09T11:08:00Z"/>
                <w:lang w:eastAsia="zh-CN"/>
              </w:rPr>
            </w:pPr>
            <w:ins w:id="371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09A" w14:textId="6E941C2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2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CBC" w14:textId="201C8F3B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3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B80" w14:textId="3CCEFEA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4" w:author="Ericsson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A38" w14:textId="1A5AD39B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75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45B1" w14:textId="7047FCA0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76" w:author="Ericsson" w:date="2025-04-09T19:08:00Z" w16du:dateUtc="2025-04-09T11:08:00Z"/>
              </w:rPr>
            </w:pPr>
          </w:p>
        </w:tc>
      </w:tr>
      <w:tr w:rsidR="00EA62A8" w:rsidRPr="00577CBE" w14:paraId="39BADAE0" w14:textId="77777777" w:rsidTr="00024A20">
        <w:trPr>
          <w:ins w:id="377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A7E" w14:textId="69703242" w:rsidR="00EA62A8" w:rsidRPr="00577CBE" w:rsidRDefault="00EA62A8" w:rsidP="00E904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78" w:author="Ericsson" w:date="2025-04-09T19:08:00Z" w16du:dateUtc="2025-04-09T11:08:00Z"/>
                <w:rFonts w:eastAsia="Batang"/>
              </w:rPr>
            </w:pPr>
            <w:ins w:id="379" w:author="Ericsson" w:date="2025-04-09T19:08:00Z" w16du:dateUtc="2025-04-09T11:08:00Z">
              <w:r w:rsidRPr="00E90453">
                <w:rPr>
                  <w:rFonts w:eastAsia="Times New Roman"/>
                  <w:lang w:eastAsia="ko-KR"/>
                </w:rPr>
                <w:t>&gt;&gt;&gt;RSRP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812E" w14:textId="03BA46D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0" w:author="Ericsson" w:date="2025-04-09T19:08:00Z" w16du:dateUtc="2025-04-09T11:08:00Z"/>
                <w:lang w:eastAsia="zh-CN"/>
              </w:rPr>
            </w:pPr>
            <w:ins w:id="381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9E66" w14:textId="2823789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2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7CFA" w14:textId="0290AE9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3" w:author="Ericsson" w:date="2025-04-09T19:08:00Z" w16du:dateUtc="2025-04-09T11:08:00Z"/>
              </w:rPr>
            </w:pPr>
            <w:ins w:id="384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F6E" w14:textId="0385EF9C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5" w:author="Ericsson" w:date="2025-04-09T19:08:00Z" w16du:dateUtc="2025-04-09T11:08:00Z"/>
                <w:lang w:eastAsia="ja-JP"/>
              </w:rPr>
            </w:pPr>
            <w:ins w:id="386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RSRP-Range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523" w14:textId="4C214A19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87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FB4" w14:textId="1F957983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88" w:author="Ericsson" w:date="2025-04-09T19:08:00Z" w16du:dateUtc="2025-04-09T11:08:00Z"/>
              </w:rPr>
            </w:pPr>
          </w:p>
        </w:tc>
      </w:tr>
      <w:tr w:rsidR="00EA62A8" w:rsidRPr="00577CBE" w14:paraId="526D3A5E" w14:textId="77777777" w:rsidTr="00024A20">
        <w:trPr>
          <w:ins w:id="389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4FE" w14:textId="415FFCFB" w:rsidR="00EA62A8" w:rsidRPr="00577CBE" w:rsidRDefault="00EA62A8" w:rsidP="00E904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90" w:author="Ericsson" w:date="2025-04-09T19:08:00Z" w16du:dateUtc="2025-04-09T11:08:00Z"/>
                <w:rFonts w:eastAsia="Batang"/>
              </w:rPr>
            </w:pPr>
            <w:ins w:id="391" w:author="Ericsson" w:date="2025-04-09T19:08:00Z" w16du:dateUtc="2025-04-09T11:08:00Z">
              <w:r w:rsidRPr="00E90453">
                <w:rPr>
                  <w:rFonts w:eastAsia="Times New Roman"/>
                  <w:lang w:eastAsia="ko-KR"/>
                </w:rPr>
                <w:t>&gt;&gt;&gt;RSRQ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FB2" w14:textId="50163BF5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2" w:author="Ericsson" w:date="2025-04-09T19:08:00Z" w16du:dateUtc="2025-04-09T11:08:00Z"/>
                <w:lang w:eastAsia="zh-CN"/>
              </w:rPr>
            </w:pPr>
            <w:ins w:id="393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34B7" w14:textId="64F78E71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4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B09" w14:textId="25FF6540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5" w:author="Ericsson" w:date="2025-04-09T19:08:00Z" w16du:dateUtc="2025-04-09T11:08:00Z"/>
              </w:rPr>
            </w:pPr>
            <w:ins w:id="396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7D8" w14:textId="51DBFCC6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7" w:author="Ericsson" w:date="2025-04-09T19:08:00Z" w16du:dateUtc="2025-04-09T11:08:00Z"/>
                <w:lang w:eastAsia="ja-JP"/>
              </w:rPr>
            </w:pPr>
            <w:ins w:id="39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RSRQ-Range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F90" w14:textId="35C04246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99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35D6" w14:textId="1F72B0C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400" w:author="Ericsson" w:date="2025-04-09T19:08:00Z" w16du:dateUtc="2025-04-09T11:08:00Z"/>
              </w:rPr>
            </w:pPr>
          </w:p>
        </w:tc>
      </w:tr>
      <w:tr w:rsidR="00EA62A8" w:rsidRPr="00577CBE" w14:paraId="2E777289" w14:textId="77777777" w:rsidTr="00024A20">
        <w:trPr>
          <w:ins w:id="401" w:author="Ericsson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D017" w14:textId="18B8CB0F" w:rsidR="00EA62A8" w:rsidRPr="00577CBE" w:rsidRDefault="00EA62A8" w:rsidP="00E904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02" w:author="Ericsson" w:date="2025-04-09T19:03:00Z" w16du:dateUtc="2025-04-09T11:03:00Z"/>
                <w:rFonts w:eastAsia="Batang"/>
              </w:rPr>
            </w:pPr>
            <w:ins w:id="403" w:author="Ericsson" w:date="2025-04-09T19:08:00Z" w16du:dateUtc="2025-04-09T11:08:00Z">
              <w:r w:rsidRPr="00E90453">
                <w:rPr>
                  <w:rFonts w:eastAsia="Times New Roman"/>
                  <w:lang w:eastAsia="ko-KR"/>
                </w:rPr>
                <w:t>&gt;&gt;&gt;SINR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D8E5" w14:textId="7084537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4" w:author="Ericsson" w:date="2025-04-09T19:03:00Z" w16du:dateUtc="2025-04-09T11:03:00Z"/>
                <w:lang w:eastAsia="zh-CN"/>
              </w:rPr>
            </w:pPr>
            <w:ins w:id="405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186" w14:textId="5AF90A8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6" w:author="Ericsson" w:date="2025-04-09T19:03:00Z" w16du:dateUtc="2025-04-09T11:0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6F1" w14:textId="1FA60129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7" w:author="Ericsson" w:date="2025-04-09T19:03:00Z" w16du:dateUtc="2025-04-09T11:03:00Z"/>
              </w:rPr>
            </w:pPr>
            <w:ins w:id="40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FBA" w14:textId="3E874CAC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9" w:author="Ericsson" w:date="2025-04-09T19:03:00Z" w16du:dateUtc="2025-04-09T11:03:00Z"/>
                <w:lang w:eastAsia="ja-JP"/>
              </w:rPr>
            </w:pPr>
            <w:ins w:id="41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SINR-Range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D27" w14:textId="581796F3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411" w:author="Ericsson" w:date="2025-04-09T19:03:00Z" w16du:dateUtc="2025-04-09T11:0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14E" w14:textId="55449CA9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412" w:author="Ericsson" w:date="2025-04-09T19:03:00Z" w16du:dateUtc="2025-04-09T11:03:00Z"/>
              </w:rPr>
            </w:pPr>
          </w:p>
        </w:tc>
      </w:tr>
    </w:tbl>
    <w:p w14:paraId="5D0B7780" w14:textId="77777777" w:rsidR="00B4491A" w:rsidRPr="00577CBE" w:rsidRDefault="00B4491A" w:rsidP="00CB7BD6">
      <w:pPr>
        <w:rPr>
          <w:ins w:id="413" w:author="Ericsson" w:date="2024-09-19T15:21:00Z"/>
          <w:lang w:eastAsia="zh-CN"/>
        </w:rPr>
      </w:pPr>
    </w:p>
    <w:p w14:paraId="371BF374" w14:textId="77777777" w:rsidR="00C57DED" w:rsidRPr="00577CBE" w:rsidRDefault="00B4491A" w:rsidP="00CB7BD6">
      <w:pPr>
        <w:spacing w:after="0"/>
        <w:rPr>
          <w:ins w:id="414" w:author="Ericsson" w:date="2025-03-18T14:53:00Z" w16du:dateUtc="2025-03-18T13:53:00Z"/>
          <w:b/>
          <w:color w:val="FF0000"/>
        </w:rPr>
      </w:pPr>
      <w:bookmarkStart w:id="415" w:name="_CR8_3_4_1"/>
      <w:bookmarkStart w:id="416" w:name="_CR8_3_4_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415"/>
      <w:bookmarkEnd w:id="416"/>
      <w:r w:rsidRPr="00577CBE">
        <w:rPr>
          <w:b/>
          <w:color w:val="FF000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7DED" w14:paraId="07FFB302" w14:textId="77777777" w:rsidTr="000D6200">
        <w:trPr>
          <w:jc w:val="center"/>
          <w:ins w:id="417" w:author="Ericsson" w:date="2025-03-18T14:53:00Z"/>
        </w:trPr>
        <w:tc>
          <w:tcPr>
            <w:tcW w:w="3686" w:type="dxa"/>
          </w:tcPr>
          <w:p w14:paraId="4657727F" w14:textId="77777777" w:rsidR="00C57DED" w:rsidRDefault="00C57DED" w:rsidP="000D6200">
            <w:pPr>
              <w:pStyle w:val="TAL"/>
              <w:keepNext w:val="0"/>
              <w:keepLines w:val="0"/>
              <w:widowControl w:val="0"/>
              <w:rPr>
                <w:ins w:id="418" w:author="Ericsson" w:date="2025-03-18T14:53:00Z" w16du:dateUtc="2025-03-18T13:53:00Z"/>
                <w:rFonts w:cs="Arial"/>
                <w:bCs/>
                <w:szCs w:val="18"/>
                <w:lang w:eastAsia="ja-JP"/>
              </w:rPr>
            </w:pPr>
            <w:proofErr w:type="spellStart"/>
            <w:ins w:id="419" w:author="Ericsson" w:date="2025-03-18T14:53:00Z" w16du:dateUtc="2025-03-18T13:53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23D0454F" w14:textId="77777777" w:rsidR="00C57DED" w:rsidRDefault="00C57DED" w:rsidP="000D6200">
            <w:pPr>
              <w:pStyle w:val="TAL"/>
              <w:keepNext w:val="0"/>
              <w:keepLines w:val="0"/>
              <w:widowControl w:val="0"/>
              <w:rPr>
                <w:ins w:id="420" w:author="Ericsson" w:date="2025-03-18T14:53:00Z" w16du:dateUtc="2025-03-18T13:53:00Z"/>
                <w:rFonts w:cs="Arial"/>
                <w:szCs w:val="18"/>
                <w:lang w:eastAsia="ja-JP"/>
              </w:rPr>
            </w:pPr>
            <w:ins w:id="421" w:author="Ericsson" w:date="2025-03-18T14:53:00Z" w16du:dateUtc="2025-03-18T13:53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BF45FF7" w14:textId="0E5D94A3" w:rsidR="00B4491A" w:rsidRPr="00577CBE" w:rsidRDefault="00B4491A" w:rsidP="00CB7BD6">
      <w:pPr>
        <w:spacing w:after="0"/>
        <w:rPr>
          <w:b/>
          <w:color w:val="FF0000"/>
        </w:rPr>
        <w:sectPr w:rsidR="00B4491A" w:rsidRPr="00577CBE" w:rsidSect="00B4491A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240E1" w14:textId="77777777" w:rsidR="00B4491A" w:rsidRPr="00577CBE" w:rsidRDefault="00B4491A" w:rsidP="00CB7BD6">
      <w:pPr>
        <w:spacing w:after="0"/>
        <w:rPr>
          <w:b/>
          <w:color w:val="FF0000"/>
        </w:rPr>
      </w:pPr>
    </w:p>
    <w:p w14:paraId="1C4FA96B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372331C2" w14:textId="77777777" w:rsidR="00B4491A" w:rsidRPr="00577CBE" w:rsidRDefault="00B4491A" w:rsidP="00CB7BD6">
      <w:pPr>
        <w:pStyle w:val="Heading3"/>
      </w:pPr>
      <w:bookmarkStart w:id="422" w:name="_Toc20956001"/>
      <w:bookmarkStart w:id="423" w:name="_Toc29893127"/>
      <w:bookmarkStart w:id="424" w:name="_Toc36557064"/>
      <w:bookmarkStart w:id="425" w:name="_Toc45832584"/>
      <w:bookmarkStart w:id="426" w:name="_Toc51763906"/>
      <w:bookmarkStart w:id="427" w:name="_Toc64449078"/>
      <w:bookmarkStart w:id="428" w:name="_Toc66289737"/>
      <w:bookmarkStart w:id="429" w:name="_Toc74154850"/>
      <w:bookmarkStart w:id="430" w:name="_Toc81383594"/>
      <w:bookmarkStart w:id="431" w:name="_Toc88658228"/>
      <w:bookmarkStart w:id="432" w:name="_Toc97911140"/>
      <w:bookmarkStart w:id="433" w:name="_Toc99038964"/>
      <w:bookmarkStart w:id="434" w:name="_Toc99731227"/>
      <w:bookmarkStart w:id="435" w:name="_Toc105511362"/>
      <w:bookmarkStart w:id="436" w:name="_Toc105927894"/>
      <w:bookmarkStart w:id="437" w:name="_Toc106110434"/>
      <w:bookmarkStart w:id="438" w:name="_Toc113835876"/>
      <w:bookmarkStart w:id="439" w:name="_Toc120124732"/>
      <w:bookmarkStart w:id="440" w:name="_Toc170761604"/>
      <w:r w:rsidRPr="00577CBE">
        <w:t>9.4.3</w:t>
      </w:r>
      <w:r w:rsidRPr="00577CBE">
        <w:tab/>
        <w:t>Elementary Procedure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5C38A8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04AC06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68E06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A595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68586C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56FB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054E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5AF6B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</w:t>
      </w:r>
      <w:proofErr w:type="gramStart"/>
      <w:r w:rsidRPr="00577CBE">
        <w:rPr>
          <w:noProof w:val="0"/>
          <w:snapToGrid w:val="0"/>
        </w:rPr>
        <w:t>Descriptions  {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5AD6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477897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f1ap-PDU-Descriptions (0)}</w:t>
      </w:r>
    </w:p>
    <w:p w14:paraId="7862E09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44DF4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DAA3DB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0DDC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79CC8C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7265A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711A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156C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23DEB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498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268DEC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3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4EE45F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2A38B3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5C5165D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9BC9D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1400AF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795D87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ResetAcknowledge</w:t>
      </w:r>
      <w:proofErr w:type="spellEnd"/>
      <w:r w:rsidRPr="00577CBE">
        <w:rPr>
          <w:noProof w:val="0"/>
          <w:snapToGrid w:val="0"/>
        </w:rPr>
        <w:t>,</w:t>
      </w:r>
    </w:p>
    <w:p w14:paraId="14110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C1E64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6509A8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3E878F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7191CC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01601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5D5518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24997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2F39F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5E9AC6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UEContextSetupRequest</w:t>
      </w:r>
      <w:proofErr w:type="spellEnd"/>
      <w:r w:rsidRPr="00577CBE">
        <w:rPr>
          <w:noProof w:val="0"/>
          <w:snapToGrid w:val="0"/>
        </w:rPr>
        <w:t>,</w:t>
      </w:r>
    </w:p>
    <w:p w14:paraId="72AAD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UEContextSetupResponse</w:t>
      </w:r>
      <w:proofErr w:type="spellEnd"/>
      <w:r w:rsidRPr="00577CBE">
        <w:rPr>
          <w:noProof w:val="0"/>
          <w:snapToGrid w:val="0"/>
        </w:rPr>
        <w:t>,</w:t>
      </w:r>
    </w:p>
    <w:p w14:paraId="1EDAD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UEContextSetupFailure</w:t>
      </w:r>
      <w:proofErr w:type="spellEnd"/>
      <w:r w:rsidRPr="00577CBE">
        <w:rPr>
          <w:noProof w:val="0"/>
          <w:snapToGrid w:val="0"/>
        </w:rPr>
        <w:t>,</w:t>
      </w:r>
    </w:p>
    <w:p w14:paraId="4D4D8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329990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484CB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415A0A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365B70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6CF77E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6DBF76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UEContextModificationConfirm</w:t>
      </w:r>
      <w:proofErr w:type="spellEnd"/>
      <w:r w:rsidRPr="00577CBE">
        <w:rPr>
          <w:noProof w:val="0"/>
          <w:snapToGrid w:val="0"/>
        </w:rPr>
        <w:t>,</w:t>
      </w:r>
    </w:p>
    <w:p w14:paraId="65449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</w:p>
    <w:p w14:paraId="13EA20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17FD7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71CABA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96C2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GNBDUResourceCoordinationRequest</w:t>
      </w:r>
      <w:proofErr w:type="spellEnd"/>
      <w:r w:rsidRPr="00577CBE">
        <w:rPr>
          <w:noProof w:val="0"/>
          <w:snapToGrid w:val="0"/>
        </w:rPr>
        <w:t>,</w:t>
      </w:r>
    </w:p>
    <w:p w14:paraId="157674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GNBDUResourceCoordinationResponse</w:t>
      </w:r>
      <w:proofErr w:type="spellEnd"/>
      <w:r w:rsidRPr="00577CBE">
        <w:rPr>
          <w:noProof w:val="0"/>
          <w:snapToGrid w:val="0"/>
        </w:rPr>
        <w:t>,</w:t>
      </w:r>
    </w:p>
    <w:p w14:paraId="7C5108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4BAF99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2AA7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9DE67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3433B8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3F349E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60BEE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WriteReplaceWarningRequest</w:t>
      </w:r>
      <w:proofErr w:type="spellEnd"/>
      <w:r w:rsidRPr="00577CBE">
        <w:rPr>
          <w:noProof w:val="0"/>
          <w:snapToGrid w:val="0"/>
        </w:rPr>
        <w:t>,</w:t>
      </w:r>
    </w:p>
    <w:p w14:paraId="17AD45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WriteReplaceWarningResponse</w:t>
      </w:r>
      <w:proofErr w:type="spellEnd"/>
      <w:r w:rsidRPr="00577CBE">
        <w:rPr>
          <w:noProof w:val="0"/>
          <w:snapToGrid w:val="0"/>
        </w:rPr>
        <w:t>,</w:t>
      </w:r>
    </w:p>
    <w:p w14:paraId="6D51CC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PWSCancelRequest</w:t>
      </w:r>
      <w:proofErr w:type="spellEnd"/>
      <w:r w:rsidRPr="00577CBE">
        <w:rPr>
          <w:noProof w:val="0"/>
          <w:snapToGrid w:val="0"/>
        </w:rPr>
        <w:t>,</w:t>
      </w:r>
    </w:p>
    <w:p w14:paraId="761481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PWSCancelResponse</w:t>
      </w:r>
      <w:proofErr w:type="spellEnd"/>
      <w:r w:rsidRPr="00577CBE">
        <w:rPr>
          <w:noProof w:val="0"/>
          <w:snapToGrid w:val="0"/>
        </w:rPr>
        <w:t>,</w:t>
      </w:r>
    </w:p>
    <w:p w14:paraId="0BBF6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49690B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5DE0B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0FFC9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69300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UEContextModificationRefuse</w:t>
      </w:r>
      <w:proofErr w:type="spellEnd"/>
      <w:r w:rsidRPr="00577CBE">
        <w:rPr>
          <w:noProof w:val="0"/>
          <w:snapToGrid w:val="0"/>
        </w:rPr>
        <w:t>,</w:t>
      </w:r>
    </w:p>
    <w:p w14:paraId="71D9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3D9B5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0A97F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268E1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0C9005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0C225B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1D2970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59BBAA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0F99A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15FA13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35CCFE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BAPMappingConfigurationFailure</w:t>
      </w:r>
      <w:proofErr w:type="spellEnd"/>
      <w:r w:rsidRPr="00577CBE">
        <w:rPr>
          <w:noProof w:val="0"/>
          <w:snapToGrid w:val="0"/>
        </w:rPr>
        <w:t>,</w:t>
      </w:r>
    </w:p>
    <w:p w14:paraId="1447E0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248036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65A892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GNBDUResourceConfigurationFailure</w:t>
      </w:r>
      <w:proofErr w:type="spellEnd"/>
      <w:r w:rsidRPr="00577CBE">
        <w:rPr>
          <w:noProof w:val="0"/>
          <w:snapToGrid w:val="0"/>
        </w:rPr>
        <w:t>,</w:t>
      </w:r>
    </w:p>
    <w:p w14:paraId="0F0B4F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IABTNLAddressRequest</w:t>
      </w:r>
      <w:proofErr w:type="spellEnd"/>
      <w:r w:rsidRPr="00577CBE">
        <w:rPr>
          <w:noProof w:val="0"/>
          <w:snapToGrid w:val="0"/>
        </w:rPr>
        <w:t>,</w:t>
      </w:r>
    </w:p>
    <w:p w14:paraId="3FEBC8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IABTNLAddressResponse</w:t>
      </w:r>
      <w:proofErr w:type="spellEnd"/>
      <w:r w:rsidRPr="00577CBE">
        <w:rPr>
          <w:noProof w:val="0"/>
          <w:snapToGrid w:val="0"/>
        </w:rPr>
        <w:t>,</w:t>
      </w:r>
    </w:p>
    <w:p w14:paraId="5375D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IABTNLAddressFailure</w:t>
      </w:r>
      <w:proofErr w:type="spellEnd"/>
      <w:r w:rsidRPr="00577CBE">
        <w:rPr>
          <w:noProof w:val="0"/>
          <w:snapToGrid w:val="0"/>
        </w:rPr>
        <w:t>,</w:t>
      </w:r>
    </w:p>
    <w:p w14:paraId="6AA6F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IABUPConfigurationUpdateRequest</w:t>
      </w:r>
      <w:proofErr w:type="spellEnd"/>
      <w:r w:rsidRPr="00577CBE">
        <w:rPr>
          <w:noProof w:val="0"/>
          <w:snapToGrid w:val="0"/>
        </w:rPr>
        <w:t>,</w:t>
      </w:r>
    </w:p>
    <w:p w14:paraId="235DC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IABUPConfigurationUpdateResponse</w:t>
      </w:r>
      <w:proofErr w:type="spellEnd"/>
      <w:r w:rsidRPr="00577CBE">
        <w:rPr>
          <w:noProof w:val="0"/>
          <w:snapToGrid w:val="0"/>
        </w:rPr>
        <w:t>,</w:t>
      </w:r>
    </w:p>
    <w:p w14:paraId="5E9E2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73929F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ResourceStatusRequest</w:t>
      </w:r>
      <w:proofErr w:type="spellEnd"/>
      <w:r w:rsidRPr="00577CBE">
        <w:rPr>
          <w:noProof w:val="0"/>
          <w:snapToGrid w:val="0"/>
        </w:rPr>
        <w:t>,</w:t>
      </w:r>
    </w:p>
    <w:p w14:paraId="5B0641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ResourceStatusResponse</w:t>
      </w:r>
      <w:proofErr w:type="spellEnd"/>
      <w:r w:rsidRPr="00577CBE">
        <w:rPr>
          <w:noProof w:val="0"/>
          <w:snapToGrid w:val="0"/>
        </w:rPr>
        <w:t>,</w:t>
      </w:r>
    </w:p>
    <w:p w14:paraId="1A0F1F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ResourceStatusFailure</w:t>
      </w:r>
      <w:proofErr w:type="spellEnd"/>
      <w:r w:rsidRPr="00577CBE">
        <w:rPr>
          <w:noProof w:val="0"/>
          <w:snapToGrid w:val="0"/>
        </w:rPr>
        <w:t>,</w:t>
      </w:r>
    </w:p>
    <w:p w14:paraId="51320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ResourceStatusUpdate</w:t>
      </w:r>
      <w:proofErr w:type="spellEnd"/>
      <w:r w:rsidRPr="00577CBE">
        <w:rPr>
          <w:noProof w:val="0"/>
          <w:snapToGrid w:val="0"/>
        </w:rPr>
        <w:t>,</w:t>
      </w:r>
    </w:p>
    <w:p w14:paraId="0808C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5319B6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1C8514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38764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2C4B88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68BBF3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PositioningMeasurementRequest</w:t>
      </w:r>
      <w:proofErr w:type="spellEnd"/>
      <w:r w:rsidRPr="00577CBE">
        <w:rPr>
          <w:noProof w:val="0"/>
          <w:snapToGrid w:val="0"/>
        </w:rPr>
        <w:t>,</w:t>
      </w:r>
    </w:p>
    <w:p w14:paraId="0D6C6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PositioningMeasurementResponse</w:t>
      </w:r>
      <w:proofErr w:type="spellEnd"/>
      <w:r w:rsidRPr="00577CBE">
        <w:rPr>
          <w:noProof w:val="0"/>
          <w:snapToGrid w:val="0"/>
        </w:rPr>
        <w:t>,</w:t>
      </w:r>
    </w:p>
    <w:p w14:paraId="13480F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PositioningMeasurementFailure</w:t>
      </w:r>
      <w:proofErr w:type="spellEnd"/>
      <w:r w:rsidRPr="00577CBE">
        <w:rPr>
          <w:noProof w:val="0"/>
          <w:snapToGrid w:val="0"/>
        </w:rPr>
        <w:t>,</w:t>
      </w:r>
    </w:p>
    <w:p w14:paraId="4E776F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56FC3C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PositioningAssistanceInformationFeedback,</w:t>
      </w:r>
    </w:p>
    <w:p w14:paraId="25A77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24EBA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00C56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F9699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3F98AF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  <w:r w:rsidRPr="00577CBE">
        <w:rPr>
          <w:noProof w:val="0"/>
        </w:rPr>
        <w:t>,</w:t>
      </w:r>
    </w:p>
    <w:p w14:paraId="5F9C9F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  <w:r w:rsidRPr="00577CBE">
        <w:rPr>
          <w:noProof w:val="0"/>
        </w:rPr>
        <w:t>,</w:t>
      </w:r>
    </w:p>
    <w:p w14:paraId="16AC56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  <w:r w:rsidRPr="00577CBE">
        <w:rPr>
          <w:noProof w:val="0"/>
          <w:snapToGrid w:val="0"/>
        </w:rPr>
        <w:t>,</w:t>
      </w:r>
    </w:p>
    <w:p w14:paraId="6C727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PositioningInformationRequest</w:t>
      </w:r>
      <w:proofErr w:type="spellEnd"/>
      <w:r w:rsidRPr="00577CBE">
        <w:rPr>
          <w:noProof w:val="0"/>
          <w:snapToGrid w:val="0"/>
        </w:rPr>
        <w:t>,</w:t>
      </w:r>
    </w:p>
    <w:p w14:paraId="7DE889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PositioningInformationResponse</w:t>
      </w:r>
      <w:proofErr w:type="spellEnd"/>
      <w:r w:rsidRPr="00577CBE">
        <w:rPr>
          <w:noProof w:val="0"/>
          <w:snapToGrid w:val="0"/>
        </w:rPr>
        <w:t>,</w:t>
      </w:r>
    </w:p>
    <w:p w14:paraId="5CFE5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PositioningInformationFailure</w:t>
      </w:r>
      <w:proofErr w:type="spellEnd"/>
      <w:r w:rsidRPr="00577CBE">
        <w:rPr>
          <w:noProof w:val="0"/>
          <w:snapToGrid w:val="0"/>
        </w:rPr>
        <w:t>,</w:t>
      </w:r>
    </w:p>
    <w:p w14:paraId="254EF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PositioningActivationRequest</w:t>
      </w:r>
      <w:proofErr w:type="spellEnd"/>
      <w:r w:rsidRPr="00577CBE">
        <w:rPr>
          <w:noProof w:val="0"/>
          <w:snapToGrid w:val="0"/>
        </w:rPr>
        <w:t>,</w:t>
      </w:r>
    </w:p>
    <w:p w14:paraId="60A1E5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PositioningActivationResponse</w:t>
      </w:r>
      <w:proofErr w:type="spellEnd"/>
      <w:r w:rsidRPr="00577CBE">
        <w:rPr>
          <w:noProof w:val="0"/>
          <w:snapToGrid w:val="0"/>
        </w:rPr>
        <w:t>,</w:t>
      </w:r>
    </w:p>
    <w:p w14:paraId="3DDF28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PositioningActivationFailure</w:t>
      </w:r>
      <w:proofErr w:type="spellEnd"/>
      <w:r w:rsidRPr="00577CBE">
        <w:rPr>
          <w:noProof w:val="0"/>
          <w:snapToGrid w:val="0"/>
        </w:rPr>
        <w:t>,</w:t>
      </w:r>
    </w:p>
    <w:p w14:paraId="352690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23932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5F978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541C7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64388E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68B54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CEC60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634182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330A5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BroadcastContextSetupRequest</w:t>
      </w:r>
      <w:proofErr w:type="spellEnd"/>
      <w:r w:rsidRPr="00577CBE">
        <w:rPr>
          <w:noProof w:val="0"/>
          <w:snapToGrid w:val="0"/>
        </w:rPr>
        <w:t>,</w:t>
      </w:r>
    </w:p>
    <w:p w14:paraId="5C5698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BroadcastContextSetupResponse</w:t>
      </w:r>
      <w:proofErr w:type="spellEnd"/>
      <w:r w:rsidRPr="00577CBE">
        <w:rPr>
          <w:noProof w:val="0"/>
          <w:snapToGrid w:val="0"/>
        </w:rPr>
        <w:t>,</w:t>
      </w:r>
    </w:p>
    <w:p w14:paraId="012147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BroadcastContextSetupFailure</w:t>
      </w:r>
      <w:proofErr w:type="spellEnd"/>
      <w:r w:rsidRPr="00577CBE">
        <w:rPr>
          <w:noProof w:val="0"/>
          <w:snapToGrid w:val="0"/>
        </w:rPr>
        <w:t>,</w:t>
      </w:r>
    </w:p>
    <w:p w14:paraId="74C056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11BDD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3B60D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C426E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6B8949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0CD1C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681EE8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04DAE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  <w:r w:rsidRPr="00577CBE">
        <w:rPr>
          <w:noProof w:val="0"/>
        </w:rPr>
        <w:t>,</w:t>
      </w:r>
    </w:p>
    <w:p w14:paraId="5D126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  <w:r w:rsidRPr="00577CBE">
        <w:rPr>
          <w:noProof w:val="0"/>
        </w:rPr>
        <w:t>,</w:t>
      </w:r>
    </w:p>
    <w:p w14:paraId="260BEB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  <w:r w:rsidRPr="00577CBE">
        <w:rPr>
          <w:noProof w:val="0"/>
        </w:rPr>
        <w:t>,</w:t>
      </w:r>
    </w:p>
    <w:p w14:paraId="324FDD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  <w:r w:rsidRPr="00577CBE">
        <w:rPr>
          <w:noProof w:val="0"/>
        </w:rPr>
        <w:t>,</w:t>
      </w:r>
    </w:p>
    <w:p w14:paraId="3CE38FE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  <w:r w:rsidRPr="00577CBE">
        <w:rPr>
          <w:noProof w:val="0"/>
        </w:rPr>
        <w:t>,</w:t>
      </w:r>
    </w:p>
    <w:p w14:paraId="0115A6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369605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  <w:r w:rsidRPr="00577CBE">
        <w:rPr>
          <w:noProof w:val="0"/>
        </w:rPr>
        <w:t>,</w:t>
      </w:r>
    </w:p>
    <w:p w14:paraId="34650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  <w:r w:rsidRPr="00577CBE">
        <w:rPr>
          <w:noProof w:val="0"/>
        </w:rPr>
        <w:t>,</w:t>
      </w:r>
    </w:p>
    <w:p w14:paraId="21DFE2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  <w:r w:rsidRPr="00577CBE">
        <w:rPr>
          <w:noProof w:val="0"/>
        </w:rPr>
        <w:t>,</w:t>
      </w:r>
    </w:p>
    <w:p w14:paraId="25012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  <w:r w:rsidRPr="00577CBE">
        <w:rPr>
          <w:noProof w:val="0"/>
        </w:rPr>
        <w:t>,</w:t>
      </w:r>
    </w:p>
    <w:p w14:paraId="3752D7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  <w:r w:rsidRPr="00577CBE">
        <w:rPr>
          <w:noProof w:val="0"/>
        </w:rPr>
        <w:t>,</w:t>
      </w:r>
    </w:p>
    <w:p w14:paraId="00350E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  <w:r w:rsidRPr="00577CBE">
        <w:rPr>
          <w:noProof w:val="0"/>
        </w:rPr>
        <w:t>,</w:t>
      </w:r>
    </w:p>
    <w:p w14:paraId="0E794B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  <w:r w:rsidRPr="00577CBE">
        <w:rPr>
          <w:noProof w:val="0"/>
        </w:rPr>
        <w:t>,</w:t>
      </w:r>
    </w:p>
    <w:p w14:paraId="5E40AD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  <w:r w:rsidRPr="00577CBE">
        <w:rPr>
          <w:noProof w:val="0"/>
        </w:rPr>
        <w:t>,</w:t>
      </w:r>
    </w:p>
    <w:p w14:paraId="725F34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497C7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481630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16587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5B17CA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3AB1C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51E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  <w:r w:rsidRPr="00577CBE">
        <w:rPr>
          <w:noProof w:val="0"/>
          <w:snapToGrid w:val="0"/>
        </w:rPr>
        <w:t>,</w:t>
      </w:r>
    </w:p>
    <w:p w14:paraId="6EB09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07FBA7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  <w:r w:rsidRPr="00577CBE">
        <w:rPr>
          <w:noProof w:val="0"/>
          <w:snapToGrid w:val="0"/>
        </w:rPr>
        <w:t>,</w:t>
      </w:r>
    </w:p>
    <w:p w14:paraId="5C4EC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  <w:r w:rsidRPr="00577CBE">
        <w:rPr>
          <w:noProof w:val="0"/>
          <w:snapToGrid w:val="0"/>
        </w:rPr>
        <w:t>,</w:t>
      </w:r>
    </w:p>
    <w:p w14:paraId="552ED5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  <w:r w:rsidRPr="00577CBE">
        <w:rPr>
          <w:noProof w:val="0"/>
          <w:snapToGrid w:val="0"/>
        </w:rPr>
        <w:t>,</w:t>
      </w:r>
    </w:p>
    <w:p w14:paraId="00C5A1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  <w:r w:rsidRPr="00577CBE">
        <w:rPr>
          <w:noProof w:val="0"/>
          <w:snapToGrid w:val="0"/>
        </w:rPr>
        <w:t>,</w:t>
      </w:r>
    </w:p>
    <w:p w14:paraId="38D77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3D1648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1AF2594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5E56C21E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4161D8E2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61CA23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22C977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25F2B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6AA06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25E64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  <w:r w:rsidRPr="00577CBE">
        <w:rPr>
          <w:noProof w:val="0"/>
          <w:snapToGrid w:val="0"/>
        </w:rPr>
        <w:t>,</w:t>
      </w:r>
    </w:p>
    <w:p w14:paraId="0E7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  <w:r w:rsidRPr="00577CBE">
        <w:rPr>
          <w:noProof w:val="0"/>
          <w:snapToGrid w:val="0"/>
        </w:rPr>
        <w:t>,</w:t>
      </w:r>
    </w:p>
    <w:p w14:paraId="15842D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  <w:r w:rsidRPr="00577CBE">
        <w:rPr>
          <w:noProof w:val="0"/>
          <w:snapToGrid w:val="0"/>
        </w:rPr>
        <w:t>,</w:t>
      </w:r>
    </w:p>
    <w:p w14:paraId="0AD660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5D48F1F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5276A3DC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2C790BAF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  <w:r w:rsidRPr="00577CBE">
        <w:rPr>
          <w:noProof w:val="0"/>
          <w:snapToGrid w:val="0"/>
        </w:rPr>
        <w:t>,</w:t>
      </w:r>
    </w:p>
    <w:p w14:paraId="3AC20D7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  <w:r w:rsidRPr="00577CBE">
        <w:rPr>
          <w:noProof w:val="0"/>
          <w:snapToGrid w:val="0"/>
        </w:rPr>
        <w:t>,</w:t>
      </w:r>
    </w:p>
    <w:p w14:paraId="418B86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  <w:r w:rsidRPr="00577CBE">
        <w:rPr>
          <w:noProof w:val="0"/>
          <w:snapToGrid w:val="0"/>
        </w:rPr>
        <w:t>,</w:t>
      </w:r>
    </w:p>
    <w:p w14:paraId="20BBF7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  <w:r w:rsidRPr="00577CBE">
        <w:rPr>
          <w:noProof w:val="0"/>
          <w:snapToGrid w:val="0"/>
        </w:rPr>
        <w:t>,</w:t>
      </w:r>
    </w:p>
    <w:p w14:paraId="660BBA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AF67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  <w:r w:rsidRPr="00577CBE">
        <w:rPr>
          <w:noProof w:val="0"/>
          <w:snapToGrid w:val="0"/>
        </w:rPr>
        <w:t>,</w:t>
      </w:r>
    </w:p>
    <w:p w14:paraId="0C3B9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65756A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47FD12D" w14:textId="77777777" w:rsidR="00B4491A" w:rsidRPr="00577CBE" w:rsidRDefault="00B4491A" w:rsidP="00CB7BD6">
      <w:pPr>
        <w:pStyle w:val="PL"/>
        <w:rPr>
          <w:ins w:id="441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442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16888A6F" w14:textId="77777777" w:rsidR="00B4491A" w:rsidRPr="00577CBE" w:rsidRDefault="00B4491A" w:rsidP="00CB7BD6">
      <w:pPr>
        <w:pStyle w:val="PL"/>
        <w:tabs>
          <w:tab w:val="left" w:pos="685"/>
        </w:tabs>
        <w:rPr>
          <w:ins w:id="443" w:author="Ericsson" w:date="2024-09-24T20:31:00Z"/>
          <w:noProof w:val="0"/>
          <w:snapToGrid w:val="0"/>
        </w:rPr>
      </w:pPr>
      <w:ins w:id="444" w:author="Ericsson" w:date="2024-09-24T20:31:00Z">
        <w:r w:rsidRPr="00577CBE">
          <w:rPr>
            <w:noProof w:val="0"/>
            <w:snapToGrid w:val="0"/>
          </w:rPr>
          <w:tab/>
        </w:r>
      </w:ins>
      <w:proofErr w:type="spellStart"/>
      <w:ins w:id="445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0F338B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6A83E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</w:p>
    <w:p w14:paraId="5C5343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5A3EB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E24CDE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FB94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22863E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1315A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11B0F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4634C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70DC16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>,</w:t>
      </w:r>
    </w:p>
    <w:p w14:paraId="46696A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>,</w:t>
      </w:r>
    </w:p>
    <w:p w14:paraId="551C25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>,</w:t>
      </w:r>
    </w:p>
    <w:p w14:paraId="33D2E7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3D1892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72BF71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357605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BC66F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6BF1D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CDF5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>,</w:t>
      </w:r>
    </w:p>
    <w:p w14:paraId="1E340F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4E51B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30C4A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48725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4FC2D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FBBA4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5C9081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>,</w:t>
      </w:r>
    </w:p>
    <w:p w14:paraId="2ECAA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>,</w:t>
      </w:r>
    </w:p>
    <w:p w14:paraId="2F6B1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3B4C93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03B74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285893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69256A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5B7E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316F7E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1D52C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0AB53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65E3B9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6C482C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27E74F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6FEF3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>,</w:t>
      </w:r>
    </w:p>
    <w:p w14:paraId="474582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>,</w:t>
      </w:r>
    </w:p>
    <w:p w14:paraId="50BD30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>,</w:t>
      </w:r>
    </w:p>
    <w:p w14:paraId="050B5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>,</w:t>
      </w:r>
    </w:p>
    <w:p w14:paraId="1FCCA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0A1771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063D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505A8D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3CE59A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4F5509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>,</w:t>
      </w:r>
    </w:p>
    <w:p w14:paraId="0C49D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06F80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744A62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64BDBA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5DB7F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75308D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62B5C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>,</w:t>
      </w:r>
    </w:p>
    <w:p w14:paraId="733AA3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>,</w:t>
      </w:r>
    </w:p>
    <w:p w14:paraId="2B96F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>,</w:t>
      </w:r>
    </w:p>
    <w:p w14:paraId="59642B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72F440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1F6833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7B87B7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094AA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025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>,</w:t>
      </w:r>
    </w:p>
    <w:p w14:paraId="17ACA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>,</w:t>
      </w:r>
    </w:p>
    <w:p w14:paraId="553FB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>,</w:t>
      </w:r>
    </w:p>
    <w:p w14:paraId="09A5C3C6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37543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>,</w:t>
      </w:r>
    </w:p>
    <w:p w14:paraId="345EE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382F39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>,</w:t>
      </w:r>
    </w:p>
    <w:p w14:paraId="06CDD5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>,</w:t>
      </w:r>
    </w:p>
    <w:p w14:paraId="217E7D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0C9499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>,</w:t>
      </w:r>
    </w:p>
    <w:p w14:paraId="3BC5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>,</w:t>
      </w:r>
    </w:p>
    <w:p w14:paraId="25BCCB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>,</w:t>
      </w:r>
    </w:p>
    <w:p w14:paraId="56D0E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2764E2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45A8C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0C54F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2C8985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>,</w:t>
      </w:r>
    </w:p>
    <w:p w14:paraId="32C31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>,</w:t>
      </w:r>
    </w:p>
    <w:p w14:paraId="00EBD0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71B3FF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15029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1B4706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0ED2F2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4DB71A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>,</w:t>
      </w:r>
    </w:p>
    <w:p w14:paraId="0476B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59726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14BC56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18453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>,</w:t>
      </w:r>
    </w:p>
    <w:p w14:paraId="335AD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F89C2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22F64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5DD0CC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>,</w:t>
      </w:r>
    </w:p>
    <w:p w14:paraId="2E4E40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>,</w:t>
      </w:r>
    </w:p>
    <w:p w14:paraId="0B1E6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287AF5B7" w14:textId="77777777" w:rsidR="00B4491A" w:rsidRPr="00577CBE" w:rsidRDefault="00B4491A" w:rsidP="00CB7BD6">
      <w:pPr>
        <w:pStyle w:val="PL"/>
        <w:rPr>
          <w:ins w:id="446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447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10313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448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449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4C70332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668CFA" w14:textId="77777777" w:rsidR="00B4491A" w:rsidRPr="00577CBE" w:rsidRDefault="00B4491A" w:rsidP="00CB7BD6">
      <w:pPr>
        <w:pStyle w:val="PL"/>
        <w:rPr>
          <w:noProof w:val="0"/>
          <w:lang w:eastAsia="zh-CN"/>
        </w:rPr>
      </w:pPr>
    </w:p>
    <w:p w14:paraId="043AFC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EF1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F1971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3E1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71FD22A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727D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E689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C972EB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E8E1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Containers;</w:t>
      </w:r>
      <w:proofErr w:type="gramEnd"/>
    </w:p>
    <w:p w14:paraId="170C9C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69D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3764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B05E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C4E6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677D0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1FD29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27932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145C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CLASS {</w:t>
      </w:r>
    </w:p>
    <w:p w14:paraId="3D8B0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189075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8FEA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5CDC6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UNIQUE,</w:t>
      </w:r>
    </w:p>
    <w:p w14:paraId="0F2A8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DEFAULT ignore</w:t>
      </w:r>
    </w:p>
    <w:p w14:paraId="6E8868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21633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28CC4E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</w:p>
    <w:p w14:paraId="40F0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]</w:t>
      </w:r>
    </w:p>
    <w:p w14:paraId="5B264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]</w:t>
      </w:r>
    </w:p>
    <w:p w14:paraId="6766B9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6AD8C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1A285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BB95D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6FC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46DA2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D0909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3ECC8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97C4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5875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95F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</w:t>
      </w:r>
      <w:proofErr w:type="gramStart"/>
      <w:r w:rsidRPr="00577CBE">
        <w:rPr>
          <w:noProof w:val="0"/>
          <w:snapToGrid w:val="0"/>
        </w:rPr>
        <w:t>PDU ::=</w:t>
      </w:r>
      <w:proofErr w:type="gramEnd"/>
      <w:r w:rsidRPr="00577CBE">
        <w:rPr>
          <w:noProof w:val="0"/>
          <w:snapToGrid w:val="0"/>
        </w:rPr>
        <w:t xml:space="preserve"> CHOICE {</w:t>
      </w:r>
    </w:p>
    <w:p w14:paraId="4476B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>,</w:t>
      </w:r>
    </w:p>
    <w:p w14:paraId="1A2271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,</w:t>
      </w:r>
    </w:p>
    <w:p w14:paraId="36737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074EA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F1AP-PDU-ExtIEs</w:t>
      </w:r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6FD1C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29F1F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D3512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--</w:t>
      </w:r>
      <w:proofErr w:type="gramEnd"/>
      <w:r w:rsidRPr="00577CBE">
        <w:rPr>
          <w:noProof w:val="0"/>
          <w:snapToGrid w:val="0"/>
        </w:rPr>
        <w:t xml:space="preserve"> this extension is not used</w:t>
      </w:r>
    </w:p>
    <w:p w14:paraId="68049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9CE7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7E5D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192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39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6BA0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040A5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InitiatingMessage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1C161E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91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17900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A133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1D6CCF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725A1C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060C34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38B0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2E667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C2BE8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B8EA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6BA5ED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UnsuccessfulOutcome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57A61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7EF61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6B47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4D4C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33D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3E7882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41AB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5A95E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3634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29B6E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EB25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AFFFE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9C627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E6A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40DEF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BB7AE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09E46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029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7E0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9D2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A03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54E8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1762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53C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  <w:t>|</w:t>
      </w:r>
    </w:p>
    <w:p w14:paraId="1605D2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7850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B0E4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F4713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4CB71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CD18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38B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D2C1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6432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6DF4E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67FA5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929C4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22740D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943B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3E15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BB3F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8BD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67548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190F8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19556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  <w:t>|</w:t>
      </w:r>
    </w:p>
    <w:p w14:paraId="792A7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E4EE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64DC0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0CD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2DFDB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0FE3C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  <w:t>|</w:t>
      </w:r>
    </w:p>
    <w:p w14:paraId="04595112" w14:textId="77777777" w:rsidR="00B4491A" w:rsidRPr="00577CBE" w:rsidRDefault="00B4491A" w:rsidP="00CB7BD6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7187C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  <w:t>,</w:t>
      </w:r>
    </w:p>
    <w:p w14:paraId="00868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49C86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DD430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A6099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  <w:r w:rsidRPr="00577CBE">
        <w:rPr>
          <w:noProof w:val="0"/>
          <w:snapToGrid w:val="0"/>
        </w:rPr>
        <w:tab/>
      </w:r>
    </w:p>
    <w:p w14:paraId="06E86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85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43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5846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7A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CAC9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3D1D3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61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4E1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9E96B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D42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97E0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9C8A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8676B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29338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4DE34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5B965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318D3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29941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C5FF9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8EB6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CCB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>|</w:t>
      </w:r>
    </w:p>
    <w:p w14:paraId="6E14F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54D82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999E2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1F8620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78C49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  <w:t>|</w:t>
      </w:r>
    </w:p>
    <w:p w14:paraId="5BDFB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959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756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FEC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B681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A4F8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CE3A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A86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3A26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F40F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A1078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</w:t>
      </w:r>
      <w:r w:rsidRPr="00577CBE">
        <w:rPr>
          <w:noProof w:val="0"/>
          <w:snapToGrid w:val="0"/>
        </w:rPr>
        <w:t>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E61F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5B4EFB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004A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D30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249B0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FF6DA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30D0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7B80C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BC12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218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E763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F325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036A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D107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0FA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AC3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5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247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3AA7C4" w14:textId="77777777" w:rsidR="00B4491A" w:rsidRPr="00577CBE" w:rsidRDefault="00B4491A" w:rsidP="00CB7BD6">
      <w:pPr>
        <w:pStyle w:val="PL"/>
        <w:rPr>
          <w:ins w:id="450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451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6C42C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452" w:author="Ericsson" w:date="2024-09-24T20:32:00Z">
        <w:r w:rsidRPr="00577CBE">
          <w:rPr>
            <w:noProof w:val="0"/>
            <w:snapToGrid w:val="0"/>
          </w:rPr>
          <w:tab/>
        </w:r>
      </w:ins>
      <w:proofErr w:type="spellStart"/>
      <w:ins w:id="453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proofErr w:type="spellEnd"/>
      <w:r w:rsidRPr="00577CBE">
        <w:rPr>
          <w:noProof w:val="0"/>
          <w:snapToGrid w:val="0"/>
        </w:rPr>
        <w:t>,</w:t>
      </w:r>
    </w:p>
    <w:p w14:paraId="59BB1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8ECE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9B59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B35D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18B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4BF0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6C6D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4BD7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A914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reset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D73BB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6BE34F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ResetAcknowledge</w:t>
      </w:r>
      <w:proofErr w:type="spellEnd"/>
    </w:p>
    <w:p w14:paraId="0A6920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7E1EBC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C2E16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29D115" w14:textId="77777777" w:rsidR="00B4491A" w:rsidRPr="00577CBE" w:rsidRDefault="00B4491A" w:rsidP="00CB7BD6">
      <w:pPr>
        <w:pStyle w:val="PL"/>
        <w:rPr>
          <w:noProof w:val="0"/>
        </w:rPr>
      </w:pPr>
    </w:p>
    <w:p w14:paraId="5246D6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9D6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6CC333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7917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A865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2E3BC2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58F85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F1E1E8" w14:textId="77777777" w:rsidR="00B4491A" w:rsidRPr="00577CBE" w:rsidRDefault="00B4491A" w:rsidP="00CB7BD6">
      <w:pPr>
        <w:pStyle w:val="PL"/>
        <w:rPr>
          <w:noProof w:val="0"/>
        </w:rPr>
      </w:pPr>
    </w:p>
    <w:p w14:paraId="3374423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E1E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3745A7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GNBDUConfigurationUpdateAcknowledge</w:t>
      </w:r>
      <w:proofErr w:type="spellEnd"/>
    </w:p>
    <w:p w14:paraId="063837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GNBDUConfigurationUpdateFailure</w:t>
      </w:r>
      <w:proofErr w:type="spellEnd"/>
    </w:p>
    <w:p w14:paraId="35C4DD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5C724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86AEA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C5F57B" w14:textId="77777777" w:rsidR="00B4491A" w:rsidRPr="00577CBE" w:rsidRDefault="00B4491A" w:rsidP="00CB7BD6">
      <w:pPr>
        <w:pStyle w:val="PL"/>
        <w:rPr>
          <w:noProof w:val="0"/>
        </w:rPr>
      </w:pPr>
    </w:p>
    <w:p w14:paraId="4D67360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gNBCUConfigurationUpdate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910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56ABA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GNBCUConfigurationUpdateAcknowledge</w:t>
      </w:r>
      <w:proofErr w:type="spellEnd"/>
    </w:p>
    <w:p w14:paraId="1292E6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GNBCUConfigurationUpdateFailure</w:t>
      </w:r>
      <w:proofErr w:type="spellEnd"/>
    </w:p>
    <w:p w14:paraId="28A183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57317A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030EE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2DEF65" w14:textId="77777777" w:rsidR="00B4491A" w:rsidRPr="00577CBE" w:rsidRDefault="00B4491A" w:rsidP="00CB7BD6">
      <w:pPr>
        <w:pStyle w:val="PL"/>
        <w:rPr>
          <w:noProof w:val="0"/>
        </w:rPr>
      </w:pPr>
    </w:p>
    <w:p w14:paraId="4D45AE4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3B1F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UEContextSetupRequest</w:t>
      </w:r>
      <w:proofErr w:type="spellEnd"/>
    </w:p>
    <w:p w14:paraId="48343F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UEContextSetupResponse</w:t>
      </w:r>
      <w:proofErr w:type="spellEnd"/>
    </w:p>
    <w:p w14:paraId="17696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UEContextSetupFailure</w:t>
      </w:r>
      <w:proofErr w:type="spellEnd"/>
    </w:p>
    <w:p w14:paraId="42DCEC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UEContextSetup</w:t>
      </w:r>
      <w:proofErr w:type="spellEnd"/>
    </w:p>
    <w:p w14:paraId="3078EB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ED87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8541B5" w14:textId="77777777" w:rsidR="00B4491A" w:rsidRPr="00577CBE" w:rsidRDefault="00B4491A" w:rsidP="00CB7BD6">
      <w:pPr>
        <w:pStyle w:val="PL"/>
        <w:rPr>
          <w:noProof w:val="0"/>
        </w:rPr>
      </w:pPr>
    </w:p>
    <w:p w14:paraId="4B367A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0EC7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UEContextReleaseCommand</w:t>
      </w:r>
      <w:proofErr w:type="spellEnd"/>
    </w:p>
    <w:p w14:paraId="45F522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UEContextReleaseComplete</w:t>
      </w:r>
      <w:proofErr w:type="spellEnd"/>
    </w:p>
    <w:p w14:paraId="684861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</w:t>
      </w:r>
      <w:proofErr w:type="spellEnd"/>
    </w:p>
    <w:p w14:paraId="3BC373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433C6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5403A1" w14:textId="77777777" w:rsidR="00B4491A" w:rsidRPr="00577CBE" w:rsidRDefault="00B4491A" w:rsidP="00CB7BD6">
      <w:pPr>
        <w:pStyle w:val="PL"/>
        <w:rPr>
          <w:noProof w:val="0"/>
        </w:rPr>
      </w:pPr>
    </w:p>
    <w:p w14:paraId="6F1C287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649CD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UEContextModificationRequest</w:t>
      </w:r>
      <w:proofErr w:type="spellEnd"/>
    </w:p>
    <w:p w14:paraId="7852FC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UEContextModificationResponse</w:t>
      </w:r>
      <w:proofErr w:type="spellEnd"/>
    </w:p>
    <w:p w14:paraId="229EE0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UEContextModificationFailure</w:t>
      </w:r>
      <w:proofErr w:type="spellEnd"/>
    </w:p>
    <w:p w14:paraId="44219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</w:t>
      </w:r>
      <w:proofErr w:type="spellEnd"/>
    </w:p>
    <w:p w14:paraId="58E4C2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AF5C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0E88172" w14:textId="77777777" w:rsidR="00B4491A" w:rsidRPr="00577CBE" w:rsidRDefault="00B4491A" w:rsidP="00CB7BD6">
      <w:pPr>
        <w:pStyle w:val="PL"/>
        <w:rPr>
          <w:noProof w:val="0"/>
        </w:rPr>
      </w:pPr>
    </w:p>
    <w:p w14:paraId="12BAA9F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uEContextModificationRequired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1626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52D07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UEContextModificationConfirm</w:t>
      </w:r>
      <w:proofErr w:type="spellEnd"/>
    </w:p>
    <w:p w14:paraId="227184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UEContextModificationRefuse</w:t>
      </w:r>
      <w:proofErr w:type="spellEnd"/>
    </w:p>
    <w:p w14:paraId="77E1E7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308516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CAB03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BF9EF5" w14:textId="77777777" w:rsidR="00B4491A" w:rsidRPr="00577CBE" w:rsidRDefault="00B4491A" w:rsidP="00CB7BD6">
      <w:pPr>
        <w:pStyle w:val="PL"/>
        <w:rPr>
          <w:noProof w:val="0"/>
        </w:rPr>
      </w:pPr>
    </w:p>
    <w:p w14:paraId="1D41F1E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writeReplaceWarning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E9D6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WriteReplaceWarningRequest</w:t>
      </w:r>
      <w:proofErr w:type="spellEnd"/>
    </w:p>
    <w:p w14:paraId="76DD87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WriteReplaceWarningResponse</w:t>
      </w:r>
      <w:proofErr w:type="spellEnd"/>
    </w:p>
    <w:p w14:paraId="2BAB20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WriteReplaceWarning</w:t>
      </w:r>
      <w:proofErr w:type="spellEnd"/>
    </w:p>
    <w:p w14:paraId="5F083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926DB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B21925" w14:textId="77777777" w:rsidR="00B4491A" w:rsidRPr="00577CBE" w:rsidRDefault="00B4491A" w:rsidP="00CB7BD6">
      <w:pPr>
        <w:pStyle w:val="PL"/>
        <w:rPr>
          <w:noProof w:val="0"/>
        </w:rPr>
      </w:pPr>
    </w:p>
    <w:p w14:paraId="457B80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pWSCancel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F20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PWSCancelRequest</w:t>
      </w:r>
      <w:proofErr w:type="spellEnd"/>
    </w:p>
    <w:p w14:paraId="388164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PWSCancelResponse</w:t>
      </w:r>
      <w:proofErr w:type="spellEnd"/>
    </w:p>
    <w:p w14:paraId="57039F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PWSCancel</w:t>
      </w:r>
      <w:proofErr w:type="spellEnd"/>
    </w:p>
    <w:p w14:paraId="40F891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AF7AF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0BC57B" w14:textId="77777777" w:rsidR="00B4491A" w:rsidRPr="00577CBE" w:rsidRDefault="00B4491A" w:rsidP="00CB7BD6">
      <w:pPr>
        <w:pStyle w:val="PL"/>
        <w:rPr>
          <w:noProof w:val="0"/>
        </w:rPr>
      </w:pPr>
    </w:p>
    <w:p w14:paraId="7DA3CA3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errorIndication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9255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ErrorIndication</w:t>
      </w:r>
      <w:proofErr w:type="spellEnd"/>
    </w:p>
    <w:p w14:paraId="7BEFE3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ErrorIndication</w:t>
      </w:r>
      <w:proofErr w:type="spellEnd"/>
    </w:p>
    <w:p w14:paraId="3CF341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B322F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16D26" w14:textId="77777777" w:rsidR="00B4491A" w:rsidRPr="00577CBE" w:rsidRDefault="00B4491A" w:rsidP="00CB7BD6">
      <w:pPr>
        <w:pStyle w:val="PL"/>
        <w:rPr>
          <w:noProof w:val="0"/>
        </w:rPr>
      </w:pPr>
    </w:p>
    <w:p w14:paraId="47A506D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0393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212E82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10622A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0F6C7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5208FF" w14:textId="77777777" w:rsidR="00B4491A" w:rsidRPr="00577CBE" w:rsidRDefault="00B4491A" w:rsidP="00CB7BD6">
      <w:pPr>
        <w:pStyle w:val="PL"/>
        <w:rPr>
          <w:noProof w:val="0"/>
        </w:rPr>
      </w:pPr>
    </w:p>
    <w:p w14:paraId="042FEEE4" w14:textId="77777777" w:rsidR="00B4491A" w:rsidRPr="00577CBE" w:rsidRDefault="00B4491A" w:rsidP="00CB7BD6">
      <w:pPr>
        <w:pStyle w:val="PL"/>
        <w:rPr>
          <w:noProof w:val="0"/>
        </w:rPr>
      </w:pPr>
    </w:p>
    <w:p w14:paraId="3DEC428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initialULRRCMessageTransfer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C1C4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43A24C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444B91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0921E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675863" w14:textId="77777777" w:rsidR="00B4491A" w:rsidRPr="00577CBE" w:rsidRDefault="00B4491A" w:rsidP="00CB7BD6">
      <w:pPr>
        <w:pStyle w:val="PL"/>
        <w:rPr>
          <w:noProof w:val="0"/>
        </w:rPr>
      </w:pPr>
    </w:p>
    <w:p w14:paraId="3EB6BF4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3D413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DLRRCMessageTransfer</w:t>
      </w:r>
      <w:proofErr w:type="spellEnd"/>
    </w:p>
    <w:p w14:paraId="79EADB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DLRRCMessageTransfer</w:t>
      </w:r>
      <w:proofErr w:type="spellEnd"/>
    </w:p>
    <w:p w14:paraId="41EF8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5E82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BF444D" w14:textId="77777777" w:rsidR="00B4491A" w:rsidRPr="00577CBE" w:rsidRDefault="00B4491A" w:rsidP="00CB7BD6">
      <w:pPr>
        <w:pStyle w:val="PL"/>
        <w:rPr>
          <w:noProof w:val="0"/>
        </w:rPr>
      </w:pPr>
    </w:p>
    <w:p w14:paraId="74AC259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2B40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ULRRCMessageTransfer</w:t>
      </w:r>
      <w:proofErr w:type="spellEnd"/>
    </w:p>
    <w:p w14:paraId="1556CB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ULRRCMessageTransfer</w:t>
      </w:r>
      <w:proofErr w:type="spellEnd"/>
    </w:p>
    <w:p w14:paraId="3DB721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595F5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F7FEEC" w14:textId="77777777" w:rsidR="00B4491A" w:rsidRPr="00577CBE" w:rsidRDefault="00B4491A" w:rsidP="00CB7BD6">
      <w:pPr>
        <w:pStyle w:val="PL"/>
        <w:rPr>
          <w:noProof w:val="0"/>
        </w:rPr>
      </w:pPr>
    </w:p>
    <w:p w14:paraId="48FB9241" w14:textId="77777777" w:rsidR="00B4491A" w:rsidRPr="00577CBE" w:rsidRDefault="00B4491A" w:rsidP="00CB7BD6">
      <w:pPr>
        <w:pStyle w:val="PL"/>
        <w:rPr>
          <w:noProof w:val="0"/>
        </w:rPr>
      </w:pPr>
    </w:p>
    <w:p w14:paraId="76269E6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uEInactivityNotification</w:t>
      </w:r>
      <w:proofErr w:type="spellEnd"/>
      <w:r w:rsidRPr="00577CBE">
        <w:rPr>
          <w:noProof w:val="0"/>
        </w:rPr>
        <w:t xml:space="preserve">  F</w:t>
      </w:r>
      <w:proofErr w:type="gramEnd"/>
      <w:r w:rsidRPr="00577CBE">
        <w:rPr>
          <w:noProof w:val="0"/>
        </w:rPr>
        <w:t>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296D6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2FA0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4E770A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7D7B6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74366F" w14:textId="77777777" w:rsidR="00B4491A" w:rsidRPr="00577CBE" w:rsidRDefault="00B4491A" w:rsidP="00CB7BD6">
      <w:pPr>
        <w:pStyle w:val="PL"/>
        <w:rPr>
          <w:noProof w:val="0"/>
        </w:rPr>
      </w:pPr>
    </w:p>
    <w:p w14:paraId="3A591D9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gNBDUResourceCoordination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7D1C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GNBDUResourceCoordinationRequest</w:t>
      </w:r>
      <w:proofErr w:type="spellEnd"/>
    </w:p>
    <w:p w14:paraId="161820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GNBDUResourceCoordinationResponse</w:t>
      </w:r>
      <w:proofErr w:type="spellEnd"/>
    </w:p>
    <w:p w14:paraId="36AFF7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GNBDUResourceCoordination</w:t>
      </w:r>
      <w:proofErr w:type="spellEnd"/>
    </w:p>
    <w:p w14:paraId="17C043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5FC0B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553D73" w14:textId="77777777" w:rsidR="00B4491A" w:rsidRPr="00577CBE" w:rsidRDefault="00B4491A" w:rsidP="00CB7BD6">
      <w:pPr>
        <w:pStyle w:val="PL"/>
        <w:rPr>
          <w:noProof w:val="0"/>
        </w:rPr>
      </w:pPr>
    </w:p>
    <w:p w14:paraId="6E235B5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privateMessage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72F3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PrivateMessage</w:t>
      </w:r>
      <w:proofErr w:type="spellEnd"/>
    </w:p>
    <w:p w14:paraId="1DF5C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privateMessage</w:t>
      </w:r>
      <w:proofErr w:type="spellEnd"/>
    </w:p>
    <w:p w14:paraId="7931C2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4F49F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75EB9" w14:textId="77777777" w:rsidR="00B4491A" w:rsidRPr="00577CBE" w:rsidRDefault="00B4491A" w:rsidP="00CB7BD6">
      <w:pPr>
        <w:pStyle w:val="PL"/>
        <w:rPr>
          <w:noProof w:val="0"/>
        </w:rPr>
      </w:pPr>
    </w:p>
    <w:p w14:paraId="2AE9B81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4774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475552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2F5326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3ED45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97AF54" w14:textId="77777777" w:rsidR="00B4491A" w:rsidRPr="00577CBE" w:rsidRDefault="00B4491A" w:rsidP="00CB7BD6">
      <w:pPr>
        <w:pStyle w:val="PL"/>
        <w:rPr>
          <w:noProof w:val="0"/>
        </w:rPr>
      </w:pPr>
    </w:p>
    <w:p w14:paraId="362E1869" w14:textId="77777777" w:rsidR="00B4491A" w:rsidRPr="00577CBE" w:rsidRDefault="00B4491A" w:rsidP="00CB7BD6">
      <w:pPr>
        <w:pStyle w:val="PL"/>
        <w:rPr>
          <w:noProof w:val="0"/>
        </w:rPr>
      </w:pPr>
    </w:p>
    <w:p w14:paraId="216B47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9E99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7E776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6AB0F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8554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193789" w14:textId="77777777" w:rsidR="00B4491A" w:rsidRPr="00577CBE" w:rsidRDefault="00B4491A" w:rsidP="00CB7BD6">
      <w:pPr>
        <w:pStyle w:val="PL"/>
        <w:rPr>
          <w:noProof w:val="0"/>
        </w:rPr>
      </w:pPr>
    </w:p>
    <w:p w14:paraId="237458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notify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16AE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3D007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516BE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4A5E2A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F518DA" w14:textId="77777777" w:rsidR="00B4491A" w:rsidRPr="00577CBE" w:rsidRDefault="00B4491A" w:rsidP="00CB7BD6">
      <w:pPr>
        <w:pStyle w:val="PL"/>
        <w:rPr>
          <w:noProof w:val="0"/>
        </w:rPr>
      </w:pPr>
    </w:p>
    <w:p w14:paraId="37C74A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networkAccessRateReduction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382BC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798C92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20D3D9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A4610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F06741" w14:textId="77777777" w:rsidR="00B4491A" w:rsidRPr="00577CBE" w:rsidRDefault="00B4491A" w:rsidP="00CB7BD6">
      <w:pPr>
        <w:pStyle w:val="PL"/>
        <w:rPr>
          <w:noProof w:val="0"/>
        </w:rPr>
      </w:pPr>
    </w:p>
    <w:p w14:paraId="5DB62405" w14:textId="77777777" w:rsidR="00B4491A" w:rsidRPr="00577CBE" w:rsidRDefault="00B4491A" w:rsidP="00CB7BD6">
      <w:pPr>
        <w:pStyle w:val="PL"/>
        <w:rPr>
          <w:noProof w:val="0"/>
        </w:rPr>
      </w:pPr>
    </w:p>
    <w:p w14:paraId="2F90B3F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pWSRestartIndication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544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PWSRestartIndication</w:t>
      </w:r>
      <w:proofErr w:type="spellEnd"/>
    </w:p>
    <w:p w14:paraId="0614A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PWSRestartIndication</w:t>
      </w:r>
      <w:proofErr w:type="spellEnd"/>
    </w:p>
    <w:p w14:paraId="622E30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11757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920DAE" w14:textId="77777777" w:rsidR="00B4491A" w:rsidRPr="00577CBE" w:rsidRDefault="00B4491A" w:rsidP="00CB7BD6">
      <w:pPr>
        <w:pStyle w:val="PL"/>
        <w:rPr>
          <w:noProof w:val="0"/>
        </w:rPr>
      </w:pPr>
    </w:p>
    <w:p w14:paraId="59238AA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8A01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PWSFailureIndication</w:t>
      </w:r>
      <w:proofErr w:type="spellEnd"/>
    </w:p>
    <w:p w14:paraId="207122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PWSFailureIndication</w:t>
      </w:r>
      <w:proofErr w:type="spellEnd"/>
    </w:p>
    <w:p w14:paraId="2F35F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46A3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F09349" w14:textId="77777777" w:rsidR="00B4491A" w:rsidRPr="00577CBE" w:rsidRDefault="00B4491A" w:rsidP="00CB7BD6">
      <w:pPr>
        <w:pStyle w:val="PL"/>
        <w:rPr>
          <w:noProof w:val="0"/>
        </w:rPr>
      </w:pPr>
    </w:p>
    <w:p w14:paraId="004F16F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gNBDUStatusIndication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3195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GNBDUStatusIndication</w:t>
      </w:r>
      <w:proofErr w:type="spellEnd"/>
    </w:p>
    <w:p w14:paraId="0A45A0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GNBDUStatusIndication</w:t>
      </w:r>
      <w:proofErr w:type="spellEnd"/>
    </w:p>
    <w:p w14:paraId="2C2ED9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5484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613939" w14:textId="77777777" w:rsidR="00B4491A" w:rsidRPr="00577CBE" w:rsidRDefault="00B4491A" w:rsidP="00CB7BD6">
      <w:pPr>
        <w:pStyle w:val="PL"/>
        <w:rPr>
          <w:noProof w:val="0"/>
        </w:rPr>
      </w:pPr>
    </w:p>
    <w:p w14:paraId="39DD3A97" w14:textId="77777777" w:rsidR="00B4491A" w:rsidRPr="00577CBE" w:rsidRDefault="00B4491A" w:rsidP="00CB7BD6">
      <w:pPr>
        <w:pStyle w:val="PL"/>
        <w:rPr>
          <w:noProof w:val="0"/>
        </w:rPr>
      </w:pPr>
    </w:p>
    <w:p w14:paraId="771D887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rRCDeliveryReport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0A61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RRCDeliveryReport</w:t>
      </w:r>
      <w:proofErr w:type="spellEnd"/>
    </w:p>
    <w:p w14:paraId="004E4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RRCDeliveryReport</w:t>
      </w:r>
      <w:proofErr w:type="spellEnd"/>
    </w:p>
    <w:p w14:paraId="55B07F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20A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7596B" w14:textId="77777777" w:rsidR="00B4491A" w:rsidRPr="00577CBE" w:rsidRDefault="00B4491A" w:rsidP="00CB7BD6">
      <w:pPr>
        <w:pStyle w:val="PL"/>
        <w:rPr>
          <w:noProof w:val="0"/>
        </w:rPr>
      </w:pPr>
    </w:p>
    <w:p w14:paraId="561E44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f1Removal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2293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63225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36C883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575AB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4E4292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B0CF2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C60A92" w14:textId="77777777" w:rsidR="00B4491A" w:rsidRPr="00577CBE" w:rsidRDefault="00B4491A" w:rsidP="00CB7BD6">
      <w:pPr>
        <w:pStyle w:val="PL"/>
        <w:rPr>
          <w:noProof w:val="0"/>
        </w:rPr>
      </w:pPr>
    </w:p>
    <w:p w14:paraId="4A90605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FCC2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</w:p>
    <w:p w14:paraId="77487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TraceStart</w:t>
      </w:r>
      <w:proofErr w:type="spellEnd"/>
    </w:p>
    <w:p w14:paraId="32FEA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E61AC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8EA3E" w14:textId="77777777" w:rsidR="00B4491A" w:rsidRPr="00577CBE" w:rsidRDefault="00B4491A" w:rsidP="00CB7BD6">
      <w:pPr>
        <w:pStyle w:val="PL"/>
        <w:rPr>
          <w:noProof w:val="0"/>
        </w:rPr>
      </w:pPr>
    </w:p>
    <w:p w14:paraId="20AF1E1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235D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</w:p>
    <w:p w14:paraId="5CCD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DeactivateTrace</w:t>
      </w:r>
      <w:proofErr w:type="spellEnd"/>
    </w:p>
    <w:p w14:paraId="5F6E2D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0C86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3A6F49" w14:textId="77777777" w:rsidR="00B4491A" w:rsidRPr="00577CBE" w:rsidRDefault="00B4491A" w:rsidP="00CB7BD6">
      <w:pPr>
        <w:pStyle w:val="PL"/>
        <w:rPr>
          <w:noProof w:val="0"/>
        </w:rPr>
      </w:pPr>
    </w:p>
    <w:p w14:paraId="56CC16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E898F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2E60E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55CD2B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B1BBC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10EAB1" w14:textId="77777777" w:rsidR="00B4491A" w:rsidRPr="00577CBE" w:rsidRDefault="00B4491A" w:rsidP="00CB7BD6">
      <w:pPr>
        <w:pStyle w:val="PL"/>
        <w:rPr>
          <w:noProof w:val="0"/>
        </w:rPr>
      </w:pPr>
    </w:p>
    <w:p w14:paraId="4E08582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12B81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6D252B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46099B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9906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8B5DA5" w14:textId="77777777" w:rsidR="00B4491A" w:rsidRPr="00577CBE" w:rsidRDefault="00B4491A" w:rsidP="00CB7BD6">
      <w:pPr>
        <w:pStyle w:val="PL"/>
        <w:rPr>
          <w:noProof w:val="0"/>
        </w:rPr>
      </w:pPr>
    </w:p>
    <w:p w14:paraId="4394731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bAPMappingConfiguration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110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6D0331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BAPMappingConfigurationAcknowledge</w:t>
      </w:r>
      <w:proofErr w:type="spellEnd"/>
    </w:p>
    <w:p w14:paraId="2E8311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BAPMappingConfigurationFailure</w:t>
      </w:r>
      <w:proofErr w:type="spellEnd"/>
    </w:p>
    <w:p w14:paraId="754F8A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077653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16EF2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5DDD40" w14:textId="77777777" w:rsidR="00B4491A" w:rsidRPr="00577CBE" w:rsidRDefault="00B4491A" w:rsidP="00CB7BD6">
      <w:pPr>
        <w:pStyle w:val="PL"/>
        <w:rPr>
          <w:noProof w:val="0"/>
        </w:rPr>
      </w:pPr>
    </w:p>
    <w:p w14:paraId="43FDE24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 </w:t>
      </w:r>
    </w:p>
    <w:p w14:paraId="7DDD9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380839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GNBDUResourceConfigurationAcknowledge</w:t>
      </w:r>
      <w:proofErr w:type="spellEnd"/>
    </w:p>
    <w:p w14:paraId="2E872C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GNBDUResourceConfigurationFailure</w:t>
      </w:r>
      <w:proofErr w:type="spellEnd"/>
    </w:p>
    <w:p w14:paraId="12C7BA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13490D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4987A2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94593C" w14:textId="77777777" w:rsidR="00B4491A" w:rsidRPr="00577CBE" w:rsidRDefault="00B4491A" w:rsidP="00CB7BD6">
      <w:pPr>
        <w:pStyle w:val="PL"/>
        <w:rPr>
          <w:noProof w:val="0"/>
        </w:rPr>
      </w:pPr>
    </w:p>
    <w:p w14:paraId="0E30058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iABTNLAddressAllocation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50BE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IABTNLAddressRequest</w:t>
      </w:r>
      <w:proofErr w:type="spellEnd"/>
    </w:p>
    <w:p w14:paraId="2BA504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IABTNLAddressResponse</w:t>
      </w:r>
      <w:proofErr w:type="spellEnd"/>
    </w:p>
    <w:p w14:paraId="74BAE8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IABTNLAddressFailure</w:t>
      </w:r>
      <w:proofErr w:type="spellEnd"/>
    </w:p>
    <w:p w14:paraId="41872E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IABTNLAddressAllocation</w:t>
      </w:r>
      <w:proofErr w:type="spellEnd"/>
    </w:p>
    <w:p w14:paraId="7A028E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F2DE3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79F3CF" w14:textId="77777777" w:rsidR="00B4491A" w:rsidRPr="00577CBE" w:rsidRDefault="00B4491A" w:rsidP="00CB7BD6">
      <w:pPr>
        <w:pStyle w:val="PL"/>
        <w:rPr>
          <w:noProof w:val="0"/>
        </w:rPr>
      </w:pPr>
    </w:p>
    <w:p w14:paraId="178B1CA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iABUPConfigurationUpdate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ED7CF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IABUPConfigurationUpdateRequest</w:t>
      </w:r>
      <w:proofErr w:type="spellEnd"/>
    </w:p>
    <w:p w14:paraId="483F18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IABUPConfigurationUpdateResponse</w:t>
      </w:r>
      <w:proofErr w:type="spellEnd"/>
    </w:p>
    <w:p w14:paraId="3797A0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IABUPConfigurationUpdateFailure</w:t>
      </w:r>
      <w:proofErr w:type="spellEnd"/>
    </w:p>
    <w:p w14:paraId="4EF339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IABUPConfigurationUpdate</w:t>
      </w:r>
      <w:proofErr w:type="spellEnd"/>
    </w:p>
    <w:p w14:paraId="63FAD8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620B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6FF2D7" w14:textId="77777777" w:rsidR="00B4491A" w:rsidRPr="00577CBE" w:rsidRDefault="00B4491A" w:rsidP="00CB7BD6">
      <w:pPr>
        <w:pStyle w:val="PL"/>
        <w:rPr>
          <w:noProof w:val="0"/>
        </w:rPr>
      </w:pPr>
    </w:p>
    <w:p w14:paraId="2EC3EBF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resourceStatusReportingInitiation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410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ResourceStatusRequest</w:t>
      </w:r>
      <w:proofErr w:type="spellEnd"/>
    </w:p>
    <w:p w14:paraId="31AEED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ResourceStatusResponse</w:t>
      </w:r>
      <w:proofErr w:type="spellEnd"/>
    </w:p>
    <w:p w14:paraId="1ECD7C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ResourceStatusFailure</w:t>
      </w:r>
      <w:proofErr w:type="spellEnd"/>
    </w:p>
    <w:p w14:paraId="4C202B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resourceStatusReportingInitiation</w:t>
      </w:r>
      <w:proofErr w:type="spellEnd"/>
    </w:p>
    <w:p w14:paraId="093840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E2161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B8A5A2" w14:textId="77777777" w:rsidR="00B4491A" w:rsidRPr="00577CBE" w:rsidRDefault="00B4491A" w:rsidP="00CB7BD6">
      <w:pPr>
        <w:pStyle w:val="PL"/>
        <w:rPr>
          <w:noProof w:val="0"/>
        </w:rPr>
      </w:pPr>
    </w:p>
    <w:p w14:paraId="53B734A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6CE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ResourceStatusUpdate</w:t>
      </w:r>
      <w:proofErr w:type="spellEnd"/>
    </w:p>
    <w:p w14:paraId="0B2348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</w:t>
      </w:r>
      <w:proofErr w:type="spellEnd"/>
    </w:p>
    <w:p w14:paraId="63AC2A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EF0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F5F2D" w14:textId="77777777" w:rsidR="00B4491A" w:rsidRPr="00577CBE" w:rsidRDefault="00B4491A" w:rsidP="00CB7BD6">
      <w:pPr>
        <w:pStyle w:val="PL"/>
        <w:rPr>
          <w:noProof w:val="0"/>
        </w:rPr>
      </w:pPr>
    </w:p>
    <w:p w14:paraId="5AE31AA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582B3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121A70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1B5412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347ED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678C18" w14:textId="77777777" w:rsidR="00B4491A" w:rsidRPr="00577CBE" w:rsidRDefault="00B4491A" w:rsidP="00CB7BD6">
      <w:pPr>
        <w:pStyle w:val="PL"/>
        <w:rPr>
          <w:noProof w:val="0"/>
        </w:rPr>
      </w:pPr>
    </w:p>
    <w:p w14:paraId="14766ED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referenceTimeInformationReportingControl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8794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5264AD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7B5F16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9E870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C6FB" w14:textId="77777777" w:rsidR="00B4491A" w:rsidRPr="00577CBE" w:rsidRDefault="00B4491A" w:rsidP="00CB7BD6">
      <w:pPr>
        <w:pStyle w:val="PL"/>
        <w:rPr>
          <w:noProof w:val="0"/>
        </w:rPr>
      </w:pPr>
    </w:p>
    <w:p w14:paraId="51AB60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949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7C9569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0B0487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7D083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58C683" w14:textId="77777777" w:rsidR="00B4491A" w:rsidRPr="00577CBE" w:rsidRDefault="00B4491A" w:rsidP="00CB7BD6">
      <w:pPr>
        <w:pStyle w:val="PL"/>
        <w:rPr>
          <w:noProof w:val="0"/>
        </w:rPr>
      </w:pPr>
    </w:p>
    <w:p w14:paraId="59C465A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7DB9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</w:p>
    <w:p w14:paraId="1832DB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accessSuccess</w:t>
      </w:r>
      <w:proofErr w:type="spellEnd"/>
    </w:p>
    <w:p w14:paraId="722390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96F9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694698" w14:textId="77777777" w:rsidR="00B4491A" w:rsidRPr="00577CBE" w:rsidRDefault="00B4491A" w:rsidP="00CB7BD6">
      <w:pPr>
        <w:pStyle w:val="PL"/>
        <w:rPr>
          <w:noProof w:val="0"/>
        </w:rPr>
      </w:pPr>
    </w:p>
    <w:p w14:paraId="69C60C2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cellTrafficTrace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DCC69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CellTrafficTrace</w:t>
      </w:r>
      <w:proofErr w:type="spellEnd"/>
    </w:p>
    <w:p w14:paraId="55EB50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cellTrafficTrace</w:t>
      </w:r>
      <w:proofErr w:type="spellEnd"/>
    </w:p>
    <w:p w14:paraId="3F8C0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F4D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64B88A" w14:textId="77777777" w:rsidR="00B4491A" w:rsidRPr="00577CBE" w:rsidRDefault="00B4491A" w:rsidP="00CB7BD6">
      <w:pPr>
        <w:pStyle w:val="PL"/>
        <w:rPr>
          <w:noProof w:val="0"/>
        </w:rPr>
      </w:pPr>
    </w:p>
    <w:p w14:paraId="73086AC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4F492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55A54C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4179C0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6E0F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5B4D0E" w14:textId="77777777" w:rsidR="00B4491A" w:rsidRPr="00577CBE" w:rsidRDefault="00B4491A" w:rsidP="00CB7BD6">
      <w:pPr>
        <w:pStyle w:val="PL"/>
        <w:rPr>
          <w:noProof w:val="0"/>
        </w:rPr>
      </w:pPr>
    </w:p>
    <w:p w14:paraId="39A7CDC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positioningAssistanceInformationFeedback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8F28C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01B7A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09470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E8F3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DAC4EA" w14:textId="77777777" w:rsidR="00B4491A" w:rsidRPr="00577CBE" w:rsidRDefault="00B4491A" w:rsidP="00CB7BD6">
      <w:pPr>
        <w:pStyle w:val="PL"/>
        <w:rPr>
          <w:noProof w:val="0"/>
        </w:rPr>
      </w:pPr>
    </w:p>
    <w:p w14:paraId="67C1348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07F7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PositioningMeasurementRequest</w:t>
      </w:r>
      <w:proofErr w:type="spellEnd"/>
    </w:p>
    <w:p w14:paraId="1EA084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PositioningMeasurementResponse</w:t>
      </w:r>
      <w:proofErr w:type="spellEnd"/>
    </w:p>
    <w:p w14:paraId="0F0DE8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</w:t>
      </w:r>
      <w:proofErr w:type="spellEnd"/>
    </w:p>
    <w:p w14:paraId="239AEE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PositioningMeasurementExchange</w:t>
      </w:r>
      <w:proofErr w:type="spellEnd"/>
    </w:p>
    <w:p w14:paraId="09BC67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BE948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7EE2FB" w14:textId="77777777" w:rsidR="00B4491A" w:rsidRPr="00577CBE" w:rsidRDefault="00B4491A" w:rsidP="00CB7BD6">
      <w:pPr>
        <w:pStyle w:val="PL"/>
        <w:rPr>
          <w:noProof w:val="0"/>
        </w:rPr>
      </w:pPr>
    </w:p>
    <w:p w14:paraId="21D6AE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F012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6BF067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00C3E0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584B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9435AB" w14:textId="77777777" w:rsidR="00B4491A" w:rsidRPr="00577CBE" w:rsidRDefault="00B4491A" w:rsidP="00CB7BD6">
      <w:pPr>
        <w:pStyle w:val="PL"/>
        <w:rPr>
          <w:noProof w:val="0"/>
        </w:rPr>
      </w:pPr>
    </w:p>
    <w:p w14:paraId="50DB83F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positioningMeasurementAbort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625FF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29086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4233E9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C9CB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B0CC72" w14:textId="77777777" w:rsidR="00B4491A" w:rsidRPr="00577CBE" w:rsidRDefault="00B4491A" w:rsidP="00CB7BD6">
      <w:pPr>
        <w:pStyle w:val="PL"/>
        <w:rPr>
          <w:noProof w:val="0"/>
        </w:rPr>
      </w:pPr>
    </w:p>
    <w:p w14:paraId="539FF05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9D49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2C8CF8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37193B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E079C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147704" w14:textId="77777777" w:rsidR="00B4491A" w:rsidRPr="00577CBE" w:rsidRDefault="00B4491A" w:rsidP="00CB7BD6">
      <w:pPr>
        <w:pStyle w:val="PL"/>
        <w:rPr>
          <w:noProof w:val="0"/>
        </w:rPr>
      </w:pPr>
    </w:p>
    <w:p w14:paraId="5D26C06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2B0E5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4765DE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2A0E0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7F4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CFA3CB" w14:textId="77777777" w:rsidR="00B4491A" w:rsidRPr="00577CBE" w:rsidRDefault="00B4491A" w:rsidP="00CB7BD6">
      <w:pPr>
        <w:pStyle w:val="PL"/>
        <w:rPr>
          <w:noProof w:val="0"/>
        </w:rPr>
      </w:pPr>
    </w:p>
    <w:p w14:paraId="5CCBA2F2" w14:textId="77777777" w:rsidR="00B4491A" w:rsidRPr="00577CBE" w:rsidRDefault="00B4491A" w:rsidP="00CB7BD6">
      <w:pPr>
        <w:pStyle w:val="PL"/>
        <w:rPr>
          <w:noProof w:val="0"/>
        </w:rPr>
      </w:pPr>
    </w:p>
    <w:p w14:paraId="0B37160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tRPInformationExchange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B54C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</w:p>
    <w:p w14:paraId="5E04A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</w:p>
    <w:p w14:paraId="74506C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</w:p>
    <w:p w14:paraId="4C571B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TRPInformationExchange</w:t>
      </w:r>
      <w:proofErr w:type="spellEnd"/>
    </w:p>
    <w:p w14:paraId="44C0A4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D852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6A5E0F" w14:textId="77777777" w:rsidR="00B4491A" w:rsidRPr="00577CBE" w:rsidRDefault="00B4491A" w:rsidP="00CB7BD6">
      <w:pPr>
        <w:pStyle w:val="PL"/>
        <w:rPr>
          <w:noProof w:val="0"/>
        </w:rPr>
      </w:pPr>
    </w:p>
    <w:p w14:paraId="53A7635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79A6D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PositioningInformationRequest</w:t>
      </w:r>
      <w:proofErr w:type="spellEnd"/>
    </w:p>
    <w:p w14:paraId="5A61D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PositioningInformationResponse</w:t>
      </w:r>
      <w:proofErr w:type="spellEnd"/>
    </w:p>
    <w:p w14:paraId="7643F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PositioningInformationFailure</w:t>
      </w:r>
      <w:proofErr w:type="spellEnd"/>
    </w:p>
    <w:p w14:paraId="28CA68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PositioningInformationExchange</w:t>
      </w:r>
      <w:proofErr w:type="spellEnd"/>
    </w:p>
    <w:p w14:paraId="781B9A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6036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41C7D" w14:textId="77777777" w:rsidR="00B4491A" w:rsidRPr="00577CBE" w:rsidRDefault="00B4491A" w:rsidP="00CB7BD6">
      <w:pPr>
        <w:pStyle w:val="PL"/>
        <w:rPr>
          <w:noProof w:val="0"/>
        </w:rPr>
      </w:pPr>
    </w:p>
    <w:p w14:paraId="64E5C6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055C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PositioningActivationRequest</w:t>
      </w:r>
      <w:proofErr w:type="spellEnd"/>
    </w:p>
    <w:p w14:paraId="0EB9BA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PositioningActivationResponse</w:t>
      </w:r>
      <w:proofErr w:type="spellEnd"/>
    </w:p>
    <w:p w14:paraId="0626E0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PositioningActivationFailure</w:t>
      </w:r>
      <w:proofErr w:type="spellEnd"/>
    </w:p>
    <w:p w14:paraId="1C853D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PositioningActivation</w:t>
      </w:r>
      <w:proofErr w:type="spellEnd"/>
    </w:p>
    <w:p w14:paraId="3EA3F1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271B2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E4170B" w14:textId="77777777" w:rsidR="00B4491A" w:rsidRPr="00577CBE" w:rsidRDefault="00B4491A" w:rsidP="00CB7BD6">
      <w:pPr>
        <w:pStyle w:val="PL"/>
        <w:rPr>
          <w:noProof w:val="0"/>
        </w:rPr>
      </w:pPr>
    </w:p>
    <w:p w14:paraId="1F54D4E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positioningDeactivation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478FF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00F3A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1FA1F1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C49B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851B03" w14:textId="77777777" w:rsidR="00B4491A" w:rsidRPr="00577CBE" w:rsidRDefault="00B4491A" w:rsidP="00CB7BD6">
      <w:pPr>
        <w:pStyle w:val="PL"/>
        <w:rPr>
          <w:noProof w:val="0"/>
        </w:rPr>
      </w:pPr>
    </w:p>
    <w:p w14:paraId="6C6A37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D04C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</w:p>
    <w:p w14:paraId="6F0B921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</w:p>
    <w:p w14:paraId="29F15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</w:p>
    <w:p w14:paraId="2B9F67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</w:p>
    <w:p w14:paraId="1D4911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73D3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1E5E98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3D2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0387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307BF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1FD465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323C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33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3824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1E7A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6024E8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02EB2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11626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F83D6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574E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56AD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</w:p>
    <w:p w14:paraId="6ED04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</w:p>
    <w:p w14:paraId="47C511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E362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47E6D" w14:textId="77777777" w:rsidR="00B4491A" w:rsidRPr="00577CBE" w:rsidRDefault="00B4491A" w:rsidP="00CB7BD6">
      <w:pPr>
        <w:pStyle w:val="PL"/>
        <w:rPr>
          <w:noProof w:val="0"/>
        </w:rPr>
      </w:pPr>
    </w:p>
    <w:p w14:paraId="08F2F7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C039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60F4D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2D230B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485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841D57" w14:textId="77777777" w:rsidR="00B4491A" w:rsidRPr="00577CBE" w:rsidRDefault="00B4491A" w:rsidP="00CB7BD6">
      <w:pPr>
        <w:pStyle w:val="PL"/>
        <w:rPr>
          <w:noProof w:val="0"/>
        </w:rPr>
      </w:pPr>
    </w:p>
    <w:p w14:paraId="4366541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B4E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BroadcastContextSetupRequest</w:t>
      </w:r>
      <w:proofErr w:type="spellEnd"/>
    </w:p>
    <w:p w14:paraId="02F96D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BroadcastContextSetupResponse</w:t>
      </w:r>
      <w:proofErr w:type="spellEnd"/>
    </w:p>
    <w:p w14:paraId="35FA9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BroadcastContextSetupFailure</w:t>
      </w:r>
      <w:proofErr w:type="spellEnd"/>
    </w:p>
    <w:p w14:paraId="69A34A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BroadcastContextSetup</w:t>
      </w:r>
      <w:proofErr w:type="spellEnd"/>
    </w:p>
    <w:p w14:paraId="387B3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A44C5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58B52E" w14:textId="77777777" w:rsidR="00B4491A" w:rsidRPr="00577CBE" w:rsidRDefault="00B4491A" w:rsidP="00CB7BD6">
      <w:pPr>
        <w:pStyle w:val="PL"/>
        <w:rPr>
          <w:noProof w:val="0"/>
        </w:rPr>
      </w:pPr>
    </w:p>
    <w:p w14:paraId="452B9A1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C2A8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BroadcastContextReleaseCommand</w:t>
      </w:r>
      <w:proofErr w:type="spellEnd"/>
    </w:p>
    <w:p w14:paraId="2ABB18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BroadcastContextReleaseComplete</w:t>
      </w:r>
      <w:proofErr w:type="spellEnd"/>
    </w:p>
    <w:p w14:paraId="66B133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BroadcastContextRelease</w:t>
      </w:r>
      <w:proofErr w:type="spellEnd"/>
    </w:p>
    <w:p w14:paraId="36FF4C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B2BF2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0E0699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152005E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88F65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0033FA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6522535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0E335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7707CB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0C72C8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A93A9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BroadcastContextModificationRequest</w:t>
      </w:r>
      <w:proofErr w:type="spellEnd"/>
    </w:p>
    <w:p w14:paraId="7DD4DF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BroadcastContextModificationResponse</w:t>
      </w:r>
      <w:proofErr w:type="spellEnd"/>
    </w:p>
    <w:p w14:paraId="6A9A89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BroadcastContextModificationFailure</w:t>
      </w:r>
      <w:proofErr w:type="spellEnd"/>
    </w:p>
    <w:p w14:paraId="45A723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BroadcastContextModification</w:t>
      </w:r>
      <w:proofErr w:type="spellEnd"/>
    </w:p>
    <w:p w14:paraId="380A8F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2CB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7AAD8E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1B60F36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65C5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</w:p>
    <w:p w14:paraId="6853C3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</w:p>
    <w:p w14:paraId="7088D4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C566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DBB09A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6C12CE92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88BB3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2831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</w:p>
    <w:p w14:paraId="4AFAD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</w:p>
    <w:p w14:paraId="1552E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</w:p>
    <w:p w14:paraId="278626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</w:p>
    <w:p w14:paraId="607778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26589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555F07" w14:textId="77777777" w:rsidR="00B4491A" w:rsidRPr="00577CBE" w:rsidRDefault="00B4491A" w:rsidP="00CB7BD6">
      <w:pPr>
        <w:pStyle w:val="PL"/>
        <w:rPr>
          <w:noProof w:val="0"/>
        </w:rPr>
      </w:pPr>
    </w:p>
    <w:p w14:paraId="222B80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E35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</w:p>
    <w:p w14:paraId="22B9C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</w:p>
    <w:p w14:paraId="4D0C68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</w:p>
    <w:p w14:paraId="700C5D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56233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52E200" w14:textId="77777777" w:rsidR="00B4491A" w:rsidRPr="00577CBE" w:rsidRDefault="00B4491A" w:rsidP="00CB7BD6">
      <w:pPr>
        <w:pStyle w:val="PL"/>
        <w:rPr>
          <w:noProof w:val="0"/>
        </w:rPr>
      </w:pPr>
    </w:p>
    <w:p w14:paraId="5DB4F5D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48E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42C3E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70776C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081B0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511DE4" w14:textId="77777777" w:rsidR="00B4491A" w:rsidRPr="00577CBE" w:rsidRDefault="00B4491A" w:rsidP="00CB7BD6">
      <w:pPr>
        <w:pStyle w:val="PL"/>
        <w:rPr>
          <w:noProof w:val="0"/>
        </w:rPr>
      </w:pPr>
    </w:p>
    <w:p w14:paraId="14F4A8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8F95C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</w:p>
    <w:p w14:paraId="614F59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</w:p>
    <w:p w14:paraId="3C2FB1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</w:p>
    <w:p w14:paraId="0CAB78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</w:p>
    <w:p w14:paraId="293B09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8E9C5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526AAD" w14:textId="77777777" w:rsidR="00B4491A" w:rsidRPr="00577CBE" w:rsidRDefault="00B4491A" w:rsidP="00CB7BD6">
      <w:pPr>
        <w:pStyle w:val="PL"/>
        <w:rPr>
          <w:noProof w:val="0"/>
        </w:rPr>
      </w:pPr>
    </w:p>
    <w:p w14:paraId="43D331F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83160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</w:p>
    <w:p w14:paraId="395B3A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</w:p>
    <w:p w14:paraId="7BD439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</w:p>
    <w:p w14:paraId="17B28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</w:p>
    <w:p w14:paraId="37EE4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C64B2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25C824" w14:textId="77777777" w:rsidR="00B4491A" w:rsidRPr="00577CBE" w:rsidRDefault="00B4491A" w:rsidP="00CB7BD6">
      <w:pPr>
        <w:pStyle w:val="PL"/>
        <w:rPr>
          <w:noProof w:val="0"/>
        </w:rPr>
      </w:pPr>
    </w:p>
    <w:p w14:paraId="1A7BFE5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DA4E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</w:p>
    <w:p w14:paraId="4F04D2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</w:p>
    <w:p w14:paraId="06FF65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</w:p>
    <w:p w14:paraId="0EEBB4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3671E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01758B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107109E" w14:textId="77777777" w:rsidR="00B4491A" w:rsidRPr="00577CBE" w:rsidRDefault="00B4491A" w:rsidP="00CB7BD6">
      <w:pPr>
        <w:pStyle w:val="PL"/>
        <w:rPr>
          <w:noProof w:val="0"/>
        </w:rPr>
      </w:pPr>
    </w:p>
    <w:p w14:paraId="27153C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pDCMeasurementInitiation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4CF9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</w:p>
    <w:p w14:paraId="5BF5E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</w:p>
    <w:p w14:paraId="0364A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</w:p>
    <w:p w14:paraId="4672C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</w:p>
    <w:p w14:paraId="3C6EC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107A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9E10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E806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757D6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4FBD2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276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86FFB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108C75" w14:textId="77777777" w:rsidR="00B4491A" w:rsidRPr="00577CBE" w:rsidRDefault="00B4491A" w:rsidP="00CB7BD6">
      <w:pPr>
        <w:pStyle w:val="PL"/>
        <w:rPr>
          <w:noProof w:val="0"/>
        </w:rPr>
      </w:pPr>
    </w:p>
    <w:p w14:paraId="54E9435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3CA1E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4C132E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16F13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DEDFA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A6CF34" w14:textId="77777777" w:rsidR="00B4491A" w:rsidRPr="00577CBE" w:rsidRDefault="00B4491A" w:rsidP="00CB7BD6">
      <w:pPr>
        <w:pStyle w:val="PL"/>
        <w:rPr>
          <w:noProof w:val="0"/>
        </w:rPr>
      </w:pPr>
    </w:p>
    <w:p w14:paraId="3367E93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pDCMeasurementFailureIndication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69B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563D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0B5489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52BB0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18E654" w14:textId="77777777" w:rsidR="00B4491A" w:rsidRPr="00577CBE" w:rsidRDefault="00B4491A" w:rsidP="00CB7BD6">
      <w:pPr>
        <w:pStyle w:val="PL"/>
        <w:rPr>
          <w:noProof w:val="0"/>
        </w:rPr>
      </w:pPr>
    </w:p>
    <w:p w14:paraId="2E48E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ECBF7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</w:p>
    <w:p w14:paraId="31EF5F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</w:p>
    <w:p w14:paraId="473FC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</w:p>
    <w:p w14:paraId="75C549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</w:p>
    <w:p w14:paraId="2CB37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BA7E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427040A" w14:textId="77777777" w:rsidR="00B4491A" w:rsidRPr="00577CBE" w:rsidRDefault="00B4491A" w:rsidP="00CB7BD6">
      <w:pPr>
        <w:pStyle w:val="PL"/>
        <w:rPr>
          <w:noProof w:val="0"/>
        </w:rPr>
      </w:pPr>
    </w:p>
    <w:p w14:paraId="17D2F5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30F28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</w:p>
    <w:p w14:paraId="478E7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</w:p>
    <w:p w14:paraId="40389B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</w:p>
    <w:p w14:paraId="56C240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</w:p>
    <w:p w14:paraId="7531D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56AFD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8CC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67B6B7B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B221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7BEC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2DAC01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3ABD21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4CA81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E7F16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243F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B637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</w:p>
    <w:p w14:paraId="366BC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5EB28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1842A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465A81C9" w14:textId="77777777" w:rsidR="00B4491A" w:rsidRPr="00577CBE" w:rsidRDefault="00B4491A" w:rsidP="00CB7BD6">
      <w:pPr>
        <w:pStyle w:val="PL"/>
        <w:rPr>
          <w:noProof w:val="0"/>
        </w:rPr>
      </w:pPr>
    </w:p>
    <w:p w14:paraId="1931DED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93F2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76B65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4B692A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904E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2775C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6FDE23D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811D3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1EDACC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4AD5D4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83783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C44D15" w14:textId="77777777" w:rsidR="00B4491A" w:rsidRPr="00577CBE" w:rsidRDefault="00B4491A" w:rsidP="00CB7BD6">
      <w:pPr>
        <w:pStyle w:val="PL"/>
        <w:rPr>
          <w:noProof w:val="0"/>
        </w:rPr>
      </w:pPr>
    </w:p>
    <w:p w14:paraId="09CDFD6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E7F9C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40AC87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35E58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0EBF7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705BED" w14:textId="77777777" w:rsidR="00B4491A" w:rsidRPr="00577CBE" w:rsidRDefault="00B4491A" w:rsidP="00CB7BD6">
      <w:pPr>
        <w:pStyle w:val="PL"/>
        <w:rPr>
          <w:noProof w:val="0"/>
        </w:rPr>
      </w:pPr>
    </w:p>
    <w:p w14:paraId="6C835628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058D2C2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3E48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410A9E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4F750E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8B89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377CBB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14B8D4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1BBE4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704635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50791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083D1A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C0F3B46" w14:textId="77777777" w:rsidR="00B4491A" w:rsidRPr="00577CBE" w:rsidRDefault="00B4491A" w:rsidP="00CB7BD6">
      <w:pPr>
        <w:pStyle w:val="PL"/>
        <w:rPr>
          <w:noProof w:val="0"/>
        </w:rPr>
      </w:pPr>
    </w:p>
    <w:p w14:paraId="1F61E87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1EDB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5CE4A8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4B104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AD8E0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293396" w14:textId="77777777" w:rsidR="00B4491A" w:rsidRPr="00577CBE" w:rsidRDefault="00B4491A" w:rsidP="00CB7BD6">
      <w:pPr>
        <w:pStyle w:val="PL"/>
        <w:rPr>
          <w:noProof w:val="0"/>
        </w:rPr>
      </w:pPr>
    </w:p>
    <w:p w14:paraId="30ACF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7A58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</w:p>
    <w:p w14:paraId="2358AE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1C2D3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E3B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C77C02" w14:textId="77777777" w:rsidR="00B4491A" w:rsidRPr="00577CBE" w:rsidRDefault="00B4491A" w:rsidP="00CB7BD6">
      <w:pPr>
        <w:pStyle w:val="PL"/>
        <w:rPr>
          <w:noProof w:val="0"/>
        </w:rPr>
      </w:pPr>
    </w:p>
    <w:p w14:paraId="14ED0B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4E5D9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</w:p>
    <w:p w14:paraId="60D4A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</w:p>
    <w:p w14:paraId="581CE7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</w:p>
    <w:p w14:paraId="67DE4D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</w:p>
    <w:p w14:paraId="56529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3A5638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8B87F3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78F50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timingSynchronisationStatusReport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5592BC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4CEB39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76FE1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D289B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DAFD4A" w14:textId="77777777" w:rsidR="00B4491A" w:rsidRPr="00577CBE" w:rsidRDefault="00B4491A" w:rsidP="00CB7BD6">
      <w:pPr>
        <w:pStyle w:val="PL"/>
        <w:rPr>
          <w:noProof w:val="0"/>
        </w:rPr>
      </w:pPr>
    </w:p>
    <w:p w14:paraId="1133E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mIABF1SetupTriggering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25A9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32E4A3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085637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E94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199817" w14:textId="77777777" w:rsidR="00B4491A" w:rsidRPr="00577CBE" w:rsidRDefault="00B4491A" w:rsidP="00CB7BD6">
      <w:pPr>
        <w:pStyle w:val="PL"/>
        <w:rPr>
          <w:noProof w:val="0"/>
        </w:rPr>
      </w:pPr>
    </w:p>
    <w:p w14:paraId="30EC76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7BDC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7CB97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33DFA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C110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9336B9" w14:textId="77777777" w:rsidR="00B4491A" w:rsidRPr="00577CBE" w:rsidRDefault="00B4491A" w:rsidP="00CB7BD6">
      <w:pPr>
        <w:pStyle w:val="PL"/>
        <w:rPr>
          <w:noProof w:val="0"/>
        </w:rPr>
      </w:pPr>
    </w:p>
    <w:p w14:paraId="32A70E0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DD307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</w:p>
    <w:p w14:paraId="33D0C0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</w:p>
    <w:p w14:paraId="6A7042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</w:p>
    <w:p w14:paraId="6FA64C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</w:p>
    <w:p w14:paraId="59C51FCE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A620A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34542D" w14:textId="77777777" w:rsidR="00B4491A" w:rsidRPr="00577CBE" w:rsidRDefault="00B4491A" w:rsidP="00CB7BD6">
      <w:pPr>
        <w:pStyle w:val="PL"/>
        <w:rPr>
          <w:noProof w:val="0"/>
        </w:rPr>
      </w:pPr>
    </w:p>
    <w:p w14:paraId="588DF34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BAB5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</w:p>
    <w:p w14:paraId="0DDA4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</w:p>
    <w:p w14:paraId="09C639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</w:p>
    <w:p w14:paraId="14A54A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</w:p>
    <w:p w14:paraId="24249A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2B48F49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28DC7D55" w14:textId="77777777" w:rsidR="00B4491A" w:rsidRPr="00577CBE" w:rsidRDefault="00B4491A" w:rsidP="00CB7BD6">
      <w:pPr>
        <w:pStyle w:val="PL"/>
        <w:rPr>
          <w:noProof w:val="0"/>
        </w:rPr>
      </w:pPr>
    </w:p>
    <w:p w14:paraId="2DC0E100" w14:textId="77777777" w:rsidR="00B4491A" w:rsidRPr="00577CBE" w:rsidRDefault="00B4491A" w:rsidP="00CB7BD6">
      <w:pPr>
        <w:pStyle w:val="PL"/>
        <w:rPr>
          <w:noProof w:val="0"/>
        </w:rPr>
      </w:pPr>
    </w:p>
    <w:p w14:paraId="5B847C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broadcastTransportResourceRequest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AA95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1F2987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172F2E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1CAA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CDC1E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693FD0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5EC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6E12F6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688B48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27434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1FC6EE" w14:textId="77777777" w:rsidR="00B4491A" w:rsidRPr="00577CBE" w:rsidRDefault="00B4491A" w:rsidP="00CB7BD6">
      <w:pPr>
        <w:pStyle w:val="PL"/>
        <w:rPr>
          <w:noProof w:val="0"/>
        </w:rPr>
      </w:pPr>
    </w:p>
    <w:p w14:paraId="011FA0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555B6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343FF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15DC70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4E7B3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DD206F" w14:textId="77777777" w:rsidR="00B4491A" w:rsidRPr="00577CBE" w:rsidRDefault="00B4491A" w:rsidP="00CB7BD6">
      <w:pPr>
        <w:pStyle w:val="PL"/>
        <w:rPr>
          <w:noProof w:val="0"/>
        </w:rPr>
      </w:pPr>
    </w:p>
    <w:p w14:paraId="4931FAAC" w14:textId="77777777" w:rsidR="00B4491A" w:rsidRPr="00577CBE" w:rsidRDefault="00B4491A" w:rsidP="00CB7BD6">
      <w:pPr>
        <w:pStyle w:val="PL"/>
        <w:rPr>
          <w:ins w:id="454" w:author="Ericsson" w:date="2024-09-24T20:33:00Z"/>
          <w:noProof w:val="0"/>
        </w:rPr>
      </w:pPr>
      <w:proofErr w:type="spellStart"/>
      <w:ins w:id="455" w:author="Ericsson" w:date="2024-11-04T16:37:00Z">
        <w:r w:rsidRPr="00577CBE">
          <w:rPr>
            <w:noProof w:val="0"/>
            <w:snapToGrid w:val="0"/>
          </w:rPr>
          <w:lastRenderedPageBreak/>
          <w:t>cUDUMobilityInitiation</w:t>
        </w:r>
      </w:ins>
      <w:proofErr w:type="spellEnd"/>
      <w:ins w:id="456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</w:t>
        </w:r>
        <w:proofErr w:type="gramStart"/>
        <w:r w:rsidRPr="00577CBE">
          <w:rPr>
            <w:noProof w:val="0"/>
          </w:rPr>
          <w:t>PROCEDURE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D6A62BE" w14:textId="77777777" w:rsidR="00B4491A" w:rsidRPr="00577CBE" w:rsidRDefault="00B4491A" w:rsidP="00CB7BD6">
      <w:pPr>
        <w:pStyle w:val="PL"/>
        <w:rPr>
          <w:ins w:id="457" w:author="Ericsson" w:date="2024-09-24T20:33:00Z"/>
          <w:noProof w:val="0"/>
        </w:rPr>
      </w:pPr>
      <w:ins w:id="458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459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155AC6BA" w14:textId="77777777" w:rsidR="00B4491A" w:rsidRPr="00577CBE" w:rsidRDefault="00B4491A" w:rsidP="00CB7BD6">
      <w:pPr>
        <w:pStyle w:val="PL"/>
        <w:rPr>
          <w:ins w:id="460" w:author="Ericsson" w:date="2024-09-24T20:33:00Z"/>
          <w:noProof w:val="0"/>
        </w:rPr>
      </w:pPr>
      <w:ins w:id="461" w:author="Ericsson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proofErr w:type="spellStart"/>
      <w:ins w:id="462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56868DC8" w14:textId="77777777" w:rsidR="00B4491A" w:rsidRPr="00577CBE" w:rsidRDefault="00B4491A" w:rsidP="00CB7BD6">
      <w:pPr>
        <w:pStyle w:val="PL"/>
        <w:rPr>
          <w:ins w:id="463" w:author="Ericsson" w:date="2024-09-24T20:33:00Z"/>
          <w:noProof w:val="0"/>
        </w:rPr>
      </w:pPr>
      <w:ins w:id="464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ignore</w:t>
        </w:r>
        <w:proofErr w:type="gramEnd"/>
      </w:ins>
    </w:p>
    <w:p w14:paraId="02FA250D" w14:textId="77777777" w:rsidR="00B4491A" w:rsidRPr="00577CBE" w:rsidRDefault="00B4491A" w:rsidP="00CB7BD6">
      <w:pPr>
        <w:pStyle w:val="PL"/>
        <w:rPr>
          <w:ins w:id="465" w:author="Ericsson" w:date="2024-09-24T20:33:00Z"/>
          <w:noProof w:val="0"/>
        </w:rPr>
      </w:pPr>
      <w:ins w:id="466" w:author="Ericsson" w:date="2024-09-24T20:33:00Z">
        <w:r w:rsidRPr="00577CBE">
          <w:rPr>
            <w:noProof w:val="0"/>
          </w:rPr>
          <w:t>}</w:t>
        </w:r>
      </w:ins>
    </w:p>
    <w:p w14:paraId="516C0CB5" w14:textId="77777777" w:rsidR="00B4491A" w:rsidRPr="00577CBE" w:rsidRDefault="00B4491A" w:rsidP="00CB7BD6">
      <w:pPr>
        <w:pStyle w:val="PL"/>
        <w:rPr>
          <w:noProof w:val="0"/>
        </w:rPr>
      </w:pPr>
    </w:p>
    <w:p w14:paraId="393063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05E9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18292382" w14:textId="77777777" w:rsidR="00B4491A" w:rsidRPr="00577CBE" w:rsidRDefault="00B4491A" w:rsidP="00CB7BD6"/>
    <w:p w14:paraId="7D43F91B" w14:textId="77777777" w:rsidR="00B4491A" w:rsidRPr="00577CBE" w:rsidRDefault="00B4491A" w:rsidP="00CB7BD6">
      <w:pPr>
        <w:pStyle w:val="Heading3"/>
      </w:pPr>
      <w:r w:rsidRPr="00577CBE">
        <w:t>9.4.4</w:t>
      </w:r>
      <w:r w:rsidRPr="00577CBE">
        <w:tab/>
        <w:t>PDU Definitions</w:t>
      </w:r>
    </w:p>
    <w:p w14:paraId="33B87A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742EC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D895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9AE9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4901CD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53CD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ED310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7FA8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7B74C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491C92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f1ap-PDU-Contents (1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683EB4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92B6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F6D678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328E6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3319FB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DC45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B5D5B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78DD9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7CFC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A1C28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57598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31199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75493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158748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2022A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81A25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E26D8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0359B9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2437C8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0B036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D57DE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F0708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BE520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0170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0DEB21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10656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1D6C04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540147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501EA4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42935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29833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CellULConfigured</w:t>
      </w:r>
      <w:proofErr w:type="spellEnd"/>
      <w:r w:rsidRPr="00577CBE">
        <w:rPr>
          <w:noProof w:val="0"/>
          <w:snapToGrid w:val="0"/>
        </w:rPr>
        <w:t>,</w:t>
      </w:r>
    </w:p>
    <w:p w14:paraId="2A4E3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15DA9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7E3D18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08EA9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2B90CF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6D83E5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8129A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7CB066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16615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301D51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6FD90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36990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3DCA1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321AA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3B80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5167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A5BF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521D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3EE26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0DA2EA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3E1B0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2D69C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4E9FE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6683F1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EDB9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788C4C5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395A68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5C6C77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4838E2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49692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62729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6208D5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07FD3D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193EA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13D742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442DCC9D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2C0F8E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6BCE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</w:t>
      </w:r>
      <w:proofErr w:type="spellEnd"/>
      <w:r w:rsidRPr="00577CBE">
        <w:rPr>
          <w:noProof w:val="0"/>
          <w:snapToGrid w:val="0"/>
        </w:rPr>
        <w:t>,</w:t>
      </w:r>
    </w:p>
    <w:p w14:paraId="69D885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32860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5B59B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1BED6F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7EE59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,</w:t>
      </w:r>
    </w:p>
    <w:p w14:paraId="49E395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3AD8A8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-Setup-Item,</w:t>
      </w:r>
    </w:p>
    <w:p w14:paraId="24CBAF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-Item,</w:t>
      </w:r>
    </w:p>
    <w:p w14:paraId="3521DD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-Item,</w:t>
      </w:r>
    </w:p>
    <w:p w14:paraId="6F28F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-Item,</w:t>
      </w:r>
    </w:p>
    <w:p w14:paraId="109461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276569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-Item,</w:t>
      </w:r>
    </w:p>
    <w:p w14:paraId="787C7D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-Item,</w:t>
      </w:r>
    </w:p>
    <w:p w14:paraId="5AE5A1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-Modified-Item,</w:t>
      </w:r>
    </w:p>
    <w:p w14:paraId="3672C8E1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-Item,</w:t>
      </w:r>
    </w:p>
    <w:p w14:paraId="6C913DD9" w14:textId="77777777" w:rsidR="00B4491A" w:rsidRPr="00577CBE" w:rsidRDefault="00B4491A" w:rsidP="00CB7BD6">
      <w:pPr>
        <w:pStyle w:val="PL"/>
        <w:rPr>
          <w:noProof w:val="0"/>
        </w:rPr>
      </w:pPr>
      <w:bookmarkStart w:id="467" w:name="OLE_LINK85"/>
      <w:bookmarkStart w:id="468" w:name="OLE_LINK86"/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</w:rPr>
        <w:t>BroadcastAreaScope</w:t>
      </w:r>
      <w:proofErr w:type="spellEnd"/>
      <w:r w:rsidRPr="00577CBE">
        <w:rPr>
          <w:rFonts w:hint="eastAsia"/>
          <w:noProof w:val="0"/>
        </w:rPr>
        <w:t>,</w:t>
      </w:r>
    </w:p>
    <w:p w14:paraId="1AFE8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bookmarkEnd w:id="467"/>
    <w:bookmarkEnd w:id="468"/>
    <w:p w14:paraId="32769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0AFBB6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75A53A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5EC02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0CED87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>,</w:t>
      </w:r>
    </w:p>
    <w:p w14:paraId="0F8256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162CC5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4E938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0C871B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RRCContainer-RRCSetupComplete</w:t>
      </w:r>
      <w:proofErr w:type="spellEnd"/>
      <w:r w:rsidRPr="00577CBE">
        <w:rPr>
          <w:noProof w:val="0"/>
          <w:snapToGrid w:val="0"/>
        </w:rPr>
        <w:t>,</w:t>
      </w:r>
    </w:p>
    <w:p w14:paraId="363E09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04F7A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C6A4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35A10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1476D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1C4A0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  <w:r w:rsidRPr="00577CBE">
        <w:rPr>
          <w:noProof w:val="0"/>
        </w:rPr>
        <w:t xml:space="preserve"> </w:t>
      </w:r>
    </w:p>
    <w:p w14:paraId="5FF7D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41AA09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332F7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3F6E5D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7F938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7EF96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0D7B0EE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DAB83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27DE2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0524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F10F2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8232D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885F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670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7C2ED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4C1234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71622E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E975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DFE3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4C1009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1E36F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>,</w:t>
      </w:r>
    </w:p>
    <w:p w14:paraId="3E473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4C9BC1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>-List-For-Paging-Item,</w:t>
      </w:r>
    </w:p>
    <w:p w14:paraId="0E594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1133AF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 xml:space="preserve">-Item, </w:t>
      </w:r>
    </w:p>
    <w:p w14:paraId="06DA41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E030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544B9E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73FDDB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6CE0B8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040F82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61FD8B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56E2AE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145A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775B44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0360B9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30BCF2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5BA59E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7BBE3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4B8BEE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523B6C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4CC5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4C7559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4D025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6E128F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592514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7E9A0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77235F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</w:t>
      </w:r>
      <w:proofErr w:type="spellEnd"/>
      <w:r w:rsidRPr="00577CBE">
        <w:rPr>
          <w:noProof w:val="0"/>
        </w:rPr>
        <w:t>-Container,</w:t>
      </w:r>
    </w:p>
    <w:p w14:paraId="231F7F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CellResourceCoordinationReqAck</w:t>
      </w:r>
      <w:proofErr w:type="spellEnd"/>
      <w:r w:rsidRPr="00577CBE">
        <w:rPr>
          <w:noProof w:val="0"/>
        </w:rPr>
        <w:t>-Container,</w:t>
      </w:r>
    </w:p>
    <w:p w14:paraId="0A5C39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0F0B46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3E8FEE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2B81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5BD34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54973A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489B2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02D5D3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BitRate</w:t>
      </w:r>
      <w:proofErr w:type="spellEnd"/>
      <w:r w:rsidRPr="00577CBE">
        <w:rPr>
          <w:noProof w:val="0"/>
          <w:snapToGrid w:val="0"/>
        </w:rPr>
        <w:t>,</w:t>
      </w:r>
    </w:p>
    <w:p w14:paraId="6013F1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7830B1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7F21CB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4E9853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44BDD1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410AD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ResourceCoordinationTransferInformation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61545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4BED118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  <w:snapToGrid w:val="0"/>
          <w:lang w:eastAsia="zh-CN"/>
        </w:rPr>
        <w:t>Item,</w:t>
      </w:r>
    </w:p>
    <w:p w14:paraId="60C54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IgnoreResourceCoordinationContainer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B2B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PagingOrigin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EABF8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65FAC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5F6AA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1A4FD1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031A10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1A0969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760E62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20D43B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08FD7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FE2D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3C4E51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23A964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48A5B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3ADBE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03E5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39E09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D89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06B07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4F88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D858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35B77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B8C5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1F5A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373F13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09D1E4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54482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6E6BE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3DE26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31326C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7675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17940E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</w:t>
      </w:r>
      <w:proofErr w:type="spellEnd"/>
      <w:r w:rsidRPr="00577CBE">
        <w:rPr>
          <w:noProof w:val="0"/>
          <w:snapToGrid w:val="0"/>
        </w:rPr>
        <w:t>,</w:t>
      </w:r>
    </w:p>
    <w:p w14:paraId="260F9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3F8A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436405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TrafficMappingInfo</w:t>
      </w:r>
      <w:proofErr w:type="spellEnd"/>
      <w:r w:rsidRPr="00577CBE">
        <w:rPr>
          <w:noProof w:val="0"/>
          <w:snapToGrid w:val="0"/>
        </w:rPr>
        <w:t>,</w:t>
      </w:r>
    </w:p>
    <w:p w14:paraId="6F46EF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0F52D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794E5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4DD52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056AD7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EE26F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FCA6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11F032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6C767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6AD0FE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6ED0D3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5C5DAD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10C90E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0C35B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44CDB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39C65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1FD87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6500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6674A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390A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EEA8E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0768C5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597057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45D674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4F3FF0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6301B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54EB57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637DAF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>,</w:t>
      </w:r>
    </w:p>
    <w:p w14:paraId="67D1D9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>,</w:t>
      </w:r>
    </w:p>
    <w:p w14:paraId="787ED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35CB9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5DA4F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1D3767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719B42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6C579E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8753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TargetCellList</w:t>
      </w:r>
      <w:proofErr w:type="spellEnd"/>
      <w:r w:rsidRPr="00577CBE">
        <w:rPr>
          <w:noProof w:val="0"/>
          <w:snapToGrid w:val="0"/>
        </w:rPr>
        <w:t>,</w:t>
      </w:r>
    </w:p>
    <w:p w14:paraId="451B71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>,</w:t>
      </w:r>
    </w:p>
    <w:p w14:paraId="48E40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F59F5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TransportLayerAddress</w:t>
      </w:r>
      <w:proofErr w:type="spellEnd"/>
      <w:r w:rsidRPr="00577CBE">
        <w:rPr>
          <w:noProof w:val="0"/>
          <w:snapToGrid w:val="0"/>
        </w:rPr>
        <w:t>,</w:t>
      </w:r>
    </w:p>
    <w:p w14:paraId="69195C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0D02D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NID,</w:t>
      </w:r>
    </w:p>
    <w:p w14:paraId="41B9652F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</w:t>
      </w:r>
      <w:proofErr w:type="spellEnd"/>
      <w:r w:rsidRPr="00577CBE">
        <w:rPr>
          <w:rFonts w:cs="Courier New"/>
          <w:noProof w:val="0"/>
        </w:rPr>
        <w:t>-Information,</w:t>
      </w:r>
    </w:p>
    <w:p w14:paraId="006B82E3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PosBroadcast</w:t>
      </w:r>
      <w:proofErr w:type="spellEnd"/>
      <w:r w:rsidRPr="00577CBE">
        <w:rPr>
          <w:rFonts w:cs="Courier New"/>
          <w:noProof w:val="0"/>
        </w:rPr>
        <w:t>,</w:t>
      </w:r>
    </w:p>
    <w:p w14:paraId="3788E487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rFonts w:cs="Courier New"/>
          <w:noProof w:val="0"/>
        </w:rPr>
        <w:t>,</w:t>
      </w:r>
    </w:p>
    <w:p w14:paraId="19B3F360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RoutingID</w:t>
      </w:r>
      <w:proofErr w:type="spellEnd"/>
      <w:r w:rsidRPr="00577CBE">
        <w:rPr>
          <w:rFonts w:cs="Courier New"/>
          <w:noProof w:val="0"/>
        </w:rPr>
        <w:t>,</w:t>
      </w:r>
    </w:p>
    <w:p w14:paraId="278C7122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PosAssistanceInformationFailureList</w:t>
      </w:r>
      <w:proofErr w:type="spellEnd"/>
      <w:r w:rsidRPr="00577CBE">
        <w:rPr>
          <w:rFonts w:cs="Courier New"/>
          <w:noProof w:val="0"/>
        </w:rPr>
        <w:t>,</w:t>
      </w:r>
    </w:p>
    <w:p w14:paraId="51DCF539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PosMeasurementQuantities</w:t>
      </w:r>
      <w:proofErr w:type="spellEnd"/>
      <w:r w:rsidRPr="00577CBE">
        <w:rPr>
          <w:rFonts w:cs="Courier New"/>
          <w:noProof w:val="0"/>
        </w:rPr>
        <w:t>,</w:t>
      </w:r>
    </w:p>
    <w:p w14:paraId="24B87DAD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PosMeasurementResultList</w:t>
      </w:r>
      <w:proofErr w:type="spellEnd"/>
      <w:r w:rsidRPr="00577CBE">
        <w:rPr>
          <w:rFonts w:cs="Courier New"/>
          <w:noProof w:val="0"/>
        </w:rPr>
        <w:t>,</w:t>
      </w:r>
    </w:p>
    <w:p w14:paraId="54BA13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0199D4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TRPInformationTypeItem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57D78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896ED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86CFA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7E5A0D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7F5825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SRSResourceSetID</w:t>
      </w:r>
      <w:proofErr w:type="spellEnd"/>
      <w:r w:rsidRPr="00577CBE">
        <w:rPr>
          <w:noProof w:val="0"/>
        </w:rPr>
        <w:t>,</w:t>
      </w:r>
    </w:p>
    <w:p w14:paraId="739B1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SpatialRelationInfo</w:t>
      </w:r>
      <w:proofErr w:type="spellEnd"/>
      <w:r w:rsidRPr="00577CBE">
        <w:rPr>
          <w:noProof w:val="0"/>
        </w:rPr>
        <w:t>,</w:t>
      </w:r>
    </w:p>
    <w:p w14:paraId="200586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SRSResourceTrigger</w:t>
      </w:r>
      <w:proofErr w:type="spellEnd"/>
      <w:r w:rsidRPr="00577CBE">
        <w:rPr>
          <w:noProof w:val="0"/>
        </w:rPr>
        <w:t>,</w:t>
      </w:r>
    </w:p>
    <w:p w14:paraId="0F033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08C88F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3C78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7F8D6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0043E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47EFA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50C6D8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76F5C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62F8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692086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1FCF81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6AB55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5FF9C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A353C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47663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3827F6B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702F8B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6B0434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1B57633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0286D8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SpatialRelationPerSRSResource</w:t>
      </w:r>
      <w:proofErr w:type="spellEnd"/>
      <w:r w:rsidRPr="00577CBE">
        <w:rPr>
          <w:noProof w:val="0"/>
          <w:snapToGrid w:val="0"/>
        </w:rPr>
        <w:t>,</w:t>
      </w:r>
    </w:p>
    <w:p w14:paraId="0A3EC30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24CD36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SuccessfulHOReportInformationList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FBAEF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718CCC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417B922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  <w:lang w:eastAsia="zh-CN"/>
        </w:rPr>
        <w:t>-List,</w:t>
      </w:r>
    </w:p>
    <w:p w14:paraId="3CA23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370E05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IABConditionalRRCMessageDeliveryIndication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2FF4F1A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62E7C02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FC3774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38C2B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2233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C93F3D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42FE1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85844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RBSetConfiguration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D415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2E706E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2A3FFD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73EE18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103F4A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670A0FEC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0811BA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2B1CA0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043EA0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71A642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124FD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  <w:snapToGrid w:val="0"/>
        </w:rPr>
        <w:tab/>
      </w:r>
    </w:p>
    <w:p w14:paraId="1C94EC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184A809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7D335B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364B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18513C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7F98C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2266B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591EA69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07E9BB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2CC85D3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1DAD53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D7BC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2FFBDD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SDTKeptIndicator</w:t>
      </w:r>
      <w:proofErr w:type="spellEnd"/>
      <w:r w:rsidRPr="00577CBE">
        <w:rPr>
          <w:noProof w:val="0"/>
          <w:snapToGrid w:val="0"/>
        </w:rPr>
        <w:t>,</w:t>
      </w:r>
    </w:p>
    <w:p w14:paraId="6C7537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SDTSessionInfo</w:t>
      </w:r>
      <w:proofErr w:type="spellEnd"/>
      <w:r w:rsidRPr="00577CBE">
        <w:rPr>
          <w:noProof w:val="0"/>
          <w:snapToGrid w:val="0"/>
        </w:rPr>
        <w:t>,</w:t>
      </w:r>
    </w:p>
    <w:p w14:paraId="67D966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>,</w:t>
      </w:r>
    </w:p>
    <w:p w14:paraId="1A360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FiveG-ProSeAuthorized</w:t>
      </w:r>
      <w:proofErr w:type="spellEnd"/>
      <w:r w:rsidRPr="00577CBE">
        <w:rPr>
          <w:noProof w:val="0"/>
          <w:snapToGrid w:val="0"/>
        </w:rPr>
        <w:t>,</w:t>
      </w:r>
    </w:p>
    <w:p w14:paraId="250F4A2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69CA3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23707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43171E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7EC39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C63405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6A8499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11BBC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01215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D874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1AE853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5DDB928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4B92557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47E55D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45492B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307FE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04BA93B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04C0D3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747BEC8A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RemoteUELocalID</w:t>
      </w:r>
      <w:proofErr w:type="spellEnd"/>
      <w:r w:rsidRPr="00577CBE">
        <w:rPr>
          <w:rFonts w:cs="CG Times (WN)"/>
          <w:noProof w:val="0"/>
        </w:rPr>
        <w:t>,</w:t>
      </w:r>
    </w:p>
    <w:p w14:paraId="512E5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7914A0A1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SidelinkRelayConfiguration</w:t>
      </w:r>
      <w:proofErr w:type="spellEnd"/>
      <w:r w:rsidRPr="00577CBE">
        <w:rPr>
          <w:rFonts w:cs="CG Times (WN)"/>
          <w:noProof w:val="0"/>
        </w:rPr>
        <w:t>,</w:t>
      </w:r>
    </w:p>
    <w:p w14:paraId="2763377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>,</w:t>
      </w:r>
    </w:p>
    <w:p w14:paraId="245407E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6BF24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DE03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EBBDB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MDTPollutedMeasurementIndicator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ECA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2E10D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57030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29F2629C" w14:textId="77777777" w:rsidR="00B4491A" w:rsidRPr="00577CBE" w:rsidRDefault="00B4491A" w:rsidP="00CB7BD6">
      <w:pPr>
        <w:pStyle w:val="PL"/>
        <w:rPr>
          <w:noProof w:val="0"/>
        </w:rPr>
      </w:pPr>
      <w:bookmarkStart w:id="469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bookmarkEnd w:id="469"/>
    <w:p w14:paraId="52BDC4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552D12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3D326D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52AF4F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</w:t>
      </w:r>
      <w:proofErr w:type="spellStart"/>
      <w:r w:rsidRPr="00577CBE">
        <w:rPr>
          <w:rFonts w:eastAsia="MS Mincho"/>
          <w:noProof w:val="0"/>
        </w:rPr>
        <w:t>MulticastMRBs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ToBeSetup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atModify</w:t>
      </w:r>
      <w:proofErr w:type="spellEnd"/>
      <w:r w:rsidRPr="00577CBE">
        <w:rPr>
          <w:rFonts w:eastAsia="MS Mincho"/>
          <w:noProof w:val="0"/>
        </w:rPr>
        <w:t>-Item</w:t>
      </w:r>
      <w:r w:rsidRPr="00577CBE">
        <w:rPr>
          <w:noProof w:val="0"/>
        </w:rPr>
        <w:t>,</w:t>
      </w:r>
    </w:p>
    <w:p w14:paraId="2A7D28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  <w:snapToGrid w:val="0"/>
        </w:rPr>
        <w:t>MeasurementAmount</w:t>
      </w:r>
      <w:proofErr w:type="spellEnd"/>
      <w:r w:rsidRPr="00577CBE">
        <w:rPr>
          <w:noProof w:val="0"/>
          <w:snapToGrid w:val="0"/>
        </w:rPr>
        <w:t>,</w:t>
      </w:r>
    </w:p>
    <w:p w14:paraId="1E847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5BE718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B9BD5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458A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47D88B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>,</w:t>
      </w:r>
    </w:p>
    <w:p w14:paraId="597A18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PosMeasurementPeriodicityNR-AoA</w:t>
      </w:r>
      <w:proofErr w:type="spellEnd"/>
      <w:r w:rsidRPr="00577CBE">
        <w:rPr>
          <w:noProof w:val="0"/>
        </w:rPr>
        <w:t>,</w:t>
      </w:r>
    </w:p>
    <w:p w14:paraId="3C01BC0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</w:rPr>
        <w:t>,</w:t>
      </w:r>
    </w:p>
    <w:p w14:paraId="29970B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229DEE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1FD45E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3140DE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209466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  <w:snapToGrid w:val="0"/>
        </w:rPr>
        <w:t>,</w:t>
      </w:r>
    </w:p>
    <w:p w14:paraId="7839AA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74A437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UuRLCChannelID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0C4D8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0E063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2061313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rFonts w:hint="eastAsia"/>
          <w:noProof w:val="0"/>
          <w:lang w:eastAsia="zh-CN"/>
        </w:rPr>
        <w:t>,</w:t>
      </w:r>
    </w:p>
    <w:p w14:paraId="4BA980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>,</w:t>
      </w:r>
    </w:p>
    <w:p w14:paraId="40A1EB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>,</w:t>
      </w:r>
    </w:p>
    <w:p w14:paraId="1EE3E8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286762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HashedUEIdentityIndexValue</w:t>
      </w:r>
      <w:proofErr w:type="spellEnd"/>
      <w:r w:rsidRPr="00577CBE">
        <w:rPr>
          <w:noProof w:val="0"/>
        </w:rPr>
        <w:t>,</w:t>
      </w:r>
    </w:p>
    <w:p w14:paraId="214D14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noProof w:val="0"/>
        </w:rPr>
        <w:t>,</w:t>
      </w:r>
    </w:p>
    <w:p w14:paraId="25257E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2A6971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2A213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57E386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4EA873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2F6ED9B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4AA2D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rFonts w:eastAsia="Malgun Gothic" w:hint="eastAsia"/>
          <w:noProof w:val="0"/>
        </w:rPr>
        <w:t>,</w:t>
      </w:r>
    </w:p>
    <w:p w14:paraId="65775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2D66F0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6132B3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  <w:snapToGrid w:val="0"/>
        </w:rPr>
        <w:t>,</w:t>
      </w:r>
    </w:p>
    <w:p w14:paraId="71214E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-List,</w:t>
      </w:r>
    </w:p>
    <w:p w14:paraId="25C97A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p w14:paraId="3D5AD8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6140BE0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  <w:lang w:eastAsia="zh-CN"/>
        </w:rPr>
        <w:t>,</w:t>
      </w:r>
    </w:p>
    <w:p w14:paraId="0BC733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CUtoDU</w:t>
      </w:r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</w:p>
    <w:p w14:paraId="7400C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5C4CF8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FEA2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2533C4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E15E54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0A9F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7A24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GlobalGNB</w:t>
      </w:r>
      <w:proofErr w:type="spellEnd"/>
      <w:r w:rsidRPr="00577CBE">
        <w:rPr>
          <w:noProof w:val="0"/>
        </w:rPr>
        <w:t>-ID,</w:t>
      </w:r>
    </w:p>
    <w:p w14:paraId="589FC2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03E6B1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RRC-Terminating-IAB-Donor-Related-Info,</w:t>
      </w:r>
    </w:p>
    <w:p w14:paraId="443327C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7988E4D0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13BEE7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1DBADE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24E9CF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8CAE82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5B37E00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099B370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229B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0" w:name="_Hlk152270076"/>
      <w:r w:rsidRPr="00577CBE">
        <w:rPr>
          <w:noProof w:val="0"/>
          <w:snapToGrid w:val="0"/>
        </w:rPr>
        <w:tab/>
        <w:t>NRA2XServicesAuthorized,</w:t>
      </w:r>
      <w:bookmarkEnd w:id="470"/>
    </w:p>
    <w:p w14:paraId="4E82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1" w:name="_Hlk152270104"/>
      <w:r w:rsidRPr="00577CBE">
        <w:rPr>
          <w:noProof w:val="0"/>
          <w:snapToGrid w:val="0"/>
        </w:rPr>
        <w:tab/>
        <w:t>LTEA2XServicesAuthorized,</w:t>
      </w:r>
      <w:bookmarkEnd w:id="471"/>
    </w:p>
    <w:p w14:paraId="097176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60E76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NRPaginglongeDRXInformationforRRCINACTIVE</w:t>
      </w:r>
      <w:proofErr w:type="spellEnd"/>
      <w:r w:rsidRPr="00577CBE">
        <w:rPr>
          <w:noProof w:val="0"/>
        </w:rPr>
        <w:t>,</w:t>
      </w:r>
    </w:p>
    <w:p w14:paraId="288A8D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66587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6AFDD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2718F6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03BC69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</w:rPr>
        <w:t>,</w:t>
      </w:r>
    </w:p>
    <w:p w14:paraId="6E2CCE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47FFD6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3CD3AD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FB9E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3AE207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>,</w:t>
      </w:r>
    </w:p>
    <w:p w14:paraId="0C507B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06A7C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6DC27005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575054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>,</w:t>
      </w:r>
    </w:p>
    <w:p w14:paraId="3FB8F1AC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rFonts w:cs="Courier New"/>
          <w:noProof w:val="0"/>
        </w:rPr>
        <w:t>,</w:t>
      </w:r>
    </w:p>
    <w:p w14:paraId="351C3258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rFonts w:cs="Courier New"/>
          <w:noProof w:val="0"/>
        </w:rPr>
        <w:t>,</w:t>
      </w:r>
    </w:p>
    <w:p w14:paraId="62FCC7A5" w14:textId="77777777" w:rsidR="0069547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 w:rsidR="0069547E">
        <w:rPr>
          <w:noProof w:val="0"/>
          <w:snapToGrid w:val="0"/>
        </w:rPr>
        <w:t>,</w:t>
      </w:r>
    </w:p>
    <w:p w14:paraId="15C4322A" w14:textId="0CF2DCF4" w:rsidR="00B4491A" w:rsidRPr="00577CBE" w:rsidRDefault="0069547E" w:rsidP="00CB7BD6">
      <w:pPr>
        <w:pStyle w:val="PL"/>
        <w:rPr>
          <w:ins w:id="472" w:author="Ericsson" w:date="2024-09-24T20:51:00Z"/>
          <w:snapToGrid w:val="0"/>
        </w:rPr>
      </w:pPr>
      <w:r>
        <w:rPr>
          <w:snapToGrid w:val="0"/>
        </w:rPr>
        <w:tab/>
        <w:t>LTMResetInformation</w:t>
      </w:r>
      <w:ins w:id="473" w:author="Ericsson" w:date="2024-09-24T20:51:00Z">
        <w:r w:rsidR="00B4491A" w:rsidRPr="00577CBE">
          <w:rPr>
            <w:noProof w:val="0"/>
            <w:snapToGrid w:val="0"/>
          </w:rPr>
          <w:t>,</w:t>
        </w:r>
      </w:ins>
    </w:p>
    <w:p w14:paraId="22C520B8" w14:textId="3F18CD8F" w:rsidR="00B4491A" w:rsidRPr="00577CBE" w:rsidRDefault="00B4491A" w:rsidP="00CB7BD6">
      <w:pPr>
        <w:pStyle w:val="PL"/>
        <w:rPr>
          <w:noProof w:val="0"/>
          <w:snapToGrid w:val="0"/>
        </w:rPr>
      </w:pPr>
      <w:ins w:id="474" w:author="Ericsson" w:date="2024-09-24T20:51:00Z">
        <w:r w:rsidRPr="00577CBE">
          <w:rPr>
            <w:noProof w:val="0"/>
            <w:snapToGrid w:val="0"/>
          </w:rPr>
          <w:tab/>
        </w:r>
      </w:ins>
      <w:proofErr w:type="spellStart"/>
      <w:ins w:id="475" w:author="Ericsson" w:date="2024-11-04T16:37:00Z">
        <w:r w:rsidRPr="00577CBE">
          <w:rPr>
            <w:noProof w:val="0"/>
            <w:snapToGrid w:val="0"/>
          </w:rPr>
          <w:t>Mobility</w:t>
        </w:r>
      </w:ins>
      <w:ins w:id="476" w:author="Ericsson" w:date="2025-03-19T15:03:00Z" w16du:dateUtc="2025-03-19T14:03:00Z">
        <w:r w:rsidR="00104CD0">
          <w:rPr>
            <w:noProof w:val="0"/>
            <w:snapToGrid w:val="0"/>
          </w:rPr>
          <w:t>Assistance</w:t>
        </w:r>
      </w:ins>
      <w:ins w:id="477" w:author="Ericsson" w:date="2024-11-04T16:37:00Z">
        <w:r w:rsidRPr="00577CBE">
          <w:rPr>
            <w:noProof w:val="0"/>
            <w:snapToGrid w:val="0"/>
          </w:rPr>
          <w:t>Information</w:t>
        </w:r>
      </w:ins>
      <w:ins w:id="478" w:author="Ericsson" w:date="2025-03-19T15:03:00Z" w16du:dateUtc="2025-03-19T14:03:00Z">
        <w:r w:rsidR="001A7FCC">
          <w:rPr>
            <w:noProof w:val="0"/>
            <w:snapToGrid w:val="0"/>
          </w:rPr>
          <w:t>List</w:t>
        </w:r>
      </w:ins>
      <w:proofErr w:type="spellEnd"/>
    </w:p>
    <w:p w14:paraId="7F84F3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</w:p>
    <w:p w14:paraId="2A8A122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DE8619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F42F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00D6C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2C7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26214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4F0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66802D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ContainerPair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5E6A89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382C1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0F51F7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569B0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136B66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1A41887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F1D49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0190C89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6B16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6954A6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6F9017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5D3E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C4BBE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0DD7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C482E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782DF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-Modified-List,</w:t>
      </w:r>
    </w:p>
    <w:p w14:paraId="16B20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46148B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-Setup-List,</w:t>
      </w:r>
    </w:p>
    <w:p w14:paraId="1D2A68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7EEF2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378C6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1F597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5615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418BA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4BF93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49033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B177A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EBBA5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FB6DB35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50435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4D8C1B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12FDFA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348D7B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32C8A6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6B9F8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378689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3F56B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7BC76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2C7E6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07B60D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6E384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7F142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433FD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03B1D4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5822F6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50502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>,</w:t>
      </w:r>
    </w:p>
    <w:p w14:paraId="2D1375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</w:p>
    <w:p w14:paraId="5E986E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18C50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</w:p>
    <w:p w14:paraId="599A56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110393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5140B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B2D7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AA0F7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C337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CF47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19D15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0E45B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22A496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1F2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601443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8123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93C5A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4B60B2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7B96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7F00D3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DC34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86677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7DF587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4F4A07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60B2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5516E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AE408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91474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C21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0502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E938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E07D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4E0B1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1B1B56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02CB1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44832C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775D03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465E7D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320787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65F366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5A86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67E9E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-DU-ID,</w:t>
      </w:r>
    </w:p>
    <w:p w14:paraId="12D692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4CCBEC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 xml:space="preserve">-DU-Served-Cells-List, </w:t>
      </w:r>
    </w:p>
    <w:p w14:paraId="463D5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-CU-Name,</w:t>
      </w:r>
    </w:p>
    <w:p w14:paraId="3A2A5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-DU-Name,</w:t>
      </w:r>
    </w:p>
    <w:p w14:paraId="04C28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35C0F4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46781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08E14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448B91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396A51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C91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>,</w:t>
      </w:r>
    </w:p>
    <w:p w14:paraId="429A6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37B661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-Item,</w:t>
      </w:r>
    </w:p>
    <w:p w14:paraId="6AC721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7460C9F6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4030EB69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>,</w:t>
      </w:r>
    </w:p>
    <w:p w14:paraId="2FC3FD87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>,</w:t>
      </w:r>
    </w:p>
    <w:p w14:paraId="0CE1EA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1ED1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0159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8009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3A809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32C46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4980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-Modified-List,</w:t>
      </w:r>
    </w:p>
    <w:p w14:paraId="57F6CB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-Modified-Item,</w:t>
      </w:r>
    </w:p>
    <w:p w14:paraId="31F7A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-Setup-List,</w:t>
      </w:r>
    </w:p>
    <w:p w14:paraId="040B9C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-Setup-Item,</w:t>
      </w:r>
    </w:p>
    <w:p w14:paraId="4C8EE5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21182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6709A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18E007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57D7E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A70E9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8C5E6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5B32B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34D62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0AC0E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546A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23BD45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2F2D60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7AD785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392AD5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3B42E0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0FB1E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9" w:name="OLE_LINK284"/>
      <w:bookmarkStart w:id="480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BroadcastAreaScope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bookmarkEnd w:id="479"/>
    <w:bookmarkEnd w:id="480"/>
    <w:p w14:paraId="381FC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351DE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564375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750243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PLMNAssistanceInfoForNetShar</w:t>
      </w:r>
      <w:proofErr w:type="spellEnd"/>
      <w:r w:rsidRPr="00577CBE">
        <w:rPr>
          <w:noProof w:val="0"/>
        </w:rPr>
        <w:t>,</w:t>
      </w:r>
    </w:p>
    <w:p w14:paraId="72EDC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278B1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1EC2F4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820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RedirectedRRCmessage</w:t>
      </w:r>
      <w:proofErr w:type="spellEnd"/>
      <w:r w:rsidRPr="00577CBE">
        <w:rPr>
          <w:noProof w:val="0"/>
        </w:rPr>
        <w:t>,</w:t>
      </w:r>
    </w:p>
    <w:p w14:paraId="4BD8CB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>,</w:t>
      </w:r>
    </w:p>
    <w:p w14:paraId="5706A9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358E8D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38C688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33797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>,</w:t>
      </w:r>
    </w:p>
    <w:p w14:paraId="557881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0B0C6A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-List,</w:t>
      </w:r>
    </w:p>
    <w:p w14:paraId="765CE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641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-List,</w:t>
      </w:r>
    </w:p>
    <w:p w14:paraId="1A6CE1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</w:p>
    <w:p w14:paraId="5E20B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803F5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-List,</w:t>
      </w:r>
    </w:p>
    <w:p w14:paraId="3AFC70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179E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C2D86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99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29647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0E2FBF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58D6DC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SelectedPLMNID</w:t>
      </w:r>
      <w:proofErr w:type="spellEnd"/>
      <w:r w:rsidRPr="00577CBE">
        <w:rPr>
          <w:noProof w:val="0"/>
        </w:rPr>
        <w:t>,</w:t>
      </w:r>
    </w:p>
    <w:p w14:paraId="45C2D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5DC1E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7302F0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52C83D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66E7F3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6B6EB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1FE4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63664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6703E15F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1AE9E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-ID,</w:t>
      </w:r>
    </w:p>
    <w:p w14:paraId="19A29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>,</w:t>
      </w:r>
    </w:p>
    <w:p w14:paraId="0E2A7E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0F41F5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06D0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0E782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C836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08B5BC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F03F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5954F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C1DA3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 xml:space="preserve">-List, </w:t>
      </w:r>
    </w:p>
    <w:p w14:paraId="38291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B75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FB999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E4C1F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94E7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72F211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BA1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0A6E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39C1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1C65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11A99D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3043D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44C7CA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3FA49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919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5B6A2F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13ADD6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0EFCC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128C70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30C8C5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-List,</w:t>
      </w:r>
    </w:p>
    <w:p w14:paraId="2158F4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6CADB6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-List,</w:t>
      </w:r>
    </w:p>
    <w:p w14:paraId="5F37A4C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74BA3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-List,</w:t>
      </w:r>
    </w:p>
    <w:p w14:paraId="27E334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525393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>,</w:t>
      </w:r>
    </w:p>
    <w:p w14:paraId="6B48DA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p w14:paraId="64FFEF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>,</w:t>
      </w:r>
    </w:p>
    <w:p w14:paraId="49A23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70285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56888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4E7E8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-List,</w:t>
      </w:r>
    </w:p>
    <w:p w14:paraId="676F0E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-Item,</w:t>
      </w:r>
    </w:p>
    <w:p w14:paraId="2A82CA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69A9A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4350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21EA2D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FD532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-Item,</w:t>
      </w:r>
    </w:p>
    <w:p w14:paraId="21070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255E4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2C72C7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4A607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264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263D6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1D8043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5CA5C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id-GNB-CU-TNL-Association-Failed-To-Setup-List,</w:t>
      </w:r>
    </w:p>
    <w:p w14:paraId="5E13F5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3EAEAC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4E2B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63394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27C5E0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6D42C4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581E3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530DB7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04367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44DA3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026D01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2ADB3E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37FBB6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4E9A6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15A1EA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FB03E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2753CF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555955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5F296D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35685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393AF0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52A5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65337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02F505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0CE2C4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729900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72B6E5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-Container,</w:t>
      </w:r>
    </w:p>
    <w:p w14:paraId="6D8E2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-Container,</w:t>
      </w:r>
    </w:p>
    <w:p w14:paraId="02CC5A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74BFC0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7B4D4D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>,</w:t>
      </w:r>
    </w:p>
    <w:p w14:paraId="5FA16D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4EE072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>,</w:t>
      </w:r>
    </w:p>
    <w:p w14:paraId="1389B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25D91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156324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1788AA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710BDB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6EE4FD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61E2FC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5BEC74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19416D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7E171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5728A2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4CE53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-List,</w:t>
      </w:r>
    </w:p>
    <w:p w14:paraId="0F7971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40FD68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>,</w:t>
      </w:r>
    </w:p>
    <w:p w14:paraId="548E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-List,</w:t>
      </w:r>
    </w:p>
    <w:p w14:paraId="7A2FAF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-Item,</w:t>
      </w:r>
    </w:p>
    <w:p w14:paraId="1267C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>,</w:t>
      </w:r>
    </w:p>
    <w:p w14:paraId="332856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2D7F9C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13B00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>,</w:t>
      </w:r>
    </w:p>
    <w:p w14:paraId="6386B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41CF74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4EA4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20AA58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420EC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4CC44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2037A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1167DA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583367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47222C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050CE6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5AF444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67E26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48FA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5165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-Setup-List,</w:t>
      </w:r>
    </w:p>
    <w:p w14:paraId="056D2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759D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CDA4C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3DC01F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E7D7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7E84D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9D875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02A60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44C224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66F90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AE5C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B8271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643B1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5DF04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66655F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-Modified-List,</w:t>
      </w:r>
    </w:p>
    <w:p w14:paraId="5A00C7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AEC42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04CC7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36DB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21E6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33FAE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>,</w:t>
      </w:r>
    </w:p>
    <w:p w14:paraId="3C41C3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41E65B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3D4CE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1A5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6EF3F3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1FD71F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1AD746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4FACEB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37E0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3B50A3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1F9B18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1BF53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291FFB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4B073C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>,</w:t>
      </w:r>
    </w:p>
    <w:p w14:paraId="6FA2D8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55E7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236CF7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id-UL-UP-TNL-Address-to-Update-List,</w:t>
      </w:r>
    </w:p>
    <w:p w14:paraId="26560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4D8B1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6CFFD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E119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751A4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0B9DD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429F66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8340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F79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D76C8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0E7FD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0EF2A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E717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31F21E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3083E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091F0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09B4A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200D7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55034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10EEC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2E69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2A095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7597EB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026A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45731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6AC79D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6E20D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9296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353FF7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72103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40957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256403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08DF29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743A1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7458AD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08FFA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525F22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26B1D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0EB798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345A51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08032B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7CB73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1AE38E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6DFDA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74C9D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7F9AD0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7150C2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4247FF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5F121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54E5D4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>,</w:t>
      </w:r>
    </w:p>
    <w:p w14:paraId="100AC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>,</w:t>
      </w:r>
    </w:p>
    <w:p w14:paraId="07DA72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>,</w:t>
      </w:r>
    </w:p>
    <w:p w14:paraId="627534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>,</w:t>
      </w:r>
    </w:p>
    <w:p w14:paraId="457A05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752E62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>,</w:t>
      </w:r>
    </w:p>
    <w:p w14:paraId="0F73EB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>,</w:t>
      </w:r>
    </w:p>
    <w:p w14:paraId="6D282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-Information,</w:t>
      </w:r>
    </w:p>
    <w:p w14:paraId="389171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>,</w:t>
      </w:r>
    </w:p>
    <w:p w14:paraId="3EAE40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>,</w:t>
      </w:r>
    </w:p>
    <w:p w14:paraId="3DDD1C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>,</w:t>
      </w:r>
    </w:p>
    <w:p w14:paraId="669A4C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>,</w:t>
      </w:r>
    </w:p>
    <w:p w14:paraId="487BCF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0C6E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PosMeasurementResultList</w:t>
      </w:r>
      <w:proofErr w:type="spellEnd"/>
      <w:r w:rsidRPr="00577CBE">
        <w:rPr>
          <w:noProof w:val="0"/>
        </w:rPr>
        <w:t>,</w:t>
      </w:r>
    </w:p>
    <w:p w14:paraId="7A1586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>,</w:t>
      </w:r>
    </w:p>
    <w:p w14:paraId="26CFC9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0C7D32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TRPInformationTypeListTRPReq</w:t>
      </w:r>
      <w:proofErr w:type="spellEnd"/>
      <w:r w:rsidRPr="00577CBE">
        <w:rPr>
          <w:noProof w:val="0"/>
        </w:rPr>
        <w:t>,</w:t>
      </w:r>
    </w:p>
    <w:p w14:paraId="3A16D7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TRPInformationTypeItem</w:t>
      </w:r>
      <w:proofErr w:type="spellEnd"/>
      <w:r w:rsidRPr="00577CBE">
        <w:rPr>
          <w:noProof w:val="0"/>
        </w:rPr>
        <w:t>,</w:t>
      </w:r>
    </w:p>
    <w:p w14:paraId="19442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TRPInformationListTRPResp</w:t>
      </w:r>
      <w:proofErr w:type="spellEnd"/>
      <w:r w:rsidRPr="00577CBE">
        <w:rPr>
          <w:noProof w:val="0"/>
        </w:rPr>
        <w:t>,</w:t>
      </w:r>
    </w:p>
    <w:p w14:paraId="6653E07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TRPInformationItem</w:t>
      </w:r>
      <w:proofErr w:type="spellEnd"/>
      <w:r w:rsidRPr="00577CBE">
        <w:rPr>
          <w:noProof w:val="0"/>
        </w:rPr>
        <w:t>,</w:t>
      </w:r>
    </w:p>
    <w:p w14:paraId="3AD6B4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9D993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0AFA00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SRSType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3E222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ActivationTime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53F94A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3366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09816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442F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8EAF2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4872E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7BD6E0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7D5C57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A84CC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33A2E2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SFNInitialisationTime</w:t>
      </w:r>
      <w:proofErr w:type="spellEnd"/>
      <w:r w:rsidRPr="00577CBE">
        <w:rPr>
          <w:noProof w:val="0"/>
          <w:snapToGrid w:val="0"/>
        </w:rPr>
        <w:t>,</w:t>
      </w:r>
    </w:p>
    <w:p w14:paraId="0AEACD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6CDFDC3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3107A2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A2A3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1036B8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1E420EDF" w14:textId="77777777" w:rsidR="00B4491A" w:rsidRPr="00577CBE" w:rsidRDefault="00B4491A" w:rsidP="00CB7BD6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67414E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4F786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8953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701DE1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SuccessfulHOReportInformationList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4555BE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057114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E3B2E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</w:rPr>
        <w:t>-List,</w:t>
      </w:r>
    </w:p>
    <w:p w14:paraId="1F7A26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2C2A5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6E9B88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FD3824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391EC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3A5E9B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5A7A841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292B441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BE12F3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08DCC4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ab/>
        <w:t>id-Serving-Cells-List,</w:t>
      </w:r>
    </w:p>
    <w:p w14:paraId="18785BF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</w:t>
      </w:r>
      <w:proofErr w:type="spellEnd"/>
      <w:r w:rsidRPr="00577CBE">
        <w:rPr>
          <w:noProof w:val="0"/>
          <w:snapToGrid w:val="0"/>
        </w:rPr>
        <w:t>,</w:t>
      </w:r>
    </w:p>
    <w:p w14:paraId="5C6D40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6652B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0F45C4F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02A11D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79FF4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50F52A4A" w14:textId="77777777" w:rsidR="00B4491A" w:rsidRPr="00577CBE" w:rsidRDefault="00B4491A" w:rsidP="00CB7BD6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</w:t>
      </w:r>
      <w:proofErr w:type="spellStart"/>
      <w:r w:rsidRPr="00577CBE">
        <w:rPr>
          <w:rFonts w:eastAsia="Batang"/>
          <w:noProof w:val="0"/>
        </w:rPr>
        <w:t>SCGActivationRequest</w:t>
      </w:r>
      <w:proofErr w:type="spellEnd"/>
      <w:r w:rsidRPr="00577CBE">
        <w:rPr>
          <w:rFonts w:eastAsia="Batang"/>
          <w:noProof w:val="0"/>
        </w:rPr>
        <w:t>,</w:t>
      </w:r>
    </w:p>
    <w:p w14:paraId="686446A7" w14:textId="77777777" w:rsidR="00B4491A" w:rsidRPr="00577CBE" w:rsidRDefault="00B4491A" w:rsidP="00CB7BD6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</w:t>
      </w:r>
      <w:proofErr w:type="spellStart"/>
      <w:r w:rsidRPr="00577CBE">
        <w:rPr>
          <w:rFonts w:eastAsia="Batang"/>
          <w:noProof w:val="0"/>
          <w:lang w:eastAsia="sv-SE"/>
        </w:rPr>
        <w:t>SCGActivationStatus</w:t>
      </w:r>
      <w:proofErr w:type="spellEnd"/>
      <w:r w:rsidRPr="00577CBE">
        <w:rPr>
          <w:rFonts w:eastAsia="Batang"/>
          <w:noProof w:val="0"/>
          <w:lang w:eastAsia="sv-SE"/>
        </w:rPr>
        <w:t>,</w:t>
      </w:r>
    </w:p>
    <w:p w14:paraId="69F75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5023FC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0F891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1949EE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</w:p>
    <w:p w14:paraId="445E4B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707EF5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51991B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79B288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513E67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62142F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3B6951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5267C7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726EC7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>,</w:t>
      </w:r>
    </w:p>
    <w:p w14:paraId="1EE9C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</w:rPr>
        <w:t>,</w:t>
      </w:r>
    </w:p>
    <w:p w14:paraId="08CB89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035A3F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384C1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B4B98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7E276DD9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>,</w:t>
      </w:r>
    </w:p>
    <w:p w14:paraId="49AE12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</w:t>
      </w:r>
      <w:proofErr w:type="spellStart"/>
      <w:r w:rsidRPr="00577CBE">
        <w:rPr>
          <w:noProof w:val="0"/>
          <w:snapToGrid w:val="0"/>
        </w:rPr>
        <w:t>SDTSessionInfoOld</w:t>
      </w:r>
      <w:proofErr w:type="spellEnd"/>
      <w:r w:rsidRPr="00577CBE">
        <w:rPr>
          <w:noProof w:val="0"/>
          <w:snapToGrid w:val="0"/>
        </w:rPr>
        <w:t>,</w:t>
      </w:r>
    </w:p>
    <w:p w14:paraId="3616C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SDTInformation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272253C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snapToGrid w:val="0"/>
        </w:rPr>
        <w:t>FiveG</w:t>
      </w:r>
      <w:proofErr w:type="spellEnd"/>
      <w:r w:rsidRPr="00577CBE">
        <w:rPr>
          <w:rFonts w:eastAsia="FangSong"/>
          <w:noProof w:val="0"/>
          <w:snapToGrid w:val="0"/>
        </w:rPr>
        <w:t>-</w:t>
      </w:r>
      <w:proofErr w:type="spellStart"/>
      <w:r w:rsidRPr="00577CBE">
        <w:rPr>
          <w:rFonts w:eastAsia="FangSong"/>
          <w:noProof w:val="0"/>
          <w:snapToGrid w:val="0"/>
        </w:rPr>
        <w:t>ProSeAuthorized</w:t>
      </w:r>
      <w:proofErr w:type="spellEnd"/>
      <w:r w:rsidRPr="00577CBE">
        <w:rPr>
          <w:rFonts w:eastAsia="FangSong"/>
          <w:noProof w:val="0"/>
          <w:snapToGrid w:val="0"/>
        </w:rPr>
        <w:t>,</w:t>
      </w:r>
    </w:p>
    <w:p w14:paraId="100B2B9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1793191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01356E4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9D470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DDC59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7F28BA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E5207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71AA2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3E7A0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804432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6904E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2F24A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609DA1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1A37C0F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7F2B6B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6559904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380009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7483A3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79275C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7622DD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32A41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D5368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</w:rPr>
        <w:t>,</w:t>
      </w:r>
    </w:p>
    <w:p w14:paraId="63D8434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7A99E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PagingCause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1FBE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5D2E4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694424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0BFD12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C858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360A606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472184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BD47D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ManagementBasedMDTPLMNModificationList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1EEFF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58C04FB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4BF0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10A2CB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69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033B73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1ADD9C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-List,</w:t>
      </w:r>
    </w:p>
    <w:p w14:paraId="42D57A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12C004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6B70EA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>,</w:t>
      </w:r>
    </w:p>
    <w:p w14:paraId="65E191C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A39389" w14:textId="77777777" w:rsidR="00B4491A" w:rsidRPr="00577CBE" w:rsidRDefault="00B4491A" w:rsidP="00CB7BD6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lang w:eastAsia="zh-CN"/>
        </w:rPr>
        <w:t>SRBMappingInfo</w:t>
      </w:r>
      <w:proofErr w:type="spellEnd"/>
      <w:r w:rsidRPr="00577CBE">
        <w:rPr>
          <w:rFonts w:eastAsia="FangSong" w:hint="eastAsia"/>
          <w:noProof w:val="0"/>
          <w:lang w:eastAsia="zh-CN"/>
        </w:rPr>
        <w:t>,</w:t>
      </w:r>
    </w:p>
    <w:p w14:paraId="335FA0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6983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49D41C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945C9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</w:t>
      </w:r>
      <w:proofErr w:type="spellEnd"/>
      <w:r w:rsidRPr="00577CBE">
        <w:rPr>
          <w:noProof w:val="0"/>
          <w:snapToGrid w:val="0"/>
        </w:rPr>
        <w:t>,</w:t>
      </w:r>
    </w:p>
    <w:p w14:paraId="355A14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5BE0E4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DB14C8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75D20A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5E985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p w14:paraId="3AA3FD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4042F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635ED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47BF42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0F60A7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09F54D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22BD48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-List,</w:t>
      </w:r>
    </w:p>
    <w:p w14:paraId="529D2B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729F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,</w:t>
      </w:r>
    </w:p>
    <w:p w14:paraId="6022F1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</w:t>
      </w:r>
      <w:proofErr w:type="spellEnd"/>
      <w:r w:rsidRPr="00577CBE">
        <w:rPr>
          <w:noProof w:val="0"/>
        </w:rPr>
        <w:t>-List,</w:t>
      </w:r>
    </w:p>
    <w:p w14:paraId="379658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EarlySyncServingCellInformation</w:t>
      </w:r>
      <w:proofErr w:type="spellEnd"/>
      <w:r w:rsidRPr="00577CBE">
        <w:rPr>
          <w:rFonts w:hint="eastAsia"/>
          <w:noProof w:val="0"/>
        </w:rPr>
        <w:t>,</w:t>
      </w:r>
    </w:p>
    <w:p w14:paraId="1DC41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07FC8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-List,</w:t>
      </w:r>
    </w:p>
    <w:p w14:paraId="7DF644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-List,</w:t>
      </w:r>
    </w:p>
    <w:p w14:paraId="6BA2EA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63FD0E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24A00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5E1BED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</w:rPr>
        <w:t>,</w:t>
      </w:r>
    </w:p>
    <w:p w14:paraId="707BF9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F2BD3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>,</w:t>
      </w:r>
    </w:p>
    <w:p w14:paraId="2F68D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-ID,</w:t>
      </w:r>
    </w:p>
    <w:p w14:paraId="64522A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-IP-address,</w:t>
      </w:r>
    </w:p>
    <w:p w14:paraId="3F2DD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r w:rsidRPr="00577CBE">
        <w:rPr>
          <w:noProof w:val="0"/>
        </w:rPr>
        <w:t>id-Target-SeGW-IP-address,</w:t>
      </w:r>
    </w:p>
    <w:p w14:paraId="5CFE550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240FB5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09BC24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11D3DA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07638C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</w:t>
      </w:r>
      <w:proofErr w:type="spellStart"/>
      <w:r w:rsidRPr="00577CBE">
        <w:rPr>
          <w:rFonts w:cs="Arial"/>
          <w:noProof w:val="0"/>
          <w:szCs w:val="18"/>
          <w:lang w:eastAsia="zh-CN"/>
        </w:rPr>
        <w:t>gNB</w:t>
      </w:r>
      <w:proofErr w:type="spellEnd"/>
      <w:r w:rsidRPr="00577CBE">
        <w:rPr>
          <w:rFonts w:cs="Arial"/>
          <w:noProof w:val="0"/>
          <w:szCs w:val="18"/>
          <w:lang w:eastAsia="zh-CN"/>
        </w:rPr>
        <w:t>-ID,</w:t>
      </w:r>
      <w:r w:rsidRPr="00577CBE">
        <w:rPr>
          <w:noProof w:val="0"/>
          <w:snapToGrid w:val="0"/>
        </w:rPr>
        <w:tab/>
      </w:r>
    </w:p>
    <w:p w14:paraId="10FF2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271A0C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2D5AECB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1438EB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66A6A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21D6E7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C755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>,</w:t>
      </w:r>
    </w:p>
    <w:p w14:paraId="4D94BF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5E90DF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76C9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2B9EB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3EE3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643B4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515E6E74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2EC03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2035C5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49EFD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10D4E0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51A8F5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59E73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>,</w:t>
      </w:r>
    </w:p>
    <w:p w14:paraId="177734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53193D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0A667A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87E5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423D7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  <w:snapToGrid w:val="0"/>
        </w:rPr>
        <w:t>,</w:t>
      </w:r>
    </w:p>
    <w:p w14:paraId="4C5E0E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4F6DBB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3FB6A8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SRSInformation</w:t>
      </w:r>
      <w:proofErr w:type="spellEnd"/>
      <w:r w:rsidRPr="00577CBE">
        <w:rPr>
          <w:noProof w:val="0"/>
        </w:rPr>
        <w:t>,</w:t>
      </w:r>
    </w:p>
    <w:p w14:paraId="5D682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  <w:bookmarkStart w:id="481" w:name="_Hlk168210233"/>
    </w:p>
    <w:p w14:paraId="009F86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  <w:snapToGrid w:val="0"/>
        </w:rPr>
        <w:t>,</w:t>
      </w:r>
      <w:bookmarkEnd w:id="481"/>
    </w:p>
    <w:p w14:paraId="0303EC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>,</w:t>
      </w:r>
    </w:p>
    <w:p w14:paraId="489785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77E619D1" w14:textId="77777777" w:rsidR="00B4491A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548435E1" w14:textId="77777777" w:rsidR="00C8207B" w:rsidRDefault="00C8207B" w:rsidP="00C8207B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6A081E6D" w14:textId="443D461D" w:rsidR="00C8207B" w:rsidRPr="00577CBE" w:rsidRDefault="00C8207B" w:rsidP="00CB7BD6">
      <w:pPr>
        <w:pStyle w:val="PL"/>
        <w:rPr>
          <w:ins w:id="482" w:author="Ericsson" w:date="2024-09-24T20:47:00Z"/>
          <w:snapToGrid w:val="0"/>
        </w:rPr>
      </w:pPr>
      <w:r>
        <w:rPr>
          <w:snapToGrid w:val="0"/>
        </w:rPr>
        <w:tab/>
        <w:t>id-PreconfiguredSRSInformation,</w:t>
      </w:r>
    </w:p>
    <w:p w14:paraId="51796481" w14:textId="0CF5082B" w:rsidR="00B4491A" w:rsidRPr="00577CBE" w:rsidRDefault="00B4491A" w:rsidP="00CB7BD6">
      <w:pPr>
        <w:pStyle w:val="PL"/>
        <w:rPr>
          <w:noProof w:val="0"/>
          <w:snapToGrid w:val="0"/>
        </w:rPr>
      </w:pPr>
      <w:ins w:id="483" w:author="Ericsson" w:date="2024-09-24T20:47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484" w:author="Ericsson" w:date="2025-03-19T15:04:00Z" w16du:dateUtc="2025-03-19T14:04:00Z">
        <w:r w:rsidR="00E14D37" w:rsidRPr="00577CBE">
          <w:rPr>
            <w:noProof w:val="0"/>
            <w:snapToGrid w:val="0"/>
          </w:rPr>
          <w:t>Mobility</w:t>
        </w:r>
        <w:r w:rsidR="00E14D37">
          <w:rPr>
            <w:noProof w:val="0"/>
            <w:snapToGrid w:val="0"/>
          </w:rPr>
          <w:t>Assistance</w:t>
        </w:r>
        <w:r w:rsidR="00E14D37" w:rsidRPr="00577CBE">
          <w:rPr>
            <w:noProof w:val="0"/>
            <w:snapToGrid w:val="0"/>
          </w:rPr>
          <w:t>Information</w:t>
        </w:r>
        <w:r w:rsidR="00E14D37">
          <w:rPr>
            <w:noProof w:val="0"/>
            <w:snapToGrid w:val="0"/>
          </w:rPr>
          <w:t>List</w:t>
        </w:r>
      </w:ins>
      <w:proofErr w:type="spellEnd"/>
      <w:ins w:id="485" w:author="Ericsson" w:date="2024-09-24T20:47:00Z">
        <w:r w:rsidRPr="00577CBE">
          <w:rPr>
            <w:noProof w:val="0"/>
          </w:rPr>
          <w:t>,</w:t>
        </w:r>
      </w:ins>
    </w:p>
    <w:p w14:paraId="39119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>,</w:t>
      </w:r>
    </w:p>
    <w:p w14:paraId="724868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maxnoofCandidateSpCells</w:t>
      </w:r>
      <w:proofErr w:type="spellEnd"/>
      <w:r w:rsidRPr="00577CBE">
        <w:rPr>
          <w:noProof w:val="0"/>
          <w:snapToGrid w:val="0"/>
        </w:rPr>
        <w:t>,</w:t>
      </w:r>
    </w:p>
    <w:p w14:paraId="5EE21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maxnoofDRBs</w:t>
      </w:r>
      <w:proofErr w:type="spellEnd"/>
      <w:r w:rsidRPr="00577CBE">
        <w:rPr>
          <w:noProof w:val="0"/>
          <w:snapToGrid w:val="0"/>
        </w:rPr>
        <w:t>,</w:t>
      </w:r>
    </w:p>
    <w:p w14:paraId="21925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05F2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</w:t>
      </w:r>
      <w:proofErr w:type="spellEnd"/>
      <w:r w:rsidRPr="00577CBE">
        <w:rPr>
          <w:noProof w:val="0"/>
        </w:rPr>
        <w:t>,</w:t>
      </w:r>
    </w:p>
    <w:p w14:paraId="3F0E0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>,</w:t>
      </w:r>
    </w:p>
    <w:p w14:paraId="19607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maxnoofSRBs</w:t>
      </w:r>
      <w:proofErr w:type="spellEnd"/>
      <w:r w:rsidRPr="00577CBE">
        <w:rPr>
          <w:noProof w:val="0"/>
          <w:snapToGrid w:val="0"/>
        </w:rPr>
        <w:t>,</w:t>
      </w:r>
    </w:p>
    <w:p w14:paraId="25CEE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maxnoofPagingCells</w:t>
      </w:r>
      <w:proofErr w:type="spellEnd"/>
      <w:r w:rsidRPr="00577CBE">
        <w:rPr>
          <w:noProof w:val="0"/>
          <w:snapToGrid w:val="0"/>
        </w:rPr>
        <w:t>,</w:t>
      </w:r>
    </w:p>
    <w:p w14:paraId="0D2596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maxnoofTNLAssociations</w:t>
      </w:r>
      <w:proofErr w:type="spellEnd"/>
      <w:r w:rsidRPr="00577CBE">
        <w:rPr>
          <w:noProof w:val="0"/>
          <w:snapToGrid w:val="0"/>
        </w:rPr>
        <w:t>,</w:t>
      </w:r>
    </w:p>
    <w:p w14:paraId="75FA7F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5F2ECF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maxnoofUEIDs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3789AF6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lastRenderedPageBreak/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maxnoofBHRLCChannels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4DDBF2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maxnoofRoutingEntries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9FB620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maxnoofTLAsIAB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BECBA8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maxnoofULUPTNLInformationforIAB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3BC9CFF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maxnoofUPTNLAddresses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5DF8ED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maxnoofSLDRBs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1C77D4C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maxnoofTRPInfoTypes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C29B353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26D14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>,</w:t>
      </w:r>
    </w:p>
    <w:p w14:paraId="46B85679" w14:textId="77777777" w:rsidR="00B4491A" w:rsidRPr="00577CBE" w:rsidRDefault="00B4491A" w:rsidP="00CB7BD6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</w:r>
      <w:proofErr w:type="spellStart"/>
      <w:r w:rsidRPr="00577CBE">
        <w:rPr>
          <w:rFonts w:cs="Arial"/>
          <w:iCs/>
          <w:noProof w:val="0"/>
        </w:rPr>
        <w:t>maxnoofUEIDforPaging</w:t>
      </w:r>
      <w:proofErr w:type="spellEnd"/>
      <w:r w:rsidRPr="00577CBE">
        <w:rPr>
          <w:rFonts w:cs="Arial"/>
          <w:iCs/>
          <w:noProof w:val="0"/>
        </w:rPr>
        <w:t>,</w:t>
      </w:r>
    </w:p>
    <w:p w14:paraId="28DA3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maxnoofMRBsforUE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55754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maxnoofServingCellMOs</w:t>
      </w:r>
      <w:proofErr w:type="spellEnd"/>
    </w:p>
    <w:p w14:paraId="0F902E2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</w:p>
    <w:p w14:paraId="2947526E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zh-CN"/>
        </w:rPr>
      </w:pPr>
    </w:p>
    <w:p w14:paraId="30320B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Constants;</w:t>
      </w:r>
      <w:proofErr w:type="gramEnd"/>
    </w:p>
    <w:p w14:paraId="0AF58FF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9F993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C6BC0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52971C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1FFA3F5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2741C9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1E457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00D44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812B7E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712566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2D120A2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6BDDD04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78B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788E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F0713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>Reset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5234D2F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proofErr w:type="spellStart"/>
      <w:r w:rsidRPr="00577CBE">
        <w:rPr>
          <w:noProof w:val="0"/>
          <w:snapToGrid w:val="0"/>
          <w:lang w:eastAsia="zh-CN"/>
        </w:rPr>
        <w:t>ResetIEs</w:t>
      </w:r>
      <w:proofErr w:type="spellEnd"/>
      <w:proofErr w:type="gramStart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4F8DB1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9DEA9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E1A84D2" w14:textId="77777777" w:rsidR="00B4491A" w:rsidRPr="00577CBE" w:rsidRDefault="00B4491A" w:rsidP="00CB7BD6"/>
    <w:p w14:paraId="1A6651E5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62607D5B" w14:textId="77777777" w:rsidR="00B4491A" w:rsidRPr="00577CBE" w:rsidRDefault="00B4491A" w:rsidP="00CB7BD6"/>
    <w:p w14:paraId="2AB5EA9F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1FF692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14EEB92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5BB025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FA989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76152A0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FAA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EA99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A3CF757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5FE977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AAACF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E9829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A4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551E1C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proofErr w:type="gramEnd"/>
      <w:r w:rsidRPr="00577CBE">
        <w:rPr>
          <w:noProof w:val="0"/>
          <w:snapToGrid w:val="0"/>
        </w:rPr>
        <w:t>-IEs}},</w:t>
      </w:r>
    </w:p>
    <w:p w14:paraId="7F2906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3F05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6285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C71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A03F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{ ID</w:t>
      </w:r>
      <w:proofErr w:type="gramEnd"/>
      <w:r w:rsidRPr="00577CBE">
        <w:rPr>
          <w:noProof w:val="0"/>
          <w:snapToGrid w:val="0"/>
          <w:lang w:eastAsia="zh-CN"/>
        </w:rPr>
        <w:t xml:space="preserve"> id-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proofErr w:type="gramStart"/>
      <w:r w:rsidRPr="00577CBE">
        <w:rPr>
          <w:noProof w:val="0"/>
          <w:snapToGrid w:val="0"/>
          <w:lang w:eastAsia="zh-CN"/>
        </w:rPr>
        <w:tab/>
        <w:t>}|</w:t>
      </w:r>
      <w:proofErr w:type="gramEnd"/>
    </w:p>
    <w:p w14:paraId="54BF1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 }</w:t>
      </w:r>
      <w:proofErr w:type="gramEnd"/>
      <w:r w:rsidRPr="00577CBE">
        <w:rPr>
          <w:noProof w:val="0"/>
          <w:snapToGrid w:val="0"/>
        </w:rPr>
        <w:t>,</w:t>
      </w:r>
    </w:p>
    <w:p w14:paraId="422122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26D1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5B9B2" w14:textId="77777777" w:rsidR="00B4491A" w:rsidRPr="00577CBE" w:rsidRDefault="00B4491A" w:rsidP="00CB7BD6">
      <w:pPr>
        <w:pStyle w:val="PL"/>
        <w:rPr>
          <w:noProof w:val="0"/>
        </w:rPr>
      </w:pPr>
    </w:p>
    <w:p w14:paraId="5021C5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ACE3D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5ACAD2F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</w:t>
      </w:r>
      <w:proofErr w:type="gramEnd"/>
      <w:r w:rsidRPr="00577CBE">
        <w:rPr>
          <w:noProof w:val="0"/>
          <w:snapToGrid w:val="0"/>
        </w:rPr>
        <w:t>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1C7C98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3028B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3B1159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96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A77C85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04CECC0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72233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C281E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3877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34B0D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1142A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gramStart"/>
      <w:r w:rsidRPr="00577CBE">
        <w:rPr>
          <w:noProof w:val="0"/>
          <w:snapToGrid w:val="0"/>
          <w:lang w:eastAsia="zh-CN"/>
        </w:rPr>
        <w:t>{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448ACF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1C44F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1CEAB23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2C4249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 xml:space="preserve"> F1AP-PROTOCOL-</w:t>
      </w:r>
      <w:proofErr w:type="gramStart"/>
      <w:r w:rsidRPr="00577CBE">
        <w:rPr>
          <w:noProof w:val="0"/>
          <w:snapToGrid w:val="0"/>
          <w:lang w:eastAsia="zh-CN"/>
        </w:rPr>
        <w:t>IES ::=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</w:p>
    <w:p w14:paraId="69BBFC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 xml:space="preserve">TYPE 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PRESENCE </w:t>
      </w:r>
      <w:proofErr w:type="gramStart"/>
      <w:r w:rsidRPr="00577CBE">
        <w:rPr>
          <w:noProof w:val="0"/>
        </w:rPr>
        <w:t>mandatory }</w:t>
      </w:r>
      <w:proofErr w:type="gramEnd"/>
      <w:r w:rsidRPr="00577CBE">
        <w:rPr>
          <w:noProof w:val="0"/>
        </w:rPr>
        <w:t>|</w:t>
      </w:r>
    </w:p>
    <w:p w14:paraId="6BD2F0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  <w:t>PRESENCE optional},</w:t>
      </w:r>
    </w:p>
    <w:p w14:paraId="1666F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875D9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2C25131C" w14:textId="77777777" w:rsidR="00B4491A" w:rsidRDefault="00B4491A" w:rsidP="00CB7BD6">
      <w:pPr>
        <w:pStyle w:val="PL"/>
        <w:rPr>
          <w:ins w:id="486" w:author="Ericsson" w:date="2025-04-09T17:09:00Z" w16du:dateUtc="2025-04-09T09:09:00Z"/>
          <w:noProof w:val="0"/>
          <w:snapToGrid w:val="0"/>
        </w:rPr>
      </w:pPr>
    </w:p>
    <w:p w14:paraId="574E829C" w14:textId="32D191AA" w:rsidR="0027069A" w:rsidRDefault="0027069A" w:rsidP="00CB7BD6">
      <w:pPr>
        <w:pStyle w:val="PL"/>
        <w:rPr>
          <w:ins w:id="487" w:author="Ericsson" w:date="2025-04-09T17:10:00Z" w16du:dateUtc="2025-04-09T09:10:00Z"/>
        </w:rPr>
      </w:pPr>
      <w:ins w:id="488" w:author="Ericsson" w:date="2025-04-09T17:09:00Z" w16du:dateUtc="2025-04-09T09:09:00Z">
        <w:r w:rsidRPr="0027069A">
          <w:rPr>
            <w:highlight w:val="yellow"/>
          </w:rPr>
          <w:t>FFS</w:t>
        </w:r>
      </w:ins>
      <w:ins w:id="489" w:author="Ericsson" w:date="2025-04-09T17:10:00Z" w16du:dateUtc="2025-04-09T09:10:00Z">
        <w:r w:rsidRPr="0027069A">
          <w:rPr>
            <w:highlight w:val="yellow"/>
          </w:rPr>
          <w:t xml:space="preserve"> on the details</w:t>
        </w:r>
      </w:ins>
    </w:p>
    <w:p w14:paraId="634D204B" w14:textId="77777777" w:rsidR="0027069A" w:rsidRPr="00577CBE" w:rsidRDefault="0027069A" w:rsidP="00CB7BD6">
      <w:pPr>
        <w:pStyle w:val="PL"/>
        <w:rPr>
          <w:noProof w:val="0"/>
          <w:snapToGrid w:val="0"/>
        </w:rPr>
      </w:pPr>
    </w:p>
    <w:p w14:paraId="255AE154" w14:textId="77777777" w:rsidR="00B4491A" w:rsidRPr="00577CBE" w:rsidRDefault="00B4491A" w:rsidP="00CB7BD6">
      <w:pPr>
        <w:pStyle w:val="PL"/>
        <w:rPr>
          <w:ins w:id="490" w:author="Ericsson" w:date="2024-09-24T20:34:00Z"/>
          <w:noProof w:val="0"/>
        </w:rPr>
      </w:pPr>
      <w:ins w:id="491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A832A49" w14:textId="77777777" w:rsidR="00B4491A" w:rsidRPr="00577CBE" w:rsidRDefault="00B4491A" w:rsidP="00CB7BD6">
      <w:pPr>
        <w:pStyle w:val="PL"/>
        <w:rPr>
          <w:ins w:id="492" w:author="Ericsson" w:date="2024-09-24T20:34:00Z"/>
          <w:noProof w:val="0"/>
        </w:rPr>
      </w:pPr>
      <w:ins w:id="493" w:author="Ericsson" w:date="2024-09-24T20:34:00Z">
        <w:r w:rsidRPr="00577CBE">
          <w:rPr>
            <w:noProof w:val="0"/>
          </w:rPr>
          <w:t>--</w:t>
        </w:r>
      </w:ins>
    </w:p>
    <w:p w14:paraId="04F9F309" w14:textId="77777777" w:rsidR="00B4491A" w:rsidRPr="00577CBE" w:rsidRDefault="00B4491A" w:rsidP="00CB7BD6">
      <w:pPr>
        <w:pStyle w:val="PL"/>
        <w:outlineLvl w:val="3"/>
        <w:rPr>
          <w:ins w:id="494" w:author="Ericsson" w:date="2024-09-24T20:34:00Z"/>
          <w:noProof w:val="0"/>
        </w:rPr>
      </w:pPr>
      <w:ins w:id="495" w:author="Ericsson" w:date="2024-09-24T20:34:00Z">
        <w:r w:rsidRPr="00577CBE">
          <w:rPr>
            <w:noProof w:val="0"/>
          </w:rPr>
          <w:t xml:space="preserve">-- </w:t>
        </w:r>
      </w:ins>
      <w:ins w:id="496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497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498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499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03ED62CF" w14:textId="77777777" w:rsidR="00B4491A" w:rsidRPr="00577CBE" w:rsidRDefault="00B4491A" w:rsidP="00CB7BD6">
      <w:pPr>
        <w:pStyle w:val="PL"/>
        <w:rPr>
          <w:ins w:id="500" w:author="Ericsson" w:date="2024-09-24T20:34:00Z"/>
          <w:noProof w:val="0"/>
        </w:rPr>
      </w:pPr>
      <w:ins w:id="501" w:author="Ericsson" w:date="2024-09-24T20:34:00Z">
        <w:r w:rsidRPr="00577CBE">
          <w:rPr>
            <w:noProof w:val="0"/>
          </w:rPr>
          <w:t>--</w:t>
        </w:r>
      </w:ins>
    </w:p>
    <w:p w14:paraId="44F45E10" w14:textId="77777777" w:rsidR="00B4491A" w:rsidRPr="00577CBE" w:rsidRDefault="00B4491A" w:rsidP="00CB7BD6">
      <w:pPr>
        <w:pStyle w:val="PL"/>
        <w:rPr>
          <w:ins w:id="502" w:author="Ericsson" w:date="2024-09-24T20:34:00Z"/>
          <w:noProof w:val="0"/>
        </w:rPr>
      </w:pPr>
      <w:ins w:id="503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DC974DC" w14:textId="77777777" w:rsidR="00B4491A" w:rsidRPr="00577CBE" w:rsidRDefault="00B4491A" w:rsidP="00CB7BD6">
      <w:pPr>
        <w:pStyle w:val="PL"/>
        <w:rPr>
          <w:ins w:id="504" w:author="Ericsson" w:date="2024-09-24T20:34:00Z"/>
          <w:noProof w:val="0"/>
        </w:rPr>
      </w:pPr>
    </w:p>
    <w:p w14:paraId="64950F16" w14:textId="77777777" w:rsidR="00B4491A" w:rsidRPr="00577CBE" w:rsidRDefault="00B4491A" w:rsidP="00CB7BD6">
      <w:pPr>
        <w:pStyle w:val="PL"/>
        <w:rPr>
          <w:ins w:id="505" w:author="Ericsson" w:date="2024-09-24T20:34:00Z"/>
          <w:noProof w:val="0"/>
        </w:rPr>
      </w:pPr>
      <w:ins w:id="506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709FE0" w14:textId="77777777" w:rsidR="00B4491A" w:rsidRPr="00577CBE" w:rsidRDefault="00B4491A" w:rsidP="00CB7BD6">
      <w:pPr>
        <w:pStyle w:val="PL"/>
        <w:rPr>
          <w:ins w:id="507" w:author="Ericsson" w:date="2024-09-24T20:34:00Z"/>
          <w:noProof w:val="0"/>
        </w:rPr>
      </w:pPr>
      <w:ins w:id="508" w:author="Ericsson" w:date="2024-09-24T20:34:00Z">
        <w:r w:rsidRPr="00577CBE">
          <w:rPr>
            <w:noProof w:val="0"/>
          </w:rPr>
          <w:t>--</w:t>
        </w:r>
      </w:ins>
    </w:p>
    <w:p w14:paraId="0CB228E6" w14:textId="77777777" w:rsidR="00B4491A" w:rsidRPr="00577CBE" w:rsidRDefault="00B4491A" w:rsidP="00CB7BD6">
      <w:pPr>
        <w:pStyle w:val="PL"/>
        <w:outlineLvl w:val="4"/>
        <w:rPr>
          <w:ins w:id="509" w:author="Ericsson" w:date="2024-09-24T20:34:00Z"/>
          <w:noProof w:val="0"/>
        </w:rPr>
      </w:pPr>
      <w:ins w:id="510" w:author="Ericsson" w:date="2024-09-24T20:34:00Z">
        <w:r w:rsidRPr="00577CBE">
          <w:rPr>
            <w:noProof w:val="0"/>
          </w:rPr>
          <w:t xml:space="preserve">-- </w:t>
        </w:r>
      </w:ins>
      <w:ins w:id="511" w:author="Ericsson" w:date="2024-11-04T16:38:00Z">
        <w:r w:rsidRPr="00577CBE">
          <w:rPr>
            <w:noProof w:val="0"/>
          </w:rPr>
          <w:t>CU-DU Mobility Initiation Request</w:t>
        </w:r>
      </w:ins>
    </w:p>
    <w:p w14:paraId="29D7AED6" w14:textId="77777777" w:rsidR="00B4491A" w:rsidRPr="00577CBE" w:rsidRDefault="00B4491A" w:rsidP="00CB7BD6">
      <w:pPr>
        <w:pStyle w:val="PL"/>
        <w:rPr>
          <w:ins w:id="512" w:author="Ericsson" w:date="2024-09-24T20:34:00Z"/>
          <w:noProof w:val="0"/>
        </w:rPr>
      </w:pPr>
      <w:ins w:id="513" w:author="Ericsson" w:date="2024-09-24T20:34:00Z">
        <w:r w:rsidRPr="00577CBE">
          <w:rPr>
            <w:noProof w:val="0"/>
          </w:rPr>
          <w:t>--</w:t>
        </w:r>
      </w:ins>
    </w:p>
    <w:p w14:paraId="525B12D2" w14:textId="77777777" w:rsidR="00B4491A" w:rsidRPr="00577CBE" w:rsidRDefault="00B4491A" w:rsidP="00CB7BD6">
      <w:pPr>
        <w:pStyle w:val="PL"/>
        <w:rPr>
          <w:ins w:id="514" w:author="Ericsson" w:date="2024-09-24T20:34:00Z"/>
          <w:noProof w:val="0"/>
        </w:rPr>
      </w:pPr>
      <w:ins w:id="515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0AEDDC48" w14:textId="77777777" w:rsidR="00B4491A" w:rsidRPr="00577CBE" w:rsidRDefault="00B4491A" w:rsidP="00CB7BD6">
      <w:pPr>
        <w:pStyle w:val="PL"/>
        <w:rPr>
          <w:ins w:id="516" w:author="Ericsson" w:date="2024-09-24T20:34:00Z"/>
          <w:noProof w:val="0"/>
        </w:rPr>
      </w:pPr>
    </w:p>
    <w:p w14:paraId="62286F66" w14:textId="77777777" w:rsidR="00B4491A" w:rsidRPr="00577CBE" w:rsidRDefault="00B4491A" w:rsidP="00CB7BD6">
      <w:pPr>
        <w:pStyle w:val="PL"/>
        <w:rPr>
          <w:ins w:id="517" w:author="Ericsson" w:date="2024-09-24T20:34:00Z"/>
          <w:noProof w:val="0"/>
        </w:rPr>
      </w:pPr>
      <w:proofErr w:type="spellStart"/>
      <w:proofErr w:type="gramStart"/>
      <w:ins w:id="518" w:author="Ericsson" w:date="2024-11-04T16:38:00Z">
        <w:r w:rsidRPr="00577CBE">
          <w:rPr>
            <w:noProof w:val="0"/>
          </w:rPr>
          <w:t>CUDUMobilityInitiationRequest</w:t>
        </w:r>
      </w:ins>
      <w:proofErr w:type="spellEnd"/>
      <w:ins w:id="519" w:author="Ericsson" w:date="2024-09-24T20:34:00Z"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SEQUENCE {</w:t>
        </w:r>
      </w:ins>
    </w:p>
    <w:p w14:paraId="44469391" w14:textId="77777777" w:rsidR="00B4491A" w:rsidRPr="00577CBE" w:rsidRDefault="00B4491A" w:rsidP="00CB7BD6">
      <w:pPr>
        <w:pStyle w:val="PL"/>
        <w:rPr>
          <w:ins w:id="520" w:author="Ericsson" w:date="2024-09-24T20:34:00Z"/>
          <w:noProof w:val="0"/>
        </w:rPr>
      </w:pPr>
      <w:ins w:id="521" w:author="Ericsson" w:date="2024-09-24T20:34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protocolIEs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</w:t>
        </w:r>
        <w:proofErr w:type="spellEnd"/>
        <w:r w:rsidRPr="00577CBE">
          <w:rPr>
            <w:noProof w:val="0"/>
          </w:rPr>
          <w:t xml:space="preserve">-Container    </w:t>
        </w:r>
        <w:proofErr w:type="gramStart"/>
        <w:r w:rsidRPr="00577CBE">
          <w:rPr>
            <w:noProof w:val="0"/>
          </w:rPr>
          <w:t xml:space="preserve">   {{ </w:t>
        </w:r>
      </w:ins>
      <w:proofErr w:type="spellStart"/>
      <w:ins w:id="522" w:author="Ericsson" w:date="2024-11-04T16:38:00Z">
        <w:r w:rsidRPr="00577CBE">
          <w:rPr>
            <w:noProof w:val="0"/>
          </w:rPr>
          <w:t>CUDUMobilityInitiationRequest</w:t>
        </w:r>
      </w:ins>
      <w:ins w:id="523" w:author="Ericsson" w:date="2024-09-24T20:35:00Z">
        <w:r w:rsidRPr="00577CBE">
          <w:rPr>
            <w:noProof w:val="0"/>
          </w:rPr>
          <w:t>IEs</w:t>
        </w:r>
        <w:proofErr w:type="spellEnd"/>
        <w:proofErr w:type="gramEnd"/>
        <w:r w:rsidRPr="00577CBE">
          <w:rPr>
            <w:noProof w:val="0"/>
          </w:rPr>
          <w:t xml:space="preserve"> </w:t>
        </w:r>
      </w:ins>
      <w:ins w:id="524" w:author="Ericsson" w:date="2024-09-24T20:34:00Z">
        <w:r w:rsidRPr="00577CBE">
          <w:rPr>
            <w:noProof w:val="0"/>
          </w:rPr>
          <w:t>}},</w:t>
        </w:r>
      </w:ins>
    </w:p>
    <w:p w14:paraId="6297F0A6" w14:textId="77777777" w:rsidR="00B4491A" w:rsidRPr="00577CBE" w:rsidRDefault="00B4491A" w:rsidP="00CB7BD6">
      <w:pPr>
        <w:pStyle w:val="PL"/>
        <w:rPr>
          <w:ins w:id="525" w:author="Ericsson" w:date="2024-09-24T20:34:00Z"/>
          <w:noProof w:val="0"/>
        </w:rPr>
      </w:pPr>
      <w:ins w:id="526" w:author="Ericsson" w:date="2024-09-24T20:34:00Z">
        <w:r w:rsidRPr="00577CBE">
          <w:rPr>
            <w:noProof w:val="0"/>
          </w:rPr>
          <w:tab/>
          <w:t>...</w:t>
        </w:r>
      </w:ins>
    </w:p>
    <w:p w14:paraId="79F7FB60" w14:textId="77777777" w:rsidR="00B4491A" w:rsidRPr="00577CBE" w:rsidRDefault="00B4491A" w:rsidP="00CB7BD6">
      <w:pPr>
        <w:pStyle w:val="PL"/>
        <w:rPr>
          <w:ins w:id="527" w:author="Ericsson" w:date="2024-09-24T20:34:00Z"/>
          <w:noProof w:val="0"/>
        </w:rPr>
      </w:pPr>
      <w:ins w:id="528" w:author="Ericsson" w:date="2024-09-24T20:34:00Z">
        <w:r w:rsidRPr="00577CBE">
          <w:rPr>
            <w:noProof w:val="0"/>
          </w:rPr>
          <w:t>}</w:t>
        </w:r>
      </w:ins>
    </w:p>
    <w:p w14:paraId="3973815E" w14:textId="77777777" w:rsidR="00B4491A" w:rsidRPr="00577CBE" w:rsidRDefault="00B4491A" w:rsidP="00CB7BD6">
      <w:pPr>
        <w:pStyle w:val="PL"/>
        <w:rPr>
          <w:ins w:id="529" w:author="Ericsson" w:date="2024-09-24T20:34:00Z"/>
          <w:noProof w:val="0"/>
        </w:rPr>
      </w:pPr>
    </w:p>
    <w:p w14:paraId="1F36D7C8" w14:textId="77777777" w:rsidR="00B4491A" w:rsidRPr="00577CBE" w:rsidRDefault="00B4491A" w:rsidP="00CB7BD6">
      <w:pPr>
        <w:pStyle w:val="PL"/>
        <w:rPr>
          <w:ins w:id="530" w:author="Ericsson" w:date="2024-09-24T20:34:00Z"/>
          <w:noProof w:val="0"/>
        </w:rPr>
      </w:pPr>
      <w:proofErr w:type="spellStart"/>
      <w:ins w:id="531" w:author="Ericsson" w:date="2024-11-04T16:38:00Z">
        <w:r w:rsidRPr="00577CBE">
          <w:rPr>
            <w:noProof w:val="0"/>
          </w:rPr>
          <w:lastRenderedPageBreak/>
          <w:t>CUDUMobilityInitiationRequestIEs</w:t>
        </w:r>
        <w:proofErr w:type="spellEnd"/>
        <w:r w:rsidRPr="00577CBE">
          <w:rPr>
            <w:noProof w:val="0"/>
          </w:rPr>
          <w:t xml:space="preserve"> </w:t>
        </w:r>
      </w:ins>
      <w:ins w:id="532" w:author="Ericsson" w:date="2024-09-24T20:34:00Z">
        <w:r w:rsidRPr="00577CBE">
          <w:rPr>
            <w:noProof w:val="0"/>
          </w:rPr>
          <w:t>F1AP-PROTOCOL-</w:t>
        </w:r>
        <w:proofErr w:type="gramStart"/>
        <w:r w:rsidRPr="00577CBE">
          <w:rPr>
            <w:noProof w:val="0"/>
          </w:rPr>
          <w:t>IES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600C4F6" w14:textId="77777777" w:rsidR="00B4491A" w:rsidRPr="00577CBE" w:rsidRDefault="00B4491A" w:rsidP="00CB7BD6">
      <w:pPr>
        <w:pStyle w:val="PL"/>
        <w:rPr>
          <w:ins w:id="533" w:author="Ericsson" w:date="2024-09-24T20:34:00Z"/>
          <w:noProof w:val="0"/>
        </w:rPr>
      </w:pPr>
      <w:ins w:id="534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3690D8C6" w14:textId="77777777" w:rsidR="00B4491A" w:rsidRPr="00577CBE" w:rsidRDefault="00B4491A" w:rsidP="00CB7BD6">
      <w:pPr>
        <w:pStyle w:val="PL"/>
        <w:rPr>
          <w:ins w:id="535" w:author="Ericsson" w:date="2024-09-24T20:34:00Z"/>
          <w:noProof w:val="0"/>
        </w:rPr>
      </w:pPr>
      <w:ins w:id="536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6DD901BD" w14:textId="0A34E64B" w:rsidR="00B4491A" w:rsidRPr="00577CBE" w:rsidRDefault="00B4491A" w:rsidP="00CB7BD6">
      <w:pPr>
        <w:pStyle w:val="PL"/>
        <w:rPr>
          <w:ins w:id="537" w:author="Ericsson" w:date="2024-09-24T20:36:00Z"/>
          <w:noProof w:val="0"/>
        </w:rPr>
      </w:pPr>
      <w:ins w:id="538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</w:ins>
      <w:proofErr w:type="spellStart"/>
      <w:ins w:id="539" w:author="Ericsson" w:date="2024-11-04T16:38:00Z">
        <w:r w:rsidRPr="00577CBE">
          <w:rPr>
            <w:noProof w:val="0"/>
          </w:rPr>
          <w:t>Mobility</w:t>
        </w:r>
      </w:ins>
      <w:ins w:id="540" w:author="Ericsson" w:date="2025-03-19T15:04:00Z" w16du:dateUtc="2025-03-19T14:04:00Z">
        <w:r w:rsidR="00E14D37">
          <w:rPr>
            <w:noProof w:val="0"/>
          </w:rPr>
          <w:t>Assistance</w:t>
        </w:r>
      </w:ins>
      <w:ins w:id="541" w:author="Ericsson" w:date="2024-11-04T16:38:00Z">
        <w:r w:rsidRPr="00577CBE">
          <w:rPr>
            <w:noProof w:val="0"/>
          </w:rPr>
          <w:t>Inform</w:t>
        </w:r>
      </w:ins>
      <w:ins w:id="542" w:author="Ericsson" w:date="2024-11-04T16:39:00Z">
        <w:r w:rsidRPr="00577CBE">
          <w:rPr>
            <w:noProof w:val="0"/>
          </w:rPr>
          <w:t>ation</w:t>
        </w:r>
      </w:ins>
      <w:ins w:id="543" w:author="Ericsson" w:date="2025-03-19T15:04:00Z" w16du:dateUtc="2025-03-19T14:04:00Z">
        <w:r w:rsidR="00E14D37">
          <w:rPr>
            <w:noProof w:val="0"/>
          </w:rPr>
          <w:t>List</w:t>
        </w:r>
      </w:ins>
      <w:proofErr w:type="spellEnd"/>
      <w:ins w:id="544" w:author="Ericsson" w:date="2024-09-24T20:34:00Z">
        <w:r w:rsidRPr="00577CBE">
          <w:rPr>
            <w:noProof w:val="0"/>
          </w:rPr>
          <w:tab/>
          <w:t xml:space="preserve">CRITICALITY </w:t>
        </w:r>
      </w:ins>
      <w:ins w:id="545" w:author="Ericsson" w:date="2025-02-03T20:18:00Z" w16du:dateUtc="2025-02-03T19:18:00Z">
        <w:r w:rsidR="009370EF" w:rsidRPr="00577CBE">
          <w:rPr>
            <w:noProof w:val="0"/>
          </w:rPr>
          <w:t>reject</w:t>
        </w:r>
      </w:ins>
      <w:ins w:id="546" w:author="Ericsson" w:date="2024-09-24T20:34:00Z">
        <w:r w:rsidRPr="00577CBE">
          <w:rPr>
            <w:noProof w:val="0"/>
          </w:rPr>
          <w:tab/>
          <w:t xml:space="preserve">TYPE </w:t>
        </w:r>
      </w:ins>
      <w:proofErr w:type="spellStart"/>
      <w:ins w:id="547" w:author="Ericsson" w:date="2025-03-19T15:04:00Z" w16du:dateUtc="2025-03-19T14:04:00Z">
        <w:r w:rsidR="00E14D37" w:rsidRPr="00577CBE">
          <w:rPr>
            <w:noProof w:val="0"/>
          </w:rPr>
          <w:t>Mobility</w:t>
        </w:r>
        <w:r w:rsidR="00E14D37">
          <w:rPr>
            <w:noProof w:val="0"/>
          </w:rPr>
          <w:t>Assistance</w:t>
        </w:r>
        <w:r w:rsidR="00E14D37" w:rsidRPr="00577CBE">
          <w:rPr>
            <w:noProof w:val="0"/>
          </w:rPr>
          <w:t>Information</w:t>
        </w:r>
        <w:r w:rsidR="00E14D37">
          <w:rPr>
            <w:noProof w:val="0"/>
          </w:rPr>
          <w:t>List</w:t>
        </w:r>
      </w:ins>
      <w:proofErr w:type="spellEnd"/>
      <w:ins w:id="548" w:author="Ericsson" w:date="2024-09-24T20:34:00Z">
        <w:r w:rsidRPr="00577CBE">
          <w:rPr>
            <w:noProof w:val="0"/>
          </w:rPr>
          <w:tab/>
        </w:r>
      </w:ins>
      <w:ins w:id="549" w:author="Ericsson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550" w:author="Ericsson" w:date="2024-09-24T20:34:00Z">
        <w:r w:rsidRPr="00577CBE">
          <w:rPr>
            <w:noProof w:val="0"/>
          </w:rPr>
          <w:t xml:space="preserve">PRESENCE </w:t>
        </w:r>
      </w:ins>
      <w:ins w:id="551" w:author="Ericsson" w:date="2025-03-19T15:19:00Z" w16du:dateUtc="2025-03-19T14:19:00Z">
        <w:r w:rsidR="0039736D" w:rsidRPr="00577CBE">
          <w:rPr>
            <w:noProof w:val="0"/>
          </w:rPr>
          <w:t>mandatory</w:t>
        </w:r>
      </w:ins>
      <w:ins w:id="552" w:author="Ericsson" w:date="2024-09-24T20:34:00Z">
        <w:r w:rsidRPr="00577CBE">
          <w:rPr>
            <w:noProof w:val="0"/>
          </w:rPr>
          <w:tab/>
          <w:t>}</w:t>
        </w:r>
      </w:ins>
      <w:ins w:id="553" w:author="Ericsson" w:date="2024-09-24T20:36:00Z">
        <w:r w:rsidRPr="00577CBE">
          <w:rPr>
            <w:noProof w:val="0"/>
          </w:rPr>
          <w:t>,</w:t>
        </w:r>
      </w:ins>
    </w:p>
    <w:p w14:paraId="39249962" w14:textId="77777777" w:rsidR="00B4491A" w:rsidRPr="00577CBE" w:rsidRDefault="00B4491A" w:rsidP="00CB7BD6">
      <w:pPr>
        <w:pStyle w:val="PL"/>
        <w:rPr>
          <w:ins w:id="554" w:author="Ericsson" w:date="2024-09-24T20:34:00Z"/>
          <w:noProof w:val="0"/>
        </w:rPr>
      </w:pPr>
      <w:ins w:id="555" w:author="Ericsson" w:date="2024-09-24T20:34:00Z">
        <w:r w:rsidRPr="00577CBE">
          <w:rPr>
            <w:noProof w:val="0"/>
          </w:rPr>
          <w:tab/>
          <w:t>...</w:t>
        </w:r>
      </w:ins>
    </w:p>
    <w:p w14:paraId="4C1D29D4" w14:textId="77777777" w:rsidR="00B4491A" w:rsidRPr="00577CBE" w:rsidRDefault="00B4491A" w:rsidP="00CB7BD6">
      <w:pPr>
        <w:pStyle w:val="PL"/>
        <w:rPr>
          <w:ins w:id="556" w:author="Ericsson" w:date="2024-09-24T20:34:00Z"/>
          <w:noProof w:val="0"/>
        </w:rPr>
      </w:pPr>
      <w:ins w:id="557" w:author="Ericsson" w:date="2024-09-24T20:34:00Z">
        <w:r w:rsidRPr="00577CBE">
          <w:rPr>
            <w:noProof w:val="0"/>
          </w:rPr>
          <w:t>}</w:t>
        </w:r>
      </w:ins>
    </w:p>
    <w:p w14:paraId="15DA9311" w14:textId="77777777" w:rsidR="00B4491A" w:rsidRPr="00577CBE" w:rsidRDefault="00B4491A" w:rsidP="00CB7BD6">
      <w:pPr>
        <w:pStyle w:val="PL"/>
        <w:rPr>
          <w:noProof w:val="0"/>
        </w:rPr>
      </w:pPr>
    </w:p>
    <w:p w14:paraId="7D48BF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AF9BA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979800B" w14:textId="77777777" w:rsidR="00B4491A" w:rsidRPr="00577CBE" w:rsidRDefault="00B4491A" w:rsidP="00CB7BD6">
      <w:pPr>
        <w:pStyle w:val="PL"/>
        <w:rPr>
          <w:noProof w:val="0"/>
        </w:rPr>
      </w:pPr>
    </w:p>
    <w:p w14:paraId="1531D97A" w14:textId="77777777" w:rsidR="00B4491A" w:rsidRPr="00577CBE" w:rsidRDefault="00B4491A" w:rsidP="00CB7BD6">
      <w:pPr>
        <w:pStyle w:val="Heading3"/>
      </w:pPr>
      <w:bookmarkStart w:id="558" w:name="_CR9_4_5"/>
      <w:bookmarkStart w:id="559" w:name="_Toc20956003"/>
      <w:bookmarkStart w:id="560" w:name="_Toc29893129"/>
      <w:bookmarkStart w:id="561" w:name="_Toc36557066"/>
      <w:bookmarkStart w:id="562" w:name="_Toc45832586"/>
      <w:bookmarkStart w:id="563" w:name="_Toc51763908"/>
      <w:bookmarkStart w:id="564" w:name="_Toc64449080"/>
      <w:bookmarkStart w:id="565" w:name="_Toc66289739"/>
      <w:bookmarkStart w:id="566" w:name="_Toc74154852"/>
      <w:bookmarkStart w:id="567" w:name="_Toc81383596"/>
      <w:bookmarkStart w:id="568" w:name="_Toc88658230"/>
      <w:bookmarkStart w:id="569" w:name="_Toc97911142"/>
      <w:bookmarkStart w:id="570" w:name="_Toc99038966"/>
      <w:bookmarkStart w:id="571" w:name="_Toc99731229"/>
      <w:bookmarkStart w:id="572" w:name="_Toc105511364"/>
      <w:bookmarkStart w:id="573" w:name="_Toc105927896"/>
      <w:bookmarkStart w:id="574" w:name="_Toc106110436"/>
      <w:bookmarkStart w:id="575" w:name="_Toc113835878"/>
      <w:bookmarkStart w:id="576" w:name="_Toc120124734"/>
      <w:bookmarkStart w:id="577" w:name="_Toc170761606"/>
      <w:bookmarkEnd w:id="558"/>
      <w:r w:rsidRPr="00577CBE">
        <w:t>9.4.5</w:t>
      </w:r>
      <w:r w:rsidRPr="00577CBE">
        <w:tab/>
        <w:t>Information Element Definitions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3470C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65CDA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CC80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02689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Information Element Definitions</w:t>
      </w:r>
    </w:p>
    <w:p w14:paraId="217526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64095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6A35B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F3A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F1AP-IEs {</w:t>
      </w:r>
    </w:p>
    <w:p w14:paraId="04885C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7E5B58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f1ap-IEs (2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115DAC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BC85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4850DD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51AE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15A2B9C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EBEF8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4EC4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>,</w:t>
      </w:r>
    </w:p>
    <w:p w14:paraId="2BE47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>,</w:t>
      </w:r>
    </w:p>
    <w:p w14:paraId="761B2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>,</w:t>
      </w:r>
    </w:p>
    <w:p w14:paraId="0A6E1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id-RANAC,</w:t>
      </w:r>
    </w:p>
    <w:p w14:paraId="3CC4A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>,</w:t>
      </w:r>
    </w:p>
    <w:p w14:paraId="6024C4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id-Coverage-Modification-Cause,</w:t>
      </w:r>
    </w:p>
    <w:p w14:paraId="7D89B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id-Cell-Direction,</w:t>
      </w:r>
    </w:p>
    <w:p w14:paraId="285AC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id-Cell-Type,</w:t>
      </w:r>
    </w:p>
    <w:p w14:paraId="3DE9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>,</w:t>
      </w:r>
    </w:p>
    <w:p w14:paraId="538E51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>,</w:t>
      </w:r>
    </w:p>
    <w:p w14:paraId="15DCB2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>,</w:t>
      </w:r>
    </w:p>
    <w:p w14:paraId="4EAD05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EBF8B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id-DC-Based-Duplication-Configured,</w:t>
      </w:r>
    </w:p>
    <w:p w14:paraId="755F21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id-DC-Based-Duplication-Activation,</w:t>
      </w:r>
    </w:p>
    <w:p w14:paraId="5D8D6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id-Duplication-Activation,</w:t>
      </w:r>
    </w:p>
    <w:p w14:paraId="14CA91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>,</w:t>
      </w:r>
    </w:p>
    <w:p w14:paraId="3A433A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ULPDCPSNLength</w:t>
      </w:r>
      <w:proofErr w:type="spellEnd"/>
      <w:r w:rsidRPr="00577CBE">
        <w:rPr>
          <w:noProof w:val="0"/>
          <w:snapToGrid w:val="0"/>
        </w:rPr>
        <w:t>,</w:t>
      </w:r>
    </w:p>
    <w:p w14:paraId="401D3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id-RLC-Status,</w:t>
      </w:r>
    </w:p>
    <w:p w14:paraId="3C8C0F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>,</w:t>
      </w:r>
    </w:p>
    <w:p w14:paraId="644BB2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id-DRB-Information,</w:t>
      </w:r>
    </w:p>
    <w:p w14:paraId="470C4D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>,</w:t>
      </w:r>
    </w:p>
    <w:p w14:paraId="3E00D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,</w:t>
      </w:r>
    </w:p>
    <w:p w14:paraId="41AC9D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RLCMode</w:t>
      </w:r>
      <w:proofErr w:type="spellEnd"/>
      <w:r w:rsidRPr="00577CBE">
        <w:rPr>
          <w:noProof w:val="0"/>
        </w:rPr>
        <w:t>,</w:t>
      </w:r>
    </w:p>
    <w:p w14:paraId="1634E2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ExtendedServedPLMNs</w:t>
      </w:r>
      <w:proofErr w:type="spellEnd"/>
      <w:r w:rsidRPr="00577CBE">
        <w:rPr>
          <w:noProof w:val="0"/>
        </w:rPr>
        <w:t>-List,</w:t>
      </w:r>
    </w:p>
    <w:p w14:paraId="05EE87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ExtendedAvailablePLMN</w:t>
      </w:r>
      <w:proofErr w:type="spellEnd"/>
      <w:r w:rsidRPr="00577CBE">
        <w:rPr>
          <w:noProof w:val="0"/>
        </w:rPr>
        <w:t>-List,</w:t>
      </w:r>
    </w:p>
    <w:p w14:paraId="2AC4B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id-DRX-</w:t>
      </w:r>
      <w:proofErr w:type="spellStart"/>
      <w:r w:rsidRPr="00577CBE">
        <w:rPr>
          <w:noProof w:val="0"/>
        </w:rPr>
        <w:t>LongCycleStartOffset</w:t>
      </w:r>
      <w:proofErr w:type="spellEnd"/>
      <w:r w:rsidRPr="00577CBE">
        <w:rPr>
          <w:noProof w:val="0"/>
        </w:rPr>
        <w:t>,</w:t>
      </w:r>
    </w:p>
    <w:p w14:paraId="56C622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>,</w:t>
      </w:r>
    </w:p>
    <w:p w14:paraId="0A1F3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>,</w:t>
      </w:r>
    </w:p>
    <w:p w14:paraId="6AEB90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>,</w:t>
      </w:r>
    </w:p>
    <w:p w14:paraId="6A20A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id-latest-RRC-Version-Enhanced,</w:t>
      </w:r>
    </w:p>
    <w:p w14:paraId="015E5F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>,</w:t>
      </w:r>
    </w:p>
    <w:p w14:paraId="1C7A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>,</w:t>
      </w:r>
    </w:p>
    <w:p w14:paraId="33F814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id-DRX-Config,</w:t>
      </w:r>
    </w:p>
    <w:p w14:paraId="4F276C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366B8E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>,</w:t>
      </w:r>
    </w:p>
    <w:p w14:paraId="573783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>,</w:t>
      </w:r>
    </w:p>
    <w:p w14:paraId="07C8B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id-BPLMN-ID-Info-List,</w:t>
      </w:r>
    </w:p>
    <w:p w14:paraId="398346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NotificationInformation</w:t>
      </w:r>
      <w:proofErr w:type="spellEnd"/>
      <w:r w:rsidRPr="00577CBE">
        <w:rPr>
          <w:noProof w:val="0"/>
        </w:rPr>
        <w:t>,</w:t>
      </w:r>
    </w:p>
    <w:p w14:paraId="7C2C7B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>,</w:t>
      </w:r>
    </w:p>
    <w:p w14:paraId="519BB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>,</w:t>
      </w:r>
    </w:p>
    <w:p w14:paraId="5EE5D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>,</w:t>
      </w:r>
    </w:p>
    <w:p w14:paraId="31C8C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>,</w:t>
      </w:r>
    </w:p>
    <w:p w14:paraId="7F522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id-CG-Config,</w:t>
      </w:r>
    </w:p>
    <w:p w14:paraId="0E876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</w:t>
      </w:r>
      <w:proofErr w:type="spellStart"/>
      <w:r w:rsidRPr="00577CBE">
        <w:rPr>
          <w:noProof w:val="0"/>
          <w:snapToGrid w:val="0"/>
        </w:rPr>
        <w:t>InfoMCG</w:t>
      </w:r>
      <w:proofErr w:type="spellEnd"/>
      <w:r w:rsidRPr="00577CBE">
        <w:rPr>
          <w:noProof w:val="0"/>
          <w:snapToGrid w:val="0"/>
        </w:rPr>
        <w:t>,</w:t>
      </w:r>
    </w:p>
    <w:p w14:paraId="7CD8548C" w14:textId="77777777" w:rsidR="00B4491A" w:rsidRPr="00577CBE" w:rsidRDefault="00B4491A" w:rsidP="00CB7BD6"/>
    <w:p w14:paraId="123079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68B583EC" w14:textId="77777777" w:rsidR="00B4491A" w:rsidRPr="00577CBE" w:rsidRDefault="00B4491A" w:rsidP="00CB7BD6">
      <w:pPr>
        <w:pStyle w:val="PL"/>
        <w:rPr>
          <w:noProof w:val="0"/>
        </w:rPr>
      </w:pPr>
    </w:p>
    <w:p w14:paraId="1692EE6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1DD1581D" w14:textId="77777777" w:rsidR="00B4491A" w:rsidRPr="00577CBE" w:rsidRDefault="00B4491A" w:rsidP="00CB7BD6">
      <w:pPr>
        <w:pStyle w:val="PL"/>
        <w:rPr>
          <w:noProof w:val="0"/>
        </w:rPr>
      </w:pPr>
    </w:p>
    <w:p w14:paraId="032E10D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194842A6" w14:textId="77777777" w:rsidR="00B4491A" w:rsidRPr="00577CBE" w:rsidRDefault="00B4491A" w:rsidP="00CB7BD6">
      <w:pPr>
        <w:pStyle w:val="PL"/>
        <w:rPr>
          <w:noProof w:val="0"/>
        </w:rPr>
      </w:pPr>
    </w:p>
    <w:p w14:paraId="0431A5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7FA85155" w14:textId="77777777" w:rsidR="00B4491A" w:rsidRPr="00577CBE" w:rsidRDefault="00B4491A" w:rsidP="00CB7BD6">
      <w:pPr>
        <w:pStyle w:val="PL"/>
        <w:rPr>
          <w:noProof w:val="0"/>
        </w:rPr>
      </w:pPr>
    </w:p>
    <w:p w14:paraId="77451E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4095, ..., </w:t>
      </w:r>
      <w:proofErr w:type="gramStart"/>
      <w:r w:rsidRPr="00577CBE">
        <w:rPr>
          <w:noProof w:val="0"/>
        </w:rPr>
        <w:t>4096..</w:t>
      </w:r>
      <w:proofErr w:type="gramEnd"/>
      <w:r w:rsidRPr="00577CBE">
        <w:rPr>
          <w:noProof w:val="0"/>
        </w:rPr>
        <w:t xml:space="preserve"> 2000000) </w:t>
      </w:r>
    </w:p>
    <w:p w14:paraId="31B18D4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1000)</w:t>
      </w:r>
    </w:p>
    <w:p w14:paraId="03864526" w14:textId="77777777" w:rsidR="00B4491A" w:rsidRPr="00577CBE" w:rsidRDefault="00B4491A" w:rsidP="00CB7BD6">
      <w:pPr>
        <w:pStyle w:val="PL"/>
        <w:rPr>
          <w:noProof w:val="0"/>
        </w:rPr>
      </w:pPr>
    </w:p>
    <w:p w14:paraId="51178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proofErr w:type="gram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0DAB481D" w14:textId="77777777" w:rsidR="00B4491A" w:rsidRPr="00577CBE" w:rsidRDefault="00B4491A" w:rsidP="00CB7BD6">
      <w:pPr>
        <w:pStyle w:val="PL"/>
        <w:rPr>
          <w:noProof w:val="0"/>
        </w:rPr>
      </w:pPr>
    </w:p>
    <w:p w14:paraId="7EFA3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>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6139B6C9" w14:textId="77777777" w:rsidR="00B4491A" w:rsidRPr="00577CBE" w:rsidRDefault="00B4491A" w:rsidP="00CB7BD6">
      <w:pPr>
        <w:pStyle w:val="PL"/>
        <w:rPr>
          <w:noProof w:val="0"/>
        </w:rPr>
      </w:pPr>
    </w:p>
    <w:p w14:paraId="7E261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69E03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470154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190CF3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20F8B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EC85E0" w14:textId="77777777" w:rsidR="00B4491A" w:rsidRPr="00577CBE" w:rsidRDefault="00B4491A" w:rsidP="00CB7BD6">
      <w:pPr>
        <w:pStyle w:val="PL"/>
        <w:rPr>
          <w:noProof w:val="0"/>
        </w:rPr>
      </w:pPr>
    </w:p>
    <w:p w14:paraId="0CD888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9F435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A7BE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39508C" w14:textId="77777777" w:rsidR="00B4491A" w:rsidRPr="00577CBE" w:rsidRDefault="00B4491A" w:rsidP="00CB7BD6">
      <w:pPr>
        <w:pStyle w:val="PL"/>
        <w:rPr>
          <w:noProof w:val="0"/>
        </w:rPr>
      </w:pPr>
    </w:p>
    <w:p w14:paraId="4FD3DB68" w14:textId="77777777" w:rsidR="00B4491A" w:rsidRPr="00577CBE" w:rsidRDefault="00B4491A" w:rsidP="00CB7BD6">
      <w:pPr>
        <w:pStyle w:val="PL"/>
        <w:rPr>
          <w:noProof w:val="0"/>
        </w:rPr>
      </w:pPr>
    </w:p>
    <w:p w14:paraId="0D9508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</w:t>
      </w:r>
      <w:proofErr w:type="gramStart"/>
      <w:r w:rsidRPr="00577CBE">
        <w:rPr>
          <w:noProof w:val="0"/>
          <w:snapToGrid w:val="0"/>
        </w:rPr>
        <w:t>UInformation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97CF9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3A8EB1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proofErr w:type="gramStart"/>
      <w:r w:rsidRPr="00577CBE">
        <w:rPr>
          <w:noProof w:val="0"/>
          <w:snapToGrid w:val="0"/>
        </w:rPr>
        <w:tab/>
        <w:t>{ {</w:t>
      </w:r>
      <w:proofErr w:type="gramEnd"/>
      <w:r w:rsidRPr="00577CBE">
        <w:rPr>
          <w:noProof w:val="0"/>
          <w:snapToGrid w:val="0"/>
        </w:rPr>
        <w:t xml:space="preserve"> MBSF1UInformation-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0F4DB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39BBA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7BA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2CD6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D8052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4ED93D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F0DC4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3300C5" w14:textId="77777777" w:rsidR="00B4491A" w:rsidRPr="00577CBE" w:rsidRDefault="00B4491A" w:rsidP="00CB7BD6">
      <w:pPr>
        <w:pStyle w:val="PL"/>
        <w:rPr>
          <w:noProof w:val="0"/>
        </w:rPr>
      </w:pPr>
    </w:p>
    <w:p w14:paraId="15B16F7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30D0EC7" w14:textId="77777777" w:rsidR="00B4491A" w:rsidRPr="00577CBE" w:rsidRDefault="00B4491A" w:rsidP="00CB7BD6">
      <w:pPr>
        <w:pStyle w:val="PL"/>
        <w:rPr>
          <w:noProof w:val="0"/>
        </w:rPr>
      </w:pPr>
    </w:p>
    <w:p w14:paraId="36FCC2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19B06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1EFA13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ACD9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MBS-Session-ID-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C0A7A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08A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7D6F" w14:textId="77777777" w:rsidR="00B4491A" w:rsidRPr="00577CBE" w:rsidRDefault="00B4491A" w:rsidP="00CB7BD6">
      <w:pPr>
        <w:pStyle w:val="PL"/>
        <w:rPr>
          <w:noProof w:val="0"/>
        </w:rPr>
      </w:pPr>
    </w:p>
    <w:p w14:paraId="4DDB02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5EBDC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46426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2B73B1" w14:textId="77777777" w:rsidR="00B4491A" w:rsidRPr="00577CBE" w:rsidRDefault="00B4491A" w:rsidP="00CB7BD6">
      <w:pPr>
        <w:pStyle w:val="PL"/>
        <w:rPr>
          <w:noProof w:val="0"/>
        </w:rPr>
      </w:pPr>
    </w:p>
    <w:p w14:paraId="6B0208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65535, ...) </w:t>
      </w:r>
    </w:p>
    <w:p w14:paraId="4809D6C6" w14:textId="77777777" w:rsidR="00B4491A" w:rsidRPr="00577CBE" w:rsidRDefault="00B4491A" w:rsidP="00CB7BD6">
      <w:pPr>
        <w:pStyle w:val="PL"/>
        <w:rPr>
          <w:noProof w:val="0"/>
        </w:rPr>
      </w:pPr>
    </w:p>
    <w:p w14:paraId="3C8144F8" w14:textId="77777777" w:rsidR="00B4491A" w:rsidRPr="00577CBE" w:rsidRDefault="00B4491A" w:rsidP="00CB7BD6">
      <w:pPr>
        <w:pStyle w:val="PL"/>
        <w:rPr>
          <w:noProof w:val="0"/>
        </w:rPr>
      </w:pPr>
    </w:p>
    <w:p w14:paraId="463FAC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3BCD1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4DC979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454E5B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6A168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27B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EF5656" w14:textId="77777777" w:rsidR="00B4491A" w:rsidRPr="00577CBE" w:rsidRDefault="00B4491A" w:rsidP="00CB7BD6">
      <w:pPr>
        <w:pStyle w:val="PL"/>
        <w:rPr>
          <w:noProof w:val="0"/>
        </w:rPr>
      </w:pPr>
    </w:p>
    <w:p w14:paraId="7CCFF8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16D2B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429A5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C802E7" w14:textId="77777777" w:rsidR="00B4491A" w:rsidRPr="00577CBE" w:rsidRDefault="00B4491A" w:rsidP="00CB7BD6">
      <w:pPr>
        <w:pStyle w:val="PL"/>
        <w:rPr>
          <w:noProof w:val="0"/>
        </w:rPr>
      </w:pPr>
    </w:p>
    <w:p w14:paraId="102417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53965F3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ACE9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883C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F7A7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90F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0BB2D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BFF1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9EE97F" w14:textId="77777777" w:rsidR="00B4491A" w:rsidRPr="00577CBE" w:rsidRDefault="00B4491A" w:rsidP="00CB7BD6">
      <w:pPr>
        <w:pStyle w:val="PL"/>
        <w:rPr>
          <w:noProof w:val="0"/>
        </w:rPr>
      </w:pPr>
    </w:p>
    <w:p w14:paraId="60709E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B862D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8C38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07EC3" w14:textId="77777777" w:rsidR="00B4491A" w:rsidRPr="00577CBE" w:rsidRDefault="00B4491A" w:rsidP="00CB7BD6">
      <w:pPr>
        <w:pStyle w:val="PL"/>
        <w:rPr>
          <w:noProof w:val="0"/>
        </w:rPr>
      </w:pPr>
    </w:p>
    <w:p w14:paraId="23EBC6C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27355B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50F47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63B8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A525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2E9EDF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FEF2C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8435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F4502D" w14:textId="77777777" w:rsidR="00B4491A" w:rsidRPr="00577CBE" w:rsidRDefault="00B4491A" w:rsidP="00CB7BD6">
      <w:pPr>
        <w:pStyle w:val="PL"/>
        <w:rPr>
          <w:noProof w:val="0"/>
        </w:rPr>
      </w:pPr>
    </w:p>
    <w:p w14:paraId="56B48C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76C3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E3C83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94384C" w14:textId="77777777" w:rsidR="00B4491A" w:rsidRPr="00577CBE" w:rsidRDefault="00B4491A" w:rsidP="00CB7BD6">
      <w:pPr>
        <w:pStyle w:val="PL"/>
        <w:rPr>
          <w:noProof w:val="0"/>
        </w:rPr>
      </w:pPr>
    </w:p>
    <w:p w14:paraId="7B40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788CA4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46943A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3FA2CE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3D266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19B30B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4C36C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31A5D" w14:textId="77777777" w:rsidR="00B4491A" w:rsidRPr="00577CBE" w:rsidRDefault="00B4491A" w:rsidP="00CB7BD6">
      <w:pPr>
        <w:pStyle w:val="PL"/>
        <w:rPr>
          <w:noProof w:val="0"/>
        </w:rPr>
      </w:pPr>
    </w:p>
    <w:p w14:paraId="55B745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>F1AP-PROTOCOL-</w:t>
      </w:r>
      <w:proofErr w:type="gramStart"/>
      <w:r w:rsidRPr="00577CBE">
        <w:rPr>
          <w:noProof w:val="0"/>
          <w:snapToGrid w:val="0"/>
          <w:lang w:eastAsia="zh-CN"/>
        </w:rPr>
        <w:t xml:space="preserve">EXTENSION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72EA0A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2D9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AA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EF5E2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A0F5F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mt</w:t>
      </w:r>
      <w:proofErr w:type="spellEnd"/>
      <w:r w:rsidRPr="00577CBE">
        <w:rPr>
          <w:noProof w:val="0"/>
          <w:snapToGrid w:val="0"/>
        </w:rPr>
        <w:t>-SDT-Indicator</w:t>
      </w:r>
      <w:r w:rsidRPr="00577CBE">
        <w:rPr>
          <w:noProof w:val="0"/>
          <w:snapToGrid w:val="0"/>
        </w:rPr>
        <w:tab/>
        <w:t>MT-SDT-Indicator,</w:t>
      </w:r>
    </w:p>
    <w:p w14:paraId="6ABEA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MT-SDT-Information-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 OPTIONAL,</w:t>
      </w:r>
    </w:p>
    <w:p w14:paraId="304774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04C7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0EBCB5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0E450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1F5CE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DF891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3FD65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39E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Indicator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7ADF3FC" w14:textId="77777777" w:rsidR="00B4491A" w:rsidRPr="00577CBE" w:rsidRDefault="00B4491A" w:rsidP="00CB7BD6">
      <w:pPr>
        <w:pStyle w:val="PL"/>
        <w:rPr>
          <w:noProof w:val="0"/>
        </w:rPr>
      </w:pPr>
    </w:p>
    <w:p w14:paraId="3775CBB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3D15C62F" w14:textId="77777777" w:rsidR="00B4491A" w:rsidRPr="00577CBE" w:rsidRDefault="00B4491A" w:rsidP="00CB7BD6">
      <w:pPr>
        <w:pStyle w:val="PL"/>
        <w:rPr>
          <w:noProof w:val="0"/>
        </w:rPr>
      </w:pPr>
    </w:p>
    <w:p w14:paraId="0760DF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2A6DF6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57A2D0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1C171C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MulticastCU2DURRCInfo-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3DAAD3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713A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9B33" w14:textId="77777777" w:rsidR="00B4491A" w:rsidRPr="00577CBE" w:rsidRDefault="00B4491A" w:rsidP="00CB7BD6">
      <w:pPr>
        <w:pStyle w:val="PL"/>
        <w:rPr>
          <w:noProof w:val="0"/>
        </w:rPr>
      </w:pPr>
    </w:p>
    <w:p w14:paraId="5250D8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928D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483D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63ACDB" w14:textId="77777777" w:rsidR="00B4491A" w:rsidRPr="00577CBE" w:rsidRDefault="00B4491A" w:rsidP="00CB7BD6">
      <w:pPr>
        <w:pStyle w:val="PL"/>
        <w:rPr>
          <w:noProof w:val="0"/>
        </w:rPr>
      </w:pPr>
    </w:p>
    <w:p w14:paraId="63EB12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4C3CC94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3030A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6A488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61222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67877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068056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MBS-Multicast-CU2DU-Cell-Item-ExtIEs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48C20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D7C1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061A7ABF" w14:textId="77777777" w:rsidR="00B4491A" w:rsidRPr="00577CBE" w:rsidRDefault="00B4491A" w:rsidP="00CB7BD6">
      <w:pPr>
        <w:pStyle w:val="PL"/>
        <w:rPr>
          <w:noProof w:val="0"/>
        </w:rPr>
      </w:pPr>
    </w:p>
    <w:p w14:paraId="40E3A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8D69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4BE7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F85711" w14:textId="77777777" w:rsidR="00B4491A" w:rsidRPr="00577CBE" w:rsidRDefault="00B4491A" w:rsidP="00CB7BD6">
      <w:pPr>
        <w:pStyle w:val="PL"/>
        <w:rPr>
          <w:noProof w:val="0"/>
        </w:rPr>
      </w:pPr>
    </w:p>
    <w:p w14:paraId="6031176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565C4175" w14:textId="77777777" w:rsidR="00B4491A" w:rsidRPr="00577CBE" w:rsidRDefault="00B4491A" w:rsidP="00CB7BD6">
      <w:pPr>
        <w:pStyle w:val="PL"/>
        <w:rPr>
          <w:noProof w:val="0"/>
        </w:rPr>
      </w:pPr>
    </w:p>
    <w:p w14:paraId="2C47FA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605B0D4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01A4A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BA0FA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9BFCF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2E9476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09C2D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8A0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0C7651" w14:textId="77777777" w:rsidR="00B4491A" w:rsidRPr="00577CBE" w:rsidRDefault="00B4491A" w:rsidP="00CB7BD6">
      <w:pPr>
        <w:pStyle w:val="PL"/>
        <w:rPr>
          <w:noProof w:val="0"/>
        </w:rPr>
      </w:pPr>
    </w:p>
    <w:p w14:paraId="3D23BE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F5B42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13B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F296E1" w14:textId="77777777" w:rsidR="00B4491A" w:rsidRPr="00577CBE" w:rsidRDefault="00B4491A" w:rsidP="00CB7BD6">
      <w:pPr>
        <w:pStyle w:val="PL"/>
        <w:rPr>
          <w:noProof w:val="0"/>
        </w:rPr>
      </w:pPr>
    </w:p>
    <w:p w14:paraId="0B92FD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1009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E01773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94677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F57EF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79403A" w14:textId="77777777" w:rsidR="00B4491A" w:rsidRPr="00577CBE" w:rsidRDefault="00B4491A" w:rsidP="00CB7BD6">
      <w:pPr>
        <w:pStyle w:val="PL"/>
        <w:rPr>
          <w:noProof w:val="0"/>
        </w:rPr>
      </w:pPr>
    </w:p>
    <w:p w14:paraId="15A1A7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59F9B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21D2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ABA1E" w14:textId="77777777" w:rsidR="00B4491A" w:rsidRPr="00577CBE" w:rsidRDefault="00B4491A" w:rsidP="00CB7BD6">
      <w:pPr>
        <w:pStyle w:val="PL"/>
        <w:rPr>
          <w:noProof w:val="0"/>
        </w:rPr>
      </w:pPr>
    </w:p>
    <w:p w14:paraId="45E2D0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297472F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36AAF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5EEE63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A65B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2C7AC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D35F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AA0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40469" w14:textId="77777777" w:rsidR="00B4491A" w:rsidRPr="00577CBE" w:rsidRDefault="00B4491A" w:rsidP="00CB7BD6">
      <w:pPr>
        <w:pStyle w:val="PL"/>
        <w:rPr>
          <w:noProof w:val="0"/>
        </w:rPr>
      </w:pPr>
    </w:p>
    <w:p w14:paraId="3759D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DA0C6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E7CE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DBC618" w14:textId="77777777" w:rsidR="00B4491A" w:rsidRPr="00577CBE" w:rsidRDefault="00B4491A" w:rsidP="00CB7BD6">
      <w:pPr>
        <w:pStyle w:val="PL"/>
        <w:rPr>
          <w:noProof w:val="0"/>
        </w:rPr>
      </w:pPr>
    </w:p>
    <w:p w14:paraId="284B552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6D0F3347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B2F1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7A33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B9AAC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0E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2F48D3" w14:textId="77777777" w:rsidR="00B4491A" w:rsidRPr="00577CBE" w:rsidRDefault="00B4491A" w:rsidP="00CB7BD6">
      <w:pPr>
        <w:pStyle w:val="PL"/>
        <w:rPr>
          <w:noProof w:val="0"/>
        </w:rPr>
      </w:pPr>
    </w:p>
    <w:p w14:paraId="1209B5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980CF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9FFD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7DC536A1" w14:textId="77777777" w:rsidR="00B4491A" w:rsidRPr="00577CBE" w:rsidRDefault="00B4491A" w:rsidP="00CB7BD6">
      <w:pPr>
        <w:pStyle w:val="PL"/>
        <w:rPr>
          <w:noProof w:val="0"/>
        </w:rPr>
      </w:pPr>
    </w:p>
    <w:p w14:paraId="11CDBF9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1D3BDC8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1C86C96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79E96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0A7C9CD6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999751D" w14:textId="77777777" w:rsidR="00B4491A" w:rsidRPr="00577CBE" w:rsidRDefault="00B4491A" w:rsidP="00CB7BD6">
      <w:pPr>
        <w:pStyle w:val="PL"/>
        <w:rPr>
          <w:noProof w:val="0"/>
        </w:rPr>
      </w:pPr>
    </w:p>
    <w:p w14:paraId="3F2EBC4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EFA4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487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D3049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0647CF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1A1B9EC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30A5DF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6668E62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15165BD" w14:textId="77777777" w:rsidR="00B4491A" w:rsidRPr="00577CBE" w:rsidRDefault="00B4491A" w:rsidP="00CB7BD6">
      <w:pPr>
        <w:pStyle w:val="PL"/>
        <w:rPr>
          <w:noProof w:val="0"/>
        </w:rPr>
      </w:pPr>
    </w:p>
    <w:p w14:paraId="0AB8F72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4ED5C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136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48B485" w14:textId="77777777" w:rsidR="00B4491A" w:rsidRPr="00577CBE" w:rsidRDefault="00B4491A" w:rsidP="00CB7BD6">
      <w:pPr>
        <w:pStyle w:val="PL"/>
        <w:rPr>
          <w:noProof w:val="0"/>
        </w:rPr>
      </w:pPr>
    </w:p>
    <w:p w14:paraId="0D423C4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410ED06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05DAEC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506B3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D3353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2146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5A340" w14:textId="77777777" w:rsidR="00B4491A" w:rsidRPr="00577CBE" w:rsidRDefault="00B4491A" w:rsidP="00CB7BD6">
      <w:pPr>
        <w:pStyle w:val="PL"/>
        <w:rPr>
          <w:noProof w:val="0"/>
        </w:rPr>
      </w:pPr>
    </w:p>
    <w:p w14:paraId="6574AF5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781F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5CA1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5DFB8" w14:textId="77777777" w:rsidR="00B4491A" w:rsidRPr="00577CBE" w:rsidRDefault="00B4491A" w:rsidP="00CB7BD6">
      <w:pPr>
        <w:pStyle w:val="PL"/>
        <w:rPr>
          <w:noProof w:val="0"/>
        </w:rPr>
      </w:pPr>
    </w:p>
    <w:p w14:paraId="1D8465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gramStart"/>
      <w:r w:rsidRPr="00577CBE">
        <w:rPr>
          <w:bCs/>
          <w:iCs/>
          <w:noProof w:val="0"/>
        </w:rPr>
        <w:t>NeighbourCellSessionList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B2DD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799F1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57D195D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1E6DF5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B678A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26CA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417373" w14:textId="77777777" w:rsidR="00B4491A" w:rsidRPr="00577CBE" w:rsidRDefault="00B4491A" w:rsidP="00CB7BD6">
      <w:pPr>
        <w:pStyle w:val="PL"/>
        <w:rPr>
          <w:noProof w:val="0"/>
        </w:rPr>
      </w:pPr>
    </w:p>
    <w:p w14:paraId="06F6E3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85BF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FEE2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4E1D8B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3DD03B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proofErr w:type="gram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78748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9CEC2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BF6DA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481E4E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C92609" w14:textId="77777777" w:rsidR="00B4491A" w:rsidRPr="00577CBE" w:rsidRDefault="00B4491A" w:rsidP="00CB7BD6">
      <w:pPr>
        <w:pStyle w:val="PL"/>
        <w:rPr>
          <w:noProof w:val="0"/>
        </w:rPr>
      </w:pPr>
    </w:p>
    <w:p w14:paraId="38C51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C185A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5C1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E88CF6" w14:textId="77777777" w:rsidR="00B4491A" w:rsidRPr="00577CBE" w:rsidRDefault="00B4491A" w:rsidP="00CB7BD6">
      <w:pPr>
        <w:pStyle w:val="PL"/>
        <w:rPr>
          <w:noProof w:val="0"/>
        </w:rPr>
      </w:pPr>
    </w:p>
    <w:p w14:paraId="3174A86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636DA553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006C518D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56812D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4A8E5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752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01B05A" w14:textId="77777777" w:rsidR="00B4491A" w:rsidRPr="00577CBE" w:rsidRDefault="00B4491A" w:rsidP="00CB7BD6">
      <w:pPr>
        <w:pStyle w:val="PL"/>
        <w:rPr>
          <w:noProof w:val="0"/>
        </w:rPr>
      </w:pPr>
    </w:p>
    <w:p w14:paraId="5BD70E4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44B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D947D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9C2413" w14:textId="77777777" w:rsidR="00B4491A" w:rsidRPr="00577CBE" w:rsidRDefault="00B4491A" w:rsidP="00CB7BD6">
      <w:pPr>
        <w:pStyle w:val="PL"/>
        <w:rPr>
          <w:noProof w:val="0"/>
        </w:rPr>
      </w:pPr>
    </w:p>
    <w:p w14:paraId="6520BB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33BA8C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16B12AE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25C74E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A0B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4473B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BB39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8716D5" w14:textId="77777777" w:rsidR="00B4491A" w:rsidRPr="00577CBE" w:rsidRDefault="00B4491A" w:rsidP="00CB7BD6">
      <w:pPr>
        <w:pStyle w:val="PL"/>
        <w:rPr>
          <w:noProof w:val="0"/>
        </w:rPr>
      </w:pPr>
    </w:p>
    <w:p w14:paraId="2183D50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9912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1A79D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5E5BF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CFA713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5ED70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79B13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F903C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ThresholdIndexInformation-ExtIEs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B756E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E002A" w14:textId="77777777" w:rsidR="00B4491A" w:rsidRPr="00577CBE" w:rsidRDefault="00B4491A" w:rsidP="00CB7BD6">
      <w:pPr>
        <w:pStyle w:val="PL"/>
        <w:rPr>
          <w:noProof w:val="0"/>
        </w:rPr>
      </w:pPr>
    </w:p>
    <w:p w14:paraId="10F9444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45BCCB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E93504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6BA3D170" w14:textId="77777777" w:rsidR="00B4491A" w:rsidRPr="00577CBE" w:rsidRDefault="00B4491A" w:rsidP="00CB7BD6">
      <w:pPr>
        <w:pStyle w:val="PL"/>
        <w:rPr>
          <w:noProof w:val="0"/>
        </w:rPr>
      </w:pPr>
    </w:p>
    <w:p w14:paraId="06A6A0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416C624E" w14:textId="77777777" w:rsidR="00B4491A" w:rsidRPr="00577CBE" w:rsidRDefault="00B4491A" w:rsidP="00CB7BD6">
      <w:pPr>
        <w:pStyle w:val="PL"/>
        <w:rPr>
          <w:noProof w:val="0"/>
        </w:rPr>
      </w:pPr>
    </w:p>
    <w:p w14:paraId="76041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61259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8FAE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2D6F46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FF8C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BBAF4F" w14:textId="77777777" w:rsidR="00B4491A" w:rsidRPr="00577CBE" w:rsidRDefault="00B4491A" w:rsidP="00CB7BD6">
      <w:pPr>
        <w:pStyle w:val="PL"/>
        <w:rPr>
          <w:noProof w:val="0"/>
        </w:rPr>
      </w:pPr>
    </w:p>
    <w:p w14:paraId="69411E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3CD6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0520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B29922" w14:textId="77777777" w:rsidR="00B4491A" w:rsidRPr="00577CBE" w:rsidRDefault="00B4491A" w:rsidP="00CB7BD6">
      <w:pPr>
        <w:pStyle w:val="PL"/>
        <w:rPr>
          <w:noProof w:val="0"/>
        </w:rPr>
      </w:pPr>
    </w:p>
    <w:p w14:paraId="2CA9770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7C47506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6E486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81A7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B0D8C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1E20F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8783A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7775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37C780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A5A910" w14:textId="77777777" w:rsidR="00B4491A" w:rsidRPr="00577CBE" w:rsidRDefault="00B4491A" w:rsidP="00CB7BD6">
      <w:pPr>
        <w:pStyle w:val="PL"/>
        <w:rPr>
          <w:noProof w:val="0"/>
        </w:rPr>
      </w:pPr>
    </w:p>
    <w:p w14:paraId="1D53D4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40D3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6B6F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931C6F" w14:textId="77777777" w:rsidR="00B4491A" w:rsidRPr="00577CBE" w:rsidRDefault="00B4491A" w:rsidP="00CB7BD6">
      <w:pPr>
        <w:pStyle w:val="PL"/>
        <w:rPr>
          <w:noProof w:val="0"/>
        </w:rPr>
      </w:pPr>
    </w:p>
    <w:p w14:paraId="54B680E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787BE8B1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449AD9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03892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4026898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2175F2CE" w14:textId="77777777" w:rsidR="00B4491A" w:rsidRPr="00577CBE" w:rsidRDefault="00B4491A" w:rsidP="00CB7BD6">
      <w:pPr>
        <w:pStyle w:val="PL"/>
        <w:rPr>
          <w:noProof w:val="0"/>
        </w:rPr>
      </w:pPr>
    </w:p>
    <w:p w14:paraId="44F093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C5BD2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A7DB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39839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A139FC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0DE512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8159C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0122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D79D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CFEF98" w14:textId="77777777" w:rsidR="00B4491A" w:rsidRPr="00577CBE" w:rsidRDefault="00B4491A" w:rsidP="00CB7BD6">
      <w:pPr>
        <w:pStyle w:val="PL"/>
        <w:rPr>
          <w:noProof w:val="0"/>
        </w:rPr>
      </w:pPr>
    </w:p>
    <w:p w14:paraId="0827589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87D44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BCF1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943D7A" w14:textId="77777777" w:rsidR="00B4491A" w:rsidRPr="00577CBE" w:rsidRDefault="00B4491A" w:rsidP="00CB7BD6">
      <w:pPr>
        <w:pStyle w:val="PL"/>
        <w:rPr>
          <w:noProof w:val="0"/>
        </w:rPr>
      </w:pPr>
    </w:p>
    <w:p w14:paraId="190757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9B580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530515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5046C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D0FA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15C587" w14:textId="77777777" w:rsidR="00B4491A" w:rsidRPr="00577CBE" w:rsidRDefault="00B4491A" w:rsidP="00CB7BD6">
      <w:pPr>
        <w:pStyle w:val="PL"/>
        <w:rPr>
          <w:noProof w:val="0"/>
        </w:rPr>
      </w:pPr>
    </w:p>
    <w:p w14:paraId="174788B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E5573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2CB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7C2A24" w14:textId="77777777" w:rsidR="00B4491A" w:rsidRPr="00577CBE" w:rsidRDefault="00B4491A" w:rsidP="00CB7BD6">
      <w:pPr>
        <w:pStyle w:val="PL"/>
        <w:rPr>
          <w:noProof w:val="0"/>
        </w:rPr>
      </w:pPr>
    </w:p>
    <w:p w14:paraId="406967A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6BAD4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87BD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732FC3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7998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D0CF17" w14:textId="77777777" w:rsidR="00B4491A" w:rsidRPr="00577CBE" w:rsidRDefault="00B4491A" w:rsidP="00CB7BD6">
      <w:pPr>
        <w:pStyle w:val="PL"/>
        <w:rPr>
          <w:noProof w:val="0"/>
        </w:rPr>
      </w:pPr>
    </w:p>
    <w:p w14:paraId="66A59B2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A3DA2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939E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2EA336" w14:textId="77777777" w:rsidR="00B4491A" w:rsidRPr="00577CBE" w:rsidRDefault="00B4491A" w:rsidP="00CB7BD6">
      <w:pPr>
        <w:pStyle w:val="PL"/>
        <w:rPr>
          <w:noProof w:val="0"/>
        </w:rPr>
      </w:pPr>
    </w:p>
    <w:p w14:paraId="5B3811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10F6EA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6B8B0D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509AF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652EC588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4E5CED4A" w14:textId="77777777" w:rsidR="00B4491A" w:rsidRPr="00577CBE" w:rsidRDefault="00B4491A" w:rsidP="00CB7BD6">
      <w:pPr>
        <w:pStyle w:val="PL"/>
        <w:rPr>
          <w:noProof w:val="0"/>
        </w:rPr>
      </w:pPr>
    </w:p>
    <w:p w14:paraId="5E0805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MBSMulticastConfigurationNotificationInfo-ExtIEs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4C8D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F19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768EE" w14:textId="77777777" w:rsidR="00B4491A" w:rsidRPr="00577CBE" w:rsidRDefault="00B4491A" w:rsidP="00CB7BD6">
      <w:pPr>
        <w:pStyle w:val="PL"/>
        <w:rPr>
          <w:noProof w:val="0"/>
        </w:rPr>
      </w:pPr>
    </w:p>
    <w:p w14:paraId="194170F1" w14:textId="77777777" w:rsidR="00B4491A" w:rsidRPr="00577CBE" w:rsidRDefault="00B4491A" w:rsidP="00CB7BD6">
      <w:pPr>
        <w:pStyle w:val="PL"/>
        <w:rPr>
          <w:noProof w:val="0"/>
        </w:rPr>
      </w:pPr>
    </w:p>
    <w:p w14:paraId="7E96986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26192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244C14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5B1F814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6786D168" w14:textId="77777777" w:rsidR="00B4491A" w:rsidRPr="00577CBE" w:rsidDel="008C4EA1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3A1C813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7294D25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55835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59D25B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8BD517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EA6C7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4EDF5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1DB514B" w14:textId="77777777" w:rsidR="00B4491A" w:rsidRPr="00577CBE" w:rsidRDefault="00B4491A" w:rsidP="00CB7BD6">
      <w:pPr>
        <w:pStyle w:val="PL"/>
        <w:rPr>
          <w:noProof w:val="0"/>
        </w:rPr>
      </w:pPr>
    </w:p>
    <w:p w14:paraId="15CA7CAC" w14:textId="77777777" w:rsidR="00B4491A" w:rsidRPr="00577CBE" w:rsidRDefault="00B4491A" w:rsidP="00CB7BD6">
      <w:pPr>
        <w:pStyle w:val="PL"/>
        <w:rPr>
          <w:noProof w:val="0"/>
        </w:rPr>
      </w:pPr>
      <w:bookmarkStart w:id="578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578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41D7E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4A898C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9F1FBF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735BB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4085A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537F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C42CDB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D9F22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2C208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E9C5A0" w14:textId="77777777" w:rsidR="00B4491A" w:rsidRPr="00577CBE" w:rsidRDefault="00B4491A" w:rsidP="00CB7BD6">
      <w:pPr>
        <w:pStyle w:val="PL"/>
        <w:rPr>
          <w:noProof w:val="0"/>
        </w:rPr>
      </w:pPr>
    </w:p>
    <w:p w14:paraId="7F4F3D06" w14:textId="77777777" w:rsidR="00B4491A" w:rsidRPr="00577CBE" w:rsidRDefault="00B4491A" w:rsidP="00CB7BD6">
      <w:pPr>
        <w:pStyle w:val="PL"/>
        <w:rPr>
          <w:noProof w:val="0"/>
        </w:rPr>
      </w:pPr>
    </w:p>
    <w:p w14:paraId="1DE50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763B6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7501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58B1F9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2546D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95C59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6DEE98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B2F9A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D213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26BEA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6D8E6C" w14:textId="77777777" w:rsidR="00B4491A" w:rsidRPr="00577CBE" w:rsidRDefault="00B4491A" w:rsidP="00CB7BD6">
      <w:pPr>
        <w:pStyle w:val="PL"/>
        <w:rPr>
          <w:noProof w:val="0"/>
        </w:rPr>
      </w:pPr>
    </w:p>
    <w:p w14:paraId="51FD9914" w14:textId="77777777" w:rsidR="00B4491A" w:rsidRPr="00577CBE" w:rsidRDefault="00B4491A" w:rsidP="00CB7BD6">
      <w:pPr>
        <w:pStyle w:val="PL"/>
        <w:rPr>
          <w:noProof w:val="0"/>
        </w:rPr>
      </w:pPr>
    </w:p>
    <w:p w14:paraId="08E677ED" w14:textId="77777777" w:rsidR="00B4491A" w:rsidRPr="00577CBE" w:rsidRDefault="00B4491A" w:rsidP="00CB7BD6">
      <w:pPr>
        <w:pStyle w:val="PL"/>
        <w:rPr>
          <w:noProof w:val="0"/>
        </w:rPr>
      </w:pPr>
    </w:p>
    <w:p w14:paraId="0C93628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0D381EC1" w14:textId="77777777" w:rsidR="00B4491A" w:rsidRPr="00577CBE" w:rsidRDefault="00B4491A" w:rsidP="00CB7BD6">
      <w:pPr>
        <w:pStyle w:val="PL"/>
        <w:rPr>
          <w:noProof w:val="0"/>
        </w:rPr>
      </w:pPr>
    </w:p>
    <w:p w14:paraId="3D0084B1" w14:textId="77777777" w:rsidR="00B4491A" w:rsidRPr="00577CBE" w:rsidRDefault="00B4491A" w:rsidP="00CB7BD6">
      <w:pPr>
        <w:pStyle w:val="PL"/>
        <w:rPr>
          <w:noProof w:val="0"/>
        </w:rPr>
      </w:pPr>
    </w:p>
    <w:p w14:paraId="57EF451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1139F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776F0D1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7A57078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7C962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3E7A21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41EA8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43D004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1E5433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3BA9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D5F1C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A9FFC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4C5E82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7690EB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667E4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4B081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4628B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949D1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F5B666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0755318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0017DF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4B0436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CED796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1D56B6A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2A965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57B07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85BF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6AA7F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48B0037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23812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C7A0801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91DDD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F936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A92CC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2828A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ABB43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B2E0C0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091600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</w:t>
      </w:r>
      <w:proofErr w:type="gramStart"/>
      <w:r w:rsidRPr="00577CBE">
        <w:rPr>
          <w:rFonts w:eastAsia="Malgun Gothic"/>
          <w:noProof w:val="0"/>
          <w:snapToGrid w:val="0"/>
        </w:rPr>
        <w:t>SIZE(1..</w:t>
      </w:r>
      <w:proofErr w:type="gramEnd"/>
      <w:r w:rsidRPr="00577CBE">
        <w:rPr>
          <w:rFonts w:eastAsia="Malgun Gothic"/>
          <w:noProof w:val="0"/>
          <w:snapToGrid w:val="0"/>
        </w:rPr>
        <w:t>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441D0E5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BCAC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641C6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6463398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DA280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6E26B3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C18C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36B6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EFF78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BD1C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71839" w14:textId="77777777" w:rsidR="00B4491A" w:rsidRPr="00577CBE" w:rsidRDefault="00B4491A" w:rsidP="00CB7BD6">
      <w:pPr>
        <w:pStyle w:val="PL"/>
        <w:rPr>
          <w:noProof w:val="0"/>
        </w:rPr>
      </w:pPr>
    </w:p>
    <w:p w14:paraId="463939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C6166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5FA566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</w:p>
    <w:p w14:paraId="67596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1684CB" w14:textId="77777777" w:rsidR="00B4491A" w:rsidRPr="00577CBE" w:rsidRDefault="00B4491A" w:rsidP="00CB7BD6">
      <w:pPr>
        <w:pStyle w:val="PL"/>
        <w:rPr>
          <w:noProof w:val="0"/>
        </w:rPr>
      </w:pPr>
    </w:p>
    <w:p w14:paraId="36F15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3B30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240200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6B6DA61F" w14:textId="77777777" w:rsidR="00B4491A" w:rsidRPr="00577CBE" w:rsidRDefault="00B4491A" w:rsidP="00CB7BD6">
      <w:pPr>
        <w:pStyle w:val="PL"/>
        <w:rPr>
          <w:noProof w:val="0"/>
        </w:rPr>
      </w:pPr>
    </w:p>
    <w:p w14:paraId="688AD138" w14:textId="77777777" w:rsidR="00B4491A" w:rsidRPr="00577CBE" w:rsidRDefault="00B4491A" w:rsidP="00CB7BD6">
      <w:pPr>
        <w:pStyle w:val="PL"/>
        <w:rPr>
          <w:noProof w:val="0"/>
        </w:rPr>
      </w:pPr>
    </w:p>
    <w:p w14:paraId="30894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1DC28847" w14:textId="77777777" w:rsidR="00B4491A" w:rsidRPr="00577CBE" w:rsidRDefault="00B4491A" w:rsidP="00CB7BD6">
      <w:pPr>
        <w:pStyle w:val="PL"/>
        <w:rPr>
          <w:noProof w:val="0"/>
        </w:rPr>
      </w:pPr>
    </w:p>
    <w:p w14:paraId="4AF2C84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EF97C38" w14:textId="77777777" w:rsidR="00B4491A" w:rsidRPr="00577CBE" w:rsidRDefault="00B4491A" w:rsidP="00CB7BD6">
      <w:pPr>
        <w:pStyle w:val="PL"/>
        <w:rPr>
          <w:noProof w:val="0"/>
        </w:rPr>
      </w:pPr>
    </w:p>
    <w:p w14:paraId="241F4DE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FFD7847" w14:textId="77777777" w:rsidR="00B4491A" w:rsidRPr="00577CBE" w:rsidRDefault="00B4491A" w:rsidP="00CB7BD6">
      <w:pPr>
        <w:pStyle w:val="PL"/>
        <w:rPr>
          <w:noProof w:val="0"/>
        </w:rPr>
      </w:pPr>
    </w:p>
    <w:p w14:paraId="19FC2D5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7A6310A7" w14:textId="77777777" w:rsidR="00B4491A" w:rsidRPr="00577CBE" w:rsidRDefault="00B4491A" w:rsidP="00CB7BD6">
      <w:pPr>
        <w:pStyle w:val="PL"/>
        <w:rPr>
          <w:noProof w:val="0"/>
        </w:rPr>
      </w:pPr>
    </w:p>
    <w:p w14:paraId="4582D88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</w:rPr>
        <w:t xml:space="preserve"> ENUMERATED {ma0, ma1, ma2, ma4, ma8, ma16, ma32, ma64}</w:t>
      </w:r>
    </w:p>
    <w:p w14:paraId="47B937EA" w14:textId="77777777" w:rsidR="00B4491A" w:rsidRPr="00577CBE" w:rsidRDefault="00B4491A" w:rsidP="00CB7BD6">
      <w:pPr>
        <w:pStyle w:val="PL"/>
        <w:rPr>
          <w:noProof w:val="0"/>
        </w:rPr>
      </w:pPr>
    </w:p>
    <w:p w14:paraId="27A2D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2E3BF44F" w14:textId="77777777" w:rsidR="00B4491A" w:rsidRPr="00577CBE" w:rsidRDefault="00B4491A" w:rsidP="00CB7BD6">
      <w:pPr>
        <w:pStyle w:val="PL"/>
        <w:rPr>
          <w:noProof w:val="0"/>
        </w:rPr>
      </w:pPr>
    </w:p>
    <w:p w14:paraId="4D18461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7453C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638F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02E83B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2327B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MeasurementBeamInfo-ExtIEs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05ADFF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370CCD" w14:textId="77777777" w:rsidR="00B4491A" w:rsidRPr="00577CBE" w:rsidRDefault="00B4491A" w:rsidP="00CB7BD6">
      <w:pPr>
        <w:pStyle w:val="PL"/>
        <w:rPr>
          <w:noProof w:val="0"/>
        </w:rPr>
      </w:pPr>
    </w:p>
    <w:p w14:paraId="7DF31D1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2AEF41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D7B5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572B87" w14:textId="77777777" w:rsidR="00B4491A" w:rsidRPr="00577CBE" w:rsidRDefault="00B4491A" w:rsidP="00CB7BD6">
      <w:pPr>
        <w:pStyle w:val="PL"/>
        <w:rPr>
          <w:noProof w:val="0"/>
        </w:rPr>
      </w:pPr>
    </w:p>
    <w:p w14:paraId="3D2D9E3A" w14:textId="77777777" w:rsidR="00B4491A" w:rsidRPr="00577CBE" w:rsidRDefault="00B4491A" w:rsidP="00CB7BD6">
      <w:pPr>
        <w:pStyle w:val="PL"/>
        <w:rPr>
          <w:noProof w:val="0"/>
        </w:rPr>
      </w:pPr>
    </w:p>
    <w:p w14:paraId="1A1BFC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EA518EB" w14:textId="77777777" w:rsidR="00B4491A" w:rsidRPr="00577CBE" w:rsidRDefault="00B4491A" w:rsidP="00CB7BD6">
      <w:pPr>
        <w:pStyle w:val="PL"/>
        <w:rPr>
          <w:noProof w:val="0"/>
        </w:rPr>
      </w:pPr>
    </w:p>
    <w:p w14:paraId="5EB9C4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17B0F69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AEFED4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6E4C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5F8076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E422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2B5184A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15A1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29346C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5B2C8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5611B3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001E9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1E308C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6DD38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058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D564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78144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2FE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5A06E6A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CB2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6D32037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2BB23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0528A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-List,</w:t>
      </w:r>
    </w:p>
    <w:p w14:paraId="099E7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1F6B5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BEA9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7DC5E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1CF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CE2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61F82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EC4AC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0FD7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67A79E1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692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714F4D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0A4E29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7389B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</w:p>
    <w:p w14:paraId="0553A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5795E3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1F43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67282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0FF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D66BA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EED381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proofErr w:type="gram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0D8CBFD1" w14:textId="77777777" w:rsidR="00B4491A" w:rsidRPr="00577CBE" w:rsidRDefault="00B4491A" w:rsidP="00CB7BD6">
      <w:pPr>
        <w:pStyle w:val="PL"/>
        <w:rPr>
          <w:noProof w:val="0"/>
        </w:rPr>
      </w:pPr>
    </w:p>
    <w:p w14:paraId="6BA76E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1..</w:t>
      </w:r>
      <w:proofErr w:type="gramEnd"/>
      <w:r w:rsidRPr="00577CBE">
        <w:rPr>
          <w:noProof w:val="0"/>
        </w:rPr>
        <w:t>512, ...)</w:t>
      </w:r>
    </w:p>
    <w:p w14:paraId="11349F6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</w:p>
    <w:p w14:paraId="2AD3969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2461CB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6C77E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4E472A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1B380D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06172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856831" w14:textId="77777777" w:rsidR="00B4491A" w:rsidRPr="00577CBE" w:rsidRDefault="00B4491A" w:rsidP="00CB7BD6">
      <w:pPr>
        <w:pStyle w:val="PL"/>
        <w:rPr>
          <w:noProof w:val="0"/>
        </w:rPr>
      </w:pPr>
    </w:p>
    <w:p w14:paraId="29FB0B8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EF6DB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497E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871C44" w14:textId="77777777" w:rsidR="00B4491A" w:rsidRPr="00577CBE" w:rsidRDefault="00B4491A" w:rsidP="00CB7BD6">
      <w:pPr>
        <w:pStyle w:val="PL"/>
        <w:rPr>
          <w:noProof w:val="0"/>
        </w:rPr>
      </w:pPr>
    </w:p>
    <w:p w14:paraId="77542AD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FCD8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90478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B7F0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2E6657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BD02C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C3B83EE" w14:textId="77777777" w:rsidR="00B4491A" w:rsidRPr="00577CBE" w:rsidRDefault="00B4491A" w:rsidP="00CB7BD6">
      <w:pPr>
        <w:pStyle w:val="PL"/>
        <w:rPr>
          <w:noProof w:val="0"/>
        </w:rPr>
      </w:pPr>
    </w:p>
    <w:p w14:paraId="72411A2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6960C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56DA1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C818EF" w14:textId="77777777" w:rsidR="00B4491A" w:rsidRPr="00577CBE" w:rsidRDefault="00B4491A" w:rsidP="00CB7BD6">
      <w:pPr>
        <w:pStyle w:val="PL"/>
        <w:rPr>
          <w:noProof w:val="0"/>
        </w:rPr>
      </w:pPr>
    </w:p>
    <w:p w14:paraId="6C715EE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4532B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5C7D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EAF4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66E31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5C13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544321" w14:textId="77777777" w:rsidR="00B4491A" w:rsidRPr="00577CBE" w:rsidRDefault="00B4491A" w:rsidP="00CB7BD6">
      <w:pPr>
        <w:pStyle w:val="PL"/>
        <w:rPr>
          <w:noProof w:val="0"/>
        </w:rPr>
      </w:pPr>
    </w:p>
    <w:p w14:paraId="229FF5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8E5F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F081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BE41" w14:textId="77777777" w:rsidR="00B4491A" w:rsidRPr="00577CBE" w:rsidRDefault="00B4491A" w:rsidP="00CB7BD6">
      <w:pPr>
        <w:pStyle w:val="PL"/>
        <w:rPr>
          <w:noProof w:val="0"/>
        </w:rPr>
      </w:pPr>
    </w:p>
    <w:p w14:paraId="32F3B20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A02B9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58990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98816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4D8E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37C8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1A130E" w14:textId="77777777" w:rsidR="00B4491A" w:rsidRPr="00577CBE" w:rsidRDefault="00B4491A" w:rsidP="00CB7BD6">
      <w:pPr>
        <w:pStyle w:val="PL"/>
        <w:rPr>
          <w:noProof w:val="0"/>
        </w:rPr>
      </w:pPr>
    </w:p>
    <w:p w14:paraId="2559A5C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398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A7BD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0C982F" w14:textId="77777777" w:rsidR="00B4491A" w:rsidRPr="00577CBE" w:rsidRDefault="00B4491A" w:rsidP="00CB7BD6">
      <w:pPr>
        <w:pStyle w:val="PL"/>
        <w:rPr>
          <w:noProof w:val="0"/>
        </w:rPr>
      </w:pPr>
    </w:p>
    <w:p w14:paraId="2C36EB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1EB44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9ACC5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411E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A74A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D24AAB" w14:textId="77777777" w:rsidR="00B4491A" w:rsidRPr="00577CBE" w:rsidRDefault="00B4491A" w:rsidP="00CB7BD6">
      <w:pPr>
        <w:pStyle w:val="PL"/>
        <w:rPr>
          <w:noProof w:val="0"/>
        </w:rPr>
      </w:pPr>
    </w:p>
    <w:p w14:paraId="7F8754B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5C8EA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DC3FB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84B39C" w14:textId="77777777" w:rsidR="00B4491A" w:rsidRPr="00577CBE" w:rsidRDefault="00B4491A" w:rsidP="00CB7BD6">
      <w:pPr>
        <w:pStyle w:val="PL"/>
        <w:rPr>
          <w:noProof w:val="0"/>
        </w:rPr>
      </w:pPr>
    </w:p>
    <w:p w14:paraId="28EB2BA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0F5B6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D54EB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4DE15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2AD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A97E9A" w14:textId="77777777" w:rsidR="00B4491A" w:rsidRPr="00577CBE" w:rsidRDefault="00B4491A" w:rsidP="00CB7BD6">
      <w:pPr>
        <w:pStyle w:val="PL"/>
        <w:rPr>
          <w:noProof w:val="0"/>
        </w:rPr>
      </w:pPr>
    </w:p>
    <w:p w14:paraId="596AB0F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12B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DA62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0EDEE6" w14:textId="77777777" w:rsidR="00B4491A" w:rsidRPr="00577CBE" w:rsidRDefault="00B4491A" w:rsidP="00CB7BD6">
      <w:pPr>
        <w:pStyle w:val="PL"/>
        <w:rPr>
          <w:noProof w:val="0"/>
        </w:rPr>
      </w:pPr>
    </w:p>
    <w:p w14:paraId="4889DCA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BE29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E6929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36A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DBA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FA6BF5" w14:textId="77777777" w:rsidR="00B4491A" w:rsidRPr="00577CBE" w:rsidRDefault="00B4491A" w:rsidP="00CB7BD6">
      <w:pPr>
        <w:pStyle w:val="PL"/>
        <w:rPr>
          <w:noProof w:val="0"/>
        </w:rPr>
      </w:pPr>
    </w:p>
    <w:p w14:paraId="7E0C405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70D15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F096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D58A44" w14:textId="77777777" w:rsidR="00B4491A" w:rsidRPr="00577CBE" w:rsidRDefault="00B4491A" w:rsidP="00CB7BD6">
      <w:pPr>
        <w:pStyle w:val="PL"/>
        <w:rPr>
          <w:noProof w:val="0"/>
        </w:rPr>
      </w:pPr>
    </w:p>
    <w:p w14:paraId="4626261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0906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FBD9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6A6C0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66423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1688CB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8FCC4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0CA2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BFDD3A" w14:textId="77777777" w:rsidR="00B4491A" w:rsidRPr="00577CBE" w:rsidRDefault="00B4491A" w:rsidP="00CB7BD6">
      <w:pPr>
        <w:pStyle w:val="PL"/>
        <w:rPr>
          <w:noProof w:val="0"/>
        </w:rPr>
      </w:pPr>
    </w:p>
    <w:p w14:paraId="5296EBA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DB9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BC13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37B76D" w14:textId="77777777" w:rsidR="00B4491A" w:rsidRPr="00577CBE" w:rsidRDefault="00B4491A" w:rsidP="00CB7BD6">
      <w:pPr>
        <w:pStyle w:val="PL"/>
        <w:rPr>
          <w:noProof w:val="0"/>
        </w:rPr>
      </w:pPr>
    </w:p>
    <w:p w14:paraId="3B84D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lastRenderedPageBreak/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720E91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33EDD7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</w:t>
      </w:r>
      <w:proofErr w:type="gramStart"/>
      <w:r w:rsidRPr="00577CBE">
        <w:rPr>
          <w:noProof w:val="0"/>
          <w:snapToGrid w:val="0"/>
        </w:rPr>
        <w:t>ItemExtIEs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46682F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EAC6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C86BC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DC4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F034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C0C4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04036E6" w14:textId="77777777" w:rsidR="00B4491A" w:rsidRPr="00577CBE" w:rsidRDefault="00B4491A" w:rsidP="00CB7BD6">
      <w:pPr>
        <w:pStyle w:val="PL"/>
        <w:rPr>
          <w:noProof w:val="0"/>
        </w:rPr>
      </w:pPr>
    </w:p>
    <w:p w14:paraId="6A86F6C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6B75A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31A0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2898D4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0A22AC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6F47A1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A01C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71D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EE68EE" w14:textId="77777777" w:rsidR="00B4491A" w:rsidRPr="00577CBE" w:rsidRDefault="00B4491A" w:rsidP="00CB7BD6">
      <w:pPr>
        <w:pStyle w:val="PL"/>
        <w:rPr>
          <w:noProof w:val="0"/>
        </w:rPr>
      </w:pPr>
    </w:p>
    <w:p w14:paraId="003C441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30BC5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B2CE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37931" w14:textId="77777777" w:rsidR="00B4491A" w:rsidRPr="00577CBE" w:rsidRDefault="00B4491A" w:rsidP="00CB7BD6">
      <w:pPr>
        <w:pStyle w:val="PL"/>
        <w:rPr>
          <w:noProof w:val="0"/>
        </w:rPr>
      </w:pPr>
    </w:p>
    <w:p w14:paraId="256CF12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F6BCF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07A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2DD36C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22E42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60A8F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E351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18A9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3585EA" w14:textId="77777777" w:rsidR="00B4491A" w:rsidRPr="00577CBE" w:rsidRDefault="00B4491A" w:rsidP="00CB7BD6">
      <w:pPr>
        <w:pStyle w:val="PL"/>
        <w:rPr>
          <w:noProof w:val="0"/>
        </w:rPr>
      </w:pPr>
    </w:p>
    <w:p w14:paraId="685F47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A3F91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C60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3F41DD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CE931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SEQUENCE{</w:t>
      </w:r>
      <w:proofErr w:type="gramEnd"/>
    </w:p>
    <w:p w14:paraId="7915B5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50E408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spellStart"/>
      <w:proofErr w:type="gramEnd"/>
      <w:r w:rsidRPr="00577CBE">
        <w:rPr>
          <w:noProof w:val="0"/>
          <w:snapToGrid w:val="0"/>
        </w:rPr>
        <w:t>MultiplexingInfo-ExtIEs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</w:t>
      </w:r>
    </w:p>
    <w:p w14:paraId="57166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164D6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979A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70A03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3FDE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3E523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0E498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1CCE04A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95D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D672F9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A9A6E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18D335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F81F9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1F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BD255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5F3554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1BE49E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M5Configuration-ExtIEs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2C96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1845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926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991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2F539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04B2A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BA75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4D44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5BEB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1024, ms2048, ms5120, ms10240, min1, </w:t>
      </w:r>
      <w:proofErr w:type="gramStart"/>
      <w:r w:rsidRPr="00577CBE">
        <w:rPr>
          <w:noProof w:val="0"/>
          <w:snapToGrid w:val="0"/>
        </w:rPr>
        <w:t>...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0454854D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</w:p>
    <w:p w14:paraId="398A83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11F535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1463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3438FF7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AD17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7B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47E4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C30C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268CB7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M6Configuration-ExtIEs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7F5758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E514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33DB47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404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B1D1D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67118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762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0E5CA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A958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M6report-</w:t>
      </w:r>
      <w:proofErr w:type="gramStart"/>
      <w:r w:rsidRPr="00577CBE">
        <w:rPr>
          <w:noProof w:val="0"/>
          <w:snapToGrid w:val="0"/>
        </w:rPr>
        <w:t>Interval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5DBCB0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CB3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0EE023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D8735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BCEA0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70E2210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E19D9F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0CAC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E803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6D02C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3B55AF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M7Configuration-ExtIEs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613A37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79F6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EE5067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336D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0F10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3BF25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3C6D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40860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62E1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 xml:space="preserve">= </w:t>
      </w:r>
      <w:proofErr w:type="gramStart"/>
      <w:r w:rsidRPr="00577CBE">
        <w:rPr>
          <w:noProof w:val="0"/>
          <w:snapToGrid w:val="0"/>
        </w:rPr>
        <w:t>INTEGER(1..</w:t>
      </w:r>
      <w:proofErr w:type="gramEnd"/>
      <w:r w:rsidRPr="00577CBE">
        <w:rPr>
          <w:noProof w:val="0"/>
          <w:snapToGrid w:val="0"/>
        </w:rPr>
        <w:t>60, ...)</w:t>
      </w:r>
    </w:p>
    <w:p w14:paraId="4D6880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D19C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21A621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D6209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350B71B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1744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7EA3A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669F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19FA78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E8C5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E23CE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480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50881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02517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09D12C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B01E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57815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8E63F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54249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BEF83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4E86C3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30369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5505D6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BFE9F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2AB4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580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ADE76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6366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6DD2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3F06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FC38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331849F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D9D3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5083A45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459EE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AED442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C764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6531F0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47DDE0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2602C5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5364F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2DA9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MeasuredResultsValue-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</w:p>
    <w:p w14:paraId="765B7F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48BDE2" w14:textId="77777777" w:rsidR="00B4491A" w:rsidRPr="00577CBE" w:rsidRDefault="00B4491A" w:rsidP="00CB7BD6">
      <w:pPr>
        <w:pStyle w:val="PL"/>
        <w:rPr>
          <w:noProof w:val="0"/>
        </w:rPr>
      </w:pPr>
    </w:p>
    <w:p w14:paraId="14A965E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41B686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1259E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1D881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8B4F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2086EF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AF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4A151A" w14:textId="77777777" w:rsidR="00B4491A" w:rsidRPr="00577CBE" w:rsidRDefault="00B4491A" w:rsidP="00CB7BD6">
      <w:pPr>
        <w:pStyle w:val="PL"/>
        <w:rPr>
          <w:noProof w:val="0"/>
        </w:rPr>
      </w:pPr>
    </w:p>
    <w:p w14:paraId="01185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1D2779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75C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proofErr w:type="gram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6CA2B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24F868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68C5A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0DFAA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1F960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E9D1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1200B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B15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CD661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61B2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9FA8BC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BD02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1C2C41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E6B9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6565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proofErr w:type="gram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69CC6A1E" w14:textId="77777777" w:rsidR="00B4491A" w:rsidRPr="00577CBE" w:rsidRDefault="00B4491A" w:rsidP="00CB7BD6">
      <w:pPr>
        <w:pStyle w:val="PL"/>
        <w:rPr>
          <w:noProof w:val="0"/>
        </w:rPr>
      </w:pPr>
    </w:p>
    <w:p w14:paraId="621001B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1B1E1316" w14:textId="77777777" w:rsidR="00B4491A" w:rsidRPr="00577CBE" w:rsidRDefault="00B4491A" w:rsidP="00CB7BD6">
      <w:pPr>
        <w:pStyle w:val="PL"/>
        <w:rPr>
          <w:noProof w:val="0"/>
        </w:rPr>
      </w:pPr>
    </w:p>
    <w:p w14:paraId="6BCEEB69" w14:textId="77777777" w:rsidR="00B4491A" w:rsidRPr="00577CBE" w:rsidRDefault="00B4491A" w:rsidP="00CB7BD6">
      <w:pPr>
        <w:pStyle w:val="PL"/>
        <w:rPr>
          <w:ins w:id="579" w:author="Ericsson" w:date="2024-11-06T14:33:00Z"/>
          <w:noProof w:val="0"/>
          <w:snapToGrid w:val="0"/>
        </w:rPr>
      </w:pPr>
      <w:proofErr w:type="spellStart"/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 xml:space="preserve">ENUMERATED </w:t>
      </w:r>
      <w:proofErr w:type="gramStart"/>
      <w:r w:rsidRPr="00577CBE">
        <w:rPr>
          <w:noProof w:val="0"/>
          <w:snapToGrid w:val="0"/>
        </w:rPr>
        <w:t>{ true</w:t>
      </w:r>
      <w:proofErr w:type="gramEnd"/>
      <w:r w:rsidRPr="00577CBE">
        <w:rPr>
          <w:noProof w:val="0"/>
          <w:snapToGrid w:val="0"/>
        </w:rPr>
        <w:t xml:space="preserve">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7C2A12BA" w14:textId="77777777" w:rsidR="00B4491A" w:rsidRPr="00577CBE" w:rsidRDefault="00B4491A" w:rsidP="00CB7BD6">
      <w:pPr>
        <w:pStyle w:val="PL"/>
        <w:rPr>
          <w:ins w:id="580" w:author="Ericsson" w:date="2024-11-06T14:33:00Z"/>
          <w:noProof w:val="0"/>
          <w:snapToGrid w:val="0"/>
        </w:rPr>
      </w:pPr>
    </w:p>
    <w:p w14:paraId="7B409042" w14:textId="5E8E4301" w:rsidR="00A11A93" w:rsidRDefault="00A11A93" w:rsidP="00A11A93">
      <w:pPr>
        <w:pStyle w:val="PL"/>
        <w:rPr>
          <w:ins w:id="581" w:author="Ericsson" w:date="2025-03-19T15:05:00Z" w16du:dateUtc="2025-03-19T14:05:00Z"/>
        </w:rPr>
      </w:pPr>
      <w:proofErr w:type="spellStart"/>
      <w:proofErr w:type="gramStart"/>
      <w:ins w:id="582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  <w:r>
          <w:rPr>
            <w:noProof w:val="0"/>
          </w:rPr>
          <w:t>List</w:t>
        </w:r>
      </w:ins>
      <w:proofErr w:type="spellEnd"/>
      <w:ins w:id="583" w:author="Ericsson" w:date="2025-03-19T15:05:00Z" w16du:dateUtc="2025-03-19T14:05:00Z">
        <w:r>
          <w:t xml:space="preserve"> ::=</w:t>
        </w:r>
        <w:proofErr w:type="gramEnd"/>
        <w:r>
          <w:t xml:space="preserve"> SEQUENCE (SIZE (1.. </w:t>
        </w:r>
        <w:proofErr w:type="spellStart"/>
        <w:r>
          <w:rPr>
            <w:noProof w:val="0"/>
          </w:rPr>
          <w:t>maxnoofLTMCells</w:t>
        </w:r>
        <w:proofErr w:type="spellEnd"/>
        <w:r>
          <w:t xml:space="preserve">)) OF </w:t>
        </w:r>
      </w:ins>
      <w:proofErr w:type="spellStart"/>
      <w:ins w:id="584" w:author="Ericsson" w:date="2025-03-19T15:06:00Z" w16du:dateUtc="2025-03-19T14:06:00Z">
        <w:r w:rsidR="00DB7649" w:rsidRPr="00577CBE">
          <w:rPr>
            <w:noProof w:val="0"/>
          </w:rPr>
          <w:t>Mobility</w:t>
        </w:r>
        <w:r w:rsidR="00DB7649">
          <w:rPr>
            <w:noProof w:val="0"/>
          </w:rPr>
          <w:t>Assistance</w:t>
        </w:r>
        <w:r w:rsidR="00DB7649" w:rsidRPr="00577CBE">
          <w:rPr>
            <w:noProof w:val="0"/>
          </w:rPr>
          <w:t>Information</w:t>
        </w:r>
      </w:ins>
      <w:proofErr w:type="spellEnd"/>
      <w:ins w:id="585" w:author="Ericsson" w:date="2025-03-19T15:05:00Z" w16du:dateUtc="2025-03-19T14:05:00Z">
        <w:r>
          <w:t>-Item</w:t>
        </w:r>
      </w:ins>
    </w:p>
    <w:p w14:paraId="76EB30A7" w14:textId="77777777" w:rsidR="00A11A93" w:rsidRDefault="00A11A93" w:rsidP="00A11A93">
      <w:pPr>
        <w:pStyle w:val="PL"/>
        <w:rPr>
          <w:ins w:id="586" w:author="Ericsson" w:date="2025-03-19T15:05:00Z" w16du:dateUtc="2025-03-19T14:05:00Z"/>
        </w:rPr>
      </w:pPr>
    </w:p>
    <w:p w14:paraId="37B68076" w14:textId="2938706A" w:rsidR="00A11A93" w:rsidRPr="00EA5FA7" w:rsidRDefault="001127B2" w:rsidP="00A11A93">
      <w:pPr>
        <w:pStyle w:val="PL"/>
        <w:rPr>
          <w:ins w:id="587" w:author="Ericsson" w:date="2025-03-19T15:05:00Z" w16du:dateUtc="2025-03-19T14:05:00Z"/>
        </w:rPr>
      </w:pPr>
      <w:proofErr w:type="spellStart"/>
      <w:ins w:id="588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</w:ins>
      <w:proofErr w:type="spellEnd"/>
      <w:ins w:id="589" w:author="Ericsson" w:date="2025-03-19T15:05:00Z" w16du:dateUtc="2025-03-19T14:05:00Z">
        <w:r w:rsidR="00A11A93">
          <w:t>-Item</w:t>
        </w:r>
        <w:r w:rsidR="00A11A93" w:rsidRPr="00EA5FA7">
          <w:t xml:space="preserve"> ::= SEQUENCE {</w:t>
        </w:r>
      </w:ins>
    </w:p>
    <w:p w14:paraId="70282EE8" w14:textId="77777777" w:rsidR="001127B2" w:rsidRPr="00577CBE" w:rsidRDefault="001127B2" w:rsidP="001127B2">
      <w:pPr>
        <w:pStyle w:val="PL"/>
        <w:rPr>
          <w:ins w:id="590" w:author="Ericsson" w:date="2025-03-19T15:06:00Z" w16du:dateUtc="2025-03-19T14:06:00Z"/>
          <w:noProof w:val="0"/>
        </w:rPr>
      </w:pPr>
      <w:ins w:id="591" w:author="Ericsson" w:date="2025-03-19T15:06:00Z" w16du:dateUtc="2025-03-19T14:06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509C7B28" w14:textId="77777777" w:rsidR="001127B2" w:rsidRDefault="001127B2" w:rsidP="001127B2">
      <w:pPr>
        <w:pStyle w:val="PL"/>
        <w:rPr>
          <w:ins w:id="592" w:author="Ericsson" w:date="2025-03-19T15:14:00Z" w16du:dateUtc="2025-03-19T14:14:00Z"/>
          <w:noProof w:val="0"/>
          <w:snapToGrid w:val="0"/>
        </w:rPr>
      </w:pPr>
      <w:ins w:id="593" w:author="Ericsson" w:date="2025-03-19T15:06:00Z" w16du:dateUtc="2025-03-19T14:0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gramStart"/>
        <w:r w:rsidRPr="00577CBE">
          <w:rPr>
            <w:noProof w:val="0"/>
            <w:snapToGrid w:val="0"/>
          </w:rPr>
          <w:t>INTEGER(0..</w:t>
        </w:r>
        <w:proofErr w:type="gramEnd"/>
        <w:r w:rsidRPr="00577CBE">
          <w:rPr>
            <w:noProof w:val="0"/>
            <w:snapToGrid w:val="0"/>
          </w:rPr>
          <w:t>63),</w:t>
        </w:r>
      </w:ins>
    </w:p>
    <w:p w14:paraId="263A94A3" w14:textId="4DE19AC0" w:rsidR="00141A96" w:rsidRPr="00577CBE" w:rsidRDefault="00141A96" w:rsidP="001127B2">
      <w:pPr>
        <w:pStyle w:val="PL"/>
        <w:rPr>
          <w:ins w:id="594" w:author="Ericsson" w:date="2025-03-19T15:06:00Z" w16du:dateUtc="2025-03-19T14:06:00Z"/>
          <w:noProof w:val="0"/>
          <w:snapToGrid w:val="0"/>
        </w:rPr>
      </w:pPr>
      <w:ins w:id="595" w:author="Ericsson" w:date="2025-03-19T15:14:00Z" w16du:dateUtc="2025-03-19T14:14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triggeringIndication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BIT STRING (</w:t>
        </w:r>
        <w:proofErr w:type="gramStart"/>
        <w:r w:rsidRPr="00EA5FA7">
          <w:rPr>
            <w:noProof w:val="0"/>
            <w:snapToGrid w:val="0"/>
          </w:rPr>
          <w:t>SIZE(</w:t>
        </w:r>
        <w:proofErr w:type="gramEnd"/>
        <w:r>
          <w:rPr>
            <w:noProof w:val="0"/>
            <w:snapToGrid w:val="0"/>
          </w:rPr>
          <w:t>8</w:t>
        </w:r>
        <w:r w:rsidRPr="00EA5FA7">
          <w:rPr>
            <w:noProof w:val="0"/>
            <w:snapToGrid w:val="0"/>
          </w:rPr>
          <w:t>))</w:t>
        </w:r>
        <w:r w:rsidRPr="00577CBE">
          <w:rPr>
            <w:noProof w:val="0"/>
            <w:snapToGrid w:val="0"/>
          </w:rPr>
          <w:t>,</w:t>
        </w:r>
      </w:ins>
    </w:p>
    <w:p w14:paraId="1E2D978F" w14:textId="0CCC817A" w:rsidR="001127B2" w:rsidRPr="00577CBE" w:rsidRDefault="001127B2" w:rsidP="001127B2">
      <w:pPr>
        <w:pStyle w:val="PL"/>
        <w:rPr>
          <w:ins w:id="596" w:author="Ericsson" w:date="2025-03-19T15:06:00Z" w16du:dateUtc="2025-03-19T14:06:00Z"/>
          <w:noProof w:val="0"/>
          <w:snapToGrid w:val="0"/>
        </w:rPr>
      </w:pPr>
      <w:ins w:id="597" w:author="Ericsson" w:date="2025-03-19T15:06:00Z" w16du:dateUtc="2025-03-19T14:06:00Z">
        <w:r w:rsidRPr="00577CBE">
          <w:rPr>
            <w:noProof w:val="0"/>
            <w:snapToGrid w:val="0"/>
          </w:rPr>
          <w:tab/>
        </w:r>
        <w:proofErr w:type="spellStart"/>
        <w:r w:rsidR="000030E3">
          <w:rPr>
            <w:noProof w:val="0"/>
            <w:snapToGrid w:val="0"/>
          </w:rPr>
          <w:t>selectedMeasurem</w:t>
        </w:r>
      </w:ins>
      <w:ins w:id="598" w:author="Ericsson" w:date="2025-03-19T15:07:00Z" w16du:dateUtc="2025-03-19T14:07:00Z">
        <w:r w:rsidR="000030E3">
          <w:rPr>
            <w:noProof w:val="0"/>
            <w:snapToGrid w:val="0"/>
          </w:rPr>
          <w:t>entQuantities</w:t>
        </w:r>
      </w:ins>
      <w:proofErr w:type="spellEnd"/>
      <w:ins w:id="599" w:author="Ericsson" w:date="2025-03-19T15:06:00Z" w16du:dateUtc="2025-03-19T14:06:00Z">
        <w:r w:rsidRPr="00577CBE">
          <w:rPr>
            <w:noProof w:val="0"/>
            <w:snapToGrid w:val="0"/>
          </w:rPr>
          <w:tab/>
        </w:r>
      </w:ins>
      <w:proofErr w:type="spellStart"/>
      <w:ins w:id="600" w:author="Ericsson" w:date="2025-03-19T15:07:00Z" w16du:dateUtc="2025-03-19T14:07:00Z">
        <w:r w:rsidR="008D275C">
          <w:rPr>
            <w:noProof w:val="0"/>
            <w:snapToGrid w:val="0"/>
          </w:rPr>
          <w:t>SelectedMeasurementQuantities</w:t>
        </w:r>
        <w:proofErr w:type="spellEnd"/>
        <w:r w:rsidR="008D275C">
          <w:rPr>
            <w:noProof w:val="0"/>
            <w:snapToGrid w:val="0"/>
          </w:rPr>
          <w:tab/>
        </w:r>
        <w:r w:rsidR="008D275C" w:rsidRPr="00577CBE">
          <w:rPr>
            <w:noProof w:val="0"/>
            <w:snapToGrid w:val="0"/>
          </w:rPr>
          <w:t>OPTIONAL</w:t>
        </w:r>
      </w:ins>
      <w:ins w:id="601" w:author="Ericsson" w:date="2025-03-19T15:06:00Z" w16du:dateUtc="2025-03-19T14:06:00Z">
        <w:r w:rsidRPr="00577CBE">
          <w:rPr>
            <w:noProof w:val="0"/>
            <w:snapToGrid w:val="0"/>
          </w:rPr>
          <w:t>,</w:t>
        </w:r>
      </w:ins>
    </w:p>
    <w:p w14:paraId="561BFD40" w14:textId="03290844" w:rsidR="001127B2" w:rsidRPr="00577CBE" w:rsidRDefault="001127B2" w:rsidP="001127B2">
      <w:pPr>
        <w:pStyle w:val="PL"/>
        <w:rPr>
          <w:ins w:id="602" w:author="Ericsson" w:date="2025-03-19T15:06:00Z" w16du:dateUtc="2025-03-19T14:06:00Z"/>
          <w:noProof w:val="0"/>
          <w:snapToGrid w:val="0"/>
        </w:rPr>
      </w:pPr>
      <w:ins w:id="603" w:author="Ericsson" w:date="2025-03-19T15:06:00Z" w16du:dateUtc="2025-03-19T14:06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604" w:author="Ericsson" w:date="2025-03-19T15:08:00Z" w16du:dateUtc="2025-03-19T14:08:00Z">
        <w:r w:rsidR="0067356E" w:rsidRPr="00577CBE">
          <w:rPr>
            <w:noProof w:val="0"/>
          </w:rPr>
          <w:t>Mobility</w:t>
        </w:r>
        <w:r w:rsidR="0067356E">
          <w:rPr>
            <w:noProof w:val="0"/>
          </w:rPr>
          <w:t>Assistance</w:t>
        </w:r>
        <w:r w:rsidR="0067356E" w:rsidRPr="00577CBE">
          <w:rPr>
            <w:noProof w:val="0"/>
          </w:rPr>
          <w:t>Information</w:t>
        </w:r>
      </w:ins>
      <w:proofErr w:type="spellEnd"/>
      <w:ins w:id="605" w:author="Ericsson" w:date="2025-03-19T15:06:00Z" w16du:dateUtc="2025-03-19T14:06:00Z">
        <w:r w:rsidRPr="00577CBE">
          <w:rPr>
            <w:noProof w:val="0"/>
          </w:rPr>
          <w:t>-Item-</w:t>
        </w:r>
        <w:proofErr w:type="spellStart"/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ACF51DA" w14:textId="77777777" w:rsidR="001127B2" w:rsidRPr="00577CBE" w:rsidRDefault="001127B2" w:rsidP="001127B2">
      <w:pPr>
        <w:pStyle w:val="PL"/>
        <w:rPr>
          <w:ins w:id="606" w:author="Ericsson" w:date="2025-03-19T15:06:00Z" w16du:dateUtc="2025-03-19T14:06:00Z"/>
          <w:noProof w:val="0"/>
          <w:snapToGrid w:val="0"/>
        </w:rPr>
      </w:pPr>
      <w:ins w:id="607" w:author="Ericsson" w:date="2025-03-19T15:06:00Z" w16du:dateUtc="2025-03-19T14:06:00Z">
        <w:r w:rsidRPr="00577CBE">
          <w:rPr>
            <w:noProof w:val="0"/>
            <w:snapToGrid w:val="0"/>
          </w:rPr>
          <w:tab/>
          <w:t>...</w:t>
        </w:r>
      </w:ins>
    </w:p>
    <w:p w14:paraId="4E83C441" w14:textId="77777777" w:rsidR="001127B2" w:rsidRPr="00577CBE" w:rsidRDefault="001127B2" w:rsidP="001127B2">
      <w:pPr>
        <w:pStyle w:val="PL"/>
        <w:rPr>
          <w:ins w:id="608" w:author="Ericsson" w:date="2025-03-19T15:06:00Z" w16du:dateUtc="2025-03-19T14:06:00Z"/>
          <w:noProof w:val="0"/>
        </w:rPr>
      </w:pPr>
      <w:ins w:id="609" w:author="Ericsson" w:date="2025-03-19T15:06:00Z" w16du:dateUtc="2025-03-19T14:06:00Z">
        <w:r w:rsidRPr="00577CBE">
          <w:rPr>
            <w:noProof w:val="0"/>
          </w:rPr>
          <w:t>}</w:t>
        </w:r>
      </w:ins>
    </w:p>
    <w:p w14:paraId="300CC3F6" w14:textId="77777777" w:rsidR="001127B2" w:rsidRPr="00577CBE" w:rsidRDefault="001127B2" w:rsidP="001127B2">
      <w:pPr>
        <w:pStyle w:val="PL"/>
        <w:rPr>
          <w:ins w:id="610" w:author="Ericsson" w:date="2025-03-19T15:06:00Z" w16du:dateUtc="2025-03-19T14:06:00Z"/>
          <w:noProof w:val="0"/>
        </w:rPr>
      </w:pPr>
    </w:p>
    <w:p w14:paraId="74C67FBE" w14:textId="445BFC3B" w:rsidR="001127B2" w:rsidRPr="00577CBE" w:rsidRDefault="001127B2" w:rsidP="001127B2">
      <w:pPr>
        <w:pStyle w:val="PL"/>
        <w:rPr>
          <w:ins w:id="611" w:author="Ericsson" w:date="2025-03-19T15:06:00Z" w16du:dateUtc="2025-03-19T14:06:00Z"/>
          <w:noProof w:val="0"/>
        </w:rPr>
      </w:pPr>
      <w:proofErr w:type="spellStart"/>
      <w:ins w:id="612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  <w:proofErr w:type="spellEnd"/>
        <w:r w:rsidRPr="00577CBE">
          <w:rPr>
            <w:noProof w:val="0"/>
          </w:rPr>
          <w:t>-Item-</w:t>
        </w:r>
        <w:proofErr w:type="spell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ab/>
          <w:t>F1AP-PROTOCOL-</w:t>
        </w:r>
        <w:proofErr w:type="gramStart"/>
        <w:r w:rsidRPr="00577CBE">
          <w:rPr>
            <w:noProof w:val="0"/>
          </w:rPr>
          <w:t>EXTENSION ::=</w:t>
        </w:r>
        <w:proofErr w:type="gramEnd"/>
        <w:r w:rsidRPr="00577CBE">
          <w:rPr>
            <w:noProof w:val="0"/>
          </w:rPr>
          <w:t xml:space="preserve"> {</w:t>
        </w:r>
      </w:ins>
    </w:p>
    <w:p w14:paraId="7E1F91E2" w14:textId="77777777" w:rsidR="001127B2" w:rsidRPr="00577CBE" w:rsidRDefault="001127B2" w:rsidP="001127B2">
      <w:pPr>
        <w:pStyle w:val="PL"/>
        <w:rPr>
          <w:ins w:id="613" w:author="Ericsson" w:date="2025-03-19T15:06:00Z" w16du:dateUtc="2025-03-19T14:06:00Z"/>
          <w:noProof w:val="0"/>
        </w:rPr>
      </w:pPr>
      <w:ins w:id="614" w:author="Ericsson" w:date="2025-03-19T15:06:00Z" w16du:dateUtc="2025-03-19T14:06:00Z">
        <w:r w:rsidRPr="00577CBE">
          <w:rPr>
            <w:noProof w:val="0"/>
          </w:rPr>
          <w:tab/>
          <w:t>...</w:t>
        </w:r>
      </w:ins>
    </w:p>
    <w:p w14:paraId="1C2C80AB" w14:textId="77777777" w:rsidR="001127B2" w:rsidRPr="00577CBE" w:rsidRDefault="001127B2" w:rsidP="001127B2">
      <w:pPr>
        <w:pStyle w:val="PL"/>
        <w:rPr>
          <w:ins w:id="615" w:author="Ericsson" w:date="2025-03-19T15:06:00Z" w16du:dateUtc="2025-03-19T14:06:00Z"/>
          <w:noProof w:val="0"/>
        </w:rPr>
      </w:pPr>
      <w:ins w:id="616" w:author="Ericsson" w:date="2025-03-19T15:06:00Z" w16du:dateUtc="2025-03-19T14:06:00Z">
        <w:r w:rsidRPr="00577CBE">
          <w:rPr>
            <w:noProof w:val="0"/>
          </w:rPr>
          <w:t>}</w:t>
        </w:r>
      </w:ins>
    </w:p>
    <w:p w14:paraId="751D65E0" w14:textId="77777777" w:rsidR="00B4491A" w:rsidRPr="00577CBE" w:rsidRDefault="00B4491A" w:rsidP="00CB7BD6">
      <w:pPr>
        <w:pStyle w:val="PL"/>
        <w:rPr>
          <w:ins w:id="617" w:author="Ericsson" w:date="2024-11-06T14:33:00Z"/>
          <w:noProof w:val="0"/>
          <w:snapToGrid w:val="0"/>
        </w:rPr>
      </w:pPr>
    </w:p>
    <w:p w14:paraId="241ACD26" w14:textId="42AD808E" w:rsidR="00B4491A" w:rsidRPr="00577CBE" w:rsidDel="0041782D" w:rsidRDefault="00B4491A" w:rsidP="00CB7BD6">
      <w:pPr>
        <w:pStyle w:val="PL"/>
        <w:rPr>
          <w:del w:id="618" w:author="Ericsson" w:date="2025-03-19T15:07:00Z" w16du:dateUtc="2025-03-19T14:07:00Z"/>
          <w:noProof w:val="0"/>
          <w:snapToGrid w:val="0"/>
          <w:lang w:eastAsia="zh-CN"/>
        </w:rPr>
      </w:pPr>
    </w:p>
    <w:p w14:paraId="333CE58D" w14:textId="77777777" w:rsidR="00B4491A" w:rsidRPr="00577CBE" w:rsidRDefault="00B4491A" w:rsidP="00CB7BD6">
      <w:pPr>
        <w:pStyle w:val="PL"/>
        <w:rPr>
          <w:noProof w:val="0"/>
        </w:rPr>
      </w:pPr>
    </w:p>
    <w:p w14:paraId="423F1549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09205ACE" w14:textId="77777777" w:rsidR="00B4491A" w:rsidRPr="00577CBE" w:rsidRDefault="00B4491A" w:rsidP="00CB7BD6">
      <w:pPr>
        <w:pStyle w:val="PL"/>
        <w:rPr>
          <w:noProof w:val="0"/>
        </w:rPr>
      </w:pPr>
    </w:p>
    <w:p w14:paraId="4A87D165" w14:textId="64FE1238" w:rsidR="00C56DCA" w:rsidRPr="005D464E" w:rsidRDefault="00C56DCA" w:rsidP="005D464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87736E5" w14:textId="1B2A8D9F" w:rsidR="001D3B7B" w:rsidRPr="00EA5FA7" w:rsidRDefault="001D3B7B" w:rsidP="001D3B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2081BD6B" w14:textId="77777777" w:rsidR="001D3B7B" w:rsidRPr="00EA5FA7" w:rsidRDefault="001D3B7B" w:rsidP="001D3B7B">
      <w:pPr>
        <w:pStyle w:val="PL"/>
        <w:rPr>
          <w:snapToGrid w:val="0"/>
        </w:rPr>
      </w:pPr>
    </w:p>
    <w:p w14:paraId="2C4C7DA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D7C2F1B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027D953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3C94009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1AAA6EEA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76DD217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B216FFB" w14:textId="77777777" w:rsidR="001D3B7B" w:rsidRPr="006B2844" w:rsidRDefault="001D3B7B" w:rsidP="001D3B7B">
      <w:pPr>
        <w:pStyle w:val="PL"/>
        <w:rPr>
          <w:snapToGrid w:val="0"/>
          <w:lang w:val="fr-FR"/>
        </w:rPr>
      </w:pPr>
    </w:p>
    <w:p w14:paraId="7CD1CFCA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181D6FE5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C5A733E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}</w:t>
      </w:r>
    </w:p>
    <w:p w14:paraId="7503DD33" w14:textId="77777777" w:rsidR="001D3B7B" w:rsidRPr="006B2844" w:rsidRDefault="001D3B7B" w:rsidP="001D3B7B">
      <w:pPr>
        <w:pStyle w:val="PL"/>
        <w:rPr>
          <w:snapToGrid w:val="0"/>
          <w:lang w:val="fr-FR"/>
        </w:rPr>
      </w:pPr>
    </w:p>
    <w:p w14:paraId="3049D8E7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1C12D4A3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197425F8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17E149C7" w14:textId="77777777" w:rsidR="001D3B7B" w:rsidRPr="00EA5FA7" w:rsidRDefault="001D3B7B" w:rsidP="001D3B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38D810F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4108E8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37C77A" w14:textId="77777777" w:rsidR="001D3B7B" w:rsidRPr="00EA5FA7" w:rsidRDefault="001D3B7B" w:rsidP="001D3B7B">
      <w:pPr>
        <w:pStyle w:val="PL"/>
        <w:rPr>
          <w:snapToGrid w:val="0"/>
        </w:rPr>
      </w:pPr>
    </w:p>
    <w:p w14:paraId="68EC5A46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4E503028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544A9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BF724E" w14:textId="77777777" w:rsidR="001D3B7B" w:rsidRPr="00EA5FA7" w:rsidRDefault="001D3B7B" w:rsidP="001D3B7B">
      <w:pPr>
        <w:pStyle w:val="PL"/>
        <w:rPr>
          <w:snapToGrid w:val="0"/>
        </w:rPr>
      </w:pPr>
    </w:p>
    <w:p w14:paraId="7490EB2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769B438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D7ADA5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2D16903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A7AE0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CC1BC9" w14:textId="77777777" w:rsidR="001D3B7B" w:rsidRPr="00EA5FA7" w:rsidRDefault="001D3B7B" w:rsidP="001D3B7B">
      <w:pPr>
        <w:pStyle w:val="PL"/>
        <w:rPr>
          <w:snapToGrid w:val="0"/>
        </w:rPr>
      </w:pPr>
    </w:p>
    <w:p w14:paraId="5D52AE4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47F5E0B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B9D7E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9C2DC0" w14:textId="77777777" w:rsidR="001D3B7B" w:rsidRPr="00EA5FA7" w:rsidRDefault="001D3B7B" w:rsidP="001D3B7B">
      <w:pPr>
        <w:pStyle w:val="PL"/>
        <w:rPr>
          <w:snapToGrid w:val="0"/>
        </w:rPr>
      </w:pPr>
    </w:p>
    <w:p w14:paraId="54941C7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51156C9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DF3580F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3B861FA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2379FCB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19E12CFC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8788F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9EB8F5" w14:textId="77777777" w:rsidR="001D3B7B" w:rsidRPr="00EA5FA7" w:rsidRDefault="001D3B7B" w:rsidP="001D3B7B">
      <w:pPr>
        <w:pStyle w:val="PL"/>
        <w:rPr>
          <w:snapToGrid w:val="0"/>
        </w:rPr>
      </w:pPr>
    </w:p>
    <w:p w14:paraId="442A7CA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2CFBD60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44D899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A4BD5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00E874" w14:textId="77777777" w:rsidR="001D3B7B" w:rsidRPr="00EA5FA7" w:rsidRDefault="001D3B7B" w:rsidP="001D3B7B">
      <w:pPr>
        <w:pStyle w:val="PL"/>
        <w:rPr>
          <w:snapToGrid w:val="0"/>
        </w:rPr>
      </w:pPr>
    </w:p>
    <w:p w14:paraId="61E2A446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4EC4EE1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73EFC2D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5011EEE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5B06A3B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28C3FCE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CAC83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6FE80E" w14:textId="77777777" w:rsidR="001D3B7B" w:rsidRPr="00EA5FA7" w:rsidRDefault="001D3B7B" w:rsidP="001D3B7B">
      <w:pPr>
        <w:pStyle w:val="PL"/>
        <w:rPr>
          <w:snapToGrid w:val="0"/>
        </w:rPr>
      </w:pPr>
    </w:p>
    <w:p w14:paraId="6F26478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2A92690C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DD4BFF5" w14:textId="77777777" w:rsidR="001D3B7B" w:rsidRPr="00EA5FA7" w:rsidRDefault="001D3B7B" w:rsidP="001D3B7B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5D50898" w14:textId="77777777" w:rsidR="001D3B7B" w:rsidRPr="00EA5FA7" w:rsidRDefault="001D3B7B" w:rsidP="001D3B7B">
      <w:pPr>
        <w:pStyle w:val="PL"/>
      </w:pPr>
      <w:r w:rsidRPr="00EA5FA7">
        <w:t>}</w:t>
      </w:r>
    </w:p>
    <w:p w14:paraId="08B7B352" w14:textId="77777777" w:rsidR="001D3B7B" w:rsidRPr="00EA5FA7" w:rsidRDefault="001D3B7B" w:rsidP="001D3B7B">
      <w:pPr>
        <w:pStyle w:val="PL"/>
      </w:pPr>
    </w:p>
    <w:p w14:paraId="0A670D43" w14:textId="77777777" w:rsidR="001D3B7B" w:rsidRDefault="001D3B7B" w:rsidP="001D3B7B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2E7466DB" w14:textId="77777777" w:rsidR="001D3B7B" w:rsidRDefault="001D3B7B" w:rsidP="001D3B7B">
      <w:pPr>
        <w:pStyle w:val="PL"/>
      </w:pPr>
    </w:p>
    <w:p w14:paraId="429ABD25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45570943" w14:textId="77777777" w:rsidR="001D3B7B" w:rsidRDefault="001D3B7B" w:rsidP="001D3B7B">
      <w:pPr>
        <w:pStyle w:val="PL"/>
      </w:pPr>
    </w:p>
    <w:p w14:paraId="370B1A7E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lastRenderedPageBreak/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00434BB" w14:textId="77777777" w:rsidR="001D3B7B" w:rsidRDefault="001D3B7B" w:rsidP="001D3B7B">
      <w:pPr>
        <w:pStyle w:val="PL"/>
      </w:pPr>
    </w:p>
    <w:p w14:paraId="7C67C56B" w14:textId="77777777" w:rsidR="001D3B7B" w:rsidRDefault="001D3B7B" w:rsidP="001D3B7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340D91C2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079D8AEF" w14:textId="77777777" w:rsidR="001D3B7B" w:rsidRDefault="001D3B7B" w:rsidP="001D3B7B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1E7A2EE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E624F76" w14:textId="77777777" w:rsidR="001D3B7B" w:rsidRDefault="001D3B7B" w:rsidP="001D3B7B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4C8F5B40" w14:textId="77777777" w:rsidR="001D3B7B" w:rsidRDefault="001D3B7B" w:rsidP="001D3B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2AC89FB" w14:textId="77777777" w:rsidR="001D3B7B" w:rsidRPr="00EA5FA7" w:rsidRDefault="001D3B7B" w:rsidP="001D3B7B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203632F5" w14:textId="77777777" w:rsidR="001D3B7B" w:rsidRPr="00EA5FA7" w:rsidRDefault="001D3B7B" w:rsidP="001D3B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5A4DB380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71EC0ED0" w14:textId="77777777" w:rsidR="001D3B7B" w:rsidRDefault="001D3B7B" w:rsidP="001D3B7B">
      <w:pPr>
        <w:pStyle w:val="PL"/>
      </w:pPr>
      <w:r w:rsidRPr="00EA5FA7">
        <w:t>}</w:t>
      </w:r>
    </w:p>
    <w:p w14:paraId="08012F30" w14:textId="77777777" w:rsidR="001D3B7B" w:rsidRPr="00EA5FA7" w:rsidRDefault="001D3B7B" w:rsidP="001D3B7B">
      <w:pPr>
        <w:pStyle w:val="PL"/>
      </w:pPr>
    </w:p>
    <w:p w14:paraId="307BEE06" w14:textId="77777777" w:rsidR="001D3B7B" w:rsidRPr="00EA5FA7" w:rsidRDefault="001D3B7B" w:rsidP="001D3B7B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1D672EC1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1A795C09" w14:textId="77777777" w:rsidR="001D3B7B" w:rsidRPr="00EA5FA7" w:rsidRDefault="001D3B7B" w:rsidP="001D3B7B">
      <w:pPr>
        <w:pStyle w:val="PL"/>
      </w:pPr>
      <w:r w:rsidRPr="00EA5FA7">
        <w:t>}</w:t>
      </w:r>
    </w:p>
    <w:p w14:paraId="3CCC8868" w14:textId="77777777" w:rsidR="001D3B7B" w:rsidRDefault="001D3B7B" w:rsidP="001D3B7B">
      <w:pPr>
        <w:pStyle w:val="PL"/>
        <w:rPr>
          <w:lang w:eastAsia="zh-CN"/>
        </w:rPr>
      </w:pPr>
    </w:p>
    <w:p w14:paraId="0D99CE08" w14:textId="77777777" w:rsidR="001D3B7B" w:rsidRDefault="001D3B7B" w:rsidP="001D3B7B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6081D0FC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F3B49B5" w14:textId="77777777" w:rsidR="001D3B7B" w:rsidRDefault="001D3B7B" w:rsidP="001D3B7B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50878FC0" w14:textId="77777777" w:rsidR="001D3B7B" w:rsidRDefault="001D3B7B" w:rsidP="001D3B7B">
      <w:pPr>
        <w:pStyle w:val="PL"/>
      </w:pPr>
    </w:p>
    <w:p w14:paraId="7BA2A146" w14:textId="77777777" w:rsidR="001D3B7B" w:rsidRDefault="001D3B7B" w:rsidP="001D3B7B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2911E32E" w14:textId="77777777" w:rsidR="001D3B7B" w:rsidRDefault="001D3B7B" w:rsidP="001D3B7B">
      <w:pPr>
        <w:pStyle w:val="PL"/>
        <w:rPr>
          <w:snapToGrid w:val="0"/>
        </w:rPr>
      </w:pPr>
    </w:p>
    <w:p w14:paraId="2E453301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FC2784B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28DA14C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1E71C87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E24274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C0331B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974DC4" w14:textId="77777777" w:rsidR="001D3B7B" w:rsidRPr="00112909" w:rsidRDefault="001D3B7B" w:rsidP="001D3B7B">
      <w:pPr>
        <w:pStyle w:val="PL"/>
        <w:rPr>
          <w:snapToGrid w:val="0"/>
        </w:rPr>
      </w:pPr>
    </w:p>
    <w:p w14:paraId="648F1D9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16EE4F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6530A5B" w14:textId="77777777" w:rsidR="001D3B7B" w:rsidRPr="00EA5FA7" w:rsidRDefault="001D3B7B" w:rsidP="001D3B7B">
      <w:pPr>
        <w:pStyle w:val="PL"/>
      </w:pPr>
      <w:r w:rsidRPr="00112909">
        <w:rPr>
          <w:snapToGrid w:val="0"/>
        </w:rPr>
        <w:t>}</w:t>
      </w:r>
    </w:p>
    <w:p w14:paraId="6AC14675" w14:textId="77777777" w:rsidR="001D3B7B" w:rsidRDefault="001D3B7B" w:rsidP="001D3B7B">
      <w:pPr>
        <w:pStyle w:val="PL"/>
      </w:pPr>
    </w:p>
    <w:p w14:paraId="13B8EB05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81CE39A" w14:textId="77777777" w:rsidR="001D3B7B" w:rsidRDefault="001D3B7B" w:rsidP="001D3B7B">
      <w:pPr>
        <w:pStyle w:val="PL"/>
        <w:rPr>
          <w:snapToGrid w:val="0"/>
        </w:rPr>
      </w:pPr>
    </w:p>
    <w:p w14:paraId="47545B0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A359582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4B54DE7" w14:textId="77777777" w:rsidR="001D3B7B" w:rsidRPr="006B2844" w:rsidRDefault="001D3B7B" w:rsidP="001D3B7B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7A7A812A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8BA17D3" w14:textId="77777777" w:rsidR="001D3B7B" w:rsidRPr="00F02E40" w:rsidRDefault="001D3B7B" w:rsidP="001D3B7B">
      <w:pPr>
        <w:pStyle w:val="PL"/>
        <w:rPr>
          <w:snapToGrid w:val="0"/>
        </w:rPr>
      </w:pPr>
    </w:p>
    <w:p w14:paraId="2630E55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3CDA7BA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4C712C9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285D53" w14:textId="77777777" w:rsidR="001D3B7B" w:rsidRDefault="001D3B7B" w:rsidP="001D3B7B">
      <w:pPr>
        <w:pStyle w:val="PL"/>
      </w:pPr>
    </w:p>
    <w:p w14:paraId="1B90E463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20967C63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482EB450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42C82C71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145DBA8D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6ACA8258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{{</w:t>
      </w:r>
      <w:r w:rsidRPr="006B2844">
        <w:rPr>
          <w:lang w:val="fr-FR"/>
        </w:rPr>
        <w:t xml:space="preserve"> SDTBearerConfig</w:t>
      </w:r>
      <w:proofErr w:type="gramEnd"/>
      <w:r w:rsidRPr="006B2844">
        <w:rPr>
          <w:lang w:val="fr-FR"/>
        </w:rPr>
        <w:t>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5F762FA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E9CF826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56E88FDD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lastRenderedPageBreak/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32E3E4C2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BCBA74A" w14:textId="77777777" w:rsidR="001D3B7B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EDDA04A" w14:textId="77777777" w:rsidR="001D3B7B" w:rsidRDefault="001D3B7B" w:rsidP="001D3B7B">
      <w:pPr>
        <w:pStyle w:val="PL"/>
      </w:pPr>
    </w:p>
    <w:p w14:paraId="175B31FE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2099A18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40D6CA74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0B219B23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23493CC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AD2E1A" w14:textId="77777777" w:rsidR="001D3B7B" w:rsidRPr="00112909" w:rsidRDefault="001D3B7B" w:rsidP="001D3B7B">
      <w:pPr>
        <w:pStyle w:val="PL"/>
        <w:rPr>
          <w:snapToGrid w:val="0"/>
        </w:rPr>
      </w:pPr>
    </w:p>
    <w:p w14:paraId="4DCE81CC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6564D9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7EB9BEF" w14:textId="77777777" w:rsidR="001D3B7B" w:rsidRPr="00FF30F3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C9DFE3" w14:textId="77777777" w:rsidR="001D3B7B" w:rsidRDefault="001D3B7B" w:rsidP="001D3B7B">
      <w:pPr>
        <w:pStyle w:val="PL"/>
      </w:pPr>
    </w:p>
    <w:p w14:paraId="2F9EECEB" w14:textId="77777777" w:rsidR="001D3B7B" w:rsidRPr="009A1425" w:rsidRDefault="001D3B7B" w:rsidP="001D3B7B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EF3CAF5" w14:textId="77777777" w:rsidR="001D3B7B" w:rsidRDefault="001D3B7B" w:rsidP="001D3B7B">
      <w:pPr>
        <w:pStyle w:val="PL"/>
        <w:rPr>
          <w:snapToGrid w:val="0"/>
        </w:rPr>
      </w:pPr>
    </w:p>
    <w:p w14:paraId="69BE262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3ECB218E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19" w:name="_Hlk97485753"/>
      <w:r>
        <w:t>ENUMERATED {true,...}</w:t>
      </w:r>
      <w:bookmarkEnd w:id="619"/>
      <w:r w:rsidRPr="00F02E40">
        <w:rPr>
          <w:snapToGrid w:val="0"/>
        </w:rPr>
        <w:t>,</w:t>
      </w:r>
    </w:p>
    <w:p w14:paraId="11D30793" w14:textId="77777777" w:rsidR="001D3B7B" w:rsidRPr="00D72BD3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620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620"/>
      <w:r w:rsidRPr="00D72BD3">
        <w:rPr>
          <w:snapToGrid w:val="0"/>
        </w:rPr>
        <w:t>,</w:t>
      </w:r>
    </w:p>
    <w:p w14:paraId="67D654B6" w14:textId="77777777" w:rsidR="001D3B7B" w:rsidRPr="0069532B" w:rsidRDefault="001D3B7B" w:rsidP="001D3B7B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247CC0CE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0FD6DE2" w14:textId="77777777" w:rsidR="001D3B7B" w:rsidRPr="00F02E40" w:rsidRDefault="001D3B7B" w:rsidP="001D3B7B">
      <w:pPr>
        <w:pStyle w:val="PL"/>
        <w:rPr>
          <w:snapToGrid w:val="0"/>
        </w:rPr>
      </w:pPr>
    </w:p>
    <w:p w14:paraId="756D692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167757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911A1DA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47B29AC" w14:textId="77777777" w:rsidR="001D3B7B" w:rsidRDefault="001D3B7B" w:rsidP="001D3B7B">
      <w:pPr>
        <w:pStyle w:val="PL"/>
      </w:pPr>
    </w:p>
    <w:p w14:paraId="73FA8C10" w14:textId="77777777" w:rsidR="001D3B7B" w:rsidRPr="004B5D41" w:rsidRDefault="001D3B7B" w:rsidP="001D3B7B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6DDC472F" w14:textId="77777777" w:rsidR="001D3B7B" w:rsidRDefault="001D3B7B" w:rsidP="001D3B7B">
      <w:pPr>
        <w:pStyle w:val="PL"/>
        <w:rPr>
          <w:rFonts w:eastAsia="Malgun Gothic"/>
        </w:rPr>
      </w:pPr>
    </w:p>
    <w:p w14:paraId="36A3BC34" w14:textId="77777777" w:rsidR="001D3B7B" w:rsidRPr="00FD0425" w:rsidRDefault="001D3B7B" w:rsidP="001D3B7B">
      <w:pPr>
        <w:pStyle w:val="PL"/>
      </w:pPr>
      <w:bookmarkStart w:id="621" w:name="_Hlk105761923"/>
      <w:r>
        <w:t>SDT-Termination-Request</w:t>
      </w:r>
      <w:bookmarkEnd w:id="621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4277E08C" w14:textId="77777777" w:rsidR="001D3B7B" w:rsidRPr="00EA5FA7" w:rsidRDefault="001D3B7B" w:rsidP="001D3B7B">
      <w:pPr>
        <w:pStyle w:val="PL"/>
      </w:pPr>
    </w:p>
    <w:p w14:paraId="0BEE238B" w14:textId="77777777" w:rsidR="001D3B7B" w:rsidRPr="00521849" w:rsidRDefault="001D3B7B" w:rsidP="001D3B7B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49D64651" w14:textId="77777777" w:rsidR="001D3B7B" w:rsidRDefault="001D3B7B" w:rsidP="001D3B7B">
      <w:pPr>
        <w:pStyle w:val="PL"/>
        <w:rPr>
          <w:snapToGrid w:val="0"/>
        </w:rPr>
      </w:pPr>
    </w:p>
    <w:p w14:paraId="3C545B7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0B455CAB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7F00B255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8C6592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4C56BA6E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63AED92" w14:textId="77777777" w:rsidR="001D3B7B" w:rsidRPr="00112909" w:rsidRDefault="001D3B7B" w:rsidP="001D3B7B">
      <w:pPr>
        <w:pStyle w:val="PL"/>
        <w:rPr>
          <w:snapToGrid w:val="0"/>
        </w:rPr>
      </w:pPr>
    </w:p>
    <w:p w14:paraId="0DB8CB31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557BF6A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570A38" w14:textId="77777777" w:rsidR="001D3B7B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2FCF7A" w14:textId="77777777" w:rsidR="001D3B7B" w:rsidRPr="00EA5FA7" w:rsidRDefault="001D3B7B" w:rsidP="001D3B7B">
      <w:pPr>
        <w:pStyle w:val="PL"/>
      </w:pPr>
    </w:p>
    <w:p w14:paraId="35373996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22A90729" w14:textId="77777777" w:rsidR="001D3B7B" w:rsidRPr="00EA5FA7" w:rsidRDefault="001D3B7B" w:rsidP="001D3B7B">
      <w:pPr>
        <w:pStyle w:val="PL"/>
        <w:rPr>
          <w:snapToGrid w:val="0"/>
        </w:rPr>
      </w:pPr>
    </w:p>
    <w:p w14:paraId="4984774D" w14:textId="77777777" w:rsidR="001D3B7B" w:rsidRPr="00EA5FA7" w:rsidRDefault="001D3B7B" w:rsidP="001D3B7B">
      <w:pPr>
        <w:pStyle w:val="PL"/>
      </w:pPr>
      <w:r w:rsidRPr="00EA5FA7">
        <w:t>SIBType-PWS ::=INTEGER (6..8, ...)</w:t>
      </w:r>
    </w:p>
    <w:p w14:paraId="79E1A2C8" w14:textId="77777777" w:rsidR="001D3B7B" w:rsidRPr="00EA5FA7" w:rsidRDefault="001D3B7B" w:rsidP="001D3B7B">
      <w:pPr>
        <w:pStyle w:val="PL"/>
      </w:pPr>
    </w:p>
    <w:p w14:paraId="602EBC6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7BFDBA77" w14:textId="77777777" w:rsidR="001D3B7B" w:rsidRPr="00EA5FA7" w:rsidRDefault="001D3B7B" w:rsidP="001D3B7B">
      <w:pPr>
        <w:pStyle w:val="PL"/>
        <w:rPr>
          <w:snapToGrid w:val="0"/>
        </w:rPr>
      </w:pPr>
    </w:p>
    <w:p w14:paraId="4FE7504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77FFA6F4" w14:textId="77777777" w:rsidR="001D3B7B" w:rsidRPr="00EA5FA7" w:rsidRDefault="001D3B7B" w:rsidP="001D3B7B">
      <w:pPr>
        <w:pStyle w:val="PL"/>
        <w:rPr>
          <w:snapToGrid w:val="0"/>
        </w:rPr>
      </w:pPr>
    </w:p>
    <w:p w14:paraId="25B4E5D0" w14:textId="77777777" w:rsidR="001D3B7B" w:rsidRPr="005442A7" w:rsidRDefault="001D3B7B" w:rsidP="001D3B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7E12A1D" w14:textId="77777777" w:rsidR="001D3B7B" w:rsidRPr="005442A7" w:rsidRDefault="001D3B7B" w:rsidP="001D3B7B">
      <w:pPr>
        <w:pStyle w:val="PL"/>
        <w:rPr>
          <w:snapToGrid w:val="0"/>
        </w:rPr>
      </w:pPr>
    </w:p>
    <w:p w14:paraId="0419744E" w14:textId="77777777" w:rsidR="001D3B7B" w:rsidRPr="0030753D" w:rsidRDefault="001D3B7B" w:rsidP="001D3B7B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5F8F78AD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1E15625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31, ...)</w:t>
      </w:r>
    </w:p>
    <w:p w14:paraId="356B3146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6C4E19B4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0B3CEEFA" w14:textId="77777777" w:rsidR="001D3B7B" w:rsidRDefault="001D3B7B" w:rsidP="001D3B7B">
      <w:pPr>
        <w:pStyle w:val="PL"/>
        <w:rPr>
          <w:snapToGrid w:val="0"/>
        </w:rPr>
      </w:pPr>
    </w:p>
    <w:p w14:paraId="3BA8A58B" w14:textId="77777777" w:rsidR="001D3B7B" w:rsidRPr="00220C4E" w:rsidRDefault="001D3B7B" w:rsidP="001D3B7B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4FE38C3A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678778E4" w14:textId="77777777" w:rsidR="001D3B7B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335AB47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CF8A493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79CE76D0" w14:textId="77777777" w:rsidR="001D3B7B" w:rsidRPr="00220C4E" w:rsidRDefault="001D3B7B" w:rsidP="001D3B7B">
      <w:pPr>
        <w:pStyle w:val="PL"/>
        <w:rPr>
          <w:snapToGrid w:val="0"/>
        </w:rPr>
      </w:pPr>
    </w:p>
    <w:p w14:paraId="00B0FA7C" w14:textId="77777777" w:rsidR="001D3B7B" w:rsidRPr="00220C4E" w:rsidRDefault="001D3B7B" w:rsidP="001D3B7B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20861056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522D69F1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3461875" w14:textId="77777777" w:rsidR="001D3B7B" w:rsidRDefault="001D3B7B" w:rsidP="001D3B7B">
      <w:pPr>
        <w:pStyle w:val="PL"/>
        <w:rPr>
          <w:snapToGrid w:val="0"/>
        </w:rPr>
      </w:pPr>
    </w:p>
    <w:p w14:paraId="232510D4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60036410" w14:textId="77777777" w:rsidR="001D3B7B" w:rsidRDefault="001D3B7B" w:rsidP="001D3B7B">
      <w:pPr>
        <w:pStyle w:val="PL"/>
      </w:pPr>
    </w:p>
    <w:p w14:paraId="7D22ABDA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627B592" w14:textId="77777777" w:rsidR="001D3B7B" w:rsidRDefault="001D3B7B" w:rsidP="001D3B7B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2C6D60C1" w14:textId="77777777" w:rsidR="001D3B7B" w:rsidRDefault="001D3B7B" w:rsidP="001D3B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7B25A739" w14:textId="77777777" w:rsidR="001D3B7B" w:rsidRDefault="001D3B7B" w:rsidP="001D3B7B">
      <w:pPr>
        <w:pStyle w:val="PL"/>
      </w:pPr>
      <w:r>
        <w:tab/>
        <w:t>...</w:t>
      </w:r>
    </w:p>
    <w:p w14:paraId="6E8D311D" w14:textId="77777777" w:rsidR="001D3B7B" w:rsidRDefault="001D3B7B" w:rsidP="001D3B7B">
      <w:pPr>
        <w:pStyle w:val="PL"/>
      </w:pPr>
      <w:r>
        <w:t>}</w:t>
      </w:r>
    </w:p>
    <w:p w14:paraId="39A205AB" w14:textId="77777777" w:rsidR="001D3B7B" w:rsidRDefault="001D3B7B" w:rsidP="001D3B7B">
      <w:pPr>
        <w:pStyle w:val="PL"/>
      </w:pPr>
    </w:p>
    <w:p w14:paraId="17C04CC3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474D8DEF" w14:textId="77777777" w:rsidR="001D3B7B" w:rsidRPr="00D03635" w:rsidRDefault="001D3B7B" w:rsidP="001D3B7B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054AF367" w14:textId="77777777" w:rsidR="001D3B7B" w:rsidRDefault="001D3B7B" w:rsidP="001D3B7B">
      <w:pPr>
        <w:pStyle w:val="PL"/>
      </w:pPr>
      <w:r>
        <w:tab/>
        <w:t>...</w:t>
      </w:r>
    </w:p>
    <w:p w14:paraId="27686746" w14:textId="77777777" w:rsidR="001D3B7B" w:rsidRPr="00F96058" w:rsidRDefault="001D3B7B" w:rsidP="001D3B7B">
      <w:pPr>
        <w:pStyle w:val="PL"/>
      </w:pPr>
      <w:r>
        <w:t>}</w:t>
      </w:r>
    </w:p>
    <w:p w14:paraId="6B4EAC63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44384880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3E423DFA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E5073B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F75044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322A3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A89E3E2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06F82A86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nR</w:t>
      </w:r>
      <w:proofErr w:type="spellEnd"/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79840CDA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9EDED8C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spellStart"/>
      <w:proofErr w:type="gramEnd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7BEF259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1363F5AF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CD4FAA2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</w:p>
    <w:p w14:paraId="11A024AC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47AB8BB6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proofErr w:type="gram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</w:t>
      </w:r>
      <w:proofErr w:type="gramEnd"/>
      <w:r w:rsidRPr="006B2844">
        <w:rPr>
          <w:noProof w:val="0"/>
          <w:snapToGrid w:val="0"/>
          <w:lang w:val="fr-FR"/>
        </w:rPr>
        <w:t>|</w:t>
      </w:r>
    </w:p>
    <w:p w14:paraId="1B1BABE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F9F384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A3FCB52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2C67F177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2AA7328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6B4B40A2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40FB78E5" w14:textId="77777777" w:rsidR="001D3B7B" w:rsidRPr="00A55ED4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0A59AE34" w14:textId="77777777" w:rsidR="001D3B7B" w:rsidRPr="00A069E8" w:rsidRDefault="001D3B7B" w:rsidP="001D3B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2D7CBF88" w14:textId="77777777" w:rsidR="001D3B7B" w:rsidRPr="00A069E8" w:rsidRDefault="001D3B7B" w:rsidP="001D3B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25CC988D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35053263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236ADFA6" w14:textId="77777777" w:rsidR="001D3B7B" w:rsidRPr="00DA11D0" w:rsidRDefault="001D3B7B" w:rsidP="001D3B7B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lastRenderedPageBreak/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5612BB6B" w14:textId="77777777" w:rsidR="001D3B7B" w:rsidRPr="0007442F" w:rsidRDefault="001D3B7B" w:rsidP="001D3B7B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ACE917" w14:textId="77777777" w:rsidR="001D3B7B" w:rsidRPr="005E3B3B" w:rsidRDefault="001D3B7B" w:rsidP="001D3B7B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2F76DC71" w14:textId="77777777" w:rsidR="001D3B7B" w:rsidRPr="00E0404D" w:rsidRDefault="001D3B7B" w:rsidP="001D3B7B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7DF3A0A8" w14:textId="77777777" w:rsidR="001D3B7B" w:rsidRDefault="001D3B7B" w:rsidP="001D3B7B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0667436C" w14:textId="77777777" w:rsidR="001D3B7B" w:rsidRPr="00EA5FA7" w:rsidRDefault="001D3B7B" w:rsidP="001D3B7B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42923969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B14D4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EF9335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BEF4B6B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562D28C1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1D8148B6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03CF245F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3CB2F11B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37D8732C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5C73B13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7320472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64E15A42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345095CE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128FD508" w14:textId="77777777" w:rsidR="001D3B7B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2EC5B8A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3080897C" w14:textId="77777777" w:rsidR="001D3B7B" w:rsidRPr="00DA11D0" w:rsidRDefault="001D3B7B" w:rsidP="001D3B7B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</w:t>
      </w:r>
      <w:proofErr w:type="gramStart"/>
      <w:r w:rsidRPr="00DA11D0">
        <w:rPr>
          <w:noProof w:val="0"/>
          <w:snapToGrid w:val="0"/>
        </w:rPr>
        <w:t>SIZE(1..</w:t>
      </w:r>
      <w:proofErr w:type="gramEnd"/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273768" w14:textId="77777777" w:rsidR="001D3B7B" w:rsidRPr="00DA11D0" w:rsidRDefault="001D3B7B" w:rsidP="001D3B7B">
      <w:pPr>
        <w:pStyle w:val="PL"/>
        <w:rPr>
          <w:snapToGrid w:val="0"/>
          <w:lang w:eastAsia="zh-CN"/>
        </w:rPr>
      </w:pPr>
    </w:p>
    <w:p w14:paraId="5185770F" w14:textId="77777777" w:rsidR="001D3B7B" w:rsidRPr="00DA11D0" w:rsidRDefault="001D3B7B" w:rsidP="001D3B7B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</w:t>
      </w:r>
      <w:proofErr w:type="gramStart"/>
      <w:r w:rsidRPr="00DA11D0">
        <w:rPr>
          <w:noProof w:val="0"/>
          <w:snapToGrid w:val="0"/>
        </w:rPr>
        <w:t>SIZE(</w:t>
      </w:r>
      <w:proofErr w:type="gramEnd"/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083551F8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00965091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219D8A5E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33D1FAC3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98DDC2D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7244778F" w14:textId="77777777" w:rsidR="001D3B7B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7AB9CE7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1DAF1406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609FF64E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3B8FD27" w14:textId="77777777" w:rsidR="001D3B7B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AD4B3D0" w14:textId="77777777" w:rsidR="001D3B7B" w:rsidRPr="00EA5FA7" w:rsidRDefault="001D3B7B" w:rsidP="001D3B7B">
      <w:pPr>
        <w:pStyle w:val="PL"/>
        <w:rPr>
          <w:snapToGrid w:val="0"/>
        </w:rPr>
      </w:pPr>
    </w:p>
    <w:p w14:paraId="6D02E29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22BBA54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13BF85C2" w14:textId="77777777" w:rsidR="001D3B7B" w:rsidRPr="009A1425" w:rsidRDefault="001D3B7B" w:rsidP="001D3B7B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357B2078" w14:textId="77777777" w:rsidR="001D3B7B" w:rsidRPr="00EA5FA7" w:rsidRDefault="001D3B7B" w:rsidP="001D3B7B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4F996FE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663E9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B181F" w14:textId="77777777" w:rsidR="001D3B7B" w:rsidRPr="00EA5FA7" w:rsidRDefault="001D3B7B" w:rsidP="001D3B7B">
      <w:pPr>
        <w:pStyle w:val="PL"/>
        <w:rPr>
          <w:snapToGrid w:val="0"/>
        </w:rPr>
      </w:pPr>
    </w:p>
    <w:p w14:paraId="52590FC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3DBE960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8DD9B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E524A9" w14:textId="77777777" w:rsidR="001D3B7B" w:rsidRPr="00EA5FA7" w:rsidRDefault="001D3B7B" w:rsidP="001D3B7B">
      <w:pPr>
        <w:pStyle w:val="PL"/>
        <w:rPr>
          <w:snapToGrid w:val="0"/>
        </w:rPr>
      </w:pPr>
    </w:p>
    <w:p w14:paraId="08BC143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325FDA3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224278B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6B1D17E8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62B17E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4156C8" w14:textId="77777777" w:rsidR="001D3B7B" w:rsidRPr="00EA5FA7" w:rsidRDefault="001D3B7B" w:rsidP="001D3B7B">
      <w:pPr>
        <w:pStyle w:val="PL"/>
        <w:rPr>
          <w:snapToGrid w:val="0"/>
        </w:rPr>
      </w:pPr>
    </w:p>
    <w:p w14:paraId="3BAB0A4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2BB6148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EEEA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56C541" w14:textId="77777777" w:rsidR="001D3B7B" w:rsidRPr="00EA5FA7" w:rsidRDefault="001D3B7B" w:rsidP="001D3B7B">
      <w:pPr>
        <w:pStyle w:val="PL"/>
        <w:rPr>
          <w:snapToGrid w:val="0"/>
        </w:rPr>
      </w:pPr>
    </w:p>
    <w:p w14:paraId="3BDA0BC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701E45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EA2002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7EBA4A5" w14:textId="77777777" w:rsidR="001D3B7B" w:rsidRPr="009A1425" w:rsidRDefault="001D3B7B" w:rsidP="001D3B7B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7617F952" w14:textId="77777777" w:rsidR="001D3B7B" w:rsidRPr="00EA5FA7" w:rsidRDefault="001D3B7B" w:rsidP="001D3B7B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10C4C58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D9FCB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C004CB" w14:textId="77777777" w:rsidR="001D3B7B" w:rsidRPr="00EA5FA7" w:rsidRDefault="001D3B7B" w:rsidP="001D3B7B">
      <w:pPr>
        <w:pStyle w:val="PL"/>
        <w:rPr>
          <w:snapToGrid w:val="0"/>
        </w:rPr>
      </w:pPr>
    </w:p>
    <w:p w14:paraId="5184A83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69359F2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280B0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3B5C7E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2057FE8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6ACD4A93" w14:textId="77777777" w:rsidR="001D3B7B" w:rsidRPr="009A1425" w:rsidRDefault="001D3B7B" w:rsidP="001D3B7B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0B2E40F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49E3FAA0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proofErr w:type="gramStart"/>
      <w:r w:rsidRPr="00EA5FA7">
        <w:rPr>
          <w:noProof w:val="0"/>
          <w:snapToGrid w:val="0"/>
        </w:rPr>
        <w:t>} }</w:t>
      </w:r>
      <w:proofErr w:type="gramEnd"/>
      <w:r w:rsidRPr="00EA5FA7">
        <w:rPr>
          <w:noProof w:val="0"/>
          <w:snapToGrid w:val="0"/>
        </w:rPr>
        <w:t xml:space="preserve"> OPTIONAL,</w:t>
      </w:r>
    </w:p>
    <w:p w14:paraId="4A12AA89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51E83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107224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01F78DC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1077FDD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C0EFF7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C2CDCA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1F5DB047" w14:textId="77777777" w:rsidR="001D3B7B" w:rsidRPr="00EA5FA7" w:rsidRDefault="001D3B7B" w:rsidP="001D3B7B">
      <w:pPr>
        <w:pStyle w:val="PL"/>
      </w:pPr>
      <w:r w:rsidRPr="00EA5FA7">
        <w:t>Service-State ::= ENUMERATED {</w:t>
      </w:r>
    </w:p>
    <w:p w14:paraId="68404ADD" w14:textId="77777777" w:rsidR="001D3B7B" w:rsidRPr="00EA5FA7" w:rsidRDefault="001D3B7B" w:rsidP="001D3B7B">
      <w:pPr>
        <w:pStyle w:val="PL"/>
      </w:pPr>
      <w:r w:rsidRPr="00EA5FA7">
        <w:tab/>
        <w:t>in-service,</w:t>
      </w:r>
    </w:p>
    <w:p w14:paraId="0584ED89" w14:textId="77777777" w:rsidR="001D3B7B" w:rsidRPr="00EA5FA7" w:rsidRDefault="001D3B7B" w:rsidP="001D3B7B">
      <w:pPr>
        <w:pStyle w:val="PL"/>
      </w:pPr>
      <w:r w:rsidRPr="00EA5FA7">
        <w:tab/>
        <w:t>out-of-service,</w:t>
      </w:r>
    </w:p>
    <w:p w14:paraId="57994DCD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2F4A91AF" w14:textId="77777777" w:rsidR="001D3B7B" w:rsidRPr="00EA5FA7" w:rsidRDefault="001D3B7B" w:rsidP="001D3B7B">
      <w:pPr>
        <w:pStyle w:val="PL"/>
      </w:pPr>
      <w:r w:rsidRPr="00EA5FA7">
        <w:t>}</w:t>
      </w:r>
    </w:p>
    <w:p w14:paraId="5AC3A2BE" w14:textId="77777777" w:rsidR="001D3B7B" w:rsidRPr="00EA5FA7" w:rsidRDefault="001D3B7B" w:rsidP="001D3B7B">
      <w:pPr>
        <w:pStyle w:val="PL"/>
      </w:pPr>
    </w:p>
    <w:p w14:paraId="1E472765" w14:textId="77777777" w:rsidR="001D3B7B" w:rsidRPr="00EA5FA7" w:rsidRDefault="001D3B7B" w:rsidP="001D3B7B">
      <w:pPr>
        <w:pStyle w:val="PL"/>
      </w:pPr>
      <w:r w:rsidRPr="00EA5FA7">
        <w:t>Service-Status ::= SEQUENCE {</w:t>
      </w:r>
    </w:p>
    <w:p w14:paraId="2ABF1566" w14:textId="77777777" w:rsidR="001D3B7B" w:rsidRPr="00EA5FA7" w:rsidRDefault="001D3B7B" w:rsidP="001D3B7B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7FA4BD5F" w14:textId="77777777" w:rsidR="001D3B7B" w:rsidRPr="00EA5FA7" w:rsidRDefault="001D3B7B" w:rsidP="001D3B7B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6E01E51D" w14:textId="77777777" w:rsidR="001D3B7B" w:rsidRPr="00EA5FA7" w:rsidRDefault="001D3B7B" w:rsidP="001D3B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59BF7043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20429561" w14:textId="77777777" w:rsidR="001D3B7B" w:rsidRPr="00EA5FA7" w:rsidRDefault="001D3B7B" w:rsidP="001D3B7B">
      <w:pPr>
        <w:pStyle w:val="PL"/>
      </w:pPr>
      <w:r w:rsidRPr="00EA5FA7">
        <w:t>}</w:t>
      </w:r>
    </w:p>
    <w:p w14:paraId="35697851" w14:textId="77777777" w:rsidR="001D3B7B" w:rsidRPr="00EA5FA7" w:rsidRDefault="001D3B7B" w:rsidP="001D3B7B">
      <w:pPr>
        <w:pStyle w:val="PL"/>
      </w:pPr>
    </w:p>
    <w:p w14:paraId="2A39793E" w14:textId="77777777" w:rsidR="001D3B7B" w:rsidRPr="00EA5FA7" w:rsidRDefault="001D3B7B" w:rsidP="001D3B7B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79ED13BD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171B4029" w14:textId="77777777" w:rsidR="001D3B7B" w:rsidRDefault="001D3B7B" w:rsidP="001D3B7B">
      <w:pPr>
        <w:pStyle w:val="PL"/>
        <w:rPr>
          <w:ins w:id="622" w:author="Ericsson" w:date="2025-03-19T15:16:00Z" w16du:dateUtc="2025-03-19T14:16:00Z"/>
        </w:rPr>
      </w:pPr>
      <w:r w:rsidRPr="00EA5FA7">
        <w:t>}</w:t>
      </w:r>
    </w:p>
    <w:p w14:paraId="6A571E6E" w14:textId="77777777" w:rsidR="00C41EB4" w:rsidRDefault="00C41EB4" w:rsidP="001D3B7B">
      <w:pPr>
        <w:pStyle w:val="PL"/>
        <w:rPr>
          <w:ins w:id="623" w:author="Ericsson" w:date="2025-03-19T15:16:00Z" w16du:dateUtc="2025-03-19T14:16:00Z"/>
        </w:rPr>
      </w:pPr>
    </w:p>
    <w:p w14:paraId="3C2BEE70" w14:textId="77777777" w:rsidR="005D54DD" w:rsidRPr="00EA5FA7" w:rsidRDefault="00C41EB4" w:rsidP="005D54DD">
      <w:pPr>
        <w:pStyle w:val="PL"/>
        <w:rPr>
          <w:ins w:id="624" w:author="Ericsson" w:date="2025-03-19T15:16:00Z" w16du:dateUtc="2025-03-19T14:16:00Z"/>
        </w:rPr>
      </w:pPr>
      <w:ins w:id="625" w:author="Ericsson" w:date="2025-03-19T15:16:00Z" w16du:dateUtc="2025-03-19T14:16:00Z">
        <w:r>
          <w:t>SelectedMeasurementQuantities</w:t>
        </w:r>
        <w:r w:rsidR="005D54DD" w:rsidRPr="00EA5FA7">
          <w:t xml:space="preserve"> ::= SEQUENCE {</w:t>
        </w:r>
      </w:ins>
    </w:p>
    <w:p w14:paraId="7C671754" w14:textId="53353C79" w:rsidR="005D54DD" w:rsidRPr="00EA5FA7" w:rsidRDefault="005D54DD" w:rsidP="005D54DD">
      <w:pPr>
        <w:pStyle w:val="PL"/>
        <w:rPr>
          <w:ins w:id="626" w:author="Ericsson" w:date="2025-03-19T15:16:00Z" w16du:dateUtc="2025-03-19T14:16:00Z"/>
        </w:rPr>
      </w:pPr>
      <w:ins w:id="627" w:author="Ericsson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628" w:author="Ericsson" w:date="2025-03-19T15:17:00Z" w16du:dateUtc="2025-03-19T14:17:00Z"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629" w:author="Ericsson" w:date="2025-03-19T15:18:00Z" w16du:dateUtc="2025-03-19T14:18:00Z">
        <w:r w:rsidR="00D76862">
          <w:tab/>
        </w:r>
      </w:ins>
      <w:ins w:id="630" w:author="Ericsson" w:date="2025-03-19T15:17:00Z" w16du:dateUtc="2025-03-19T14:17:00Z">
        <w:r w:rsidR="00107B3E" w:rsidRPr="00EA5FA7">
          <w:t>OPTIONAL</w:t>
        </w:r>
      </w:ins>
      <w:ins w:id="631" w:author="Ericsson" w:date="2025-03-19T15:16:00Z" w16du:dateUtc="2025-03-19T14:16:00Z">
        <w:r w:rsidRPr="00EA5FA7">
          <w:t>,</w:t>
        </w:r>
      </w:ins>
    </w:p>
    <w:p w14:paraId="19F6DDCA" w14:textId="0DEDF465" w:rsidR="005D54DD" w:rsidRDefault="005D54DD" w:rsidP="005D54DD">
      <w:pPr>
        <w:pStyle w:val="PL"/>
        <w:rPr>
          <w:ins w:id="632" w:author="Ericsson" w:date="2025-03-19T15:17:00Z" w16du:dateUtc="2025-03-19T14:17:00Z"/>
        </w:rPr>
      </w:pPr>
      <w:ins w:id="633" w:author="Ericsson" w:date="2025-03-19T15:16:00Z" w16du:dateUtc="2025-03-19T14:16:00Z">
        <w:r w:rsidRPr="00EA5FA7">
          <w:tab/>
        </w:r>
        <w:r>
          <w:t>r</w:t>
        </w:r>
      </w:ins>
      <w:ins w:id="634" w:author="Ericsson" w:date="2025-03-19T15:17:00Z" w16du:dateUtc="2025-03-19T14:17:00Z">
        <w:r>
          <w:t>SRQ</w:t>
        </w:r>
      </w:ins>
      <w:ins w:id="635" w:author="Ericsson" w:date="2025-03-19T15:16:00Z" w16du:dateUtc="2025-03-19T14:16:00Z">
        <w:r w:rsidRPr="00EA5FA7">
          <w:tab/>
        </w:r>
        <w:r w:rsidRPr="00EA5FA7">
          <w:tab/>
        </w:r>
        <w:r w:rsidRPr="00EA5FA7">
          <w:tab/>
        </w:r>
      </w:ins>
      <w:ins w:id="636" w:author="Ericsson" w:date="2025-03-19T15:17:00Z" w16du:dateUtc="2025-03-19T14:17:00Z"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637" w:author="Ericsson" w:date="2025-03-19T15:18:00Z" w16du:dateUtc="2025-03-19T14:18:00Z">
        <w:r w:rsidR="00D76862">
          <w:tab/>
        </w:r>
      </w:ins>
      <w:ins w:id="638" w:author="Ericsson" w:date="2025-03-19T15:17:00Z" w16du:dateUtc="2025-03-19T14:17:00Z">
        <w:r w:rsidR="00107B3E" w:rsidRPr="00EA5FA7">
          <w:t>OPTIONAL,</w:t>
        </w:r>
      </w:ins>
    </w:p>
    <w:p w14:paraId="34A64EB4" w14:textId="79100EC4" w:rsidR="005D54DD" w:rsidRPr="00EA5FA7" w:rsidRDefault="005D54DD" w:rsidP="005D54DD">
      <w:pPr>
        <w:pStyle w:val="PL"/>
        <w:rPr>
          <w:ins w:id="639" w:author="Ericsson" w:date="2025-03-19T15:16:00Z" w16du:dateUtc="2025-03-19T14:16:00Z"/>
        </w:rPr>
      </w:pPr>
      <w:ins w:id="640" w:author="Ericsson" w:date="2025-03-19T15:17:00Z" w16du:dateUtc="2025-03-19T14:17:00Z">
        <w:r>
          <w:tab/>
          <w:t>sINR</w:t>
        </w:r>
        <w:r w:rsidR="00107B3E">
          <w:tab/>
        </w:r>
        <w:r w:rsidR="00107B3E">
          <w:tab/>
        </w:r>
        <w:r w:rsidR="00107B3E">
          <w:tab/>
        </w:r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641" w:author="Ericsson" w:date="2025-03-19T15:18:00Z" w16du:dateUtc="2025-03-19T14:18:00Z">
        <w:r w:rsidR="00D76862">
          <w:tab/>
        </w:r>
      </w:ins>
      <w:ins w:id="642" w:author="Ericsson" w:date="2025-03-19T15:17:00Z" w16du:dateUtc="2025-03-19T14:17:00Z">
        <w:r w:rsidR="00107B3E" w:rsidRPr="00EA5FA7">
          <w:t>OPTIONAL,</w:t>
        </w:r>
      </w:ins>
    </w:p>
    <w:p w14:paraId="2EA753FE" w14:textId="0F332809" w:rsidR="005D54DD" w:rsidRPr="00EA5FA7" w:rsidRDefault="005D54DD" w:rsidP="005D54DD">
      <w:pPr>
        <w:pStyle w:val="PL"/>
        <w:rPr>
          <w:ins w:id="643" w:author="Ericsson" w:date="2025-03-19T15:16:00Z" w16du:dateUtc="2025-03-19T14:16:00Z"/>
        </w:rPr>
      </w:pPr>
      <w:ins w:id="644" w:author="Ericsson" w:date="2025-03-19T15:16:00Z" w16du:dateUtc="2025-03-19T14:16:00Z">
        <w:r w:rsidRPr="00EA5FA7">
          <w:tab/>
          <w:t>iE-Extensions</w:t>
        </w:r>
        <w:r w:rsidRPr="00EA5FA7">
          <w:tab/>
          <w:t xml:space="preserve">ProtocolExtensionContainer { { </w:t>
        </w:r>
      </w:ins>
      <w:ins w:id="645" w:author="Ericsson" w:date="2025-03-19T15:18:00Z" w16du:dateUtc="2025-03-19T14:18:00Z">
        <w:r w:rsidR="00107B3E">
          <w:t>SelectedMeasurementQuantities</w:t>
        </w:r>
      </w:ins>
      <w:ins w:id="646" w:author="Ericsson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644E074C" w14:textId="77777777" w:rsidR="005D54DD" w:rsidRPr="00EA5FA7" w:rsidRDefault="005D54DD" w:rsidP="005D54DD">
      <w:pPr>
        <w:pStyle w:val="PL"/>
        <w:rPr>
          <w:ins w:id="647" w:author="Ericsson" w:date="2025-03-19T15:16:00Z" w16du:dateUtc="2025-03-19T14:16:00Z"/>
        </w:rPr>
      </w:pPr>
      <w:ins w:id="648" w:author="Ericsson" w:date="2025-03-19T15:16:00Z" w16du:dateUtc="2025-03-19T14:16:00Z">
        <w:r w:rsidRPr="00EA5FA7">
          <w:tab/>
          <w:t>...</w:t>
        </w:r>
      </w:ins>
    </w:p>
    <w:p w14:paraId="207AC827" w14:textId="77777777" w:rsidR="005D54DD" w:rsidRPr="00EA5FA7" w:rsidRDefault="005D54DD" w:rsidP="005D54DD">
      <w:pPr>
        <w:pStyle w:val="PL"/>
        <w:rPr>
          <w:ins w:id="649" w:author="Ericsson" w:date="2025-03-19T15:16:00Z" w16du:dateUtc="2025-03-19T14:16:00Z"/>
        </w:rPr>
      </w:pPr>
      <w:ins w:id="650" w:author="Ericsson" w:date="2025-03-19T15:16:00Z" w16du:dateUtc="2025-03-19T14:16:00Z">
        <w:r w:rsidRPr="00EA5FA7">
          <w:t>}</w:t>
        </w:r>
      </w:ins>
    </w:p>
    <w:p w14:paraId="38D76B5A" w14:textId="215D35F8" w:rsidR="00C41EB4" w:rsidRPr="00EA5FA7" w:rsidRDefault="00C41EB4" w:rsidP="001D3B7B">
      <w:pPr>
        <w:pStyle w:val="PL"/>
      </w:pPr>
    </w:p>
    <w:p w14:paraId="0B791A2C" w14:textId="77777777" w:rsidR="001D3B7B" w:rsidRPr="00EA5FA7" w:rsidRDefault="001D3B7B" w:rsidP="001D3B7B">
      <w:pPr>
        <w:pStyle w:val="PL"/>
        <w:rPr>
          <w:snapToGrid w:val="0"/>
        </w:rPr>
      </w:pPr>
    </w:p>
    <w:p w14:paraId="3FEDC314" w14:textId="77777777" w:rsidR="001D3B7B" w:rsidRDefault="001D3B7B" w:rsidP="001D3B7B">
      <w:pPr>
        <w:pStyle w:val="PL"/>
        <w:rPr>
          <w:snapToGrid w:val="0"/>
        </w:rPr>
      </w:pPr>
    </w:p>
    <w:p w14:paraId="33E5A446" w14:textId="77777777" w:rsidR="00965589" w:rsidRPr="00577CBE" w:rsidRDefault="00965589" w:rsidP="00965589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21BFF05E" w14:textId="77777777" w:rsidR="001D3B7B" w:rsidRPr="00EA5FA7" w:rsidRDefault="001D3B7B" w:rsidP="001D3B7B">
      <w:pPr>
        <w:pStyle w:val="PL"/>
        <w:rPr>
          <w:noProof w:val="0"/>
        </w:rPr>
      </w:pPr>
    </w:p>
    <w:p w14:paraId="5B750C5B" w14:textId="77777777" w:rsidR="001D3B7B" w:rsidRPr="00EA5FA7" w:rsidRDefault="001D3B7B" w:rsidP="001D3B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467E077" w14:textId="77777777" w:rsidR="001D3B7B" w:rsidRDefault="001D3B7B" w:rsidP="001D3B7B">
      <w:pPr>
        <w:pStyle w:val="PL"/>
      </w:pPr>
    </w:p>
    <w:p w14:paraId="101B142B" w14:textId="77777777" w:rsidR="001D3B7B" w:rsidRDefault="001D3B7B" w:rsidP="001D3B7B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9E16E6A" w14:textId="77777777" w:rsidR="001D3B7B" w:rsidRDefault="001D3B7B" w:rsidP="001D3B7B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5855CC92" w14:textId="77777777" w:rsidR="001D3B7B" w:rsidRDefault="001D3B7B" w:rsidP="001D3B7B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6E95E4D0" w14:textId="77777777" w:rsidR="001D3B7B" w:rsidRDefault="001D3B7B" w:rsidP="001D3B7B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0777EF5C" w14:textId="77777777" w:rsidR="001D3B7B" w:rsidRPr="00D063BE" w:rsidRDefault="001D3B7B" w:rsidP="001D3B7B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F265033" w14:textId="77777777" w:rsidR="001D3B7B" w:rsidRPr="00D063BE" w:rsidRDefault="001D3B7B" w:rsidP="001D3B7B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394836AD" w14:textId="77777777" w:rsidR="00B4491A" w:rsidRPr="00577CBE" w:rsidRDefault="00B4491A" w:rsidP="00CB7BD6"/>
    <w:p w14:paraId="22665A46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BA1F796" w14:textId="77777777" w:rsidR="00B4491A" w:rsidRPr="00577CBE" w:rsidRDefault="00B4491A" w:rsidP="00CB7BD6"/>
    <w:p w14:paraId="1FA40C43" w14:textId="77777777" w:rsidR="00B4491A" w:rsidRPr="00577CBE" w:rsidRDefault="00B4491A" w:rsidP="00CB7BD6">
      <w:pPr>
        <w:pStyle w:val="Heading3"/>
      </w:pPr>
      <w:r w:rsidRPr="00577CBE">
        <w:t>9.4.7</w:t>
      </w:r>
      <w:r w:rsidRPr="00577CBE">
        <w:tab/>
        <w:t>Constant Definitions</w:t>
      </w:r>
    </w:p>
    <w:p w14:paraId="737726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651" w:name="_Hlk120261236"/>
    </w:p>
    <w:p w14:paraId="3D1A6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3217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CD8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0BE5DB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23D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20D8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1AB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64D3D9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2E5AD9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f1ap-Constants (4</w:t>
      </w:r>
      <w:proofErr w:type="gramStart"/>
      <w:r w:rsidRPr="00577CBE">
        <w:rPr>
          <w:noProof w:val="0"/>
          <w:snapToGrid w:val="0"/>
        </w:rPr>
        <w:t>)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E63068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FE86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A8AB46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385E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5B9DF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DA0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5CFF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68FF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21D7E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8241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27528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94B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1839E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>,</w:t>
      </w:r>
    </w:p>
    <w:p w14:paraId="00B05A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</w:t>
      </w:r>
    </w:p>
    <w:p w14:paraId="088B8723" w14:textId="77777777" w:rsidR="00B4491A" w:rsidRPr="00577CBE" w:rsidRDefault="00B4491A" w:rsidP="00CB7BD6">
      <w:pPr>
        <w:pStyle w:val="PL"/>
        <w:rPr>
          <w:noProof w:val="0"/>
        </w:rPr>
      </w:pPr>
    </w:p>
    <w:p w14:paraId="6BCB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FROM F1AP-</w:t>
      </w:r>
      <w:proofErr w:type="gramStart"/>
      <w:r w:rsidRPr="00577CBE">
        <w:rPr>
          <w:noProof w:val="0"/>
        </w:rPr>
        <w:t>CommonDataTypes;</w:t>
      </w:r>
      <w:proofErr w:type="gramEnd"/>
    </w:p>
    <w:p w14:paraId="0C1639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BA9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CF3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F5B1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BA06C81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546F8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5F21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9DDB7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9F92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075C6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7ED16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426335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311D2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0DD6AA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F471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65309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13504D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AC633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70BF0A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10</w:t>
      </w:r>
    </w:p>
    <w:p w14:paraId="6C1142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11</w:t>
      </w:r>
    </w:p>
    <w:p w14:paraId="6D3C0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33AC47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735156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127408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086B2D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12AED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58B94E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7FA5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38EFF5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68AB15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0664F1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698E83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1B65A8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25EAE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3F6DE0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5520A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676B5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1BDBB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579415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670A7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17931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1BE3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7A240F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548318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444E6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0FE8E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74517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74AF62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075F7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40 </w:t>
      </w:r>
    </w:p>
    <w:p w14:paraId="7437AF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41</w:t>
      </w:r>
    </w:p>
    <w:p w14:paraId="175EA7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42</w:t>
      </w:r>
    </w:p>
    <w:p w14:paraId="255472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33B543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4BECDD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58F94A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EB42D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47</w:t>
      </w:r>
    </w:p>
    <w:p w14:paraId="1144DA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197BB3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39A603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30DD1B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2D73CC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4E7423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587212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2B462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</w:t>
      </w:r>
      <w:proofErr w:type="spellStart"/>
      <w:r w:rsidRPr="00577CBE">
        <w:rPr>
          <w:noProof w:val="0"/>
        </w:rPr>
        <w:t>CIDMeasurementTermination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55</w:t>
      </w:r>
    </w:p>
    <w:p w14:paraId="3D269D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0D8800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35975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0A4DF3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B844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4CDD404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5EF7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549F52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7F27C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64</w:t>
      </w:r>
    </w:p>
    <w:p w14:paraId="33D19C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65</w:t>
      </w:r>
    </w:p>
    <w:p w14:paraId="0B7410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66</w:t>
      </w:r>
    </w:p>
    <w:p w14:paraId="7EB0C4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67</w:t>
      </w:r>
    </w:p>
    <w:p w14:paraId="5E7980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68</w:t>
      </w:r>
    </w:p>
    <w:p w14:paraId="76332F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69</w:t>
      </w:r>
    </w:p>
    <w:p w14:paraId="24C139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23CBF2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6217C1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446B35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5FFB88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FAED6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01784D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7F51E1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034891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11FE4A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636C7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3FE2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595C21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3E739F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74A9F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38B61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3CC4B9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86</w:t>
      </w:r>
      <w:r w:rsidRPr="00577CBE">
        <w:rPr>
          <w:noProof w:val="0"/>
          <w:snapToGrid w:val="0"/>
        </w:rPr>
        <w:t xml:space="preserve"> </w:t>
      </w:r>
    </w:p>
    <w:p w14:paraId="6218F7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72ECA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7BA18D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7FC6F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0E8235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344DB8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24A3E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3FCA54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500B5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5E3FA1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4A25A2B2" w14:textId="77777777" w:rsidR="00B4491A" w:rsidRPr="00577CBE" w:rsidRDefault="00B4491A" w:rsidP="00CB7BD6">
      <w:pPr>
        <w:pStyle w:val="PL"/>
        <w:rPr>
          <w:ins w:id="652" w:author="Ericsson" w:date="2024-09-24T20:43:00Z"/>
          <w:noProof w:val="0"/>
          <w:snapToGrid w:val="0"/>
        </w:rPr>
      </w:pPr>
      <w:ins w:id="653" w:author="Ericsson" w:date="2024-09-24T20:43:00Z">
        <w:r w:rsidRPr="00577CBE">
          <w:rPr>
            <w:noProof w:val="0"/>
            <w:snapToGrid w:val="0"/>
          </w:rPr>
          <w:t>id-</w:t>
        </w:r>
      </w:ins>
      <w:proofErr w:type="spellStart"/>
      <w:ins w:id="654" w:author="Ericsson" w:date="2024-11-04T16:55:00Z">
        <w:r w:rsidRPr="00577CBE">
          <w:rPr>
            <w:noProof w:val="0"/>
          </w:rPr>
          <w:t>CUDUMobilityInitiationRequest</w:t>
        </w:r>
      </w:ins>
      <w:proofErr w:type="spellEnd"/>
      <w:ins w:id="655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proofErr w:type="gramStart"/>
        <w:r w:rsidRPr="00577CBE">
          <w:rPr>
            <w:noProof w:val="0"/>
            <w:snapToGrid w:val="0"/>
          </w:rPr>
          <w:t>ProcedureCode</w:t>
        </w:r>
        <w:proofErr w:type="spellEnd"/>
        <w:r w:rsidRPr="00577CBE">
          <w:rPr>
            <w:noProof w:val="0"/>
            <w:snapToGrid w:val="0"/>
          </w:rPr>
          <w:t xml:space="preserve">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656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20DF65E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54FD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83574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B874B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C629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C77D9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6CE766F7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0466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5DE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6209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0E0B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maxPrivateIEs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51D6B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maxProtocolExtensions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34D076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3C6C1A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A333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B227C53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35085D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CF736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DFF45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4AEA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maxNRARFCN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3279165</w:t>
      </w:r>
    </w:p>
    <w:p w14:paraId="6C4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maxnoofErrors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DD03B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4895B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39173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E01A70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507228D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maxnoofDRBs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469488E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maxnoofULUPTNLInformation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4B5501D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maxnoofDLUPTNLInformation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1734CC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</w:t>
      </w:r>
    </w:p>
    <w:p w14:paraId="5F8EAA7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maxnoofCandidateSpCells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F2DB6A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maxnoofPotentialSpCells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17C4D2F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maxnoofNrCellBands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4DE7E0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maxnoofSIBTypes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69608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4CFBE5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maxnoofPagingCells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00C59B7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maxnoofTNLAssociations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37E932B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084B69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500FC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7C0C7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maxnoofExtendedBPLMNs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09C003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maxnoofUEIDs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264802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12</w:t>
      </w:r>
    </w:p>
    <w:p w14:paraId="33990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1784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maxnoofUACperPLMN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F5F5E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maxnoofAdditionalSIBs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18A8AA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99F5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0315F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maxnoofGTPTLAs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512E4A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maxnoofBHRLCChannels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77D9C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maxnoofRoutingEntries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91EA0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maxnoofIABSTCInfo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2708B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maxnoofSymbols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13D524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maxnoofServingCells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2E9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maxnoofDUFSlots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0395C5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maxnoofHSNASlots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23C7FD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maxnoofServedCellsIAB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4A4B49FB" w14:textId="77777777" w:rsidR="00B4491A" w:rsidRPr="00577CBE" w:rsidRDefault="00B4491A" w:rsidP="00CB7BD6">
      <w:pPr>
        <w:pStyle w:val="PL"/>
        <w:rPr>
          <w:noProof w:val="0"/>
          <w:lang w:eastAsia="ja-JP"/>
        </w:rPr>
      </w:pPr>
      <w:proofErr w:type="spellStart"/>
      <w:r w:rsidRPr="00577CBE">
        <w:rPr>
          <w:noProof w:val="0"/>
          <w:lang w:eastAsia="ja-JP"/>
        </w:rPr>
        <w:t>maxnoofSSBarea</w:t>
      </w:r>
      <w:proofErr w:type="spellEnd"/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proofErr w:type="gramStart"/>
      <w:r w:rsidRPr="00577CBE">
        <w:rPr>
          <w:noProof w:val="0"/>
          <w:lang w:eastAsia="ja-JP"/>
        </w:rPr>
        <w:t>INTEGER ::=</w:t>
      </w:r>
      <w:proofErr w:type="gramEnd"/>
      <w:r w:rsidRPr="00577CBE">
        <w:rPr>
          <w:noProof w:val="0"/>
          <w:lang w:eastAsia="ja-JP"/>
        </w:rPr>
        <w:t>64</w:t>
      </w:r>
    </w:p>
    <w:p w14:paraId="4561F1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maxnoofChildIABNodes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59875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maxnoofNonUPTrafficMappings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37E59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E633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maxnoofMappingEntries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67108864</w:t>
      </w:r>
    </w:p>
    <w:p w14:paraId="40070F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9E723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maxnoofEgressLinks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63444F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maxnoofULUPTNLInformationforIAB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32678</w:t>
      </w:r>
    </w:p>
    <w:p w14:paraId="4EB240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maxnoofUPTNLAddresses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27578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maxnoofSLDRBs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65382A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maxnoofQoSParaSets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6BC5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2048</w:t>
      </w:r>
    </w:p>
    <w:p w14:paraId="7223DF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maxnoofSSBAreas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64</w:t>
      </w:r>
    </w:p>
    <w:p w14:paraId="65377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maxnoofPhysicalResourceBlocks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1B4403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1B507F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maxnoofPRACHconfigs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A2790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maxnoofRAReports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5AD9E3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maxnoofRLFReports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3F79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maxnoofAdditionalPDCPDuplicationTNL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2</w:t>
      </w:r>
    </w:p>
    <w:p w14:paraId="7D80BC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maxnoofRLCDuplicationState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3</w:t>
      </w:r>
    </w:p>
    <w:p w14:paraId="4ECE39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maxnoofCHOcells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58725A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maxnoofMDTPLMNs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360B1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maxnoofCAGsupported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62BD43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maxnoofNIDsupported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1C398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maxnoofNRSCSs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17B7B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  <w:bookmarkStart w:id="657" w:name="_Hlk47004989"/>
      <w:r w:rsidRPr="00577CBE">
        <w:rPr>
          <w:noProof w:val="0"/>
          <w:snapToGrid w:val="0"/>
        </w:rPr>
        <w:t xml:space="preserve"> </w:t>
      </w:r>
    </w:p>
    <w:p w14:paraId="7E579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maxnoofPosMeas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16384</w:t>
      </w:r>
    </w:p>
    <w:p w14:paraId="027B0E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maxnoofTRPInfoTypes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64 </w:t>
      </w:r>
    </w:p>
    <w:p w14:paraId="45DBAC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65535 </w:t>
      </w:r>
    </w:p>
    <w:p w14:paraId="1765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maxnoofSRSTriggerStates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350642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maxnoofSpatialRelations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C36D5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maxnoBcastCell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16384</w:t>
      </w:r>
    </w:p>
    <w:p w14:paraId="6E9C4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maxnoofAngleInfo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7B9C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maxnooflcs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gcs</w:t>
      </w:r>
      <w:proofErr w:type="spellEnd"/>
      <w:r w:rsidRPr="00577CBE">
        <w:rPr>
          <w:noProof w:val="0"/>
          <w:snapToGrid w:val="0"/>
        </w:rPr>
        <w:t>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  <w:bookmarkEnd w:id="657"/>
    </w:p>
    <w:p w14:paraId="375B4CF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maxnoofPath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44A47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maxnoofMeasE</w:t>
      </w:r>
      <w:proofErr w:type="spellEnd"/>
      <w:r w:rsidRPr="00577CBE">
        <w:rPr>
          <w:noProof w:val="0"/>
          <w:snapToGrid w:val="0"/>
        </w:rPr>
        <w:t>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4DE6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13339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3E4C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maxnoSRS-ResourcePerSet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1009D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536A8D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maxnoSCSs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</w:t>
      </w:r>
    </w:p>
    <w:p w14:paraId="7CF958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4B265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maxnoSRS-PosResources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AF077D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063199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37EB868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6195741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3D9357E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maxNoOfMeasTRPs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8A0A9B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269C898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E55FAE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maxnoofSuccessfulHOReports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38671F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maxnoofNR-UChannelIDs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77CEDD9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maxServedCellforSON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56186B1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maxNeighbourCellforSON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01D0F48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maxAffectedCells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8408D3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maxnoofMRBs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6F776CF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39B868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maxnoofMBSFSAs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1086058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maxnoofUEIDforPaging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4096</w:t>
      </w:r>
    </w:p>
    <w:p w14:paraId="008EBCE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7EF1878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12E8A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maxnoofMBSAreaSessionIDs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1C6F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256</w:t>
      </w:r>
    </w:p>
    <w:p w14:paraId="48CA677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rFonts w:cs="Arial"/>
          <w:iCs/>
          <w:noProof w:val="0"/>
        </w:rPr>
        <w:t>maxnoofIABCongInd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7EF7C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maxnoofNeighbourNodeCellsIAB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 </w:t>
      </w:r>
    </w:p>
    <w:p w14:paraId="598ADD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maxnoofRBsetsPerCell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F4F51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60E84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maxnoofMeasPDC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8F2A2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F3E3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10EA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maxNoPathExtended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1ADA7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maxnoTRPTEGs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4951DE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Calibri"/>
          <w:noProof w:val="0"/>
          <w:lang w:eastAsia="ja-JP"/>
        </w:rPr>
        <w:t>maxFreqLayers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64C26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maxNumResourcesPerAngle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108675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maxnoAzimuthAngles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3600</w:t>
      </w:r>
    </w:p>
    <w:p w14:paraId="114D5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maxnoElevationAngles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1801</w:t>
      </w:r>
    </w:p>
    <w:p w14:paraId="5F803A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maxnoofPRSTRPs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555BE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1EF2715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rFonts w:eastAsia="FangSong"/>
          <w:noProof w:val="0"/>
          <w:snapToGrid w:val="0"/>
        </w:rPr>
        <w:t>maxnoofUuRLCChannels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EBB39E8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FA934A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iCs/>
          <w:noProof w:val="0"/>
          <w:szCs w:val="18"/>
        </w:rPr>
        <w:t>maxnoofSMBRValues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5954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maxnoofMRBsforUE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15359B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maxnoofMBSSessionsofUE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15A590AF" w14:textId="77777777" w:rsidR="00B4491A" w:rsidRPr="00577CBE" w:rsidRDefault="00B4491A" w:rsidP="00CB7BD6">
      <w:pPr>
        <w:pStyle w:val="PL"/>
        <w:rPr>
          <w:rFonts w:eastAsia="Courier"/>
          <w:noProof w:val="0"/>
        </w:rPr>
      </w:pPr>
      <w:proofErr w:type="spellStart"/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gramStart"/>
      <w:r w:rsidRPr="00577CBE">
        <w:rPr>
          <w:rFonts w:eastAsia="Courier"/>
          <w:noProof w:val="0"/>
        </w:rPr>
        <w:t>INTEGER ::=</w:t>
      </w:r>
      <w:proofErr w:type="gramEnd"/>
      <w:r w:rsidRPr="00577CBE">
        <w:rPr>
          <w:rFonts w:eastAsia="Courier"/>
          <w:noProof w:val="0"/>
        </w:rPr>
        <w:t xml:space="preserve"> 32</w:t>
      </w:r>
    </w:p>
    <w:p w14:paraId="0BAC3C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maxnoofNSAGs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256</w:t>
      </w:r>
    </w:p>
    <w:p w14:paraId="69A64DC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maxnoofSDTBearers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72</w:t>
      </w:r>
    </w:p>
    <w:p w14:paraId="2C02D7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</w:rPr>
        <w:t>maxnoofServingCellMOs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16</w:t>
      </w:r>
    </w:p>
    <w:p w14:paraId="040EA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maxNrofBWPs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8</w:t>
      </w:r>
    </w:p>
    <w:p w14:paraId="40BFDB34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maxnoofPosSITypes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B493D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maxnoofUETypes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8</w:t>
      </w:r>
    </w:p>
    <w:p w14:paraId="63C24E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maxnoofLTMCells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30392B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maxnoofTAList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1C4E7036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maxnoofLTMgNB</w:t>
      </w:r>
      <w:proofErr w:type="spellEnd"/>
      <w:r w:rsidRPr="00577CBE">
        <w:rPr>
          <w:noProof w:val="0"/>
        </w:rPr>
        <w:t>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083376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maxnoofUEsInQMCTransferControlMessage</w:t>
      </w:r>
      <w:proofErr w:type="spellEnd"/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959A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E8819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proofErr w:type="spellEnd"/>
      <w:r w:rsidRPr="00577CBE">
        <w:rPr>
          <w:noProof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63E96E8" w14:textId="77777777" w:rsidR="00B4491A" w:rsidRPr="00577CBE" w:rsidRDefault="00B4491A" w:rsidP="00CB7BD6">
      <w:pPr>
        <w:pStyle w:val="PL"/>
        <w:rPr>
          <w:rFonts w:cs="Courier New"/>
          <w:noProof w:val="0"/>
          <w:szCs w:val="16"/>
          <w:lang w:eastAsia="zh-CN"/>
        </w:rPr>
      </w:pPr>
      <w:proofErr w:type="spellStart"/>
      <w:r w:rsidRPr="00577CBE">
        <w:rPr>
          <w:rFonts w:cs="Courier New"/>
          <w:noProof w:val="0"/>
          <w:szCs w:val="16"/>
        </w:rPr>
        <w:t>maxnoofPeriodicities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cs="Courier New"/>
          <w:noProof w:val="0"/>
          <w:szCs w:val="16"/>
        </w:rPr>
        <w:t>INTEGER ::=</w:t>
      </w:r>
      <w:proofErr w:type="gramEnd"/>
      <w:r w:rsidRPr="00577CBE">
        <w:rPr>
          <w:rFonts w:cs="Courier New"/>
          <w:noProof w:val="0"/>
          <w:szCs w:val="16"/>
        </w:rPr>
        <w:t xml:space="preserve"> 8</w:t>
      </w:r>
    </w:p>
    <w:p w14:paraId="2A2FF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</w:t>
      </w:r>
    </w:p>
    <w:p w14:paraId="0DC2DBD7" w14:textId="77777777" w:rsidR="00B4491A" w:rsidRPr="00577CBE" w:rsidRDefault="00B4491A" w:rsidP="00CB7BD6">
      <w:pPr>
        <w:pStyle w:val="PL"/>
        <w:rPr>
          <w:rFonts w:cs="Arial"/>
          <w:iCs/>
          <w:noProof w:val="0"/>
          <w:szCs w:val="18"/>
        </w:rPr>
      </w:pPr>
      <w:proofErr w:type="spellStart"/>
      <w:r w:rsidRPr="00577CBE">
        <w:rPr>
          <w:rFonts w:cs="Arial"/>
          <w:iCs/>
          <w:noProof w:val="0"/>
          <w:szCs w:val="18"/>
        </w:rPr>
        <w:t>maxMBSSessionsinSessionInfoList</w:t>
      </w:r>
      <w:proofErr w:type="spellEnd"/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proofErr w:type="gramStart"/>
      <w:r w:rsidRPr="00577CBE">
        <w:rPr>
          <w:rFonts w:cs="Arial"/>
          <w:iCs/>
          <w:noProof w:val="0"/>
          <w:szCs w:val="18"/>
        </w:rPr>
        <w:t>INTEGER ::=</w:t>
      </w:r>
      <w:proofErr w:type="gramEnd"/>
      <w:r w:rsidRPr="00577CBE">
        <w:rPr>
          <w:rFonts w:cs="Arial"/>
          <w:iCs/>
          <w:noProof w:val="0"/>
          <w:szCs w:val="18"/>
        </w:rPr>
        <w:t xml:space="preserve"> 1024</w:t>
      </w:r>
    </w:p>
    <w:p w14:paraId="077884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cs="Arial"/>
          <w:noProof w:val="0"/>
        </w:rPr>
        <w:t>maxnoofLBTFailureInformation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57926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maxnoofRSPPQoSFlows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2048</w:t>
      </w:r>
    </w:p>
    <w:p w14:paraId="03D99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maxnoVACell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32</w:t>
      </w:r>
    </w:p>
    <w:p w14:paraId="4CDBC2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maxnoAggregatedSRS</w:t>
      </w:r>
      <w:proofErr w:type="spellEnd"/>
      <w:r w:rsidRPr="00577CBE">
        <w:rPr>
          <w:noProof w:val="0"/>
          <w:snapToGrid w:val="0"/>
          <w:lang w:eastAsia="zh-CN"/>
        </w:rPr>
        <w:t>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25CFB35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maxnoAggregatedPosSRSResourceSets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48</w:t>
      </w:r>
    </w:p>
    <w:p w14:paraId="2C1ED6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maxnoAggregatedPosPRSResourceSets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3622A4E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6A1C06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maxnoofTimeWindowMea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50374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maxnoPreconfiguredSRS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37F7D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maxnoHopsMinusOne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CF433BF" w14:textId="77777777" w:rsidR="00B4491A" w:rsidRPr="00577CBE" w:rsidRDefault="00B4491A" w:rsidP="00CB7BD6">
      <w:pPr>
        <w:pStyle w:val="PL"/>
        <w:rPr>
          <w:bCs/>
          <w:noProof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maxnoAggCombinations</w:t>
      </w:r>
      <w:proofErr w:type="spellEnd"/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2</w:t>
      </w:r>
    </w:p>
    <w:p w14:paraId="3F72153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6A45E9C" w14:textId="77777777" w:rsidR="00B4491A" w:rsidRPr="00577CBE" w:rsidRDefault="00B4491A" w:rsidP="00CB7BD6">
      <w:pPr>
        <w:pStyle w:val="PL"/>
        <w:rPr>
          <w:noProof w:val="0"/>
        </w:rPr>
      </w:pPr>
    </w:p>
    <w:p w14:paraId="3ACE3D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520AF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F5B39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9F6C7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E9C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95F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FC2DD38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41AD6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51196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D3D3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688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09115A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79D37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418533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2E19E5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327F9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6321EB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27531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3A692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6E4B3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575F27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78895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4886F3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7C26CE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7D78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21E48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6418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2A58CA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2B594F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1C3C3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4C98F8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2375C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78E5E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26AA82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65123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21D3C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53890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4BDBB3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467489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7FC62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F9F3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4A0D27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75BAF8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20DFC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439A11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089685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117B0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36F6D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</w:t>
      </w:r>
    </w:p>
    <w:p w14:paraId="37E35F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</w:t>
      </w:r>
    </w:p>
    <w:p w14:paraId="28E02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42</w:t>
      </w:r>
    </w:p>
    <w:p w14:paraId="39C1B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5886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345D3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764268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CC22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</w:t>
      </w:r>
    </w:p>
    <w:p w14:paraId="6EDC8A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1DB0F2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2855C6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7DA6D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058C9F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7EC6C1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2A07B3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047807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</w:t>
      </w:r>
    </w:p>
    <w:p w14:paraId="0BB3F7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1231C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1B838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20CFF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49F8E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583648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35839F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15864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5C409B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5AB7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</w:t>
      </w:r>
    </w:p>
    <w:p w14:paraId="0E71E3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</w:t>
      </w:r>
    </w:p>
    <w:p w14:paraId="421F3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</w:t>
      </w:r>
    </w:p>
    <w:p w14:paraId="43074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</w:t>
      </w:r>
    </w:p>
    <w:p w14:paraId="093DD0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</w:t>
      </w:r>
    </w:p>
    <w:p w14:paraId="23695F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1C7692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0BD68A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4093F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088C9A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15134A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200DB6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490F3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6776AD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4EE6FD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0E998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34107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77C8F3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733399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1D9F1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7AD01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BC0A8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86</w:t>
      </w:r>
    </w:p>
    <w:p w14:paraId="4903E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34DF0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6AE3B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3D906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68521F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3194B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31016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1D14C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41124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74ABC0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7C0F5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97</w:t>
      </w:r>
    </w:p>
    <w:p w14:paraId="74B47D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98</w:t>
      </w:r>
    </w:p>
    <w:p w14:paraId="4B30CC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99</w:t>
      </w:r>
    </w:p>
    <w:p w14:paraId="2A346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100</w:t>
      </w:r>
    </w:p>
    <w:p w14:paraId="386D1E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101</w:t>
      </w:r>
    </w:p>
    <w:p w14:paraId="4D4114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102</w:t>
      </w:r>
    </w:p>
    <w:p w14:paraId="54C006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105</w:t>
      </w:r>
    </w:p>
    <w:p w14:paraId="65C82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106</w:t>
      </w:r>
    </w:p>
    <w:p w14:paraId="4ABF5D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107 </w:t>
      </w:r>
    </w:p>
    <w:p w14:paraId="2A7D77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108</w:t>
      </w:r>
    </w:p>
    <w:p w14:paraId="2A5F6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109</w:t>
      </w:r>
    </w:p>
    <w:p w14:paraId="28FADB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111</w:t>
      </w:r>
    </w:p>
    <w:p w14:paraId="3AB31B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112</w:t>
      </w:r>
    </w:p>
    <w:p w14:paraId="043C89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113</w:t>
      </w:r>
    </w:p>
    <w:p w14:paraId="216AB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114</w:t>
      </w:r>
    </w:p>
    <w:p w14:paraId="16811D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115</w:t>
      </w:r>
    </w:p>
    <w:p w14:paraId="7255E4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116</w:t>
      </w:r>
    </w:p>
    <w:p w14:paraId="6434D8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117</w:t>
      </w:r>
    </w:p>
    <w:p w14:paraId="5A5C45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118</w:t>
      </w:r>
    </w:p>
    <w:p w14:paraId="20E59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119</w:t>
      </w:r>
    </w:p>
    <w:p w14:paraId="2398BB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120</w:t>
      </w:r>
    </w:p>
    <w:p w14:paraId="35569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121</w:t>
      </w:r>
    </w:p>
    <w:p w14:paraId="56502D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122</w:t>
      </w:r>
    </w:p>
    <w:p w14:paraId="5CDC04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123</w:t>
      </w:r>
    </w:p>
    <w:p w14:paraId="7FB36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124</w:t>
      </w:r>
    </w:p>
    <w:p w14:paraId="20DA9E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125</w:t>
      </w:r>
    </w:p>
    <w:p w14:paraId="7DF45A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126</w:t>
      </w:r>
    </w:p>
    <w:p w14:paraId="223370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127</w:t>
      </w:r>
    </w:p>
    <w:p w14:paraId="2A707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128</w:t>
      </w:r>
    </w:p>
    <w:p w14:paraId="3870A0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129</w:t>
      </w:r>
    </w:p>
    <w:p w14:paraId="53BE1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130</w:t>
      </w:r>
    </w:p>
    <w:p w14:paraId="3DB24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131</w:t>
      </w:r>
    </w:p>
    <w:p w14:paraId="7A72A8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132</w:t>
      </w:r>
    </w:p>
    <w:p w14:paraId="1BACC6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133</w:t>
      </w:r>
    </w:p>
    <w:p w14:paraId="4E3DCD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134</w:t>
      </w:r>
    </w:p>
    <w:p w14:paraId="340A4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135</w:t>
      </w:r>
    </w:p>
    <w:p w14:paraId="088FBD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136</w:t>
      </w:r>
    </w:p>
    <w:p w14:paraId="0D5445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137</w:t>
      </w:r>
    </w:p>
    <w:p w14:paraId="75021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138</w:t>
      </w:r>
    </w:p>
    <w:p w14:paraId="6C9DDA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139</w:t>
      </w:r>
    </w:p>
    <w:p w14:paraId="7EDFD5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140</w:t>
      </w:r>
    </w:p>
    <w:p w14:paraId="6C1BA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141</w:t>
      </w:r>
    </w:p>
    <w:p w14:paraId="7B84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142</w:t>
      </w:r>
    </w:p>
    <w:p w14:paraId="21E52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144</w:t>
      </w:r>
    </w:p>
    <w:p w14:paraId="6F9A3A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145</w:t>
      </w:r>
    </w:p>
    <w:p w14:paraId="0ABF0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146</w:t>
      </w:r>
    </w:p>
    <w:p w14:paraId="5E4FAC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147</w:t>
      </w:r>
    </w:p>
    <w:p w14:paraId="319C32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148</w:t>
      </w:r>
    </w:p>
    <w:p w14:paraId="504E4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149</w:t>
      </w:r>
    </w:p>
    <w:p w14:paraId="67312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150</w:t>
      </w:r>
    </w:p>
    <w:p w14:paraId="648F3A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151</w:t>
      </w:r>
    </w:p>
    <w:p w14:paraId="65C1AF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152</w:t>
      </w:r>
    </w:p>
    <w:p w14:paraId="527119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153</w:t>
      </w:r>
    </w:p>
    <w:p w14:paraId="57F16B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154</w:t>
      </w:r>
    </w:p>
    <w:p w14:paraId="63B29C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155</w:t>
      </w:r>
    </w:p>
    <w:p w14:paraId="5620F5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156</w:t>
      </w:r>
    </w:p>
    <w:p w14:paraId="497531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157</w:t>
      </w:r>
    </w:p>
    <w:p w14:paraId="2FF68E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158</w:t>
      </w:r>
    </w:p>
    <w:p w14:paraId="20D009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159</w:t>
      </w:r>
    </w:p>
    <w:p w14:paraId="68144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160</w:t>
      </w:r>
    </w:p>
    <w:p w14:paraId="6CB285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161</w:t>
      </w:r>
    </w:p>
    <w:p w14:paraId="17C37D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162</w:t>
      </w:r>
    </w:p>
    <w:p w14:paraId="41BD5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163</w:t>
      </w:r>
    </w:p>
    <w:p w14:paraId="17719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164</w:t>
      </w:r>
    </w:p>
    <w:p w14:paraId="7C9AA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165</w:t>
      </w:r>
    </w:p>
    <w:p w14:paraId="546222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168</w:t>
      </w:r>
    </w:p>
    <w:p w14:paraId="53C003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170</w:t>
      </w:r>
    </w:p>
    <w:p w14:paraId="08602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171</w:t>
      </w:r>
    </w:p>
    <w:p w14:paraId="6C2F3C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172</w:t>
      </w:r>
    </w:p>
    <w:p w14:paraId="6B23E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173</w:t>
      </w:r>
    </w:p>
    <w:p w14:paraId="5BC88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174</w:t>
      </w:r>
    </w:p>
    <w:p w14:paraId="37785B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175</w:t>
      </w:r>
    </w:p>
    <w:p w14:paraId="1F575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176</w:t>
      </w:r>
    </w:p>
    <w:p w14:paraId="746053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177</w:t>
      </w:r>
    </w:p>
    <w:p w14:paraId="2E6EF5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178</w:t>
      </w:r>
    </w:p>
    <w:p w14:paraId="71D16B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179</w:t>
      </w:r>
    </w:p>
    <w:p w14:paraId="0A200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180</w:t>
      </w:r>
    </w:p>
    <w:p w14:paraId="0AEB5F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181</w:t>
      </w:r>
    </w:p>
    <w:p w14:paraId="02B47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182</w:t>
      </w:r>
    </w:p>
    <w:p w14:paraId="61956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183</w:t>
      </w:r>
    </w:p>
    <w:p w14:paraId="3B0E9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184</w:t>
      </w:r>
    </w:p>
    <w:p w14:paraId="38DEC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185</w:t>
      </w:r>
    </w:p>
    <w:p w14:paraId="54D8F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186</w:t>
      </w:r>
    </w:p>
    <w:p w14:paraId="2285CC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RLCMode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187</w:t>
      </w:r>
    </w:p>
    <w:p w14:paraId="01F1B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188</w:t>
      </w:r>
    </w:p>
    <w:p w14:paraId="31C83A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189</w:t>
      </w:r>
    </w:p>
    <w:p w14:paraId="6984C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190</w:t>
      </w:r>
    </w:p>
    <w:p w14:paraId="25354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</w:t>
      </w:r>
      <w:proofErr w:type="spellStart"/>
      <w:r w:rsidRPr="00577CBE">
        <w:rPr>
          <w:noProof w:val="0"/>
          <w:lang w:eastAsia="zh-CN"/>
        </w:rPr>
        <w:t>LongCycleStartOffset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191</w:t>
      </w:r>
    </w:p>
    <w:p w14:paraId="07A3DB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192</w:t>
      </w:r>
    </w:p>
    <w:p w14:paraId="3423C0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193</w:t>
      </w:r>
    </w:p>
    <w:p w14:paraId="5A961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194</w:t>
      </w:r>
    </w:p>
    <w:p w14:paraId="4A0FBB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195</w:t>
      </w:r>
    </w:p>
    <w:p w14:paraId="588C8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ExtendedServedPLMNs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196</w:t>
      </w:r>
    </w:p>
    <w:p w14:paraId="236460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ExtendedAvailablePLMN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197</w:t>
      </w:r>
    </w:p>
    <w:p w14:paraId="5CC437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198</w:t>
      </w:r>
    </w:p>
    <w:p w14:paraId="6E9785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199</w:t>
      </w:r>
    </w:p>
    <w:p w14:paraId="45EEB0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200</w:t>
      </w:r>
    </w:p>
    <w:p w14:paraId="70E6D9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201</w:t>
      </w:r>
    </w:p>
    <w:p w14:paraId="63290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202</w:t>
      </w:r>
    </w:p>
    <w:p w14:paraId="38DBB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203</w:t>
      </w:r>
    </w:p>
    <w:p w14:paraId="5FBA21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204</w:t>
      </w:r>
    </w:p>
    <w:p w14:paraId="02A6E6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205</w:t>
      </w:r>
    </w:p>
    <w:p w14:paraId="57F63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206</w:t>
      </w:r>
    </w:p>
    <w:p w14:paraId="1B16CC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207</w:t>
      </w:r>
    </w:p>
    <w:p w14:paraId="54BE71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208</w:t>
      </w:r>
    </w:p>
    <w:p w14:paraId="290EC0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209</w:t>
      </w:r>
    </w:p>
    <w:p w14:paraId="35F88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210</w:t>
      </w:r>
    </w:p>
    <w:p w14:paraId="1AD25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211</w:t>
      </w:r>
    </w:p>
    <w:p w14:paraId="13322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212</w:t>
      </w:r>
    </w:p>
    <w:p w14:paraId="06C936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213</w:t>
      </w:r>
    </w:p>
    <w:p w14:paraId="7032BF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214</w:t>
      </w:r>
    </w:p>
    <w:p w14:paraId="65EA00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215</w:t>
      </w:r>
    </w:p>
    <w:p w14:paraId="5D1D19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216</w:t>
      </w:r>
    </w:p>
    <w:p w14:paraId="4056C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217</w:t>
      </w:r>
    </w:p>
    <w:p w14:paraId="5C38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RedirectedRRCmessage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218</w:t>
      </w:r>
    </w:p>
    <w:p w14:paraId="7C1E4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219</w:t>
      </w:r>
    </w:p>
    <w:p w14:paraId="2FF00D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220</w:t>
      </w:r>
    </w:p>
    <w:p w14:paraId="27412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PLMNAssistanceInfoForNetShar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221</w:t>
      </w:r>
    </w:p>
    <w:p w14:paraId="09833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UEContextNotRetrievable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222</w:t>
      </w:r>
    </w:p>
    <w:p w14:paraId="0AB383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223</w:t>
      </w:r>
    </w:p>
    <w:p w14:paraId="23D863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SelectedPLMNID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224</w:t>
      </w:r>
    </w:p>
    <w:p w14:paraId="3F7F471B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</w:rPr>
        <w:t>ProtocolIE</w:t>
      </w:r>
      <w:proofErr w:type="spellEnd"/>
      <w:r w:rsidRPr="00577CBE">
        <w:rPr>
          <w:rFonts w:cs="Courier New"/>
          <w:noProof w:val="0"/>
          <w:snapToGrid w:val="0"/>
        </w:rPr>
        <w:t>-</w:t>
      </w:r>
      <w:proofErr w:type="gramStart"/>
      <w:r w:rsidRPr="00577CBE">
        <w:rPr>
          <w:rFonts w:cs="Courier New"/>
          <w:noProof w:val="0"/>
          <w:snapToGrid w:val="0"/>
        </w:rPr>
        <w:t>ID ::=</w:t>
      </w:r>
      <w:proofErr w:type="gramEnd"/>
      <w:r w:rsidRPr="00577CBE">
        <w:rPr>
          <w:rFonts w:cs="Courier New"/>
          <w:noProof w:val="0"/>
          <w:snapToGrid w:val="0"/>
        </w:rPr>
        <w:t xml:space="preserve"> 225</w:t>
      </w:r>
    </w:p>
    <w:p w14:paraId="10D7AA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226</w:t>
      </w:r>
    </w:p>
    <w:p w14:paraId="3CC3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227</w:t>
      </w:r>
    </w:p>
    <w:p w14:paraId="2B44F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228</w:t>
      </w:r>
    </w:p>
    <w:p w14:paraId="0F433F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229</w:t>
      </w:r>
    </w:p>
    <w:p w14:paraId="21DD8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230</w:t>
      </w:r>
    </w:p>
    <w:p w14:paraId="4AD64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231</w:t>
      </w:r>
    </w:p>
    <w:p w14:paraId="196A5C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232</w:t>
      </w:r>
    </w:p>
    <w:p w14:paraId="206DE1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233</w:t>
      </w:r>
    </w:p>
    <w:p w14:paraId="3281CE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234</w:t>
      </w:r>
    </w:p>
    <w:p w14:paraId="38D7A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235</w:t>
      </w:r>
    </w:p>
    <w:p w14:paraId="43E68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236</w:t>
      </w:r>
    </w:p>
    <w:p w14:paraId="7E809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237</w:t>
      </w:r>
    </w:p>
    <w:p w14:paraId="2650BD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MeasGapSharingConfig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238</w:t>
      </w:r>
    </w:p>
    <w:p w14:paraId="027E16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systemInformationAreaID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239</w:t>
      </w:r>
    </w:p>
    <w:p w14:paraId="3A2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areaScope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240</w:t>
      </w:r>
    </w:p>
    <w:p w14:paraId="797E39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241</w:t>
      </w:r>
    </w:p>
    <w:p w14:paraId="7A812A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242</w:t>
      </w:r>
    </w:p>
    <w:p w14:paraId="483B6A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243</w:t>
      </w:r>
    </w:p>
    <w:p w14:paraId="2A7EB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244</w:t>
      </w:r>
    </w:p>
    <w:p w14:paraId="5A0082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246</w:t>
      </w:r>
    </w:p>
    <w:p w14:paraId="60AADB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247</w:t>
      </w:r>
    </w:p>
    <w:p w14:paraId="15A4E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248</w:t>
      </w:r>
    </w:p>
    <w:p w14:paraId="72A8AB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249</w:t>
      </w:r>
    </w:p>
    <w:p w14:paraId="4BD53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250</w:t>
      </w:r>
    </w:p>
    <w:p w14:paraId="4D44D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AggressorgNBSetID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251</w:t>
      </w:r>
    </w:p>
    <w:p w14:paraId="664941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VictimgNBSetID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252</w:t>
      </w:r>
    </w:p>
    <w:p w14:paraId="23745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253</w:t>
      </w:r>
    </w:p>
    <w:p w14:paraId="41987D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254</w:t>
      </w:r>
    </w:p>
    <w:p w14:paraId="1221B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33C936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IntendedTDD</w:t>
      </w:r>
      <w:proofErr w:type="spellEnd"/>
      <w:r w:rsidRPr="00577CBE">
        <w:rPr>
          <w:noProof w:val="0"/>
          <w:snapToGrid w:val="0"/>
        </w:rPr>
        <w:t>-DL-</w:t>
      </w:r>
      <w:proofErr w:type="spellStart"/>
      <w:r w:rsidRPr="00577CBE">
        <w:rPr>
          <w:noProof w:val="0"/>
          <w:snapToGrid w:val="0"/>
        </w:rPr>
        <w:t>ULConfig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94944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257</w:t>
      </w:r>
    </w:p>
    <w:p w14:paraId="1AE12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258</w:t>
      </w:r>
    </w:p>
    <w:p w14:paraId="49CFDC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259</w:t>
      </w:r>
    </w:p>
    <w:p w14:paraId="464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260</w:t>
      </w:r>
    </w:p>
    <w:p w14:paraId="3C1447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261</w:t>
      </w:r>
    </w:p>
    <w:p w14:paraId="710BD3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262</w:t>
      </w:r>
    </w:p>
    <w:p w14:paraId="6DCA7A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263</w:t>
      </w:r>
    </w:p>
    <w:p w14:paraId="0BB75A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264</w:t>
      </w:r>
    </w:p>
    <w:p w14:paraId="140FD8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265</w:t>
      </w:r>
    </w:p>
    <w:p w14:paraId="3EF807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266</w:t>
      </w:r>
    </w:p>
    <w:p w14:paraId="4C4EB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267</w:t>
      </w:r>
    </w:p>
    <w:p w14:paraId="02B88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268</w:t>
      </w:r>
    </w:p>
    <w:p w14:paraId="7B8E5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269</w:t>
      </w:r>
    </w:p>
    <w:p w14:paraId="1DAFA2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270</w:t>
      </w:r>
    </w:p>
    <w:p w14:paraId="7609C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271</w:t>
      </w:r>
    </w:p>
    <w:p w14:paraId="6F758E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272</w:t>
      </w:r>
    </w:p>
    <w:p w14:paraId="0BEE1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273</w:t>
      </w:r>
    </w:p>
    <w:p w14:paraId="477895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780946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16F29A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276</w:t>
      </w:r>
    </w:p>
    <w:p w14:paraId="7428D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277</w:t>
      </w:r>
    </w:p>
    <w:p w14:paraId="5EAA63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278</w:t>
      </w:r>
    </w:p>
    <w:p w14:paraId="49C79C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279</w:t>
      </w:r>
    </w:p>
    <w:p w14:paraId="09BEC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280</w:t>
      </w:r>
    </w:p>
    <w:p w14:paraId="779C66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281</w:t>
      </w:r>
    </w:p>
    <w:p w14:paraId="4625D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282</w:t>
      </w:r>
    </w:p>
    <w:p w14:paraId="33B39A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283</w:t>
      </w:r>
    </w:p>
    <w:p w14:paraId="0C425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284</w:t>
      </w:r>
    </w:p>
    <w:p w14:paraId="683356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285</w:t>
      </w:r>
    </w:p>
    <w:p w14:paraId="14957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286</w:t>
      </w:r>
    </w:p>
    <w:p w14:paraId="454515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287</w:t>
      </w:r>
    </w:p>
    <w:p w14:paraId="0666A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288</w:t>
      </w:r>
    </w:p>
    <w:p w14:paraId="2A4E90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289</w:t>
      </w:r>
    </w:p>
    <w:p w14:paraId="22FC1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290</w:t>
      </w:r>
    </w:p>
    <w:p w14:paraId="3C710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291</w:t>
      </w:r>
    </w:p>
    <w:p w14:paraId="5783EB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292</w:t>
      </w:r>
    </w:p>
    <w:p w14:paraId="7AEE5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293</w:t>
      </w:r>
    </w:p>
    <w:p w14:paraId="23A0E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294</w:t>
      </w:r>
    </w:p>
    <w:p w14:paraId="6FB3D3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295</w:t>
      </w:r>
    </w:p>
    <w:p w14:paraId="60D8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296</w:t>
      </w:r>
    </w:p>
    <w:p w14:paraId="626E4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297</w:t>
      </w:r>
    </w:p>
    <w:p w14:paraId="3C411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298</w:t>
      </w:r>
    </w:p>
    <w:p w14:paraId="28F3A1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299</w:t>
      </w:r>
    </w:p>
    <w:p w14:paraId="2583D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300</w:t>
      </w:r>
    </w:p>
    <w:p w14:paraId="4E8CDE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301</w:t>
      </w:r>
    </w:p>
    <w:p w14:paraId="0D4BD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302</w:t>
      </w:r>
    </w:p>
    <w:p w14:paraId="30FEF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303</w:t>
      </w:r>
    </w:p>
    <w:p w14:paraId="3FFD7C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304</w:t>
      </w:r>
    </w:p>
    <w:p w14:paraId="7AA774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305</w:t>
      </w:r>
    </w:p>
    <w:p w14:paraId="052AF0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306</w:t>
      </w:r>
    </w:p>
    <w:p w14:paraId="5B6151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307</w:t>
      </w:r>
    </w:p>
    <w:p w14:paraId="3F8FF8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308</w:t>
      </w:r>
    </w:p>
    <w:p w14:paraId="1135F6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309</w:t>
      </w:r>
    </w:p>
    <w:p w14:paraId="5E3A58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310</w:t>
      </w:r>
    </w:p>
    <w:p w14:paraId="7F680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311</w:t>
      </w:r>
    </w:p>
    <w:p w14:paraId="5513B2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312</w:t>
      </w:r>
    </w:p>
    <w:p w14:paraId="6FAF6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313</w:t>
      </w:r>
    </w:p>
    <w:p w14:paraId="37AFE7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314</w:t>
      </w:r>
    </w:p>
    <w:p w14:paraId="72511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315</w:t>
      </w:r>
    </w:p>
    <w:p w14:paraId="2CB59B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316</w:t>
      </w:r>
    </w:p>
    <w:p w14:paraId="4E21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317</w:t>
      </w:r>
    </w:p>
    <w:p w14:paraId="7D560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318</w:t>
      </w:r>
    </w:p>
    <w:p w14:paraId="67BE5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319</w:t>
      </w:r>
    </w:p>
    <w:p w14:paraId="0B3DD3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5DE92F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321</w:t>
      </w:r>
    </w:p>
    <w:p w14:paraId="55E136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322</w:t>
      </w:r>
    </w:p>
    <w:p w14:paraId="3BF2A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323</w:t>
      </w:r>
    </w:p>
    <w:p w14:paraId="6688C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324</w:t>
      </w:r>
    </w:p>
    <w:p w14:paraId="2764C6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325</w:t>
      </w:r>
    </w:p>
    <w:p w14:paraId="602AB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326</w:t>
      </w:r>
    </w:p>
    <w:p w14:paraId="612DB0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327</w:t>
      </w:r>
    </w:p>
    <w:p w14:paraId="30DBA6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328</w:t>
      </w:r>
    </w:p>
    <w:p w14:paraId="759C12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329</w:t>
      </w:r>
    </w:p>
    <w:p w14:paraId="7F7A7E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330</w:t>
      </w:r>
    </w:p>
    <w:p w14:paraId="19516F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331</w:t>
      </w:r>
    </w:p>
    <w:p w14:paraId="6420C9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332</w:t>
      </w:r>
    </w:p>
    <w:p w14:paraId="58DB90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333</w:t>
      </w:r>
    </w:p>
    <w:p w14:paraId="7A34B9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334</w:t>
      </w:r>
    </w:p>
    <w:p w14:paraId="53CF4E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335</w:t>
      </w:r>
    </w:p>
    <w:p w14:paraId="5306B5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336</w:t>
      </w:r>
    </w:p>
    <w:p w14:paraId="435F3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337</w:t>
      </w:r>
    </w:p>
    <w:p w14:paraId="37D7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338</w:t>
      </w:r>
    </w:p>
    <w:p w14:paraId="655D14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UEAssistanceInformationEUTRA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339</w:t>
      </w:r>
    </w:p>
    <w:p w14:paraId="3EE6B6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340</w:t>
      </w:r>
    </w:p>
    <w:p w14:paraId="33E9B4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341</w:t>
      </w:r>
    </w:p>
    <w:p w14:paraId="27B3D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</w:t>
      </w:r>
      <w:proofErr w:type="spellStart"/>
      <w:r w:rsidRPr="00577CBE">
        <w:rPr>
          <w:noProof w:val="0"/>
          <w:snapToGrid w:val="0"/>
        </w:rPr>
        <w:t>ConfigDedicatedEUTRA</w:t>
      </w:r>
      <w:proofErr w:type="spellEnd"/>
      <w:r w:rsidRPr="00577CBE">
        <w:rPr>
          <w:noProof w:val="0"/>
          <w:snapToGrid w:val="0"/>
        </w:rPr>
        <w:t>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342</w:t>
      </w:r>
    </w:p>
    <w:p w14:paraId="385DA6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AlternativeQoSParaSetList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343</w:t>
      </w:r>
    </w:p>
    <w:p w14:paraId="7BC1DE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CurrentQoSParaSetIndex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344</w:t>
      </w:r>
    </w:p>
    <w:p w14:paraId="578BF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345</w:t>
      </w:r>
    </w:p>
    <w:p w14:paraId="3067E7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346</w:t>
      </w:r>
    </w:p>
    <w:p w14:paraId="1D2C2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347</w:t>
      </w:r>
    </w:p>
    <w:p w14:paraId="42F9E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348</w:t>
      </w:r>
    </w:p>
    <w:p w14:paraId="094F22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349</w:t>
      </w:r>
    </w:p>
    <w:p w14:paraId="3BE8C2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350</w:t>
      </w:r>
    </w:p>
    <w:p w14:paraId="6B703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351</w:t>
      </w:r>
    </w:p>
    <w:p w14:paraId="4BEDA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352</w:t>
      </w:r>
    </w:p>
    <w:p w14:paraId="785CE4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353</w:t>
      </w:r>
    </w:p>
    <w:p w14:paraId="1EB92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354</w:t>
      </w:r>
    </w:p>
    <w:p w14:paraId="3FC1F6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355</w:t>
      </w:r>
    </w:p>
    <w:p w14:paraId="0F20B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356</w:t>
      </w:r>
    </w:p>
    <w:p w14:paraId="7577D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</w:t>
      </w:r>
      <w:proofErr w:type="spellStart"/>
      <w:r w:rsidRPr="00577CBE">
        <w:rPr>
          <w:noProof w:val="0"/>
          <w:snapToGrid w:val="0"/>
        </w:rPr>
        <w:t>PositionsInBurst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357</w:t>
      </w:r>
    </w:p>
    <w:p w14:paraId="12A661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NRPRACHConfig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358</w:t>
      </w:r>
    </w:p>
    <w:p w14:paraId="13F820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359</w:t>
      </w:r>
    </w:p>
    <w:p w14:paraId="31123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360</w:t>
      </w:r>
    </w:p>
    <w:p w14:paraId="21FC2C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</w:t>
      </w:r>
      <w:proofErr w:type="spellStart"/>
      <w:r w:rsidRPr="00577CBE">
        <w:rPr>
          <w:noProof w:val="0"/>
          <w:snapToGrid w:val="0"/>
        </w:rPr>
        <w:t>DLConfigCommonNR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361</w:t>
      </w:r>
    </w:p>
    <w:p w14:paraId="62508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CNPacketDelayBudgetDownlink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362</w:t>
      </w:r>
    </w:p>
    <w:p w14:paraId="455AE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ExtendedPacketDelayBudget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363</w:t>
      </w:r>
    </w:p>
    <w:p w14:paraId="4ABECE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TSCTrafficCharacteristics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364</w:t>
      </w:r>
    </w:p>
    <w:p w14:paraId="1501C2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ReportingRequestType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365</w:t>
      </w:r>
    </w:p>
    <w:p w14:paraId="7F87DF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TimeReferenceInformation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366</w:t>
      </w:r>
    </w:p>
    <w:p w14:paraId="1A8BE3C8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CNPacketDelayBudgetUplink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369</w:t>
      </w:r>
    </w:p>
    <w:p w14:paraId="03AE2130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AdditionalPDCPDuplicationTNL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370</w:t>
      </w:r>
    </w:p>
    <w:p w14:paraId="4A3BE463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RLCDuplicationInformation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371</w:t>
      </w:r>
    </w:p>
    <w:p w14:paraId="76B57B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AdditionalDuplicationIndication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372</w:t>
      </w:r>
    </w:p>
    <w:p w14:paraId="2B4C55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373</w:t>
      </w:r>
    </w:p>
    <w:p w14:paraId="2A8BC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374</w:t>
      </w:r>
    </w:p>
    <w:p w14:paraId="5018A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375</w:t>
      </w:r>
    </w:p>
    <w:p w14:paraId="5CEE9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376</w:t>
      </w:r>
    </w:p>
    <w:p w14:paraId="4778FD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377</w:t>
      </w:r>
    </w:p>
    <w:p w14:paraId="07963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378</w:t>
      </w:r>
    </w:p>
    <w:p w14:paraId="28A4E7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379</w:t>
      </w:r>
    </w:p>
    <w:p w14:paraId="5961EF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380</w:t>
      </w:r>
    </w:p>
    <w:p w14:paraId="1D328B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381</w:t>
      </w:r>
    </w:p>
    <w:p w14:paraId="370BF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382</w:t>
      </w:r>
    </w:p>
    <w:p w14:paraId="608EB6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NPNBroadcastInformation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383</w:t>
      </w:r>
    </w:p>
    <w:p w14:paraId="5DFF9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NPNSupportInfo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384</w:t>
      </w:r>
    </w:p>
    <w:p w14:paraId="31E232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385</w:t>
      </w:r>
    </w:p>
    <w:p w14:paraId="4DC06F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AvailableSNPN</w:t>
      </w:r>
      <w:proofErr w:type="spellEnd"/>
      <w:r w:rsidRPr="00577CBE">
        <w:rPr>
          <w:noProof w:val="0"/>
          <w:snapToGrid w:val="0"/>
        </w:rPr>
        <w:t>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386</w:t>
      </w:r>
    </w:p>
    <w:p w14:paraId="6A850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387</w:t>
      </w:r>
    </w:p>
    <w:p w14:paraId="0D4724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DLCarrierList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389</w:t>
      </w:r>
    </w:p>
    <w:p w14:paraId="7D4A5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ExtendedTAISliceSupportList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390</w:t>
      </w:r>
    </w:p>
    <w:p w14:paraId="289895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391</w:t>
      </w:r>
    </w:p>
    <w:p w14:paraId="00BD8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392</w:t>
      </w:r>
    </w:p>
    <w:p w14:paraId="02AD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393</w:t>
      </w:r>
    </w:p>
    <w:p w14:paraId="680C5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394</w:t>
      </w:r>
    </w:p>
    <w:p w14:paraId="3D03F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395</w:t>
      </w:r>
    </w:p>
    <w:p w14:paraId="5C8FD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396</w:t>
      </w:r>
    </w:p>
    <w:p w14:paraId="160B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397</w:t>
      </w:r>
    </w:p>
    <w:p w14:paraId="500167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TRPInformationTypeListTRPReq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398</w:t>
      </w:r>
    </w:p>
    <w:p w14:paraId="60F8BE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399</w:t>
      </w:r>
    </w:p>
    <w:p w14:paraId="419EEB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TRPInformationListTRPResp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400</w:t>
      </w:r>
    </w:p>
    <w:p w14:paraId="08AE5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401</w:t>
      </w:r>
    </w:p>
    <w:p w14:paraId="249177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402</w:t>
      </w:r>
    </w:p>
    <w:p w14:paraId="7BA91610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403</w:t>
      </w:r>
    </w:p>
    <w:p w14:paraId="20C06B6F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ActivationTime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404</w:t>
      </w:r>
    </w:p>
    <w:p w14:paraId="10E65253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405</w:t>
      </w:r>
    </w:p>
    <w:p w14:paraId="6EF0FB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406</w:t>
      </w:r>
    </w:p>
    <w:p w14:paraId="2DE15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407</w:t>
      </w:r>
    </w:p>
    <w:p w14:paraId="3856DB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408</w:t>
      </w:r>
    </w:p>
    <w:p w14:paraId="77323C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409</w:t>
      </w:r>
    </w:p>
    <w:p w14:paraId="5D40C5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TRPList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410</w:t>
      </w:r>
    </w:p>
    <w:p w14:paraId="18F1CD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411</w:t>
      </w:r>
    </w:p>
    <w:p w14:paraId="0F61A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412</w:t>
      </w:r>
    </w:p>
    <w:p w14:paraId="2F4A4A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413</w:t>
      </w:r>
    </w:p>
    <w:p w14:paraId="501898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414</w:t>
      </w:r>
    </w:p>
    <w:p w14:paraId="5A9D0AA1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415</w:t>
      </w:r>
    </w:p>
    <w:p w14:paraId="55ADAB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416</w:t>
      </w:r>
    </w:p>
    <w:p w14:paraId="02A059A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417</w:t>
      </w:r>
    </w:p>
    <w:p w14:paraId="5C9D1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418</w:t>
      </w:r>
    </w:p>
    <w:p w14:paraId="120B22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SFNInitialisationTime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419</w:t>
      </w:r>
    </w:p>
    <w:p w14:paraId="504348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SystemFrameNumber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420</w:t>
      </w:r>
    </w:p>
    <w:p w14:paraId="40516A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SlotNumber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421</w:t>
      </w:r>
    </w:p>
    <w:p w14:paraId="0E7E68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id-TRP-</w:t>
      </w:r>
      <w:proofErr w:type="spellStart"/>
      <w:r w:rsidRPr="00577CBE">
        <w:rPr>
          <w:noProof w:val="0"/>
        </w:rPr>
        <w:t>MeasurementRequestList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422</w:t>
      </w:r>
    </w:p>
    <w:p w14:paraId="227D93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MeasurementBeamInfoRequest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423</w:t>
      </w:r>
    </w:p>
    <w:p w14:paraId="469B40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id-E-CID-</w:t>
      </w:r>
      <w:proofErr w:type="spellStart"/>
      <w:r w:rsidRPr="00577CBE">
        <w:rPr>
          <w:noProof w:val="0"/>
        </w:rPr>
        <w:t>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424</w:t>
      </w:r>
    </w:p>
    <w:p w14:paraId="4CF68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ConfiguredTACIndication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425</w:t>
      </w:r>
    </w:p>
    <w:p w14:paraId="281CD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426</w:t>
      </w:r>
    </w:p>
    <w:p w14:paraId="76092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427</w:t>
      </w:r>
    </w:p>
    <w:p w14:paraId="57DA60DA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428</w:t>
      </w:r>
    </w:p>
    <w:p w14:paraId="6FC2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429</w:t>
      </w:r>
    </w:p>
    <w:p w14:paraId="11D2C31D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eastAsia="Batang"/>
          <w:bCs/>
          <w:noProof w:val="0"/>
        </w:rPr>
        <w:t>TransmissionStopIndicator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430</w:t>
      </w:r>
    </w:p>
    <w:p w14:paraId="5D93F0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SrsFrequency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431</w:t>
      </w:r>
    </w:p>
    <w:p w14:paraId="0F8F63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432</w:t>
      </w:r>
    </w:p>
    <w:p w14:paraId="0AF0F0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</w:t>
      </w:r>
      <w:r w:rsidRPr="00577CBE">
        <w:rPr>
          <w:noProof w:val="0"/>
          <w:snapToGrid w:val="0"/>
        </w:rPr>
        <w:t>stimatedArrivalProbability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433</w:t>
      </w:r>
    </w:p>
    <w:p w14:paraId="58564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434</w:t>
      </w:r>
    </w:p>
    <w:p w14:paraId="012353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435</w:t>
      </w:r>
    </w:p>
    <w:p w14:paraId="4351EF61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PDCPTerminatingNodeDLTNLAddrInfo</w:t>
      </w:r>
      <w:proofErr w:type="spellEnd"/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436</w:t>
      </w:r>
    </w:p>
    <w:p w14:paraId="39594045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ENBDLTNLAddress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437</w:t>
      </w:r>
    </w:p>
    <w:p w14:paraId="300368D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PosMeasurementPeriodicityExtended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438</w:t>
      </w:r>
    </w:p>
    <w:p w14:paraId="0DD8D3EC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439</w:t>
      </w:r>
    </w:p>
    <w:p w14:paraId="5246C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LocationMeasurementInformation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440</w:t>
      </w:r>
    </w:p>
    <w:p w14:paraId="0179D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SliceRadioResourceStatus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441</w:t>
      </w:r>
    </w:p>
    <w:p w14:paraId="3AB5F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CompositeAvailableCapacity</w:t>
      </w:r>
      <w:proofErr w:type="spellEnd"/>
      <w:r w:rsidRPr="00577CBE">
        <w:rPr>
          <w:noProof w:val="0"/>
        </w:rPr>
        <w:t>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442</w:t>
      </w:r>
    </w:p>
    <w:p w14:paraId="7201A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SuccessfulHOReportInformationList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443</w:t>
      </w:r>
    </w:p>
    <w:p w14:paraId="43AC8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444</w:t>
      </w:r>
    </w:p>
    <w:p w14:paraId="4D2AE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445</w:t>
      </w:r>
    </w:p>
    <w:p w14:paraId="0104D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446</w:t>
      </w:r>
    </w:p>
    <w:p w14:paraId="32AFE1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447</w:t>
      </w:r>
    </w:p>
    <w:p w14:paraId="206FFC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448</w:t>
      </w:r>
    </w:p>
    <w:p w14:paraId="03419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CellsForSON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449</w:t>
      </w:r>
    </w:p>
    <w:p w14:paraId="06432E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MIMOPRBusageInformation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450</w:t>
      </w:r>
    </w:p>
    <w:p w14:paraId="5A605A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451</w:t>
      </w:r>
    </w:p>
    <w:p w14:paraId="3D79D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452</w:t>
      </w:r>
    </w:p>
    <w:p w14:paraId="05B211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453</w:t>
      </w:r>
    </w:p>
    <w:p w14:paraId="1B5698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454</w:t>
      </w:r>
    </w:p>
    <w:p w14:paraId="6426F1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455</w:t>
      </w:r>
    </w:p>
    <w:p w14:paraId="44FA5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456</w:t>
      </w:r>
    </w:p>
    <w:p w14:paraId="51EC0A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457</w:t>
      </w:r>
    </w:p>
    <w:p w14:paraId="6765B8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458</w:t>
      </w:r>
    </w:p>
    <w:p w14:paraId="445B42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459</w:t>
      </w:r>
    </w:p>
    <w:p w14:paraId="7C19B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460</w:t>
      </w:r>
    </w:p>
    <w:p w14:paraId="020A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461</w:t>
      </w:r>
    </w:p>
    <w:p w14:paraId="70F734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462</w:t>
      </w:r>
    </w:p>
    <w:p w14:paraId="56A48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463</w:t>
      </w:r>
    </w:p>
    <w:p w14:paraId="01D92B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464</w:t>
      </w:r>
    </w:p>
    <w:p w14:paraId="0369B6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465</w:t>
      </w:r>
    </w:p>
    <w:p w14:paraId="0987DE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466</w:t>
      </w:r>
    </w:p>
    <w:p w14:paraId="3C7729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467</w:t>
      </w:r>
    </w:p>
    <w:p w14:paraId="427FF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468</w:t>
      </w:r>
    </w:p>
    <w:p w14:paraId="429BF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469</w:t>
      </w:r>
    </w:p>
    <w:p w14:paraId="745B43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470</w:t>
      </w:r>
    </w:p>
    <w:p w14:paraId="6C3F01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471</w:t>
      </w:r>
    </w:p>
    <w:p w14:paraId="482305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472</w:t>
      </w:r>
    </w:p>
    <w:p w14:paraId="02930D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473</w:t>
      </w:r>
    </w:p>
    <w:p w14:paraId="5E693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474</w:t>
      </w:r>
    </w:p>
    <w:p w14:paraId="068C1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475</w:t>
      </w:r>
    </w:p>
    <w:p w14:paraId="477F42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476</w:t>
      </w:r>
    </w:p>
    <w:p w14:paraId="781BB3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477</w:t>
      </w:r>
    </w:p>
    <w:p w14:paraId="59D2B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478</w:t>
      </w:r>
    </w:p>
    <w:p w14:paraId="04104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479</w:t>
      </w:r>
    </w:p>
    <w:p w14:paraId="0039F6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480</w:t>
      </w:r>
    </w:p>
    <w:p w14:paraId="4AB2A1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481</w:t>
      </w:r>
    </w:p>
    <w:p w14:paraId="41F182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482</w:t>
      </w:r>
    </w:p>
    <w:p w14:paraId="6935C9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483</w:t>
      </w:r>
    </w:p>
    <w:p w14:paraId="4F923B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484</w:t>
      </w:r>
    </w:p>
    <w:p w14:paraId="37F093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485</w:t>
      </w:r>
    </w:p>
    <w:p w14:paraId="2369BC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486</w:t>
      </w:r>
    </w:p>
    <w:p w14:paraId="2A6CB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487</w:t>
      </w:r>
    </w:p>
    <w:p w14:paraId="27D89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488</w:t>
      </w:r>
    </w:p>
    <w:p w14:paraId="3ACC96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489</w:t>
      </w:r>
    </w:p>
    <w:p w14:paraId="55BD3E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490</w:t>
      </w:r>
    </w:p>
    <w:p w14:paraId="58238F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491</w:t>
      </w:r>
    </w:p>
    <w:p w14:paraId="674791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492</w:t>
      </w:r>
    </w:p>
    <w:p w14:paraId="3FA4F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493</w:t>
      </w:r>
    </w:p>
    <w:p w14:paraId="361B6A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494</w:t>
      </w:r>
    </w:p>
    <w:p w14:paraId="54E3A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495</w:t>
      </w:r>
    </w:p>
    <w:p w14:paraId="3D4FF1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496</w:t>
      </w:r>
    </w:p>
    <w:p w14:paraId="3EF21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497</w:t>
      </w:r>
    </w:p>
    <w:p w14:paraId="69465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498</w:t>
      </w:r>
    </w:p>
    <w:p w14:paraId="4AC4D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499</w:t>
      </w:r>
    </w:p>
    <w:p w14:paraId="7D85C1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500</w:t>
      </w:r>
    </w:p>
    <w:p w14:paraId="0F5F1B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501</w:t>
      </w:r>
    </w:p>
    <w:p w14:paraId="4EA9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502</w:t>
      </w:r>
    </w:p>
    <w:p w14:paraId="544F54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503</w:t>
      </w:r>
    </w:p>
    <w:p w14:paraId="02696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504</w:t>
      </w:r>
    </w:p>
    <w:p w14:paraId="2096B8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505</w:t>
      </w:r>
    </w:p>
    <w:p w14:paraId="512553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506</w:t>
      </w:r>
    </w:p>
    <w:p w14:paraId="1FF0C2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507</w:t>
      </w:r>
    </w:p>
    <w:p w14:paraId="726307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508</w:t>
      </w:r>
    </w:p>
    <w:p w14:paraId="5C2E8EF2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509</w:t>
      </w:r>
    </w:p>
    <w:p w14:paraId="012ECD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510</w:t>
      </w:r>
    </w:p>
    <w:p w14:paraId="7B8F98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511</w:t>
      </w:r>
    </w:p>
    <w:p w14:paraId="4ED276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BufferSizeThresh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512</w:t>
      </w:r>
    </w:p>
    <w:p w14:paraId="7B2457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513</w:t>
      </w:r>
    </w:p>
    <w:p w14:paraId="3C40E9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514</w:t>
      </w:r>
    </w:p>
    <w:p w14:paraId="21474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515</w:t>
      </w:r>
    </w:p>
    <w:p w14:paraId="47328A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</w:t>
      </w:r>
      <w:proofErr w:type="spellStart"/>
      <w:r w:rsidRPr="00577CBE">
        <w:rPr>
          <w:noProof w:val="0"/>
          <w:snapToGrid w:val="0"/>
        </w:rPr>
        <w:t>routingEnableIndicator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516</w:t>
      </w:r>
    </w:p>
    <w:p w14:paraId="78EE9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517</w:t>
      </w:r>
    </w:p>
    <w:p w14:paraId="73206F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518</w:t>
      </w:r>
    </w:p>
    <w:p w14:paraId="3E734D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519</w:t>
      </w:r>
    </w:p>
    <w:p w14:paraId="68612B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rBSetConfiguration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520</w:t>
      </w:r>
    </w:p>
    <w:p w14:paraId="72CB8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521</w:t>
      </w:r>
    </w:p>
    <w:p w14:paraId="05F98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522</w:t>
      </w:r>
    </w:p>
    <w:p w14:paraId="4FCCD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523</w:t>
      </w:r>
    </w:p>
    <w:p w14:paraId="01B66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524</w:t>
      </w:r>
    </w:p>
    <w:p w14:paraId="4D123E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525</w:t>
      </w:r>
    </w:p>
    <w:p w14:paraId="4FEF85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526</w:t>
      </w:r>
    </w:p>
    <w:p w14:paraId="32D5D9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527</w:t>
      </w:r>
    </w:p>
    <w:p w14:paraId="50FF6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528</w:t>
      </w:r>
    </w:p>
    <w:p w14:paraId="7183C7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529</w:t>
      </w:r>
    </w:p>
    <w:p w14:paraId="677B63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nRFreqInfo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530</w:t>
      </w:r>
    </w:p>
    <w:p w14:paraId="03A150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531</w:t>
      </w:r>
    </w:p>
    <w:p w14:paraId="5E9D9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proofErr w:type="spellEnd"/>
      <w:r w:rsidRPr="00577CBE">
        <w:rPr>
          <w:noProof w:val="0"/>
          <w:snapToGrid w:val="0"/>
        </w:rPr>
        <w:t>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532</w:t>
      </w:r>
    </w:p>
    <w:p w14:paraId="5F14E6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533</w:t>
      </w:r>
    </w:p>
    <w:p w14:paraId="3FE959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534</w:t>
      </w:r>
    </w:p>
    <w:p w14:paraId="760BB9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535</w:t>
      </w:r>
    </w:p>
    <w:p w14:paraId="3AC5E3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MDTPollutedMeasurementIndicator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536</w:t>
      </w:r>
    </w:p>
    <w:p w14:paraId="54BD905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537</w:t>
      </w:r>
    </w:p>
    <w:p w14:paraId="07581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538</w:t>
      </w:r>
    </w:p>
    <w:p w14:paraId="58B98D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539</w:t>
      </w:r>
    </w:p>
    <w:p w14:paraId="618404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SurvivalTime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540</w:t>
      </w:r>
    </w:p>
    <w:p w14:paraId="20AF1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541</w:t>
      </w:r>
    </w:p>
    <w:p w14:paraId="781BA2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542</w:t>
      </w:r>
    </w:p>
    <w:p w14:paraId="5724C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PDCMeasurementQuantities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543</w:t>
      </w:r>
    </w:p>
    <w:p w14:paraId="392FB9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544</w:t>
      </w:r>
    </w:p>
    <w:p w14:paraId="76E64E2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545</w:t>
      </w:r>
    </w:p>
    <w:p w14:paraId="7C51A2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</w:t>
      </w:r>
      <w:proofErr w:type="spellStart"/>
      <w:r w:rsidRPr="00577CBE">
        <w:rPr>
          <w:noProof w:val="0"/>
          <w:snapToGrid w:val="0"/>
          <w:lang w:eastAsia="zh-CN"/>
        </w:rPr>
        <w:t>MeasID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546</w:t>
      </w:r>
    </w:p>
    <w:p w14:paraId="62CE7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547</w:t>
      </w:r>
    </w:p>
    <w:p w14:paraId="267A4728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548</w:t>
      </w:r>
    </w:p>
    <w:p w14:paraId="3C089F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549</w:t>
      </w:r>
    </w:p>
    <w:p w14:paraId="31CC6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550</w:t>
      </w:r>
    </w:p>
    <w:p w14:paraId="0A6D61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OnDemandPRS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551</w:t>
      </w:r>
    </w:p>
    <w:p w14:paraId="2149C8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SearchWindow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552</w:t>
      </w:r>
    </w:p>
    <w:p w14:paraId="26AC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553</w:t>
      </w:r>
    </w:p>
    <w:p w14:paraId="542212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554</w:t>
      </w:r>
    </w:p>
    <w:p w14:paraId="3A2463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555</w:t>
      </w:r>
    </w:p>
    <w:p w14:paraId="211264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ARPLocationInfo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556</w:t>
      </w:r>
    </w:p>
    <w:p w14:paraId="59A98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557</w:t>
      </w:r>
    </w:p>
    <w:p w14:paraId="56BAFAF7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MultipleULAoA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558</w:t>
      </w:r>
    </w:p>
    <w:p w14:paraId="5E3AA873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559</w:t>
      </w:r>
    </w:p>
    <w:p w14:paraId="0B5D3200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SRSResourcetype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560</w:t>
      </w:r>
    </w:p>
    <w:p w14:paraId="1153E4E6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</w:t>
      </w:r>
      <w:proofErr w:type="spellStart"/>
      <w:r w:rsidRPr="00577CBE">
        <w:rPr>
          <w:noProof w:val="0"/>
          <w:snapToGrid w:val="0"/>
          <w:szCs w:val="22"/>
        </w:rPr>
        <w:t>ExtendedAdditionalPathList</w:t>
      </w:r>
      <w:proofErr w:type="spellEnd"/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561</w:t>
      </w:r>
    </w:p>
    <w:p w14:paraId="5A80F6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NLoSInformation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szCs w:val="22"/>
        </w:rPr>
        <w:t>562</w:t>
      </w:r>
    </w:p>
    <w:p w14:paraId="20717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564</w:t>
      </w:r>
    </w:p>
    <w:p w14:paraId="3BE8E3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565</w:t>
      </w:r>
    </w:p>
    <w:p w14:paraId="705B7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TRPTxTEGAssociation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566</w:t>
      </w:r>
    </w:p>
    <w:p w14:paraId="011D76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567</w:t>
      </w:r>
    </w:p>
    <w:p w14:paraId="625F1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TRPRx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568</w:t>
      </w:r>
    </w:p>
    <w:p w14:paraId="753CBD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569</w:t>
      </w:r>
    </w:p>
    <w:p w14:paraId="364551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570</w:t>
      </w:r>
    </w:p>
    <w:p w14:paraId="1C5418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571</w:t>
      </w:r>
    </w:p>
    <w:p w14:paraId="61457C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573</w:t>
      </w:r>
    </w:p>
    <w:p w14:paraId="41B7A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574</w:t>
      </w:r>
    </w:p>
    <w:p w14:paraId="3DC143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575</w:t>
      </w:r>
    </w:p>
    <w:p w14:paraId="3A4E4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576</w:t>
      </w:r>
    </w:p>
    <w:p w14:paraId="681F72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TRPBeamAntennaInformation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577</w:t>
      </w:r>
    </w:p>
    <w:p w14:paraId="196C6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578</w:t>
      </w:r>
    </w:p>
    <w:p w14:paraId="6FE4C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</w:t>
      </w:r>
      <w:proofErr w:type="spellStart"/>
      <w:r w:rsidRPr="00577CBE">
        <w:rPr>
          <w:noProof w:val="0"/>
          <w:snapToGrid w:val="0"/>
          <w:lang w:eastAsia="zh-CN"/>
        </w:rPr>
        <w:t>Bcast</w:t>
      </w:r>
      <w:proofErr w:type="spellEnd"/>
      <w:r w:rsidRPr="00577CBE">
        <w:rPr>
          <w:noProof w:val="0"/>
          <w:snapToGrid w:val="0"/>
          <w:lang w:eastAsia="zh-CN"/>
        </w:rPr>
        <w:t>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579</w:t>
      </w:r>
    </w:p>
    <w:p w14:paraId="35E37A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580</w:t>
      </w:r>
    </w:p>
    <w:p w14:paraId="72CD0C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581</w:t>
      </w:r>
    </w:p>
    <w:p w14:paraId="3F6A24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582</w:t>
      </w:r>
    </w:p>
    <w:p w14:paraId="66129B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NRPagingeDRXInformationforRRCINACTIVE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583</w:t>
      </w:r>
    </w:p>
    <w:p w14:paraId="72EAEF19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584</w:t>
      </w:r>
    </w:p>
    <w:p w14:paraId="39E375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585</w:t>
      </w:r>
    </w:p>
    <w:p w14:paraId="66147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586</w:t>
      </w:r>
    </w:p>
    <w:p w14:paraId="3B43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587</w:t>
      </w:r>
    </w:p>
    <w:p w14:paraId="2EAFFA3F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588</w:t>
      </w:r>
    </w:p>
    <w:p w14:paraId="30200054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SDTindicatorSetup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589</w:t>
      </w:r>
    </w:p>
    <w:p w14:paraId="56B96E41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SDTindicatorMod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590</w:t>
      </w:r>
    </w:p>
    <w:p w14:paraId="22C7A85B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SDTSessionInfoOld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591</w:t>
      </w:r>
    </w:p>
    <w:p w14:paraId="60925E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592</w:t>
      </w:r>
    </w:p>
    <w:p w14:paraId="6A3BBF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SDTRLCBearerConfiguration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593</w:t>
      </w:r>
    </w:p>
    <w:p w14:paraId="113617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FiveG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ProSeAuthorized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594</w:t>
      </w:r>
    </w:p>
    <w:p w14:paraId="63367B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595</w:t>
      </w:r>
    </w:p>
    <w:p w14:paraId="3C3AE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596</w:t>
      </w:r>
    </w:p>
    <w:p w14:paraId="3B9B9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597</w:t>
      </w:r>
    </w:p>
    <w:p w14:paraId="59F113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598</w:t>
      </w:r>
    </w:p>
    <w:p w14:paraId="107ED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599</w:t>
      </w:r>
    </w:p>
    <w:p w14:paraId="6DC3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600</w:t>
      </w:r>
    </w:p>
    <w:p w14:paraId="6DA33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601</w:t>
      </w:r>
    </w:p>
    <w:p w14:paraId="2A596A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602</w:t>
      </w:r>
    </w:p>
    <w:p w14:paraId="4344F5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603</w:t>
      </w:r>
    </w:p>
    <w:p w14:paraId="478E8F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604</w:t>
      </w:r>
    </w:p>
    <w:p w14:paraId="43202B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605</w:t>
      </w:r>
    </w:p>
    <w:p w14:paraId="442ADE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606</w:t>
      </w:r>
    </w:p>
    <w:p w14:paraId="3BB51B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607</w:t>
      </w:r>
    </w:p>
    <w:p w14:paraId="2DE92B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608</w:t>
      </w:r>
    </w:p>
    <w:p w14:paraId="6525ED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609</w:t>
      </w:r>
    </w:p>
    <w:p w14:paraId="7B0925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610</w:t>
      </w:r>
    </w:p>
    <w:p w14:paraId="28E6E7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611</w:t>
      </w:r>
    </w:p>
    <w:p w14:paraId="3D56D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612</w:t>
      </w:r>
    </w:p>
    <w:p w14:paraId="471A5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613</w:t>
      </w:r>
    </w:p>
    <w:p w14:paraId="5934D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614</w:t>
      </w:r>
    </w:p>
    <w:p w14:paraId="5B3664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615</w:t>
      </w:r>
    </w:p>
    <w:p w14:paraId="50C2D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616</w:t>
      </w:r>
    </w:p>
    <w:p w14:paraId="5E941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617</w:t>
      </w:r>
    </w:p>
    <w:p w14:paraId="72E1E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618</w:t>
      </w:r>
    </w:p>
    <w:p w14:paraId="5FA54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PathSwitchConfiguration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619</w:t>
      </w:r>
    </w:p>
    <w:p w14:paraId="61F2FBD5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620</w:t>
      </w:r>
    </w:p>
    <w:p w14:paraId="41B41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621</w:t>
      </w:r>
    </w:p>
    <w:p w14:paraId="347842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622</w:t>
      </w:r>
    </w:p>
    <w:p w14:paraId="04A74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623</w:t>
      </w:r>
    </w:p>
    <w:p w14:paraId="1FEE874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LastUsedCellIndication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624</w:t>
      </w:r>
    </w:p>
    <w:p w14:paraId="1CC872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625</w:t>
      </w:r>
    </w:p>
    <w:p w14:paraId="50EFC5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626</w:t>
      </w:r>
    </w:p>
    <w:p w14:paraId="1987E3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627</w:t>
      </w:r>
    </w:p>
    <w:p w14:paraId="0D35EC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628</w:t>
      </w:r>
    </w:p>
    <w:p w14:paraId="68B1E7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629</w:t>
      </w:r>
    </w:p>
    <w:p w14:paraId="0C03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630</w:t>
      </w:r>
    </w:p>
    <w:p w14:paraId="0C2913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631</w:t>
      </w:r>
    </w:p>
    <w:p w14:paraId="1EDB29E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632</w:t>
      </w:r>
    </w:p>
    <w:p w14:paraId="58E3F6B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633</w:t>
      </w:r>
    </w:p>
    <w:p w14:paraId="3C7D66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634</w:t>
      </w:r>
    </w:p>
    <w:p w14:paraId="31CDA0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635</w:t>
      </w:r>
    </w:p>
    <w:p w14:paraId="38936C1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pathPower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636</w:t>
      </w:r>
    </w:p>
    <w:p w14:paraId="0AA5E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637</w:t>
      </w:r>
    </w:p>
    <w:p w14:paraId="1AB661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638</w:t>
      </w:r>
    </w:p>
    <w:p w14:paraId="61C134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639</w:t>
      </w:r>
    </w:p>
    <w:p w14:paraId="4C0BC44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640</w:t>
      </w:r>
    </w:p>
    <w:p w14:paraId="7A7674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641</w:t>
      </w:r>
    </w:p>
    <w:p w14:paraId="2D7234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642</w:t>
      </w:r>
    </w:p>
    <w:p w14:paraId="114FF8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643</w:t>
      </w:r>
    </w:p>
    <w:p w14:paraId="43EDE4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TAINSAGSupportList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644</w:t>
      </w:r>
    </w:p>
    <w:p w14:paraId="185A26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</w:t>
      </w:r>
      <w:proofErr w:type="spellStart"/>
      <w:r w:rsidRPr="00577CBE">
        <w:rPr>
          <w:noProof w:val="0"/>
          <w:snapToGrid w:val="0"/>
        </w:rPr>
        <w:t>ChannelToAddModList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645</w:t>
      </w:r>
    </w:p>
    <w:p w14:paraId="559009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BroadcastAreaScope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646</w:t>
      </w:r>
    </w:p>
    <w:p w14:paraId="11C0AB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ManagementBasedMDTPLMNModificationList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647</w:t>
      </w:r>
    </w:p>
    <w:p w14:paraId="2770FB22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648</w:t>
      </w:r>
    </w:p>
    <w:p w14:paraId="345F16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649</w:t>
      </w:r>
    </w:p>
    <w:p w14:paraId="3EEB39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650</w:t>
      </w:r>
    </w:p>
    <w:p w14:paraId="60FA3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InterFrequencyConfig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NoGap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651</w:t>
      </w:r>
    </w:p>
    <w:p w14:paraId="7A6D0C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652</w:t>
      </w:r>
    </w:p>
    <w:p w14:paraId="447FF9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653</w:t>
      </w:r>
    </w:p>
    <w:p w14:paraId="7C9608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654</w:t>
      </w:r>
    </w:p>
    <w:p w14:paraId="22E0DF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655</w:t>
      </w:r>
    </w:p>
    <w:p w14:paraId="27F12A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656</w:t>
      </w:r>
    </w:p>
    <w:p w14:paraId="69F409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657</w:t>
      </w:r>
    </w:p>
    <w:p w14:paraId="521F74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658</w:t>
      </w:r>
    </w:p>
    <w:p w14:paraId="1BC59C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659</w:t>
      </w:r>
    </w:p>
    <w:p w14:paraId="072334E8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660</w:t>
      </w:r>
    </w:p>
    <w:p w14:paraId="6CB149D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661</w:t>
      </w:r>
    </w:p>
    <w:p w14:paraId="686AF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662</w:t>
      </w:r>
    </w:p>
    <w:p w14:paraId="69D4F6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</w:t>
      </w:r>
      <w:proofErr w:type="spellStart"/>
      <w:r w:rsidRPr="00577CBE">
        <w:rPr>
          <w:noProof w:val="0"/>
          <w:snapToGrid w:val="0"/>
          <w:lang w:eastAsia="sv-SE"/>
        </w:rPr>
        <w:t>SRSPortIndex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663</w:t>
      </w:r>
    </w:p>
    <w:p w14:paraId="29FD9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PEISubgroupingSupportIndication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664</w:t>
      </w:r>
    </w:p>
    <w:p w14:paraId="00689E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NeedForGapsInfoNR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665</w:t>
      </w:r>
    </w:p>
    <w:p w14:paraId="48A039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666</w:t>
      </w:r>
    </w:p>
    <w:p w14:paraId="45BE10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667</w:t>
      </w:r>
    </w:p>
    <w:p w14:paraId="279172FE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668</w:t>
      </w:r>
    </w:p>
    <w:p w14:paraId="11F54714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669</w:t>
      </w:r>
    </w:p>
    <w:p w14:paraId="09B484B7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670</w:t>
      </w:r>
    </w:p>
    <w:p w14:paraId="6D5407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671</w:t>
      </w:r>
    </w:p>
    <w:p w14:paraId="4BB704E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672</w:t>
      </w:r>
    </w:p>
    <w:p w14:paraId="4743432B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RedCapIndication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673</w:t>
      </w:r>
    </w:p>
    <w:p w14:paraId="7A74A6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674</w:t>
      </w:r>
    </w:p>
    <w:p w14:paraId="681634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675</w:t>
      </w:r>
    </w:p>
    <w:p w14:paraId="36DD7E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676</w:t>
      </w:r>
    </w:p>
    <w:p w14:paraId="6A40D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677</w:t>
      </w:r>
    </w:p>
    <w:p w14:paraId="53BA0E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lang w:eastAsia="zh-CN"/>
        </w:rPr>
        <w:t>ConfigRestrictInfoDAPS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678</w:t>
      </w:r>
    </w:p>
    <w:p w14:paraId="23B822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679</w:t>
      </w:r>
    </w:p>
    <w:p w14:paraId="6A1E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680</w:t>
      </w:r>
    </w:p>
    <w:p w14:paraId="2B0A47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681</w:t>
      </w:r>
    </w:p>
    <w:p w14:paraId="445B3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682</w:t>
      </w:r>
    </w:p>
    <w:p w14:paraId="7B3B8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683</w:t>
      </w:r>
    </w:p>
    <w:p w14:paraId="35F0DE56" w14:textId="77777777" w:rsidR="00B4491A" w:rsidRPr="00577CBE" w:rsidRDefault="00B4491A" w:rsidP="00CB7BD6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bookmarkStart w:id="658" w:name="_Hlk120276272"/>
      <w:r w:rsidRPr="00577CBE">
        <w:rPr>
          <w:noProof w:val="0"/>
          <w:snapToGrid w:val="0"/>
        </w:rPr>
        <w:t>684</w:t>
      </w:r>
      <w:bookmarkEnd w:id="658"/>
    </w:p>
    <w:p w14:paraId="748E4D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685</w:t>
      </w:r>
    </w:p>
    <w:p w14:paraId="12401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686</w:t>
      </w:r>
    </w:p>
    <w:p w14:paraId="3F3AB8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687</w:t>
      </w:r>
    </w:p>
    <w:p w14:paraId="4AD258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688</w:t>
      </w:r>
    </w:p>
    <w:p w14:paraId="029E5B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689</w:t>
      </w:r>
    </w:p>
    <w:p w14:paraId="102BD66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690</w:t>
      </w:r>
    </w:p>
    <w:p w14:paraId="7CCC9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691</w:t>
      </w:r>
    </w:p>
    <w:p w14:paraId="500F5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TwoPHRModeMCG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692</w:t>
      </w:r>
    </w:p>
    <w:p w14:paraId="776DBF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TwoPHRModeSCG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693</w:t>
      </w:r>
    </w:p>
    <w:p w14:paraId="484E015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694</w:t>
      </w:r>
    </w:p>
    <w:p w14:paraId="73955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695</w:t>
      </w:r>
    </w:p>
    <w:p w14:paraId="42BD7F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696</w:t>
      </w:r>
    </w:p>
    <w:p w14:paraId="7AD10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697</w:t>
      </w:r>
    </w:p>
    <w:p w14:paraId="41062D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698</w:t>
      </w:r>
    </w:p>
    <w:p w14:paraId="250C02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699</w:t>
      </w:r>
    </w:p>
    <w:p w14:paraId="58C7FC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700</w:t>
      </w:r>
    </w:p>
    <w:p w14:paraId="0B1B8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ncd</w:t>
      </w:r>
      <w:proofErr w:type="spellEnd"/>
      <w:r w:rsidRPr="00577CBE">
        <w:rPr>
          <w:noProof w:val="0"/>
          <w:snapToGrid w:val="0"/>
        </w:rPr>
        <w:t>-SSB-</w:t>
      </w:r>
      <w:proofErr w:type="spellStart"/>
      <w:r w:rsidRPr="00577CBE">
        <w:rPr>
          <w:noProof w:val="0"/>
          <w:snapToGrid w:val="0"/>
        </w:rPr>
        <w:t>RedCapInitialBWP</w:t>
      </w:r>
      <w:proofErr w:type="spellEnd"/>
      <w:r w:rsidRPr="00577CBE">
        <w:rPr>
          <w:noProof w:val="0"/>
          <w:snapToGrid w:val="0"/>
        </w:rPr>
        <w:t>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701</w:t>
      </w:r>
    </w:p>
    <w:p w14:paraId="3AC77999" w14:textId="77777777" w:rsidR="00B4491A" w:rsidRPr="00577CBE" w:rsidRDefault="00B4491A" w:rsidP="00CB7BD6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nrofSymbolsExtended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702</w:t>
      </w:r>
    </w:p>
    <w:p w14:paraId="1190B6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</w:t>
      </w:r>
      <w:proofErr w:type="spellStart"/>
      <w:r w:rsidRPr="00577CBE">
        <w:rPr>
          <w:noProof w:val="0"/>
          <w:snapToGrid w:val="0"/>
        </w:rPr>
        <w:t>repetitionFactorExtended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703</w:t>
      </w:r>
    </w:p>
    <w:p w14:paraId="77B916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startRBHopping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704</w:t>
      </w:r>
    </w:p>
    <w:p w14:paraId="12B3F6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705</w:t>
      </w:r>
    </w:p>
    <w:p w14:paraId="1CF8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706</w:t>
      </w:r>
    </w:p>
    <w:p w14:paraId="11CED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ServCellInfoList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707</w:t>
      </w:r>
    </w:p>
    <w:p w14:paraId="473FBC2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708</w:t>
      </w:r>
    </w:p>
    <w:p w14:paraId="7322F2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709</w:t>
      </w:r>
    </w:p>
    <w:p w14:paraId="1ECF1D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710</w:t>
      </w:r>
    </w:p>
    <w:p w14:paraId="0AB0A31A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711</w:t>
      </w:r>
    </w:p>
    <w:p w14:paraId="356DC85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NetworkControlledRepeaterAuthorized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712</w:t>
      </w:r>
    </w:p>
    <w:p w14:paraId="4FAC0F7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713</w:t>
      </w:r>
    </w:p>
    <w:p w14:paraId="16DA4237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ExtendedResourceSymbolOffset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714</w:t>
      </w:r>
    </w:p>
    <w:p w14:paraId="4E2B0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NeedForInterruptionInfoNR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715</w:t>
      </w:r>
    </w:p>
    <w:p w14:paraId="63AE0A19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716</w:t>
      </w:r>
    </w:p>
    <w:p w14:paraId="26C65CF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</w:t>
      </w:r>
      <w:proofErr w:type="spellStart"/>
      <w:r w:rsidRPr="00577CBE">
        <w:rPr>
          <w:rFonts w:eastAsia="Malgun Gothic"/>
          <w:noProof w:val="0"/>
          <w:snapToGrid w:val="0"/>
        </w:rPr>
        <w:t>SupportedUETypeList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ProtocolIE</w:t>
      </w:r>
      <w:proofErr w:type="spellEnd"/>
      <w:r w:rsidRPr="00577CBE">
        <w:rPr>
          <w:rFonts w:eastAsia="Malgun Gothic"/>
          <w:noProof w:val="0"/>
          <w:snapToGrid w:val="0"/>
        </w:rPr>
        <w:t>-</w:t>
      </w:r>
      <w:proofErr w:type="gramStart"/>
      <w:r w:rsidRPr="00577CBE">
        <w:rPr>
          <w:rFonts w:eastAsia="Malgun Gothic"/>
          <w:noProof w:val="0"/>
          <w:snapToGrid w:val="0"/>
        </w:rPr>
        <w:t>ID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717</w:t>
      </w:r>
    </w:p>
    <w:p w14:paraId="22E84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718</w:t>
      </w:r>
    </w:p>
    <w:p w14:paraId="43ECD6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duplicationIndication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719</w:t>
      </w:r>
    </w:p>
    <w:p w14:paraId="6FEEF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720</w:t>
      </w:r>
    </w:p>
    <w:p w14:paraId="3E9D4E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721</w:t>
      </w:r>
    </w:p>
    <w:p w14:paraId="33E87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722</w:t>
      </w:r>
    </w:p>
    <w:p w14:paraId="787A2F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723</w:t>
      </w:r>
    </w:p>
    <w:p w14:paraId="0274EB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724</w:t>
      </w:r>
    </w:p>
    <w:p w14:paraId="5A84CB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LTMConfiguration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725</w:t>
      </w:r>
    </w:p>
    <w:p w14:paraId="33799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726</w:t>
      </w:r>
    </w:p>
    <w:p w14:paraId="59BC16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727</w:t>
      </w:r>
    </w:p>
    <w:p w14:paraId="1FAD5A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728</w:t>
      </w:r>
    </w:p>
    <w:p w14:paraId="586875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729</w:t>
      </w:r>
    </w:p>
    <w:p w14:paraId="3A5DF5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730</w:t>
      </w:r>
    </w:p>
    <w:p w14:paraId="418E71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731</w:t>
      </w:r>
    </w:p>
    <w:p w14:paraId="10A9DD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dRB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732</w:t>
      </w:r>
    </w:p>
    <w:p w14:paraId="5FA9BB17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DeactivationIndication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733</w:t>
      </w:r>
    </w:p>
    <w:p w14:paraId="0D7B56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734</w:t>
      </w:r>
    </w:p>
    <w:p w14:paraId="4FB6CF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ChannelOccupancyTimePercentageUL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735</w:t>
      </w:r>
    </w:p>
    <w:p w14:paraId="334355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736</w:t>
      </w:r>
    </w:p>
    <w:p w14:paraId="39251D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 w:hint="eastAsia"/>
          <w:noProof w:val="0"/>
          <w:lang w:eastAsia="zh-CN"/>
        </w:rPr>
        <w:t>RadioResourceStatusNR</w:t>
      </w:r>
      <w:proofErr w:type="spellEnd"/>
      <w:r w:rsidRPr="00577CBE">
        <w:rPr>
          <w:rFonts w:cs="Arial" w:hint="eastAsia"/>
          <w:noProof w:val="0"/>
          <w:lang w:eastAsia="zh-CN"/>
        </w:rPr>
        <w:t>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737</w:t>
      </w:r>
    </w:p>
    <w:p w14:paraId="5FF4A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738</w:t>
      </w:r>
    </w:p>
    <w:p w14:paraId="481A220D" w14:textId="77777777" w:rsidR="00B4491A" w:rsidRPr="00577CBE" w:rsidDel="005115CC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D9928A9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67B9B0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PathAdditionInformation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741</w:t>
      </w:r>
    </w:p>
    <w:p w14:paraId="59AFB8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742</w:t>
      </w:r>
    </w:p>
    <w:p w14:paraId="45544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743</w:t>
      </w:r>
    </w:p>
    <w:p w14:paraId="4C7848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id-SSBs-</w:t>
      </w:r>
      <w:proofErr w:type="spellStart"/>
      <w:r w:rsidRPr="00577CBE">
        <w:rPr>
          <w:noProof w:val="0"/>
        </w:rPr>
        <w:t>withinTheCell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</w:t>
      </w:r>
      <w:proofErr w:type="spellEnd"/>
      <w:r w:rsidRPr="00577CBE">
        <w:rPr>
          <w:noProof w:val="0"/>
        </w:rPr>
        <w:t>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744</w:t>
      </w:r>
    </w:p>
    <w:p w14:paraId="3D85B9B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745</w:t>
      </w:r>
    </w:p>
    <w:p w14:paraId="4E31D0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746</w:t>
      </w:r>
    </w:p>
    <w:p w14:paraId="681DB1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747</w:t>
      </w:r>
    </w:p>
    <w:p w14:paraId="561EA75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748</w:t>
      </w:r>
    </w:p>
    <w:p w14:paraId="710606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749</w:t>
      </w:r>
    </w:p>
    <w:p w14:paraId="0F2C881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750</w:t>
      </w:r>
    </w:p>
    <w:p w14:paraId="3A6CFB1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TSCTrafficCharacteristicsFeedback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01EAB346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RANfeedbacktype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752</w:t>
      </w:r>
    </w:p>
    <w:p w14:paraId="23EC4432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753</w:t>
      </w:r>
    </w:p>
    <w:p w14:paraId="3A00FBB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754</w:t>
      </w:r>
    </w:p>
    <w:p w14:paraId="52C6A71A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755</w:t>
      </w:r>
    </w:p>
    <w:p w14:paraId="2A056CA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756</w:t>
      </w:r>
    </w:p>
    <w:p w14:paraId="2D27400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757</w:t>
      </w:r>
    </w:p>
    <w:p w14:paraId="55D121B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758</w:t>
      </w:r>
    </w:p>
    <w:p w14:paraId="53065D8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759</w:t>
      </w:r>
    </w:p>
    <w:p w14:paraId="363E5F1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760</w:t>
      </w:r>
    </w:p>
    <w:p w14:paraId="11D3539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761</w:t>
      </w:r>
    </w:p>
    <w:p w14:paraId="733ABE50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762</w:t>
      </w:r>
    </w:p>
    <w:p w14:paraId="2FA409E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763</w:t>
      </w:r>
    </w:p>
    <w:p w14:paraId="431DEDDD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764</w:t>
      </w:r>
    </w:p>
    <w:p w14:paraId="6E3B2188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MTUserLocationInformation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765</w:t>
      </w:r>
    </w:p>
    <w:p w14:paraId="6D824DF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MobileAccessPointLocation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766</w:t>
      </w:r>
    </w:p>
    <w:p w14:paraId="3AF6352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767</w:t>
      </w:r>
    </w:p>
    <w:p w14:paraId="12610D94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IndicationMCInactiveReception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768</w:t>
      </w:r>
    </w:p>
    <w:p w14:paraId="3052B16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769</w:t>
      </w:r>
    </w:p>
    <w:p w14:paraId="6F6C463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MBSMulticastSessionReceptionState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770</w:t>
      </w:r>
    </w:p>
    <w:p w14:paraId="27CF3DC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771</w:t>
      </w:r>
    </w:p>
    <w:p w14:paraId="54817D7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772</w:t>
      </w:r>
    </w:p>
    <w:p w14:paraId="06B7225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773</w:t>
      </w:r>
    </w:p>
    <w:p w14:paraId="3AAD0A7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774</w:t>
      </w:r>
    </w:p>
    <w:p w14:paraId="1B7868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PDUSetQoSParameters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775</w:t>
      </w:r>
    </w:p>
    <w:p w14:paraId="753BAF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776</w:t>
      </w:r>
    </w:p>
    <w:p w14:paraId="0DD174F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ECNMarkingorCongestionInformationReportingRequest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777</w:t>
      </w:r>
    </w:p>
    <w:p w14:paraId="378043D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ECNMarkingorCongestionInformationReportingStatus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778</w:t>
      </w:r>
    </w:p>
    <w:p w14:paraId="4EB7D7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779</w:t>
      </w:r>
    </w:p>
    <w:p w14:paraId="7DC63F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780</w:t>
      </w:r>
    </w:p>
    <w:p w14:paraId="39791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781</w:t>
      </w:r>
    </w:p>
    <w:p w14:paraId="74B63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782</w:t>
      </w:r>
    </w:p>
    <w:p w14:paraId="0CBFE21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783</w:t>
      </w:r>
    </w:p>
    <w:p w14:paraId="3850486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ERedcap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784</w:t>
      </w:r>
    </w:p>
    <w:p w14:paraId="7AF70B1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785</w:t>
      </w:r>
    </w:p>
    <w:p w14:paraId="72711924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786</w:t>
      </w:r>
    </w:p>
    <w:p w14:paraId="77DE654C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787</w:t>
      </w:r>
    </w:p>
    <w:p w14:paraId="29E112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</w:t>
      </w:r>
      <w:proofErr w:type="spellEnd"/>
      <w:r w:rsidRPr="00577CBE">
        <w:rPr>
          <w:noProof w:val="0"/>
        </w:rPr>
        <w:t>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788</w:t>
      </w:r>
    </w:p>
    <w:p w14:paraId="3A80C5F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789</w:t>
      </w:r>
    </w:p>
    <w:p w14:paraId="79376FF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790</w:t>
      </w:r>
    </w:p>
    <w:p w14:paraId="5ED046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</w:t>
      </w:r>
      <w:proofErr w:type="spellStart"/>
      <w:r w:rsidRPr="00577CBE">
        <w:rPr>
          <w:noProof w:val="0"/>
          <w:snapToGrid w:val="0"/>
        </w:rPr>
        <w:t>CPACLowerLayerReferenceConfigRequest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791</w:t>
      </w:r>
    </w:p>
    <w:p w14:paraId="772403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792</w:t>
      </w:r>
    </w:p>
    <w:p w14:paraId="3BA748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793</w:t>
      </w:r>
    </w:p>
    <w:p w14:paraId="1B88B7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659" w:name="OLE_LINK72"/>
      <w:proofErr w:type="spellStart"/>
      <w:r w:rsidRPr="00577CBE">
        <w:rPr>
          <w:noProof w:val="0"/>
          <w:snapToGrid w:val="0"/>
        </w:rPr>
        <w:t>DLLBTFailureInformationRequest</w:t>
      </w:r>
      <w:bookmarkEnd w:id="659"/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794</w:t>
      </w:r>
    </w:p>
    <w:p w14:paraId="66FFD1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795</w:t>
      </w:r>
    </w:p>
    <w:p w14:paraId="7F188ECE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PSIbasedSDUdiscardUL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796</w:t>
      </w:r>
    </w:p>
    <w:p w14:paraId="6C2B65D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lastRenderedPageBreak/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797</w:t>
      </w:r>
    </w:p>
    <w:p w14:paraId="57EE4C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798</w:t>
      </w:r>
    </w:p>
    <w:p w14:paraId="6BFBDB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799</w:t>
      </w:r>
    </w:p>
    <w:p w14:paraId="38339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</w:t>
      </w:r>
      <w:proofErr w:type="spellStart"/>
      <w:r w:rsidRPr="00577CBE">
        <w:rPr>
          <w:noProof w:val="0"/>
          <w:snapToGrid w:val="0"/>
        </w:rPr>
        <w:t>ConfigExt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800</w:t>
      </w:r>
    </w:p>
    <w:p w14:paraId="2EE18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801</w:t>
      </w:r>
    </w:p>
    <w:p w14:paraId="1C8BE9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802</w:t>
      </w:r>
    </w:p>
    <w:p w14:paraId="3E880E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803</w:t>
      </w:r>
    </w:p>
    <w:p w14:paraId="04970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804</w:t>
      </w:r>
    </w:p>
    <w:p w14:paraId="300456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805</w:t>
      </w:r>
    </w:p>
    <w:p w14:paraId="3186F2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806</w:t>
      </w:r>
    </w:p>
    <w:p w14:paraId="21241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807</w:t>
      </w:r>
    </w:p>
    <w:p w14:paraId="013F6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808</w:t>
      </w:r>
    </w:p>
    <w:p w14:paraId="79404E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809</w:t>
      </w:r>
    </w:p>
    <w:p w14:paraId="32FF14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TimingReportingGranularityFactorExtended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810</w:t>
      </w:r>
    </w:p>
    <w:p w14:paraId="7EC44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811</w:t>
      </w:r>
    </w:p>
    <w:p w14:paraId="4A6652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PosValidityAreaCellList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812</w:t>
      </w:r>
    </w:p>
    <w:p w14:paraId="527685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813</w:t>
      </w:r>
    </w:p>
    <w:p w14:paraId="27F263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SymbolIndex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814</w:t>
      </w:r>
    </w:p>
    <w:p w14:paraId="18DF6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PRSBandwidthAggregationRequestIndication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815</w:t>
      </w:r>
    </w:p>
    <w:p w14:paraId="4CFE4B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AggregatedPosSRSResourceIDList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816</w:t>
      </w:r>
    </w:p>
    <w:p w14:paraId="5290BA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817</w:t>
      </w:r>
    </w:p>
    <w:p w14:paraId="154B2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PhaseQuality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818</w:t>
      </w:r>
    </w:p>
    <w:p w14:paraId="7FBB9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MeasuredFrequencyHops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819</w:t>
      </w:r>
    </w:p>
    <w:p w14:paraId="5A4E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TxHoppingConfiguration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820</w:t>
      </w:r>
    </w:p>
    <w:p w14:paraId="02ECE6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821</w:t>
      </w:r>
    </w:p>
    <w:p w14:paraId="555E52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822</w:t>
      </w:r>
    </w:p>
    <w:p w14:paraId="1E897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823</w:t>
      </w:r>
    </w:p>
    <w:p w14:paraId="19F0F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824</w:t>
      </w:r>
    </w:p>
    <w:p w14:paraId="4D3098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825</w:t>
      </w:r>
    </w:p>
    <w:p w14:paraId="5C462B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826</w:t>
      </w:r>
    </w:p>
    <w:p w14:paraId="0AEF57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827</w:t>
      </w:r>
    </w:p>
    <w:p w14:paraId="1AFD0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828</w:t>
      </w:r>
    </w:p>
    <w:p w14:paraId="7904DA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829</w:t>
      </w:r>
    </w:p>
    <w:p w14:paraId="4A4463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830</w:t>
      </w:r>
    </w:p>
    <w:p w14:paraId="3CBA44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831</w:t>
      </w:r>
    </w:p>
    <w:p w14:paraId="50DB2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832</w:t>
      </w:r>
    </w:p>
    <w:p w14:paraId="02D69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ValidityAreaSpecificSRSInformation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833</w:t>
      </w:r>
    </w:p>
    <w:p w14:paraId="7DCED7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MeasuredResultsAssociatedInfoList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834</w:t>
      </w:r>
    </w:p>
    <w:p w14:paraId="03257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835</w:t>
      </w:r>
    </w:p>
    <w:p w14:paraId="4EAEE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836</w:t>
      </w:r>
    </w:p>
    <w:p w14:paraId="272C29B2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64485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60" w:name="_Hlk168210601"/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rFonts w:eastAsiaTheme="minorEastAsia" w:hint="eastAsia"/>
          <w:noProof w:val="0"/>
        </w:rPr>
        <w:t>838</w:t>
      </w:r>
    </w:p>
    <w:p w14:paraId="45BC0E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PointA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5A903F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</w:t>
      </w:r>
      <w:proofErr w:type="spellStart"/>
      <w:r w:rsidRPr="00577CBE">
        <w:rPr>
          <w:noProof w:val="0"/>
          <w:snapToGrid w:val="0"/>
        </w:rPr>
        <w:t>SpecificCarrier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6ACF2C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28E89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661" w:name="_Hlk170400602"/>
      <w:bookmarkEnd w:id="660"/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PeerUE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bookmarkEnd w:id="661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842</w:t>
      </w:r>
    </w:p>
    <w:p w14:paraId="7E9AD846" w14:textId="77777777" w:rsidR="00B4491A" w:rsidRPr="00577CBE" w:rsidRDefault="00B4491A" w:rsidP="00CB7BD6">
      <w:pPr>
        <w:pStyle w:val="PL"/>
        <w:rPr>
          <w:noProof w:val="0"/>
        </w:rPr>
      </w:pPr>
      <w:bookmarkStart w:id="662" w:name="_Hlk166062290"/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ProtocolIE</w:t>
      </w:r>
      <w:proofErr w:type="spellEnd"/>
      <w:r w:rsidRPr="00577CBE">
        <w:rPr>
          <w:rFonts w:hint="eastAsia"/>
          <w:noProof w:val="0"/>
          <w:snapToGrid w:val="0"/>
        </w:rPr>
        <w:t>-</w:t>
      </w:r>
      <w:proofErr w:type="gramStart"/>
      <w:r w:rsidRPr="00577CBE">
        <w:rPr>
          <w:rFonts w:hint="eastAsia"/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843</w:t>
      </w:r>
    </w:p>
    <w:bookmarkEnd w:id="662"/>
    <w:p w14:paraId="1567E6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844</w:t>
      </w:r>
    </w:p>
    <w:p w14:paraId="4E055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845</w:t>
      </w:r>
    </w:p>
    <w:p w14:paraId="3D61DF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846</w:t>
      </w:r>
    </w:p>
    <w:p w14:paraId="6EB69F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847</w:t>
      </w:r>
    </w:p>
    <w:p w14:paraId="6EFEEC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848</w:t>
      </w:r>
    </w:p>
    <w:p w14:paraId="44CECBC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</w:rPr>
      </w:pPr>
      <w:bookmarkStart w:id="663" w:name="_Hlk175547316"/>
      <w:bookmarkStart w:id="664" w:name="_Hlk175552119"/>
      <w:r w:rsidRPr="00577CBE">
        <w:rPr>
          <w:rFonts w:eastAsia="DengXian"/>
          <w:noProof w:val="0"/>
          <w:snapToGrid w:val="0"/>
          <w:lang w:eastAsia="ja-JP"/>
        </w:rPr>
        <w:t>id-</w:t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BarringExemption</w:t>
      </w:r>
      <w:r w:rsidRPr="00577CBE">
        <w:rPr>
          <w:noProof w:val="0"/>
          <w:snapToGrid w:val="0"/>
          <w:lang w:eastAsia="zh-CN"/>
        </w:rPr>
        <w:t>forEmerCallInfo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ProtocolIE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>-</w:t>
      </w:r>
      <w:proofErr w:type="gramStart"/>
      <w:r w:rsidRPr="00577CBE">
        <w:rPr>
          <w:rFonts w:eastAsia="DengXian"/>
          <w:noProof w:val="0"/>
          <w:snapToGrid w:val="0"/>
          <w:lang w:eastAsia="ja-JP"/>
        </w:rPr>
        <w:t>ID ::=</w:t>
      </w:r>
      <w:proofErr w:type="gramEnd"/>
      <w:r w:rsidRPr="00577CBE">
        <w:rPr>
          <w:rFonts w:eastAsia="DengXian"/>
          <w:noProof w:val="0"/>
          <w:snapToGrid w:val="0"/>
          <w:lang w:eastAsia="ja-JP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663"/>
    </w:p>
    <w:p w14:paraId="4C6CC61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lastRenderedPageBreak/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850</w:t>
      </w:r>
      <w:bookmarkEnd w:id="664"/>
    </w:p>
    <w:p w14:paraId="03F86C0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65" w:name="_Hlk175552583"/>
      <w:r w:rsidRPr="00577CBE">
        <w:rPr>
          <w:rFonts w:cs="Courier New" w:hint="eastAsia"/>
          <w:noProof w:val="0"/>
          <w:szCs w:val="22"/>
          <w:lang w:eastAsia="zh-CN"/>
        </w:rPr>
        <w:t>id-</w:t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ReportingIntervalIMs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ProtocolIE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>-</w:t>
      </w:r>
      <w:proofErr w:type="gramStart"/>
      <w:r w:rsidRPr="00577CBE">
        <w:rPr>
          <w:rFonts w:cs="Courier New" w:hint="eastAsia"/>
          <w:noProof w:val="0"/>
          <w:szCs w:val="22"/>
          <w:lang w:eastAsia="zh-CN"/>
        </w:rPr>
        <w:t>ID ::=</w:t>
      </w:r>
      <w:proofErr w:type="gramEnd"/>
      <w:r w:rsidRPr="00577CBE">
        <w:rPr>
          <w:rFonts w:cs="Courier New" w:hint="eastAsia"/>
          <w:noProof w:val="0"/>
          <w:szCs w:val="22"/>
          <w:lang w:eastAsia="zh-CN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665"/>
    </w:p>
    <w:p w14:paraId="6C54EB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66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852</w:t>
      </w:r>
    </w:p>
    <w:p w14:paraId="10E8396D" w14:textId="77777777" w:rsidR="00B4491A" w:rsidRDefault="00B4491A" w:rsidP="00CB7BD6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</w:t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TagIDPointer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>-</w:t>
      </w:r>
      <w:proofErr w:type="gramStart"/>
      <w:r w:rsidRPr="00577CBE">
        <w:rPr>
          <w:rFonts w:cs="Courier New"/>
          <w:noProof w:val="0"/>
          <w:snapToGrid w:val="0"/>
          <w:lang w:eastAsia="zh-CN"/>
        </w:rPr>
        <w:t>ID ::=</w:t>
      </w:r>
      <w:proofErr w:type="gramEnd"/>
      <w:r w:rsidRPr="00577CBE">
        <w:rPr>
          <w:rFonts w:cs="Courier New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666"/>
    </w:p>
    <w:p w14:paraId="2550033D" w14:textId="77777777" w:rsidR="00132B26" w:rsidRDefault="00132B26" w:rsidP="00132B26">
      <w:pPr>
        <w:pStyle w:val="PL"/>
        <w:rPr>
          <w:rFonts w:eastAsiaTheme="minorEastAsia" w:cs="Courier New"/>
          <w:snapToGrid w:val="0"/>
          <w:lang w:val="en-US"/>
        </w:rPr>
      </w:pPr>
      <w:bookmarkStart w:id="667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667"/>
    </w:p>
    <w:p w14:paraId="0998F934" w14:textId="77777777" w:rsidR="00132B26" w:rsidRPr="008445BA" w:rsidRDefault="00132B26" w:rsidP="00132B26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4C9D02A7" w14:textId="77777777" w:rsidR="00132B26" w:rsidRPr="00A6698F" w:rsidRDefault="00132B26" w:rsidP="00132B26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44BD180A" w14:textId="515DE1CE" w:rsidR="00132B26" w:rsidRPr="00132B26" w:rsidRDefault="00132B26" w:rsidP="00CB7BD6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7EFC56B" w14:textId="175E4EC1" w:rsidR="00B4491A" w:rsidRPr="00577CBE" w:rsidRDefault="00B4491A" w:rsidP="00CB7BD6">
      <w:pPr>
        <w:pStyle w:val="PL"/>
        <w:rPr>
          <w:ins w:id="668" w:author="Ericsson" w:date="2024-09-24T20:44:00Z"/>
          <w:noProof w:val="0"/>
          <w:snapToGrid w:val="0"/>
        </w:rPr>
      </w:pPr>
      <w:ins w:id="669" w:author="Ericsson" w:date="2024-09-24T20:44:00Z">
        <w:r w:rsidRPr="00577CBE">
          <w:rPr>
            <w:noProof w:val="0"/>
            <w:snapToGrid w:val="0"/>
          </w:rPr>
          <w:t>id-</w:t>
        </w:r>
      </w:ins>
      <w:proofErr w:type="spellStart"/>
      <w:ins w:id="670" w:author="Ericsson" w:date="2024-11-04T16:55:00Z">
        <w:r w:rsidRPr="00577CBE">
          <w:rPr>
            <w:noProof w:val="0"/>
            <w:snapToGrid w:val="0"/>
          </w:rPr>
          <w:t>Mobility</w:t>
        </w:r>
      </w:ins>
      <w:ins w:id="671" w:author="Ericsson" w:date="2025-03-19T15:20:00Z" w16du:dateUtc="2025-03-19T14:20:00Z">
        <w:r w:rsidR="0001074E">
          <w:rPr>
            <w:noProof w:val="0"/>
            <w:snapToGrid w:val="0"/>
          </w:rPr>
          <w:t>Assistance</w:t>
        </w:r>
      </w:ins>
      <w:ins w:id="672" w:author="Ericsson" w:date="2024-11-04T16:55:00Z">
        <w:r w:rsidRPr="00577CBE">
          <w:rPr>
            <w:noProof w:val="0"/>
            <w:snapToGrid w:val="0"/>
          </w:rPr>
          <w:t>Information</w:t>
        </w:r>
      </w:ins>
      <w:ins w:id="673" w:author="Ericsson" w:date="2025-03-19T15:20:00Z" w16du:dateUtc="2025-03-19T14:20:00Z">
        <w:r w:rsidR="0001074E">
          <w:rPr>
            <w:noProof w:val="0"/>
            <w:snapToGrid w:val="0"/>
          </w:rPr>
          <w:t>List</w:t>
        </w:r>
      </w:ins>
      <w:proofErr w:type="spellEnd"/>
      <w:ins w:id="674" w:author="Ericsson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  <w:snapToGrid w:val="0"/>
          </w:rPr>
          <w:t>ProtocolIE</w:t>
        </w:r>
        <w:proofErr w:type="spellEnd"/>
        <w:r w:rsidRPr="00577CBE">
          <w:rPr>
            <w:noProof w:val="0"/>
            <w:snapToGrid w:val="0"/>
          </w:rPr>
          <w:t>-</w:t>
        </w:r>
        <w:proofErr w:type="gramStart"/>
        <w:r w:rsidRPr="00577CBE">
          <w:rPr>
            <w:noProof w:val="0"/>
            <w:snapToGrid w:val="0"/>
          </w:rPr>
          <w:t>ID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675" w:author="Ericsson" w:date="2024-09-24T21:02:00Z">
        <w:r w:rsidRPr="00577CBE">
          <w:rPr>
            <w:noProof w:val="0"/>
            <w:snapToGrid w:val="0"/>
          </w:rPr>
          <w:t>xxx</w:t>
        </w:r>
      </w:ins>
    </w:p>
    <w:p w14:paraId="047563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6865A14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</w:p>
    <w:p w14:paraId="0B3A7DD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DFA93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651"/>
    </w:p>
    <w:p w14:paraId="70F47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6E7C973C" w14:textId="77777777" w:rsidR="00B4491A" w:rsidRPr="00CB7BD6" w:rsidRDefault="00B4491A" w:rsidP="00CB7BD6">
      <w:pPr>
        <w:pStyle w:val="PL"/>
        <w:rPr>
          <w:noProof w:val="0"/>
          <w:snapToGrid w:val="0"/>
        </w:rPr>
      </w:pPr>
    </w:p>
    <w:sectPr w:rsidR="00B4491A" w:rsidRPr="00CB7BD6" w:rsidSect="00B4491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77C0" w14:textId="77777777" w:rsidR="0033655A" w:rsidRPr="00577CBE" w:rsidRDefault="0033655A">
      <w:r w:rsidRPr="00577CBE">
        <w:separator/>
      </w:r>
    </w:p>
  </w:endnote>
  <w:endnote w:type="continuationSeparator" w:id="0">
    <w:p w14:paraId="7B395494" w14:textId="77777777" w:rsidR="0033655A" w:rsidRPr="00577CBE" w:rsidRDefault="0033655A">
      <w:r w:rsidRPr="00577CBE">
        <w:continuationSeparator/>
      </w:r>
    </w:p>
  </w:endnote>
  <w:endnote w:type="continuationNotice" w:id="1">
    <w:p w14:paraId="6BB76AFB" w14:textId="77777777" w:rsidR="0033655A" w:rsidRPr="00577CBE" w:rsidRDefault="003365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3C9A4" w14:textId="77777777" w:rsidR="0033655A" w:rsidRPr="00577CBE" w:rsidRDefault="0033655A">
      <w:r w:rsidRPr="00577CBE">
        <w:separator/>
      </w:r>
    </w:p>
  </w:footnote>
  <w:footnote w:type="continuationSeparator" w:id="0">
    <w:p w14:paraId="4D1428AA" w14:textId="77777777" w:rsidR="0033655A" w:rsidRPr="00577CBE" w:rsidRDefault="0033655A">
      <w:r w:rsidRPr="00577CBE">
        <w:continuationSeparator/>
      </w:r>
    </w:p>
  </w:footnote>
  <w:footnote w:type="continuationNotice" w:id="1">
    <w:p w14:paraId="68301D92" w14:textId="77777777" w:rsidR="0033655A" w:rsidRPr="00577CBE" w:rsidRDefault="003365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8FC1" w14:textId="77777777" w:rsidR="00B4491A" w:rsidRDefault="00B4491A" w:rsidP="006155FF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CFC6" w14:textId="77777777" w:rsidR="00B4491A" w:rsidRDefault="00B4491A" w:rsidP="00690045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250C" w14:textId="77777777" w:rsidR="00B4491A" w:rsidRDefault="00B4491A" w:rsidP="0094793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3E75B6"/>
    <w:multiLevelType w:val="hybridMultilevel"/>
    <w:tmpl w:val="F91439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2"/>
  </w:num>
  <w:num w:numId="2" w16cid:durableId="1938902166">
    <w:abstractNumId w:val="3"/>
  </w:num>
  <w:num w:numId="3" w16cid:durableId="1855535695">
    <w:abstractNumId w:val="0"/>
  </w:num>
  <w:num w:numId="4" w16cid:durableId="5278045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30"/>
    <w:rsid w:val="000030AE"/>
    <w:rsid w:val="000030E3"/>
    <w:rsid w:val="00006FFD"/>
    <w:rsid w:val="0001074E"/>
    <w:rsid w:val="00015B09"/>
    <w:rsid w:val="00022E4A"/>
    <w:rsid w:val="00024BB4"/>
    <w:rsid w:val="00025A63"/>
    <w:rsid w:val="00030A7F"/>
    <w:rsid w:val="00033201"/>
    <w:rsid w:val="00036B65"/>
    <w:rsid w:val="00036F97"/>
    <w:rsid w:val="00037528"/>
    <w:rsid w:val="000401D5"/>
    <w:rsid w:val="00063D97"/>
    <w:rsid w:val="000654B6"/>
    <w:rsid w:val="00065CA8"/>
    <w:rsid w:val="00070E09"/>
    <w:rsid w:val="00076912"/>
    <w:rsid w:val="00091116"/>
    <w:rsid w:val="000935A7"/>
    <w:rsid w:val="000A2C3C"/>
    <w:rsid w:val="000A5377"/>
    <w:rsid w:val="000A5CC3"/>
    <w:rsid w:val="000A6394"/>
    <w:rsid w:val="000A7B85"/>
    <w:rsid w:val="000B0C0D"/>
    <w:rsid w:val="000B1844"/>
    <w:rsid w:val="000B2D04"/>
    <w:rsid w:val="000B42A5"/>
    <w:rsid w:val="000B44F3"/>
    <w:rsid w:val="000B6526"/>
    <w:rsid w:val="000B7FED"/>
    <w:rsid w:val="000C038A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E16F0"/>
    <w:rsid w:val="000E3547"/>
    <w:rsid w:val="000F1401"/>
    <w:rsid w:val="000F4075"/>
    <w:rsid w:val="000F419B"/>
    <w:rsid w:val="001003C3"/>
    <w:rsid w:val="001009C9"/>
    <w:rsid w:val="00102B6E"/>
    <w:rsid w:val="00104CD0"/>
    <w:rsid w:val="00106D46"/>
    <w:rsid w:val="00107B3E"/>
    <w:rsid w:val="001127B2"/>
    <w:rsid w:val="00123992"/>
    <w:rsid w:val="001303FF"/>
    <w:rsid w:val="001310ED"/>
    <w:rsid w:val="00131554"/>
    <w:rsid w:val="00132B26"/>
    <w:rsid w:val="00141A96"/>
    <w:rsid w:val="00145D43"/>
    <w:rsid w:val="00147E60"/>
    <w:rsid w:val="00151620"/>
    <w:rsid w:val="00151DD1"/>
    <w:rsid w:val="001538F8"/>
    <w:rsid w:val="00170ABC"/>
    <w:rsid w:val="00170E16"/>
    <w:rsid w:val="00176C08"/>
    <w:rsid w:val="0018748A"/>
    <w:rsid w:val="001918E2"/>
    <w:rsid w:val="00192C46"/>
    <w:rsid w:val="00193C0A"/>
    <w:rsid w:val="00196186"/>
    <w:rsid w:val="001A08B3"/>
    <w:rsid w:val="001A531E"/>
    <w:rsid w:val="001A7B60"/>
    <w:rsid w:val="001A7FCC"/>
    <w:rsid w:val="001B02D8"/>
    <w:rsid w:val="001B07DB"/>
    <w:rsid w:val="001B164A"/>
    <w:rsid w:val="001B33E8"/>
    <w:rsid w:val="001B52F0"/>
    <w:rsid w:val="001B7A65"/>
    <w:rsid w:val="001C37A1"/>
    <w:rsid w:val="001C4455"/>
    <w:rsid w:val="001C4D0F"/>
    <w:rsid w:val="001D3B7B"/>
    <w:rsid w:val="001E3F21"/>
    <w:rsid w:val="001E41F3"/>
    <w:rsid w:val="001E4960"/>
    <w:rsid w:val="001F2591"/>
    <w:rsid w:val="001F3B88"/>
    <w:rsid w:val="001F5E73"/>
    <w:rsid w:val="00213479"/>
    <w:rsid w:val="00213704"/>
    <w:rsid w:val="002138E4"/>
    <w:rsid w:val="00214425"/>
    <w:rsid w:val="00217098"/>
    <w:rsid w:val="00220F0A"/>
    <w:rsid w:val="002225FC"/>
    <w:rsid w:val="002305BC"/>
    <w:rsid w:val="00231139"/>
    <w:rsid w:val="002329D2"/>
    <w:rsid w:val="00237959"/>
    <w:rsid w:val="0024021E"/>
    <w:rsid w:val="00252152"/>
    <w:rsid w:val="00254080"/>
    <w:rsid w:val="002572D6"/>
    <w:rsid w:val="0026004D"/>
    <w:rsid w:val="00260807"/>
    <w:rsid w:val="002640DD"/>
    <w:rsid w:val="00265010"/>
    <w:rsid w:val="00266446"/>
    <w:rsid w:val="0026734C"/>
    <w:rsid w:val="00267FB1"/>
    <w:rsid w:val="0027069A"/>
    <w:rsid w:val="002745E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391C"/>
    <w:rsid w:val="002A7849"/>
    <w:rsid w:val="002A7D4D"/>
    <w:rsid w:val="002B1054"/>
    <w:rsid w:val="002B5741"/>
    <w:rsid w:val="002B63CC"/>
    <w:rsid w:val="002C47A8"/>
    <w:rsid w:val="002C7051"/>
    <w:rsid w:val="002D770C"/>
    <w:rsid w:val="002E0395"/>
    <w:rsid w:val="002E1A9A"/>
    <w:rsid w:val="002E472E"/>
    <w:rsid w:val="002E4A40"/>
    <w:rsid w:val="00305409"/>
    <w:rsid w:val="003064BB"/>
    <w:rsid w:val="003110FD"/>
    <w:rsid w:val="0031307B"/>
    <w:rsid w:val="00313759"/>
    <w:rsid w:val="00317B18"/>
    <w:rsid w:val="00322586"/>
    <w:rsid w:val="00324E99"/>
    <w:rsid w:val="00332241"/>
    <w:rsid w:val="003331CC"/>
    <w:rsid w:val="003361AE"/>
    <w:rsid w:val="0033655A"/>
    <w:rsid w:val="00341655"/>
    <w:rsid w:val="00345575"/>
    <w:rsid w:val="003609EF"/>
    <w:rsid w:val="0036231A"/>
    <w:rsid w:val="00364E5D"/>
    <w:rsid w:val="003652EB"/>
    <w:rsid w:val="0037008C"/>
    <w:rsid w:val="00371E26"/>
    <w:rsid w:val="0037244E"/>
    <w:rsid w:val="00374DD4"/>
    <w:rsid w:val="00391B71"/>
    <w:rsid w:val="00392D70"/>
    <w:rsid w:val="003932F2"/>
    <w:rsid w:val="0039736D"/>
    <w:rsid w:val="0039773E"/>
    <w:rsid w:val="003B74D6"/>
    <w:rsid w:val="003B7CE3"/>
    <w:rsid w:val="003B7D2D"/>
    <w:rsid w:val="003C0438"/>
    <w:rsid w:val="003C2A1D"/>
    <w:rsid w:val="003D6AED"/>
    <w:rsid w:val="003E1782"/>
    <w:rsid w:val="003E1A36"/>
    <w:rsid w:val="003F00B6"/>
    <w:rsid w:val="003F09A9"/>
    <w:rsid w:val="003F383D"/>
    <w:rsid w:val="003F38EE"/>
    <w:rsid w:val="00410371"/>
    <w:rsid w:val="00414EE7"/>
    <w:rsid w:val="0041782D"/>
    <w:rsid w:val="004206E6"/>
    <w:rsid w:val="004242F1"/>
    <w:rsid w:val="00425B6E"/>
    <w:rsid w:val="0043426E"/>
    <w:rsid w:val="004372FF"/>
    <w:rsid w:val="00441A3A"/>
    <w:rsid w:val="0046118F"/>
    <w:rsid w:val="00463FED"/>
    <w:rsid w:val="004656CC"/>
    <w:rsid w:val="0047769E"/>
    <w:rsid w:val="004830E3"/>
    <w:rsid w:val="004933F6"/>
    <w:rsid w:val="0049407D"/>
    <w:rsid w:val="0049507B"/>
    <w:rsid w:val="00495508"/>
    <w:rsid w:val="00495C95"/>
    <w:rsid w:val="004B0E0D"/>
    <w:rsid w:val="004B5B5F"/>
    <w:rsid w:val="004B6B21"/>
    <w:rsid w:val="004B75B7"/>
    <w:rsid w:val="004C08D9"/>
    <w:rsid w:val="004C1007"/>
    <w:rsid w:val="004D09DB"/>
    <w:rsid w:val="004D0E55"/>
    <w:rsid w:val="004D21D3"/>
    <w:rsid w:val="004D2832"/>
    <w:rsid w:val="004E5A2D"/>
    <w:rsid w:val="004F6C3B"/>
    <w:rsid w:val="004F7247"/>
    <w:rsid w:val="0050159B"/>
    <w:rsid w:val="005107F2"/>
    <w:rsid w:val="00510D35"/>
    <w:rsid w:val="00512A86"/>
    <w:rsid w:val="005141D9"/>
    <w:rsid w:val="0051580D"/>
    <w:rsid w:val="00516DF1"/>
    <w:rsid w:val="00516E34"/>
    <w:rsid w:val="0052235B"/>
    <w:rsid w:val="00525D8C"/>
    <w:rsid w:val="00527E08"/>
    <w:rsid w:val="00527F47"/>
    <w:rsid w:val="0054116B"/>
    <w:rsid w:val="00545C50"/>
    <w:rsid w:val="00547111"/>
    <w:rsid w:val="00551DCE"/>
    <w:rsid w:val="00555CED"/>
    <w:rsid w:val="005572A6"/>
    <w:rsid w:val="00572272"/>
    <w:rsid w:val="005734C8"/>
    <w:rsid w:val="005762CA"/>
    <w:rsid w:val="00577CBE"/>
    <w:rsid w:val="00592D74"/>
    <w:rsid w:val="005A3DD4"/>
    <w:rsid w:val="005C019C"/>
    <w:rsid w:val="005C09DC"/>
    <w:rsid w:val="005D464E"/>
    <w:rsid w:val="005D4F43"/>
    <w:rsid w:val="005D54DD"/>
    <w:rsid w:val="005E2C44"/>
    <w:rsid w:val="005E7E9E"/>
    <w:rsid w:val="005F1013"/>
    <w:rsid w:val="005F5E10"/>
    <w:rsid w:val="00615688"/>
    <w:rsid w:val="00617ABB"/>
    <w:rsid w:val="00620F81"/>
    <w:rsid w:val="00621188"/>
    <w:rsid w:val="00621D84"/>
    <w:rsid w:val="006257ED"/>
    <w:rsid w:val="0062680B"/>
    <w:rsid w:val="00627DAB"/>
    <w:rsid w:val="0063115F"/>
    <w:rsid w:val="00631EB7"/>
    <w:rsid w:val="006327FD"/>
    <w:rsid w:val="00646124"/>
    <w:rsid w:val="0065120D"/>
    <w:rsid w:val="00653DE4"/>
    <w:rsid w:val="00655B6B"/>
    <w:rsid w:val="00657BAE"/>
    <w:rsid w:val="0066079C"/>
    <w:rsid w:val="00665599"/>
    <w:rsid w:val="00665C47"/>
    <w:rsid w:val="00666F82"/>
    <w:rsid w:val="0066763E"/>
    <w:rsid w:val="0067356E"/>
    <w:rsid w:val="006846AE"/>
    <w:rsid w:val="0068493A"/>
    <w:rsid w:val="006945F7"/>
    <w:rsid w:val="00695219"/>
    <w:rsid w:val="0069547E"/>
    <w:rsid w:val="00695808"/>
    <w:rsid w:val="006A7D6B"/>
    <w:rsid w:val="006B098B"/>
    <w:rsid w:val="006B46FB"/>
    <w:rsid w:val="006B4B01"/>
    <w:rsid w:val="006B7D87"/>
    <w:rsid w:val="006D00BD"/>
    <w:rsid w:val="006D5C1B"/>
    <w:rsid w:val="006E21FB"/>
    <w:rsid w:val="006E3D94"/>
    <w:rsid w:val="006E3DBF"/>
    <w:rsid w:val="006E4033"/>
    <w:rsid w:val="006E68F0"/>
    <w:rsid w:val="006F0220"/>
    <w:rsid w:val="006F612D"/>
    <w:rsid w:val="00704E5F"/>
    <w:rsid w:val="00706336"/>
    <w:rsid w:val="00706E18"/>
    <w:rsid w:val="00707C19"/>
    <w:rsid w:val="00710801"/>
    <w:rsid w:val="00712A69"/>
    <w:rsid w:val="00715657"/>
    <w:rsid w:val="00720B66"/>
    <w:rsid w:val="00725614"/>
    <w:rsid w:val="0072611A"/>
    <w:rsid w:val="007334E2"/>
    <w:rsid w:val="0073442E"/>
    <w:rsid w:val="007348A2"/>
    <w:rsid w:val="00755BD5"/>
    <w:rsid w:val="00756088"/>
    <w:rsid w:val="00761955"/>
    <w:rsid w:val="00777C8E"/>
    <w:rsid w:val="007808BC"/>
    <w:rsid w:val="00781B55"/>
    <w:rsid w:val="00781CED"/>
    <w:rsid w:val="00785520"/>
    <w:rsid w:val="00786CAF"/>
    <w:rsid w:val="00787CDF"/>
    <w:rsid w:val="00792342"/>
    <w:rsid w:val="0079333C"/>
    <w:rsid w:val="00794A16"/>
    <w:rsid w:val="007977A8"/>
    <w:rsid w:val="007A09F0"/>
    <w:rsid w:val="007A21D0"/>
    <w:rsid w:val="007A45CA"/>
    <w:rsid w:val="007A51F9"/>
    <w:rsid w:val="007B232F"/>
    <w:rsid w:val="007B30FE"/>
    <w:rsid w:val="007B512A"/>
    <w:rsid w:val="007C2097"/>
    <w:rsid w:val="007D6A07"/>
    <w:rsid w:val="007E18BC"/>
    <w:rsid w:val="007E734E"/>
    <w:rsid w:val="007F0A5A"/>
    <w:rsid w:val="007F11D4"/>
    <w:rsid w:val="007F12A2"/>
    <w:rsid w:val="007F3C50"/>
    <w:rsid w:val="007F3CF9"/>
    <w:rsid w:val="007F3D32"/>
    <w:rsid w:val="007F7259"/>
    <w:rsid w:val="008040A8"/>
    <w:rsid w:val="00805958"/>
    <w:rsid w:val="00805C9B"/>
    <w:rsid w:val="008063A2"/>
    <w:rsid w:val="00811788"/>
    <w:rsid w:val="0081239F"/>
    <w:rsid w:val="00815AC0"/>
    <w:rsid w:val="00816D10"/>
    <w:rsid w:val="008216BA"/>
    <w:rsid w:val="008279FA"/>
    <w:rsid w:val="00827F44"/>
    <w:rsid w:val="00834731"/>
    <w:rsid w:val="00835F9E"/>
    <w:rsid w:val="00840AA8"/>
    <w:rsid w:val="0084310B"/>
    <w:rsid w:val="00853FF1"/>
    <w:rsid w:val="008605B9"/>
    <w:rsid w:val="008626E7"/>
    <w:rsid w:val="00864405"/>
    <w:rsid w:val="00870407"/>
    <w:rsid w:val="00870EE7"/>
    <w:rsid w:val="00876DE7"/>
    <w:rsid w:val="00877262"/>
    <w:rsid w:val="00880D28"/>
    <w:rsid w:val="00885A00"/>
    <w:rsid w:val="008863B9"/>
    <w:rsid w:val="008A1D22"/>
    <w:rsid w:val="008A41D5"/>
    <w:rsid w:val="008A45A6"/>
    <w:rsid w:val="008A7346"/>
    <w:rsid w:val="008B0989"/>
    <w:rsid w:val="008B1064"/>
    <w:rsid w:val="008B186A"/>
    <w:rsid w:val="008C0B03"/>
    <w:rsid w:val="008C1CEF"/>
    <w:rsid w:val="008C20BE"/>
    <w:rsid w:val="008C49B9"/>
    <w:rsid w:val="008C7769"/>
    <w:rsid w:val="008D275C"/>
    <w:rsid w:val="008D3CCC"/>
    <w:rsid w:val="008D70BC"/>
    <w:rsid w:val="008E005B"/>
    <w:rsid w:val="008E4683"/>
    <w:rsid w:val="008E6F5F"/>
    <w:rsid w:val="008F0062"/>
    <w:rsid w:val="008F3382"/>
    <w:rsid w:val="008F3789"/>
    <w:rsid w:val="008F4470"/>
    <w:rsid w:val="008F5FE2"/>
    <w:rsid w:val="008F686C"/>
    <w:rsid w:val="008F7B09"/>
    <w:rsid w:val="008F7B99"/>
    <w:rsid w:val="009059EE"/>
    <w:rsid w:val="00910C08"/>
    <w:rsid w:val="0091237F"/>
    <w:rsid w:val="009148DE"/>
    <w:rsid w:val="0093194F"/>
    <w:rsid w:val="00935981"/>
    <w:rsid w:val="009370EF"/>
    <w:rsid w:val="00941133"/>
    <w:rsid w:val="00941E30"/>
    <w:rsid w:val="0094524C"/>
    <w:rsid w:val="00945423"/>
    <w:rsid w:val="00945A77"/>
    <w:rsid w:val="009509E2"/>
    <w:rsid w:val="009513F0"/>
    <w:rsid w:val="0095209F"/>
    <w:rsid w:val="00952BD0"/>
    <w:rsid w:val="00952DEC"/>
    <w:rsid w:val="009531B0"/>
    <w:rsid w:val="00957C5B"/>
    <w:rsid w:val="009618F1"/>
    <w:rsid w:val="00965589"/>
    <w:rsid w:val="00971ACE"/>
    <w:rsid w:val="009741B3"/>
    <w:rsid w:val="009777D9"/>
    <w:rsid w:val="009809C6"/>
    <w:rsid w:val="009813E1"/>
    <w:rsid w:val="009838E8"/>
    <w:rsid w:val="00985691"/>
    <w:rsid w:val="009859D7"/>
    <w:rsid w:val="00986873"/>
    <w:rsid w:val="00991B88"/>
    <w:rsid w:val="00993941"/>
    <w:rsid w:val="00997598"/>
    <w:rsid w:val="009A0A17"/>
    <w:rsid w:val="009A5753"/>
    <w:rsid w:val="009A579D"/>
    <w:rsid w:val="009A58CD"/>
    <w:rsid w:val="009A7389"/>
    <w:rsid w:val="009B67F2"/>
    <w:rsid w:val="009B7360"/>
    <w:rsid w:val="009C062A"/>
    <w:rsid w:val="009C4FEA"/>
    <w:rsid w:val="009C524F"/>
    <w:rsid w:val="009C7439"/>
    <w:rsid w:val="009C7D72"/>
    <w:rsid w:val="009D009F"/>
    <w:rsid w:val="009D7774"/>
    <w:rsid w:val="009E1B06"/>
    <w:rsid w:val="009E3297"/>
    <w:rsid w:val="009E366D"/>
    <w:rsid w:val="009E68C2"/>
    <w:rsid w:val="009F734F"/>
    <w:rsid w:val="00A05F2B"/>
    <w:rsid w:val="00A100C0"/>
    <w:rsid w:val="00A11A93"/>
    <w:rsid w:val="00A1564B"/>
    <w:rsid w:val="00A17AD6"/>
    <w:rsid w:val="00A21374"/>
    <w:rsid w:val="00A22209"/>
    <w:rsid w:val="00A246B6"/>
    <w:rsid w:val="00A26876"/>
    <w:rsid w:val="00A27B07"/>
    <w:rsid w:val="00A27F08"/>
    <w:rsid w:val="00A30D3F"/>
    <w:rsid w:val="00A319F6"/>
    <w:rsid w:val="00A34B4F"/>
    <w:rsid w:val="00A376CA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659F6"/>
    <w:rsid w:val="00A75B6B"/>
    <w:rsid w:val="00A766FD"/>
    <w:rsid w:val="00A7671C"/>
    <w:rsid w:val="00A772AC"/>
    <w:rsid w:val="00A91B45"/>
    <w:rsid w:val="00A9285C"/>
    <w:rsid w:val="00A92AA5"/>
    <w:rsid w:val="00AA08C3"/>
    <w:rsid w:val="00AA2CBC"/>
    <w:rsid w:val="00AA3BDA"/>
    <w:rsid w:val="00AA7DEA"/>
    <w:rsid w:val="00AB547D"/>
    <w:rsid w:val="00AB561A"/>
    <w:rsid w:val="00AB7052"/>
    <w:rsid w:val="00AB7606"/>
    <w:rsid w:val="00AC5820"/>
    <w:rsid w:val="00AC7121"/>
    <w:rsid w:val="00AD1CD8"/>
    <w:rsid w:val="00AF0660"/>
    <w:rsid w:val="00AF27D8"/>
    <w:rsid w:val="00AF36E5"/>
    <w:rsid w:val="00B02478"/>
    <w:rsid w:val="00B02D03"/>
    <w:rsid w:val="00B049B9"/>
    <w:rsid w:val="00B109D0"/>
    <w:rsid w:val="00B11D36"/>
    <w:rsid w:val="00B175EE"/>
    <w:rsid w:val="00B17A88"/>
    <w:rsid w:val="00B24E62"/>
    <w:rsid w:val="00B258BB"/>
    <w:rsid w:val="00B27961"/>
    <w:rsid w:val="00B34E3E"/>
    <w:rsid w:val="00B40A26"/>
    <w:rsid w:val="00B4491A"/>
    <w:rsid w:val="00B540DB"/>
    <w:rsid w:val="00B67B97"/>
    <w:rsid w:val="00B7324B"/>
    <w:rsid w:val="00B75284"/>
    <w:rsid w:val="00B8373A"/>
    <w:rsid w:val="00B84E60"/>
    <w:rsid w:val="00B937F1"/>
    <w:rsid w:val="00B968C8"/>
    <w:rsid w:val="00BA37B0"/>
    <w:rsid w:val="00BA3EC5"/>
    <w:rsid w:val="00BA51D9"/>
    <w:rsid w:val="00BB5DFC"/>
    <w:rsid w:val="00BC0FED"/>
    <w:rsid w:val="00BC7CAE"/>
    <w:rsid w:val="00BD03C9"/>
    <w:rsid w:val="00BD279D"/>
    <w:rsid w:val="00BD6BB8"/>
    <w:rsid w:val="00BE0213"/>
    <w:rsid w:val="00BF2D64"/>
    <w:rsid w:val="00C12E86"/>
    <w:rsid w:val="00C14C71"/>
    <w:rsid w:val="00C170A7"/>
    <w:rsid w:val="00C20AC8"/>
    <w:rsid w:val="00C23417"/>
    <w:rsid w:val="00C36EFE"/>
    <w:rsid w:val="00C41EB4"/>
    <w:rsid w:val="00C429A9"/>
    <w:rsid w:val="00C443EA"/>
    <w:rsid w:val="00C44FC2"/>
    <w:rsid w:val="00C46F0C"/>
    <w:rsid w:val="00C50E73"/>
    <w:rsid w:val="00C56DCA"/>
    <w:rsid w:val="00C57DED"/>
    <w:rsid w:val="00C6241A"/>
    <w:rsid w:val="00C647F0"/>
    <w:rsid w:val="00C64C34"/>
    <w:rsid w:val="00C66BA2"/>
    <w:rsid w:val="00C66BCB"/>
    <w:rsid w:val="00C67744"/>
    <w:rsid w:val="00C70F78"/>
    <w:rsid w:val="00C8207B"/>
    <w:rsid w:val="00C85538"/>
    <w:rsid w:val="00C870F6"/>
    <w:rsid w:val="00C87F5B"/>
    <w:rsid w:val="00C93135"/>
    <w:rsid w:val="00C95985"/>
    <w:rsid w:val="00C95CFD"/>
    <w:rsid w:val="00CA1977"/>
    <w:rsid w:val="00CB194C"/>
    <w:rsid w:val="00CB23A2"/>
    <w:rsid w:val="00CC32B5"/>
    <w:rsid w:val="00CC4217"/>
    <w:rsid w:val="00CC46EA"/>
    <w:rsid w:val="00CC5026"/>
    <w:rsid w:val="00CC68D0"/>
    <w:rsid w:val="00CC6A26"/>
    <w:rsid w:val="00CC71E4"/>
    <w:rsid w:val="00CC7822"/>
    <w:rsid w:val="00CD1A60"/>
    <w:rsid w:val="00CD1B0A"/>
    <w:rsid w:val="00CD449C"/>
    <w:rsid w:val="00CE24B1"/>
    <w:rsid w:val="00CE61BD"/>
    <w:rsid w:val="00CF17D7"/>
    <w:rsid w:val="00CF1CA5"/>
    <w:rsid w:val="00CF43E6"/>
    <w:rsid w:val="00CF49D1"/>
    <w:rsid w:val="00CF7950"/>
    <w:rsid w:val="00D03F9A"/>
    <w:rsid w:val="00D06B70"/>
    <w:rsid w:val="00D06D51"/>
    <w:rsid w:val="00D10EB5"/>
    <w:rsid w:val="00D20CA2"/>
    <w:rsid w:val="00D24991"/>
    <w:rsid w:val="00D24A91"/>
    <w:rsid w:val="00D27300"/>
    <w:rsid w:val="00D34311"/>
    <w:rsid w:val="00D4128C"/>
    <w:rsid w:val="00D45EDE"/>
    <w:rsid w:val="00D50255"/>
    <w:rsid w:val="00D55C2E"/>
    <w:rsid w:val="00D57179"/>
    <w:rsid w:val="00D600CA"/>
    <w:rsid w:val="00D63E2B"/>
    <w:rsid w:val="00D65ED9"/>
    <w:rsid w:val="00D66520"/>
    <w:rsid w:val="00D73B7A"/>
    <w:rsid w:val="00D74959"/>
    <w:rsid w:val="00D76862"/>
    <w:rsid w:val="00D8132F"/>
    <w:rsid w:val="00D82743"/>
    <w:rsid w:val="00D84AE9"/>
    <w:rsid w:val="00D87D36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6D42"/>
    <w:rsid w:val="00DB7649"/>
    <w:rsid w:val="00DC68BA"/>
    <w:rsid w:val="00DD0DCE"/>
    <w:rsid w:val="00DD655C"/>
    <w:rsid w:val="00DE30FC"/>
    <w:rsid w:val="00DE34CF"/>
    <w:rsid w:val="00DE5F1C"/>
    <w:rsid w:val="00DE69D0"/>
    <w:rsid w:val="00DF4C57"/>
    <w:rsid w:val="00E005B0"/>
    <w:rsid w:val="00E02DF0"/>
    <w:rsid w:val="00E040CC"/>
    <w:rsid w:val="00E05446"/>
    <w:rsid w:val="00E05F72"/>
    <w:rsid w:val="00E06DD5"/>
    <w:rsid w:val="00E1113D"/>
    <w:rsid w:val="00E13B79"/>
    <w:rsid w:val="00E13D7E"/>
    <w:rsid w:val="00E13F3D"/>
    <w:rsid w:val="00E14D37"/>
    <w:rsid w:val="00E256A2"/>
    <w:rsid w:val="00E2678C"/>
    <w:rsid w:val="00E27150"/>
    <w:rsid w:val="00E30073"/>
    <w:rsid w:val="00E3161A"/>
    <w:rsid w:val="00E34898"/>
    <w:rsid w:val="00E35A84"/>
    <w:rsid w:val="00E36DEB"/>
    <w:rsid w:val="00E40C86"/>
    <w:rsid w:val="00E5197F"/>
    <w:rsid w:val="00E7221B"/>
    <w:rsid w:val="00E8748C"/>
    <w:rsid w:val="00E90453"/>
    <w:rsid w:val="00EA62A8"/>
    <w:rsid w:val="00EB09B7"/>
    <w:rsid w:val="00EB32B8"/>
    <w:rsid w:val="00EC4D22"/>
    <w:rsid w:val="00EC673A"/>
    <w:rsid w:val="00ED4FAA"/>
    <w:rsid w:val="00EE0F20"/>
    <w:rsid w:val="00EE4C9E"/>
    <w:rsid w:val="00EE7D7C"/>
    <w:rsid w:val="00EF0208"/>
    <w:rsid w:val="00EF0A22"/>
    <w:rsid w:val="00EF544C"/>
    <w:rsid w:val="00EF5A74"/>
    <w:rsid w:val="00EF71C0"/>
    <w:rsid w:val="00F0176D"/>
    <w:rsid w:val="00F110C0"/>
    <w:rsid w:val="00F11349"/>
    <w:rsid w:val="00F12CB1"/>
    <w:rsid w:val="00F204E7"/>
    <w:rsid w:val="00F24700"/>
    <w:rsid w:val="00F250D9"/>
    <w:rsid w:val="00F25D98"/>
    <w:rsid w:val="00F260F2"/>
    <w:rsid w:val="00F300FB"/>
    <w:rsid w:val="00F30F45"/>
    <w:rsid w:val="00F33789"/>
    <w:rsid w:val="00F43F9C"/>
    <w:rsid w:val="00F527DE"/>
    <w:rsid w:val="00F52AB0"/>
    <w:rsid w:val="00F54A71"/>
    <w:rsid w:val="00F57536"/>
    <w:rsid w:val="00F61A8F"/>
    <w:rsid w:val="00F64B9E"/>
    <w:rsid w:val="00F66FF2"/>
    <w:rsid w:val="00F704E6"/>
    <w:rsid w:val="00F752B5"/>
    <w:rsid w:val="00F84ED2"/>
    <w:rsid w:val="00F9309C"/>
    <w:rsid w:val="00FA16FF"/>
    <w:rsid w:val="00FA200A"/>
    <w:rsid w:val="00FB0B48"/>
    <w:rsid w:val="00FB1B01"/>
    <w:rsid w:val="00FB6386"/>
    <w:rsid w:val="00FC0B88"/>
    <w:rsid w:val="00FC2DD4"/>
    <w:rsid w:val="00FC428D"/>
    <w:rsid w:val="00FC60EF"/>
    <w:rsid w:val="00FC7510"/>
    <w:rsid w:val="00FD1726"/>
    <w:rsid w:val="00FD7F9E"/>
    <w:rsid w:val="00FE01A5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246</TotalTime>
  <Pages>97</Pages>
  <Words>26497</Words>
  <Characters>151037</Characters>
  <Application>Microsoft Office Word</Application>
  <DocSecurity>0</DocSecurity>
  <Lines>1258</Lines>
  <Paragraphs>354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177180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216</cp:revision>
  <cp:lastPrinted>1900-12-31T16:00:00Z</cp:lastPrinted>
  <dcterms:created xsi:type="dcterms:W3CDTF">2024-11-21T15:53:00Z</dcterms:created>
  <dcterms:modified xsi:type="dcterms:W3CDTF">2025-04-14T08:55:00Z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