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29CFB3DD"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CD2EA9">
        <w:rPr>
          <w:rFonts w:cs="Arial"/>
          <w:noProof w:val="0"/>
          <w:sz w:val="24"/>
          <w:szCs w:val="24"/>
        </w:rPr>
        <w:t>7</w:t>
      </w:r>
      <w:r w:rsidR="00532877">
        <w:rPr>
          <w:rFonts w:cs="Arial"/>
          <w:noProof w:val="0"/>
          <w:sz w:val="24"/>
          <w:szCs w:val="24"/>
        </w:rPr>
        <w:t>bis</w:t>
      </w:r>
      <w:r>
        <w:rPr>
          <w:rFonts w:cs="Arial"/>
          <w:bCs/>
          <w:noProof w:val="0"/>
          <w:sz w:val="24"/>
        </w:rPr>
        <w:tab/>
      </w:r>
      <w:r w:rsidR="00016D8F" w:rsidRPr="00016D8F">
        <w:rPr>
          <w:rFonts w:cs="Arial"/>
          <w:bCs/>
          <w:noProof w:val="0"/>
          <w:sz w:val="24"/>
        </w:rPr>
        <w:t>R3-252118</w:t>
      </w:r>
    </w:p>
    <w:p w14:paraId="5BE92DD8" w14:textId="3EEC9D1E" w:rsidR="00B9702C" w:rsidRDefault="00532877" w:rsidP="002A37C8">
      <w:pPr>
        <w:pStyle w:val="CRCoverPage"/>
        <w:rPr>
          <w:b/>
          <w:noProof/>
          <w:sz w:val="24"/>
        </w:rPr>
      </w:pPr>
      <w:bookmarkStart w:id="2" w:name="OLE_LINK150"/>
      <w:bookmarkStart w:id="3" w:name="OLE_LINK151"/>
      <w:bookmarkStart w:id="4" w:name="_Hlk19781143"/>
      <w:r>
        <w:rPr>
          <w:b/>
          <w:noProof/>
          <w:sz w:val="24"/>
          <w:lang w:eastAsia="zh-CN"/>
        </w:rPr>
        <w:t>Wuhan</w:t>
      </w:r>
      <w:r w:rsidR="00B9702C" w:rsidRPr="00973506">
        <w:rPr>
          <w:b/>
          <w:noProof/>
          <w:sz w:val="24"/>
        </w:rPr>
        <w:t xml:space="preserve">, </w:t>
      </w:r>
      <w:r>
        <w:rPr>
          <w:b/>
          <w:noProof/>
          <w:sz w:val="24"/>
        </w:rPr>
        <w:t xml:space="preserve">China, </w:t>
      </w:r>
      <w:r w:rsidR="00CD2EA9">
        <w:rPr>
          <w:b/>
          <w:noProof/>
          <w:sz w:val="24"/>
        </w:rPr>
        <w:t>7</w:t>
      </w:r>
      <w:r w:rsidR="00B9702C" w:rsidRPr="00973506">
        <w:rPr>
          <w:b/>
          <w:noProof/>
          <w:sz w:val="24"/>
        </w:rPr>
        <w:t xml:space="preserve"> -</w:t>
      </w:r>
      <w:r w:rsidR="00B9702C">
        <w:rPr>
          <w:b/>
          <w:noProof/>
          <w:sz w:val="24"/>
        </w:rPr>
        <w:t xml:space="preserve"> </w:t>
      </w:r>
      <w:r>
        <w:rPr>
          <w:b/>
          <w:noProof/>
          <w:sz w:val="24"/>
        </w:rPr>
        <w:t>1</w:t>
      </w:r>
      <w:r w:rsidR="00CD2EA9">
        <w:rPr>
          <w:b/>
          <w:noProof/>
          <w:sz w:val="24"/>
        </w:rPr>
        <w:t>1</w:t>
      </w:r>
      <w:r w:rsidR="00B9702C" w:rsidRPr="00973506">
        <w:rPr>
          <w:b/>
          <w:noProof/>
          <w:sz w:val="24"/>
        </w:rPr>
        <w:t xml:space="preserve"> </w:t>
      </w:r>
      <w:r>
        <w:rPr>
          <w:b/>
          <w:noProof/>
          <w:sz w:val="24"/>
        </w:rPr>
        <w:t>April</w:t>
      </w:r>
      <w:r w:rsidR="00B9702C" w:rsidRPr="00973506">
        <w:rPr>
          <w:b/>
          <w:noProof/>
          <w:sz w:val="24"/>
        </w:rPr>
        <w:t>, 202</w:t>
      </w:r>
      <w:r w:rsidR="00CD2EA9">
        <w:rPr>
          <w:b/>
          <w:noProof/>
          <w:sz w:val="24"/>
        </w:rPr>
        <w:t>5</w:t>
      </w:r>
      <w:bookmarkEnd w:id="2"/>
      <w:bookmarkEnd w:id="3"/>
    </w:p>
    <w:bookmarkEnd w:id="0"/>
    <w:bookmarkEnd w:id="4"/>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430EE7E" w:rsidR="00C76DDA" w:rsidRPr="00B50379" w:rsidRDefault="00C76DDA" w:rsidP="00C76DDA">
      <w:pPr>
        <w:pStyle w:val="af8"/>
        <w:ind w:left="1985" w:hanging="1985"/>
        <w:rPr>
          <w:lang w:eastAsia="ja-JP"/>
        </w:rPr>
      </w:pPr>
      <w:r>
        <w:t>T</w:t>
      </w:r>
      <w:r w:rsidRPr="00B50379">
        <w:t>itle:</w:t>
      </w:r>
      <w:r w:rsidRPr="00B50379">
        <w:tab/>
      </w:r>
      <w:r w:rsidR="00016D8F" w:rsidRPr="00016D8F">
        <w:t>(TP for LTM BLCR for TS38.473, TS38.300, TS38.470): Further discussion on inter-CU LTM procedure</w:t>
      </w:r>
    </w:p>
    <w:p w14:paraId="1703601B" w14:textId="4093E6EA" w:rsidR="005F436C" w:rsidRDefault="005F436C" w:rsidP="005F436C">
      <w:pPr>
        <w:pStyle w:val="af8"/>
        <w:rPr>
          <w:lang w:eastAsia="ja-JP"/>
        </w:rPr>
      </w:pPr>
      <w:r>
        <w:t>Agenda Item:</w:t>
      </w:r>
      <w:r>
        <w:tab/>
      </w:r>
      <w:r w:rsidR="00D35530">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3A19FC2A" w:rsidR="005F436C" w:rsidRDefault="005F436C" w:rsidP="005F436C">
      <w:pPr>
        <w:pStyle w:val="af8"/>
        <w:rPr>
          <w:lang w:eastAsia="ja-JP"/>
        </w:rPr>
      </w:pPr>
      <w:r>
        <w:t>Document for:</w:t>
      </w:r>
      <w:r>
        <w:tab/>
      </w:r>
      <w:r w:rsidR="00802945">
        <w:rPr>
          <w:rFonts w:hint="eastAsia"/>
          <w:lang w:eastAsia="zh-CN"/>
        </w:rPr>
        <w:t>Other</w:t>
      </w:r>
    </w:p>
    <w:p w14:paraId="07A2EC87" w14:textId="77777777" w:rsidR="00EE0733" w:rsidRDefault="00EE0733" w:rsidP="00EE0733">
      <w:pPr>
        <w:pStyle w:val="10"/>
        <w:rPr>
          <w:rFonts w:cs="Arial"/>
        </w:rPr>
      </w:pPr>
      <w:r>
        <w:rPr>
          <w:rFonts w:cs="Arial"/>
        </w:rPr>
        <w:t>1</w:t>
      </w:r>
      <w:r>
        <w:rPr>
          <w:rFonts w:cs="Arial"/>
        </w:rPr>
        <w:tab/>
        <w:t>Introduction</w:t>
      </w:r>
    </w:p>
    <w:p w14:paraId="3702CEA5" w14:textId="6EEBDD04" w:rsidR="00773339" w:rsidRPr="00A34879" w:rsidRDefault="00A34879" w:rsidP="00A62424">
      <w:pPr>
        <w:pStyle w:val="Discussion"/>
        <w:spacing w:after="0"/>
      </w:pPr>
      <w:r w:rsidRPr="00EC432B">
        <w:rPr>
          <w:rFonts w:ascii="Times New Roman" w:eastAsia="等线" w:hAnsi="Times New Roman" w:cs="Times New Roman"/>
          <w:bCs/>
          <w:color w:val="000000"/>
          <w:lang w:eastAsia="zh-CN"/>
        </w:rPr>
        <w:t>In this contribution, we continue to discuss the basic procedures of inter-CU LTM</w:t>
      </w:r>
      <w:r w:rsidR="002273A4">
        <w:rPr>
          <w:rFonts w:ascii="Times New Roman" w:eastAsia="等线" w:hAnsi="Times New Roman" w:cs="Times New Roman"/>
          <w:bCs/>
          <w:color w:val="000000"/>
          <w:lang w:eastAsia="zh-CN"/>
        </w:rPr>
        <w:t xml:space="preserve"> and focus on</w:t>
      </w:r>
      <w:r>
        <w:rPr>
          <w:rFonts w:ascii="Times New Roman" w:eastAsia="等线" w:hAnsi="Times New Roman" w:cs="Times New Roman"/>
          <w:bCs/>
          <w:color w:val="000000"/>
          <w:lang w:eastAsia="zh-CN"/>
        </w:rPr>
        <w:t xml:space="preserve"> the standalone case</w:t>
      </w:r>
      <w:r w:rsidRPr="00EC432B">
        <w:rPr>
          <w:rFonts w:ascii="Times New Roman" w:eastAsia="等线" w:hAnsi="Times New Roman" w:cs="Times New Roman"/>
          <w:bCs/>
          <w:color w:val="000000"/>
          <w:lang w:eastAsia="zh-CN"/>
        </w:rPr>
        <w:t>.</w:t>
      </w:r>
      <w:bookmarkStart w:id="5" w:name="_Hlk48630882"/>
    </w:p>
    <w:bookmarkEnd w:id="5"/>
    <w:p w14:paraId="58FED0C3" w14:textId="62DF446F" w:rsidR="005C0A63" w:rsidRDefault="005C0A63" w:rsidP="00EE0733">
      <w:pPr>
        <w:pStyle w:val="10"/>
      </w:pPr>
      <w:r>
        <w:t>2</w:t>
      </w:r>
      <w:r>
        <w:tab/>
        <w:t>Discussion</w:t>
      </w:r>
    </w:p>
    <w:p w14:paraId="71C9FE2A" w14:textId="52125069" w:rsidR="009031B6" w:rsidRDefault="009031B6" w:rsidP="009031B6">
      <w:pPr>
        <w:pStyle w:val="20"/>
      </w:pPr>
      <w:r>
        <w:t>2.1</w:t>
      </w:r>
      <w:r>
        <w:tab/>
      </w:r>
      <w:r w:rsidR="002273A4">
        <w:t>Security key update</w:t>
      </w:r>
    </w:p>
    <w:p w14:paraId="43FD239C" w14:textId="16AAADFD" w:rsidR="003758AF" w:rsidRDefault="003758AF" w:rsidP="003758AF">
      <w:pPr>
        <w:rPr>
          <w:rFonts w:eastAsia="等线"/>
          <w:lang w:eastAsia="zh-CN"/>
        </w:rPr>
      </w:pPr>
      <w:r>
        <w:rPr>
          <w:rFonts w:eastAsia="等线" w:hint="eastAsia"/>
          <w:lang w:eastAsia="zh-CN"/>
        </w:rPr>
        <w:t>I</w:t>
      </w:r>
      <w:r>
        <w:rPr>
          <w:rFonts w:eastAsia="等线"/>
          <w:lang w:eastAsia="zh-CN"/>
        </w:rPr>
        <w:t>n subsequent inter-CU LTM, how to update the security key is one issue to be considered when UE switches among candidate cells. After several meetings discussion in both RAN2 and SA3, SA3 replied a LS</w:t>
      </w:r>
      <w:r w:rsidR="003916B0">
        <w:rPr>
          <w:rFonts w:eastAsia="等线"/>
          <w:lang w:eastAsia="zh-CN"/>
        </w:rPr>
        <w:t xml:space="preserve"> </w:t>
      </w:r>
      <w:r w:rsidR="003916B0">
        <w:rPr>
          <w:rFonts w:eastAsia="等线" w:hint="eastAsia"/>
          <w:lang w:eastAsia="zh-CN"/>
        </w:rPr>
        <w:t>in</w:t>
      </w:r>
      <w:r>
        <w:rPr>
          <w:rFonts w:eastAsia="等线"/>
          <w:lang w:eastAsia="zh-CN"/>
        </w:rPr>
        <w:t xml:space="preserve"> </w:t>
      </w:r>
      <w:r w:rsidR="009C4215">
        <w:rPr>
          <w:rFonts w:eastAsia="等线"/>
          <w:lang w:eastAsia="zh-CN"/>
        </w:rPr>
        <w:fldChar w:fldCharType="begin"/>
      </w:r>
      <w:r w:rsidR="009C4215">
        <w:rPr>
          <w:rFonts w:eastAsia="等线"/>
          <w:lang w:eastAsia="zh-CN"/>
        </w:rPr>
        <w:instrText xml:space="preserve"> REF _Ref181541918 \r \h </w:instrText>
      </w:r>
      <w:r w:rsidR="009C4215">
        <w:rPr>
          <w:rFonts w:eastAsia="等线"/>
          <w:lang w:eastAsia="zh-CN"/>
        </w:rPr>
      </w:r>
      <w:r w:rsidR="009C4215">
        <w:rPr>
          <w:rFonts w:eastAsia="等线"/>
          <w:lang w:eastAsia="zh-CN"/>
        </w:rPr>
        <w:fldChar w:fldCharType="separate"/>
      </w:r>
      <w:r w:rsidR="009C4215">
        <w:rPr>
          <w:rFonts w:eastAsia="等线"/>
          <w:lang w:eastAsia="zh-CN"/>
        </w:rPr>
        <w:t>[1]</w:t>
      </w:r>
      <w:r w:rsidR="009C4215">
        <w:rPr>
          <w:rFonts w:eastAsia="等线"/>
          <w:lang w:eastAsia="zh-CN"/>
        </w:rPr>
        <w:fldChar w:fldCharType="end"/>
      </w:r>
      <w:r>
        <w:rPr>
          <w:rFonts w:eastAsia="等线"/>
          <w:lang w:eastAsia="zh-CN"/>
        </w:rPr>
        <w:t xml:space="preserve"> to inform RAN2 and RAN3 that the NCC is transmitted via MAC CE. The details on key distribution between the source gNB and the target gNB are left to RAN3 to decide.</w:t>
      </w:r>
    </w:p>
    <w:tbl>
      <w:tblPr>
        <w:tblStyle w:val="afa"/>
        <w:tblW w:w="0" w:type="auto"/>
        <w:tblInd w:w="421" w:type="dxa"/>
        <w:tblLook w:val="04A0" w:firstRow="1" w:lastRow="0" w:firstColumn="1" w:lastColumn="0" w:noHBand="0" w:noVBand="1"/>
      </w:tblPr>
      <w:tblGrid>
        <w:gridCol w:w="8646"/>
      </w:tblGrid>
      <w:tr w:rsidR="003758AF" w14:paraId="3688D12F" w14:textId="77777777" w:rsidTr="00A62424">
        <w:tc>
          <w:tcPr>
            <w:tcW w:w="8646" w:type="dxa"/>
          </w:tcPr>
          <w:p w14:paraId="614BDE54" w14:textId="77777777" w:rsidR="003758AF" w:rsidRDefault="003758AF" w:rsidP="00C7018E">
            <w:pPr>
              <w:rPr>
                <w:rFonts w:ascii="Arial" w:hAnsi="Arial" w:cs="Arial"/>
                <w:lang w:eastAsia="zh-CN"/>
              </w:rPr>
            </w:pPr>
            <w:r w:rsidRPr="0030456D">
              <w:rPr>
                <w:rFonts w:ascii="Arial" w:hAnsi="Arial" w:cs="Arial"/>
                <w:lang w:eastAsia="en-GB"/>
              </w:rPr>
              <w:t>SA</w:t>
            </w:r>
            <w:r>
              <w:rPr>
                <w:rFonts w:ascii="Arial" w:hAnsi="Arial" w:cs="Arial"/>
                <w:lang w:eastAsia="en-GB"/>
              </w:rPr>
              <w:t>3</w:t>
            </w:r>
            <w:r w:rsidRPr="0030456D">
              <w:rPr>
                <w:rFonts w:ascii="Arial" w:hAnsi="Arial" w:cs="Arial"/>
                <w:lang w:eastAsia="en-GB"/>
              </w:rPr>
              <w:t xml:space="preserve"> thanks </w:t>
            </w:r>
            <w:r>
              <w:rPr>
                <w:rFonts w:ascii="Arial" w:hAnsi="Arial" w:cs="Arial"/>
                <w:lang w:eastAsia="en-GB"/>
              </w:rPr>
              <w:t>RAN2</w:t>
            </w:r>
            <w:r w:rsidRPr="0030456D">
              <w:rPr>
                <w:rFonts w:ascii="Arial" w:hAnsi="Arial" w:cs="Arial"/>
                <w:lang w:eastAsia="en-GB"/>
              </w:rPr>
              <w:t xml:space="preserve"> for the LS</w:t>
            </w:r>
            <w:r w:rsidRPr="00EA0A3E">
              <w:rPr>
                <w:rFonts w:ascii="Arial" w:hAnsi="Arial" w:cs="Arial"/>
                <w:lang w:eastAsia="en-GB"/>
              </w:rPr>
              <w:t xml:space="preserve"> on the security handling for inter-CU LTM in non-DC cases</w:t>
            </w:r>
            <w:r w:rsidRPr="0030456D">
              <w:rPr>
                <w:rFonts w:ascii="Arial" w:hAnsi="Arial" w:cs="Arial"/>
                <w:lang w:eastAsia="en-GB"/>
              </w:rPr>
              <w:t>.</w:t>
            </w:r>
          </w:p>
          <w:p w14:paraId="369D215F" w14:textId="77777777" w:rsidR="003758AF" w:rsidRDefault="003758AF" w:rsidP="00C7018E">
            <w:pPr>
              <w:rPr>
                <w:rFonts w:ascii="Arial"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val="en-US" w:bidi="ar"/>
              </w:rPr>
              <w:t>RAN2</w:t>
            </w:r>
            <w:r>
              <w:rPr>
                <w:rFonts w:ascii="Arial" w:hAnsi="Arial" w:cs="Arial"/>
                <w:lang w:val="en-US" w:eastAsia="zh-CN" w:bidi="ar"/>
              </w:rPr>
              <w:t>’</w:t>
            </w:r>
            <w:r>
              <w:rPr>
                <w:rFonts w:ascii="Arial" w:hAnsi="Arial" w:cs="Arial" w:hint="eastAsia"/>
                <w:lang w:val="en-US" w:eastAsia="zh-CN" w:bidi="ar"/>
              </w:rPr>
              <w:t xml:space="preserve">s request on </w:t>
            </w:r>
            <w:r>
              <w:rPr>
                <w:rFonts w:ascii="Arial" w:hAnsi="Arial" w:cs="Arial"/>
                <w:lang w:val="en-US" w:bidi="ar"/>
              </w:rPr>
              <w:t>avoiding RRC configuration between cell switches for subsequent inter-CU LTM in solution selection</w:t>
            </w:r>
            <w:r>
              <w:rPr>
                <w:rFonts w:ascii="Arial" w:hAnsi="Arial" w:cs="Arial" w:hint="eastAsia"/>
                <w:lang w:val="en-US" w:eastAsia="zh-CN" w:bidi="ar"/>
              </w:rPr>
              <w:t>,</w:t>
            </w:r>
            <w:r>
              <w:rPr>
                <w:rFonts w:ascii="Arial" w:hAnsi="Arial" w:cs="Arial"/>
                <w:lang w:val="en-US" w:eastAsia="zh-CN" w:bidi="ar"/>
              </w:rPr>
              <w:t xml:space="preserve"> </w:t>
            </w:r>
            <w:r>
              <w:rPr>
                <w:rFonts w:ascii="Arial" w:hAnsi="Arial" w:cs="Arial"/>
                <w:lang w:eastAsia="en-GB"/>
              </w:rPr>
              <w:t xml:space="preserve">SA3 </w:t>
            </w:r>
            <w:r>
              <w:rPr>
                <w:rFonts w:ascii="Arial" w:hAnsi="Arial" w:cs="Arial"/>
                <w:lang w:val="en-US" w:eastAsia="en-GB"/>
              </w:rPr>
              <w:t xml:space="preserve">reached a </w:t>
            </w:r>
            <w:r w:rsidRPr="005E6529">
              <w:rPr>
                <w:rFonts w:ascii="Arial" w:hAnsi="Arial" w:cs="Arial"/>
                <w:lang w:val="en-US" w:eastAsia="en-GB"/>
              </w:rPr>
              <w:t>compromise that</w:t>
            </w:r>
            <w:r>
              <w:rPr>
                <w:rFonts w:ascii="Arial" w:hAnsi="Arial" w:cs="Arial"/>
                <w:lang w:val="en-US" w:eastAsia="en-GB"/>
              </w:rPr>
              <w:t xml:space="preserve"> </w:t>
            </w:r>
            <w:r w:rsidRPr="00D70AF6">
              <w:rPr>
                <w:rFonts w:ascii="Arial" w:hAnsi="Arial" w:cs="Arial"/>
                <w:highlight w:val="yellow"/>
                <w:lang w:val="en-US" w:eastAsia="en-GB"/>
              </w:rPr>
              <w:t xml:space="preserve">the NCC can be transmitted to the UE in plaintext </w:t>
            </w:r>
            <w:r w:rsidRPr="00D70AF6">
              <w:rPr>
                <w:rFonts w:ascii="Arial" w:hAnsi="Arial" w:cs="Arial" w:hint="eastAsia"/>
                <w:highlight w:val="yellow"/>
                <w:lang w:val="en-US" w:eastAsia="zh-CN"/>
              </w:rPr>
              <w:t>via</w:t>
            </w:r>
            <w:r w:rsidRPr="00D70AF6">
              <w:rPr>
                <w:rFonts w:ascii="Arial" w:hAnsi="Arial" w:cs="Arial"/>
                <w:highlight w:val="yellow"/>
                <w:lang w:val="en-US" w:eastAsia="en-GB"/>
              </w:rPr>
              <w:t xml:space="preserve"> MAC CE message</w:t>
            </w:r>
            <w:r>
              <w:rPr>
                <w:rFonts w:ascii="Arial" w:hAnsi="Arial" w:cs="Arial"/>
                <w:lang w:val="en-US" w:eastAsia="en-GB"/>
              </w:rPr>
              <w:t>,</w:t>
            </w:r>
            <w:r>
              <w:rPr>
                <w:rFonts w:ascii="Arial" w:hAnsi="Arial" w:cs="Arial"/>
                <w:lang w:eastAsia="en-GB"/>
              </w:rPr>
              <w:t xml:space="preserve"> </w:t>
            </w:r>
            <w:r>
              <w:rPr>
                <w:rFonts w:ascii="Arial" w:hAnsi="Arial" w:cs="Arial"/>
                <w:lang w:eastAsia="zh-CN"/>
              </w:rPr>
              <w:t>even though the unprotected MAC leads to increased attack scenarios and probability of handover failure</w:t>
            </w:r>
            <w:r>
              <w:rPr>
                <w:rFonts w:ascii="Arial" w:hAnsi="Arial" w:cs="Arial" w:hint="eastAsia"/>
                <w:lang w:eastAsia="zh-CN"/>
              </w:rPr>
              <w:t>.</w:t>
            </w:r>
          </w:p>
          <w:p w14:paraId="4515FFB8" w14:textId="77777777" w:rsidR="003758AF" w:rsidRDefault="003758AF" w:rsidP="00C7018E">
            <w:pPr>
              <w:rPr>
                <w:rFonts w:ascii="Arial" w:hAnsi="Arial" w:cs="Arial"/>
                <w:lang w:val="en-US" w:eastAsia="zh-CN"/>
              </w:rPr>
            </w:pPr>
            <w:r w:rsidRPr="00BC24DB">
              <w:rPr>
                <w:rFonts w:ascii="Arial" w:hAnsi="Arial" w:cs="Arial"/>
                <w:lang w:val="en-US" w:eastAsia="zh-CN"/>
              </w:rPr>
              <w:t xml:space="preserve">In addition, SA3 will not consider the protection of MAC CE messages in this </w:t>
            </w:r>
            <w:r>
              <w:rPr>
                <w:rFonts w:ascii="Arial" w:hAnsi="Arial" w:cs="Arial"/>
                <w:lang w:val="en-US" w:eastAsia="zh-CN"/>
              </w:rPr>
              <w:t>r</w:t>
            </w:r>
            <w:r>
              <w:rPr>
                <w:rFonts w:ascii="Arial" w:hAnsi="Arial" w:cs="Arial" w:hint="eastAsia"/>
                <w:lang w:val="en-US" w:eastAsia="zh-CN"/>
              </w:rPr>
              <w:t>elease</w:t>
            </w:r>
            <w:r>
              <w:rPr>
                <w:rFonts w:ascii="Arial" w:hAnsi="Arial" w:cs="Arial"/>
                <w:lang w:val="en-US" w:eastAsia="zh-CN"/>
              </w:rPr>
              <w:t xml:space="preserve">, but </w:t>
            </w:r>
            <w:r w:rsidRPr="00562F3C">
              <w:rPr>
                <w:rFonts w:ascii="Arial" w:hAnsi="Arial" w:cs="Arial"/>
                <w:lang w:val="en-US" w:eastAsia="zh-CN"/>
              </w:rPr>
              <w:t>may consider studying</w:t>
            </w:r>
            <w:r>
              <w:rPr>
                <w:rFonts w:ascii="Arial" w:hAnsi="Arial" w:cs="Arial"/>
                <w:lang w:val="en-US" w:eastAsia="zh-CN"/>
              </w:rPr>
              <w:t xml:space="preserve"> MAC CE protection in the future</w:t>
            </w:r>
            <w:r w:rsidRPr="00BC24DB">
              <w:rPr>
                <w:rFonts w:ascii="Arial" w:hAnsi="Arial" w:cs="Arial"/>
                <w:lang w:val="en-US" w:eastAsia="zh-CN"/>
              </w:rPr>
              <w:t>.</w:t>
            </w:r>
          </w:p>
          <w:p w14:paraId="7800173F" w14:textId="77777777" w:rsidR="003758AF" w:rsidRPr="00D70AF6" w:rsidRDefault="003758AF" w:rsidP="00C7018E">
            <w:pPr>
              <w:rPr>
                <w:rFonts w:ascii="Arial" w:eastAsia="等线" w:hAnsi="Arial" w:cs="Arial"/>
                <w:lang w:val="en-US" w:eastAsia="zh-CN"/>
              </w:rPr>
            </w:pPr>
            <w:r w:rsidRPr="003758AF">
              <w:rPr>
                <w:rFonts w:ascii="Arial" w:hAnsi="Arial" w:cs="Arial" w:hint="eastAsia"/>
                <w:highlight w:val="yellow"/>
                <w:lang w:val="en-US" w:eastAsia="zh-CN"/>
              </w:rPr>
              <w:t xml:space="preserve">The details on key distribution between </w:t>
            </w:r>
            <w:r w:rsidRPr="003758AF">
              <w:rPr>
                <w:rFonts w:ascii="Arial" w:hAnsi="Arial" w:cs="Arial"/>
                <w:highlight w:val="yellow"/>
                <w:lang w:val="en-US" w:eastAsia="zh-CN"/>
              </w:rPr>
              <w:t xml:space="preserve">the </w:t>
            </w:r>
            <w:r w:rsidRPr="003758AF">
              <w:rPr>
                <w:rFonts w:ascii="Arial" w:hAnsi="Arial" w:cs="Arial" w:hint="eastAsia"/>
                <w:highlight w:val="yellow"/>
                <w:lang w:val="en-US" w:eastAsia="zh-CN"/>
              </w:rPr>
              <w:t xml:space="preserve">source </w:t>
            </w:r>
            <w:proofErr w:type="spellStart"/>
            <w:r w:rsidRPr="003758AF">
              <w:rPr>
                <w:rFonts w:ascii="Arial" w:hAnsi="Arial" w:cs="Arial" w:hint="eastAsia"/>
                <w:highlight w:val="yellow"/>
                <w:lang w:val="en-US" w:eastAsia="zh-CN"/>
              </w:rPr>
              <w:t>gNB</w:t>
            </w:r>
            <w:proofErr w:type="spellEnd"/>
            <w:r w:rsidRPr="003758AF">
              <w:rPr>
                <w:rFonts w:ascii="Arial" w:hAnsi="Arial" w:cs="Arial" w:hint="eastAsia"/>
                <w:highlight w:val="yellow"/>
                <w:lang w:val="en-US" w:eastAsia="zh-CN"/>
              </w:rPr>
              <w:t xml:space="preserve"> and </w:t>
            </w:r>
            <w:r w:rsidRPr="003758AF">
              <w:rPr>
                <w:rFonts w:ascii="Arial" w:hAnsi="Arial" w:cs="Arial"/>
                <w:highlight w:val="yellow"/>
                <w:lang w:val="en-US" w:eastAsia="zh-CN"/>
              </w:rPr>
              <w:t xml:space="preserve">the </w:t>
            </w:r>
            <w:r w:rsidRPr="003758AF">
              <w:rPr>
                <w:rFonts w:ascii="Arial" w:hAnsi="Arial" w:cs="Arial" w:hint="eastAsia"/>
                <w:highlight w:val="yellow"/>
                <w:lang w:val="en-US" w:eastAsia="zh-CN"/>
              </w:rPr>
              <w:t xml:space="preserve">target </w:t>
            </w:r>
            <w:proofErr w:type="spellStart"/>
            <w:r w:rsidRPr="003758AF">
              <w:rPr>
                <w:rFonts w:ascii="Arial" w:hAnsi="Arial" w:cs="Arial" w:hint="eastAsia"/>
                <w:highlight w:val="yellow"/>
                <w:lang w:val="en-US" w:eastAsia="zh-CN"/>
              </w:rPr>
              <w:t>gNB</w:t>
            </w:r>
            <w:proofErr w:type="spellEnd"/>
            <w:r w:rsidRPr="003758AF">
              <w:rPr>
                <w:rFonts w:ascii="Arial" w:hAnsi="Arial" w:cs="Arial" w:hint="eastAsia"/>
                <w:highlight w:val="yellow"/>
                <w:lang w:val="en-US" w:eastAsia="zh-CN"/>
              </w:rPr>
              <w:t xml:space="preserve"> </w:t>
            </w:r>
            <w:r w:rsidRPr="003758AF">
              <w:rPr>
                <w:rFonts w:ascii="Arial" w:hAnsi="Arial" w:cs="Arial"/>
                <w:highlight w:val="yellow"/>
                <w:lang w:val="en-US" w:eastAsia="zh-CN"/>
              </w:rPr>
              <w:t>are</w:t>
            </w:r>
            <w:r w:rsidRPr="003758AF">
              <w:rPr>
                <w:rFonts w:ascii="Arial" w:hAnsi="Arial" w:cs="Arial" w:hint="eastAsia"/>
                <w:highlight w:val="yellow"/>
                <w:lang w:val="en-US" w:eastAsia="zh-CN"/>
              </w:rPr>
              <w:t xml:space="preserve"> left to RAN3 to decide</w:t>
            </w:r>
            <w:r>
              <w:rPr>
                <w:rFonts w:ascii="Arial" w:hAnsi="Arial" w:cs="Arial"/>
                <w:lang w:val="en-US" w:eastAsia="zh-CN"/>
              </w:rPr>
              <w:t xml:space="preserve"> and inform SA3. RAN3 should consider the scenario where the serving </w:t>
            </w:r>
            <w:proofErr w:type="spellStart"/>
            <w:r>
              <w:rPr>
                <w:rFonts w:ascii="Arial" w:hAnsi="Arial" w:cs="Arial"/>
                <w:lang w:val="en-US" w:eastAsia="zh-CN"/>
              </w:rPr>
              <w:t>gNB</w:t>
            </w:r>
            <w:proofErr w:type="spellEnd"/>
            <w:r>
              <w:rPr>
                <w:rFonts w:ascii="Arial" w:hAnsi="Arial" w:cs="Arial"/>
                <w:lang w:val="en-US" w:eastAsia="zh-CN"/>
              </w:rPr>
              <w:t xml:space="preserve"> </w:t>
            </w:r>
            <w:r w:rsidRPr="005E6529">
              <w:rPr>
                <w:rFonts w:ascii="Arial" w:hAnsi="Arial" w:cs="Arial"/>
                <w:lang w:val="en-US" w:eastAsia="zh-CN"/>
              </w:rPr>
              <w:t>utilizes the unused NH (if any is received from a path switch procedure at</w:t>
            </w:r>
            <w:r w:rsidRPr="00B7286E">
              <w:rPr>
                <w:rFonts w:ascii="Arial" w:hAnsi="Arial" w:cs="Arial"/>
                <w:lang w:val="en-US" w:eastAsia="zh-CN"/>
              </w:rPr>
              <w:t xml:space="preserve"> execution phase</w:t>
            </w:r>
            <w:r>
              <w:rPr>
                <w:rFonts w:ascii="Arial" w:hAnsi="Arial" w:cs="Arial"/>
                <w:lang w:val="en-US" w:eastAsia="zh-CN"/>
              </w:rPr>
              <w:t>) to derive the</w:t>
            </w:r>
            <w:r w:rsidRPr="00B7286E">
              <w:rPr>
                <w:rFonts w:ascii="Arial" w:hAnsi="Arial" w:cs="Arial"/>
                <w:lang w:val="en-US" w:eastAsia="zh-CN"/>
              </w:rPr>
              <w:t xml:space="preserve"> K</w:t>
            </w:r>
            <w:r w:rsidRPr="000F2D4B">
              <w:rPr>
                <w:rFonts w:ascii="Arial" w:hAnsi="Arial" w:cs="Arial"/>
                <w:vertAlign w:val="subscript"/>
                <w:lang w:val="en-US" w:eastAsia="zh-CN"/>
              </w:rPr>
              <w:t>NG-RAN</w:t>
            </w:r>
            <w:r w:rsidRPr="00B7286E">
              <w:rPr>
                <w:rFonts w:ascii="Arial" w:hAnsi="Arial" w:cs="Arial"/>
                <w:lang w:val="en-US" w:eastAsia="zh-CN"/>
              </w:rPr>
              <w:t>*</w:t>
            </w:r>
            <w:r>
              <w:rPr>
                <w:rFonts w:ascii="Arial" w:hAnsi="Arial" w:cs="Arial"/>
                <w:lang w:val="en-US" w:eastAsia="zh-CN"/>
              </w:rPr>
              <w:t xml:space="preserve"> for LTM handover</w:t>
            </w:r>
            <w:r w:rsidRPr="00B7286E">
              <w:rPr>
                <w:rFonts w:ascii="Arial" w:hAnsi="Arial" w:cs="Arial"/>
                <w:lang w:val="en-US" w:eastAsia="zh-CN"/>
              </w:rPr>
              <w:t>.</w:t>
            </w:r>
          </w:p>
        </w:tc>
      </w:tr>
    </w:tbl>
    <w:p w14:paraId="75208B76" w14:textId="4F3E6264" w:rsidR="00AC6C4C" w:rsidRDefault="00AC6C4C" w:rsidP="003758AF">
      <w:pPr>
        <w:spacing w:before="180"/>
        <w:rPr>
          <w:rFonts w:eastAsia="等线"/>
          <w:lang w:eastAsia="zh-CN"/>
        </w:rPr>
      </w:pPr>
      <w:r>
        <w:rPr>
          <w:rFonts w:eastAsia="等线"/>
          <w:lang w:eastAsia="zh-CN"/>
        </w:rPr>
        <w:t xml:space="preserve">In the existing Xn handover procedure, the key used at the target gNB is derived by the source gNB. In inter-CU LTM, this principle should be re-used, i.e., the source gNB delivers </w:t>
      </w:r>
      <w:r w:rsidR="003916B0">
        <w:rPr>
          <w:rFonts w:eastAsia="等线"/>
          <w:lang w:eastAsia="zh-CN"/>
        </w:rPr>
        <w:t xml:space="preserve">the </w:t>
      </w:r>
      <w:r>
        <w:rPr>
          <w:rFonts w:eastAsia="等线"/>
          <w:lang w:eastAsia="zh-CN"/>
        </w:rPr>
        <w:t>new key</w:t>
      </w:r>
      <w:r w:rsidR="00CE4DFB">
        <w:rPr>
          <w:rFonts w:eastAsia="等线"/>
          <w:lang w:eastAsia="zh-CN"/>
        </w:rPr>
        <w:t xml:space="preserve"> (K</w:t>
      </w:r>
      <w:r w:rsidR="00CE4DFB" w:rsidRPr="00A62424">
        <w:rPr>
          <w:rFonts w:eastAsia="等线"/>
          <w:vertAlign w:val="subscript"/>
          <w:lang w:eastAsia="zh-CN"/>
        </w:rPr>
        <w:t>NG-RAN Node</w:t>
      </w:r>
      <w:r w:rsidR="00CE4DFB">
        <w:rPr>
          <w:rFonts w:eastAsia="等线"/>
          <w:lang w:eastAsia="zh-CN"/>
        </w:rPr>
        <w:t>*)</w:t>
      </w:r>
      <w:r>
        <w:rPr>
          <w:rFonts w:eastAsia="等线"/>
          <w:lang w:eastAsia="zh-CN"/>
        </w:rPr>
        <w:t xml:space="preserve"> </w:t>
      </w:r>
      <w:r w:rsidR="003916B0">
        <w:rPr>
          <w:rFonts w:eastAsia="等线" w:hint="eastAsia"/>
          <w:lang w:eastAsia="zh-CN"/>
        </w:rPr>
        <w:t>for</w:t>
      </w:r>
      <w:r w:rsidR="003916B0">
        <w:rPr>
          <w:rFonts w:eastAsia="等线"/>
          <w:lang w:eastAsia="zh-CN"/>
        </w:rPr>
        <w:t xml:space="preserve"> </w:t>
      </w:r>
      <w:r>
        <w:rPr>
          <w:rFonts w:eastAsia="等线"/>
          <w:lang w:eastAsia="zh-CN"/>
        </w:rPr>
        <w:t>the target gNB. The question to be discussed is when the source gNB sends the new key. There are two options:</w:t>
      </w:r>
    </w:p>
    <w:p w14:paraId="042994C4" w14:textId="37943F9A" w:rsidR="00AC6C4C" w:rsidRPr="003916B0" w:rsidRDefault="00AC6C4C" w:rsidP="00A62424">
      <w:pPr>
        <w:pStyle w:val="afb"/>
        <w:numPr>
          <w:ilvl w:val="0"/>
          <w:numId w:val="37"/>
        </w:numPr>
        <w:ind w:firstLineChars="0"/>
        <w:rPr>
          <w:rFonts w:eastAsia="等线"/>
          <w:lang w:eastAsia="zh-CN"/>
        </w:rPr>
      </w:pPr>
      <w:r w:rsidRPr="003916B0">
        <w:rPr>
          <w:rFonts w:eastAsia="等线"/>
          <w:lang w:eastAsia="zh-CN"/>
        </w:rPr>
        <w:t xml:space="preserve">Option 1: the source gNB sends </w:t>
      </w:r>
      <w:r w:rsidR="003916B0">
        <w:rPr>
          <w:rFonts w:eastAsia="等线"/>
          <w:lang w:eastAsia="zh-CN"/>
        </w:rPr>
        <w:t>the</w:t>
      </w:r>
      <w:r w:rsidRPr="003916B0">
        <w:rPr>
          <w:rFonts w:eastAsia="等线"/>
          <w:lang w:eastAsia="zh-CN"/>
        </w:rPr>
        <w:t xml:space="preserve"> new key only to the target gNB when LTM is triggered</w:t>
      </w:r>
      <w:r w:rsidR="004870A9">
        <w:rPr>
          <w:rFonts w:eastAsia="等线"/>
          <w:lang w:eastAsia="zh-CN"/>
        </w:rPr>
        <w:t xml:space="preserve">, i.e., the source gNB can send the new key in </w:t>
      </w:r>
      <w:r w:rsidR="004870A9" w:rsidRPr="00A62424">
        <w:rPr>
          <w:rFonts w:eastAsia="等线"/>
          <w:lang w:eastAsia="zh-CN"/>
        </w:rPr>
        <w:t>CELL SWITCH NOTIFICATION</w:t>
      </w:r>
      <w:r w:rsidR="004870A9" w:rsidRPr="00F6543A">
        <w:rPr>
          <w:rFonts w:eastAsia="等线"/>
          <w:lang w:eastAsia="zh-CN"/>
        </w:rPr>
        <w:t xml:space="preserve"> </w:t>
      </w:r>
      <w:r w:rsidR="004870A9">
        <w:rPr>
          <w:rFonts w:eastAsia="等线"/>
          <w:lang w:eastAsia="zh-CN"/>
        </w:rPr>
        <w:t>message</w:t>
      </w:r>
    </w:p>
    <w:p w14:paraId="1F25988B" w14:textId="7B90A48C" w:rsidR="00AC6C4C" w:rsidRPr="003916B0" w:rsidRDefault="00AC6C4C" w:rsidP="00A62424">
      <w:pPr>
        <w:pStyle w:val="afb"/>
        <w:numPr>
          <w:ilvl w:val="0"/>
          <w:numId w:val="37"/>
        </w:numPr>
        <w:ind w:firstLineChars="0"/>
        <w:rPr>
          <w:rFonts w:eastAsia="等线"/>
          <w:lang w:eastAsia="zh-CN"/>
        </w:rPr>
      </w:pPr>
      <w:r w:rsidRPr="003916B0">
        <w:rPr>
          <w:rFonts w:eastAsia="等线"/>
          <w:lang w:eastAsia="zh-CN"/>
        </w:rPr>
        <w:t xml:space="preserve">Option 2: the source gNB sends </w:t>
      </w:r>
      <w:r w:rsidR="003916B0">
        <w:rPr>
          <w:rFonts w:eastAsia="等线"/>
          <w:lang w:eastAsia="zh-CN"/>
        </w:rPr>
        <w:t>the</w:t>
      </w:r>
      <w:r w:rsidRPr="003916B0">
        <w:rPr>
          <w:rFonts w:eastAsia="等线"/>
          <w:lang w:eastAsia="zh-CN"/>
        </w:rPr>
        <w:t xml:space="preserve"> new key to multiple candidate gNBs</w:t>
      </w:r>
      <w:r w:rsidR="004870A9">
        <w:rPr>
          <w:rFonts w:eastAsia="等线"/>
          <w:lang w:eastAsia="zh-CN"/>
        </w:rPr>
        <w:t xml:space="preserve"> </w:t>
      </w:r>
      <w:r w:rsidR="00F84347">
        <w:rPr>
          <w:rFonts w:eastAsia="等线"/>
          <w:lang w:eastAsia="zh-CN"/>
        </w:rPr>
        <w:t>during LTM preparation</w:t>
      </w:r>
      <w:r w:rsidR="004870A9">
        <w:rPr>
          <w:rFonts w:eastAsia="等线"/>
          <w:lang w:eastAsia="zh-CN"/>
        </w:rPr>
        <w:t xml:space="preserve"> or before next LTM execution. I.e., </w:t>
      </w:r>
      <w:bookmarkStart w:id="6" w:name="OLE_LINK16"/>
      <w:bookmarkStart w:id="7" w:name="OLE_LINK19"/>
      <w:r w:rsidR="004870A9">
        <w:rPr>
          <w:rFonts w:eastAsia="等线"/>
          <w:lang w:eastAsia="zh-CN"/>
        </w:rPr>
        <w:t>the source gNB sends the new key to the candidate gNBs in Handover Request message as legacy for the initial LTM preparation, and</w:t>
      </w:r>
      <w:r w:rsidR="00F84347">
        <w:rPr>
          <w:rFonts w:eastAsia="等线"/>
          <w:lang w:eastAsia="zh-CN"/>
        </w:rPr>
        <w:t xml:space="preserve"> </w:t>
      </w:r>
      <w:r w:rsidR="004870A9">
        <w:rPr>
          <w:rFonts w:eastAsia="等线"/>
          <w:lang w:eastAsia="zh-CN"/>
        </w:rPr>
        <w:t>t</w:t>
      </w:r>
      <w:r w:rsidR="00F84347">
        <w:rPr>
          <w:rFonts w:eastAsia="等线"/>
          <w:lang w:eastAsia="zh-CN"/>
        </w:rPr>
        <w:t>he new serving gNB sends the new key to</w:t>
      </w:r>
      <w:r w:rsidR="004870A9">
        <w:rPr>
          <w:rFonts w:eastAsia="等线"/>
          <w:lang w:eastAsia="zh-CN"/>
        </w:rPr>
        <w:t xml:space="preserve"> the</w:t>
      </w:r>
      <w:r w:rsidR="00F84347">
        <w:rPr>
          <w:rFonts w:eastAsia="等线"/>
          <w:lang w:eastAsia="zh-CN"/>
        </w:rPr>
        <w:t xml:space="preserve"> candidate gNBs in LTM configuration update</w:t>
      </w:r>
      <w:r w:rsidR="004870A9">
        <w:rPr>
          <w:rFonts w:eastAsia="等线"/>
          <w:lang w:eastAsia="zh-CN"/>
        </w:rPr>
        <w:t xml:space="preserve"> procedure before next LTM execution</w:t>
      </w:r>
      <w:r w:rsidR="00F84347">
        <w:rPr>
          <w:rFonts w:eastAsia="等线"/>
          <w:lang w:eastAsia="zh-CN"/>
        </w:rPr>
        <w:t>.</w:t>
      </w:r>
      <w:bookmarkEnd w:id="6"/>
      <w:bookmarkEnd w:id="7"/>
    </w:p>
    <w:p w14:paraId="1C43124C" w14:textId="0090685A" w:rsidR="00A1007C" w:rsidRDefault="00A32C0C" w:rsidP="00A62424">
      <w:pPr>
        <w:rPr>
          <w:rFonts w:eastAsia="等线"/>
          <w:lang w:eastAsia="zh-CN"/>
        </w:rPr>
      </w:pPr>
      <w:r>
        <w:rPr>
          <w:rFonts w:eastAsia="等线" w:hint="eastAsia"/>
          <w:lang w:eastAsia="zh-CN"/>
        </w:rPr>
        <w:t>I</w:t>
      </w:r>
      <w:r w:rsidR="004870A9">
        <w:rPr>
          <w:rFonts w:eastAsia="等线"/>
          <w:lang w:eastAsia="zh-CN"/>
        </w:rPr>
        <w:t>T</w:t>
      </w:r>
      <w:r w:rsidR="00A0400D">
        <w:rPr>
          <w:rFonts w:eastAsia="等线" w:hint="eastAsia"/>
          <w:lang w:eastAsia="zh-CN"/>
        </w:rPr>
        <w:t>he</w:t>
      </w:r>
      <w:r w:rsidR="00A0400D">
        <w:rPr>
          <w:rFonts w:eastAsia="等线"/>
          <w:lang w:eastAsia="zh-CN"/>
        </w:rPr>
        <w:t xml:space="preserve"> drawback</w:t>
      </w:r>
      <w:r w:rsidR="004870A9">
        <w:rPr>
          <w:rFonts w:eastAsia="等线"/>
          <w:lang w:eastAsia="zh-CN"/>
        </w:rPr>
        <w:t xml:space="preserve"> of option 1</w:t>
      </w:r>
      <w:r w:rsidR="00A0400D">
        <w:rPr>
          <w:rFonts w:eastAsia="等线"/>
          <w:lang w:eastAsia="zh-CN"/>
        </w:rPr>
        <w:t xml:space="preserve"> is</w:t>
      </w:r>
      <w:r>
        <w:rPr>
          <w:rFonts w:eastAsia="等线"/>
          <w:lang w:eastAsia="zh-CN"/>
        </w:rPr>
        <w:t xml:space="preserve"> if the Xn delay is longer than the Uu handover </w:t>
      </w:r>
      <w:r w:rsidR="00A0400D">
        <w:rPr>
          <w:rFonts w:eastAsia="等线"/>
          <w:lang w:eastAsia="zh-CN"/>
        </w:rPr>
        <w:t xml:space="preserve">execution </w:t>
      </w:r>
      <w:r>
        <w:rPr>
          <w:rFonts w:eastAsia="等线"/>
          <w:lang w:eastAsia="zh-CN"/>
        </w:rPr>
        <w:t xml:space="preserve">time, </w:t>
      </w:r>
      <w:r w:rsidR="00A870D8">
        <w:rPr>
          <w:rFonts w:eastAsia="等线"/>
          <w:lang w:eastAsia="zh-CN"/>
        </w:rPr>
        <w:t xml:space="preserve">the target gNB cannot decrypt the </w:t>
      </w:r>
      <w:r w:rsidR="00A870D8" w:rsidRPr="00A870D8">
        <w:rPr>
          <w:rFonts w:eastAsia="等线"/>
          <w:i/>
          <w:lang w:eastAsia="zh-CN"/>
        </w:rPr>
        <w:t>RRCReconfigurationComplete</w:t>
      </w:r>
      <w:r w:rsidR="00A870D8">
        <w:rPr>
          <w:rFonts w:eastAsia="等线"/>
          <w:lang w:eastAsia="zh-CN"/>
        </w:rPr>
        <w:t xml:space="preserve"> message from the UE</w:t>
      </w:r>
      <w:r w:rsidR="00A0400D">
        <w:rPr>
          <w:rFonts w:eastAsia="等线"/>
          <w:lang w:eastAsia="zh-CN"/>
        </w:rPr>
        <w:t xml:space="preserve"> before rece</w:t>
      </w:r>
      <w:r w:rsidR="00CE4DFB">
        <w:rPr>
          <w:rFonts w:eastAsia="等线"/>
          <w:lang w:eastAsia="zh-CN"/>
        </w:rPr>
        <w:t>i</w:t>
      </w:r>
      <w:r w:rsidR="00A0400D">
        <w:rPr>
          <w:rFonts w:eastAsia="等线"/>
          <w:lang w:eastAsia="zh-CN"/>
        </w:rPr>
        <w:t>ving the new key</w:t>
      </w:r>
      <w:r w:rsidR="00A870D8">
        <w:rPr>
          <w:rFonts w:eastAsia="等线"/>
          <w:lang w:eastAsia="zh-CN"/>
        </w:rPr>
        <w:t>.</w:t>
      </w:r>
      <w:r w:rsidR="000450B9">
        <w:rPr>
          <w:rFonts w:eastAsia="等线"/>
          <w:lang w:eastAsia="zh-CN"/>
        </w:rPr>
        <w:t xml:space="preserve"> </w:t>
      </w:r>
    </w:p>
    <w:p w14:paraId="7C933376" w14:textId="11189D7A" w:rsidR="00AC6C4C" w:rsidRDefault="000450B9" w:rsidP="00A62424">
      <w:pPr>
        <w:rPr>
          <w:rFonts w:eastAsia="等线"/>
          <w:lang w:eastAsia="zh-CN"/>
        </w:rPr>
      </w:pPr>
      <w:r>
        <w:rPr>
          <w:rFonts w:eastAsia="等线"/>
          <w:lang w:eastAsia="zh-CN"/>
        </w:rPr>
        <w:t xml:space="preserve">Therefore, </w:t>
      </w:r>
      <w:r w:rsidR="00A1007C">
        <w:rPr>
          <w:rFonts w:eastAsia="等线"/>
          <w:lang w:eastAsia="zh-CN"/>
        </w:rPr>
        <w:t xml:space="preserve">we think that </w:t>
      </w:r>
      <w:r>
        <w:rPr>
          <w:rFonts w:eastAsia="等线"/>
          <w:lang w:eastAsia="zh-CN"/>
        </w:rPr>
        <w:t xml:space="preserve">it is better to </w:t>
      </w:r>
      <w:r w:rsidR="00BD0FCC">
        <w:rPr>
          <w:rFonts w:eastAsia="等线"/>
          <w:lang w:eastAsia="zh-CN"/>
        </w:rPr>
        <w:t>utilize</w:t>
      </w:r>
      <w:r w:rsidR="00A1007C">
        <w:rPr>
          <w:rFonts w:eastAsia="等线"/>
          <w:lang w:eastAsia="zh-CN"/>
        </w:rPr>
        <w:t xml:space="preserve"> </w:t>
      </w:r>
      <w:r>
        <w:rPr>
          <w:rFonts w:eastAsia="等线"/>
          <w:lang w:eastAsia="zh-CN"/>
        </w:rPr>
        <w:t xml:space="preserve">Option 2 and allow the flexibility to send a new key to multiple candidate gNBs before LTM is triggered. </w:t>
      </w:r>
    </w:p>
    <w:p w14:paraId="2C5545E3" w14:textId="48EDE329" w:rsidR="00F03AF1" w:rsidRDefault="000450B9" w:rsidP="00A62424">
      <w:pPr>
        <w:rPr>
          <w:rFonts w:eastAsia="等线"/>
          <w:b/>
          <w:bCs/>
          <w:lang w:eastAsia="zh-CN"/>
        </w:rPr>
      </w:pPr>
      <w:r w:rsidRPr="00A82171">
        <w:rPr>
          <w:rFonts w:eastAsia="等线"/>
          <w:b/>
          <w:bCs/>
          <w:lang w:eastAsia="zh-CN"/>
        </w:rPr>
        <w:lastRenderedPageBreak/>
        <w:t xml:space="preserve">Proposal </w:t>
      </w:r>
      <w:r>
        <w:rPr>
          <w:rFonts w:eastAsia="等线"/>
          <w:b/>
          <w:bCs/>
          <w:lang w:eastAsia="zh-CN"/>
        </w:rPr>
        <w:t>1</w:t>
      </w:r>
      <w:r w:rsidRPr="00A82171">
        <w:rPr>
          <w:rFonts w:eastAsia="等线"/>
          <w:b/>
          <w:bCs/>
          <w:lang w:eastAsia="zh-CN"/>
        </w:rPr>
        <w:t>:</w:t>
      </w:r>
      <w:bookmarkStart w:id="8" w:name="OLE_LINK20"/>
      <w:bookmarkStart w:id="9" w:name="OLE_LINK21"/>
      <w:r w:rsidR="00BD0FCC" w:rsidRPr="00F03AF1">
        <w:rPr>
          <w:rFonts w:eastAsia="等线"/>
          <w:b/>
          <w:bCs/>
          <w:lang w:eastAsia="zh-CN"/>
        </w:rPr>
        <w:t xml:space="preserve"> </w:t>
      </w:r>
      <w:r w:rsidR="00BD0FCC">
        <w:rPr>
          <w:rFonts w:eastAsia="等线"/>
          <w:b/>
          <w:bCs/>
          <w:lang w:eastAsia="zh-CN"/>
        </w:rPr>
        <w:t>T</w:t>
      </w:r>
      <w:r w:rsidR="00BD0FCC" w:rsidRPr="00F03AF1">
        <w:rPr>
          <w:rFonts w:eastAsia="等线"/>
          <w:b/>
          <w:bCs/>
          <w:lang w:eastAsia="zh-CN"/>
        </w:rPr>
        <w:t>he source gNB sends the new key to the candidate gNBs in Handover Request message as legacy for the initial LTM preparation</w:t>
      </w:r>
      <w:bookmarkEnd w:id="8"/>
      <w:bookmarkEnd w:id="9"/>
      <w:r w:rsidR="00C368CC">
        <w:rPr>
          <w:rFonts w:eastAsia="等线"/>
          <w:b/>
          <w:bCs/>
          <w:lang w:eastAsia="zh-CN"/>
        </w:rPr>
        <w:t>.</w:t>
      </w:r>
    </w:p>
    <w:p w14:paraId="5A256061" w14:textId="2928C6BE" w:rsidR="000450B9" w:rsidRPr="00A82171" w:rsidRDefault="00F03AF1" w:rsidP="00A62424">
      <w:pPr>
        <w:rPr>
          <w:rFonts w:eastAsia="等线"/>
          <w:b/>
          <w:bCs/>
          <w:lang w:eastAsia="zh-CN"/>
        </w:rPr>
      </w:pPr>
      <w:r>
        <w:rPr>
          <w:rFonts w:eastAsia="等线"/>
          <w:b/>
          <w:bCs/>
          <w:lang w:eastAsia="zh-CN"/>
        </w:rPr>
        <w:t xml:space="preserve">Proposal 2: </w:t>
      </w:r>
      <w:bookmarkStart w:id="10" w:name="OLE_LINK22"/>
      <w:bookmarkStart w:id="11" w:name="OLE_LINK23"/>
      <w:r>
        <w:rPr>
          <w:rFonts w:eastAsia="等线"/>
          <w:b/>
          <w:bCs/>
          <w:lang w:eastAsia="zh-CN"/>
        </w:rPr>
        <w:t>T</w:t>
      </w:r>
      <w:r w:rsidR="00BD0FCC" w:rsidRPr="00F03AF1">
        <w:rPr>
          <w:rFonts w:eastAsia="等线"/>
          <w:b/>
          <w:bCs/>
          <w:lang w:eastAsia="zh-CN"/>
        </w:rPr>
        <w:t>he new serving gNB sends the new key to the candidate gNBs in LTM configuration update procedure before next LTM execution</w:t>
      </w:r>
      <w:bookmarkEnd w:id="10"/>
      <w:bookmarkEnd w:id="11"/>
      <w:r w:rsidR="000450B9" w:rsidRPr="000450B9">
        <w:rPr>
          <w:rFonts w:eastAsia="等线"/>
          <w:b/>
          <w:bCs/>
          <w:lang w:eastAsia="zh-CN"/>
        </w:rPr>
        <w:t>.</w:t>
      </w:r>
    </w:p>
    <w:p w14:paraId="39CDD74F" w14:textId="34EAD49F" w:rsidR="003758AF" w:rsidRPr="00191D0A" w:rsidRDefault="003758AF" w:rsidP="00A62424">
      <w:pPr>
        <w:rPr>
          <w:rFonts w:eastAsia="等线"/>
          <w:lang w:eastAsia="zh-CN"/>
        </w:rPr>
      </w:pPr>
      <w:r>
        <w:rPr>
          <w:rFonts w:eastAsia="等线" w:hint="eastAsia"/>
          <w:lang w:eastAsia="zh-CN"/>
        </w:rPr>
        <w:t>I</w:t>
      </w:r>
      <w:r w:rsidR="003B1735">
        <w:rPr>
          <w:rFonts w:eastAsia="等线"/>
          <w:lang w:eastAsia="zh-CN"/>
        </w:rPr>
        <w:t>n the existing Xn</w:t>
      </w:r>
      <w:r>
        <w:rPr>
          <w:rFonts w:eastAsia="等线"/>
          <w:lang w:eastAsia="zh-CN"/>
        </w:rPr>
        <w:t xml:space="preserve"> handover  procedure, the new serving gNB obtains a new NCC from the AMF during path switch procedure. The procedure of NCC delivery between the AMF and the gNB can be re-used for inter-CU LTM. Then the serving gNB sends the obtained NCC to the UE via </w:t>
      </w:r>
      <w:r>
        <w:rPr>
          <w:rFonts w:eastAsia="等线" w:hint="eastAsia"/>
          <w:lang w:eastAsia="zh-CN"/>
        </w:rPr>
        <w:t>MAC</w:t>
      </w:r>
      <w:r>
        <w:rPr>
          <w:rFonts w:eastAsia="等线"/>
          <w:lang w:eastAsia="zh-CN"/>
        </w:rPr>
        <w:t xml:space="preserve"> CE for next inter-CU LTM cell switch. </w:t>
      </w:r>
      <w:r w:rsidR="003B1735">
        <w:rPr>
          <w:rFonts w:eastAsia="等线"/>
          <w:lang w:eastAsia="zh-CN"/>
        </w:rPr>
        <w:t>Since it is the gNB-CU that receives a NCC from the AMF, and it is the serving gNB-DU that sends the MAC CE</w:t>
      </w:r>
      <w:r w:rsidR="00B3144D">
        <w:rPr>
          <w:rFonts w:eastAsia="等线"/>
          <w:lang w:eastAsia="zh-CN"/>
        </w:rPr>
        <w:t xml:space="preserve"> to the UE</w:t>
      </w:r>
      <w:r w:rsidR="003B1735">
        <w:rPr>
          <w:rFonts w:eastAsia="等线"/>
          <w:lang w:eastAsia="zh-CN"/>
        </w:rPr>
        <w:t>,</w:t>
      </w:r>
      <w:r w:rsidR="00B3144D">
        <w:rPr>
          <w:rFonts w:eastAsia="等线"/>
          <w:lang w:eastAsia="zh-CN"/>
        </w:rPr>
        <w:t xml:space="preserve"> Therefore, in CU-DU split case,</w:t>
      </w:r>
      <w:r w:rsidR="003B1735">
        <w:rPr>
          <w:rFonts w:eastAsia="等线"/>
          <w:lang w:eastAsia="zh-CN"/>
        </w:rPr>
        <w:t xml:space="preserve"> a new </w:t>
      </w:r>
      <w:r w:rsidR="00B3144D">
        <w:rPr>
          <w:rFonts w:eastAsia="等线"/>
          <w:lang w:eastAsia="zh-CN"/>
        </w:rPr>
        <w:t xml:space="preserve">class 2 F1AP </w:t>
      </w:r>
      <w:r w:rsidR="003B1735">
        <w:rPr>
          <w:rFonts w:eastAsia="等线"/>
          <w:lang w:eastAsia="zh-CN"/>
        </w:rPr>
        <w:t xml:space="preserve">procedure is needed from the gNB-CU to the gNB-DU to transfer the </w:t>
      </w:r>
      <w:r w:rsidR="00B3144D">
        <w:rPr>
          <w:rFonts w:eastAsia="等线"/>
          <w:lang w:eastAsia="zh-CN"/>
        </w:rPr>
        <w:t xml:space="preserve">new </w:t>
      </w:r>
      <w:r w:rsidR="003B1735">
        <w:rPr>
          <w:rFonts w:eastAsia="等线"/>
          <w:lang w:eastAsia="zh-CN"/>
        </w:rPr>
        <w:t>NCC</w:t>
      </w:r>
      <w:r w:rsidR="00B3144D">
        <w:rPr>
          <w:rFonts w:eastAsia="等线"/>
          <w:lang w:eastAsia="zh-CN"/>
        </w:rPr>
        <w:t xml:space="preserve"> to the UE</w:t>
      </w:r>
      <w:r w:rsidR="003B1735">
        <w:rPr>
          <w:rFonts w:eastAsia="等线"/>
          <w:lang w:eastAsia="zh-CN"/>
        </w:rPr>
        <w:t>.</w:t>
      </w:r>
      <w:r w:rsidR="00580C5B">
        <w:rPr>
          <w:rFonts w:eastAsia="等线"/>
          <w:lang w:eastAsia="zh-CN"/>
        </w:rPr>
        <w:t xml:space="preserve"> </w:t>
      </w:r>
    </w:p>
    <w:p w14:paraId="0665C111" w14:textId="6E3109A1" w:rsidR="002273A4" w:rsidRDefault="003758AF" w:rsidP="00A62424">
      <w:pPr>
        <w:rPr>
          <w:rFonts w:eastAsia="等线"/>
          <w:b/>
          <w:bCs/>
          <w:lang w:eastAsia="zh-CN"/>
        </w:rPr>
      </w:pPr>
      <w:r w:rsidRPr="00A82171">
        <w:rPr>
          <w:rFonts w:eastAsia="等线"/>
          <w:b/>
          <w:bCs/>
          <w:lang w:eastAsia="zh-CN"/>
        </w:rPr>
        <w:t xml:space="preserve">Proposal </w:t>
      </w:r>
      <w:r w:rsidR="00580C5B">
        <w:rPr>
          <w:rFonts w:eastAsia="等线"/>
          <w:b/>
          <w:bCs/>
          <w:lang w:eastAsia="zh-CN"/>
        </w:rPr>
        <w:t>3</w:t>
      </w:r>
      <w:r w:rsidR="0085542D">
        <w:rPr>
          <w:rFonts w:eastAsia="等线"/>
          <w:b/>
          <w:bCs/>
          <w:lang w:eastAsia="zh-CN"/>
        </w:rPr>
        <w:t>a</w:t>
      </w:r>
      <w:r w:rsidRPr="00A82171">
        <w:rPr>
          <w:rFonts w:eastAsia="等线"/>
          <w:b/>
          <w:bCs/>
          <w:lang w:eastAsia="zh-CN"/>
        </w:rPr>
        <w:t xml:space="preserve">: </w:t>
      </w:r>
      <w:r w:rsidR="00580C5B" w:rsidRPr="00580C5B">
        <w:rPr>
          <w:rFonts w:eastAsia="等线"/>
          <w:b/>
          <w:bCs/>
          <w:lang w:eastAsia="zh-CN"/>
        </w:rPr>
        <w:t xml:space="preserve">After path switch, the </w:t>
      </w:r>
      <w:r w:rsidR="00B3144D">
        <w:rPr>
          <w:rFonts w:eastAsia="等线"/>
          <w:b/>
          <w:bCs/>
          <w:lang w:eastAsia="zh-CN"/>
        </w:rPr>
        <w:t xml:space="preserve">new </w:t>
      </w:r>
      <w:r w:rsidR="00580C5B">
        <w:rPr>
          <w:rFonts w:eastAsia="等线"/>
          <w:b/>
          <w:bCs/>
          <w:lang w:eastAsia="zh-CN"/>
        </w:rPr>
        <w:t xml:space="preserve">serving </w:t>
      </w:r>
      <w:r w:rsidR="00580C5B" w:rsidRPr="00580C5B">
        <w:rPr>
          <w:rFonts w:eastAsia="等线"/>
          <w:b/>
          <w:bCs/>
          <w:lang w:eastAsia="zh-CN"/>
        </w:rPr>
        <w:t xml:space="preserve">gNB-CU sends the </w:t>
      </w:r>
      <w:r w:rsidR="00B3144D">
        <w:rPr>
          <w:rFonts w:eastAsia="等线"/>
          <w:b/>
          <w:bCs/>
          <w:lang w:eastAsia="zh-CN"/>
        </w:rPr>
        <w:t xml:space="preserve">new </w:t>
      </w:r>
      <w:r w:rsidR="00580C5B" w:rsidRPr="00580C5B">
        <w:rPr>
          <w:rFonts w:eastAsia="等线"/>
          <w:b/>
          <w:bCs/>
          <w:lang w:eastAsia="zh-CN"/>
        </w:rPr>
        <w:t>NCC to the</w:t>
      </w:r>
      <w:r w:rsidR="00580C5B">
        <w:rPr>
          <w:rFonts w:eastAsia="等线"/>
          <w:b/>
          <w:bCs/>
          <w:lang w:eastAsia="zh-CN"/>
        </w:rPr>
        <w:t xml:space="preserve"> serving</w:t>
      </w:r>
      <w:r w:rsidR="00580C5B" w:rsidRPr="00580C5B">
        <w:rPr>
          <w:rFonts w:eastAsia="等线"/>
          <w:b/>
          <w:bCs/>
          <w:lang w:eastAsia="zh-CN"/>
        </w:rPr>
        <w:t xml:space="preserve"> gNB-DU via a new </w:t>
      </w:r>
      <w:r w:rsidR="00580C5B">
        <w:rPr>
          <w:rFonts w:eastAsia="等线"/>
          <w:b/>
          <w:bCs/>
          <w:lang w:eastAsia="zh-CN"/>
        </w:rPr>
        <w:t xml:space="preserve">class 2 </w:t>
      </w:r>
      <w:r w:rsidR="00580C5B" w:rsidRPr="00580C5B">
        <w:rPr>
          <w:rFonts w:eastAsia="等线"/>
          <w:b/>
          <w:bCs/>
          <w:lang w:eastAsia="zh-CN"/>
        </w:rPr>
        <w:t>F1</w:t>
      </w:r>
      <w:r w:rsidR="00B3144D">
        <w:rPr>
          <w:rFonts w:eastAsia="等线"/>
          <w:b/>
          <w:bCs/>
          <w:lang w:eastAsia="zh-CN"/>
        </w:rPr>
        <w:t>AP</w:t>
      </w:r>
      <w:r w:rsidR="00580C5B" w:rsidRPr="00580C5B">
        <w:rPr>
          <w:rFonts w:eastAsia="等线"/>
          <w:b/>
          <w:bCs/>
          <w:lang w:eastAsia="zh-CN"/>
        </w:rPr>
        <w:t xml:space="preserve"> message.</w:t>
      </w:r>
    </w:p>
    <w:p w14:paraId="7BC174F1" w14:textId="4ED2F324" w:rsidR="004C2963" w:rsidRPr="004C2963" w:rsidRDefault="004C2963" w:rsidP="00A62424">
      <w:pPr>
        <w:rPr>
          <w:rFonts w:eastAsia="等线"/>
          <w:lang w:eastAsia="zh-CN"/>
        </w:rPr>
      </w:pPr>
      <w:r w:rsidRPr="004C2963">
        <w:rPr>
          <w:rFonts w:eastAsia="等线"/>
          <w:lang w:eastAsia="zh-CN"/>
        </w:rPr>
        <w:t>An example flow chart of the security key update procedure</w:t>
      </w:r>
      <w:r w:rsidR="00182937">
        <w:rPr>
          <w:rFonts w:eastAsia="等线"/>
          <w:lang w:eastAsia="zh-CN"/>
        </w:rPr>
        <w:t xml:space="preserve"> is shown in the figure below</w:t>
      </w:r>
      <w:r w:rsidR="00C329D2">
        <w:rPr>
          <w:rFonts w:eastAsia="等线"/>
          <w:lang w:eastAsia="zh-CN"/>
        </w:rPr>
        <w:t xml:space="preserve">, and some of the existing LTM procedures are omitted in </w:t>
      </w:r>
      <w:r w:rsidR="00B3144D">
        <w:rPr>
          <w:rFonts w:eastAsia="等线"/>
          <w:lang w:eastAsia="zh-CN"/>
        </w:rPr>
        <w:t xml:space="preserve">the </w:t>
      </w:r>
      <w:r w:rsidR="00C329D2">
        <w:rPr>
          <w:rFonts w:eastAsia="等线"/>
          <w:lang w:eastAsia="zh-CN"/>
        </w:rPr>
        <w:t>flow chart</w:t>
      </w:r>
      <w:r w:rsidR="00182937">
        <w:rPr>
          <w:rFonts w:eastAsia="等线"/>
          <w:lang w:eastAsia="zh-CN"/>
        </w:rPr>
        <w:t>. In this example, we assume a new MAC CE is introduced for NCC delivery to the UE.</w:t>
      </w:r>
    </w:p>
    <w:bookmarkStart w:id="12" w:name="OLE_LINK1"/>
    <w:bookmarkStart w:id="13" w:name="OLE_LINK2"/>
    <w:p w14:paraId="3F55CCE6" w14:textId="7192BB09" w:rsidR="004C2963" w:rsidRDefault="00804064" w:rsidP="00B3144D">
      <w:pPr>
        <w:spacing w:before="180"/>
        <w:jc w:val="center"/>
      </w:pPr>
      <w:r>
        <w:object w:dxaOrig="12280" w:dyaOrig="5390" w14:anchorId="3C2FE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55.75pt" o:ole="">
            <v:imagedata r:id="rId9" o:title=""/>
          </v:shape>
          <o:OLEObject Type="Embed" ProgID="Mscgen.Chart" ShapeID="_x0000_i1025" DrawAspect="Content" ObjectID="_1804661445" r:id="rId10"/>
        </w:object>
      </w:r>
      <w:bookmarkEnd w:id="12"/>
      <w:bookmarkEnd w:id="13"/>
    </w:p>
    <w:p w14:paraId="39516936" w14:textId="4A40189D" w:rsidR="006D2FC4" w:rsidRDefault="006D2FC4" w:rsidP="006D2FC4">
      <w:pPr>
        <w:spacing w:before="180"/>
        <w:jc w:val="center"/>
        <w:rPr>
          <w:b/>
          <w:lang w:eastAsia="zh-CN"/>
        </w:rPr>
      </w:pPr>
      <w:r w:rsidRPr="0026638C">
        <w:rPr>
          <w:rFonts w:hint="eastAsia"/>
          <w:b/>
          <w:lang w:eastAsia="zh-CN"/>
        </w:rPr>
        <w:t>F</w:t>
      </w:r>
      <w:r w:rsidRPr="0026638C">
        <w:rPr>
          <w:b/>
          <w:lang w:eastAsia="zh-CN"/>
        </w:rPr>
        <w:t xml:space="preserve">igure 1. </w:t>
      </w:r>
      <w:r w:rsidR="00FF48D3" w:rsidRPr="00FF48D3">
        <w:rPr>
          <w:b/>
          <w:lang w:eastAsia="zh-CN"/>
        </w:rPr>
        <w:t>An example of key change for subsequent inter-CU LTM</w:t>
      </w:r>
    </w:p>
    <w:p w14:paraId="41B325F3" w14:textId="27E1AA2A" w:rsidR="002A51CA" w:rsidRDefault="002A51CA" w:rsidP="002A51CA">
      <w:pPr>
        <w:spacing w:before="180"/>
        <w:rPr>
          <w:rFonts w:eastAsia="等线"/>
          <w:lang w:eastAsia="zh-CN"/>
        </w:rPr>
      </w:pPr>
      <w:r>
        <w:rPr>
          <w:rFonts w:eastAsia="等线"/>
          <w:lang w:eastAsia="zh-CN"/>
        </w:rPr>
        <w:t xml:space="preserve">In addition, how to update the mismatched </w:t>
      </w:r>
      <w:r>
        <w:t xml:space="preserve">UE security context </w:t>
      </w:r>
      <w:r>
        <w:rPr>
          <w:rFonts w:eastAsia="等线"/>
          <w:lang w:eastAsia="zh-CN"/>
        </w:rPr>
        <w:t>is another issue to be considered. In the LTM preparation phase, the source gNB-CU sends the UE security context (e.g. UE’s 5G security capabilities and/or UE’s UP security policy) to all candidate gNBs. SA3 already agrees that serving gNB-CU updates the UE security context to all candidate gNBs if UE security context mismatch is identified in LTM execution phase. The agreement in SA3 can be found in S3</w:t>
      </w:r>
      <w:r>
        <w:rPr>
          <w:rFonts w:ascii="MS Mincho" w:eastAsia="MS Mincho" w:hAnsi="MS Mincho" w:cs="MS Mincho" w:hint="eastAsia"/>
          <w:lang w:eastAsia="zh-CN"/>
        </w:rPr>
        <w:noBreakHyphen/>
      </w:r>
      <w:r>
        <w:rPr>
          <w:rFonts w:eastAsia="等线"/>
          <w:lang w:eastAsia="zh-CN"/>
        </w:rPr>
        <w:t>250765. The details on security context update from serving gNB-CU to all candidate gNBs are left to RAN3 to decide.</w:t>
      </w:r>
    </w:p>
    <w:tbl>
      <w:tblPr>
        <w:tblStyle w:val="afa"/>
        <w:tblW w:w="0" w:type="auto"/>
        <w:tblInd w:w="421" w:type="dxa"/>
        <w:tblLook w:val="04A0" w:firstRow="1" w:lastRow="0" w:firstColumn="1" w:lastColumn="0" w:noHBand="0" w:noVBand="1"/>
      </w:tblPr>
      <w:tblGrid>
        <w:gridCol w:w="8646"/>
      </w:tblGrid>
      <w:tr w:rsidR="002A51CA" w14:paraId="67002FA7" w14:textId="77777777" w:rsidTr="002A51CA">
        <w:tc>
          <w:tcPr>
            <w:tcW w:w="8646" w:type="dxa"/>
            <w:tcBorders>
              <w:top w:val="single" w:sz="4" w:space="0" w:color="auto"/>
              <w:left w:val="single" w:sz="4" w:space="0" w:color="auto"/>
              <w:bottom w:val="single" w:sz="4" w:space="0" w:color="auto"/>
              <w:right w:val="single" w:sz="4" w:space="0" w:color="auto"/>
            </w:tcBorders>
            <w:hideMark/>
          </w:tcPr>
          <w:p w14:paraId="40BCFDEA" w14:textId="77777777" w:rsidR="002A51CA" w:rsidRDefault="002A51CA">
            <w:pPr>
              <w:rPr>
                <w:rFonts w:ascii="Arial" w:hAnsi="Arial" w:cs="Arial"/>
                <w:lang w:eastAsia="en-GB"/>
              </w:rPr>
            </w:pPr>
            <w:r>
              <w:rPr>
                <w:rFonts w:ascii="Arial" w:hAnsi="Arial" w:cs="Arial"/>
                <w:lang w:eastAsia="en-GB"/>
              </w:rPr>
              <w:t>For the case where CU is acting as MN and DC is not configured, it is agreed that the normative work is based on the following principles:</w:t>
            </w:r>
          </w:p>
          <w:p w14:paraId="2D65C6D0" w14:textId="77777777" w:rsidR="002A51CA" w:rsidRDefault="002A51CA">
            <w:pPr>
              <w:rPr>
                <w:rFonts w:ascii="Arial" w:hAnsi="Arial" w:cs="Arial"/>
                <w:lang w:eastAsia="en-GB"/>
              </w:rPr>
            </w:pPr>
            <w:r>
              <w:rPr>
                <w:rFonts w:ascii="Arial" w:hAnsi="Arial" w:cs="Arial"/>
                <w:lang w:eastAsia="en-GB"/>
              </w:rPr>
              <w:t>-</w:t>
            </w:r>
            <w:r>
              <w:rPr>
                <w:rFonts w:ascii="Arial" w:hAnsi="Arial" w:cs="Arial"/>
                <w:lang w:eastAsia="en-GB"/>
              </w:rPr>
              <w:tab/>
              <w:t>For the parameters in AS security context, which are not changing per inter-CU LTM handover (including UE’s 5G security capabilities, selected AS security algorithms, UE’s UP security policy, UE’s UP security activation status):</w:t>
            </w:r>
          </w:p>
          <w:p w14:paraId="3488D402" w14:textId="77777777" w:rsidR="002A51CA" w:rsidRPr="002E77DB" w:rsidRDefault="002A51CA">
            <w:pPr>
              <w:rPr>
                <w:rFonts w:ascii="Arial" w:hAnsi="Arial" w:cs="Arial"/>
                <w:highlight w:val="yellow"/>
                <w:lang w:eastAsia="en-GB"/>
              </w:rPr>
            </w:pPr>
            <w:r w:rsidRPr="002E77DB">
              <w:rPr>
                <w:rFonts w:ascii="Arial" w:hAnsi="Arial" w:cs="Arial"/>
                <w:highlight w:val="yellow"/>
                <w:lang w:eastAsia="en-GB"/>
              </w:rPr>
              <w:t>-</w:t>
            </w:r>
            <w:r w:rsidRPr="002E77DB">
              <w:rPr>
                <w:rFonts w:ascii="Arial" w:hAnsi="Arial" w:cs="Arial"/>
                <w:highlight w:val="yellow"/>
                <w:lang w:eastAsia="en-GB"/>
              </w:rPr>
              <w:tab/>
              <w:t xml:space="preserve">If the gNB receives mismatched UE security context (e.g. UE’s 5G security capabilities and/or UE’s UP security policy) in the Path-Switch Acknowledge message after LTM switch, </w:t>
            </w:r>
          </w:p>
          <w:p w14:paraId="003A1E48" w14:textId="77777777" w:rsidR="002A51CA" w:rsidRDefault="002A51CA">
            <w:pPr>
              <w:rPr>
                <w:rFonts w:ascii="Arial" w:hAnsi="Arial" w:cs="Arial"/>
                <w:lang w:eastAsia="en-GB"/>
              </w:rPr>
            </w:pPr>
            <w:r w:rsidRPr="002E77DB">
              <w:rPr>
                <w:rFonts w:ascii="Arial" w:hAnsi="Arial" w:cs="Arial"/>
                <w:highlight w:val="yellow"/>
                <w:lang w:eastAsia="en-GB"/>
              </w:rPr>
              <w:t>-</w:t>
            </w:r>
            <w:r w:rsidRPr="002E77DB">
              <w:rPr>
                <w:rFonts w:ascii="Arial" w:hAnsi="Arial" w:cs="Arial"/>
                <w:highlight w:val="yellow"/>
                <w:lang w:eastAsia="en-GB"/>
              </w:rPr>
              <w:tab/>
              <w:t>it initiates an intra-cell handover procedure which includes RRC Connection Reconfiguration procedure indicating the change of selected algorithms (as defined in clause 6.7.3.1) and/or UE’s UP activation status (as defined in clause 6.6.1) to the UE.</w:t>
            </w:r>
          </w:p>
          <w:p w14:paraId="50A8638E" w14:textId="77777777" w:rsidR="002A51CA" w:rsidRDefault="002A51CA">
            <w:pPr>
              <w:rPr>
                <w:rFonts w:ascii="Arial" w:eastAsia="等线" w:hAnsi="Arial" w:cs="Arial"/>
                <w:lang w:val="en-US" w:eastAsia="zh-CN"/>
              </w:rPr>
            </w:pPr>
            <w:r>
              <w:rPr>
                <w:rFonts w:ascii="Arial" w:hAnsi="Arial" w:cs="Arial"/>
                <w:lang w:eastAsia="en-GB"/>
              </w:rPr>
              <w:t>-</w:t>
            </w:r>
            <w:r>
              <w:rPr>
                <w:rFonts w:ascii="Arial" w:hAnsi="Arial" w:cs="Arial"/>
                <w:lang w:eastAsia="en-GB"/>
              </w:rPr>
              <w:tab/>
              <w:t>it updates the UE’s 5G security capabilities and/or UE’s UP security policy for the active PDU session to all candidate gNBs</w:t>
            </w:r>
          </w:p>
        </w:tc>
      </w:tr>
    </w:tbl>
    <w:p w14:paraId="0D310591" w14:textId="77777777" w:rsidR="002A51CA" w:rsidRDefault="002A51CA" w:rsidP="002A51CA">
      <w:pPr>
        <w:rPr>
          <w:rFonts w:eastAsia="等线"/>
          <w:lang w:eastAsia="zh-CN"/>
        </w:rPr>
      </w:pPr>
    </w:p>
    <w:p w14:paraId="2CAF54BB" w14:textId="77777777" w:rsidR="002A51CA" w:rsidRDefault="002A51CA" w:rsidP="002A51CA">
      <w:pPr>
        <w:rPr>
          <w:rFonts w:eastAsia="等线"/>
          <w:lang w:eastAsia="zh-CN"/>
        </w:rPr>
      </w:pPr>
      <w:r>
        <w:rPr>
          <w:rFonts w:eastAsia="等线"/>
          <w:lang w:eastAsia="zh-CN"/>
        </w:rPr>
        <w:lastRenderedPageBreak/>
        <w:t xml:space="preserve">In Rel-19, LTM CONFIGURATION UPDATE and LTM CONFIGURATION UPDATE ACKNOWLEDGE messages are introduced to transfer UE configurations, set up UE associations, etc. This LTM configuration update procedure can be re-used for the new serving gNB to </w:t>
      </w:r>
      <w:bookmarkStart w:id="14" w:name="_Hlk193896641"/>
      <w:r>
        <w:rPr>
          <w:rFonts w:eastAsia="等线"/>
          <w:lang w:eastAsia="zh-CN"/>
        </w:rPr>
        <w:t xml:space="preserve">deliver mismatched UE security context (e.g. UE’s 5G security capabilities and/or UE’s UP security policy) </w:t>
      </w:r>
      <w:bookmarkEnd w:id="14"/>
      <w:r>
        <w:rPr>
          <w:rFonts w:eastAsia="等线"/>
          <w:lang w:eastAsia="zh-CN"/>
        </w:rPr>
        <w:t>to other candidate gNBs in subsequent LTM.</w:t>
      </w:r>
    </w:p>
    <w:p w14:paraId="17FD0F23" w14:textId="08EB3AC1" w:rsidR="002A51CA" w:rsidRPr="002A51CA" w:rsidRDefault="002A51CA" w:rsidP="002A51CA">
      <w:pPr>
        <w:spacing w:before="180"/>
        <w:rPr>
          <w:rFonts w:eastAsia="等线"/>
          <w:b/>
          <w:bCs/>
          <w:lang w:eastAsia="zh-CN"/>
        </w:rPr>
      </w:pPr>
      <w:bookmarkStart w:id="15" w:name="OLE_LINK54"/>
      <w:bookmarkStart w:id="16" w:name="OLE_LINK55"/>
      <w:r>
        <w:rPr>
          <w:rFonts w:eastAsia="等线"/>
          <w:b/>
          <w:bCs/>
          <w:lang w:eastAsia="zh-CN"/>
        </w:rPr>
        <w:t xml:space="preserve">Proposal </w:t>
      </w:r>
      <w:r w:rsidR="0085542D">
        <w:rPr>
          <w:rFonts w:eastAsia="等线"/>
          <w:b/>
          <w:bCs/>
          <w:lang w:eastAsia="zh-CN"/>
        </w:rPr>
        <w:t>3b</w:t>
      </w:r>
      <w:r>
        <w:rPr>
          <w:rFonts w:eastAsia="等线"/>
          <w:b/>
          <w:bCs/>
          <w:lang w:eastAsia="zh-CN"/>
        </w:rPr>
        <w:t xml:space="preserve">: To </w:t>
      </w:r>
      <w:r w:rsidR="007D523F">
        <w:rPr>
          <w:rFonts w:eastAsia="等线"/>
          <w:b/>
          <w:bCs/>
          <w:lang w:eastAsia="zh-CN"/>
        </w:rPr>
        <w:t>r</w:t>
      </w:r>
      <w:r>
        <w:rPr>
          <w:rFonts w:eastAsia="等线"/>
          <w:b/>
          <w:bCs/>
          <w:lang w:eastAsia="zh-CN"/>
        </w:rPr>
        <w:t>euse LTM configuration update procedure to deliver mismatched UE security context (e.g. UE’s 5G security capabilities and/or UE’s UP security policy) from the new serving gNB to the other candidate gNBs in subsequent LTM.</w:t>
      </w:r>
    </w:p>
    <w:bookmarkEnd w:id="15"/>
    <w:bookmarkEnd w:id="16"/>
    <w:p w14:paraId="76689FDA" w14:textId="238B515E" w:rsidR="00EF7360" w:rsidRDefault="001B33DB" w:rsidP="00EF7360">
      <w:pPr>
        <w:pStyle w:val="20"/>
      </w:pPr>
      <w:r>
        <w:t>2.2</w:t>
      </w:r>
      <w:r w:rsidR="00EF7360">
        <w:tab/>
        <w:t>Semi-persistent CSI-RS measurement</w:t>
      </w:r>
    </w:p>
    <w:p w14:paraId="0BEB216B" w14:textId="12A7F720" w:rsidR="00A734A6" w:rsidRDefault="00105212" w:rsidP="009031B6">
      <w:pPr>
        <w:rPr>
          <w:rFonts w:eastAsiaTheme="minorEastAsia"/>
          <w:lang w:eastAsia="zh-CN"/>
        </w:rPr>
      </w:pPr>
      <w:r>
        <w:rPr>
          <w:rFonts w:eastAsiaTheme="minorEastAsia" w:hint="eastAsia"/>
          <w:lang w:eastAsia="zh-CN"/>
        </w:rPr>
        <w:t>I</w:t>
      </w:r>
      <w:r>
        <w:rPr>
          <w:rFonts w:eastAsiaTheme="minorEastAsia"/>
          <w:lang w:eastAsia="zh-CN"/>
        </w:rPr>
        <w:t>n previous RAN3 meeting, RAN3 had the following agreements to support semi-persistent (SP) CSI-RS measurement.</w:t>
      </w:r>
    </w:p>
    <w:tbl>
      <w:tblPr>
        <w:tblStyle w:val="afa"/>
        <w:tblW w:w="0" w:type="auto"/>
        <w:tblInd w:w="421" w:type="dxa"/>
        <w:tblLook w:val="04A0" w:firstRow="1" w:lastRow="0" w:firstColumn="1" w:lastColumn="0" w:noHBand="0" w:noVBand="1"/>
      </w:tblPr>
      <w:tblGrid>
        <w:gridCol w:w="8646"/>
      </w:tblGrid>
      <w:tr w:rsidR="00105212" w14:paraId="3B748F1E" w14:textId="77777777" w:rsidTr="00A62424">
        <w:tc>
          <w:tcPr>
            <w:tcW w:w="8646" w:type="dxa"/>
          </w:tcPr>
          <w:p w14:paraId="70D9C09D" w14:textId="0C6A1F49" w:rsidR="00105212" w:rsidRPr="00D62CCA" w:rsidRDefault="00105212" w:rsidP="00D94C86">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w:t>
            </w:r>
          </w:p>
          <w:p w14:paraId="1C92BAE6" w14:textId="77777777" w:rsidR="001B33DB" w:rsidRPr="00BF0212" w:rsidRDefault="001B33DB" w:rsidP="00A62424">
            <w:pPr>
              <w:spacing w:after="0"/>
              <w:ind w:left="144" w:hanging="144"/>
              <w:textAlignment w:val="baseline"/>
              <w:rPr>
                <w:rFonts w:ascii="Calibri" w:eastAsia="等线" w:hAnsi="Calibri" w:cs="Calibri"/>
                <w:b/>
                <w:iCs/>
                <w:color w:val="008000"/>
                <w:sz w:val="18"/>
              </w:rPr>
            </w:pPr>
            <w:r w:rsidRPr="00BF0212">
              <w:rPr>
                <w:rFonts w:ascii="Calibri" w:eastAsia="MS Mincho" w:hAnsi="Calibri" w:cs="Calibri" w:hint="eastAsia"/>
                <w:b/>
                <w:iCs/>
                <w:color w:val="008000"/>
                <w:sz w:val="18"/>
              </w:rPr>
              <w:t>For both inter-CU and intra-CU cases</w:t>
            </w:r>
            <w:r w:rsidRPr="00BF0212">
              <w:rPr>
                <w:rFonts w:ascii="Calibri" w:eastAsia="等线" w:hAnsi="Calibri" w:cs="Calibri" w:hint="eastAsia"/>
                <w:b/>
                <w:iCs/>
                <w:color w:val="008000"/>
                <w:sz w:val="18"/>
              </w:rPr>
              <w:t>:</w:t>
            </w:r>
          </w:p>
          <w:p w14:paraId="4418D5D5" w14:textId="77777777" w:rsidR="001B33DB" w:rsidRPr="00BF0212" w:rsidRDefault="001B33DB" w:rsidP="00A62424">
            <w:pPr>
              <w:spacing w:after="0"/>
              <w:textAlignment w:val="baseline"/>
              <w:rPr>
                <w:rFonts w:ascii="Calibri" w:eastAsia="MS Mincho" w:hAnsi="Calibri" w:cs="Calibri"/>
                <w:b/>
                <w:iCs/>
                <w:color w:val="008000"/>
                <w:sz w:val="18"/>
              </w:rPr>
            </w:pPr>
            <w:r w:rsidRPr="00BF0212">
              <w:rPr>
                <w:rFonts w:ascii="Calibri" w:eastAsia="MS Mincho" w:hAnsi="Calibri" w:cs="Calibri"/>
                <w:b/>
                <w:iCs/>
                <w:color w:val="008000"/>
                <w:sz w:val="18"/>
              </w:rPr>
              <w:t>For the network Semi-Persistent CSI-RS coordination, source gNB-DU</w:t>
            </w:r>
            <w:r w:rsidRPr="00BF0212">
              <w:rPr>
                <w:rFonts w:ascii="Calibri" w:eastAsia="等线" w:hAnsi="Calibri" w:cs="Calibri" w:hint="eastAsia"/>
                <w:b/>
                <w:iCs/>
                <w:color w:val="008000"/>
                <w:sz w:val="18"/>
              </w:rPr>
              <w:t>/source gNB</w:t>
            </w:r>
            <w:r w:rsidRPr="00BF0212">
              <w:rPr>
                <w:rFonts w:ascii="Calibri" w:eastAsia="MS Mincho" w:hAnsi="Calibri" w:cs="Calibri"/>
                <w:b/>
                <w:iCs/>
                <w:color w:val="008000"/>
                <w:sz w:val="18"/>
              </w:rPr>
              <w:t xml:space="preserve"> trigger</w:t>
            </w:r>
            <w:r w:rsidRPr="00BF0212">
              <w:rPr>
                <w:rFonts w:ascii="Calibri" w:eastAsia="MS Mincho" w:hAnsi="Calibri" w:cs="Calibri" w:hint="eastAsia"/>
                <w:b/>
                <w:iCs/>
                <w:color w:val="008000"/>
                <w:sz w:val="18"/>
              </w:rPr>
              <w:t>s the activation/deactivation</w:t>
            </w:r>
            <w:r w:rsidRPr="00BF0212">
              <w:rPr>
                <w:rFonts w:ascii="Calibri" w:eastAsia="MS Mincho" w:hAnsi="Calibri" w:cs="Calibri"/>
                <w:b/>
                <w:iCs/>
                <w:color w:val="008000"/>
                <w:sz w:val="18"/>
              </w:rPr>
              <w:t xml:space="preserve"> </w:t>
            </w:r>
            <w:r w:rsidRPr="00BF0212">
              <w:rPr>
                <w:rFonts w:ascii="Calibri" w:eastAsia="MS Mincho" w:hAnsi="Calibri" w:cs="Calibri" w:hint="eastAsia"/>
                <w:b/>
                <w:iCs/>
                <w:color w:val="008000"/>
                <w:sz w:val="18"/>
              </w:rPr>
              <w:t xml:space="preserve">of </w:t>
            </w:r>
            <w:r w:rsidRPr="00BF0212">
              <w:rPr>
                <w:rFonts w:ascii="Calibri" w:eastAsia="MS Mincho" w:hAnsi="Calibri" w:cs="Calibri"/>
                <w:b/>
                <w:iCs/>
                <w:color w:val="008000"/>
                <w:sz w:val="18"/>
              </w:rPr>
              <w:t>the</w:t>
            </w:r>
            <w:r w:rsidRPr="00BF0212">
              <w:rPr>
                <w:rFonts w:ascii="Calibri" w:eastAsia="MS Mincho" w:hAnsi="Calibri" w:cs="Calibri" w:hint="eastAsia"/>
                <w:b/>
                <w:iCs/>
                <w:color w:val="008000"/>
                <w:sz w:val="18"/>
              </w:rPr>
              <w:t xml:space="preserve"> CSI-RS </w:t>
            </w:r>
            <w:r w:rsidRPr="00BF0212">
              <w:rPr>
                <w:rFonts w:ascii="Calibri" w:eastAsia="MS Mincho" w:hAnsi="Calibri" w:cs="Calibri"/>
                <w:b/>
                <w:iCs/>
                <w:color w:val="008000"/>
                <w:sz w:val="18"/>
              </w:rPr>
              <w:t>transmission</w:t>
            </w:r>
            <w:r w:rsidRPr="00BF0212">
              <w:rPr>
                <w:rFonts w:ascii="Calibri" w:eastAsia="MS Mincho" w:hAnsi="Calibri" w:cs="Calibri" w:hint="eastAsia"/>
                <w:b/>
                <w:iCs/>
                <w:color w:val="008000"/>
                <w:sz w:val="18"/>
              </w:rPr>
              <w:t xml:space="preserve"> in the candidate cell.</w:t>
            </w:r>
          </w:p>
          <w:p w14:paraId="3E72214E" w14:textId="07D022C6" w:rsidR="00105212" w:rsidRDefault="001B33DB" w:rsidP="00A62424">
            <w:pPr>
              <w:spacing w:after="0"/>
              <w:rPr>
                <w:rFonts w:eastAsiaTheme="minorEastAsia"/>
                <w:lang w:eastAsia="zh-CN"/>
              </w:rPr>
            </w:pPr>
            <w:r w:rsidRPr="00BF0212">
              <w:rPr>
                <w:rFonts w:ascii="Calibri" w:eastAsia="MS Mincho" w:hAnsi="Calibri" w:cs="Calibri"/>
                <w:b/>
                <w:iCs/>
                <w:color w:val="008000"/>
                <w:sz w:val="18"/>
              </w:rPr>
              <w:t>F</w:t>
            </w:r>
            <w:r w:rsidRPr="00BF0212">
              <w:rPr>
                <w:rFonts w:ascii="Calibri" w:eastAsia="MS Mincho" w:hAnsi="Calibri" w:cs="Calibri" w:hint="eastAsia"/>
                <w:b/>
                <w:iCs/>
                <w:color w:val="008000"/>
                <w:sz w:val="18"/>
              </w:rPr>
              <w:t xml:space="preserve">or the activation/deactivation procedure, a class 1 procedure is needed from the </w:t>
            </w:r>
            <w:r w:rsidRPr="00BF0212">
              <w:rPr>
                <w:rFonts w:ascii="Calibri" w:eastAsia="MS Mincho" w:hAnsi="Calibri" w:cs="Calibri"/>
                <w:b/>
                <w:iCs/>
                <w:color w:val="008000"/>
                <w:sz w:val="18"/>
              </w:rPr>
              <w:t>source gNB-DU</w:t>
            </w:r>
            <w:r w:rsidRPr="00BF0212">
              <w:rPr>
                <w:rFonts w:ascii="Calibri" w:eastAsia="等线" w:hAnsi="Calibri" w:cs="Calibri" w:hint="eastAsia"/>
                <w:b/>
                <w:iCs/>
                <w:color w:val="008000"/>
                <w:sz w:val="18"/>
              </w:rPr>
              <w:t>/source gNB</w:t>
            </w:r>
            <w:r w:rsidRPr="00BF0212">
              <w:rPr>
                <w:rFonts w:ascii="Calibri" w:eastAsia="MS Mincho" w:hAnsi="Calibri" w:cs="Calibri" w:hint="eastAsia"/>
                <w:b/>
                <w:iCs/>
                <w:color w:val="008000"/>
                <w:sz w:val="18"/>
              </w:rPr>
              <w:t xml:space="preserve">. </w:t>
            </w:r>
            <w:r w:rsidRPr="00BF0212">
              <w:rPr>
                <w:rFonts w:ascii="Calibri" w:eastAsia="MS Mincho" w:hAnsi="Calibri" w:cs="Calibri"/>
                <w:b/>
                <w:iCs/>
                <w:color w:val="0000FF"/>
                <w:sz w:val="18"/>
              </w:rPr>
              <w:t>FFS for reusing existing one or a new one.</w:t>
            </w:r>
          </w:p>
        </w:tc>
      </w:tr>
    </w:tbl>
    <w:p w14:paraId="3EC579DB" w14:textId="649D990D" w:rsidR="00105212" w:rsidRDefault="00D94C86" w:rsidP="004677EE">
      <w:pPr>
        <w:spacing w:before="180"/>
        <w:rPr>
          <w:rFonts w:eastAsiaTheme="minorEastAsia"/>
          <w:lang w:eastAsia="zh-CN"/>
        </w:rPr>
      </w:pPr>
      <w:r>
        <w:rPr>
          <w:rFonts w:eastAsiaTheme="minorEastAsia"/>
          <w:lang w:eastAsia="zh-CN"/>
        </w:rPr>
        <w:t xml:space="preserve">It is </w:t>
      </w:r>
      <w:r w:rsidR="004677EE">
        <w:rPr>
          <w:rFonts w:eastAsiaTheme="minorEastAsia"/>
          <w:lang w:eastAsia="zh-CN"/>
        </w:rPr>
        <w:t xml:space="preserve">FFS on whether to re-use the existing signalling or introduce new </w:t>
      </w:r>
      <w:r w:rsidR="00DB5CE9">
        <w:rPr>
          <w:rFonts w:eastAsiaTheme="minorEastAsia"/>
          <w:lang w:eastAsia="zh-CN"/>
        </w:rPr>
        <w:t>signalling</w:t>
      </w:r>
      <w:r w:rsidR="004677EE">
        <w:rPr>
          <w:rFonts w:eastAsiaTheme="minorEastAsia"/>
          <w:lang w:eastAsia="zh-CN"/>
        </w:rPr>
        <w:t xml:space="preserve"> to achieve the SP CSI-RS activation/deactivation.</w:t>
      </w:r>
      <w:r w:rsidR="00382D18">
        <w:rPr>
          <w:rFonts w:eastAsiaTheme="minorEastAsia"/>
          <w:lang w:eastAsia="zh-CN"/>
        </w:rPr>
        <w:t xml:space="preserve"> The existing signalling in F1, e.g., UE CONTEXT MODIFICATION REQUIRED message triggered by the gNB-DU is used </w:t>
      </w:r>
      <w:r w:rsidR="00295914">
        <w:rPr>
          <w:rFonts w:eastAsiaTheme="minorEastAsia"/>
          <w:lang w:eastAsia="zh-CN"/>
        </w:rPr>
        <w:t>to update</w:t>
      </w:r>
      <w:r w:rsidR="00382D18">
        <w:rPr>
          <w:rFonts w:eastAsiaTheme="minorEastAsia"/>
          <w:lang w:eastAsia="zh-CN"/>
        </w:rPr>
        <w:t xml:space="preserve"> some UE context/configuration, which seems not suitable for activation of SP CSI-RS transmission at the candidate cell. </w:t>
      </w:r>
      <w:r w:rsidR="00295914">
        <w:rPr>
          <w:rFonts w:eastAsiaTheme="minorEastAsia" w:hint="eastAsia"/>
          <w:lang w:eastAsia="zh-CN"/>
        </w:rPr>
        <w:t>New</w:t>
      </w:r>
      <w:r w:rsidR="00295914">
        <w:rPr>
          <w:rFonts w:eastAsiaTheme="minorEastAsia"/>
          <w:lang w:eastAsia="zh-CN"/>
        </w:rPr>
        <w:t xml:space="preserve"> F1AP signalling should be introduced in F1AP. </w:t>
      </w:r>
      <w:r w:rsidR="00382D18">
        <w:rPr>
          <w:rFonts w:eastAsiaTheme="minorEastAsia"/>
          <w:lang w:eastAsia="zh-CN"/>
        </w:rPr>
        <w:t xml:space="preserve">In Xn, the current LTM CONFIGURATION UPDATE message </w:t>
      </w:r>
      <w:r w:rsidR="00295914">
        <w:rPr>
          <w:rFonts w:eastAsiaTheme="minorEastAsia"/>
          <w:lang w:eastAsia="zh-CN"/>
        </w:rPr>
        <w:t>can be re-</w:t>
      </w:r>
      <w:r w:rsidR="009969AF">
        <w:rPr>
          <w:rFonts w:eastAsiaTheme="minorEastAsia"/>
          <w:lang w:eastAsia="zh-CN"/>
        </w:rPr>
        <w:t xml:space="preserve">used for </w:t>
      </w:r>
      <w:r w:rsidR="00295914">
        <w:rPr>
          <w:rFonts w:eastAsiaTheme="minorEastAsia"/>
          <w:lang w:eastAsia="zh-CN"/>
        </w:rPr>
        <w:t xml:space="preserve">the </w:t>
      </w:r>
      <w:r w:rsidR="009969AF">
        <w:rPr>
          <w:rFonts w:eastAsiaTheme="minorEastAsia"/>
          <w:lang w:eastAsia="zh-CN"/>
        </w:rPr>
        <w:t xml:space="preserve">SP CSI-RS </w:t>
      </w:r>
      <w:r w:rsidR="00295914">
        <w:rPr>
          <w:rFonts w:eastAsiaTheme="minorEastAsia"/>
          <w:lang w:eastAsia="zh-CN"/>
        </w:rPr>
        <w:t>activation/deactivation transfer</w:t>
      </w:r>
      <w:r w:rsidR="009969AF">
        <w:rPr>
          <w:rFonts w:eastAsiaTheme="minorEastAsia"/>
          <w:lang w:eastAsia="zh-CN"/>
        </w:rPr>
        <w:t xml:space="preserve">. </w:t>
      </w:r>
    </w:p>
    <w:p w14:paraId="762E226C" w14:textId="3A61DF0E" w:rsidR="0091358B" w:rsidRDefault="0091358B" w:rsidP="00A62424">
      <w:pPr>
        <w:spacing w:before="180" w:after="0"/>
        <w:rPr>
          <w:rFonts w:eastAsiaTheme="minorEastAsia"/>
          <w:lang w:eastAsia="zh-CN"/>
        </w:rPr>
      </w:pPr>
      <w:r>
        <w:rPr>
          <w:rFonts w:eastAsiaTheme="minorEastAsia"/>
          <w:lang w:eastAsia="zh-CN"/>
        </w:rPr>
        <w:t>According</w:t>
      </w:r>
      <w:r>
        <w:rPr>
          <w:rFonts w:eastAsiaTheme="minorEastAsia" w:hint="eastAsia"/>
          <w:lang w:eastAsia="zh-CN"/>
        </w:rPr>
        <w:t xml:space="preserve"> </w:t>
      </w:r>
      <w:r>
        <w:rPr>
          <w:rFonts w:eastAsiaTheme="minorEastAsia"/>
          <w:lang w:eastAsia="zh-CN"/>
        </w:rPr>
        <w:t>to the agreements, it is the source gNB-DU that determines to trigger SP CSI-RS transmission for the candidate gNB/gNB-DU, and determines to activate SP CSI-RS measurement for the UE. Therefore, in the new F1/Xn message, the SP CSI</w:t>
      </w:r>
      <w:r>
        <w:rPr>
          <w:rFonts w:eastAsiaTheme="minorEastAsia" w:hint="eastAsia"/>
          <w:lang w:eastAsia="zh-CN"/>
        </w:rPr>
        <w:t>-</w:t>
      </w:r>
      <w:r>
        <w:rPr>
          <w:rFonts w:eastAsiaTheme="minorEastAsia"/>
          <w:lang w:eastAsia="zh-CN"/>
        </w:rPr>
        <w:t xml:space="preserve">RS resource set ID </w:t>
      </w:r>
      <w:r w:rsidR="00DB5CE9">
        <w:rPr>
          <w:rFonts w:eastAsiaTheme="minorEastAsia"/>
          <w:lang w:eastAsia="zh-CN"/>
        </w:rPr>
        <w:t xml:space="preserve">for each candidate cell </w:t>
      </w:r>
      <w:r>
        <w:rPr>
          <w:rFonts w:eastAsiaTheme="minorEastAsia"/>
          <w:lang w:eastAsia="zh-CN"/>
        </w:rPr>
        <w:t>should be included.</w:t>
      </w:r>
    </w:p>
    <w:p w14:paraId="6B007F7C" w14:textId="7976B696" w:rsidR="0091358B" w:rsidRDefault="0091358B" w:rsidP="00A62424">
      <w:pPr>
        <w:spacing w:before="180" w:after="0"/>
        <w:rPr>
          <w:rFonts w:eastAsia="等线"/>
          <w:b/>
          <w:bCs/>
          <w:lang w:eastAsia="zh-CN"/>
        </w:rPr>
      </w:pPr>
      <w:bookmarkStart w:id="17" w:name="OLE_LINK3"/>
      <w:bookmarkStart w:id="18" w:name="OLE_LINK4"/>
      <w:bookmarkStart w:id="19" w:name="OLE_LINK56"/>
      <w:bookmarkStart w:id="20" w:name="OLE_LINK57"/>
      <w:r w:rsidRPr="00A82171">
        <w:rPr>
          <w:rFonts w:eastAsia="等线"/>
          <w:b/>
          <w:bCs/>
          <w:lang w:eastAsia="zh-CN"/>
        </w:rPr>
        <w:t xml:space="preserve">Proposal </w:t>
      </w:r>
      <w:r>
        <w:rPr>
          <w:rFonts w:eastAsia="等线"/>
          <w:b/>
          <w:bCs/>
          <w:lang w:eastAsia="zh-CN"/>
        </w:rPr>
        <w:t>4</w:t>
      </w:r>
      <w:r w:rsidR="00295914">
        <w:rPr>
          <w:rFonts w:eastAsia="等线"/>
          <w:b/>
          <w:bCs/>
          <w:lang w:eastAsia="zh-CN"/>
        </w:rPr>
        <w:t>a</w:t>
      </w:r>
      <w:r w:rsidRPr="00A82171">
        <w:rPr>
          <w:rFonts w:eastAsia="等线"/>
          <w:b/>
          <w:bCs/>
          <w:lang w:eastAsia="zh-CN"/>
        </w:rPr>
        <w:t xml:space="preserve">: </w:t>
      </w:r>
      <w:r>
        <w:rPr>
          <w:rFonts w:eastAsia="等线"/>
          <w:b/>
          <w:bCs/>
          <w:lang w:eastAsia="zh-CN"/>
        </w:rPr>
        <w:t xml:space="preserve">Introduce new F1 class 1 signalling to support SP CSI-RS </w:t>
      </w:r>
      <w:r w:rsidR="00295914">
        <w:rPr>
          <w:rFonts w:eastAsia="等线"/>
          <w:b/>
          <w:bCs/>
          <w:lang w:eastAsia="zh-CN"/>
        </w:rPr>
        <w:t>activation/deactivation transfer</w:t>
      </w:r>
      <w:r>
        <w:rPr>
          <w:rFonts w:eastAsia="等线"/>
          <w:b/>
          <w:bCs/>
          <w:lang w:eastAsia="zh-CN"/>
        </w:rPr>
        <w:t>. The CSI-RS resource set ID selected by the source gNB-DU</w:t>
      </w:r>
      <w:r w:rsidR="00DB5CE9">
        <w:rPr>
          <w:rFonts w:eastAsia="等线"/>
          <w:b/>
          <w:bCs/>
          <w:lang w:eastAsia="zh-CN"/>
        </w:rPr>
        <w:t xml:space="preserve"> for each candidate cell</w:t>
      </w:r>
      <w:r>
        <w:rPr>
          <w:rFonts w:eastAsia="等线"/>
          <w:b/>
          <w:bCs/>
          <w:lang w:eastAsia="zh-CN"/>
        </w:rPr>
        <w:t xml:space="preserve"> is included in the new signalling.</w:t>
      </w:r>
      <w:bookmarkEnd w:id="17"/>
      <w:bookmarkEnd w:id="18"/>
    </w:p>
    <w:p w14:paraId="030F6B2F" w14:textId="22035E0E" w:rsidR="00295914" w:rsidRDefault="00295914" w:rsidP="00A62424">
      <w:pPr>
        <w:spacing w:before="180" w:after="0"/>
        <w:rPr>
          <w:rFonts w:eastAsiaTheme="minorEastAsia"/>
          <w:lang w:eastAsia="zh-CN"/>
        </w:rPr>
      </w:pPr>
      <w:r w:rsidRPr="00A82171">
        <w:rPr>
          <w:rFonts w:eastAsia="等线"/>
          <w:b/>
          <w:bCs/>
          <w:lang w:eastAsia="zh-CN"/>
        </w:rPr>
        <w:t xml:space="preserve">Proposal </w:t>
      </w:r>
      <w:r>
        <w:rPr>
          <w:rFonts w:eastAsia="等线"/>
          <w:b/>
          <w:bCs/>
          <w:lang w:eastAsia="zh-CN"/>
        </w:rPr>
        <w:t>4b</w:t>
      </w:r>
      <w:r w:rsidRPr="00A82171">
        <w:rPr>
          <w:rFonts w:eastAsia="等线"/>
          <w:b/>
          <w:bCs/>
          <w:lang w:eastAsia="zh-CN"/>
        </w:rPr>
        <w:t xml:space="preserve">: </w:t>
      </w:r>
      <w:r>
        <w:rPr>
          <w:rFonts w:eastAsia="等线"/>
          <w:b/>
          <w:bCs/>
          <w:lang w:eastAsia="zh-CN"/>
        </w:rPr>
        <w:t xml:space="preserve">In </w:t>
      </w:r>
      <w:r>
        <w:rPr>
          <w:rFonts w:eastAsia="等线" w:hint="eastAsia"/>
          <w:b/>
          <w:bCs/>
          <w:lang w:eastAsia="zh-CN"/>
        </w:rPr>
        <w:t>Xn</w:t>
      </w:r>
      <w:r>
        <w:rPr>
          <w:rFonts w:eastAsia="等线"/>
          <w:b/>
          <w:bCs/>
          <w:lang w:eastAsia="zh-CN"/>
        </w:rPr>
        <w:t xml:space="preserve">AP, </w:t>
      </w:r>
      <w:r>
        <w:rPr>
          <w:rFonts w:eastAsia="等线" w:hint="eastAsia"/>
          <w:b/>
          <w:bCs/>
          <w:lang w:eastAsia="zh-CN"/>
        </w:rPr>
        <w:t>reuse</w:t>
      </w:r>
      <w:r>
        <w:rPr>
          <w:rFonts w:eastAsia="等线"/>
          <w:b/>
          <w:bCs/>
          <w:lang w:eastAsia="zh-CN"/>
        </w:rPr>
        <w:t xml:space="preserve"> the LTM configuration update procedure to support SP CSI-RS activation/deactivation transfer. </w:t>
      </w:r>
    </w:p>
    <w:bookmarkEnd w:id="19"/>
    <w:bookmarkEnd w:id="20"/>
    <w:p w14:paraId="71416E37" w14:textId="72580090" w:rsidR="0091358B" w:rsidRDefault="002D2FF3" w:rsidP="004677EE">
      <w:pPr>
        <w:spacing w:before="180"/>
        <w:rPr>
          <w:lang w:eastAsia="zh-CN"/>
        </w:rPr>
      </w:pPr>
      <w:r>
        <w:rPr>
          <w:rFonts w:eastAsiaTheme="minorEastAsia" w:hint="eastAsia"/>
          <w:lang w:eastAsia="zh-CN"/>
        </w:rPr>
        <w:t>A</w:t>
      </w:r>
      <w:r>
        <w:rPr>
          <w:rFonts w:eastAsiaTheme="minorEastAsia"/>
          <w:lang w:eastAsia="zh-CN"/>
        </w:rPr>
        <w:t xml:space="preserve">s for how the source gNB-DU can select a suitable SP CSI-RS resource set ID, the straightforward method is </w:t>
      </w:r>
      <w:r w:rsidR="007F2062">
        <w:rPr>
          <w:rFonts w:eastAsiaTheme="minorEastAsia"/>
          <w:lang w:eastAsia="zh-CN"/>
        </w:rPr>
        <w:t xml:space="preserve">to let the </w:t>
      </w:r>
      <w:r w:rsidR="007F2062">
        <w:rPr>
          <w:lang w:eastAsia="zh-CN"/>
        </w:rPr>
        <w:t xml:space="preserve">source gNB-DU </w:t>
      </w:r>
      <w:r w:rsidR="007F2062" w:rsidRPr="00A1152B">
        <w:rPr>
          <w:lang w:eastAsia="zh-CN"/>
        </w:rPr>
        <w:t>know the SSB and CSI-RS association</w:t>
      </w:r>
      <w:r w:rsidR="007F2062">
        <w:rPr>
          <w:lang w:eastAsia="zh-CN"/>
        </w:rPr>
        <w:t xml:space="preserve"> of the candidate cell</w:t>
      </w:r>
      <w:r w:rsidR="007F2062" w:rsidRPr="00A1152B">
        <w:rPr>
          <w:lang w:eastAsia="zh-CN"/>
        </w:rPr>
        <w:t xml:space="preserve">, </w:t>
      </w:r>
      <w:r w:rsidR="007F2062">
        <w:rPr>
          <w:lang w:eastAsia="zh-CN"/>
        </w:rPr>
        <w:t>and then it</w:t>
      </w:r>
      <w:r w:rsidR="007F2062" w:rsidRPr="00A1152B">
        <w:rPr>
          <w:lang w:eastAsia="zh-CN"/>
        </w:rPr>
        <w:t xml:space="preserve"> determine</w:t>
      </w:r>
      <w:r w:rsidR="007F2062">
        <w:rPr>
          <w:lang w:eastAsia="zh-CN"/>
        </w:rPr>
        <w:t>s</w:t>
      </w:r>
      <w:r w:rsidR="007F2062" w:rsidRPr="00A1152B">
        <w:rPr>
          <w:lang w:eastAsia="zh-CN"/>
        </w:rPr>
        <w:t xml:space="preserve"> </w:t>
      </w:r>
      <w:r w:rsidR="007F2062">
        <w:rPr>
          <w:lang w:eastAsia="zh-CN"/>
        </w:rPr>
        <w:t xml:space="preserve">the </w:t>
      </w:r>
      <w:r w:rsidR="007F2062" w:rsidRPr="00A1152B">
        <w:rPr>
          <w:lang w:eastAsia="zh-CN"/>
        </w:rPr>
        <w:t xml:space="preserve">suitable CSI-RS </w:t>
      </w:r>
      <w:r w:rsidR="007F2062">
        <w:rPr>
          <w:lang w:eastAsia="zh-CN"/>
        </w:rPr>
        <w:t>re</w:t>
      </w:r>
      <w:r w:rsidR="007F2062" w:rsidRPr="00A1152B">
        <w:rPr>
          <w:lang w:eastAsia="zh-CN"/>
        </w:rPr>
        <w:t>sources</w:t>
      </w:r>
      <w:r w:rsidR="007F2062">
        <w:rPr>
          <w:lang w:eastAsia="zh-CN"/>
        </w:rPr>
        <w:t xml:space="preserve"> by the received SSB measurement results</w:t>
      </w:r>
      <w:r w:rsidR="007F2062" w:rsidRPr="00A1152B">
        <w:rPr>
          <w:lang w:eastAsia="zh-CN"/>
        </w:rPr>
        <w:t>.</w:t>
      </w:r>
      <w:r w:rsidR="007F2062">
        <w:rPr>
          <w:lang w:eastAsia="zh-CN"/>
        </w:rPr>
        <w:t xml:space="preserve"> The source gNB-DU can obtain the SSB and CSI-RS association in the LTM preparation phase.</w:t>
      </w:r>
    </w:p>
    <w:p w14:paraId="351A96EA" w14:textId="0EBEFFFD" w:rsidR="007A20EE" w:rsidRPr="0091358B" w:rsidRDefault="007A20EE" w:rsidP="004677EE">
      <w:pPr>
        <w:spacing w:before="180"/>
        <w:rPr>
          <w:rFonts w:eastAsiaTheme="minorEastAsia"/>
          <w:lang w:eastAsia="zh-CN"/>
        </w:rPr>
      </w:pPr>
      <w:r>
        <w:rPr>
          <w:rFonts w:eastAsiaTheme="minorEastAsia" w:hint="eastAsia"/>
          <w:lang w:eastAsia="zh-CN"/>
        </w:rPr>
        <w:t>T</w:t>
      </w:r>
      <w:r>
        <w:rPr>
          <w:rFonts w:eastAsiaTheme="minorEastAsia"/>
          <w:lang w:eastAsia="zh-CN"/>
        </w:rPr>
        <w:t xml:space="preserve">he reason is that </w:t>
      </w:r>
      <w:r w:rsidR="009B216B">
        <w:rPr>
          <w:rFonts w:eastAsiaTheme="minorEastAsia"/>
          <w:lang w:eastAsia="zh-CN"/>
        </w:rPr>
        <w:t xml:space="preserve">in current RRC spec, the TCI-StateId which can be used to deduce the related SSB in the </w:t>
      </w:r>
      <w:r w:rsidR="009B216B" w:rsidRPr="002A51CA">
        <w:rPr>
          <w:rFonts w:eastAsiaTheme="minorEastAsia"/>
          <w:i/>
          <w:lang w:eastAsia="zh-CN"/>
        </w:rPr>
        <w:t>NZP-CSI-RS Resource</w:t>
      </w:r>
      <w:r w:rsidR="009B216B">
        <w:rPr>
          <w:rFonts w:eastAsiaTheme="minorEastAsia"/>
          <w:lang w:eastAsia="zh-CN"/>
        </w:rPr>
        <w:t xml:space="preserve"> IE will be present only for periodic CSI-RS.</w:t>
      </w:r>
    </w:p>
    <w:p w14:paraId="198CD3C7" w14:textId="76F4D5E9" w:rsidR="007F2062" w:rsidRDefault="007F2062" w:rsidP="009031B6">
      <w:pPr>
        <w:rPr>
          <w:rFonts w:eastAsia="等线"/>
          <w:b/>
          <w:bCs/>
          <w:lang w:eastAsia="zh-CN"/>
        </w:rPr>
      </w:pPr>
      <w:r w:rsidRPr="00A82171">
        <w:rPr>
          <w:rFonts w:eastAsia="等线"/>
          <w:b/>
          <w:bCs/>
          <w:lang w:eastAsia="zh-CN"/>
        </w:rPr>
        <w:t xml:space="preserve">Proposal </w:t>
      </w:r>
      <w:r>
        <w:rPr>
          <w:rFonts w:eastAsia="等线"/>
          <w:b/>
          <w:bCs/>
          <w:lang w:eastAsia="zh-CN"/>
        </w:rPr>
        <w:t>5</w:t>
      </w:r>
      <w:r w:rsidRPr="00A82171">
        <w:rPr>
          <w:rFonts w:eastAsia="等线"/>
          <w:b/>
          <w:bCs/>
          <w:lang w:eastAsia="zh-CN"/>
        </w:rPr>
        <w:t xml:space="preserve">: </w:t>
      </w:r>
      <w:r w:rsidRPr="007F2062">
        <w:rPr>
          <w:rFonts w:eastAsia="等线"/>
          <w:b/>
          <w:bCs/>
          <w:lang w:eastAsia="zh-CN"/>
        </w:rPr>
        <w:t xml:space="preserve">In LTM preparation phase, the source gNB-CU obtains the candidate cell SP CSI-RS and SSB </w:t>
      </w:r>
      <w:r w:rsidR="001D2D43">
        <w:rPr>
          <w:rFonts w:eastAsia="等线"/>
          <w:b/>
          <w:bCs/>
          <w:lang w:eastAsia="zh-CN"/>
        </w:rPr>
        <w:t>mapping</w:t>
      </w:r>
      <w:r w:rsidR="001D2D43" w:rsidRPr="007F2062">
        <w:rPr>
          <w:rFonts w:eastAsia="等线"/>
          <w:b/>
          <w:bCs/>
          <w:lang w:eastAsia="zh-CN"/>
        </w:rPr>
        <w:t xml:space="preserve"> </w:t>
      </w:r>
      <w:r w:rsidRPr="007F2062">
        <w:rPr>
          <w:rFonts w:eastAsia="等线"/>
          <w:b/>
          <w:bCs/>
          <w:lang w:eastAsia="zh-CN"/>
        </w:rPr>
        <w:t>in HANDOVER REQUES</w:t>
      </w:r>
      <w:r>
        <w:rPr>
          <w:rFonts w:eastAsia="等线"/>
          <w:b/>
          <w:bCs/>
          <w:lang w:eastAsia="zh-CN"/>
        </w:rPr>
        <w:t xml:space="preserve">T </w:t>
      </w:r>
      <w:r w:rsidR="005827B9">
        <w:rPr>
          <w:rFonts w:eastAsia="等线"/>
          <w:b/>
          <w:bCs/>
          <w:lang w:eastAsia="zh-CN"/>
        </w:rPr>
        <w:t>procedure</w:t>
      </w:r>
      <w:r>
        <w:rPr>
          <w:rFonts w:eastAsia="等线"/>
          <w:b/>
          <w:bCs/>
          <w:lang w:eastAsia="zh-CN"/>
        </w:rPr>
        <w:t>, then the source gNB-C</w:t>
      </w:r>
      <w:r w:rsidRPr="007F2062">
        <w:rPr>
          <w:rFonts w:eastAsia="等线"/>
          <w:b/>
          <w:bCs/>
          <w:lang w:eastAsia="zh-CN"/>
        </w:rPr>
        <w:t xml:space="preserve">U sends the </w:t>
      </w:r>
      <w:r w:rsidR="001D2D43">
        <w:rPr>
          <w:rFonts w:eastAsia="等线"/>
          <w:b/>
          <w:bCs/>
          <w:lang w:eastAsia="zh-CN"/>
        </w:rPr>
        <w:t>mapping</w:t>
      </w:r>
      <w:r w:rsidR="001D2D43" w:rsidRPr="007F2062">
        <w:rPr>
          <w:rFonts w:eastAsia="等线"/>
          <w:b/>
          <w:bCs/>
          <w:lang w:eastAsia="zh-CN"/>
        </w:rPr>
        <w:t xml:space="preserve"> </w:t>
      </w:r>
      <w:r w:rsidRPr="007F2062">
        <w:rPr>
          <w:rFonts w:eastAsia="等线"/>
          <w:b/>
          <w:bCs/>
          <w:lang w:eastAsia="zh-CN"/>
        </w:rPr>
        <w:t>information to the source gNB-DU via UE Context Modification procedure.</w:t>
      </w:r>
    </w:p>
    <w:p w14:paraId="6C1406F8" w14:textId="65DA0754" w:rsidR="003B4FFD" w:rsidRDefault="003B4FFD" w:rsidP="003B4FFD">
      <w:pPr>
        <w:spacing w:before="180"/>
        <w:rPr>
          <w:lang w:eastAsia="zh-CN"/>
        </w:rPr>
      </w:pPr>
      <w:r w:rsidRPr="002A51CA">
        <w:rPr>
          <w:lang w:eastAsia="zh-CN"/>
        </w:rPr>
        <w:t>RAN3</w:t>
      </w:r>
      <w:r>
        <w:rPr>
          <w:lang w:eastAsia="zh-CN"/>
        </w:rPr>
        <w:t xml:space="preserve"> agreed that the source gNB is able to request the candidate gNB to feedback the CSI-RS resource configuration during LTM preparation.</w:t>
      </w:r>
      <w:r w:rsidR="0037598A">
        <w:rPr>
          <w:lang w:eastAsia="zh-CN"/>
        </w:rPr>
        <w:t xml:space="preserve"> This will impact F1AP, as usually, the CSI-RS resource configuration is generated by the gNB-DU.</w:t>
      </w:r>
    </w:p>
    <w:p w14:paraId="593B1B25" w14:textId="38F04C75" w:rsidR="003B4FFD" w:rsidRPr="002A51CA" w:rsidRDefault="0037598A" w:rsidP="00EE18AD">
      <w:pPr>
        <w:rPr>
          <w:rFonts w:eastAsiaTheme="minorEastAsia"/>
          <w:lang w:eastAsia="zh-CN"/>
        </w:rPr>
      </w:pPr>
      <w:bookmarkStart w:id="21" w:name="OLE_LINK24"/>
      <w:bookmarkStart w:id="22" w:name="OLE_LINK25"/>
      <w:r w:rsidRPr="002A51CA">
        <w:rPr>
          <w:rFonts w:eastAsia="等线"/>
          <w:b/>
          <w:bCs/>
          <w:lang w:eastAsia="zh-CN"/>
        </w:rPr>
        <w:t>Proposal 6:</w:t>
      </w:r>
      <w:r w:rsidR="00C65E95">
        <w:rPr>
          <w:rFonts w:eastAsia="等线"/>
          <w:b/>
          <w:bCs/>
          <w:lang w:eastAsia="zh-CN"/>
        </w:rPr>
        <w:t xml:space="preserve"> To update UE Context Setup and UE </w:t>
      </w:r>
      <w:r w:rsidR="00FF4D72">
        <w:rPr>
          <w:rFonts w:eastAsia="等线"/>
          <w:b/>
          <w:bCs/>
          <w:lang w:eastAsia="zh-CN"/>
        </w:rPr>
        <w:t>Context</w:t>
      </w:r>
      <w:r w:rsidR="00C65E95">
        <w:rPr>
          <w:rFonts w:eastAsia="等线"/>
          <w:b/>
          <w:bCs/>
          <w:lang w:eastAsia="zh-CN"/>
        </w:rPr>
        <w:t xml:space="preserve"> </w:t>
      </w:r>
      <w:r w:rsidR="00FF4D72">
        <w:rPr>
          <w:rFonts w:eastAsia="等线"/>
          <w:b/>
          <w:bCs/>
          <w:lang w:eastAsia="zh-CN"/>
        </w:rPr>
        <w:t>Modification</w:t>
      </w:r>
      <w:r w:rsidR="00C65E95">
        <w:rPr>
          <w:rFonts w:eastAsia="等线"/>
          <w:b/>
          <w:bCs/>
          <w:lang w:eastAsia="zh-CN"/>
        </w:rPr>
        <w:t xml:space="preserve"> </w:t>
      </w:r>
      <w:r w:rsidR="002B52A7">
        <w:rPr>
          <w:rFonts w:eastAsia="等线"/>
          <w:b/>
          <w:bCs/>
          <w:lang w:eastAsia="zh-CN"/>
        </w:rPr>
        <w:t>procedures</w:t>
      </w:r>
      <w:r w:rsidR="00C65E95">
        <w:rPr>
          <w:rFonts w:eastAsia="等线"/>
          <w:b/>
          <w:bCs/>
          <w:lang w:eastAsia="zh-CN"/>
        </w:rPr>
        <w:t xml:space="preserve"> to enable the gNB-CU request CSI-RS resource from the gNB-DU.</w:t>
      </w:r>
    </w:p>
    <w:bookmarkEnd w:id="21"/>
    <w:bookmarkEnd w:id="22"/>
    <w:p w14:paraId="292A9794" w14:textId="57904241" w:rsidR="00C01854" w:rsidRDefault="00C01854" w:rsidP="00C01854">
      <w:pPr>
        <w:pStyle w:val="20"/>
      </w:pPr>
      <w:r>
        <w:t>2.3</w:t>
      </w:r>
      <w:r>
        <w:tab/>
        <w:t>Reference configuration</w:t>
      </w:r>
    </w:p>
    <w:p w14:paraId="0D4F3C1D" w14:textId="0F427BD9" w:rsidR="00C01854" w:rsidRDefault="00C01854" w:rsidP="00C01854">
      <w:pPr>
        <w:snapToGrid w:val="0"/>
        <w:rPr>
          <w:bCs/>
          <w:color w:val="000000" w:themeColor="text1"/>
          <w:lang w:eastAsia="zh-CN"/>
        </w:rPr>
      </w:pPr>
      <w:r>
        <w:rPr>
          <w:bCs/>
          <w:color w:val="000000" w:themeColor="text1"/>
          <w:lang w:eastAsia="zh-CN"/>
        </w:rPr>
        <w:t>RAN3 had the following agreements for the reference configuration generation:</w:t>
      </w:r>
    </w:p>
    <w:tbl>
      <w:tblPr>
        <w:tblStyle w:val="afa"/>
        <w:tblW w:w="0" w:type="auto"/>
        <w:tblInd w:w="421" w:type="dxa"/>
        <w:tblLook w:val="04A0" w:firstRow="1" w:lastRow="0" w:firstColumn="1" w:lastColumn="0" w:noHBand="0" w:noVBand="1"/>
      </w:tblPr>
      <w:tblGrid>
        <w:gridCol w:w="8363"/>
      </w:tblGrid>
      <w:tr w:rsidR="00C01854" w14:paraId="5C4CD4E4" w14:textId="77777777" w:rsidTr="00A62424">
        <w:tc>
          <w:tcPr>
            <w:tcW w:w="8363" w:type="dxa"/>
          </w:tcPr>
          <w:p w14:paraId="04DD7EA0" w14:textId="77777777" w:rsidR="00C01854" w:rsidRPr="00D62CCA" w:rsidRDefault="00C01854" w:rsidP="001B063F">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lastRenderedPageBreak/>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w:t>
            </w:r>
          </w:p>
          <w:p w14:paraId="13B0E034" w14:textId="77777777" w:rsidR="000640CD" w:rsidRPr="00BF0212" w:rsidRDefault="000640CD" w:rsidP="00A62424">
            <w:pPr>
              <w:spacing w:after="0"/>
              <w:textAlignment w:val="baseline"/>
              <w:rPr>
                <w:rFonts w:ascii="Calibri" w:eastAsia="MS Mincho" w:hAnsi="Calibri" w:cs="Calibri"/>
                <w:b/>
                <w:bCs/>
                <w:color w:val="008000"/>
                <w:sz w:val="18"/>
                <w:szCs w:val="24"/>
              </w:rPr>
            </w:pPr>
            <w:r w:rsidRPr="00BF0212">
              <w:rPr>
                <w:rFonts w:ascii="Calibri" w:eastAsia="宋体" w:hAnsi="Calibri" w:cs="Calibri"/>
                <w:b/>
                <w:bCs/>
                <w:color w:val="008000"/>
                <w:sz w:val="18"/>
                <w:szCs w:val="24"/>
              </w:rPr>
              <w:t xml:space="preserve">The source gNB can </w:t>
            </w:r>
            <w:r w:rsidRPr="00BF0212">
              <w:rPr>
                <w:rFonts w:ascii="Calibri" w:eastAsia="等线" w:hAnsi="Calibri" w:cs="Calibri" w:hint="eastAsia"/>
                <w:b/>
                <w:bCs/>
                <w:color w:val="008000"/>
                <w:sz w:val="18"/>
                <w:szCs w:val="24"/>
              </w:rPr>
              <w:t>generate</w:t>
            </w:r>
            <w:r w:rsidRPr="00BF0212">
              <w:rPr>
                <w:rFonts w:ascii="Calibri" w:eastAsia="宋体" w:hAnsi="Calibri" w:cs="Calibri"/>
                <w:b/>
                <w:bCs/>
                <w:color w:val="008000"/>
                <w:sz w:val="18"/>
                <w:szCs w:val="24"/>
              </w:rPr>
              <w:t xml:space="preserve"> reference configuration </w:t>
            </w:r>
            <w:r w:rsidRPr="00BF0212">
              <w:rPr>
                <w:rFonts w:ascii="Calibri" w:eastAsia="等线" w:hAnsi="Calibri" w:cs="Calibri" w:hint="eastAsia"/>
                <w:b/>
                <w:bCs/>
                <w:color w:val="008000"/>
                <w:sz w:val="18"/>
                <w:szCs w:val="24"/>
              </w:rPr>
              <w:t xml:space="preserve">and </w:t>
            </w:r>
            <w:r w:rsidRPr="00BF0212">
              <w:rPr>
                <w:rFonts w:ascii="Calibri" w:eastAsia="宋体" w:hAnsi="Calibri" w:cs="Calibri"/>
                <w:b/>
                <w:bCs/>
                <w:color w:val="008000"/>
                <w:sz w:val="18"/>
                <w:szCs w:val="24"/>
              </w:rPr>
              <w:t xml:space="preserve">provide a reference configuration for LTM in a Handover Request </w:t>
            </w:r>
            <w:r w:rsidRPr="00BF0212">
              <w:rPr>
                <w:rFonts w:ascii="Calibri" w:eastAsia="等线" w:hAnsi="Calibri" w:cs="Calibri" w:hint="eastAsia"/>
                <w:b/>
                <w:bCs/>
                <w:color w:val="008000"/>
                <w:sz w:val="18"/>
                <w:szCs w:val="24"/>
              </w:rPr>
              <w:t xml:space="preserve">and LTM configuration update </w:t>
            </w:r>
            <w:r w:rsidRPr="00BF0212">
              <w:rPr>
                <w:rFonts w:ascii="Calibri" w:eastAsia="宋体" w:hAnsi="Calibri" w:cs="Calibri"/>
                <w:b/>
                <w:bCs/>
                <w:color w:val="008000"/>
                <w:sz w:val="18"/>
                <w:szCs w:val="24"/>
              </w:rPr>
              <w:t>message.</w:t>
            </w:r>
          </w:p>
          <w:p w14:paraId="0395EF74" w14:textId="77777777" w:rsidR="000640CD" w:rsidRPr="00BF0212" w:rsidRDefault="000640CD" w:rsidP="00A62424">
            <w:pPr>
              <w:spacing w:after="0"/>
              <w:textAlignment w:val="baseline"/>
              <w:rPr>
                <w:rFonts w:ascii="Calibri" w:eastAsia="等线" w:hAnsi="Calibri" w:cs="Calibri"/>
                <w:b/>
                <w:bCs/>
                <w:color w:val="008000"/>
                <w:sz w:val="18"/>
                <w:szCs w:val="24"/>
              </w:rPr>
            </w:pPr>
            <w:r w:rsidRPr="00BF0212">
              <w:rPr>
                <w:rFonts w:ascii="Calibri" w:eastAsia="宋体" w:hAnsi="Calibri" w:cs="Calibri"/>
                <w:b/>
                <w:bCs/>
                <w:color w:val="008000"/>
                <w:sz w:val="18"/>
                <w:szCs w:val="24"/>
              </w:rPr>
              <w:t>The candidate gNB indicates whether a LTM candidate configuration is a complete candidate configuration in the Handover Request Acknowledge</w:t>
            </w:r>
            <w:r w:rsidRPr="00BF0212">
              <w:rPr>
                <w:rFonts w:ascii="Calibri" w:eastAsia="等线" w:hAnsi="Calibri" w:cs="Calibri" w:hint="eastAsia"/>
                <w:b/>
                <w:bCs/>
                <w:color w:val="008000"/>
                <w:sz w:val="18"/>
                <w:szCs w:val="24"/>
              </w:rPr>
              <w:t xml:space="preserve"> and LTM configuration update acknowledge</w:t>
            </w:r>
            <w:r w:rsidRPr="00BF0212">
              <w:rPr>
                <w:rFonts w:ascii="Calibri" w:eastAsia="宋体" w:hAnsi="Calibri" w:cs="Calibri"/>
                <w:b/>
                <w:bCs/>
                <w:color w:val="008000"/>
                <w:sz w:val="18"/>
                <w:szCs w:val="24"/>
              </w:rPr>
              <w:t xml:space="preserve"> message.</w:t>
            </w:r>
            <w:r w:rsidRPr="00BF0212">
              <w:rPr>
                <w:rFonts w:ascii="Calibri" w:eastAsia="等线" w:hAnsi="Calibri" w:cs="Calibri" w:hint="eastAsia"/>
                <w:b/>
                <w:bCs/>
                <w:color w:val="008000"/>
                <w:sz w:val="18"/>
                <w:szCs w:val="24"/>
              </w:rPr>
              <w:t xml:space="preserve"> </w:t>
            </w:r>
          </w:p>
          <w:p w14:paraId="2FE76CFC" w14:textId="4083D9C0" w:rsidR="00C01854" w:rsidRPr="000640CD" w:rsidRDefault="000640CD" w:rsidP="00A62424">
            <w:pPr>
              <w:spacing w:after="0"/>
              <w:textAlignment w:val="baseline"/>
              <w:rPr>
                <w:rFonts w:ascii="Calibri" w:eastAsia="Malgun Gothic" w:hAnsi="Calibri" w:cs="Calibri"/>
                <w:b/>
                <w:bCs/>
                <w:color w:val="0000FF"/>
                <w:sz w:val="18"/>
                <w:szCs w:val="24"/>
              </w:rPr>
            </w:pPr>
            <w:r w:rsidRPr="00BF0212">
              <w:rPr>
                <w:rFonts w:ascii="Calibri" w:eastAsia="等线" w:hAnsi="Calibri" w:cs="Calibri"/>
                <w:b/>
                <w:bCs/>
                <w:color w:val="0000FF"/>
                <w:sz w:val="18"/>
                <w:szCs w:val="24"/>
              </w:rPr>
              <w:t>FFS on whether the source gNB can request a candidate gNB to provide a reference configuration.</w:t>
            </w:r>
          </w:p>
        </w:tc>
      </w:tr>
    </w:tbl>
    <w:p w14:paraId="0A900466" w14:textId="6B727E2C" w:rsidR="00C01854" w:rsidRDefault="00090E68" w:rsidP="00E60007">
      <w:pPr>
        <w:snapToGrid w:val="0"/>
        <w:spacing w:before="180"/>
        <w:rPr>
          <w:bCs/>
          <w:color w:val="000000" w:themeColor="text1"/>
          <w:lang w:eastAsia="zh-CN"/>
        </w:rPr>
      </w:pPr>
      <w:r>
        <w:rPr>
          <w:bCs/>
          <w:color w:val="000000" w:themeColor="text1"/>
          <w:lang w:eastAsia="zh-CN"/>
        </w:rPr>
        <w:t xml:space="preserve">It has been agreed that the source gNB can generate reference configuration by itself. </w:t>
      </w:r>
      <w:r w:rsidR="00C01854">
        <w:rPr>
          <w:bCs/>
          <w:color w:val="000000" w:themeColor="text1"/>
          <w:lang w:eastAsia="zh-CN"/>
        </w:rPr>
        <w:t xml:space="preserve">Some companies proposed to </w:t>
      </w:r>
      <w:r w:rsidR="001B063F">
        <w:rPr>
          <w:bCs/>
          <w:color w:val="000000" w:themeColor="text1"/>
          <w:lang w:eastAsia="zh-CN"/>
        </w:rPr>
        <w:t xml:space="preserve">also enable </w:t>
      </w:r>
      <w:r w:rsidR="00C01854">
        <w:rPr>
          <w:bCs/>
          <w:color w:val="000000" w:themeColor="text1"/>
          <w:lang w:eastAsia="zh-CN"/>
        </w:rPr>
        <w:t xml:space="preserve">the candidate gNB provide reference configuration in Handover Request Acknowledge </w:t>
      </w:r>
      <w:r w:rsidR="001B063F">
        <w:rPr>
          <w:bCs/>
          <w:color w:val="000000" w:themeColor="text1"/>
          <w:lang w:eastAsia="zh-CN"/>
        </w:rPr>
        <w:t xml:space="preserve">as per </w:t>
      </w:r>
      <w:r w:rsidR="00C01854">
        <w:rPr>
          <w:bCs/>
          <w:color w:val="000000" w:themeColor="text1"/>
          <w:lang w:eastAsia="zh-CN"/>
        </w:rPr>
        <w:t>the source gNB</w:t>
      </w:r>
      <w:r w:rsidR="001B063F">
        <w:rPr>
          <w:bCs/>
          <w:color w:val="000000" w:themeColor="text1"/>
          <w:lang w:eastAsia="zh-CN"/>
        </w:rPr>
        <w:t xml:space="preserve"> request</w:t>
      </w:r>
      <w:r w:rsidR="00C01854">
        <w:rPr>
          <w:bCs/>
          <w:color w:val="000000" w:themeColor="text1"/>
          <w:lang w:eastAsia="zh-CN"/>
        </w:rPr>
        <w:t>. This could be beneficial for RRC signalling overhead reduction when this candidate gNB are configured with many candidate cells.</w:t>
      </w:r>
    </w:p>
    <w:p w14:paraId="1520DF7E" w14:textId="1FAB9295" w:rsidR="00C01854" w:rsidRDefault="00C01854" w:rsidP="009031B6">
      <w:pPr>
        <w:rPr>
          <w:b/>
          <w:bCs/>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632787">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The source gNB </w:t>
      </w:r>
      <w:r w:rsidR="001B063F">
        <w:rPr>
          <w:b/>
          <w:bCs/>
          <w:color w:val="000000" w:themeColor="text1"/>
          <w:lang w:eastAsia="zh-CN"/>
        </w:rPr>
        <w:t>may request a candidate gNB to provide</w:t>
      </w:r>
      <w:r>
        <w:rPr>
          <w:b/>
          <w:bCs/>
          <w:color w:val="000000" w:themeColor="text1"/>
          <w:lang w:eastAsia="zh-CN"/>
        </w:rPr>
        <w:t xml:space="preserve"> a reference </w:t>
      </w:r>
      <w:r w:rsidR="00EE18AD">
        <w:rPr>
          <w:b/>
          <w:bCs/>
          <w:color w:val="000000" w:themeColor="text1"/>
          <w:lang w:eastAsia="zh-CN"/>
        </w:rPr>
        <w:t>configuration in</w:t>
      </w:r>
      <w:r w:rsidR="001B063F">
        <w:rPr>
          <w:b/>
          <w:bCs/>
          <w:color w:val="000000" w:themeColor="text1"/>
          <w:lang w:eastAsia="zh-CN"/>
        </w:rPr>
        <w:t xml:space="preserve"> either </w:t>
      </w:r>
      <w:r w:rsidR="001B063F" w:rsidRPr="00A62424">
        <w:rPr>
          <w:b/>
          <w:bCs/>
          <w:color w:val="000000" w:themeColor="text1"/>
          <w:lang w:eastAsia="zh-CN"/>
        </w:rPr>
        <w:t xml:space="preserve">Handover </w:t>
      </w:r>
      <w:r w:rsidR="00A96F65" w:rsidRPr="00ED771E">
        <w:rPr>
          <w:b/>
          <w:bCs/>
          <w:color w:val="000000" w:themeColor="text1"/>
          <w:lang w:eastAsia="zh-CN"/>
        </w:rPr>
        <w:t>Request</w:t>
      </w:r>
      <w:r w:rsidR="001B063F" w:rsidRPr="00A62424">
        <w:rPr>
          <w:b/>
          <w:bCs/>
          <w:color w:val="000000" w:themeColor="text1"/>
          <w:lang w:eastAsia="zh-CN"/>
        </w:rPr>
        <w:t xml:space="preserve"> or LTM Configuration Update</w:t>
      </w:r>
      <w:r>
        <w:rPr>
          <w:b/>
          <w:bCs/>
          <w:lang w:eastAsia="zh-CN"/>
        </w:rPr>
        <w:t>.</w:t>
      </w:r>
    </w:p>
    <w:p w14:paraId="3AC9863F" w14:textId="27E7BE62" w:rsidR="00A76E0C" w:rsidRDefault="00A76E0C" w:rsidP="00A76E0C">
      <w:pPr>
        <w:pStyle w:val="20"/>
      </w:pPr>
      <w:r>
        <w:t>2.4</w:t>
      </w:r>
      <w:r>
        <w:tab/>
      </w:r>
      <w:r w:rsidR="00D404DD">
        <w:t>Early UL synchronization</w:t>
      </w:r>
    </w:p>
    <w:p w14:paraId="58366B91" w14:textId="6A6F590F" w:rsidR="00A76E0C" w:rsidRDefault="000836D1" w:rsidP="009031B6">
      <w:pPr>
        <w:rPr>
          <w:bCs/>
          <w:lang w:eastAsia="zh-CN"/>
        </w:rPr>
      </w:pPr>
      <w:r>
        <w:rPr>
          <w:rFonts w:hint="eastAsia"/>
          <w:bCs/>
          <w:lang w:eastAsia="zh-CN"/>
        </w:rPr>
        <w:t>R</w:t>
      </w:r>
      <w:r>
        <w:rPr>
          <w:bCs/>
          <w:lang w:eastAsia="zh-CN"/>
        </w:rPr>
        <w:t>AN3 had the following WA in RAN3 #127 meeting:</w:t>
      </w:r>
    </w:p>
    <w:tbl>
      <w:tblPr>
        <w:tblStyle w:val="afa"/>
        <w:tblW w:w="0" w:type="auto"/>
        <w:tblInd w:w="562" w:type="dxa"/>
        <w:tblLook w:val="04A0" w:firstRow="1" w:lastRow="0" w:firstColumn="1" w:lastColumn="0" w:noHBand="0" w:noVBand="1"/>
      </w:tblPr>
      <w:tblGrid>
        <w:gridCol w:w="8080"/>
      </w:tblGrid>
      <w:tr w:rsidR="005E3978" w14:paraId="3583B241" w14:textId="77777777" w:rsidTr="00A62424">
        <w:tc>
          <w:tcPr>
            <w:tcW w:w="8080" w:type="dxa"/>
          </w:tcPr>
          <w:p w14:paraId="7F8EF212" w14:textId="77777777" w:rsidR="005E3978" w:rsidRPr="00D62CCA" w:rsidRDefault="005E3978" w:rsidP="005E3978">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w:t>
            </w:r>
          </w:p>
          <w:p w14:paraId="7CED452C" w14:textId="02EE17F0" w:rsidR="005E3978" w:rsidRPr="00A61C16" w:rsidRDefault="00A61C16" w:rsidP="00A61C16">
            <w:pPr>
              <w:spacing w:before="100" w:beforeAutospacing="1"/>
              <w:textAlignment w:val="baseline"/>
              <w:rPr>
                <w:rFonts w:ascii="Calibri" w:eastAsia="Malgun Gothic" w:hAnsi="Calibri" w:cs="Calibri"/>
                <w:color w:val="538135"/>
                <w:szCs w:val="21"/>
              </w:rPr>
            </w:pPr>
            <w:r w:rsidRPr="00BF0212">
              <w:rPr>
                <w:rFonts w:ascii="Calibri" w:eastAsia="等线" w:hAnsi="Calibri" w:cs="Calibri"/>
                <w:b/>
                <w:iCs/>
                <w:color w:val="008000"/>
                <w:sz w:val="18"/>
              </w:rPr>
              <w:t>WA: Introduce a new non-UE associated class 2 procedure on Xn, namely TA information Transfer message, to transfer the TA information from the candidate gNB-CU to the source gNB-CU.</w:t>
            </w:r>
            <w:r w:rsidRPr="00BF0212">
              <w:rPr>
                <w:rFonts w:ascii="Calibri" w:eastAsia="等线" w:hAnsi="Calibri" w:cs="Calibri" w:hint="eastAsia"/>
                <w:color w:val="538135"/>
                <w:szCs w:val="21"/>
              </w:rPr>
              <w:t xml:space="preserve"> </w:t>
            </w:r>
          </w:p>
        </w:tc>
      </w:tr>
    </w:tbl>
    <w:p w14:paraId="7F92AAEE" w14:textId="469A7B00" w:rsidR="005E3978" w:rsidRDefault="002E2C6E" w:rsidP="00A62424">
      <w:pPr>
        <w:spacing w:before="180" w:after="0"/>
        <w:rPr>
          <w:bCs/>
          <w:color w:val="000000" w:themeColor="text1"/>
          <w:lang w:eastAsia="zh-CN"/>
        </w:rPr>
      </w:pPr>
      <w:r>
        <w:rPr>
          <w:lang w:eastAsia="zh-CN"/>
        </w:rPr>
        <w:t xml:space="preserve">According to the RAN2 progress on PDCCH ordered early RACH, there is no intention in RAN2 to further enhance the Rel-18 mechanism. In this case, when a candidate cell receives a preamble for early TA acquisition, it does not know the UE identity because the early RACH resources are shared by multiple UEs in the source cell. Therefore, </w:t>
      </w:r>
      <w:r>
        <w:rPr>
          <w:bCs/>
          <w:color w:val="000000" w:themeColor="text1"/>
          <w:lang w:eastAsia="zh-CN"/>
        </w:rPr>
        <w:t>the TA information transfer procedure should be a new non-UE associated class 2 procedure also on Xn interface.</w:t>
      </w:r>
    </w:p>
    <w:p w14:paraId="75487ECD" w14:textId="59D463FC" w:rsidR="002E2C6E" w:rsidRDefault="002E2C6E" w:rsidP="002E2C6E">
      <w:pPr>
        <w:spacing w:before="180"/>
        <w:rPr>
          <w:bCs/>
          <w:color w:val="000000" w:themeColor="text1"/>
          <w:lang w:eastAsia="zh-CN"/>
        </w:rPr>
      </w:pPr>
      <w:r>
        <w:rPr>
          <w:bCs/>
          <w:color w:val="000000" w:themeColor="text1"/>
          <w:lang w:eastAsia="zh-CN"/>
        </w:rPr>
        <w:t>The WA can be turned to agreement.</w:t>
      </w:r>
    </w:p>
    <w:p w14:paraId="63CA8206" w14:textId="37B37E14" w:rsidR="00BC4856" w:rsidRDefault="002E2C6E" w:rsidP="00BC4856">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632787">
        <w:rPr>
          <w:b/>
          <w:bCs/>
          <w:color w:val="000000" w:themeColor="text1"/>
          <w:lang w:eastAsia="zh-CN"/>
        </w:rPr>
        <w:t>8</w:t>
      </w:r>
      <w:r w:rsidRPr="00987105">
        <w:rPr>
          <w:b/>
          <w:bCs/>
          <w:color w:val="000000" w:themeColor="text1"/>
          <w:lang w:eastAsia="zh-CN"/>
        </w:rPr>
        <w:t>:</w:t>
      </w:r>
      <w:r>
        <w:rPr>
          <w:b/>
          <w:bCs/>
          <w:color w:val="000000" w:themeColor="text1"/>
          <w:lang w:eastAsia="zh-CN"/>
        </w:rPr>
        <w:t xml:space="preserve"> Turn the WA to agreement: </w:t>
      </w:r>
      <w:r w:rsidRPr="002E2C6E">
        <w:rPr>
          <w:b/>
          <w:bCs/>
          <w:color w:val="000000" w:themeColor="text1"/>
          <w:lang w:eastAsia="zh-CN"/>
        </w:rPr>
        <w:t>Introduce a new non-UE associated class 2 procedure on Xn, namely TA information Transfer message, to transfer the TA information from the candidate gNB-CU to the source gNB-CU.</w:t>
      </w:r>
    </w:p>
    <w:p w14:paraId="6AEB021C" w14:textId="076BE976" w:rsidR="00BC4856" w:rsidRDefault="00BC4856" w:rsidP="00BC4856">
      <w:pPr>
        <w:snapToGrid w:val="0"/>
        <w:rPr>
          <w:bCs/>
          <w:color w:val="000000" w:themeColor="text1"/>
          <w:lang w:eastAsia="zh-CN"/>
        </w:rPr>
      </w:pPr>
      <w:r w:rsidRPr="00EF561D">
        <w:rPr>
          <w:bCs/>
          <w:color w:val="000000" w:themeColor="text1"/>
          <w:lang w:eastAsia="zh-CN"/>
        </w:rPr>
        <w:t xml:space="preserve">The parameters (e.g. candidate Cell ID, </w:t>
      </w:r>
      <w:r w:rsidRPr="00EF561D">
        <w:rPr>
          <w:rFonts w:hint="eastAsia"/>
          <w:bCs/>
          <w:color w:val="000000" w:themeColor="text1"/>
          <w:lang w:eastAsia="zh-CN"/>
        </w:rPr>
        <w:t>TA</w:t>
      </w:r>
      <w:r w:rsidRPr="00EF561D">
        <w:rPr>
          <w:bCs/>
          <w:color w:val="000000" w:themeColor="text1"/>
          <w:lang w:eastAsia="zh-CN"/>
        </w:rPr>
        <w:t xml:space="preserve"> </w:t>
      </w:r>
      <w:r w:rsidRPr="00EF561D">
        <w:rPr>
          <w:rFonts w:hint="eastAsia"/>
          <w:bCs/>
          <w:color w:val="000000" w:themeColor="text1"/>
          <w:lang w:eastAsia="zh-CN"/>
        </w:rPr>
        <w:t>value,</w:t>
      </w:r>
      <w:r w:rsidRPr="00EF561D">
        <w:rPr>
          <w:bCs/>
          <w:color w:val="000000" w:themeColor="text1"/>
          <w:lang w:eastAsia="zh-CN"/>
        </w:rPr>
        <w:t xml:space="preserve"> Preamble index, </w:t>
      </w:r>
      <w:r>
        <w:rPr>
          <w:bCs/>
          <w:color w:val="000000" w:themeColor="text1"/>
          <w:lang w:eastAsia="zh-CN"/>
        </w:rPr>
        <w:t xml:space="preserve">and </w:t>
      </w:r>
      <w:r w:rsidRPr="00EF561D">
        <w:rPr>
          <w:bCs/>
          <w:color w:val="000000" w:themeColor="text1"/>
          <w:lang w:eastAsia="zh-CN"/>
        </w:rPr>
        <w:t>RA-RNTI) included in F1AP TA Information Transfer message</w:t>
      </w:r>
      <w:r>
        <w:rPr>
          <w:rFonts w:hint="eastAsia"/>
          <w:bCs/>
          <w:color w:val="000000" w:themeColor="text1"/>
          <w:lang w:eastAsia="zh-CN"/>
        </w:rPr>
        <w:t>s</w:t>
      </w:r>
      <w:r w:rsidRPr="00EF561D">
        <w:rPr>
          <w:bCs/>
          <w:color w:val="000000" w:themeColor="text1"/>
          <w:lang w:eastAsia="zh-CN"/>
        </w:rPr>
        <w:t xml:space="preserve"> </w:t>
      </w:r>
      <w:r w:rsidR="001B063F">
        <w:rPr>
          <w:bCs/>
          <w:color w:val="000000" w:themeColor="text1"/>
          <w:lang w:eastAsia="zh-CN"/>
        </w:rPr>
        <w:t>can be</w:t>
      </w:r>
      <w:r w:rsidR="001B063F" w:rsidRPr="00EF561D">
        <w:rPr>
          <w:bCs/>
          <w:color w:val="000000" w:themeColor="text1"/>
          <w:lang w:eastAsia="zh-CN"/>
        </w:rPr>
        <w:t xml:space="preserve"> </w:t>
      </w:r>
      <w:r>
        <w:rPr>
          <w:bCs/>
          <w:color w:val="000000" w:themeColor="text1"/>
          <w:lang w:eastAsia="zh-CN"/>
        </w:rPr>
        <w:t>re</w:t>
      </w:r>
      <w:r w:rsidRPr="00EF561D">
        <w:rPr>
          <w:bCs/>
          <w:color w:val="000000" w:themeColor="text1"/>
          <w:lang w:eastAsia="zh-CN"/>
        </w:rPr>
        <w:t xml:space="preserve">used </w:t>
      </w:r>
      <w:r w:rsidR="00F30345">
        <w:rPr>
          <w:bCs/>
          <w:color w:val="000000" w:themeColor="text1"/>
          <w:lang w:eastAsia="zh-CN"/>
        </w:rPr>
        <w:t xml:space="preserve">by the new Xn procedure </w:t>
      </w:r>
      <w:r>
        <w:rPr>
          <w:bCs/>
          <w:color w:val="000000" w:themeColor="text1"/>
          <w:lang w:eastAsia="zh-CN"/>
        </w:rPr>
        <w:t>for inter-</w:t>
      </w:r>
      <w:r>
        <w:rPr>
          <w:rFonts w:hint="eastAsia"/>
          <w:bCs/>
          <w:color w:val="000000" w:themeColor="text1"/>
          <w:lang w:eastAsia="zh-CN"/>
        </w:rPr>
        <w:t>CU</w:t>
      </w:r>
      <w:r>
        <w:rPr>
          <w:bCs/>
          <w:color w:val="000000" w:themeColor="text1"/>
          <w:lang w:eastAsia="zh-CN"/>
        </w:rPr>
        <w:t xml:space="preserve"> LTM</w:t>
      </w:r>
      <w:r w:rsidRPr="00EF561D">
        <w:rPr>
          <w:bCs/>
          <w:color w:val="000000" w:themeColor="text1"/>
          <w:lang w:eastAsia="zh-CN"/>
        </w:rPr>
        <w:t>.</w:t>
      </w:r>
      <w:r>
        <w:rPr>
          <w:bCs/>
          <w:color w:val="000000" w:themeColor="text1"/>
          <w:lang w:eastAsia="zh-CN"/>
        </w:rPr>
        <w:t xml:space="preserve"> </w:t>
      </w:r>
    </w:p>
    <w:p w14:paraId="55623B6E" w14:textId="659CC7AD" w:rsidR="00BC4856" w:rsidRPr="00B808CD" w:rsidRDefault="00BC4856" w:rsidP="00EF008F">
      <w:pPr>
        <w:rPr>
          <w:rFonts w:eastAsiaTheme="minorEastAsia"/>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632787">
        <w:rPr>
          <w:b/>
          <w:bCs/>
          <w:color w:val="000000" w:themeColor="text1"/>
          <w:lang w:eastAsia="zh-CN"/>
        </w:rPr>
        <w:t>9</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used</w:t>
      </w:r>
      <w:r w:rsidR="00F30345">
        <w:rPr>
          <w:b/>
          <w:bCs/>
          <w:color w:val="000000" w:themeColor="text1"/>
          <w:lang w:eastAsia="zh-CN"/>
        </w:rPr>
        <w:t xml:space="preserve"> by the Xn TA Information Transfer message</w:t>
      </w:r>
      <w:r w:rsidRPr="001F4200">
        <w:rPr>
          <w:b/>
          <w:bCs/>
          <w:color w:val="000000" w:themeColor="text1"/>
          <w:lang w:eastAsia="zh-CN"/>
        </w:rPr>
        <w:t xml:space="preserve"> </w:t>
      </w:r>
      <w:r>
        <w:rPr>
          <w:b/>
          <w:bCs/>
          <w:color w:val="000000" w:themeColor="text1"/>
          <w:lang w:eastAsia="zh-CN"/>
        </w:rPr>
        <w:t>for inter-CU LTM</w:t>
      </w:r>
      <w:r w:rsidRPr="001F4200">
        <w:rPr>
          <w:b/>
          <w:bCs/>
          <w:color w:val="000000" w:themeColor="text1"/>
          <w:lang w:eastAsia="zh-CN"/>
        </w:rPr>
        <w:t>.</w:t>
      </w:r>
      <w:r>
        <w:rPr>
          <w:b/>
          <w:bCs/>
          <w:color w:val="000000" w:themeColor="text1"/>
          <w:lang w:eastAsia="zh-CN"/>
        </w:rPr>
        <w:t xml:space="preserve"> </w:t>
      </w:r>
    </w:p>
    <w:p w14:paraId="5834FA73" w14:textId="38B3A97B" w:rsidR="00EF008F" w:rsidRDefault="00EF008F" w:rsidP="00EF008F">
      <w:pPr>
        <w:pStyle w:val="20"/>
      </w:pPr>
      <w:r>
        <w:t>2.5</w:t>
      </w:r>
      <w:r>
        <w:tab/>
        <w:t>UE association setup</w:t>
      </w:r>
    </w:p>
    <w:p w14:paraId="575BE2F6" w14:textId="77777777" w:rsidR="00B808CD" w:rsidRDefault="00B808CD" w:rsidP="00B808CD">
      <w:pPr>
        <w:rPr>
          <w:lang w:eastAsia="zh-CN"/>
        </w:rPr>
      </w:pPr>
      <w:r>
        <w:rPr>
          <w:rFonts w:hint="eastAsia"/>
          <w:lang w:eastAsia="zh-CN"/>
        </w:rPr>
        <w:t>The</w:t>
      </w:r>
      <w:r>
        <w:rPr>
          <w:lang w:eastAsia="zh-CN"/>
        </w:rPr>
        <w:t xml:space="preserve"> following agreements were made at previous RAN3 meetings.</w:t>
      </w:r>
    </w:p>
    <w:tbl>
      <w:tblPr>
        <w:tblStyle w:val="afa"/>
        <w:tblW w:w="0" w:type="auto"/>
        <w:tblInd w:w="704" w:type="dxa"/>
        <w:tblLook w:val="04A0" w:firstRow="1" w:lastRow="0" w:firstColumn="1" w:lastColumn="0" w:noHBand="0" w:noVBand="1"/>
      </w:tblPr>
      <w:tblGrid>
        <w:gridCol w:w="8222"/>
      </w:tblGrid>
      <w:tr w:rsidR="00B808CD" w14:paraId="65775A5F" w14:textId="77777777" w:rsidTr="00A62424">
        <w:trPr>
          <w:trHeight w:val="1358"/>
        </w:trPr>
        <w:tc>
          <w:tcPr>
            <w:tcW w:w="8222" w:type="dxa"/>
          </w:tcPr>
          <w:p w14:paraId="7B1ED792" w14:textId="77777777" w:rsidR="00B808CD" w:rsidRDefault="00B808CD" w:rsidP="00A62424">
            <w:pPr>
              <w:spacing w:after="0"/>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694104EE" w14:textId="77777777" w:rsidR="00B808CD" w:rsidRDefault="00B808CD" w:rsidP="00A62424">
            <w:pPr>
              <w:spacing w:after="0"/>
              <w:rPr>
                <w:rFonts w:ascii="Calibri" w:eastAsia="宋体" w:hAnsi="Calibri" w:cs="Calibri"/>
                <w:b/>
                <w:bCs/>
                <w:color w:val="0000FF"/>
                <w:sz w:val="18"/>
                <w:szCs w:val="18"/>
              </w:rPr>
            </w:pPr>
            <w:r w:rsidRPr="00DD3046">
              <w:rPr>
                <w:rFonts w:ascii="Calibri" w:eastAsia="宋体" w:hAnsi="Calibri" w:cs="Calibri"/>
                <w:b/>
                <w:bCs/>
                <w:color w:val="008000"/>
                <w:sz w:val="18"/>
                <w:szCs w:val="18"/>
              </w:rPr>
              <w:t xml:space="preserve">Allow UE association in-between candidate CUs (in case the Xn connectivity existed) for subsequent LTM, </w:t>
            </w:r>
            <w:r w:rsidRPr="00DD3046">
              <w:rPr>
                <w:rFonts w:ascii="Calibri" w:eastAsia="宋体" w:hAnsi="Calibri" w:cs="Calibri"/>
                <w:b/>
                <w:bCs/>
                <w:color w:val="0000FF"/>
                <w:sz w:val="18"/>
                <w:szCs w:val="18"/>
              </w:rPr>
              <w:t>when and how to establish the UE association is FFS.</w:t>
            </w:r>
          </w:p>
          <w:p w14:paraId="7E671944" w14:textId="77777777" w:rsidR="00B808CD" w:rsidRPr="0008093D" w:rsidRDefault="00B808CD" w:rsidP="00A62424">
            <w:pPr>
              <w:spacing w:after="0"/>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54413ABD" w14:textId="77777777" w:rsidR="00B808CD" w:rsidRPr="00A0570D" w:rsidRDefault="00B808CD" w:rsidP="005946DA">
            <w:pPr>
              <w:spacing w:after="0"/>
              <w:rPr>
                <w:rFonts w:ascii="Calibri" w:eastAsia="Malgun Gothic" w:hAnsi="Calibri" w:cs="Calibri"/>
                <w:b/>
                <w:color w:val="008000"/>
                <w:sz w:val="18"/>
              </w:rPr>
            </w:pPr>
            <w:r>
              <w:rPr>
                <w:rFonts w:ascii="Calibri" w:eastAsia="宋体" w:hAnsi="Calibri" w:cs="Calibri"/>
                <w:b/>
                <w:color w:val="008000"/>
                <w:sz w:val="18"/>
              </w:rPr>
              <w:t>To support subsequent LTM, the LTM Configuration Update procedure is reused to establish UE association between the new source gNB and the other candidate gNB(s) after each inter-CU LTM Cell Switch.</w:t>
            </w:r>
          </w:p>
        </w:tc>
      </w:tr>
    </w:tbl>
    <w:p w14:paraId="2ED2D610" w14:textId="77777777" w:rsidR="00B808CD" w:rsidRPr="00540ECB" w:rsidRDefault="00B808CD" w:rsidP="00B808CD">
      <w:pPr>
        <w:spacing w:before="180"/>
        <w:rPr>
          <w:bCs/>
          <w:color w:val="000000" w:themeColor="text1"/>
          <w:lang w:eastAsia="zh-CN"/>
        </w:rPr>
      </w:pPr>
      <w:r w:rsidRPr="00540ECB">
        <w:rPr>
          <w:bCs/>
          <w:color w:val="000000" w:themeColor="text1"/>
          <w:lang w:eastAsia="zh-CN"/>
        </w:rPr>
        <w:t xml:space="preserve">After each cell switch, the new serving gNB signals the new allocated source </w:t>
      </w:r>
      <w:r>
        <w:rPr>
          <w:bCs/>
          <w:color w:val="000000" w:themeColor="text1"/>
          <w:lang w:eastAsia="zh-CN"/>
        </w:rPr>
        <w:t>gNB</w:t>
      </w:r>
      <w:r w:rsidRPr="00540ECB">
        <w:rPr>
          <w:bCs/>
          <w:color w:val="000000" w:themeColor="text1"/>
          <w:lang w:eastAsia="zh-CN"/>
        </w:rPr>
        <w:t xml:space="preserve"> UE XnAP ID(s) to other candidate gNBs in the LTM Configuration Update message. Then the candidate gNB replies with the target </w:t>
      </w:r>
      <w:r>
        <w:rPr>
          <w:bCs/>
          <w:color w:val="000000" w:themeColor="text1"/>
          <w:lang w:eastAsia="zh-CN"/>
        </w:rPr>
        <w:t>gNB</w:t>
      </w:r>
      <w:r w:rsidRPr="00540ECB">
        <w:rPr>
          <w:bCs/>
          <w:color w:val="000000" w:themeColor="text1"/>
          <w:lang w:eastAsia="zh-CN"/>
        </w:rPr>
        <w:t xml:space="preserve"> UE XnAP ID in LTM Configuration Update Acknowledgement message.</w:t>
      </w:r>
    </w:p>
    <w:p w14:paraId="696AFEB3" w14:textId="38E445C8" w:rsidR="00B808CD" w:rsidRDefault="00B808CD" w:rsidP="00B808CD">
      <w:pPr>
        <w:rPr>
          <w:bCs/>
          <w:color w:val="000000" w:themeColor="text1"/>
          <w:lang w:eastAsia="zh-CN"/>
        </w:rPr>
      </w:pPr>
      <w:r>
        <w:rPr>
          <w:bCs/>
          <w:color w:val="000000" w:themeColor="text1"/>
          <w:lang w:eastAsia="zh-CN"/>
        </w:rPr>
        <w:t>One</w:t>
      </w:r>
      <w:r w:rsidRPr="00540ECB">
        <w:rPr>
          <w:bCs/>
          <w:color w:val="000000" w:themeColor="text1"/>
          <w:lang w:eastAsia="zh-CN"/>
        </w:rPr>
        <w:t xml:space="preserve"> issue </w:t>
      </w:r>
      <w:r>
        <w:rPr>
          <w:bCs/>
          <w:color w:val="000000" w:themeColor="text1"/>
          <w:lang w:eastAsia="zh-CN"/>
        </w:rPr>
        <w:t xml:space="preserve">that </w:t>
      </w:r>
      <w:r w:rsidRPr="00540ECB">
        <w:rPr>
          <w:bCs/>
          <w:color w:val="000000" w:themeColor="text1"/>
          <w:lang w:eastAsia="zh-CN"/>
        </w:rPr>
        <w:t xml:space="preserve">RAN3 needs to discuss is </w:t>
      </w:r>
      <w:r>
        <w:rPr>
          <w:bCs/>
          <w:color w:val="000000" w:themeColor="text1"/>
          <w:lang w:eastAsia="zh-CN"/>
        </w:rPr>
        <w:t>h</w:t>
      </w:r>
      <w:r w:rsidRPr="00540ECB">
        <w:rPr>
          <w:bCs/>
          <w:color w:val="000000" w:themeColor="text1"/>
          <w:lang w:eastAsia="zh-CN"/>
        </w:rPr>
        <w:t xml:space="preserve">ow does the candidate gNB </w:t>
      </w:r>
      <w:r>
        <w:rPr>
          <w:bCs/>
          <w:color w:val="000000" w:themeColor="text1"/>
          <w:lang w:eastAsia="zh-CN"/>
        </w:rPr>
        <w:t>identify</w:t>
      </w:r>
      <w:r w:rsidRPr="00540ECB">
        <w:rPr>
          <w:bCs/>
          <w:color w:val="000000" w:themeColor="text1"/>
          <w:lang w:eastAsia="zh-CN"/>
        </w:rPr>
        <w:t xml:space="preserve"> </w:t>
      </w:r>
      <w:r>
        <w:rPr>
          <w:bCs/>
          <w:color w:val="000000" w:themeColor="text1"/>
          <w:lang w:eastAsia="zh-CN"/>
        </w:rPr>
        <w:t xml:space="preserve">the </w:t>
      </w:r>
      <w:r w:rsidRPr="00540ECB">
        <w:rPr>
          <w:bCs/>
          <w:color w:val="000000" w:themeColor="text1"/>
          <w:lang w:eastAsia="zh-CN"/>
        </w:rPr>
        <w:t>UE</w:t>
      </w:r>
      <w:r>
        <w:rPr>
          <w:bCs/>
          <w:color w:val="000000" w:themeColor="text1"/>
          <w:lang w:eastAsia="zh-CN"/>
        </w:rPr>
        <w:t xml:space="preserve"> </w:t>
      </w:r>
      <w:r w:rsidR="005946DA">
        <w:rPr>
          <w:bCs/>
          <w:color w:val="000000" w:themeColor="text1"/>
          <w:lang w:eastAsia="zh-CN"/>
        </w:rPr>
        <w:t>c</w:t>
      </w:r>
      <w:r>
        <w:rPr>
          <w:bCs/>
          <w:color w:val="000000" w:themeColor="text1"/>
          <w:lang w:eastAsia="zh-CN"/>
        </w:rPr>
        <w:t>ontext</w:t>
      </w:r>
      <w:r w:rsidRPr="00540ECB">
        <w:rPr>
          <w:bCs/>
          <w:color w:val="000000" w:themeColor="text1"/>
          <w:lang w:eastAsia="zh-CN"/>
        </w:rPr>
        <w:t xml:space="preserve">. The candidate gNB needs to know </w:t>
      </w:r>
      <w:r>
        <w:rPr>
          <w:bCs/>
          <w:color w:val="000000" w:themeColor="text1"/>
          <w:lang w:eastAsia="zh-CN"/>
        </w:rPr>
        <w:t>some kinds of</w:t>
      </w:r>
      <w:r w:rsidRPr="00540ECB">
        <w:rPr>
          <w:bCs/>
          <w:color w:val="000000" w:themeColor="text1"/>
          <w:lang w:eastAsia="zh-CN"/>
        </w:rPr>
        <w:t xml:space="preserve"> UE identity to associate </w:t>
      </w:r>
      <w:r>
        <w:rPr>
          <w:bCs/>
          <w:color w:val="000000" w:themeColor="text1"/>
          <w:lang w:eastAsia="zh-CN"/>
        </w:rPr>
        <w:t>the</w:t>
      </w:r>
      <w:r w:rsidRPr="00540ECB">
        <w:rPr>
          <w:bCs/>
          <w:color w:val="000000" w:themeColor="text1"/>
          <w:lang w:eastAsia="zh-CN"/>
        </w:rPr>
        <w:t xml:space="preserve"> new </w:t>
      </w:r>
      <w:r>
        <w:rPr>
          <w:bCs/>
          <w:color w:val="000000" w:themeColor="text1"/>
          <w:lang w:eastAsia="zh-CN"/>
        </w:rPr>
        <w:t xml:space="preserve">allocated </w:t>
      </w:r>
      <w:r w:rsidRPr="00540ECB">
        <w:rPr>
          <w:bCs/>
          <w:color w:val="000000" w:themeColor="text1"/>
          <w:lang w:eastAsia="zh-CN"/>
        </w:rPr>
        <w:t>UE XnAP ID with the UE</w:t>
      </w:r>
      <w:r>
        <w:rPr>
          <w:bCs/>
          <w:color w:val="000000" w:themeColor="text1"/>
          <w:lang w:eastAsia="zh-CN"/>
        </w:rPr>
        <w:t xml:space="preserve"> context</w:t>
      </w:r>
      <w:r w:rsidRPr="00540ECB">
        <w:rPr>
          <w:bCs/>
          <w:color w:val="000000" w:themeColor="text1"/>
          <w:lang w:eastAsia="zh-CN"/>
        </w:rPr>
        <w:t>. To solve this issue, in the LTM Configuration Update message, the UE XnAP ID</w:t>
      </w:r>
      <w:r>
        <w:rPr>
          <w:bCs/>
          <w:color w:val="000000" w:themeColor="text1"/>
          <w:lang w:eastAsia="zh-CN"/>
        </w:rPr>
        <w:t xml:space="preserve"> that the candidate gNB allocated for the first source gNB should be included</w:t>
      </w:r>
      <w:r w:rsidRPr="00540ECB">
        <w:rPr>
          <w:bCs/>
          <w:color w:val="000000" w:themeColor="text1"/>
          <w:lang w:eastAsia="zh-CN"/>
        </w:rPr>
        <w:t xml:space="preserve"> in the LTM Configuration Update message</w:t>
      </w:r>
      <w:r w:rsidR="003B46C1">
        <w:rPr>
          <w:bCs/>
          <w:color w:val="000000" w:themeColor="text1"/>
          <w:lang w:eastAsia="zh-CN"/>
        </w:rPr>
        <w:t>.</w:t>
      </w:r>
    </w:p>
    <w:p w14:paraId="48B9FF87" w14:textId="6F5CCAAB" w:rsidR="00B808CD" w:rsidRPr="009B4B6D" w:rsidRDefault="00B808CD" w:rsidP="00B808CD">
      <w:pPr>
        <w:spacing w:beforeLines="50" w:before="120" w:after="0"/>
        <w:rPr>
          <w:b/>
          <w:bCs/>
          <w:color w:val="000000" w:themeColor="text1"/>
          <w:lang w:eastAsia="zh-CN"/>
        </w:rPr>
      </w:pPr>
      <w:r w:rsidRPr="00987105">
        <w:rPr>
          <w:rFonts w:hint="eastAsia"/>
          <w:b/>
          <w:bCs/>
          <w:color w:val="000000" w:themeColor="text1"/>
          <w:lang w:eastAsia="zh-CN"/>
        </w:rPr>
        <w:lastRenderedPageBreak/>
        <w:t>P</w:t>
      </w:r>
      <w:r w:rsidRPr="00987105">
        <w:rPr>
          <w:b/>
          <w:bCs/>
          <w:color w:val="000000" w:themeColor="text1"/>
          <w:lang w:eastAsia="zh-CN"/>
        </w:rPr>
        <w:t xml:space="preserve">roposal </w:t>
      </w:r>
      <w:r w:rsidR="00632787">
        <w:rPr>
          <w:b/>
          <w:bCs/>
          <w:color w:val="000000" w:themeColor="text1"/>
          <w:lang w:eastAsia="zh-CN"/>
        </w:rPr>
        <w:t>10</w:t>
      </w:r>
      <w:r w:rsidRPr="001F4200">
        <w:rPr>
          <w:b/>
          <w:bCs/>
          <w:color w:val="000000" w:themeColor="text1"/>
          <w:lang w:eastAsia="zh-CN"/>
        </w:rPr>
        <w:t xml:space="preserve">: </w:t>
      </w:r>
      <w:r w:rsidR="00EF0C64" w:rsidRPr="00A62424">
        <w:rPr>
          <w:rFonts w:hint="eastAsia"/>
          <w:b/>
          <w:bCs/>
          <w:color w:val="000000" w:themeColor="text1"/>
          <w:lang w:eastAsia="zh-CN"/>
        </w:rPr>
        <w:t>The</w:t>
      </w:r>
      <w:r w:rsidR="00EF0C64">
        <w:rPr>
          <w:b/>
          <w:bCs/>
          <w:color w:val="000000" w:themeColor="text1"/>
          <w:lang w:eastAsia="zh-CN"/>
        </w:rPr>
        <w:t xml:space="preserve"> new serving gNB includes </w:t>
      </w:r>
      <w:r>
        <w:rPr>
          <w:b/>
          <w:bCs/>
          <w:color w:val="000000" w:themeColor="text1"/>
          <w:lang w:eastAsia="zh-CN"/>
        </w:rPr>
        <w:t xml:space="preserve">the UE XnAP ID allocated by the candidate gNB for the initial source gNB in the </w:t>
      </w:r>
      <w:r w:rsidRPr="001C1C51">
        <w:rPr>
          <w:b/>
          <w:bCs/>
          <w:color w:val="000000" w:themeColor="text1"/>
          <w:lang w:eastAsia="zh-CN"/>
        </w:rPr>
        <w:t>L</w:t>
      </w:r>
      <w:r>
        <w:rPr>
          <w:b/>
          <w:bCs/>
          <w:color w:val="000000" w:themeColor="text1"/>
          <w:lang w:eastAsia="zh-CN"/>
        </w:rPr>
        <w:t>TM Configuration Update message.</w:t>
      </w:r>
    </w:p>
    <w:p w14:paraId="27DB072F" w14:textId="6A4B2D0F" w:rsidR="00BF25AB" w:rsidRDefault="0022056C" w:rsidP="00BF25AB">
      <w:pPr>
        <w:pStyle w:val="20"/>
      </w:pPr>
      <w:bookmarkStart w:id="23" w:name="OLE_LINK190"/>
      <w:bookmarkStart w:id="24" w:name="OLE_LINK191"/>
      <w:bookmarkStart w:id="25" w:name="OLE_LINK41"/>
      <w:bookmarkStart w:id="26" w:name="OLE_LINK42"/>
      <w:r>
        <w:t>2.6</w:t>
      </w:r>
      <w:r w:rsidR="00BF25AB">
        <w:tab/>
        <w:t>Early data forwarding data discard</w:t>
      </w:r>
    </w:p>
    <w:p w14:paraId="4FA86C55" w14:textId="04DFF8DF" w:rsidR="004B7BDB" w:rsidRDefault="0064491A" w:rsidP="004B7BDB">
      <w:pPr>
        <w:rPr>
          <w:rFonts w:eastAsiaTheme="minorEastAsia"/>
          <w:lang w:eastAsia="zh-CN"/>
        </w:rPr>
      </w:pPr>
      <w:r>
        <w:rPr>
          <w:rFonts w:eastAsiaTheme="minorEastAsia" w:hint="eastAsia"/>
          <w:lang w:eastAsia="zh-CN"/>
        </w:rPr>
        <w:t>R</w:t>
      </w:r>
      <w:r>
        <w:rPr>
          <w:rFonts w:eastAsiaTheme="minorEastAsia"/>
          <w:lang w:eastAsia="zh-CN"/>
        </w:rPr>
        <w:t xml:space="preserve">AN3 agreed to support early data forwarding for subsequent inter-CU LTM. </w:t>
      </w:r>
      <w:r w:rsidR="00C850EA">
        <w:rPr>
          <w:rFonts w:eastAsiaTheme="minorEastAsia"/>
          <w:lang w:eastAsia="zh-CN"/>
        </w:rPr>
        <w:t>There is one proposal</w:t>
      </w:r>
      <w:r w:rsidR="00451400">
        <w:rPr>
          <w:rFonts w:eastAsiaTheme="minorEastAsia"/>
          <w:lang w:eastAsia="zh-CN"/>
        </w:rPr>
        <w:t xml:space="preserve"> to discuss how to deal with the data forwarded by early data forwarding procedure.</w:t>
      </w:r>
    </w:p>
    <w:tbl>
      <w:tblPr>
        <w:tblStyle w:val="afa"/>
        <w:tblW w:w="0" w:type="auto"/>
        <w:tblInd w:w="421" w:type="dxa"/>
        <w:tblLook w:val="04A0" w:firstRow="1" w:lastRow="0" w:firstColumn="1" w:lastColumn="0" w:noHBand="0" w:noVBand="1"/>
      </w:tblPr>
      <w:tblGrid>
        <w:gridCol w:w="8788"/>
      </w:tblGrid>
      <w:tr w:rsidR="00451400" w14:paraId="2A913B05" w14:textId="77777777" w:rsidTr="00A62424">
        <w:tc>
          <w:tcPr>
            <w:tcW w:w="8788" w:type="dxa"/>
          </w:tcPr>
          <w:p w14:paraId="2091ED89" w14:textId="77777777" w:rsidR="00451400" w:rsidRPr="00A62424" w:rsidRDefault="00451400" w:rsidP="00451400">
            <w:pPr>
              <w:rPr>
                <w:bCs/>
                <w:i/>
                <w:lang w:val="en-US" w:eastAsia="zh-CN"/>
              </w:rPr>
            </w:pPr>
            <w:r w:rsidRPr="00A62424">
              <w:rPr>
                <w:rFonts w:hint="eastAsia"/>
                <w:bCs/>
                <w:i/>
                <w:lang w:val="en-US" w:eastAsia="zh-CN"/>
              </w:rPr>
              <w:t xml:space="preserve">In legacy handover, the data forwarded to candidate </w:t>
            </w:r>
            <w:proofErr w:type="spellStart"/>
            <w:r w:rsidRPr="00A62424">
              <w:rPr>
                <w:rFonts w:hint="eastAsia"/>
                <w:bCs/>
                <w:i/>
                <w:lang w:val="en-US" w:eastAsia="zh-CN"/>
              </w:rPr>
              <w:t>gNB</w:t>
            </w:r>
            <w:proofErr w:type="spellEnd"/>
            <w:r w:rsidRPr="00A62424">
              <w:rPr>
                <w:rFonts w:hint="eastAsia"/>
                <w:bCs/>
                <w:i/>
                <w:lang w:val="en-US" w:eastAsia="zh-CN"/>
              </w:rPr>
              <w:t xml:space="preserve"> in early data forwarding will be released after handover procedure is completed, e.g. by reception of HANDCOVER CANCEL message.</w:t>
            </w:r>
          </w:p>
          <w:p w14:paraId="19525586" w14:textId="77777777" w:rsidR="00451400" w:rsidRPr="00A62424" w:rsidRDefault="00451400" w:rsidP="00451400">
            <w:pPr>
              <w:spacing w:after="60"/>
              <w:rPr>
                <w:bCs/>
                <w:i/>
                <w:lang w:val="en-US" w:eastAsia="zh-CN"/>
              </w:rPr>
            </w:pPr>
            <w:r w:rsidRPr="00A62424">
              <w:rPr>
                <w:rFonts w:hint="eastAsia"/>
                <w:bCs/>
                <w:i/>
                <w:lang w:val="en-US" w:eastAsia="zh-CN"/>
              </w:rPr>
              <w:t xml:space="preserve">But for subsequent LTM, the data forwarded to the candidate </w:t>
            </w:r>
            <w:proofErr w:type="spellStart"/>
            <w:r w:rsidRPr="00A62424">
              <w:rPr>
                <w:rFonts w:hint="eastAsia"/>
                <w:bCs/>
                <w:i/>
                <w:lang w:val="en-US" w:eastAsia="zh-CN"/>
              </w:rPr>
              <w:t>gNB</w:t>
            </w:r>
            <w:proofErr w:type="spellEnd"/>
            <w:r w:rsidRPr="00A62424">
              <w:rPr>
                <w:rFonts w:hint="eastAsia"/>
                <w:bCs/>
                <w:i/>
                <w:lang w:val="en-US" w:eastAsia="zh-CN"/>
              </w:rPr>
              <w:t xml:space="preserve"> except target </w:t>
            </w:r>
            <w:proofErr w:type="spellStart"/>
            <w:r w:rsidRPr="00A62424">
              <w:rPr>
                <w:rFonts w:hint="eastAsia"/>
                <w:bCs/>
                <w:i/>
                <w:lang w:val="en-US" w:eastAsia="zh-CN"/>
              </w:rPr>
              <w:t>gNB</w:t>
            </w:r>
            <w:proofErr w:type="spellEnd"/>
            <w:r w:rsidRPr="00A62424">
              <w:rPr>
                <w:rFonts w:hint="eastAsia"/>
                <w:bCs/>
                <w:i/>
                <w:lang w:val="en-US" w:eastAsia="zh-CN"/>
              </w:rPr>
              <w:t xml:space="preserve"> in early data forwarding will be useless after the precedent LTM procedure is completed. And in the subsequent LTM procedure, the new source </w:t>
            </w:r>
            <w:proofErr w:type="spellStart"/>
            <w:r w:rsidRPr="00A62424">
              <w:rPr>
                <w:rFonts w:hint="eastAsia"/>
                <w:bCs/>
                <w:i/>
                <w:lang w:val="en-US" w:eastAsia="zh-CN"/>
              </w:rPr>
              <w:t>gNB</w:t>
            </w:r>
            <w:proofErr w:type="spellEnd"/>
            <w:r w:rsidRPr="00A62424">
              <w:rPr>
                <w:rFonts w:hint="eastAsia"/>
                <w:bCs/>
                <w:i/>
                <w:lang w:val="en-US" w:eastAsia="zh-CN"/>
              </w:rPr>
              <w:t xml:space="preserve"> may perform early data forwarding to the candidate too. For the candidate </w:t>
            </w:r>
            <w:proofErr w:type="spellStart"/>
            <w:r w:rsidRPr="00A62424">
              <w:rPr>
                <w:rFonts w:hint="eastAsia"/>
                <w:bCs/>
                <w:i/>
                <w:lang w:val="en-US" w:eastAsia="zh-CN"/>
              </w:rPr>
              <w:t>gNB</w:t>
            </w:r>
            <w:proofErr w:type="spellEnd"/>
            <w:r w:rsidRPr="00A62424">
              <w:rPr>
                <w:rFonts w:hint="eastAsia"/>
                <w:bCs/>
                <w:i/>
                <w:lang w:val="en-US" w:eastAsia="zh-CN"/>
              </w:rPr>
              <w:t xml:space="preserve">, it is unclear whether and when it should flush the data received in the precedent LTM procedure. If the data received in precedent LTM procedure is not flushed, they will bring additional buffer requirement to the candidate </w:t>
            </w:r>
            <w:proofErr w:type="spellStart"/>
            <w:r w:rsidRPr="00A62424">
              <w:rPr>
                <w:rFonts w:hint="eastAsia"/>
                <w:bCs/>
                <w:i/>
                <w:lang w:val="en-US" w:eastAsia="zh-CN"/>
              </w:rPr>
              <w:t>gNB</w:t>
            </w:r>
            <w:proofErr w:type="spellEnd"/>
            <w:r w:rsidRPr="00A62424">
              <w:rPr>
                <w:rFonts w:hint="eastAsia"/>
                <w:bCs/>
                <w:i/>
                <w:lang w:val="en-US" w:eastAsia="zh-CN"/>
              </w:rPr>
              <w:t xml:space="preserve">. </w:t>
            </w:r>
          </w:p>
          <w:p w14:paraId="34909AD9" w14:textId="68593D7A" w:rsidR="00451400" w:rsidRPr="00451400" w:rsidRDefault="00451400" w:rsidP="004B7BDB">
            <w:pPr>
              <w:rPr>
                <w:rFonts w:eastAsiaTheme="minorEastAsia"/>
                <w:bCs/>
                <w:lang w:val="en-US" w:eastAsia="zh-CN"/>
              </w:rPr>
            </w:pPr>
            <w:r w:rsidRPr="00A62424">
              <w:rPr>
                <w:b/>
                <w:i/>
                <w:lang w:val="en-US" w:eastAsia="zh-CN"/>
              </w:rPr>
              <w:t xml:space="preserve">Proposal 5: RAN3 to discuss whether and when a candidate </w:t>
            </w:r>
            <w:proofErr w:type="spellStart"/>
            <w:r w:rsidRPr="00A62424">
              <w:rPr>
                <w:b/>
                <w:i/>
                <w:lang w:val="en-US" w:eastAsia="zh-CN"/>
              </w:rPr>
              <w:t>gNB</w:t>
            </w:r>
            <w:proofErr w:type="spellEnd"/>
            <w:r w:rsidRPr="00A62424">
              <w:rPr>
                <w:b/>
                <w:i/>
                <w:lang w:val="en-US" w:eastAsia="zh-CN"/>
              </w:rPr>
              <w:t xml:space="preserve"> flush UE data </w:t>
            </w:r>
            <w:r w:rsidRPr="00A62424">
              <w:rPr>
                <w:rFonts w:hint="eastAsia"/>
                <w:b/>
                <w:i/>
                <w:lang w:val="en-US" w:eastAsia="zh-CN"/>
              </w:rPr>
              <w:t>that is received in early data forwarding after a LTM procedure</w:t>
            </w:r>
            <w:r w:rsidRPr="00A62424">
              <w:rPr>
                <w:b/>
                <w:i/>
                <w:lang w:val="en-US" w:eastAsia="zh-CN"/>
              </w:rPr>
              <w:t>.</w:t>
            </w:r>
          </w:p>
        </w:tc>
      </w:tr>
    </w:tbl>
    <w:p w14:paraId="35DA1F7A" w14:textId="525C72F0" w:rsidR="00451400" w:rsidRDefault="00451400" w:rsidP="00A62424">
      <w:pPr>
        <w:spacing w:before="180" w:after="0"/>
        <w:rPr>
          <w:rFonts w:eastAsiaTheme="minorEastAsia"/>
          <w:lang w:eastAsia="zh-CN"/>
        </w:rPr>
      </w:pPr>
      <w:r>
        <w:rPr>
          <w:rFonts w:eastAsiaTheme="minorEastAsia" w:hint="eastAsia"/>
          <w:lang w:eastAsia="zh-CN"/>
        </w:rPr>
        <w:t>T</w:t>
      </w:r>
      <w:r>
        <w:rPr>
          <w:rFonts w:eastAsiaTheme="minorEastAsia"/>
          <w:lang w:eastAsia="zh-CN"/>
        </w:rPr>
        <w:t>he candidate gNB should discard the data after it determines that the UE is switched to another candidate gNB. One straightforward method is to use the LTM CONFIGURATION UPDATE message to let the candidate gNB know that the serving gNB is changed.</w:t>
      </w:r>
      <w:r w:rsidR="00C90853">
        <w:rPr>
          <w:rFonts w:eastAsiaTheme="minorEastAsia"/>
          <w:lang w:eastAsia="zh-CN"/>
        </w:rPr>
        <w:t xml:space="preserve"> After receiving </w:t>
      </w:r>
      <w:r w:rsidR="003110AD">
        <w:rPr>
          <w:rFonts w:eastAsiaTheme="minorEastAsia"/>
          <w:lang w:eastAsia="zh-CN"/>
        </w:rPr>
        <w:t xml:space="preserve">the </w:t>
      </w:r>
      <w:r w:rsidR="00C90853">
        <w:rPr>
          <w:rFonts w:eastAsiaTheme="minorEastAsia"/>
          <w:lang w:eastAsia="zh-CN"/>
        </w:rPr>
        <w:t xml:space="preserve">LTM CONFIGURATION UPDATE message, the candidate gNB determines that the UE has switched to another gNB, and it </w:t>
      </w:r>
      <w:r w:rsidR="003110AD">
        <w:rPr>
          <w:rFonts w:eastAsiaTheme="minorEastAsia"/>
          <w:lang w:eastAsia="zh-CN"/>
        </w:rPr>
        <w:t xml:space="preserve">may </w:t>
      </w:r>
      <w:r w:rsidR="00C90853">
        <w:rPr>
          <w:rFonts w:eastAsiaTheme="minorEastAsia"/>
          <w:lang w:eastAsia="zh-CN"/>
        </w:rPr>
        <w:t xml:space="preserve">discard the </w:t>
      </w:r>
      <w:r w:rsidR="003110AD">
        <w:rPr>
          <w:rFonts w:eastAsiaTheme="minorEastAsia"/>
          <w:lang w:eastAsia="zh-CN"/>
        </w:rPr>
        <w:t xml:space="preserve">buffered </w:t>
      </w:r>
      <w:r w:rsidR="00C90853">
        <w:rPr>
          <w:rFonts w:eastAsiaTheme="minorEastAsia"/>
          <w:lang w:eastAsia="zh-CN"/>
        </w:rPr>
        <w:t>data</w:t>
      </w:r>
      <w:r w:rsidR="003110AD">
        <w:rPr>
          <w:rFonts w:eastAsiaTheme="minorEastAsia"/>
          <w:lang w:eastAsia="zh-CN"/>
        </w:rPr>
        <w:t xml:space="preserve"> received from the </w:t>
      </w:r>
      <w:r w:rsidR="00DA31B1">
        <w:rPr>
          <w:rFonts w:eastAsiaTheme="minorEastAsia"/>
          <w:lang w:eastAsia="zh-CN"/>
        </w:rPr>
        <w:t xml:space="preserve">original </w:t>
      </w:r>
      <w:r w:rsidR="003110AD">
        <w:rPr>
          <w:rFonts w:eastAsiaTheme="minorEastAsia"/>
          <w:lang w:eastAsia="zh-CN"/>
        </w:rPr>
        <w:t>source gNB</w:t>
      </w:r>
      <w:r w:rsidR="00C90853">
        <w:rPr>
          <w:rFonts w:eastAsiaTheme="minorEastAsia"/>
          <w:lang w:eastAsia="zh-CN"/>
        </w:rPr>
        <w:t>.</w:t>
      </w:r>
    </w:p>
    <w:p w14:paraId="0C722DEA" w14:textId="578D747B" w:rsidR="001366DD" w:rsidRDefault="00C90853" w:rsidP="007F28CC">
      <w:pPr>
        <w:spacing w:before="180"/>
        <w:rPr>
          <w:b/>
          <w:bCs/>
          <w:color w:val="000000" w:themeColor="text1"/>
          <w:lang w:eastAsia="zh-CN"/>
        </w:rPr>
      </w:pPr>
      <w:bookmarkStart w:id="27" w:name="OLE_LINK58"/>
      <w:bookmarkStart w:id="28" w:name="OLE_LINK59"/>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w:t>
      </w:r>
      <w:r w:rsidR="00632787">
        <w:rPr>
          <w:b/>
          <w:bCs/>
          <w:color w:val="000000" w:themeColor="text1"/>
          <w:lang w:eastAsia="zh-CN"/>
        </w:rPr>
        <w:t>1</w:t>
      </w:r>
      <w:r w:rsidRPr="001F4200">
        <w:rPr>
          <w:b/>
          <w:bCs/>
          <w:color w:val="000000" w:themeColor="text1"/>
          <w:lang w:eastAsia="zh-CN"/>
        </w:rPr>
        <w:t xml:space="preserve">: </w:t>
      </w:r>
      <w:r w:rsidRPr="001C1C51">
        <w:rPr>
          <w:b/>
          <w:bCs/>
          <w:color w:val="000000" w:themeColor="text1"/>
          <w:lang w:eastAsia="zh-CN"/>
        </w:rPr>
        <w:t xml:space="preserve">After </w:t>
      </w:r>
      <w:r>
        <w:rPr>
          <w:b/>
          <w:bCs/>
          <w:color w:val="000000" w:themeColor="text1"/>
          <w:lang w:eastAsia="zh-CN"/>
        </w:rPr>
        <w:t xml:space="preserve">receiving </w:t>
      </w:r>
      <w:r w:rsidR="00DA31B1">
        <w:rPr>
          <w:b/>
          <w:bCs/>
          <w:color w:val="000000" w:themeColor="text1"/>
          <w:lang w:eastAsia="zh-CN"/>
        </w:rPr>
        <w:t xml:space="preserve">the </w:t>
      </w:r>
      <w:r>
        <w:rPr>
          <w:b/>
          <w:bCs/>
          <w:color w:val="000000" w:themeColor="text1"/>
          <w:lang w:eastAsia="zh-CN"/>
        </w:rPr>
        <w:t>LTM CONFIGURATION UPDATE message, the candida</w:t>
      </w:r>
      <w:r w:rsidR="007F28CC">
        <w:rPr>
          <w:b/>
          <w:bCs/>
          <w:color w:val="000000" w:themeColor="text1"/>
          <w:lang w:eastAsia="zh-CN"/>
        </w:rPr>
        <w:t xml:space="preserve">te gNB discards </w:t>
      </w:r>
      <w:r w:rsidR="00DA31B1">
        <w:rPr>
          <w:b/>
          <w:bCs/>
          <w:color w:val="000000" w:themeColor="text1"/>
          <w:lang w:eastAsia="zh-CN"/>
        </w:rPr>
        <w:t xml:space="preserve">the buffered </w:t>
      </w:r>
      <w:r w:rsidR="007F28CC">
        <w:rPr>
          <w:b/>
          <w:bCs/>
          <w:color w:val="000000" w:themeColor="text1"/>
          <w:lang w:eastAsia="zh-CN"/>
        </w:rPr>
        <w:t>data received from</w:t>
      </w:r>
      <w:r>
        <w:rPr>
          <w:b/>
          <w:bCs/>
          <w:color w:val="000000" w:themeColor="text1"/>
          <w:lang w:eastAsia="zh-CN"/>
        </w:rPr>
        <w:t xml:space="preserve"> </w:t>
      </w:r>
      <w:r w:rsidR="00DA31B1">
        <w:rPr>
          <w:b/>
          <w:bCs/>
          <w:color w:val="000000" w:themeColor="text1"/>
          <w:lang w:eastAsia="zh-CN"/>
        </w:rPr>
        <w:t>the original source gNB</w:t>
      </w:r>
      <w:r>
        <w:rPr>
          <w:b/>
          <w:bCs/>
          <w:color w:val="000000" w:themeColor="text1"/>
          <w:lang w:eastAsia="zh-CN"/>
        </w:rPr>
        <w:t>.</w:t>
      </w:r>
      <w:bookmarkEnd w:id="23"/>
      <w:bookmarkEnd w:id="24"/>
      <w:bookmarkEnd w:id="25"/>
      <w:bookmarkEnd w:id="26"/>
    </w:p>
    <w:p w14:paraId="68BA78F5" w14:textId="42C7254A" w:rsidR="007A48C4" w:rsidRDefault="007A48C4" w:rsidP="007A48C4">
      <w:pPr>
        <w:pStyle w:val="20"/>
      </w:pPr>
      <w:r>
        <w:t xml:space="preserve">2.7 </w:t>
      </w:r>
      <w:bookmarkStart w:id="29" w:name="OLE_LINK78"/>
      <w:r>
        <w:t>Updates to XnAP BLCR</w:t>
      </w:r>
      <w:bookmarkEnd w:id="29"/>
      <w:r>
        <w:t xml:space="preserve"> </w:t>
      </w:r>
    </w:p>
    <w:p w14:paraId="212E5456" w14:textId="145E2C46" w:rsidR="007A48C4" w:rsidRDefault="007A48C4" w:rsidP="007F28CC">
      <w:pPr>
        <w:spacing w:before="180"/>
        <w:rPr>
          <w:lang w:val="en-US"/>
        </w:rPr>
      </w:pPr>
      <w:r>
        <w:rPr>
          <w:rFonts w:eastAsiaTheme="minorEastAsia" w:hint="eastAsia"/>
          <w:lang w:eastAsia="zh-CN"/>
        </w:rPr>
        <w:t>T</w:t>
      </w:r>
      <w:r>
        <w:rPr>
          <w:rFonts w:eastAsiaTheme="minorEastAsia"/>
          <w:lang w:eastAsia="zh-CN"/>
        </w:rPr>
        <w:t xml:space="preserve">he following highlight procedural text is misleading and the </w:t>
      </w:r>
      <w:bookmarkStart w:id="30" w:name="OLE_LINK10"/>
      <w:bookmarkStart w:id="31" w:name="OLE_LINK11"/>
      <w:r>
        <w:rPr>
          <w:rFonts w:eastAsiaTheme="minorEastAsia"/>
          <w:lang w:eastAsia="zh-CN"/>
        </w:rPr>
        <w:t xml:space="preserve">referred </w:t>
      </w:r>
      <w:r w:rsidRPr="007A48C4">
        <w:rPr>
          <w:i/>
          <w:iCs/>
        </w:rPr>
        <w:t>LTM-</w:t>
      </w:r>
      <w:proofErr w:type="spellStart"/>
      <w:r w:rsidRPr="007A48C4">
        <w:rPr>
          <w:i/>
          <w:iCs/>
        </w:rPr>
        <w:t>CandidateConfig</w:t>
      </w:r>
      <w:proofErr w:type="spellEnd"/>
      <w:r w:rsidRPr="007A48C4">
        <w:rPr>
          <w:lang w:val="en-US"/>
        </w:rPr>
        <w:t xml:space="preserve"> IE</w:t>
      </w:r>
      <w:bookmarkEnd w:id="30"/>
      <w:bookmarkEnd w:id="31"/>
      <w:r>
        <w:rPr>
          <w:lang w:val="en-US"/>
        </w:rPr>
        <w:t xml:space="preserve"> is not a </w:t>
      </w:r>
      <w:proofErr w:type="spellStart"/>
      <w:r>
        <w:rPr>
          <w:lang w:val="en-US"/>
        </w:rPr>
        <w:t>XnAP</w:t>
      </w:r>
      <w:proofErr w:type="spellEnd"/>
      <w:r>
        <w:rPr>
          <w:lang w:val="en-US"/>
        </w:rPr>
        <w:t xml:space="preserve"> defined IE, therefore, should be removed. </w:t>
      </w:r>
    </w:p>
    <w:tbl>
      <w:tblPr>
        <w:tblStyle w:val="afa"/>
        <w:tblW w:w="0" w:type="auto"/>
        <w:tblInd w:w="988" w:type="dxa"/>
        <w:tblLook w:val="04A0" w:firstRow="1" w:lastRow="0" w:firstColumn="1" w:lastColumn="0" w:noHBand="0" w:noVBand="1"/>
      </w:tblPr>
      <w:tblGrid>
        <w:gridCol w:w="8641"/>
      </w:tblGrid>
      <w:tr w:rsidR="007A48C4" w14:paraId="4364D305" w14:textId="77777777" w:rsidTr="007A48C4">
        <w:tc>
          <w:tcPr>
            <w:tcW w:w="8641" w:type="dxa"/>
          </w:tcPr>
          <w:p w14:paraId="647DA661" w14:textId="2EE9C70F" w:rsidR="007A48C4" w:rsidRPr="007A48C4" w:rsidRDefault="007A48C4" w:rsidP="007A48C4">
            <w:pPr>
              <w:rPr>
                <w:rFonts w:eastAsiaTheme="minorEastAsia"/>
                <w:lang w:val="en-US" w:eastAsia="zh-CN"/>
              </w:rPr>
            </w:pPr>
            <w:bookmarkStart w:id="32" w:name="OLE_LINK72"/>
            <w:ins w:id="33"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LTM CSI reporting configuration </w:t>
              </w:r>
              <w:r w:rsidRPr="00157EBD">
                <w:rPr>
                  <w:highlight w:val="yellow"/>
                  <w:lang w:val="en-US"/>
                </w:rPr>
                <w:t>in</w:t>
              </w:r>
            </w:ins>
            <w:ins w:id="34" w:author="Author" w:date="2025-02-06T12:00:00Z">
              <w:r w:rsidRPr="00157EBD">
                <w:rPr>
                  <w:highlight w:val="yellow"/>
                  <w:lang w:val="en-US"/>
                </w:rPr>
                <w:t>cluded in</w:t>
              </w:r>
            </w:ins>
            <w:ins w:id="35" w:author="Author" w:date="2025-02-06T11:27:00Z">
              <w:r w:rsidRPr="00157EBD">
                <w:rPr>
                  <w:highlight w:val="yellow"/>
                  <w:lang w:val="en-US"/>
                </w:rPr>
                <w:t xml:space="preserve"> the </w:t>
              </w:r>
            </w:ins>
            <w:ins w:id="36" w:author="Author" w:date="2025-02-06T12:01:00Z">
              <w:r w:rsidRPr="00157EBD">
                <w:rPr>
                  <w:i/>
                  <w:iCs/>
                  <w:highlight w:val="yellow"/>
                </w:rPr>
                <w:t>LTM</w:t>
              </w:r>
            </w:ins>
            <w:ins w:id="37" w:author="Author" w:date="2025-02-06T11:59:00Z">
              <w:r w:rsidRPr="00157EBD">
                <w:rPr>
                  <w:i/>
                  <w:iCs/>
                  <w:highlight w:val="yellow"/>
                </w:rPr>
                <w:t>-</w:t>
              </w:r>
              <w:proofErr w:type="spellStart"/>
              <w:r w:rsidRPr="00157EBD">
                <w:rPr>
                  <w:i/>
                  <w:iCs/>
                  <w:highlight w:val="yellow"/>
                </w:rPr>
                <w:t>CandidateConfig</w:t>
              </w:r>
            </w:ins>
            <w:proofErr w:type="spellEnd"/>
            <w:ins w:id="38" w:author="Author" w:date="2025-02-06T11:27:00Z">
              <w:r w:rsidRPr="00157EBD">
                <w:rPr>
                  <w:highlight w:val="yellow"/>
                  <w:lang w:val="en-US"/>
                </w:rPr>
                <w:t xml:space="preserve"> IE for the serving cell.</w:t>
              </w:r>
              <w:r w:rsidRPr="00E77EF4">
                <w:rPr>
                  <w:lang w:val="en-US"/>
                </w:rPr>
                <w:t xml:space="preserve"> </w:t>
              </w:r>
            </w:ins>
          </w:p>
        </w:tc>
      </w:tr>
    </w:tbl>
    <w:bookmarkEnd w:id="32"/>
    <w:p w14:paraId="67C649C5" w14:textId="77777777" w:rsidR="00837DB5" w:rsidRDefault="00D52C06" w:rsidP="007F28CC">
      <w:pPr>
        <w:spacing w:before="180"/>
        <w:rPr>
          <w:rFonts w:eastAsiaTheme="minorEastAsia"/>
          <w:lang w:eastAsia="zh-CN"/>
        </w:rPr>
      </w:pPr>
      <w:r>
        <w:rPr>
          <w:rFonts w:eastAsiaTheme="minorEastAsia"/>
          <w:lang w:eastAsia="zh-CN"/>
        </w:rPr>
        <w:t>Secondly, there is no request for CSI Resource Configuration function agreed</w:t>
      </w:r>
      <w:r w:rsidR="00837DB5">
        <w:rPr>
          <w:rFonts w:eastAsiaTheme="minorEastAsia"/>
          <w:lang w:eastAsia="zh-CN"/>
        </w:rPr>
        <w:t>, but request for CSI-RS Resource Configuration. And the reference in the tabular is incorrect. The SSB information is mandate to be included in the Handover Request Ack message to align with F1AP. It currently misplaced.</w:t>
      </w:r>
    </w:p>
    <w:p w14:paraId="632CA863" w14:textId="2F28BFB9" w:rsidR="007A48C4" w:rsidRDefault="00837DB5" w:rsidP="00837DB5">
      <w:pPr>
        <w:rPr>
          <w:rFonts w:eastAsiaTheme="minorEastAsia"/>
          <w:lang w:eastAsia="zh-CN"/>
        </w:rPr>
      </w:pPr>
      <w:r>
        <w:rPr>
          <w:rFonts w:eastAsiaTheme="minorEastAsia" w:hint="eastAsia"/>
          <w:lang w:eastAsia="zh-CN"/>
        </w:rPr>
        <w:t>Therefore</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procedural text and tabular should be updated.</w:t>
      </w:r>
    </w:p>
    <w:tbl>
      <w:tblPr>
        <w:tblStyle w:val="afa"/>
        <w:tblW w:w="0" w:type="auto"/>
        <w:tblInd w:w="988" w:type="dxa"/>
        <w:tblLook w:val="04A0" w:firstRow="1" w:lastRow="0" w:firstColumn="1" w:lastColumn="0" w:noHBand="0" w:noVBand="1"/>
      </w:tblPr>
      <w:tblGrid>
        <w:gridCol w:w="8641"/>
      </w:tblGrid>
      <w:tr w:rsidR="00837DB5" w14:paraId="147A7A22" w14:textId="77777777" w:rsidTr="00837DB5">
        <w:tc>
          <w:tcPr>
            <w:tcW w:w="8641" w:type="dxa"/>
          </w:tcPr>
          <w:p w14:paraId="5EEEFE1C" w14:textId="17A1D652" w:rsidR="00837DB5" w:rsidRDefault="00837DB5" w:rsidP="00837DB5">
            <w:pPr>
              <w:rPr>
                <w:rFonts w:eastAsia="PMingLiU"/>
              </w:rPr>
            </w:pPr>
            <w:ins w:id="39" w:author="Author" w:date="2025-02-21T08:56:00Z">
              <w:r w:rsidRPr="007B1516">
                <w:rPr>
                  <w:lang w:val="en-US"/>
                </w:rPr>
                <w:t xml:space="preserve">If the </w:t>
              </w:r>
            </w:ins>
            <w:ins w:id="40" w:author="Author" w:date="2025-02-21T08:57:00Z">
              <w:r w:rsidRPr="00837DB5">
                <w:rPr>
                  <w:i/>
                  <w:highlight w:val="yellow"/>
                  <w:lang w:val="en-US"/>
                </w:rPr>
                <w:t xml:space="preserve">Request for CSI </w:t>
              </w:r>
            </w:ins>
            <w:ins w:id="41" w:author="Author" w:date="2025-02-21T08:56:00Z">
              <w:r w:rsidRPr="00837DB5">
                <w:rPr>
                  <w:i/>
                  <w:highlight w:val="yellow"/>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42" w:author="Author" w:date="2025-02-21T08:57:00Z">
              <w:r>
                <w:rPr>
                  <w:lang w:val="en-US"/>
                </w:rPr>
                <w:t>includ</w:t>
              </w:r>
            </w:ins>
            <w:ins w:id="43" w:author="Author" w:date="2025-02-21T08:58:00Z">
              <w:r>
                <w:rPr>
                  <w:lang w:val="en-US"/>
                </w:rPr>
                <w:t xml:space="preserve">e the </w:t>
              </w:r>
              <w:r>
                <w:rPr>
                  <w:i/>
                  <w:iCs/>
                  <w:lang w:val="en-US"/>
                </w:rPr>
                <w:t xml:space="preserve">CSI Resource Configuration </w:t>
              </w:r>
              <w:r>
                <w:rPr>
                  <w:lang w:val="en-US"/>
                </w:rPr>
                <w:t xml:space="preserve">IE </w:t>
              </w:r>
            </w:ins>
            <w:ins w:id="44" w:author="Author" w:date="2025-02-21T09:03:00Z">
              <w:r>
                <w:rPr>
                  <w:rFonts w:eastAsia="MS Mincho"/>
                </w:rPr>
                <w:t xml:space="preserve">in the </w:t>
              </w:r>
            </w:ins>
            <w:ins w:id="45" w:author="Author" w:date="2025-02-21T09:05:00Z">
              <w:r>
                <w:rPr>
                  <w:rFonts w:eastAsia="PMingLiU"/>
                  <w:i/>
                </w:rPr>
                <w:t xml:space="preserve">LTM Information Response </w:t>
              </w:r>
              <w:r>
                <w:rPr>
                  <w:rFonts w:eastAsia="PMingLiU"/>
                </w:rPr>
                <w:t xml:space="preserve">IE </w:t>
              </w:r>
            </w:ins>
            <w:ins w:id="46" w:author="Author" w:date="2025-02-21T09:03:00Z">
              <w:r>
                <w:rPr>
                  <w:rFonts w:eastAsia="MS Mincho"/>
                </w:rPr>
                <w:t xml:space="preserve">in the </w:t>
              </w:r>
            </w:ins>
            <w:ins w:id="47" w:author="Author" w:date="2025-02-21T09:04:00Z">
              <w:r>
                <w:t>HANDOVER REQUEST ACKNOWLEDGE message</w:t>
              </w:r>
              <w:r>
                <w:rPr>
                  <w:rFonts w:eastAsia="PMingLiU"/>
                </w:rPr>
                <w:t>.</w:t>
              </w:r>
            </w:ins>
          </w:p>
          <w:p w14:paraId="23D82642" w14:textId="77777777" w:rsidR="00837DB5" w:rsidRDefault="00837DB5" w:rsidP="00837DB5">
            <w:pPr>
              <w:pStyle w:val="4"/>
              <w:ind w:left="864" w:hanging="864"/>
              <w:rPr>
                <w:ins w:id="48" w:author="Author" w:date="2024-10-30T19:21:00Z"/>
              </w:rPr>
            </w:pPr>
            <w:ins w:id="49" w:author="Author" w:date="2024-10-30T19:21:00Z">
              <w:r>
                <w:t>9.2.1.xx2</w:t>
              </w:r>
              <w:r>
                <w:tab/>
                <w:t>LTM Information Response</w:t>
              </w:r>
            </w:ins>
          </w:p>
          <w:p w14:paraId="36407EC7" w14:textId="77777777" w:rsidR="00837DB5" w:rsidRDefault="00837DB5" w:rsidP="00837DB5">
            <w:pPr>
              <w:widowControl w:val="0"/>
              <w:rPr>
                <w:ins w:id="50" w:author="Author" w:date="2024-10-30T19:21:00Z"/>
              </w:rPr>
            </w:pPr>
            <w:ins w:id="51" w:author="Author" w:date="2024-10-30T19:21:00Z">
              <w:r>
                <w:t xml:space="preserve">This IE contains LTM related information to be provided in response to information provided in the </w:t>
              </w:r>
              <w:r>
                <w:rPr>
                  <w:i/>
                  <w:iCs/>
                </w:rPr>
                <w:t xml:space="preserve">LTM Information Request </w:t>
              </w:r>
              <w:r>
                <w:t>IE.</w:t>
              </w:r>
            </w:ins>
          </w:p>
          <w:p w14:paraId="634C7919" w14:textId="77777777" w:rsidR="00837DB5" w:rsidRDefault="00837DB5" w:rsidP="00837DB5">
            <w:pPr>
              <w:widowControl w:val="0"/>
              <w:rPr>
                <w:ins w:id="52" w:author="Author" w:date="2024-10-30T19:21:00Z"/>
                <w:i/>
                <w:iCs/>
              </w:rPr>
            </w:pPr>
            <w:ins w:id="53"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837DB5" w14:paraId="15399BEF" w14:textId="77777777" w:rsidTr="00837DB5">
              <w:trPr>
                <w:tblHeader/>
                <w:ins w:id="54" w:author="Author" w:date="2024-10-30T19:21:00Z"/>
              </w:trPr>
              <w:tc>
                <w:tcPr>
                  <w:tcW w:w="2448" w:type="dxa"/>
                  <w:tcBorders>
                    <w:top w:val="single" w:sz="4" w:space="0" w:color="auto"/>
                    <w:left w:val="single" w:sz="4" w:space="0" w:color="auto"/>
                    <w:bottom w:val="single" w:sz="4" w:space="0" w:color="auto"/>
                    <w:right w:val="single" w:sz="4" w:space="0" w:color="auto"/>
                  </w:tcBorders>
                  <w:hideMark/>
                </w:tcPr>
                <w:p w14:paraId="07CEA800" w14:textId="77777777" w:rsidR="00837DB5" w:rsidRDefault="00837DB5" w:rsidP="00837DB5">
                  <w:pPr>
                    <w:pStyle w:val="TAH"/>
                    <w:keepNext w:val="0"/>
                    <w:keepLines w:val="0"/>
                    <w:widowControl w:val="0"/>
                    <w:rPr>
                      <w:ins w:id="55" w:author="Author" w:date="2024-10-30T19:21:00Z"/>
                      <w:lang w:eastAsia="ja-JP"/>
                    </w:rPr>
                  </w:pPr>
                  <w:ins w:id="56" w:author="Author" w:date="2024-10-30T19:2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0FBB67" w14:textId="77777777" w:rsidR="00837DB5" w:rsidRDefault="00837DB5" w:rsidP="00837DB5">
                  <w:pPr>
                    <w:pStyle w:val="TAH"/>
                    <w:keepNext w:val="0"/>
                    <w:keepLines w:val="0"/>
                    <w:widowControl w:val="0"/>
                    <w:rPr>
                      <w:ins w:id="57" w:author="Author" w:date="2024-10-30T19:21:00Z"/>
                      <w:lang w:eastAsia="ja-JP"/>
                    </w:rPr>
                  </w:pPr>
                  <w:ins w:id="58" w:author="Author" w:date="2024-10-30T19:21:00Z">
                    <w:r>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C95291F" w14:textId="77777777" w:rsidR="00837DB5" w:rsidRDefault="00837DB5" w:rsidP="00837DB5">
                  <w:pPr>
                    <w:pStyle w:val="TAH"/>
                    <w:keepNext w:val="0"/>
                    <w:keepLines w:val="0"/>
                    <w:widowControl w:val="0"/>
                    <w:rPr>
                      <w:ins w:id="59" w:author="Author" w:date="2024-10-30T19:21:00Z"/>
                      <w:lang w:eastAsia="ja-JP"/>
                    </w:rPr>
                  </w:pPr>
                  <w:ins w:id="60" w:author="Author" w:date="2024-10-30T19:21:00Z">
                    <w:r>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15767C5" w14:textId="77777777" w:rsidR="00837DB5" w:rsidRDefault="00837DB5" w:rsidP="00837DB5">
                  <w:pPr>
                    <w:pStyle w:val="TAH"/>
                    <w:keepNext w:val="0"/>
                    <w:keepLines w:val="0"/>
                    <w:widowControl w:val="0"/>
                    <w:rPr>
                      <w:ins w:id="61" w:author="Author" w:date="2024-10-30T19:21:00Z"/>
                      <w:lang w:eastAsia="ja-JP"/>
                    </w:rPr>
                  </w:pPr>
                  <w:ins w:id="62" w:author="Author" w:date="2024-10-30T19:21:00Z">
                    <w:r>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134E4C7" w14:textId="77777777" w:rsidR="00837DB5" w:rsidRDefault="00837DB5" w:rsidP="00837DB5">
                  <w:pPr>
                    <w:pStyle w:val="TAH"/>
                    <w:keepNext w:val="0"/>
                    <w:keepLines w:val="0"/>
                    <w:widowControl w:val="0"/>
                    <w:rPr>
                      <w:ins w:id="63" w:author="Author" w:date="2024-10-30T19:21:00Z"/>
                      <w:lang w:eastAsia="ja-JP"/>
                    </w:rPr>
                  </w:pPr>
                  <w:ins w:id="64" w:author="Author" w:date="2024-10-30T19:21:00Z">
                    <w:r>
                      <w:rPr>
                        <w:lang w:eastAsia="ja-JP"/>
                      </w:rPr>
                      <w:t>Semantics description</w:t>
                    </w:r>
                  </w:ins>
                </w:p>
              </w:tc>
            </w:tr>
            <w:tr w:rsidR="00837DB5" w14:paraId="10152AC3" w14:textId="77777777" w:rsidTr="00837DB5">
              <w:trPr>
                <w:ins w:id="65" w:author="Author" w:date="2025-02-21T08:47:00Z"/>
              </w:trPr>
              <w:tc>
                <w:tcPr>
                  <w:tcW w:w="2448" w:type="dxa"/>
                  <w:tcBorders>
                    <w:top w:val="single" w:sz="4" w:space="0" w:color="auto"/>
                    <w:left w:val="single" w:sz="4" w:space="0" w:color="auto"/>
                    <w:bottom w:val="single" w:sz="4" w:space="0" w:color="auto"/>
                    <w:right w:val="single" w:sz="4" w:space="0" w:color="auto"/>
                  </w:tcBorders>
                  <w:hideMark/>
                </w:tcPr>
                <w:p w14:paraId="5E1FDA31" w14:textId="77777777" w:rsidR="00837DB5" w:rsidRDefault="00837DB5" w:rsidP="00837DB5">
                  <w:pPr>
                    <w:pStyle w:val="TAL"/>
                    <w:keepNext w:val="0"/>
                    <w:keepLines w:val="0"/>
                    <w:widowControl w:val="0"/>
                    <w:rPr>
                      <w:ins w:id="66" w:author="Author" w:date="2025-02-21T08:47:00Z"/>
                      <w:lang w:eastAsia="ja-JP"/>
                    </w:rPr>
                  </w:pPr>
                  <w:ins w:id="67" w:author="Author" w:date="2025-02-21T08:47:00Z">
                    <w:r w:rsidRPr="00837DB5">
                      <w:rPr>
                        <w:rFonts w:eastAsia="Tahoma" w:cs="Arial"/>
                        <w:szCs w:val="18"/>
                        <w:highlight w:val="yellow"/>
                        <w:lang w:eastAsia="zh-CN"/>
                      </w:rPr>
                      <w:t>CSI</w:t>
                    </w:r>
                  </w:ins>
                  <w:ins w:id="68" w:author="Author" w:date="2025-02-21T08:51:00Z">
                    <w:r w:rsidRPr="00837DB5">
                      <w:rPr>
                        <w:rFonts w:eastAsia="Tahoma" w:cs="Arial"/>
                        <w:szCs w:val="18"/>
                        <w:highlight w:val="yellow"/>
                        <w:lang w:eastAsia="zh-CN"/>
                      </w:rPr>
                      <w:t xml:space="preserve">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70276C0" w14:textId="77777777" w:rsidR="00837DB5" w:rsidRDefault="00837DB5" w:rsidP="00837DB5">
                  <w:pPr>
                    <w:pStyle w:val="TAL"/>
                    <w:keepNext w:val="0"/>
                    <w:keepLines w:val="0"/>
                    <w:widowControl w:val="0"/>
                    <w:rPr>
                      <w:ins w:id="69" w:author="Author" w:date="2025-02-21T08:47:00Z"/>
                      <w:lang w:eastAsia="ja-JP"/>
                    </w:rPr>
                  </w:pPr>
                  <w:ins w:id="70" w:author="Author" w:date="2025-02-21T08:47:00Z">
                    <w:r>
                      <w:t>O</w:t>
                    </w:r>
                  </w:ins>
                </w:p>
              </w:tc>
              <w:tc>
                <w:tcPr>
                  <w:tcW w:w="1440" w:type="dxa"/>
                  <w:tcBorders>
                    <w:top w:val="single" w:sz="4" w:space="0" w:color="auto"/>
                    <w:left w:val="single" w:sz="4" w:space="0" w:color="auto"/>
                    <w:bottom w:val="single" w:sz="4" w:space="0" w:color="auto"/>
                    <w:right w:val="single" w:sz="4" w:space="0" w:color="auto"/>
                  </w:tcBorders>
                </w:tcPr>
                <w:p w14:paraId="04925B47" w14:textId="77777777" w:rsidR="00837DB5" w:rsidRDefault="00837DB5" w:rsidP="00837DB5">
                  <w:pPr>
                    <w:pStyle w:val="TAL"/>
                    <w:keepNext w:val="0"/>
                    <w:keepLines w:val="0"/>
                    <w:widowControl w:val="0"/>
                    <w:rPr>
                      <w:ins w:id="71" w:author="Author" w:date="2025-02-21T08:47: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DC456C1" w14:textId="77777777" w:rsidR="00837DB5" w:rsidRDefault="00837DB5" w:rsidP="00837DB5">
                  <w:pPr>
                    <w:pStyle w:val="TAL"/>
                    <w:keepNext w:val="0"/>
                    <w:keepLines w:val="0"/>
                    <w:widowControl w:val="0"/>
                    <w:rPr>
                      <w:ins w:id="72" w:author="Author" w:date="2025-02-21T08:47:00Z"/>
                      <w:rFonts w:eastAsia="Batang"/>
                      <w:bCs/>
                      <w:lang w:eastAsia="en-US"/>
                    </w:rPr>
                  </w:pPr>
                  <w:ins w:id="73" w:author="Author" w:date="2025-02-21T08:51:00Z">
                    <w:r>
                      <w:rPr>
                        <w:rFonts w:eastAsia="Batang"/>
                        <w:bCs/>
                      </w:rPr>
                      <w:t>9.2.1.xx8</w:t>
                    </w:r>
                  </w:ins>
                </w:p>
              </w:tc>
              <w:tc>
                <w:tcPr>
                  <w:tcW w:w="2880" w:type="dxa"/>
                  <w:tcBorders>
                    <w:top w:val="single" w:sz="4" w:space="0" w:color="auto"/>
                    <w:left w:val="single" w:sz="4" w:space="0" w:color="auto"/>
                    <w:bottom w:val="single" w:sz="4" w:space="0" w:color="auto"/>
                    <w:right w:val="single" w:sz="4" w:space="0" w:color="auto"/>
                  </w:tcBorders>
                </w:tcPr>
                <w:p w14:paraId="70413182" w14:textId="77777777" w:rsidR="00837DB5" w:rsidRDefault="00837DB5" w:rsidP="00837DB5">
                  <w:pPr>
                    <w:pStyle w:val="TAL"/>
                    <w:keepNext w:val="0"/>
                    <w:keepLines w:val="0"/>
                    <w:widowControl w:val="0"/>
                    <w:rPr>
                      <w:ins w:id="74" w:author="Author" w:date="2025-02-21T08:47:00Z"/>
                      <w:rFonts w:eastAsiaTheme="minorEastAsia"/>
                      <w:szCs w:val="18"/>
                    </w:rPr>
                  </w:pPr>
                </w:p>
              </w:tc>
            </w:tr>
            <w:tr w:rsidR="00837DB5" w14:paraId="363380BB" w14:textId="77777777" w:rsidTr="00837DB5">
              <w:trPr>
                <w:ins w:id="75" w:author="Author" w:date="2024-10-30T19:21:00Z"/>
              </w:trPr>
              <w:tc>
                <w:tcPr>
                  <w:tcW w:w="2448" w:type="dxa"/>
                  <w:tcBorders>
                    <w:top w:val="single" w:sz="4" w:space="0" w:color="auto"/>
                    <w:left w:val="single" w:sz="4" w:space="0" w:color="auto"/>
                    <w:bottom w:val="single" w:sz="4" w:space="0" w:color="auto"/>
                    <w:right w:val="single" w:sz="4" w:space="0" w:color="auto"/>
                  </w:tcBorders>
                  <w:hideMark/>
                </w:tcPr>
                <w:p w14:paraId="171628EC" w14:textId="77777777" w:rsidR="00837DB5" w:rsidRDefault="00837DB5" w:rsidP="00837DB5">
                  <w:pPr>
                    <w:pStyle w:val="TAL"/>
                    <w:keepNext w:val="0"/>
                    <w:keepLines w:val="0"/>
                    <w:widowControl w:val="0"/>
                    <w:rPr>
                      <w:ins w:id="76" w:author="Author" w:date="2024-10-30T19:21:00Z"/>
                      <w:lang w:eastAsia="ja-JP"/>
                    </w:rPr>
                  </w:pPr>
                  <w:ins w:id="77" w:author="Author" w:date="2024-10-30T19:21:00Z">
                    <w:del w:id="78" w:author="Author" w:date="2025-02-06T09:27:00Z">
                      <w:r>
                        <w:rPr>
                          <w:lang w:eastAsia="ja-JP"/>
                        </w:rPr>
                        <w:lastRenderedPageBreak/>
                        <w:delText>Target NG-RAN node To Source NG-RAN node Transparent Container</w:delText>
                      </w:r>
                    </w:del>
                  </w:ins>
                  <w:ins w:id="79" w:author="Author" w:date="2025-02-06T09:21:00Z">
                    <w:r>
                      <w:rPr>
                        <w:lang w:eastAsia="ja-JP"/>
                      </w:rPr>
                      <w:t>LTM Candidate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482CB469" w14:textId="77777777" w:rsidR="00837DB5" w:rsidRDefault="00837DB5" w:rsidP="00837DB5">
                  <w:pPr>
                    <w:pStyle w:val="TAL"/>
                    <w:keepNext w:val="0"/>
                    <w:keepLines w:val="0"/>
                    <w:widowControl w:val="0"/>
                    <w:rPr>
                      <w:ins w:id="80" w:author="Author" w:date="2024-10-30T19:21:00Z"/>
                      <w:rFonts w:cs="Geneva"/>
                      <w:lang w:eastAsia="ja-JP"/>
                    </w:rPr>
                  </w:pPr>
                  <w:ins w:id="81" w:author="Author" w:date="2024-10-30T20:03: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611EF57" w14:textId="77777777" w:rsidR="00837DB5" w:rsidRDefault="00837DB5" w:rsidP="00837DB5">
                  <w:pPr>
                    <w:pStyle w:val="TAL"/>
                    <w:keepNext w:val="0"/>
                    <w:keepLines w:val="0"/>
                    <w:widowControl w:val="0"/>
                    <w:rPr>
                      <w:ins w:id="82" w:author="Author" w:date="2024-10-30T19:21: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17DC96" w14:textId="77777777" w:rsidR="00837DB5" w:rsidRDefault="00837DB5" w:rsidP="00837DB5">
                  <w:pPr>
                    <w:pStyle w:val="TAL"/>
                    <w:keepNext w:val="0"/>
                    <w:keepLines w:val="0"/>
                    <w:widowControl w:val="0"/>
                    <w:rPr>
                      <w:ins w:id="83" w:author="Author" w:date="2024-10-30T19:21:00Z"/>
                      <w:rFonts w:cs="Geneva"/>
                      <w:lang w:eastAsia="ja-JP"/>
                    </w:rPr>
                  </w:pPr>
                  <w:ins w:id="84" w:author="Author" w:date="2024-10-30T20:03:00Z">
                    <w:r>
                      <w:rPr>
                        <w:rFonts w:eastAsia="Batang"/>
                        <w:bCs/>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13762343" w14:textId="77777777" w:rsidR="00837DB5" w:rsidRDefault="00837DB5" w:rsidP="00837DB5">
                  <w:pPr>
                    <w:pStyle w:val="TAL"/>
                    <w:keepNext w:val="0"/>
                    <w:keepLines w:val="0"/>
                    <w:widowControl w:val="0"/>
                    <w:rPr>
                      <w:ins w:id="85" w:author="Author" w:date="2024-10-30T19:21:00Z"/>
                      <w:lang w:eastAsia="ja-JP"/>
                    </w:rPr>
                  </w:pPr>
                  <w:ins w:id="86" w:author="Author" w:date="2025-02-05T19:13:00Z">
                    <w:r>
                      <w:t xml:space="preserve">Contains </w:t>
                    </w:r>
                  </w:ins>
                  <w:proofErr w:type="spellStart"/>
                  <w:ins w:id="87" w:author="Author" w:date="2025-02-06T09:20:00Z">
                    <w:r>
                      <w:rPr>
                        <w:i/>
                        <w:iCs/>
                      </w:rPr>
                      <w:t>ltm-CandidateConfig</w:t>
                    </w:r>
                    <w:proofErr w:type="spellEnd"/>
                    <w:r>
                      <w:t xml:space="preserve"> </w:t>
                    </w:r>
                  </w:ins>
                  <w:ins w:id="88" w:author="Author" w:date="2025-02-06T10:45:00Z">
                    <w:r>
                      <w:rPr>
                        <w:iCs/>
                        <w:lang w:eastAsia="ja-JP"/>
                      </w:rPr>
                      <w:t xml:space="preserve">as defined </w:t>
                    </w:r>
                  </w:ins>
                  <w:ins w:id="89" w:author="Author" w:date="2025-02-06T09:20:00Z">
                    <w:r>
                      <w:rPr>
                        <w:lang w:eastAsia="ja-JP"/>
                      </w:rPr>
                      <w:t xml:space="preserve">in </w:t>
                    </w:r>
                  </w:ins>
                  <w:ins w:id="90" w:author="Author" w:date="2025-02-06T09:24:00Z">
                    <w:r>
                      <w:t>TS</w:t>
                    </w:r>
                  </w:ins>
                  <w:ins w:id="91" w:author="Author" w:date="2025-02-06T09:25:00Z">
                    <w:r>
                      <w:t xml:space="preserve"> 38.331</w:t>
                    </w:r>
                  </w:ins>
                  <w:ins w:id="92" w:author="Author" w:date="2025-02-06T10:45:00Z">
                    <w:r>
                      <w:t xml:space="preserve"> </w:t>
                    </w:r>
                    <w:r>
                      <w:rPr>
                        <w:lang w:eastAsia="zh-CN"/>
                      </w:rPr>
                      <w:t>[10]</w:t>
                    </w:r>
                    <w:r>
                      <w:rPr>
                        <w:iCs/>
                        <w:lang w:eastAsia="ja-JP"/>
                      </w:rPr>
                      <w:t>.</w:t>
                    </w:r>
                  </w:ins>
                </w:p>
              </w:tc>
            </w:tr>
            <w:tr w:rsidR="00837DB5" w14:paraId="743B9936" w14:textId="77777777" w:rsidTr="00837DB5">
              <w:trPr>
                <w:ins w:id="93" w:author="Author" w:date="2024-10-30T19:21:00Z"/>
              </w:trPr>
              <w:tc>
                <w:tcPr>
                  <w:tcW w:w="2448" w:type="dxa"/>
                  <w:tcBorders>
                    <w:top w:val="single" w:sz="4" w:space="0" w:color="auto"/>
                    <w:left w:val="single" w:sz="4" w:space="0" w:color="auto"/>
                    <w:bottom w:val="single" w:sz="4" w:space="0" w:color="auto"/>
                    <w:right w:val="single" w:sz="4" w:space="0" w:color="auto"/>
                  </w:tcBorders>
                  <w:hideMark/>
                </w:tcPr>
                <w:p w14:paraId="70DE5308" w14:textId="77777777" w:rsidR="00837DB5" w:rsidRDefault="00837DB5" w:rsidP="00837DB5">
                  <w:pPr>
                    <w:pStyle w:val="TAL"/>
                    <w:keepNext w:val="0"/>
                    <w:keepLines w:val="0"/>
                    <w:widowControl w:val="0"/>
                    <w:rPr>
                      <w:ins w:id="94" w:author="Author" w:date="2024-10-30T19:21:00Z"/>
                      <w:rFonts w:eastAsia="Tahoma" w:cs="Arial"/>
                      <w:szCs w:val="18"/>
                      <w:lang w:eastAsia="zh-CN"/>
                    </w:rPr>
                  </w:pPr>
                  <w:ins w:id="95" w:author="Author" w:date="2024-10-30T19:21:00Z">
                    <w:r>
                      <w:rPr>
                        <w:lang w:eastAsia="ja-JP"/>
                      </w:rPr>
                      <w:t xml:space="preserve">Reference </w:t>
                    </w:r>
                    <w:r>
                      <w:rPr>
                        <w:rFonts w:eastAsia="Tahoma" w:cs="Arial"/>
                        <w:szCs w:val="18"/>
                        <w:lang w:eastAsia="zh-CN"/>
                      </w:rPr>
                      <w:t>Configuration</w:t>
                    </w:r>
                  </w:ins>
                  <w:ins w:id="96" w:author="Author" w:date="2025-02-20T17:36:00Z">
                    <w:r>
                      <w:rPr>
                        <w:rFonts w:eastAsia="Tahoma" w:cs="Arial"/>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hideMark/>
                </w:tcPr>
                <w:p w14:paraId="1C245697" w14:textId="77777777" w:rsidR="00837DB5" w:rsidRDefault="00837DB5" w:rsidP="00837DB5">
                  <w:pPr>
                    <w:pStyle w:val="TAL"/>
                    <w:keepNext w:val="0"/>
                    <w:keepLines w:val="0"/>
                    <w:widowControl w:val="0"/>
                    <w:rPr>
                      <w:ins w:id="97" w:author="Author" w:date="2024-10-30T19:21:00Z"/>
                      <w:rFonts w:eastAsiaTheme="minorEastAsia"/>
                      <w:lang w:eastAsia="en-US"/>
                    </w:rPr>
                  </w:pPr>
                  <w:ins w:id="98" w:author="Author" w:date="2024-10-30T19:21: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391A9BEC" w14:textId="77777777" w:rsidR="00837DB5" w:rsidRDefault="00837DB5" w:rsidP="00837DB5">
                  <w:pPr>
                    <w:pStyle w:val="TAL"/>
                    <w:keepNext w:val="0"/>
                    <w:keepLines w:val="0"/>
                    <w:widowControl w:val="0"/>
                    <w:rPr>
                      <w:ins w:id="99" w:author="Author" w:date="2024-10-30T19:21: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CDC87FF" w14:textId="77777777" w:rsidR="00837DB5" w:rsidRDefault="00837DB5" w:rsidP="00837DB5">
                  <w:pPr>
                    <w:pStyle w:val="TAL"/>
                    <w:keepNext w:val="0"/>
                    <w:keepLines w:val="0"/>
                    <w:widowControl w:val="0"/>
                    <w:rPr>
                      <w:ins w:id="100" w:author="Author" w:date="2024-10-30T19:21:00Z"/>
                      <w:rFonts w:cs="Arial"/>
                      <w:szCs w:val="18"/>
                      <w:lang w:eastAsia="en-US"/>
                    </w:rPr>
                  </w:pPr>
                  <w:ins w:id="101" w:author="Author" w:date="2024-10-30T19:21:00Z">
                    <w:r>
                      <w:rPr>
                        <w:rFonts w:eastAsia="Batang"/>
                        <w:bCs/>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435A249E" w14:textId="77777777" w:rsidR="00837DB5" w:rsidRDefault="00837DB5" w:rsidP="00837DB5">
                  <w:pPr>
                    <w:pStyle w:val="TAL"/>
                    <w:keepNext w:val="0"/>
                    <w:keepLines w:val="0"/>
                    <w:widowControl w:val="0"/>
                    <w:rPr>
                      <w:ins w:id="102" w:author="Author" w:date="2024-10-30T19:21:00Z"/>
                      <w:szCs w:val="18"/>
                    </w:rPr>
                  </w:pPr>
                  <w:ins w:id="103" w:author="Author" w:date="2025-02-06T09:25:00Z">
                    <w:r>
                      <w:rPr>
                        <w:iCs/>
                        <w:lang w:eastAsia="ja-JP"/>
                      </w:rPr>
                      <w:t xml:space="preserve">Contains the </w:t>
                    </w:r>
                    <w:proofErr w:type="spellStart"/>
                    <w:r>
                      <w:rPr>
                        <w:i/>
                        <w:lang w:eastAsia="ja-JP"/>
                      </w:rPr>
                      <w:t>l</w:t>
                    </w:r>
                    <w:r>
                      <w:rPr>
                        <w:i/>
                      </w:rPr>
                      <w:t>tm-ReferenceConfiguration</w:t>
                    </w:r>
                    <w:proofErr w:type="spellEnd"/>
                    <w:r>
                      <w:rPr>
                        <w:iCs/>
                        <w:lang w:eastAsia="ja-JP"/>
                      </w:rPr>
                      <w:t xml:space="preserve"> </w:t>
                    </w:r>
                  </w:ins>
                  <w:ins w:id="104" w:author="Author" w:date="2025-02-06T10:45:00Z">
                    <w:r>
                      <w:rPr>
                        <w:iCs/>
                        <w:lang w:eastAsia="ja-JP"/>
                      </w:rPr>
                      <w:t xml:space="preserve">as defined </w:t>
                    </w:r>
                  </w:ins>
                  <w:ins w:id="105" w:author="Author" w:date="2025-02-06T09:25:00Z">
                    <w:r>
                      <w:rPr>
                        <w:iCs/>
                        <w:lang w:eastAsia="ja-JP"/>
                      </w:rPr>
                      <w:t xml:space="preserve">in </w:t>
                    </w:r>
                    <w:r>
                      <w:t>TS 38.331</w:t>
                    </w:r>
                  </w:ins>
                  <w:ins w:id="106" w:author="Author" w:date="2025-02-06T10:45:00Z">
                    <w:r>
                      <w:t xml:space="preserve"> </w:t>
                    </w:r>
                    <w:r>
                      <w:rPr>
                        <w:lang w:eastAsia="zh-CN"/>
                      </w:rPr>
                      <w:t>[10]</w:t>
                    </w:r>
                    <w:r>
                      <w:rPr>
                        <w:iCs/>
                        <w:lang w:eastAsia="ja-JP"/>
                      </w:rPr>
                      <w:t>.</w:t>
                    </w:r>
                  </w:ins>
                </w:p>
              </w:tc>
            </w:tr>
            <w:tr w:rsidR="00837DB5" w14:paraId="1E752856" w14:textId="77777777" w:rsidTr="00837DB5">
              <w:trPr>
                <w:ins w:id="107" w:author="Author" w:date="2024-11-21T15:59:00Z"/>
                <w:del w:id="108" w:author="Author" w:date="2025-02-06T09:14:00Z"/>
              </w:trPr>
              <w:tc>
                <w:tcPr>
                  <w:tcW w:w="2448" w:type="dxa"/>
                  <w:tcBorders>
                    <w:top w:val="single" w:sz="4" w:space="0" w:color="auto"/>
                    <w:left w:val="single" w:sz="4" w:space="0" w:color="auto"/>
                    <w:bottom w:val="single" w:sz="4" w:space="0" w:color="auto"/>
                    <w:right w:val="single" w:sz="4" w:space="0" w:color="auto"/>
                  </w:tcBorders>
                  <w:hideMark/>
                </w:tcPr>
                <w:p w14:paraId="2D71A853" w14:textId="77777777" w:rsidR="00837DB5" w:rsidRDefault="00837DB5" w:rsidP="00837DB5">
                  <w:pPr>
                    <w:pStyle w:val="TAL"/>
                    <w:keepNext w:val="0"/>
                    <w:keepLines w:val="0"/>
                    <w:widowControl w:val="0"/>
                    <w:rPr>
                      <w:ins w:id="109" w:author="Author" w:date="2024-11-21T15:59:00Z"/>
                      <w:del w:id="110" w:author="Author" w:date="2025-02-06T09:14:00Z"/>
                      <w:lang w:eastAsia="ja-JP"/>
                    </w:rPr>
                  </w:pPr>
                  <w:ins w:id="111" w:author="Author" w:date="2024-11-21T15:59:00Z">
                    <w:del w:id="112" w:author="Author" w:date="2025-02-06T09:14:00Z">
                      <w:r>
                        <w:rPr>
                          <w:lang w:eastAsia="ja-JP"/>
                        </w:rPr>
                        <w:delText>CSI</w:delText>
                      </w:r>
                    </w:del>
                    <w:del w:id="113" w:author="Author" w:date="2025-02-05T17:48:00Z">
                      <w:r>
                        <w:rPr>
                          <w:lang w:eastAsia="ja-JP"/>
                        </w:rPr>
                        <w:delText>-</w:delText>
                      </w:r>
                    </w:del>
                    <w:del w:id="114" w:author="Author" w:date="2025-02-06T09:14:00Z">
                      <w:r>
                        <w:rPr>
                          <w:lang w:eastAsia="ja-JP"/>
                        </w:rPr>
                        <w:delText>RS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7C534DCB" w14:textId="77777777" w:rsidR="00837DB5" w:rsidRDefault="00837DB5" w:rsidP="00837DB5">
                  <w:pPr>
                    <w:pStyle w:val="TAL"/>
                    <w:keepNext w:val="0"/>
                    <w:keepLines w:val="0"/>
                    <w:widowControl w:val="0"/>
                    <w:rPr>
                      <w:ins w:id="115" w:author="Author" w:date="2024-11-21T15:59:00Z"/>
                      <w:del w:id="116" w:author="Author" w:date="2025-02-06T09:14:00Z"/>
                      <w:lang w:eastAsia="ja-JP"/>
                    </w:rPr>
                  </w:pPr>
                  <w:ins w:id="117" w:author="Author" w:date="2024-11-21T15:59:00Z">
                    <w:del w:id="118" w:author="Author" w:date="2025-02-06T09:14:00Z">
                      <w:r>
                        <w:rPr>
                          <w:lang w:eastAsia="ja-JP"/>
                        </w:rPr>
                        <w:delText>O</w:delText>
                      </w:r>
                    </w:del>
                  </w:ins>
                </w:p>
              </w:tc>
              <w:tc>
                <w:tcPr>
                  <w:tcW w:w="1440" w:type="dxa"/>
                  <w:tcBorders>
                    <w:top w:val="single" w:sz="4" w:space="0" w:color="auto"/>
                    <w:left w:val="single" w:sz="4" w:space="0" w:color="auto"/>
                    <w:bottom w:val="single" w:sz="4" w:space="0" w:color="auto"/>
                    <w:right w:val="single" w:sz="4" w:space="0" w:color="auto"/>
                  </w:tcBorders>
                </w:tcPr>
                <w:p w14:paraId="22DC5631" w14:textId="77777777" w:rsidR="00837DB5" w:rsidRDefault="00837DB5" w:rsidP="00837DB5">
                  <w:pPr>
                    <w:pStyle w:val="TAL"/>
                    <w:keepNext w:val="0"/>
                    <w:keepLines w:val="0"/>
                    <w:widowControl w:val="0"/>
                    <w:rPr>
                      <w:ins w:id="119" w:author="Author" w:date="2024-11-21T15:59:00Z"/>
                      <w:del w:id="120" w:author="Author" w:date="2025-02-06T09:14: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E34993" w14:textId="77777777" w:rsidR="00837DB5" w:rsidRDefault="00837DB5" w:rsidP="00837DB5">
                  <w:pPr>
                    <w:pStyle w:val="TAL"/>
                    <w:keepNext w:val="0"/>
                    <w:keepLines w:val="0"/>
                    <w:widowControl w:val="0"/>
                    <w:rPr>
                      <w:ins w:id="121" w:author="Author" w:date="2024-11-21T15:59:00Z"/>
                      <w:del w:id="122" w:author="Author" w:date="2025-02-06T09:14:00Z"/>
                      <w:rFonts w:eastAsia="Batang"/>
                      <w:bCs/>
                      <w:lang w:eastAsia="en-US"/>
                    </w:rPr>
                  </w:pPr>
                  <w:ins w:id="123" w:author="Author" w:date="2024-11-21T15:59:00Z">
                    <w:del w:id="124" w:author="Author" w:date="2025-02-06T09:14:00Z">
                      <w:r>
                        <w:rPr>
                          <w:rFonts w:eastAsia="Batang"/>
                          <w:bCs/>
                        </w:rPr>
                        <w:delText>OCTET STRING</w:delText>
                      </w:r>
                    </w:del>
                  </w:ins>
                </w:p>
              </w:tc>
              <w:tc>
                <w:tcPr>
                  <w:tcW w:w="2880" w:type="dxa"/>
                  <w:tcBorders>
                    <w:top w:val="single" w:sz="4" w:space="0" w:color="auto"/>
                    <w:left w:val="single" w:sz="4" w:space="0" w:color="auto"/>
                    <w:bottom w:val="single" w:sz="4" w:space="0" w:color="auto"/>
                    <w:right w:val="single" w:sz="4" w:space="0" w:color="auto"/>
                  </w:tcBorders>
                </w:tcPr>
                <w:p w14:paraId="1F8A79F3" w14:textId="77777777" w:rsidR="00837DB5" w:rsidRDefault="00837DB5" w:rsidP="00837DB5">
                  <w:pPr>
                    <w:pStyle w:val="TAL"/>
                    <w:keepNext w:val="0"/>
                    <w:keepLines w:val="0"/>
                    <w:widowControl w:val="0"/>
                    <w:rPr>
                      <w:ins w:id="125" w:author="Author" w:date="2024-11-21T15:59:00Z"/>
                      <w:del w:id="126" w:author="Author" w:date="2025-02-06T09:14:00Z"/>
                      <w:rFonts w:eastAsiaTheme="minorEastAsia"/>
                      <w:szCs w:val="18"/>
                    </w:rPr>
                  </w:pPr>
                </w:p>
              </w:tc>
            </w:tr>
            <w:tr w:rsidR="00837DB5" w14:paraId="47D515B0" w14:textId="77777777" w:rsidTr="00837DB5">
              <w:trPr>
                <w:ins w:id="127" w:author="Author" w:date="2025-02-20T17:41:00Z"/>
              </w:trPr>
              <w:tc>
                <w:tcPr>
                  <w:tcW w:w="2448" w:type="dxa"/>
                  <w:tcBorders>
                    <w:top w:val="single" w:sz="4" w:space="0" w:color="auto"/>
                    <w:left w:val="single" w:sz="4" w:space="0" w:color="auto"/>
                    <w:bottom w:val="single" w:sz="4" w:space="0" w:color="auto"/>
                    <w:right w:val="single" w:sz="4" w:space="0" w:color="auto"/>
                  </w:tcBorders>
                  <w:hideMark/>
                </w:tcPr>
                <w:p w14:paraId="0F99228B" w14:textId="77777777" w:rsidR="00837DB5" w:rsidRDefault="00837DB5" w:rsidP="00837DB5">
                  <w:pPr>
                    <w:pStyle w:val="TAL"/>
                    <w:keepNext w:val="0"/>
                    <w:keepLines w:val="0"/>
                    <w:widowControl w:val="0"/>
                    <w:rPr>
                      <w:ins w:id="128" w:author="Author" w:date="2025-02-20T17:41:00Z"/>
                      <w:lang w:eastAsia="ja-JP"/>
                    </w:rPr>
                  </w:pPr>
                  <w:ins w:id="129" w:author="Author" w:date="2025-02-20T17:41:00Z">
                    <w:r>
                      <w:rPr>
                        <w:rFonts w:eastAsia="Tahoma" w:cs="Arial"/>
                        <w:szCs w:val="18"/>
                        <w:lang w:eastAsia="zh-CN"/>
                      </w:rPr>
                      <w:t xml:space="preserve">Complete </w:t>
                    </w:r>
                    <w:r>
                      <w:rPr>
                        <w:lang w:eastAsia="zh-CN"/>
                      </w:rPr>
                      <w:t>C</w:t>
                    </w:r>
                    <w:r>
                      <w:t xml:space="preserve">andidate </w:t>
                    </w:r>
                    <w:r>
                      <w:rPr>
                        <w:rFonts w:eastAsia="Tahoma" w:cs="Arial"/>
                        <w:szCs w:val="18"/>
                        <w:lang w:eastAsia="zh-CN"/>
                      </w:rPr>
                      <w:t>Configuration Indicator</w:t>
                    </w:r>
                  </w:ins>
                </w:p>
              </w:tc>
              <w:tc>
                <w:tcPr>
                  <w:tcW w:w="1080" w:type="dxa"/>
                  <w:tcBorders>
                    <w:top w:val="single" w:sz="4" w:space="0" w:color="auto"/>
                    <w:left w:val="single" w:sz="4" w:space="0" w:color="auto"/>
                    <w:bottom w:val="single" w:sz="4" w:space="0" w:color="auto"/>
                    <w:right w:val="single" w:sz="4" w:space="0" w:color="auto"/>
                  </w:tcBorders>
                  <w:hideMark/>
                </w:tcPr>
                <w:p w14:paraId="00CEE3ED" w14:textId="77777777" w:rsidR="00837DB5" w:rsidRDefault="00837DB5" w:rsidP="00837DB5">
                  <w:pPr>
                    <w:pStyle w:val="TAL"/>
                    <w:keepNext w:val="0"/>
                    <w:keepLines w:val="0"/>
                    <w:widowControl w:val="0"/>
                    <w:rPr>
                      <w:ins w:id="130" w:author="Author" w:date="2025-02-20T17:41:00Z"/>
                      <w:lang w:eastAsia="ja-JP"/>
                    </w:rPr>
                  </w:pPr>
                  <w:ins w:id="131" w:author="Author" w:date="2025-02-20T17:41:00Z">
                    <w:r>
                      <w:t>O</w:t>
                    </w:r>
                  </w:ins>
                </w:p>
              </w:tc>
              <w:tc>
                <w:tcPr>
                  <w:tcW w:w="1440" w:type="dxa"/>
                  <w:tcBorders>
                    <w:top w:val="single" w:sz="4" w:space="0" w:color="auto"/>
                    <w:left w:val="single" w:sz="4" w:space="0" w:color="auto"/>
                    <w:bottom w:val="single" w:sz="4" w:space="0" w:color="auto"/>
                    <w:right w:val="single" w:sz="4" w:space="0" w:color="auto"/>
                  </w:tcBorders>
                </w:tcPr>
                <w:p w14:paraId="1C0A9BC5" w14:textId="77777777" w:rsidR="00837DB5" w:rsidRDefault="00837DB5" w:rsidP="00837DB5">
                  <w:pPr>
                    <w:pStyle w:val="TAL"/>
                    <w:keepNext w:val="0"/>
                    <w:keepLines w:val="0"/>
                    <w:widowControl w:val="0"/>
                    <w:rPr>
                      <w:ins w:id="132" w:author="Author" w:date="2025-02-20T17:41: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E068F89" w14:textId="77777777" w:rsidR="00837DB5" w:rsidRDefault="00837DB5" w:rsidP="00837DB5">
                  <w:pPr>
                    <w:pStyle w:val="TAL"/>
                    <w:keepNext w:val="0"/>
                    <w:keepLines w:val="0"/>
                    <w:widowControl w:val="0"/>
                    <w:rPr>
                      <w:ins w:id="133" w:author="Author" w:date="2025-02-20T17:41:00Z"/>
                      <w:rFonts w:eastAsia="Batang"/>
                      <w:bCs/>
                      <w:lang w:eastAsia="en-US"/>
                    </w:rPr>
                  </w:pPr>
                  <w:ins w:id="134" w:author="Author" w:date="2025-02-20T17:41:00Z">
                    <w:r>
                      <w:rPr>
                        <w:rFonts w:eastAsia="Batang"/>
                        <w:bCs/>
                      </w:rPr>
                      <w:t>ENUMERATED (complete, ...)</w:t>
                    </w:r>
                  </w:ins>
                </w:p>
              </w:tc>
              <w:tc>
                <w:tcPr>
                  <w:tcW w:w="2880" w:type="dxa"/>
                  <w:tcBorders>
                    <w:top w:val="single" w:sz="4" w:space="0" w:color="auto"/>
                    <w:left w:val="single" w:sz="4" w:space="0" w:color="auto"/>
                    <w:bottom w:val="single" w:sz="4" w:space="0" w:color="auto"/>
                    <w:right w:val="single" w:sz="4" w:space="0" w:color="auto"/>
                  </w:tcBorders>
                </w:tcPr>
                <w:p w14:paraId="3CBD5E3D" w14:textId="77777777" w:rsidR="00837DB5" w:rsidRDefault="00837DB5" w:rsidP="00837DB5">
                  <w:pPr>
                    <w:pStyle w:val="TAL"/>
                    <w:keepNext w:val="0"/>
                    <w:keepLines w:val="0"/>
                    <w:widowControl w:val="0"/>
                    <w:rPr>
                      <w:ins w:id="135" w:author="Author" w:date="2025-02-20T17:41:00Z"/>
                      <w:rFonts w:eastAsiaTheme="minorEastAsia"/>
                      <w:szCs w:val="18"/>
                    </w:rPr>
                  </w:pPr>
                </w:p>
              </w:tc>
            </w:tr>
          </w:tbl>
          <w:p w14:paraId="584C757F" w14:textId="77777777" w:rsidR="00837DB5" w:rsidRDefault="00837DB5" w:rsidP="00837DB5">
            <w:pPr>
              <w:pStyle w:val="4"/>
              <w:keepNext w:val="0"/>
              <w:keepLines w:val="0"/>
              <w:widowControl w:val="0"/>
              <w:rPr>
                <w:ins w:id="136" w:author="Author" w:date="2025-02-06T09:32:00Z"/>
              </w:rPr>
            </w:pPr>
            <w:ins w:id="137" w:author="Author" w:date="2025-02-06T09:32:00Z">
              <w:r>
                <w:t>9.2.1.xx8</w:t>
              </w:r>
              <w:r>
                <w:tab/>
                <w:t>CSI Resource Configuration</w:t>
              </w:r>
            </w:ins>
          </w:p>
          <w:p w14:paraId="08447569" w14:textId="77777777" w:rsidR="00837DB5" w:rsidRDefault="00837DB5" w:rsidP="00837DB5">
            <w:pPr>
              <w:widowControl w:val="0"/>
              <w:rPr>
                <w:ins w:id="138" w:author="Author" w:date="2025-02-06T10:49:00Z"/>
              </w:rPr>
            </w:pPr>
            <w:ins w:id="139" w:author="Author" w:date="2025-02-06T10:49:00Z">
              <w:r>
                <w:t>This IE contains the CSI resource configuration used for LTM.</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017"/>
              <w:gridCol w:w="896"/>
              <w:gridCol w:w="1263"/>
              <w:gridCol w:w="3508"/>
            </w:tblGrid>
            <w:tr w:rsidR="00837DB5" w14:paraId="7830F0F3" w14:textId="77777777" w:rsidTr="00837DB5">
              <w:trPr>
                <w:ins w:id="140"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455902AE" w14:textId="77777777" w:rsidR="00837DB5" w:rsidRDefault="00837DB5" w:rsidP="00837DB5">
                  <w:pPr>
                    <w:pStyle w:val="TAH"/>
                    <w:keepNext w:val="0"/>
                    <w:keepLines w:val="0"/>
                    <w:widowControl w:val="0"/>
                    <w:rPr>
                      <w:ins w:id="141" w:author="Author" w:date="2025-02-06T09:32:00Z"/>
                      <w:lang w:eastAsia="ja-JP"/>
                    </w:rPr>
                  </w:pPr>
                  <w:ins w:id="142" w:author="Author" w:date="2025-02-06T09:32:00Z">
                    <w:r>
                      <w:rPr>
                        <w:lang w:eastAsia="ja-JP"/>
                      </w:rPr>
                      <w:t>IE/Group Name</w:t>
                    </w:r>
                  </w:ins>
                </w:p>
              </w:tc>
              <w:tc>
                <w:tcPr>
                  <w:tcW w:w="542" w:type="pct"/>
                  <w:tcBorders>
                    <w:top w:val="single" w:sz="4" w:space="0" w:color="auto"/>
                    <w:left w:val="single" w:sz="4" w:space="0" w:color="auto"/>
                    <w:bottom w:val="single" w:sz="4" w:space="0" w:color="auto"/>
                    <w:right w:val="single" w:sz="4" w:space="0" w:color="auto"/>
                  </w:tcBorders>
                  <w:hideMark/>
                </w:tcPr>
                <w:p w14:paraId="02C89645" w14:textId="77777777" w:rsidR="00837DB5" w:rsidRDefault="00837DB5" w:rsidP="00837DB5">
                  <w:pPr>
                    <w:pStyle w:val="TAH"/>
                    <w:keepNext w:val="0"/>
                    <w:keepLines w:val="0"/>
                    <w:widowControl w:val="0"/>
                    <w:rPr>
                      <w:ins w:id="143" w:author="Author" w:date="2025-02-06T09:32:00Z"/>
                      <w:lang w:eastAsia="ja-JP"/>
                    </w:rPr>
                  </w:pPr>
                  <w:ins w:id="144" w:author="Author" w:date="2025-02-06T09:32:00Z">
                    <w:r>
                      <w:rPr>
                        <w:lang w:eastAsia="ja-JP"/>
                      </w:rPr>
                      <w:t>Presence</w:t>
                    </w:r>
                  </w:ins>
                </w:p>
              </w:tc>
              <w:tc>
                <w:tcPr>
                  <w:tcW w:w="541" w:type="pct"/>
                  <w:tcBorders>
                    <w:top w:val="single" w:sz="4" w:space="0" w:color="auto"/>
                    <w:left w:val="single" w:sz="4" w:space="0" w:color="auto"/>
                    <w:bottom w:val="single" w:sz="4" w:space="0" w:color="auto"/>
                    <w:right w:val="single" w:sz="4" w:space="0" w:color="auto"/>
                  </w:tcBorders>
                  <w:hideMark/>
                </w:tcPr>
                <w:p w14:paraId="64398C5D" w14:textId="77777777" w:rsidR="00837DB5" w:rsidRDefault="00837DB5" w:rsidP="00837DB5">
                  <w:pPr>
                    <w:pStyle w:val="TAH"/>
                    <w:keepNext w:val="0"/>
                    <w:keepLines w:val="0"/>
                    <w:widowControl w:val="0"/>
                    <w:rPr>
                      <w:ins w:id="145" w:author="Author" w:date="2025-02-06T09:32:00Z"/>
                      <w:lang w:eastAsia="ja-JP"/>
                    </w:rPr>
                  </w:pPr>
                  <w:ins w:id="146" w:author="Author" w:date="2025-02-06T09:32:00Z">
                    <w:r>
                      <w:rPr>
                        <w:lang w:eastAsia="ja-JP"/>
                      </w:rPr>
                      <w:t>Range</w:t>
                    </w:r>
                  </w:ins>
                </w:p>
              </w:tc>
              <w:tc>
                <w:tcPr>
                  <w:tcW w:w="757" w:type="pct"/>
                  <w:tcBorders>
                    <w:top w:val="single" w:sz="4" w:space="0" w:color="auto"/>
                    <w:left w:val="single" w:sz="4" w:space="0" w:color="auto"/>
                    <w:bottom w:val="single" w:sz="4" w:space="0" w:color="auto"/>
                    <w:right w:val="single" w:sz="4" w:space="0" w:color="auto"/>
                  </w:tcBorders>
                  <w:hideMark/>
                </w:tcPr>
                <w:p w14:paraId="0ECAA794" w14:textId="77777777" w:rsidR="00837DB5" w:rsidRDefault="00837DB5" w:rsidP="00837DB5">
                  <w:pPr>
                    <w:pStyle w:val="TAH"/>
                    <w:keepNext w:val="0"/>
                    <w:keepLines w:val="0"/>
                    <w:widowControl w:val="0"/>
                    <w:rPr>
                      <w:ins w:id="147" w:author="Author" w:date="2025-02-06T09:32:00Z"/>
                      <w:lang w:eastAsia="ja-JP"/>
                    </w:rPr>
                  </w:pPr>
                  <w:ins w:id="148" w:author="Author" w:date="2025-02-06T09:32:00Z">
                    <w:r>
                      <w:rPr>
                        <w:lang w:eastAsia="ja-JP"/>
                      </w:rPr>
                      <w:t>IE type and reference</w:t>
                    </w:r>
                  </w:ins>
                </w:p>
              </w:tc>
              <w:tc>
                <w:tcPr>
                  <w:tcW w:w="2079" w:type="pct"/>
                  <w:tcBorders>
                    <w:top w:val="single" w:sz="4" w:space="0" w:color="auto"/>
                    <w:left w:val="single" w:sz="4" w:space="0" w:color="auto"/>
                    <w:bottom w:val="single" w:sz="4" w:space="0" w:color="auto"/>
                    <w:right w:val="single" w:sz="4" w:space="0" w:color="auto"/>
                  </w:tcBorders>
                  <w:hideMark/>
                </w:tcPr>
                <w:p w14:paraId="0F8B9071" w14:textId="77777777" w:rsidR="00837DB5" w:rsidRDefault="00837DB5" w:rsidP="00837DB5">
                  <w:pPr>
                    <w:pStyle w:val="TAH"/>
                    <w:keepNext w:val="0"/>
                    <w:keepLines w:val="0"/>
                    <w:widowControl w:val="0"/>
                    <w:rPr>
                      <w:ins w:id="149" w:author="Author" w:date="2025-02-06T09:32:00Z"/>
                      <w:lang w:eastAsia="ja-JP"/>
                    </w:rPr>
                  </w:pPr>
                  <w:ins w:id="150" w:author="Author" w:date="2025-02-06T09:32:00Z">
                    <w:r>
                      <w:rPr>
                        <w:lang w:eastAsia="ja-JP"/>
                      </w:rPr>
                      <w:t>Semantics description</w:t>
                    </w:r>
                  </w:ins>
                </w:p>
              </w:tc>
            </w:tr>
            <w:tr w:rsidR="00837DB5" w14:paraId="2FB87B8E" w14:textId="77777777" w:rsidTr="00837DB5">
              <w:trPr>
                <w:ins w:id="151"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0898996F" w14:textId="77777777" w:rsidR="00837DB5" w:rsidRDefault="00837DB5" w:rsidP="00837DB5">
                  <w:pPr>
                    <w:pStyle w:val="TAL"/>
                    <w:rPr>
                      <w:ins w:id="152" w:author="Author" w:date="2025-02-06T09:32:00Z"/>
                      <w:iCs/>
                      <w:lang w:eastAsia="ja-JP"/>
                    </w:rPr>
                  </w:pPr>
                  <w:ins w:id="153" w:author="Author" w:date="2025-02-06T09:33:00Z">
                    <w:r>
                      <w:rPr>
                        <w:iCs/>
                        <w:lang w:eastAsia="ja-JP"/>
                      </w:rPr>
                      <w:t xml:space="preserve">CSI Resource Configuration To </w:t>
                    </w:r>
                    <w:proofErr w:type="spellStart"/>
                    <w:r>
                      <w:rPr>
                        <w:iCs/>
                        <w:lang w:eastAsia="ja-JP"/>
                      </w:rPr>
                      <w:t>AddModList</w:t>
                    </w:r>
                  </w:ins>
                  <w:proofErr w:type="spellEnd"/>
                </w:p>
              </w:tc>
              <w:tc>
                <w:tcPr>
                  <w:tcW w:w="542" w:type="pct"/>
                  <w:tcBorders>
                    <w:top w:val="single" w:sz="4" w:space="0" w:color="auto"/>
                    <w:left w:val="single" w:sz="4" w:space="0" w:color="auto"/>
                    <w:bottom w:val="single" w:sz="4" w:space="0" w:color="auto"/>
                    <w:right w:val="single" w:sz="4" w:space="0" w:color="auto"/>
                  </w:tcBorders>
                  <w:hideMark/>
                </w:tcPr>
                <w:p w14:paraId="6142F43D" w14:textId="77777777" w:rsidR="00837DB5" w:rsidRDefault="00837DB5" w:rsidP="00837DB5">
                  <w:pPr>
                    <w:pStyle w:val="TAL"/>
                    <w:rPr>
                      <w:ins w:id="154" w:author="Author" w:date="2025-02-06T09:32:00Z"/>
                      <w:rFonts w:eastAsia="Batang"/>
                      <w:lang w:eastAsia="ja-JP"/>
                    </w:rPr>
                  </w:pPr>
                  <w:ins w:id="155" w:author="Author" w:date="2025-02-06T10:49:00Z">
                    <w:r>
                      <w:rPr>
                        <w:rFonts w:eastAsia="Batang"/>
                        <w:lang w:eastAsia="ja-JP"/>
                      </w:rPr>
                      <w:t>O</w:t>
                    </w:r>
                  </w:ins>
                </w:p>
              </w:tc>
              <w:tc>
                <w:tcPr>
                  <w:tcW w:w="541" w:type="pct"/>
                  <w:tcBorders>
                    <w:top w:val="single" w:sz="4" w:space="0" w:color="auto"/>
                    <w:left w:val="single" w:sz="4" w:space="0" w:color="auto"/>
                    <w:bottom w:val="single" w:sz="4" w:space="0" w:color="auto"/>
                    <w:right w:val="single" w:sz="4" w:space="0" w:color="auto"/>
                  </w:tcBorders>
                </w:tcPr>
                <w:p w14:paraId="60A0BBD9" w14:textId="77777777" w:rsidR="00837DB5" w:rsidRDefault="00837DB5" w:rsidP="00837DB5">
                  <w:pPr>
                    <w:pStyle w:val="TAL"/>
                    <w:rPr>
                      <w:ins w:id="156" w:author="Author" w:date="2025-02-06T09:32:00Z"/>
                      <w:rFonts w:eastAsiaTheme="minorEastAsia"/>
                      <w:i/>
                      <w:szCs w:val="18"/>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11535F0F" w14:textId="77777777" w:rsidR="00837DB5" w:rsidRDefault="00837DB5" w:rsidP="00837DB5">
                  <w:pPr>
                    <w:pStyle w:val="TAL"/>
                    <w:rPr>
                      <w:ins w:id="157" w:author="Author" w:date="2025-02-06T09:32:00Z"/>
                      <w:lang w:eastAsia="ja-JP"/>
                    </w:rPr>
                  </w:pPr>
                  <w:ins w:id="158" w:author="Author" w:date="2025-02-06T10:49:00Z">
                    <w:r>
                      <w:t>OCTET STRING</w:t>
                    </w:r>
                  </w:ins>
                </w:p>
              </w:tc>
              <w:tc>
                <w:tcPr>
                  <w:tcW w:w="2079" w:type="pct"/>
                  <w:tcBorders>
                    <w:top w:val="single" w:sz="4" w:space="0" w:color="auto"/>
                    <w:left w:val="single" w:sz="4" w:space="0" w:color="auto"/>
                    <w:bottom w:val="single" w:sz="4" w:space="0" w:color="auto"/>
                    <w:right w:val="single" w:sz="4" w:space="0" w:color="auto"/>
                  </w:tcBorders>
                  <w:hideMark/>
                </w:tcPr>
                <w:p w14:paraId="46727327" w14:textId="77777777" w:rsidR="00837DB5" w:rsidRDefault="00837DB5" w:rsidP="00837DB5">
                  <w:pPr>
                    <w:pStyle w:val="TAL"/>
                    <w:rPr>
                      <w:ins w:id="159" w:author="Author" w:date="2025-02-06T09:32:00Z"/>
                      <w:lang w:eastAsia="ja-JP"/>
                    </w:rPr>
                  </w:pPr>
                  <w:ins w:id="160" w:author="Author" w:date="2025-02-06T09:34:00Z">
                    <w:r>
                      <w:t xml:space="preserve">Contains the </w:t>
                    </w:r>
                    <w:proofErr w:type="spellStart"/>
                    <w:r w:rsidRPr="00837DB5">
                      <w:rPr>
                        <w:i/>
                        <w:iCs/>
                        <w:highlight w:val="yellow"/>
                      </w:rPr>
                      <w:t>ltm</w:t>
                    </w:r>
                    <w:proofErr w:type="spellEnd"/>
                    <w:r w:rsidRPr="00837DB5">
                      <w:rPr>
                        <w:i/>
                        <w:iCs/>
                        <w:highlight w:val="yellow"/>
                      </w:rPr>
                      <w:t>-CSI-</w:t>
                    </w:r>
                    <w:proofErr w:type="spellStart"/>
                    <w:r w:rsidRPr="00837DB5">
                      <w:rPr>
                        <w:i/>
                        <w:iCs/>
                        <w:highlight w:val="yellow"/>
                      </w:rPr>
                      <w:t>ResourceConfigToAddModList</w:t>
                    </w:r>
                    <w:proofErr w:type="spellEnd"/>
                    <w:r>
                      <w:rPr>
                        <w:i/>
                        <w:iCs/>
                      </w:rPr>
                      <w:t xml:space="preserve"> </w:t>
                    </w:r>
                  </w:ins>
                  <w:ins w:id="161" w:author="Author" w:date="2025-02-06T10:48:00Z">
                    <w:r>
                      <w:rPr>
                        <w:iCs/>
                        <w:lang w:eastAsia="ja-JP"/>
                      </w:rPr>
                      <w:t xml:space="preserve">as defined </w:t>
                    </w:r>
                  </w:ins>
                  <w:ins w:id="162" w:author="Author" w:date="2025-02-06T09:34:00Z">
                    <w:r>
                      <w:rPr>
                        <w:lang w:eastAsia="ja-JP"/>
                      </w:rPr>
                      <w:t xml:space="preserve">in </w:t>
                    </w:r>
                    <w:r>
                      <w:t>TS 38.331</w:t>
                    </w:r>
                  </w:ins>
                  <w:ins w:id="163" w:author="Author" w:date="2025-02-06T10:48:00Z">
                    <w:r>
                      <w:t xml:space="preserve"> </w:t>
                    </w:r>
                    <w:r>
                      <w:rPr>
                        <w:lang w:eastAsia="zh-CN"/>
                      </w:rPr>
                      <w:t>[10]</w:t>
                    </w:r>
                    <w:r>
                      <w:rPr>
                        <w:iCs/>
                        <w:lang w:eastAsia="ja-JP"/>
                      </w:rPr>
                      <w:t>.</w:t>
                    </w:r>
                  </w:ins>
                </w:p>
              </w:tc>
            </w:tr>
            <w:tr w:rsidR="00837DB5" w14:paraId="6280D279" w14:textId="77777777" w:rsidTr="00837DB5">
              <w:trPr>
                <w:ins w:id="164"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5368CF00" w14:textId="77777777" w:rsidR="00837DB5" w:rsidRDefault="00837DB5" w:rsidP="00837DB5">
                  <w:pPr>
                    <w:pStyle w:val="TAL"/>
                    <w:rPr>
                      <w:ins w:id="165" w:author="Author" w:date="2025-02-06T09:32:00Z"/>
                      <w:lang w:eastAsia="ja-JP"/>
                    </w:rPr>
                  </w:pPr>
                  <w:ins w:id="166" w:author="Author" w:date="2025-02-06T10:48:00Z">
                    <w:r>
                      <w:rPr>
                        <w:iCs/>
                        <w:lang w:eastAsia="ja-JP"/>
                      </w:rPr>
                      <w:t>CSI Resource Configuration To Release List</w:t>
                    </w:r>
                  </w:ins>
                </w:p>
              </w:tc>
              <w:tc>
                <w:tcPr>
                  <w:tcW w:w="542" w:type="pct"/>
                  <w:tcBorders>
                    <w:top w:val="single" w:sz="4" w:space="0" w:color="auto"/>
                    <w:left w:val="single" w:sz="4" w:space="0" w:color="auto"/>
                    <w:bottom w:val="single" w:sz="4" w:space="0" w:color="auto"/>
                    <w:right w:val="single" w:sz="4" w:space="0" w:color="auto"/>
                  </w:tcBorders>
                  <w:hideMark/>
                </w:tcPr>
                <w:p w14:paraId="76DA19B9" w14:textId="77777777" w:rsidR="00837DB5" w:rsidRDefault="00837DB5" w:rsidP="00837DB5">
                  <w:pPr>
                    <w:pStyle w:val="TAL"/>
                    <w:rPr>
                      <w:ins w:id="167" w:author="Author" w:date="2025-02-06T09:32:00Z"/>
                      <w:lang w:eastAsia="ja-JP"/>
                    </w:rPr>
                  </w:pPr>
                  <w:ins w:id="168" w:author="Author" w:date="2025-02-06T10:48:00Z">
                    <w:r>
                      <w:t>O</w:t>
                    </w:r>
                  </w:ins>
                </w:p>
              </w:tc>
              <w:tc>
                <w:tcPr>
                  <w:tcW w:w="541" w:type="pct"/>
                  <w:tcBorders>
                    <w:top w:val="single" w:sz="4" w:space="0" w:color="auto"/>
                    <w:left w:val="single" w:sz="4" w:space="0" w:color="auto"/>
                    <w:bottom w:val="single" w:sz="4" w:space="0" w:color="auto"/>
                    <w:right w:val="single" w:sz="4" w:space="0" w:color="auto"/>
                  </w:tcBorders>
                </w:tcPr>
                <w:p w14:paraId="2819CF89" w14:textId="77777777" w:rsidR="00837DB5" w:rsidRDefault="00837DB5" w:rsidP="00837DB5">
                  <w:pPr>
                    <w:pStyle w:val="TAL"/>
                    <w:rPr>
                      <w:ins w:id="169" w:author="Author" w:date="2025-02-06T09:32:00Z"/>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013B8208" w14:textId="77777777" w:rsidR="00837DB5" w:rsidRDefault="00837DB5" w:rsidP="00837DB5">
                  <w:pPr>
                    <w:pStyle w:val="TAL"/>
                    <w:rPr>
                      <w:ins w:id="170" w:author="Author" w:date="2025-02-06T09:32:00Z"/>
                      <w:lang w:eastAsia="ja-JP"/>
                    </w:rPr>
                  </w:pPr>
                  <w:ins w:id="171" w:author="Author" w:date="2025-02-06T10:48:00Z">
                    <w:r>
                      <w:t>OCTET STRING</w:t>
                    </w:r>
                  </w:ins>
                </w:p>
              </w:tc>
              <w:tc>
                <w:tcPr>
                  <w:tcW w:w="2079" w:type="pct"/>
                  <w:tcBorders>
                    <w:top w:val="single" w:sz="4" w:space="0" w:color="auto"/>
                    <w:left w:val="single" w:sz="4" w:space="0" w:color="auto"/>
                    <w:bottom w:val="single" w:sz="4" w:space="0" w:color="auto"/>
                    <w:right w:val="single" w:sz="4" w:space="0" w:color="auto"/>
                  </w:tcBorders>
                  <w:hideMark/>
                </w:tcPr>
                <w:p w14:paraId="62F8166A" w14:textId="77777777" w:rsidR="00837DB5" w:rsidRDefault="00837DB5" w:rsidP="00837DB5">
                  <w:pPr>
                    <w:pStyle w:val="TAL"/>
                    <w:rPr>
                      <w:ins w:id="172" w:author="Author" w:date="2025-02-06T09:32:00Z"/>
                      <w:lang w:eastAsia="en-US"/>
                    </w:rPr>
                  </w:pPr>
                  <w:ins w:id="173" w:author="Author" w:date="2025-02-06T10:48:00Z">
                    <w:r>
                      <w:t>Includes the</w:t>
                    </w:r>
                    <w:r>
                      <w:rPr>
                        <w:i/>
                        <w:iCs/>
                      </w:rPr>
                      <w:t> </w:t>
                    </w:r>
                    <w:proofErr w:type="spellStart"/>
                    <w:r>
                      <w:rPr>
                        <w:i/>
                        <w:iCs/>
                      </w:rPr>
                      <w:t>ltm</w:t>
                    </w:r>
                    <w:proofErr w:type="spellEnd"/>
                    <w:r>
                      <w:rPr>
                        <w:i/>
                        <w:iCs/>
                      </w:rPr>
                      <w:t>-CSI-</w:t>
                    </w:r>
                    <w:proofErr w:type="spellStart"/>
                    <w:r>
                      <w:rPr>
                        <w:i/>
                        <w:iCs/>
                      </w:rPr>
                      <w:t>ResourceConfigToReleaseList</w:t>
                    </w:r>
                    <w:proofErr w:type="spellEnd"/>
                    <w:r>
                      <w:rPr>
                        <w:i/>
                        <w:iCs/>
                      </w:rPr>
                      <w:t> </w:t>
                    </w:r>
                    <w:r>
                      <w:rPr>
                        <w:iCs/>
                      </w:rPr>
                      <w:t xml:space="preserve">contained in the </w:t>
                    </w:r>
                    <w:r>
                      <w:rPr>
                        <w:i/>
                        <w:iCs/>
                      </w:rPr>
                      <w:t>LTM-Config</w:t>
                    </w:r>
                    <w:r>
                      <w:rPr>
                        <w:iCs/>
                      </w:rPr>
                      <w:t xml:space="preserve"> </w:t>
                    </w:r>
                    <w:r>
                      <w:t>IE as defined in TS 38.331 [</w:t>
                    </w:r>
                  </w:ins>
                  <w:ins w:id="174" w:author="Author" w:date="2025-02-06T10:49:00Z">
                    <w:r>
                      <w:t>10</w:t>
                    </w:r>
                  </w:ins>
                  <w:ins w:id="175" w:author="Author" w:date="2025-02-06T10:48:00Z">
                    <w:r>
                      <w:t>].</w:t>
                    </w:r>
                  </w:ins>
                </w:p>
              </w:tc>
            </w:tr>
            <w:tr w:rsidR="00837DB5" w14:paraId="71B335CA" w14:textId="77777777" w:rsidTr="00837DB5">
              <w:trPr>
                <w:ins w:id="176" w:author="Author" w:date="2025-02-21T08:53:00Z"/>
              </w:trPr>
              <w:tc>
                <w:tcPr>
                  <w:tcW w:w="1082" w:type="pct"/>
                  <w:tcBorders>
                    <w:top w:val="single" w:sz="4" w:space="0" w:color="auto"/>
                    <w:left w:val="single" w:sz="4" w:space="0" w:color="auto"/>
                    <w:bottom w:val="single" w:sz="4" w:space="0" w:color="auto"/>
                    <w:right w:val="single" w:sz="4" w:space="0" w:color="auto"/>
                  </w:tcBorders>
                  <w:hideMark/>
                </w:tcPr>
                <w:p w14:paraId="03175BD4" w14:textId="77777777" w:rsidR="00837DB5" w:rsidRPr="00837DB5" w:rsidRDefault="00837DB5" w:rsidP="00837DB5">
                  <w:pPr>
                    <w:pStyle w:val="TAL"/>
                    <w:rPr>
                      <w:ins w:id="177" w:author="Author" w:date="2025-02-21T08:53:00Z"/>
                      <w:iCs/>
                      <w:highlight w:val="yellow"/>
                      <w:lang w:eastAsia="ja-JP"/>
                    </w:rPr>
                  </w:pPr>
                  <w:ins w:id="178" w:author="Author" w:date="2025-02-21T08:53:00Z">
                    <w:r w:rsidRPr="00837DB5">
                      <w:rPr>
                        <w:iCs/>
                        <w:highlight w:val="yellow"/>
                        <w:lang w:eastAsia="ja-JP"/>
                      </w:rPr>
                      <w:t>SSB Information</w:t>
                    </w:r>
                  </w:ins>
                </w:p>
              </w:tc>
              <w:tc>
                <w:tcPr>
                  <w:tcW w:w="542" w:type="pct"/>
                  <w:tcBorders>
                    <w:top w:val="single" w:sz="4" w:space="0" w:color="auto"/>
                    <w:left w:val="single" w:sz="4" w:space="0" w:color="auto"/>
                    <w:bottom w:val="single" w:sz="4" w:space="0" w:color="auto"/>
                    <w:right w:val="single" w:sz="4" w:space="0" w:color="auto"/>
                  </w:tcBorders>
                  <w:hideMark/>
                </w:tcPr>
                <w:p w14:paraId="322A8EC3" w14:textId="77777777" w:rsidR="00837DB5" w:rsidRDefault="00837DB5" w:rsidP="00837DB5">
                  <w:pPr>
                    <w:pStyle w:val="TAL"/>
                    <w:rPr>
                      <w:ins w:id="179" w:author="Author" w:date="2025-02-21T08:53:00Z"/>
                      <w:lang w:eastAsia="en-US"/>
                    </w:rPr>
                  </w:pPr>
                  <w:ins w:id="180" w:author="Author" w:date="2025-02-21T08:53:00Z">
                    <w:r>
                      <w:t>O</w:t>
                    </w:r>
                  </w:ins>
                </w:p>
              </w:tc>
              <w:tc>
                <w:tcPr>
                  <w:tcW w:w="541" w:type="pct"/>
                  <w:tcBorders>
                    <w:top w:val="single" w:sz="4" w:space="0" w:color="auto"/>
                    <w:left w:val="single" w:sz="4" w:space="0" w:color="auto"/>
                    <w:bottom w:val="single" w:sz="4" w:space="0" w:color="auto"/>
                    <w:right w:val="single" w:sz="4" w:space="0" w:color="auto"/>
                  </w:tcBorders>
                </w:tcPr>
                <w:p w14:paraId="25B391E8" w14:textId="77777777" w:rsidR="00837DB5" w:rsidRDefault="00837DB5" w:rsidP="00837DB5">
                  <w:pPr>
                    <w:pStyle w:val="TAL"/>
                    <w:rPr>
                      <w:ins w:id="181" w:author="Author" w:date="2025-02-21T08:53:00Z"/>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74F12B33" w14:textId="77777777" w:rsidR="00837DB5" w:rsidRDefault="00837DB5" w:rsidP="00837DB5">
                  <w:pPr>
                    <w:pStyle w:val="TAL"/>
                    <w:rPr>
                      <w:ins w:id="182" w:author="Author" w:date="2025-02-21T08:53:00Z"/>
                      <w:lang w:eastAsia="en-US"/>
                    </w:rPr>
                  </w:pPr>
                  <w:ins w:id="183" w:author="Author" w:date="2025-02-21T08:53:00Z">
                    <w:r>
                      <w:t>9.2.1.x10</w:t>
                    </w:r>
                  </w:ins>
                </w:p>
              </w:tc>
              <w:tc>
                <w:tcPr>
                  <w:tcW w:w="2079" w:type="pct"/>
                  <w:tcBorders>
                    <w:top w:val="single" w:sz="4" w:space="0" w:color="auto"/>
                    <w:left w:val="single" w:sz="4" w:space="0" w:color="auto"/>
                    <w:bottom w:val="single" w:sz="4" w:space="0" w:color="auto"/>
                    <w:right w:val="single" w:sz="4" w:space="0" w:color="auto"/>
                  </w:tcBorders>
                </w:tcPr>
                <w:p w14:paraId="63132D06" w14:textId="77777777" w:rsidR="00837DB5" w:rsidRDefault="00837DB5" w:rsidP="00837DB5">
                  <w:pPr>
                    <w:pStyle w:val="TAL"/>
                    <w:rPr>
                      <w:ins w:id="184" w:author="Author" w:date="2025-02-21T08:53:00Z"/>
                    </w:rPr>
                  </w:pPr>
                </w:p>
              </w:tc>
            </w:tr>
          </w:tbl>
          <w:p w14:paraId="408DA186" w14:textId="77777777" w:rsidR="00837DB5" w:rsidRPr="00837DB5" w:rsidRDefault="00837DB5" w:rsidP="007F28CC">
            <w:pPr>
              <w:spacing w:before="180"/>
              <w:rPr>
                <w:rFonts w:eastAsiaTheme="minorEastAsia"/>
                <w:lang w:val="en-US" w:eastAsia="zh-CN"/>
              </w:rPr>
            </w:pPr>
          </w:p>
        </w:tc>
      </w:tr>
    </w:tbl>
    <w:p w14:paraId="17C95C6F" w14:textId="13C333DC" w:rsidR="00C94A9F" w:rsidRDefault="00C94A9F" w:rsidP="007F28CC">
      <w:pPr>
        <w:spacing w:before="18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hirdly, the </w:t>
      </w:r>
      <w:r w:rsidR="00703E63">
        <w:rPr>
          <w:rFonts w:eastAsiaTheme="minorEastAsia"/>
          <w:lang w:val="en-US" w:eastAsia="zh-CN"/>
        </w:rPr>
        <w:t xml:space="preserve">LTM indicator in Handover Request message is missing. </w:t>
      </w:r>
    </w:p>
    <w:p w14:paraId="44AD7F4C" w14:textId="62500875" w:rsidR="00C94A9F" w:rsidRPr="00837DB5" w:rsidRDefault="00703E63" w:rsidP="00703E63">
      <w:pPr>
        <w:rPr>
          <w:rFonts w:eastAsiaTheme="minorEastAsia"/>
          <w:lang w:val="en-US" w:eastAsia="zh-CN"/>
        </w:rPr>
      </w:pPr>
      <w:bookmarkStart w:id="185" w:name="OLE_LINK77"/>
      <w:r w:rsidRPr="00703E63">
        <w:rPr>
          <w:rFonts w:hint="eastAsia"/>
          <w:b/>
          <w:bCs/>
          <w:color w:val="000000" w:themeColor="text1"/>
          <w:lang w:eastAsia="zh-CN"/>
        </w:rPr>
        <w:t>Proposal</w:t>
      </w:r>
      <w:r w:rsidRPr="00703E63">
        <w:rPr>
          <w:b/>
          <w:bCs/>
          <w:color w:val="000000" w:themeColor="text1"/>
          <w:lang w:eastAsia="zh-CN"/>
        </w:rPr>
        <w:t xml:space="preserve"> 12: To </w:t>
      </w:r>
      <w:r w:rsidR="00C33816">
        <w:rPr>
          <w:b/>
          <w:bCs/>
          <w:color w:val="000000" w:themeColor="text1"/>
          <w:lang w:eastAsia="zh-CN"/>
        </w:rPr>
        <w:t>capture the above changes proposed above</w:t>
      </w:r>
      <w:r w:rsidR="00086933">
        <w:rPr>
          <w:b/>
          <w:bCs/>
          <w:color w:val="000000" w:themeColor="text1"/>
          <w:lang w:eastAsia="zh-CN"/>
        </w:rPr>
        <w:t xml:space="preserve"> into </w:t>
      </w:r>
      <w:proofErr w:type="spellStart"/>
      <w:r w:rsidR="00086933">
        <w:rPr>
          <w:b/>
          <w:bCs/>
          <w:color w:val="000000" w:themeColor="text1"/>
          <w:lang w:eastAsia="zh-CN"/>
        </w:rPr>
        <w:t>XnAP</w:t>
      </w:r>
      <w:proofErr w:type="spellEnd"/>
      <w:r w:rsidR="00086933">
        <w:rPr>
          <w:b/>
          <w:bCs/>
          <w:color w:val="000000" w:themeColor="text1"/>
          <w:lang w:eastAsia="zh-CN"/>
        </w:rPr>
        <w:t xml:space="preserve"> BLCR</w:t>
      </w:r>
      <w:r w:rsidRPr="00703E63">
        <w:rPr>
          <w:b/>
          <w:bCs/>
          <w:color w:val="000000" w:themeColor="text1"/>
          <w:lang w:eastAsia="zh-CN"/>
        </w:rPr>
        <w:t>.</w:t>
      </w:r>
    </w:p>
    <w:bookmarkEnd w:id="27"/>
    <w:bookmarkEnd w:id="28"/>
    <w:bookmarkEnd w:id="185"/>
    <w:p w14:paraId="0240E1FD" w14:textId="16AFBE9C" w:rsidR="005C0A63" w:rsidRDefault="005C0A63" w:rsidP="00813900">
      <w:pPr>
        <w:pStyle w:val="10"/>
        <w:spacing w:before="0"/>
      </w:pPr>
      <w:r>
        <w:t>3</w:t>
      </w:r>
      <w:r>
        <w:tab/>
        <w:t>Conclusion</w:t>
      </w:r>
    </w:p>
    <w:p w14:paraId="57C83A3D" w14:textId="2E01A05E" w:rsidR="00477891" w:rsidRDefault="001951C8" w:rsidP="00EA3DCC">
      <w:r>
        <w:t>This document proposes:</w:t>
      </w:r>
      <w:r w:rsidR="008917B7">
        <w:t xml:space="preserve"> </w:t>
      </w:r>
    </w:p>
    <w:p w14:paraId="2B3135D4" w14:textId="4A54C0D6" w:rsidR="001951C8" w:rsidRPr="000A40B6" w:rsidRDefault="0012445C" w:rsidP="00C03BBF">
      <w:pPr>
        <w:spacing w:after="0"/>
        <w:rPr>
          <w:rFonts w:eastAsiaTheme="minorEastAsia"/>
          <w:u w:val="single"/>
          <w:lang w:eastAsia="zh-CN"/>
        </w:rPr>
      </w:pPr>
      <w:r w:rsidRPr="0012445C">
        <w:rPr>
          <w:rFonts w:eastAsiaTheme="minorEastAsia"/>
          <w:u w:val="single"/>
          <w:lang w:eastAsia="zh-CN"/>
        </w:rPr>
        <w:t>Security key update</w:t>
      </w:r>
      <w:r w:rsidR="005E6ECE" w:rsidRPr="000A40B6">
        <w:rPr>
          <w:rFonts w:eastAsiaTheme="minorEastAsia"/>
          <w:u w:val="single"/>
          <w:lang w:eastAsia="zh-CN"/>
        </w:rPr>
        <w:t>:</w:t>
      </w:r>
    </w:p>
    <w:p w14:paraId="5F0C94FC" w14:textId="1FBBEAC1" w:rsidR="0012445C" w:rsidRDefault="0012445C" w:rsidP="00170852">
      <w:pPr>
        <w:spacing w:after="0"/>
        <w:rPr>
          <w:rFonts w:eastAsia="等线"/>
          <w:b/>
          <w:bCs/>
          <w:lang w:eastAsia="zh-CN"/>
        </w:rPr>
      </w:pPr>
      <w:r w:rsidRPr="00A82171">
        <w:rPr>
          <w:rFonts w:eastAsia="等线"/>
          <w:b/>
          <w:bCs/>
          <w:lang w:eastAsia="zh-CN"/>
        </w:rPr>
        <w:t xml:space="preserve">Proposal </w:t>
      </w:r>
      <w:r>
        <w:rPr>
          <w:rFonts w:eastAsia="等线"/>
          <w:b/>
          <w:bCs/>
          <w:lang w:eastAsia="zh-CN"/>
        </w:rPr>
        <w:t>1</w:t>
      </w:r>
      <w:r w:rsidRPr="00A82171">
        <w:rPr>
          <w:rFonts w:eastAsia="等线"/>
          <w:b/>
          <w:bCs/>
          <w:lang w:eastAsia="zh-CN"/>
        </w:rPr>
        <w:t>:</w:t>
      </w:r>
      <w:r w:rsidR="00C368CC">
        <w:rPr>
          <w:rFonts w:eastAsia="等线"/>
          <w:b/>
          <w:bCs/>
          <w:lang w:eastAsia="zh-CN"/>
        </w:rPr>
        <w:t xml:space="preserve"> The source gNB sends the new key to the candidate gNBs in Handover Request message as legacy for the initial LTM preparation</w:t>
      </w:r>
      <w:r w:rsidRPr="000450B9">
        <w:rPr>
          <w:rFonts w:eastAsia="等线"/>
          <w:b/>
          <w:bCs/>
          <w:lang w:eastAsia="zh-CN"/>
        </w:rPr>
        <w:t>.</w:t>
      </w:r>
    </w:p>
    <w:p w14:paraId="18B25134" w14:textId="5BCE72AA" w:rsidR="0012445C" w:rsidRPr="003B1735" w:rsidRDefault="0012445C" w:rsidP="00170852">
      <w:pPr>
        <w:spacing w:after="0"/>
        <w:rPr>
          <w:rFonts w:eastAsia="等线"/>
          <w:b/>
          <w:bCs/>
          <w:lang w:eastAsia="zh-CN"/>
        </w:rPr>
      </w:pPr>
      <w:r w:rsidRPr="00A82171">
        <w:rPr>
          <w:rFonts w:eastAsia="等线"/>
          <w:b/>
          <w:bCs/>
          <w:lang w:eastAsia="zh-CN"/>
        </w:rPr>
        <w:t xml:space="preserve">Proposal </w:t>
      </w:r>
      <w:r>
        <w:rPr>
          <w:rFonts w:eastAsia="等线"/>
          <w:b/>
          <w:bCs/>
          <w:lang w:eastAsia="zh-CN"/>
        </w:rPr>
        <w:t>2</w:t>
      </w:r>
      <w:r w:rsidRPr="00A82171">
        <w:rPr>
          <w:rFonts w:eastAsia="等线"/>
          <w:b/>
          <w:bCs/>
          <w:lang w:eastAsia="zh-CN"/>
        </w:rPr>
        <w:t xml:space="preserve">: </w:t>
      </w:r>
      <w:r w:rsidR="00C368CC">
        <w:rPr>
          <w:rFonts w:eastAsia="等线"/>
          <w:b/>
          <w:bCs/>
          <w:lang w:eastAsia="zh-CN"/>
        </w:rPr>
        <w:t>The new serving gNB sends the new key to the candidate gNBs in LTM configuration update procedure before next LTM execution</w:t>
      </w:r>
      <w:r w:rsidRPr="000450B9">
        <w:rPr>
          <w:rFonts w:eastAsia="等线"/>
          <w:b/>
          <w:bCs/>
          <w:lang w:eastAsia="zh-CN"/>
        </w:rPr>
        <w:t>.</w:t>
      </w:r>
    </w:p>
    <w:p w14:paraId="2191E742" w14:textId="3BE4716C" w:rsidR="0012445C" w:rsidRDefault="0012445C" w:rsidP="00170852">
      <w:pPr>
        <w:spacing w:after="0"/>
        <w:rPr>
          <w:rFonts w:eastAsia="等线"/>
          <w:b/>
          <w:bCs/>
          <w:lang w:eastAsia="zh-CN"/>
        </w:rPr>
      </w:pPr>
      <w:r w:rsidRPr="00A82171">
        <w:rPr>
          <w:rFonts w:eastAsia="等线"/>
          <w:b/>
          <w:bCs/>
          <w:lang w:eastAsia="zh-CN"/>
        </w:rPr>
        <w:t xml:space="preserve">Proposal </w:t>
      </w:r>
      <w:r>
        <w:rPr>
          <w:rFonts w:eastAsia="等线"/>
          <w:b/>
          <w:bCs/>
          <w:lang w:eastAsia="zh-CN"/>
        </w:rPr>
        <w:t>3</w:t>
      </w:r>
      <w:r w:rsidR="00170852">
        <w:rPr>
          <w:rFonts w:eastAsia="等线"/>
          <w:b/>
          <w:bCs/>
          <w:lang w:eastAsia="zh-CN"/>
        </w:rPr>
        <w:t>a</w:t>
      </w:r>
      <w:r w:rsidRPr="00A82171">
        <w:rPr>
          <w:rFonts w:eastAsia="等线"/>
          <w:b/>
          <w:bCs/>
          <w:lang w:eastAsia="zh-CN"/>
        </w:rPr>
        <w:t xml:space="preserve">: </w:t>
      </w:r>
      <w:r w:rsidRPr="00580C5B">
        <w:rPr>
          <w:rFonts w:eastAsia="等线"/>
          <w:b/>
          <w:bCs/>
          <w:lang w:eastAsia="zh-CN"/>
        </w:rPr>
        <w:t xml:space="preserve">After path switch completion, the </w:t>
      </w:r>
      <w:r>
        <w:rPr>
          <w:rFonts w:eastAsia="等线"/>
          <w:b/>
          <w:bCs/>
          <w:lang w:eastAsia="zh-CN"/>
        </w:rPr>
        <w:t xml:space="preserve">serving </w:t>
      </w:r>
      <w:proofErr w:type="spellStart"/>
      <w:r w:rsidRPr="00580C5B">
        <w:rPr>
          <w:rFonts w:eastAsia="等线"/>
          <w:b/>
          <w:bCs/>
          <w:lang w:eastAsia="zh-CN"/>
        </w:rPr>
        <w:t>gNB</w:t>
      </w:r>
      <w:proofErr w:type="spellEnd"/>
      <w:r w:rsidRPr="00580C5B">
        <w:rPr>
          <w:rFonts w:eastAsia="等线"/>
          <w:b/>
          <w:bCs/>
          <w:lang w:eastAsia="zh-CN"/>
        </w:rPr>
        <w:t xml:space="preserve">-CU sends the </w:t>
      </w:r>
      <w:r w:rsidR="005827B9">
        <w:rPr>
          <w:rFonts w:eastAsia="等线"/>
          <w:b/>
          <w:bCs/>
          <w:lang w:eastAsia="zh-CN"/>
        </w:rPr>
        <w:t xml:space="preserve">new </w:t>
      </w:r>
      <w:r w:rsidRPr="00580C5B">
        <w:rPr>
          <w:rFonts w:eastAsia="等线"/>
          <w:b/>
          <w:bCs/>
          <w:lang w:eastAsia="zh-CN"/>
        </w:rPr>
        <w:t>NCC to the</w:t>
      </w:r>
      <w:r>
        <w:rPr>
          <w:rFonts w:eastAsia="等线"/>
          <w:b/>
          <w:bCs/>
          <w:lang w:eastAsia="zh-CN"/>
        </w:rPr>
        <w:t xml:space="preserve"> serving</w:t>
      </w:r>
      <w:r w:rsidRPr="00580C5B">
        <w:rPr>
          <w:rFonts w:eastAsia="等线"/>
          <w:b/>
          <w:bCs/>
          <w:lang w:eastAsia="zh-CN"/>
        </w:rPr>
        <w:t xml:space="preserve"> </w:t>
      </w:r>
      <w:proofErr w:type="spellStart"/>
      <w:r w:rsidRPr="00580C5B">
        <w:rPr>
          <w:rFonts w:eastAsia="等线"/>
          <w:b/>
          <w:bCs/>
          <w:lang w:eastAsia="zh-CN"/>
        </w:rPr>
        <w:t>gNB</w:t>
      </w:r>
      <w:proofErr w:type="spellEnd"/>
      <w:r w:rsidRPr="00580C5B">
        <w:rPr>
          <w:rFonts w:eastAsia="等线"/>
          <w:b/>
          <w:bCs/>
          <w:lang w:eastAsia="zh-CN"/>
        </w:rPr>
        <w:t xml:space="preserve">-DU via a new </w:t>
      </w:r>
      <w:r>
        <w:rPr>
          <w:rFonts w:eastAsia="等线"/>
          <w:b/>
          <w:bCs/>
          <w:lang w:eastAsia="zh-CN"/>
        </w:rPr>
        <w:t xml:space="preserve">class 2 </w:t>
      </w:r>
      <w:r w:rsidRPr="00580C5B">
        <w:rPr>
          <w:rFonts w:eastAsia="等线"/>
          <w:b/>
          <w:bCs/>
          <w:lang w:eastAsia="zh-CN"/>
        </w:rPr>
        <w:t>F1 message.</w:t>
      </w:r>
    </w:p>
    <w:p w14:paraId="53099CDB" w14:textId="1CF78244" w:rsidR="00170852" w:rsidRPr="002A51CA" w:rsidRDefault="00170852" w:rsidP="00170852">
      <w:pPr>
        <w:spacing w:after="0"/>
        <w:rPr>
          <w:rFonts w:eastAsia="等线"/>
          <w:b/>
          <w:bCs/>
          <w:lang w:eastAsia="zh-CN"/>
        </w:rPr>
      </w:pPr>
      <w:r>
        <w:rPr>
          <w:rFonts w:eastAsia="等线"/>
          <w:b/>
          <w:bCs/>
          <w:lang w:eastAsia="zh-CN"/>
        </w:rPr>
        <w:t xml:space="preserve">Proposal 3b: To </w:t>
      </w:r>
      <w:r w:rsidR="007D523F">
        <w:rPr>
          <w:rFonts w:eastAsia="等线"/>
          <w:b/>
          <w:bCs/>
          <w:lang w:eastAsia="zh-CN"/>
        </w:rPr>
        <w:t>r</w:t>
      </w:r>
      <w:r>
        <w:rPr>
          <w:rFonts w:eastAsia="等线"/>
          <w:b/>
          <w:bCs/>
          <w:lang w:eastAsia="zh-CN"/>
        </w:rPr>
        <w:t>euse LTM configuration update procedure to deliver mismatched UE security context (e.g. UE’s 5G security capabilities and/or UE’s UP security policy) from the new serving gNB to the other candidate gNBs in subsequent LTM.</w:t>
      </w:r>
    </w:p>
    <w:p w14:paraId="4102C749" w14:textId="4EF96187" w:rsidR="005E6ECE" w:rsidRPr="000A40B6" w:rsidRDefault="0012445C" w:rsidP="00C03BBF">
      <w:pPr>
        <w:spacing w:beforeLines="100" w:before="240" w:after="0"/>
        <w:rPr>
          <w:rFonts w:eastAsiaTheme="minorEastAsia"/>
          <w:u w:val="single"/>
          <w:lang w:eastAsia="zh-CN"/>
        </w:rPr>
      </w:pPr>
      <w:r w:rsidRPr="0012445C">
        <w:rPr>
          <w:rFonts w:eastAsiaTheme="minorEastAsia"/>
          <w:u w:val="single"/>
          <w:lang w:eastAsia="zh-CN"/>
        </w:rPr>
        <w:t>Semi-persistent CSI-RS measurement</w:t>
      </w:r>
      <w:r w:rsidR="005E6ECE" w:rsidRPr="000A40B6">
        <w:rPr>
          <w:rFonts w:eastAsiaTheme="minorEastAsia"/>
          <w:u w:val="single"/>
          <w:lang w:eastAsia="zh-CN"/>
        </w:rPr>
        <w:t>:</w:t>
      </w:r>
    </w:p>
    <w:p w14:paraId="4C0B9E70" w14:textId="77777777" w:rsidR="007D523F" w:rsidRDefault="007D523F" w:rsidP="007D523F">
      <w:pPr>
        <w:spacing w:after="0"/>
        <w:rPr>
          <w:rFonts w:eastAsia="等线"/>
          <w:b/>
          <w:bCs/>
          <w:lang w:eastAsia="zh-CN"/>
        </w:rPr>
      </w:pPr>
      <w:r w:rsidRPr="00A82171">
        <w:rPr>
          <w:rFonts w:eastAsia="等线"/>
          <w:b/>
          <w:bCs/>
          <w:lang w:eastAsia="zh-CN"/>
        </w:rPr>
        <w:t xml:space="preserve">Proposal </w:t>
      </w:r>
      <w:r>
        <w:rPr>
          <w:rFonts w:eastAsia="等线"/>
          <w:b/>
          <w:bCs/>
          <w:lang w:eastAsia="zh-CN"/>
        </w:rPr>
        <w:t>4a</w:t>
      </w:r>
      <w:r w:rsidRPr="00A82171">
        <w:rPr>
          <w:rFonts w:eastAsia="等线"/>
          <w:b/>
          <w:bCs/>
          <w:lang w:eastAsia="zh-CN"/>
        </w:rPr>
        <w:t xml:space="preserve">: </w:t>
      </w:r>
      <w:r>
        <w:rPr>
          <w:rFonts w:eastAsia="等线"/>
          <w:b/>
          <w:bCs/>
          <w:lang w:eastAsia="zh-CN"/>
        </w:rPr>
        <w:t>Introduce new F1 class 1 signalling to support SP CSI-RS activation/deactivation transfer. The CSI-RS resource set ID selected by the source gNB-DU for each candidate cell is included in the new signalling.</w:t>
      </w:r>
    </w:p>
    <w:p w14:paraId="74CA096C" w14:textId="77777777" w:rsidR="007D523F" w:rsidRPr="007D523F" w:rsidRDefault="007D523F" w:rsidP="007D523F">
      <w:pPr>
        <w:spacing w:after="0"/>
        <w:rPr>
          <w:rFonts w:eastAsia="等线"/>
          <w:b/>
          <w:bCs/>
          <w:lang w:eastAsia="zh-CN"/>
        </w:rPr>
      </w:pPr>
      <w:r w:rsidRPr="00A82171">
        <w:rPr>
          <w:rFonts w:eastAsia="等线"/>
          <w:b/>
          <w:bCs/>
          <w:lang w:eastAsia="zh-CN"/>
        </w:rPr>
        <w:t xml:space="preserve">Proposal </w:t>
      </w:r>
      <w:r>
        <w:rPr>
          <w:rFonts w:eastAsia="等线"/>
          <w:b/>
          <w:bCs/>
          <w:lang w:eastAsia="zh-CN"/>
        </w:rPr>
        <w:t>4b</w:t>
      </w:r>
      <w:r w:rsidRPr="00A82171">
        <w:rPr>
          <w:rFonts w:eastAsia="等线"/>
          <w:b/>
          <w:bCs/>
          <w:lang w:eastAsia="zh-CN"/>
        </w:rPr>
        <w:t xml:space="preserve">: </w:t>
      </w:r>
      <w:r>
        <w:rPr>
          <w:rFonts w:eastAsia="等线"/>
          <w:b/>
          <w:bCs/>
          <w:lang w:eastAsia="zh-CN"/>
        </w:rPr>
        <w:t xml:space="preserve">In </w:t>
      </w:r>
      <w:r>
        <w:rPr>
          <w:rFonts w:eastAsia="等线" w:hint="eastAsia"/>
          <w:b/>
          <w:bCs/>
          <w:lang w:eastAsia="zh-CN"/>
        </w:rPr>
        <w:t>Xn</w:t>
      </w:r>
      <w:r>
        <w:rPr>
          <w:rFonts w:eastAsia="等线"/>
          <w:b/>
          <w:bCs/>
          <w:lang w:eastAsia="zh-CN"/>
        </w:rPr>
        <w:t xml:space="preserve">AP, </w:t>
      </w:r>
      <w:r>
        <w:rPr>
          <w:rFonts w:eastAsia="等线" w:hint="eastAsia"/>
          <w:b/>
          <w:bCs/>
          <w:lang w:eastAsia="zh-CN"/>
        </w:rPr>
        <w:t>reuse</w:t>
      </w:r>
      <w:r>
        <w:rPr>
          <w:rFonts w:eastAsia="等线"/>
          <w:b/>
          <w:bCs/>
          <w:lang w:eastAsia="zh-CN"/>
        </w:rPr>
        <w:t xml:space="preserve"> the LTM configuration update procedure to support SP CSI-RS activation/deactivation transfer. </w:t>
      </w:r>
    </w:p>
    <w:p w14:paraId="5E24FD0B" w14:textId="5AD40C96" w:rsidR="005276D3" w:rsidRDefault="000932B6" w:rsidP="00170852">
      <w:pPr>
        <w:spacing w:after="0"/>
        <w:rPr>
          <w:rFonts w:eastAsia="等线"/>
          <w:b/>
          <w:bCs/>
          <w:lang w:eastAsia="zh-CN"/>
        </w:rPr>
      </w:pPr>
      <w:r w:rsidRPr="00A82171">
        <w:rPr>
          <w:rFonts w:eastAsia="等线"/>
          <w:b/>
          <w:bCs/>
          <w:lang w:eastAsia="zh-CN"/>
        </w:rPr>
        <w:t xml:space="preserve">Proposal </w:t>
      </w:r>
      <w:r>
        <w:rPr>
          <w:rFonts w:eastAsia="等线"/>
          <w:b/>
          <w:bCs/>
          <w:lang w:eastAsia="zh-CN"/>
        </w:rPr>
        <w:t>5</w:t>
      </w:r>
      <w:r w:rsidRPr="00A82171">
        <w:rPr>
          <w:rFonts w:eastAsia="等线"/>
          <w:b/>
          <w:bCs/>
          <w:lang w:eastAsia="zh-CN"/>
        </w:rPr>
        <w:t xml:space="preserve">: </w:t>
      </w:r>
      <w:r w:rsidRPr="007F2062">
        <w:rPr>
          <w:rFonts w:eastAsia="等线"/>
          <w:b/>
          <w:bCs/>
          <w:lang w:eastAsia="zh-CN"/>
        </w:rPr>
        <w:t xml:space="preserve">In LTM preparation phase, the source gNB-CU obtains the candidate cell SP CSI-RS and SSB </w:t>
      </w:r>
      <w:r w:rsidR="00C368CC">
        <w:rPr>
          <w:rFonts w:eastAsia="等线"/>
          <w:b/>
          <w:bCs/>
          <w:lang w:eastAsia="zh-CN"/>
        </w:rPr>
        <w:t>mapping</w:t>
      </w:r>
      <w:r w:rsidRPr="007F2062">
        <w:rPr>
          <w:rFonts w:eastAsia="等线"/>
          <w:b/>
          <w:bCs/>
          <w:lang w:eastAsia="zh-CN"/>
        </w:rPr>
        <w:t xml:space="preserve"> in HANDOVER REQUES</w:t>
      </w:r>
      <w:r>
        <w:rPr>
          <w:rFonts w:eastAsia="等线"/>
          <w:b/>
          <w:bCs/>
          <w:lang w:eastAsia="zh-CN"/>
        </w:rPr>
        <w:t xml:space="preserve">T </w:t>
      </w:r>
      <w:r w:rsidR="005827B9">
        <w:rPr>
          <w:rFonts w:eastAsia="等线"/>
          <w:b/>
          <w:bCs/>
          <w:lang w:eastAsia="zh-CN"/>
        </w:rPr>
        <w:t>procedure</w:t>
      </w:r>
      <w:r>
        <w:rPr>
          <w:rFonts w:eastAsia="等线"/>
          <w:b/>
          <w:bCs/>
          <w:lang w:eastAsia="zh-CN"/>
        </w:rPr>
        <w:t>, then the source gNB-C</w:t>
      </w:r>
      <w:r w:rsidRPr="007F2062">
        <w:rPr>
          <w:rFonts w:eastAsia="等线"/>
          <w:b/>
          <w:bCs/>
          <w:lang w:eastAsia="zh-CN"/>
        </w:rPr>
        <w:t xml:space="preserve">U sends the </w:t>
      </w:r>
      <w:r w:rsidR="00C368CC">
        <w:rPr>
          <w:rFonts w:eastAsia="等线"/>
          <w:b/>
          <w:bCs/>
          <w:lang w:eastAsia="zh-CN"/>
        </w:rPr>
        <w:t>mapping</w:t>
      </w:r>
      <w:r w:rsidRPr="007F2062">
        <w:rPr>
          <w:rFonts w:eastAsia="等线"/>
          <w:b/>
          <w:bCs/>
          <w:lang w:eastAsia="zh-CN"/>
        </w:rPr>
        <w:t xml:space="preserve"> information to the source gNB-DU via UE Context Modification procedure.</w:t>
      </w:r>
    </w:p>
    <w:p w14:paraId="108B7BD2" w14:textId="666BDB90" w:rsidR="00C368CC" w:rsidRPr="00C368CC" w:rsidRDefault="00C368CC" w:rsidP="00170852">
      <w:pPr>
        <w:spacing w:after="0"/>
        <w:rPr>
          <w:rFonts w:eastAsiaTheme="minorEastAsia"/>
          <w:lang w:eastAsia="zh-CN"/>
        </w:rPr>
      </w:pPr>
      <w:r w:rsidRPr="002A51CA">
        <w:rPr>
          <w:rFonts w:eastAsia="等线"/>
          <w:b/>
          <w:bCs/>
          <w:lang w:eastAsia="zh-CN"/>
        </w:rPr>
        <w:t>Proposal 6:</w:t>
      </w:r>
      <w:r>
        <w:rPr>
          <w:rFonts w:eastAsia="等线"/>
          <w:b/>
          <w:bCs/>
          <w:lang w:eastAsia="zh-CN"/>
        </w:rPr>
        <w:t xml:space="preserve"> To update UE Context Setup and UE </w:t>
      </w:r>
      <w:r w:rsidR="00BE3D40">
        <w:rPr>
          <w:rFonts w:eastAsia="等线"/>
          <w:b/>
          <w:bCs/>
          <w:lang w:eastAsia="zh-CN"/>
        </w:rPr>
        <w:t>Context</w:t>
      </w:r>
      <w:r>
        <w:rPr>
          <w:rFonts w:eastAsia="等线"/>
          <w:b/>
          <w:bCs/>
          <w:lang w:eastAsia="zh-CN"/>
        </w:rPr>
        <w:t xml:space="preserve"> </w:t>
      </w:r>
      <w:r w:rsidR="00BE3D40">
        <w:rPr>
          <w:rFonts w:eastAsia="等线"/>
          <w:b/>
          <w:bCs/>
          <w:lang w:eastAsia="zh-CN"/>
        </w:rPr>
        <w:t>Modification</w:t>
      </w:r>
      <w:r>
        <w:rPr>
          <w:rFonts w:eastAsia="等线"/>
          <w:b/>
          <w:bCs/>
          <w:lang w:eastAsia="zh-CN"/>
        </w:rPr>
        <w:t xml:space="preserve"> </w:t>
      </w:r>
      <w:r w:rsidR="002B52A7">
        <w:rPr>
          <w:rFonts w:eastAsia="等线"/>
          <w:b/>
          <w:bCs/>
          <w:lang w:eastAsia="zh-CN"/>
        </w:rPr>
        <w:t>procedures</w:t>
      </w:r>
      <w:r>
        <w:rPr>
          <w:rFonts w:eastAsia="等线"/>
          <w:b/>
          <w:bCs/>
          <w:lang w:eastAsia="zh-CN"/>
        </w:rPr>
        <w:t xml:space="preserve"> to enable the gNB-CU request CSI-RS resource from the gNB-DU.</w:t>
      </w:r>
    </w:p>
    <w:p w14:paraId="5089C2D1" w14:textId="4FE24D77" w:rsidR="005E6ECE" w:rsidRPr="000A40B6" w:rsidRDefault="00856D81" w:rsidP="00C03BBF">
      <w:pPr>
        <w:spacing w:beforeLines="100" w:before="240" w:after="0"/>
        <w:rPr>
          <w:rFonts w:eastAsiaTheme="minorEastAsia"/>
          <w:u w:val="single"/>
          <w:lang w:eastAsia="zh-CN"/>
        </w:rPr>
      </w:pPr>
      <w:r w:rsidRPr="00856D81">
        <w:rPr>
          <w:rFonts w:eastAsiaTheme="minorEastAsia"/>
          <w:u w:val="single"/>
          <w:lang w:eastAsia="zh-CN"/>
        </w:rPr>
        <w:t>Reference configuration</w:t>
      </w:r>
      <w:r w:rsidR="005E6ECE" w:rsidRPr="000A40B6">
        <w:rPr>
          <w:rFonts w:eastAsiaTheme="minorEastAsia"/>
          <w:u w:val="single"/>
          <w:lang w:eastAsia="zh-CN"/>
        </w:rPr>
        <w:t>:</w:t>
      </w:r>
    </w:p>
    <w:p w14:paraId="2B944BD7" w14:textId="77777777" w:rsidR="007D523F" w:rsidRDefault="007D523F" w:rsidP="007D523F">
      <w:pPr>
        <w:rPr>
          <w:b/>
          <w:bCs/>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The source gNB may request a candidate gNB to provide a reference configuration in either </w:t>
      </w:r>
      <w:r w:rsidRPr="00A62424">
        <w:rPr>
          <w:b/>
          <w:bCs/>
          <w:color w:val="000000" w:themeColor="text1"/>
          <w:lang w:eastAsia="zh-CN"/>
        </w:rPr>
        <w:t xml:space="preserve">Handover </w:t>
      </w:r>
      <w:r w:rsidRPr="00ED771E">
        <w:rPr>
          <w:b/>
          <w:bCs/>
          <w:color w:val="000000" w:themeColor="text1"/>
          <w:lang w:eastAsia="zh-CN"/>
        </w:rPr>
        <w:t>Request</w:t>
      </w:r>
      <w:r w:rsidRPr="00A62424">
        <w:rPr>
          <w:b/>
          <w:bCs/>
          <w:color w:val="000000" w:themeColor="text1"/>
          <w:lang w:eastAsia="zh-CN"/>
        </w:rPr>
        <w:t xml:space="preserve"> or LTM Configuration Update</w:t>
      </w:r>
      <w:r>
        <w:rPr>
          <w:b/>
          <w:bCs/>
          <w:lang w:eastAsia="zh-CN"/>
        </w:rPr>
        <w:t>.</w:t>
      </w:r>
    </w:p>
    <w:p w14:paraId="30B7EA4D" w14:textId="7E2CC0D5" w:rsidR="005E6ECE" w:rsidRPr="000A40B6" w:rsidRDefault="0086599B" w:rsidP="00C03BBF">
      <w:pPr>
        <w:spacing w:after="0"/>
        <w:rPr>
          <w:rFonts w:eastAsiaTheme="minorEastAsia"/>
          <w:u w:val="single"/>
          <w:lang w:eastAsia="zh-CN"/>
        </w:rPr>
      </w:pPr>
      <w:r w:rsidRPr="0086599B">
        <w:rPr>
          <w:rFonts w:eastAsiaTheme="minorEastAsia"/>
          <w:u w:val="single"/>
          <w:lang w:eastAsia="zh-CN"/>
        </w:rPr>
        <w:t>Early UL synchronization</w:t>
      </w:r>
      <w:r w:rsidR="005E6ECE" w:rsidRPr="000A40B6">
        <w:rPr>
          <w:rFonts w:eastAsiaTheme="minorEastAsia"/>
          <w:u w:val="single"/>
          <w:lang w:eastAsia="zh-CN"/>
        </w:rPr>
        <w:t>:</w:t>
      </w:r>
    </w:p>
    <w:p w14:paraId="4F6ECD6B" w14:textId="77777777" w:rsidR="007D523F" w:rsidRPr="00CF190F" w:rsidRDefault="007D523F" w:rsidP="00CF190F">
      <w:pPr>
        <w:spacing w:after="0"/>
        <w:rPr>
          <w:rFonts w:eastAsia="等线"/>
          <w:b/>
          <w:bCs/>
          <w:lang w:eastAsia="zh-CN"/>
        </w:rPr>
      </w:pPr>
      <w:r w:rsidRPr="00CF190F">
        <w:rPr>
          <w:rFonts w:eastAsia="等线" w:hint="eastAsia"/>
          <w:b/>
          <w:bCs/>
          <w:lang w:eastAsia="zh-CN"/>
        </w:rPr>
        <w:t>P</w:t>
      </w:r>
      <w:r w:rsidRPr="00CF190F">
        <w:rPr>
          <w:rFonts w:eastAsia="等线"/>
          <w:b/>
          <w:bCs/>
          <w:lang w:eastAsia="zh-CN"/>
        </w:rPr>
        <w:t>roposal 8: Turn the WA to agreement: Introduce a new non-UE associated class 2 procedure on Xn, namely TA information Transfer message, to transfer the TA information from the candidate gNB-CU to the source gNB-CU.</w:t>
      </w:r>
    </w:p>
    <w:p w14:paraId="5CFD219D" w14:textId="77777777" w:rsidR="007D523F" w:rsidRPr="00CF190F" w:rsidRDefault="007D523F" w:rsidP="00CF190F">
      <w:pPr>
        <w:spacing w:after="0"/>
        <w:rPr>
          <w:rFonts w:eastAsia="等线"/>
          <w:b/>
          <w:bCs/>
          <w:lang w:eastAsia="zh-CN"/>
        </w:rPr>
      </w:pPr>
      <w:r w:rsidRPr="00CF190F">
        <w:rPr>
          <w:rFonts w:eastAsia="等线" w:hint="eastAsia"/>
          <w:b/>
          <w:bCs/>
          <w:lang w:eastAsia="zh-CN"/>
        </w:rPr>
        <w:lastRenderedPageBreak/>
        <w:t>P</w:t>
      </w:r>
      <w:r w:rsidRPr="00CF190F">
        <w:rPr>
          <w:rFonts w:eastAsia="等线"/>
          <w:b/>
          <w:bCs/>
          <w:lang w:eastAsia="zh-CN"/>
        </w:rPr>
        <w:t xml:space="preserve">roposal 9: The parameters (e.g. candidate Cell ID, </w:t>
      </w:r>
      <w:r w:rsidRPr="00CF190F">
        <w:rPr>
          <w:rFonts w:eastAsia="等线" w:hint="eastAsia"/>
          <w:b/>
          <w:bCs/>
          <w:lang w:eastAsia="zh-CN"/>
        </w:rPr>
        <w:t>TA</w:t>
      </w:r>
      <w:r w:rsidRPr="00CF190F">
        <w:rPr>
          <w:rFonts w:eastAsia="等线"/>
          <w:b/>
          <w:bCs/>
          <w:lang w:eastAsia="zh-CN"/>
        </w:rPr>
        <w:t xml:space="preserve"> </w:t>
      </w:r>
      <w:r w:rsidRPr="00CF190F">
        <w:rPr>
          <w:rFonts w:eastAsia="等线" w:hint="eastAsia"/>
          <w:b/>
          <w:bCs/>
          <w:lang w:eastAsia="zh-CN"/>
        </w:rPr>
        <w:t>value,</w:t>
      </w:r>
      <w:r w:rsidRPr="00CF190F">
        <w:rPr>
          <w:rFonts w:eastAsia="等线"/>
          <w:b/>
          <w:bCs/>
          <w:lang w:eastAsia="zh-CN"/>
        </w:rPr>
        <w:t xml:space="preserve"> Preamble index, </w:t>
      </w:r>
      <w:r w:rsidRPr="00CF190F">
        <w:rPr>
          <w:rFonts w:eastAsia="等线" w:hint="eastAsia"/>
          <w:b/>
          <w:bCs/>
          <w:lang w:eastAsia="zh-CN"/>
        </w:rPr>
        <w:t>and</w:t>
      </w:r>
      <w:r w:rsidRPr="00CF190F">
        <w:rPr>
          <w:rFonts w:eastAsia="等线"/>
          <w:b/>
          <w:bCs/>
          <w:lang w:eastAsia="zh-CN"/>
        </w:rPr>
        <w:t xml:space="preserve"> RA-RNTI) in F1AP TA Information Transfer message</w:t>
      </w:r>
      <w:r w:rsidRPr="00CF190F">
        <w:rPr>
          <w:rFonts w:eastAsia="等线" w:hint="eastAsia"/>
          <w:b/>
          <w:bCs/>
          <w:lang w:eastAsia="zh-CN"/>
        </w:rPr>
        <w:t>s</w:t>
      </w:r>
      <w:r w:rsidRPr="00CF190F">
        <w:rPr>
          <w:rFonts w:eastAsia="等线"/>
          <w:b/>
          <w:bCs/>
          <w:lang w:eastAsia="zh-CN"/>
        </w:rPr>
        <w:t xml:space="preserve"> are reused by the Xn TA Information Transfer message for inter-CU LTM. </w:t>
      </w:r>
    </w:p>
    <w:p w14:paraId="01A6EA3D" w14:textId="164F5FE1" w:rsidR="005E6ECE" w:rsidRPr="000A40B6" w:rsidRDefault="005E6ECE" w:rsidP="00C03BBF">
      <w:pPr>
        <w:spacing w:beforeLines="100" w:before="240" w:after="0"/>
        <w:rPr>
          <w:rFonts w:eastAsiaTheme="minorEastAsia"/>
          <w:u w:val="single"/>
          <w:lang w:eastAsia="zh-CN"/>
        </w:rPr>
      </w:pPr>
      <w:r w:rsidRPr="000A40B6">
        <w:rPr>
          <w:rFonts w:eastAsiaTheme="minorEastAsia"/>
          <w:u w:val="single"/>
          <w:lang w:eastAsia="zh-CN"/>
        </w:rPr>
        <w:t>UE association setup:</w:t>
      </w:r>
    </w:p>
    <w:p w14:paraId="64BABE43" w14:textId="77777777" w:rsidR="007D523F" w:rsidRPr="00CF190F" w:rsidRDefault="007D523F" w:rsidP="00CF190F">
      <w:pPr>
        <w:spacing w:after="0"/>
        <w:rPr>
          <w:rFonts w:eastAsia="等线"/>
          <w:b/>
          <w:bCs/>
          <w:lang w:eastAsia="zh-CN"/>
        </w:rPr>
      </w:pPr>
      <w:r w:rsidRPr="00CF190F">
        <w:rPr>
          <w:rFonts w:eastAsia="等线" w:hint="eastAsia"/>
          <w:b/>
          <w:bCs/>
          <w:lang w:eastAsia="zh-CN"/>
        </w:rPr>
        <w:t>P</w:t>
      </w:r>
      <w:r w:rsidRPr="00CF190F">
        <w:rPr>
          <w:rFonts w:eastAsia="等线"/>
          <w:b/>
          <w:bCs/>
          <w:lang w:eastAsia="zh-CN"/>
        </w:rPr>
        <w:t xml:space="preserve">roposal 10: </w:t>
      </w:r>
      <w:r w:rsidRPr="00CF190F">
        <w:rPr>
          <w:rFonts w:eastAsia="等线" w:hint="eastAsia"/>
          <w:b/>
          <w:bCs/>
          <w:lang w:eastAsia="zh-CN"/>
        </w:rPr>
        <w:t>The</w:t>
      </w:r>
      <w:r w:rsidRPr="00CF190F">
        <w:rPr>
          <w:rFonts w:eastAsia="等线"/>
          <w:b/>
          <w:bCs/>
          <w:lang w:eastAsia="zh-CN"/>
        </w:rPr>
        <w:t xml:space="preserve"> new serving gNB includes the UE XnAP ID allocated by the candidate gNB for the initial source gNB in the LTM Configuration Update message.</w:t>
      </w:r>
    </w:p>
    <w:p w14:paraId="7E1DF734" w14:textId="0A166F94" w:rsidR="005E6ECE" w:rsidRPr="000A40B6" w:rsidRDefault="0086599B" w:rsidP="00C03BBF">
      <w:pPr>
        <w:spacing w:beforeLines="100" w:before="240" w:after="0"/>
        <w:rPr>
          <w:rFonts w:eastAsiaTheme="minorEastAsia"/>
          <w:u w:val="single"/>
          <w:lang w:eastAsia="zh-CN"/>
        </w:rPr>
      </w:pPr>
      <w:r w:rsidRPr="0086599B">
        <w:rPr>
          <w:rFonts w:eastAsiaTheme="minorEastAsia"/>
          <w:u w:val="single"/>
          <w:lang w:eastAsia="zh-CN"/>
        </w:rPr>
        <w:t>Early data forwarding data discard</w:t>
      </w:r>
      <w:r w:rsidR="005E6ECE" w:rsidRPr="000A40B6">
        <w:rPr>
          <w:rFonts w:eastAsiaTheme="minorEastAsia"/>
          <w:u w:val="single"/>
          <w:lang w:eastAsia="zh-CN"/>
        </w:rPr>
        <w:t>:</w:t>
      </w:r>
    </w:p>
    <w:p w14:paraId="14A7F8C2" w14:textId="3CF6FDD0" w:rsidR="007D523F" w:rsidRDefault="007D523F" w:rsidP="00CF190F">
      <w:pPr>
        <w:spacing w:after="0"/>
        <w:rPr>
          <w:rFonts w:eastAsia="等线"/>
          <w:b/>
          <w:bCs/>
          <w:lang w:eastAsia="zh-CN"/>
        </w:rPr>
      </w:pPr>
      <w:r w:rsidRPr="00CF190F">
        <w:rPr>
          <w:rFonts w:eastAsia="等线" w:hint="eastAsia"/>
          <w:b/>
          <w:bCs/>
          <w:lang w:eastAsia="zh-CN"/>
        </w:rPr>
        <w:t>P</w:t>
      </w:r>
      <w:r w:rsidRPr="00CF190F">
        <w:rPr>
          <w:rFonts w:eastAsia="等线"/>
          <w:b/>
          <w:bCs/>
          <w:lang w:eastAsia="zh-CN"/>
        </w:rPr>
        <w:t>roposal 11: After receiving the LTM CONFIGURATION UPDATE message, the candidate gNB discards the buffered data received from the original source gNB.</w:t>
      </w:r>
    </w:p>
    <w:p w14:paraId="6A73EA6E" w14:textId="3736DD98" w:rsidR="00C33816" w:rsidRPr="00C33816" w:rsidRDefault="00C33816" w:rsidP="00C03BBF">
      <w:pPr>
        <w:spacing w:beforeLines="100" w:before="240" w:after="0"/>
        <w:rPr>
          <w:rFonts w:eastAsiaTheme="minorEastAsia"/>
          <w:u w:val="single"/>
          <w:lang w:eastAsia="zh-CN"/>
        </w:rPr>
      </w:pPr>
      <w:r w:rsidRPr="00C33816">
        <w:rPr>
          <w:rFonts w:eastAsiaTheme="minorEastAsia"/>
          <w:u w:val="single"/>
          <w:lang w:eastAsia="zh-CN"/>
        </w:rPr>
        <w:t>Updates to XnAP BLCR</w:t>
      </w:r>
      <w:r>
        <w:rPr>
          <w:rFonts w:eastAsiaTheme="minorEastAsia"/>
          <w:u w:val="single"/>
          <w:lang w:eastAsia="zh-CN"/>
        </w:rPr>
        <w:t>:</w:t>
      </w:r>
    </w:p>
    <w:p w14:paraId="7F0B1CE6" w14:textId="7F5666E3" w:rsidR="00C33816" w:rsidRPr="00837DB5" w:rsidRDefault="00C33816" w:rsidP="00E161B7">
      <w:pPr>
        <w:spacing w:after="0"/>
        <w:rPr>
          <w:rFonts w:eastAsiaTheme="minorEastAsia"/>
          <w:lang w:val="en-US" w:eastAsia="zh-CN"/>
        </w:rPr>
      </w:pPr>
      <w:r w:rsidRPr="00703E63">
        <w:rPr>
          <w:rFonts w:hint="eastAsia"/>
          <w:b/>
          <w:bCs/>
          <w:color w:val="000000" w:themeColor="text1"/>
          <w:lang w:eastAsia="zh-CN"/>
        </w:rPr>
        <w:t>Proposal</w:t>
      </w:r>
      <w:r w:rsidRPr="00703E63">
        <w:rPr>
          <w:b/>
          <w:bCs/>
          <w:color w:val="000000" w:themeColor="text1"/>
          <w:lang w:eastAsia="zh-CN"/>
        </w:rPr>
        <w:t xml:space="preserve"> 12: To </w:t>
      </w:r>
      <w:r>
        <w:rPr>
          <w:b/>
          <w:bCs/>
          <w:color w:val="000000" w:themeColor="text1"/>
          <w:lang w:eastAsia="zh-CN"/>
        </w:rPr>
        <w:t>capture the changes proposed in section 2.7</w:t>
      </w:r>
      <w:r w:rsidR="00086933">
        <w:rPr>
          <w:b/>
          <w:bCs/>
          <w:color w:val="000000" w:themeColor="text1"/>
          <w:lang w:eastAsia="zh-CN"/>
        </w:rPr>
        <w:t xml:space="preserve"> into </w:t>
      </w:r>
      <w:proofErr w:type="spellStart"/>
      <w:r w:rsidR="00086933">
        <w:rPr>
          <w:b/>
          <w:bCs/>
          <w:color w:val="000000" w:themeColor="text1"/>
          <w:lang w:eastAsia="zh-CN"/>
        </w:rPr>
        <w:t>XnAP</w:t>
      </w:r>
      <w:proofErr w:type="spellEnd"/>
      <w:r w:rsidR="00086933">
        <w:rPr>
          <w:b/>
          <w:bCs/>
          <w:color w:val="000000" w:themeColor="text1"/>
          <w:lang w:eastAsia="zh-CN"/>
        </w:rPr>
        <w:t xml:space="preserve"> BLCR</w:t>
      </w:r>
      <w:r w:rsidRPr="00703E63">
        <w:rPr>
          <w:b/>
          <w:bCs/>
          <w:color w:val="000000" w:themeColor="text1"/>
          <w:lang w:eastAsia="zh-CN"/>
        </w:rPr>
        <w:t>.</w:t>
      </w:r>
    </w:p>
    <w:p w14:paraId="6911544F" w14:textId="15D0E8DF" w:rsidR="002D335B" w:rsidRPr="00A57842" w:rsidRDefault="000A40B6" w:rsidP="00813900">
      <w:pPr>
        <w:spacing w:beforeLines="100" w:before="240"/>
      </w:pPr>
      <w:r>
        <w:t xml:space="preserve">The </w:t>
      </w:r>
      <w:r w:rsidR="007D5CC2">
        <w:t xml:space="preserve">corresponding </w:t>
      </w:r>
      <w:r>
        <w:t>TPs</w:t>
      </w:r>
      <w:r w:rsidR="00AF766A">
        <w:t xml:space="preserve"> are</w:t>
      </w:r>
      <w:r w:rsidR="007D5CC2">
        <w:t xml:space="preserve"> </w:t>
      </w:r>
      <w:r>
        <w:t xml:space="preserve">provided in the </w:t>
      </w:r>
      <w:r w:rsidR="00016D8F" w:rsidRPr="00016D8F">
        <w:rPr>
          <w:rFonts w:hint="eastAsia"/>
        </w:rPr>
        <w:t>Annex</w:t>
      </w:r>
      <w:r w:rsidR="00AF766A">
        <w:t>.</w:t>
      </w:r>
    </w:p>
    <w:p w14:paraId="074E58F0" w14:textId="491B619B" w:rsidR="0009264E" w:rsidRDefault="0009264E" w:rsidP="0009264E">
      <w:pPr>
        <w:pStyle w:val="10"/>
      </w:pPr>
      <w:r>
        <w:t>4</w:t>
      </w:r>
      <w:r>
        <w:tab/>
        <w:t>Reference</w:t>
      </w:r>
    </w:p>
    <w:p w14:paraId="4E892670" w14:textId="20AAB156" w:rsidR="00783A0C" w:rsidRPr="00783A0C" w:rsidRDefault="00783A0C" w:rsidP="00CF4D8E">
      <w:pPr>
        <w:numPr>
          <w:ilvl w:val="0"/>
          <w:numId w:val="28"/>
        </w:numPr>
        <w:overflowPunct/>
        <w:autoSpaceDE/>
        <w:autoSpaceDN/>
        <w:adjustRightInd/>
        <w:rPr>
          <w:rFonts w:eastAsia="宋体"/>
          <w:lang w:eastAsia="zh-CN"/>
        </w:rPr>
      </w:pPr>
      <w:bookmarkStart w:id="186" w:name="_Ref181541918"/>
      <w:bookmarkStart w:id="187" w:name="_Ref162617301"/>
      <w:r w:rsidRPr="001E43B8">
        <w:rPr>
          <w:rFonts w:eastAsia="宋体"/>
          <w:lang w:eastAsia="zh-CN"/>
        </w:rPr>
        <w:t>S3-251124, Reply LS on security handling for inter-CU LTM in non-DC cases</w:t>
      </w:r>
      <w:r w:rsidRPr="001E43B8">
        <w:rPr>
          <w:rFonts w:eastAsia="宋体" w:hint="eastAsia"/>
          <w:lang w:eastAsia="zh-CN"/>
        </w:rPr>
        <w:t>,</w:t>
      </w:r>
      <w:r w:rsidRPr="001E43B8">
        <w:rPr>
          <w:rFonts w:eastAsia="宋体"/>
          <w:lang w:eastAsia="zh-CN"/>
        </w:rPr>
        <w:t xml:space="preserve"> </w:t>
      </w:r>
      <w:r>
        <w:rPr>
          <w:rFonts w:eastAsia="宋体"/>
          <w:lang w:eastAsia="zh-CN"/>
        </w:rPr>
        <w:t>SA3.</w:t>
      </w:r>
      <w:bookmarkEnd w:id="186"/>
    </w:p>
    <w:p w14:paraId="0BE79F06" w14:textId="600D8D9D" w:rsidR="00A45726" w:rsidRDefault="00A45726" w:rsidP="00A45726">
      <w:pPr>
        <w:pStyle w:val="10"/>
      </w:pPr>
      <w:bookmarkStart w:id="188" w:name="OLE_LINK60"/>
      <w:bookmarkStart w:id="189" w:name="OLE_LINK61"/>
      <w:bookmarkEnd w:id="187"/>
      <w:r w:rsidRPr="00A45726">
        <w:t>Annex – Text Pr</w:t>
      </w:r>
      <w:r w:rsidR="0064491A">
        <w:t>oposal for LTM BLCR for TS 38.4</w:t>
      </w:r>
      <w:r w:rsidR="008306D0">
        <w:t>7</w:t>
      </w:r>
      <w:r w:rsidRPr="00A45726">
        <w:t>3</w:t>
      </w:r>
    </w:p>
    <w:bookmarkEnd w:id="188"/>
    <w:bookmarkEnd w:id="189"/>
    <w:p w14:paraId="025084A1" w14:textId="02FEA531" w:rsidR="005623EC" w:rsidRDefault="005623EC" w:rsidP="005623EC">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78FDDD18" w14:textId="741804EE" w:rsidR="00C211E1" w:rsidRDefault="00C211E1" w:rsidP="00C211E1">
      <w:pPr>
        <w:pStyle w:val="3"/>
        <w:rPr>
          <w:ins w:id="190" w:author="Huawei" w:date="2025-03-27T10:41:00Z"/>
          <w:lang w:eastAsia="zh-CN"/>
        </w:rPr>
      </w:pPr>
      <w:bookmarkStart w:id="191" w:name="_Toc121160996"/>
      <w:bookmarkStart w:id="192" w:name="_Toc192843348"/>
      <w:ins w:id="193" w:author="Huawei" w:date="2025-03-27T10:41:00Z">
        <w:r>
          <w:rPr>
            <w:lang w:eastAsia="zh-CN"/>
          </w:rPr>
          <w:t>8.3.</w:t>
        </w:r>
      </w:ins>
      <w:bookmarkEnd w:id="191"/>
      <w:ins w:id="194" w:author="Huawei" w:date="2025-03-27T11:02:00Z">
        <w:r w:rsidR="005118EA">
          <w:rPr>
            <w:lang w:eastAsia="zh-CN"/>
          </w:rPr>
          <w:t>x</w:t>
        </w:r>
      </w:ins>
      <w:ins w:id="195" w:author="Huawei" w:date="2025-03-27T10:41:00Z">
        <w:r>
          <w:rPr>
            <w:lang w:eastAsia="zh-CN"/>
          </w:rPr>
          <w:tab/>
          <w:t xml:space="preserve">DU-CU </w:t>
        </w:r>
      </w:ins>
      <w:bookmarkEnd w:id="192"/>
      <w:ins w:id="196" w:author="Huawei" w:date="2025-03-27T10:51:00Z">
        <w:r w:rsidR="00032830">
          <w:rPr>
            <w:lang w:eastAsia="zh-CN"/>
          </w:rPr>
          <w:t>CSI-RS Activation</w:t>
        </w:r>
      </w:ins>
    </w:p>
    <w:p w14:paraId="3E17C958" w14:textId="11864C91" w:rsidR="00C211E1" w:rsidRDefault="00C211E1" w:rsidP="00C211E1">
      <w:pPr>
        <w:pStyle w:val="4"/>
        <w:rPr>
          <w:ins w:id="197" w:author="Huawei" w:date="2025-03-27T10:41:00Z"/>
          <w:rFonts w:eastAsiaTheme="minorHAnsi"/>
          <w:lang w:eastAsia="zh-CN"/>
        </w:rPr>
      </w:pPr>
      <w:bookmarkStart w:id="198" w:name="_CR8_3_9_1"/>
      <w:bookmarkStart w:id="199" w:name="_Toc121160997"/>
      <w:bookmarkStart w:id="200" w:name="_Toc192843349"/>
      <w:bookmarkEnd w:id="198"/>
      <w:ins w:id="201" w:author="Huawei" w:date="2025-03-27T10:41:00Z">
        <w:r>
          <w:rPr>
            <w:lang w:eastAsia="zh-CN"/>
          </w:rPr>
          <w:t>8.3.</w:t>
        </w:r>
      </w:ins>
      <w:ins w:id="202" w:author="Huawei" w:date="2025-03-27T11:02:00Z">
        <w:r w:rsidR="005118EA">
          <w:rPr>
            <w:lang w:eastAsia="zh-CN"/>
          </w:rPr>
          <w:t>x</w:t>
        </w:r>
      </w:ins>
      <w:ins w:id="203" w:author="Huawei" w:date="2025-03-27T10:41:00Z">
        <w:r>
          <w:rPr>
            <w:lang w:eastAsia="zh-CN"/>
          </w:rPr>
          <w:t>.1</w:t>
        </w:r>
        <w:r>
          <w:rPr>
            <w:lang w:eastAsia="zh-CN"/>
          </w:rPr>
          <w:tab/>
          <w:t>General</w:t>
        </w:r>
        <w:bookmarkEnd w:id="199"/>
        <w:bookmarkEnd w:id="200"/>
      </w:ins>
    </w:p>
    <w:p w14:paraId="319416E7" w14:textId="27466F8E" w:rsidR="00C211E1" w:rsidRDefault="00C211E1" w:rsidP="00C211E1">
      <w:pPr>
        <w:rPr>
          <w:ins w:id="204" w:author="Huawei" w:date="2025-03-27T10:41:00Z"/>
        </w:rPr>
      </w:pPr>
      <w:ins w:id="205" w:author="Huawei" w:date="2025-03-27T10:41:00Z">
        <w:r>
          <w:t>The purpose of the DU-CU</w:t>
        </w:r>
      </w:ins>
      <w:ins w:id="206" w:author="Huawei" w:date="2025-03-27T10:53:00Z">
        <w:r w:rsidR="00032830">
          <w:t xml:space="preserve"> </w:t>
        </w:r>
        <w:bookmarkStart w:id="207" w:name="OLE_LINK62"/>
        <w:bookmarkStart w:id="208" w:name="OLE_LINK63"/>
        <w:r w:rsidR="00032830">
          <w:t>CSI-RS Activation</w:t>
        </w:r>
      </w:ins>
      <w:bookmarkEnd w:id="207"/>
      <w:bookmarkEnd w:id="208"/>
      <w:ins w:id="209" w:author="Huawei" w:date="2025-03-27T10:41:00Z">
        <w:r>
          <w:t xml:space="preserve"> procedure is to enable the</w:t>
        </w:r>
        <w:r>
          <w:rPr>
            <w:lang w:val="en-US"/>
          </w:rPr>
          <w:t xml:space="preserve"> </w:t>
        </w:r>
        <w:r>
          <w:t xml:space="preserve">gNB-DU </w:t>
        </w:r>
        <w:bookmarkStart w:id="210" w:name="OLE_LINK64"/>
        <w:bookmarkStart w:id="211" w:name="OLE_LINK65"/>
        <w:r>
          <w:t xml:space="preserve">to </w:t>
        </w:r>
      </w:ins>
      <w:ins w:id="212" w:author="Huawei" w:date="2025-03-27T10:56:00Z">
        <w:r w:rsidR="00E778BE">
          <w:t>requ</w:t>
        </w:r>
      </w:ins>
      <w:ins w:id="213" w:author="Huawei" w:date="2025-03-27T10:57:00Z">
        <w:r w:rsidR="00E778BE">
          <w:t>e</w:t>
        </w:r>
      </w:ins>
      <w:ins w:id="214" w:author="Huawei" w:date="2025-03-27T10:56:00Z">
        <w:r w:rsidR="00E778BE">
          <w:t>st</w:t>
        </w:r>
      </w:ins>
      <w:ins w:id="215" w:author="Huawei" w:date="2025-03-27T10:41:00Z">
        <w:r>
          <w:t xml:space="preserve"> the gNB-CU </w:t>
        </w:r>
      </w:ins>
      <w:ins w:id="216" w:author="Huawei" w:date="2025-03-27T10:57:00Z">
        <w:r w:rsidR="00E778BE">
          <w:t>to activate/deactivate</w:t>
        </w:r>
      </w:ins>
      <w:ins w:id="217" w:author="Huawei" w:date="2025-03-27T10:41:00Z">
        <w:r>
          <w:t xml:space="preserve"> the </w:t>
        </w:r>
      </w:ins>
      <w:ins w:id="218" w:author="Huawei" w:date="2025-03-27T10:54:00Z">
        <w:r w:rsidR="00032830">
          <w:t xml:space="preserve">SP CSI-RS </w:t>
        </w:r>
      </w:ins>
      <w:ins w:id="219" w:author="Huawei" w:date="2025-03-27T10:57:00Z">
        <w:r w:rsidR="00E778BE">
          <w:t>transmission in</w:t>
        </w:r>
      </w:ins>
      <w:ins w:id="220" w:author="Huawei" w:date="2025-03-27T10:54:00Z">
        <w:r w:rsidR="00032830">
          <w:t xml:space="preserve"> </w:t>
        </w:r>
        <w:r w:rsidR="00E778BE">
          <w:t>neighbour cell</w:t>
        </w:r>
      </w:ins>
      <w:ins w:id="221" w:author="Huawei" w:date="2025-03-27T10:57:00Z">
        <w:r w:rsidR="00E778BE">
          <w:t>s</w:t>
        </w:r>
      </w:ins>
      <w:ins w:id="222" w:author="Huawei" w:date="2025-03-27T10:41:00Z">
        <w:r>
          <w:t>.</w:t>
        </w:r>
        <w:bookmarkEnd w:id="210"/>
        <w:bookmarkEnd w:id="211"/>
        <w:r>
          <w:t xml:space="preserve"> The procedure uses UE-associated signalling.</w:t>
        </w:r>
      </w:ins>
    </w:p>
    <w:p w14:paraId="193F5EE8" w14:textId="2FA729A5" w:rsidR="00C211E1" w:rsidRDefault="00C211E1" w:rsidP="00C211E1">
      <w:pPr>
        <w:pStyle w:val="4"/>
        <w:rPr>
          <w:ins w:id="223" w:author="Huawei" w:date="2025-03-27T10:41:00Z"/>
          <w:lang w:eastAsia="zh-CN"/>
        </w:rPr>
      </w:pPr>
      <w:bookmarkStart w:id="224" w:name="_CR8_3_9_2"/>
      <w:bookmarkStart w:id="225" w:name="_Toc121160998"/>
      <w:bookmarkStart w:id="226" w:name="_Toc192843350"/>
      <w:bookmarkEnd w:id="224"/>
      <w:ins w:id="227" w:author="Huawei" w:date="2025-03-27T10:41:00Z">
        <w:r>
          <w:rPr>
            <w:lang w:eastAsia="zh-CN"/>
          </w:rPr>
          <w:t>8.3.</w:t>
        </w:r>
      </w:ins>
      <w:ins w:id="228" w:author="Huawei" w:date="2025-03-27T11:02:00Z">
        <w:r w:rsidR="005118EA">
          <w:rPr>
            <w:lang w:eastAsia="zh-CN"/>
          </w:rPr>
          <w:t>x</w:t>
        </w:r>
      </w:ins>
      <w:ins w:id="229" w:author="Huawei" w:date="2025-03-27T10:41:00Z">
        <w:r>
          <w:rPr>
            <w:lang w:eastAsia="zh-CN"/>
          </w:rPr>
          <w:t>.2</w:t>
        </w:r>
        <w:r>
          <w:rPr>
            <w:lang w:eastAsia="zh-CN"/>
          </w:rPr>
          <w:tab/>
          <w:t>Successful Operation</w:t>
        </w:r>
        <w:bookmarkEnd w:id="225"/>
        <w:bookmarkEnd w:id="226"/>
      </w:ins>
    </w:p>
    <w:bookmarkStart w:id="230" w:name="OLE_LINK68"/>
    <w:bookmarkStart w:id="231" w:name="OLE_LINK69"/>
    <w:p w14:paraId="2F28AC98" w14:textId="54914067" w:rsidR="00C211E1" w:rsidRDefault="00D848DA" w:rsidP="00C211E1">
      <w:pPr>
        <w:pStyle w:val="TH"/>
        <w:rPr>
          <w:ins w:id="232" w:author="Huawei" w:date="2025-03-27T10:41:00Z"/>
        </w:rPr>
      </w:pPr>
      <w:ins w:id="233" w:author="Huawei" w:date="2025-03-27T11:00:00Z">
        <w:r>
          <w:rPr>
            <w:noProof/>
          </w:rPr>
          <w:object w:dxaOrig="5240" w:dyaOrig="1370" w14:anchorId="6D52A921">
            <v:shape id="_x0000_i1026" type="#_x0000_t75" alt="" style="width:260.95pt;height:69.95pt" o:ole="">
              <v:imagedata r:id="rId11" o:title=""/>
            </v:shape>
            <o:OLEObject Type="Embed" ProgID="Mscgen.Chart" ShapeID="_x0000_i1026" DrawAspect="Content" ObjectID="_1804661446" r:id="rId12"/>
          </w:object>
        </w:r>
      </w:ins>
      <w:bookmarkEnd w:id="230"/>
      <w:bookmarkEnd w:id="231"/>
    </w:p>
    <w:p w14:paraId="4672138B" w14:textId="4FF69AFF" w:rsidR="00C211E1" w:rsidRDefault="00C211E1" w:rsidP="00C211E1">
      <w:pPr>
        <w:pStyle w:val="TF"/>
        <w:rPr>
          <w:ins w:id="234" w:author="Huawei" w:date="2025-03-27T10:41:00Z"/>
        </w:rPr>
      </w:pPr>
      <w:ins w:id="235" w:author="Huawei" w:date="2025-03-27T10:41:00Z">
        <w:r>
          <w:t>Figure 8.3.</w:t>
        </w:r>
      </w:ins>
      <w:ins w:id="236" w:author="Huawei" w:date="2025-03-27T12:52:00Z">
        <w:r w:rsidR="00445DA0">
          <w:t>x</w:t>
        </w:r>
      </w:ins>
      <w:ins w:id="237" w:author="Huawei" w:date="2025-03-27T10:41:00Z">
        <w:r>
          <w:t xml:space="preserve">.2-1: </w:t>
        </w:r>
        <w:r>
          <w:rPr>
            <w:lang w:val="en-US"/>
          </w:rPr>
          <w:t xml:space="preserve">DU-CU </w:t>
        </w:r>
      </w:ins>
      <w:ins w:id="238" w:author="Huawei" w:date="2025-03-27T10:55:00Z">
        <w:r w:rsidR="00E778BE">
          <w:rPr>
            <w:lang w:val="en-US"/>
          </w:rPr>
          <w:t>CSI-RS Activation</w:t>
        </w:r>
      </w:ins>
      <w:ins w:id="239" w:author="Huawei" w:date="2025-03-27T10:41:00Z">
        <w:r>
          <w:t xml:space="preserve"> procedure. Successful operation. </w:t>
        </w:r>
      </w:ins>
    </w:p>
    <w:p w14:paraId="21648A8C" w14:textId="5524FEF1" w:rsidR="00C211E1" w:rsidRDefault="00C211E1" w:rsidP="00C211E1">
      <w:pPr>
        <w:rPr>
          <w:ins w:id="240" w:author="Huawei" w:date="2025-03-27T10:41:00Z"/>
        </w:rPr>
      </w:pPr>
      <w:ins w:id="241" w:author="Huawei" w:date="2025-03-27T10:41:00Z">
        <w:r>
          <w:t xml:space="preserve">The gNB-DU initiates the procedure by sending a </w:t>
        </w:r>
        <w:r>
          <w:rPr>
            <w:lang w:val="en-US"/>
          </w:rPr>
          <w:t xml:space="preserve">DU-CU </w:t>
        </w:r>
      </w:ins>
      <w:ins w:id="242" w:author="Huawei" w:date="2025-03-27T10:55:00Z">
        <w:r w:rsidR="00E778BE">
          <w:rPr>
            <w:lang w:val="en-US"/>
          </w:rPr>
          <w:t>CSI-RS ACTIVATION REQUEST</w:t>
        </w:r>
      </w:ins>
      <w:ins w:id="243" w:author="Huawei" w:date="2025-03-27T10:41:00Z">
        <w:r>
          <w:t xml:space="preserve"> message. </w:t>
        </w:r>
      </w:ins>
    </w:p>
    <w:p w14:paraId="06CEAEC7" w14:textId="37348659" w:rsidR="00C211E1" w:rsidRDefault="00C211E1" w:rsidP="00C211E1">
      <w:pPr>
        <w:rPr>
          <w:ins w:id="244" w:author="Huawei" w:date="2025-03-27T10:41:00Z"/>
          <w:lang w:val="en-US"/>
        </w:rPr>
      </w:pPr>
      <w:bookmarkStart w:id="245" w:name="_Toc121160999"/>
    </w:p>
    <w:p w14:paraId="4213BB18" w14:textId="715639CE" w:rsidR="00C211E1" w:rsidRDefault="00C211E1" w:rsidP="00C211E1">
      <w:pPr>
        <w:pStyle w:val="4"/>
        <w:rPr>
          <w:ins w:id="246" w:author="Huawei" w:date="2025-03-27T10:41:00Z"/>
          <w:lang w:eastAsia="zh-CN"/>
        </w:rPr>
      </w:pPr>
      <w:bookmarkStart w:id="247" w:name="_CR8_3_9_3"/>
      <w:bookmarkStart w:id="248" w:name="_Toc192843351"/>
      <w:bookmarkEnd w:id="247"/>
      <w:ins w:id="249" w:author="Huawei" w:date="2025-03-27T10:41:00Z">
        <w:r>
          <w:rPr>
            <w:lang w:eastAsia="zh-CN"/>
          </w:rPr>
          <w:t>8.3.</w:t>
        </w:r>
      </w:ins>
      <w:ins w:id="250" w:author="Huawei" w:date="2025-03-27T11:02:00Z">
        <w:r w:rsidR="005118EA">
          <w:rPr>
            <w:lang w:eastAsia="zh-CN"/>
          </w:rPr>
          <w:t>x</w:t>
        </w:r>
      </w:ins>
      <w:ins w:id="251" w:author="Huawei" w:date="2025-03-27T10:41:00Z">
        <w:r>
          <w:rPr>
            <w:lang w:eastAsia="zh-CN"/>
          </w:rPr>
          <w:t>.3</w:t>
        </w:r>
        <w:r>
          <w:rPr>
            <w:lang w:eastAsia="zh-CN"/>
          </w:rPr>
          <w:tab/>
          <w:t>Unsuccessful Operation</w:t>
        </w:r>
        <w:bookmarkEnd w:id="248"/>
      </w:ins>
    </w:p>
    <w:p w14:paraId="09FD6768" w14:textId="0EB4E99D" w:rsidR="00C211E1" w:rsidRPr="00E10F01" w:rsidRDefault="00C211E1" w:rsidP="00C211E1">
      <w:pPr>
        <w:rPr>
          <w:ins w:id="252" w:author="Huawei" w:date="2025-03-27T10:41:00Z"/>
          <w:rFonts w:eastAsiaTheme="minorEastAsia" w:hint="eastAsia"/>
          <w:lang w:eastAsia="zh-CN"/>
        </w:rPr>
      </w:pPr>
    </w:p>
    <w:p w14:paraId="5974B288" w14:textId="294A7085" w:rsidR="00C211E1" w:rsidRDefault="00C211E1" w:rsidP="00C211E1">
      <w:pPr>
        <w:pStyle w:val="4"/>
        <w:rPr>
          <w:ins w:id="253" w:author="Huawei" w:date="2025-03-27T10:41:00Z"/>
          <w:lang w:eastAsia="zh-CN"/>
        </w:rPr>
      </w:pPr>
      <w:bookmarkStart w:id="254" w:name="_CR8_3_9_4"/>
      <w:bookmarkStart w:id="255" w:name="_Toc192843352"/>
      <w:bookmarkEnd w:id="254"/>
      <w:ins w:id="256" w:author="Huawei" w:date="2025-03-27T10:41:00Z">
        <w:r>
          <w:rPr>
            <w:lang w:eastAsia="zh-CN"/>
          </w:rPr>
          <w:t>8.</w:t>
        </w:r>
        <w:proofErr w:type="gramStart"/>
        <w:r>
          <w:rPr>
            <w:lang w:eastAsia="zh-CN"/>
          </w:rPr>
          <w:t>3.</w:t>
        </w:r>
      </w:ins>
      <w:ins w:id="257" w:author="Huawei" w:date="2025-03-27T11:02:00Z">
        <w:r w:rsidR="005118EA">
          <w:rPr>
            <w:lang w:eastAsia="zh-CN"/>
          </w:rPr>
          <w:t>x</w:t>
        </w:r>
      </w:ins>
      <w:ins w:id="258" w:author="Huawei" w:date="2025-03-27T10:41:00Z">
        <w:r>
          <w:rPr>
            <w:lang w:eastAsia="zh-CN"/>
          </w:rPr>
          <w:t>.</w:t>
        </w:r>
        <w:proofErr w:type="gramEnd"/>
        <w:r>
          <w:rPr>
            <w:lang w:eastAsia="zh-CN"/>
          </w:rPr>
          <w:t>4</w:t>
        </w:r>
        <w:r>
          <w:rPr>
            <w:lang w:eastAsia="zh-CN"/>
          </w:rPr>
          <w:tab/>
          <w:t>Abnormal Conditions</w:t>
        </w:r>
        <w:bookmarkEnd w:id="245"/>
        <w:bookmarkEnd w:id="255"/>
      </w:ins>
    </w:p>
    <w:p w14:paraId="6CF1FC9F" w14:textId="77777777" w:rsidR="00C211E1" w:rsidRDefault="00C211E1" w:rsidP="00C211E1">
      <w:pPr>
        <w:rPr>
          <w:ins w:id="259" w:author="Huawei" w:date="2025-03-27T10:41:00Z"/>
        </w:rPr>
      </w:pPr>
      <w:ins w:id="260" w:author="Huawei" w:date="2025-03-27T10:41:00Z">
        <w:r>
          <w:t>Not applicable.</w:t>
        </w:r>
      </w:ins>
    </w:p>
    <w:p w14:paraId="1A754B36" w14:textId="3E105184" w:rsidR="00C211E1" w:rsidRDefault="00C211E1" w:rsidP="00C211E1">
      <w:pPr>
        <w:pStyle w:val="3"/>
        <w:rPr>
          <w:ins w:id="261" w:author="Huawei" w:date="2025-03-27T10:41:00Z"/>
          <w:lang w:eastAsia="zh-CN"/>
        </w:rPr>
      </w:pPr>
      <w:bookmarkStart w:id="262" w:name="_CR8_3_10"/>
      <w:bookmarkStart w:id="263" w:name="_Toc192843353"/>
      <w:bookmarkEnd w:id="262"/>
      <w:ins w:id="264" w:author="Huawei" w:date="2025-03-27T10:41:00Z">
        <w:r>
          <w:rPr>
            <w:lang w:eastAsia="zh-CN"/>
          </w:rPr>
          <w:lastRenderedPageBreak/>
          <w:t>8.3.</w:t>
        </w:r>
      </w:ins>
      <w:ins w:id="265" w:author="Huawei" w:date="2025-03-27T11:02:00Z">
        <w:r w:rsidR="005118EA">
          <w:rPr>
            <w:lang w:eastAsia="zh-CN"/>
          </w:rPr>
          <w:t>y</w:t>
        </w:r>
      </w:ins>
      <w:ins w:id="266" w:author="Huawei" w:date="2025-03-27T10:41:00Z">
        <w:r>
          <w:rPr>
            <w:lang w:eastAsia="zh-CN"/>
          </w:rPr>
          <w:tab/>
          <w:t xml:space="preserve">CU-DU </w:t>
        </w:r>
      </w:ins>
      <w:bookmarkEnd w:id="263"/>
      <w:ins w:id="267" w:author="Huawei" w:date="2025-03-27T10:56:00Z">
        <w:r w:rsidR="00E778BE">
          <w:rPr>
            <w:lang w:eastAsia="zh-CN"/>
          </w:rPr>
          <w:t>CSI-RS Activation</w:t>
        </w:r>
      </w:ins>
    </w:p>
    <w:p w14:paraId="20D31C61" w14:textId="6EF36661" w:rsidR="00C211E1" w:rsidRDefault="00C211E1" w:rsidP="00C211E1">
      <w:pPr>
        <w:pStyle w:val="4"/>
        <w:rPr>
          <w:ins w:id="268" w:author="Huawei" w:date="2025-03-27T10:41:00Z"/>
          <w:rFonts w:eastAsiaTheme="minorHAnsi"/>
          <w:lang w:eastAsia="zh-CN"/>
        </w:rPr>
      </w:pPr>
      <w:bookmarkStart w:id="269" w:name="_CR8_3_10_1"/>
      <w:bookmarkStart w:id="270" w:name="_Toc192843354"/>
      <w:bookmarkEnd w:id="269"/>
      <w:ins w:id="271" w:author="Huawei" w:date="2025-03-27T10:41:00Z">
        <w:r>
          <w:rPr>
            <w:lang w:eastAsia="zh-CN"/>
          </w:rPr>
          <w:t>8.3.</w:t>
        </w:r>
      </w:ins>
      <w:ins w:id="272" w:author="Huawei" w:date="2025-03-27T11:02:00Z">
        <w:r w:rsidR="005118EA">
          <w:rPr>
            <w:lang w:eastAsia="zh-CN"/>
          </w:rPr>
          <w:t>y</w:t>
        </w:r>
      </w:ins>
      <w:ins w:id="273" w:author="Huawei" w:date="2025-03-27T10:41:00Z">
        <w:r>
          <w:rPr>
            <w:lang w:eastAsia="zh-CN"/>
          </w:rPr>
          <w:t>.1</w:t>
        </w:r>
        <w:r>
          <w:rPr>
            <w:lang w:eastAsia="zh-CN"/>
          </w:rPr>
          <w:tab/>
          <w:t>General</w:t>
        </w:r>
        <w:bookmarkEnd w:id="270"/>
      </w:ins>
    </w:p>
    <w:p w14:paraId="5DF46CD5" w14:textId="604732D8" w:rsidR="00C211E1" w:rsidRDefault="00C211E1" w:rsidP="00C211E1">
      <w:pPr>
        <w:rPr>
          <w:ins w:id="274" w:author="Huawei" w:date="2025-03-27T10:41:00Z"/>
        </w:rPr>
      </w:pPr>
      <w:ins w:id="275" w:author="Huawei" w:date="2025-03-27T10:41:00Z">
        <w:r>
          <w:t xml:space="preserve">The purpose of the CU-DU </w:t>
        </w:r>
      </w:ins>
      <w:ins w:id="276" w:author="Huawei" w:date="2025-03-27T10:56:00Z">
        <w:r w:rsidR="00E778BE">
          <w:t>CSI-RS Activation</w:t>
        </w:r>
      </w:ins>
      <w:ins w:id="277" w:author="Huawei" w:date="2025-03-27T10:41:00Z">
        <w:r>
          <w:t xml:space="preserve"> procedure is to enable the</w:t>
        </w:r>
        <w:r>
          <w:rPr>
            <w:lang w:val="en-US"/>
          </w:rPr>
          <w:t xml:space="preserve"> </w:t>
        </w:r>
        <w:proofErr w:type="spellStart"/>
        <w:r>
          <w:t>gNB</w:t>
        </w:r>
        <w:proofErr w:type="spellEnd"/>
        <w:r>
          <w:t xml:space="preserve">-CU to </w:t>
        </w:r>
      </w:ins>
      <w:proofErr w:type="spellStart"/>
      <w:ins w:id="278" w:author="Huawei" w:date="2025-03-27T10:57:00Z">
        <w:r w:rsidR="00E778BE">
          <w:t>to</w:t>
        </w:r>
        <w:proofErr w:type="spellEnd"/>
        <w:r w:rsidR="00E778BE">
          <w:t xml:space="preserve"> request the </w:t>
        </w:r>
        <w:proofErr w:type="spellStart"/>
        <w:r w:rsidR="00E778BE">
          <w:t>gNB</w:t>
        </w:r>
        <w:proofErr w:type="spellEnd"/>
        <w:r w:rsidR="00E778BE">
          <w:t xml:space="preserve">-DU to activate/deactivate the SP CSI-RS transmission in </w:t>
        </w:r>
      </w:ins>
      <w:ins w:id="279" w:author="Huawei" w:date="2025-03-27T10:58:00Z">
        <w:r w:rsidR="00E778BE">
          <w:t xml:space="preserve">some </w:t>
        </w:r>
      </w:ins>
      <w:ins w:id="280" w:author="Huawei" w:date="2025-03-27T10:57:00Z">
        <w:r w:rsidR="00E778BE">
          <w:t>cells.</w:t>
        </w:r>
      </w:ins>
      <w:ins w:id="281" w:author="Huawei" w:date="2025-03-27T10:41:00Z">
        <w:r>
          <w:t xml:space="preserve"> The procedure uses UE-associated signalling.</w:t>
        </w:r>
      </w:ins>
    </w:p>
    <w:p w14:paraId="05001F0B" w14:textId="6E4AB655" w:rsidR="00C211E1" w:rsidRDefault="00C211E1" w:rsidP="00C211E1">
      <w:pPr>
        <w:pStyle w:val="4"/>
        <w:rPr>
          <w:ins w:id="282" w:author="Huawei" w:date="2025-03-27T10:41:00Z"/>
          <w:lang w:eastAsia="zh-CN"/>
        </w:rPr>
      </w:pPr>
      <w:bookmarkStart w:id="283" w:name="_CR8_3_10_2"/>
      <w:bookmarkStart w:id="284" w:name="_Toc192843355"/>
      <w:bookmarkEnd w:id="283"/>
      <w:ins w:id="285" w:author="Huawei" w:date="2025-03-27T10:41:00Z">
        <w:r>
          <w:rPr>
            <w:lang w:eastAsia="zh-CN"/>
          </w:rPr>
          <w:t>8.3.</w:t>
        </w:r>
      </w:ins>
      <w:ins w:id="286" w:author="Huawei" w:date="2025-03-27T11:02:00Z">
        <w:r w:rsidR="005118EA">
          <w:rPr>
            <w:lang w:eastAsia="zh-CN"/>
          </w:rPr>
          <w:t>y</w:t>
        </w:r>
      </w:ins>
      <w:ins w:id="287" w:author="Huawei" w:date="2025-03-27T10:41:00Z">
        <w:r>
          <w:rPr>
            <w:lang w:eastAsia="zh-CN"/>
          </w:rPr>
          <w:t>.2</w:t>
        </w:r>
        <w:r>
          <w:rPr>
            <w:lang w:eastAsia="zh-CN"/>
          </w:rPr>
          <w:tab/>
          <w:t>Successful Operation</w:t>
        </w:r>
        <w:bookmarkEnd w:id="284"/>
      </w:ins>
    </w:p>
    <w:bookmarkStart w:id="288" w:name="OLE_LINK84"/>
    <w:p w14:paraId="70B39F8B" w14:textId="4738C22F" w:rsidR="00C211E1" w:rsidRDefault="00D848DA" w:rsidP="00C211E1">
      <w:pPr>
        <w:pStyle w:val="TH"/>
        <w:rPr>
          <w:ins w:id="289" w:author="Huawei" w:date="2025-03-27T10:41:00Z"/>
        </w:rPr>
      </w:pPr>
      <w:ins w:id="290" w:author="Huawei" w:date="2025-03-27T11:02:00Z">
        <w:r>
          <w:rPr>
            <w:noProof/>
          </w:rPr>
          <w:object w:dxaOrig="5240" w:dyaOrig="1370" w14:anchorId="76AFC1A2">
            <v:shape id="_x0000_i1027" type="#_x0000_t75" alt="" style="width:260.95pt;height:69.95pt" o:ole="">
              <v:imagedata r:id="rId13" o:title=""/>
            </v:shape>
            <o:OLEObject Type="Embed" ProgID="Mscgen.Chart" ShapeID="_x0000_i1027" DrawAspect="Content" ObjectID="_1804661447" r:id="rId14"/>
          </w:object>
        </w:r>
      </w:ins>
      <w:bookmarkEnd w:id="288"/>
    </w:p>
    <w:p w14:paraId="35FC7A54" w14:textId="4D79E9B8" w:rsidR="00C211E1" w:rsidRDefault="00C211E1" w:rsidP="00C211E1">
      <w:pPr>
        <w:pStyle w:val="TF"/>
        <w:rPr>
          <w:ins w:id="291" w:author="Huawei" w:date="2025-03-27T10:41:00Z"/>
        </w:rPr>
      </w:pPr>
      <w:ins w:id="292" w:author="Huawei" w:date="2025-03-27T10:41:00Z">
        <w:r>
          <w:t>Figure 8.3.</w:t>
        </w:r>
      </w:ins>
      <w:ins w:id="293" w:author="Huawei" w:date="2025-03-27T12:52:00Z">
        <w:r w:rsidR="00445DA0">
          <w:rPr>
            <w:lang w:val="en-US"/>
          </w:rPr>
          <w:t>y</w:t>
        </w:r>
      </w:ins>
      <w:ins w:id="294" w:author="Huawei" w:date="2025-03-27T10:41:00Z">
        <w:r>
          <w:t xml:space="preserve">.2-1: </w:t>
        </w:r>
        <w:r>
          <w:rPr>
            <w:lang w:val="en-US"/>
          </w:rPr>
          <w:t xml:space="preserve">CU-DU </w:t>
        </w:r>
      </w:ins>
      <w:ins w:id="295" w:author="Huawei" w:date="2025-03-27T10:58:00Z">
        <w:r w:rsidR="00654B82">
          <w:rPr>
            <w:lang w:val="en-US"/>
          </w:rPr>
          <w:t>CSI-RS ACTIVATION</w:t>
        </w:r>
      </w:ins>
      <w:ins w:id="296" w:author="Huawei" w:date="2025-03-27T10:41:00Z">
        <w:r>
          <w:t xml:space="preserve"> procedure. Successful operation. </w:t>
        </w:r>
      </w:ins>
    </w:p>
    <w:p w14:paraId="31EDB279" w14:textId="53C2CFFB" w:rsidR="00C211E1" w:rsidRDefault="00C211E1" w:rsidP="00C211E1">
      <w:pPr>
        <w:rPr>
          <w:ins w:id="297" w:author="Huawei" w:date="2025-03-27T10:41:00Z"/>
        </w:rPr>
      </w:pPr>
      <w:ins w:id="298" w:author="Huawei" w:date="2025-03-27T10:41:00Z">
        <w:r>
          <w:t>The</w:t>
        </w:r>
        <w:r>
          <w:rPr>
            <w:lang w:val="en-US"/>
          </w:rPr>
          <w:t xml:space="preserve"> </w:t>
        </w:r>
        <w:r>
          <w:t xml:space="preserve">gNB-CU initiates the procedure by sending a CU-DU </w:t>
        </w:r>
      </w:ins>
      <w:ins w:id="299" w:author="Huawei" w:date="2025-03-27T10:58:00Z">
        <w:r w:rsidR="00654B82">
          <w:rPr>
            <w:lang w:val="en-US"/>
          </w:rPr>
          <w:t>CSI-RS ACTIVATION</w:t>
        </w:r>
      </w:ins>
      <w:ins w:id="300" w:author="Huawei" w:date="2025-03-27T10:41:00Z">
        <w:r>
          <w:t xml:space="preserve"> message. </w:t>
        </w:r>
      </w:ins>
    </w:p>
    <w:p w14:paraId="10503DC4" w14:textId="7E3D73A7" w:rsidR="00C211E1" w:rsidRDefault="00C211E1" w:rsidP="00C211E1">
      <w:pPr>
        <w:pStyle w:val="4"/>
        <w:rPr>
          <w:ins w:id="301" w:author="Huawei" w:date="2025-03-27T10:41:00Z"/>
          <w:lang w:eastAsia="zh-CN"/>
        </w:rPr>
      </w:pPr>
      <w:ins w:id="302" w:author="Huawei" w:date="2025-03-27T10:41:00Z">
        <w:r>
          <w:rPr>
            <w:lang w:eastAsia="zh-CN"/>
          </w:rPr>
          <w:t>8.3.</w:t>
        </w:r>
      </w:ins>
      <w:ins w:id="303" w:author="Huawei" w:date="2025-03-27T11:03:00Z">
        <w:r w:rsidR="005118EA">
          <w:rPr>
            <w:lang w:eastAsia="zh-CN"/>
          </w:rPr>
          <w:t>y</w:t>
        </w:r>
      </w:ins>
      <w:ins w:id="304" w:author="Huawei" w:date="2025-03-27T10:41:00Z">
        <w:r>
          <w:rPr>
            <w:lang w:eastAsia="zh-CN"/>
          </w:rPr>
          <w:t>.3</w:t>
        </w:r>
        <w:r>
          <w:rPr>
            <w:lang w:eastAsia="zh-CN"/>
          </w:rPr>
          <w:tab/>
          <w:t>Unsuccessful Operation</w:t>
        </w:r>
      </w:ins>
    </w:p>
    <w:p w14:paraId="715E4F15" w14:textId="6A3511A5" w:rsidR="00C211E1" w:rsidRDefault="00C211E1" w:rsidP="00C211E1">
      <w:pPr>
        <w:rPr>
          <w:ins w:id="305" w:author="Huawei" w:date="2025-03-27T10:41:00Z"/>
          <w:lang w:eastAsia="zh-CN"/>
        </w:rPr>
      </w:pPr>
      <w:ins w:id="306" w:author="Huawei" w:date="2025-03-27T10:41:00Z">
        <w:r>
          <w:rPr>
            <w:lang w:eastAsia="zh-CN"/>
          </w:rPr>
          <w:t>.</w:t>
        </w:r>
      </w:ins>
    </w:p>
    <w:p w14:paraId="4A0CD263" w14:textId="072382FE" w:rsidR="00C211E1" w:rsidRDefault="00C211E1" w:rsidP="00C211E1">
      <w:pPr>
        <w:pStyle w:val="4"/>
        <w:rPr>
          <w:ins w:id="307" w:author="Huawei" w:date="2025-03-27T10:41:00Z"/>
          <w:lang w:eastAsia="zh-CN"/>
        </w:rPr>
      </w:pPr>
      <w:bookmarkStart w:id="308" w:name="_CR8_3_10_4"/>
      <w:bookmarkStart w:id="309" w:name="_Toc192843357"/>
      <w:bookmarkEnd w:id="308"/>
      <w:ins w:id="310" w:author="Huawei" w:date="2025-03-27T10:41:00Z">
        <w:r>
          <w:rPr>
            <w:lang w:eastAsia="zh-CN"/>
          </w:rPr>
          <w:t>8.3.</w:t>
        </w:r>
      </w:ins>
      <w:ins w:id="311" w:author="Huawei" w:date="2025-03-27T11:03:00Z">
        <w:r w:rsidR="005118EA">
          <w:rPr>
            <w:lang w:eastAsia="zh-CN"/>
          </w:rPr>
          <w:t>y</w:t>
        </w:r>
      </w:ins>
      <w:ins w:id="312" w:author="Huawei" w:date="2025-03-27T10:41:00Z">
        <w:r>
          <w:rPr>
            <w:lang w:eastAsia="zh-CN"/>
          </w:rPr>
          <w:t>.4</w:t>
        </w:r>
        <w:r>
          <w:rPr>
            <w:lang w:eastAsia="zh-CN"/>
          </w:rPr>
          <w:tab/>
          <w:t>Abnormal Conditions</w:t>
        </w:r>
        <w:bookmarkEnd w:id="309"/>
      </w:ins>
    </w:p>
    <w:p w14:paraId="7E140484" w14:textId="68F0003F" w:rsidR="008306D0" w:rsidRDefault="00C211E1" w:rsidP="00C211E1">
      <w:pPr>
        <w:widowControl w:val="0"/>
        <w:rPr>
          <w:rFonts w:eastAsia="Malgun Gothic"/>
          <w:highlight w:val="yellow"/>
        </w:rPr>
      </w:pPr>
      <w:ins w:id="313" w:author="Huawei" w:date="2025-03-27T10:41:00Z">
        <w:r>
          <w:t>Not applicable</w:t>
        </w:r>
      </w:ins>
    </w:p>
    <w:p w14:paraId="15331E22" w14:textId="1314C7EA" w:rsidR="005C2224" w:rsidRDefault="005C2224" w:rsidP="005C2224">
      <w:pPr>
        <w:pStyle w:val="3"/>
        <w:rPr>
          <w:ins w:id="314" w:author="Huawei" w:date="2025-03-27T15:02:00Z"/>
          <w:lang w:eastAsia="zh-CN"/>
        </w:rPr>
      </w:pPr>
      <w:ins w:id="315" w:author="Huawei" w:date="2025-03-27T15:02:00Z">
        <w:r>
          <w:rPr>
            <w:lang w:eastAsia="zh-CN"/>
          </w:rPr>
          <w:t>8.3.z</w:t>
        </w:r>
        <w:r>
          <w:rPr>
            <w:lang w:eastAsia="zh-CN"/>
          </w:rPr>
          <w:tab/>
          <w:t>Security Parameter Transfer</w:t>
        </w:r>
      </w:ins>
    </w:p>
    <w:p w14:paraId="6517B7D2" w14:textId="03E234E4" w:rsidR="005C2224" w:rsidRDefault="005C2224" w:rsidP="005C2224">
      <w:pPr>
        <w:pStyle w:val="4"/>
        <w:rPr>
          <w:ins w:id="316" w:author="Huawei" w:date="2025-03-27T15:02:00Z"/>
          <w:rFonts w:eastAsiaTheme="minorHAnsi"/>
          <w:lang w:eastAsia="zh-CN"/>
        </w:rPr>
      </w:pPr>
      <w:ins w:id="317" w:author="Huawei" w:date="2025-03-27T15:02:00Z">
        <w:r>
          <w:rPr>
            <w:lang w:eastAsia="zh-CN"/>
          </w:rPr>
          <w:t>8.3.z.1</w:t>
        </w:r>
        <w:r>
          <w:rPr>
            <w:lang w:eastAsia="zh-CN"/>
          </w:rPr>
          <w:tab/>
          <w:t>General</w:t>
        </w:r>
      </w:ins>
    </w:p>
    <w:p w14:paraId="59F3D957" w14:textId="36EC28B9" w:rsidR="005C2224" w:rsidRDefault="005C2224" w:rsidP="005C2224">
      <w:pPr>
        <w:rPr>
          <w:ins w:id="318" w:author="Huawei" w:date="2025-03-27T15:02:00Z"/>
        </w:rPr>
      </w:pPr>
      <w:ins w:id="319" w:author="Huawei" w:date="2025-03-27T15:02:00Z">
        <w:r>
          <w:t>The purpose of the Security Parameter Transfer procedure is to enable the</w:t>
        </w:r>
        <w:r>
          <w:rPr>
            <w:lang w:val="en-US"/>
          </w:rPr>
          <w:t xml:space="preserve"> </w:t>
        </w:r>
        <w:r>
          <w:t xml:space="preserve">gNB-CU to </w:t>
        </w:r>
      </w:ins>
      <w:ins w:id="320" w:author="Huawei" w:date="2025-03-27T15:03:00Z">
        <w:r>
          <w:t>transfer the security parameters to the gNB-DU for</w:t>
        </w:r>
      </w:ins>
      <w:ins w:id="321" w:author="Huawei" w:date="2025-03-27T15:02:00Z">
        <w:r>
          <w:t xml:space="preserve"> the UE. The procedure uses UE-associated signalling.</w:t>
        </w:r>
      </w:ins>
    </w:p>
    <w:p w14:paraId="7AE5C794" w14:textId="7BB79195" w:rsidR="005C2224" w:rsidRDefault="005C2224" w:rsidP="005C2224">
      <w:pPr>
        <w:pStyle w:val="4"/>
        <w:rPr>
          <w:ins w:id="322" w:author="Huawei" w:date="2025-03-27T15:02:00Z"/>
          <w:lang w:eastAsia="zh-CN"/>
        </w:rPr>
      </w:pPr>
      <w:ins w:id="323" w:author="Huawei" w:date="2025-03-27T15:02:00Z">
        <w:r>
          <w:rPr>
            <w:lang w:eastAsia="zh-CN"/>
          </w:rPr>
          <w:t>8.3.</w:t>
        </w:r>
      </w:ins>
      <w:ins w:id="324" w:author="Huawei" w:date="2025-03-27T15:04:00Z">
        <w:r w:rsidR="003F0772">
          <w:rPr>
            <w:lang w:eastAsia="zh-CN"/>
          </w:rPr>
          <w:t>z</w:t>
        </w:r>
      </w:ins>
      <w:ins w:id="325" w:author="Huawei" w:date="2025-03-27T15:02:00Z">
        <w:r>
          <w:rPr>
            <w:lang w:eastAsia="zh-CN"/>
          </w:rPr>
          <w:t>.2</w:t>
        </w:r>
        <w:r>
          <w:rPr>
            <w:lang w:eastAsia="zh-CN"/>
          </w:rPr>
          <w:tab/>
          <w:t>Successful Operation</w:t>
        </w:r>
      </w:ins>
    </w:p>
    <w:p w14:paraId="5C2664F6" w14:textId="292D0D69" w:rsidR="005C2224" w:rsidRDefault="003F0772" w:rsidP="005C2224">
      <w:pPr>
        <w:pStyle w:val="TH"/>
        <w:rPr>
          <w:ins w:id="326" w:author="Huawei" w:date="2025-03-27T15:02:00Z"/>
        </w:rPr>
      </w:pPr>
      <w:ins w:id="327" w:author="Huawei" w:date="2025-03-27T15:03:00Z">
        <w:r>
          <w:rPr>
            <w:noProof/>
          </w:rPr>
          <w:object w:dxaOrig="4560" w:dyaOrig="920" w14:anchorId="21C6C278">
            <v:shape id="_x0000_i1028" type="#_x0000_t75" alt="" style="width:227.15pt;height:46.75pt" o:ole="">
              <v:imagedata r:id="rId15" o:title=""/>
            </v:shape>
            <o:OLEObject Type="Embed" ProgID="Mscgen.Chart" ShapeID="_x0000_i1028" DrawAspect="Content" ObjectID="_1804661448" r:id="rId16"/>
          </w:object>
        </w:r>
      </w:ins>
    </w:p>
    <w:p w14:paraId="47FC164C" w14:textId="6656D828" w:rsidR="005C2224" w:rsidRDefault="005C2224" w:rsidP="005C2224">
      <w:pPr>
        <w:pStyle w:val="TF"/>
        <w:rPr>
          <w:ins w:id="328" w:author="Huawei" w:date="2025-03-27T15:02:00Z"/>
        </w:rPr>
      </w:pPr>
      <w:ins w:id="329" w:author="Huawei" w:date="2025-03-27T15:02:00Z">
        <w:r>
          <w:t>Figure 8.3.</w:t>
        </w:r>
      </w:ins>
      <w:ins w:id="330" w:author="Huawei" w:date="2025-03-27T15:04:00Z">
        <w:r w:rsidR="003F0772">
          <w:t>z</w:t>
        </w:r>
      </w:ins>
      <w:ins w:id="331" w:author="Huawei" w:date="2025-03-27T15:02:00Z">
        <w:r>
          <w:t xml:space="preserve">.2-1: </w:t>
        </w:r>
      </w:ins>
      <w:ins w:id="332" w:author="Huawei" w:date="2025-03-27T15:04:00Z">
        <w:r w:rsidR="003F0772">
          <w:rPr>
            <w:lang w:val="en-US"/>
          </w:rPr>
          <w:t>Security Parameter Transfer</w:t>
        </w:r>
      </w:ins>
      <w:ins w:id="333" w:author="Huawei" w:date="2025-03-27T15:02:00Z">
        <w:r>
          <w:t xml:space="preserve"> procedure. Successful operation. </w:t>
        </w:r>
      </w:ins>
    </w:p>
    <w:p w14:paraId="2CF02EC9" w14:textId="3C4AC697" w:rsidR="005C2224" w:rsidRDefault="005C2224" w:rsidP="005C2224">
      <w:pPr>
        <w:rPr>
          <w:ins w:id="334" w:author="Huawei" w:date="2025-03-27T15:02:00Z"/>
        </w:rPr>
      </w:pPr>
      <w:ins w:id="335" w:author="Huawei" w:date="2025-03-27T15:02:00Z">
        <w:r>
          <w:t>The</w:t>
        </w:r>
        <w:r>
          <w:rPr>
            <w:lang w:val="en-US"/>
          </w:rPr>
          <w:t xml:space="preserve"> </w:t>
        </w:r>
        <w:r>
          <w:t xml:space="preserve">gNB-CU initiates the procedure by sending a </w:t>
        </w:r>
      </w:ins>
      <w:ins w:id="336" w:author="Huawei" w:date="2025-03-27T15:04:00Z">
        <w:r w:rsidR="003F0772">
          <w:t>Security Parameter Transfer</w:t>
        </w:r>
      </w:ins>
      <w:ins w:id="337" w:author="Huawei" w:date="2025-03-27T15:02:00Z">
        <w:r>
          <w:t xml:space="preserve"> message. </w:t>
        </w:r>
      </w:ins>
    </w:p>
    <w:p w14:paraId="0811EF3A" w14:textId="77777777" w:rsidR="005C2224" w:rsidRDefault="005C2224" w:rsidP="005C2224">
      <w:pPr>
        <w:pStyle w:val="4"/>
        <w:rPr>
          <w:ins w:id="338" w:author="Huawei" w:date="2025-03-27T15:02:00Z"/>
          <w:lang w:eastAsia="zh-CN"/>
        </w:rPr>
      </w:pPr>
      <w:bookmarkStart w:id="339" w:name="_CR8_3_10_3"/>
      <w:bookmarkStart w:id="340" w:name="_Toc192843356"/>
      <w:bookmarkEnd w:id="339"/>
      <w:ins w:id="341" w:author="Huawei" w:date="2025-03-27T15:02:00Z">
        <w:r>
          <w:rPr>
            <w:lang w:eastAsia="zh-CN"/>
          </w:rPr>
          <w:t>8.3.10.3</w:t>
        </w:r>
        <w:r>
          <w:rPr>
            <w:lang w:eastAsia="zh-CN"/>
          </w:rPr>
          <w:tab/>
          <w:t>Unsuccessful Operation</w:t>
        </w:r>
        <w:bookmarkEnd w:id="340"/>
      </w:ins>
    </w:p>
    <w:p w14:paraId="33134748" w14:textId="77777777" w:rsidR="005C2224" w:rsidRDefault="005C2224" w:rsidP="005C2224">
      <w:pPr>
        <w:rPr>
          <w:ins w:id="342" w:author="Huawei" w:date="2025-03-27T15:02:00Z"/>
          <w:lang w:eastAsia="zh-CN"/>
        </w:rPr>
      </w:pPr>
      <w:ins w:id="343" w:author="Huawei" w:date="2025-03-27T15:02:00Z">
        <w:r>
          <w:rPr>
            <w:lang w:eastAsia="zh-CN"/>
          </w:rPr>
          <w:t>Not applicable.</w:t>
        </w:r>
      </w:ins>
    </w:p>
    <w:p w14:paraId="05A26C60" w14:textId="77777777" w:rsidR="005C2224" w:rsidRDefault="005C2224" w:rsidP="005C2224">
      <w:pPr>
        <w:pStyle w:val="4"/>
        <w:rPr>
          <w:ins w:id="344" w:author="Huawei" w:date="2025-03-27T15:02:00Z"/>
          <w:lang w:eastAsia="zh-CN"/>
        </w:rPr>
      </w:pPr>
      <w:ins w:id="345" w:author="Huawei" w:date="2025-03-27T15:02:00Z">
        <w:r>
          <w:rPr>
            <w:lang w:eastAsia="zh-CN"/>
          </w:rPr>
          <w:t>8.3.10.4</w:t>
        </w:r>
        <w:r>
          <w:rPr>
            <w:lang w:eastAsia="zh-CN"/>
          </w:rPr>
          <w:tab/>
          <w:t>Abnormal Conditions</w:t>
        </w:r>
      </w:ins>
    </w:p>
    <w:p w14:paraId="10C8B268" w14:textId="432462D6" w:rsidR="00DB08A8" w:rsidRDefault="005C2224" w:rsidP="005C2224">
      <w:pPr>
        <w:widowControl w:val="0"/>
        <w:rPr>
          <w:highlight w:val="yellow"/>
        </w:rPr>
      </w:pPr>
      <w:ins w:id="346" w:author="Huawei" w:date="2025-03-27T15:02:00Z">
        <w:r>
          <w:t>Not applicable.</w:t>
        </w:r>
      </w:ins>
    </w:p>
    <w:p w14:paraId="32D1E788" w14:textId="77777777" w:rsidR="00DB08A8" w:rsidRDefault="00DB08A8" w:rsidP="00DB08A8">
      <w:pPr>
        <w:widowControl w:val="0"/>
        <w:rPr>
          <w:lang w:eastAsia="zh-CN"/>
        </w:rPr>
      </w:pPr>
      <w:r>
        <w:rPr>
          <w:highlight w:val="yellow"/>
        </w:rPr>
        <w:t>/*********************</w:t>
      </w:r>
      <w:r>
        <w:rPr>
          <w:highlight w:val="yellow"/>
          <w:lang w:eastAsia="zh-CN"/>
        </w:rPr>
        <w:t xml:space="preserve">Next </w:t>
      </w:r>
      <w:r>
        <w:rPr>
          <w:highlight w:val="yellow"/>
        </w:rPr>
        <w:t>change***********************/</w:t>
      </w:r>
    </w:p>
    <w:p w14:paraId="084A4639" w14:textId="77777777" w:rsidR="00DB08A8" w:rsidRDefault="00DB08A8" w:rsidP="00DB08A8">
      <w:pPr>
        <w:pStyle w:val="4"/>
        <w:rPr>
          <w:lang w:eastAsia="zh-CN"/>
        </w:rPr>
      </w:pPr>
      <w:bookmarkStart w:id="347" w:name="_Toc192843313"/>
      <w:bookmarkStart w:id="348" w:name="_Toc120123966"/>
      <w:bookmarkStart w:id="349" w:name="_Toc113835123"/>
      <w:bookmarkStart w:id="350" w:name="_Toc106109686"/>
      <w:bookmarkStart w:id="351" w:name="_Toc105927146"/>
      <w:bookmarkStart w:id="352" w:name="_Toc105510614"/>
      <w:bookmarkStart w:id="353" w:name="_Toc99730495"/>
      <w:bookmarkStart w:id="354" w:name="_Toc99038234"/>
      <w:bookmarkStart w:id="355" w:name="_Toc97910595"/>
      <w:bookmarkStart w:id="356" w:name="_Toc88657683"/>
      <w:bookmarkStart w:id="357" w:name="_Toc81383050"/>
      <w:bookmarkStart w:id="358" w:name="_Toc74154306"/>
      <w:bookmarkStart w:id="359" w:name="_Toc66289193"/>
      <w:bookmarkStart w:id="360" w:name="_Toc64448534"/>
      <w:bookmarkStart w:id="361" w:name="_Toc51763371"/>
      <w:bookmarkStart w:id="362" w:name="_Toc45832191"/>
      <w:bookmarkStart w:id="363" w:name="_Toc36556805"/>
      <w:bookmarkStart w:id="364" w:name="_Toc29892868"/>
      <w:bookmarkStart w:id="365" w:name="_Toc20955774"/>
      <w:r>
        <w:lastRenderedPageBreak/>
        <w:t>8.3.1.1</w:t>
      </w:r>
      <w:r>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474BDDE" w14:textId="77777777" w:rsidR="00DB08A8" w:rsidRDefault="00DB08A8" w:rsidP="00DB08A8">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2DA4BA3A" w14:textId="77777777" w:rsidR="00DB08A8" w:rsidRDefault="00DB08A8" w:rsidP="00DB08A8">
      <w:pPr>
        <w:pStyle w:val="4"/>
        <w:rPr>
          <w:lang w:eastAsia="ko-KR"/>
        </w:rPr>
      </w:pPr>
      <w:bookmarkStart w:id="366" w:name="_CR8_3_1_2"/>
      <w:bookmarkStart w:id="367" w:name="_Toc20955775"/>
      <w:bookmarkStart w:id="368" w:name="_Toc29892869"/>
      <w:bookmarkStart w:id="369" w:name="_Toc36556806"/>
      <w:bookmarkStart w:id="370" w:name="_Toc45832192"/>
      <w:bookmarkStart w:id="371" w:name="_Toc51763372"/>
      <w:bookmarkStart w:id="372" w:name="_Toc64448535"/>
      <w:bookmarkStart w:id="373" w:name="_Toc66289194"/>
      <w:bookmarkStart w:id="374" w:name="_Toc74154307"/>
      <w:bookmarkStart w:id="375" w:name="_Toc81383051"/>
      <w:bookmarkStart w:id="376" w:name="_Toc88657684"/>
      <w:bookmarkStart w:id="377" w:name="_Toc97910596"/>
      <w:bookmarkStart w:id="378" w:name="_Toc99038235"/>
      <w:bookmarkStart w:id="379" w:name="_Toc99730496"/>
      <w:bookmarkStart w:id="380" w:name="_Toc105510615"/>
      <w:bookmarkStart w:id="381" w:name="_Toc105927147"/>
      <w:bookmarkStart w:id="382" w:name="_Toc106109687"/>
      <w:bookmarkStart w:id="383" w:name="_Toc113835124"/>
      <w:bookmarkStart w:id="384" w:name="_Toc120123967"/>
      <w:bookmarkStart w:id="385" w:name="_Toc192843314"/>
      <w:bookmarkEnd w:id="366"/>
      <w:r>
        <w:t>8.3.1.2</w:t>
      </w:r>
      <w:r>
        <w:tab/>
        <w:t>Successful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3890EFA" w14:textId="2C3A6D84" w:rsidR="00DB08A8" w:rsidRDefault="00DB08A8" w:rsidP="00DB08A8">
      <w:pPr>
        <w:pStyle w:val="TH"/>
      </w:pPr>
      <w:r>
        <w:rPr>
          <w:noProof/>
        </w:rPr>
        <w:drawing>
          <wp:inline distT="0" distB="0" distL="0" distR="0" wp14:anchorId="2A1F27E5" wp14:editId="299DF7DC">
            <wp:extent cx="3377565" cy="14281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7565" cy="1428115"/>
                    </a:xfrm>
                    <a:prstGeom prst="rect">
                      <a:avLst/>
                    </a:prstGeom>
                    <a:noFill/>
                    <a:ln>
                      <a:noFill/>
                    </a:ln>
                  </pic:spPr>
                </pic:pic>
              </a:graphicData>
            </a:graphic>
          </wp:inline>
        </w:drawing>
      </w:r>
    </w:p>
    <w:p w14:paraId="5C10405F" w14:textId="77777777" w:rsidR="00DB08A8" w:rsidRDefault="00DB08A8" w:rsidP="00DB08A8">
      <w:pPr>
        <w:pStyle w:val="TF"/>
      </w:pPr>
      <w:r>
        <w:t xml:space="preserve">Figure </w:t>
      </w:r>
      <w:bookmarkStart w:id="386" w:name="_Hlk44097902"/>
      <w:r>
        <w:t>8.3.1.2</w:t>
      </w:r>
      <w:bookmarkEnd w:id="386"/>
      <w:r>
        <w:t>-1: UE Context Setup Request procedure: Successful Operation</w:t>
      </w:r>
    </w:p>
    <w:p w14:paraId="4D64E5D4" w14:textId="3E8EC0B2" w:rsidR="00DB08A8" w:rsidRDefault="00DB08A8" w:rsidP="002B52A7">
      <w:pPr>
        <w:widowControl w:val="0"/>
        <w:rPr>
          <w:rFonts w:eastAsia="Malgun Gothic"/>
          <w:highlight w:val="yellow"/>
        </w:rPr>
      </w:pPr>
      <w:r>
        <w:rPr>
          <w:rFonts w:eastAsia="Malgun Gothic"/>
          <w:highlight w:val="yellow"/>
        </w:rPr>
        <w:t>&lt;skip unchanged part&gt;</w:t>
      </w:r>
    </w:p>
    <w:p w14:paraId="6E72D542" w14:textId="77777777" w:rsidR="00DB08A8" w:rsidRDefault="00DB08A8" w:rsidP="00DB08A8">
      <w:pPr>
        <w:rPr>
          <w:rFonts w:eastAsia="PMingLiU"/>
        </w:rPr>
      </w:pPr>
      <w:bookmarkStart w:id="387"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w:t>
      </w:r>
      <w:proofErr w:type="spellStart"/>
      <w:r>
        <w:rPr>
          <w:rFonts w:eastAsia="Malgun Gothic"/>
          <w:lang w:val="en-IN"/>
        </w:rPr>
        <w:t>gNB</w:t>
      </w:r>
      <w:proofErr w:type="spellEnd"/>
      <w:r>
        <w:rPr>
          <w:rFonts w:eastAsia="Malgun Gothic"/>
          <w:lang w:val="en-IN"/>
        </w:rPr>
        <w:t xml:space="preserve">-DU shall, if supported, </w:t>
      </w:r>
      <w:r>
        <w:rPr>
          <w:rFonts w:eastAsia="PMingLiU"/>
        </w:rPr>
        <w:t>consider that the gNB-</w:t>
      </w:r>
      <w:bookmarkEnd w:id="387"/>
      <w:r>
        <w:rPr>
          <w:rFonts w:eastAsia="PMingLiU"/>
        </w:rPr>
        <w:t xml:space="preserve"> CU requests</w:t>
      </w:r>
      <w:r>
        <w:rPr>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466C3631" w14:textId="50A6B802" w:rsidR="00DB08A8" w:rsidRDefault="00DB08A8" w:rsidP="00DB08A8">
      <w:pPr>
        <w:rPr>
          <w:ins w:id="388" w:author="Huawei" w:date="2025-03-27T11:31:00Z"/>
        </w:rPr>
      </w:pPr>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w:t>
      </w:r>
      <w:r>
        <w:t xml:space="preserve"> IE is contained in the </w:t>
      </w:r>
      <w:r>
        <w:rPr>
          <w:rFonts w:eastAsia="MS Mincho"/>
          <w:snapToGrid w:val="0"/>
        </w:rPr>
        <w:t>UE CONTEXT SETUP REQUEST</w:t>
      </w:r>
      <w:r>
        <w:rPr>
          <w:snapToGrid w:val="0"/>
        </w:rPr>
        <w:t xml:space="preserve"> </w:t>
      </w:r>
      <w:r>
        <w:t xml:space="preserve">message, the gNB-DU shall, if supported, take it into account for the UE’s Ranging and </w:t>
      </w:r>
      <w:proofErr w:type="spellStart"/>
      <w:r>
        <w:t>Sidelink</w:t>
      </w:r>
      <w:proofErr w:type="spellEnd"/>
      <w:r>
        <w:t xml:space="preserve"> Positioning service.</w:t>
      </w:r>
    </w:p>
    <w:p w14:paraId="14994359" w14:textId="5A791F9F" w:rsidR="009E320D" w:rsidRDefault="009E320D" w:rsidP="009E320D">
      <w:pPr>
        <w:rPr>
          <w:ins w:id="389" w:author="Huawei" w:date="2025-03-27T11:31:00Z"/>
          <w:lang w:val="en-US" w:eastAsia="en-US"/>
        </w:rPr>
      </w:pPr>
      <w:ins w:id="390" w:author="Huawei" w:date="2025-03-27T11:31:00Z">
        <w:r>
          <w:rPr>
            <w:lang w:val="en-US"/>
          </w:rPr>
          <w:t xml:space="preserve">If the </w:t>
        </w:r>
        <w:r>
          <w:rPr>
            <w:i/>
            <w:lang w:val="en-US"/>
          </w:rPr>
          <w:t>Request for CSI-RS Resource Configuration</w:t>
        </w:r>
        <w:r>
          <w:rPr>
            <w:lang w:val="en-US"/>
          </w:rPr>
          <w:t xml:space="preserve"> IE </w:t>
        </w:r>
        <w:r>
          <w:t>is contained in the UE CONTEXT S</w:t>
        </w:r>
      </w:ins>
      <w:ins w:id="391" w:author="Huawei" w:date="2025-03-27T11:32:00Z">
        <w:r>
          <w:t>ETUP REQUEST</w:t>
        </w:r>
      </w:ins>
      <w:ins w:id="392" w:author="Huawei" w:date="2025-03-27T11:31:00Z">
        <w:r>
          <w:t xml:space="preserve"> </w:t>
        </w:r>
        <w:r>
          <w:rPr>
            <w:lang w:val="en-US"/>
          </w:rPr>
          <w:t xml:space="preserve">message, </w:t>
        </w:r>
        <w:r>
          <w:rPr>
            <w:rFonts w:eastAsia="PMingLiU"/>
          </w:rPr>
          <w:t>the gNB-DU shall</w:t>
        </w:r>
        <w:r>
          <w:rPr>
            <w:lang w:val="en-US"/>
          </w:rPr>
          <w:t xml:space="preserve">, if supported, include the </w:t>
        </w:r>
        <w:r>
          <w:rPr>
            <w:i/>
            <w:iCs/>
            <w:lang w:val="en-US"/>
          </w:rPr>
          <w:t xml:space="preserve">CSI-RS Resource Configuration </w:t>
        </w:r>
        <w:r>
          <w:rPr>
            <w:lang w:val="en-US"/>
          </w:rPr>
          <w:t>IE</w:t>
        </w:r>
        <w:r>
          <w:rPr>
            <w:rFonts w:eastAsia="MS Mincho"/>
          </w:rPr>
          <w:t xml:space="preserve"> in the </w:t>
        </w:r>
        <w:r>
          <w:t xml:space="preserve">UE CONTEXT </w:t>
        </w:r>
      </w:ins>
      <w:ins w:id="393" w:author="Huawei" w:date="2025-03-27T11:32:00Z">
        <w:r>
          <w:t>SETUP</w:t>
        </w:r>
      </w:ins>
      <w:ins w:id="394" w:author="Huawei" w:date="2025-03-27T11:31:00Z">
        <w:r>
          <w:t xml:space="preserve"> RESPONSE message</w:t>
        </w:r>
        <w:r>
          <w:rPr>
            <w:rFonts w:eastAsia="PMingLiU"/>
          </w:rPr>
          <w:t>.</w:t>
        </w:r>
      </w:ins>
    </w:p>
    <w:p w14:paraId="26EE0742" w14:textId="77777777" w:rsidR="009E320D" w:rsidRPr="00384C24" w:rsidRDefault="009E320D" w:rsidP="00DB08A8">
      <w:pPr>
        <w:rPr>
          <w:rFonts w:eastAsia="Malgun Gothic"/>
          <w:lang w:val="en-US"/>
        </w:rPr>
      </w:pPr>
    </w:p>
    <w:p w14:paraId="4067E153" w14:textId="77777777" w:rsidR="00DB08A8" w:rsidRDefault="00DB08A8" w:rsidP="00DB08A8">
      <w:pPr>
        <w:rPr>
          <w:b/>
          <w:bCs/>
          <w:lang w:val="en-IN"/>
        </w:rPr>
      </w:pPr>
      <w:r>
        <w:rPr>
          <w:b/>
          <w:bCs/>
          <w:lang w:val="en-IN"/>
        </w:rPr>
        <w:t>Interaction with UE Inactivity Notification procedure</w:t>
      </w:r>
    </w:p>
    <w:p w14:paraId="6C3BF9BA" w14:textId="77777777" w:rsidR="00DB08A8" w:rsidRDefault="00DB08A8" w:rsidP="00DB08A8">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39E7D15A" w14:textId="77777777" w:rsidR="00DB08A8" w:rsidRPr="00DB08A8" w:rsidRDefault="00DB08A8" w:rsidP="002B52A7">
      <w:pPr>
        <w:widowControl w:val="0"/>
        <w:rPr>
          <w:rFonts w:eastAsia="Malgun Gothic"/>
          <w:highlight w:val="yellow"/>
        </w:rPr>
      </w:pPr>
    </w:p>
    <w:p w14:paraId="665D62F3" w14:textId="77777777" w:rsidR="00DB08A8" w:rsidRDefault="00DB08A8" w:rsidP="00DB08A8">
      <w:pPr>
        <w:widowControl w:val="0"/>
        <w:rPr>
          <w:lang w:eastAsia="zh-CN"/>
        </w:rPr>
      </w:pPr>
      <w:r>
        <w:rPr>
          <w:highlight w:val="yellow"/>
        </w:rPr>
        <w:t>/*********************</w:t>
      </w:r>
      <w:r>
        <w:rPr>
          <w:highlight w:val="yellow"/>
          <w:lang w:eastAsia="zh-CN"/>
        </w:rPr>
        <w:t xml:space="preserve">Next </w:t>
      </w:r>
      <w:r>
        <w:rPr>
          <w:highlight w:val="yellow"/>
        </w:rPr>
        <w:t>change***********************/</w:t>
      </w:r>
    </w:p>
    <w:p w14:paraId="2595A38B" w14:textId="77777777" w:rsidR="00DB08A8" w:rsidRDefault="00DB08A8" w:rsidP="00DB08A8">
      <w:pPr>
        <w:pStyle w:val="3"/>
        <w:rPr>
          <w:lang w:val="fr-FR" w:eastAsia="zh-CN"/>
        </w:rPr>
      </w:pPr>
      <w:bookmarkStart w:id="395" w:name="_Toc192843326"/>
      <w:bookmarkStart w:id="396" w:name="_Toc120123978"/>
      <w:bookmarkStart w:id="397" w:name="_Toc113835135"/>
      <w:bookmarkStart w:id="398" w:name="_Toc106109698"/>
      <w:bookmarkStart w:id="399" w:name="_Toc105927158"/>
      <w:bookmarkStart w:id="400" w:name="_Toc105510626"/>
      <w:bookmarkStart w:id="401" w:name="_Toc99730507"/>
      <w:bookmarkStart w:id="402" w:name="_Toc99038246"/>
      <w:bookmarkStart w:id="403" w:name="_Toc97910607"/>
      <w:bookmarkStart w:id="404" w:name="_Toc88657695"/>
      <w:bookmarkStart w:id="405" w:name="_Toc81383062"/>
      <w:bookmarkStart w:id="406" w:name="_Toc74154318"/>
      <w:bookmarkStart w:id="407" w:name="_Toc66289205"/>
      <w:bookmarkStart w:id="408" w:name="_Toc64448546"/>
      <w:bookmarkStart w:id="409" w:name="_Toc51763383"/>
      <w:bookmarkStart w:id="410" w:name="_Toc45832203"/>
      <w:bookmarkStart w:id="411" w:name="_Toc36556817"/>
      <w:bookmarkStart w:id="412" w:name="_Toc29892880"/>
      <w:bookmarkStart w:id="413" w:name="_Toc20955786"/>
      <w:bookmarkStart w:id="414" w:name="_Toc120123979"/>
      <w:bookmarkStart w:id="415" w:name="_Toc113835136"/>
      <w:bookmarkStart w:id="416" w:name="_Toc106109699"/>
      <w:bookmarkStart w:id="417" w:name="_Toc105927159"/>
      <w:bookmarkStart w:id="418" w:name="_Toc105510627"/>
      <w:bookmarkStart w:id="419" w:name="_Toc99730508"/>
      <w:bookmarkStart w:id="420" w:name="_Toc99038247"/>
      <w:bookmarkStart w:id="421" w:name="_Toc97910608"/>
      <w:bookmarkStart w:id="422" w:name="_Toc88657696"/>
      <w:bookmarkStart w:id="423" w:name="_Toc81383063"/>
      <w:bookmarkStart w:id="424" w:name="_Toc74154319"/>
      <w:bookmarkStart w:id="425" w:name="_Toc66289206"/>
      <w:bookmarkStart w:id="426" w:name="_Toc64448547"/>
      <w:bookmarkStart w:id="427" w:name="_Toc51763384"/>
      <w:bookmarkStart w:id="428" w:name="_Toc45832204"/>
      <w:bookmarkStart w:id="429" w:name="_Toc36556818"/>
      <w:bookmarkStart w:id="430" w:name="_Toc29892881"/>
      <w:bookmarkStart w:id="431" w:name="_Toc20955787"/>
      <w:r>
        <w:rPr>
          <w:lang w:val="fr-FR"/>
        </w:rPr>
        <w:t>8.3.4</w:t>
      </w:r>
      <w:r>
        <w:rPr>
          <w:lang w:val="fr-FR"/>
        </w:rPr>
        <w:tab/>
        <w:t>UE Context Modification (gNB-CU initiated)</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8AFD5BF" w14:textId="77777777" w:rsidR="00DB08A8" w:rsidRDefault="00DB08A8" w:rsidP="00DB08A8">
      <w:pPr>
        <w:pStyle w:val="4"/>
        <w:rPr>
          <w:lang w:eastAsia="zh-CN"/>
        </w:rPr>
      </w:pPr>
      <w:bookmarkStart w:id="432" w:name="_CR8_3_4_1"/>
      <w:bookmarkStart w:id="433" w:name="_Toc192843327"/>
      <w:bookmarkEnd w:id="432"/>
      <w:r>
        <w:t>8.3.4.1</w:t>
      </w:r>
      <w:r>
        <w:tab/>
        <w:t>General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3"/>
    </w:p>
    <w:p w14:paraId="0CA800D1" w14:textId="77777777" w:rsidR="00DB08A8" w:rsidRDefault="00DB08A8" w:rsidP="00DB08A8">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2434124B" w14:textId="77777777" w:rsidR="00DB08A8" w:rsidRDefault="00DB08A8" w:rsidP="00DB08A8">
      <w:pPr>
        <w:pStyle w:val="4"/>
        <w:rPr>
          <w:lang w:eastAsia="ko-KR"/>
        </w:rPr>
      </w:pPr>
      <w:bookmarkStart w:id="434" w:name="_CR8_3_4_2"/>
      <w:bookmarkStart w:id="435" w:name="_Toc20955788"/>
      <w:bookmarkStart w:id="436" w:name="_Toc29892882"/>
      <w:bookmarkStart w:id="437" w:name="_Toc36556819"/>
      <w:bookmarkStart w:id="438" w:name="_Toc45832205"/>
      <w:bookmarkStart w:id="439" w:name="_Toc51763385"/>
      <w:bookmarkStart w:id="440" w:name="_Toc64448548"/>
      <w:bookmarkStart w:id="441" w:name="_Toc66289207"/>
      <w:bookmarkStart w:id="442" w:name="_Toc74154320"/>
      <w:bookmarkStart w:id="443" w:name="_Toc81383064"/>
      <w:bookmarkStart w:id="444" w:name="_Toc88657697"/>
      <w:bookmarkStart w:id="445" w:name="_Toc97910609"/>
      <w:bookmarkStart w:id="446" w:name="_Toc99038248"/>
      <w:bookmarkStart w:id="447" w:name="_Toc99730509"/>
      <w:bookmarkStart w:id="448" w:name="_Toc105510628"/>
      <w:bookmarkStart w:id="449" w:name="_Toc105927160"/>
      <w:bookmarkStart w:id="450" w:name="_Toc106109700"/>
      <w:bookmarkStart w:id="451" w:name="_Toc113835137"/>
      <w:bookmarkStart w:id="452" w:name="_Toc120123980"/>
      <w:bookmarkStart w:id="453" w:name="_Toc192843328"/>
      <w:bookmarkEnd w:id="434"/>
      <w:r>
        <w:lastRenderedPageBreak/>
        <w:t>8.3.4.2</w:t>
      </w:r>
      <w:r>
        <w:tab/>
        <w:t>Successful Operation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CAE7BD8" w14:textId="17F67A14" w:rsidR="00DB08A8" w:rsidRDefault="00DB08A8" w:rsidP="00DB08A8">
      <w:pPr>
        <w:pStyle w:val="TH"/>
        <w:rPr>
          <w:lang w:eastAsia="zh-CN"/>
        </w:rPr>
      </w:pPr>
      <w:r>
        <w:rPr>
          <w:noProof/>
        </w:rPr>
        <w:drawing>
          <wp:inline distT="0" distB="0" distL="0" distR="0" wp14:anchorId="350540D9" wp14:editId="07886E27">
            <wp:extent cx="4001135" cy="16179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1135" cy="1617980"/>
                    </a:xfrm>
                    <a:prstGeom prst="rect">
                      <a:avLst/>
                    </a:prstGeom>
                    <a:noFill/>
                    <a:ln>
                      <a:noFill/>
                    </a:ln>
                  </pic:spPr>
                </pic:pic>
              </a:graphicData>
            </a:graphic>
          </wp:inline>
        </w:drawing>
      </w:r>
    </w:p>
    <w:p w14:paraId="4CD1FAF0" w14:textId="77777777" w:rsidR="00DB08A8" w:rsidRDefault="00DB08A8" w:rsidP="00DB08A8">
      <w:pPr>
        <w:pStyle w:val="TF"/>
      </w:pPr>
      <w:r>
        <w:t xml:space="preserve">Figure 8.3.4.2-1: UE Context Modification procedure. Successful </w:t>
      </w:r>
      <w:r>
        <w:rPr>
          <w:rFonts w:eastAsia="MS Mincho"/>
        </w:rPr>
        <w:t>o</w:t>
      </w:r>
      <w:r>
        <w:t>peration</w:t>
      </w:r>
    </w:p>
    <w:p w14:paraId="2E94B190" w14:textId="77777777" w:rsidR="00DB08A8" w:rsidRDefault="00DB08A8" w:rsidP="00DB08A8">
      <w:pPr>
        <w:rPr>
          <w:snapToGrid w:val="0"/>
        </w:rPr>
      </w:pPr>
      <w:r>
        <w:rPr>
          <w:snapToGrid w:val="0"/>
        </w:rPr>
        <w:t>The UE CONTEXT MODIFICATION REQUEST message is initiated by the gNB-CU.</w:t>
      </w:r>
    </w:p>
    <w:p w14:paraId="1D552446" w14:textId="2CEA448D" w:rsidR="00DB08A8" w:rsidRPr="00DB08A8" w:rsidRDefault="00DB08A8" w:rsidP="002B52A7">
      <w:pPr>
        <w:widowControl w:val="0"/>
        <w:rPr>
          <w:rFonts w:eastAsia="Malgun Gothic"/>
          <w:highlight w:val="yellow"/>
        </w:rPr>
      </w:pPr>
      <w:r>
        <w:rPr>
          <w:rFonts w:eastAsia="Malgun Gothic"/>
          <w:highlight w:val="yellow"/>
        </w:rPr>
        <w:t>&lt;skip unchanged part&gt;</w:t>
      </w:r>
    </w:p>
    <w:p w14:paraId="3A273EBC" w14:textId="47EA76EB" w:rsidR="00DB08A8" w:rsidRDefault="00DB08A8" w:rsidP="00DB08A8">
      <w:pPr>
        <w:rPr>
          <w:ins w:id="454" w:author="Huawei" w:date="2025-03-27T11:29:00Z"/>
        </w:rPr>
      </w:pPr>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Authorized</w:t>
      </w:r>
      <w:r>
        <w:t xml:space="preserve"> IE within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set to "not authorized", the gNB-DU shall, if supported, initiate actions to ensure that the UE is no longer accessing the Ranging and </w:t>
      </w:r>
      <w:proofErr w:type="spellStart"/>
      <w:r>
        <w:t>Sidelink</w:t>
      </w:r>
      <w:proofErr w:type="spellEnd"/>
      <w:r>
        <w:t xml:space="preserve"> Positioning service.</w:t>
      </w:r>
    </w:p>
    <w:p w14:paraId="1A582465" w14:textId="019F2962" w:rsidR="009E320D" w:rsidRDefault="009E320D" w:rsidP="009E320D">
      <w:pPr>
        <w:rPr>
          <w:ins w:id="455" w:author="Huawei" w:date="2025-03-27T11:29:00Z"/>
          <w:lang w:val="en-US" w:eastAsia="en-US"/>
        </w:rPr>
      </w:pPr>
      <w:ins w:id="456" w:author="Huawei" w:date="2025-03-27T11:29:00Z">
        <w:r>
          <w:rPr>
            <w:lang w:val="en-US"/>
          </w:rPr>
          <w:t xml:space="preserve">If the </w:t>
        </w:r>
        <w:r>
          <w:rPr>
            <w:i/>
            <w:lang w:val="en-US"/>
          </w:rPr>
          <w:t>Request for CSI</w:t>
        </w:r>
      </w:ins>
      <w:ins w:id="457" w:author="Huawei" w:date="2025-03-27T11:30:00Z">
        <w:r>
          <w:rPr>
            <w:i/>
            <w:lang w:val="en-US"/>
          </w:rPr>
          <w:t>-RS</w:t>
        </w:r>
      </w:ins>
      <w:ins w:id="458" w:author="Huawei" w:date="2025-03-27T11:29:00Z">
        <w:r>
          <w:rPr>
            <w:i/>
            <w:lang w:val="en-US"/>
          </w:rPr>
          <w:t xml:space="preserve"> Resource Configuration</w:t>
        </w:r>
        <w:r>
          <w:rPr>
            <w:lang w:val="en-US"/>
          </w:rPr>
          <w:t xml:space="preserve"> IE </w:t>
        </w:r>
        <w:r>
          <w:t xml:space="preserve">is </w:t>
        </w:r>
      </w:ins>
      <w:ins w:id="459" w:author="Huawei" w:date="2025-03-27T11:31:00Z">
        <w:r>
          <w:t>contained</w:t>
        </w:r>
      </w:ins>
      <w:ins w:id="460" w:author="Huawei" w:date="2025-03-27T11:29:00Z">
        <w:r>
          <w:t xml:space="preserve"> in the </w:t>
        </w:r>
      </w:ins>
      <w:ins w:id="461" w:author="Huawei" w:date="2025-03-27T11:30:00Z">
        <w:r>
          <w:t xml:space="preserve">UE CONTEXT MODIFICATION </w:t>
        </w:r>
      </w:ins>
      <w:ins w:id="462" w:author="Huawei" w:date="2025-03-27T11:29:00Z">
        <w:r>
          <w:rPr>
            <w:lang w:val="en-US"/>
          </w:rPr>
          <w:t xml:space="preserve">message, </w:t>
        </w:r>
        <w:r>
          <w:rPr>
            <w:rFonts w:eastAsia="PMingLiU"/>
          </w:rPr>
          <w:t xml:space="preserve">the </w:t>
        </w:r>
      </w:ins>
      <w:ins w:id="463" w:author="Huawei" w:date="2025-03-27T11:30:00Z">
        <w:r>
          <w:rPr>
            <w:rFonts w:eastAsia="PMingLiU"/>
          </w:rPr>
          <w:t>gNB-DU</w:t>
        </w:r>
      </w:ins>
      <w:ins w:id="464" w:author="Huawei" w:date="2025-03-27T11:29:00Z">
        <w:r>
          <w:rPr>
            <w:rFonts w:eastAsia="PMingLiU"/>
          </w:rPr>
          <w:t xml:space="preserve"> shall</w:t>
        </w:r>
        <w:r>
          <w:rPr>
            <w:lang w:val="en-US"/>
          </w:rPr>
          <w:t xml:space="preserve">, if supported, include the </w:t>
        </w:r>
        <w:r>
          <w:rPr>
            <w:i/>
            <w:iCs/>
            <w:lang w:val="en-US"/>
          </w:rPr>
          <w:t>CSI</w:t>
        </w:r>
      </w:ins>
      <w:ins w:id="465" w:author="Huawei" w:date="2025-03-27T11:30:00Z">
        <w:r>
          <w:rPr>
            <w:i/>
            <w:iCs/>
            <w:lang w:val="en-US"/>
          </w:rPr>
          <w:t>-R</w:t>
        </w:r>
      </w:ins>
      <w:ins w:id="466" w:author="Huawei" w:date="2025-03-27T11:31:00Z">
        <w:r>
          <w:rPr>
            <w:i/>
            <w:iCs/>
            <w:lang w:val="en-US"/>
          </w:rPr>
          <w:t>S</w:t>
        </w:r>
      </w:ins>
      <w:ins w:id="467" w:author="Huawei" w:date="2025-03-27T11:29:00Z">
        <w:r>
          <w:rPr>
            <w:i/>
            <w:iCs/>
            <w:lang w:val="en-US"/>
          </w:rPr>
          <w:t xml:space="preserve"> Resource Configuration </w:t>
        </w:r>
        <w:r>
          <w:rPr>
            <w:lang w:val="en-US"/>
          </w:rPr>
          <w:t>IE</w:t>
        </w:r>
        <w:r>
          <w:rPr>
            <w:rFonts w:eastAsia="MS Mincho"/>
          </w:rPr>
          <w:t xml:space="preserve"> in the </w:t>
        </w:r>
      </w:ins>
      <w:ins w:id="468" w:author="Huawei" w:date="2025-03-27T11:31:00Z">
        <w:r>
          <w:t>UE CONTEXT MODIFICATION RESPONSE</w:t>
        </w:r>
      </w:ins>
      <w:ins w:id="469" w:author="Huawei" w:date="2025-03-27T11:29:00Z">
        <w:r>
          <w:t xml:space="preserve"> message</w:t>
        </w:r>
        <w:r>
          <w:rPr>
            <w:rFonts w:eastAsia="PMingLiU"/>
          </w:rPr>
          <w:t>.</w:t>
        </w:r>
      </w:ins>
    </w:p>
    <w:p w14:paraId="08E0DFA1" w14:textId="77777777" w:rsidR="009E320D" w:rsidRPr="009E320D" w:rsidRDefault="009E320D" w:rsidP="00DB08A8">
      <w:pPr>
        <w:rPr>
          <w:rFonts w:eastAsia="Malgun Gothic"/>
          <w:lang w:val="en-US"/>
        </w:rPr>
      </w:pPr>
    </w:p>
    <w:p w14:paraId="0E9E8D0A" w14:textId="77777777" w:rsidR="00DB08A8" w:rsidRDefault="00DB08A8" w:rsidP="00DB08A8">
      <w:pPr>
        <w:rPr>
          <w:b/>
          <w:bCs/>
          <w:lang w:val="en-IN"/>
        </w:rPr>
      </w:pPr>
      <w:r>
        <w:rPr>
          <w:b/>
          <w:bCs/>
          <w:lang w:val="en-IN"/>
        </w:rPr>
        <w:t>Interaction with UE Inactivity Notification procedure</w:t>
      </w:r>
    </w:p>
    <w:p w14:paraId="73956AD5" w14:textId="77777777" w:rsidR="00DB08A8" w:rsidRDefault="00DB08A8" w:rsidP="00DB08A8">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4630620B" w14:textId="77777777" w:rsidR="00DB08A8" w:rsidRDefault="00DB08A8" w:rsidP="00DB08A8">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492E12CB" w14:textId="77777777" w:rsidR="00DB08A8" w:rsidRDefault="00DB08A8" w:rsidP="00DB08A8">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E52CD30" w14:textId="77777777" w:rsidR="00DB08A8" w:rsidRPr="00DB08A8" w:rsidRDefault="00DB08A8" w:rsidP="002B52A7">
      <w:pPr>
        <w:widowControl w:val="0"/>
        <w:rPr>
          <w:rFonts w:eastAsia="Malgun Gothic"/>
          <w:highlight w:val="yellow"/>
        </w:rPr>
      </w:pPr>
    </w:p>
    <w:p w14:paraId="32A4CF4A" w14:textId="7E70EDEF" w:rsidR="002B52A7" w:rsidRDefault="002B52A7" w:rsidP="002B52A7">
      <w:pPr>
        <w:widowControl w:val="0"/>
        <w:rPr>
          <w:lang w:eastAsia="zh-CN"/>
        </w:rPr>
      </w:pPr>
      <w:r>
        <w:rPr>
          <w:highlight w:val="yellow"/>
        </w:rPr>
        <w:t>/*********************</w:t>
      </w:r>
      <w:r>
        <w:rPr>
          <w:highlight w:val="yellow"/>
          <w:lang w:eastAsia="zh-CN"/>
        </w:rPr>
        <w:t xml:space="preserve">Next </w:t>
      </w:r>
      <w:r>
        <w:rPr>
          <w:highlight w:val="yellow"/>
        </w:rPr>
        <w:t>change***********************/</w:t>
      </w:r>
    </w:p>
    <w:p w14:paraId="710AAEC2" w14:textId="77777777" w:rsidR="002B52A7" w:rsidRDefault="002B52A7" w:rsidP="002B52A7">
      <w:pPr>
        <w:pStyle w:val="4"/>
        <w:rPr>
          <w:rFonts w:eastAsia="Times New Roman"/>
          <w:lang w:eastAsia="zh-CN"/>
        </w:rPr>
      </w:pPr>
      <w:bookmarkStart w:id="470" w:name="OLE_LINK13"/>
      <w:bookmarkStart w:id="471" w:name="_Toc20955873"/>
      <w:bookmarkStart w:id="472" w:name="_Toc29892985"/>
      <w:bookmarkStart w:id="473" w:name="_Toc36556922"/>
      <w:bookmarkStart w:id="474" w:name="_Toc45832353"/>
      <w:bookmarkStart w:id="475" w:name="_Toc51763606"/>
      <w:bookmarkStart w:id="476" w:name="_Toc64448772"/>
      <w:bookmarkStart w:id="477" w:name="_Toc66289431"/>
      <w:bookmarkStart w:id="478" w:name="_Toc74154544"/>
      <w:bookmarkStart w:id="479" w:name="_Toc81383288"/>
      <w:bookmarkStart w:id="480" w:name="_Toc88657921"/>
      <w:bookmarkStart w:id="481" w:name="_Toc97910833"/>
      <w:bookmarkStart w:id="482" w:name="_Toc99038553"/>
      <w:bookmarkStart w:id="483" w:name="_Toc99730816"/>
      <w:bookmarkStart w:id="484" w:name="_Toc105510945"/>
      <w:bookmarkStart w:id="485" w:name="_Toc105927477"/>
      <w:bookmarkStart w:id="486" w:name="_Toc106110017"/>
      <w:bookmarkStart w:id="487" w:name="_Toc113835454"/>
      <w:bookmarkStart w:id="488" w:name="_Toc120124301"/>
      <w:bookmarkStart w:id="489" w:name="_Toc162617454"/>
      <w:r>
        <w:t>9.</w:t>
      </w:r>
      <w:r>
        <w:rPr>
          <w:lang w:eastAsia="zh-CN"/>
        </w:rPr>
        <w:t>2.2.1</w:t>
      </w:r>
      <w:bookmarkEnd w:id="470"/>
      <w:r>
        <w:tab/>
      </w:r>
      <w:r>
        <w:rPr>
          <w:lang w:eastAsia="zh-CN"/>
        </w:rPr>
        <w:t>UE CONTEXT SETUP REQUEST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1DF4695" w14:textId="77777777" w:rsidR="002B52A7" w:rsidRDefault="002B52A7" w:rsidP="002B52A7">
      <w:pPr>
        <w:widowControl w:val="0"/>
        <w:rPr>
          <w:rFonts w:eastAsia="Batang"/>
        </w:rPr>
      </w:pPr>
      <w:r>
        <w:t>This message is sent by the gNB-CU to request the setup of a UE context.</w:t>
      </w:r>
    </w:p>
    <w:p w14:paraId="2DA39095" w14:textId="77777777" w:rsidR="002B52A7" w:rsidRDefault="002B52A7" w:rsidP="002B52A7">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52A7" w14:paraId="43716554" w14:textId="77777777" w:rsidTr="002B52A7">
        <w:trPr>
          <w:tblHeader/>
        </w:trPr>
        <w:tc>
          <w:tcPr>
            <w:tcW w:w="2160" w:type="dxa"/>
            <w:tcBorders>
              <w:top w:val="single" w:sz="4" w:space="0" w:color="auto"/>
              <w:left w:val="single" w:sz="4" w:space="0" w:color="auto"/>
              <w:bottom w:val="single" w:sz="4" w:space="0" w:color="auto"/>
              <w:right w:val="single" w:sz="4" w:space="0" w:color="auto"/>
            </w:tcBorders>
            <w:hideMark/>
          </w:tcPr>
          <w:p w14:paraId="76EE5E6C" w14:textId="77777777" w:rsidR="002B52A7" w:rsidRDefault="002B52A7" w:rsidP="002B52A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1A93B37" w14:textId="77777777" w:rsidR="002B52A7" w:rsidRDefault="002B52A7" w:rsidP="002B52A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45168B3" w14:textId="77777777" w:rsidR="002B52A7" w:rsidRDefault="002B52A7" w:rsidP="002B52A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22A6BF4" w14:textId="77777777" w:rsidR="002B52A7" w:rsidRDefault="002B52A7" w:rsidP="002B52A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7C29B6" w14:textId="77777777" w:rsidR="002B52A7" w:rsidRDefault="002B52A7" w:rsidP="002B52A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58FC32" w14:textId="77777777" w:rsidR="002B52A7" w:rsidRDefault="002B52A7" w:rsidP="002B52A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ECFC2CF" w14:textId="77777777" w:rsidR="002B52A7" w:rsidRDefault="002B52A7" w:rsidP="002B52A7">
            <w:pPr>
              <w:pStyle w:val="TAH"/>
              <w:keepNext w:val="0"/>
              <w:keepLines w:val="0"/>
              <w:widowControl w:val="0"/>
            </w:pPr>
            <w:r>
              <w:t>Assigned Criticality</w:t>
            </w:r>
          </w:p>
        </w:tc>
      </w:tr>
      <w:tr w:rsidR="002B52A7" w14:paraId="09D7AD8B"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0491118" w14:textId="77777777" w:rsidR="002B52A7" w:rsidRDefault="002B52A7" w:rsidP="002B52A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E21ADCB" w14:textId="77777777" w:rsidR="002B52A7" w:rsidRDefault="002B52A7" w:rsidP="002B52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152A20"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FDDE40" w14:textId="77777777" w:rsidR="002B52A7" w:rsidRDefault="002B52A7" w:rsidP="002B52A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94401CF"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0643C1"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8622FFD" w14:textId="77777777" w:rsidR="002B52A7" w:rsidRDefault="002B52A7" w:rsidP="002B52A7">
            <w:pPr>
              <w:pStyle w:val="TAC"/>
              <w:keepNext w:val="0"/>
              <w:keepLines w:val="0"/>
              <w:widowControl w:val="0"/>
            </w:pPr>
            <w:r>
              <w:t>reject</w:t>
            </w:r>
          </w:p>
        </w:tc>
      </w:tr>
      <w:tr w:rsidR="002B52A7" w14:paraId="36F3A0E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2295C8D" w14:textId="77777777" w:rsidR="002B52A7" w:rsidRDefault="002B52A7" w:rsidP="002B52A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7D069C2" w14:textId="77777777" w:rsidR="002B52A7" w:rsidRDefault="002B52A7" w:rsidP="002B52A7">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11761DD5"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632CA6" w14:textId="77777777" w:rsidR="002B52A7" w:rsidRDefault="002B52A7" w:rsidP="002B52A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6B4C5F5"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1AFFFB"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6DAE799" w14:textId="77777777" w:rsidR="002B52A7" w:rsidRDefault="002B52A7" w:rsidP="002B52A7">
            <w:pPr>
              <w:pStyle w:val="TAC"/>
              <w:keepNext w:val="0"/>
              <w:keepLines w:val="0"/>
              <w:widowControl w:val="0"/>
            </w:pPr>
            <w:r>
              <w:t>reject</w:t>
            </w:r>
          </w:p>
        </w:tc>
      </w:tr>
      <w:tr w:rsidR="002B52A7" w14:paraId="3E3CBEE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B70178E" w14:textId="77777777" w:rsidR="002B52A7" w:rsidRDefault="002B52A7" w:rsidP="002B52A7">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6447C6D" w14:textId="77777777" w:rsidR="002B52A7" w:rsidRDefault="002B52A7" w:rsidP="002B52A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663346"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C9B775" w14:textId="77777777" w:rsidR="002B52A7" w:rsidRDefault="002B52A7" w:rsidP="002B52A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08FD1BB"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6DBEB0"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53931EA" w14:textId="77777777" w:rsidR="002B52A7" w:rsidRDefault="002B52A7" w:rsidP="002B52A7">
            <w:pPr>
              <w:pStyle w:val="TAC"/>
              <w:keepNext w:val="0"/>
              <w:keepLines w:val="0"/>
              <w:widowControl w:val="0"/>
            </w:pPr>
            <w:r>
              <w:t>ignore</w:t>
            </w:r>
          </w:p>
        </w:tc>
      </w:tr>
      <w:tr w:rsidR="002B52A7" w14:paraId="7E288BA1"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B740559" w14:textId="77777777" w:rsidR="002B52A7" w:rsidRDefault="002B52A7" w:rsidP="002B52A7">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CFDFCF9" w14:textId="77777777" w:rsidR="002B52A7" w:rsidRDefault="002B52A7" w:rsidP="002B52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DECDE5"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8DCAB2" w14:textId="77777777" w:rsidR="002B52A7" w:rsidRDefault="002B52A7" w:rsidP="002B52A7">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36A5D5D9" w14:textId="77777777" w:rsidR="002B52A7" w:rsidRDefault="002B52A7" w:rsidP="002B52A7">
            <w:pPr>
              <w:pStyle w:val="TAL"/>
              <w:keepNext w:val="0"/>
              <w:keepLines w:val="0"/>
              <w:widowControl w:val="0"/>
            </w:pPr>
            <w:r>
              <w:t xml:space="preserve">Special Cell as defined in TS 38.321 [16]. For handover case, </w:t>
            </w:r>
            <w:r>
              <w:lastRenderedPageBreak/>
              <w:t>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309AEBE" w14:textId="77777777" w:rsidR="002B52A7" w:rsidRDefault="002B52A7" w:rsidP="002B52A7">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5815862" w14:textId="77777777" w:rsidR="002B52A7" w:rsidRDefault="002B52A7" w:rsidP="002B52A7">
            <w:pPr>
              <w:pStyle w:val="TAC"/>
              <w:keepNext w:val="0"/>
              <w:keepLines w:val="0"/>
              <w:widowControl w:val="0"/>
            </w:pPr>
            <w:r>
              <w:t>reject</w:t>
            </w:r>
          </w:p>
        </w:tc>
      </w:tr>
      <w:tr w:rsidR="002B52A7" w14:paraId="21E95FFC"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4818C35" w14:textId="77777777" w:rsidR="002B52A7" w:rsidRDefault="002B52A7" w:rsidP="002B52A7">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8ECBCAD" w14:textId="77777777" w:rsidR="002B52A7" w:rsidRDefault="002B52A7" w:rsidP="002B52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0EF039"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227719" w14:textId="77777777" w:rsidR="002B52A7" w:rsidRDefault="002B52A7" w:rsidP="002B52A7">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23FE35C"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01FBC3"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2462A7" w14:textId="77777777" w:rsidR="002B52A7" w:rsidRDefault="002B52A7" w:rsidP="002B52A7">
            <w:pPr>
              <w:pStyle w:val="TAC"/>
              <w:keepNext w:val="0"/>
              <w:keepLines w:val="0"/>
              <w:widowControl w:val="0"/>
            </w:pPr>
            <w:r>
              <w:t>reject</w:t>
            </w:r>
          </w:p>
        </w:tc>
      </w:tr>
      <w:tr w:rsidR="002B52A7" w14:paraId="493749A6" w14:textId="77777777" w:rsidTr="002B52A7">
        <w:tc>
          <w:tcPr>
            <w:tcW w:w="9720" w:type="dxa"/>
            <w:gridSpan w:val="7"/>
            <w:tcBorders>
              <w:top w:val="single" w:sz="4" w:space="0" w:color="auto"/>
              <w:left w:val="single" w:sz="4" w:space="0" w:color="auto"/>
              <w:bottom w:val="single" w:sz="4" w:space="0" w:color="auto"/>
              <w:right w:val="single" w:sz="4" w:space="0" w:color="auto"/>
            </w:tcBorders>
            <w:hideMark/>
          </w:tcPr>
          <w:p w14:paraId="11140CAF" w14:textId="77777777" w:rsidR="002B52A7" w:rsidRDefault="002B52A7" w:rsidP="002B52A7">
            <w:pPr>
              <w:pStyle w:val="TAC"/>
              <w:keepNext w:val="0"/>
              <w:keepLines w:val="0"/>
              <w:widowControl w:val="0"/>
              <w:rPr>
                <w:highlight w:val="yellow"/>
                <w:lang w:eastAsia="zh-CN"/>
              </w:rPr>
            </w:pPr>
            <w:r>
              <w:rPr>
                <w:highlight w:val="yellow"/>
                <w:lang w:eastAsia="zh-CN"/>
              </w:rPr>
              <w:t>&lt;skip unchanged part&gt;</w:t>
            </w:r>
          </w:p>
        </w:tc>
      </w:tr>
      <w:tr w:rsidR="002B52A7" w14:paraId="5AE1BBDA"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911485C" w14:textId="77777777" w:rsidR="002B52A7" w:rsidRDefault="002B52A7" w:rsidP="002B52A7">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711D035"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6D5279" w14:textId="77777777" w:rsidR="002B52A7" w:rsidRDefault="002B52A7" w:rsidP="002B52A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A01E844" w14:textId="77777777" w:rsidR="002B52A7" w:rsidRDefault="002B52A7" w:rsidP="002B52A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38394A"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FABBC0" w14:textId="77777777" w:rsidR="002B52A7" w:rsidRDefault="002B52A7" w:rsidP="002B52A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0195EE" w14:textId="77777777" w:rsidR="002B52A7" w:rsidRDefault="002B52A7" w:rsidP="002B52A7">
            <w:pPr>
              <w:pStyle w:val="TAC"/>
              <w:keepNext w:val="0"/>
              <w:keepLines w:val="0"/>
              <w:widowControl w:val="0"/>
              <w:rPr>
                <w:lang w:eastAsia="zh-CN"/>
              </w:rPr>
            </w:pPr>
            <w:r>
              <w:rPr>
                <w:lang w:eastAsia="zh-CN"/>
              </w:rPr>
              <w:t>reject</w:t>
            </w:r>
          </w:p>
        </w:tc>
      </w:tr>
      <w:tr w:rsidR="002B52A7" w14:paraId="57B24CE3"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0F085B8" w14:textId="77777777" w:rsidR="002B52A7" w:rsidRDefault="002B52A7" w:rsidP="002B52A7">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4646B06C" w14:textId="77777777" w:rsidR="002B52A7" w:rsidRDefault="002B52A7" w:rsidP="002B52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0EAEB24"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4B77A0" w14:textId="77777777" w:rsidR="002B52A7" w:rsidRDefault="002B52A7" w:rsidP="002B52A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D393421"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91AB55" w14:textId="77777777" w:rsidR="002B52A7" w:rsidRDefault="002B52A7" w:rsidP="002B52A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66B173" w14:textId="77777777" w:rsidR="002B52A7" w:rsidRDefault="002B52A7" w:rsidP="002B52A7">
            <w:pPr>
              <w:pStyle w:val="TAC"/>
              <w:keepNext w:val="0"/>
              <w:keepLines w:val="0"/>
              <w:widowControl w:val="0"/>
              <w:rPr>
                <w:lang w:eastAsia="zh-CN"/>
              </w:rPr>
            </w:pPr>
          </w:p>
        </w:tc>
      </w:tr>
      <w:tr w:rsidR="002B52A7" w14:paraId="20CE753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E3C7E93" w14:textId="77777777" w:rsidR="002B52A7" w:rsidRDefault="002B52A7" w:rsidP="002B52A7">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21D0ACA3" w14:textId="77777777" w:rsidR="002B52A7" w:rsidRDefault="002B52A7" w:rsidP="002B52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7BBDF5"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334A8D" w14:textId="77777777" w:rsidR="002B52A7" w:rsidRDefault="002B52A7" w:rsidP="002B52A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1DBFE84E" w14:textId="77777777" w:rsidR="002B52A7" w:rsidRDefault="002B52A7" w:rsidP="002B52A7">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63FAD29" w14:textId="77777777" w:rsidR="002B52A7" w:rsidRDefault="002B52A7" w:rsidP="002B52A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E2D9E8" w14:textId="77777777" w:rsidR="002B52A7" w:rsidRDefault="002B52A7" w:rsidP="002B52A7">
            <w:pPr>
              <w:pStyle w:val="TAC"/>
              <w:keepNext w:val="0"/>
              <w:keepLines w:val="0"/>
              <w:widowControl w:val="0"/>
              <w:rPr>
                <w:lang w:eastAsia="zh-CN"/>
              </w:rPr>
            </w:pPr>
          </w:p>
        </w:tc>
      </w:tr>
      <w:tr w:rsidR="002B52A7" w14:paraId="353FC57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B73BA50" w14:textId="77777777" w:rsidR="002B52A7" w:rsidRDefault="002B52A7" w:rsidP="002B52A7">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11BF6828" w14:textId="77777777" w:rsidR="002B52A7" w:rsidRDefault="002B52A7" w:rsidP="002B52A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0B78E1"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295257" w14:textId="77777777" w:rsidR="002B52A7" w:rsidRDefault="002B52A7" w:rsidP="002B52A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2489E28"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E85A79" w14:textId="77777777" w:rsidR="002B52A7" w:rsidRDefault="002B52A7" w:rsidP="002B52A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383AF" w14:textId="77777777" w:rsidR="002B52A7" w:rsidRDefault="002B52A7" w:rsidP="002B52A7">
            <w:pPr>
              <w:pStyle w:val="TAC"/>
              <w:keepNext w:val="0"/>
              <w:keepLines w:val="0"/>
              <w:widowControl w:val="0"/>
              <w:rPr>
                <w:lang w:eastAsia="zh-CN"/>
              </w:rPr>
            </w:pPr>
          </w:p>
        </w:tc>
      </w:tr>
      <w:tr w:rsidR="002B52A7" w14:paraId="162AE66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A87277E" w14:textId="77777777" w:rsidR="002B52A7" w:rsidRDefault="002B52A7" w:rsidP="002B52A7">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E02EEA1" w14:textId="77777777" w:rsidR="002B52A7" w:rsidRDefault="002B52A7" w:rsidP="002B52A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18978DF"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1EEC973" w14:textId="77777777" w:rsidR="002B52A7" w:rsidRDefault="002B52A7" w:rsidP="002B52A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0B2EA5D"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D5C45C" w14:textId="77777777" w:rsidR="002B52A7" w:rsidRDefault="002B52A7" w:rsidP="002B52A7">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DACE58" w14:textId="77777777" w:rsidR="002B52A7" w:rsidRDefault="002B52A7" w:rsidP="002B52A7">
            <w:pPr>
              <w:pStyle w:val="TAC"/>
              <w:keepNext w:val="0"/>
              <w:keepLines w:val="0"/>
              <w:widowControl w:val="0"/>
              <w:rPr>
                <w:lang w:eastAsia="zh-CN"/>
              </w:rPr>
            </w:pPr>
          </w:p>
        </w:tc>
      </w:tr>
      <w:tr w:rsidR="006613F7" w14:paraId="78A3B9DC" w14:textId="77777777" w:rsidTr="002B52A7">
        <w:trPr>
          <w:ins w:id="490" w:author="Huawei" w:date="2025-03-27T11:19:00Z"/>
        </w:trPr>
        <w:tc>
          <w:tcPr>
            <w:tcW w:w="2160" w:type="dxa"/>
            <w:tcBorders>
              <w:top w:val="single" w:sz="4" w:space="0" w:color="auto"/>
              <w:left w:val="single" w:sz="4" w:space="0" w:color="auto"/>
              <w:bottom w:val="single" w:sz="4" w:space="0" w:color="auto"/>
              <w:right w:val="single" w:sz="4" w:space="0" w:color="auto"/>
            </w:tcBorders>
          </w:tcPr>
          <w:p w14:paraId="4AA0A89E" w14:textId="56208082" w:rsidR="006613F7" w:rsidRDefault="006613F7" w:rsidP="006613F7">
            <w:pPr>
              <w:pStyle w:val="TAL"/>
              <w:ind w:leftChars="50" w:left="100"/>
              <w:rPr>
                <w:ins w:id="491" w:author="Huawei" w:date="2025-03-27T11:19:00Z"/>
                <w:rFonts w:eastAsia="Tahoma" w:cs="Arial"/>
                <w:szCs w:val="18"/>
                <w:lang w:eastAsia="zh-CN"/>
              </w:rPr>
            </w:pPr>
            <w:ins w:id="492" w:author="Huawei" w:date="2025-03-27T11:19:00Z">
              <w:r>
                <w:rPr>
                  <w:lang w:eastAsia="ja-JP"/>
                </w:rPr>
                <w:t>Request for 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107181FA" w14:textId="61C3EF96" w:rsidR="006613F7" w:rsidRDefault="006613F7" w:rsidP="006613F7">
            <w:pPr>
              <w:pStyle w:val="TAL"/>
              <w:keepNext w:val="0"/>
              <w:keepLines w:val="0"/>
              <w:widowControl w:val="0"/>
              <w:rPr>
                <w:ins w:id="493" w:author="Huawei" w:date="2025-03-27T11:19:00Z"/>
              </w:rPr>
            </w:pPr>
            <w:ins w:id="494" w:author="Huawei" w:date="2025-03-27T11: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D941FB8" w14:textId="77777777" w:rsidR="006613F7" w:rsidRDefault="006613F7" w:rsidP="006613F7">
            <w:pPr>
              <w:pStyle w:val="TAL"/>
              <w:keepNext w:val="0"/>
              <w:keepLines w:val="0"/>
              <w:widowControl w:val="0"/>
              <w:rPr>
                <w:ins w:id="495" w:author="Huawei" w:date="2025-03-27T11:19:00Z"/>
                <w:i/>
              </w:rPr>
            </w:pPr>
          </w:p>
        </w:tc>
        <w:tc>
          <w:tcPr>
            <w:tcW w:w="1512" w:type="dxa"/>
            <w:tcBorders>
              <w:top w:val="single" w:sz="4" w:space="0" w:color="auto"/>
              <w:left w:val="single" w:sz="4" w:space="0" w:color="auto"/>
              <w:bottom w:val="single" w:sz="4" w:space="0" w:color="auto"/>
              <w:right w:val="single" w:sz="4" w:space="0" w:color="auto"/>
            </w:tcBorders>
          </w:tcPr>
          <w:p w14:paraId="6691D61E" w14:textId="3FEEB659" w:rsidR="006613F7" w:rsidRDefault="006613F7" w:rsidP="006613F7">
            <w:pPr>
              <w:pStyle w:val="TAL"/>
              <w:keepNext w:val="0"/>
              <w:keepLines w:val="0"/>
              <w:widowControl w:val="0"/>
              <w:rPr>
                <w:ins w:id="496" w:author="Huawei" w:date="2025-03-27T11:19:00Z"/>
                <w:rFonts w:eastAsia="Batang"/>
                <w:bCs/>
              </w:rPr>
            </w:pPr>
            <w:ins w:id="497" w:author="Huawei" w:date="2025-03-27T11:19: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3D03BE8" w14:textId="77777777" w:rsidR="006613F7" w:rsidRDefault="006613F7" w:rsidP="006613F7">
            <w:pPr>
              <w:pStyle w:val="TAL"/>
              <w:keepNext w:val="0"/>
              <w:keepLines w:val="0"/>
              <w:widowControl w:val="0"/>
              <w:rPr>
                <w:ins w:id="498" w:author="Huawei" w:date="2025-03-27T11:19:00Z"/>
              </w:rPr>
            </w:pPr>
          </w:p>
        </w:tc>
        <w:tc>
          <w:tcPr>
            <w:tcW w:w="1080" w:type="dxa"/>
            <w:tcBorders>
              <w:top w:val="single" w:sz="4" w:space="0" w:color="auto"/>
              <w:left w:val="single" w:sz="4" w:space="0" w:color="auto"/>
              <w:bottom w:val="single" w:sz="4" w:space="0" w:color="auto"/>
              <w:right w:val="single" w:sz="4" w:space="0" w:color="auto"/>
            </w:tcBorders>
          </w:tcPr>
          <w:p w14:paraId="6696E22F" w14:textId="1FC72E3C" w:rsidR="006613F7" w:rsidRDefault="006613F7" w:rsidP="006613F7">
            <w:pPr>
              <w:pStyle w:val="TAC"/>
              <w:keepNext w:val="0"/>
              <w:keepLines w:val="0"/>
              <w:widowControl w:val="0"/>
              <w:rPr>
                <w:ins w:id="499" w:author="Huawei" w:date="2025-03-27T11:19:00Z"/>
                <w:rFonts w:eastAsia="宋体"/>
                <w:lang w:eastAsia="zh-CN"/>
              </w:rPr>
            </w:pPr>
            <w:ins w:id="500" w:author="Huawei" w:date="2025-03-27T11:1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701A0A" w14:textId="37457A4E" w:rsidR="006613F7" w:rsidRDefault="006613F7" w:rsidP="006613F7">
            <w:pPr>
              <w:pStyle w:val="TAC"/>
              <w:keepNext w:val="0"/>
              <w:keepLines w:val="0"/>
              <w:widowControl w:val="0"/>
              <w:rPr>
                <w:ins w:id="501" w:author="Huawei" w:date="2025-03-27T11:19:00Z"/>
                <w:lang w:eastAsia="zh-CN"/>
              </w:rPr>
            </w:pPr>
            <w:ins w:id="502" w:author="Huawei" w:date="2025-03-27T11:19:00Z">
              <w:r>
                <w:rPr>
                  <w:lang w:eastAsia="zh-CN"/>
                </w:rPr>
                <w:t>ignore</w:t>
              </w:r>
            </w:ins>
          </w:p>
        </w:tc>
      </w:tr>
      <w:tr w:rsidR="006613F7" w14:paraId="4BC10BB0"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6D5CE7F" w14:textId="0137EB2A" w:rsidR="006613F7" w:rsidRDefault="006613F7" w:rsidP="006613F7">
            <w:pPr>
              <w:pStyle w:val="TAL"/>
              <w:keepNext w:val="0"/>
              <w:keepLines w:val="0"/>
              <w:widowControl w:val="0"/>
            </w:pPr>
            <w:r>
              <w:t xml:space="preserve">LTM Configuration ID Ma </w:t>
            </w:r>
            <w:proofErr w:type="spellStart"/>
            <w:r>
              <w:t>pping</w:t>
            </w:r>
            <w:proofErr w:type="spellEnd"/>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35F7FC7" w14:textId="77777777" w:rsidR="006613F7" w:rsidRDefault="006613F7" w:rsidP="006613F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5E47D"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0B582B" w14:textId="77777777" w:rsidR="006613F7" w:rsidRDefault="006613F7" w:rsidP="006613F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0422B68"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88210E" w14:textId="77777777" w:rsidR="006613F7" w:rsidRDefault="006613F7" w:rsidP="006613F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68DBB2" w14:textId="77777777" w:rsidR="006613F7" w:rsidRDefault="006613F7" w:rsidP="006613F7">
            <w:pPr>
              <w:pStyle w:val="TAC"/>
              <w:keepNext w:val="0"/>
              <w:keepLines w:val="0"/>
              <w:widowControl w:val="0"/>
              <w:rPr>
                <w:lang w:eastAsia="zh-CN"/>
              </w:rPr>
            </w:pPr>
            <w:r>
              <w:rPr>
                <w:rFonts w:cs="Arial"/>
                <w:szCs w:val="18"/>
                <w:lang w:eastAsia="ja-JP"/>
              </w:rPr>
              <w:t>reject</w:t>
            </w:r>
          </w:p>
        </w:tc>
      </w:tr>
      <w:tr w:rsidR="006613F7" w14:paraId="248E626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7EA387A" w14:textId="5BE35871" w:rsidR="006613F7" w:rsidRDefault="006613F7" w:rsidP="006613F7">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F857C7B"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05648F" w14:textId="77777777" w:rsidR="006613F7" w:rsidRDefault="006613F7" w:rsidP="006613F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CEF8EC0" w14:textId="77777777" w:rsidR="006613F7" w:rsidRDefault="006613F7" w:rsidP="006613F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D443C8F"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D40780" w14:textId="77777777" w:rsidR="006613F7" w:rsidRDefault="006613F7" w:rsidP="006613F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309344" w14:textId="77777777" w:rsidR="006613F7" w:rsidRDefault="006613F7" w:rsidP="006613F7">
            <w:pPr>
              <w:pStyle w:val="TAC"/>
              <w:keepNext w:val="0"/>
              <w:keepLines w:val="0"/>
              <w:widowControl w:val="0"/>
              <w:rPr>
                <w:lang w:eastAsia="zh-CN"/>
              </w:rPr>
            </w:pPr>
            <w:r>
              <w:rPr>
                <w:lang w:eastAsia="zh-CN"/>
              </w:rPr>
              <w:t>ignore</w:t>
            </w:r>
          </w:p>
        </w:tc>
      </w:tr>
      <w:tr w:rsidR="006613F7" w14:paraId="307321AF"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5620D4C" w14:textId="77777777" w:rsidR="006613F7" w:rsidRDefault="006613F7" w:rsidP="006613F7">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1DA4C419"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03C25B"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43FDA5" w14:textId="77777777" w:rsidR="006613F7" w:rsidRDefault="006613F7" w:rsidP="006613F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7665B97"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D46F9F" w14:textId="77777777" w:rsidR="006613F7" w:rsidRDefault="006613F7" w:rsidP="006613F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CAF058" w14:textId="77777777" w:rsidR="006613F7" w:rsidRDefault="006613F7" w:rsidP="006613F7">
            <w:pPr>
              <w:pStyle w:val="TAC"/>
              <w:keepNext w:val="0"/>
              <w:keepLines w:val="0"/>
              <w:widowControl w:val="0"/>
              <w:rPr>
                <w:lang w:eastAsia="zh-CN"/>
              </w:rPr>
            </w:pPr>
          </w:p>
        </w:tc>
      </w:tr>
      <w:tr w:rsidR="006613F7" w14:paraId="0C7C05FB"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BDFF583" w14:textId="77777777" w:rsidR="006613F7" w:rsidRDefault="006613F7" w:rsidP="006613F7">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69DA929B"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37335B" w14:textId="77777777" w:rsidR="006613F7" w:rsidRDefault="006613F7" w:rsidP="006613F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DB9E4E1" w14:textId="77777777" w:rsidR="006613F7" w:rsidRDefault="006613F7" w:rsidP="006613F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F8E55C5" w14:textId="77777777" w:rsidR="006613F7" w:rsidRDefault="006613F7" w:rsidP="006613F7">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327D3731" w14:textId="77777777" w:rsidR="006613F7" w:rsidRDefault="006613F7" w:rsidP="006613F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BB175D" w14:textId="77777777" w:rsidR="006613F7" w:rsidRDefault="006613F7" w:rsidP="006613F7">
            <w:pPr>
              <w:pStyle w:val="TAC"/>
              <w:keepNext w:val="0"/>
              <w:keepLines w:val="0"/>
              <w:widowControl w:val="0"/>
              <w:rPr>
                <w:lang w:eastAsia="zh-CN"/>
              </w:rPr>
            </w:pPr>
            <w:r>
              <w:rPr>
                <w:rFonts w:cs="Arial"/>
                <w:szCs w:val="18"/>
                <w:lang w:eastAsia="ja-JP"/>
              </w:rPr>
              <w:t>reject</w:t>
            </w:r>
          </w:p>
        </w:tc>
      </w:tr>
      <w:tr w:rsidR="006613F7" w14:paraId="3CD809E2"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CFE34B2" w14:textId="77777777" w:rsidR="006613F7" w:rsidRDefault="006613F7" w:rsidP="006613F7">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F384139"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2ACFCA" w14:textId="77777777" w:rsidR="006613F7" w:rsidRDefault="006613F7" w:rsidP="006613F7">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1727F68" w14:textId="77777777" w:rsidR="006613F7" w:rsidRDefault="006613F7" w:rsidP="006613F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8E788B"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35C71" w14:textId="77777777" w:rsidR="006613F7" w:rsidRDefault="006613F7" w:rsidP="006613F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EE1CEA" w14:textId="77777777" w:rsidR="006613F7" w:rsidRDefault="006613F7" w:rsidP="006613F7">
            <w:pPr>
              <w:pStyle w:val="TAC"/>
              <w:keepNext w:val="0"/>
              <w:keepLines w:val="0"/>
              <w:widowControl w:val="0"/>
              <w:rPr>
                <w:rFonts w:cs="Arial"/>
                <w:szCs w:val="18"/>
                <w:lang w:eastAsia="ja-JP"/>
              </w:rPr>
            </w:pPr>
          </w:p>
        </w:tc>
      </w:tr>
      <w:tr w:rsidR="006613F7" w14:paraId="64BC268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7000AE1" w14:textId="77777777" w:rsidR="006613F7" w:rsidRDefault="006613F7" w:rsidP="006613F7">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67AE232A" w14:textId="77777777" w:rsidR="006613F7" w:rsidRDefault="006613F7" w:rsidP="006613F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8802C3"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DEBA05" w14:textId="77777777" w:rsidR="006613F7" w:rsidRDefault="006613F7" w:rsidP="006613F7">
            <w:pPr>
              <w:pStyle w:val="TAL"/>
              <w:keepNext w:val="0"/>
              <w:keepLines w:val="0"/>
              <w:widowControl w:val="0"/>
              <w:rPr>
                <w:lang w:eastAsia="ja-JP"/>
              </w:rPr>
            </w:pPr>
            <w:r>
              <w:t>gNB-DU ID</w:t>
            </w:r>
            <w:r>
              <w:rPr>
                <w:lang w:eastAsia="ja-JP"/>
              </w:rPr>
              <w:t xml:space="preserve"> </w:t>
            </w:r>
          </w:p>
          <w:p w14:paraId="15934116" w14:textId="77777777" w:rsidR="006613F7" w:rsidRDefault="006613F7" w:rsidP="006613F7">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D34B8B7"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9F2882" w14:textId="77777777" w:rsidR="006613F7" w:rsidRDefault="006613F7" w:rsidP="006613F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1EFDF" w14:textId="77777777" w:rsidR="006613F7" w:rsidRDefault="006613F7" w:rsidP="006613F7">
            <w:pPr>
              <w:pStyle w:val="TAC"/>
              <w:keepNext w:val="0"/>
              <w:keepLines w:val="0"/>
              <w:widowControl w:val="0"/>
              <w:rPr>
                <w:rFonts w:cs="Arial"/>
                <w:szCs w:val="18"/>
                <w:lang w:eastAsia="ja-JP"/>
              </w:rPr>
            </w:pPr>
          </w:p>
        </w:tc>
      </w:tr>
      <w:tr w:rsidR="006613F7" w14:paraId="30EC78AF" w14:textId="77777777" w:rsidTr="002B52A7">
        <w:trPr>
          <w:ins w:id="503" w:author="作者"/>
        </w:trPr>
        <w:tc>
          <w:tcPr>
            <w:tcW w:w="2160" w:type="dxa"/>
            <w:tcBorders>
              <w:top w:val="single" w:sz="4" w:space="0" w:color="auto"/>
              <w:left w:val="single" w:sz="4" w:space="0" w:color="auto"/>
              <w:bottom w:val="single" w:sz="4" w:space="0" w:color="auto"/>
              <w:right w:val="single" w:sz="4" w:space="0" w:color="auto"/>
            </w:tcBorders>
          </w:tcPr>
          <w:p w14:paraId="211F3E86" w14:textId="77777777" w:rsidR="006613F7" w:rsidRDefault="006613F7" w:rsidP="006613F7">
            <w:pPr>
              <w:pStyle w:val="TAL"/>
              <w:keepNext w:val="0"/>
              <w:keepLines w:val="0"/>
              <w:widowControl w:val="0"/>
              <w:ind w:leftChars="150" w:left="300"/>
              <w:rPr>
                <w:ins w:id="504" w:author="作者"/>
                <w:rFonts w:eastAsia="Tahoma" w:cs="Arial"/>
                <w:szCs w:val="18"/>
                <w:lang w:eastAsia="zh-CN"/>
              </w:rPr>
            </w:pPr>
            <w:ins w:id="505"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6AE4B9C" w14:textId="77777777" w:rsidR="006613F7" w:rsidRDefault="006613F7" w:rsidP="006613F7">
            <w:pPr>
              <w:pStyle w:val="TAL"/>
              <w:keepNext w:val="0"/>
              <w:keepLines w:val="0"/>
              <w:widowControl w:val="0"/>
              <w:rPr>
                <w:ins w:id="506" w:author="作者"/>
              </w:rPr>
            </w:pPr>
            <w:ins w:id="507"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7976A9A" w14:textId="77777777" w:rsidR="006613F7" w:rsidRDefault="006613F7" w:rsidP="006613F7">
            <w:pPr>
              <w:pStyle w:val="TAL"/>
              <w:keepNext w:val="0"/>
              <w:keepLines w:val="0"/>
              <w:widowControl w:val="0"/>
              <w:rPr>
                <w:ins w:id="508" w:author="作者"/>
                <w:i/>
              </w:rPr>
            </w:pPr>
          </w:p>
        </w:tc>
        <w:tc>
          <w:tcPr>
            <w:tcW w:w="1512" w:type="dxa"/>
            <w:tcBorders>
              <w:top w:val="single" w:sz="4" w:space="0" w:color="auto"/>
              <w:left w:val="single" w:sz="4" w:space="0" w:color="auto"/>
              <w:bottom w:val="single" w:sz="4" w:space="0" w:color="auto"/>
              <w:right w:val="single" w:sz="4" w:space="0" w:color="auto"/>
            </w:tcBorders>
          </w:tcPr>
          <w:p w14:paraId="76E161FF" w14:textId="77777777" w:rsidR="006613F7" w:rsidRDefault="006613F7" w:rsidP="006613F7">
            <w:pPr>
              <w:pStyle w:val="TAL"/>
              <w:keepNext w:val="0"/>
              <w:keepLines w:val="0"/>
              <w:widowControl w:val="0"/>
              <w:rPr>
                <w:ins w:id="509" w:author="作者"/>
              </w:rPr>
            </w:pPr>
            <w:ins w:id="510"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3F795B7D" w14:textId="77777777" w:rsidR="006613F7" w:rsidRDefault="006613F7" w:rsidP="006613F7">
            <w:pPr>
              <w:pStyle w:val="TAL"/>
              <w:keepNext w:val="0"/>
              <w:keepLines w:val="0"/>
              <w:widowControl w:val="0"/>
              <w:rPr>
                <w:ins w:id="511" w:author="作者"/>
              </w:rPr>
            </w:pPr>
          </w:p>
        </w:tc>
        <w:tc>
          <w:tcPr>
            <w:tcW w:w="1080" w:type="dxa"/>
            <w:tcBorders>
              <w:top w:val="single" w:sz="4" w:space="0" w:color="auto"/>
              <w:left w:val="single" w:sz="4" w:space="0" w:color="auto"/>
              <w:bottom w:val="single" w:sz="4" w:space="0" w:color="auto"/>
              <w:right w:val="single" w:sz="4" w:space="0" w:color="auto"/>
            </w:tcBorders>
          </w:tcPr>
          <w:p w14:paraId="2DB79AF6" w14:textId="77777777" w:rsidR="006613F7" w:rsidRDefault="006613F7" w:rsidP="006613F7">
            <w:pPr>
              <w:pStyle w:val="TAC"/>
              <w:keepNext w:val="0"/>
              <w:keepLines w:val="0"/>
              <w:widowControl w:val="0"/>
              <w:rPr>
                <w:ins w:id="512" w:author="作者"/>
                <w:rFonts w:cs="Arial"/>
                <w:szCs w:val="18"/>
                <w:lang w:eastAsia="ja-JP"/>
              </w:rPr>
            </w:pPr>
            <w:ins w:id="513"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7C08CF5" w14:textId="77777777" w:rsidR="006613F7" w:rsidRDefault="006613F7" w:rsidP="006613F7">
            <w:pPr>
              <w:pStyle w:val="TAC"/>
              <w:keepNext w:val="0"/>
              <w:keepLines w:val="0"/>
              <w:widowControl w:val="0"/>
              <w:rPr>
                <w:ins w:id="514" w:author="作者"/>
                <w:rFonts w:cs="Arial"/>
                <w:szCs w:val="18"/>
                <w:lang w:eastAsia="ja-JP"/>
              </w:rPr>
            </w:pPr>
          </w:p>
        </w:tc>
      </w:tr>
      <w:tr w:rsidR="006613F7" w14:paraId="020EF95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ADE97C7" w14:textId="77777777" w:rsidR="006613F7" w:rsidRDefault="006613F7" w:rsidP="006613F7">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871B510"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3C05BF"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B54F8C" w14:textId="77777777" w:rsidR="006613F7" w:rsidRDefault="006613F7" w:rsidP="006613F7">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50B97B8F" w14:textId="77777777" w:rsidR="006613F7" w:rsidRDefault="006613F7" w:rsidP="006613F7">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6C604A6" w14:textId="77777777" w:rsidR="006613F7" w:rsidRDefault="006613F7" w:rsidP="006613F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AD3D22" w14:textId="77777777" w:rsidR="006613F7" w:rsidRDefault="006613F7" w:rsidP="006613F7">
            <w:pPr>
              <w:pStyle w:val="TAC"/>
              <w:keepNext w:val="0"/>
              <w:keepLines w:val="0"/>
              <w:widowControl w:val="0"/>
              <w:rPr>
                <w:rFonts w:cs="Arial"/>
                <w:szCs w:val="18"/>
                <w:lang w:eastAsia="ja-JP"/>
              </w:rPr>
            </w:pPr>
            <w:r>
              <w:rPr>
                <w:lang w:eastAsia="zh-CN"/>
              </w:rPr>
              <w:t>reject</w:t>
            </w:r>
          </w:p>
        </w:tc>
      </w:tr>
      <w:tr w:rsidR="006613F7" w14:paraId="2A21B5FA"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137FB2EE" w14:textId="77777777" w:rsidR="006613F7" w:rsidRDefault="006613F7" w:rsidP="006613F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5001CC5"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5C86EA"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B06E36" w14:textId="77777777" w:rsidR="006613F7" w:rsidRDefault="006613F7" w:rsidP="006613F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380F817"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BA6876" w14:textId="77777777" w:rsidR="006613F7" w:rsidRDefault="006613F7" w:rsidP="006613F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467C78" w14:textId="77777777" w:rsidR="006613F7" w:rsidRDefault="006613F7" w:rsidP="006613F7">
            <w:pPr>
              <w:pStyle w:val="TAC"/>
              <w:keepNext w:val="0"/>
              <w:keepLines w:val="0"/>
              <w:widowControl w:val="0"/>
              <w:rPr>
                <w:lang w:eastAsia="zh-CN"/>
              </w:rPr>
            </w:pPr>
            <w:r>
              <w:rPr>
                <w:lang w:eastAsia="zh-CN"/>
              </w:rPr>
              <w:t>ignore</w:t>
            </w:r>
          </w:p>
        </w:tc>
      </w:tr>
      <w:tr w:rsidR="006613F7" w14:paraId="7E3A6445"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A4EFC01" w14:textId="77777777" w:rsidR="006613F7" w:rsidRDefault="006613F7" w:rsidP="006613F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3269770"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8CA52A"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A9114C" w14:textId="77777777" w:rsidR="006613F7" w:rsidRDefault="006613F7" w:rsidP="006613F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1099708"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F3E2A7" w14:textId="77777777" w:rsidR="006613F7" w:rsidRDefault="006613F7" w:rsidP="006613F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4AE4DB" w14:textId="77777777" w:rsidR="006613F7" w:rsidRDefault="006613F7" w:rsidP="006613F7">
            <w:pPr>
              <w:pStyle w:val="TAC"/>
              <w:keepNext w:val="0"/>
              <w:keepLines w:val="0"/>
              <w:widowControl w:val="0"/>
              <w:rPr>
                <w:lang w:eastAsia="zh-CN"/>
              </w:rPr>
            </w:pPr>
            <w:r>
              <w:rPr>
                <w:lang w:eastAsia="zh-CN"/>
              </w:rPr>
              <w:t>ignore</w:t>
            </w:r>
          </w:p>
        </w:tc>
      </w:tr>
      <w:tr w:rsidR="006613F7" w14:paraId="136BB520"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125AC8B" w14:textId="77777777" w:rsidR="006613F7" w:rsidRDefault="006613F7" w:rsidP="006613F7">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D59258A"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001FF31"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A7CF66" w14:textId="77777777" w:rsidR="006613F7" w:rsidRDefault="006613F7" w:rsidP="006613F7">
            <w:pPr>
              <w:pStyle w:val="TAL"/>
              <w:keepNext w:val="0"/>
              <w:keepLines w:val="0"/>
              <w:widowControl w:val="0"/>
            </w:pPr>
            <w:r>
              <w:t xml:space="preserve">NR UE </w:t>
            </w:r>
            <w:proofErr w:type="spellStart"/>
            <w:r>
              <w:t>Sidelink</w:t>
            </w:r>
            <w:proofErr w:type="spellEnd"/>
            <w:r>
              <w:t xml:space="preserve"> Aggregate Maximum Bit Rate</w:t>
            </w:r>
          </w:p>
          <w:p w14:paraId="4BCC324D" w14:textId="77777777" w:rsidR="006613F7" w:rsidRDefault="006613F7" w:rsidP="006613F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73B2A14A" w14:textId="77777777" w:rsidR="006613F7" w:rsidRDefault="006613F7" w:rsidP="006613F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6E2949D" w14:textId="77777777" w:rsidR="006613F7" w:rsidRDefault="006613F7" w:rsidP="006613F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6C00E8" w14:textId="77777777" w:rsidR="006613F7" w:rsidRDefault="006613F7" w:rsidP="006613F7">
            <w:pPr>
              <w:pStyle w:val="TAC"/>
              <w:keepNext w:val="0"/>
              <w:keepLines w:val="0"/>
              <w:widowControl w:val="0"/>
              <w:rPr>
                <w:lang w:eastAsia="zh-CN"/>
              </w:rPr>
            </w:pPr>
            <w:r>
              <w:rPr>
                <w:lang w:eastAsia="zh-CN"/>
              </w:rPr>
              <w:t>ignore</w:t>
            </w:r>
          </w:p>
        </w:tc>
      </w:tr>
      <w:tr w:rsidR="006613F7" w14:paraId="5D0477F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610553C" w14:textId="77777777" w:rsidR="006613F7" w:rsidRDefault="006613F7" w:rsidP="006613F7">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BA292A5" w14:textId="77777777" w:rsidR="006613F7" w:rsidRDefault="006613F7" w:rsidP="006613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E0B875"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112549" w14:textId="77777777" w:rsidR="006613F7" w:rsidRDefault="006613F7" w:rsidP="006613F7">
            <w:pPr>
              <w:pStyle w:val="TAL"/>
              <w:keepNext w:val="0"/>
              <w:keepLines w:val="0"/>
              <w:widowControl w:val="0"/>
            </w:pPr>
            <w:r>
              <w:t xml:space="preserve">LTE UE </w:t>
            </w:r>
            <w:proofErr w:type="spellStart"/>
            <w:r>
              <w:t>Sidelink</w:t>
            </w:r>
            <w:proofErr w:type="spellEnd"/>
            <w:r>
              <w:t xml:space="preserve"> Aggregate Maximum Bit Rate</w:t>
            </w:r>
          </w:p>
          <w:p w14:paraId="0AD057FC" w14:textId="77777777" w:rsidR="006613F7" w:rsidRDefault="006613F7" w:rsidP="006613F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5CC18C3" w14:textId="77777777" w:rsidR="006613F7" w:rsidRDefault="006613F7" w:rsidP="006613F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1DEF637" w14:textId="77777777" w:rsidR="006613F7" w:rsidRDefault="006613F7" w:rsidP="006613F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985BBE" w14:textId="77777777" w:rsidR="006613F7" w:rsidRDefault="006613F7" w:rsidP="006613F7">
            <w:pPr>
              <w:pStyle w:val="TAC"/>
              <w:keepNext w:val="0"/>
              <w:keepLines w:val="0"/>
              <w:widowControl w:val="0"/>
              <w:rPr>
                <w:lang w:eastAsia="zh-CN"/>
              </w:rPr>
            </w:pPr>
            <w:r>
              <w:rPr>
                <w:lang w:eastAsia="zh-CN"/>
              </w:rPr>
              <w:t>ignore</w:t>
            </w:r>
          </w:p>
        </w:tc>
      </w:tr>
      <w:tr w:rsidR="006613F7" w14:paraId="70C4C505"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F7B26CF" w14:textId="77777777" w:rsidR="006613F7" w:rsidRDefault="006613F7" w:rsidP="006613F7">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28C9225" w14:textId="77777777" w:rsidR="006613F7" w:rsidRDefault="006613F7" w:rsidP="006613F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CF38BB"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9C04CFA" w14:textId="77777777" w:rsidR="006613F7" w:rsidRDefault="006613F7" w:rsidP="006613F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1560B01" w14:textId="77777777" w:rsidR="006613F7" w:rsidRDefault="006613F7" w:rsidP="006613F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F10CB1" w14:textId="77777777" w:rsidR="006613F7" w:rsidRDefault="006613F7" w:rsidP="006613F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80A848" w14:textId="77777777" w:rsidR="006613F7" w:rsidRDefault="006613F7" w:rsidP="006613F7">
            <w:pPr>
              <w:pStyle w:val="TAC"/>
              <w:keepNext w:val="0"/>
              <w:keepLines w:val="0"/>
              <w:widowControl w:val="0"/>
              <w:rPr>
                <w:lang w:eastAsia="zh-CN"/>
              </w:rPr>
            </w:pPr>
            <w:r>
              <w:rPr>
                <w:lang w:eastAsia="ja-JP"/>
              </w:rPr>
              <w:t>ignore</w:t>
            </w:r>
          </w:p>
        </w:tc>
      </w:tr>
      <w:tr w:rsidR="006613F7" w14:paraId="40B4E845"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7C73C1D" w14:textId="77777777" w:rsidR="006613F7" w:rsidRDefault="006613F7" w:rsidP="006613F7">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15A0292" w14:textId="77777777" w:rsidR="006613F7" w:rsidRDefault="006613F7" w:rsidP="006613F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21734E" w14:textId="77777777" w:rsidR="006613F7" w:rsidRDefault="006613F7" w:rsidP="006613F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515020" w14:textId="77777777" w:rsidR="006613F7" w:rsidRDefault="006613F7" w:rsidP="006613F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4D7BBED4" w14:textId="77777777" w:rsidR="006613F7" w:rsidRDefault="006613F7" w:rsidP="006613F7">
            <w:pPr>
              <w:pStyle w:val="TAL"/>
              <w:keepNext w:val="0"/>
              <w:keepLines w:val="0"/>
              <w:widowControl w:val="0"/>
            </w:pPr>
            <w:r>
              <w:t xml:space="preserve">This IE applies only if the UE is authorized for NR </w:t>
            </w:r>
            <w:r>
              <w:lastRenderedPageBreak/>
              <w:t xml:space="preserve">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1F54B7BD" w14:textId="77777777" w:rsidR="006613F7" w:rsidRDefault="006613F7" w:rsidP="006613F7">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01996A5" w14:textId="77777777" w:rsidR="006613F7" w:rsidRDefault="006613F7" w:rsidP="006613F7">
            <w:pPr>
              <w:pStyle w:val="TAC"/>
              <w:keepNext w:val="0"/>
              <w:keepLines w:val="0"/>
              <w:widowControl w:val="0"/>
              <w:rPr>
                <w:lang w:eastAsia="ja-JP"/>
              </w:rPr>
            </w:pPr>
            <w:r>
              <w:t>ignore</w:t>
            </w:r>
          </w:p>
        </w:tc>
      </w:tr>
    </w:tbl>
    <w:p w14:paraId="773F7EF9" w14:textId="77777777" w:rsidR="002B52A7" w:rsidRDefault="002B52A7" w:rsidP="002B52A7">
      <w:pPr>
        <w:widowControl w:val="0"/>
        <w:rPr>
          <w:rFonts w:eastAsia="Malgun Gothic"/>
          <w:highlight w:val="yellow"/>
        </w:rPr>
      </w:pPr>
    </w:p>
    <w:p w14:paraId="59F7037A" w14:textId="152B340E" w:rsidR="002B52A7" w:rsidRDefault="002B52A7" w:rsidP="002B52A7">
      <w:pPr>
        <w:widowControl w:val="0"/>
        <w:rPr>
          <w:highlight w:val="yellow"/>
        </w:rPr>
      </w:pPr>
      <w:bookmarkStart w:id="515" w:name="OLE_LINK70"/>
      <w:bookmarkStart w:id="516" w:name="OLE_LINK71"/>
      <w:r>
        <w:rPr>
          <w:highlight w:val="yellow"/>
        </w:rPr>
        <w:t>/*********************</w:t>
      </w:r>
      <w:r>
        <w:rPr>
          <w:highlight w:val="yellow"/>
          <w:lang w:eastAsia="zh-CN"/>
        </w:rPr>
        <w:t xml:space="preserve">Next </w:t>
      </w:r>
      <w:r>
        <w:rPr>
          <w:highlight w:val="yellow"/>
        </w:rPr>
        <w:t>change***********************/</w:t>
      </w:r>
    </w:p>
    <w:p w14:paraId="53E447D3" w14:textId="77777777" w:rsidR="00052187" w:rsidRDefault="00052187" w:rsidP="00052187">
      <w:pPr>
        <w:pStyle w:val="4"/>
        <w:keepNext w:val="0"/>
        <w:keepLines w:val="0"/>
        <w:widowControl w:val="0"/>
        <w:rPr>
          <w:lang w:eastAsia="ko-KR"/>
        </w:rPr>
      </w:pPr>
      <w:bookmarkStart w:id="517" w:name="_Toc192843709"/>
      <w:bookmarkStart w:id="518" w:name="_Toc120124302"/>
      <w:bookmarkStart w:id="519" w:name="_Toc113835455"/>
      <w:bookmarkStart w:id="520" w:name="_Toc106110018"/>
      <w:bookmarkStart w:id="521" w:name="_Toc105927478"/>
      <w:bookmarkStart w:id="522" w:name="_Toc105510946"/>
      <w:bookmarkStart w:id="523" w:name="_Toc99730817"/>
      <w:bookmarkStart w:id="524" w:name="_Toc99038554"/>
      <w:bookmarkStart w:id="525" w:name="_Toc97910834"/>
      <w:bookmarkStart w:id="526" w:name="_Toc88657922"/>
      <w:bookmarkStart w:id="527" w:name="_Toc81383289"/>
      <w:bookmarkStart w:id="528" w:name="_Toc74154545"/>
      <w:bookmarkStart w:id="529" w:name="_Toc66289432"/>
      <w:bookmarkStart w:id="530" w:name="_Toc64448773"/>
      <w:bookmarkStart w:id="531" w:name="_Toc51763607"/>
      <w:bookmarkStart w:id="532" w:name="_Toc45832354"/>
      <w:bookmarkStart w:id="533" w:name="_Toc36556923"/>
      <w:bookmarkStart w:id="534" w:name="_Toc29892986"/>
      <w:bookmarkStart w:id="535" w:name="_Toc20955874"/>
      <w:r>
        <w:t>9.2.2.2</w:t>
      </w:r>
      <w:r>
        <w:tab/>
        <w:t>UE CONTEXT SETUP RESPONSE</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7A4448A" w14:textId="77777777" w:rsidR="00052187" w:rsidRDefault="00052187" w:rsidP="00052187">
      <w:pPr>
        <w:widowControl w:val="0"/>
        <w:rPr>
          <w:rFonts w:eastAsia="Batang"/>
        </w:rPr>
      </w:pPr>
      <w:r>
        <w:t>This message is sent by the gNB-DU to confirm the setup of a UE context.</w:t>
      </w:r>
    </w:p>
    <w:p w14:paraId="73E648A2" w14:textId="77777777" w:rsidR="00052187" w:rsidRDefault="00052187" w:rsidP="00052187">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2187" w14:paraId="256A0803" w14:textId="77777777" w:rsidTr="00052187">
        <w:trPr>
          <w:tblHeader/>
        </w:trPr>
        <w:tc>
          <w:tcPr>
            <w:tcW w:w="2160" w:type="dxa"/>
            <w:tcBorders>
              <w:top w:val="single" w:sz="4" w:space="0" w:color="auto"/>
              <w:left w:val="single" w:sz="4" w:space="0" w:color="auto"/>
              <w:bottom w:val="single" w:sz="4" w:space="0" w:color="auto"/>
              <w:right w:val="single" w:sz="4" w:space="0" w:color="auto"/>
            </w:tcBorders>
            <w:hideMark/>
          </w:tcPr>
          <w:p w14:paraId="647D5B45" w14:textId="77777777" w:rsidR="00052187" w:rsidRDefault="0005218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8235FFA" w14:textId="77777777" w:rsidR="00052187" w:rsidRDefault="0005218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025C19A" w14:textId="77777777" w:rsidR="00052187" w:rsidRDefault="0005218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3810B3D" w14:textId="77777777" w:rsidR="00052187" w:rsidRDefault="0005218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98D1EB" w14:textId="77777777" w:rsidR="00052187" w:rsidRDefault="0005218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B9E508" w14:textId="77777777" w:rsidR="00052187" w:rsidRDefault="0005218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B945ABF" w14:textId="77777777" w:rsidR="00052187" w:rsidRDefault="00052187">
            <w:pPr>
              <w:pStyle w:val="TAH"/>
              <w:keepNext w:val="0"/>
              <w:keepLines w:val="0"/>
              <w:widowControl w:val="0"/>
            </w:pPr>
            <w:r>
              <w:t>Assigned Criticality</w:t>
            </w:r>
          </w:p>
        </w:tc>
      </w:tr>
      <w:tr w:rsidR="00052187" w14:paraId="254B41D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FC21E86" w14:textId="77777777" w:rsidR="00052187" w:rsidRDefault="0005218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519E6CE" w14:textId="77777777" w:rsidR="00052187" w:rsidRDefault="0005218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DB8248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5D677E" w14:textId="77777777" w:rsidR="00052187" w:rsidRDefault="0005218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6582591"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A5E884"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DD5FCAC" w14:textId="77777777" w:rsidR="00052187" w:rsidRDefault="00052187">
            <w:pPr>
              <w:pStyle w:val="TAC"/>
              <w:keepNext w:val="0"/>
              <w:keepLines w:val="0"/>
              <w:widowControl w:val="0"/>
            </w:pPr>
            <w:r>
              <w:t>reject</w:t>
            </w:r>
          </w:p>
        </w:tc>
      </w:tr>
      <w:tr w:rsidR="00052187" w14:paraId="1C5C03E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32938B5" w14:textId="77777777" w:rsidR="00052187" w:rsidRDefault="0005218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F7157A9" w14:textId="77777777" w:rsidR="00052187" w:rsidRDefault="0005218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3CDB6A"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BA5670" w14:textId="77777777" w:rsidR="00052187" w:rsidRDefault="0005218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692D3DC"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D6A291"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A279A6C" w14:textId="77777777" w:rsidR="00052187" w:rsidRDefault="00052187">
            <w:pPr>
              <w:pStyle w:val="TAC"/>
              <w:keepNext w:val="0"/>
              <w:keepLines w:val="0"/>
              <w:widowControl w:val="0"/>
            </w:pPr>
            <w:r>
              <w:t>reject</w:t>
            </w:r>
          </w:p>
        </w:tc>
      </w:tr>
      <w:tr w:rsidR="00052187" w14:paraId="31289FA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10F0A51" w14:textId="77777777" w:rsidR="00052187" w:rsidRDefault="00052187">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90B84E5" w14:textId="77777777" w:rsidR="00052187" w:rsidRDefault="0005218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F5F2E6"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7433C1" w14:textId="77777777" w:rsidR="00052187" w:rsidRDefault="0005218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3F2308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3D8F53"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B057E4" w14:textId="77777777" w:rsidR="00052187" w:rsidRDefault="00052187">
            <w:pPr>
              <w:pStyle w:val="TAC"/>
              <w:keepNext w:val="0"/>
              <w:keepLines w:val="0"/>
              <w:widowControl w:val="0"/>
            </w:pPr>
            <w:r>
              <w:t>reject</w:t>
            </w:r>
          </w:p>
        </w:tc>
      </w:tr>
      <w:tr w:rsidR="00052187" w14:paraId="0D6F23C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E8234CA" w14:textId="77777777" w:rsidR="00052187" w:rsidRDefault="00052187">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4302922" w14:textId="77777777" w:rsidR="00052187" w:rsidRDefault="0005218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A6F20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9F562C" w14:textId="77777777" w:rsidR="00052187" w:rsidRDefault="00052187">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14B9C43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A8E039"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AEC2AD" w14:textId="77777777" w:rsidR="00052187" w:rsidRDefault="00052187">
            <w:pPr>
              <w:pStyle w:val="TAC"/>
              <w:keepNext w:val="0"/>
              <w:keepLines w:val="0"/>
              <w:widowControl w:val="0"/>
            </w:pPr>
            <w:r>
              <w:t>reject</w:t>
            </w:r>
          </w:p>
        </w:tc>
      </w:tr>
      <w:tr w:rsidR="00052187" w14:paraId="1FBE6F4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BBBE387" w14:textId="77777777" w:rsidR="00052187" w:rsidRDefault="00052187">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72149D43" w14:textId="77777777" w:rsidR="00052187" w:rsidRDefault="0005218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210D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AD11E6" w14:textId="77777777" w:rsidR="00052187" w:rsidRDefault="00052187">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6C947FD1" w14:textId="77777777" w:rsidR="00052187" w:rsidRDefault="00052187">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17F857E9"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D51372C" w14:textId="77777777" w:rsidR="00052187" w:rsidRDefault="00052187">
            <w:pPr>
              <w:pStyle w:val="TAC"/>
              <w:keepNext w:val="0"/>
              <w:keepLines w:val="0"/>
              <w:widowControl w:val="0"/>
            </w:pPr>
            <w:r>
              <w:t>ignore</w:t>
            </w:r>
          </w:p>
        </w:tc>
      </w:tr>
      <w:tr w:rsidR="00052187" w14:paraId="16F99C3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7C0880E" w14:textId="77777777" w:rsidR="00052187" w:rsidRDefault="00052187">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60306BEF" w14:textId="77777777" w:rsidR="00052187" w:rsidRDefault="00052187">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CA98A6A" w14:textId="77777777" w:rsidR="00052187" w:rsidRDefault="0005218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4F2FCF23" w14:textId="77777777" w:rsidR="00052187" w:rsidRDefault="00052187">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82A4841" w14:textId="77777777" w:rsidR="00052187" w:rsidRDefault="00052187">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0922DDF4" w14:textId="77777777" w:rsidR="00052187" w:rsidRDefault="00052187">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19A98254" w14:textId="77777777" w:rsidR="00052187" w:rsidRDefault="00052187">
            <w:pPr>
              <w:pStyle w:val="TAC"/>
              <w:keepNext w:val="0"/>
              <w:keepLines w:val="0"/>
              <w:widowControl w:val="0"/>
              <w:rPr>
                <w:rFonts w:eastAsia="Batang"/>
                <w:bCs/>
              </w:rPr>
            </w:pPr>
            <w:r>
              <w:rPr>
                <w:rFonts w:eastAsia="Batang"/>
                <w:bCs/>
              </w:rPr>
              <w:t>ignore</w:t>
            </w:r>
          </w:p>
        </w:tc>
      </w:tr>
      <w:tr w:rsidR="00052187" w14:paraId="69B6A9B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0E9EF2D" w14:textId="77777777" w:rsidR="00052187" w:rsidRDefault="00052187">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29894FFD" w14:textId="77777777" w:rsidR="00052187" w:rsidRDefault="00052187">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3CE710F" w14:textId="77777777" w:rsidR="00052187" w:rsidRDefault="0005218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71D40AC0" w14:textId="77777777" w:rsidR="00052187" w:rsidRDefault="00052187">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EAD5614"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ACC3C46" w14:textId="77777777" w:rsidR="00052187" w:rsidRDefault="00052187">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830F869" w14:textId="77777777" w:rsidR="00052187" w:rsidRDefault="00052187">
            <w:pPr>
              <w:pStyle w:val="TAC"/>
              <w:keepNext w:val="0"/>
              <w:keepLines w:val="0"/>
              <w:widowControl w:val="0"/>
              <w:rPr>
                <w:rFonts w:eastAsia="Batang"/>
                <w:bCs/>
              </w:rPr>
            </w:pPr>
            <w:r>
              <w:rPr>
                <w:rFonts w:eastAsia="Batang"/>
                <w:bCs/>
              </w:rPr>
              <w:t>reject</w:t>
            </w:r>
          </w:p>
        </w:tc>
      </w:tr>
      <w:tr w:rsidR="00052187" w14:paraId="20A7BC7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F999598" w14:textId="77777777" w:rsidR="00052187" w:rsidRDefault="00052187">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620C9FF7" w14:textId="77777777" w:rsidR="00052187" w:rsidRDefault="0005218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1A5F8" w14:textId="77777777" w:rsidR="00052187" w:rsidRDefault="00052187">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228C966"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01C331A3" w14:textId="77777777" w:rsidR="00052187" w:rsidRDefault="00052187">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3853FD0D" w14:textId="77777777" w:rsidR="00052187" w:rsidRDefault="0005218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1FB678" w14:textId="77777777" w:rsidR="00052187" w:rsidRDefault="00052187">
            <w:pPr>
              <w:pStyle w:val="TAC"/>
              <w:keepNext w:val="0"/>
              <w:keepLines w:val="0"/>
              <w:widowControl w:val="0"/>
              <w:rPr>
                <w:lang w:eastAsia="zh-CN"/>
              </w:rPr>
            </w:pPr>
            <w:r>
              <w:rPr>
                <w:lang w:eastAsia="zh-CN"/>
              </w:rPr>
              <w:t>ignore</w:t>
            </w:r>
          </w:p>
        </w:tc>
      </w:tr>
      <w:tr w:rsidR="00052187" w14:paraId="654F857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DF4D9EB" w14:textId="77777777" w:rsidR="00052187" w:rsidRDefault="00052187">
            <w:pPr>
              <w:pStyle w:val="TAL"/>
              <w:keepNext w:val="0"/>
              <w:keepLines w:val="0"/>
              <w:widowControl w:val="0"/>
              <w:ind w:leftChars="50" w:left="100"/>
              <w:rPr>
                <w:b/>
                <w:bCs/>
              </w:rPr>
            </w:pPr>
            <w:r>
              <w:rPr>
                <w:b/>
                <w:bCs/>
              </w:rPr>
              <w:t xml:space="preserve">&gt;DRB Setup Item </w:t>
            </w:r>
            <w:proofErr w:type="spellStart"/>
            <w:r>
              <w:rPr>
                <w:b/>
                <w:bCs/>
              </w:rPr>
              <w:t>Iist</w:t>
            </w:r>
            <w:proofErr w:type="spellEnd"/>
          </w:p>
        </w:tc>
        <w:tc>
          <w:tcPr>
            <w:tcW w:w="1080" w:type="dxa"/>
            <w:tcBorders>
              <w:top w:val="single" w:sz="4" w:space="0" w:color="auto"/>
              <w:left w:val="single" w:sz="4" w:space="0" w:color="auto"/>
              <w:bottom w:val="single" w:sz="4" w:space="0" w:color="auto"/>
              <w:right w:val="single" w:sz="4" w:space="0" w:color="auto"/>
            </w:tcBorders>
          </w:tcPr>
          <w:p w14:paraId="15590648" w14:textId="77777777" w:rsidR="00052187" w:rsidRDefault="0005218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52BFF1" w14:textId="77777777" w:rsidR="00052187" w:rsidRDefault="00052187">
            <w:pPr>
              <w:pStyle w:val="TAL"/>
              <w:keepNext w:val="0"/>
              <w:keepLines w:val="0"/>
              <w:widowControl w:val="0"/>
              <w:rPr>
                <w:i/>
              </w:rPr>
            </w:pPr>
            <w:r>
              <w:rPr>
                <w:i/>
              </w:rPr>
              <w:t>1 ..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89A3479"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DC016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300CB6" w14:textId="77777777" w:rsidR="00052187" w:rsidRDefault="0005218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3649908" w14:textId="77777777" w:rsidR="00052187" w:rsidRDefault="00052187">
            <w:pPr>
              <w:pStyle w:val="TAC"/>
              <w:keepNext w:val="0"/>
              <w:keepLines w:val="0"/>
              <w:widowControl w:val="0"/>
              <w:rPr>
                <w:lang w:eastAsia="zh-CN"/>
              </w:rPr>
            </w:pPr>
            <w:r>
              <w:rPr>
                <w:lang w:eastAsia="zh-CN"/>
              </w:rPr>
              <w:t>ignore</w:t>
            </w:r>
          </w:p>
        </w:tc>
      </w:tr>
      <w:tr w:rsidR="00052187" w14:paraId="57CF9BE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6C13ED1" w14:textId="77777777" w:rsidR="00052187" w:rsidRDefault="00052187">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2E939E0F" w14:textId="77777777" w:rsidR="00052187" w:rsidRDefault="0005218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0237FE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EE0A86" w14:textId="77777777" w:rsidR="00052187" w:rsidRDefault="00052187">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3166F3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B6C969" w14:textId="77777777" w:rsidR="00052187" w:rsidRDefault="00052187">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598F00" w14:textId="77777777" w:rsidR="00052187" w:rsidRDefault="00052187">
            <w:pPr>
              <w:pStyle w:val="TAC"/>
              <w:keepNext w:val="0"/>
              <w:keepLines w:val="0"/>
              <w:widowControl w:val="0"/>
            </w:pPr>
          </w:p>
        </w:tc>
      </w:tr>
      <w:tr w:rsidR="00052187" w14:paraId="1DF9AD0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29D1A3A" w14:textId="77777777" w:rsidR="00052187" w:rsidRDefault="00052187">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70040214" w14:textId="77777777" w:rsidR="00052187" w:rsidRDefault="0005218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D09F6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27FAF59" w14:textId="77777777" w:rsidR="00052187" w:rsidRDefault="00052187">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6776B203" w14:textId="77777777" w:rsidR="00052187" w:rsidRDefault="00052187">
            <w:pPr>
              <w:pStyle w:val="TAL"/>
              <w:keepNext w:val="0"/>
              <w:keepLines w:val="0"/>
              <w:widowControl w:val="0"/>
            </w:pPr>
            <w:r>
              <w:t xml:space="preserve">LCID for the primary path or for the split secondary path for </w:t>
            </w:r>
            <w:proofErr w:type="spellStart"/>
            <w:r>
              <w:t>fallback</w:t>
            </w:r>
            <w:proofErr w:type="spellEnd"/>
            <w:r>
              <w:t xml:space="preserve">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4F97FE45" w14:textId="77777777" w:rsidR="00052187" w:rsidRDefault="00052187">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028D76" w14:textId="77777777" w:rsidR="00052187" w:rsidRDefault="00052187">
            <w:pPr>
              <w:pStyle w:val="TAC"/>
              <w:keepNext w:val="0"/>
              <w:keepLines w:val="0"/>
              <w:widowControl w:val="0"/>
            </w:pPr>
          </w:p>
        </w:tc>
      </w:tr>
      <w:tr w:rsidR="00052187" w14:paraId="5EE062D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E6FB21F" w14:textId="77777777" w:rsidR="00052187" w:rsidRDefault="00052187">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E111B29"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4BF42D" w14:textId="77777777" w:rsidR="00052187" w:rsidRDefault="00052187">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9E3149F"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9B136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43D871" w14:textId="77777777" w:rsidR="00052187" w:rsidRDefault="00052187">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CD33D38" w14:textId="77777777" w:rsidR="00052187" w:rsidRDefault="00052187">
            <w:pPr>
              <w:pStyle w:val="TAC"/>
              <w:keepNext w:val="0"/>
              <w:keepLines w:val="0"/>
              <w:widowControl w:val="0"/>
            </w:pPr>
          </w:p>
        </w:tc>
      </w:tr>
      <w:tr w:rsidR="00052187" w14:paraId="70DD38B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13C8F3F" w14:textId="77777777" w:rsidR="00052187" w:rsidRDefault="00052187">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B50461E"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9ECBC3" w14:textId="77777777" w:rsidR="00052187" w:rsidRDefault="00052187">
            <w:pPr>
              <w:pStyle w:val="TAL"/>
              <w:keepNext w:val="0"/>
              <w:keepLines w:val="0"/>
              <w:widowControl w:val="0"/>
              <w:rPr>
                <w:i/>
              </w:rPr>
            </w:pPr>
            <w:r>
              <w:rPr>
                <w:i/>
              </w:rPr>
              <w:t>1 .. &lt;</w:t>
            </w:r>
            <w:proofErr w:type="spellStart"/>
            <w:r>
              <w:rPr>
                <w:i/>
              </w:rPr>
              <w:t>maxnoofDLUPTNLInformation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3FBA9D1"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AE96B0"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D7A21F" w14:textId="77777777" w:rsidR="00052187" w:rsidRDefault="00052187">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7736458" w14:textId="77777777" w:rsidR="00052187" w:rsidRDefault="00052187">
            <w:pPr>
              <w:pStyle w:val="TAC"/>
              <w:keepNext w:val="0"/>
              <w:keepLines w:val="0"/>
              <w:widowControl w:val="0"/>
            </w:pPr>
          </w:p>
        </w:tc>
      </w:tr>
      <w:tr w:rsidR="00052187" w14:paraId="277D68B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1D5BFE2" w14:textId="77777777" w:rsidR="00052187" w:rsidRDefault="00052187">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302F4799" w14:textId="77777777" w:rsidR="00052187" w:rsidRDefault="0005218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0DA943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7507CD" w14:textId="77777777" w:rsidR="00052187" w:rsidRDefault="00052187">
            <w:pPr>
              <w:pStyle w:val="TAL"/>
              <w:keepNext w:val="0"/>
              <w:keepLines w:val="0"/>
              <w:widowControl w:val="0"/>
            </w:pPr>
            <w:r>
              <w:t>UP Transport Layer Information</w:t>
            </w:r>
          </w:p>
          <w:p w14:paraId="30B92D0C" w14:textId="77777777" w:rsidR="00052187" w:rsidRDefault="00052187">
            <w:pPr>
              <w:pStyle w:val="TAL"/>
              <w:keepNext w:val="0"/>
              <w:keepLines w:val="0"/>
              <w:widowControl w:val="0"/>
            </w:pPr>
            <w:r>
              <w:lastRenderedPageBreak/>
              <w:t>9.3.2.1</w:t>
            </w:r>
          </w:p>
        </w:tc>
        <w:tc>
          <w:tcPr>
            <w:tcW w:w="1728" w:type="dxa"/>
            <w:tcBorders>
              <w:top w:val="single" w:sz="4" w:space="0" w:color="auto"/>
              <w:left w:val="single" w:sz="4" w:space="0" w:color="auto"/>
              <w:bottom w:val="single" w:sz="4" w:space="0" w:color="auto"/>
              <w:right w:val="single" w:sz="4" w:space="0" w:color="auto"/>
            </w:tcBorders>
            <w:hideMark/>
          </w:tcPr>
          <w:p w14:paraId="4B01FCA7" w14:textId="77777777" w:rsidR="00052187" w:rsidRDefault="00052187">
            <w:pPr>
              <w:pStyle w:val="TAL"/>
              <w:keepNext w:val="0"/>
              <w:keepLines w:val="0"/>
              <w:widowControl w:val="0"/>
              <w:rPr>
                <w:szCs w:val="18"/>
              </w:rPr>
            </w:pPr>
            <w:r>
              <w:lastRenderedPageBreak/>
              <w:t xml:space="preserve">gNB-DU endpoint of the F1 transport bearer. For </w:t>
            </w:r>
            <w:r>
              <w:lastRenderedPageBreak/>
              <w:t>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6465D99" w14:textId="77777777" w:rsidR="00052187" w:rsidRDefault="00052187">
            <w:pPr>
              <w:pStyle w:val="TAC"/>
              <w:keepNext w:val="0"/>
              <w:keepLines w:val="0"/>
              <w:widowControl w:val="0"/>
              <w:rPr>
                <w:lang w:eastAsia="zh-CN"/>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748182A2" w14:textId="77777777" w:rsidR="00052187" w:rsidRDefault="00052187">
            <w:pPr>
              <w:pStyle w:val="TAC"/>
              <w:keepNext w:val="0"/>
              <w:keepLines w:val="0"/>
              <w:widowControl w:val="0"/>
              <w:rPr>
                <w:lang w:eastAsia="zh-CN"/>
              </w:rPr>
            </w:pPr>
          </w:p>
        </w:tc>
      </w:tr>
      <w:tr w:rsidR="00052187" w14:paraId="4F30D40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12691F1" w14:textId="77777777" w:rsidR="00052187" w:rsidRDefault="00052187">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FB9882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A8B2C1" w14:textId="77777777" w:rsidR="00052187" w:rsidRDefault="00052187">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DE829B"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45751D"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AA964E" w14:textId="77777777" w:rsidR="00052187" w:rsidRDefault="0005218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254EDBA" w14:textId="77777777" w:rsidR="00052187" w:rsidRDefault="00052187">
            <w:pPr>
              <w:pStyle w:val="TAC"/>
              <w:keepNext w:val="0"/>
              <w:keepLines w:val="0"/>
              <w:widowControl w:val="0"/>
              <w:rPr>
                <w:lang w:eastAsia="zh-CN"/>
              </w:rPr>
            </w:pPr>
            <w:r>
              <w:rPr>
                <w:lang w:eastAsia="zh-CN"/>
              </w:rPr>
              <w:t>ignore</w:t>
            </w:r>
          </w:p>
        </w:tc>
      </w:tr>
      <w:tr w:rsidR="00052187" w14:paraId="1DAAB7F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F438B08" w14:textId="77777777" w:rsidR="00052187" w:rsidRDefault="00052187">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396DF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3DC367" w14:textId="77777777" w:rsidR="00052187" w:rsidRDefault="00052187">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7E1253"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91ADB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C1AB07" w14:textId="77777777" w:rsidR="00052187" w:rsidRDefault="00052187">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5CB272D" w14:textId="77777777" w:rsidR="00052187" w:rsidRDefault="00052187">
            <w:pPr>
              <w:pStyle w:val="TAC"/>
              <w:keepNext w:val="0"/>
              <w:keepLines w:val="0"/>
              <w:widowControl w:val="0"/>
              <w:rPr>
                <w:lang w:eastAsia="zh-CN"/>
              </w:rPr>
            </w:pPr>
            <w:r>
              <w:rPr>
                <w:lang w:eastAsia="zh-CN"/>
              </w:rPr>
              <w:t>ignore</w:t>
            </w:r>
          </w:p>
        </w:tc>
      </w:tr>
      <w:tr w:rsidR="00052187" w14:paraId="02AA53C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95FAD82" w14:textId="77777777" w:rsidR="00052187" w:rsidRDefault="00052187">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69031F7" w14:textId="77777777" w:rsidR="00052187" w:rsidRDefault="00052187">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98D2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07C78A" w14:textId="77777777" w:rsidR="00052187" w:rsidRDefault="00052187">
            <w:pPr>
              <w:pStyle w:val="TAL"/>
              <w:keepNext w:val="0"/>
              <w:keepLines w:val="0"/>
              <w:widowControl w:val="0"/>
            </w:pPr>
            <w:r>
              <w:t>UP Transport Layer Information</w:t>
            </w:r>
          </w:p>
          <w:p w14:paraId="2A7EB47A" w14:textId="77777777" w:rsidR="00052187" w:rsidRDefault="00052187">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59DE80C3" w14:textId="77777777" w:rsidR="00052187" w:rsidRDefault="00052187">
            <w:pPr>
              <w:pStyle w:val="TAL"/>
              <w:keepNext w:val="0"/>
              <w:keepLines w:val="0"/>
              <w:widowControl w:val="0"/>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7FEADE1" w14:textId="77777777" w:rsidR="00052187" w:rsidRDefault="00052187">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615FF1" w14:textId="77777777" w:rsidR="00052187" w:rsidRDefault="00052187">
            <w:pPr>
              <w:pStyle w:val="TAC"/>
              <w:keepNext w:val="0"/>
              <w:keepLines w:val="0"/>
              <w:widowControl w:val="0"/>
              <w:rPr>
                <w:lang w:eastAsia="zh-CN"/>
              </w:rPr>
            </w:pPr>
          </w:p>
        </w:tc>
      </w:tr>
      <w:tr w:rsidR="00052187" w14:paraId="4165C2D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B5DC29A" w14:textId="77777777" w:rsidR="00052187" w:rsidRDefault="00052187">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36FF73B3" w14:textId="77777777" w:rsidR="00052187" w:rsidRDefault="0005218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067E2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21AB9A" w14:textId="77777777" w:rsidR="00052187" w:rsidRDefault="00052187">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33C11734" w14:textId="77777777" w:rsidR="00052187" w:rsidRDefault="00052187">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11A3E642" w14:textId="77777777" w:rsidR="00052187" w:rsidRDefault="0005218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C52693" w14:textId="77777777" w:rsidR="00052187" w:rsidRDefault="00052187">
            <w:pPr>
              <w:pStyle w:val="TAC"/>
              <w:keepNext w:val="0"/>
              <w:keepLines w:val="0"/>
              <w:widowControl w:val="0"/>
              <w:rPr>
                <w:lang w:eastAsia="zh-CN"/>
              </w:rPr>
            </w:pPr>
            <w:r>
              <w:rPr>
                <w:lang w:eastAsia="zh-CN"/>
              </w:rPr>
              <w:t>ignore</w:t>
            </w:r>
          </w:p>
        </w:tc>
      </w:tr>
      <w:tr w:rsidR="00052187" w14:paraId="6F03BAC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7F1CD4F" w14:textId="77777777" w:rsidR="00052187" w:rsidRDefault="00052187">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125E49E9" w14:textId="77777777" w:rsidR="00052187" w:rsidRDefault="0005218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462D0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399CDE" w14:textId="77777777" w:rsidR="00052187" w:rsidRDefault="00052187">
            <w:pPr>
              <w:pStyle w:val="TAL"/>
              <w:keepNext w:val="0"/>
              <w:keepLines w:val="0"/>
              <w:widowControl w:val="0"/>
              <w:rPr>
                <w:rFonts w:eastAsia="MS Mincho"/>
                <w:lang w:eastAsia="ja-JP"/>
              </w:rPr>
            </w:pPr>
            <w:r>
              <w:rPr>
                <w:rFonts w:eastAsia="MS Mincho"/>
                <w:lang w:eastAsia="ja-JP"/>
              </w:rPr>
              <w:t>Alternative QoS Parameters Set Index</w:t>
            </w:r>
          </w:p>
          <w:p w14:paraId="76439CC7" w14:textId="77777777" w:rsidR="00052187" w:rsidRDefault="00052187">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1AE27DF9" w14:textId="77777777" w:rsidR="00052187" w:rsidRDefault="00052187">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7E0780B6" w14:textId="77777777" w:rsidR="00052187" w:rsidRDefault="0005218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E1BC5C" w14:textId="77777777" w:rsidR="00052187" w:rsidRDefault="00052187">
            <w:pPr>
              <w:pStyle w:val="TAC"/>
              <w:keepNext w:val="0"/>
              <w:keepLines w:val="0"/>
              <w:widowControl w:val="0"/>
              <w:rPr>
                <w:lang w:eastAsia="zh-CN"/>
              </w:rPr>
            </w:pPr>
            <w:r>
              <w:rPr>
                <w:lang w:eastAsia="zh-CN"/>
              </w:rPr>
              <w:t>ignore</w:t>
            </w:r>
          </w:p>
        </w:tc>
      </w:tr>
      <w:tr w:rsidR="00052187" w14:paraId="118D45C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D22898A" w14:textId="77777777" w:rsidR="00052187" w:rsidRDefault="00052187">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31035F8E" w14:textId="77777777" w:rsidR="00052187" w:rsidRDefault="00052187">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9759E2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404622" w14:textId="77777777" w:rsidR="00052187" w:rsidRDefault="00052187">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1CCF60A5"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BB48B2" w14:textId="77777777" w:rsidR="00052187" w:rsidRDefault="0005218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DE0BBB0" w14:textId="77777777" w:rsidR="00052187" w:rsidRDefault="00052187">
            <w:pPr>
              <w:pStyle w:val="TAC"/>
              <w:keepNext w:val="0"/>
              <w:keepLines w:val="0"/>
              <w:widowControl w:val="0"/>
              <w:rPr>
                <w:lang w:eastAsia="zh-CN"/>
              </w:rPr>
            </w:pPr>
            <w:r>
              <w:rPr>
                <w:rFonts w:cs="Arial"/>
                <w:szCs w:val="18"/>
              </w:rPr>
              <w:t>ignore</w:t>
            </w:r>
          </w:p>
        </w:tc>
      </w:tr>
      <w:tr w:rsidR="00052187" w14:paraId="2CD7B55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3BA99EA" w14:textId="77777777" w:rsidR="00052187" w:rsidRDefault="00052187">
            <w:pPr>
              <w:pStyle w:val="TAL"/>
              <w:keepNext w:val="0"/>
              <w:keepLines w:val="0"/>
              <w:widowControl w:val="0"/>
              <w:ind w:leftChars="100" w:left="200"/>
              <w:rPr>
                <w:rFonts w:cs="Arial"/>
                <w:szCs w:val="18"/>
              </w:rPr>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58AF8FCE" w14:textId="77777777" w:rsidR="00052187" w:rsidRDefault="00052187">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2CBDF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803DF6" w14:textId="77777777" w:rsidR="00052187" w:rsidRDefault="00052187">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7D5FE06"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F2F74" w14:textId="77777777" w:rsidR="00052187" w:rsidRDefault="00052187">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C57F9" w14:textId="77777777" w:rsidR="00052187" w:rsidRDefault="00052187">
            <w:pPr>
              <w:pStyle w:val="TAC"/>
              <w:keepNext w:val="0"/>
              <w:keepLines w:val="0"/>
              <w:widowControl w:val="0"/>
              <w:rPr>
                <w:rFonts w:cs="Arial"/>
                <w:szCs w:val="18"/>
              </w:rPr>
            </w:pPr>
            <w:r>
              <w:rPr>
                <w:rFonts w:eastAsia="宋体"/>
                <w:lang w:eastAsia="zh-CN"/>
              </w:rPr>
              <w:t>ignore</w:t>
            </w:r>
          </w:p>
        </w:tc>
      </w:tr>
      <w:tr w:rsidR="00052187" w14:paraId="24A0100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A5481D3" w14:textId="77777777" w:rsidR="00052187" w:rsidRDefault="00052187">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470576D6"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7ACBAE5" w14:textId="77777777" w:rsidR="00052187" w:rsidRDefault="00052187">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788AC425" w14:textId="77777777" w:rsidR="00052187" w:rsidRDefault="0005218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93C14A"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6B2BD9"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B7DCFF6" w14:textId="77777777" w:rsidR="00052187" w:rsidRDefault="00052187">
            <w:pPr>
              <w:pStyle w:val="TAC"/>
              <w:keepNext w:val="0"/>
              <w:keepLines w:val="0"/>
              <w:widowControl w:val="0"/>
              <w:rPr>
                <w:rFonts w:cs="Arial"/>
              </w:rPr>
            </w:pPr>
            <w:r>
              <w:rPr>
                <w:rFonts w:cs="Arial"/>
              </w:rPr>
              <w:t>ignore</w:t>
            </w:r>
          </w:p>
        </w:tc>
      </w:tr>
      <w:tr w:rsidR="00052187" w14:paraId="5188EF0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B94639E" w14:textId="77777777" w:rsidR="00052187" w:rsidRDefault="00052187">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76BE7445"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37F6D09" w14:textId="77777777" w:rsidR="00052187" w:rsidRDefault="00052187">
            <w:pPr>
              <w:pStyle w:val="TAL"/>
              <w:keepNext w:val="0"/>
              <w:keepLines w:val="0"/>
              <w:widowControl w:val="0"/>
              <w:rPr>
                <w:rFonts w:cs="Arial"/>
                <w:i/>
              </w:rPr>
            </w:pPr>
            <w:r>
              <w:rPr>
                <w:rFonts w:cs="Arial"/>
                <w:i/>
              </w:rPr>
              <w:t>1 ..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A86B063" w14:textId="77777777" w:rsidR="00052187" w:rsidRDefault="0005218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298FB2"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17A6F50" w14:textId="77777777" w:rsidR="00052187" w:rsidRDefault="00052187">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10D2D1F" w14:textId="77777777" w:rsidR="00052187" w:rsidRDefault="00052187">
            <w:pPr>
              <w:pStyle w:val="TAC"/>
              <w:keepNext w:val="0"/>
              <w:keepLines w:val="0"/>
              <w:widowControl w:val="0"/>
              <w:rPr>
                <w:rFonts w:cs="Arial"/>
              </w:rPr>
            </w:pPr>
            <w:r>
              <w:rPr>
                <w:rFonts w:cs="Arial"/>
              </w:rPr>
              <w:t>ignore</w:t>
            </w:r>
          </w:p>
        </w:tc>
      </w:tr>
      <w:tr w:rsidR="00052187" w14:paraId="1EC6F9A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D46C78C" w14:textId="77777777" w:rsidR="00052187" w:rsidRDefault="00052187">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6F61FDD4" w14:textId="77777777" w:rsidR="00052187" w:rsidRDefault="0005218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53A228" w14:textId="77777777" w:rsidR="00052187" w:rsidRDefault="0005218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C80A0FD" w14:textId="77777777" w:rsidR="00052187" w:rsidRDefault="00052187">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DACD630"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AA1C5D4"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2F406A" w14:textId="77777777" w:rsidR="00052187" w:rsidRDefault="00052187">
            <w:pPr>
              <w:pStyle w:val="TAC"/>
              <w:keepNext w:val="0"/>
              <w:keepLines w:val="0"/>
              <w:widowControl w:val="0"/>
              <w:rPr>
                <w:rFonts w:cs="Arial"/>
              </w:rPr>
            </w:pPr>
          </w:p>
        </w:tc>
      </w:tr>
      <w:tr w:rsidR="00052187" w14:paraId="1F8AF35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26438A9" w14:textId="77777777" w:rsidR="00052187" w:rsidRDefault="00052187">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9DE7FB0" w14:textId="77777777" w:rsidR="00052187" w:rsidRDefault="0005218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D56A0B" w14:textId="77777777" w:rsidR="00052187" w:rsidRDefault="0005218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151D912" w14:textId="77777777" w:rsidR="00052187" w:rsidRDefault="00052187">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C0186C4"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19BF788"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73C64B" w14:textId="77777777" w:rsidR="00052187" w:rsidRDefault="00052187">
            <w:pPr>
              <w:pStyle w:val="TAC"/>
              <w:keepNext w:val="0"/>
              <w:keepLines w:val="0"/>
              <w:widowControl w:val="0"/>
              <w:rPr>
                <w:rFonts w:cs="Arial"/>
              </w:rPr>
            </w:pPr>
          </w:p>
        </w:tc>
      </w:tr>
      <w:tr w:rsidR="00052187" w14:paraId="7168C93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0A5AD51" w14:textId="77777777" w:rsidR="00052187" w:rsidRDefault="00052187">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5EF6C10F"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5944FA" w14:textId="77777777" w:rsidR="00052187" w:rsidRDefault="00052187">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6AB7ED34" w14:textId="77777777" w:rsidR="00052187" w:rsidRDefault="0005218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13E18C"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EC082C9"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664B6F" w14:textId="77777777" w:rsidR="00052187" w:rsidRDefault="00052187">
            <w:pPr>
              <w:pStyle w:val="TAC"/>
              <w:keepNext w:val="0"/>
              <w:keepLines w:val="0"/>
              <w:widowControl w:val="0"/>
              <w:rPr>
                <w:rFonts w:cs="Arial"/>
              </w:rPr>
            </w:pPr>
            <w:r>
              <w:rPr>
                <w:rFonts w:cs="Arial"/>
              </w:rPr>
              <w:t>ignore</w:t>
            </w:r>
          </w:p>
        </w:tc>
      </w:tr>
      <w:tr w:rsidR="00052187" w14:paraId="20D02C4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BFD739D" w14:textId="77777777" w:rsidR="00052187" w:rsidRDefault="00052187">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25494672"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205949" w14:textId="77777777" w:rsidR="00052187" w:rsidRDefault="00052187">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F0DFF23" w14:textId="77777777" w:rsidR="00052187" w:rsidRDefault="0005218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01D5B4"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C703B1F" w14:textId="77777777" w:rsidR="00052187" w:rsidRDefault="00052187">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78990134" w14:textId="77777777" w:rsidR="00052187" w:rsidRDefault="00052187">
            <w:pPr>
              <w:pStyle w:val="TAC"/>
              <w:keepNext w:val="0"/>
              <w:keepLines w:val="0"/>
              <w:widowControl w:val="0"/>
              <w:rPr>
                <w:rFonts w:cs="Arial"/>
              </w:rPr>
            </w:pPr>
            <w:r>
              <w:rPr>
                <w:rFonts w:cs="Arial"/>
              </w:rPr>
              <w:t>ignore</w:t>
            </w:r>
          </w:p>
        </w:tc>
      </w:tr>
      <w:tr w:rsidR="00052187" w14:paraId="302DBD3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D3FEB39" w14:textId="77777777" w:rsidR="00052187" w:rsidRDefault="00052187">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482FC977" w14:textId="77777777" w:rsidR="00052187" w:rsidRDefault="0005218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50B976" w14:textId="77777777" w:rsidR="00052187" w:rsidRDefault="0005218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FE7DEE6" w14:textId="77777777" w:rsidR="00052187" w:rsidRDefault="00052187">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D5F0149"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0C11E5E"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6D59C" w14:textId="77777777" w:rsidR="00052187" w:rsidRDefault="00052187">
            <w:pPr>
              <w:pStyle w:val="TAC"/>
              <w:keepNext w:val="0"/>
              <w:keepLines w:val="0"/>
              <w:widowControl w:val="0"/>
              <w:rPr>
                <w:rFonts w:cs="Arial"/>
              </w:rPr>
            </w:pPr>
          </w:p>
        </w:tc>
      </w:tr>
      <w:tr w:rsidR="00052187" w14:paraId="36B5C20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5C14823" w14:textId="77777777" w:rsidR="00052187" w:rsidRDefault="00052187">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2F96066" w14:textId="77777777" w:rsidR="00052187" w:rsidRDefault="0005218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F4024B" w14:textId="77777777" w:rsidR="00052187" w:rsidRDefault="0005218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308DDE5" w14:textId="77777777" w:rsidR="00052187" w:rsidRDefault="00052187">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63594B3"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0967044"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5DC75A" w14:textId="77777777" w:rsidR="00052187" w:rsidRDefault="00052187">
            <w:pPr>
              <w:pStyle w:val="TAC"/>
              <w:keepNext w:val="0"/>
              <w:keepLines w:val="0"/>
              <w:widowControl w:val="0"/>
              <w:rPr>
                <w:rFonts w:cs="Arial"/>
              </w:rPr>
            </w:pPr>
          </w:p>
        </w:tc>
      </w:tr>
      <w:tr w:rsidR="00052187" w14:paraId="72AE6B2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5E25E50" w14:textId="77777777" w:rsidR="00052187" w:rsidRDefault="00052187">
            <w:pPr>
              <w:pStyle w:val="TAL"/>
              <w:keepNext w:val="0"/>
              <w:keepLines w:val="0"/>
              <w:widowControl w:val="0"/>
            </w:pPr>
            <w:proofErr w:type="spellStart"/>
            <w:r>
              <w:rPr>
                <w:rFonts w:cs="Arial"/>
                <w:b/>
              </w:rPr>
              <w:t>SCell</w:t>
            </w:r>
            <w:proofErr w:type="spellEnd"/>
            <w:r>
              <w:rPr>
                <w:rFonts w:cs="Arial"/>
                <w:b/>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08490AFE"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376359" w14:textId="77777777" w:rsidR="00052187" w:rsidRDefault="0005218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EB4C8F"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4F44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7BF19A"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CF0886C" w14:textId="77777777" w:rsidR="00052187" w:rsidRDefault="00052187">
            <w:pPr>
              <w:pStyle w:val="TAC"/>
              <w:keepNext w:val="0"/>
              <w:keepLines w:val="0"/>
              <w:widowControl w:val="0"/>
              <w:rPr>
                <w:rFonts w:cs="Arial"/>
              </w:rPr>
            </w:pPr>
            <w:r>
              <w:rPr>
                <w:rFonts w:cs="Arial"/>
              </w:rPr>
              <w:t>ignore</w:t>
            </w:r>
          </w:p>
        </w:tc>
      </w:tr>
      <w:tr w:rsidR="00052187" w14:paraId="53790FB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851A1CB" w14:textId="77777777" w:rsidR="00052187" w:rsidRDefault="00052187">
            <w:pPr>
              <w:pStyle w:val="TAL"/>
              <w:keepNext w:val="0"/>
              <w:keepLines w:val="0"/>
              <w:widowControl w:val="0"/>
              <w:ind w:leftChars="50" w:left="100"/>
              <w:rPr>
                <w:b/>
                <w:bCs/>
              </w:rPr>
            </w:pPr>
            <w:r>
              <w:rPr>
                <w:rFonts w:cs="Arial"/>
                <w:b/>
                <w:bCs/>
              </w:rPr>
              <w:t>&gt;</w:t>
            </w:r>
            <w:proofErr w:type="spellStart"/>
            <w:r>
              <w:rPr>
                <w:rFonts w:cs="Arial"/>
                <w:b/>
                <w:bCs/>
              </w:rPr>
              <w:t>SCell</w:t>
            </w:r>
            <w:proofErr w:type="spellEnd"/>
            <w:r>
              <w:rPr>
                <w:rFonts w:cs="Arial"/>
                <w:b/>
                <w:bCs/>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5EB8AE81"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0B68D2" w14:textId="77777777" w:rsidR="00052187" w:rsidRDefault="00052187">
            <w:pPr>
              <w:pStyle w:val="TAL"/>
              <w:keepNext w:val="0"/>
              <w:keepLines w:val="0"/>
              <w:widowControl w:val="0"/>
              <w:rPr>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C137F3"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8C424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D6EE24" w14:textId="77777777" w:rsidR="00052187" w:rsidRDefault="00052187">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87AA0D6" w14:textId="77777777" w:rsidR="00052187" w:rsidRDefault="00052187">
            <w:pPr>
              <w:pStyle w:val="TAC"/>
              <w:keepNext w:val="0"/>
              <w:keepLines w:val="0"/>
              <w:widowControl w:val="0"/>
              <w:rPr>
                <w:rFonts w:cs="Arial"/>
              </w:rPr>
            </w:pPr>
            <w:r>
              <w:rPr>
                <w:rFonts w:cs="Arial"/>
              </w:rPr>
              <w:t>ignore</w:t>
            </w:r>
          </w:p>
        </w:tc>
      </w:tr>
      <w:tr w:rsidR="00052187" w14:paraId="6353FB6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65C3DB0" w14:textId="77777777" w:rsidR="00052187" w:rsidRDefault="00052187">
            <w:pPr>
              <w:pStyle w:val="TAL"/>
              <w:keepNext w:val="0"/>
              <w:keepLines w:val="0"/>
              <w:widowControl w:val="0"/>
              <w:ind w:leftChars="100" w:left="200"/>
            </w:pPr>
            <w:r>
              <w:rPr>
                <w:rFonts w:cs="Arial"/>
              </w:rPr>
              <w:t>&gt;&gt;</w:t>
            </w:r>
            <w:proofErr w:type="spellStart"/>
            <w:r>
              <w:rPr>
                <w:rFonts w:cs="Arial"/>
              </w:rPr>
              <w:t>SCell</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BB765D8" w14:textId="77777777" w:rsidR="00052187" w:rsidRDefault="00052187">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CB18AA"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7DFBB7" w14:textId="77777777" w:rsidR="00052187" w:rsidRDefault="00052187">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4B2E59AC" w14:textId="77777777" w:rsidR="00052187" w:rsidRDefault="00052187">
            <w:pPr>
              <w:pStyle w:val="TAL"/>
              <w:keepNext w:val="0"/>
              <w:keepLines w:val="0"/>
              <w:widowControl w:val="0"/>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C32EC2F"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9B929A" w14:textId="77777777" w:rsidR="00052187" w:rsidRDefault="00052187">
            <w:pPr>
              <w:pStyle w:val="TAC"/>
              <w:keepNext w:val="0"/>
              <w:keepLines w:val="0"/>
              <w:widowControl w:val="0"/>
              <w:rPr>
                <w:rFonts w:cs="Arial"/>
              </w:rPr>
            </w:pPr>
          </w:p>
        </w:tc>
      </w:tr>
      <w:tr w:rsidR="00052187" w14:paraId="28C432E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7DFA57C" w14:textId="77777777" w:rsidR="00052187" w:rsidRDefault="00052187">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9DC5971" w14:textId="77777777" w:rsidR="00052187" w:rsidRDefault="0005218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60244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5BDA81" w14:textId="77777777" w:rsidR="00052187" w:rsidRDefault="00052187">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2DA819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AA9271"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C0B3F3" w14:textId="77777777" w:rsidR="00052187" w:rsidRDefault="00052187">
            <w:pPr>
              <w:pStyle w:val="TAC"/>
              <w:keepNext w:val="0"/>
              <w:keepLines w:val="0"/>
              <w:widowControl w:val="0"/>
              <w:rPr>
                <w:rFonts w:cs="Arial"/>
              </w:rPr>
            </w:pPr>
          </w:p>
        </w:tc>
      </w:tr>
      <w:tr w:rsidR="00052187" w14:paraId="3317619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9E21959" w14:textId="77777777" w:rsidR="00052187" w:rsidRDefault="00052187">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41F312BF" w14:textId="77777777" w:rsidR="00052187" w:rsidRDefault="00052187">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22F1B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9EF801" w14:textId="77777777" w:rsidR="00052187" w:rsidRDefault="00052187">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59D1D00"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6E4C49" w14:textId="77777777" w:rsidR="00052187" w:rsidRDefault="00052187">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716AB4" w14:textId="77777777" w:rsidR="00052187" w:rsidRDefault="00052187">
            <w:pPr>
              <w:pStyle w:val="TAC"/>
              <w:keepNext w:val="0"/>
              <w:keepLines w:val="0"/>
              <w:widowControl w:val="0"/>
              <w:rPr>
                <w:rFonts w:cs="Arial"/>
              </w:rPr>
            </w:pPr>
            <w:r>
              <w:rPr>
                <w:rFonts w:cs="Arial"/>
                <w:lang w:eastAsia="zh-CN"/>
              </w:rPr>
              <w:t>reject</w:t>
            </w:r>
          </w:p>
        </w:tc>
      </w:tr>
      <w:tr w:rsidR="00052187" w14:paraId="40A51A8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307D4C5" w14:textId="77777777" w:rsidR="00052187" w:rsidRDefault="00052187">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E7A4727" w14:textId="77777777" w:rsidR="00052187" w:rsidRDefault="0005218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408AF36"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3670D3" w14:textId="77777777" w:rsidR="00052187" w:rsidRDefault="00052187">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5F93300F" w14:textId="77777777" w:rsidR="00052187" w:rsidRDefault="00052187">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CA78E63" w14:textId="77777777" w:rsidR="00052187" w:rsidRDefault="0005218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0E24C3" w14:textId="77777777" w:rsidR="00052187" w:rsidRDefault="00052187">
            <w:pPr>
              <w:pStyle w:val="TAC"/>
              <w:keepNext w:val="0"/>
              <w:keepLines w:val="0"/>
              <w:widowControl w:val="0"/>
              <w:rPr>
                <w:lang w:eastAsia="zh-CN"/>
              </w:rPr>
            </w:pPr>
            <w:r>
              <w:t>ignore</w:t>
            </w:r>
          </w:p>
        </w:tc>
      </w:tr>
      <w:tr w:rsidR="00052187" w14:paraId="15812B5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8F807D6" w14:textId="77777777" w:rsidR="00052187" w:rsidRDefault="00052187">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7E515F3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BE2C27"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4B09B21"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3BF4FE" w14:textId="77777777" w:rsidR="00052187" w:rsidRDefault="00052187">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653269FF" w14:textId="77777777" w:rsidR="00052187" w:rsidRDefault="0005218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193E8A" w14:textId="77777777" w:rsidR="00052187" w:rsidRDefault="00052187">
            <w:pPr>
              <w:pStyle w:val="TAC"/>
              <w:keepNext w:val="0"/>
              <w:keepLines w:val="0"/>
              <w:widowControl w:val="0"/>
            </w:pPr>
            <w:r>
              <w:rPr>
                <w:lang w:eastAsia="zh-CN"/>
              </w:rPr>
              <w:t>ignore</w:t>
            </w:r>
          </w:p>
        </w:tc>
      </w:tr>
      <w:tr w:rsidR="00052187" w14:paraId="28CF86C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768A870" w14:textId="77777777" w:rsidR="00052187" w:rsidRDefault="00052187">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25127F8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B2D8F2" w14:textId="77777777" w:rsidR="00052187" w:rsidRDefault="00052187">
            <w:pPr>
              <w:pStyle w:val="TAL"/>
              <w:keepNext w:val="0"/>
              <w:keepLines w:val="0"/>
              <w:widowControl w:val="0"/>
              <w:rPr>
                <w:i/>
              </w:rPr>
            </w:pPr>
            <w:r>
              <w:rPr>
                <w:i/>
              </w:rPr>
              <w:t>1 .. &lt;</w:t>
            </w:r>
            <w:proofErr w:type="spellStart"/>
            <w:r>
              <w:rPr>
                <w:i/>
              </w:rPr>
              <w:t>maxnoofSRBs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539AEA1"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ED33DA" w14:textId="77777777" w:rsidR="00052187" w:rsidRDefault="00052187">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46EAF21C" w14:textId="77777777" w:rsidR="00052187" w:rsidRDefault="0005218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3E56F3B0" w14:textId="77777777" w:rsidR="00052187" w:rsidRDefault="00052187">
            <w:pPr>
              <w:pStyle w:val="TAC"/>
              <w:keepNext w:val="0"/>
              <w:keepLines w:val="0"/>
              <w:widowControl w:val="0"/>
              <w:rPr>
                <w:lang w:eastAsia="zh-CN"/>
              </w:rPr>
            </w:pPr>
            <w:r>
              <w:rPr>
                <w:lang w:eastAsia="zh-CN"/>
              </w:rPr>
              <w:t>ignore</w:t>
            </w:r>
          </w:p>
        </w:tc>
      </w:tr>
      <w:tr w:rsidR="00052187" w14:paraId="21A5A05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C72199F" w14:textId="77777777" w:rsidR="00052187" w:rsidRDefault="00052187">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004DAB61" w14:textId="77777777" w:rsidR="00052187" w:rsidRDefault="00052187">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B447B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2FCFB0" w14:textId="77777777" w:rsidR="00052187" w:rsidRDefault="00052187">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363F4823" w14:textId="77777777" w:rsidR="00052187" w:rsidRDefault="00052187">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34BF3F35" w14:textId="77777777" w:rsidR="00052187" w:rsidRDefault="0005218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E89B96" w14:textId="77777777" w:rsidR="00052187" w:rsidRDefault="00052187">
            <w:pPr>
              <w:pStyle w:val="TAC"/>
              <w:keepNext w:val="0"/>
              <w:keepLines w:val="0"/>
              <w:widowControl w:val="0"/>
              <w:rPr>
                <w:lang w:eastAsia="zh-CN"/>
              </w:rPr>
            </w:pPr>
          </w:p>
        </w:tc>
      </w:tr>
      <w:tr w:rsidR="00052187" w14:paraId="21615CE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A04CAB9" w14:textId="77777777" w:rsidR="00052187" w:rsidRDefault="00052187">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54E1FFFC" w14:textId="77777777" w:rsidR="00052187" w:rsidRDefault="00052187">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D264C2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443355" w14:textId="77777777" w:rsidR="00052187" w:rsidRDefault="00052187">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70722283" w14:textId="77777777" w:rsidR="00052187" w:rsidRDefault="00052187">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65A2E53D" w14:textId="77777777" w:rsidR="00052187" w:rsidRDefault="00052187">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541337F" w14:textId="77777777" w:rsidR="00052187" w:rsidRDefault="00052187">
            <w:pPr>
              <w:pStyle w:val="TAC"/>
              <w:keepNext w:val="0"/>
              <w:keepLines w:val="0"/>
              <w:widowControl w:val="0"/>
              <w:rPr>
                <w:lang w:eastAsia="zh-CN"/>
              </w:rPr>
            </w:pPr>
          </w:p>
        </w:tc>
      </w:tr>
      <w:tr w:rsidR="00052187" w14:paraId="7DA49E1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F364551" w14:textId="77777777" w:rsidR="00052187" w:rsidRDefault="00052187">
            <w:pPr>
              <w:pStyle w:val="TAL"/>
              <w:keepNext w:val="0"/>
              <w:keepLines w:val="0"/>
              <w:widowControl w:val="0"/>
              <w:rPr>
                <w:rFonts w:cs="Arial"/>
              </w:rPr>
            </w:pPr>
            <w:r>
              <w:rPr>
                <w:rFonts w:cs="Arial"/>
                <w:b/>
              </w:rPr>
              <w:lastRenderedPageBreak/>
              <w:t>BH RLC Channel Setup List</w:t>
            </w:r>
          </w:p>
        </w:tc>
        <w:tc>
          <w:tcPr>
            <w:tcW w:w="1080" w:type="dxa"/>
            <w:tcBorders>
              <w:top w:val="single" w:sz="4" w:space="0" w:color="auto"/>
              <w:left w:val="single" w:sz="4" w:space="0" w:color="auto"/>
              <w:bottom w:val="single" w:sz="4" w:space="0" w:color="auto"/>
              <w:right w:val="single" w:sz="4" w:space="0" w:color="auto"/>
            </w:tcBorders>
          </w:tcPr>
          <w:p w14:paraId="500DF2C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2727D6"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3302663"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193DA884" w14:textId="77777777" w:rsidR="00052187" w:rsidRDefault="00052187">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6D768FDD"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87A0F29" w14:textId="77777777" w:rsidR="00052187" w:rsidRDefault="00052187">
            <w:pPr>
              <w:pStyle w:val="TAC"/>
              <w:keepNext w:val="0"/>
              <w:keepLines w:val="0"/>
              <w:widowControl w:val="0"/>
              <w:rPr>
                <w:lang w:eastAsia="zh-CN"/>
              </w:rPr>
            </w:pPr>
            <w:r>
              <w:t>ignore</w:t>
            </w:r>
          </w:p>
        </w:tc>
      </w:tr>
      <w:tr w:rsidR="00052187" w14:paraId="2B054FA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F51BE7C" w14:textId="77777777" w:rsidR="00052187" w:rsidRDefault="00052187">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E0564B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F51612" w14:textId="77777777" w:rsidR="00052187" w:rsidRDefault="00052187">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5C91DF"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54EFF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872D1A" w14:textId="77777777" w:rsidR="00052187" w:rsidRDefault="00052187">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3FDA0BD9" w14:textId="77777777" w:rsidR="00052187" w:rsidRDefault="00052187">
            <w:pPr>
              <w:pStyle w:val="TAC"/>
              <w:keepNext w:val="0"/>
              <w:keepLines w:val="0"/>
              <w:widowControl w:val="0"/>
              <w:rPr>
                <w:lang w:eastAsia="zh-CN"/>
              </w:rPr>
            </w:pPr>
            <w:r>
              <w:t>ignore</w:t>
            </w:r>
          </w:p>
        </w:tc>
      </w:tr>
      <w:tr w:rsidR="00052187" w14:paraId="4130D4C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5CDD958" w14:textId="77777777" w:rsidR="00052187" w:rsidRDefault="00052187">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4517BB5E" w14:textId="77777777" w:rsidR="00052187" w:rsidRDefault="00052187">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A7BDA0B"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68AA1E" w14:textId="77777777" w:rsidR="00052187" w:rsidRDefault="00052187">
            <w:pPr>
              <w:pStyle w:val="TAL"/>
              <w:keepNext w:val="0"/>
              <w:keepLines w:val="0"/>
              <w:widowControl w:val="0"/>
              <w:rPr>
                <w:rFonts w:cs="Arial"/>
                <w:szCs w:val="18"/>
              </w:rPr>
            </w:pPr>
            <w:r>
              <w:rPr>
                <w:rFonts w:cs="Arial"/>
                <w:szCs w:val="18"/>
              </w:rPr>
              <w:t>BH RLC Channel ID</w:t>
            </w:r>
          </w:p>
          <w:p w14:paraId="16531DBD" w14:textId="77777777" w:rsidR="00052187" w:rsidRDefault="00052187">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DA8912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D59FE6" w14:textId="77777777" w:rsidR="00052187" w:rsidRDefault="00052187">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63F168" w14:textId="77777777" w:rsidR="00052187" w:rsidRDefault="00052187">
            <w:pPr>
              <w:pStyle w:val="TAC"/>
              <w:keepNext w:val="0"/>
              <w:keepLines w:val="0"/>
              <w:widowControl w:val="0"/>
              <w:rPr>
                <w:lang w:eastAsia="zh-CN"/>
              </w:rPr>
            </w:pPr>
          </w:p>
        </w:tc>
      </w:tr>
      <w:tr w:rsidR="00052187" w14:paraId="36393FF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95EF63D" w14:textId="77777777" w:rsidR="00052187" w:rsidRDefault="00052187">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B193AE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F4B6D6" w14:textId="77777777" w:rsidR="00052187" w:rsidRDefault="00052187">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1416F534"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FC98DFA" w14:textId="77777777" w:rsidR="00052187" w:rsidRDefault="00052187">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0258919B" w14:textId="77777777" w:rsidR="00052187" w:rsidRDefault="0005218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AD69C5C" w14:textId="77777777" w:rsidR="00052187" w:rsidRDefault="00052187">
            <w:pPr>
              <w:pStyle w:val="TAC"/>
              <w:keepNext w:val="0"/>
              <w:keepLines w:val="0"/>
              <w:widowControl w:val="0"/>
              <w:rPr>
                <w:lang w:eastAsia="zh-CN"/>
              </w:rPr>
            </w:pPr>
            <w:r>
              <w:rPr>
                <w:rFonts w:cs="Arial"/>
              </w:rPr>
              <w:t>ignore</w:t>
            </w:r>
          </w:p>
        </w:tc>
      </w:tr>
      <w:tr w:rsidR="00052187" w14:paraId="164CD01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D584066" w14:textId="77777777" w:rsidR="00052187" w:rsidRDefault="00052187">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DAB561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1232FA" w14:textId="77777777" w:rsidR="00052187" w:rsidRDefault="00052187">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23A885E"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8E7F6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BA52A1" w14:textId="77777777" w:rsidR="00052187" w:rsidRDefault="00052187">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2200DDE1" w14:textId="77777777" w:rsidR="00052187" w:rsidRDefault="00052187">
            <w:pPr>
              <w:pStyle w:val="TAC"/>
              <w:keepNext w:val="0"/>
              <w:keepLines w:val="0"/>
              <w:widowControl w:val="0"/>
              <w:rPr>
                <w:lang w:eastAsia="zh-CN"/>
              </w:rPr>
            </w:pPr>
            <w:r>
              <w:rPr>
                <w:rFonts w:cs="Arial"/>
              </w:rPr>
              <w:t>ignore</w:t>
            </w:r>
          </w:p>
        </w:tc>
      </w:tr>
      <w:tr w:rsidR="00052187" w14:paraId="4CDE662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BD7C38C" w14:textId="77777777" w:rsidR="00052187" w:rsidRDefault="00052187">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3F758662" w14:textId="77777777" w:rsidR="00052187" w:rsidRDefault="00052187">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B1441B"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8E85DE" w14:textId="77777777" w:rsidR="00052187" w:rsidRDefault="00052187">
            <w:pPr>
              <w:pStyle w:val="TAL"/>
              <w:keepNext w:val="0"/>
              <w:keepLines w:val="0"/>
              <w:widowControl w:val="0"/>
              <w:rPr>
                <w:rFonts w:cs="Arial"/>
              </w:rPr>
            </w:pPr>
            <w:r>
              <w:rPr>
                <w:rFonts w:cs="Arial"/>
              </w:rPr>
              <w:t>BH RLC Channel ID</w:t>
            </w:r>
          </w:p>
          <w:p w14:paraId="7FB2691D" w14:textId="77777777" w:rsidR="00052187" w:rsidRDefault="00052187">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7A778B1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1F3663" w14:textId="77777777" w:rsidR="00052187" w:rsidRDefault="00052187">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64FC0" w14:textId="77777777" w:rsidR="00052187" w:rsidRDefault="00052187">
            <w:pPr>
              <w:pStyle w:val="TAC"/>
              <w:keepNext w:val="0"/>
              <w:keepLines w:val="0"/>
              <w:widowControl w:val="0"/>
              <w:rPr>
                <w:lang w:eastAsia="zh-CN"/>
              </w:rPr>
            </w:pPr>
          </w:p>
        </w:tc>
      </w:tr>
      <w:tr w:rsidR="00052187" w14:paraId="31C166A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B017AC7" w14:textId="77777777" w:rsidR="00052187" w:rsidRDefault="00052187">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2CFD5E5" w14:textId="77777777" w:rsidR="00052187" w:rsidRDefault="0005218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4D957A"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6C1048" w14:textId="77777777" w:rsidR="00052187" w:rsidRDefault="00052187">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5B9856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3EB14F" w14:textId="77777777" w:rsidR="00052187" w:rsidRDefault="00052187">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24D9B9" w14:textId="77777777" w:rsidR="00052187" w:rsidRDefault="00052187">
            <w:pPr>
              <w:pStyle w:val="TAC"/>
              <w:keepNext w:val="0"/>
              <w:keepLines w:val="0"/>
              <w:widowControl w:val="0"/>
              <w:rPr>
                <w:lang w:eastAsia="zh-CN"/>
              </w:rPr>
            </w:pPr>
          </w:p>
        </w:tc>
      </w:tr>
      <w:tr w:rsidR="00052187" w14:paraId="39BE45D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38AC87D" w14:textId="77777777" w:rsidR="00052187" w:rsidRDefault="00052187">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5E3A3E5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77AFFB"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A7187C"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5A6320E4" w14:textId="77777777" w:rsidR="00052187" w:rsidRDefault="00052187">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27F1AE7C" w14:textId="77777777" w:rsidR="00052187" w:rsidRDefault="0005218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BF94D9" w14:textId="77777777" w:rsidR="00052187" w:rsidRDefault="00052187">
            <w:pPr>
              <w:pStyle w:val="TAC"/>
              <w:keepNext w:val="0"/>
              <w:keepLines w:val="0"/>
              <w:widowControl w:val="0"/>
              <w:rPr>
                <w:lang w:eastAsia="zh-CN"/>
              </w:rPr>
            </w:pPr>
            <w:r>
              <w:rPr>
                <w:lang w:eastAsia="zh-CN"/>
              </w:rPr>
              <w:t>ignore</w:t>
            </w:r>
          </w:p>
        </w:tc>
      </w:tr>
      <w:tr w:rsidR="00052187" w14:paraId="2FDCB1C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3891580" w14:textId="77777777" w:rsidR="00052187" w:rsidRDefault="00052187">
            <w:pPr>
              <w:pStyle w:val="TAL"/>
              <w:keepNext w:val="0"/>
              <w:keepLines w:val="0"/>
              <w:widowControl w:val="0"/>
              <w:ind w:leftChars="50" w:left="100"/>
              <w:rPr>
                <w:rFonts w:cs="Arial"/>
                <w:b/>
                <w:bCs/>
              </w:rPr>
            </w:pPr>
            <w:r>
              <w:rPr>
                <w:b/>
                <w:bCs/>
              </w:rPr>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4D0AC0A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8D380F"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4AC612E"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18F15C"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F0337B" w14:textId="77777777" w:rsidR="00052187" w:rsidRDefault="00052187">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8F3E674" w14:textId="77777777" w:rsidR="00052187" w:rsidRDefault="00052187">
            <w:pPr>
              <w:pStyle w:val="TAC"/>
              <w:keepNext w:val="0"/>
              <w:keepLines w:val="0"/>
              <w:widowControl w:val="0"/>
              <w:rPr>
                <w:lang w:eastAsia="zh-CN"/>
              </w:rPr>
            </w:pPr>
            <w:r>
              <w:rPr>
                <w:lang w:eastAsia="zh-CN"/>
              </w:rPr>
              <w:t>ignore</w:t>
            </w:r>
          </w:p>
        </w:tc>
      </w:tr>
      <w:tr w:rsidR="00052187" w14:paraId="20A7EC5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09CFDA1" w14:textId="77777777" w:rsidR="00052187" w:rsidRDefault="00052187">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61BAD743"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7E1140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C9756D" w14:textId="77777777" w:rsidR="00052187" w:rsidRDefault="00052187">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BAADB98"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B73FF1"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CE5C7" w14:textId="77777777" w:rsidR="00052187" w:rsidRDefault="00052187">
            <w:pPr>
              <w:pStyle w:val="TAC"/>
              <w:keepNext w:val="0"/>
              <w:keepLines w:val="0"/>
              <w:widowControl w:val="0"/>
              <w:rPr>
                <w:lang w:eastAsia="zh-CN"/>
              </w:rPr>
            </w:pPr>
          </w:p>
        </w:tc>
      </w:tr>
      <w:tr w:rsidR="00052187" w14:paraId="24BD120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522B8C5" w14:textId="77777777" w:rsidR="00052187" w:rsidRDefault="00052187">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 xml:space="preserve">Failed </w:t>
            </w:r>
            <w:proofErr w:type="gramStart"/>
            <w:r>
              <w:rPr>
                <w:b/>
                <w:szCs w:val="22"/>
                <w:lang w:val="en-US" w:eastAsia="zh-CN"/>
              </w:rPr>
              <w:t>To</w:t>
            </w:r>
            <w:proofErr w:type="gramEnd"/>
            <w:r>
              <w:rPr>
                <w:b/>
                <w:szCs w:val="22"/>
                <w:lang w:val="en-US" w:eastAsia="zh-CN"/>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00173E61"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C0B66E"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234D5C"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5BC12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0D807B" w14:textId="77777777" w:rsidR="00052187" w:rsidRDefault="00052187">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F06D8EE" w14:textId="77777777" w:rsidR="00052187" w:rsidRDefault="00052187">
            <w:pPr>
              <w:pStyle w:val="TAC"/>
              <w:keepNext w:val="0"/>
              <w:keepLines w:val="0"/>
              <w:widowControl w:val="0"/>
              <w:rPr>
                <w:lang w:val="en-US" w:eastAsia="zh-CN"/>
              </w:rPr>
            </w:pPr>
            <w:r>
              <w:rPr>
                <w:lang w:val="en-US" w:eastAsia="zh-CN"/>
              </w:rPr>
              <w:t>ignore</w:t>
            </w:r>
          </w:p>
        </w:tc>
      </w:tr>
      <w:tr w:rsidR="00052187" w14:paraId="24140A6D" w14:textId="77777777" w:rsidTr="00052187">
        <w:trPr>
          <w:trHeight w:val="410"/>
        </w:trPr>
        <w:tc>
          <w:tcPr>
            <w:tcW w:w="2160" w:type="dxa"/>
            <w:tcBorders>
              <w:top w:val="single" w:sz="4" w:space="0" w:color="auto"/>
              <w:left w:val="single" w:sz="4" w:space="0" w:color="auto"/>
              <w:bottom w:val="single" w:sz="4" w:space="0" w:color="auto"/>
              <w:right w:val="single" w:sz="4" w:space="0" w:color="auto"/>
            </w:tcBorders>
            <w:hideMark/>
          </w:tcPr>
          <w:p w14:paraId="04698225" w14:textId="77777777" w:rsidR="00052187" w:rsidRDefault="00052187">
            <w:pPr>
              <w:pStyle w:val="TAL"/>
              <w:keepNext w:val="0"/>
              <w:keepLines w:val="0"/>
              <w:widowControl w:val="0"/>
              <w:ind w:leftChars="50" w:left="100"/>
              <w:rPr>
                <w:rFonts w:cs="Arial"/>
                <w:b/>
                <w:bCs/>
                <w:lang w:val="en-US"/>
              </w:rPr>
            </w:pPr>
            <w:r>
              <w:rPr>
                <w:b/>
                <w:bCs/>
                <w:szCs w:val="22"/>
                <w:lang w:val="en-US" w:eastAsia="zh-CN"/>
              </w:rPr>
              <w:t xml:space="preserve">&gt;SL DRB Failed </w:t>
            </w:r>
            <w:proofErr w:type="gramStart"/>
            <w:r>
              <w:rPr>
                <w:b/>
                <w:bCs/>
                <w:szCs w:val="22"/>
                <w:lang w:val="en-US" w:eastAsia="zh-CN"/>
              </w:rPr>
              <w:t>To</w:t>
            </w:r>
            <w:proofErr w:type="gramEnd"/>
            <w:r>
              <w:rPr>
                <w:b/>
                <w:bCs/>
                <w:szCs w:val="22"/>
                <w:lang w:val="en-US" w:eastAsia="zh-CN"/>
              </w:rPr>
              <w:t xml:space="preserve"> Setup Item IE</w:t>
            </w:r>
          </w:p>
        </w:tc>
        <w:tc>
          <w:tcPr>
            <w:tcW w:w="1080" w:type="dxa"/>
            <w:tcBorders>
              <w:top w:val="single" w:sz="4" w:space="0" w:color="auto"/>
              <w:left w:val="single" w:sz="4" w:space="0" w:color="auto"/>
              <w:bottom w:val="single" w:sz="4" w:space="0" w:color="auto"/>
              <w:right w:val="single" w:sz="4" w:space="0" w:color="auto"/>
            </w:tcBorders>
          </w:tcPr>
          <w:p w14:paraId="5EB2729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E42BE7"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2753D93"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C7DF3C"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CBC86E" w14:textId="77777777" w:rsidR="00052187" w:rsidRDefault="00052187">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0D4F051" w14:textId="77777777" w:rsidR="00052187" w:rsidRDefault="00052187">
            <w:pPr>
              <w:pStyle w:val="TAC"/>
              <w:keepNext w:val="0"/>
              <w:keepLines w:val="0"/>
              <w:widowControl w:val="0"/>
              <w:rPr>
                <w:lang w:eastAsia="zh-CN"/>
              </w:rPr>
            </w:pPr>
            <w:r>
              <w:rPr>
                <w:lang w:eastAsia="zh-CN"/>
              </w:rPr>
              <w:t>ignore</w:t>
            </w:r>
          </w:p>
        </w:tc>
      </w:tr>
      <w:tr w:rsidR="00052187" w14:paraId="5CD3343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FE0B783" w14:textId="77777777" w:rsidR="00052187" w:rsidRDefault="00052187">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5AECF41B"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5D8FA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5C6CA1" w14:textId="77777777" w:rsidR="00052187" w:rsidRDefault="00052187">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C0457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35AC10"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16C6BE" w14:textId="77777777" w:rsidR="00052187" w:rsidRDefault="00052187">
            <w:pPr>
              <w:pStyle w:val="TAC"/>
              <w:keepNext w:val="0"/>
              <w:keepLines w:val="0"/>
              <w:widowControl w:val="0"/>
              <w:rPr>
                <w:lang w:eastAsia="zh-CN"/>
              </w:rPr>
            </w:pPr>
          </w:p>
        </w:tc>
      </w:tr>
      <w:tr w:rsidR="00052187" w14:paraId="482253A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D8665D1" w14:textId="77777777" w:rsidR="00052187" w:rsidRDefault="00052187">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17FCBBE0" w14:textId="77777777" w:rsidR="00052187" w:rsidRDefault="00052187">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C035A6"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D700C3" w14:textId="77777777" w:rsidR="00052187" w:rsidRDefault="00052187">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5845226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4613B9"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6F8A87" w14:textId="77777777" w:rsidR="00052187" w:rsidRDefault="00052187">
            <w:pPr>
              <w:pStyle w:val="TAC"/>
              <w:keepNext w:val="0"/>
              <w:keepLines w:val="0"/>
              <w:widowControl w:val="0"/>
              <w:rPr>
                <w:lang w:eastAsia="zh-CN"/>
              </w:rPr>
            </w:pPr>
          </w:p>
        </w:tc>
      </w:tr>
      <w:tr w:rsidR="00052187" w14:paraId="643DA3E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7F01C2F" w14:textId="77777777" w:rsidR="00052187" w:rsidRDefault="00052187">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01763435" w14:textId="77777777" w:rsidR="00052187" w:rsidRDefault="00052187">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D95C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27691B" w14:textId="77777777" w:rsidR="00052187" w:rsidRDefault="00052187">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14F7FB2E" w14:textId="77777777" w:rsidR="00052187" w:rsidRDefault="00052187">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086BBEB9" w14:textId="77777777" w:rsidR="00052187" w:rsidRDefault="00052187">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807CBA" w14:textId="77777777" w:rsidR="00052187" w:rsidRDefault="00052187">
            <w:pPr>
              <w:pStyle w:val="TAC"/>
              <w:keepNext w:val="0"/>
              <w:keepLines w:val="0"/>
              <w:widowControl w:val="0"/>
              <w:rPr>
                <w:lang w:eastAsia="zh-CN"/>
              </w:rPr>
            </w:pPr>
            <w:r>
              <w:rPr>
                <w:rFonts w:cs="Arial"/>
                <w:szCs w:val="18"/>
              </w:rPr>
              <w:t>reject</w:t>
            </w:r>
          </w:p>
        </w:tc>
      </w:tr>
      <w:tr w:rsidR="00052187" w14:paraId="5DF6B52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BC638A0" w14:textId="77777777" w:rsidR="00052187" w:rsidRDefault="00052187">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6E772C30" w14:textId="77777777" w:rsidR="00052187" w:rsidRDefault="0005218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CE7140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F7AA8D" w14:textId="77777777" w:rsidR="00052187" w:rsidRDefault="00052187">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7356DFF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DB644B"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9A36F6F" w14:textId="77777777" w:rsidR="00052187" w:rsidRDefault="00052187">
            <w:pPr>
              <w:pStyle w:val="TAC"/>
              <w:keepNext w:val="0"/>
              <w:keepLines w:val="0"/>
              <w:widowControl w:val="0"/>
            </w:pPr>
            <w:r>
              <w:t>ignore</w:t>
            </w:r>
          </w:p>
        </w:tc>
      </w:tr>
      <w:tr w:rsidR="00052187" w14:paraId="5AC2C1B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C90DCCE" w14:textId="77777777" w:rsidR="00052187" w:rsidRDefault="00052187">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3C73AEC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056110"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26968F3"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0EBE65A" w14:textId="77777777" w:rsidR="00052187" w:rsidRDefault="00052187">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4F0EDC1" w14:textId="77777777" w:rsidR="00052187" w:rsidRDefault="0005218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9DDBDAF" w14:textId="77777777" w:rsidR="00052187" w:rsidRDefault="00052187">
            <w:pPr>
              <w:pStyle w:val="TAC"/>
              <w:keepNext w:val="0"/>
              <w:keepLines w:val="0"/>
              <w:widowControl w:val="0"/>
            </w:pPr>
            <w:r>
              <w:rPr>
                <w:rFonts w:cs="Arial"/>
              </w:rPr>
              <w:t>ignore</w:t>
            </w:r>
          </w:p>
        </w:tc>
      </w:tr>
      <w:tr w:rsidR="00052187" w14:paraId="70B8CEE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C8F16FF" w14:textId="77777777" w:rsidR="00052187" w:rsidRDefault="00052187">
            <w:pPr>
              <w:pStyle w:val="TAL"/>
              <w:keepNext w:val="0"/>
              <w:keepLines w:val="0"/>
              <w:widowControl w:val="0"/>
              <w:ind w:leftChars="50" w:left="100"/>
              <w:rPr>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18721C5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B5F811"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BFA8270"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6AC9A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C6994E"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0F42193" w14:textId="77777777" w:rsidR="00052187" w:rsidRDefault="00052187">
            <w:pPr>
              <w:pStyle w:val="TAC"/>
              <w:keepNext w:val="0"/>
              <w:keepLines w:val="0"/>
              <w:widowControl w:val="0"/>
            </w:pPr>
          </w:p>
        </w:tc>
      </w:tr>
      <w:tr w:rsidR="00052187" w14:paraId="5477D7E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CE57CB4" w14:textId="77777777" w:rsidR="00052187" w:rsidRDefault="00052187">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0AEE060C" w14:textId="77777777" w:rsidR="00052187" w:rsidRDefault="00052187">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6AA93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E9846E" w14:textId="77777777" w:rsidR="00052187" w:rsidRDefault="00052187">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F8A62AD"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F86435"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292B87" w14:textId="77777777" w:rsidR="00052187" w:rsidRDefault="00052187">
            <w:pPr>
              <w:pStyle w:val="TAC"/>
              <w:keepNext w:val="0"/>
              <w:keepLines w:val="0"/>
              <w:widowControl w:val="0"/>
            </w:pPr>
          </w:p>
        </w:tc>
      </w:tr>
      <w:tr w:rsidR="00052187" w14:paraId="3B375A6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4A35892" w14:textId="77777777" w:rsidR="00052187" w:rsidRDefault="00052187">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98998B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B5008C"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0E2C0B1"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6072B3B" w14:textId="77777777" w:rsidR="00052187" w:rsidRDefault="00052187">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7C12439B" w14:textId="77777777" w:rsidR="00052187" w:rsidRDefault="00052187">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3B894F5" w14:textId="77777777" w:rsidR="00052187" w:rsidRDefault="00052187">
            <w:pPr>
              <w:pStyle w:val="TAC"/>
              <w:keepNext w:val="0"/>
              <w:keepLines w:val="0"/>
              <w:widowControl w:val="0"/>
            </w:pPr>
            <w:r>
              <w:rPr>
                <w:rFonts w:cs="Arial"/>
              </w:rPr>
              <w:t>ignore</w:t>
            </w:r>
          </w:p>
        </w:tc>
      </w:tr>
      <w:tr w:rsidR="00052187" w14:paraId="0D5FCD5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5936A92" w14:textId="77777777" w:rsidR="00052187" w:rsidRDefault="00052187">
            <w:pPr>
              <w:pStyle w:val="TAL"/>
              <w:keepNext w:val="0"/>
              <w:keepLines w:val="0"/>
              <w:widowControl w:val="0"/>
              <w:ind w:leftChars="50" w:left="100"/>
              <w:rPr>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36C3E61"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A1D2D3"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D21BC58"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43780D"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615CC5"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30C76E" w14:textId="77777777" w:rsidR="00052187" w:rsidRDefault="00052187">
            <w:pPr>
              <w:pStyle w:val="TAC"/>
              <w:keepNext w:val="0"/>
              <w:keepLines w:val="0"/>
              <w:widowControl w:val="0"/>
            </w:pPr>
          </w:p>
        </w:tc>
      </w:tr>
      <w:tr w:rsidR="00052187" w14:paraId="13BDBE4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F541D67" w14:textId="77777777" w:rsidR="00052187" w:rsidRDefault="00052187">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48F8B9C1" w14:textId="77777777" w:rsidR="00052187" w:rsidRDefault="00052187">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FB09F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B91A73" w14:textId="77777777" w:rsidR="00052187" w:rsidRDefault="00052187">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538749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DD6AEB"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5B9DB3" w14:textId="77777777" w:rsidR="00052187" w:rsidRDefault="00052187">
            <w:pPr>
              <w:pStyle w:val="TAC"/>
              <w:keepNext w:val="0"/>
              <w:keepLines w:val="0"/>
              <w:widowControl w:val="0"/>
            </w:pPr>
          </w:p>
        </w:tc>
      </w:tr>
      <w:tr w:rsidR="00052187" w14:paraId="654CAB5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138C8D5" w14:textId="77777777" w:rsidR="00052187" w:rsidRDefault="00052187">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2A7D91EF" w14:textId="77777777" w:rsidR="00052187" w:rsidRDefault="00052187">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544FB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833423" w14:textId="77777777" w:rsidR="00052187" w:rsidRDefault="00052187">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0B740AF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D48C80"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E1EF93E" w14:textId="77777777" w:rsidR="00052187" w:rsidRDefault="00052187">
            <w:pPr>
              <w:pStyle w:val="TAC"/>
              <w:keepNext w:val="0"/>
              <w:keepLines w:val="0"/>
              <w:widowControl w:val="0"/>
            </w:pPr>
          </w:p>
        </w:tc>
      </w:tr>
      <w:tr w:rsidR="00052187" w14:paraId="0C96F35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956376B" w14:textId="77777777" w:rsidR="00052187" w:rsidRDefault="00052187">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0B98E5A8"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AF1316"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7BD72E"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FAF5A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AEB78B" w14:textId="77777777" w:rsidR="00052187" w:rsidRDefault="0005218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EC45252" w14:textId="77777777" w:rsidR="00052187" w:rsidRDefault="00052187">
            <w:pPr>
              <w:pStyle w:val="TAC"/>
              <w:keepNext w:val="0"/>
              <w:keepLines w:val="0"/>
              <w:widowControl w:val="0"/>
            </w:pPr>
            <w:r>
              <w:rPr>
                <w:rFonts w:cs="Arial"/>
              </w:rPr>
              <w:t>ignore</w:t>
            </w:r>
          </w:p>
        </w:tc>
      </w:tr>
      <w:tr w:rsidR="00052187" w14:paraId="0903475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6018156" w14:textId="77777777" w:rsidR="00052187" w:rsidRDefault="00052187">
            <w:pPr>
              <w:pStyle w:val="TAL"/>
              <w:keepNext w:val="0"/>
              <w:keepLines w:val="0"/>
              <w:widowControl w:val="0"/>
              <w:ind w:leftChars="50" w:left="100"/>
              <w:rPr>
                <w:b/>
                <w:bCs/>
              </w:rPr>
            </w:pPr>
            <w:r>
              <w:rPr>
                <w:rFonts w:cs="Arial"/>
                <w:b/>
                <w:bCs/>
              </w:rPr>
              <w:t xml:space="preserve">&gt;PC5 RLC Channel </w:t>
            </w:r>
            <w:r>
              <w:rPr>
                <w:rFonts w:cs="Arial"/>
                <w:b/>
                <w:bCs/>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52CB6CF9"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207727" w14:textId="77777777" w:rsidR="00052187" w:rsidRDefault="00052187">
            <w:pPr>
              <w:pStyle w:val="TAL"/>
              <w:keepNext w:val="0"/>
              <w:keepLines w:val="0"/>
              <w:widowControl w:val="0"/>
              <w:rPr>
                <w:i/>
              </w:rPr>
            </w:pPr>
            <w:r>
              <w:rPr>
                <w:rFonts w:cs="Arial"/>
                <w:i/>
                <w:szCs w:val="18"/>
              </w:rPr>
              <w:t xml:space="preserve">1 .. </w:t>
            </w:r>
            <w:r>
              <w:rPr>
                <w:rFonts w:cs="Arial"/>
                <w:i/>
                <w:szCs w:val="18"/>
              </w:rPr>
              <w:lastRenderedPageBreak/>
              <w:t>&lt;maxnoofPC5RLCChannels&gt;</w:t>
            </w:r>
          </w:p>
        </w:tc>
        <w:tc>
          <w:tcPr>
            <w:tcW w:w="1512" w:type="dxa"/>
            <w:tcBorders>
              <w:top w:val="single" w:sz="4" w:space="0" w:color="auto"/>
              <w:left w:val="single" w:sz="4" w:space="0" w:color="auto"/>
              <w:bottom w:val="single" w:sz="4" w:space="0" w:color="auto"/>
              <w:right w:val="single" w:sz="4" w:space="0" w:color="auto"/>
            </w:tcBorders>
          </w:tcPr>
          <w:p w14:paraId="3588062F"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620BF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7118B5"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CDB0C5" w14:textId="77777777" w:rsidR="00052187" w:rsidRDefault="00052187">
            <w:pPr>
              <w:pStyle w:val="TAC"/>
              <w:keepNext w:val="0"/>
              <w:keepLines w:val="0"/>
              <w:widowControl w:val="0"/>
            </w:pPr>
          </w:p>
        </w:tc>
      </w:tr>
      <w:tr w:rsidR="00052187" w14:paraId="5019629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DD3A86B" w14:textId="77777777" w:rsidR="00052187" w:rsidRDefault="00052187">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BF10157" w14:textId="77777777" w:rsidR="00052187" w:rsidRDefault="00052187">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CD32B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201EC0" w14:textId="77777777" w:rsidR="00052187" w:rsidRDefault="00052187">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9489E6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F138B8"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E19D551" w14:textId="77777777" w:rsidR="00052187" w:rsidRDefault="00052187">
            <w:pPr>
              <w:pStyle w:val="TAC"/>
              <w:keepNext w:val="0"/>
              <w:keepLines w:val="0"/>
              <w:widowControl w:val="0"/>
            </w:pPr>
          </w:p>
        </w:tc>
      </w:tr>
      <w:tr w:rsidR="00052187" w14:paraId="049EC06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8E8E0DF" w14:textId="77777777" w:rsidR="00052187" w:rsidRDefault="00052187">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1907C1ED" w14:textId="77777777" w:rsidR="00052187" w:rsidRDefault="00052187">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A75EC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EB4B7D" w14:textId="77777777" w:rsidR="00052187" w:rsidRDefault="00052187">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51BBBC6C" w14:textId="77777777" w:rsidR="00052187" w:rsidRDefault="00052187">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A38560D" w14:textId="77777777" w:rsidR="00052187" w:rsidRDefault="0005218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9E9E4" w14:textId="77777777" w:rsidR="00052187" w:rsidRDefault="00052187">
            <w:pPr>
              <w:pStyle w:val="TAC"/>
              <w:keepNext w:val="0"/>
              <w:keepLines w:val="0"/>
              <w:widowControl w:val="0"/>
            </w:pPr>
          </w:p>
        </w:tc>
      </w:tr>
      <w:tr w:rsidR="00052187" w14:paraId="3C62BDB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946CF9B" w14:textId="77777777" w:rsidR="00052187" w:rsidRDefault="00052187">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C97580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5181161"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5F891C"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1BCCF8"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92F8BF" w14:textId="77777777" w:rsidR="00052187" w:rsidRDefault="0005218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15D8922" w14:textId="77777777" w:rsidR="00052187" w:rsidRDefault="00052187">
            <w:pPr>
              <w:pStyle w:val="TAC"/>
              <w:keepNext w:val="0"/>
              <w:keepLines w:val="0"/>
              <w:widowControl w:val="0"/>
            </w:pPr>
            <w:r>
              <w:rPr>
                <w:rFonts w:cs="Arial"/>
              </w:rPr>
              <w:t>ignore</w:t>
            </w:r>
          </w:p>
        </w:tc>
      </w:tr>
      <w:tr w:rsidR="00052187" w14:paraId="0792D48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314B939" w14:textId="77777777" w:rsidR="00052187" w:rsidRDefault="00052187">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3D128BD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8B5934" w14:textId="77777777" w:rsidR="00052187" w:rsidRDefault="00052187">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BE9C5CD" w14:textId="77777777" w:rsidR="00052187" w:rsidRDefault="0005218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6463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D1098B"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867F79B" w14:textId="77777777" w:rsidR="00052187" w:rsidRDefault="00052187">
            <w:pPr>
              <w:pStyle w:val="TAC"/>
              <w:keepNext w:val="0"/>
              <w:keepLines w:val="0"/>
              <w:widowControl w:val="0"/>
            </w:pPr>
          </w:p>
        </w:tc>
      </w:tr>
      <w:tr w:rsidR="00052187" w14:paraId="08809CA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6F0AD2B" w14:textId="77777777" w:rsidR="00052187" w:rsidRDefault="00052187">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7A3007D6" w14:textId="77777777" w:rsidR="00052187" w:rsidRDefault="00052187">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A985F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84494A" w14:textId="77777777" w:rsidR="00052187" w:rsidRDefault="00052187">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EFC747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0C2E14"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508811" w14:textId="77777777" w:rsidR="00052187" w:rsidRDefault="00052187">
            <w:pPr>
              <w:pStyle w:val="TAC"/>
              <w:keepNext w:val="0"/>
              <w:keepLines w:val="0"/>
              <w:widowControl w:val="0"/>
            </w:pPr>
          </w:p>
        </w:tc>
      </w:tr>
      <w:tr w:rsidR="00052187" w14:paraId="476971E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905F65A" w14:textId="77777777" w:rsidR="00052187" w:rsidRDefault="00052187">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04C8AC12" w14:textId="77777777" w:rsidR="00052187" w:rsidRDefault="00052187">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7DEC0F"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D5B3CB" w14:textId="77777777" w:rsidR="00052187" w:rsidRDefault="00052187">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7F5F635C" w14:textId="77777777" w:rsidR="00052187" w:rsidRDefault="00052187">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0973C0ED"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8BD0B5B" w14:textId="77777777" w:rsidR="00052187" w:rsidRDefault="00052187">
            <w:pPr>
              <w:pStyle w:val="TAC"/>
              <w:keepNext w:val="0"/>
              <w:keepLines w:val="0"/>
              <w:widowControl w:val="0"/>
            </w:pPr>
          </w:p>
        </w:tc>
      </w:tr>
      <w:tr w:rsidR="00052187" w14:paraId="7FCEE80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344A96E" w14:textId="77777777" w:rsidR="00052187" w:rsidRDefault="00052187">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C249F00" w14:textId="77777777" w:rsidR="00052187" w:rsidRDefault="00052187">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F4AC2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7C1B78" w14:textId="77777777" w:rsidR="00052187" w:rsidRDefault="00052187">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7036AE3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79733" w14:textId="77777777" w:rsidR="00052187" w:rsidRDefault="00052187">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008A86" w14:textId="77777777" w:rsidR="00052187" w:rsidRDefault="00052187">
            <w:pPr>
              <w:pStyle w:val="TAC"/>
              <w:keepNext w:val="0"/>
              <w:keepLines w:val="0"/>
              <w:widowControl w:val="0"/>
            </w:pPr>
          </w:p>
        </w:tc>
      </w:tr>
      <w:tr w:rsidR="00052187" w14:paraId="6238DFA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FA955D3" w14:textId="77777777" w:rsidR="00052187" w:rsidRDefault="00052187">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Borders>
              <w:top w:val="single" w:sz="4" w:space="0" w:color="auto"/>
              <w:left w:val="single" w:sz="4" w:space="0" w:color="auto"/>
              <w:bottom w:val="single" w:sz="4" w:space="0" w:color="auto"/>
              <w:right w:val="single" w:sz="4" w:space="0" w:color="auto"/>
            </w:tcBorders>
          </w:tcPr>
          <w:p w14:paraId="5E4E597D"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CC0871" w14:textId="77777777" w:rsidR="00052187" w:rsidRDefault="00052187">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746CD6CD"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E796B2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0FF082" w14:textId="77777777" w:rsidR="00052187" w:rsidRDefault="00052187">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758AA069" w14:textId="77777777" w:rsidR="00052187" w:rsidRDefault="00052187">
            <w:pPr>
              <w:pStyle w:val="TAC"/>
              <w:keepNext w:val="0"/>
              <w:keepLines w:val="0"/>
              <w:widowControl w:val="0"/>
            </w:pPr>
            <w:r>
              <w:rPr>
                <w:rFonts w:eastAsia="Batang"/>
                <w:bCs/>
              </w:rPr>
              <w:t>ignore</w:t>
            </w:r>
          </w:p>
        </w:tc>
      </w:tr>
      <w:tr w:rsidR="00052187" w14:paraId="0AB09C6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AE88E64" w14:textId="77777777" w:rsidR="00052187" w:rsidRDefault="00052187">
            <w:pPr>
              <w:pStyle w:val="TAL"/>
              <w:keepNext w:val="0"/>
              <w:keepLines w:val="0"/>
              <w:widowControl w:val="0"/>
              <w:ind w:leftChars="50" w:left="100"/>
              <w:rPr>
                <w:rFonts w:cs="Arial"/>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Borders>
              <w:top w:val="single" w:sz="4" w:space="0" w:color="auto"/>
              <w:left w:val="single" w:sz="4" w:space="0" w:color="auto"/>
              <w:bottom w:val="single" w:sz="4" w:space="0" w:color="auto"/>
              <w:right w:val="single" w:sz="4" w:space="0" w:color="auto"/>
            </w:tcBorders>
          </w:tcPr>
          <w:p w14:paraId="06AB56D1"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62E4426" w14:textId="77777777" w:rsidR="00052187" w:rsidRDefault="00052187">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7F956CB"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383A6A6" w14:textId="77777777" w:rsidR="00052187" w:rsidRDefault="00052187">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C9D26A4" w14:textId="77777777" w:rsidR="00052187" w:rsidRDefault="00052187">
            <w:pPr>
              <w:pStyle w:val="TAC"/>
              <w:keepNext w:val="0"/>
              <w:keepLines w:val="0"/>
              <w:widowControl w:val="0"/>
              <w:rPr>
                <w:rFonts w:cs="Arial"/>
                <w:szCs w:val="18"/>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43E0307A" w14:textId="77777777" w:rsidR="00052187" w:rsidRDefault="00052187">
            <w:pPr>
              <w:pStyle w:val="TAC"/>
              <w:keepNext w:val="0"/>
              <w:keepLines w:val="0"/>
              <w:widowControl w:val="0"/>
            </w:pPr>
            <w:r>
              <w:rPr>
                <w:rFonts w:eastAsia="Batang"/>
                <w:bCs/>
              </w:rPr>
              <w:t>ignore</w:t>
            </w:r>
          </w:p>
        </w:tc>
      </w:tr>
      <w:tr w:rsidR="00052187" w14:paraId="7A04F9C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46DCEDA" w14:textId="77777777" w:rsidR="00052187" w:rsidRDefault="00052187">
            <w:pPr>
              <w:pStyle w:val="TAL"/>
              <w:keepNext w:val="0"/>
              <w:keepLines w:val="0"/>
              <w:widowControl w:val="0"/>
              <w:ind w:leftChars="100" w:left="200"/>
              <w:rPr>
                <w:rFonts w:cs="Arial"/>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3A53F15"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5720A2F"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FD62CD" w14:textId="77777777" w:rsidR="00052187" w:rsidRDefault="00052187">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6DC40F0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80DD4E" w14:textId="77777777" w:rsidR="00052187" w:rsidRDefault="00052187">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BB6AC84" w14:textId="77777777" w:rsidR="00052187" w:rsidRDefault="00052187">
            <w:pPr>
              <w:pStyle w:val="TAC"/>
              <w:keepNext w:val="0"/>
              <w:keepLines w:val="0"/>
              <w:widowControl w:val="0"/>
            </w:pPr>
          </w:p>
        </w:tc>
      </w:tr>
      <w:tr w:rsidR="00052187" w14:paraId="7E0E984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BEE24A0" w14:textId="77777777" w:rsidR="00052187" w:rsidRDefault="00052187">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9FFDAED"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77E96E8"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700FD4" w14:textId="77777777" w:rsidR="00052187" w:rsidRDefault="00052187">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5C1C382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A2AE4C" w14:textId="77777777" w:rsidR="00052187" w:rsidRDefault="00052187">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9055EB2" w14:textId="77777777" w:rsidR="00052187" w:rsidRDefault="00052187">
            <w:pPr>
              <w:pStyle w:val="TAC"/>
              <w:keepNext w:val="0"/>
              <w:keepLines w:val="0"/>
              <w:widowControl w:val="0"/>
              <w:rPr>
                <w:rFonts w:cs="Arial"/>
              </w:rPr>
            </w:pPr>
            <w:r>
              <w:t>ignore</w:t>
            </w:r>
          </w:p>
        </w:tc>
      </w:tr>
      <w:tr w:rsidR="00052187" w14:paraId="3B27785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0F48575" w14:textId="77777777" w:rsidR="00052187" w:rsidRDefault="00052187">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0FB08CAF"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311CB60"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B3E562"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73D3B1"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8D1E26" w14:textId="77777777" w:rsidR="00052187" w:rsidRDefault="00052187">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ACA3A32" w14:textId="77777777" w:rsidR="00052187" w:rsidRDefault="00052187">
            <w:pPr>
              <w:pStyle w:val="TAC"/>
              <w:keepNext w:val="0"/>
              <w:keepLines w:val="0"/>
              <w:widowControl w:val="0"/>
            </w:pPr>
            <w:r>
              <w:t>reject</w:t>
            </w:r>
          </w:p>
        </w:tc>
      </w:tr>
      <w:tr w:rsidR="00052187" w14:paraId="58C9C6C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43F9869" w14:textId="77777777" w:rsidR="00052187" w:rsidRDefault="00052187">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46C6DDF1"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63D52AC" w14:textId="77777777" w:rsidR="00052187" w:rsidRDefault="00052187">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9996E73"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E2EDCB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D60F07" w14:textId="77777777" w:rsidR="00052187" w:rsidRDefault="00052187">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1D0B6260" w14:textId="77777777" w:rsidR="00052187" w:rsidRDefault="00052187">
            <w:pPr>
              <w:pStyle w:val="TAC"/>
              <w:keepNext w:val="0"/>
              <w:keepLines w:val="0"/>
              <w:widowControl w:val="0"/>
            </w:pPr>
            <w:r>
              <w:t>reject</w:t>
            </w:r>
          </w:p>
        </w:tc>
      </w:tr>
      <w:tr w:rsidR="00052187" w14:paraId="1B79029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FDAB7B3" w14:textId="77777777" w:rsidR="00052187" w:rsidRDefault="00052187">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14C622D9"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033A9F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0D0981" w14:textId="77777777" w:rsidR="00052187" w:rsidRDefault="00052187">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74327559" w14:textId="77777777" w:rsidR="00052187" w:rsidRDefault="0005218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4ECCCF37" w14:textId="77777777" w:rsidR="00052187" w:rsidRDefault="00052187">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23662CC" w14:textId="77777777" w:rsidR="00052187" w:rsidRDefault="00052187">
            <w:pPr>
              <w:pStyle w:val="TAC"/>
              <w:keepNext w:val="0"/>
              <w:keepLines w:val="0"/>
              <w:widowControl w:val="0"/>
            </w:pPr>
          </w:p>
        </w:tc>
      </w:tr>
      <w:tr w:rsidR="00052187" w14:paraId="0853255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C64B2C6" w14:textId="77777777" w:rsidR="00052187" w:rsidRDefault="00052187">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0E2B0297"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30F183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21137C" w14:textId="77777777" w:rsidR="00052187" w:rsidRDefault="00052187">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30F5282E"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134606" w14:textId="77777777" w:rsidR="00052187" w:rsidRDefault="00052187">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67241CD" w14:textId="77777777" w:rsidR="00052187" w:rsidRDefault="00052187">
            <w:pPr>
              <w:pStyle w:val="TAC"/>
              <w:keepNext w:val="0"/>
              <w:keepLines w:val="0"/>
              <w:widowControl w:val="0"/>
            </w:pPr>
          </w:p>
        </w:tc>
      </w:tr>
      <w:tr w:rsidR="00052187" w14:paraId="54D3A2B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8CC92EE" w14:textId="77777777" w:rsidR="00052187" w:rsidRDefault="00052187">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5B2DBF3A" w14:textId="77777777" w:rsidR="00052187" w:rsidRDefault="00052187">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0DFD3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B73AF0" w14:textId="77777777" w:rsidR="00052187" w:rsidRDefault="00052187">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45CBF8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2BD283" w14:textId="77777777" w:rsidR="00052187" w:rsidRDefault="00052187">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37E832" w14:textId="77777777" w:rsidR="00052187" w:rsidRDefault="00052187">
            <w:pPr>
              <w:pStyle w:val="TAC"/>
              <w:keepNext w:val="0"/>
              <w:keepLines w:val="0"/>
              <w:widowControl w:val="0"/>
            </w:pPr>
            <w:r>
              <w:rPr>
                <w:rFonts w:cs="Arial"/>
              </w:rPr>
              <w:t>ignore</w:t>
            </w:r>
          </w:p>
        </w:tc>
      </w:tr>
      <w:tr w:rsidR="00052187" w14:paraId="028F6DA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6159361" w14:textId="77777777" w:rsidR="00052187" w:rsidRDefault="00052187">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14C3CEBA"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DE6AEC" w14:textId="77777777" w:rsidR="00052187" w:rsidRDefault="00052187">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0DB89FCD" w14:textId="77777777" w:rsidR="00052187" w:rsidRDefault="0005218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ED73A8F" w14:textId="77777777" w:rsidR="00052187" w:rsidRDefault="00052187">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21EE7DE8" w14:textId="77777777" w:rsidR="00052187" w:rsidRDefault="00052187">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560EDCB" w14:textId="77777777" w:rsidR="00052187" w:rsidRDefault="00052187">
            <w:pPr>
              <w:pStyle w:val="TAC"/>
              <w:keepNext w:val="0"/>
              <w:keepLines w:val="0"/>
              <w:widowControl w:val="0"/>
              <w:rPr>
                <w:rFonts w:cs="Arial"/>
              </w:rPr>
            </w:pPr>
            <w:r>
              <w:rPr>
                <w:rFonts w:eastAsia="Batang"/>
                <w:bCs/>
              </w:rPr>
              <w:t>ignore</w:t>
            </w:r>
          </w:p>
        </w:tc>
      </w:tr>
      <w:tr w:rsidR="00052187" w14:paraId="050E8A5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36E382B" w14:textId="77777777" w:rsidR="00052187" w:rsidRDefault="00052187">
            <w:pPr>
              <w:pStyle w:val="TAL"/>
              <w:ind w:leftChars="50" w:left="100"/>
              <w:rPr>
                <w:rFonts w:eastAsia="宋体" w:cs="Arial"/>
                <w:b/>
                <w:bCs/>
                <w:lang w:val="en-US" w:eastAsia="zh-CN"/>
              </w:rPr>
            </w:pPr>
            <w:r>
              <w:rPr>
                <w:rFonts w:eastAsia="Tahoma" w:cs="Arial"/>
                <w:b/>
                <w:bCs/>
                <w:szCs w:val="18"/>
                <w:lang w:eastAsia="zh-CN"/>
              </w:rPr>
              <w:t>&gt;Configured BWP Item IEs</w:t>
            </w:r>
          </w:p>
        </w:tc>
        <w:tc>
          <w:tcPr>
            <w:tcW w:w="1080" w:type="dxa"/>
            <w:tcBorders>
              <w:top w:val="single" w:sz="4" w:space="0" w:color="auto"/>
              <w:left w:val="single" w:sz="4" w:space="0" w:color="auto"/>
              <w:bottom w:val="single" w:sz="4" w:space="0" w:color="auto"/>
              <w:right w:val="single" w:sz="4" w:space="0" w:color="auto"/>
            </w:tcBorders>
          </w:tcPr>
          <w:p w14:paraId="466DB2AC"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6C5449" w14:textId="77777777" w:rsidR="00052187" w:rsidRDefault="00052187">
            <w:pPr>
              <w:pStyle w:val="TAL"/>
              <w:keepNext w:val="0"/>
              <w:keepLines w:val="0"/>
              <w:widowControl w:val="0"/>
              <w:rPr>
                <w:i/>
              </w:rPr>
            </w:pPr>
            <w:r>
              <w:rPr>
                <w:rFonts w:eastAsia="Batang"/>
                <w:bCs/>
                <w:i/>
                <w:iCs/>
              </w:rPr>
              <w:t>1 .. &lt;</w:t>
            </w:r>
            <w:proofErr w:type="spellStart"/>
            <w:r>
              <w:rPr>
                <w:rFonts w:eastAsia="Batang"/>
                <w:bCs/>
                <w:i/>
                <w:iCs/>
              </w:rPr>
              <w:t>maxNrofBWPs</w:t>
            </w:r>
            <w:proofErr w:type="spellEnd"/>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4BEA72A0" w14:textId="77777777" w:rsidR="00052187" w:rsidRDefault="0005218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3C329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6D1210" w14:textId="77777777" w:rsidR="00052187" w:rsidRDefault="00052187">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6F5AAF93" w14:textId="77777777" w:rsidR="00052187" w:rsidRDefault="00052187">
            <w:pPr>
              <w:pStyle w:val="TAC"/>
              <w:keepNext w:val="0"/>
              <w:keepLines w:val="0"/>
              <w:widowControl w:val="0"/>
              <w:rPr>
                <w:rFonts w:cs="Arial"/>
              </w:rPr>
            </w:pPr>
            <w:r>
              <w:rPr>
                <w:rFonts w:eastAsia="Batang"/>
                <w:bCs/>
              </w:rPr>
              <w:t>ignore</w:t>
            </w:r>
          </w:p>
        </w:tc>
      </w:tr>
      <w:tr w:rsidR="00052187" w14:paraId="69912EF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DE3A32" w14:textId="77777777" w:rsidR="00052187" w:rsidRDefault="00052187">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7D6B5D09"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ADD306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296F5A6" w14:textId="77777777" w:rsidR="00052187" w:rsidRDefault="00052187">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645AC269" w14:textId="77777777" w:rsidR="00052187" w:rsidRDefault="00052187">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08E11F93" w14:textId="77777777" w:rsidR="00052187" w:rsidRDefault="00052187">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F84ED52" w14:textId="77777777" w:rsidR="00052187" w:rsidRDefault="00052187">
            <w:pPr>
              <w:pStyle w:val="TAC"/>
              <w:keepNext w:val="0"/>
              <w:keepLines w:val="0"/>
              <w:widowControl w:val="0"/>
              <w:rPr>
                <w:rFonts w:cs="Arial"/>
              </w:rPr>
            </w:pPr>
          </w:p>
        </w:tc>
      </w:tr>
      <w:tr w:rsidR="00052187" w14:paraId="17FA7C4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1C495B4" w14:textId="77777777" w:rsidR="00052187" w:rsidRDefault="00052187">
            <w:pPr>
              <w:pStyle w:val="TAL"/>
              <w:ind w:leftChars="100" w:left="200"/>
              <w:rPr>
                <w:rFonts w:eastAsia="宋体" w:cs="Arial"/>
                <w:lang w:val="en-US" w:eastAsia="zh-CN"/>
              </w:rPr>
            </w:pPr>
            <w:r>
              <w:t>&gt;&gt;</w:t>
            </w:r>
            <w:r>
              <w:rPr>
                <w:rFonts w:eastAsiaTheme="minorEastAsia"/>
              </w:rPr>
              <w:t>BWP</w:t>
            </w:r>
            <w:r>
              <w:t xml:space="preserve"> Location And Bandwidth</w:t>
            </w:r>
          </w:p>
        </w:tc>
        <w:tc>
          <w:tcPr>
            <w:tcW w:w="1080" w:type="dxa"/>
            <w:tcBorders>
              <w:top w:val="single" w:sz="4" w:space="0" w:color="auto"/>
              <w:left w:val="single" w:sz="4" w:space="0" w:color="auto"/>
              <w:bottom w:val="single" w:sz="4" w:space="0" w:color="auto"/>
              <w:right w:val="single" w:sz="4" w:space="0" w:color="auto"/>
            </w:tcBorders>
            <w:hideMark/>
          </w:tcPr>
          <w:p w14:paraId="6DAFBC2E"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9D32DD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928F10" w14:textId="77777777" w:rsidR="00052187" w:rsidRDefault="00052187">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62871940" w14:textId="77777777" w:rsidR="00052187" w:rsidRDefault="00052187">
            <w:pPr>
              <w:pStyle w:val="TAL"/>
              <w:keepNext w:val="0"/>
              <w:keepLines w:val="0"/>
              <w:widowControl w:val="0"/>
            </w:pPr>
            <w:r>
              <w:t xml:space="preserve">The IE type range is the same as the </w:t>
            </w:r>
            <w:proofErr w:type="spellStart"/>
            <w:r>
              <w:rPr>
                <w:i/>
                <w:iCs/>
              </w:rPr>
              <w:t>locationAndBandwidth</w:t>
            </w:r>
            <w:proofErr w:type="spellEnd"/>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73E08E2E"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BB6410" w14:textId="77777777" w:rsidR="00052187" w:rsidRDefault="00052187">
            <w:pPr>
              <w:pStyle w:val="TAC"/>
              <w:keepNext w:val="0"/>
              <w:keepLines w:val="0"/>
              <w:widowControl w:val="0"/>
              <w:rPr>
                <w:rFonts w:cs="Arial"/>
              </w:rPr>
            </w:pPr>
          </w:p>
        </w:tc>
      </w:tr>
      <w:tr w:rsidR="00052187" w14:paraId="1473BA7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F7E67B0" w14:textId="77777777" w:rsidR="00052187" w:rsidRDefault="00052187">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2F5CB81C"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30FD6AD"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1AB6FC8"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EC29B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084390"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314EA77" w14:textId="77777777" w:rsidR="00052187" w:rsidRDefault="00052187">
            <w:pPr>
              <w:pStyle w:val="TAC"/>
              <w:keepNext w:val="0"/>
              <w:keepLines w:val="0"/>
              <w:widowControl w:val="0"/>
              <w:rPr>
                <w:rFonts w:cs="Arial"/>
              </w:rPr>
            </w:pPr>
            <w:r>
              <w:rPr>
                <w:rFonts w:cs="Arial"/>
              </w:rPr>
              <w:t>ignore</w:t>
            </w:r>
          </w:p>
        </w:tc>
      </w:tr>
      <w:tr w:rsidR="00052187" w14:paraId="4CA3A21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6C4210C" w14:textId="77777777" w:rsidR="00052187" w:rsidRDefault="00052187">
            <w:pPr>
              <w:pStyle w:val="TAL"/>
              <w:ind w:leftChars="50" w:left="100"/>
            </w:pPr>
            <w:r>
              <w:lastRenderedPageBreak/>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D349258"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4DEEA4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CF4584" w14:textId="77777777" w:rsidR="00052187" w:rsidRDefault="00052187">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8AAC5FA" w14:textId="77777777" w:rsidR="00052187" w:rsidRDefault="00052187">
            <w:pPr>
              <w:pStyle w:val="TAL"/>
            </w:pPr>
            <w:r>
              <w:t xml:space="preserve">Includes the </w:t>
            </w:r>
            <w:r>
              <w:rPr>
                <w:i/>
                <w:iCs/>
              </w:rPr>
              <w:t>LTM-TCI-Info</w:t>
            </w:r>
          </w:p>
          <w:p w14:paraId="1A79C663" w14:textId="77777777" w:rsidR="00052187" w:rsidRDefault="00052187">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CBC9124" w14:textId="77777777" w:rsidR="00052187" w:rsidRDefault="0005218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18EF5C" w14:textId="77777777" w:rsidR="00052187" w:rsidRDefault="00052187">
            <w:pPr>
              <w:pStyle w:val="TAC"/>
              <w:keepNext w:val="0"/>
              <w:keepLines w:val="0"/>
              <w:widowControl w:val="0"/>
              <w:rPr>
                <w:rFonts w:cs="Arial"/>
              </w:rPr>
            </w:pPr>
          </w:p>
        </w:tc>
      </w:tr>
      <w:tr w:rsidR="00052187" w14:paraId="7334CC4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C8E4E5B" w14:textId="77777777" w:rsidR="00052187" w:rsidRDefault="00052187">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A60D885" w14:textId="77777777" w:rsidR="00052187" w:rsidRDefault="00052187">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5F2987"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C8F742" w14:textId="77777777" w:rsidR="00052187" w:rsidRDefault="0005218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1C2894D" w14:textId="77777777" w:rsidR="00052187" w:rsidRDefault="00052187">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1A1F26"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29B5EA" w14:textId="77777777" w:rsidR="00052187" w:rsidRDefault="00052187">
            <w:pPr>
              <w:pStyle w:val="TAC"/>
              <w:keepNext w:val="0"/>
              <w:keepLines w:val="0"/>
              <w:widowControl w:val="0"/>
              <w:rPr>
                <w:rFonts w:cs="Arial"/>
              </w:rPr>
            </w:pPr>
          </w:p>
        </w:tc>
      </w:tr>
      <w:tr w:rsidR="00052187" w14:paraId="3CC69C7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B8E1D81" w14:textId="77777777" w:rsidR="00052187" w:rsidRDefault="00052187">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60EC9FD" w14:textId="77777777" w:rsidR="00052187" w:rsidRDefault="00052187">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7A68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6B9A86" w14:textId="77777777" w:rsidR="00052187" w:rsidRDefault="00052187">
            <w:pPr>
              <w:pStyle w:val="TAL"/>
              <w:keepNext w:val="0"/>
              <w:keepLines w:val="0"/>
              <w:widowControl w:val="0"/>
            </w:pPr>
            <w:r>
              <w:t>Early UL Sync Configuration</w:t>
            </w:r>
          </w:p>
          <w:p w14:paraId="1213E398" w14:textId="77777777" w:rsidR="00052187" w:rsidRDefault="0005218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00EFAB0" w14:textId="77777777" w:rsidR="00052187" w:rsidRDefault="00052187">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9B3FBD0"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D05E84" w14:textId="77777777" w:rsidR="00052187" w:rsidRDefault="00052187">
            <w:pPr>
              <w:pStyle w:val="TAC"/>
              <w:keepNext w:val="0"/>
              <w:keepLines w:val="0"/>
              <w:widowControl w:val="0"/>
              <w:rPr>
                <w:rFonts w:cs="Arial"/>
              </w:rPr>
            </w:pPr>
          </w:p>
        </w:tc>
      </w:tr>
      <w:tr w:rsidR="00052187" w14:paraId="6878BBD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A6E132C" w14:textId="77777777" w:rsidR="00052187" w:rsidRDefault="00052187">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5BE23575"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029A55F"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B9D527"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32F00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2EA1CB"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D01C895" w14:textId="77777777" w:rsidR="00052187" w:rsidRDefault="00052187">
            <w:pPr>
              <w:pStyle w:val="TAC"/>
              <w:keepNext w:val="0"/>
              <w:keepLines w:val="0"/>
              <w:widowControl w:val="0"/>
              <w:rPr>
                <w:rFonts w:cs="Arial"/>
              </w:rPr>
            </w:pPr>
            <w:r>
              <w:rPr>
                <w:rFonts w:cs="Arial"/>
              </w:rPr>
              <w:t>ignore</w:t>
            </w:r>
          </w:p>
        </w:tc>
      </w:tr>
      <w:tr w:rsidR="00052187" w14:paraId="396BB7D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ACA29E6" w14:textId="77777777" w:rsidR="00052187" w:rsidRDefault="00052187">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38B648C0"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411D2AE"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CC2A62" w14:textId="77777777" w:rsidR="00052187" w:rsidRDefault="00052187">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0582F541" w14:textId="77777777" w:rsidR="00052187" w:rsidRDefault="00052187">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0C0777A3" w14:textId="77777777" w:rsidR="00052187" w:rsidRDefault="00052187">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5856476" w14:textId="77777777" w:rsidR="00052187" w:rsidRDefault="00052187">
            <w:pPr>
              <w:pStyle w:val="TAC"/>
              <w:keepNext w:val="0"/>
              <w:keepLines w:val="0"/>
              <w:widowControl w:val="0"/>
              <w:rPr>
                <w:rFonts w:cs="Arial"/>
              </w:rPr>
            </w:pPr>
          </w:p>
        </w:tc>
      </w:tr>
      <w:tr w:rsidR="00052187" w14:paraId="28E8A86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4789D0D" w14:textId="77777777" w:rsidR="00052187" w:rsidRDefault="00052187">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22DF5C8" w14:textId="77777777" w:rsidR="00052187" w:rsidRDefault="00052187">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83ACF73"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3547CC"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E10087D" w14:textId="77777777" w:rsidR="00052187" w:rsidRDefault="00052187">
            <w:pPr>
              <w:pStyle w:val="TAL"/>
              <w:keepNext w:val="0"/>
              <w:keepLines w:val="0"/>
              <w:widowControl w:val="0"/>
            </w:pPr>
            <w:r>
              <w:rPr>
                <w:rFonts w:eastAsia="宋体"/>
                <w:lang w:eastAsia="zh-CN"/>
              </w:rPr>
              <w:t xml:space="preserve">Includes the </w:t>
            </w:r>
            <w:proofErr w:type="spellStart"/>
            <w:r>
              <w:rPr>
                <w:rFonts w:eastAsia="宋体"/>
                <w:i/>
                <w:iCs/>
                <w:lang w:eastAsia="zh-CN"/>
              </w:rPr>
              <w:t>CellGroupConfig</w:t>
            </w:r>
            <w:proofErr w:type="spellEnd"/>
            <w:r>
              <w:rPr>
                <w:rFonts w:eastAsia="宋体"/>
                <w:i/>
                <w:iCs/>
                <w:lang w:eastAsia="zh-CN"/>
              </w:rPr>
              <w:t xml:space="preserve">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822AA22" w14:textId="77777777" w:rsidR="00052187" w:rsidRDefault="00052187">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E5A49A" w14:textId="77777777" w:rsidR="00052187" w:rsidRDefault="00052187">
            <w:pPr>
              <w:pStyle w:val="TAC"/>
              <w:keepNext w:val="0"/>
              <w:keepLines w:val="0"/>
              <w:widowControl w:val="0"/>
              <w:rPr>
                <w:rFonts w:cs="Arial"/>
              </w:rPr>
            </w:pPr>
          </w:p>
        </w:tc>
      </w:tr>
      <w:tr w:rsidR="00052187" w14:paraId="5ACC36E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0902B3E" w14:textId="77777777" w:rsidR="00052187" w:rsidRDefault="00052187">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5D79E20" w14:textId="77777777" w:rsidR="00052187" w:rsidRDefault="00052187">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BD9F8BC"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2811B2" w14:textId="77777777" w:rsidR="00052187" w:rsidRDefault="00052187">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03BCBD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086381" w14:textId="77777777" w:rsidR="00052187" w:rsidRDefault="00052187">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E28B2" w14:textId="77777777" w:rsidR="00052187" w:rsidRDefault="00052187">
            <w:pPr>
              <w:pStyle w:val="TAC"/>
              <w:keepNext w:val="0"/>
              <w:keepLines w:val="0"/>
              <w:widowControl w:val="0"/>
              <w:rPr>
                <w:rFonts w:cs="Arial"/>
              </w:rPr>
            </w:pPr>
          </w:p>
        </w:tc>
      </w:tr>
      <w:tr w:rsidR="00052187" w14:paraId="2E73545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76296FA" w14:textId="77777777" w:rsidR="00052187" w:rsidRDefault="00052187">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C46DFF8" w14:textId="77777777" w:rsidR="00052187" w:rsidRDefault="00052187">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60AFD3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A0214E"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02AABBD" w14:textId="77777777" w:rsidR="00052187" w:rsidRDefault="00052187">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00B5BFB"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D4A2B9" w14:textId="77777777" w:rsidR="00052187" w:rsidRDefault="00052187">
            <w:pPr>
              <w:pStyle w:val="TAC"/>
              <w:keepNext w:val="0"/>
              <w:keepLines w:val="0"/>
              <w:widowControl w:val="0"/>
              <w:rPr>
                <w:rFonts w:cs="Arial"/>
              </w:rPr>
            </w:pPr>
          </w:p>
        </w:tc>
      </w:tr>
      <w:tr w:rsidR="00052187" w14:paraId="0B54CE4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76A1B6" w14:textId="77777777" w:rsidR="00052187" w:rsidRDefault="00052187">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7268760" w14:textId="77777777" w:rsidR="00052187" w:rsidRDefault="00052187">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C2459E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9A89E0"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8A839BA" w14:textId="77777777" w:rsidR="00052187" w:rsidRDefault="00052187">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8BB8F3A"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728B3E" w14:textId="77777777" w:rsidR="00052187" w:rsidRDefault="00052187">
            <w:pPr>
              <w:pStyle w:val="TAC"/>
              <w:keepNext w:val="0"/>
              <w:keepLines w:val="0"/>
              <w:widowControl w:val="0"/>
              <w:rPr>
                <w:rFonts w:cs="Arial"/>
              </w:rPr>
            </w:pPr>
          </w:p>
        </w:tc>
      </w:tr>
      <w:tr w:rsidR="00987EA3" w14:paraId="069C2156" w14:textId="77777777" w:rsidTr="00052187">
        <w:trPr>
          <w:ins w:id="536" w:author="Huawei" w:date="2025-03-27T11:25:00Z"/>
        </w:trPr>
        <w:tc>
          <w:tcPr>
            <w:tcW w:w="2160" w:type="dxa"/>
            <w:tcBorders>
              <w:top w:val="single" w:sz="4" w:space="0" w:color="auto"/>
              <w:left w:val="single" w:sz="4" w:space="0" w:color="auto"/>
              <w:bottom w:val="single" w:sz="4" w:space="0" w:color="auto"/>
              <w:right w:val="single" w:sz="4" w:space="0" w:color="auto"/>
            </w:tcBorders>
          </w:tcPr>
          <w:p w14:paraId="52D97DED" w14:textId="49957A03" w:rsidR="00987EA3" w:rsidRDefault="00987EA3" w:rsidP="00987EA3">
            <w:pPr>
              <w:pStyle w:val="TAL"/>
              <w:keepNext w:val="0"/>
              <w:keepLines w:val="0"/>
              <w:widowControl w:val="0"/>
              <w:overflowPunct/>
              <w:autoSpaceDE/>
              <w:adjustRightInd/>
              <w:ind w:leftChars="50" w:left="100"/>
              <w:rPr>
                <w:ins w:id="537" w:author="Huawei" w:date="2025-03-27T11:25:00Z"/>
                <w:rFonts w:eastAsia="Tahoma" w:cs="Arial"/>
                <w:szCs w:val="18"/>
                <w:lang w:eastAsia="zh-CN"/>
              </w:rPr>
            </w:pPr>
            <w:ins w:id="538" w:author="Huawei" w:date="2025-03-27T11:25:00Z">
              <w:r>
                <w:rPr>
                  <w:rFonts w:eastAsia="Tahoma" w:cs="Arial"/>
                  <w:szCs w:val="18"/>
                  <w:lang w:eastAsia="zh-CN"/>
                </w:rPr>
                <w:t>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7CC0C56F" w14:textId="0676A7D9" w:rsidR="00987EA3" w:rsidRDefault="00987EA3" w:rsidP="00987EA3">
            <w:pPr>
              <w:pStyle w:val="TAL"/>
              <w:keepNext w:val="0"/>
              <w:keepLines w:val="0"/>
              <w:widowControl w:val="0"/>
              <w:rPr>
                <w:ins w:id="539" w:author="Huawei" w:date="2025-03-27T11:25:00Z"/>
                <w:rFonts w:eastAsia="宋体"/>
              </w:rPr>
            </w:pPr>
            <w:ins w:id="540" w:author="Huawei" w:date="2025-03-27T11:25:00Z">
              <w:r>
                <w:t>O</w:t>
              </w:r>
            </w:ins>
          </w:p>
        </w:tc>
        <w:tc>
          <w:tcPr>
            <w:tcW w:w="1080" w:type="dxa"/>
            <w:tcBorders>
              <w:top w:val="single" w:sz="4" w:space="0" w:color="auto"/>
              <w:left w:val="single" w:sz="4" w:space="0" w:color="auto"/>
              <w:bottom w:val="single" w:sz="4" w:space="0" w:color="auto"/>
              <w:right w:val="single" w:sz="4" w:space="0" w:color="auto"/>
            </w:tcBorders>
          </w:tcPr>
          <w:p w14:paraId="0A633973" w14:textId="77777777" w:rsidR="00987EA3" w:rsidRDefault="00987EA3" w:rsidP="00987EA3">
            <w:pPr>
              <w:pStyle w:val="TAL"/>
              <w:keepNext w:val="0"/>
              <w:keepLines w:val="0"/>
              <w:widowControl w:val="0"/>
              <w:rPr>
                <w:ins w:id="541" w:author="Huawei" w:date="2025-03-27T11:25:00Z"/>
                <w:i/>
              </w:rPr>
            </w:pPr>
          </w:p>
        </w:tc>
        <w:tc>
          <w:tcPr>
            <w:tcW w:w="1512" w:type="dxa"/>
            <w:tcBorders>
              <w:top w:val="single" w:sz="4" w:space="0" w:color="auto"/>
              <w:left w:val="single" w:sz="4" w:space="0" w:color="auto"/>
              <w:bottom w:val="single" w:sz="4" w:space="0" w:color="auto"/>
              <w:right w:val="single" w:sz="4" w:space="0" w:color="auto"/>
            </w:tcBorders>
          </w:tcPr>
          <w:p w14:paraId="1B9FA9A7" w14:textId="1111F2BF" w:rsidR="00987EA3" w:rsidRDefault="00987EA3" w:rsidP="00987EA3">
            <w:pPr>
              <w:pStyle w:val="TAL"/>
              <w:keepNext w:val="0"/>
              <w:keepLines w:val="0"/>
              <w:widowControl w:val="0"/>
              <w:rPr>
                <w:ins w:id="542" w:author="Huawei" w:date="2025-03-27T11:25:00Z"/>
                <w:rFonts w:eastAsia="宋体"/>
              </w:rPr>
            </w:pPr>
            <w:ins w:id="543" w:author="Huawei" w:date="2025-03-27T11:25:00Z">
              <w:r>
                <w:rPr>
                  <w:rFonts w:eastAsia="Batang"/>
                  <w:bCs/>
                </w:rPr>
                <w:t>FFS</w:t>
              </w:r>
            </w:ins>
          </w:p>
        </w:tc>
        <w:tc>
          <w:tcPr>
            <w:tcW w:w="1728" w:type="dxa"/>
            <w:tcBorders>
              <w:top w:val="single" w:sz="4" w:space="0" w:color="auto"/>
              <w:left w:val="single" w:sz="4" w:space="0" w:color="auto"/>
              <w:bottom w:val="single" w:sz="4" w:space="0" w:color="auto"/>
              <w:right w:val="single" w:sz="4" w:space="0" w:color="auto"/>
            </w:tcBorders>
          </w:tcPr>
          <w:p w14:paraId="573C19F9" w14:textId="77777777" w:rsidR="00987EA3" w:rsidRDefault="00987EA3" w:rsidP="00987EA3">
            <w:pPr>
              <w:pStyle w:val="TAL"/>
              <w:keepNext w:val="0"/>
              <w:keepLines w:val="0"/>
              <w:widowControl w:val="0"/>
              <w:rPr>
                <w:ins w:id="544" w:author="Huawei" w:date="2025-03-27T11:25: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7BD490A" w14:textId="789A44BA" w:rsidR="00987EA3" w:rsidRDefault="00987EA3" w:rsidP="00987EA3">
            <w:pPr>
              <w:pStyle w:val="TAC"/>
              <w:keepNext w:val="0"/>
              <w:keepLines w:val="0"/>
              <w:widowControl w:val="0"/>
              <w:rPr>
                <w:ins w:id="545" w:author="Huawei" w:date="2025-03-27T11:25:00Z"/>
                <w:rFonts w:eastAsia="宋体"/>
                <w:lang w:eastAsia="zh-CN"/>
              </w:rPr>
            </w:pPr>
            <w:ins w:id="546" w:author="Huawei" w:date="2025-03-27T11:2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3A7C777" w14:textId="514B8E61" w:rsidR="00987EA3" w:rsidRDefault="00987EA3" w:rsidP="00987EA3">
            <w:pPr>
              <w:pStyle w:val="TAC"/>
              <w:keepNext w:val="0"/>
              <w:keepLines w:val="0"/>
              <w:widowControl w:val="0"/>
              <w:rPr>
                <w:ins w:id="547" w:author="Huawei" w:date="2025-03-27T11:25:00Z"/>
                <w:rFonts w:cs="Arial"/>
              </w:rPr>
            </w:pPr>
            <w:ins w:id="548" w:author="Huawei" w:date="2025-03-27T11:25:00Z">
              <w:r>
                <w:rPr>
                  <w:rFonts w:cs="Arial"/>
                </w:rPr>
                <w:t>ignore</w:t>
              </w:r>
            </w:ins>
          </w:p>
        </w:tc>
      </w:tr>
      <w:tr w:rsidR="00987EA3" w14:paraId="0E5F541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F7B0E5A" w14:textId="77777777" w:rsidR="00987EA3" w:rsidRDefault="00987EA3" w:rsidP="00987EA3">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3EE27D3E" w14:textId="77777777" w:rsidR="00987EA3" w:rsidRDefault="00987EA3" w:rsidP="00987EA3">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11EB989B" w14:textId="77777777" w:rsidR="00987EA3" w:rsidRDefault="00987EA3" w:rsidP="00987EA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64A2710" w14:textId="77777777" w:rsidR="00987EA3" w:rsidRDefault="00987EA3" w:rsidP="00987EA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5C93F7E" w14:textId="77777777" w:rsidR="00987EA3" w:rsidRDefault="00987EA3" w:rsidP="00987E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95A4D6" w14:textId="77777777" w:rsidR="00987EA3" w:rsidRDefault="00987EA3" w:rsidP="00987EA3">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BE153F8" w14:textId="77777777" w:rsidR="00987EA3" w:rsidRDefault="00987EA3" w:rsidP="00987EA3">
            <w:pPr>
              <w:pStyle w:val="TAC"/>
              <w:keepNext w:val="0"/>
              <w:keepLines w:val="0"/>
              <w:widowControl w:val="0"/>
              <w:rPr>
                <w:rFonts w:cs="Arial"/>
              </w:rPr>
            </w:pPr>
            <w:r>
              <w:rPr>
                <w:rFonts w:cs="Arial"/>
              </w:rPr>
              <w:t>ignore</w:t>
            </w:r>
          </w:p>
        </w:tc>
      </w:tr>
      <w:tr w:rsidR="00987EA3" w14:paraId="723AC18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A28FD7E" w14:textId="77777777" w:rsidR="00987EA3" w:rsidRDefault="00987EA3" w:rsidP="00987EA3">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191CB81" w14:textId="77777777" w:rsidR="00987EA3" w:rsidRDefault="00987EA3" w:rsidP="00987EA3">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2138C9BD" w14:textId="77777777" w:rsidR="00987EA3" w:rsidRDefault="00987EA3" w:rsidP="00987EA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A02224" w14:textId="77777777" w:rsidR="00987EA3" w:rsidRDefault="00987EA3" w:rsidP="00987EA3">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C4A87B0" w14:textId="77777777" w:rsidR="00987EA3" w:rsidRDefault="00987EA3" w:rsidP="00987EA3">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2441ECA" w14:textId="77777777" w:rsidR="00987EA3" w:rsidRDefault="00987EA3" w:rsidP="00987EA3">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5DF989" w14:textId="77777777" w:rsidR="00987EA3" w:rsidRDefault="00987EA3" w:rsidP="00987EA3">
            <w:pPr>
              <w:pStyle w:val="TAC"/>
              <w:keepNext w:val="0"/>
              <w:keepLines w:val="0"/>
              <w:widowControl w:val="0"/>
              <w:rPr>
                <w:rFonts w:cs="Arial"/>
              </w:rPr>
            </w:pPr>
          </w:p>
        </w:tc>
      </w:tr>
      <w:tr w:rsidR="00987EA3" w14:paraId="0404B34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32034AF" w14:textId="77777777" w:rsidR="00987EA3" w:rsidRDefault="00987EA3" w:rsidP="00987EA3">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591FE29" w14:textId="77777777" w:rsidR="00987EA3" w:rsidRDefault="00987EA3" w:rsidP="00987EA3">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1CD0238B" w14:textId="77777777" w:rsidR="00987EA3" w:rsidRDefault="00987EA3" w:rsidP="00987EA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F04B42" w14:textId="77777777" w:rsidR="00987EA3" w:rsidRDefault="00987EA3" w:rsidP="00987EA3">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88412EB" w14:textId="77777777" w:rsidR="00987EA3" w:rsidRDefault="00987EA3" w:rsidP="00987E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D6A998" w14:textId="77777777" w:rsidR="00987EA3" w:rsidRDefault="00987EA3" w:rsidP="00987EA3">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51F76" w14:textId="77777777" w:rsidR="00987EA3" w:rsidRDefault="00987EA3" w:rsidP="00987EA3">
            <w:pPr>
              <w:pStyle w:val="TAC"/>
              <w:keepNext w:val="0"/>
              <w:keepLines w:val="0"/>
              <w:widowControl w:val="0"/>
              <w:rPr>
                <w:rFonts w:cs="Arial"/>
              </w:rPr>
            </w:pPr>
          </w:p>
        </w:tc>
      </w:tr>
    </w:tbl>
    <w:p w14:paraId="435E9A96" w14:textId="77777777" w:rsidR="00052187" w:rsidRDefault="00052187" w:rsidP="00052187">
      <w:pPr>
        <w:widowControl w:val="0"/>
        <w:rPr>
          <w:lang w:eastAsia="zh-CN"/>
        </w:rPr>
      </w:pPr>
    </w:p>
    <w:p w14:paraId="586B7C08" w14:textId="77777777" w:rsidR="00052187" w:rsidRDefault="00052187" w:rsidP="00052187">
      <w:pPr>
        <w:widowControl w:val="0"/>
        <w:rPr>
          <w:highlight w:val="yellow"/>
        </w:rPr>
      </w:pPr>
      <w:r>
        <w:rPr>
          <w:highlight w:val="yellow"/>
        </w:rPr>
        <w:t>/*********************</w:t>
      </w:r>
      <w:r>
        <w:rPr>
          <w:highlight w:val="yellow"/>
          <w:lang w:eastAsia="zh-CN"/>
        </w:rPr>
        <w:t xml:space="preserve">Next </w:t>
      </w:r>
      <w:r>
        <w:rPr>
          <w:highlight w:val="yellow"/>
        </w:rPr>
        <w:t>change***********************/</w:t>
      </w:r>
    </w:p>
    <w:p w14:paraId="15ED1573" w14:textId="77777777" w:rsidR="00052187" w:rsidRPr="00052187" w:rsidRDefault="00052187" w:rsidP="002B52A7">
      <w:pPr>
        <w:widowControl w:val="0"/>
        <w:rPr>
          <w:rFonts w:eastAsiaTheme="minorEastAsia"/>
          <w:lang w:eastAsia="zh-CN"/>
        </w:rPr>
      </w:pPr>
    </w:p>
    <w:p w14:paraId="744D443F" w14:textId="77777777" w:rsidR="002B52A7" w:rsidRDefault="002B52A7" w:rsidP="002B52A7">
      <w:pPr>
        <w:pStyle w:val="4"/>
        <w:keepNext w:val="0"/>
        <w:keepLines w:val="0"/>
        <w:widowControl w:val="0"/>
        <w:rPr>
          <w:rFonts w:eastAsia="宋体"/>
        </w:rPr>
      </w:pPr>
      <w:bookmarkStart w:id="549" w:name="_Toc184831654"/>
      <w:bookmarkStart w:id="550" w:name="_Toc120124307"/>
      <w:bookmarkStart w:id="551" w:name="_Toc113835460"/>
      <w:bookmarkStart w:id="552" w:name="_Toc106110023"/>
      <w:bookmarkStart w:id="553" w:name="_Toc105927483"/>
      <w:bookmarkStart w:id="554" w:name="_Toc105510951"/>
      <w:bookmarkStart w:id="555" w:name="_Toc99730822"/>
      <w:bookmarkStart w:id="556" w:name="_Toc99038559"/>
      <w:bookmarkStart w:id="557" w:name="_Toc97910839"/>
      <w:bookmarkStart w:id="558" w:name="_Toc88657927"/>
      <w:bookmarkStart w:id="559" w:name="_Toc81383294"/>
      <w:bookmarkStart w:id="560" w:name="_Toc74154550"/>
      <w:bookmarkStart w:id="561" w:name="_Toc66289437"/>
      <w:bookmarkStart w:id="562" w:name="_Toc64448778"/>
      <w:bookmarkStart w:id="563" w:name="_Toc51763612"/>
      <w:bookmarkStart w:id="564" w:name="_Toc45832359"/>
      <w:bookmarkStart w:id="565" w:name="_Toc36556928"/>
      <w:bookmarkStart w:id="566" w:name="_Toc29892991"/>
      <w:bookmarkStart w:id="567" w:name="_Toc20955879"/>
      <w:bookmarkEnd w:id="515"/>
      <w:bookmarkEnd w:id="516"/>
      <w:r>
        <w:t>9.2.2.7</w:t>
      </w:r>
      <w:r>
        <w:tab/>
        <w:t>UE CONTEXT MODIFICATION REQUEST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340186D" w14:textId="77777777" w:rsidR="002B52A7" w:rsidRDefault="002B52A7" w:rsidP="002B52A7">
      <w:pPr>
        <w:widowControl w:val="0"/>
        <w:rPr>
          <w:rFonts w:eastAsia="Batang"/>
        </w:rPr>
      </w:pPr>
      <w:r>
        <w:t>This message is sent by the gNB-CU to provide UE Context information changes to the gNB-DU.</w:t>
      </w:r>
    </w:p>
    <w:p w14:paraId="5CF5EB08" w14:textId="77777777" w:rsidR="002B52A7" w:rsidRDefault="002B52A7" w:rsidP="002B52A7">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52A7" w14:paraId="7752E828" w14:textId="77777777" w:rsidTr="002B52A7">
        <w:trPr>
          <w:tblHeader/>
        </w:trPr>
        <w:tc>
          <w:tcPr>
            <w:tcW w:w="2160" w:type="dxa"/>
            <w:tcBorders>
              <w:top w:val="single" w:sz="4" w:space="0" w:color="auto"/>
              <w:left w:val="single" w:sz="4" w:space="0" w:color="auto"/>
              <w:bottom w:val="single" w:sz="4" w:space="0" w:color="auto"/>
              <w:right w:val="single" w:sz="4" w:space="0" w:color="auto"/>
            </w:tcBorders>
            <w:hideMark/>
          </w:tcPr>
          <w:p w14:paraId="61467F26" w14:textId="77777777" w:rsidR="002B52A7" w:rsidRDefault="002B52A7" w:rsidP="002B52A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888CE90" w14:textId="77777777" w:rsidR="002B52A7" w:rsidRDefault="002B52A7" w:rsidP="002B52A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3694A85" w14:textId="77777777" w:rsidR="002B52A7" w:rsidRDefault="002B52A7" w:rsidP="002B52A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95CB2D9" w14:textId="77777777" w:rsidR="002B52A7" w:rsidRDefault="002B52A7" w:rsidP="002B52A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4460333" w14:textId="77777777" w:rsidR="002B52A7" w:rsidRDefault="002B52A7" w:rsidP="002B52A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F5A999" w14:textId="77777777" w:rsidR="002B52A7" w:rsidRDefault="002B52A7" w:rsidP="002B52A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77825E8" w14:textId="77777777" w:rsidR="002B52A7" w:rsidRDefault="002B52A7" w:rsidP="002B52A7">
            <w:pPr>
              <w:pStyle w:val="TAH"/>
              <w:keepNext w:val="0"/>
              <w:keepLines w:val="0"/>
              <w:widowControl w:val="0"/>
            </w:pPr>
            <w:r>
              <w:t>Assigned Criticality</w:t>
            </w:r>
          </w:p>
        </w:tc>
      </w:tr>
      <w:tr w:rsidR="002B52A7" w14:paraId="0A4A083C"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2A12D2F" w14:textId="77777777" w:rsidR="002B52A7" w:rsidRDefault="002B52A7" w:rsidP="002B52A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C4F3838" w14:textId="77777777" w:rsidR="002B52A7" w:rsidRDefault="002B52A7" w:rsidP="002B52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62C9582"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707BE9" w14:textId="77777777" w:rsidR="002B52A7" w:rsidRDefault="002B52A7" w:rsidP="002B52A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14E71C2"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6F10B1"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4E041D2" w14:textId="77777777" w:rsidR="002B52A7" w:rsidRDefault="002B52A7" w:rsidP="002B52A7">
            <w:pPr>
              <w:pStyle w:val="TAC"/>
              <w:keepNext w:val="0"/>
              <w:keepLines w:val="0"/>
              <w:widowControl w:val="0"/>
            </w:pPr>
            <w:r>
              <w:t>reject</w:t>
            </w:r>
          </w:p>
        </w:tc>
      </w:tr>
      <w:tr w:rsidR="002B52A7" w14:paraId="399E205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552A8B56" w14:textId="77777777" w:rsidR="002B52A7" w:rsidRDefault="002B52A7" w:rsidP="002B52A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C303C28" w14:textId="77777777" w:rsidR="002B52A7" w:rsidRDefault="002B52A7" w:rsidP="002B52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80A32C"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00A440" w14:textId="77777777" w:rsidR="002B52A7" w:rsidRDefault="002B52A7" w:rsidP="002B52A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6AA2036"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A2A649"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D2233A" w14:textId="77777777" w:rsidR="002B52A7" w:rsidRDefault="002B52A7" w:rsidP="002B52A7">
            <w:pPr>
              <w:pStyle w:val="TAC"/>
              <w:keepNext w:val="0"/>
              <w:keepLines w:val="0"/>
              <w:widowControl w:val="0"/>
            </w:pPr>
            <w:r>
              <w:t>reject</w:t>
            </w:r>
          </w:p>
        </w:tc>
      </w:tr>
      <w:tr w:rsidR="002B52A7" w14:paraId="237FF0D1"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24B9342" w14:textId="77777777" w:rsidR="002B52A7" w:rsidRDefault="002B52A7" w:rsidP="002B52A7">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85D02CD" w14:textId="77777777" w:rsidR="002B52A7" w:rsidRDefault="002B52A7" w:rsidP="002B52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413251"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340E9D" w14:textId="77777777" w:rsidR="002B52A7" w:rsidRDefault="002B52A7" w:rsidP="002B52A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32177ED"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027F3D" w14:textId="77777777" w:rsidR="002B52A7" w:rsidRDefault="002B52A7" w:rsidP="002B52A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8D80D38" w14:textId="77777777" w:rsidR="002B52A7" w:rsidRDefault="002B52A7" w:rsidP="002B52A7">
            <w:pPr>
              <w:pStyle w:val="TAC"/>
              <w:keepNext w:val="0"/>
              <w:keepLines w:val="0"/>
              <w:widowControl w:val="0"/>
            </w:pPr>
            <w:r>
              <w:t>reject</w:t>
            </w:r>
          </w:p>
        </w:tc>
      </w:tr>
      <w:tr w:rsidR="002B52A7" w14:paraId="4393942B"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E4642BC" w14:textId="77777777" w:rsidR="002B52A7" w:rsidRDefault="002B52A7" w:rsidP="002B52A7">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87B2B11" w14:textId="77777777" w:rsidR="002B52A7" w:rsidRDefault="002B52A7" w:rsidP="002B52A7">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302648" w14:textId="77777777" w:rsidR="002B52A7" w:rsidRDefault="002B52A7" w:rsidP="002B52A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A3982B4" w14:textId="77777777" w:rsidR="002B52A7" w:rsidRDefault="002B52A7" w:rsidP="002B52A7">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1B581879" w14:textId="77777777" w:rsidR="002B52A7" w:rsidRDefault="002B52A7" w:rsidP="002B52A7">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DAF8EB5" w14:textId="77777777" w:rsidR="002B52A7" w:rsidRDefault="002B52A7" w:rsidP="002B52A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3028ACB" w14:textId="77777777" w:rsidR="002B52A7" w:rsidRDefault="002B52A7" w:rsidP="002B52A7">
            <w:pPr>
              <w:pStyle w:val="TAC"/>
              <w:keepNext w:val="0"/>
              <w:keepLines w:val="0"/>
              <w:widowControl w:val="0"/>
              <w:rPr>
                <w:rFonts w:cs="Arial"/>
              </w:rPr>
            </w:pPr>
            <w:r>
              <w:rPr>
                <w:rFonts w:cs="Arial"/>
              </w:rPr>
              <w:t>ignore</w:t>
            </w:r>
          </w:p>
        </w:tc>
      </w:tr>
      <w:tr w:rsidR="002B52A7" w14:paraId="3CA27C55" w14:textId="77777777" w:rsidTr="002B52A7">
        <w:tc>
          <w:tcPr>
            <w:tcW w:w="9720" w:type="dxa"/>
            <w:gridSpan w:val="7"/>
            <w:tcBorders>
              <w:top w:val="single" w:sz="4" w:space="0" w:color="auto"/>
              <w:left w:val="single" w:sz="4" w:space="0" w:color="auto"/>
              <w:bottom w:val="single" w:sz="4" w:space="0" w:color="auto"/>
              <w:right w:val="single" w:sz="4" w:space="0" w:color="auto"/>
            </w:tcBorders>
            <w:hideMark/>
          </w:tcPr>
          <w:p w14:paraId="0FA80A5E" w14:textId="77777777" w:rsidR="002B52A7" w:rsidRDefault="002B52A7" w:rsidP="002B52A7">
            <w:pPr>
              <w:pStyle w:val="TAC"/>
              <w:keepNext w:val="0"/>
              <w:keepLines w:val="0"/>
              <w:widowControl w:val="0"/>
              <w:rPr>
                <w:rFonts w:cs="Arial"/>
              </w:rPr>
            </w:pPr>
            <w:r>
              <w:rPr>
                <w:highlight w:val="yellow"/>
                <w:lang w:eastAsia="zh-CN"/>
              </w:rPr>
              <w:lastRenderedPageBreak/>
              <w:t>&lt;skip unchanged part&gt;</w:t>
            </w:r>
          </w:p>
        </w:tc>
      </w:tr>
      <w:tr w:rsidR="002B52A7" w14:paraId="2524415F"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088ADF5" w14:textId="77777777" w:rsidR="002B52A7" w:rsidRDefault="002B52A7" w:rsidP="002B52A7">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6866B1E" w14:textId="77777777" w:rsidR="002B52A7" w:rsidRDefault="002B52A7" w:rsidP="002B52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C832F0" w14:textId="77777777" w:rsidR="002B52A7" w:rsidRDefault="002B52A7" w:rsidP="002B52A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457279D" w14:textId="77777777" w:rsidR="002B52A7" w:rsidRDefault="002B52A7" w:rsidP="002B52A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97606B"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5AAD0F" w14:textId="77777777" w:rsidR="002B52A7" w:rsidRDefault="002B52A7" w:rsidP="002B52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ADD72B" w14:textId="77777777" w:rsidR="002B52A7" w:rsidRDefault="002B52A7" w:rsidP="002B52A7">
            <w:pPr>
              <w:pStyle w:val="TAC"/>
              <w:keepNext w:val="0"/>
              <w:keepLines w:val="0"/>
              <w:widowControl w:val="0"/>
              <w:rPr>
                <w:rFonts w:cs="Arial"/>
                <w:szCs w:val="18"/>
                <w:lang w:eastAsia="ja-JP"/>
              </w:rPr>
            </w:pPr>
            <w:r>
              <w:rPr>
                <w:rFonts w:cs="Arial"/>
                <w:szCs w:val="18"/>
                <w:lang w:eastAsia="ja-JP"/>
              </w:rPr>
              <w:t>reject</w:t>
            </w:r>
          </w:p>
        </w:tc>
      </w:tr>
      <w:tr w:rsidR="002B52A7" w14:paraId="5E94F485"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AECAE8D" w14:textId="77777777" w:rsidR="002B52A7" w:rsidRDefault="002B52A7" w:rsidP="002B52A7">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64F15DA4" w14:textId="77777777" w:rsidR="002B52A7" w:rsidRDefault="002B52A7" w:rsidP="002B52A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A257B0"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0ABF1F" w14:textId="77777777" w:rsidR="002B52A7" w:rsidRDefault="002B52A7" w:rsidP="002B52A7">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452ED56"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67FDB8" w14:textId="77777777" w:rsidR="002B52A7" w:rsidRDefault="002B52A7" w:rsidP="002B52A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D50E4" w14:textId="77777777" w:rsidR="002B52A7" w:rsidRDefault="002B52A7" w:rsidP="002B52A7">
            <w:pPr>
              <w:pStyle w:val="TAC"/>
              <w:keepNext w:val="0"/>
              <w:keepLines w:val="0"/>
              <w:widowControl w:val="0"/>
              <w:rPr>
                <w:rFonts w:cs="Arial"/>
                <w:szCs w:val="18"/>
                <w:lang w:eastAsia="ja-JP"/>
              </w:rPr>
            </w:pPr>
          </w:p>
        </w:tc>
      </w:tr>
      <w:tr w:rsidR="002B52A7" w14:paraId="4402F4B3"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13758D47" w14:textId="77777777" w:rsidR="002B52A7" w:rsidRDefault="002B52A7" w:rsidP="002B52A7">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FB9930B" w14:textId="77777777" w:rsidR="002B52A7" w:rsidRDefault="002B52A7" w:rsidP="002B52A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AD3F4"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B21201" w14:textId="77777777" w:rsidR="002B52A7" w:rsidRDefault="002B52A7" w:rsidP="002B52A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C698C74"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3DFAAF" w14:textId="77777777" w:rsidR="002B52A7" w:rsidRDefault="002B52A7" w:rsidP="002B52A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6DC6D" w14:textId="77777777" w:rsidR="002B52A7" w:rsidRDefault="002B52A7" w:rsidP="002B52A7">
            <w:pPr>
              <w:pStyle w:val="TAC"/>
              <w:keepNext w:val="0"/>
              <w:keepLines w:val="0"/>
              <w:widowControl w:val="0"/>
              <w:rPr>
                <w:rFonts w:cs="Arial"/>
                <w:szCs w:val="18"/>
                <w:lang w:eastAsia="ja-JP"/>
              </w:rPr>
            </w:pPr>
          </w:p>
        </w:tc>
      </w:tr>
      <w:tr w:rsidR="002B52A7" w14:paraId="401D27A0"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0724C39" w14:textId="77777777" w:rsidR="002B52A7" w:rsidRDefault="002B52A7" w:rsidP="002B52A7">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BE2EE56" w14:textId="77777777" w:rsidR="002B52A7" w:rsidRDefault="002B52A7" w:rsidP="002B52A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E4BF5" w14:textId="77777777" w:rsidR="002B52A7" w:rsidRDefault="002B52A7" w:rsidP="002B52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14D371" w14:textId="77777777" w:rsidR="002B52A7" w:rsidRDefault="002B52A7" w:rsidP="002B52A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C005CEE" w14:textId="77777777" w:rsidR="002B52A7" w:rsidRDefault="002B52A7" w:rsidP="002B52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FA1038" w14:textId="77777777" w:rsidR="002B52A7" w:rsidRDefault="002B52A7" w:rsidP="002B52A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4D14A0" w14:textId="77777777" w:rsidR="002B52A7" w:rsidRDefault="002B52A7" w:rsidP="002B52A7">
            <w:pPr>
              <w:pStyle w:val="TAC"/>
              <w:keepNext w:val="0"/>
              <w:keepLines w:val="0"/>
              <w:widowControl w:val="0"/>
              <w:rPr>
                <w:rFonts w:cs="Arial"/>
                <w:szCs w:val="18"/>
                <w:lang w:eastAsia="ja-JP"/>
              </w:rPr>
            </w:pPr>
          </w:p>
        </w:tc>
      </w:tr>
      <w:tr w:rsidR="00F46361" w14:paraId="73615031" w14:textId="77777777" w:rsidTr="002B52A7">
        <w:trPr>
          <w:ins w:id="568" w:author="Huawei" w:date="2025-03-27T11:20:00Z"/>
        </w:trPr>
        <w:tc>
          <w:tcPr>
            <w:tcW w:w="2160" w:type="dxa"/>
            <w:tcBorders>
              <w:top w:val="single" w:sz="4" w:space="0" w:color="auto"/>
              <w:left w:val="single" w:sz="4" w:space="0" w:color="auto"/>
              <w:bottom w:val="single" w:sz="4" w:space="0" w:color="auto"/>
              <w:right w:val="single" w:sz="4" w:space="0" w:color="auto"/>
            </w:tcBorders>
          </w:tcPr>
          <w:p w14:paraId="63F62748" w14:textId="23C48CE8" w:rsidR="00F46361" w:rsidRDefault="00F46361" w:rsidP="00F46361">
            <w:pPr>
              <w:pStyle w:val="TAL"/>
              <w:keepNext w:val="0"/>
              <w:keepLines w:val="0"/>
              <w:widowControl w:val="0"/>
              <w:ind w:leftChars="50" w:left="100"/>
              <w:rPr>
                <w:ins w:id="569" w:author="Huawei" w:date="2025-03-27T11:20:00Z"/>
              </w:rPr>
            </w:pPr>
            <w:ins w:id="570" w:author="Huawei" w:date="2025-03-27T11:21:00Z">
              <w:r>
                <w:rPr>
                  <w:lang w:eastAsia="ja-JP"/>
                </w:rPr>
                <w:t>Request for 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754DF2BC" w14:textId="6F822329" w:rsidR="00F46361" w:rsidRDefault="00F46361" w:rsidP="00F46361">
            <w:pPr>
              <w:pStyle w:val="TAL"/>
              <w:keepNext w:val="0"/>
              <w:keepLines w:val="0"/>
              <w:widowControl w:val="0"/>
              <w:rPr>
                <w:ins w:id="571" w:author="Huawei" w:date="2025-03-27T11:20:00Z"/>
                <w:lang w:eastAsia="ja-JP"/>
              </w:rPr>
            </w:pPr>
            <w:ins w:id="572" w:author="Huawei" w:date="2025-03-27T11:2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66009F" w14:textId="77777777" w:rsidR="00F46361" w:rsidRDefault="00F46361" w:rsidP="00F46361">
            <w:pPr>
              <w:pStyle w:val="TAL"/>
              <w:keepNext w:val="0"/>
              <w:keepLines w:val="0"/>
              <w:widowControl w:val="0"/>
              <w:rPr>
                <w:ins w:id="573" w:author="Huawei" w:date="2025-03-27T11:20:00Z"/>
                <w:i/>
              </w:rPr>
            </w:pPr>
          </w:p>
        </w:tc>
        <w:tc>
          <w:tcPr>
            <w:tcW w:w="1512" w:type="dxa"/>
            <w:tcBorders>
              <w:top w:val="single" w:sz="4" w:space="0" w:color="auto"/>
              <w:left w:val="single" w:sz="4" w:space="0" w:color="auto"/>
              <w:bottom w:val="single" w:sz="4" w:space="0" w:color="auto"/>
              <w:right w:val="single" w:sz="4" w:space="0" w:color="auto"/>
            </w:tcBorders>
          </w:tcPr>
          <w:p w14:paraId="4632A403" w14:textId="3154AAE0" w:rsidR="00F46361" w:rsidRDefault="00F46361" w:rsidP="00F46361">
            <w:pPr>
              <w:pStyle w:val="TAL"/>
              <w:keepNext w:val="0"/>
              <w:keepLines w:val="0"/>
              <w:widowControl w:val="0"/>
              <w:rPr>
                <w:ins w:id="574" w:author="Huawei" w:date="2025-03-27T11:20:00Z"/>
                <w:rFonts w:eastAsia="Batang"/>
                <w:bCs/>
              </w:rPr>
            </w:pPr>
            <w:ins w:id="575" w:author="Huawei" w:date="2025-03-27T11:21: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FCACF2C" w14:textId="77777777" w:rsidR="00F46361" w:rsidRDefault="00F46361" w:rsidP="00F46361">
            <w:pPr>
              <w:pStyle w:val="TAL"/>
              <w:keepNext w:val="0"/>
              <w:keepLines w:val="0"/>
              <w:widowControl w:val="0"/>
              <w:rPr>
                <w:ins w:id="576" w:author="Huawei" w:date="2025-03-27T11:20:00Z"/>
              </w:rPr>
            </w:pPr>
          </w:p>
        </w:tc>
        <w:tc>
          <w:tcPr>
            <w:tcW w:w="1080" w:type="dxa"/>
            <w:tcBorders>
              <w:top w:val="single" w:sz="4" w:space="0" w:color="auto"/>
              <w:left w:val="single" w:sz="4" w:space="0" w:color="auto"/>
              <w:bottom w:val="single" w:sz="4" w:space="0" w:color="auto"/>
              <w:right w:val="single" w:sz="4" w:space="0" w:color="auto"/>
            </w:tcBorders>
          </w:tcPr>
          <w:p w14:paraId="427A9AC8" w14:textId="764B854A" w:rsidR="00F46361" w:rsidRDefault="00F46361" w:rsidP="00F46361">
            <w:pPr>
              <w:pStyle w:val="TAC"/>
              <w:keepNext w:val="0"/>
              <w:keepLines w:val="0"/>
              <w:widowControl w:val="0"/>
              <w:rPr>
                <w:ins w:id="577" w:author="Huawei" w:date="2025-03-27T11:20:00Z"/>
                <w:rFonts w:cs="Arial"/>
                <w:szCs w:val="18"/>
                <w:lang w:eastAsia="ja-JP"/>
              </w:rPr>
            </w:pPr>
            <w:ins w:id="578" w:author="Huawei" w:date="2025-03-27T11:2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490D5A7" w14:textId="4A45502F" w:rsidR="00F46361" w:rsidRDefault="00F46361" w:rsidP="00F46361">
            <w:pPr>
              <w:pStyle w:val="TAC"/>
              <w:keepNext w:val="0"/>
              <w:keepLines w:val="0"/>
              <w:widowControl w:val="0"/>
              <w:rPr>
                <w:ins w:id="579" w:author="Huawei" w:date="2025-03-27T11:20:00Z"/>
                <w:rFonts w:cs="Arial"/>
                <w:szCs w:val="18"/>
                <w:lang w:eastAsia="ja-JP"/>
              </w:rPr>
            </w:pPr>
            <w:ins w:id="580" w:author="Huawei" w:date="2025-03-27T11:21:00Z">
              <w:r>
                <w:rPr>
                  <w:rFonts w:cs="Arial"/>
                  <w:szCs w:val="18"/>
                </w:rPr>
                <w:t>ignore</w:t>
              </w:r>
            </w:ins>
          </w:p>
        </w:tc>
      </w:tr>
      <w:tr w:rsidR="00F46361" w14:paraId="6E45DA82"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985F560" w14:textId="77777777" w:rsidR="00F46361" w:rsidRDefault="00F46361" w:rsidP="00F46361">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63232BF4" w14:textId="77777777" w:rsidR="00F46361" w:rsidRDefault="00F46361" w:rsidP="00F463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5A25CD" w14:textId="77777777" w:rsidR="00F46361" w:rsidRDefault="00F46361" w:rsidP="00F4636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8691479" w14:textId="77777777" w:rsidR="00F46361" w:rsidRDefault="00F46361" w:rsidP="00F4636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43281F"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66EFA6" w14:textId="77777777" w:rsidR="00F46361" w:rsidRDefault="00F46361" w:rsidP="00F4636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048A98" w14:textId="77777777" w:rsidR="00F46361" w:rsidRDefault="00F46361" w:rsidP="00F46361">
            <w:pPr>
              <w:pStyle w:val="TAC"/>
              <w:keepNext w:val="0"/>
              <w:keepLines w:val="0"/>
              <w:widowControl w:val="0"/>
              <w:rPr>
                <w:rFonts w:cs="Arial"/>
                <w:szCs w:val="18"/>
                <w:lang w:eastAsia="ja-JP"/>
              </w:rPr>
            </w:pPr>
            <w:r>
              <w:rPr>
                <w:rFonts w:cs="Arial"/>
                <w:szCs w:val="18"/>
              </w:rPr>
              <w:t>ignore</w:t>
            </w:r>
          </w:p>
        </w:tc>
      </w:tr>
      <w:tr w:rsidR="00F46361" w14:paraId="0DAC200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8DC9FA5" w14:textId="77777777" w:rsidR="00F46361" w:rsidRDefault="00F46361" w:rsidP="00F46361">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2E53E82" w14:textId="77777777" w:rsidR="00F46361" w:rsidRDefault="00F46361" w:rsidP="00F463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9BB23A" w14:textId="77777777" w:rsidR="00F46361" w:rsidRDefault="00F46361" w:rsidP="00F46361">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3115355" w14:textId="77777777" w:rsidR="00F46361" w:rsidRDefault="00F46361" w:rsidP="00F4636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AB6ABE3"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ECEC4B" w14:textId="77777777" w:rsidR="00F46361" w:rsidRDefault="00F46361" w:rsidP="00F4636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831E85D" w14:textId="77777777" w:rsidR="00F46361" w:rsidRDefault="00F46361" w:rsidP="00F46361">
            <w:pPr>
              <w:pStyle w:val="TAC"/>
              <w:keepNext w:val="0"/>
              <w:keepLines w:val="0"/>
              <w:widowControl w:val="0"/>
              <w:rPr>
                <w:rFonts w:cs="Arial"/>
                <w:szCs w:val="18"/>
                <w:lang w:eastAsia="ja-JP"/>
              </w:rPr>
            </w:pPr>
            <w:r>
              <w:rPr>
                <w:rFonts w:cs="Arial"/>
                <w:szCs w:val="18"/>
              </w:rPr>
              <w:t>ignore</w:t>
            </w:r>
          </w:p>
        </w:tc>
      </w:tr>
      <w:tr w:rsidR="00F46361" w14:paraId="6C68945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1F54DFF8" w14:textId="77777777" w:rsidR="00F46361" w:rsidRDefault="00F46361" w:rsidP="00F46361">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1620EE82" w14:textId="77777777" w:rsidR="00F46361" w:rsidRDefault="00F46361" w:rsidP="00F4636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6ABAA9"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187992D" w14:textId="77777777" w:rsidR="00F46361" w:rsidRDefault="00F46361" w:rsidP="00F46361">
            <w:pPr>
              <w:pStyle w:val="TAL"/>
              <w:keepNext w:val="0"/>
              <w:keepLines w:val="0"/>
              <w:widowControl w:val="0"/>
              <w:rPr>
                <w:lang w:eastAsia="ja-JP"/>
              </w:rPr>
            </w:pPr>
            <w:r>
              <w:rPr>
                <w:lang w:eastAsia="ja-JP"/>
              </w:rPr>
              <w:t>NR CGI</w:t>
            </w:r>
          </w:p>
          <w:p w14:paraId="4A0BF42A" w14:textId="77777777" w:rsidR="00F46361" w:rsidRDefault="00F46361" w:rsidP="00F46361">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7A2DE87"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3FBC3B" w14:textId="77777777" w:rsidR="00F46361" w:rsidRDefault="00F46361" w:rsidP="00F4636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24FF71" w14:textId="77777777" w:rsidR="00F46361" w:rsidRDefault="00F46361" w:rsidP="00F46361">
            <w:pPr>
              <w:pStyle w:val="TAC"/>
              <w:keepNext w:val="0"/>
              <w:keepLines w:val="0"/>
              <w:widowControl w:val="0"/>
              <w:rPr>
                <w:rFonts w:cs="Arial"/>
                <w:szCs w:val="18"/>
                <w:lang w:eastAsia="ja-JP"/>
              </w:rPr>
            </w:pPr>
          </w:p>
        </w:tc>
      </w:tr>
      <w:tr w:rsidR="00F46361" w14:paraId="71FE6D00"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31015BE" w14:textId="77777777" w:rsidR="00F46361" w:rsidRDefault="00F46361" w:rsidP="00F46361">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B1ED3CC" w14:textId="77777777" w:rsidR="00F46361" w:rsidRDefault="00F46361" w:rsidP="00F4636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8AFEE51"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563C31" w14:textId="77777777" w:rsidR="00F46361" w:rsidRDefault="00F46361" w:rsidP="00F4636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750086D" w14:textId="77777777" w:rsidR="00F46361" w:rsidRDefault="00F46361" w:rsidP="00F4636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4603BA2" w14:textId="77777777" w:rsidR="00F46361" w:rsidRDefault="00F46361" w:rsidP="00F4636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C56E4" w14:textId="77777777" w:rsidR="00F46361" w:rsidRDefault="00F46361" w:rsidP="00F46361">
            <w:pPr>
              <w:pStyle w:val="TAC"/>
              <w:keepNext w:val="0"/>
              <w:keepLines w:val="0"/>
              <w:widowControl w:val="0"/>
              <w:rPr>
                <w:rFonts w:cs="Arial"/>
                <w:szCs w:val="18"/>
                <w:lang w:eastAsia="ja-JP"/>
              </w:rPr>
            </w:pPr>
          </w:p>
        </w:tc>
      </w:tr>
      <w:tr w:rsidR="00F46361" w14:paraId="4D0E362C"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8A882B9" w14:textId="77777777" w:rsidR="00F46361" w:rsidRDefault="00F46361" w:rsidP="00F46361">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3ABD870" w14:textId="77777777" w:rsidR="00F46361" w:rsidRDefault="00F46361" w:rsidP="00F4636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29B035F"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DD46AD" w14:textId="77777777" w:rsidR="00F46361" w:rsidRDefault="00F46361" w:rsidP="00F4636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6ED3BBB" w14:textId="77777777" w:rsidR="00F46361" w:rsidRDefault="00F46361" w:rsidP="00F4636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6194973" w14:textId="77777777" w:rsidR="00F46361" w:rsidRDefault="00F46361" w:rsidP="00F4636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3BCC9" w14:textId="77777777" w:rsidR="00F46361" w:rsidRDefault="00F46361" w:rsidP="00F46361">
            <w:pPr>
              <w:pStyle w:val="TAC"/>
              <w:keepNext w:val="0"/>
              <w:keepLines w:val="0"/>
              <w:widowControl w:val="0"/>
              <w:rPr>
                <w:rFonts w:cs="Arial"/>
                <w:szCs w:val="18"/>
                <w:lang w:eastAsia="ja-JP"/>
              </w:rPr>
            </w:pPr>
          </w:p>
        </w:tc>
      </w:tr>
      <w:tr w:rsidR="00F46361" w14:paraId="5B79C26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54116F1" w14:textId="77777777" w:rsidR="00F46361" w:rsidRDefault="00F46361" w:rsidP="00F46361">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1D19F70A" w14:textId="77777777" w:rsidR="00F46361" w:rsidRDefault="00F46361" w:rsidP="00F4636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270C29"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0A25FC" w14:textId="77777777" w:rsidR="00F46361" w:rsidRDefault="00F46361" w:rsidP="00F4636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9600B03"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936375" w14:textId="77777777" w:rsidR="00F46361" w:rsidRDefault="00F46361" w:rsidP="00F4636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B5286" w14:textId="77777777" w:rsidR="00F46361" w:rsidRDefault="00F46361" w:rsidP="00F46361">
            <w:pPr>
              <w:pStyle w:val="TAC"/>
              <w:keepNext w:val="0"/>
              <w:keepLines w:val="0"/>
              <w:widowControl w:val="0"/>
              <w:rPr>
                <w:rFonts w:cs="Arial"/>
                <w:szCs w:val="18"/>
                <w:lang w:eastAsia="ja-JP"/>
              </w:rPr>
            </w:pPr>
            <w:r>
              <w:rPr>
                <w:rFonts w:cs="Arial"/>
                <w:szCs w:val="18"/>
                <w:lang w:eastAsia="ja-JP"/>
              </w:rPr>
              <w:t>reject</w:t>
            </w:r>
          </w:p>
        </w:tc>
      </w:tr>
      <w:tr w:rsidR="00F46361" w14:paraId="56FB390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92406EA" w14:textId="77777777" w:rsidR="00F46361" w:rsidRDefault="00F46361" w:rsidP="00F46361">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62A37DE" w14:textId="77777777" w:rsidR="00F46361" w:rsidRDefault="00F46361" w:rsidP="00F463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AE18F7" w14:textId="77777777" w:rsidR="00F46361" w:rsidRDefault="00F46361" w:rsidP="00F4636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E0082FC" w14:textId="77777777" w:rsidR="00F46361" w:rsidRDefault="00F46361" w:rsidP="00F4636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ADF3C8"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6E31C5" w14:textId="77777777" w:rsidR="00F46361" w:rsidRDefault="00F46361" w:rsidP="00F4636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7844FC" w14:textId="77777777" w:rsidR="00F46361" w:rsidRDefault="00F46361" w:rsidP="00F46361">
            <w:pPr>
              <w:pStyle w:val="TAC"/>
              <w:keepNext w:val="0"/>
              <w:keepLines w:val="0"/>
              <w:widowControl w:val="0"/>
              <w:rPr>
                <w:rFonts w:cs="Arial"/>
                <w:szCs w:val="18"/>
                <w:lang w:eastAsia="ja-JP"/>
              </w:rPr>
            </w:pPr>
            <w:r>
              <w:rPr>
                <w:lang w:eastAsia="zh-CN"/>
              </w:rPr>
              <w:t>ignore</w:t>
            </w:r>
          </w:p>
        </w:tc>
      </w:tr>
      <w:tr w:rsidR="00F46361" w14:paraId="77890926"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EC7DEAA" w14:textId="77777777" w:rsidR="00F46361" w:rsidRDefault="00F46361" w:rsidP="00F46361">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54B61C23" w14:textId="77777777" w:rsidR="00F46361" w:rsidRDefault="00F46361" w:rsidP="00F4636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96258A2"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EF2A98" w14:textId="77777777" w:rsidR="00F46361" w:rsidRDefault="00F46361" w:rsidP="00F46361">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42110F"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9578CA" w14:textId="77777777" w:rsidR="00F46361" w:rsidRDefault="00F46361" w:rsidP="00F46361">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7BF77" w14:textId="77777777" w:rsidR="00F46361" w:rsidRDefault="00F46361" w:rsidP="00F46361">
            <w:pPr>
              <w:pStyle w:val="TAC"/>
              <w:keepNext w:val="0"/>
              <w:keepLines w:val="0"/>
              <w:widowControl w:val="0"/>
              <w:rPr>
                <w:rFonts w:cs="Arial"/>
                <w:szCs w:val="18"/>
                <w:lang w:eastAsia="ja-JP"/>
              </w:rPr>
            </w:pPr>
          </w:p>
        </w:tc>
      </w:tr>
      <w:tr w:rsidR="00F46361" w14:paraId="71343EE5"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5F30FD99" w14:textId="77777777" w:rsidR="00F46361" w:rsidRDefault="00F46361" w:rsidP="00F46361">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757DCE17"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583DB1" w14:textId="77777777" w:rsidR="00F46361" w:rsidRDefault="00F46361" w:rsidP="00F46361">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2439A86" w14:textId="77777777" w:rsidR="00F46361" w:rsidRDefault="00F46361" w:rsidP="00F4636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68BDDD2" w14:textId="77777777" w:rsidR="00F46361" w:rsidRDefault="00F46361" w:rsidP="00F46361">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1EC9A4A5" w14:textId="77777777" w:rsidR="00F46361" w:rsidRDefault="00F46361" w:rsidP="00F4636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8BE223D" w14:textId="77777777" w:rsidR="00F46361" w:rsidRDefault="00F46361" w:rsidP="00F46361">
            <w:pPr>
              <w:pStyle w:val="TAC"/>
              <w:keepNext w:val="0"/>
              <w:keepLines w:val="0"/>
              <w:widowControl w:val="0"/>
              <w:rPr>
                <w:rFonts w:cs="Arial"/>
                <w:szCs w:val="18"/>
                <w:lang w:eastAsia="ja-JP"/>
              </w:rPr>
            </w:pPr>
            <w:r>
              <w:t>reject</w:t>
            </w:r>
          </w:p>
        </w:tc>
      </w:tr>
      <w:tr w:rsidR="00F46361" w14:paraId="4420694A"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C5DD4FE" w14:textId="77777777" w:rsidR="00F46361" w:rsidRDefault="00F46361" w:rsidP="00F46361">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36C11394"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18DF9F" w14:textId="77777777" w:rsidR="00F46361" w:rsidRDefault="00F46361" w:rsidP="00F46361">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D479BD8" w14:textId="77777777" w:rsidR="00F46361" w:rsidRDefault="00F46361" w:rsidP="00F4636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329971"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355412" w14:textId="77777777" w:rsidR="00F46361" w:rsidRDefault="00F46361" w:rsidP="00F4636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73671" w14:textId="77777777" w:rsidR="00F46361" w:rsidRDefault="00F46361" w:rsidP="00F46361">
            <w:pPr>
              <w:pStyle w:val="TAC"/>
              <w:keepNext w:val="0"/>
              <w:keepLines w:val="0"/>
              <w:widowControl w:val="0"/>
              <w:rPr>
                <w:rFonts w:cs="Arial"/>
                <w:szCs w:val="18"/>
                <w:lang w:eastAsia="ja-JP"/>
              </w:rPr>
            </w:pPr>
          </w:p>
        </w:tc>
      </w:tr>
      <w:tr w:rsidR="00F46361" w14:paraId="054D813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A74065D" w14:textId="77777777" w:rsidR="00F46361" w:rsidRDefault="00F46361" w:rsidP="00F46361">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4024E664" w14:textId="77777777" w:rsidR="00F46361" w:rsidRDefault="00F46361" w:rsidP="00F46361">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A7648A"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C8F6A5" w14:textId="77777777" w:rsidR="00F46361" w:rsidRDefault="00F46361" w:rsidP="00F46361">
            <w:pPr>
              <w:pStyle w:val="TAL"/>
              <w:keepNext w:val="0"/>
              <w:keepLines w:val="0"/>
              <w:widowControl w:val="0"/>
            </w:pPr>
            <w:r>
              <w:t>gNB-DU ID</w:t>
            </w:r>
          </w:p>
          <w:p w14:paraId="1AAB0317" w14:textId="77777777" w:rsidR="00F46361" w:rsidRDefault="00F46361" w:rsidP="00F46361">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DA25975"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4E97A6" w14:textId="77777777" w:rsidR="00F46361" w:rsidRDefault="00F46361" w:rsidP="00F4636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1C9359" w14:textId="77777777" w:rsidR="00F46361" w:rsidRDefault="00F46361" w:rsidP="00F46361">
            <w:pPr>
              <w:pStyle w:val="TAC"/>
              <w:keepNext w:val="0"/>
              <w:keepLines w:val="0"/>
              <w:widowControl w:val="0"/>
              <w:rPr>
                <w:rFonts w:cs="Arial"/>
                <w:szCs w:val="18"/>
                <w:lang w:eastAsia="ja-JP"/>
              </w:rPr>
            </w:pPr>
          </w:p>
        </w:tc>
      </w:tr>
      <w:tr w:rsidR="00F46361" w14:paraId="41F594D0" w14:textId="77777777" w:rsidTr="002B52A7">
        <w:trPr>
          <w:ins w:id="581" w:author="作者"/>
        </w:trPr>
        <w:tc>
          <w:tcPr>
            <w:tcW w:w="2160" w:type="dxa"/>
            <w:tcBorders>
              <w:top w:val="single" w:sz="4" w:space="0" w:color="auto"/>
              <w:left w:val="single" w:sz="4" w:space="0" w:color="auto"/>
              <w:bottom w:val="single" w:sz="4" w:space="0" w:color="auto"/>
              <w:right w:val="single" w:sz="4" w:space="0" w:color="auto"/>
            </w:tcBorders>
          </w:tcPr>
          <w:p w14:paraId="09630A8D" w14:textId="77777777" w:rsidR="00F46361" w:rsidRDefault="00F46361" w:rsidP="00F46361">
            <w:pPr>
              <w:pStyle w:val="TAL"/>
              <w:keepNext w:val="0"/>
              <w:keepLines w:val="0"/>
              <w:widowControl w:val="0"/>
              <w:ind w:leftChars="150" w:left="300"/>
              <w:rPr>
                <w:ins w:id="582" w:author="作者"/>
                <w:rFonts w:eastAsia="Batang"/>
              </w:rPr>
            </w:pPr>
            <w:ins w:id="583"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37988875" w14:textId="77777777" w:rsidR="00F46361" w:rsidRDefault="00F46361" w:rsidP="00F46361">
            <w:pPr>
              <w:pStyle w:val="TAL"/>
              <w:keepNext w:val="0"/>
              <w:keepLines w:val="0"/>
              <w:widowControl w:val="0"/>
              <w:rPr>
                <w:ins w:id="584" w:author="作者"/>
                <w:lang w:eastAsia="zh-CN"/>
              </w:rPr>
            </w:pPr>
            <w:ins w:id="58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1B7C40C" w14:textId="77777777" w:rsidR="00F46361" w:rsidRDefault="00F46361" w:rsidP="00F46361">
            <w:pPr>
              <w:pStyle w:val="TAL"/>
              <w:keepNext w:val="0"/>
              <w:keepLines w:val="0"/>
              <w:widowControl w:val="0"/>
              <w:rPr>
                <w:ins w:id="586" w:author="作者"/>
                <w:i/>
              </w:rPr>
            </w:pPr>
          </w:p>
        </w:tc>
        <w:tc>
          <w:tcPr>
            <w:tcW w:w="1512" w:type="dxa"/>
            <w:tcBorders>
              <w:top w:val="single" w:sz="4" w:space="0" w:color="auto"/>
              <w:left w:val="single" w:sz="4" w:space="0" w:color="auto"/>
              <w:bottom w:val="single" w:sz="4" w:space="0" w:color="auto"/>
              <w:right w:val="single" w:sz="4" w:space="0" w:color="auto"/>
            </w:tcBorders>
          </w:tcPr>
          <w:p w14:paraId="31E8EE81" w14:textId="77777777" w:rsidR="00F46361" w:rsidRDefault="00F46361" w:rsidP="00F46361">
            <w:pPr>
              <w:pStyle w:val="TAL"/>
              <w:keepNext w:val="0"/>
              <w:keepLines w:val="0"/>
              <w:widowControl w:val="0"/>
              <w:rPr>
                <w:ins w:id="587" w:author="作者"/>
              </w:rPr>
            </w:pPr>
            <w:ins w:id="588"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5012A54D" w14:textId="77777777" w:rsidR="00F46361" w:rsidRDefault="00F46361" w:rsidP="00F46361">
            <w:pPr>
              <w:pStyle w:val="TAL"/>
              <w:keepNext w:val="0"/>
              <w:keepLines w:val="0"/>
              <w:widowControl w:val="0"/>
              <w:rPr>
                <w:ins w:id="589" w:author="作者"/>
              </w:rPr>
            </w:pPr>
          </w:p>
        </w:tc>
        <w:tc>
          <w:tcPr>
            <w:tcW w:w="1080" w:type="dxa"/>
            <w:tcBorders>
              <w:top w:val="single" w:sz="4" w:space="0" w:color="auto"/>
              <w:left w:val="single" w:sz="4" w:space="0" w:color="auto"/>
              <w:bottom w:val="single" w:sz="4" w:space="0" w:color="auto"/>
              <w:right w:val="single" w:sz="4" w:space="0" w:color="auto"/>
            </w:tcBorders>
          </w:tcPr>
          <w:p w14:paraId="765C5E06" w14:textId="77777777" w:rsidR="00F46361" w:rsidRDefault="00F46361" w:rsidP="00F46361">
            <w:pPr>
              <w:pStyle w:val="TAC"/>
              <w:keepNext w:val="0"/>
              <w:keepLines w:val="0"/>
              <w:widowControl w:val="0"/>
              <w:rPr>
                <w:ins w:id="590" w:author="作者"/>
                <w:lang w:eastAsia="zh-CN"/>
              </w:rPr>
            </w:pPr>
            <w:ins w:id="591"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0901154" w14:textId="77777777" w:rsidR="00F46361" w:rsidRDefault="00F46361" w:rsidP="00F46361">
            <w:pPr>
              <w:pStyle w:val="TAC"/>
              <w:keepNext w:val="0"/>
              <w:keepLines w:val="0"/>
              <w:widowControl w:val="0"/>
              <w:rPr>
                <w:ins w:id="592" w:author="作者"/>
                <w:rFonts w:cs="Arial"/>
                <w:szCs w:val="18"/>
                <w:lang w:eastAsia="ja-JP"/>
              </w:rPr>
            </w:pPr>
          </w:p>
        </w:tc>
      </w:tr>
      <w:tr w:rsidR="00F46361" w14:paraId="6EA176F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55ACC7A" w14:textId="77777777" w:rsidR="00F46361" w:rsidRDefault="00F46361" w:rsidP="00F46361">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76320CB" w14:textId="77777777" w:rsidR="00F46361" w:rsidRDefault="00F46361" w:rsidP="00F463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EDAF44" w14:textId="77777777" w:rsidR="00F46361" w:rsidRDefault="00F46361" w:rsidP="00F4636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9697AED" w14:textId="77777777" w:rsidR="00F46361" w:rsidRDefault="00F46361" w:rsidP="00F4636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9DAAEC"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B2CFFE" w14:textId="77777777" w:rsidR="00F46361" w:rsidRDefault="00F46361" w:rsidP="00F4636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3E1F5D9" w14:textId="77777777" w:rsidR="00F46361" w:rsidRDefault="00F46361" w:rsidP="00F46361">
            <w:pPr>
              <w:pStyle w:val="TAC"/>
              <w:keepNext w:val="0"/>
              <w:keepLines w:val="0"/>
              <w:widowControl w:val="0"/>
              <w:rPr>
                <w:rFonts w:cs="Arial"/>
                <w:szCs w:val="18"/>
                <w:lang w:eastAsia="ja-JP"/>
              </w:rPr>
            </w:pPr>
            <w:r>
              <w:rPr>
                <w:rFonts w:cs="Arial"/>
                <w:szCs w:val="18"/>
              </w:rPr>
              <w:t>ignore</w:t>
            </w:r>
          </w:p>
        </w:tc>
      </w:tr>
      <w:tr w:rsidR="00F46361" w14:paraId="584F0AD1"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35E12F0" w14:textId="77777777" w:rsidR="00F46361" w:rsidRDefault="00F46361" w:rsidP="00F46361">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B094AFF" w14:textId="77777777" w:rsidR="00F46361" w:rsidRDefault="00F46361" w:rsidP="00F463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EC8E3" w14:textId="77777777" w:rsidR="00F46361" w:rsidRDefault="00F46361" w:rsidP="00F46361">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6BDABC5" w14:textId="77777777" w:rsidR="00F46361" w:rsidRDefault="00F46361" w:rsidP="00F4636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5736F6B"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864751" w14:textId="77777777" w:rsidR="00F46361" w:rsidRDefault="00F46361" w:rsidP="00F4636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26ADA8D" w14:textId="77777777" w:rsidR="00F46361" w:rsidRDefault="00F46361" w:rsidP="00F46361">
            <w:pPr>
              <w:pStyle w:val="TAC"/>
              <w:keepNext w:val="0"/>
              <w:keepLines w:val="0"/>
              <w:widowControl w:val="0"/>
              <w:rPr>
                <w:rFonts w:cs="Arial"/>
                <w:szCs w:val="18"/>
                <w:lang w:eastAsia="ja-JP"/>
              </w:rPr>
            </w:pPr>
            <w:r>
              <w:rPr>
                <w:rFonts w:cs="Arial"/>
                <w:szCs w:val="18"/>
              </w:rPr>
              <w:t>ignore</w:t>
            </w:r>
          </w:p>
        </w:tc>
      </w:tr>
      <w:tr w:rsidR="00F46361" w14:paraId="23FB9E83"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6B5EEB96" w14:textId="77777777" w:rsidR="00F46361" w:rsidRDefault="00F46361" w:rsidP="00F46361">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3380CD68" w14:textId="77777777" w:rsidR="00F46361" w:rsidRDefault="00F46361" w:rsidP="00F4636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54E89E"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6CED6F" w14:textId="77777777" w:rsidR="00F46361" w:rsidRDefault="00F46361" w:rsidP="00F46361">
            <w:pPr>
              <w:pStyle w:val="TAL"/>
              <w:keepNext w:val="0"/>
              <w:keepLines w:val="0"/>
              <w:widowControl w:val="0"/>
              <w:rPr>
                <w:lang w:eastAsia="ja-JP"/>
              </w:rPr>
            </w:pPr>
            <w:r>
              <w:rPr>
                <w:lang w:eastAsia="ja-JP"/>
              </w:rPr>
              <w:t>NR CGI</w:t>
            </w:r>
          </w:p>
          <w:p w14:paraId="18DD94DE" w14:textId="77777777" w:rsidR="00F46361" w:rsidRDefault="00F46361" w:rsidP="00F46361">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7A4BE73"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2B0549" w14:textId="77777777" w:rsidR="00F46361" w:rsidRDefault="00F46361" w:rsidP="00F4636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6B49C" w14:textId="77777777" w:rsidR="00F46361" w:rsidRDefault="00F46361" w:rsidP="00F46361">
            <w:pPr>
              <w:pStyle w:val="TAC"/>
              <w:keepNext w:val="0"/>
              <w:keepLines w:val="0"/>
              <w:widowControl w:val="0"/>
              <w:rPr>
                <w:rFonts w:cs="Arial"/>
                <w:szCs w:val="18"/>
                <w:lang w:eastAsia="ja-JP"/>
              </w:rPr>
            </w:pPr>
          </w:p>
        </w:tc>
      </w:tr>
      <w:tr w:rsidR="00F46361" w14:paraId="713FEC8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6FCD944" w14:textId="77777777" w:rsidR="00F46361" w:rsidRDefault="00F46361" w:rsidP="00F46361">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D27B8BB" w14:textId="77777777" w:rsidR="00F46361" w:rsidRDefault="00F46361" w:rsidP="00F4636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7E6AC28"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676CA6" w14:textId="77777777" w:rsidR="00F46361" w:rsidRDefault="00F46361" w:rsidP="00F46361">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5BFE847" w14:textId="77777777" w:rsidR="00F46361" w:rsidRDefault="00F46361" w:rsidP="00F46361">
            <w:pPr>
              <w:pStyle w:val="TAL"/>
              <w:rPr>
                <w:lang w:eastAsia="zh-CN"/>
              </w:rPr>
            </w:pPr>
            <w:r>
              <w:rPr>
                <w:lang w:eastAsia="zh-CN"/>
              </w:rPr>
              <w:t xml:space="preserve">Includes the </w:t>
            </w:r>
            <w:r>
              <w:rPr>
                <w:i/>
                <w:iCs/>
              </w:rPr>
              <w:t>LTM-TCI-Info</w:t>
            </w:r>
          </w:p>
          <w:p w14:paraId="5E3EF309" w14:textId="77777777" w:rsidR="00F46361" w:rsidRDefault="00F46361" w:rsidP="00F46361">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FFE9B3A" w14:textId="77777777" w:rsidR="00F46361" w:rsidRDefault="00F46361" w:rsidP="00F46361">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95DCAE" w14:textId="77777777" w:rsidR="00F46361" w:rsidRDefault="00F46361" w:rsidP="00F46361">
            <w:pPr>
              <w:pStyle w:val="TAC"/>
              <w:keepNext w:val="0"/>
              <w:keepLines w:val="0"/>
              <w:widowControl w:val="0"/>
              <w:rPr>
                <w:rFonts w:cs="Arial"/>
                <w:szCs w:val="18"/>
                <w:lang w:eastAsia="ja-JP"/>
              </w:rPr>
            </w:pPr>
          </w:p>
        </w:tc>
      </w:tr>
      <w:tr w:rsidR="00F46361" w14:paraId="4360013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C61F7C5" w14:textId="77777777" w:rsidR="00F46361" w:rsidRDefault="00F46361" w:rsidP="00F46361">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56B1CCE" w14:textId="77777777" w:rsidR="00F46361" w:rsidRDefault="00F46361" w:rsidP="00F4636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3CD550"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D04D08" w14:textId="77777777" w:rsidR="00F46361" w:rsidRDefault="00F46361" w:rsidP="00F4636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B28061E"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7FA169" w14:textId="77777777" w:rsidR="00F46361" w:rsidRDefault="00F46361" w:rsidP="00F4636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0245E" w14:textId="77777777" w:rsidR="00F46361" w:rsidRDefault="00F46361" w:rsidP="00F46361">
            <w:pPr>
              <w:pStyle w:val="TAC"/>
              <w:keepNext w:val="0"/>
              <w:keepLines w:val="0"/>
              <w:widowControl w:val="0"/>
              <w:rPr>
                <w:rFonts w:cs="Arial"/>
                <w:szCs w:val="18"/>
                <w:lang w:eastAsia="ja-JP"/>
              </w:rPr>
            </w:pPr>
          </w:p>
        </w:tc>
      </w:tr>
      <w:tr w:rsidR="00F46361" w14:paraId="6638F19E"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551B775E" w14:textId="77777777" w:rsidR="00F46361" w:rsidRDefault="00F46361" w:rsidP="00F46361">
            <w:pPr>
              <w:pStyle w:val="TAL"/>
              <w:keepNext w:val="0"/>
              <w:keepLines w:val="0"/>
              <w:widowControl w:val="0"/>
              <w:ind w:leftChars="100" w:left="200"/>
              <w:rPr>
                <w:rFonts w:eastAsia="Tahoma" w:cs="Arial"/>
                <w:szCs w:val="18"/>
                <w:lang w:eastAsia="zh-CN"/>
              </w:rPr>
            </w:pPr>
            <w:r>
              <w:lastRenderedPageBreak/>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9BF2991" w14:textId="77777777" w:rsidR="00F46361" w:rsidRDefault="00F46361" w:rsidP="00F4636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AA600A"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333A9A" w14:textId="77777777" w:rsidR="00F46361" w:rsidRDefault="00F46361" w:rsidP="00F46361">
            <w:pPr>
              <w:pStyle w:val="TAL"/>
              <w:keepNext w:val="0"/>
              <w:keepLines w:val="0"/>
              <w:widowControl w:val="0"/>
            </w:pPr>
            <w:r>
              <w:t>Early UL Sync Configuration</w:t>
            </w:r>
          </w:p>
          <w:p w14:paraId="3C5BC6B1" w14:textId="77777777" w:rsidR="00F46361" w:rsidRDefault="00F46361" w:rsidP="00F4636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7E2363D" w14:textId="77777777" w:rsidR="00F46361" w:rsidRDefault="00F46361" w:rsidP="00F46361">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C479602" w14:textId="77777777" w:rsidR="00F46361" w:rsidRDefault="00F46361" w:rsidP="00F4636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528804" w14:textId="77777777" w:rsidR="00F46361" w:rsidRDefault="00F46361" w:rsidP="00F46361">
            <w:pPr>
              <w:pStyle w:val="TAC"/>
              <w:keepNext w:val="0"/>
              <w:keepLines w:val="0"/>
              <w:widowControl w:val="0"/>
              <w:rPr>
                <w:rFonts w:cs="Arial"/>
                <w:szCs w:val="18"/>
                <w:lang w:eastAsia="ja-JP"/>
              </w:rPr>
            </w:pPr>
          </w:p>
        </w:tc>
      </w:tr>
      <w:tr w:rsidR="00F46361" w14:paraId="5F0A7658"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19A3761" w14:textId="77777777" w:rsidR="00F46361" w:rsidRDefault="00F46361" w:rsidP="00F46361">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44B5D2F" w14:textId="77777777" w:rsidR="00F46361" w:rsidRDefault="00F46361" w:rsidP="00F4636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2787D"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1537E4" w14:textId="77777777" w:rsidR="00F46361" w:rsidRDefault="00F46361" w:rsidP="00F46361">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200DEF8F" w14:textId="77777777" w:rsidR="00F46361" w:rsidRDefault="00F46361" w:rsidP="00F46361">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51AC1099" w14:textId="77777777" w:rsidR="00F46361" w:rsidRDefault="00F46361" w:rsidP="00F4636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9AA4" w14:textId="77777777" w:rsidR="00F46361" w:rsidRDefault="00F46361" w:rsidP="00F46361">
            <w:pPr>
              <w:pStyle w:val="TAC"/>
              <w:keepNext w:val="0"/>
              <w:keepLines w:val="0"/>
              <w:widowControl w:val="0"/>
              <w:rPr>
                <w:rFonts w:cs="Arial"/>
                <w:szCs w:val="18"/>
                <w:lang w:eastAsia="ja-JP"/>
              </w:rPr>
            </w:pPr>
          </w:p>
        </w:tc>
      </w:tr>
      <w:tr w:rsidR="00F46361" w14:paraId="3450BCDB"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F6AF5F8" w14:textId="77777777" w:rsidR="00F46361" w:rsidRDefault="00F46361" w:rsidP="00F46361">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356B096E" w14:textId="77777777" w:rsidR="00F46361" w:rsidRDefault="00F46361" w:rsidP="00F4636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6558EBC"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51B0F6" w14:textId="77777777" w:rsidR="00F46361" w:rsidRDefault="00F46361" w:rsidP="00F4636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7FED870" w14:textId="77777777" w:rsidR="00F46361" w:rsidRDefault="00F46361" w:rsidP="00F46361">
            <w:pPr>
              <w:pStyle w:val="TAL"/>
              <w:keepNext w:val="0"/>
              <w:keepLines w:val="0"/>
              <w:widowControl w:val="0"/>
              <w:rPr>
                <w:rFonts w:eastAsia="宋体"/>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56C1F8F5" w14:textId="77777777" w:rsidR="00F46361" w:rsidRDefault="00F46361" w:rsidP="00F46361">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8B8A7" w14:textId="77777777" w:rsidR="00F46361" w:rsidRDefault="00F46361" w:rsidP="00F46361">
            <w:pPr>
              <w:pStyle w:val="TAC"/>
              <w:keepNext w:val="0"/>
              <w:keepLines w:val="0"/>
              <w:widowControl w:val="0"/>
              <w:rPr>
                <w:rFonts w:cs="Arial"/>
                <w:szCs w:val="18"/>
                <w:lang w:eastAsia="ja-JP"/>
              </w:rPr>
            </w:pPr>
          </w:p>
        </w:tc>
      </w:tr>
      <w:tr w:rsidR="00F46361" w14:paraId="58BA8E7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1869DD66" w14:textId="77777777" w:rsidR="00F46361" w:rsidRDefault="00F46361" w:rsidP="00F46361">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305F629B" w14:textId="77777777" w:rsidR="00F46361" w:rsidRDefault="00F46361" w:rsidP="00F46361">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565691E6"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280A3B" w14:textId="77777777" w:rsidR="00F46361" w:rsidRDefault="00F46361" w:rsidP="00F46361">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51D65EE" w14:textId="77777777" w:rsidR="00F46361" w:rsidRDefault="00F46361" w:rsidP="00F46361">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33DC35E7" w14:textId="77777777" w:rsidR="00F46361" w:rsidRDefault="00F46361" w:rsidP="00F46361">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0C9B9D" w14:textId="77777777" w:rsidR="00F46361" w:rsidRDefault="00F46361" w:rsidP="00F46361">
            <w:pPr>
              <w:pStyle w:val="TAC"/>
              <w:keepNext w:val="0"/>
              <w:keepLines w:val="0"/>
              <w:widowControl w:val="0"/>
              <w:rPr>
                <w:rFonts w:cs="Arial"/>
                <w:szCs w:val="18"/>
                <w:lang w:eastAsia="ja-JP"/>
              </w:rPr>
            </w:pPr>
            <w:r>
              <w:rPr>
                <w:rFonts w:cs="Arial"/>
                <w:szCs w:val="18"/>
                <w:lang w:eastAsia="ja-JP"/>
              </w:rPr>
              <w:t>ignore</w:t>
            </w:r>
          </w:p>
        </w:tc>
      </w:tr>
      <w:tr w:rsidR="00F46361" w14:paraId="12E0069F"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7F7EFBB" w14:textId="77777777" w:rsidR="00F46361" w:rsidRDefault="00F46361" w:rsidP="00F46361">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DB48883" w14:textId="77777777" w:rsidR="00F46361" w:rsidRDefault="00F46361" w:rsidP="00F4636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E5F08B" w14:textId="77777777" w:rsidR="00F46361" w:rsidRDefault="00F46361" w:rsidP="00F4636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49CE01" w14:textId="77777777" w:rsidR="00F46361" w:rsidRDefault="00F46361" w:rsidP="00F4636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0B71B" w14:textId="77777777" w:rsidR="00F46361" w:rsidRDefault="00F46361" w:rsidP="00F46361">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762D703B" w14:textId="77777777" w:rsidR="00F46361" w:rsidRDefault="00F46361" w:rsidP="00F46361">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377714" w14:textId="77777777" w:rsidR="00F46361" w:rsidRDefault="00F46361" w:rsidP="00F46361">
            <w:pPr>
              <w:pStyle w:val="TAC"/>
              <w:keepNext w:val="0"/>
              <w:keepLines w:val="0"/>
              <w:widowControl w:val="0"/>
              <w:rPr>
                <w:rFonts w:cs="Arial"/>
                <w:szCs w:val="18"/>
                <w:lang w:eastAsia="ja-JP"/>
              </w:rPr>
            </w:pPr>
            <w:r>
              <w:rPr>
                <w:rFonts w:cs="Arial"/>
                <w:szCs w:val="18"/>
              </w:rPr>
              <w:t>ignore</w:t>
            </w:r>
          </w:p>
        </w:tc>
      </w:tr>
      <w:tr w:rsidR="00F46361" w14:paraId="7EFFB4DF"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76AB8C3" w14:textId="77777777" w:rsidR="00F46361" w:rsidRDefault="00F46361" w:rsidP="00F46361">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143ED0C2" w14:textId="77777777" w:rsidR="00F46361" w:rsidRDefault="00F46361" w:rsidP="00F4636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DB53A1"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242753" w14:textId="77777777" w:rsidR="00F46361" w:rsidRDefault="00F46361" w:rsidP="00F4636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3055AD8" w14:textId="77777777" w:rsidR="00F46361" w:rsidRDefault="00F46361" w:rsidP="00F46361">
            <w:pPr>
              <w:pStyle w:val="TAL"/>
              <w:keepNext w:val="0"/>
              <w:keepLines w:val="0"/>
              <w:widowControl w:val="0"/>
              <w:rPr>
                <w:rFonts w:eastAsia="宋体"/>
              </w:rPr>
            </w:pPr>
            <w:r>
              <w:rPr>
                <w:rFonts w:cs="Arial"/>
                <w:szCs w:val="18"/>
                <w:lang w:eastAsia="zh-CN"/>
              </w:rPr>
              <w:t xml:space="preserve">Includes the </w:t>
            </w:r>
            <w:bookmarkStart w:id="593"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593"/>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7F7AD314" w14:textId="77777777" w:rsidR="00F46361" w:rsidRDefault="00F46361" w:rsidP="00F46361">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009277" w14:textId="77777777" w:rsidR="00F46361" w:rsidRDefault="00F46361" w:rsidP="00F46361">
            <w:pPr>
              <w:pStyle w:val="TAC"/>
              <w:keepNext w:val="0"/>
              <w:keepLines w:val="0"/>
              <w:widowControl w:val="0"/>
              <w:rPr>
                <w:rFonts w:cs="Arial"/>
                <w:szCs w:val="18"/>
                <w:lang w:eastAsia="ja-JP"/>
              </w:rPr>
            </w:pPr>
          </w:p>
        </w:tc>
      </w:tr>
      <w:tr w:rsidR="00F46361" w14:paraId="381E948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2CAC074" w14:textId="77777777" w:rsidR="00F46361" w:rsidRDefault="00F46361" w:rsidP="00F46361">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2745FC48" w14:textId="77777777" w:rsidR="00F46361" w:rsidRDefault="00F46361" w:rsidP="00F46361">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EC1D57"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2E5B82" w14:textId="77777777" w:rsidR="00F46361" w:rsidRDefault="00F46361" w:rsidP="00F46361">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48798050"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3C6117" w14:textId="77777777" w:rsidR="00F46361" w:rsidRDefault="00F46361" w:rsidP="00F4636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659C00" w14:textId="77777777" w:rsidR="00F46361" w:rsidRDefault="00F46361" w:rsidP="00F46361">
            <w:pPr>
              <w:pStyle w:val="TAC"/>
              <w:keepNext w:val="0"/>
              <w:keepLines w:val="0"/>
              <w:widowControl w:val="0"/>
              <w:rPr>
                <w:rFonts w:cs="Arial"/>
                <w:szCs w:val="18"/>
                <w:lang w:eastAsia="ja-JP"/>
              </w:rPr>
            </w:pPr>
            <w:r>
              <w:rPr>
                <w:rFonts w:cs="Arial"/>
                <w:szCs w:val="18"/>
                <w:lang w:eastAsia="ja-JP"/>
              </w:rPr>
              <w:t>reject</w:t>
            </w:r>
          </w:p>
        </w:tc>
      </w:tr>
      <w:tr w:rsidR="00F46361" w14:paraId="3209490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834C16F" w14:textId="77777777" w:rsidR="00F46361" w:rsidRDefault="00F46361" w:rsidP="00F46361">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6AED7040" w14:textId="77777777" w:rsidR="00F46361" w:rsidRDefault="00F46361" w:rsidP="00F46361">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F8388B"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9DF88D" w14:textId="77777777" w:rsidR="00F46361" w:rsidRDefault="00F46361" w:rsidP="00F46361">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3954FAB6"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22E885" w14:textId="77777777" w:rsidR="00F46361" w:rsidRDefault="00F46361" w:rsidP="00F4636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3EE5F9" w14:textId="77777777" w:rsidR="00F46361" w:rsidRDefault="00F46361" w:rsidP="00F46361">
            <w:pPr>
              <w:pStyle w:val="TAC"/>
              <w:keepNext w:val="0"/>
              <w:keepLines w:val="0"/>
              <w:widowControl w:val="0"/>
              <w:rPr>
                <w:rFonts w:cs="Arial"/>
                <w:szCs w:val="18"/>
                <w:lang w:eastAsia="ja-JP"/>
              </w:rPr>
            </w:pPr>
            <w:r>
              <w:rPr>
                <w:rFonts w:cs="Arial"/>
                <w:szCs w:val="18"/>
                <w:lang w:eastAsia="ja-JP"/>
              </w:rPr>
              <w:t>reject</w:t>
            </w:r>
          </w:p>
        </w:tc>
      </w:tr>
      <w:tr w:rsidR="00F46361" w14:paraId="03D6488E"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2942E3D7" w14:textId="77777777" w:rsidR="00F46361" w:rsidRDefault="00F46361" w:rsidP="00F4636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62B6A3A" w14:textId="77777777" w:rsidR="00F46361" w:rsidRDefault="00F46361" w:rsidP="00F4636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A96F29C"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E625B6" w14:textId="77777777" w:rsidR="00F46361" w:rsidRDefault="00F46361" w:rsidP="00F46361">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7418531"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9F8CFB" w14:textId="77777777" w:rsidR="00F46361" w:rsidRDefault="00F46361" w:rsidP="00F4636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F04D68" w14:textId="77777777" w:rsidR="00F46361" w:rsidRDefault="00F46361" w:rsidP="00F46361">
            <w:pPr>
              <w:pStyle w:val="TAC"/>
              <w:keepNext w:val="0"/>
              <w:keepLines w:val="0"/>
              <w:widowControl w:val="0"/>
              <w:rPr>
                <w:rFonts w:cs="Arial"/>
                <w:szCs w:val="18"/>
                <w:lang w:eastAsia="ja-JP"/>
              </w:rPr>
            </w:pPr>
            <w:r>
              <w:rPr>
                <w:lang w:eastAsia="zh-CN"/>
              </w:rPr>
              <w:t>ignore</w:t>
            </w:r>
          </w:p>
        </w:tc>
      </w:tr>
      <w:tr w:rsidR="00F46361" w14:paraId="251F86F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EAA24C9" w14:textId="77777777" w:rsidR="00F46361" w:rsidRDefault="00F46361" w:rsidP="00F4636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0520B82" w14:textId="77777777" w:rsidR="00F46361" w:rsidRDefault="00F46361" w:rsidP="00F4636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69067ED"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EF9F94" w14:textId="77777777" w:rsidR="00F46361" w:rsidRDefault="00F46361" w:rsidP="00F46361">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FC9B83F"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AE2DAB" w14:textId="77777777" w:rsidR="00F46361" w:rsidRDefault="00F46361" w:rsidP="00F4636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1AB85D" w14:textId="77777777" w:rsidR="00F46361" w:rsidRDefault="00F46361" w:rsidP="00F46361">
            <w:pPr>
              <w:pStyle w:val="TAC"/>
              <w:keepNext w:val="0"/>
              <w:keepLines w:val="0"/>
              <w:widowControl w:val="0"/>
              <w:rPr>
                <w:rFonts w:cs="Arial"/>
                <w:szCs w:val="18"/>
                <w:lang w:eastAsia="ja-JP"/>
              </w:rPr>
            </w:pPr>
            <w:r>
              <w:rPr>
                <w:lang w:eastAsia="zh-CN"/>
              </w:rPr>
              <w:t>ignore</w:t>
            </w:r>
          </w:p>
        </w:tc>
      </w:tr>
      <w:tr w:rsidR="00F46361" w14:paraId="095786F7"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588F6D6" w14:textId="77777777" w:rsidR="00F46361" w:rsidRDefault="00F46361" w:rsidP="00F46361">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272526D" w14:textId="77777777" w:rsidR="00F46361" w:rsidRDefault="00F46361" w:rsidP="00F4636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6D0DB8A"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8322F5" w14:textId="77777777" w:rsidR="00F46361" w:rsidRDefault="00F46361" w:rsidP="00F46361">
            <w:pPr>
              <w:pStyle w:val="TAL"/>
              <w:keepNext w:val="0"/>
              <w:keepLines w:val="0"/>
              <w:widowControl w:val="0"/>
            </w:pPr>
            <w:r>
              <w:t xml:space="preserve">NR UE </w:t>
            </w:r>
            <w:proofErr w:type="spellStart"/>
            <w:r>
              <w:t>Sidelink</w:t>
            </w:r>
            <w:proofErr w:type="spellEnd"/>
            <w:r>
              <w:t xml:space="preserve"> Aggregate Maximum Bit Rate</w:t>
            </w:r>
          </w:p>
          <w:p w14:paraId="42E10B70" w14:textId="77777777" w:rsidR="00F46361" w:rsidRDefault="00F46361" w:rsidP="00F46361">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4E809A08" w14:textId="77777777" w:rsidR="00F46361" w:rsidRDefault="00F46361" w:rsidP="00F4636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36A216A6" w14:textId="77777777" w:rsidR="00F46361" w:rsidRDefault="00F46361" w:rsidP="00F4636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34BADCF" w14:textId="77777777" w:rsidR="00F46361" w:rsidRDefault="00F46361" w:rsidP="00F46361">
            <w:pPr>
              <w:pStyle w:val="TAC"/>
              <w:keepNext w:val="0"/>
              <w:keepLines w:val="0"/>
              <w:widowControl w:val="0"/>
              <w:rPr>
                <w:rFonts w:cs="Arial"/>
                <w:szCs w:val="18"/>
                <w:lang w:eastAsia="ja-JP"/>
              </w:rPr>
            </w:pPr>
            <w:r>
              <w:rPr>
                <w:lang w:eastAsia="zh-CN"/>
              </w:rPr>
              <w:t>ignore</w:t>
            </w:r>
          </w:p>
        </w:tc>
      </w:tr>
      <w:tr w:rsidR="00F46361" w14:paraId="551E580A"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7DE15E03" w14:textId="77777777" w:rsidR="00F46361" w:rsidRDefault="00F46361" w:rsidP="00F46361">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49E09756" w14:textId="77777777" w:rsidR="00F46361" w:rsidRDefault="00F46361" w:rsidP="00F4636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81A8B58"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608549" w14:textId="77777777" w:rsidR="00F46361" w:rsidRDefault="00F46361" w:rsidP="00F46361">
            <w:pPr>
              <w:pStyle w:val="TAL"/>
              <w:keepNext w:val="0"/>
              <w:keepLines w:val="0"/>
              <w:widowControl w:val="0"/>
            </w:pPr>
            <w:r>
              <w:t xml:space="preserve">LTE UE </w:t>
            </w:r>
            <w:proofErr w:type="spellStart"/>
            <w:r>
              <w:t>Sidelink</w:t>
            </w:r>
            <w:proofErr w:type="spellEnd"/>
            <w:r>
              <w:t xml:space="preserve"> Aggregate Maximum Bit Rate</w:t>
            </w:r>
          </w:p>
          <w:p w14:paraId="3AE624F3" w14:textId="77777777" w:rsidR="00F46361" w:rsidRDefault="00F46361" w:rsidP="00F46361">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2A24598B" w14:textId="77777777" w:rsidR="00F46361" w:rsidRDefault="00F46361" w:rsidP="00F4636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4F8BE61D" w14:textId="77777777" w:rsidR="00F46361" w:rsidRDefault="00F46361" w:rsidP="00F4636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07BE5A" w14:textId="77777777" w:rsidR="00F46361" w:rsidRDefault="00F46361" w:rsidP="00F46361">
            <w:pPr>
              <w:pStyle w:val="TAC"/>
              <w:keepNext w:val="0"/>
              <w:keepLines w:val="0"/>
              <w:widowControl w:val="0"/>
              <w:rPr>
                <w:rFonts w:cs="Arial"/>
                <w:szCs w:val="18"/>
                <w:lang w:eastAsia="ja-JP"/>
              </w:rPr>
            </w:pPr>
            <w:r>
              <w:rPr>
                <w:lang w:eastAsia="zh-CN"/>
              </w:rPr>
              <w:t>ignore</w:t>
            </w:r>
          </w:p>
        </w:tc>
      </w:tr>
      <w:tr w:rsidR="00F46361" w14:paraId="7D9E867E"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08244D34" w14:textId="77777777" w:rsidR="00F46361" w:rsidRDefault="00F46361" w:rsidP="00F46361">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3B287FF" w14:textId="77777777" w:rsidR="00F46361" w:rsidRDefault="00F46361" w:rsidP="00F4636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8461D"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467F67" w14:textId="77777777" w:rsidR="00F46361" w:rsidRDefault="00F46361" w:rsidP="00F46361">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C928D74"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495883" w14:textId="77777777" w:rsidR="00F46361" w:rsidRDefault="00F46361" w:rsidP="00F4636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1D54400" w14:textId="77777777" w:rsidR="00F46361" w:rsidRDefault="00F46361" w:rsidP="00F46361">
            <w:pPr>
              <w:pStyle w:val="TAC"/>
              <w:keepNext w:val="0"/>
              <w:keepLines w:val="0"/>
              <w:widowControl w:val="0"/>
              <w:rPr>
                <w:lang w:eastAsia="zh-CN"/>
              </w:rPr>
            </w:pPr>
            <w:r>
              <w:rPr>
                <w:lang w:eastAsia="ja-JP"/>
              </w:rPr>
              <w:t>ignore</w:t>
            </w:r>
          </w:p>
        </w:tc>
      </w:tr>
      <w:tr w:rsidR="00F46361" w14:paraId="3B9E6874"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59A8F74" w14:textId="77777777" w:rsidR="00F46361" w:rsidRDefault="00F46361" w:rsidP="00F46361">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57E1C65" w14:textId="77777777" w:rsidR="00F46361" w:rsidRDefault="00F46361" w:rsidP="00F4636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444ED"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A52A10" w14:textId="77777777" w:rsidR="00F46361" w:rsidRDefault="00F46361" w:rsidP="00F46361">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614B8C37" w14:textId="77777777" w:rsidR="00F46361" w:rsidRDefault="00F46361" w:rsidP="00F46361">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2A4F031B" w14:textId="77777777" w:rsidR="00F46361" w:rsidRDefault="00F46361" w:rsidP="00F4636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36F694" w14:textId="77777777" w:rsidR="00F46361" w:rsidRDefault="00F46361" w:rsidP="00F46361">
            <w:pPr>
              <w:pStyle w:val="TAC"/>
              <w:keepNext w:val="0"/>
              <w:keepLines w:val="0"/>
              <w:widowControl w:val="0"/>
              <w:rPr>
                <w:lang w:eastAsia="ja-JP"/>
              </w:rPr>
            </w:pPr>
            <w:r>
              <w:t>ignore</w:t>
            </w:r>
          </w:p>
        </w:tc>
      </w:tr>
      <w:tr w:rsidR="00F46361" w14:paraId="48108F39"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4719F811" w14:textId="77777777" w:rsidR="00F46361" w:rsidRDefault="00F46361" w:rsidP="00F46361">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A4E7A6B" w14:textId="77777777" w:rsidR="00F46361" w:rsidRDefault="00F46361" w:rsidP="00F46361">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BB3755"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469744" w14:textId="77777777" w:rsidR="00F46361" w:rsidRDefault="00F46361" w:rsidP="00F46361">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0B25C7F3"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746A40" w14:textId="77777777" w:rsidR="00F46361" w:rsidRDefault="00F46361" w:rsidP="00F4636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41D0332" w14:textId="77777777" w:rsidR="00F46361" w:rsidRDefault="00F46361" w:rsidP="00F46361">
            <w:pPr>
              <w:pStyle w:val="TAC"/>
              <w:keepNext w:val="0"/>
              <w:keepLines w:val="0"/>
              <w:widowControl w:val="0"/>
            </w:pPr>
            <w:r>
              <w:rPr>
                <w:rFonts w:cs="Arial"/>
              </w:rPr>
              <w:t>ignore</w:t>
            </w:r>
          </w:p>
        </w:tc>
      </w:tr>
      <w:tr w:rsidR="00F46361" w14:paraId="406F48FE" w14:textId="77777777" w:rsidTr="002B52A7">
        <w:tc>
          <w:tcPr>
            <w:tcW w:w="2160" w:type="dxa"/>
            <w:tcBorders>
              <w:top w:val="single" w:sz="4" w:space="0" w:color="auto"/>
              <w:left w:val="single" w:sz="4" w:space="0" w:color="auto"/>
              <w:bottom w:val="single" w:sz="4" w:space="0" w:color="auto"/>
              <w:right w:val="single" w:sz="4" w:space="0" w:color="auto"/>
            </w:tcBorders>
            <w:hideMark/>
          </w:tcPr>
          <w:p w14:paraId="3E53536D" w14:textId="77777777" w:rsidR="00F46361" w:rsidRDefault="00F46361" w:rsidP="00F46361">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1DB44EA6" w14:textId="77777777" w:rsidR="00F46361" w:rsidRDefault="00F46361" w:rsidP="00F46361">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39E5D0" w14:textId="77777777" w:rsidR="00F46361" w:rsidRDefault="00F46361" w:rsidP="00F4636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32162F" w14:textId="77777777" w:rsidR="00F46361" w:rsidRDefault="00F46361" w:rsidP="00F46361">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7589D6B2" w14:textId="77777777" w:rsidR="00F46361" w:rsidRDefault="00F46361" w:rsidP="00F463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FE71C3" w14:textId="77777777" w:rsidR="00F46361" w:rsidRDefault="00F46361" w:rsidP="00F46361">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5F0C80" w14:textId="77777777" w:rsidR="00F46361" w:rsidRDefault="00F46361" w:rsidP="00F46361">
            <w:pPr>
              <w:pStyle w:val="TAC"/>
              <w:keepNext w:val="0"/>
              <w:keepLines w:val="0"/>
              <w:widowControl w:val="0"/>
              <w:rPr>
                <w:rFonts w:cs="Arial"/>
              </w:rPr>
            </w:pPr>
            <w:r>
              <w:rPr>
                <w:rFonts w:cs="Arial"/>
                <w:lang w:eastAsia="zh-CN"/>
              </w:rPr>
              <w:t>ignore</w:t>
            </w:r>
          </w:p>
        </w:tc>
      </w:tr>
    </w:tbl>
    <w:p w14:paraId="084FFE7C" w14:textId="2909E113" w:rsidR="002B52A7" w:rsidRDefault="002B52A7" w:rsidP="002B52A7">
      <w:pPr>
        <w:widowControl w:val="0"/>
        <w:rPr>
          <w:rFonts w:eastAsia="Malgun Gothic"/>
          <w:highlight w:val="yellow"/>
        </w:rPr>
      </w:pPr>
    </w:p>
    <w:p w14:paraId="22425615" w14:textId="77777777" w:rsidR="00052187" w:rsidRDefault="00052187" w:rsidP="00052187">
      <w:pPr>
        <w:widowControl w:val="0"/>
        <w:rPr>
          <w:highlight w:val="yellow"/>
        </w:rPr>
      </w:pPr>
      <w:r>
        <w:rPr>
          <w:highlight w:val="yellow"/>
        </w:rPr>
        <w:t>/*********************</w:t>
      </w:r>
      <w:r>
        <w:rPr>
          <w:highlight w:val="yellow"/>
          <w:lang w:eastAsia="zh-CN"/>
        </w:rPr>
        <w:t xml:space="preserve">Next </w:t>
      </w:r>
      <w:r>
        <w:rPr>
          <w:highlight w:val="yellow"/>
        </w:rPr>
        <w:t>change***********************/</w:t>
      </w:r>
    </w:p>
    <w:p w14:paraId="0C992007" w14:textId="77777777" w:rsidR="00052187" w:rsidRDefault="00052187" w:rsidP="00052187">
      <w:pPr>
        <w:pStyle w:val="4"/>
        <w:keepNext w:val="0"/>
        <w:keepLines w:val="0"/>
        <w:widowControl w:val="0"/>
        <w:rPr>
          <w:lang w:eastAsia="ko-KR"/>
        </w:rPr>
      </w:pPr>
      <w:bookmarkStart w:id="594" w:name="_Toc192843715"/>
      <w:bookmarkStart w:id="595" w:name="_Toc120124308"/>
      <w:bookmarkStart w:id="596" w:name="_Toc113835461"/>
      <w:bookmarkStart w:id="597" w:name="_Toc106110024"/>
      <w:bookmarkStart w:id="598" w:name="_Toc105927484"/>
      <w:bookmarkStart w:id="599" w:name="_Toc105510952"/>
      <w:bookmarkStart w:id="600" w:name="_Toc99730823"/>
      <w:bookmarkStart w:id="601" w:name="_Toc99038560"/>
      <w:bookmarkStart w:id="602" w:name="_Toc97910840"/>
      <w:bookmarkStart w:id="603" w:name="_Toc88657928"/>
      <w:bookmarkStart w:id="604" w:name="_Toc81383295"/>
      <w:bookmarkStart w:id="605" w:name="_Toc74154551"/>
      <w:bookmarkStart w:id="606" w:name="_Toc66289438"/>
      <w:bookmarkStart w:id="607" w:name="_Toc64448779"/>
      <w:bookmarkStart w:id="608" w:name="_Toc51763613"/>
      <w:bookmarkStart w:id="609" w:name="_Toc45832360"/>
      <w:bookmarkStart w:id="610" w:name="_Toc36556929"/>
      <w:bookmarkStart w:id="611" w:name="_Toc29892992"/>
      <w:bookmarkStart w:id="612" w:name="_Toc20955880"/>
      <w:r>
        <w:t>9.2.2.8</w:t>
      </w:r>
      <w:r>
        <w:tab/>
        <w:t>UE CONTEXT MODIFICATION RESPONSE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96E6FAD" w14:textId="77777777" w:rsidR="00052187" w:rsidRDefault="00052187" w:rsidP="00052187">
      <w:pPr>
        <w:widowControl w:val="0"/>
      </w:pPr>
      <w:r>
        <w:lastRenderedPageBreak/>
        <w:t>This message is sent by the gNB-DU to confirm the modification of a UE context.</w:t>
      </w:r>
    </w:p>
    <w:p w14:paraId="4CBF3675" w14:textId="77777777" w:rsidR="00052187" w:rsidRDefault="00052187" w:rsidP="00052187">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2187" w14:paraId="58A7AB14" w14:textId="77777777" w:rsidTr="00052187">
        <w:trPr>
          <w:tblHeader/>
        </w:trPr>
        <w:tc>
          <w:tcPr>
            <w:tcW w:w="2160" w:type="dxa"/>
            <w:tcBorders>
              <w:top w:val="single" w:sz="4" w:space="0" w:color="auto"/>
              <w:left w:val="single" w:sz="4" w:space="0" w:color="auto"/>
              <w:bottom w:val="single" w:sz="4" w:space="0" w:color="auto"/>
              <w:right w:val="single" w:sz="4" w:space="0" w:color="auto"/>
            </w:tcBorders>
            <w:hideMark/>
          </w:tcPr>
          <w:p w14:paraId="5E9914F2" w14:textId="77777777" w:rsidR="00052187" w:rsidRDefault="0005218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1C57E14" w14:textId="77777777" w:rsidR="00052187" w:rsidRDefault="0005218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08289E7" w14:textId="77777777" w:rsidR="00052187" w:rsidRDefault="0005218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AF12515" w14:textId="77777777" w:rsidR="00052187" w:rsidRDefault="0005218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0285905" w14:textId="77777777" w:rsidR="00052187" w:rsidRDefault="0005218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EBD13F" w14:textId="77777777" w:rsidR="00052187" w:rsidRDefault="0005218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FC73777" w14:textId="77777777" w:rsidR="00052187" w:rsidRDefault="00052187">
            <w:pPr>
              <w:pStyle w:val="TAH"/>
              <w:keepNext w:val="0"/>
              <w:keepLines w:val="0"/>
              <w:widowControl w:val="0"/>
            </w:pPr>
            <w:r>
              <w:t>Assigned Criticality</w:t>
            </w:r>
          </w:p>
        </w:tc>
      </w:tr>
      <w:tr w:rsidR="00052187" w14:paraId="23ABDE7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35B1481" w14:textId="77777777" w:rsidR="00052187" w:rsidRDefault="0005218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82E6477" w14:textId="77777777" w:rsidR="00052187" w:rsidRDefault="0005218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6D10DA3"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D04E8FB" w14:textId="77777777" w:rsidR="00052187" w:rsidRDefault="0005218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06A9298"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86878A"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B0AAD6C" w14:textId="77777777" w:rsidR="00052187" w:rsidRDefault="00052187">
            <w:pPr>
              <w:pStyle w:val="TAC"/>
              <w:keepNext w:val="0"/>
              <w:keepLines w:val="0"/>
              <w:widowControl w:val="0"/>
            </w:pPr>
            <w:r>
              <w:t>reject</w:t>
            </w:r>
          </w:p>
        </w:tc>
      </w:tr>
      <w:tr w:rsidR="00052187" w14:paraId="3B60344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382CAC9" w14:textId="77777777" w:rsidR="00052187" w:rsidRDefault="0005218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BAA3A0B" w14:textId="77777777" w:rsidR="00052187" w:rsidRDefault="0005218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81743C"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D552380" w14:textId="77777777" w:rsidR="00052187" w:rsidRDefault="0005218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63FA92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49648F"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A3938C" w14:textId="77777777" w:rsidR="00052187" w:rsidRDefault="00052187">
            <w:pPr>
              <w:pStyle w:val="TAC"/>
              <w:keepNext w:val="0"/>
              <w:keepLines w:val="0"/>
              <w:widowControl w:val="0"/>
            </w:pPr>
            <w:r>
              <w:t>reject</w:t>
            </w:r>
          </w:p>
        </w:tc>
      </w:tr>
      <w:tr w:rsidR="00052187" w14:paraId="11A2A03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4C28080" w14:textId="77777777" w:rsidR="00052187" w:rsidRDefault="00052187">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4C8A03D" w14:textId="77777777" w:rsidR="00052187" w:rsidRDefault="0005218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B83A2B"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99C870B" w14:textId="77777777" w:rsidR="00052187" w:rsidRDefault="0005218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4F5A1E9"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515D95"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27FF339" w14:textId="77777777" w:rsidR="00052187" w:rsidRDefault="00052187">
            <w:pPr>
              <w:pStyle w:val="TAC"/>
              <w:keepNext w:val="0"/>
              <w:keepLines w:val="0"/>
              <w:widowControl w:val="0"/>
            </w:pPr>
            <w:r>
              <w:t>reject</w:t>
            </w:r>
          </w:p>
        </w:tc>
      </w:tr>
      <w:tr w:rsidR="00052187" w14:paraId="0598135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6E9DF10" w14:textId="77777777" w:rsidR="00052187" w:rsidRDefault="00052187">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751F244D" w14:textId="77777777" w:rsidR="00052187" w:rsidRDefault="0005218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0A6B7"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7C8A759" w14:textId="77777777" w:rsidR="00052187" w:rsidRDefault="0005218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7C8FE9D" w14:textId="77777777" w:rsidR="00052187" w:rsidRDefault="00052187">
            <w:pPr>
              <w:pStyle w:val="TAL"/>
              <w:keepNext w:val="0"/>
              <w:keepLines w:val="0"/>
              <w:widowControl w:val="0"/>
            </w:pPr>
            <w:r>
              <w:t xml:space="preserve">Includes the </w:t>
            </w:r>
            <w:proofErr w:type="spellStart"/>
            <w:r>
              <w:rPr>
                <w:i/>
              </w:rPr>
              <w:t>SgNB</w:t>
            </w:r>
            <w:proofErr w:type="spellEnd"/>
            <w:r>
              <w:rPr>
                <w:i/>
              </w:rPr>
              <w:t xml:space="preserve">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hideMark/>
          </w:tcPr>
          <w:p w14:paraId="14DC9B7D"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45C4B4" w14:textId="77777777" w:rsidR="00052187" w:rsidRDefault="00052187">
            <w:pPr>
              <w:pStyle w:val="TAC"/>
              <w:keepNext w:val="0"/>
              <w:keepLines w:val="0"/>
              <w:widowControl w:val="0"/>
            </w:pPr>
            <w:r>
              <w:t>ignore</w:t>
            </w:r>
          </w:p>
        </w:tc>
      </w:tr>
      <w:tr w:rsidR="00052187" w14:paraId="1DBB90D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62BDF3B" w14:textId="77777777" w:rsidR="00052187" w:rsidRDefault="00052187">
            <w:pPr>
              <w:pStyle w:val="TAL"/>
              <w:keepNext w:val="0"/>
              <w:keepLines w:val="0"/>
              <w:widowControl w:val="0"/>
              <w:rPr>
                <w:rFonts w:eastAsia="Batang" w:cs="Arial"/>
                <w:bCs/>
                <w:lang w:val="fr-FR"/>
              </w:rPr>
            </w:pPr>
            <w:r>
              <w:rPr>
                <w:rFonts w:eastAsia="Batang" w:cs="Arial"/>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4C1FAB5B" w14:textId="77777777" w:rsidR="00052187" w:rsidRDefault="0005218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FDA27D" w14:textId="77777777" w:rsidR="00052187" w:rsidRDefault="0005218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E4F8CD9" w14:textId="77777777" w:rsidR="00052187" w:rsidRDefault="00052187">
            <w:pPr>
              <w:pStyle w:val="TAL"/>
              <w:keepNext w:val="0"/>
              <w:keepLines w:val="0"/>
              <w:widowControl w:val="0"/>
              <w:rPr>
                <w:rFonts w:cs="Arial"/>
              </w:rPr>
            </w:pPr>
            <w:r>
              <w:rPr>
                <w:rFonts w:cs="Arial"/>
              </w:rPr>
              <w:t>9.3.1.26</w:t>
            </w:r>
          </w:p>
        </w:tc>
        <w:tc>
          <w:tcPr>
            <w:tcW w:w="1728" w:type="dxa"/>
            <w:tcBorders>
              <w:top w:val="single" w:sz="4" w:space="0" w:color="auto"/>
              <w:left w:val="single" w:sz="4" w:space="0" w:color="auto"/>
              <w:bottom w:val="single" w:sz="4" w:space="0" w:color="auto"/>
              <w:right w:val="single" w:sz="4" w:space="0" w:color="auto"/>
            </w:tcBorders>
          </w:tcPr>
          <w:p w14:paraId="6CDB28FC" w14:textId="77777777" w:rsidR="00052187" w:rsidRDefault="0005218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EC048AE" w14:textId="77777777" w:rsidR="00052187" w:rsidRDefault="0005218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B0FBE0" w14:textId="77777777" w:rsidR="00052187" w:rsidRDefault="00052187">
            <w:pPr>
              <w:pStyle w:val="TAC"/>
              <w:keepNext w:val="0"/>
              <w:keepLines w:val="0"/>
              <w:widowControl w:val="0"/>
              <w:rPr>
                <w:rFonts w:cs="Arial"/>
              </w:rPr>
            </w:pPr>
            <w:r>
              <w:rPr>
                <w:rFonts w:cs="Arial"/>
              </w:rPr>
              <w:t>reject</w:t>
            </w:r>
          </w:p>
        </w:tc>
      </w:tr>
      <w:tr w:rsidR="00052187" w14:paraId="5288CBA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FB0B1D2" w14:textId="77777777" w:rsidR="00052187" w:rsidRDefault="00052187">
            <w:pPr>
              <w:pStyle w:val="TAL"/>
              <w:keepNext w:val="0"/>
              <w:keepLines w:val="0"/>
              <w:widowControl w:val="0"/>
              <w:rPr>
                <w:rFonts w:cs="Arial"/>
                <w:b/>
                <w:szCs w:val="18"/>
              </w:rPr>
            </w:pPr>
            <w:r>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8A288B9"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E640D55"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F602D8D"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hideMark/>
          </w:tcPr>
          <w:p w14:paraId="17C0527E" w14:textId="77777777" w:rsidR="00052187" w:rsidRDefault="00052187">
            <w:pPr>
              <w:pStyle w:val="TAL"/>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48295E33"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60FADBB" w14:textId="77777777" w:rsidR="00052187" w:rsidRDefault="00052187">
            <w:pPr>
              <w:pStyle w:val="TAC"/>
              <w:keepNext w:val="0"/>
              <w:keepLines w:val="0"/>
              <w:widowControl w:val="0"/>
              <w:rPr>
                <w:rFonts w:cs="Arial"/>
                <w:szCs w:val="18"/>
              </w:rPr>
            </w:pPr>
            <w:r>
              <w:rPr>
                <w:rFonts w:cs="Arial"/>
                <w:szCs w:val="18"/>
              </w:rPr>
              <w:t>ignore</w:t>
            </w:r>
          </w:p>
        </w:tc>
      </w:tr>
      <w:tr w:rsidR="00052187" w14:paraId="2F45EAE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4F9B516" w14:textId="77777777" w:rsidR="00052187" w:rsidRDefault="00052187">
            <w:pPr>
              <w:pStyle w:val="TAL"/>
              <w:keepNext w:val="0"/>
              <w:keepLines w:val="0"/>
              <w:widowControl w:val="0"/>
              <w:ind w:leftChars="50" w:left="100"/>
              <w:rPr>
                <w:rFonts w:cs="Arial"/>
                <w:b/>
                <w:bCs/>
                <w:szCs w:val="18"/>
              </w:rPr>
            </w:pPr>
            <w:r>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AA4EAA7"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3CAE476"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9AB238A"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57F201A"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FF5D6A"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7AF686D" w14:textId="77777777" w:rsidR="00052187" w:rsidRDefault="00052187">
            <w:pPr>
              <w:pStyle w:val="TAC"/>
              <w:keepNext w:val="0"/>
              <w:keepLines w:val="0"/>
              <w:widowControl w:val="0"/>
              <w:rPr>
                <w:rFonts w:cs="Arial"/>
                <w:szCs w:val="18"/>
              </w:rPr>
            </w:pPr>
            <w:r>
              <w:rPr>
                <w:rFonts w:cs="Arial"/>
                <w:szCs w:val="18"/>
              </w:rPr>
              <w:t>ignore</w:t>
            </w:r>
          </w:p>
        </w:tc>
      </w:tr>
      <w:tr w:rsidR="00052187" w14:paraId="6D15213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8524AF5" w14:textId="77777777" w:rsidR="00052187" w:rsidRDefault="00052187">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78127011"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6623EEC"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214E297" w14:textId="77777777" w:rsidR="00052187" w:rsidRDefault="00052187">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6458243"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A32227"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61F587" w14:textId="77777777" w:rsidR="00052187" w:rsidRDefault="00052187">
            <w:pPr>
              <w:pStyle w:val="TAC"/>
              <w:keepNext w:val="0"/>
              <w:keepLines w:val="0"/>
              <w:widowControl w:val="0"/>
              <w:rPr>
                <w:rFonts w:cs="Arial"/>
                <w:szCs w:val="18"/>
              </w:rPr>
            </w:pPr>
          </w:p>
        </w:tc>
      </w:tr>
      <w:tr w:rsidR="00052187" w14:paraId="3C55DD0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EA75D65" w14:textId="77777777" w:rsidR="00052187" w:rsidRDefault="00052187">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55B6CAA0"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883B48"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5572D38" w14:textId="77777777" w:rsidR="00052187" w:rsidRDefault="00052187">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hideMark/>
          </w:tcPr>
          <w:p w14:paraId="5C6EA50B" w14:textId="77777777" w:rsidR="00052187" w:rsidRDefault="00052187">
            <w:pPr>
              <w:pStyle w:val="TAL"/>
              <w:keepNext w:val="0"/>
              <w:keepLines w:val="0"/>
              <w:widowControl w:val="0"/>
              <w:rPr>
                <w:rFonts w:cs="Arial"/>
                <w:szCs w:val="18"/>
                <w:lang w:eastAsia="ja-JP"/>
              </w:rPr>
            </w:pPr>
            <w:r>
              <w:rPr>
                <w:rFonts w:cs="Arial"/>
                <w:szCs w:val="18"/>
                <w:lang w:eastAsia="ja-JP"/>
              </w:rPr>
              <w:t xml:space="preserve">LCID for the primary path or for the split secondary path for </w:t>
            </w:r>
            <w:proofErr w:type="spellStart"/>
            <w:r>
              <w:rPr>
                <w:rFonts w:cs="Arial"/>
                <w:szCs w:val="18"/>
                <w:lang w:eastAsia="ja-JP"/>
              </w:rPr>
              <w:t>fallback</w:t>
            </w:r>
            <w:proofErr w:type="spellEnd"/>
            <w:r>
              <w:rPr>
                <w:rFonts w:cs="Arial"/>
                <w:szCs w:val="18"/>
                <w:lang w:eastAsia="ja-JP"/>
              </w:rPr>
              <w:t xml:space="preserve">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1BBE7FD3"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3A798C" w14:textId="77777777" w:rsidR="00052187" w:rsidRDefault="00052187">
            <w:pPr>
              <w:pStyle w:val="TAC"/>
              <w:keepNext w:val="0"/>
              <w:keepLines w:val="0"/>
              <w:widowControl w:val="0"/>
              <w:rPr>
                <w:rFonts w:cs="Arial"/>
                <w:szCs w:val="18"/>
              </w:rPr>
            </w:pPr>
          </w:p>
        </w:tc>
      </w:tr>
      <w:tr w:rsidR="00052187" w14:paraId="5BF6F50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50D4868" w14:textId="77777777" w:rsidR="00052187" w:rsidRDefault="00052187">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9FA915"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D26424C" w14:textId="77777777" w:rsidR="00052187" w:rsidRDefault="00052187">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FCA5C3C"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41691A"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69D54D"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828B00E" w14:textId="77777777" w:rsidR="00052187" w:rsidRDefault="00052187">
            <w:pPr>
              <w:pStyle w:val="TAC"/>
              <w:keepNext w:val="0"/>
              <w:keepLines w:val="0"/>
              <w:widowControl w:val="0"/>
              <w:rPr>
                <w:rFonts w:cs="Arial"/>
                <w:szCs w:val="18"/>
              </w:rPr>
            </w:pPr>
          </w:p>
        </w:tc>
      </w:tr>
      <w:tr w:rsidR="00052187" w14:paraId="403F5D4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C241079" w14:textId="77777777" w:rsidR="00052187" w:rsidRDefault="00052187">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E98CB7E"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6C3A34C" w14:textId="77777777" w:rsidR="00052187" w:rsidRDefault="00052187">
            <w:pPr>
              <w:pStyle w:val="TAL"/>
              <w:keepNext w:val="0"/>
              <w:keepLines w:val="0"/>
              <w:widowControl w:val="0"/>
              <w:rPr>
                <w:rFonts w:cs="Arial"/>
                <w:i/>
                <w:szCs w:val="18"/>
              </w:rPr>
            </w:pPr>
            <w:r>
              <w:rPr>
                <w:rFonts w:cs="Arial"/>
                <w:i/>
                <w:szCs w:val="18"/>
              </w:rPr>
              <w:t>1 .. &lt;</w:t>
            </w:r>
            <w:proofErr w:type="spellStart"/>
            <w:r>
              <w:rPr>
                <w:rFonts w:cs="Arial"/>
                <w:i/>
                <w:szCs w:val="18"/>
              </w:rPr>
              <w:t>maxnoofDLUPTNLInformation</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A5C84A2"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591584"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9B3A8D"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2205A4" w14:textId="77777777" w:rsidR="00052187" w:rsidRDefault="00052187">
            <w:pPr>
              <w:pStyle w:val="TAC"/>
              <w:keepNext w:val="0"/>
              <w:keepLines w:val="0"/>
              <w:widowControl w:val="0"/>
              <w:rPr>
                <w:rFonts w:cs="Arial"/>
                <w:szCs w:val="18"/>
              </w:rPr>
            </w:pPr>
          </w:p>
        </w:tc>
      </w:tr>
      <w:tr w:rsidR="00052187" w14:paraId="168F245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9EAAB56" w14:textId="77777777" w:rsidR="00052187" w:rsidRDefault="00052187">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ABBD8B6"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75891F"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F1A3D48" w14:textId="77777777" w:rsidR="00052187" w:rsidRDefault="00052187">
            <w:pPr>
              <w:pStyle w:val="TAL"/>
              <w:keepNext w:val="0"/>
              <w:keepLines w:val="0"/>
              <w:widowControl w:val="0"/>
              <w:rPr>
                <w:rFonts w:cs="Arial"/>
                <w:snapToGrid w:val="0"/>
                <w:szCs w:val="18"/>
              </w:rPr>
            </w:pPr>
            <w:r>
              <w:rPr>
                <w:rFonts w:cs="Arial"/>
                <w:snapToGrid w:val="0"/>
                <w:szCs w:val="18"/>
              </w:rPr>
              <w:t>UP Transport Layer Information</w:t>
            </w:r>
          </w:p>
          <w:p w14:paraId="6CADD6E2" w14:textId="77777777" w:rsidR="00052187" w:rsidRDefault="00052187">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hideMark/>
          </w:tcPr>
          <w:p w14:paraId="6419933C" w14:textId="77777777" w:rsidR="00052187" w:rsidRDefault="00052187">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4325DCE"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B458F16" w14:textId="77777777" w:rsidR="00052187" w:rsidRDefault="00052187">
            <w:pPr>
              <w:pStyle w:val="TAC"/>
              <w:keepNext w:val="0"/>
              <w:keepLines w:val="0"/>
              <w:widowControl w:val="0"/>
              <w:rPr>
                <w:rFonts w:cs="Arial"/>
                <w:szCs w:val="18"/>
              </w:rPr>
            </w:pPr>
          </w:p>
        </w:tc>
      </w:tr>
      <w:tr w:rsidR="00052187" w14:paraId="2E5D53A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C732123" w14:textId="77777777" w:rsidR="00052187" w:rsidRDefault="00052187">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7CB0046"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1D65EFE" w14:textId="77777777" w:rsidR="00052187" w:rsidRDefault="00052187">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806D66C"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95C9DCA"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1E33D6"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EB77056" w14:textId="77777777" w:rsidR="00052187" w:rsidRDefault="00052187">
            <w:pPr>
              <w:pStyle w:val="TAC"/>
              <w:keepNext w:val="0"/>
              <w:keepLines w:val="0"/>
              <w:widowControl w:val="0"/>
              <w:rPr>
                <w:rFonts w:cs="Arial"/>
                <w:szCs w:val="18"/>
              </w:rPr>
            </w:pPr>
            <w:r>
              <w:rPr>
                <w:rFonts w:cs="Arial"/>
                <w:szCs w:val="18"/>
              </w:rPr>
              <w:t>ignore</w:t>
            </w:r>
          </w:p>
        </w:tc>
      </w:tr>
      <w:tr w:rsidR="00052187" w14:paraId="25C2807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D601C24" w14:textId="77777777" w:rsidR="00052187" w:rsidRDefault="00052187">
            <w:pPr>
              <w:pStyle w:val="TAL"/>
              <w:keepNext w:val="0"/>
              <w:keepLines w:val="0"/>
              <w:widowControl w:val="0"/>
              <w:ind w:leftChars="150" w:left="300"/>
              <w:rPr>
                <w:rFonts w:cs="Arial"/>
                <w:b/>
                <w:bCs/>
                <w:szCs w:val="18"/>
              </w:rPr>
            </w:pPr>
            <w:r>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B247A6D"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1799046" w14:textId="77777777" w:rsidR="00052187" w:rsidRDefault="00052187">
            <w:pPr>
              <w:pStyle w:val="TAL"/>
              <w:keepNext w:val="0"/>
              <w:keepLines w:val="0"/>
              <w:widowControl w:val="0"/>
              <w:rPr>
                <w:rFonts w:cs="Arial"/>
                <w:szCs w:val="18"/>
              </w:rPr>
            </w:pPr>
            <w:r>
              <w:rPr>
                <w:rFonts w:cs="Arial"/>
                <w:i/>
                <w:szCs w:val="18"/>
              </w:rPr>
              <w:t>1 .. &lt;</w:t>
            </w:r>
            <w:r>
              <w:t xml:space="preserve"> </w:t>
            </w:r>
            <w:proofErr w:type="spellStart"/>
            <w:r>
              <w:rPr>
                <w:rFonts w:cs="Arial"/>
                <w:i/>
                <w:szCs w:val="18"/>
              </w:rPr>
              <w:t>maxnoofAdditionalPDCPDuplicationTNL</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FA09DD3"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FD3A408"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8B4D3"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14DEE7A" w14:textId="77777777" w:rsidR="00052187" w:rsidRDefault="00052187">
            <w:pPr>
              <w:pStyle w:val="TAC"/>
              <w:keepNext w:val="0"/>
              <w:keepLines w:val="0"/>
              <w:widowControl w:val="0"/>
              <w:rPr>
                <w:rFonts w:cs="Arial"/>
                <w:szCs w:val="18"/>
              </w:rPr>
            </w:pPr>
            <w:r>
              <w:rPr>
                <w:rFonts w:cs="Arial"/>
                <w:szCs w:val="18"/>
              </w:rPr>
              <w:t>ignore</w:t>
            </w:r>
          </w:p>
        </w:tc>
      </w:tr>
      <w:tr w:rsidR="00052187" w14:paraId="28ED747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1C7D770" w14:textId="77777777" w:rsidR="00052187" w:rsidRDefault="00052187">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AA0A01E"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2B7879"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1B9ACC0" w14:textId="77777777" w:rsidR="00052187" w:rsidRDefault="00052187">
            <w:pPr>
              <w:pStyle w:val="TAL"/>
              <w:keepNext w:val="0"/>
              <w:keepLines w:val="0"/>
              <w:widowControl w:val="0"/>
              <w:rPr>
                <w:rFonts w:cs="Arial"/>
                <w:snapToGrid w:val="0"/>
                <w:szCs w:val="18"/>
              </w:rPr>
            </w:pPr>
            <w:r>
              <w:rPr>
                <w:rFonts w:cs="Arial"/>
                <w:snapToGrid w:val="0"/>
                <w:szCs w:val="18"/>
              </w:rPr>
              <w:t>UP Transport Layer Information</w:t>
            </w:r>
          </w:p>
          <w:p w14:paraId="6B24FFB7" w14:textId="77777777" w:rsidR="00052187" w:rsidRDefault="00052187">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hideMark/>
          </w:tcPr>
          <w:p w14:paraId="0572F1A4" w14:textId="77777777" w:rsidR="00052187" w:rsidRDefault="00052187">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5ACD242" w14:textId="77777777" w:rsidR="00052187" w:rsidRDefault="00052187">
            <w:pPr>
              <w:pStyle w:val="TAC"/>
              <w:keepNext w:val="0"/>
              <w:keepLines w:val="0"/>
              <w:widowControl w:val="0"/>
              <w:rPr>
                <w:rFonts w:cs="Arial"/>
                <w:szCs w:val="18"/>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AF1DC" w14:textId="77777777" w:rsidR="00052187" w:rsidRDefault="00052187">
            <w:pPr>
              <w:pStyle w:val="TAC"/>
              <w:keepNext w:val="0"/>
              <w:keepLines w:val="0"/>
              <w:widowControl w:val="0"/>
              <w:rPr>
                <w:rFonts w:cs="Arial"/>
                <w:szCs w:val="18"/>
              </w:rPr>
            </w:pPr>
          </w:p>
        </w:tc>
      </w:tr>
      <w:tr w:rsidR="00052187" w14:paraId="6CF783C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89ACB15" w14:textId="77777777" w:rsidR="00052187" w:rsidRDefault="00052187">
            <w:pPr>
              <w:pStyle w:val="TAL"/>
              <w:keepNext w:val="0"/>
              <w:keepLines w:val="0"/>
              <w:widowControl w:val="0"/>
              <w:ind w:leftChars="200" w:left="400"/>
              <w:rPr>
                <w:rFonts w:cs="Arial"/>
                <w:szCs w:val="18"/>
              </w:rPr>
            </w:pPr>
            <w:r>
              <w:rPr>
                <w:rFonts w:cs="Arial"/>
                <w:szCs w:val="18"/>
                <w:lang w:eastAsia="zh-CN"/>
              </w:rPr>
              <w:lastRenderedPageBreak/>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56DBF25" w14:textId="77777777" w:rsidR="00052187" w:rsidRDefault="00052187">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AB219"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129F6A1D" w14:textId="77777777" w:rsidR="00052187" w:rsidRDefault="00052187">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08B685EC" w14:textId="77777777" w:rsidR="00052187" w:rsidRDefault="00052187">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D3C68BA" w14:textId="77777777" w:rsidR="00052187" w:rsidRDefault="0005218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8A9809" w14:textId="77777777" w:rsidR="00052187" w:rsidRDefault="00052187">
            <w:pPr>
              <w:pStyle w:val="TAC"/>
              <w:keepNext w:val="0"/>
              <w:keepLines w:val="0"/>
              <w:widowControl w:val="0"/>
              <w:rPr>
                <w:rFonts w:cs="Arial"/>
                <w:szCs w:val="18"/>
              </w:rPr>
            </w:pPr>
            <w:r>
              <w:rPr>
                <w:rFonts w:cs="Arial"/>
                <w:szCs w:val="18"/>
                <w:lang w:eastAsia="zh-CN"/>
              </w:rPr>
              <w:t>ignore</w:t>
            </w:r>
          </w:p>
        </w:tc>
      </w:tr>
      <w:tr w:rsidR="00052187" w14:paraId="515876F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E86984B" w14:textId="77777777" w:rsidR="00052187" w:rsidRDefault="00052187">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C8D67F6" w14:textId="77777777" w:rsidR="00052187" w:rsidRDefault="00052187">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17DA25CE"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6E916B8" w14:textId="77777777" w:rsidR="00052187" w:rsidRDefault="00052187">
            <w:pPr>
              <w:pStyle w:val="TAL"/>
              <w:keepNext w:val="0"/>
              <w:keepLines w:val="0"/>
              <w:widowControl w:val="0"/>
              <w:rPr>
                <w:rFonts w:eastAsia="MS Mincho"/>
                <w:lang w:eastAsia="ja-JP"/>
              </w:rPr>
            </w:pPr>
            <w:r>
              <w:rPr>
                <w:rFonts w:eastAsia="MS Mincho"/>
                <w:lang w:eastAsia="ja-JP"/>
              </w:rPr>
              <w:t>Alternative QoS Parameters Set Index</w:t>
            </w:r>
          </w:p>
          <w:p w14:paraId="5719643D" w14:textId="77777777" w:rsidR="00052187" w:rsidRDefault="0005218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0427585F" w14:textId="77777777" w:rsidR="00052187" w:rsidRDefault="00052187">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7475F0AD" w14:textId="77777777" w:rsidR="00052187" w:rsidRDefault="0005218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B9F1794" w14:textId="77777777" w:rsidR="00052187" w:rsidRDefault="00052187">
            <w:pPr>
              <w:pStyle w:val="TAC"/>
              <w:keepNext w:val="0"/>
              <w:keepLines w:val="0"/>
              <w:widowControl w:val="0"/>
              <w:rPr>
                <w:rFonts w:cs="Arial"/>
                <w:szCs w:val="18"/>
              </w:rPr>
            </w:pPr>
            <w:r>
              <w:rPr>
                <w:lang w:eastAsia="zh-CN"/>
              </w:rPr>
              <w:t>ignore</w:t>
            </w:r>
          </w:p>
        </w:tc>
      </w:tr>
      <w:tr w:rsidR="00052187" w14:paraId="647A65D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9D982E1" w14:textId="77777777" w:rsidR="00052187" w:rsidRDefault="0005218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387EC9B4" w14:textId="77777777" w:rsidR="00052187" w:rsidRDefault="0005218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30CE1AB"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503A50CF" w14:textId="77777777" w:rsidR="00052187" w:rsidRDefault="0005218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683B006B"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8C064D"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8DA945C" w14:textId="77777777" w:rsidR="00052187" w:rsidRDefault="00052187">
            <w:pPr>
              <w:pStyle w:val="TAC"/>
              <w:keepNext w:val="0"/>
              <w:keepLines w:val="0"/>
              <w:widowControl w:val="0"/>
              <w:rPr>
                <w:lang w:eastAsia="zh-CN"/>
              </w:rPr>
            </w:pPr>
            <w:r>
              <w:t>ignore</w:t>
            </w:r>
          </w:p>
        </w:tc>
      </w:tr>
      <w:tr w:rsidR="00052187" w14:paraId="1A8C2F6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6A1A978" w14:textId="77777777" w:rsidR="00052187" w:rsidRDefault="00052187">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42EF3B8F" w14:textId="77777777" w:rsidR="00052187" w:rsidRDefault="00052187">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CCA40E"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BBE9563" w14:textId="77777777" w:rsidR="00052187" w:rsidRDefault="0005218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975CAD0"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F24ADA" w14:textId="77777777" w:rsidR="00052187" w:rsidRDefault="00052187">
            <w:pPr>
              <w:pStyle w:val="TAC"/>
              <w:keepNext w:val="0"/>
              <w:keepLines w:val="0"/>
              <w:widowControl w:val="0"/>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2E7D5D" w14:textId="77777777" w:rsidR="00052187" w:rsidRDefault="00052187">
            <w:pPr>
              <w:pStyle w:val="TAC"/>
              <w:keepNext w:val="0"/>
              <w:keepLines w:val="0"/>
              <w:widowControl w:val="0"/>
            </w:pPr>
            <w:r>
              <w:rPr>
                <w:rFonts w:eastAsia="宋体"/>
                <w:lang w:eastAsia="zh-CN"/>
              </w:rPr>
              <w:t>ignore</w:t>
            </w:r>
          </w:p>
        </w:tc>
      </w:tr>
      <w:tr w:rsidR="00052187" w14:paraId="4CF301B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F035B5C" w14:textId="77777777" w:rsidR="00052187" w:rsidRDefault="00052187">
            <w:pPr>
              <w:pStyle w:val="TAL"/>
              <w:keepNext w:val="0"/>
              <w:keepLines w:val="0"/>
              <w:widowControl w:val="0"/>
              <w:rPr>
                <w:rFonts w:cs="Arial"/>
                <w:b/>
                <w:szCs w:val="18"/>
              </w:rPr>
            </w:pPr>
            <w:r>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0ED4A334"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E85C002"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23D675"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hideMark/>
          </w:tcPr>
          <w:p w14:paraId="45E71627" w14:textId="77777777" w:rsidR="00052187" w:rsidRDefault="00052187">
            <w:pPr>
              <w:pStyle w:val="TAL"/>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hideMark/>
          </w:tcPr>
          <w:p w14:paraId="4D49B33A"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F6DA8D7" w14:textId="77777777" w:rsidR="00052187" w:rsidRDefault="00052187">
            <w:pPr>
              <w:pStyle w:val="TAC"/>
              <w:keepNext w:val="0"/>
              <w:keepLines w:val="0"/>
              <w:widowControl w:val="0"/>
              <w:rPr>
                <w:rFonts w:cs="Arial"/>
                <w:szCs w:val="18"/>
              </w:rPr>
            </w:pPr>
            <w:r>
              <w:rPr>
                <w:rFonts w:cs="Arial"/>
                <w:szCs w:val="18"/>
              </w:rPr>
              <w:t>ignore</w:t>
            </w:r>
          </w:p>
        </w:tc>
      </w:tr>
      <w:tr w:rsidR="00052187" w14:paraId="06BE54E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196B45C" w14:textId="77777777" w:rsidR="00052187" w:rsidRDefault="00052187">
            <w:pPr>
              <w:pStyle w:val="TAL"/>
              <w:keepNext w:val="0"/>
              <w:keepLines w:val="0"/>
              <w:widowControl w:val="0"/>
              <w:ind w:leftChars="50" w:left="100"/>
              <w:rPr>
                <w:rFonts w:cs="Arial"/>
                <w:b/>
                <w:bCs/>
                <w:szCs w:val="18"/>
              </w:rPr>
            </w:pPr>
            <w:r>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D91FB33"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5E9BD5"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C8D1F15"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CEE4743"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0BEFD"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51BCE19" w14:textId="77777777" w:rsidR="00052187" w:rsidRDefault="00052187">
            <w:pPr>
              <w:pStyle w:val="TAC"/>
              <w:keepNext w:val="0"/>
              <w:keepLines w:val="0"/>
              <w:widowControl w:val="0"/>
              <w:rPr>
                <w:rFonts w:cs="Arial"/>
                <w:szCs w:val="18"/>
              </w:rPr>
            </w:pPr>
            <w:r>
              <w:rPr>
                <w:rFonts w:cs="Arial"/>
                <w:szCs w:val="18"/>
              </w:rPr>
              <w:t>ignore</w:t>
            </w:r>
          </w:p>
        </w:tc>
      </w:tr>
      <w:tr w:rsidR="00052187" w14:paraId="77862AF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ECCB248" w14:textId="77777777" w:rsidR="00052187" w:rsidRDefault="00052187">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1DE0581D"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A10FDA"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7E9E454" w14:textId="77777777" w:rsidR="00052187" w:rsidRDefault="00052187">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2E944F5"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0727B2"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8AB673" w14:textId="77777777" w:rsidR="00052187" w:rsidRDefault="00052187">
            <w:pPr>
              <w:pStyle w:val="TAC"/>
              <w:keepNext w:val="0"/>
              <w:keepLines w:val="0"/>
              <w:widowControl w:val="0"/>
              <w:rPr>
                <w:rFonts w:cs="Arial"/>
                <w:szCs w:val="18"/>
              </w:rPr>
            </w:pPr>
          </w:p>
        </w:tc>
      </w:tr>
      <w:tr w:rsidR="00052187" w14:paraId="4144F38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12C74F1" w14:textId="77777777" w:rsidR="00052187" w:rsidRDefault="00052187">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518F2894"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C14864F"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A718F04" w14:textId="77777777" w:rsidR="00052187" w:rsidRDefault="00052187">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hideMark/>
          </w:tcPr>
          <w:p w14:paraId="31887248" w14:textId="77777777" w:rsidR="00052187" w:rsidRDefault="00052187">
            <w:pPr>
              <w:pStyle w:val="TAL"/>
              <w:keepNext w:val="0"/>
              <w:keepLines w:val="0"/>
              <w:widowControl w:val="0"/>
              <w:rPr>
                <w:rFonts w:cs="Arial"/>
                <w:szCs w:val="18"/>
                <w:lang w:eastAsia="ja-JP"/>
              </w:rPr>
            </w:pPr>
            <w:r>
              <w:rPr>
                <w:rFonts w:cs="Arial"/>
                <w:szCs w:val="18"/>
                <w:lang w:eastAsia="ja-JP"/>
              </w:rPr>
              <w:t xml:space="preserve">LCID for the primary path </w:t>
            </w:r>
            <w:r>
              <w:t xml:space="preserve">or for the split secondary path for </w:t>
            </w:r>
            <w:proofErr w:type="spellStart"/>
            <w:r>
              <w:t>fallback</w:t>
            </w:r>
            <w:proofErr w:type="spellEnd"/>
            <w:r>
              <w:t xml:space="preserve"> to split bearer</w:t>
            </w:r>
            <w:r>
              <w:rPr>
                <w:rFonts w:cs="Arial"/>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5A950839"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696B45" w14:textId="77777777" w:rsidR="00052187" w:rsidRDefault="00052187">
            <w:pPr>
              <w:pStyle w:val="TAC"/>
              <w:keepNext w:val="0"/>
              <w:keepLines w:val="0"/>
              <w:widowControl w:val="0"/>
              <w:rPr>
                <w:rFonts w:cs="Arial"/>
                <w:szCs w:val="18"/>
              </w:rPr>
            </w:pPr>
          </w:p>
        </w:tc>
      </w:tr>
      <w:tr w:rsidR="00052187" w14:paraId="4E054FF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D3E99F9" w14:textId="77777777" w:rsidR="00052187" w:rsidRDefault="00052187">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5A58D78"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B310E49" w14:textId="77777777" w:rsidR="00052187" w:rsidRDefault="00052187">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3FDCA42"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450140"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4D9B5E"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04E1196" w14:textId="77777777" w:rsidR="00052187" w:rsidRDefault="00052187">
            <w:pPr>
              <w:pStyle w:val="TAC"/>
              <w:keepNext w:val="0"/>
              <w:keepLines w:val="0"/>
              <w:widowControl w:val="0"/>
              <w:rPr>
                <w:rFonts w:cs="Arial"/>
                <w:szCs w:val="18"/>
              </w:rPr>
            </w:pPr>
          </w:p>
        </w:tc>
      </w:tr>
      <w:tr w:rsidR="00052187" w14:paraId="053B3B2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CD920C7" w14:textId="77777777" w:rsidR="00052187" w:rsidRDefault="00052187">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CB520C"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3179BCF" w14:textId="77777777" w:rsidR="00052187" w:rsidRDefault="00052187">
            <w:pPr>
              <w:pStyle w:val="TAL"/>
              <w:keepNext w:val="0"/>
              <w:keepLines w:val="0"/>
              <w:widowControl w:val="0"/>
              <w:rPr>
                <w:rFonts w:cs="Arial"/>
                <w:i/>
                <w:szCs w:val="18"/>
              </w:rPr>
            </w:pPr>
            <w:r>
              <w:rPr>
                <w:rFonts w:cs="Arial"/>
                <w:i/>
                <w:szCs w:val="18"/>
              </w:rPr>
              <w:t>1 .. &lt;</w:t>
            </w:r>
            <w:proofErr w:type="spellStart"/>
            <w:r>
              <w:rPr>
                <w:rFonts w:cs="Arial"/>
                <w:i/>
                <w:szCs w:val="18"/>
              </w:rPr>
              <w:t>maxnoofDLUPTNLInformation</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BC11B01"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A35E827"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18047F"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715E4B" w14:textId="77777777" w:rsidR="00052187" w:rsidRDefault="00052187">
            <w:pPr>
              <w:pStyle w:val="TAC"/>
              <w:keepNext w:val="0"/>
              <w:keepLines w:val="0"/>
              <w:widowControl w:val="0"/>
              <w:rPr>
                <w:rFonts w:cs="Arial"/>
                <w:szCs w:val="18"/>
              </w:rPr>
            </w:pPr>
          </w:p>
        </w:tc>
      </w:tr>
      <w:tr w:rsidR="00052187" w14:paraId="198543A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C588A07" w14:textId="77777777" w:rsidR="00052187" w:rsidRDefault="00052187">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BB3FFFD"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7077C2"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4CAF2837" w14:textId="77777777" w:rsidR="00052187" w:rsidRDefault="00052187">
            <w:pPr>
              <w:pStyle w:val="TAL"/>
              <w:keepNext w:val="0"/>
              <w:keepLines w:val="0"/>
              <w:widowControl w:val="0"/>
              <w:rPr>
                <w:rFonts w:cs="Arial"/>
                <w:snapToGrid w:val="0"/>
                <w:szCs w:val="18"/>
              </w:rPr>
            </w:pPr>
            <w:r>
              <w:rPr>
                <w:rFonts w:cs="Arial"/>
                <w:snapToGrid w:val="0"/>
                <w:szCs w:val="18"/>
              </w:rPr>
              <w:t>UP Transport Layer Information</w:t>
            </w:r>
          </w:p>
          <w:p w14:paraId="76A69E8B" w14:textId="77777777" w:rsidR="00052187" w:rsidRDefault="00052187">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hideMark/>
          </w:tcPr>
          <w:p w14:paraId="711D2F28" w14:textId="77777777" w:rsidR="00052187" w:rsidRDefault="00052187">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07A70AB2"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51F734" w14:textId="77777777" w:rsidR="00052187" w:rsidRDefault="00052187">
            <w:pPr>
              <w:pStyle w:val="TAC"/>
              <w:keepNext w:val="0"/>
              <w:keepLines w:val="0"/>
              <w:widowControl w:val="0"/>
              <w:rPr>
                <w:rFonts w:cs="Arial"/>
                <w:szCs w:val="18"/>
              </w:rPr>
            </w:pPr>
          </w:p>
        </w:tc>
      </w:tr>
      <w:tr w:rsidR="00052187" w14:paraId="40A5E2A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8806B1B" w14:textId="77777777" w:rsidR="00052187" w:rsidRDefault="00052187">
            <w:pPr>
              <w:pStyle w:val="TAL"/>
              <w:keepNext w:val="0"/>
              <w:keepLines w:val="0"/>
              <w:widowControl w:val="0"/>
              <w:ind w:leftChars="100" w:left="200"/>
              <w:rPr>
                <w:rFonts w:cs="Arial"/>
                <w:szCs w:val="18"/>
              </w:rPr>
            </w:pPr>
            <w:r>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6199A8B3"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EE9B637"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470037FE" w14:textId="77777777" w:rsidR="00052187" w:rsidRDefault="00052187">
            <w:pPr>
              <w:pStyle w:val="TAL"/>
              <w:keepNext w:val="0"/>
              <w:keepLines w:val="0"/>
              <w:widowControl w:val="0"/>
              <w:rPr>
                <w:rFonts w:cs="Arial"/>
                <w:snapToGrid w:val="0"/>
                <w:szCs w:val="18"/>
              </w:rPr>
            </w:pPr>
            <w:r>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hideMark/>
          </w:tcPr>
          <w:p w14:paraId="6E70E735" w14:textId="77777777" w:rsidR="00052187" w:rsidRDefault="00052187">
            <w:pPr>
              <w:pStyle w:val="TAL"/>
              <w:keepNext w:val="0"/>
              <w:keepLines w:val="0"/>
              <w:widowControl w:val="0"/>
              <w:rPr>
                <w:rFonts w:cs="Arial"/>
                <w:szCs w:val="18"/>
                <w:lang w:eastAsia="ja-JP"/>
              </w:rPr>
            </w:pPr>
            <w:r>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hideMark/>
          </w:tcPr>
          <w:p w14:paraId="7C62D795"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6F56EBB" w14:textId="77777777" w:rsidR="00052187" w:rsidRDefault="00052187">
            <w:pPr>
              <w:pStyle w:val="TAC"/>
              <w:keepNext w:val="0"/>
              <w:keepLines w:val="0"/>
              <w:widowControl w:val="0"/>
              <w:rPr>
                <w:rFonts w:cs="Arial"/>
                <w:szCs w:val="18"/>
              </w:rPr>
            </w:pPr>
            <w:r>
              <w:rPr>
                <w:rFonts w:cs="Arial"/>
                <w:szCs w:val="18"/>
              </w:rPr>
              <w:t>ignore</w:t>
            </w:r>
          </w:p>
        </w:tc>
      </w:tr>
      <w:tr w:rsidR="00052187" w14:paraId="7EA62F9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6F5486F" w14:textId="77777777" w:rsidR="00052187" w:rsidRDefault="00052187">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AE89865"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82B653C" w14:textId="77777777" w:rsidR="00052187" w:rsidRDefault="00052187">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D78317"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DCCF075"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318FF1"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A6C0FC7" w14:textId="77777777" w:rsidR="00052187" w:rsidRDefault="00052187">
            <w:pPr>
              <w:pStyle w:val="TAC"/>
              <w:keepNext w:val="0"/>
              <w:keepLines w:val="0"/>
              <w:widowControl w:val="0"/>
              <w:rPr>
                <w:rFonts w:cs="Arial"/>
                <w:szCs w:val="18"/>
              </w:rPr>
            </w:pPr>
            <w:r>
              <w:rPr>
                <w:rFonts w:cs="Arial"/>
                <w:szCs w:val="18"/>
              </w:rPr>
              <w:t>ignore</w:t>
            </w:r>
          </w:p>
        </w:tc>
      </w:tr>
      <w:tr w:rsidR="00052187" w14:paraId="159A04A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87D9092" w14:textId="77777777" w:rsidR="00052187" w:rsidRDefault="00052187">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42018AB"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E5F139E" w14:textId="77777777" w:rsidR="00052187" w:rsidRDefault="00052187">
            <w:pPr>
              <w:pStyle w:val="TAL"/>
              <w:keepNext w:val="0"/>
              <w:keepLines w:val="0"/>
              <w:widowControl w:val="0"/>
              <w:rPr>
                <w:rFonts w:cs="Arial"/>
                <w:szCs w:val="18"/>
              </w:rPr>
            </w:pPr>
            <w:r>
              <w:rPr>
                <w:rFonts w:cs="Arial"/>
                <w:i/>
                <w:szCs w:val="18"/>
              </w:rPr>
              <w:t>1 .. &lt;</w:t>
            </w:r>
            <w:r>
              <w:t xml:space="preserve"> </w:t>
            </w:r>
            <w:proofErr w:type="spellStart"/>
            <w:r>
              <w:rPr>
                <w:rFonts w:cs="Arial"/>
                <w:i/>
                <w:szCs w:val="18"/>
              </w:rPr>
              <w:t>maxnoofAdditionalPDCPDuplicationTNL</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080506B"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599DF4E"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188349"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6715A18" w14:textId="77777777" w:rsidR="00052187" w:rsidRDefault="00052187">
            <w:pPr>
              <w:pStyle w:val="TAC"/>
              <w:keepNext w:val="0"/>
              <w:keepLines w:val="0"/>
              <w:widowControl w:val="0"/>
              <w:rPr>
                <w:rFonts w:cs="Arial"/>
                <w:szCs w:val="18"/>
              </w:rPr>
            </w:pPr>
            <w:r>
              <w:rPr>
                <w:rFonts w:cs="Arial"/>
                <w:szCs w:val="18"/>
              </w:rPr>
              <w:t>ignore</w:t>
            </w:r>
          </w:p>
        </w:tc>
      </w:tr>
      <w:tr w:rsidR="00052187" w14:paraId="50CF1D6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0B0CAB7" w14:textId="77777777" w:rsidR="00052187" w:rsidRDefault="00052187">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95D9EBB"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9F3405"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019B4D42" w14:textId="77777777" w:rsidR="00052187" w:rsidRDefault="00052187">
            <w:pPr>
              <w:pStyle w:val="TAL"/>
              <w:keepNext w:val="0"/>
              <w:keepLines w:val="0"/>
              <w:widowControl w:val="0"/>
              <w:rPr>
                <w:rFonts w:cs="Arial"/>
                <w:snapToGrid w:val="0"/>
                <w:szCs w:val="18"/>
              </w:rPr>
            </w:pPr>
            <w:r>
              <w:rPr>
                <w:rFonts w:cs="Arial"/>
                <w:snapToGrid w:val="0"/>
                <w:szCs w:val="18"/>
              </w:rPr>
              <w:t>UP Transport Layer Information</w:t>
            </w:r>
          </w:p>
          <w:p w14:paraId="3DEF7B40" w14:textId="77777777" w:rsidR="00052187" w:rsidRDefault="00052187">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hideMark/>
          </w:tcPr>
          <w:p w14:paraId="2758086A" w14:textId="77777777" w:rsidR="00052187" w:rsidRDefault="00052187">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7747985B" w14:textId="77777777" w:rsidR="00052187" w:rsidRDefault="00052187">
            <w:pPr>
              <w:pStyle w:val="TAC"/>
              <w:keepNext w:val="0"/>
              <w:keepLines w:val="0"/>
              <w:widowControl w:val="0"/>
              <w:rPr>
                <w:rFonts w:cs="Arial"/>
                <w:szCs w:val="18"/>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ACD0B3" w14:textId="77777777" w:rsidR="00052187" w:rsidRDefault="00052187">
            <w:pPr>
              <w:pStyle w:val="TAC"/>
              <w:keepNext w:val="0"/>
              <w:keepLines w:val="0"/>
              <w:widowControl w:val="0"/>
              <w:rPr>
                <w:rFonts w:cs="Arial"/>
                <w:szCs w:val="18"/>
              </w:rPr>
            </w:pPr>
          </w:p>
        </w:tc>
      </w:tr>
      <w:tr w:rsidR="00052187" w14:paraId="2013130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4A798A3" w14:textId="77777777" w:rsidR="00052187" w:rsidRDefault="00052187">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C97831A" w14:textId="77777777" w:rsidR="00052187" w:rsidRDefault="00052187">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8D46C5"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75E0FAF5" w14:textId="77777777" w:rsidR="00052187" w:rsidRDefault="00052187">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530891E6" w14:textId="77777777" w:rsidR="00052187" w:rsidRDefault="00052187">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0AD1F901" w14:textId="77777777" w:rsidR="00052187" w:rsidRDefault="0005218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44A43AD" w14:textId="77777777" w:rsidR="00052187" w:rsidRDefault="00052187">
            <w:pPr>
              <w:pStyle w:val="TAC"/>
              <w:keepNext w:val="0"/>
              <w:keepLines w:val="0"/>
              <w:widowControl w:val="0"/>
              <w:rPr>
                <w:rFonts w:cs="Arial"/>
                <w:szCs w:val="18"/>
              </w:rPr>
            </w:pPr>
            <w:r>
              <w:rPr>
                <w:rFonts w:cs="Arial"/>
                <w:szCs w:val="18"/>
                <w:lang w:eastAsia="zh-CN"/>
              </w:rPr>
              <w:t>ignore</w:t>
            </w:r>
          </w:p>
        </w:tc>
      </w:tr>
      <w:tr w:rsidR="00052187" w14:paraId="07B8E81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6CE8CFA" w14:textId="77777777" w:rsidR="00052187" w:rsidRDefault="00052187">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030F97" w14:textId="77777777" w:rsidR="00052187" w:rsidRDefault="00052187">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4979D33F"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1A9E4FC" w14:textId="77777777" w:rsidR="00052187" w:rsidRDefault="00052187">
            <w:pPr>
              <w:pStyle w:val="TAL"/>
              <w:keepNext w:val="0"/>
              <w:keepLines w:val="0"/>
              <w:widowControl w:val="0"/>
              <w:rPr>
                <w:rFonts w:eastAsia="MS Mincho"/>
                <w:lang w:eastAsia="ja-JP"/>
              </w:rPr>
            </w:pPr>
            <w:r>
              <w:rPr>
                <w:rFonts w:eastAsia="MS Mincho"/>
                <w:lang w:eastAsia="ja-JP"/>
              </w:rPr>
              <w:t>Alternative QoS Parameters Set Index</w:t>
            </w:r>
          </w:p>
          <w:p w14:paraId="4DC2943A" w14:textId="77777777" w:rsidR="00052187" w:rsidRDefault="00052187">
            <w:pPr>
              <w:pStyle w:val="TAL"/>
              <w:keepNext w:val="0"/>
              <w:keepLines w:val="0"/>
              <w:widowControl w:val="0"/>
              <w:rPr>
                <w:rFonts w:cs="Arial"/>
                <w:snapToGrid w:val="0"/>
                <w:szCs w:val="18"/>
              </w:rPr>
            </w:pPr>
            <w:r>
              <w:rPr>
                <w:rFonts w:eastAsia="MS Mincho"/>
                <w:lang w:eastAsia="ja-JP"/>
              </w:rPr>
              <w:lastRenderedPageBreak/>
              <w:t>9.3.1.123</w:t>
            </w:r>
          </w:p>
        </w:tc>
        <w:tc>
          <w:tcPr>
            <w:tcW w:w="1728" w:type="dxa"/>
            <w:tcBorders>
              <w:top w:val="single" w:sz="4" w:space="0" w:color="auto"/>
              <w:left w:val="single" w:sz="4" w:space="0" w:color="auto"/>
              <w:bottom w:val="single" w:sz="4" w:space="0" w:color="auto"/>
              <w:right w:val="single" w:sz="4" w:space="0" w:color="auto"/>
            </w:tcBorders>
            <w:hideMark/>
          </w:tcPr>
          <w:p w14:paraId="3CBD5880" w14:textId="77777777" w:rsidR="00052187" w:rsidRDefault="00052187">
            <w:pPr>
              <w:pStyle w:val="TAL"/>
              <w:keepNext w:val="0"/>
              <w:keepLines w:val="0"/>
              <w:widowControl w:val="0"/>
              <w:rPr>
                <w:rFonts w:cs="Arial"/>
                <w:szCs w:val="18"/>
                <w:lang w:eastAsia="ja-JP"/>
              </w:rPr>
            </w:pPr>
            <w:r>
              <w:rPr>
                <w:rFonts w:eastAsia="MS Mincho" w:cs="Arial"/>
                <w:lang w:eastAsia="ja-JP"/>
              </w:rPr>
              <w:lastRenderedPageBreak/>
              <w:t xml:space="preserve">Index to the currently fulfilled alternative QoS </w:t>
            </w:r>
            <w:r>
              <w:rPr>
                <w:rFonts w:eastAsia="MS Mincho" w:cs="Arial"/>
                <w:lang w:eastAsia="ja-JP"/>
              </w:rPr>
              <w:lastRenderedPageBreak/>
              <w:t xml:space="preserve">parameters set. </w:t>
            </w:r>
          </w:p>
        </w:tc>
        <w:tc>
          <w:tcPr>
            <w:tcW w:w="1080" w:type="dxa"/>
            <w:tcBorders>
              <w:top w:val="single" w:sz="4" w:space="0" w:color="auto"/>
              <w:left w:val="single" w:sz="4" w:space="0" w:color="auto"/>
              <w:bottom w:val="single" w:sz="4" w:space="0" w:color="auto"/>
              <w:right w:val="single" w:sz="4" w:space="0" w:color="auto"/>
            </w:tcBorders>
            <w:hideMark/>
          </w:tcPr>
          <w:p w14:paraId="46F901C3" w14:textId="77777777" w:rsidR="00052187" w:rsidRDefault="00052187">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9C578D2" w14:textId="77777777" w:rsidR="00052187" w:rsidRDefault="00052187">
            <w:pPr>
              <w:pStyle w:val="TAC"/>
              <w:keepNext w:val="0"/>
              <w:keepLines w:val="0"/>
              <w:widowControl w:val="0"/>
              <w:rPr>
                <w:rFonts w:cs="Arial"/>
                <w:szCs w:val="18"/>
              </w:rPr>
            </w:pPr>
            <w:r>
              <w:rPr>
                <w:lang w:eastAsia="zh-CN"/>
              </w:rPr>
              <w:t>ignore</w:t>
            </w:r>
          </w:p>
        </w:tc>
      </w:tr>
      <w:tr w:rsidR="00052187" w14:paraId="218E9EA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BAD2927" w14:textId="77777777" w:rsidR="00052187" w:rsidRDefault="0005218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1D1092BD" w14:textId="77777777" w:rsidR="00052187" w:rsidRDefault="0005218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FDA20C6"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0E2803AE" w14:textId="77777777" w:rsidR="00052187" w:rsidRDefault="0005218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3021E315"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11714D" w14:textId="77777777" w:rsidR="00052187" w:rsidRDefault="0005218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345430" w14:textId="77777777" w:rsidR="00052187" w:rsidRDefault="00052187">
            <w:pPr>
              <w:pStyle w:val="TAC"/>
              <w:keepNext w:val="0"/>
              <w:keepLines w:val="0"/>
              <w:widowControl w:val="0"/>
              <w:rPr>
                <w:lang w:eastAsia="zh-CN"/>
              </w:rPr>
            </w:pPr>
            <w:r>
              <w:t>ignore</w:t>
            </w:r>
          </w:p>
        </w:tc>
      </w:tr>
      <w:tr w:rsidR="00052187" w14:paraId="540EF2D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768ADF3" w14:textId="77777777" w:rsidR="00052187" w:rsidRDefault="00052187">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05E64236" w14:textId="77777777" w:rsidR="00052187" w:rsidRDefault="00052187">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86B9B4"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48F0F0C" w14:textId="77777777" w:rsidR="00052187" w:rsidRDefault="0005218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F41257C" w14:textId="77777777" w:rsidR="00052187" w:rsidRDefault="0005218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47F5FD" w14:textId="77777777" w:rsidR="00052187" w:rsidRDefault="00052187">
            <w:pPr>
              <w:pStyle w:val="TAC"/>
              <w:keepNext w:val="0"/>
              <w:keepLines w:val="0"/>
              <w:widowControl w:val="0"/>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B4D2FD" w14:textId="77777777" w:rsidR="00052187" w:rsidRDefault="00052187">
            <w:pPr>
              <w:pStyle w:val="TAC"/>
              <w:keepNext w:val="0"/>
              <w:keepLines w:val="0"/>
              <w:widowControl w:val="0"/>
            </w:pPr>
            <w:r>
              <w:rPr>
                <w:rFonts w:eastAsia="宋体"/>
                <w:lang w:eastAsia="zh-CN"/>
              </w:rPr>
              <w:t>ignore</w:t>
            </w:r>
          </w:p>
        </w:tc>
      </w:tr>
      <w:tr w:rsidR="00052187" w14:paraId="5C9628C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C875ED9" w14:textId="77777777" w:rsidR="00052187" w:rsidRDefault="00052187">
            <w:pPr>
              <w:pStyle w:val="TAL"/>
              <w:keepNext w:val="0"/>
              <w:keepLines w:val="0"/>
              <w:widowControl w:val="0"/>
              <w:rPr>
                <w:rFonts w:cs="Arial"/>
                <w:b/>
                <w:szCs w:val="18"/>
              </w:rPr>
            </w:pPr>
            <w:r>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504E99E0"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7272078E"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B98C2FB"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hideMark/>
          </w:tcPr>
          <w:p w14:paraId="4E7CDC58" w14:textId="77777777" w:rsidR="00052187" w:rsidRDefault="00052187">
            <w:pPr>
              <w:pStyle w:val="TAL"/>
              <w:keepNext w:val="0"/>
              <w:keepLines w:val="0"/>
              <w:widowControl w:val="0"/>
              <w:rPr>
                <w:rFonts w:cs="Arial"/>
                <w:szCs w:val="18"/>
                <w:lang w:eastAsia="ja-JP"/>
              </w:rPr>
            </w:pPr>
            <w:r>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hideMark/>
          </w:tcPr>
          <w:p w14:paraId="271DE88C"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16F0EC3" w14:textId="77777777" w:rsidR="00052187" w:rsidRDefault="00052187">
            <w:pPr>
              <w:pStyle w:val="TAC"/>
              <w:keepNext w:val="0"/>
              <w:keepLines w:val="0"/>
              <w:widowControl w:val="0"/>
              <w:rPr>
                <w:rFonts w:cs="Arial"/>
                <w:szCs w:val="18"/>
              </w:rPr>
            </w:pPr>
            <w:r>
              <w:rPr>
                <w:rFonts w:cs="Arial"/>
                <w:szCs w:val="18"/>
              </w:rPr>
              <w:t>ignore</w:t>
            </w:r>
          </w:p>
        </w:tc>
      </w:tr>
      <w:tr w:rsidR="00052187" w14:paraId="29ADCF7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7A64CC2" w14:textId="77777777" w:rsidR="00052187" w:rsidRDefault="00052187">
            <w:pPr>
              <w:pStyle w:val="TAL"/>
              <w:keepNext w:val="0"/>
              <w:keepLines w:val="0"/>
              <w:widowControl w:val="0"/>
              <w:rPr>
                <w:rFonts w:cs="Arial"/>
                <w:szCs w:val="18"/>
              </w:rPr>
            </w:pPr>
            <w:r>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1DB5D63"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79A4734"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4AA5E1F"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E9A8FE"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052164"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8DEE2C1" w14:textId="77777777" w:rsidR="00052187" w:rsidRDefault="00052187">
            <w:pPr>
              <w:pStyle w:val="TAC"/>
              <w:keepNext w:val="0"/>
              <w:keepLines w:val="0"/>
              <w:widowControl w:val="0"/>
              <w:rPr>
                <w:rFonts w:cs="Arial"/>
                <w:szCs w:val="18"/>
              </w:rPr>
            </w:pPr>
            <w:r>
              <w:rPr>
                <w:rFonts w:cs="Arial"/>
                <w:szCs w:val="18"/>
              </w:rPr>
              <w:t>ignore</w:t>
            </w:r>
          </w:p>
        </w:tc>
      </w:tr>
      <w:tr w:rsidR="00052187" w14:paraId="5159015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BFD01C5" w14:textId="77777777" w:rsidR="00052187" w:rsidRDefault="00052187">
            <w:pPr>
              <w:pStyle w:val="TAL"/>
              <w:keepNext w:val="0"/>
              <w:keepLines w:val="0"/>
              <w:widowControl w:val="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04398783"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E104EC2"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42AA3BB9" w14:textId="77777777" w:rsidR="00052187" w:rsidRDefault="00052187">
            <w:pPr>
              <w:pStyle w:val="TAL"/>
              <w:keepNext w:val="0"/>
              <w:keepLines w:val="0"/>
              <w:widowControl w:val="0"/>
              <w:rPr>
                <w:rFonts w:cs="Arial"/>
                <w:snapToGrid w:val="0"/>
                <w:szCs w:val="18"/>
              </w:rPr>
            </w:pPr>
            <w:r>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17C1FA7B"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B30519"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D73D56" w14:textId="77777777" w:rsidR="00052187" w:rsidRDefault="00052187">
            <w:pPr>
              <w:pStyle w:val="TAC"/>
              <w:keepNext w:val="0"/>
              <w:keepLines w:val="0"/>
              <w:widowControl w:val="0"/>
              <w:rPr>
                <w:rFonts w:cs="Arial"/>
                <w:szCs w:val="18"/>
              </w:rPr>
            </w:pPr>
          </w:p>
        </w:tc>
      </w:tr>
      <w:tr w:rsidR="00052187" w14:paraId="10889AF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E95D64D" w14:textId="77777777" w:rsidR="00052187" w:rsidRDefault="00052187">
            <w:pPr>
              <w:pStyle w:val="TAL"/>
              <w:keepNext w:val="0"/>
              <w:keepLines w:val="0"/>
              <w:widowControl w:val="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354B246F"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EC195B6"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0399235D" w14:textId="77777777" w:rsidR="00052187" w:rsidRDefault="00052187">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4EE5BC3"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430B6C"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1A284C" w14:textId="77777777" w:rsidR="00052187" w:rsidRDefault="00052187">
            <w:pPr>
              <w:pStyle w:val="TAC"/>
              <w:keepNext w:val="0"/>
              <w:keepLines w:val="0"/>
              <w:widowControl w:val="0"/>
              <w:rPr>
                <w:rFonts w:cs="Arial"/>
                <w:szCs w:val="18"/>
              </w:rPr>
            </w:pPr>
          </w:p>
        </w:tc>
      </w:tr>
      <w:tr w:rsidR="00052187" w14:paraId="56E2026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3ADC7C6" w14:textId="77777777" w:rsidR="00052187" w:rsidRDefault="00052187">
            <w:pPr>
              <w:pStyle w:val="TAL"/>
              <w:keepNext w:val="0"/>
              <w:keepLines w:val="0"/>
              <w:widowControl w:val="0"/>
              <w:rPr>
                <w:rFonts w:cs="Arial"/>
                <w:b/>
                <w:szCs w:val="18"/>
              </w:rPr>
            </w:pPr>
            <w:r>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CD5F32A"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6DE4BE0"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911C45E"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hideMark/>
          </w:tcPr>
          <w:p w14:paraId="29A70485" w14:textId="77777777" w:rsidR="00052187" w:rsidRDefault="00052187">
            <w:pPr>
              <w:pStyle w:val="TAL"/>
              <w:keepNext w:val="0"/>
              <w:keepLines w:val="0"/>
              <w:widowControl w:val="0"/>
              <w:rPr>
                <w:rFonts w:cs="Arial"/>
                <w:szCs w:val="18"/>
                <w:lang w:eastAsia="ja-JP"/>
              </w:rPr>
            </w:pPr>
            <w:r>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hideMark/>
          </w:tcPr>
          <w:p w14:paraId="076528E7"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EDEDD70" w14:textId="77777777" w:rsidR="00052187" w:rsidRDefault="00052187">
            <w:pPr>
              <w:pStyle w:val="TAC"/>
              <w:keepNext w:val="0"/>
              <w:keepLines w:val="0"/>
              <w:widowControl w:val="0"/>
              <w:rPr>
                <w:rFonts w:cs="Arial"/>
                <w:szCs w:val="18"/>
              </w:rPr>
            </w:pPr>
            <w:r>
              <w:rPr>
                <w:rFonts w:cs="Arial"/>
                <w:szCs w:val="18"/>
              </w:rPr>
              <w:t>ignore</w:t>
            </w:r>
          </w:p>
        </w:tc>
      </w:tr>
      <w:tr w:rsidR="00052187" w14:paraId="727694A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7822445" w14:textId="77777777" w:rsidR="00052187" w:rsidRDefault="00052187">
            <w:pPr>
              <w:pStyle w:val="TAL"/>
              <w:keepNext w:val="0"/>
              <w:keepLines w:val="0"/>
              <w:widowControl w:val="0"/>
              <w:ind w:leftChars="50" w:left="100"/>
              <w:rPr>
                <w:rFonts w:cs="Arial"/>
                <w:b/>
                <w:bCs/>
                <w:szCs w:val="18"/>
              </w:rPr>
            </w:pPr>
            <w:r>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6B64D86"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AC8DB14"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6898075"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11DB73"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1CA78A"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2542E08" w14:textId="77777777" w:rsidR="00052187" w:rsidRDefault="00052187">
            <w:pPr>
              <w:pStyle w:val="TAC"/>
              <w:keepNext w:val="0"/>
              <w:keepLines w:val="0"/>
              <w:widowControl w:val="0"/>
              <w:rPr>
                <w:rFonts w:cs="Arial"/>
                <w:szCs w:val="18"/>
              </w:rPr>
            </w:pPr>
            <w:r>
              <w:rPr>
                <w:rFonts w:cs="Arial"/>
                <w:szCs w:val="18"/>
              </w:rPr>
              <w:t>ignore</w:t>
            </w:r>
          </w:p>
        </w:tc>
      </w:tr>
      <w:tr w:rsidR="00052187" w14:paraId="072CA84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A321A99" w14:textId="77777777" w:rsidR="00052187" w:rsidRDefault="00052187">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7F332C15"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2F0CED"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4D0FBE22" w14:textId="77777777" w:rsidR="00052187" w:rsidRDefault="00052187">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FFDF69D"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EAE42F"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40E8B7" w14:textId="77777777" w:rsidR="00052187" w:rsidRDefault="00052187">
            <w:pPr>
              <w:pStyle w:val="TAC"/>
              <w:keepNext w:val="0"/>
              <w:keepLines w:val="0"/>
              <w:widowControl w:val="0"/>
              <w:rPr>
                <w:rFonts w:cs="Arial"/>
                <w:szCs w:val="18"/>
              </w:rPr>
            </w:pPr>
          </w:p>
        </w:tc>
      </w:tr>
      <w:tr w:rsidR="00052187" w14:paraId="60EF482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73F44B7" w14:textId="77777777" w:rsidR="00052187" w:rsidRDefault="00052187">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313BF36D"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3F6795B"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019A9352" w14:textId="77777777" w:rsidR="00052187" w:rsidRDefault="00052187">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2125C8D"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7543B3"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B2EB06" w14:textId="77777777" w:rsidR="00052187" w:rsidRDefault="00052187">
            <w:pPr>
              <w:pStyle w:val="TAC"/>
              <w:keepNext w:val="0"/>
              <w:keepLines w:val="0"/>
              <w:widowControl w:val="0"/>
              <w:rPr>
                <w:rFonts w:cs="Arial"/>
                <w:szCs w:val="18"/>
              </w:rPr>
            </w:pPr>
          </w:p>
        </w:tc>
      </w:tr>
      <w:tr w:rsidR="00052187" w14:paraId="498F4DA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6AFED7D" w14:textId="77777777" w:rsidR="00052187" w:rsidRDefault="00052187">
            <w:pPr>
              <w:pStyle w:val="TAL"/>
              <w:keepNext w:val="0"/>
              <w:keepLines w:val="0"/>
              <w:widowControl w:val="0"/>
            </w:pPr>
            <w:proofErr w:type="spellStart"/>
            <w:r>
              <w:rPr>
                <w:rFonts w:cs="Arial"/>
                <w:b/>
                <w:szCs w:val="18"/>
              </w:rPr>
              <w:t>SCell</w:t>
            </w:r>
            <w:proofErr w:type="spellEnd"/>
            <w:r>
              <w:rPr>
                <w:rFonts w:cs="Arial"/>
                <w:b/>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3636AEC6"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DBBE04" w14:textId="77777777" w:rsidR="00052187" w:rsidRDefault="00052187">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B15825D" w14:textId="77777777" w:rsidR="00052187" w:rsidRDefault="0005218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336D445" w14:textId="77777777" w:rsidR="00052187" w:rsidRDefault="0005218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7A3487"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03E1A99" w14:textId="77777777" w:rsidR="00052187" w:rsidRDefault="00052187">
            <w:pPr>
              <w:pStyle w:val="TAC"/>
              <w:keepNext w:val="0"/>
              <w:keepLines w:val="0"/>
              <w:widowControl w:val="0"/>
              <w:rPr>
                <w:rFonts w:cs="Arial"/>
                <w:szCs w:val="18"/>
              </w:rPr>
            </w:pPr>
            <w:r>
              <w:rPr>
                <w:rFonts w:cs="Arial"/>
                <w:szCs w:val="18"/>
              </w:rPr>
              <w:t>ignore</w:t>
            </w:r>
          </w:p>
        </w:tc>
      </w:tr>
      <w:tr w:rsidR="00052187" w14:paraId="461A3EB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A2D2FE" w14:textId="77777777" w:rsidR="00052187" w:rsidRDefault="00052187">
            <w:pPr>
              <w:pStyle w:val="TAL"/>
              <w:keepNext w:val="0"/>
              <w:keepLines w:val="0"/>
              <w:widowControl w:val="0"/>
              <w:ind w:leftChars="50" w:left="100"/>
              <w:rPr>
                <w:b/>
                <w:bCs/>
              </w:rPr>
            </w:pPr>
            <w:r>
              <w:rPr>
                <w:rFonts w:cs="Arial"/>
                <w:b/>
                <w:bCs/>
                <w:szCs w:val="18"/>
              </w:rPr>
              <w:t>&gt;</w:t>
            </w:r>
            <w:proofErr w:type="spellStart"/>
            <w:r>
              <w:rPr>
                <w:rFonts w:cs="Arial"/>
                <w:b/>
                <w:bCs/>
                <w:szCs w:val="18"/>
              </w:rPr>
              <w:t>SCell</w:t>
            </w:r>
            <w:proofErr w:type="spellEnd"/>
            <w:r>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6850D2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565176" w14:textId="77777777" w:rsidR="00052187" w:rsidRDefault="00052187">
            <w:pPr>
              <w:pStyle w:val="TAL"/>
              <w:keepNext w:val="0"/>
              <w:keepLines w:val="0"/>
              <w:widowControl w:val="0"/>
            </w:pPr>
            <w:r>
              <w:rPr>
                <w:i/>
                <w:lang w:eastAsia="zh-CN"/>
              </w:rPr>
              <w:t>1</w:t>
            </w:r>
            <w:r>
              <w:rPr>
                <w:i/>
              </w:rPr>
              <w:t xml:space="preserve"> ..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F7FC97F" w14:textId="77777777" w:rsidR="00052187" w:rsidRDefault="0005218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461FEBA" w14:textId="77777777" w:rsidR="00052187" w:rsidRDefault="0005218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760D7E"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1F09894" w14:textId="77777777" w:rsidR="00052187" w:rsidRDefault="00052187">
            <w:pPr>
              <w:pStyle w:val="TAC"/>
              <w:keepNext w:val="0"/>
              <w:keepLines w:val="0"/>
              <w:widowControl w:val="0"/>
              <w:rPr>
                <w:rFonts w:cs="Arial"/>
                <w:szCs w:val="18"/>
              </w:rPr>
            </w:pPr>
            <w:r>
              <w:rPr>
                <w:rFonts w:cs="Arial"/>
                <w:szCs w:val="18"/>
              </w:rPr>
              <w:t>ignore</w:t>
            </w:r>
          </w:p>
        </w:tc>
      </w:tr>
      <w:tr w:rsidR="00052187" w14:paraId="30260A3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7E47087" w14:textId="77777777" w:rsidR="00052187" w:rsidRDefault="00052187">
            <w:pPr>
              <w:pStyle w:val="TAL"/>
              <w:keepNext w:val="0"/>
              <w:keepLines w:val="0"/>
              <w:widowControl w:val="0"/>
              <w:ind w:leftChars="100" w:left="200"/>
              <w:rPr>
                <w:rFonts w:cs="Arial"/>
                <w:szCs w:val="18"/>
              </w:rPr>
            </w:pPr>
            <w:r>
              <w:rPr>
                <w:rFonts w:cs="Arial"/>
                <w:szCs w:val="18"/>
              </w:rPr>
              <w:t>&gt;&gt;</w:t>
            </w:r>
            <w:proofErr w:type="spellStart"/>
            <w:r>
              <w:rPr>
                <w:rFonts w:cs="Arial"/>
                <w:szCs w:val="18"/>
              </w:rPr>
              <w:t>SCell</w:t>
            </w:r>
            <w:proofErr w:type="spellEnd"/>
            <w:r>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1BDF5E3" w14:textId="77777777" w:rsidR="00052187" w:rsidRDefault="00052187">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8ECF45"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4B260AE" w14:textId="77777777" w:rsidR="00052187" w:rsidRDefault="00052187">
            <w:pPr>
              <w:pStyle w:val="TAL"/>
              <w:keepNext w:val="0"/>
              <w:keepLines w:val="0"/>
              <w:widowControl w:val="0"/>
              <w:rPr>
                <w:snapToGrid w:val="0"/>
              </w:rPr>
            </w:pPr>
            <w:r>
              <w:t>NR CGI 9.3.1.12</w:t>
            </w:r>
          </w:p>
        </w:tc>
        <w:tc>
          <w:tcPr>
            <w:tcW w:w="1728" w:type="dxa"/>
            <w:tcBorders>
              <w:top w:val="single" w:sz="4" w:space="0" w:color="auto"/>
              <w:left w:val="single" w:sz="4" w:space="0" w:color="auto"/>
              <w:bottom w:val="single" w:sz="4" w:space="0" w:color="auto"/>
              <w:right w:val="single" w:sz="4" w:space="0" w:color="auto"/>
            </w:tcBorders>
            <w:hideMark/>
          </w:tcPr>
          <w:p w14:paraId="2A33F284" w14:textId="77777777" w:rsidR="00052187" w:rsidRDefault="00052187">
            <w:pPr>
              <w:pStyle w:val="TAL"/>
              <w:keepNext w:val="0"/>
              <w:keepLines w:val="0"/>
              <w:widowControl w:val="0"/>
              <w:rPr>
                <w:lang w:eastAsia="ja-JP"/>
              </w:rPr>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5EB7CBC"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1CF669" w14:textId="77777777" w:rsidR="00052187" w:rsidRDefault="00052187">
            <w:pPr>
              <w:pStyle w:val="TAC"/>
              <w:keepNext w:val="0"/>
              <w:keepLines w:val="0"/>
              <w:widowControl w:val="0"/>
              <w:rPr>
                <w:rFonts w:cs="Arial"/>
                <w:szCs w:val="18"/>
              </w:rPr>
            </w:pPr>
          </w:p>
        </w:tc>
      </w:tr>
      <w:tr w:rsidR="00052187" w14:paraId="599AE82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E6395CF" w14:textId="77777777" w:rsidR="00052187" w:rsidRDefault="00052187">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0D770343" w14:textId="77777777" w:rsidR="00052187" w:rsidRDefault="0005218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9C4EBBF"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294C007" w14:textId="77777777" w:rsidR="00052187" w:rsidRDefault="00052187">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F978484" w14:textId="77777777" w:rsidR="00052187" w:rsidRDefault="0005218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389BC"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287AA3D" w14:textId="77777777" w:rsidR="00052187" w:rsidRDefault="00052187">
            <w:pPr>
              <w:pStyle w:val="TAC"/>
              <w:keepNext w:val="0"/>
              <w:keepLines w:val="0"/>
              <w:widowControl w:val="0"/>
              <w:rPr>
                <w:rFonts w:cs="Arial"/>
                <w:szCs w:val="18"/>
              </w:rPr>
            </w:pPr>
          </w:p>
        </w:tc>
      </w:tr>
      <w:tr w:rsidR="00052187" w14:paraId="5634BEE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6C94C6E" w14:textId="77777777" w:rsidR="00052187" w:rsidRDefault="00052187">
            <w:pPr>
              <w:pStyle w:val="TAL"/>
              <w:keepNext w:val="0"/>
              <w:keepLines w:val="0"/>
              <w:widowControl w:val="0"/>
              <w:rPr>
                <w:rFonts w:cs="Arial"/>
                <w:b/>
                <w:szCs w:val="18"/>
              </w:rPr>
            </w:pPr>
            <w:r>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1385E225"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1241522D" w14:textId="77777777" w:rsidR="00052187" w:rsidRDefault="00052187">
            <w:pPr>
              <w:pStyle w:val="TAL"/>
              <w:keepNext w:val="0"/>
              <w:keepLines w:val="0"/>
              <w:widowControl w:val="0"/>
              <w:rPr>
                <w:rFonts w:cs="Arial"/>
                <w:szCs w:val="18"/>
              </w:rPr>
            </w:pPr>
            <w:r>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EFA4CAE"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hideMark/>
          </w:tcPr>
          <w:p w14:paraId="135CA23B" w14:textId="77777777" w:rsidR="00052187" w:rsidRDefault="00052187">
            <w:pPr>
              <w:pStyle w:val="TAL"/>
              <w:keepNext w:val="0"/>
              <w:keepLines w:val="0"/>
              <w:widowControl w:val="0"/>
              <w:rPr>
                <w:rFonts w:cs="Arial"/>
                <w:szCs w:val="18"/>
                <w:lang w:eastAsia="ja-JP"/>
              </w:rPr>
            </w:pPr>
            <w:r>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hideMark/>
          </w:tcPr>
          <w:p w14:paraId="63C85E04"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8CB9C38" w14:textId="77777777" w:rsidR="00052187" w:rsidRDefault="00052187">
            <w:pPr>
              <w:pStyle w:val="TAC"/>
              <w:keepNext w:val="0"/>
              <w:keepLines w:val="0"/>
              <w:widowControl w:val="0"/>
              <w:rPr>
                <w:rFonts w:cs="Arial"/>
                <w:szCs w:val="18"/>
              </w:rPr>
            </w:pPr>
            <w:r>
              <w:rPr>
                <w:rFonts w:cs="Arial"/>
                <w:szCs w:val="18"/>
              </w:rPr>
              <w:t>ignore</w:t>
            </w:r>
          </w:p>
        </w:tc>
      </w:tr>
      <w:tr w:rsidR="00052187" w14:paraId="6481DCD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08B697F" w14:textId="77777777" w:rsidR="00052187" w:rsidRDefault="00052187">
            <w:pPr>
              <w:pStyle w:val="TAL"/>
              <w:keepNext w:val="0"/>
              <w:keepLines w:val="0"/>
              <w:widowControl w:val="0"/>
              <w:ind w:leftChars="50" w:left="100"/>
              <w:rPr>
                <w:rFonts w:cs="Arial"/>
                <w:b/>
                <w:bCs/>
                <w:szCs w:val="18"/>
              </w:rPr>
            </w:pPr>
            <w:r>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F5B09F9"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29A7152"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9FA24CB" w14:textId="77777777" w:rsidR="00052187" w:rsidRDefault="0005218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C623698"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D53D8F" w14:textId="77777777" w:rsidR="00052187" w:rsidRDefault="0005218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5A776B5" w14:textId="77777777" w:rsidR="00052187" w:rsidRDefault="00052187">
            <w:pPr>
              <w:pStyle w:val="TAC"/>
              <w:keepNext w:val="0"/>
              <w:keepLines w:val="0"/>
              <w:widowControl w:val="0"/>
              <w:rPr>
                <w:rFonts w:cs="Arial"/>
                <w:szCs w:val="18"/>
              </w:rPr>
            </w:pPr>
            <w:r>
              <w:rPr>
                <w:rFonts w:cs="Arial"/>
                <w:szCs w:val="18"/>
              </w:rPr>
              <w:t>ignore</w:t>
            </w:r>
          </w:p>
        </w:tc>
      </w:tr>
      <w:tr w:rsidR="00052187" w14:paraId="3A26C11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501EAD6" w14:textId="77777777" w:rsidR="00052187" w:rsidRDefault="00052187">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159AFF91" w14:textId="77777777" w:rsidR="00052187" w:rsidRDefault="00052187">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64B1FC2"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B0E5D9F" w14:textId="77777777" w:rsidR="00052187" w:rsidRDefault="00052187">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12A7840"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5400C6"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2AE7762" w14:textId="77777777" w:rsidR="00052187" w:rsidRDefault="00052187">
            <w:pPr>
              <w:pStyle w:val="TAC"/>
              <w:keepNext w:val="0"/>
              <w:keepLines w:val="0"/>
              <w:widowControl w:val="0"/>
              <w:rPr>
                <w:rFonts w:cs="Arial"/>
                <w:szCs w:val="18"/>
              </w:rPr>
            </w:pPr>
          </w:p>
        </w:tc>
      </w:tr>
      <w:tr w:rsidR="00052187" w14:paraId="615C698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BC99A8A" w14:textId="77777777" w:rsidR="00052187" w:rsidRDefault="00052187">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003A9985"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32040AE"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75E4A59" w14:textId="77777777" w:rsidR="00052187" w:rsidRDefault="00052187">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7571937" w14:textId="77777777" w:rsidR="00052187" w:rsidRDefault="0005218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6F2780" w14:textId="77777777" w:rsidR="00052187" w:rsidRDefault="0005218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4B2F24" w14:textId="77777777" w:rsidR="00052187" w:rsidRDefault="00052187">
            <w:pPr>
              <w:pStyle w:val="TAC"/>
              <w:keepNext w:val="0"/>
              <w:keepLines w:val="0"/>
              <w:widowControl w:val="0"/>
              <w:rPr>
                <w:rFonts w:cs="Arial"/>
                <w:szCs w:val="18"/>
              </w:rPr>
            </w:pPr>
          </w:p>
        </w:tc>
      </w:tr>
      <w:tr w:rsidR="00052187" w14:paraId="7ED2F40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148ED4E" w14:textId="77777777" w:rsidR="00052187" w:rsidRDefault="00052187">
            <w:pPr>
              <w:pStyle w:val="TAL"/>
              <w:keepNext w:val="0"/>
              <w:keepLines w:val="0"/>
              <w:widowControl w:val="0"/>
              <w:rPr>
                <w:rFonts w:cs="Arial"/>
                <w:szCs w:val="18"/>
              </w:rPr>
            </w:pPr>
            <w:r>
              <w:rPr>
                <w:rFonts w:cs="Arial"/>
                <w:szCs w:val="18"/>
              </w:rPr>
              <w:t>Inactivity Monitoring R</w:t>
            </w:r>
            <w:r>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hideMark/>
          </w:tcPr>
          <w:p w14:paraId="55C4A8F2" w14:textId="77777777" w:rsidR="00052187" w:rsidRDefault="0005218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921D0F" w14:textId="77777777" w:rsidR="00052187" w:rsidRDefault="0005218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471BDCA" w14:textId="77777777" w:rsidR="00052187" w:rsidRDefault="00052187">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A8AB33E" w14:textId="77777777" w:rsidR="00052187" w:rsidRDefault="0005218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0B2896"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521053E" w14:textId="77777777" w:rsidR="00052187" w:rsidRDefault="00052187">
            <w:pPr>
              <w:pStyle w:val="TAC"/>
              <w:keepNext w:val="0"/>
              <w:keepLines w:val="0"/>
              <w:widowControl w:val="0"/>
              <w:rPr>
                <w:rFonts w:cs="Arial"/>
                <w:szCs w:val="18"/>
              </w:rPr>
            </w:pPr>
            <w:r>
              <w:rPr>
                <w:rFonts w:cs="Arial"/>
                <w:szCs w:val="18"/>
              </w:rPr>
              <w:t>reject</w:t>
            </w:r>
          </w:p>
        </w:tc>
      </w:tr>
      <w:tr w:rsidR="00052187" w14:paraId="588F069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DE804C8" w14:textId="77777777" w:rsidR="00052187" w:rsidRDefault="00052187">
            <w:pPr>
              <w:pStyle w:val="TAL"/>
              <w:keepNext w:val="0"/>
              <w:keepLines w:val="0"/>
              <w:widowControl w:val="0"/>
              <w:rPr>
                <w:rFonts w:eastAsia="MS Mincho" w:cs="Arial"/>
                <w:szCs w:val="18"/>
              </w:rPr>
            </w:pPr>
            <w:r>
              <w:rPr>
                <w:rFonts w:cs="Arial"/>
                <w:szCs w:val="18"/>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90C69DC" w14:textId="77777777" w:rsidR="00052187" w:rsidRDefault="00052187">
            <w:pPr>
              <w:pStyle w:val="TAL"/>
              <w:keepNext w:val="0"/>
              <w:keepLines w:val="0"/>
              <w:widowControl w:val="0"/>
              <w:rPr>
                <w:rFonts w:eastAsia="MS Mincho"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C460AD7"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61AC5DB" w14:textId="77777777" w:rsidR="00052187" w:rsidRDefault="00052187">
            <w:pPr>
              <w:pStyle w:val="TAL"/>
              <w:keepNext w:val="0"/>
              <w:keepLines w:val="0"/>
              <w:widowControl w:val="0"/>
              <w:rPr>
                <w:rFonts w:cs="Arial"/>
                <w:szCs w:val="18"/>
              </w:rPr>
            </w:pPr>
            <w:r>
              <w:rPr>
                <w:rFonts w:cs="Arial"/>
                <w:szCs w:val="18"/>
              </w:rPr>
              <w:t>9.3.1.3</w:t>
            </w:r>
          </w:p>
        </w:tc>
        <w:tc>
          <w:tcPr>
            <w:tcW w:w="1728" w:type="dxa"/>
            <w:tcBorders>
              <w:top w:val="single" w:sz="4" w:space="0" w:color="auto"/>
              <w:left w:val="single" w:sz="4" w:space="0" w:color="auto"/>
              <w:bottom w:val="single" w:sz="4" w:space="0" w:color="auto"/>
              <w:right w:val="single" w:sz="4" w:space="0" w:color="auto"/>
            </w:tcBorders>
          </w:tcPr>
          <w:p w14:paraId="6C251DD3" w14:textId="77777777" w:rsidR="00052187" w:rsidRDefault="0005218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6F61B7D" w14:textId="77777777" w:rsidR="00052187" w:rsidRDefault="00052187">
            <w:pPr>
              <w:pStyle w:val="TAC"/>
              <w:keepNext w:val="0"/>
              <w:keepLines w:val="0"/>
              <w:widowControl w:val="0"/>
              <w:rPr>
                <w:rFonts w:eastAsia="MS Mincho"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A8983B9" w14:textId="77777777" w:rsidR="00052187" w:rsidRDefault="00052187">
            <w:pPr>
              <w:pStyle w:val="TAC"/>
              <w:keepNext w:val="0"/>
              <w:keepLines w:val="0"/>
              <w:widowControl w:val="0"/>
              <w:rPr>
                <w:rFonts w:cs="Arial"/>
                <w:szCs w:val="18"/>
              </w:rPr>
            </w:pPr>
            <w:r>
              <w:rPr>
                <w:rFonts w:cs="Arial"/>
                <w:szCs w:val="18"/>
              </w:rPr>
              <w:t>ignore</w:t>
            </w:r>
          </w:p>
        </w:tc>
      </w:tr>
      <w:tr w:rsidR="00052187" w14:paraId="6CF805E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1FD3D35" w14:textId="77777777" w:rsidR="00052187" w:rsidRDefault="00052187">
            <w:pPr>
              <w:pStyle w:val="TAL"/>
              <w:keepNext w:val="0"/>
              <w:keepLines w:val="0"/>
              <w:widowControl w:val="0"/>
              <w:rPr>
                <w:rFonts w:cs="Arial"/>
                <w:szCs w:val="18"/>
              </w:rPr>
            </w:pPr>
            <w:r>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hideMark/>
          </w:tcPr>
          <w:p w14:paraId="6B21C602" w14:textId="77777777" w:rsidR="00052187" w:rsidRDefault="00052187">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B63DEF"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F729FF7" w14:textId="77777777" w:rsidR="00052187" w:rsidRDefault="00052187">
            <w:pPr>
              <w:pStyle w:val="TAL"/>
              <w:keepNext w:val="0"/>
              <w:keepLines w:val="0"/>
              <w:widowControl w:val="0"/>
              <w:rPr>
                <w:rFonts w:cs="Arial"/>
                <w:szCs w:val="18"/>
              </w:rPr>
            </w:pPr>
            <w:r>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hideMark/>
          </w:tcPr>
          <w:p w14:paraId="5B6F8BAA" w14:textId="77777777" w:rsidR="00052187" w:rsidRDefault="00052187">
            <w:pPr>
              <w:pStyle w:val="TAL"/>
              <w:keepNext w:val="0"/>
              <w:keepLines w:val="0"/>
              <w:widowControl w:val="0"/>
              <w:rPr>
                <w:rFonts w:cs="Arial"/>
                <w:szCs w:val="18"/>
              </w:rPr>
            </w:pPr>
            <w:r>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614DD6CB" w14:textId="77777777" w:rsidR="00052187" w:rsidRDefault="0005218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2360204" w14:textId="77777777" w:rsidR="00052187" w:rsidRDefault="00052187">
            <w:pPr>
              <w:pStyle w:val="TAC"/>
              <w:keepNext w:val="0"/>
              <w:keepLines w:val="0"/>
              <w:widowControl w:val="0"/>
              <w:rPr>
                <w:rFonts w:cs="Arial"/>
                <w:szCs w:val="18"/>
              </w:rPr>
            </w:pPr>
            <w:r>
              <w:rPr>
                <w:rFonts w:cs="Arial"/>
                <w:szCs w:val="18"/>
              </w:rPr>
              <w:t>ignore</w:t>
            </w:r>
          </w:p>
        </w:tc>
      </w:tr>
      <w:tr w:rsidR="00052187" w14:paraId="2962D4C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2066BF3" w14:textId="77777777" w:rsidR="00052187" w:rsidRDefault="00052187">
            <w:pPr>
              <w:pStyle w:val="TAL"/>
              <w:keepNext w:val="0"/>
              <w:keepLines w:val="0"/>
              <w:widowControl w:val="0"/>
              <w:rPr>
                <w:rFonts w:cs="Arial"/>
                <w:szCs w:val="18"/>
                <w:lang w:eastAsia="zh-CN"/>
              </w:rPr>
            </w:pPr>
            <w:r>
              <w:rPr>
                <w:rFonts w:cs="Arial"/>
                <w:szCs w:val="18"/>
                <w:lang w:eastAsia="zh-CN"/>
              </w:rPr>
              <w:t xml:space="preserve">Associated </w:t>
            </w:r>
            <w:proofErr w:type="spellStart"/>
            <w:r>
              <w:rPr>
                <w:rFonts w:cs="Arial"/>
                <w:szCs w:val="18"/>
                <w:lang w:eastAsia="zh-CN"/>
              </w:rPr>
              <w:t>SCell</w:t>
            </w:r>
            <w:proofErr w:type="spellEnd"/>
            <w:r>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hideMark/>
          </w:tcPr>
          <w:p w14:paraId="4B680059" w14:textId="77777777" w:rsidR="00052187" w:rsidRDefault="00052187">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24394"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56476F2A" w14:textId="77777777" w:rsidR="00052187" w:rsidRDefault="00052187">
            <w:pPr>
              <w:pStyle w:val="TAL"/>
              <w:keepNext w:val="0"/>
              <w:keepLines w:val="0"/>
              <w:widowControl w:val="0"/>
              <w:rPr>
                <w:rFonts w:cs="Arial"/>
                <w:szCs w:val="18"/>
                <w:lang w:eastAsia="zh-CN"/>
              </w:rPr>
            </w:pPr>
            <w:r>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D80756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24AD6A" w14:textId="77777777" w:rsidR="00052187" w:rsidRDefault="0005218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E1D6970" w14:textId="77777777" w:rsidR="00052187" w:rsidRDefault="00052187">
            <w:pPr>
              <w:pStyle w:val="TAC"/>
              <w:keepNext w:val="0"/>
              <w:keepLines w:val="0"/>
              <w:widowControl w:val="0"/>
              <w:rPr>
                <w:rFonts w:cs="Arial"/>
                <w:szCs w:val="18"/>
                <w:lang w:eastAsia="zh-CN"/>
              </w:rPr>
            </w:pPr>
            <w:r>
              <w:rPr>
                <w:rFonts w:cs="Arial"/>
                <w:szCs w:val="18"/>
                <w:lang w:eastAsia="zh-CN"/>
              </w:rPr>
              <w:t>ignore</w:t>
            </w:r>
          </w:p>
        </w:tc>
      </w:tr>
      <w:tr w:rsidR="00052187" w14:paraId="5549F99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F8A20D3" w14:textId="77777777" w:rsidR="00052187" w:rsidRDefault="00052187">
            <w:pPr>
              <w:pStyle w:val="TAL"/>
              <w:keepNext w:val="0"/>
              <w:keepLines w:val="0"/>
              <w:widowControl w:val="0"/>
              <w:rPr>
                <w:rFonts w:cs="Arial"/>
                <w:b/>
                <w:szCs w:val="18"/>
              </w:rPr>
            </w:pPr>
            <w:r>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11A178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050D20"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D56D3B" w14:textId="77777777" w:rsidR="00052187" w:rsidRDefault="0005218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CC1EE4"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C9DBFB" w14:textId="77777777" w:rsidR="00052187" w:rsidRDefault="0005218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B090D23" w14:textId="77777777" w:rsidR="00052187" w:rsidRDefault="00052187">
            <w:pPr>
              <w:pStyle w:val="TAC"/>
              <w:keepNext w:val="0"/>
              <w:keepLines w:val="0"/>
              <w:widowControl w:val="0"/>
              <w:rPr>
                <w:rFonts w:cs="Arial"/>
                <w:szCs w:val="18"/>
                <w:lang w:eastAsia="zh-CN"/>
              </w:rPr>
            </w:pPr>
            <w:r>
              <w:rPr>
                <w:rFonts w:cs="Arial"/>
                <w:szCs w:val="18"/>
                <w:lang w:eastAsia="zh-CN"/>
              </w:rPr>
              <w:t>ignore</w:t>
            </w:r>
          </w:p>
        </w:tc>
      </w:tr>
      <w:tr w:rsidR="00052187" w14:paraId="0A1D3B1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1F80147" w14:textId="77777777" w:rsidR="00052187" w:rsidRDefault="00052187">
            <w:pPr>
              <w:pStyle w:val="TAL"/>
              <w:keepNext w:val="0"/>
              <w:keepLines w:val="0"/>
              <w:widowControl w:val="0"/>
              <w:ind w:leftChars="50" w:left="100"/>
              <w:rPr>
                <w:rFonts w:cs="Arial"/>
                <w:b/>
                <w:bCs/>
                <w:szCs w:val="18"/>
              </w:rPr>
            </w:pPr>
            <w:r>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7255ACD9"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4F98A" w14:textId="77777777" w:rsidR="00052187" w:rsidRDefault="00052187">
            <w:pPr>
              <w:pStyle w:val="TAL"/>
              <w:keepNext w:val="0"/>
              <w:keepLines w:val="0"/>
              <w:widowControl w:val="0"/>
              <w:rPr>
                <w:rFonts w:cs="Arial"/>
                <w:i/>
                <w:szCs w:val="18"/>
              </w:rPr>
            </w:pPr>
            <w:r>
              <w:rPr>
                <w:rFonts w:cs="Arial"/>
                <w:i/>
                <w:szCs w:val="18"/>
              </w:rPr>
              <w:t>1 ..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47614F4" w14:textId="77777777" w:rsidR="00052187" w:rsidRDefault="0005218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0E84BF"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075E63" w14:textId="77777777" w:rsidR="00052187" w:rsidRDefault="00052187">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36BCF559" w14:textId="77777777" w:rsidR="00052187" w:rsidRDefault="00052187">
            <w:pPr>
              <w:pStyle w:val="TAC"/>
              <w:keepNext w:val="0"/>
              <w:keepLines w:val="0"/>
              <w:widowControl w:val="0"/>
              <w:rPr>
                <w:rFonts w:cs="Arial"/>
                <w:szCs w:val="18"/>
                <w:lang w:eastAsia="zh-CN"/>
              </w:rPr>
            </w:pPr>
            <w:r>
              <w:rPr>
                <w:rFonts w:cs="Arial"/>
                <w:szCs w:val="18"/>
                <w:lang w:eastAsia="zh-CN"/>
              </w:rPr>
              <w:t>ignore</w:t>
            </w:r>
          </w:p>
        </w:tc>
      </w:tr>
      <w:tr w:rsidR="00052187" w14:paraId="68164E6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E6FA596" w14:textId="77777777" w:rsidR="00052187" w:rsidRDefault="00052187">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3C303DFD" w14:textId="77777777" w:rsidR="00052187" w:rsidRDefault="00052187">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C6EC3A"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7613453" w14:textId="77777777" w:rsidR="00052187" w:rsidRDefault="00052187">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7214A64"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2FA9EE" w14:textId="77777777" w:rsidR="00052187" w:rsidRDefault="00052187">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6F3DE" w14:textId="77777777" w:rsidR="00052187" w:rsidRDefault="00052187">
            <w:pPr>
              <w:pStyle w:val="TAC"/>
              <w:keepNext w:val="0"/>
              <w:keepLines w:val="0"/>
              <w:widowControl w:val="0"/>
              <w:rPr>
                <w:rFonts w:cs="Arial"/>
                <w:szCs w:val="18"/>
                <w:lang w:eastAsia="zh-CN"/>
              </w:rPr>
            </w:pPr>
          </w:p>
        </w:tc>
      </w:tr>
      <w:tr w:rsidR="00052187" w14:paraId="6572964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ACAE5EA" w14:textId="77777777" w:rsidR="00052187" w:rsidRDefault="00052187">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14E31EB2" w14:textId="77777777" w:rsidR="00052187" w:rsidRDefault="00052187">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1D6096"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4A0F5719" w14:textId="77777777" w:rsidR="00052187" w:rsidRDefault="00052187">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hideMark/>
          </w:tcPr>
          <w:p w14:paraId="498D368B" w14:textId="77777777" w:rsidR="00052187" w:rsidRDefault="00052187">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497251E1" w14:textId="77777777" w:rsidR="00052187" w:rsidRDefault="00052187">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BC0758" w14:textId="77777777" w:rsidR="00052187" w:rsidRDefault="00052187">
            <w:pPr>
              <w:pStyle w:val="TAC"/>
              <w:keepNext w:val="0"/>
              <w:keepLines w:val="0"/>
              <w:widowControl w:val="0"/>
              <w:rPr>
                <w:rFonts w:cs="Arial"/>
                <w:szCs w:val="18"/>
                <w:lang w:eastAsia="zh-CN"/>
              </w:rPr>
            </w:pPr>
          </w:p>
        </w:tc>
      </w:tr>
      <w:tr w:rsidR="00052187" w14:paraId="538EA35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7FD1848" w14:textId="77777777" w:rsidR="00052187" w:rsidRDefault="00052187">
            <w:pPr>
              <w:pStyle w:val="TAL"/>
              <w:keepNext w:val="0"/>
              <w:keepLines w:val="0"/>
              <w:widowControl w:val="0"/>
              <w:rPr>
                <w:rFonts w:cs="Arial"/>
                <w:b/>
                <w:szCs w:val="18"/>
                <w:lang w:eastAsia="zh-CN"/>
              </w:rPr>
            </w:pPr>
            <w:r>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3997C3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3F1FC5" w14:textId="77777777" w:rsidR="00052187" w:rsidRDefault="00052187">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AB2C7F1" w14:textId="77777777" w:rsidR="00052187" w:rsidRDefault="0005218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AD60A9"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6213D5" w14:textId="77777777" w:rsidR="00052187" w:rsidRDefault="0005218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9F7D16" w14:textId="77777777" w:rsidR="00052187" w:rsidRDefault="00052187">
            <w:pPr>
              <w:pStyle w:val="TAC"/>
              <w:keepNext w:val="0"/>
              <w:keepLines w:val="0"/>
              <w:widowControl w:val="0"/>
              <w:rPr>
                <w:rFonts w:cs="Arial"/>
                <w:szCs w:val="18"/>
                <w:lang w:eastAsia="zh-CN"/>
              </w:rPr>
            </w:pPr>
            <w:r>
              <w:rPr>
                <w:rFonts w:cs="Arial"/>
                <w:szCs w:val="18"/>
                <w:lang w:eastAsia="zh-CN"/>
              </w:rPr>
              <w:t>ignore</w:t>
            </w:r>
          </w:p>
        </w:tc>
      </w:tr>
      <w:tr w:rsidR="00052187" w14:paraId="4C0A547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21DEFB1" w14:textId="77777777" w:rsidR="00052187" w:rsidRDefault="00052187">
            <w:pPr>
              <w:pStyle w:val="TAL"/>
              <w:keepNext w:val="0"/>
              <w:keepLines w:val="0"/>
              <w:widowControl w:val="0"/>
              <w:ind w:leftChars="50" w:left="100"/>
              <w:rPr>
                <w:rFonts w:cs="Arial"/>
                <w:b/>
                <w:bCs/>
                <w:szCs w:val="18"/>
                <w:lang w:eastAsia="zh-CN"/>
              </w:rPr>
            </w:pPr>
            <w:r>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1812906"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0FAF37" w14:textId="77777777" w:rsidR="00052187" w:rsidRDefault="00052187">
            <w:pPr>
              <w:pStyle w:val="TAL"/>
              <w:keepNext w:val="0"/>
              <w:keepLines w:val="0"/>
              <w:widowControl w:val="0"/>
              <w:rPr>
                <w:rFonts w:cs="Arial"/>
                <w:i/>
                <w:szCs w:val="18"/>
              </w:rPr>
            </w:pPr>
            <w:r>
              <w:rPr>
                <w:rFonts w:cs="Arial"/>
                <w:i/>
                <w:szCs w:val="18"/>
              </w:rPr>
              <w:t>1 ..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BC170FA" w14:textId="77777777" w:rsidR="00052187" w:rsidRDefault="0005218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17EFCE"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577929" w14:textId="77777777" w:rsidR="00052187" w:rsidRDefault="00052187">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2CFE17E" w14:textId="77777777" w:rsidR="00052187" w:rsidRDefault="00052187">
            <w:pPr>
              <w:pStyle w:val="TAC"/>
              <w:keepNext w:val="0"/>
              <w:keepLines w:val="0"/>
              <w:widowControl w:val="0"/>
              <w:rPr>
                <w:rFonts w:cs="Arial"/>
                <w:szCs w:val="18"/>
                <w:lang w:eastAsia="zh-CN"/>
              </w:rPr>
            </w:pPr>
            <w:r>
              <w:rPr>
                <w:rFonts w:cs="Arial"/>
                <w:szCs w:val="18"/>
                <w:lang w:eastAsia="zh-CN"/>
              </w:rPr>
              <w:t>ignore</w:t>
            </w:r>
          </w:p>
        </w:tc>
      </w:tr>
      <w:tr w:rsidR="00052187" w14:paraId="65F9710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356FF1B" w14:textId="77777777" w:rsidR="00052187" w:rsidRDefault="00052187">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7B8594DC" w14:textId="77777777" w:rsidR="00052187" w:rsidRDefault="00052187">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ACA4E5"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503ED176" w14:textId="77777777" w:rsidR="00052187" w:rsidRDefault="00052187">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4F687C4"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C33342" w14:textId="77777777" w:rsidR="00052187" w:rsidRDefault="00052187">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248A2" w14:textId="77777777" w:rsidR="00052187" w:rsidRDefault="00052187">
            <w:pPr>
              <w:pStyle w:val="TAC"/>
              <w:keepNext w:val="0"/>
              <w:keepLines w:val="0"/>
              <w:widowControl w:val="0"/>
              <w:rPr>
                <w:rFonts w:cs="Arial"/>
                <w:szCs w:val="18"/>
                <w:lang w:eastAsia="zh-CN"/>
              </w:rPr>
            </w:pPr>
          </w:p>
        </w:tc>
      </w:tr>
      <w:tr w:rsidR="00052187" w14:paraId="17FA6FF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D70FA79" w14:textId="77777777" w:rsidR="00052187" w:rsidRDefault="00052187">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6245B5E4" w14:textId="77777777" w:rsidR="00052187" w:rsidRDefault="00052187">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5FE60A"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508CAED" w14:textId="77777777" w:rsidR="00052187" w:rsidRDefault="00052187">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hideMark/>
          </w:tcPr>
          <w:p w14:paraId="5D5DAFE7" w14:textId="77777777" w:rsidR="00052187" w:rsidRDefault="00052187">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6E320788" w14:textId="77777777" w:rsidR="00052187" w:rsidRDefault="00052187">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57EBB6" w14:textId="77777777" w:rsidR="00052187" w:rsidRDefault="00052187">
            <w:pPr>
              <w:pStyle w:val="TAC"/>
              <w:keepNext w:val="0"/>
              <w:keepLines w:val="0"/>
              <w:widowControl w:val="0"/>
              <w:rPr>
                <w:rFonts w:cs="Arial"/>
                <w:szCs w:val="18"/>
                <w:lang w:eastAsia="zh-CN"/>
              </w:rPr>
            </w:pPr>
          </w:p>
        </w:tc>
      </w:tr>
      <w:tr w:rsidR="00052187" w14:paraId="7253E73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DA6688A" w14:textId="77777777" w:rsidR="00052187" w:rsidRDefault="00052187">
            <w:pPr>
              <w:pStyle w:val="TAL"/>
              <w:keepNext w:val="0"/>
              <w:keepLines w:val="0"/>
              <w:widowControl w:val="0"/>
              <w:rPr>
                <w:rFonts w:cs="Arial"/>
                <w:szCs w:val="18"/>
              </w:rPr>
            </w:pPr>
            <w:r>
              <w:rPr>
                <w:rFonts w:eastAsia="Batang"/>
              </w:rPr>
              <w:lastRenderedPageBreak/>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7405621A" w14:textId="77777777" w:rsidR="00052187" w:rsidRDefault="00052187">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D9175E9"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206525DE" w14:textId="77777777" w:rsidR="00052187" w:rsidRDefault="00052187">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36A6E4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161961" w14:textId="77777777" w:rsidR="00052187" w:rsidRDefault="00052187">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3BD84175" w14:textId="77777777" w:rsidR="00052187" w:rsidRDefault="00052187">
            <w:pPr>
              <w:pStyle w:val="TAC"/>
              <w:keepNext w:val="0"/>
              <w:keepLines w:val="0"/>
              <w:widowControl w:val="0"/>
              <w:rPr>
                <w:rFonts w:cs="Arial"/>
                <w:szCs w:val="18"/>
                <w:lang w:eastAsia="zh-CN"/>
              </w:rPr>
            </w:pPr>
            <w:r>
              <w:rPr>
                <w:rFonts w:eastAsia="Batang"/>
              </w:rPr>
              <w:t>reject</w:t>
            </w:r>
          </w:p>
        </w:tc>
      </w:tr>
      <w:tr w:rsidR="00052187" w14:paraId="7D0F8FD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7DA0E49" w14:textId="77777777" w:rsidR="00052187" w:rsidRDefault="00052187">
            <w:pPr>
              <w:pStyle w:val="TAL"/>
              <w:keepNext w:val="0"/>
              <w:keepLines w:val="0"/>
              <w:widowControl w:val="0"/>
              <w:rPr>
                <w:rFonts w:eastAsia="Batang"/>
              </w:rPr>
            </w:pPr>
            <w:r>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362D02D"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20D91708" w14:textId="77777777" w:rsidR="00052187" w:rsidRDefault="00052187">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35548BA"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hideMark/>
          </w:tcPr>
          <w:p w14:paraId="39D3D19A" w14:textId="77777777" w:rsidR="00052187" w:rsidRDefault="00052187">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0E1CC61C" w14:textId="77777777" w:rsidR="00052187" w:rsidRDefault="00052187">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E8C664" w14:textId="77777777" w:rsidR="00052187" w:rsidRDefault="00052187">
            <w:pPr>
              <w:pStyle w:val="TAC"/>
              <w:keepNext w:val="0"/>
              <w:keepLines w:val="0"/>
              <w:widowControl w:val="0"/>
              <w:rPr>
                <w:rFonts w:eastAsia="Batang"/>
              </w:rPr>
            </w:pPr>
            <w:r>
              <w:t>ignore</w:t>
            </w:r>
          </w:p>
        </w:tc>
      </w:tr>
      <w:tr w:rsidR="00052187" w14:paraId="442A482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90F1190" w14:textId="77777777" w:rsidR="00052187" w:rsidRDefault="00052187">
            <w:pPr>
              <w:pStyle w:val="TAL"/>
              <w:keepNext w:val="0"/>
              <w:keepLines w:val="0"/>
              <w:widowControl w:val="0"/>
              <w:ind w:leftChars="50" w:left="100"/>
              <w:rPr>
                <w:rFonts w:eastAsia="Batang"/>
                <w:b/>
                <w:bCs/>
              </w:rPr>
            </w:pPr>
            <w:r>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221A57E"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4FD6A6FE" w14:textId="77777777" w:rsidR="00052187" w:rsidRDefault="00052187">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8D13E67"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53F759"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44C39C" w14:textId="77777777" w:rsidR="00052187" w:rsidRDefault="00052187">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hideMark/>
          </w:tcPr>
          <w:p w14:paraId="57110CF0" w14:textId="77777777" w:rsidR="00052187" w:rsidRDefault="00052187">
            <w:pPr>
              <w:pStyle w:val="TAC"/>
              <w:keepNext w:val="0"/>
              <w:keepLines w:val="0"/>
              <w:widowControl w:val="0"/>
              <w:rPr>
                <w:rFonts w:eastAsia="Batang"/>
              </w:rPr>
            </w:pPr>
            <w:r>
              <w:t>ignore</w:t>
            </w:r>
          </w:p>
        </w:tc>
      </w:tr>
      <w:tr w:rsidR="00052187" w14:paraId="79CE9D3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51EC867" w14:textId="77777777" w:rsidR="00052187" w:rsidRDefault="00052187">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8FACECB" w14:textId="77777777" w:rsidR="00052187" w:rsidRDefault="00052187">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DBFE24"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6AB16DFD" w14:textId="77777777" w:rsidR="00052187" w:rsidRDefault="00052187">
            <w:pPr>
              <w:pStyle w:val="TAL"/>
              <w:keepNext w:val="0"/>
              <w:keepLines w:val="0"/>
              <w:widowControl w:val="0"/>
              <w:rPr>
                <w:rFonts w:cs="Arial"/>
                <w:szCs w:val="18"/>
              </w:rPr>
            </w:pPr>
            <w:r>
              <w:rPr>
                <w:rFonts w:cs="Arial"/>
                <w:szCs w:val="18"/>
              </w:rPr>
              <w:t>BH RLC Channel ID</w:t>
            </w:r>
          </w:p>
          <w:p w14:paraId="33D5649E" w14:textId="77777777" w:rsidR="00052187" w:rsidRDefault="0005218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C81D5D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F58E25" w14:textId="77777777" w:rsidR="00052187" w:rsidRDefault="00052187">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565AF0A4" w14:textId="77777777" w:rsidR="00052187" w:rsidRDefault="00052187">
            <w:pPr>
              <w:pStyle w:val="TAC"/>
              <w:keepNext w:val="0"/>
              <w:keepLines w:val="0"/>
              <w:widowControl w:val="0"/>
              <w:rPr>
                <w:rFonts w:eastAsia="Batang"/>
              </w:rPr>
            </w:pPr>
          </w:p>
        </w:tc>
      </w:tr>
      <w:tr w:rsidR="00052187" w14:paraId="3EFF1B7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67143EF" w14:textId="77777777" w:rsidR="00052187" w:rsidRDefault="00052187">
            <w:pPr>
              <w:pStyle w:val="TAL"/>
              <w:keepNext w:val="0"/>
              <w:keepLines w:val="0"/>
              <w:widowControl w:val="0"/>
              <w:rPr>
                <w:rFonts w:eastAsia="Batang"/>
              </w:rPr>
            </w:pPr>
            <w:r>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247E74A"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5B80D5F3" w14:textId="77777777" w:rsidR="00052187" w:rsidRDefault="00052187">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89CC3D5"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hideMark/>
          </w:tcPr>
          <w:p w14:paraId="3111CC8C" w14:textId="77777777" w:rsidR="00052187" w:rsidRDefault="00052187">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hideMark/>
          </w:tcPr>
          <w:p w14:paraId="12E0EE9A" w14:textId="77777777" w:rsidR="00052187" w:rsidRDefault="00052187">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A2E5852" w14:textId="77777777" w:rsidR="00052187" w:rsidRDefault="00052187">
            <w:pPr>
              <w:pStyle w:val="TAC"/>
              <w:keepNext w:val="0"/>
              <w:keepLines w:val="0"/>
              <w:widowControl w:val="0"/>
              <w:rPr>
                <w:rFonts w:eastAsia="Batang"/>
              </w:rPr>
            </w:pPr>
            <w:r>
              <w:t>ignore</w:t>
            </w:r>
          </w:p>
        </w:tc>
      </w:tr>
      <w:tr w:rsidR="00052187" w14:paraId="387CA96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BCE016B" w14:textId="77777777" w:rsidR="00052187" w:rsidRDefault="00052187">
            <w:pPr>
              <w:pStyle w:val="TAL"/>
              <w:keepNext w:val="0"/>
              <w:keepLines w:val="0"/>
              <w:widowControl w:val="0"/>
              <w:ind w:leftChars="50" w:left="100"/>
              <w:rPr>
                <w:rFonts w:eastAsia="Batang"/>
                <w:b/>
                <w:bCs/>
              </w:rPr>
            </w:pPr>
            <w:r>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09194782"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29D8ED57" w14:textId="77777777" w:rsidR="00052187" w:rsidRDefault="00052187">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215F568"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743F3F"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AB0AA9" w14:textId="77777777" w:rsidR="00052187" w:rsidRDefault="00052187">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hideMark/>
          </w:tcPr>
          <w:p w14:paraId="41C4DDC5" w14:textId="77777777" w:rsidR="00052187" w:rsidRDefault="00052187">
            <w:pPr>
              <w:pStyle w:val="TAC"/>
              <w:keepNext w:val="0"/>
              <w:keepLines w:val="0"/>
              <w:widowControl w:val="0"/>
              <w:rPr>
                <w:rFonts w:eastAsia="Batang"/>
              </w:rPr>
            </w:pPr>
            <w:r>
              <w:t>ignore</w:t>
            </w:r>
          </w:p>
        </w:tc>
      </w:tr>
      <w:tr w:rsidR="00052187" w14:paraId="1401F48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17ACDC6" w14:textId="77777777" w:rsidR="00052187" w:rsidRDefault="00052187">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7F34EF1B" w14:textId="77777777" w:rsidR="00052187" w:rsidRDefault="00052187">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CC5D845"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3D06937A" w14:textId="77777777" w:rsidR="00052187" w:rsidRDefault="00052187">
            <w:pPr>
              <w:pStyle w:val="TAL"/>
              <w:keepNext w:val="0"/>
              <w:keepLines w:val="0"/>
              <w:widowControl w:val="0"/>
              <w:rPr>
                <w:rFonts w:cs="Arial"/>
                <w:szCs w:val="18"/>
              </w:rPr>
            </w:pPr>
            <w:r>
              <w:rPr>
                <w:rFonts w:cs="Arial"/>
                <w:szCs w:val="18"/>
              </w:rPr>
              <w:t>BH RLC Channel ID</w:t>
            </w:r>
          </w:p>
          <w:p w14:paraId="405482F1" w14:textId="77777777" w:rsidR="00052187" w:rsidRDefault="0005218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530264E"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3A2E24" w14:textId="77777777" w:rsidR="00052187" w:rsidRDefault="00052187">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0A08F093" w14:textId="77777777" w:rsidR="00052187" w:rsidRDefault="00052187">
            <w:pPr>
              <w:pStyle w:val="TAC"/>
              <w:keepNext w:val="0"/>
              <w:keepLines w:val="0"/>
              <w:widowControl w:val="0"/>
              <w:rPr>
                <w:rFonts w:eastAsia="Batang"/>
              </w:rPr>
            </w:pPr>
          </w:p>
        </w:tc>
      </w:tr>
      <w:tr w:rsidR="00052187" w14:paraId="3DBC89B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A0F5ABB" w14:textId="77777777" w:rsidR="00052187" w:rsidRDefault="00052187">
            <w:pPr>
              <w:pStyle w:val="TAL"/>
              <w:keepNext w:val="0"/>
              <w:keepLines w:val="0"/>
              <w:widowControl w:val="0"/>
              <w:rPr>
                <w:rFonts w:eastAsia="Batang"/>
              </w:rPr>
            </w:pPr>
            <w:r>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A18706E"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069E0428" w14:textId="77777777" w:rsidR="00052187" w:rsidRDefault="00052187">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121DFD"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hideMark/>
          </w:tcPr>
          <w:p w14:paraId="0D155A3D" w14:textId="77777777" w:rsidR="00052187" w:rsidRDefault="00052187">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07339C39" w14:textId="77777777" w:rsidR="00052187" w:rsidRDefault="00052187">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1FCE3D0" w14:textId="77777777" w:rsidR="00052187" w:rsidRDefault="00052187">
            <w:pPr>
              <w:pStyle w:val="TAC"/>
              <w:keepNext w:val="0"/>
              <w:keepLines w:val="0"/>
              <w:widowControl w:val="0"/>
              <w:rPr>
                <w:rFonts w:eastAsia="Batang"/>
              </w:rPr>
            </w:pPr>
            <w:r>
              <w:rPr>
                <w:rFonts w:cs="Arial"/>
              </w:rPr>
              <w:t>ignore</w:t>
            </w:r>
          </w:p>
        </w:tc>
      </w:tr>
      <w:tr w:rsidR="00052187" w14:paraId="04866FF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4FCF613" w14:textId="77777777" w:rsidR="00052187" w:rsidRDefault="00052187">
            <w:pPr>
              <w:pStyle w:val="TAL"/>
              <w:keepNext w:val="0"/>
              <w:keepLines w:val="0"/>
              <w:widowControl w:val="0"/>
              <w:ind w:leftChars="50" w:left="100"/>
              <w:rPr>
                <w:rFonts w:eastAsia="Batang"/>
                <w:b/>
                <w:bCs/>
              </w:rPr>
            </w:pPr>
            <w:r>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778E548"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7400E5B4"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1790F9E"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C59098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CF2D72" w14:textId="77777777" w:rsidR="00052187" w:rsidRDefault="00052187">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D0F719C" w14:textId="77777777" w:rsidR="00052187" w:rsidRDefault="00052187">
            <w:pPr>
              <w:pStyle w:val="TAC"/>
              <w:keepNext w:val="0"/>
              <w:keepLines w:val="0"/>
              <w:widowControl w:val="0"/>
              <w:rPr>
                <w:rFonts w:eastAsia="Batang"/>
              </w:rPr>
            </w:pPr>
            <w:r>
              <w:rPr>
                <w:rFonts w:cs="Arial"/>
              </w:rPr>
              <w:t>ignore</w:t>
            </w:r>
          </w:p>
        </w:tc>
      </w:tr>
      <w:tr w:rsidR="00052187" w14:paraId="3A063E2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4827880" w14:textId="77777777" w:rsidR="00052187" w:rsidRDefault="00052187">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0C55A690" w14:textId="77777777" w:rsidR="00052187" w:rsidRDefault="00052187">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CE3908B"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512D011B" w14:textId="77777777" w:rsidR="00052187" w:rsidRDefault="00052187">
            <w:pPr>
              <w:pStyle w:val="TAL"/>
              <w:keepNext w:val="0"/>
              <w:keepLines w:val="0"/>
              <w:widowControl w:val="0"/>
              <w:rPr>
                <w:rFonts w:cs="Arial"/>
                <w:szCs w:val="18"/>
              </w:rPr>
            </w:pPr>
            <w:r>
              <w:rPr>
                <w:rFonts w:cs="Arial"/>
                <w:szCs w:val="18"/>
              </w:rPr>
              <w:t>BH RLC Channel ID</w:t>
            </w:r>
          </w:p>
          <w:p w14:paraId="46905621" w14:textId="77777777" w:rsidR="00052187" w:rsidRDefault="0005218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A450A5A"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AAFAC8" w14:textId="77777777" w:rsidR="00052187" w:rsidRDefault="00052187">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63AD8F" w14:textId="77777777" w:rsidR="00052187" w:rsidRDefault="00052187">
            <w:pPr>
              <w:pStyle w:val="TAC"/>
              <w:keepNext w:val="0"/>
              <w:keepLines w:val="0"/>
              <w:widowControl w:val="0"/>
              <w:rPr>
                <w:rFonts w:eastAsia="Batang"/>
              </w:rPr>
            </w:pPr>
          </w:p>
        </w:tc>
      </w:tr>
      <w:tr w:rsidR="00052187" w14:paraId="0D19612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C8B8470" w14:textId="77777777" w:rsidR="00052187" w:rsidRDefault="00052187">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2F64727D" w14:textId="77777777" w:rsidR="00052187" w:rsidRDefault="00052187">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B88E8EC"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0E5C7277" w14:textId="77777777" w:rsidR="00052187" w:rsidRDefault="00052187">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B9FF2B6"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2EDB6E" w14:textId="77777777" w:rsidR="00052187" w:rsidRDefault="00052187">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A4BDFD" w14:textId="77777777" w:rsidR="00052187" w:rsidRDefault="00052187">
            <w:pPr>
              <w:pStyle w:val="TAC"/>
              <w:keepNext w:val="0"/>
              <w:keepLines w:val="0"/>
              <w:widowControl w:val="0"/>
              <w:rPr>
                <w:rFonts w:eastAsia="Batang"/>
              </w:rPr>
            </w:pPr>
          </w:p>
        </w:tc>
      </w:tr>
      <w:tr w:rsidR="00052187" w14:paraId="638CC0B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1B04778" w14:textId="77777777" w:rsidR="00052187" w:rsidRDefault="00052187">
            <w:pPr>
              <w:pStyle w:val="TAL"/>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2B29293"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17ADCBED" w14:textId="77777777" w:rsidR="00052187" w:rsidRDefault="00052187">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174F143"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hideMark/>
          </w:tcPr>
          <w:p w14:paraId="7E583741" w14:textId="77777777" w:rsidR="00052187" w:rsidRDefault="00052187">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hideMark/>
          </w:tcPr>
          <w:p w14:paraId="194CC75B" w14:textId="77777777" w:rsidR="00052187" w:rsidRDefault="00052187">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88AE20" w14:textId="77777777" w:rsidR="00052187" w:rsidRDefault="00052187">
            <w:pPr>
              <w:pStyle w:val="TAC"/>
              <w:keepNext w:val="0"/>
              <w:keepLines w:val="0"/>
              <w:widowControl w:val="0"/>
              <w:rPr>
                <w:rFonts w:eastAsia="Batang"/>
              </w:rPr>
            </w:pPr>
            <w:r>
              <w:rPr>
                <w:rFonts w:cs="Arial"/>
              </w:rPr>
              <w:t>ignore</w:t>
            </w:r>
          </w:p>
        </w:tc>
      </w:tr>
      <w:tr w:rsidR="00052187" w14:paraId="1E9FBC7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9CA0413" w14:textId="77777777" w:rsidR="00052187" w:rsidRDefault="00052187">
            <w:pPr>
              <w:pStyle w:val="TAL"/>
              <w:keepNext w:val="0"/>
              <w:keepLines w:val="0"/>
              <w:widowControl w:val="0"/>
              <w:ind w:leftChars="50" w:left="100"/>
              <w:rPr>
                <w:rFonts w:eastAsia="Batang"/>
                <w:b/>
                <w:bCs/>
              </w:rPr>
            </w:pPr>
            <w:r>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460B0D57"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310BA48A" w14:textId="77777777" w:rsidR="00052187" w:rsidRDefault="00052187">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6B4051F"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353892"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C82FBB" w14:textId="77777777" w:rsidR="00052187" w:rsidRDefault="00052187">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9DBC19F" w14:textId="77777777" w:rsidR="00052187" w:rsidRDefault="00052187">
            <w:pPr>
              <w:pStyle w:val="TAC"/>
              <w:keepNext w:val="0"/>
              <w:keepLines w:val="0"/>
              <w:widowControl w:val="0"/>
              <w:rPr>
                <w:rFonts w:eastAsia="Batang"/>
              </w:rPr>
            </w:pPr>
            <w:r>
              <w:rPr>
                <w:rFonts w:cs="Arial"/>
              </w:rPr>
              <w:t>ignore</w:t>
            </w:r>
          </w:p>
        </w:tc>
      </w:tr>
      <w:tr w:rsidR="00052187" w14:paraId="7B47BC0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10D000F" w14:textId="77777777" w:rsidR="00052187" w:rsidRDefault="00052187">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1AC82475" w14:textId="77777777" w:rsidR="00052187" w:rsidRDefault="00052187">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B2B4A4A"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16CDABB0" w14:textId="77777777" w:rsidR="00052187" w:rsidRDefault="00052187">
            <w:pPr>
              <w:pStyle w:val="TAL"/>
              <w:keepNext w:val="0"/>
              <w:keepLines w:val="0"/>
              <w:widowControl w:val="0"/>
              <w:rPr>
                <w:rFonts w:cs="Arial"/>
                <w:szCs w:val="18"/>
              </w:rPr>
            </w:pPr>
            <w:r>
              <w:rPr>
                <w:rFonts w:cs="Arial"/>
                <w:szCs w:val="18"/>
              </w:rPr>
              <w:t>BH RLC Channel ID</w:t>
            </w:r>
          </w:p>
          <w:p w14:paraId="6B403841" w14:textId="77777777" w:rsidR="00052187" w:rsidRDefault="0005218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9BB141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FEA793" w14:textId="77777777" w:rsidR="00052187" w:rsidRDefault="00052187">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6F777D" w14:textId="77777777" w:rsidR="00052187" w:rsidRDefault="00052187">
            <w:pPr>
              <w:pStyle w:val="TAC"/>
              <w:keepNext w:val="0"/>
              <w:keepLines w:val="0"/>
              <w:widowControl w:val="0"/>
              <w:rPr>
                <w:rFonts w:eastAsia="Batang"/>
              </w:rPr>
            </w:pPr>
          </w:p>
        </w:tc>
      </w:tr>
      <w:tr w:rsidR="00052187" w14:paraId="0F720E0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A04DBD8" w14:textId="77777777" w:rsidR="00052187" w:rsidRDefault="00052187">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7772A0A4" w14:textId="77777777" w:rsidR="00052187" w:rsidRDefault="00052187">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389B61B" w14:textId="77777777" w:rsidR="00052187" w:rsidRDefault="0005218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hideMark/>
          </w:tcPr>
          <w:p w14:paraId="551BED78" w14:textId="77777777" w:rsidR="00052187" w:rsidRDefault="00052187">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B71EF42"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F48893" w14:textId="77777777" w:rsidR="00052187" w:rsidRDefault="00052187">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2841D2" w14:textId="77777777" w:rsidR="00052187" w:rsidRDefault="00052187">
            <w:pPr>
              <w:pStyle w:val="TAC"/>
              <w:keepNext w:val="0"/>
              <w:keepLines w:val="0"/>
              <w:widowControl w:val="0"/>
              <w:rPr>
                <w:rFonts w:eastAsia="Batang"/>
              </w:rPr>
            </w:pPr>
          </w:p>
        </w:tc>
      </w:tr>
      <w:tr w:rsidR="00052187" w14:paraId="1D70D4E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58FE161" w14:textId="77777777" w:rsidR="00052187" w:rsidRDefault="00052187">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1BC615BD"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3CC2CA"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B096BAA"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3744002" w14:textId="77777777" w:rsidR="00052187" w:rsidRDefault="00052187">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5DC8721A" w14:textId="77777777" w:rsidR="00052187" w:rsidRDefault="0005218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CE466E" w14:textId="77777777" w:rsidR="00052187" w:rsidRDefault="00052187">
            <w:pPr>
              <w:pStyle w:val="TAC"/>
              <w:keepNext w:val="0"/>
              <w:keepLines w:val="0"/>
              <w:widowControl w:val="0"/>
              <w:rPr>
                <w:lang w:eastAsia="zh-CN"/>
              </w:rPr>
            </w:pPr>
            <w:r>
              <w:rPr>
                <w:lang w:eastAsia="zh-CN"/>
              </w:rPr>
              <w:t>ignore</w:t>
            </w:r>
          </w:p>
        </w:tc>
      </w:tr>
      <w:tr w:rsidR="00052187" w14:paraId="72D8263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CA3C3BD" w14:textId="77777777" w:rsidR="00052187" w:rsidRDefault="00052187">
            <w:pPr>
              <w:pStyle w:val="TAL"/>
              <w:keepNext w:val="0"/>
              <w:keepLines w:val="0"/>
              <w:widowControl w:val="0"/>
              <w:ind w:leftChars="50" w:left="100"/>
              <w:rPr>
                <w:rFonts w:cs="Arial"/>
                <w:b/>
                <w:bCs/>
              </w:rPr>
            </w:pPr>
            <w:r>
              <w:rPr>
                <w:b/>
                <w:bCs/>
              </w:rPr>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0198D0C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8E0EB9"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AD7C466"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63F4B"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906E99A" w14:textId="77777777" w:rsidR="00052187" w:rsidRDefault="00052187">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93C8C1F" w14:textId="77777777" w:rsidR="00052187" w:rsidRDefault="00052187">
            <w:pPr>
              <w:pStyle w:val="TAC"/>
              <w:keepNext w:val="0"/>
              <w:keepLines w:val="0"/>
              <w:widowControl w:val="0"/>
              <w:rPr>
                <w:lang w:eastAsia="zh-CN"/>
              </w:rPr>
            </w:pPr>
            <w:r>
              <w:rPr>
                <w:lang w:eastAsia="zh-CN"/>
              </w:rPr>
              <w:t>ignore</w:t>
            </w:r>
          </w:p>
        </w:tc>
      </w:tr>
      <w:tr w:rsidR="00052187" w14:paraId="56D5226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93E616B" w14:textId="77777777" w:rsidR="00052187" w:rsidRDefault="00052187">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192C3F7B"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8C23F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4C326B" w14:textId="77777777" w:rsidR="00052187" w:rsidRDefault="00052187">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E36E020"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4120BD"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91C8E7" w14:textId="77777777" w:rsidR="00052187" w:rsidRDefault="00052187">
            <w:pPr>
              <w:pStyle w:val="TAC"/>
              <w:keepNext w:val="0"/>
              <w:keepLines w:val="0"/>
              <w:widowControl w:val="0"/>
              <w:rPr>
                <w:lang w:eastAsia="zh-CN"/>
              </w:rPr>
            </w:pPr>
          </w:p>
        </w:tc>
      </w:tr>
      <w:tr w:rsidR="00052187" w14:paraId="40A5C6B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994C29F" w14:textId="77777777" w:rsidR="00052187" w:rsidRDefault="00052187">
            <w:pPr>
              <w:pStyle w:val="TAL"/>
              <w:keepNext w:val="0"/>
              <w:keepLines w:val="0"/>
              <w:widowControl w:val="0"/>
              <w:rPr>
                <w:rFonts w:cs="Arial"/>
              </w:rPr>
            </w:pPr>
            <w:r>
              <w:rPr>
                <w:b/>
                <w:lang w:val="en-US" w:eastAsia="zh-CN"/>
              </w:rPr>
              <w:t xml:space="preserve">SL </w:t>
            </w:r>
            <w:r>
              <w:rPr>
                <w:b/>
              </w:rPr>
              <w:t xml:space="preserve">DRB </w:t>
            </w:r>
            <w:r>
              <w:rPr>
                <w:b/>
                <w:lang w:val="en-US" w:eastAsia="zh-CN"/>
              </w:rPr>
              <w:t>Modified</w:t>
            </w:r>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FB305D"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7B617C"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557BC12"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01D6D935" w14:textId="77777777" w:rsidR="00052187" w:rsidRDefault="00052187">
            <w:pPr>
              <w:pStyle w:val="TAL"/>
              <w:keepNext w:val="0"/>
              <w:keepLines w:val="0"/>
              <w:widowControl w:val="0"/>
            </w:pPr>
            <w:r>
              <w:t xml:space="preserve">The List of </w:t>
            </w:r>
            <w:r>
              <w:rPr>
                <w:lang w:val="en-US" w:eastAsia="zh-CN"/>
              </w:rPr>
              <w:t xml:space="preserve">SL </w:t>
            </w:r>
            <w:r>
              <w:t xml:space="preserve">DRBs which are successfully </w:t>
            </w:r>
            <w:r>
              <w:rPr>
                <w:lang w:val="en-US" w:eastAsia="zh-CN"/>
              </w:rPr>
              <w:t>modified</w:t>
            </w:r>
            <w:r>
              <w:t>.</w:t>
            </w:r>
          </w:p>
        </w:tc>
        <w:tc>
          <w:tcPr>
            <w:tcW w:w="1080" w:type="dxa"/>
            <w:tcBorders>
              <w:top w:val="single" w:sz="4" w:space="0" w:color="auto"/>
              <w:left w:val="single" w:sz="4" w:space="0" w:color="auto"/>
              <w:bottom w:val="single" w:sz="4" w:space="0" w:color="auto"/>
              <w:right w:val="single" w:sz="4" w:space="0" w:color="auto"/>
            </w:tcBorders>
            <w:hideMark/>
          </w:tcPr>
          <w:p w14:paraId="2A57717D" w14:textId="77777777" w:rsidR="00052187" w:rsidRDefault="0005218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7A99AD5" w14:textId="77777777" w:rsidR="00052187" w:rsidRDefault="00052187">
            <w:pPr>
              <w:pStyle w:val="TAC"/>
              <w:keepNext w:val="0"/>
              <w:keepLines w:val="0"/>
              <w:widowControl w:val="0"/>
              <w:rPr>
                <w:lang w:eastAsia="zh-CN"/>
              </w:rPr>
            </w:pPr>
            <w:r>
              <w:rPr>
                <w:lang w:eastAsia="zh-CN"/>
              </w:rPr>
              <w:t>ignore</w:t>
            </w:r>
          </w:p>
        </w:tc>
      </w:tr>
      <w:tr w:rsidR="00052187" w14:paraId="2C8F68A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2C5B665" w14:textId="77777777" w:rsidR="00052187" w:rsidRDefault="00052187">
            <w:pPr>
              <w:pStyle w:val="TAL"/>
              <w:keepNext w:val="0"/>
              <w:keepLines w:val="0"/>
              <w:widowControl w:val="0"/>
              <w:ind w:leftChars="50" w:left="100"/>
              <w:rPr>
                <w:rFonts w:cs="Arial"/>
                <w:b/>
                <w:bCs/>
              </w:rPr>
            </w:pPr>
            <w:r>
              <w:rPr>
                <w:b/>
                <w:bCs/>
              </w:rPr>
              <w:t>&gt;</w:t>
            </w:r>
            <w:r>
              <w:rPr>
                <w:b/>
                <w:bCs/>
                <w:lang w:val="en-US" w:eastAsia="zh-CN"/>
              </w:rPr>
              <w:t xml:space="preserve">SL </w:t>
            </w:r>
            <w:r>
              <w:rPr>
                <w:b/>
                <w:bCs/>
              </w:rPr>
              <w:t xml:space="preserve">DRB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5F31EF3"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F73D73"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FD3134"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557C38"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8B5281" w14:textId="77777777" w:rsidR="00052187" w:rsidRDefault="00052187">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6E8D065" w14:textId="77777777" w:rsidR="00052187" w:rsidRDefault="00052187">
            <w:pPr>
              <w:pStyle w:val="TAC"/>
              <w:keepNext w:val="0"/>
              <w:keepLines w:val="0"/>
              <w:widowControl w:val="0"/>
              <w:rPr>
                <w:lang w:eastAsia="zh-CN"/>
              </w:rPr>
            </w:pPr>
            <w:r>
              <w:rPr>
                <w:lang w:eastAsia="zh-CN"/>
              </w:rPr>
              <w:t>ignore</w:t>
            </w:r>
          </w:p>
        </w:tc>
      </w:tr>
      <w:tr w:rsidR="00052187" w14:paraId="56FBC42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4AE2D07" w14:textId="77777777" w:rsidR="00052187" w:rsidRDefault="00052187">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79022A06"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13292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1DC80D" w14:textId="77777777" w:rsidR="00052187" w:rsidRDefault="00052187">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E909E99"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21216F"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0C6E99" w14:textId="77777777" w:rsidR="00052187" w:rsidRDefault="00052187">
            <w:pPr>
              <w:pStyle w:val="TAC"/>
              <w:keepNext w:val="0"/>
              <w:keepLines w:val="0"/>
              <w:widowControl w:val="0"/>
              <w:rPr>
                <w:lang w:eastAsia="zh-CN"/>
              </w:rPr>
            </w:pPr>
          </w:p>
        </w:tc>
      </w:tr>
      <w:tr w:rsidR="00052187" w14:paraId="5B0D1C7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3A15E58" w14:textId="77777777" w:rsidR="00052187" w:rsidRDefault="00052187">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 xml:space="preserve">Failed </w:t>
            </w:r>
            <w:proofErr w:type="gramStart"/>
            <w:r>
              <w:rPr>
                <w:b/>
                <w:szCs w:val="22"/>
                <w:lang w:val="en-US" w:eastAsia="zh-CN"/>
              </w:rPr>
              <w:t>To</w:t>
            </w:r>
            <w:proofErr w:type="gramEnd"/>
            <w:r>
              <w:rPr>
                <w:b/>
                <w:szCs w:val="22"/>
                <w:lang w:val="en-US" w:eastAsia="zh-CN"/>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30AD1CB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32EAD9"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8686F48"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981FF16" w14:textId="77777777" w:rsidR="00052187" w:rsidRDefault="00052187">
            <w:pPr>
              <w:pStyle w:val="TAL"/>
              <w:keepNext w:val="0"/>
              <w:keepLines w:val="0"/>
              <w:widowControl w:val="0"/>
            </w:pPr>
            <w:r>
              <w:rPr>
                <w:rFonts w:cs="Arial"/>
                <w:szCs w:val="18"/>
                <w:lang w:eastAsia="ja-JP"/>
              </w:rPr>
              <w:t xml:space="preserve">The List of </w:t>
            </w:r>
            <w:r>
              <w:rPr>
                <w:rFonts w:cs="Arial"/>
                <w:szCs w:val="18"/>
                <w:lang w:val="en-US" w:eastAsia="zh-CN"/>
              </w:rPr>
              <w:t xml:space="preserve">SL </w:t>
            </w:r>
            <w:r>
              <w:rPr>
                <w:rFonts w:cs="Arial"/>
                <w:szCs w:val="18"/>
                <w:lang w:eastAsia="ja-JP"/>
              </w:rPr>
              <w:t xml:space="preserve">DRBs which are </w:t>
            </w:r>
            <w:r>
              <w:rPr>
                <w:rFonts w:cs="Arial"/>
                <w:szCs w:val="18"/>
                <w:lang w:eastAsia="ja-JP"/>
              </w:rPr>
              <w:lastRenderedPageBreak/>
              <w:t>failed to be setup.</w:t>
            </w:r>
          </w:p>
        </w:tc>
        <w:tc>
          <w:tcPr>
            <w:tcW w:w="1080" w:type="dxa"/>
            <w:tcBorders>
              <w:top w:val="single" w:sz="4" w:space="0" w:color="auto"/>
              <w:left w:val="single" w:sz="4" w:space="0" w:color="auto"/>
              <w:bottom w:val="single" w:sz="4" w:space="0" w:color="auto"/>
              <w:right w:val="single" w:sz="4" w:space="0" w:color="auto"/>
            </w:tcBorders>
            <w:hideMark/>
          </w:tcPr>
          <w:p w14:paraId="3B23D858" w14:textId="77777777" w:rsidR="00052187" w:rsidRDefault="00052187">
            <w:pPr>
              <w:pStyle w:val="TAC"/>
              <w:keepNext w:val="0"/>
              <w:keepLines w:val="0"/>
              <w:widowControl w:val="0"/>
              <w:rPr>
                <w:lang w:val="en-US" w:eastAsia="zh-CN"/>
              </w:rPr>
            </w:pPr>
            <w:r>
              <w:rPr>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92F6A47" w14:textId="77777777" w:rsidR="00052187" w:rsidRDefault="00052187">
            <w:pPr>
              <w:pStyle w:val="TAC"/>
              <w:keepNext w:val="0"/>
              <w:keepLines w:val="0"/>
              <w:widowControl w:val="0"/>
              <w:rPr>
                <w:lang w:val="en-US" w:eastAsia="zh-CN"/>
              </w:rPr>
            </w:pPr>
            <w:r>
              <w:rPr>
                <w:lang w:val="en-US" w:eastAsia="zh-CN"/>
              </w:rPr>
              <w:t>ignore</w:t>
            </w:r>
          </w:p>
        </w:tc>
      </w:tr>
      <w:tr w:rsidR="00052187" w14:paraId="49F5913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10A69BC" w14:textId="77777777" w:rsidR="00052187" w:rsidRDefault="00052187">
            <w:pPr>
              <w:pStyle w:val="TAL"/>
              <w:keepNext w:val="0"/>
              <w:keepLines w:val="0"/>
              <w:widowControl w:val="0"/>
              <w:ind w:leftChars="50" w:left="100"/>
              <w:rPr>
                <w:rFonts w:cs="Arial"/>
                <w:b/>
                <w:bCs/>
              </w:rPr>
            </w:pPr>
            <w:r>
              <w:rPr>
                <w:b/>
                <w:bCs/>
                <w:szCs w:val="22"/>
                <w:lang w:val="en-US" w:eastAsia="zh-CN"/>
              </w:rPr>
              <w:t xml:space="preserve">&gt;SL DRB Failed </w:t>
            </w:r>
            <w:proofErr w:type="gramStart"/>
            <w:r>
              <w:rPr>
                <w:b/>
                <w:bCs/>
                <w:szCs w:val="22"/>
                <w:lang w:val="en-US" w:eastAsia="zh-CN"/>
              </w:rPr>
              <w:t>To</w:t>
            </w:r>
            <w:proofErr w:type="gramEnd"/>
            <w:r>
              <w:rPr>
                <w:b/>
                <w:bCs/>
                <w:szCs w:val="22"/>
                <w:lang w:val="en-US" w:eastAsia="zh-CN"/>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27871CFA"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6F67D5"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DEF1505"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0634F5"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2A9A89" w14:textId="77777777" w:rsidR="00052187" w:rsidRDefault="00052187">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A77333C" w14:textId="77777777" w:rsidR="00052187" w:rsidRDefault="00052187">
            <w:pPr>
              <w:pStyle w:val="TAC"/>
              <w:keepNext w:val="0"/>
              <w:keepLines w:val="0"/>
              <w:widowControl w:val="0"/>
              <w:rPr>
                <w:lang w:val="en-US" w:eastAsia="zh-CN"/>
              </w:rPr>
            </w:pPr>
            <w:r>
              <w:rPr>
                <w:lang w:val="en-US" w:eastAsia="zh-CN"/>
              </w:rPr>
              <w:t>ignore</w:t>
            </w:r>
          </w:p>
        </w:tc>
      </w:tr>
      <w:tr w:rsidR="00052187" w14:paraId="00BD9A3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CD0ADBD" w14:textId="77777777" w:rsidR="00052187" w:rsidRDefault="00052187">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1CA625CC"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04B99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5064FE" w14:textId="77777777" w:rsidR="00052187" w:rsidRDefault="00052187">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3F324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7884A3"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855FEA" w14:textId="77777777" w:rsidR="00052187" w:rsidRDefault="00052187">
            <w:pPr>
              <w:pStyle w:val="TAC"/>
              <w:keepNext w:val="0"/>
              <w:keepLines w:val="0"/>
              <w:widowControl w:val="0"/>
              <w:rPr>
                <w:lang w:eastAsia="zh-CN"/>
              </w:rPr>
            </w:pPr>
          </w:p>
        </w:tc>
      </w:tr>
      <w:tr w:rsidR="00052187" w14:paraId="60B0BBB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4D1A306" w14:textId="77777777" w:rsidR="00052187" w:rsidRDefault="00052187">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7967C065" w14:textId="77777777" w:rsidR="00052187" w:rsidRDefault="00052187">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4CD64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C4B4C3" w14:textId="77777777" w:rsidR="00052187" w:rsidRDefault="00052187">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7757704F"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7C6DDF"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9008DB" w14:textId="77777777" w:rsidR="00052187" w:rsidRDefault="00052187">
            <w:pPr>
              <w:pStyle w:val="TAC"/>
              <w:keepNext w:val="0"/>
              <w:keepLines w:val="0"/>
              <w:widowControl w:val="0"/>
              <w:rPr>
                <w:lang w:eastAsia="zh-CN"/>
              </w:rPr>
            </w:pPr>
          </w:p>
        </w:tc>
      </w:tr>
      <w:tr w:rsidR="00052187" w14:paraId="503623B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71DFC39" w14:textId="77777777" w:rsidR="00052187" w:rsidRDefault="00052187">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Failed To be Modified List</w:t>
            </w:r>
          </w:p>
        </w:tc>
        <w:tc>
          <w:tcPr>
            <w:tcW w:w="1080" w:type="dxa"/>
            <w:tcBorders>
              <w:top w:val="single" w:sz="4" w:space="0" w:color="auto"/>
              <w:left w:val="single" w:sz="4" w:space="0" w:color="auto"/>
              <w:bottom w:val="single" w:sz="4" w:space="0" w:color="auto"/>
              <w:right w:val="single" w:sz="4" w:space="0" w:color="auto"/>
            </w:tcBorders>
          </w:tcPr>
          <w:p w14:paraId="5461FF02"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80C392"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B9BB2"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FF0C578" w14:textId="77777777" w:rsidR="00052187" w:rsidRDefault="00052187">
            <w:pPr>
              <w:pStyle w:val="TAL"/>
              <w:keepNext w:val="0"/>
              <w:keepLines w:val="0"/>
              <w:widowControl w:val="0"/>
            </w:pPr>
            <w:r>
              <w:rPr>
                <w:rFonts w:cs="Arial"/>
                <w:szCs w:val="18"/>
                <w:lang w:eastAsia="ja-JP"/>
              </w:rPr>
              <w:t xml:space="preserve">The List of </w:t>
            </w:r>
            <w:r>
              <w:rPr>
                <w:rFonts w:cs="Arial"/>
                <w:szCs w:val="18"/>
                <w:lang w:val="en-US" w:eastAsia="zh-CN"/>
              </w:rPr>
              <w:t xml:space="preserve">SL </w:t>
            </w:r>
            <w:r>
              <w:rPr>
                <w:rFonts w:cs="Arial"/>
                <w:szCs w:val="18"/>
                <w:lang w:eastAsia="ja-JP"/>
              </w:rPr>
              <w:t>DRBs which are failed to be modified.</w:t>
            </w:r>
          </w:p>
        </w:tc>
        <w:tc>
          <w:tcPr>
            <w:tcW w:w="1080" w:type="dxa"/>
            <w:tcBorders>
              <w:top w:val="single" w:sz="4" w:space="0" w:color="auto"/>
              <w:left w:val="single" w:sz="4" w:space="0" w:color="auto"/>
              <w:bottom w:val="single" w:sz="4" w:space="0" w:color="auto"/>
              <w:right w:val="single" w:sz="4" w:space="0" w:color="auto"/>
            </w:tcBorders>
            <w:hideMark/>
          </w:tcPr>
          <w:p w14:paraId="62D46336" w14:textId="77777777" w:rsidR="00052187" w:rsidRDefault="0005218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EEE790" w14:textId="77777777" w:rsidR="00052187" w:rsidRDefault="00052187">
            <w:pPr>
              <w:pStyle w:val="TAC"/>
              <w:keepNext w:val="0"/>
              <w:keepLines w:val="0"/>
              <w:widowControl w:val="0"/>
              <w:rPr>
                <w:lang w:val="en-US" w:eastAsia="zh-CN"/>
              </w:rPr>
            </w:pPr>
            <w:r>
              <w:rPr>
                <w:lang w:val="en-US" w:eastAsia="zh-CN"/>
              </w:rPr>
              <w:t>ignore</w:t>
            </w:r>
          </w:p>
        </w:tc>
      </w:tr>
      <w:tr w:rsidR="00052187" w14:paraId="1EDD588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8057B0D" w14:textId="77777777" w:rsidR="00052187" w:rsidRDefault="00052187">
            <w:pPr>
              <w:pStyle w:val="TAL"/>
              <w:keepNext w:val="0"/>
              <w:keepLines w:val="0"/>
              <w:widowControl w:val="0"/>
              <w:ind w:leftChars="50" w:left="100"/>
              <w:rPr>
                <w:rFonts w:cs="Arial"/>
                <w:b/>
                <w:bCs/>
              </w:rPr>
            </w:pPr>
            <w:r>
              <w:rPr>
                <w:b/>
                <w:bCs/>
                <w:szCs w:val="22"/>
                <w:lang w:val="en-US" w:eastAsia="zh-CN"/>
              </w:rPr>
              <w:t>&gt;SL DRB Failed To be Modified Item</w:t>
            </w:r>
          </w:p>
        </w:tc>
        <w:tc>
          <w:tcPr>
            <w:tcW w:w="1080" w:type="dxa"/>
            <w:tcBorders>
              <w:top w:val="single" w:sz="4" w:space="0" w:color="auto"/>
              <w:left w:val="single" w:sz="4" w:space="0" w:color="auto"/>
              <w:bottom w:val="single" w:sz="4" w:space="0" w:color="auto"/>
              <w:right w:val="single" w:sz="4" w:space="0" w:color="auto"/>
            </w:tcBorders>
          </w:tcPr>
          <w:p w14:paraId="154E6B74"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7D10C9" w14:textId="77777777" w:rsidR="00052187" w:rsidRDefault="00052187">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4F9F271" w14:textId="77777777" w:rsidR="00052187" w:rsidRDefault="0005218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D6C9F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0EFEAB" w14:textId="77777777" w:rsidR="00052187" w:rsidRDefault="00052187">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44CBC36" w14:textId="77777777" w:rsidR="00052187" w:rsidRDefault="00052187">
            <w:pPr>
              <w:pStyle w:val="TAC"/>
              <w:keepNext w:val="0"/>
              <w:keepLines w:val="0"/>
              <w:widowControl w:val="0"/>
              <w:rPr>
                <w:lang w:val="en-US" w:eastAsia="zh-CN"/>
              </w:rPr>
            </w:pPr>
            <w:r>
              <w:rPr>
                <w:lang w:val="en-US" w:eastAsia="zh-CN"/>
              </w:rPr>
              <w:t>ignore</w:t>
            </w:r>
          </w:p>
        </w:tc>
      </w:tr>
      <w:tr w:rsidR="00052187" w14:paraId="66BBEFC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C99347E" w14:textId="77777777" w:rsidR="00052187" w:rsidRDefault="00052187">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0C7F8145" w14:textId="77777777" w:rsidR="00052187" w:rsidRDefault="0005218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8EF016"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9D426E" w14:textId="77777777" w:rsidR="00052187" w:rsidRDefault="00052187">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C0A1F8B"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69106F"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82C64" w14:textId="77777777" w:rsidR="00052187" w:rsidRDefault="00052187">
            <w:pPr>
              <w:pStyle w:val="TAC"/>
              <w:keepNext w:val="0"/>
              <w:keepLines w:val="0"/>
              <w:widowControl w:val="0"/>
              <w:rPr>
                <w:lang w:eastAsia="zh-CN"/>
              </w:rPr>
            </w:pPr>
          </w:p>
        </w:tc>
      </w:tr>
      <w:tr w:rsidR="00052187" w14:paraId="7D8ADCB1"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2E9FA5C" w14:textId="77777777" w:rsidR="00052187" w:rsidRDefault="00052187">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75367230" w14:textId="77777777" w:rsidR="00052187" w:rsidRDefault="00052187">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C7825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DF200A" w14:textId="77777777" w:rsidR="00052187" w:rsidRDefault="00052187">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6EDCE577"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5BEB29" w14:textId="77777777" w:rsidR="00052187" w:rsidRDefault="0005218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595126" w14:textId="77777777" w:rsidR="00052187" w:rsidRDefault="00052187">
            <w:pPr>
              <w:pStyle w:val="TAC"/>
              <w:keepNext w:val="0"/>
              <w:keepLines w:val="0"/>
              <w:widowControl w:val="0"/>
              <w:rPr>
                <w:lang w:eastAsia="zh-CN"/>
              </w:rPr>
            </w:pPr>
          </w:p>
        </w:tc>
      </w:tr>
      <w:tr w:rsidR="00052187" w14:paraId="5BE3676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34173DA" w14:textId="77777777" w:rsidR="00052187" w:rsidRDefault="00052187">
            <w:pPr>
              <w:pStyle w:val="TAL"/>
              <w:keepNext w:val="0"/>
              <w:keepLines w:val="0"/>
              <w:widowControl w:val="0"/>
              <w:rPr>
                <w:szCs w:val="22"/>
                <w:lang w:val="en-US" w:eastAsia="zh-CN"/>
              </w:rPr>
            </w:pPr>
            <w:r>
              <w:rPr>
                <w:rFonts w:eastAsia="Batang"/>
              </w:rP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11065CAC" w14:textId="77777777" w:rsidR="00052187" w:rsidRDefault="00052187">
            <w:pPr>
              <w:pStyle w:val="TAL"/>
              <w:keepNext w:val="0"/>
              <w:keepLines w:val="0"/>
              <w:widowControl w:val="0"/>
              <w:rPr>
                <w:lang w:val="en-US"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C1DEA3B"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AFB8AA" w14:textId="77777777" w:rsidR="00052187" w:rsidRDefault="00052187">
            <w:pPr>
              <w:pStyle w:val="TAL"/>
              <w:keepNext w:val="0"/>
              <w:keepLines w:val="0"/>
              <w:widowControl w:val="0"/>
              <w:rPr>
                <w:lang w:val="en-US" w:eastAsia="zh-CN"/>
              </w:rPr>
            </w:pPr>
            <w:r>
              <w:rPr>
                <w:rFonts w:eastAsia="Batang"/>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0A4C4CCB" w14:textId="77777777" w:rsidR="00052187" w:rsidRDefault="00052187">
            <w:pPr>
              <w:pStyle w:val="TAL"/>
              <w:keepNext w:val="0"/>
              <w:keepLines w:val="0"/>
              <w:widowControl w:val="0"/>
            </w:pPr>
            <w:r>
              <w:rPr>
                <w:rFonts w:cs="Arial"/>
                <w:szCs w:val="18"/>
                <w:lang w:eastAsia="zh-CN"/>
              </w:rPr>
              <w:t xml:space="preserve">Special Cell </w:t>
            </w:r>
            <w:r>
              <w:t xml:space="preserve">or </w:t>
            </w:r>
            <w:proofErr w:type="spellStart"/>
            <w:r>
              <w:t>PSCell</w:t>
            </w:r>
            <w:proofErr w:type="spellEnd"/>
            <w:r>
              <w:t xml:space="preserve">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Borders>
              <w:top w:val="single" w:sz="4" w:space="0" w:color="auto"/>
              <w:left w:val="single" w:sz="4" w:space="0" w:color="auto"/>
              <w:bottom w:val="single" w:sz="4" w:space="0" w:color="auto"/>
              <w:right w:val="single" w:sz="4" w:space="0" w:color="auto"/>
            </w:tcBorders>
            <w:hideMark/>
          </w:tcPr>
          <w:p w14:paraId="2C2AC4F7" w14:textId="77777777" w:rsidR="00052187" w:rsidRDefault="00052187">
            <w:pPr>
              <w:pStyle w:val="TAC"/>
              <w:keepNext w:val="0"/>
              <w:keepLines w:val="0"/>
              <w:widowControl w:val="0"/>
              <w:rPr>
                <w:lang w:val="en-US"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7FD2FA90" w14:textId="77777777" w:rsidR="00052187" w:rsidRDefault="00052187">
            <w:pPr>
              <w:pStyle w:val="TAC"/>
              <w:keepNext w:val="0"/>
              <w:keepLines w:val="0"/>
              <w:widowControl w:val="0"/>
              <w:rPr>
                <w:lang w:eastAsia="zh-CN"/>
              </w:rPr>
            </w:pPr>
            <w:r>
              <w:rPr>
                <w:rFonts w:eastAsia="Batang"/>
              </w:rPr>
              <w:t>reject</w:t>
            </w:r>
          </w:p>
        </w:tc>
      </w:tr>
      <w:tr w:rsidR="00052187" w14:paraId="25DC0FF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E032626" w14:textId="77777777" w:rsidR="00052187" w:rsidRDefault="00052187">
            <w:pPr>
              <w:pStyle w:val="TAL"/>
              <w:keepNext w:val="0"/>
              <w:keepLines w:val="0"/>
              <w:widowControl w:val="0"/>
              <w:rPr>
                <w:rFonts w:eastAsia="Batang"/>
              </w:rPr>
            </w:pPr>
            <w:r>
              <w:rPr>
                <w:rFonts w:eastAsia="Batang"/>
              </w:rP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19DB5513" w14:textId="77777777" w:rsidR="00052187" w:rsidRDefault="0005218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E5B888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8908518" w14:textId="77777777" w:rsidR="00052187" w:rsidRDefault="00052187">
            <w:pPr>
              <w:pStyle w:val="TAL"/>
              <w:keepNext w:val="0"/>
              <w:keepLines w:val="0"/>
              <w:widowControl w:val="0"/>
              <w:rPr>
                <w:rFonts w:eastAsia="Batang"/>
              </w:rPr>
            </w:pPr>
            <w:r>
              <w:rPr>
                <w:rFonts w:eastAsia="Batang"/>
              </w:rPr>
              <w:t>9.3.1.234</w:t>
            </w:r>
          </w:p>
        </w:tc>
        <w:tc>
          <w:tcPr>
            <w:tcW w:w="1728" w:type="dxa"/>
            <w:tcBorders>
              <w:top w:val="single" w:sz="4" w:space="0" w:color="auto"/>
              <w:left w:val="single" w:sz="4" w:space="0" w:color="auto"/>
              <w:bottom w:val="single" w:sz="4" w:space="0" w:color="auto"/>
              <w:right w:val="single" w:sz="4" w:space="0" w:color="auto"/>
            </w:tcBorders>
          </w:tcPr>
          <w:p w14:paraId="0B4EC77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468FE5" w14:textId="77777777" w:rsidR="00052187" w:rsidRDefault="00052187">
            <w:pPr>
              <w:pStyle w:val="TAC"/>
              <w:keepNext w:val="0"/>
              <w:keepLines w:val="0"/>
              <w:widowControl w:val="0"/>
              <w:rPr>
                <w:rFonts w:eastAsia="Batang"/>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760B2D76" w14:textId="77777777" w:rsidR="00052187" w:rsidRDefault="00052187">
            <w:pPr>
              <w:pStyle w:val="TAC"/>
              <w:keepNext w:val="0"/>
              <w:keepLines w:val="0"/>
              <w:widowControl w:val="0"/>
              <w:rPr>
                <w:rFonts w:eastAsia="Batang"/>
              </w:rPr>
            </w:pPr>
            <w:r>
              <w:rPr>
                <w:rFonts w:eastAsia="Batang"/>
              </w:rPr>
              <w:t>ignore</w:t>
            </w:r>
          </w:p>
        </w:tc>
      </w:tr>
      <w:tr w:rsidR="00052187" w14:paraId="5E97488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65C3EA3" w14:textId="77777777" w:rsidR="00052187" w:rsidRDefault="00052187">
            <w:pPr>
              <w:pStyle w:val="TAL"/>
              <w:keepNext w:val="0"/>
              <w:keepLines w:val="0"/>
              <w:widowControl w:val="0"/>
              <w:rPr>
                <w:rFonts w:eastAsia="Batang"/>
              </w:rPr>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1BDB9B87"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52EA593E"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6E7924"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02A16D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BB4239"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E851D0" w14:textId="77777777" w:rsidR="00052187" w:rsidRDefault="00052187">
            <w:pPr>
              <w:pStyle w:val="TAC"/>
              <w:keepNext w:val="0"/>
              <w:keepLines w:val="0"/>
              <w:widowControl w:val="0"/>
              <w:rPr>
                <w:rFonts w:eastAsia="Batang"/>
              </w:rPr>
            </w:pPr>
            <w:r>
              <w:rPr>
                <w:rFonts w:cs="Arial"/>
                <w:lang w:eastAsia="zh-CN"/>
              </w:rPr>
              <w:t>ignore</w:t>
            </w:r>
          </w:p>
        </w:tc>
      </w:tr>
      <w:tr w:rsidR="00052187" w14:paraId="48C5ED7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CC5D361" w14:textId="77777777" w:rsidR="00052187" w:rsidRDefault="00052187">
            <w:pPr>
              <w:pStyle w:val="TAL"/>
              <w:keepNext w:val="0"/>
              <w:keepLines w:val="0"/>
              <w:widowControl w:val="0"/>
              <w:ind w:leftChars="50" w:left="100"/>
              <w:rPr>
                <w:rFonts w:eastAsia="Batang"/>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7C4B31DC"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6BC4CE6A"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82F9E55"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5DA1D63"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A63835"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C7098B" w14:textId="77777777" w:rsidR="00052187" w:rsidRDefault="00052187">
            <w:pPr>
              <w:pStyle w:val="TAC"/>
              <w:keepNext w:val="0"/>
              <w:keepLines w:val="0"/>
              <w:widowControl w:val="0"/>
              <w:rPr>
                <w:rFonts w:eastAsia="Batang"/>
              </w:rPr>
            </w:pPr>
          </w:p>
        </w:tc>
      </w:tr>
      <w:tr w:rsidR="00052187" w14:paraId="1D703C9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C34C600" w14:textId="77777777" w:rsidR="00052187" w:rsidRDefault="00052187">
            <w:pPr>
              <w:pStyle w:val="TAL"/>
              <w:keepNext w:val="0"/>
              <w:keepLines w:val="0"/>
              <w:widowControl w:val="0"/>
              <w:ind w:leftChars="100" w:left="200"/>
              <w:rPr>
                <w:rFonts w:eastAsia="Batang"/>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3F9CD5ED"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C7BC8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98D2FF" w14:textId="77777777" w:rsidR="00052187" w:rsidRDefault="00052187">
            <w:pPr>
              <w:pStyle w:val="TAL"/>
              <w:keepNext w:val="0"/>
              <w:keepLines w:val="0"/>
              <w:widowControl w:val="0"/>
              <w:rPr>
                <w:rFonts w:eastAsia="Batang"/>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E36AF6"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8B2F8B" w14:textId="77777777" w:rsidR="00052187" w:rsidRDefault="00052187">
            <w:pPr>
              <w:pStyle w:val="TAC"/>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DABA89B" w14:textId="77777777" w:rsidR="00052187" w:rsidRDefault="00052187">
            <w:pPr>
              <w:pStyle w:val="TAC"/>
              <w:keepNext w:val="0"/>
              <w:keepLines w:val="0"/>
              <w:widowControl w:val="0"/>
              <w:rPr>
                <w:rFonts w:eastAsia="Batang"/>
              </w:rPr>
            </w:pPr>
          </w:p>
        </w:tc>
      </w:tr>
      <w:tr w:rsidR="00052187" w14:paraId="391093F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5D1577A" w14:textId="77777777" w:rsidR="00052187" w:rsidRDefault="00052187">
            <w:pPr>
              <w:pStyle w:val="TAL"/>
              <w:keepNext w:val="0"/>
              <w:keepLines w:val="0"/>
              <w:widowControl w:val="0"/>
              <w:rPr>
                <w:rFonts w:eastAsia="Batang"/>
              </w:rPr>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B15CF5D"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0EC1204B"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2009A51"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C2CCA54"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5AB522"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E3B12C" w14:textId="77777777" w:rsidR="00052187" w:rsidRDefault="00052187">
            <w:pPr>
              <w:pStyle w:val="TAC"/>
              <w:keepNext w:val="0"/>
              <w:keepLines w:val="0"/>
              <w:widowControl w:val="0"/>
              <w:rPr>
                <w:rFonts w:eastAsia="Batang"/>
              </w:rPr>
            </w:pPr>
            <w:r>
              <w:rPr>
                <w:rFonts w:cs="Arial"/>
                <w:lang w:eastAsia="zh-CN"/>
              </w:rPr>
              <w:t>ignore</w:t>
            </w:r>
          </w:p>
        </w:tc>
      </w:tr>
      <w:tr w:rsidR="00052187" w14:paraId="67613AA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C09404C" w14:textId="77777777" w:rsidR="00052187" w:rsidRDefault="00052187">
            <w:pPr>
              <w:pStyle w:val="TAL"/>
              <w:keepNext w:val="0"/>
              <w:keepLines w:val="0"/>
              <w:widowControl w:val="0"/>
              <w:ind w:leftChars="50" w:left="100"/>
              <w:rPr>
                <w:rFonts w:eastAsia="Batang"/>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9F48E16"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55FB99BD"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045C6E5"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FEC13D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C2C281"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C91C7" w14:textId="77777777" w:rsidR="00052187" w:rsidRDefault="00052187">
            <w:pPr>
              <w:pStyle w:val="TAC"/>
              <w:keepNext w:val="0"/>
              <w:keepLines w:val="0"/>
              <w:widowControl w:val="0"/>
              <w:rPr>
                <w:rFonts w:eastAsia="Batang"/>
              </w:rPr>
            </w:pPr>
          </w:p>
        </w:tc>
      </w:tr>
      <w:tr w:rsidR="00052187" w14:paraId="74992B1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81353A9" w14:textId="77777777" w:rsidR="00052187" w:rsidRDefault="00052187">
            <w:pPr>
              <w:pStyle w:val="TAL"/>
              <w:keepNext w:val="0"/>
              <w:keepLines w:val="0"/>
              <w:widowControl w:val="0"/>
              <w:ind w:leftChars="100" w:left="200"/>
              <w:rPr>
                <w:rFonts w:eastAsia="Batang"/>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387D4912"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6906B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345A47" w14:textId="77777777" w:rsidR="00052187" w:rsidRDefault="00052187">
            <w:pPr>
              <w:pStyle w:val="TAL"/>
              <w:keepNext w:val="0"/>
              <w:keepLines w:val="0"/>
              <w:widowControl w:val="0"/>
              <w:rPr>
                <w:rFonts w:eastAsia="Batang"/>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781290"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6CDDB4"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20F7F" w14:textId="77777777" w:rsidR="00052187" w:rsidRDefault="00052187">
            <w:pPr>
              <w:pStyle w:val="TAC"/>
              <w:keepNext w:val="0"/>
              <w:keepLines w:val="0"/>
              <w:widowControl w:val="0"/>
              <w:rPr>
                <w:rFonts w:eastAsia="Batang"/>
              </w:rPr>
            </w:pPr>
          </w:p>
        </w:tc>
      </w:tr>
      <w:tr w:rsidR="00052187" w14:paraId="3E9D6D0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316F4C9" w14:textId="77777777" w:rsidR="00052187" w:rsidRDefault="00052187">
            <w:pPr>
              <w:pStyle w:val="TAL"/>
              <w:keepNext w:val="0"/>
              <w:keepLines w:val="0"/>
              <w:widowControl w:val="0"/>
              <w:ind w:leftChars="100" w:left="200"/>
              <w:rPr>
                <w:rFonts w:eastAsia="Batang"/>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2B99E5C"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FCF30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03676D" w14:textId="77777777" w:rsidR="00052187" w:rsidRDefault="00052187">
            <w:pPr>
              <w:pStyle w:val="TAL"/>
              <w:keepNext w:val="0"/>
              <w:keepLines w:val="0"/>
              <w:widowControl w:val="0"/>
              <w:rPr>
                <w:rFonts w:eastAsia="Batang"/>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11A3700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0D958F"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2F60B3" w14:textId="77777777" w:rsidR="00052187" w:rsidRDefault="00052187">
            <w:pPr>
              <w:pStyle w:val="TAC"/>
              <w:keepNext w:val="0"/>
              <w:keepLines w:val="0"/>
              <w:widowControl w:val="0"/>
              <w:rPr>
                <w:rFonts w:eastAsia="Batang"/>
              </w:rPr>
            </w:pPr>
          </w:p>
        </w:tc>
      </w:tr>
      <w:tr w:rsidR="00052187" w14:paraId="153975B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86C4949" w14:textId="77777777" w:rsidR="00052187" w:rsidRDefault="00052187">
            <w:pPr>
              <w:pStyle w:val="TAL"/>
              <w:keepNext w:val="0"/>
              <w:keepLines w:val="0"/>
              <w:widowControl w:val="0"/>
              <w:rPr>
                <w:rFonts w:eastAsia="Batang"/>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2D4441A6"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2E9745C3"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5C161D"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3C9534A"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8D285C"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52093D" w14:textId="77777777" w:rsidR="00052187" w:rsidRDefault="00052187">
            <w:pPr>
              <w:pStyle w:val="TAC"/>
              <w:keepNext w:val="0"/>
              <w:keepLines w:val="0"/>
              <w:widowControl w:val="0"/>
              <w:rPr>
                <w:rFonts w:eastAsia="Batang"/>
              </w:rPr>
            </w:pPr>
            <w:r>
              <w:rPr>
                <w:rFonts w:cs="Arial"/>
                <w:lang w:eastAsia="zh-CN"/>
              </w:rPr>
              <w:t>ignore</w:t>
            </w:r>
          </w:p>
        </w:tc>
      </w:tr>
      <w:tr w:rsidR="00052187" w14:paraId="50419C8E"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866311E" w14:textId="77777777" w:rsidR="00052187" w:rsidRDefault="00052187">
            <w:pPr>
              <w:pStyle w:val="TAL"/>
              <w:keepNext w:val="0"/>
              <w:keepLines w:val="0"/>
              <w:widowControl w:val="0"/>
              <w:ind w:leftChars="50" w:left="100"/>
              <w:rPr>
                <w:rFonts w:eastAsia="Batang"/>
                <w:b/>
                <w:bCs/>
              </w:rPr>
            </w:pPr>
            <w:r>
              <w:rPr>
                <w:rFonts w:cs="Arial"/>
                <w:b/>
                <w:bCs/>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63772FDA"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6E73A3DF"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5628E82"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101EBA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BABBD1"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C3F959" w14:textId="77777777" w:rsidR="00052187" w:rsidRDefault="00052187">
            <w:pPr>
              <w:pStyle w:val="TAC"/>
              <w:keepNext w:val="0"/>
              <w:keepLines w:val="0"/>
              <w:widowControl w:val="0"/>
              <w:rPr>
                <w:rFonts w:eastAsia="Batang"/>
              </w:rPr>
            </w:pPr>
          </w:p>
        </w:tc>
      </w:tr>
      <w:tr w:rsidR="00052187" w14:paraId="00297B1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01FC988" w14:textId="77777777" w:rsidR="00052187" w:rsidRDefault="00052187">
            <w:pPr>
              <w:pStyle w:val="TAL"/>
              <w:keepNext w:val="0"/>
              <w:keepLines w:val="0"/>
              <w:widowControl w:val="0"/>
              <w:ind w:leftChars="100" w:left="200"/>
              <w:rPr>
                <w:rFonts w:eastAsia="Batang"/>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5E8326FE"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7BCE2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A02A92" w14:textId="77777777" w:rsidR="00052187" w:rsidRDefault="00052187">
            <w:pPr>
              <w:pStyle w:val="TAL"/>
              <w:keepNext w:val="0"/>
              <w:keepLines w:val="0"/>
              <w:widowControl w:val="0"/>
              <w:rPr>
                <w:rFonts w:eastAsia="Batang"/>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B8E07A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C902DD"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FA6AA" w14:textId="77777777" w:rsidR="00052187" w:rsidRDefault="00052187">
            <w:pPr>
              <w:pStyle w:val="TAC"/>
              <w:keepNext w:val="0"/>
              <w:keepLines w:val="0"/>
              <w:widowControl w:val="0"/>
              <w:rPr>
                <w:rFonts w:eastAsia="Batang"/>
              </w:rPr>
            </w:pPr>
          </w:p>
        </w:tc>
      </w:tr>
      <w:tr w:rsidR="00052187" w14:paraId="3FF0479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263BEBA" w14:textId="77777777" w:rsidR="00052187" w:rsidRDefault="00052187">
            <w:pPr>
              <w:pStyle w:val="TAL"/>
              <w:keepNext w:val="0"/>
              <w:keepLines w:val="0"/>
              <w:widowControl w:val="0"/>
              <w:rPr>
                <w:rFonts w:eastAsia="Batang"/>
              </w:rPr>
            </w:pPr>
            <w:r>
              <w:rPr>
                <w:rFonts w:cs="Arial"/>
                <w:b/>
              </w:rPr>
              <w:t>Uu RLC Channel Failed to be Modified List</w:t>
            </w:r>
          </w:p>
        </w:tc>
        <w:tc>
          <w:tcPr>
            <w:tcW w:w="1080" w:type="dxa"/>
            <w:tcBorders>
              <w:top w:val="single" w:sz="4" w:space="0" w:color="auto"/>
              <w:left w:val="single" w:sz="4" w:space="0" w:color="auto"/>
              <w:bottom w:val="single" w:sz="4" w:space="0" w:color="auto"/>
              <w:right w:val="single" w:sz="4" w:space="0" w:color="auto"/>
            </w:tcBorders>
          </w:tcPr>
          <w:p w14:paraId="5798C734"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1B1EF1C1"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D471E"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0E00C0"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3F77BA"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E0FA54" w14:textId="77777777" w:rsidR="00052187" w:rsidRDefault="00052187">
            <w:pPr>
              <w:pStyle w:val="TAC"/>
              <w:keepNext w:val="0"/>
              <w:keepLines w:val="0"/>
              <w:widowControl w:val="0"/>
              <w:rPr>
                <w:rFonts w:eastAsia="Batang"/>
              </w:rPr>
            </w:pPr>
            <w:r>
              <w:rPr>
                <w:rFonts w:cs="Arial"/>
                <w:lang w:eastAsia="zh-CN"/>
              </w:rPr>
              <w:t>ignore</w:t>
            </w:r>
          </w:p>
        </w:tc>
      </w:tr>
      <w:tr w:rsidR="00052187" w14:paraId="6491606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FF7A5AD" w14:textId="77777777" w:rsidR="00052187" w:rsidRDefault="00052187">
            <w:pPr>
              <w:pStyle w:val="TAL"/>
              <w:keepNext w:val="0"/>
              <w:keepLines w:val="0"/>
              <w:widowControl w:val="0"/>
              <w:ind w:leftChars="50" w:left="100"/>
              <w:rPr>
                <w:rFonts w:eastAsia="Batang"/>
                <w:b/>
                <w:bCs/>
              </w:rPr>
            </w:pPr>
            <w:r>
              <w:rPr>
                <w:rFonts w:cs="Arial"/>
                <w:b/>
                <w:bCs/>
              </w:rPr>
              <w:t>&gt;Uu RLC Channel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5A9BC9AB"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25948DA6" w14:textId="77777777" w:rsidR="00052187" w:rsidRDefault="00052187">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F0ADBB1"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E9AEC9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734E26"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89D3DC" w14:textId="77777777" w:rsidR="00052187" w:rsidRDefault="00052187">
            <w:pPr>
              <w:pStyle w:val="TAC"/>
              <w:keepNext w:val="0"/>
              <w:keepLines w:val="0"/>
              <w:widowControl w:val="0"/>
              <w:rPr>
                <w:rFonts w:eastAsia="Batang"/>
              </w:rPr>
            </w:pPr>
          </w:p>
        </w:tc>
      </w:tr>
      <w:tr w:rsidR="00052187" w14:paraId="1CE5E2E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82C6C8B" w14:textId="77777777" w:rsidR="00052187" w:rsidRDefault="00052187">
            <w:pPr>
              <w:pStyle w:val="TAL"/>
              <w:keepNext w:val="0"/>
              <w:keepLines w:val="0"/>
              <w:widowControl w:val="0"/>
              <w:ind w:leftChars="100" w:left="200"/>
              <w:rPr>
                <w:rFonts w:eastAsia="Batang"/>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1B4CE684"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341D82"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5CEFFA" w14:textId="77777777" w:rsidR="00052187" w:rsidRDefault="00052187">
            <w:pPr>
              <w:pStyle w:val="TAL"/>
              <w:keepNext w:val="0"/>
              <w:keepLines w:val="0"/>
              <w:widowControl w:val="0"/>
              <w:rPr>
                <w:rFonts w:eastAsia="Batang"/>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A6F0516"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2310D6"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498E53" w14:textId="77777777" w:rsidR="00052187" w:rsidRDefault="00052187">
            <w:pPr>
              <w:pStyle w:val="TAC"/>
              <w:keepNext w:val="0"/>
              <w:keepLines w:val="0"/>
              <w:widowControl w:val="0"/>
              <w:rPr>
                <w:rFonts w:eastAsia="Batang"/>
              </w:rPr>
            </w:pPr>
          </w:p>
        </w:tc>
      </w:tr>
      <w:tr w:rsidR="00052187" w14:paraId="670FF54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A3EFFE7" w14:textId="77777777" w:rsidR="00052187" w:rsidRDefault="00052187">
            <w:pPr>
              <w:pStyle w:val="TAL"/>
              <w:keepNext w:val="0"/>
              <w:keepLines w:val="0"/>
              <w:widowControl w:val="0"/>
              <w:ind w:leftChars="100" w:left="200"/>
              <w:rPr>
                <w:rFonts w:eastAsia="Batang"/>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DEC130B"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A3437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602E76" w14:textId="77777777" w:rsidR="00052187" w:rsidRDefault="00052187">
            <w:pPr>
              <w:pStyle w:val="TAL"/>
              <w:keepNext w:val="0"/>
              <w:keepLines w:val="0"/>
              <w:widowControl w:val="0"/>
              <w:rPr>
                <w:rFonts w:eastAsia="Batang"/>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32E30C81"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638E13"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4E473E" w14:textId="77777777" w:rsidR="00052187" w:rsidRDefault="00052187">
            <w:pPr>
              <w:pStyle w:val="TAC"/>
              <w:keepNext w:val="0"/>
              <w:keepLines w:val="0"/>
              <w:widowControl w:val="0"/>
              <w:rPr>
                <w:rFonts w:eastAsia="Batang"/>
              </w:rPr>
            </w:pPr>
          </w:p>
        </w:tc>
      </w:tr>
      <w:tr w:rsidR="00052187" w14:paraId="39F3D78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A41AA3D" w14:textId="77777777" w:rsidR="00052187" w:rsidRDefault="00052187">
            <w:pPr>
              <w:pStyle w:val="TAL"/>
              <w:keepNext w:val="0"/>
              <w:keepLines w:val="0"/>
              <w:widowControl w:val="0"/>
              <w:rPr>
                <w:rFonts w:eastAsia="Batang"/>
              </w:rPr>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742CD341"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76B1506F"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B679ADA"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AC5FA9"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DE8E4B"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059A0D" w14:textId="77777777" w:rsidR="00052187" w:rsidRDefault="00052187">
            <w:pPr>
              <w:pStyle w:val="TAC"/>
              <w:keepNext w:val="0"/>
              <w:keepLines w:val="0"/>
              <w:widowControl w:val="0"/>
              <w:rPr>
                <w:rFonts w:eastAsia="Batang"/>
              </w:rPr>
            </w:pPr>
            <w:r>
              <w:rPr>
                <w:rFonts w:cs="Arial"/>
                <w:lang w:eastAsia="zh-CN"/>
              </w:rPr>
              <w:t>ignore</w:t>
            </w:r>
          </w:p>
        </w:tc>
      </w:tr>
      <w:tr w:rsidR="00052187" w14:paraId="6A0607A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A9FA0EB" w14:textId="77777777" w:rsidR="00052187" w:rsidRDefault="00052187">
            <w:pPr>
              <w:pStyle w:val="TAL"/>
              <w:keepNext w:val="0"/>
              <w:keepLines w:val="0"/>
              <w:widowControl w:val="0"/>
              <w:ind w:leftChars="50" w:left="100"/>
              <w:rPr>
                <w:rFonts w:eastAsia="Batang"/>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38ED3987"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7FC4C7EE" w14:textId="77777777" w:rsidR="00052187" w:rsidRDefault="00052187">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3B36F823"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6DA2829"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4397BE"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212E9C" w14:textId="77777777" w:rsidR="00052187" w:rsidRDefault="00052187">
            <w:pPr>
              <w:pStyle w:val="TAC"/>
              <w:keepNext w:val="0"/>
              <w:keepLines w:val="0"/>
              <w:widowControl w:val="0"/>
              <w:rPr>
                <w:rFonts w:eastAsia="Batang"/>
              </w:rPr>
            </w:pPr>
          </w:p>
        </w:tc>
      </w:tr>
      <w:tr w:rsidR="00052187" w14:paraId="0161F9C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460DB4E" w14:textId="77777777" w:rsidR="00052187" w:rsidRDefault="00052187">
            <w:pPr>
              <w:pStyle w:val="TAL"/>
              <w:keepNext w:val="0"/>
              <w:keepLines w:val="0"/>
              <w:widowControl w:val="0"/>
              <w:ind w:leftChars="100" w:left="200"/>
              <w:rPr>
                <w:rFonts w:eastAsia="Batang"/>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2C9EAF3"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4714D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F653AB" w14:textId="77777777" w:rsidR="00052187" w:rsidRDefault="00052187">
            <w:pPr>
              <w:pStyle w:val="TAL"/>
              <w:keepNext w:val="0"/>
              <w:keepLines w:val="0"/>
              <w:widowControl w:val="0"/>
              <w:rPr>
                <w:rFonts w:eastAsia="Batang"/>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F49460"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ECE4C4"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110E65" w14:textId="77777777" w:rsidR="00052187" w:rsidRDefault="00052187">
            <w:pPr>
              <w:pStyle w:val="TAC"/>
              <w:keepNext w:val="0"/>
              <w:keepLines w:val="0"/>
              <w:widowControl w:val="0"/>
              <w:rPr>
                <w:rFonts w:eastAsia="Batang"/>
              </w:rPr>
            </w:pPr>
          </w:p>
        </w:tc>
      </w:tr>
      <w:tr w:rsidR="00052187" w14:paraId="3C4CB13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6B927C2" w14:textId="77777777" w:rsidR="00052187" w:rsidRDefault="00052187">
            <w:pPr>
              <w:pStyle w:val="TAL"/>
              <w:keepNext w:val="0"/>
              <w:keepLines w:val="0"/>
              <w:widowControl w:val="0"/>
              <w:ind w:leftChars="100" w:left="200"/>
              <w:rPr>
                <w:rFonts w:eastAsia="Batang"/>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83701BD"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4A80D8"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3DC41D" w14:textId="77777777" w:rsidR="00052187" w:rsidRDefault="00052187">
            <w:pPr>
              <w:pStyle w:val="TAL"/>
              <w:keepNext w:val="0"/>
              <w:keepLines w:val="0"/>
              <w:widowControl w:val="0"/>
              <w:rPr>
                <w:rFonts w:eastAsia="Batang"/>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6993C0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A12B9F" w14:textId="77777777" w:rsidR="00052187" w:rsidRDefault="00052187">
            <w:pPr>
              <w:pStyle w:val="TAC"/>
              <w:keepNext w:val="0"/>
              <w:keepLines w:val="0"/>
              <w:widowControl w:val="0"/>
              <w:rPr>
                <w:rFonts w:eastAsia="Batang"/>
              </w:rPr>
            </w:pPr>
            <w:r>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133107" w14:textId="77777777" w:rsidR="00052187" w:rsidRDefault="00052187">
            <w:pPr>
              <w:pStyle w:val="TAC"/>
              <w:keepNext w:val="0"/>
              <w:keepLines w:val="0"/>
              <w:widowControl w:val="0"/>
              <w:rPr>
                <w:rFonts w:eastAsia="Batang"/>
              </w:rPr>
            </w:pPr>
          </w:p>
        </w:tc>
      </w:tr>
      <w:tr w:rsidR="00052187" w14:paraId="489F395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5372C06" w14:textId="77777777" w:rsidR="00052187" w:rsidRDefault="00052187">
            <w:pPr>
              <w:pStyle w:val="TAL"/>
              <w:keepNext w:val="0"/>
              <w:keepLines w:val="0"/>
              <w:widowControl w:val="0"/>
              <w:rPr>
                <w:rFonts w:eastAsia="Batang"/>
              </w:rPr>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0A0BFFE"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01F236A3"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426CA01"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206A73"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A07F57"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4203F8" w14:textId="77777777" w:rsidR="00052187" w:rsidRDefault="00052187">
            <w:pPr>
              <w:pStyle w:val="TAC"/>
              <w:keepNext w:val="0"/>
              <w:keepLines w:val="0"/>
              <w:widowControl w:val="0"/>
              <w:rPr>
                <w:rFonts w:eastAsia="Batang"/>
              </w:rPr>
            </w:pPr>
            <w:r>
              <w:rPr>
                <w:rFonts w:cs="Arial"/>
                <w:lang w:eastAsia="zh-CN"/>
              </w:rPr>
              <w:t>ignore</w:t>
            </w:r>
          </w:p>
        </w:tc>
      </w:tr>
      <w:tr w:rsidR="00052187" w14:paraId="57817D6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F681FFE" w14:textId="77777777" w:rsidR="00052187" w:rsidRDefault="00052187">
            <w:pPr>
              <w:pStyle w:val="TAL"/>
              <w:keepNext w:val="0"/>
              <w:keepLines w:val="0"/>
              <w:widowControl w:val="0"/>
              <w:ind w:leftChars="50" w:left="100"/>
              <w:rPr>
                <w:rFonts w:eastAsia="Batang"/>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78A01522"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3057AC98" w14:textId="77777777" w:rsidR="00052187" w:rsidRDefault="00052187">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E8504C8"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0154406"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ADF6C14"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20333" w14:textId="77777777" w:rsidR="00052187" w:rsidRDefault="00052187">
            <w:pPr>
              <w:pStyle w:val="TAC"/>
              <w:keepNext w:val="0"/>
              <w:keepLines w:val="0"/>
              <w:widowControl w:val="0"/>
              <w:rPr>
                <w:rFonts w:eastAsia="Batang"/>
              </w:rPr>
            </w:pPr>
          </w:p>
        </w:tc>
      </w:tr>
      <w:tr w:rsidR="00052187" w14:paraId="2822A51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DB43235" w14:textId="77777777" w:rsidR="00052187" w:rsidRDefault="00052187">
            <w:pPr>
              <w:pStyle w:val="TAL"/>
              <w:keepNext w:val="0"/>
              <w:keepLines w:val="0"/>
              <w:widowControl w:val="0"/>
              <w:ind w:leftChars="150" w:left="300"/>
              <w:rPr>
                <w:rFonts w:eastAsia="Batang"/>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24F6DCAB"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7C558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EADC5D" w14:textId="77777777" w:rsidR="00052187" w:rsidRDefault="00052187">
            <w:pPr>
              <w:pStyle w:val="TAL"/>
              <w:keepNext w:val="0"/>
              <w:keepLines w:val="0"/>
              <w:widowControl w:val="0"/>
              <w:rPr>
                <w:rFonts w:eastAsia="Batang"/>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14A2F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BCCD00"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1148CC" w14:textId="77777777" w:rsidR="00052187" w:rsidRDefault="00052187">
            <w:pPr>
              <w:pStyle w:val="TAC"/>
              <w:keepNext w:val="0"/>
              <w:keepLines w:val="0"/>
              <w:widowControl w:val="0"/>
              <w:rPr>
                <w:rFonts w:eastAsia="Batang"/>
              </w:rPr>
            </w:pPr>
          </w:p>
        </w:tc>
      </w:tr>
      <w:tr w:rsidR="00052187" w14:paraId="6E7CB1B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424E555" w14:textId="77777777" w:rsidR="00052187" w:rsidRDefault="00052187">
            <w:pPr>
              <w:pStyle w:val="TAL"/>
              <w:keepNext w:val="0"/>
              <w:keepLines w:val="0"/>
              <w:widowControl w:val="0"/>
              <w:ind w:leftChars="150" w:left="300"/>
              <w:rPr>
                <w:rFonts w:eastAsia="Batang"/>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67ED6A1"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FCB5C7"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D68495" w14:textId="77777777" w:rsidR="00052187" w:rsidRDefault="00052187">
            <w:pPr>
              <w:pStyle w:val="TAL"/>
              <w:keepNext w:val="0"/>
              <w:keepLines w:val="0"/>
              <w:widowControl w:val="0"/>
              <w:rPr>
                <w:rFonts w:eastAsia="Batang"/>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FA93A8B"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37CE6C" w14:textId="77777777" w:rsidR="00052187" w:rsidRDefault="00052187">
            <w:pPr>
              <w:pStyle w:val="TAC"/>
              <w:keepNext w:val="0"/>
              <w:keepLines w:val="0"/>
              <w:widowControl w:val="0"/>
              <w:rPr>
                <w:rFonts w:eastAsia="Batang"/>
              </w:rPr>
            </w:pPr>
            <w:r>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F6DCAD" w14:textId="77777777" w:rsidR="00052187" w:rsidRDefault="00052187">
            <w:pPr>
              <w:pStyle w:val="TAC"/>
              <w:keepNext w:val="0"/>
              <w:keepLines w:val="0"/>
              <w:widowControl w:val="0"/>
              <w:rPr>
                <w:rFonts w:eastAsia="Batang"/>
              </w:rPr>
            </w:pPr>
          </w:p>
        </w:tc>
      </w:tr>
      <w:tr w:rsidR="00052187" w14:paraId="4EC8B9E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0BA7D4A" w14:textId="77777777" w:rsidR="00052187" w:rsidRDefault="00052187">
            <w:pPr>
              <w:pStyle w:val="TAL"/>
              <w:keepNext w:val="0"/>
              <w:keepLines w:val="0"/>
              <w:widowControl w:val="0"/>
              <w:ind w:leftChars="150" w:left="300"/>
              <w:rPr>
                <w:rFonts w:eastAsia="Batang"/>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D65688F"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690646"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227A7B" w14:textId="77777777" w:rsidR="00052187" w:rsidRDefault="00052187">
            <w:pPr>
              <w:pStyle w:val="TAL"/>
              <w:keepNext w:val="0"/>
              <w:keepLines w:val="0"/>
              <w:widowControl w:val="0"/>
              <w:rPr>
                <w:rFonts w:eastAsia="Batang"/>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33C18C5D"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3290CC"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E9A0BF" w14:textId="77777777" w:rsidR="00052187" w:rsidRDefault="00052187">
            <w:pPr>
              <w:pStyle w:val="TAC"/>
              <w:keepNext w:val="0"/>
              <w:keepLines w:val="0"/>
              <w:widowControl w:val="0"/>
              <w:rPr>
                <w:rFonts w:eastAsia="Batang"/>
              </w:rPr>
            </w:pPr>
          </w:p>
        </w:tc>
      </w:tr>
      <w:tr w:rsidR="00052187" w14:paraId="04DD71C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5905F5C" w14:textId="77777777" w:rsidR="00052187" w:rsidRDefault="00052187">
            <w:pPr>
              <w:pStyle w:val="TAL"/>
              <w:keepNext w:val="0"/>
              <w:keepLines w:val="0"/>
              <w:widowControl w:val="0"/>
              <w:rPr>
                <w:rFonts w:eastAsia="Batang"/>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EA705BF"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38942224"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EE89EF"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B2E5AE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626241"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6027A2" w14:textId="77777777" w:rsidR="00052187" w:rsidRDefault="00052187">
            <w:pPr>
              <w:pStyle w:val="TAC"/>
              <w:keepNext w:val="0"/>
              <w:keepLines w:val="0"/>
              <w:widowControl w:val="0"/>
              <w:rPr>
                <w:rFonts w:eastAsia="Batang"/>
              </w:rPr>
            </w:pPr>
            <w:r>
              <w:rPr>
                <w:rFonts w:cs="Arial"/>
                <w:lang w:eastAsia="zh-CN"/>
              </w:rPr>
              <w:t>ignore</w:t>
            </w:r>
          </w:p>
        </w:tc>
      </w:tr>
      <w:tr w:rsidR="00052187" w14:paraId="180B24B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E61D55A" w14:textId="77777777" w:rsidR="00052187" w:rsidRDefault="00052187">
            <w:pPr>
              <w:pStyle w:val="TAL"/>
              <w:keepNext w:val="0"/>
              <w:keepLines w:val="0"/>
              <w:widowControl w:val="0"/>
              <w:ind w:leftChars="50" w:left="100"/>
              <w:rPr>
                <w:rFonts w:eastAsia="Batang"/>
                <w:b/>
                <w:bCs/>
              </w:rPr>
            </w:pPr>
            <w:r>
              <w:rPr>
                <w:rFonts w:cs="Arial"/>
                <w:b/>
                <w:bCs/>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A42A82C"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7A3A8EF3" w14:textId="77777777" w:rsidR="00052187" w:rsidRDefault="00052187">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38B00DB"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6AC9FB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77CDE6"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22E72B" w14:textId="77777777" w:rsidR="00052187" w:rsidRDefault="00052187">
            <w:pPr>
              <w:pStyle w:val="TAC"/>
              <w:keepNext w:val="0"/>
              <w:keepLines w:val="0"/>
              <w:widowControl w:val="0"/>
              <w:rPr>
                <w:rFonts w:eastAsia="Batang"/>
              </w:rPr>
            </w:pPr>
          </w:p>
        </w:tc>
      </w:tr>
      <w:tr w:rsidR="00052187" w14:paraId="34A976F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E8BDD30" w14:textId="77777777" w:rsidR="00052187" w:rsidRDefault="00052187">
            <w:pPr>
              <w:pStyle w:val="TAL"/>
              <w:keepNext w:val="0"/>
              <w:keepLines w:val="0"/>
              <w:widowControl w:val="0"/>
              <w:ind w:leftChars="100" w:left="200"/>
              <w:rPr>
                <w:rFonts w:eastAsia="Batang"/>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56B1656F"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8D3BD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3DDC95" w14:textId="77777777" w:rsidR="00052187" w:rsidRDefault="00052187">
            <w:pPr>
              <w:pStyle w:val="TAL"/>
              <w:keepNext w:val="0"/>
              <w:keepLines w:val="0"/>
              <w:widowControl w:val="0"/>
              <w:rPr>
                <w:rFonts w:eastAsia="Batang"/>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F441792"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4914E8"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3CC17" w14:textId="77777777" w:rsidR="00052187" w:rsidRDefault="00052187">
            <w:pPr>
              <w:pStyle w:val="TAC"/>
              <w:keepNext w:val="0"/>
              <w:keepLines w:val="0"/>
              <w:widowControl w:val="0"/>
              <w:rPr>
                <w:rFonts w:eastAsia="Batang"/>
              </w:rPr>
            </w:pPr>
          </w:p>
        </w:tc>
      </w:tr>
      <w:tr w:rsidR="00052187" w14:paraId="072AB170"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445755C" w14:textId="77777777" w:rsidR="00052187" w:rsidRDefault="00052187">
            <w:pPr>
              <w:pStyle w:val="TAL"/>
              <w:keepNext w:val="0"/>
              <w:keepLines w:val="0"/>
              <w:widowControl w:val="0"/>
              <w:ind w:leftChars="100" w:left="200"/>
              <w:rPr>
                <w:rFonts w:eastAsia="Batang"/>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57B43AE3"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4408F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186776" w14:textId="77777777" w:rsidR="00052187" w:rsidRDefault="00052187">
            <w:pPr>
              <w:pStyle w:val="TAL"/>
              <w:keepNext w:val="0"/>
              <w:keepLines w:val="0"/>
              <w:widowControl w:val="0"/>
              <w:rPr>
                <w:rFonts w:eastAsia="Batang"/>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445E62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AEFD5"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FA8C6" w14:textId="77777777" w:rsidR="00052187" w:rsidRDefault="00052187">
            <w:pPr>
              <w:pStyle w:val="TAC"/>
              <w:keepNext w:val="0"/>
              <w:keepLines w:val="0"/>
              <w:widowControl w:val="0"/>
              <w:rPr>
                <w:rFonts w:eastAsia="Batang"/>
              </w:rPr>
            </w:pPr>
          </w:p>
        </w:tc>
      </w:tr>
      <w:tr w:rsidR="00052187" w14:paraId="1726924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BE5D2C2" w14:textId="77777777" w:rsidR="00052187" w:rsidRDefault="00052187">
            <w:pPr>
              <w:pStyle w:val="TAL"/>
              <w:keepNext w:val="0"/>
              <w:keepLines w:val="0"/>
              <w:widowControl w:val="0"/>
              <w:rPr>
                <w:rFonts w:eastAsia="Batang"/>
              </w:rPr>
            </w:pPr>
            <w:r>
              <w:rPr>
                <w:rFonts w:cs="Arial"/>
                <w:b/>
              </w:rPr>
              <w:t>PC5 RLC Channel Failed to be Modified List</w:t>
            </w:r>
          </w:p>
        </w:tc>
        <w:tc>
          <w:tcPr>
            <w:tcW w:w="1080" w:type="dxa"/>
            <w:tcBorders>
              <w:top w:val="single" w:sz="4" w:space="0" w:color="auto"/>
              <w:left w:val="single" w:sz="4" w:space="0" w:color="auto"/>
              <w:bottom w:val="single" w:sz="4" w:space="0" w:color="auto"/>
              <w:right w:val="single" w:sz="4" w:space="0" w:color="auto"/>
            </w:tcBorders>
          </w:tcPr>
          <w:p w14:paraId="0AD31161"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5E4E72DB" w14:textId="77777777" w:rsidR="00052187" w:rsidRDefault="0005218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991361"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891F38"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7F7CEA" w14:textId="77777777" w:rsidR="00052187" w:rsidRDefault="00052187">
            <w:pPr>
              <w:pStyle w:val="TAC"/>
              <w:keepNext w:val="0"/>
              <w:keepLines w:val="0"/>
              <w:widowControl w:val="0"/>
              <w:rPr>
                <w:rFonts w:eastAsia="Batang"/>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E7F820" w14:textId="77777777" w:rsidR="00052187" w:rsidRDefault="00052187">
            <w:pPr>
              <w:pStyle w:val="TAC"/>
              <w:keepNext w:val="0"/>
              <w:keepLines w:val="0"/>
              <w:widowControl w:val="0"/>
              <w:rPr>
                <w:rFonts w:eastAsia="Batang"/>
              </w:rPr>
            </w:pPr>
            <w:r>
              <w:rPr>
                <w:rFonts w:cs="Arial"/>
                <w:lang w:eastAsia="zh-CN"/>
              </w:rPr>
              <w:t>ignore</w:t>
            </w:r>
          </w:p>
        </w:tc>
      </w:tr>
      <w:tr w:rsidR="00052187" w14:paraId="239E48B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DC79A65" w14:textId="77777777" w:rsidR="00052187" w:rsidRDefault="00052187">
            <w:pPr>
              <w:pStyle w:val="TAL"/>
              <w:keepNext w:val="0"/>
              <w:keepLines w:val="0"/>
              <w:widowControl w:val="0"/>
              <w:ind w:leftChars="50" w:left="100"/>
              <w:rPr>
                <w:rFonts w:eastAsia="Batang"/>
                <w:b/>
                <w:bCs/>
              </w:rPr>
            </w:pPr>
            <w:r>
              <w:rPr>
                <w:rFonts w:cs="Arial"/>
                <w:b/>
                <w:bCs/>
              </w:rPr>
              <w:t>&gt;PC5 RLC Channel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2D7AE949" w14:textId="77777777" w:rsidR="00052187" w:rsidRDefault="0005218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hideMark/>
          </w:tcPr>
          <w:p w14:paraId="5F547221" w14:textId="77777777" w:rsidR="00052187" w:rsidRDefault="00052187">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5AB494F" w14:textId="77777777" w:rsidR="00052187" w:rsidRDefault="0005218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7283610"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AEDFE6"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05D76" w14:textId="77777777" w:rsidR="00052187" w:rsidRDefault="00052187">
            <w:pPr>
              <w:pStyle w:val="TAC"/>
              <w:keepNext w:val="0"/>
              <w:keepLines w:val="0"/>
              <w:widowControl w:val="0"/>
              <w:rPr>
                <w:rFonts w:eastAsia="Batang"/>
              </w:rPr>
            </w:pPr>
          </w:p>
        </w:tc>
      </w:tr>
      <w:tr w:rsidR="00052187" w14:paraId="390370C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A586DF3" w14:textId="77777777" w:rsidR="00052187" w:rsidRDefault="00052187">
            <w:pPr>
              <w:pStyle w:val="TAL"/>
              <w:keepNext w:val="0"/>
              <w:keepLines w:val="0"/>
              <w:widowControl w:val="0"/>
              <w:ind w:leftChars="150" w:left="300"/>
              <w:rPr>
                <w:rFonts w:eastAsia="Batang"/>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7D7EB21B" w14:textId="77777777" w:rsidR="00052187" w:rsidRDefault="00052187">
            <w:pPr>
              <w:pStyle w:val="TAL"/>
              <w:keepNext w:val="0"/>
              <w:keepLines w:val="0"/>
              <w:widowControl w:val="0"/>
              <w:rPr>
                <w:rFonts w:eastAsia="Batang"/>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83A3CF"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2FE230" w14:textId="77777777" w:rsidR="00052187" w:rsidRDefault="00052187">
            <w:pPr>
              <w:pStyle w:val="TAL"/>
              <w:keepNext w:val="0"/>
              <w:keepLines w:val="0"/>
              <w:widowControl w:val="0"/>
              <w:rPr>
                <w:rFonts w:eastAsia="Batang"/>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90528CD"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FB0BDA"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0279B2" w14:textId="77777777" w:rsidR="00052187" w:rsidRDefault="00052187">
            <w:pPr>
              <w:pStyle w:val="TAC"/>
              <w:keepNext w:val="0"/>
              <w:keepLines w:val="0"/>
              <w:widowControl w:val="0"/>
              <w:rPr>
                <w:rFonts w:eastAsia="Batang"/>
              </w:rPr>
            </w:pPr>
          </w:p>
        </w:tc>
      </w:tr>
      <w:tr w:rsidR="00052187" w14:paraId="2C6AAB3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40AC807" w14:textId="77777777" w:rsidR="00052187" w:rsidRDefault="00052187">
            <w:pPr>
              <w:pStyle w:val="TAL"/>
              <w:keepNext w:val="0"/>
              <w:keepLines w:val="0"/>
              <w:widowControl w:val="0"/>
              <w:ind w:leftChars="150" w:left="300"/>
              <w:rPr>
                <w:rFonts w:eastAsia="Batang"/>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3CA89BCB"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6DA020"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A4BC40" w14:textId="77777777" w:rsidR="00052187" w:rsidRDefault="00052187">
            <w:pPr>
              <w:pStyle w:val="TAL"/>
              <w:keepNext w:val="0"/>
              <w:keepLines w:val="0"/>
              <w:widowControl w:val="0"/>
              <w:rPr>
                <w:rFonts w:eastAsia="Batang"/>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D6A7CE"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F091C1"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148623" w14:textId="77777777" w:rsidR="00052187" w:rsidRDefault="00052187">
            <w:pPr>
              <w:pStyle w:val="TAC"/>
              <w:keepNext w:val="0"/>
              <w:keepLines w:val="0"/>
              <w:widowControl w:val="0"/>
              <w:rPr>
                <w:rFonts w:eastAsia="Batang"/>
              </w:rPr>
            </w:pPr>
          </w:p>
        </w:tc>
      </w:tr>
      <w:tr w:rsidR="00052187" w14:paraId="71A3CF8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336D677" w14:textId="77777777" w:rsidR="00052187" w:rsidRDefault="00052187">
            <w:pPr>
              <w:pStyle w:val="TAL"/>
              <w:keepNext w:val="0"/>
              <w:keepLines w:val="0"/>
              <w:widowControl w:val="0"/>
              <w:ind w:leftChars="150" w:left="300"/>
              <w:rPr>
                <w:rFonts w:eastAsia="Batang"/>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39CE4E46" w14:textId="77777777" w:rsidR="00052187" w:rsidRDefault="00052187">
            <w:pPr>
              <w:pStyle w:val="TAL"/>
              <w:keepNext w:val="0"/>
              <w:keepLines w:val="0"/>
              <w:widowControl w:val="0"/>
              <w:rPr>
                <w:rFonts w:eastAsia="Batang"/>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9DB25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D078F2" w14:textId="77777777" w:rsidR="00052187" w:rsidRDefault="00052187">
            <w:pPr>
              <w:pStyle w:val="TAL"/>
              <w:keepNext w:val="0"/>
              <w:keepLines w:val="0"/>
              <w:widowControl w:val="0"/>
              <w:rPr>
                <w:rFonts w:eastAsia="Batang"/>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2EBCA99E"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C3D3BD" w14:textId="77777777" w:rsidR="00052187" w:rsidRDefault="00052187">
            <w:pPr>
              <w:pStyle w:val="TAC"/>
              <w:keepNext w:val="0"/>
              <w:keepLines w:val="0"/>
              <w:widowControl w:val="0"/>
              <w:rPr>
                <w:rFonts w:eastAsia="Batang"/>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9EBC1E" w14:textId="77777777" w:rsidR="00052187" w:rsidRDefault="00052187">
            <w:pPr>
              <w:pStyle w:val="TAC"/>
              <w:keepNext w:val="0"/>
              <w:keepLines w:val="0"/>
              <w:widowControl w:val="0"/>
              <w:rPr>
                <w:rFonts w:eastAsia="Batang"/>
              </w:rPr>
            </w:pPr>
          </w:p>
        </w:tc>
      </w:tr>
      <w:tr w:rsidR="00052187" w14:paraId="17542E9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45D0EA3" w14:textId="77777777" w:rsidR="00052187" w:rsidRDefault="00052187">
            <w:pPr>
              <w:pStyle w:val="TAL"/>
              <w:keepNext w:val="0"/>
              <w:keepLines w:val="0"/>
              <w:widowControl w:val="0"/>
              <w:rPr>
                <w:rFonts w:cs="Arial"/>
              </w:rPr>
            </w:pPr>
            <w:r>
              <w:rPr>
                <w:rFonts w:cs="Arial"/>
              </w:rPr>
              <w:t>SDT Bearer Configuration Info</w:t>
            </w:r>
          </w:p>
        </w:tc>
        <w:tc>
          <w:tcPr>
            <w:tcW w:w="1080" w:type="dxa"/>
            <w:tcBorders>
              <w:top w:val="single" w:sz="4" w:space="0" w:color="auto"/>
              <w:left w:val="single" w:sz="4" w:space="0" w:color="auto"/>
              <w:bottom w:val="single" w:sz="4" w:space="0" w:color="auto"/>
              <w:right w:val="single" w:sz="4" w:space="0" w:color="auto"/>
            </w:tcBorders>
            <w:hideMark/>
          </w:tcPr>
          <w:p w14:paraId="71075DA7" w14:textId="77777777" w:rsidR="00052187" w:rsidRDefault="00052187">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2A0B2B9"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F54225" w14:textId="77777777" w:rsidR="00052187" w:rsidRDefault="00052187">
            <w:pPr>
              <w:pStyle w:val="TAL"/>
              <w:keepNext w:val="0"/>
              <w:keepLines w:val="0"/>
              <w:widowControl w:val="0"/>
              <w:rPr>
                <w:rFonts w:cs="Arial"/>
                <w:lang w:eastAsia="zh-CN"/>
              </w:rPr>
            </w:pPr>
            <w:r>
              <w:rPr>
                <w:rFonts w:cs="Arial"/>
                <w:lang w:eastAsia="zh-CN"/>
              </w:rPr>
              <w:t>9.3.1.277</w:t>
            </w:r>
          </w:p>
        </w:tc>
        <w:tc>
          <w:tcPr>
            <w:tcW w:w="1728" w:type="dxa"/>
            <w:tcBorders>
              <w:top w:val="single" w:sz="4" w:space="0" w:color="auto"/>
              <w:left w:val="single" w:sz="4" w:space="0" w:color="auto"/>
              <w:bottom w:val="single" w:sz="4" w:space="0" w:color="auto"/>
              <w:right w:val="single" w:sz="4" w:space="0" w:color="auto"/>
            </w:tcBorders>
          </w:tcPr>
          <w:p w14:paraId="40F73E3D"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1B77DC" w14:textId="77777777" w:rsidR="00052187" w:rsidRDefault="00052187">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0D21AA0" w14:textId="77777777" w:rsidR="00052187" w:rsidRDefault="00052187">
            <w:pPr>
              <w:pStyle w:val="TAC"/>
              <w:keepNext w:val="0"/>
              <w:keepLines w:val="0"/>
              <w:widowControl w:val="0"/>
              <w:rPr>
                <w:rFonts w:eastAsia="Batang"/>
              </w:rPr>
            </w:pPr>
            <w:r>
              <w:rPr>
                <w:lang w:eastAsia="zh-CN"/>
              </w:rPr>
              <w:t>ignore</w:t>
            </w:r>
          </w:p>
        </w:tc>
      </w:tr>
      <w:tr w:rsidR="00052187" w14:paraId="136E378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38C0EC2" w14:textId="77777777" w:rsidR="00052187" w:rsidRDefault="00052187">
            <w:pPr>
              <w:pStyle w:val="TAL"/>
              <w:keepNext w:val="0"/>
              <w:keepLines w:val="0"/>
              <w:widowControl w:val="0"/>
              <w:rPr>
                <w:rFonts w:cs="Arial"/>
              </w:rPr>
            </w:pPr>
            <w:r>
              <w:rPr>
                <w:rFonts w:cs="Arial"/>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7F1ED46B"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C80E4F"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1D9D17B"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C461AED"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83B544" w14:textId="77777777" w:rsidR="00052187" w:rsidRDefault="00052187">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CDC0E6" w14:textId="77777777" w:rsidR="00052187" w:rsidRDefault="00052187">
            <w:pPr>
              <w:pStyle w:val="TAC"/>
              <w:keepNext w:val="0"/>
              <w:keepLines w:val="0"/>
              <w:widowControl w:val="0"/>
              <w:rPr>
                <w:lang w:eastAsia="zh-CN"/>
              </w:rPr>
            </w:pPr>
            <w:r>
              <w:rPr>
                <w:lang w:eastAsia="zh-CN"/>
              </w:rPr>
              <w:t>reject</w:t>
            </w:r>
          </w:p>
        </w:tc>
      </w:tr>
      <w:tr w:rsidR="00052187" w14:paraId="3CC2D40A"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6553F8A" w14:textId="77777777" w:rsidR="00052187" w:rsidRDefault="00052187">
            <w:pPr>
              <w:pStyle w:val="TAL"/>
              <w:keepNext w:val="0"/>
              <w:keepLines w:val="0"/>
              <w:widowControl w:val="0"/>
              <w:ind w:leftChars="50" w:left="100"/>
              <w:rPr>
                <w:rFonts w:cs="Arial"/>
                <w:b/>
                <w:bCs/>
              </w:rPr>
            </w:pPr>
            <w:r>
              <w:rPr>
                <w:rFonts w:cs="Arial"/>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0F735087"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E4F1C8" w14:textId="77777777" w:rsidR="00052187" w:rsidRDefault="00052187">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B1C5BF9"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A0142E4"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6FD9BA" w14:textId="77777777" w:rsidR="00052187" w:rsidRDefault="00052187">
            <w:pPr>
              <w:pStyle w:val="TAC"/>
              <w:keepNext w:val="0"/>
              <w:keepLines w:val="0"/>
              <w:widowControl w:val="0"/>
              <w:rPr>
                <w:rFonts w:cs="Arial"/>
                <w:lang w:eastAsia="zh-CN"/>
              </w:rPr>
            </w:pPr>
            <w:r>
              <w:rPr>
                <w:rFonts w:cs="Arial"/>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700978E" w14:textId="77777777" w:rsidR="00052187" w:rsidRDefault="00052187">
            <w:pPr>
              <w:pStyle w:val="TAC"/>
              <w:keepNext w:val="0"/>
              <w:keepLines w:val="0"/>
              <w:widowControl w:val="0"/>
              <w:rPr>
                <w:lang w:eastAsia="zh-CN"/>
              </w:rPr>
            </w:pPr>
            <w:r>
              <w:rPr>
                <w:lang w:eastAsia="zh-CN"/>
              </w:rPr>
              <w:t>reject</w:t>
            </w:r>
          </w:p>
        </w:tc>
      </w:tr>
      <w:tr w:rsidR="00052187" w14:paraId="52F4A7F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4D58FB" w14:textId="77777777" w:rsidR="00052187" w:rsidRDefault="00052187">
            <w:pPr>
              <w:pStyle w:val="TAL"/>
              <w:keepNext w:val="0"/>
              <w:keepLines w:val="0"/>
              <w:widowControl w:val="0"/>
              <w:ind w:leftChars="100" w:left="200"/>
              <w:rPr>
                <w:rFonts w:cs="Arial"/>
              </w:rPr>
            </w:pPr>
            <w:r>
              <w:rPr>
                <w:rFonts w:cs="Arial"/>
              </w:rPr>
              <w:t>&gt;&gt;MRB ID</w:t>
            </w:r>
          </w:p>
        </w:tc>
        <w:tc>
          <w:tcPr>
            <w:tcW w:w="1080" w:type="dxa"/>
            <w:tcBorders>
              <w:top w:val="single" w:sz="4" w:space="0" w:color="auto"/>
              <w:left w:val="single" w:sz="4" w:space="0" w:color="auto"/>
              <w:bottom w:val="single" w:sz="4" w:space="0" w:color="auto"/>
              <w:right w:val="single" w:sz="4" w:space="0" w:color="auto"/>
            </w:tcBorders>
            <w:hideMark/>
          </w:tcPr>
          <w:p w14:paraId="475B4463" w14:textId="77777777" w:rsidR="00052187" w:rsidRDefault="00052187">
            <w:pPr>
              <w:pStyle w:val="TAL"/>
              <w:keepNext w:val="0"/>
              <w:keepLines w:val="0"/>
              <w:widowControl w:val="0"/>
              <w:rPr>
                <w:rFonts w:cs="Arial"/>
                <w:lang w:val="en-US" w:eastAsia="zh-CN"/>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5B747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8ECACC" w14:textId="77777777" w:rsidR="00052187" w:rsidRDefault="00052187">
            <w:pPr>
              <w:pStyle w:val="TAL"/>
              <w:keepNext w:val="0"/>
              <w:keepLines w:val="0"/>
              <w:widowControl w:val="0"/>
              <w:rPr>
                <w:rFonts w:cs="Arial"/>
                <w:lang w:eastAsia="zh-CN"/>
              </w:rPr>
            </w:pPr>
            <w:r>
              <w:rPr>
                <w:rFonts w:cs="Arial"/>
                <w:lang w:eastAsia="zh-CN"/>
              </w:rPr>
              <w:t>9.3.1.224</w:t>
            </w:r>
          </w:p>
        </w:tc>
        <w:tc>
          <w:tcPr>
            <w:tcW w:w="1728" w:type="dxa"/>
            <w:tcBorders>
              <w:top w:val="single" w:sz="4" w:space="0" w:color="auto"/>
              <w:left w:val="single" w:sz="4" w:space="0" w:color="auto"/>
              <w:bottom w:val="single" w:sz="4" w:space="0" w:color="auto"/>
              <w:right w:val="single" w:sz="4" w:space="0" w:color="auto"/>
            </w:tcBorders>
            <w:hideMark/>
          </w:tcPr>
          <w:p w14:paraId="1F06D358" w14:textId="77777777" w:rsidR="00052187" w:rsidRDefault="00052187">
            <w:pPr>
              <w:pStyle w:val="TAL"/>
              <w:keepNext w:val="0"/>
              <w:keepLines w:val="0"/>
              <w:widowControl w:val="0"/>
              <w:rPr>
                <w:rFonts w:cs="Arial"/>
                <w:szCs w:val="18"/>
                <w:lang w:eastAsia="zh-CN"/>
              </w:rPr>
            </w:pPr>
            <w:r>
              <w:rPr>
                <w:rFonts w:cs="Arial"/>
                <w:szCs w:val="18"/>
                <w:lang w:eastAsia="zh-CN"/>
              </w:rP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63E6ABA3" w14:textId="77777777" w:rsidR="00052187" w:rsidRDefault="00052187">
            <w:pPr>
              <w:pStyle w:val="TAC"/>
              <w:keepNext w:val="0"/>
              <w:keepLines w:val="0"/>
              <w:widowControl w:val="0"/>
              <w:rPr>
                <w:rFonts w:cs="Arial"/>
                <w:lang w:eastAsia="zh-CN"/>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36FCC" w14:textId="77777777" w:rsidR="00052187" w:rsidRDefault="00052187">
            <w:pPr>
              <w:pStyle w:val="TAC"/>
              <w:keepNext w:val="0"/>
              <w:keepLines w:val="0"/>
              <w:widowControl w:val="0"/>
              <w:rPr>
                <w:lang w:eastAsia="zh-CN"/>
              </w:rPr>
            </w:pPr>
          </w:p>
        </w:tc>
      </w:tr>
      <w:tr w:rsidR="00052187" w14:paraId="216DB93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EDBC9A8" w14:textId="77777777" w:rsidR="00052187" w:rsidRDefault="00052187">
            <w:pPr>
              <w:pStyle w:val="TAL"/>
              <w:keepNext w:val="0"/>
              <w:keepLines w:val="0"/>
              <w:widowControl w:val="0"/>
              <w:ind w:leftChars="100" w:left="200"/>
              <w:rPr>
                <w:rFonts w:cs="Arial"/>
              </w:rPr>
            </w:pPr>
            <w:r>
              <w:rPr>
                <w:rFonts w:cs="Arial"/>
              </w:rP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20D3E43C" w14:textId="77777777" w:rsidR="00052187" w:rsidRDefault="00052187">
            <w:pPr>
              <w:pStyle w:val="TAL"/>
              <w:keepNext w:val="0"/>
              <w:keepLines w:val="0"/>
              <w:widowControl w:val="0"/>
              <w:rPr>
                <w:rFonts w:cs="Arial"/>
                <w:lang w:val="en-US" w:eastAsia="zh-CN"/>
              </w:rPr>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E7A018"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F5B1CD" w14:textId="77777777" w:rsidR="00052187" w:rsidRDefault="00052187">
            <w:pPr>
              <w:pStyle w:val="TAL"/>
              <w:keepNext w:val="0"/>
              <w:keepLines w:val="0"/>
              <w:widowControl w:val="0"/>
              <w:rPr>
                <w:rFonts w:cs="Arial"/>
                <w:lang w:eastAsia="zh-CN"/>
              </w:rPr>
            </w:pPr>
            <w:r>
              <w:rPr>
                <w:rFonts w:cs="Arial"/>
                <w:lang w:eastAsia="zh-CN"/>
              </w:rPr>
              <w:t>9.3.2.13</w:t>
            </w:r>
          </w:p>
        </w:tc>
        <w:tc>
          <w:tcPr>
            <w:tcW w:w="1728" w:type="dxa"/>
            <w:tcBorders>
              <w:top w:val="single" w:sz="4" w:space="0" w:color="auto"/>
              <w:left w:val="single" w:sz="4" w:space="0" w:color="auto"/>
              <w:bottom w:val="single" w:sz="4" w:space="0" w:color="auto"/>
              <w:right w:val="single" w:sz="4" w:space="0" w:color="auto"/>
            </w:tcBorders>
          </w:tcPr>
          <w:p w14:paraId="0FB2F3B2"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3BAEA2" w14:textId="77777777" w:rsidR="00052187" w:rsidRDefault="00052187">
            <w:pPr>
              <w:pStyle w:val="TAC"/>
              <w:keepNext w:val="0"/>
              <w:keepLines w:val="0"/>
              <w:widowControl w:val="0"/>
              <w:rPr>
                <w:rFonts w:cs="Arial"/>
                <w:lang w:eastAsia="zh-CN"/>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A754D2" w14:textId="77777777" w:rsidR="00052187" w:rsidRDefault="00052187">
            <w:pPr>
              <w:pStyle w:val="TAC"/>
              <w:keepNext w:val="0"/>
              <w:keepLines w:val="0"/>
              <w:widowControl w:val="0"/>
              <w:rPr>
                <w:lang w:eastAsia="zh-CN"/>
              </w:rPr>
            </w:pPr>
          </w:p>
        </w:tc>
      </w:tr>
      <w:tr w:rsidR="00052187" w14:paraId="5530C93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966F395" w14:textId="77777777" w:rsidR="00052187" w:rsidRDefault="00052187">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Borders>
              <w:top w:val="single" w:sz="4" w:space="0" w:color="auto"/>
              <w:left w:val="single" w:sz="4" w:space="0" w:color="auto"/>
              <w:bottom w:val="single" w:sz="4" w:space="0" w:color="auto"/>
              <w:right w:val="single" w:sz="4" w:space="0" w:color="auto"/>
            </w:tcBorders>
          </w:tcPr>
          <w:p w14:paraId="4D9B5FFD"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BE43FA" w14:textId="77777777" w:rsidR="00052187" w:rsidRDefault="00052187">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0A42AA36"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3A888BAC"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6305DA" w14:textId="77777777" w:rsidR="00052187" w:rsidRDefault="00052187">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28E430CC" w14:textId="77777777" w:rsidR="00052187" w:rsidRDefault="00052187">
            <w:pPr>
              <w:pStyle w:val="TAC"/>
              <w:keepNext w:val="0"/>
              <w:keepLines w:val="0"/>
              <w:widowControl w:val="0"/>
              <w:rPr>
                <w:lang w:eastAsia="zh-CN"/>
              </w:rPr>
            </w:pPr>
            <w:r>
              <w:rPr>
                <w:rFonts w:eastAsia="Batang"/>
                <w:bCs/>
              </w:rPr>
              <w:t>ignore</w:t>
            </w:r>
          </w:p>
        </w:tc>
      </w:tr>
      <w:tr w:rsidR="00052187" w14:paraId="625E658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BA42B48" w14:textId="77777777" w:rsidR="00052187" w:rsidRDefault="00052187">
            <w:pPr>
              <w:pStyle w:val="TAL"/>
              <w:keepNext w:val="0"/>
              <w:keepLines w:val="0"/>
              <w:widowControl w:val="0"/>
              <w:ind w:leftChars="50" w:left="100"/>
              <w:rPr>
                <w:rFonts w:cs="Arial"/>
                <w:b/>
                <w:bCs/>
              </w:rPr>
            </w:pPr>
            <w:r>
              <w:rPr>
                <w:rFonts w:eastAsia="Tahoma" w:cs="Arial"/>
                <w:b/>
                <w:bCs/>
                <w:szCs w:val="18"/>
                <w:lang w:eastAsia="zh-CN"/>
              </w:rPr>
              <w:t>&gt;</w:t>
            </w:r>
            <w:bookmarkStart w:id="613" w:name="_Hlk131094198"/>
            <w:proofErr w:type="spellStart"/>
            <w:r>
              <w:rPr>
                <w:rFonts w:eastAsia="Tahoma" w:cs="Arial"/>
                <w:b/>
                <w:bCs/>
                <w:szCs w:val="18"/>
                <w:lang w:eastAsia="zh-CN"/>
              </w:rPr>
              <w:t>ServingCellMO</w:t>
            </w:r>
            <w:proofErr w:type="spellEnd"/>
            <w:r>
              <w:rPr>
                <w:rFonts w:eastAsia="Tahoma" w:cs="Arial"/>
                <w:b/>
                <w:bCs/>
                <w:szCs w:val="18"/>
                <w:lang w:eastAsia="zh-CN"/>
              </w:rPr>
              <w:t>-encoded-in-CGC Item IEs</w:t>
            </w:r>
            <w:bookmarkEnd w:id="613"/>
          </w:p>
        </w:tc>
        <w:tc>
          <w:tcPr>
            <w:tcW w:w="1080" w:type="dxa"/>
            <w:tcBorders>
              <w:top w:val="single" w:sz="4" w:space="0" w:color="auto"/>
              <w:left w:val="single" w:sz="4" w:space="0" w:color="auto"/>
              <w:bottom w:val="single" w:sz="4" w:space="0" w:color="auto"/>
              <w:right w:val="single" w:sz="4" w:space="0" w:color="auto"/>
            </w:tcBorders>
          </w:tcPr>
          <w:p w14:paraId="741D3D00"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BA0CA8" w14:textId="77777777" w:rsidR="00052187" w:rsidRDefault="00052187">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C8452FD" w14:textId="77777777" w:rsidR="00052187" w:rsidRDefault="00052187">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B70721A" w14:textId="77777777" w:rsidR="00052187" w:rsidRDefault="00052187">
            <w:pPr>
              <w:pStyle w:val="TAL"/>
              <w:keepNext w:val="0"/>
              <w:keepLines w:val="0"/>
              <w:widowControl w:val="0"/>
              <w:rPr>
                <w:rFonts w:cs="Arial"/>
                <w:szCs w:val="18"/>
                <w:lang w:eastAsia="zh-CN"/>
              </w:rPr>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3D62025" w14:textId="77777777" w:rsidR="00052187" w:rsidRDefault="00052187">
            <w:pPr>
              <w:pStyle w:val="TAC"/>
              <w:keepNext w:val="0"/>
              <w:keepLines w:val="0"/>
              <w:widowControl w:val="0"/>
              <w:rPr>
                <w:rFonts w:cs="Arial"/>
                <w:lang w:eastAsia="zh-CN"/>
              </w:rPr>
            </w:pP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89BF6F9" w14:textId="77777777" w:rsidR="00052187" w:rsidRDefault="00052187">
            <w:pPr>
              <w:pStyle w:val="TAC"/>
              <w:keepNext w:val="0"/>
              <w:keepLines w:val="0"/>
              <w:widowControl w:val="0"/>
              <w:rPr>
                <w:lang w:eastAsia="zh-CN"/>
              </w:rPr>
            </w:pPr>
          </w:p>
        </w:tc>
      </w:tr>
      <w:tr w:rsidR="00052187" w14:paraId="7C8A1A0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A69D94A" w14:textId="77777777" w:rsidR="00052187" w:rsidRDefault="00052187">
            <w:pPr>
              <w:pStyle w:val="TAL"/>
              <w:keepNext w:val="0"/>
              <w:keepLines w:val="0"/>
              <w:widowControl w:val="0"/>
              <w:ind w:leftChars="100" w:left="200"/>
              <w:rPr>
                <w:rFonts w:cs="Arial"/>
              </w:rPr>
            </w:pPr>
            <w:r>
              <w:t>&gt;&gt;</w:t>
            </w:r>
            <w:proofErr w:type="spellStart"/>
            <w:r>
              <w:rPr>
                <w:rFonts w:cs="Arial"/>
              </w:rP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9C1BF48"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8D3E701"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51CD88" w14:textId="77777777" w:rsidR="00052187" w:rsidRDefault="00052187">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1146AEC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ABCFFF" w14:textId="77777777" w:rsidR="00052187" w:rsidRDefault="00052187">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5D576352" w14:textId="77777777" w:rsidR="00052187" w:rsidRDefault="00052187">
            <w:pPr>
              <w:pStyle w:val="TAC"/>
              <w:keepNext w:val="0"/>
              <w:keepLines w:val="0"/>
              <w:widowControl w:val="0"/>
              <w:rPr>
                <w:lang w:eastAsia="zh-CN"/>
              </w:rPr>
            </w:pPr>
          </w:p>
        </w:tc>
      </w:tr>
      <w:tr w:rsidR="00052187" w14:paraId="3B98AD9B"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9156532" w14:textId="77777777" w:rsidR="00052187" w:rsidRDefault="00052187">
            <w:pPr>
              <w:pStyle w:val="TAL"/>
              <w:ind w:leftChars="100" w:left="200"/>
              <w:rPr>
                <w:rFonts w:cs="Arial"/>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4D8034F"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E03C6DE"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F0EBF8" w14:textId="77777777" w:rsidR="00052187" w:rsidRDefault="00052187">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52996135"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331F78" w14:textId="77777777" w:rsidR="00052187" w:rsidRDefault="00052187">
            <w:pPr>
              <w:pStyle w:val="TAC"/>
              <w:keepNext w:val="0"/>
              <w:keepLines w:val="0"/>
              <w:widowControl w:val="0"/>
              <w:rPr>
                <w:rFonts w:cs="Arial"/>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014B2A0C" w14:textId="77777777" w:rsidR="00052187" w:rsidRDefault="00052187">
            <w:pPr>
              <w:pStyle w:val="TAC"/>
              <w:keepNext w:val="0"/>
              <w:keepLines w:val="0"/>
              <w:widowControl w:val="0"/>
              <w:rPr>
                <w:lang w:eastAsia="zh-CN"/>
              </w:rPr>
            </w:pPr>
            <w:r>
              <w:rPr>
                <w:lang w:eastAsia="zh-CN"/>
              </w:rPr>
              <w:t>ignore</w:t>
            </w:r>
          </w:p>
        </w:tc>
      </w:tr>
      <w:tr w:rsidR="00052187" w14:paraId="777BB64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B48E355" w14:textId="77777777" w:rsidR="00052187" w:rsidRDefault="00052187">
            <w:pPr>
              <w:pStyle w:val="TAL"/>
              <w:keepNext w:val="0"/>
              <w:keepLines w:val="0"/>
              <w:widowControl w:val="0"/>
            </w:pPr>
            <w:r>
              <w:rPr>
                <w:rFonts w:cs="Arial"/>
              </w:rPr>
              <w:t xml:space="preserve">Dedicated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664618E1" w14:textId="77777777" w:rsidR="00052187" w:rsidRDefault="00052187">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356A3F"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39CC0D" w14:textId="77777777" w:rsidR="00052187" w:rsidRDefault="00052187">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A55EE67"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A7E3E5" w14:textId="77777777" w:rsidR="00052187" w:rsidRDefault="00052187">
            <w:pPr>
              <w:pStyle w:val="TAC"/>
              <w:keepNext w:val="0"/>
              <w:keepLines w:val="0"/>
              <w:widowControl w:val="0"/>
              <w:rPr>
                <w:rFonts w:eastAsia="Batang" w:cs="Arial"/>
                <w:bCs/>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CDEB969" w14:textId="77777777" w:rsidR="00052187" w:rsidRDefault="00052187">
            <w:pPr>
              <w:pStyle w:val="TAC"/>
              <w:keepNext w:val="0"/>
              <w:keepLines w:val="0"/>
              <w:widowControl w:val="0"/>
              <w:rPr>
                <w:lang w:eastAsia="zh-CN"/>
              </w:rPr>
            </w:pPr>
            <w:r>
              <w:rPr>
                <w:lang w:eastAsia="zh-CN"/>
              </w:rPr>
              <w:t>ignore</w:t>
            </w:r>
          </w:p>
        </w:tc>
      </w:tr>
      <w:tr w:rsidR="00052187" w14:paraId="51141D3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00D9AE9" w14:textId="77777777" w:rsidR="00052187" w:rsidRDefault="00052187">
            <w:pPr>
              <w:pStyle w:val="TAL"/>
              <w:keepNext w:val="0"/>
              <w:keepLines w:val="0"/>
              <w:widowControl w:val="0"/>
              <w:rPr>
                <w:rFonts w:cs="Arial"/>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04FCCF10"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A05A4C" w14:textId="77777777" w:rsidR="00052187" w:rsidRDefault="00052187">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2FB50C5F" w14:textId="77777777" w:rsidR="00052187" w:rsidRDefault="0005218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FA86E9B" w14:textId="77777777" w:rsidR="00052187" w:rsidRDefault="00052187">
            <w:pPr>
              <w:pStyle w:val="TAL"/>
              <w:keepNext w:val="0"/>
              <w:keepLines w:val="0"/>
              <w:widowControl w:val="0"/>
              <w:rPr>
                <w:rFonts w:cs="Arial"/>
                <w:szCs w:val="18"/>
                <w:lang w:eastAsia="zh-CN"/>
              </w:rPr>
            </w:pPr>
            <w:r>
              <w:t xml:space="preserve">This IE is present </w:t>
            </w:r>
            <w:r>
              <w:lastRenderedPageBreak/>
              <w:t xml:space="preserve">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0BA7FED6" w14:textId="77777777" w:rsidR="00052187" w:rsidRDefault="00052187">
            <w:pPr>
              <w:pStyle w:val="TAC"/>
              <w:keepNext w:val="0"/>
              <w:keepLines w:val="0"/>
              <w:widowControl w:val="0"/>
              <w:rPr>
                <w:rFonts w:cs="Arial"/>
                <w:lang w:eastAsia="zh-CN"/>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6E81901" w14:textId="77777777" w:rsidR="00052187" w:rsidRDefault="00052187">
            <w:pPr>
              <w:pStyle w:val="TAC"/>
              <w:keepNext w:val="0"/>
              <w:keepLines w:val="0"/>
              <w:widowControl w:val="0"/>
              <w:rPr>
                <w:lang w:eastAsia="zh-CN"/>
              </w:rPr>
            </w:pPr>
            <w:r>
              <w:rPr>
                <w:rFonts w:eastAsia="Batang"/>
                <w:bCs/>
              </w:rPr>
              <w:t>ignore</w:t>
            </w:r>
          </w:p>
        </w:tc>
      </w:tr>
      <w:tr w:rsidR="00052187" w14:paraId="3778067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0BB1CFBA" w14:textId="77777777" w:rsidR="00052187" w:rsidRDefault="00052187">
            <w:pPr>
              <w:pStyle w:val="TAL"/>
              <w:keepNext w:val="0"/>
              <w:keepLines w:val="0"/>
              <w:widowControl w:val="0"/>
              <w:ind w:leftChars="50" w:left="100"/>
              <w:rPr>
                <w:rFonts w:cs="Arial"/>
              </w:rPr>
            </w:pPr>
            <w:r>
              <w:rPr>
                <w:rFonts w:eastAsia="Tahoma" w:cs="Arial"/>
                <w:b/>
                <w:bCs/>
                <w:szCs w:val="18"/>
                <w:lang w:eastAsia="zh-CN"/>
              </w:rPr>
              <w:t>&gt;</w:t>
            </w:r>
            <w:r>
              <w:rPr>
                <w:rFonts w:eastAsiaTheme="minorEastAsia"/>
                <w:b/>
                <w:bCs/>
              </w:rPr>
              <w:t>Configured</w:t>
            </w:r>
            <w:r>
              <w:rPr>
                <w:rFonts w:eastAsia="Tahoma" w:cs="Arial"/>
                <w:b/>
                <w:bCs/>
                <w:szCs w:val="18"/>
                <w:lang w:eastAsia="zh-CN"/>
              </w:rPr>
              <w:t xml:space="preserve"> BWP Item </w:t>
            </w:r>
            <w:r>
              <w:rPr>
                <w:rFonts w:eastAsiaTheme="minorEastAsia"/>
                <w:b/>
                <w:bCs/>
              </w:rPr>
              <w:t>IEs</w:t>
            </w:r>
          </w:p>
        </w:tc>
        <w:tc>
          <w:tcPr>
            <w:tcW w:w="1080" w:type="dxa"/>
            <w:tcBorders>
              <w:top w:val="single" w:sz="4" w:space="0" w:color="auto"/>
              <w:left w:val="single" w:sz="4" w:space="0" w:color="auto"/>
              <w:bottom w:val="single" w:sz="4" w:space="0" w:color="auto"/>
              <w:right w:val="single" w:sz="4" w:space="0" w:color="auto"/>
            </w:tcBorders>
          </w:tcPr>
          <w:p w14:paraId="3F7AD901" w14:textId="77777777" w:rsidR="00052187" w:rsidRDefault="00052187">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E3CB4F" w14:textId="77777777" w:rsidR="00052187" w:rsidRDefault="00052187">
            <w:pPr>
              <w:pStyle w:val="TAL"/>
              <w:keepNext w:val="0"/>
              <w:keepLines w:val="0"/>
              <w:widowControl w:val="0"/>
              <w:rPr>
                <w:i/>
              </w:rPr>
            </w:pPr>
            <w:r>
              <w:rPr>
                <w:rFonts w:eastAsia="Batang"/>
                <w:bCs/>
                <w:i/>
                <w:iCs/>
              </w:rPr>
              <w:t>1 .. &lt;</w:t>
            </w:r>
            <w:proofErr w:type="spellStart"/>
            <w:r>
              <w:rPr>
                <w:rFonts w:eastAsia="Batang"/>
                <w:bCs/>
                <w:i/>
                <w:iCs/>
              </w:rPr>
              <w:t>maxNrofBWPs</w:t>
            </w:r>
            <w:proofErr w:type="spellEnd"/>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4BFB8EA2" w14:textId="77777777" w:rsidR="00052187" w:rsidRDefault="0005218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9BBD23" w14:textId="77777777" w:rsidR="00052187" w:rsidRDefault="0005218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B3AADA" w14:textId="77777777" w:rsidR="00052187" w:rsidRDefault="00052187">
            <w:pPr>
              <w:pStyle w:val="TAC"/>
              <w:keepNext w:val="0"/>
              <w:keepLines w:val="0"/>
              <w:widowControl w:val="0"/>
              <w:rPr>
                <w:rFonts w:cs="Arial"/>
                <w:lang w:eastAsia="zh-CN"/>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00AE3D73" w14:textId="77777777" w:rsidR="00052187" w:rsidRDefault="00052187">
            <w:pPr>
              <w:pStyle w:val="TAC"/>
              <w:keepNext w:val="0"/>
              <w:keepLines w:val="0"/>
              <w:widowControl w:val="0"/>
              <w:rPr>
                <w:lang w:eastAsia="zh-CN"/>
              </w:rPr>
            </w:pPr>
            <w:r>
              <w:rPr>
                <w:rFonts w:eastAsia="Batang"/>
                <w:bCs/>
              </w:rPr>
              <w:t>ignore</w:t>
            </w:r>
          </w:p>
        </w:tc>
      </w:tr>
      <w:tr w:rsidR="00052187" w14:paraId="7407F6D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29E05F1" w14:textId="77777777" w:rsidR="00052187" w:rsidRDefault="00052187">
            <w:pPr>
              <w:pStyle w:val="TAL"/>
              <w:ind w:leftChars="100" w:left="200"/>
              <w:rPr>
                <w:rFonts w:cs="Arial"/>
              </w:rPr>
            </w:pPr>
            <w:r>
              <w:t>&gt;&gt;BWP-Id</w:t>
            </w:r>
          </w:p>
        </w:tc>
        <w:tc>
          <w:tcPr>
            <w:tcW w:w="1080" w:type="dxa"/>
            <w:tcBorders>
              <w:top w:val="single" w:sz="4" w:space="0" w:color="auto"/>
              <w:left w:val="single" w:sz="4" w:space="0" w:color="auto"/>
              <w:bottom w:val="single" w:sz="4" w:space="0" w:color="auto"/>
              <w:right w:val="single" w:sz="4" w:space="0" w:color="auto"/>
            </w:tcBorders>
            <w:hideMark/>
          </w:tcPr>
          <w:p w14:paraId="53569849"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C1D0907"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F02995" w14:textId="77777777" w:rsidR="00052187" w:rsidRDefault="00052187">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58782360" w14:textId="77777777" w:rsidR="00052187" w:rsidRDefault="00052187">
            <w:pPr>
              <w:pStyle w:val="TAL"/>
              <w:keepNext w:val="0"/>
              <w:keepLines w:val="0"/>
              <w:widowControl w:val="0"/>
              <w:rPr>
                <w:rFonts w:cs="Arial"/>
                <w:szCs w:val="18"/>
                <w:lang w:eastAsia="zh-CN"/>
              </w:rPr>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13F20972" w14:textId="77777777" w:rsidR="00052187" w:rsidRDefault="00052187">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7611FA6" w14:textId="77777777" w:rsidR="00052187" w:rsidRDefault="00052187">
            <w:pPr>
              <w:pStyle w:val="TAC"/>
              <w:keepNext w:val="0"/>
              <w:keepLines w:val="0"/>
              <w:widowControl w:val="0"/>
              <w:rPr>
                <w:lang w:eastAsia="zh-CN"/>
              </w:rPr>
            </w:pPr>
          </w:p>
        </w:tc>
      </w:tr>
      <w:tr w:rsidR="00052187" w14:paraId="4FDFF6C8"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095D0F9" w14:textId="77777777" w:rsidR="00052187" w:rsidRDefault="00052187">
            <w:pPr>
              <w:pStyle w:val="TAL"/>
              <w:ind w:leftChars="100" w:left="200"/>
              <w:rPr>
                <w:rFonts w:cs="Arial"/>
              </w:rPr>
            </w:pPr>
            <w:r>
              <w:t xml:space="preserve">&gt;&gt;BWP Location And </w:t>
            </w:r>
            <w:r>
              <w:rPr>
                <w:rFonts w:eastAsiaTheme="minorEastAsia"/>
              </w:rPr>
              <w:t>Bandwidth</w:t>
            </w:r>
          </w:p>
        </w:tc>
        <w:tc>
          <w:tcPr>
            <w:tcW w:w="1080" w:type="dxa"/>
            <w:tcBorders>
              <w:top w:val="single" w:sz="4" w:space="0" w:color="auto"/>
              <w:left w:val="single" w:sz="4" w:space="0" w:color="auto"/>
              <w:bottom w:val="single" w:sz="4" w:space="0" w:color="auto"/>
              <w:right w:val="single" w:sz="4" w:space="0" w:color="auto"/>
            </w:tcBorders>
            <w:hideMark/>
          </w:tcPr>
          <w:p w14:paraId="3E7EE142" w14:textId="77777777" w:rsidR="00052187" w:rsidRDefault="00052187">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494841C"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CE58F" w14:textId="77777777" w:rsidR="00052187" w:rsidRDefault="00052187">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4E1F926A" w14:textId="77777777" w:rsidR="00052187" w:rsidRDefault="00052187">
            <w:pPr>
              <w:pStyle w:val="TAL"/>
              <w:keepNext w:val="0"/>
              <w:keepLines w:val="0"/>
              <w:widowControl w:val="0"/>
              <w:rPr>
                <w:rFonts w:cs="Arial"/>
                <w:szCs w:val="18"/>
                <w:lang w:eastAsia="zh-CN"/>
              </w:rPr>
            </w:pPr>
            <w:r>
              <w:t xml:space="preserve">The IE type range is the same as the </w:t>
            </w:r>
            <w:proofErr w:type="spellStart"/>
            <w:r>
              <w:rPr>
                <w:i/>
              </w:rPr>
              <w:t>locationAndBandwidth</w:t>
            </w:r>
            <w:proofErr w:type="spellEnd"/>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tcPr>
          <w:p w14:paraId="2C40C2E7" w14:textId="77777777" w:rsidR="00052187" w:rsidRDefault="00052187">
            <w:pPr>
              <w:pStyle w:val="TAC"/>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81DBF4" w14:textId="77777777" w:rsidR="00052187" w:rsidRDefault="00052187">
            <w:pPr>
              <w:pStyle w:val="TAC"/>
              <w:keepNext w:val="0"/>
              <w:keepLines w:val="0"/>
              <w:widowControl w:val="0"/>
              <w:rPr>
                <w:lang w:eastAsia="zh-CN"/>
              </w:rPr>
            </w:pPr>
          </w:p>
        </w:tc>
      </w:tr>
      <w:tr w:rsidR="00052187" w14:paraId="34A5F5D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E0B3A02" w14:textId="77777777" w:rsidR="00052187" w:rsidRDefault="00052187">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FBD5962"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E1AEBB4"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9D12FD4"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924D73E"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624FD9" w14:textId="77777777" w:rsidR="00052187" w:rsidRDefault="00052187">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79E0801" w14:textId="77777777" w:rsidR="00052187" w:rsidRDefault="00052187">
            <w:pPr>
              <w:pStyle w:val="TAC"/>
              <w:keepNext w:val="0"/>
              <w:keepLines w:val="0"/>
              <w:widowControl w:val="0"/>
              <w:rPr>
                <w:lang w:eastAsia="zh-CN"/>
              </w:rPr>
            </w:pPr>
            <w:r>
              <w:rPr>
                <w:rFonts w:cs="Arial"/>
              </w:rPr>
              <w:t>ignore</w:t>
            </w:r>
          </w:p>
        </w:tc>
      </w:tr>
      <w:tr w:rsidR="00052187" w14:paraId="06C55E7C"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DD50D06" w14:textId="77777777" w:rsidR="00052187" w:rsidRDefault="00052187">
            <w:pPr>
              <w:pStyle w:val="TAL"/>
              <w:ind w:leftChars="50" w:left="100"/>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516189CD"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5F06985"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0CEA50" w14:textId="77777777" w:rsidR="00052187" w:rsidRDefault="00052187">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185AE1D" w14:textId="77777777" w:rsidR="00052187" w:rsidRDefault="00052187">
            <w:pPr>
              <w:pStyle w:val="TAL"/>
              <w:rPr>
                <w:lang w:eastAsia="zh-CN"/>
              </w:rPr>
            </w:pPr>
            <w:r>
              <w:t>Includes the</w:t>
            </w:r>
            <w:r>
              <w:rPr>
                <w:lang w:eastAsia="zh-CN"/>
              </w:rPr>
              <w:t xml:space="preserve"> </w:t>
            </w:r>
            <w:r>
              <w:rPr>
                <w:rStyle w:val="TALChar"/>
                <w:i/>
                <w:iCs/>
              </w:rPr>
              <w:t>LTM-TCI-Info</w:t>
            </w:r>
          </w:p>
          <w:p w14:paraId="30759170" w14:textId="77777777" w:rsidR="00052187" w:rsidRDefault="00052187">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95935C1" w14:textId="77777777" w:rsidR="00052187" w:rsidRDefault="00052187">
            <w:pPr>
              <w:pStyle w:val="TAC"/>
              <w:keepNext w:val="0"/>
              <w:keepLines w:val="0"/>
              <w:widowControl w:val="0"/>
              <w:rPr>
                <w:rFonts w:cs="Arial"/>
                <w:lang w:eastAsia="zh-CN"/>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6FEC34" w14:textId="77777777" w:rsidR="00052187" w:rsidRDefault="00052187">
            <w:pPr>
              <w:pStyle w:val="TAC"/>
              <w:keepNext w:val="0"/>
              <w:keepLines w:val="0"/>
              <w:widowControl w:val="0"/>
              <w:rPr>
                <w:lang w:eastAsia="zh-CN"/>
              </w:rPr>
            </w:pPr>
          </w:p>
        </w:tc>
      </w:tr>
      <w:tr w:rsidR="00052187" w14:paraId="24EA7419"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CC67B7C" w14:textId="77777777" w:rsidR="00052187" w:rsidRDefault="00052187">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57C25FA" w14:textId="77777777" w:rsidR="00052187" w:rsidRDefault="00052187">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9D12B"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6A474C" w14:textId="77777777" w:rsidR="00052187" w:rsidRDefault="0005218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33DFEEF" w14:textId="77777777" w:rsidR="00052187" w:rsidRDefault="00052187">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69E5E1"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A48E0D" w14:textId="77777777" w:rsidR="00052187" w:rsidRDefault="00052187">
            <w:pPr>
              <w:pStyle w:val="TAC"/>
              <w:keepNext w:val="0"/>
              <w:keepLines w:val="0"/>
              <w:widowControl w:val="0"/>
              <w:rPr>
                <w:lang w:eastAsia="zh-CN"/>
              </w:rPr>
            </w:pPr>
          </w:p>
        </w:tc>
      </w:tr>
      <w:tr w:rsidR="00052187" w14:paraId="5111228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5174A1B9" w14:textId="77777777" w:rsidR="00052187" w:rsidRDefault="00052187">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26D0A5B" w14:textId="77777777" w:rsidR="00052187" w:rsidRDefault="00052187">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2F7DD"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5B929C" w14:textId="77777777" w:rsidR="00052187" w:rsidRDefault="00052187">
            <w:pPr>
              <w:pStyle w:val="TAL"/>
              <w:keepNext w:val="0"/>
              <w:keepLines w:val="0"/>
              <w:widowControl w:val="0"/>
            </w:pPr>
            <w:r>
              <w:t>Early UL Sync Configuration</w:t>
            </w:r>
          </w:p>
          <w:p w14:paraId="6614336D" w14:textId="77777777" w:rsidR="00052187" w:rsidRDefault="0005218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3005C4C0" w14:textId="77777777" w:rsidR="00052187" w:rsidRDefault="00052187">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859BFA8"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1A7BED" w14:textId="77777777" w:rsidR="00052187" w:rsidRDefault="00052187">
            <w:pPr>
              <w:pStyle w:val="TAC"/>
              <w:keepNext w:val="0"/>
              <w:keepLines w:val="0"/>
              <w:widowControl w:val="0"/>
              <w:rPr>
                <w:lang w:eastAsia="zh-CN"/>
              </w:rPr>
            </w:pPr>
          </w:p>
        </w:tc>
      </w:tr>
      <w:tr w:rsidR="00052187" w14:paraId="44A0ED2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65FF9E" w14:textId="77777777" w:rsidR="00052187" w:rsidRDefault="00052187">
            <w:pPr>
              <w:pStyle w:val="TAL"/>
              <w:rPr>
                <w:b/>
                <w:bCs/>
              </w:rPr>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790C05D2" w14:textId="77777777" w:rsidR="00052187" w:rsidRDefault="0005218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D4836AF" w14:textId="77777777" w:rsidR="00052187" w:rsidRDefault="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66B8E8" w14:textId="77777777" w:rsidR="00052187" w:rsidRDefault="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DD07440"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08782A" w14:textId="77777777" w:rsidR="00052187" w:rsidRDefault="00052187">
            <w:pPr>
              <w:pStyle w:val="TAC"/>
              <w:keepNext w:val="0"/>
              <w:keepLines w:val="0"/>
              <w:widowControl w:val="0"/>
              <w:rPr>
                <w:rFonts w:cs="Arial"/>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CF6D6F3" w14:textId="77777777" w:rsidR="00052187" w:rsidRDefault="00052187">
            <w:pPr>
              <w:pStyle w:val="TAC"/>
              <w:keepNext w:val="0"/>
              <w:keepLines w:val="0"/>
              <w:widowControl w:val="0"/>
              <w:rPr>
                <w:lang w:eastAsia="zh-CN"/>
              </w:rPr>
            </w:pPr>
            <w:r>
              <w:rPr>
                <w:lang w:eastAsia="zh-CN"/>
              </w:rPr>
              <w:t>ignore</w:t>
            </w:r>
          </w:p>
        </w:tc>
      </w:tr>
      <w:tr w:rsidR="00052187" w14:paraId="30C3311D"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CB62EC7" w14:textId="77777777" w:rsidR="00052187" w:rsidRDefault="00052187">
            <w:pPr>
              <w:pStyle w:val="TAL"/>
              <w:ind w:leftChars="50" w:left="100"/>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242D8B0B" w14:textId="77777777" w:rsidR="00052187" w:rsidRDefault="00052187">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23BFD7E"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786BBE" w14:textId="77777777" w:rsidR="00052187" w:rsidRDefault="00052187">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70CA2EDD" w14:textId="77777777" w:rsidR="00052187" w:rsidRDefault="00052187">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1774D923" w14:textId="77777777" w:rsidR="00052187" w:rsidRDefault="00052187">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8BAC923" w14:textId="77777777" w:rsidR="00052187" w:rsidRDefault="00052187">
            <w:pPr>
              <w:pStyle w:val="TAC"/>
              <w:keepNext w:val="0"/>
              <w:keepLines w:val="0"/>
              <w:widowControl w:val="0"/>
              <w:rPr>
                <w:lang w:eastAsia="zh-CN"/>
              </w:rPr>
            </w:pPr>
          </w:p>
        </w:tc>
      </w:tr>
      <w:tr w:rsidR="00052187" w14:paraId="0F654B56"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4B3FE081" w14:textId="77777777" w:rsidR="00052187" w:rsidRDefault="00052187">
            <w:pPr>
              <w:pStyle w:val="TAL"/>
              <w:ind w:leftChars="50" w:left="100"/>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C948CD4" w14:textId="77777777" w:rsidR="00052187" w:rsidRDefault="00052187">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9EB844C"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3F2502"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7BAFEB" w14:textId="77777777" w:rsidR="00052187" w:rsidRDefault="00052187">
            <w:pPr>
              <w:pStyle w:val="TAL"/>
            </w:pPr>
            <w:r>
              <w:rPr>
                <w:rFonts w:eastAsia="宋体"/>
                <w:lang w:eastAsia="zh-CN"/>
              </w:rPr>
              <w:t xml:space="preserve">Includes the </w:t>
            </w:r>
            <w:proofErr w:type="spellStart"/>
            <w:r>
              <w:rPr>
                <w:rFonts w:eastAsia="宋体"/>
                <w:i/>
                <w:iCs/>
                <w:lang w:eastAsia="zh-CN"/>
              </w:rPr>
              <w:t>CellGroupConfig</w:t>
            </w:r>
            <w:proofErr w:type="spellEnd"/>
            <w:r>
              <w:rPr>
                <w:rFonts w:eastAsia="宋体"/>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64189D51" w14:textId="77777777" w:rsidR="00052187" w:rsidRDefault="00052187">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80930" w14:textId="77777777" w:rsidR="00052187" w:rsidRDefault="00052187">
            <w:pPr>
              <w:pStyle w:val="TAC"/>
              <w:keepNext w:val="0"/>
              <w:keepLines w:val="0"/>
              <w:widowControl w:val="0"/>
              <w:rPr>
                <w:lang w:eastAsia="zh-CN"/>
              </w:rPr>
            </w:pPr>
          </w:p>
        </w:tc>
      </w:tr>
      <w:tr w:rsidR="00052187" w14:paraId="55863A9F"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C07CE00" w14:textId="77777777" w:rsidR="00052187" w:rsidRDefault="00052187">
            <w:pPr>
              <w:pStyle w:val="TAL"/>
              <w:ind w:leftChars="50" w:left="100"/>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1276B2D7" w14:textId="77777777" w:rsidR="00052187" w:rsidRDefault="00052187">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EB7979A"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3FE350" w14:textId="77777777" w:rsidR="00052187" w:rsidRDefault="00052187">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2002AFB" w14:textId="77777777" w:rsidR="00052187" w:rsidRDefault="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7DE4DC" w14:textId="77777777" w:rsidR="00052187" w:rsidRDefault="00052187">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C18131" w14:textId="77777777" w:rsidR="00052187" w:rsidRDefault="00052187">
            <w:pPr>
              <w:pStyle w:val="TAC"/>
              <w:keepNext w:val="0"/>
              <w:keepLines w:val="0"/>
              <w:widowControl w:val="0"/>
              <w:rPr>
                <w:lang w:eastAsia="zh-CN"/>
              </w:rPr>
            </w:pPr>
          </w:p>
        </w:tc>
      </w:tr>
      <w:tr w:rsidR="00052187" w14:paraId="43C7C662"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1983CF7D" w14:textId="77777777" w:rsidR="00052187" w:rsidRDefault="00052187">
            <w:pPr>
              <w:pStyle w:val="TAL"/>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0BBAD33" w14:textId="77777777" w:rsidR="00052187" w:rsidRDefault="00052187">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AF05F9B"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90B4AC"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46FEB99" w14:textId="77777777" w:rsidR="00052187" w:rsidRDefault="00052187">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4AE2080"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1B91F" w14:textId="77777777" w:rsidR="00052187" w:rsidRDefault="00052187">
            <w:pPr>
              <w:pStyle w:val="TAC"/>
              <w:keepNext w:val="0"/>
              <w:keepLines w:val="0"/>
              <w:widowControl w:val="0"/>
              <w:rPr>
                <w:lang w:eastAsia="zh-CN"/>
              </w:rPr>
            </w:pPr>
          </w:p>
        </w:tc>
      </w:tr>
      <w:tr w:rsidR="00052187" w14:paraId="0D7A4FA7"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62127B8F" w14:textId="77777777" w:rsidR="00052187" w:rsidRDefault="00052187">
            <w:pPr>
              <w:pStyle w:val="TAL"/>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A1B149B" w14:textId="77777777" w:rsidR="00052187" w:rsidRDefault="00052187">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BF28194" w14:textId="77777777" w:rsidR="00052187" w:rsidRDefault="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6213F6" w14:textId="77777777" w:rsidR="00052187" w:rsidRDefault="00052187">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AA48E52" w14:textId="77777777" w:rsidR="00052187" w:rsidRDefault="00052187">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5F4C458" w14:textId="77777777" w:rsidR="00052187" w:rsidRDefault="00052187">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1D34AB" w14:textId="77777777" w:rsidR="00052187" w:rsidRDefault="00052187">
            <w:pPr>
              <w:pStyle w:val="TAC"/>
              <w:keepNext w:val="0"/>
              <w:keepLines w:val="0"/>
              <w:widowControl w:val="0"/>
              <w:rPr>
                <w:lang w:eastAsia="zh-CN"/>
              </w:rPr>
            </w:pPr>
          </w:p>
        </w:tc>
      </w:tr>
      <w:tr w:rsidR="00052187" w14:paraId="2AFD81F3" w14:textId="77777777" w:rsidTr="00052187">
        <w:trPr>
          <w:ins w:id="614" w:author="Huawei" w:date="2025-03-27T11:24:00Z"/>
        </w:trPr>
        <w:tc>
          <w:tcPr>
            <w:tcW w:w="2160" w:type="dxa"/>
            <w:tcBorders>
              <w:top w:val="single" w:sz="4" w:space="0" w:color="auto"/>
              <w:left w:val="single" w:sz="4" w:space="0" w:color="auto"/>
              <w:bottom w:val="single" w:sz="4" w:space="0" w:color="auto"/>
              <w:right w:val="single" w:sz="4" w:space="0" w:color="auto"/>
            </w:tcBorders>
          </w:tcPr>
          <w:p w14:paraId="2C1E5619" w14:textId="2A7B4920" w:rsidR="00052187" w:rsidRDefault="00052187" w:rsidP="00052187">
            <w:pPr>
              <w:pStyle w:val="TAL"/>
              <w:ind w:leftChars="50" w:left="100"/>
              <w:rPr>
                <w:ins w:id="615" w:author="Huawei" w:date="2025-03-27T11:24:00Z"/>
                <w:rFonts w:eastAsia="Tahoma" w:cs="Arial"/>
                <w:szCs w:val="18"/>
                <w:lang w:eastAsia="zh-CN"/>
              </w:rPr>
            </w:pPr>
            <w:ins w:id="616" w:author="Huawei" w:date="2025-03-27T11:25:00Z">
              <w:r>
                <w:rPr>
                  <w:rFonts w:eastAsia="Tahoma" w:cs="Arial"/>
                  <w:szCs w:val="18"/>
                  <w:lang w:eastAsia="zh-CN"/>
                </w:rPr>
                <w:t>CSI</w:t>
              </w:r>
              <w:r w:rsidR="000173DD">
                <w:rPr>
                  <w:rFonts w:eastAsia="Tahoma" w:cs="Arial"/>
                  <w:szCs w:val="18"/>
                  <w:lang w:eastAsia="zh-CN"/>
                </w:rPr>
                <w:t>-RS</w:t>
              </w:r>
              <w:r>
                <w:rPr>
                  <w:rFonts w:eastAsia="Tahoma" w:cs="Arial"/>
                  <w:szCs w:val="18"/>
                  <w:lang w:eastAsia="zh-CN"/>
                </w:rPr>
                <w:t xml:space="preserve"> Resource Configuration</w:t>
              </w:r>
            </w:ins>
          </w:p>
        </w:tc>
        <w:tc>
          <w:tcPr>
            <w:tcW w:w="1080" w:type="dxa"/>
            <w:tcBorders>
              <w:top w:val="single" w:sz="4" w:space="0" w:color="auto"/>
              <w:left w:val="single" w:sz="4" w:space="0" w:color="auto"/>
              <w:bottom w:val="single" w:sz="4" w:space="0" w:color="auto"/>
              <w:right w:val="single" w:sz="4" w:space="0" w:color="auto"/>
            </w:tcBorders>
          </w:tcPr>
          <w:p w14:paraId="22D9B641" w14:textId="11BAD9B7" w:rsidR="00052187" w:rsidRDefault="00052187" w:rsidP="00052187">
            <w:pPr>
              <w:pStyle w:val="TAL"/>
              <w:keepNext w:val="0"/>
              <w:keepLines w:val="0"/>
              <w:widowControl w:val="0"/>
              <w:rPr>
                <w:ins w:id="617" w:author="Huawei" w:date="2025-03-27T11:24:00Z"/>
                <w:rFonts w:eastAsia="宋体"/>
              </w:rPr>
            </w:pPr>
            <w:ins w:id="618" w:author="Huawei" w:date="2025-03-27T11:25:00Z">
              <w:r>
                <w:t>O</w:t>
              </w:r>
            </w:ins>
          </w:p>
        </w:tc>
        <w:tc>
          <w:tcPr>
            <w:tcW w:w="1080" w:type="dxa"/>
            <w:tcBorders>
              <w:top w:val="single" w:sz="4" w:space="0" w:color="auto"/>
              <w:left w:val="single" w:sz="4" w:space="0" w:color="auto"/>
              <w:bottom w:val="single" w:sz="4" w:space="0" w:color="auto"/>
              <w:right w:val="single" w:sz="4" w:space="0" w:color="auto"/>
            </w:tcBorders>
          </w:tcPr>
          <w:p w14:paraId="1531A5CC" w14:textId="77777777" w:rsidR="00052187" w:rsidRDefault="00052187" w:rsidP="00052187">
            <w:pPr>
              <w:pStyle w:val="TAL"/>
              <w:keepNext w:val="0"/>
              <w:keepLines w:val="0"/>
              <w:widowControl w:val="0"/>
              <w:rPr>
                <w:ins w:id="619" w:author="Huawei" w:date="2025-03-27T11:24:00Z"/>
                <w:i/>
              </w:rPr>
            </w:pPr>
          </w:p>
        </w:tc>
        <w:tc>
          <w:tcPr>
            <w:tcW w:w="1512" w:type="dxa"/>
            <w:tcBorders>
              <w:top w:val="single" w:sz="4" w:space="0" w:color="auto"/>
              <w:left w:val="single" w:sz="4" w:space="0" w:color="auto"/>
              <w:bottom w:val="single" w:sz="4" w:space="0" w:color="auto"/>
              <w:right w:val="single" w:sz="4" w:space="0" w:color="auto"/>
            </w:tcBorders>
          </w:tcPr>
          <w:p w14:paraId="2CB22FD8" w14:textId="455F8192" w:rsidR="00052187" w:rsidRDefault="00052187" w:rsidP="00052187">
            <w:pPr>
              <w:pStyle w:val="TAL"/>
              <w:keepNext w:val="0"/>
              <w:keepLines w:val="0"/>
              <w:widowControl w:val="0"/>
              <w:rPr>
                <w:ins w:id="620" w:author="Huawei" w:date="2025-03-27T11:24:00Z"/>
                <w:rFonts w:eastAsia="宋体"/>
              </w:rPr>
            </w:pPr>
            <w:ins w:id="621" w:author="Huawei" w:date="2025-03-27T11:25:00Z">
              <w:r>
                <w:rPr>
                  <w:rFonts w:eastAsia="Batang"/>
                  <w:bCs/>
                </w:rPr>
                <w:t>FFS</w:t>
              </w:r>
            </w:ins>
          </w:p>
        </w:tc>
        <w:tc>
          <w:tcPr>
            <w:tcW w:w="1728" w:type="dxa"/>
            <w:tcBorders>
              <w:top w:val="single" w:sz="4" w:space="0" w:color="auto"/>
              <w:left w:val="single" w:sz="4" w:space="0" w:color="auto"/>
              <w:bottom w:val="single" w:sz="4" w:space="0" w:color="auto"/>
              <w:right w:val="single" w:sz="4" w:space="0" w:color="auto"/>
            </w:tcBorders>
          </w:tcPr>
          <w:p w14:paraId="4AE235CE" w14:textId="77777777" w:rsidR="00052187" w:rsidRDefault="00052187" w:rsidP="00052187">
            <w:pPr>
              <w:pStyle w:val="TAL"/>
              <w:keepNext w:val="0"/>
              <w:keepLines w:val="0"/>
              <w:widowControl w:val="0"/>
              <w:rPr>
                <w:ins w:id="622" w:author="Huawei" w:date="2025-03-27T11:24: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36EC7C" w14:textId="21FD0890" w:rsidR="00052187" w:rsidRDefault="00052187" w:rsidP="00052187">
            <w:pPr>
              <w:pStyle w:val="TAC"/>
              <w:keepNext w:val="0"/>
              <w:keepLines w:val="0"/>
              <w:widowControl w:val="0"/>
              <w:rPr>
                <w:ins w:id="623" w:author="Huawei" w:date="2025-03-27T11:24:00Z"/>
                <w:rFonts w:eastAsia="宋体"/>
                <w:lang w:eastAsia="zh-CN"/>
              </w:rPr>
            </w:pPr>
            <w:ins w:id="624" w:author="Huawei" w:date="2025-03-27T11:2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D1B4A48" w14:textId="033E4BBE" w:rsidR="00052187" w:rsidRDefault="00052187" w:rsidP="00052187">
            <w:pPr>
              <w:pStyle w:val="TAC"/>
              <w:keepNext w:val="0"/>
              <w:keepLines w:val="0"/>
              <w:widowControl w:val="0"/>
              <w:rPr>
                <w:ins w:id="625" w:author="Huawei" w:date="2025-03-27T11:24:00Z"/>
                <w:lang w:eastAsia="zh-CN"/>
              </w:rPr>
            </w:pPr>
            <w:ins w:id="626" w:author="Huawei" w:date="2025-03-27T11:25:00Z">
              <w:r>
                <w:rPr>
                  <w:rFonts w:cs="Arial"/>
                </w:rPr>
                <w:t>ignore</w:t>
              </w:r>
            </w:ins>
          </w:p>
        </w:tc>
      </w:tr>
      <w:tr w:rsidR="00052187" w14:paraId="6E7DF8D3"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284E70BE" w14:textId="77777777" w:rsidR="00052187" w:rsidRDefault="00052187" w:rsidP="00052187">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6447EFE7" w14:textId="77777777" w:rsidR="00052187" w:rsidRDefault="00052187" w:rsidP="00052187">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36CB6AAD" w14:textId="77777777" w:rsidR="00052187" w:rsidRDefault="00052187" w:rsidP="0005218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4C84F0E" w14:textId="77777777" w:rsidR="00052187" w:rsidRDefault="00052187" w:rsidP="0005218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8DAE9F" w14:textId="77777777" w:rsidR="00052187" w:rsidRDefault="00052187" w:rsidP="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70B7C4" w14:textId="77777777" w:rsidR="00052187" w:rsidRDefault="00052187" w:rsidP="00052187">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46C847" w14:textId="77777777" w:rsidR="00052187" w:rsidRDefault="00052187" w:rsidP="00052187">
            <w:pPr>
              <w:pStyle w:val="TAC"/>
              <w:keepNext w:val="0"/>
              <w:keepLines w:val="0"/>
              <w:widowControl w:val="0"/>
              <w:rPr>
                <w:lang w:eastAsia="zh-CN"/>
              </w:rPr>
            </w:pPr>
            <w:r>
              <w:rPr>
                <w:rFonts w:cs="Arial"/>
              </w:rPr>
              <w:t>ignore</w:t>
            </w:r>
          </w:p>
        </w:tc>
      </w:tr>
      <w:tr w:rsidR="00052187" w14:paraId="74713784"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71BF96DC" w14:textId="77777777" w:rsidR="00052187" w:rsidRDefault="00052187" w:rsidP="00052187">
            <w:pPr>
              <w:pStyle w:val="TAL"/>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E0B5873" w14:textId="77777777" w:rsidR="00052187" w:rsidRDefault="00052187" w:rsidP="00052187">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744D2E95" w14:textId="77777777" w:rsidR="00052187" w:rsidRDefault="00052187" w:rsidP="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00FF2B" w14:textId="77777777" w:rsidR="00052187" w:rsidRDefault="00052187" w:rsidP="0005218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149E3F8" w14:textId="77777777" w:rsidR="00052187" w:rsidRDefault="00052187" w:rsidP="00052187">
            <w:pPr>
              <w:pStyle w:val="TAL"/>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1ABB88A6" w14:textId="77777777" w:rsidR="00052187" w:rsidRDefault="00052187" w:rsidP="00052187">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5FCD5" w14:textId="77777777" w:rsidR="00052187" w:rsidRDefault="00052187" w:rsidP="00052187">
            <w:pPr>
              <w:pStyle w:val="TAC"/>
              <w:keepNext w:val="0"/>
              <w:keepLines w:val="0"/>
              <w:widowControl w:val="0"/>
              <w:rPr>
                <w:lang w:eastAsia="zh-CN"/>
              </w:rPr>
            </w:pPr>
          </w:p>
        </w:tc>
      </w:tr>
      <w:tr w:rsidR="00052187" w14:paraId="20EAF425" w14:textId="77777777" w:rsidTr="00052187">
        <w:tc>
          <w:tcPr>
            <w:tcW w:w="2160" w:type="dxa"/>
            <w:tcBorders>
              <w:top w:val="single" w:sz="4" w:space="0" w:color="auto"/>
              <w:left w:val="single" w:sz="4" w:space="0" w:color="auto"/>
              <w:bottom w:val="single" w:sz="4" w:space="0" w:color="auto"/>
              <w:right w:val="single" w:sz="4" w:space="0" w:color="auto"/>
            </w:tcBorders>
            <w:hideMark/>
          </w:tcPr>
          <w:p w14:paraId="366BAF60" w14:textId="77777777" w:rsidR="00052187" w:rsidRDefault="00052187" w:rsidP="00052187">
            <w:pPr>
              <w:pStyle w:val="TAL"/>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C33C96B" w14:textId="77777777" w:rsidR="00052187" w:rsidRDefault="00052187" w:rsidP="00052187">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49C2FC04" w14:textId="77777777" w:rsidR="00052187" w:rsidRDefault="00052187" w:rsidP="0005218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4AFFBE" w14:textId="77777777" w:rsidR="00052187" w:rsidRDefault="00052187" w:rsidP="00052187">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041F124" w14:textId="77777777" w:rsidR="00052187" w:rsidRDefault="00052187" w:rsidP="0005218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CCD91C" w14:textId="77777777" w:rsidR="00052187" w:rsidRDefault="00052187" w:rsidP="00052187">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B1B149" w14:textId="77777777" w:rsidR="00052187" w:rsidRDefault="00052187" w:rsidP="00052187">
            <w:pPr>
              <w:pStyle w:val="TAC"/>
              <w:keepNext w:val="0"/>
              <w:keepLines w:val="0"/>
              <w:widowControl w:val="0"/>
              <w:rPr>
                <w:lang w:eastAsia="zh-CN"/>
              </w:rPr>
            </w:pPr>
          </w:p>
        </w:tc>
      </w:tr>
    </w:tbl>
    <w:p w14:paraId="70A4F2E0" w14:textId="77777777" w:rsidR="00052187" w:rsidRDefault="00052187" w:rsidP="00052187">
      <w:pPr>
        <w:widowControl w:val="0"/>
      </w:pPr>
    </w:p>
    <w:p w14:paraId="2E74BD32" w14:textId="77777777" w:rsidR="00052187" w:rsidRDefault="00052187" w:rsidP="00052187">
      <w:pPr>
        <w:widowControl w:val="0"/>
        <w:rPr>
          <w:highlight w:val="yellow"/>
        </w:rPr>
      </w:pPr>
      <w:r>
        <w:rPr>
          <w:highlight w:val="yellow"/>
        </w:rPr>
        <w:t>/*********************</w:t>
      </w:r>
      <w:r>
        <w:rPr>
          <w:highlight w:val="yellow"/>
          <w:lang w:eastAsia="zh-CN"/>
        </w:rPr>
        <w:t xml:space="preserve">Next </w:t>
      </w:r>
      <w:r>
        <w:rPr>
          <w:highlight w:val="yellow"/>
        </w:rPr>
        <w:t>change***********************/</w:t>
      </w:r>
    </w:p>
    <w:p w14:paraId="3C465F3E" w14:textId="53FB741B" w:rsidR="00CA0922" w:rsidRDefault="00CA0922" w:rsidP="00CA0922">
      <w:pPr>
        <w:pStyle w:val="4"/>
        <w:keepNext w:val="0"/>
        <w:keepLines w:val="0"/>
        <w:widowControl w:val="0"/>
        <w:rPr>
          <w:ins w:id="627" w:author="Huawei" w:date="2025-03-27T11:36:00Z"/>
          <w:lang w:eastAsia="zh-CN"/>
        </w:rPr>
      </w:pPr>
      <w:bookmarkStart w:id="628" w:name="_Hlk175824802"/>
      <w:bookmarkStart w:id="629" w:name="_Toc121161315"/>
      <w:bookmarkStart w:id="630" w:name="_Toc192843723"/>
      <w:ins w:id="631" w:author="Huawei" w:date="2025-03-27T11:36:00Z">
        <w:r>
          <w:rPr>
            <w:lang w:eastAsia="zh-CN"/>
          </w:rPr>
          <w:t>9.2.2.</w:t>
        </w:r>
      </w:ins>
      <w:bookmarkEnd w:id="628"/>
      <w:ins w:id="632" w:author="Huawei" w:date="2025-03-27T11:45:00Z">
        <w:r w:rsidR="00A2579E">
          <w:rPr>
            <w:lang w:eastAsia="zh-CN"/>
          </w:rPr>
          <w:t>x1</w:t>
        </w:r>
      </w:ins>
      <w:ins w:id="633" w:author="Huawei" w:date="2025-03-27T11:36:00Z">
        <w:r>
          <w:rPr>
            <w:lang w:eastAsia="zh-CN"/>
          </w:rPr>
          <w:tab/>
        </w:r>
        <w:bookmarkEnd w:id="629"/>
        <w:r>
          <w:rPr>
            <w:lang w:eastAsia="zh-CN"/>
          </w:rPr>
          <w:t xml:space="preserve">DU-CU </w:t>
        </w:r>
        <w:bookmarkEnd w:id="630"/>
        <w:r>
          <w:rPr>
            <w:lang w:eastAsia="zh-CN"/>
          </w:rPr>
          <w:t>CSI-RS ACTIVATION</w:t>
        </w:r>
      </w:ins>
      <w:ins w:id="634" w:author="Huawei" w:date="2025-03-27T11:44:00Z">
        <w:r w:rsidR="0074095C">
          <w:rPr>
            <w:lang w:eastAsia="zh-CN"/>
          </w:rPr>
          <w:t xml:space="preserve"> REQUEST</w:t>
        </w:r>
      </w:ins>
    </w:p>
    <w:p w14:paraId="72C0AEA1" w14:textId="4B871A70" w:rsidR="00CA0922" w:rsidRDefault="00CA0922" w:rsidP="00CA0922">
      <w:pPr>
        <w:widowControl w:val="0"/>
        <w:rPr>
          <w:ins w:id="635" w:author="Huawei" w:date="2025-03-27T11:36:00Z"/>
          <w:rFonts w:eastAsiaTheme="minorHAnsi"/>
          <w:lang w:val="en-US"/>
        </w:rPr>
      </w:pPr>
      <w:ins w:id="636" w:author="Huawei" w:date="2025-03-27T11:36:00Z">
        <w:r>
          <w:rPr>
            <w:lang w:eastAsia="zh-CN"/>
          </w:rPr>
          <w:lastRenderedPageBreak/>
          <w:t>This message is sent by the gNB-DU to</w:t>
        </w:r>
      </w:ins>
      <w:ins w:id="637" w:author="Huawei" w:date="2025-03-27T11:37:00Z">
        <w:r>
          <w:rPr>
            <w:lang w:eastAsia="zh-CN"/>
          </w:rPr>
          <w:t xml:space="preserve"> request</w:t>
        </w:r>
      </w:ins>
      <w:ins w:id="638" w:author="Huawei" w:date="2025-03-27T11:36:00Z">
        <w:r>
          <w:rPr>
            <w:lang w:eastAsia="zh-CN"/>
          </w:rPr>
          <w:t xml:space="preserve"> the gNB-CU </w:t>
        </w:r>
      </w:ins>
      <w:ins w:id="639" w:author="Huawei" w:date="2025-03-27T11:37:00Z">
        <w:r>
          <w:t>to activate/deactivate the SP CSI-RS transmission in neighbour cells</w:t>
        </w:r>
      </w:ins>
      <w:ins w:id="640" w:author="Huawei" w:date="2025-03-27T11:36:00Z">
        <w:r>
          <w:rPr>
            <w:lang w:val="en-US"/>
          </w:rPr>
          <w:t xml:space="preserve">. </w:t>
        </w:r>
      </w:ins>
    </w:p>
    <w:p w14:paraId="64F83FE9" w14:textId="77777777" w:rsidR="00CA0922" w:rsidRDefault="00CA0922" w:rsidP="00CA0922">
      <w:pPr>
        <w:widowControl w:val="0"/>
        <w:rPr>
          <w:ins w:id="641" w:author="Huawei" w:date="2025-03-27T11:36:00Z"/>
          <w:lang w:eastAsia="zh-CN"/>
        </w:rPr>
      </w:pPr>
      <w:ins w:id="642" w:author="Huawei" w:date="2025-03-27T11:36: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546630" w14:paraId="66A66C1F" w14:textId="77777777" w:rsidTr="00546630">
        <w:trPr>
          <w:tblHeader/>
          <w:ins w:id="643"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22B8BD5D" w14:textId="77777777" w:rsidR="00546630" w:rsidRDefault="00546630">
            <w:pPr>
              <w:pStyle w:val="TAH"/>
              <w:keepNext w:val="0"/>
              <w:keepLines w:val="0"/>
              <w:widowControl w:val="0"/>
              <w:rPr>
                <w:ins w:id="644" w:author="Huawei" w:date="2025-03-27T11:36:00Z"/>
                <w:lang w:eastAsia="ja-JP"/>
              </w:rPr>
            </w:pPr>
            <w:ins w:id="645" w:author="Huawei" w:date="2025-03-27T11:3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4456BF5" w14:textId="77777777" w:rsidR="00546630" w:rsidRDefault="00546630">
            <w:pPr>
              <w:pStyle w:val="TAH"/>
              <w:keepNext w:val="0"/>
              <w:keepLines w:val="0"/>
              <w:widowControl w:val="0"/>
              <w:rPr>
                <w:ins w:id="646" w:author="Huawei" w:date="2025-03-27T11:36:00Z"/>
                <w:lang w:eastAsia="ja-JP"/>
              </w:rPr>
            </w:pPr>
            <w:ins w:id="647" w:author="Huawei" w:date="2025-03-27T11:3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64B614F" w14:textId="77777777" w:rsidR="00546630" w:rsidRDefault="00546630">
            <w:pPr>
              <w:pStyle w:val="TAH"/>
              <w:keepNext w:val="0"/>
              <w:keepLines w:val="0"/>
              <w:widowControl w:val="0"/>
              <w:rPr>
                <w:ins w:id="648" w:author="Huawei" w:date="2025-03-27T11:36:00Z"/>
                <w:lang w:eastAsia="ja-JP"/>
              </w:rPr>
            </w:pPr>
            <w:ins w:id="649" w:author="Huawei" w:date="2025-03-27T11:3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4E0DC3A" w14:textId="77777777" w:rsidR="00546630" w:rsidRDefault="00546630">
            <w:pPr>
              <w:pStyle w:val="TAH"/>
              <w:keepNext w:val="0"/>
              <w:keepLines w:val="0"/>
              <w:widowControl w:val="0"/>
              <w:rPr>
                <w:ins w:id="650" w:author="Huawei" w:date="2025-03-27T11:36:00Z"/>
                <w:lang w:eastAsia="ja-JP"/>
              </w:rPr>
            </w:pPr>
            <w:ins w:id="651" w:author="Huawei" w:date="2025-03-27T11:3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16D96AE" w14:textId="77777777" w:rsidR="00546630" w:rsidRDefault="00546630">
            <w:pPr>
              <w:pStyle w:val="TAH"/>
              <w:keepNext w:val="0"/>
              <w:keepLines w:val="0"/>
              <w:widowControl w:val="0"/>
              <w:rPr>
                <w:ins w:id="652" w:author="Huawei" w:date="2025-03-27T11:36:00Z"/>
                <w:lang w:eastAsia="ja-JP"/>
              </w:rPr>
            </w:pPr>
            <w:ins w:id="653" w:author="Huawei" w:date="2025-03-27T11:36:00Z">
              <w:r>
                <w:rPr>
                  <w:lang w:eastAsia="ja-JP"/>
                </w:rPr>
                <w:t>Semantics description</w:t>
              </w:r>
            </w:ins>
          </w:p>
        </w:tc>
      </w:tr>
      <w:tr w:rsidR="00546630" w14:paraId="5DF2D670" w14:textId="77777777" w:rsidTr="00546630">
        <w:trPr>
          <w:ins w:id="654"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198ED661" w14:textId="77777777" w:rsidR="00546630" w:rsidRDefault="00546630">
            <w:pPr>
              <w:pStyle w:val="TAL"/>
              <w:keepNext w:val="0"/>
              <w:keepLines w:val="0"/>
              <w:widowControl w:val="0"/>
              <w:rPr>
                <w:ins w:id="655" w:author="Huawei" w:date="2025-03-27T11:36:00Z"/>
                <w:lang w:eastAsia="ja-JP"/>
              </w:rPr>
            </w:pPr>
            <w:ins w:id="656" w:author="Huawei" w:date="2025-03-27T11:3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7C2F70C" w14:textId="77777777" w:rsidR="00546630" w:rsidRDefault="00546630">
            <w:pPr>
              <w:pStyle w:val="TAL"/>
              <w:keepNext w:val="0"/>
              <w:keepLines w:val="0"/>
              <w:widowControl w:val="0"/>
              <w:rPr>
                <w:ins w:id="657" w:author="Huawei" w:date="2025-03-27T11:36:00Z"/>
                <w:lang w:eastAsia="ja-JP"/>
              </w:rPr>
            </w:pPr>
            <w:ins w:id="658" w:author="Huawei" w:date="2025-03-27T11:3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8C367E" w14:textId="77777777" w:rsidR="00546630" w:rsidRDefault="00546630">
            <w:pPr>
              <w:pStyle w:val="TAL"/>
              <w:keepNext w:val="0"/>
              <w:keepLines w:val="0"/>
              <w:widowControl w:val="0"/>
              <w:rPr>
                <w:ins w:id="659" w:author="Huawei" w:date="2025-03-27T11:3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133CE9" w14:textId="77777777" w:rsidR="00546630" w:rsidRDefault="00546630">
            <w:pPr>
              <w:pStyle w:val="TAL"/>
              <w:keepNext w:val="0"/>
              <w:keepLines w:val="0"/>
              <w:widowControl w:val="0"/>
              <w:rPr>
                <w:ins w:id="660" w:author="Huawei" w:date="2025-03-27T11:36:00Z"/>
                <w:lang w:eastAsia="ja-JP"/>
              </w:rPr>
            </w:pPr>
            <w:ins w:id="661" w:author="Huawei" w:date="2025-03-27T11:3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814BF3D" w14:textId="77777777" w:rsidR="00546630" w:rsidRDefault="00546630">
            <w:pPr>
              <w:pStyle w:val="TAL"/>
              <w:keepNext w:val="0"/>
              <w:keepLines w:val="0"/>
              <w:widowControl w:val="0"/>
              <w:rPr>
                <w:ins w:id="662" w:author="Huawei" w:date="2025-03-27T11:36:00Z"/>
                <w:lang w:eastAsia="ja-JP"/>
              </w:rPr>
            </w:pPr>
          </w:p>
        </w:tc>
      </w:tr>
      <w:tr w:rsidR="00546630" w14:paraId="39A59833" w14:textId="77777777" w:rsidTr="00546630">
        <w:trPr>
          <w:ins w:id="663"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48196E63" w14:textId="77777777" w:rsidR="00546630" w:rsidRDefault="00546630">
            <w:pPr>
              <w:pStyle w:val="TAL"/>
              <w:keepNext w:val="0"/>
              <w:keepLines w:val="0"/>
              <w:widowControl w:val="0"/>
              <w:rPr>
                <w:ins w:id="664" w:author="Huawei" w:date="2025-03-27T11:36:00Z"/>
                <w:rFonts w:eastAsia="MS Mincho"/>
                <w:lang w:eastAsia="ja-JP"/>
              </w:rPr>
            </w:pPr>
            <w:ins w:id="665" w:author="Huawei" w:date="2025-03-27T11:36: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12ACB4CB" w14:textId="77777777" w:rsidR="00546630" w:rsidRDefault="00546630">
            <w:pPr>
              <w:pStyle w:val="TAL"/>
              <w:keepNext w:val="0"/>
              <w:keepLines w:val="0"/>
              <w:widowControl w:val="0"/>
              <w:rPr>
                <w:ins w:id="666" w:author="Huawei" w:date="2025-03-27T11:36:00Z"/>
                <w:rFonts w:eastAsia="MS Mincho"/>
                <w:lang w:eastAsia="ja-JP"/>
              </w:rPr>
            </w:pPr>
            <w:ins w:id="667" w:author="Huawei" w:date="2025-03-27T11: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A087A5" w14:textId="77777777" w:rsidR="00546630" w:rsidRDefault="00546630">
            <w:pPr>
              <w:pStyle w:val="TAL"/>
              <w:keepNext w:val="0"/>
              <w:keepLines w:val="0"/>
              <w:widowControl w:val="0"/>
              <w:rPr>
                <w:ins w:id="668" w:author="Huawei" w:date="2025-03-27T11:3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808BBF" w14:textId="77777777" w:rsidR="00546630" w:rsidRDefault="00546630">
            <w:pPr>
              <w:pStyle w:val="TAL"/>
              <w:keepNext w:val="0"/>
              <w:keepLines w:val="0"/>
              <w:widowControl w:val="0"/>
              <w:rPr>
                <w:ins w:id="669" w:author="Huawei" w:date="2025-03-27T11:36:00Z"/>
                <w:lang w:eastAsia="ja-JP"/>
              </w:rPr>
            </w:pPr>
            <w:ins w:id="670" w:author="Huawei" w:date="2025-03-27T11:36:00Z">
              <w:r>
                <w:t>9.3.1.4</w:t>
              </w:r>
            </w:ins>
          </w:p>
        </w:tc>
        <w:tc>
          <w:tcPr>
            <w:tcW w:w="1728" w:type="dxa"/>
            <w:tcBorders>
              <w:top w:val="single" w:sz="4" w:space="0" w:color="auto"/>
              <w:left w:val="single" w:sz="4" w:space="0" w:color="auto"/>
              <w:bottom w:val="single" w:sz="4" w:space="0" w:color="auto"/>
              <w:right w:val="single" w:sz="4" w:space="0" w:color="auto"/>
            </w:tcBorders>
          </w:tcPr>
          <w:p w14:paraId="797E112C" w14:textId="77777777" w:rsidR="00546630" w:rsidRDefault="00546630">
            <w:pPr>
              <w:pStyle w:val="TAL"/>
              <w:keepNext w:val="0"/>
              <w:keepLines w:val="0"/>
              <w:widowControl w:val="0"/>
              <w:rPr>
                <w:ins w:id="671" w:author="Huawei" w:date="2025-03-27T11:36:00Z"/>
                <w:lang w:eastAsia="ja-JP"/>
              </w:rPr>
            </w:pPr>
          </w:p>
        </w:tc>
      </w:tr>
      <w:tr w:rsidR="00546630" w14:paraId="43085C54" w14:textId="77777777" w:rsidTr="00546630">
        <w:trPr>
          <w:ins w:id="672"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20CCBBB1" w14:textId="77777777" w:rsidR="00546630" w:rsidRDefault="00546630">
            <w:pPr>
              <w:pStyle w:val="TAL"/>
              <w:keepNext w:val="0"/>
              <w:keepLines w:val="0"/>
              <w:widowControl w:val="0"/>
              <w:rPr>
                <w:ins w:id="673" w:author="Huawei" w:date="2025-03-27T11:36:00Z"/>
                <w:lang w:val="fr-FR" w:eastAsia="ja-JP"/>
              </w:rPr>
            </w:pPr>
            <w:ins w:id="674" w:author="Huawei" w:date="2025-03-27T11:36: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6949281A" w14:textId="77777777" w:rsidR="00546630" w:rsidRDefault="00546630">
            <w:pPr>
              <w:pStyle w:val="TAL"/>
              <w:keepNext w:val="0"/>
              <w:keepLines w:val="0"/>
              <w:widowControl w:val="0"/>
              <w:rPr>
                <w:ins w:id="675" w:author="Huawei" w:date="2025-03-27T11:36:00Z"/>
                <w:lang w:eastAsia="ja-JP"/>
              </w:rPr>
            </w:pPr>
            <w:ins w:id="676" w:author="Huawei" w:date="2025-03-27T11: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6944D21" w14:textId="77777777" w:rsidR="00546630" w:rsidRDefault="00546630">
            <w:pPr>
              <w:pStyle w:val="TAL"/>
              <w:keepNext w:val="0"/>
              <w:keepLines w:val="0"/>
              <w:widowControl w:val="0"/>
              <w:rPr>
                <w:ins w:id="677" w:author="Huawei" w:date="2025-03-27T11:36: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5FC31A" w14:textId="77777777" w:rsidR="00546630" w:rsidRDefault="00546630">
            <w:pPr>
              <w:pStyle w:val="TAL"/>
              <w:keepNext w:val="0"/>
              <w:keepLines w:val="0"/>
              <w:widowControl w:val="0"/>
              <w:rPr>
                <w:ins w:id="678" w:author="Huawei" w:date="2025-03-27T11:36:00Z"/>
                <w:lang w:eastAsia="ja-JP"/>
              </w:rPr>
            </w:pPr>
            <w:ins w:id="679" w:author="Huawei" w:date="2025-03-27T11:36:00Z">
              <w:r>
                <w:t>9.3.1.5</w:t>
              </w:r>
            </w:ins>
          </w:p>
        </w:tc>
        <w:tc>
          <w:tcPr>
            <w:tcW w:w="1728" w:type="dxa"/>
            <w:tcBorders>
              <w:top w:val="single" w:sz="4" w:space="0" w:color="auto"/>
              <w:left w:val="single" w:sz="4" w:space="0" w:color="auto"/>
              <w:bottom w:val="single" w:sz="4" w:space="0" w:color="auto"/>
              <w:right w:val="single" w:sz="4" w:space="0" w:color="auto"/>
            </w:tcBorders>
          </w:tcPr>
          <w:p w14:paraId="5ECCADA9" w14:textId="77777777" w:rsidR="00546630" w:rsidRDefault="00546630">
            <w:pPr>
              <w:pStyle w:val="TAL"/>
              <w:keepNext w:val="0"/>
              <w:keepLines w:val="0"/>
              <w:widowControl w:val="0"/>
              <w:rPr>
                <w:ins w:id="680" w:author="Huawei" w:date="2025-03-27T11:36:00Z"/>
                <w:lang w:eastAsia="ja-JP"/>
              </w:rPr>
            </w:pPr>
          </w:p>
        </w:tc>
      </w:tr>
      <w:tr w:rsidR="00546630" w14:paraId="0E36330E" w14:textId="77777777" w:rsidTr="00546630">
        <w:trPr>
          <w:ins w:id="681"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69A01295" w14:textId="21CF943B" w:rsidR="00546630" w:rsidRDefault="00546630">
            <w:pPr>
              <w:pStyle w:val="TAL"/>
              <w:keepNext w:val="0"/>
              <w:keepLines w:val="0"/>
              <w:widowControl w:val="0"/>
              <w:overflowPunct/>
              <w:autoSpaceDE/>
              <w:adjustRightInd/>
              <w:rPr>
                <w:ins w:id="682" w:author="Huawei" w:date="2025-03-27T11:36:00Z"/>
              </w:rPr>
            </w:pPr>
            <w:ins w:id="683" w:author="Huawei" w:date="2025-03-27T11:38:00Z">
              <w:r>
                <w:rPr>
                  <w:b/>
                  <w:bCs/>
                  <w:lang w:val="fr-FR"/>
                </w:rPr>
                <w:t xml:space="preserve">CSI-RS to be Activated </w:t>
              </w:r>
            </w:ins>
            <w:ins w:id="684" w:author="Huawei" w:date="2025-03-27T11:36:00Z">
              <w:r>
                <w:rPr>
                  <w:b/>
                  <w:bCs/>
                  <w:lang w:val="fr-FR"/>
                </w:rPr>
                <w:t>List</w:t>
              </w:r>
            </w:ins>
          </w:p>
        </w:tc>
        <w:tc>
          <w:tcPr>
            <w:tcW w:w="1080" w:type="dxa"/>
            <w:tcBorders>
              <w:top w:val="single" w:sz="4" w:space="0" w:color="auto"/>
              <w:left w:val="single" w:sz="4" w:space="0" w:color="auto"/>
              <w:bottom w:val="single" w:sz="4" w:space="0" w:color="auto"/>
              <w:right w:val="single" w:sz="4" w:space="0" w:color="auto"/>
            </w:tcBorders>
          </w:tcPr>
          <w:p w14:paraId="3CF5D0FF" w14:textId="77777777" w:rsidR="00546630" w:rsidRDefault="00546630">
            <w:pPr>
              <w:pStyle w:val="TAL"/>
              <w:keepNext w:val="0"/>
              <w:keepLines w:val="0"/>
              <w:widowControl w:val="0"/>
              <w:rPr>
                <w:ins w:id="685" w:author="Huawei" w:date="2025-03-27T11:36: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5F8B92" w14:textId="77777777" w:rsidR="00546630" w:rsidRDefault="00546630">
            <w:pPr>
              <w:pStyle w:val="TAL"/>
              <w:keepNext w:val="0"/>
              <w:keepLines w:val="0"/>
              <w:widowControl w:val="0"/>
              <w:rPr>
                <w:ins w:id="686" w:author="Huawei" w:date="2025-03-27T11:36:00Z"/>
                <w:i/>
                <w:lang w:eastAsia="ja-JP"/>
              </w:rPr>
            </w:pPr>
            <w:ins w:id="687" w:author="Huawei" w:date="2025-03-27T11:36: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157A3E14" w14:textId="77777777" w:rsidR="00546630" w:rsidRDefault="00546630">
            <w:pPr>
              <w:pStyle w:val="TAL"/>
              <w:keepNext w:val="0"/>
              <w:keepLines w:val="0"/>
              <w:widowControl w:val="0"/>
              <w:rPr>
                <w:ins w:id="688" w:author="Huawei" w:date="2025-03-27T11:3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DAC372C" w14:textId="77777777" w:rsidR="00546630" w:rsidRDefault="00546630">
            <w:pPr>
              <w:pStyle w:val="TAL"/>
              <w:keepNext w:val="0"/>
              <w:keepLines w:val="0"/>
              <w:widowControl w:val="0"/>
              <w:rPr>
                <w:ins w:id="689" w:author="Huawei" w:date="2025-03-27T11:36:00Z"/>
                <w:lang w:eastAsia="zh-CN"/>
              </w:rPr>
            </w:pPr>
          </w:p>
        </w:tc>
      </w:tr>
      <w:tr w:rsidR="00546630" w14:paraId="07F85527" w14:textId="77777777" w:rsidTr="00546630">
        <w:trPr>
          <w:ins w:id="690"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50516911" w14:textId="0944C0F3" w:rsidR="00546630" w:rsidRDefault="00546630">
            <w:pPr>
              <w:pStyle w:val="TAL"/>
              <w:keepNext w:val="0"/>
              <w:keepLines w:val="0"/>
              <w:widowControl w:val="0"/>
              <w:ind w:leftChars="50" w:left="100"/>
              <w:rPr>
                <w:ins w:id="691" w:author="Huawei" w:date="2025-03-27T11:36:00Z"/>
              </w:rPr>
            </w:pPr>
            <w:ins w:id="692" w:author="Huawei" w:date="2025-03-27T11:36:00Z">
              <w:r>
                <w:rPr>
                  <w:b/>
                  <w:bCs/>
                  <w:lang w:val="fr-FR"/>
                </w:rPr>
                <w:t>&gt;</w:t>
              </w:r>
            </w:ins>
            <w:ins w:id="693" w:author="Huawei" w:date="2025-03-27T11:39:00Z">
              <w:r>
                <w:rPr>
                  <w:b/>
                  <w:bCs/>
                  <w:lang w:val="fr-FR"/>
                </w:rPr>
                <w:t xml:space="preserve"> CSI-RS to be Activated</w:t>
              </w:r>
            </w:ins>
            <w:ins w:id="694" w:author="Huawei" w:date="2025-03-27T11:54:00Z">
              <w:r w:rsidR="00C85B96">
                <w:rPr>
                  <w:b/>
                  <w:bCs/>
                  <w:lang w:val="fr-FR"/>
                </w:rPr>
                <w:t xml:space="preserve"> I</w:t>
              </w:r>
            </w:ins>
            <w:ins w:id="695" w:author="Huawei" w:date="2025-03-27T11:36:00Z">
              <w:r>
                <w:rPr>
                  <w:b/>
                  <w:bCs/>
                  <w:lang w:val="fr-FR"/>
                </w:rPr>
                <w:t>tem IEs</w:t>
              </w:r>
            </w:ins>
          </w:p>
        </w:tc>
        <w:tc>
          <w:tcPr>
            <w:tcW w:w="1080" w:type="dxa"/>
            <w:tcBorders>
              <w:top w:val="single" w:sz="4" w:space="0" w:color="auto"/>
              <w:left w:val="single" w:sz="4" w:space="0" w:color="auto"/>
              <w:bottom w:val="single" w:sz="4" w:space="0" w:color="auto"/>
              <w:right w:val="single" w:sz="4" w:space="0" w:color="auto"/>
            </w:tcBorders>
          </w:tcPr>
          <w:p w14:paraId="5E3887DE" w14:textId="77777777" w:rsidR="00546630" w:rsidRDefault="00546630">
            <w:pPr>
              <w:pStyle w:val="TAL"/>
              <w:keepNext w:val="0"/>
              <w:keepLines w:val="0"/>
              <w:widowControl w:val="0"/>
              <w:rPr>
                <w:ins w:id="696" w:author="Huawei" w:date="2025-03-27T11:36: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C12F8F" w14:textId="3388D6EC" w:rsidR="00546630" w:rsidRDefault="00546630">
            <w:pPr>
              <w:pStyle w:val="TAL"/>
              <w:keepNext w:val="0"/>
              <w:keepLines w:val="0"/>
              <w:widowControl w:val="0"/>
              <w:rPr>
                <w:ins w:id="697" w:author="Huawei" w:date="2025-03-27T11:36:00Z"/>
                <w:i/>
                <w:lang w:eastAsia="ja-JP"/>
              </w:rPr>
            </w:pPr>
            <w:ins w:id="698" w:author="Huawei" w:date="2025-03-27T11:36:00Z">
              <w:r>
                <w:rPr>
                  <w:i/>
                </w:rPr>
                <w:t>1 .. &lt;</w:t>
              </w:r>
              <w:proofErr w:type="spellStart"/>
              <w:r>
                <w:rPr>
                  <w:i/>
                </w:rPr>
                <w:t>maxnoof</w:t>
              </w:r>
            </w:ins>
            <w:ins w:id="699" w:author="Huawei" w:date="2025-03-27T11:39:00Z">
              <w:r>
                <w:rPr>
                  <w:i/>
                </w:rPr>
                <w:t>Cell</w:t>
              </w:r>
            </w:ins>
            <w:ins w:id="700" w:author="Huawei" w:date="2025-03-27T11:36:00Z">
              <w:r>
                <w:rPr>
                  <w:i/>
                </w:rPr>
                <w:t>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34A479B" w14:textId="77777777" w:rsidR="00546630" w:rsidRDefault="00546630">
            <w:pPr>
              <w:pStyle w:val="TAL"/>
              <w:keepNext w:val="0"/>
              <w:keepLines w:val="0"/>
              <w:widowControl w:val="0"/>
              <w:rPr>
                <w:ins w:id="701" w:author="Huawei" w:date="2025-03-27T11:3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3A9EA2A" w14:textId="77777777" w:rsidR="00546630" w:rsidRDefault="00546630">
            <w:pPr>
              <w:pStyle w:val="TAL"/>
              <w:keepNext w:val="0"/>
              <w:keepLines w:val="0"/>
              <w:widowControl w:val="0"/>
              <w:rPr>
                <w:ins w:id="702" w:author="Huawei" w:date="2025-03-27T11:36:00Z"/>
                <w:lang w:eastAsia="zh-CN"/>
              </w:rPr>
            </w:pPr>
          </w:p>
        </w:tc>
      </w:tr>
      <w:tr w:rsidR="00546630" w14:paraId="1A9E32C6" w14:textId="77777777" w:rsidTr="00546630">
        <w:trPr>
          <w:ins w:id="703"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5CE771F6" w14:textId="77777777" w:rsidR="00546630" w:rsidRDefault="00546630">
            <w:pPr>
              <w:pStyle w:val="TAL"/>
              <w:keepNext w:val="0"/>
              <w:keepLines w:val="0"/>
              <w:widowControl w:val="0"/>
              <w:overflowPunct/>
              <w:autoSpaceDE/>
              <w:adjustRightInd/>
              <w:ind w:leftChars="100" w:left="200"/>
              <w:rPr>
                <w:ins w:id="704" w:author="Huawei" w:date="2025-03-27T11:36:00Z"/>
              </w:rPr>
            </w:pPr>
            <w:ins w:id="705" w:author="Huawei" w:date="2025-03-27T11:36:00Z">
              <w: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360BDE6F" w14:textId="77777777" w:rsidR="00546630" w:rsidRDefault="00546630">
            <w:pPr>
              <w:pStyle w:val="TAL"/>
              <w:keepNext w:val="0"/>
              <w:keepLines w:val="0"/>
              <w:widowControl w:val="0"/>
              <w:rPr>
                <w:ins w:id="706" w:author="Huawei" w:date="2025-03-27T11:36:00Z"/>
                <w:lang w:eastAsia="zh-CN"/>
              </w:rPr>
            </w:pPr>
            <w:ins w:id="707" w:author="Huawei" w:date="2025-03-27T11:3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6109AA" w14:textId="77777777" w:rsidR="00546630" w:rsidRDefault="00546630">
            <w:pPr>
              <w:pStyle w:val="TAL"/>
              <w:keepNext w:val="0"/>
              <w:keepLines w:val="0"/>
              <w:widowControl w:val="0"/>
              <w:rPr>
                <w:ins w:id="708" w:author="Huawei" w:date="2025-03-27T11:3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BC8139" w14:textId="77777777" w:rsidR="00546630" w:rsidRDefault="00546630">
            <w:pPr>
              <w:pStyle w:val="TAL"/>
              <w:keepNext w:val="0"/>
              <w:keepLines w:val="0"/>
              <w:widowControl w:val="0"/>
              <w:rPr>
                <w:ins w:id="709" w:author="Huawei" w:date="2025-03-27T11:36:00Z"/>
                <w:lang w:eastAsia="ja-JP"/>
              </w:rPr>
            </w:pPr>
            <w:ins w:id="710" w:author="Huawei" w:date="2025-03-27T11:36:00Z">
              <w:r>
                <w:rPr>
                  <w:lang w:eastAsia="ja-JP"/>
                </w:rPr>
                <w:t>NR CGI</w:t>
              </w:r>
            </w:ins>
          </w:p>
          <w:p w14:paraId="4BB61F9B" w14:textId="77777777" w:rsidR="00546630" w:rsidRDefault="00546630">
            <w:pPr>
              <w:pStyle w:val="TAL"/>
              <w:keepNext w:val="0"/>
              <w:keepLines w:val="0"/>
              <w:widowControl w:val="0"/>
              <w:rPr>
                <w:ins w:id="711" w:author="Huawei" w:date="2025-03-27T11:36:00Z"/>
                <w:rFonts w:eastAsia="Yu Mincho"/>
                <w:lang w:eastAsia="ja-JP"/>
              </w:rPr>
            </w:pPr>
            <w:ins w:id="712" w:author="Huawei" w:date="2025-03-27T11:36: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4E75281" w14:textId="77777777" w:rsidR="00546630" w:rsidRDefault="00546630">
            <w:pPr>
              <w:pStyle w:val="TAL"/>
              <w:keepNext w:val="0"/>
              <w:keepLines w:val="0"/>
              <w:widowControl w:val="0"/>
              <w:rPr>
                <w:ins w:id="713" w:author="Huawei" w:date="2025-03-27T11:36:00Z"/>
                <w:lang w:eastAsia="zh-CN"/>
              </w:rPr>
            </w:pPr>
          </w:p>
        </w:tc>
      </w:tr>
      <w:tr w:rsidR="00546630" w14:paraId="504B4CA7" w14:textId="77777777" w:rsidTr="00546630">
        <w:trPr>
          <w:ins w:id="714" w:author="Huawei" w:date="2025-03-27T11:36:00Z"/>
        </w:trPr>
        <w:tc>
          <w:tcPr>
            <w:tcW w:w="2160" w:type="dxa"/>
            <w:tcBorders>
              <w:top w:val="single" w:sz="4" w:space="0" w:color="auto"/>
              <w:left w:val="single" w:sz="4" w:space="0" w:color="auto"/>
              <w:bottom w:val="single" w:sz="4" w:space="0" w:color="auto"/>
              <w:right w:val="single" w:sz="4" w:space="0" w:color="auto"/>
            </w:tcBorders>
            <w:hideMark/>
          </w:tcPr>
          <w:p w14:paraId="420E95D8" w14:textId="10D09A47" w:rsidR="00546630" w:rsidRDefault="00546630">
            <w:pPr>
              <w:pStyle w:val="TAL"/>
              <w:keepNext w:val="0"/>
              <w:keepLines w:val="0"/>
              <w:widowControl w:val="0"/>
              <w:overflowPunct/>
              <w:autoSpaceDE/>
              <w:adjustRightInd/>
              <w:ind w:leftChars="100" w:left="200"/>
              <w:rPr>
                <w:ins w:id="715" w:author="Huawei" w:date="2025-03-27T11:36:00Z"/>
              </w:rPr>
            </w:pPr>
            <w:ins w:id="716" w:author="Huawei" w:date="2025-03-27T11:36:00Z">
              <w:r>
                <w:t>&gt;&gt;</w:t>
              </w:r>
            </w:ins>
            <w:ins w:id="717" w:author="Huawei" w:date="2025-03-27T11:40:00Z">
              <w:r>
                <w:t>SP CSI-RS Resource Set ID</w:t>
              </w:r>
            </w:ins>
          </w:p>
        </w:tc>
        <w:tc>
          <w:tcPr>
            <w:tcW w:w="1080" w:type="dxa"/>
            <w:tcBorders>
              <w:top w:val="single" w:sz="4" w:space="0" w:color="auto"/>
              <w:left w:val="single" w:sz="4" w:space="0" w:color="auto"/>
              <w:bottom w:val="single" w:sz="4" w:space="0" w:color="auto"/>
              <w:right w:val="single" w:sz="4" w:space="0" w:color="auto"/>
            </w:tcBorders>
            <w:hideMark/>
          </w:tcPr>
          <w:p w14:paraId="449756FC" w14:textId="77777777" w:rsidR="00546630" w:rsidRDefault="00546630">
            <w:pPr>
              <w:pStyle w:val="TAL"/>
              <w:keepNext w:val="0"/>
              <w:keepLines w:val="0"/>
              <w:widowControl w:val="0"/>
              <w:rPr>
                <w:ins w:id="718" w:author="Huawei" w:date="2025-03-27T11:36:00Z"/>
                <w:lang w:eastAsia="zh-CN"/>
              </w:rPr>
            </w:pPr>
            <w:ins w:id="719" w:author="Huawei" w:date="2025-03-27T11: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F0E160" w14:textId="77777777" w:rsidR="00546630" w:rsidRDefault="00546630">
            <w:pPr>
              <w:pStyle w:val="TAL"/>
              <w:keepNext w:val="0"/>
              <w:keepLines w:val="0"/>
              <w:widowControl w:val="0"/>
              <w:rPr>
                <w:ins w:id="720" w:author="Huawei" w:date="2025-03-27T11:3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032C4A" w14:textId="61CCCC58" w:rsidR="00546630" w:rsidRDefault="00546630">
            <w:pPr>
              <w:pStyle w:val="TAL"/>
              <w:keepNext w:val="0"/>
              <w:keepLines w:val="0"/>
              <w:widowControl w:val="0"/>
              <w:rPr>
                <w:ins w:id="721" w:author="Huawei" w:date="2025-03-27T11:36:00Z"/>
                <w:rFonts w:eastAsia="Yu Mincho"/>
                <w:lang w:eastAsia="ja-JP"/>
              </w:rPr>
            </w:pPr>
            <w:ins w:id="722" w:author="Huawei" w:date="2025-03-27T11:40: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4C6FC02" w14:textId="08C82D4E" w:rsidR="00546630" w:rsidRDefault="00546630">
            <w:pPr>
              <w:pStyle w:val="TAL"/>
              <w:keepNext w:val="0"/>
              <w:keepLines w:val="0"/>
              <w:widowControl w:val="0"/>
              <w:rPr>
                <w:ins w:id="723" w:author="Huawei" w:date="2025-03-27T11:36:00Z"/>
                <w:lang w:eastAsia="zh-CN"/>
              </w:rPr>
            </w:pPr>
          </w:p>
        </w:tc>
      </w:tr>
      <w:tr w:rsidR="00EA64F3" w14:paraId="3CB73F48" w14:textId="77777777" w:rsidTr="00546630">
        <w:trPr>
          <w:ins w:id="724" w:author="Huawei" w:date="2025-03-27T11:41:00Z"/>
        </w:trPr>
        <w:tc>
          <w:tcPr>
            <w:tcW w:w="2160" w:type="dxa"/>
            <w:tcBorders>
              <w:top w:val="single" w:sz="4" w:space="0" w:color="auto"/>
              <w:left w:val="single" w:sz="4" w:space="0" w:color="auto"/>
              <w:bottom w:val="single" w:sz="4" w:space="0" w:color="auto"/>
              <w:right w:val="single" w:sz="4" w:space="0" w:color="auto"/>
            </w:tcBorders>
          </w:tcPr>
          <w:p w14:paraId="5D512A0F" w14:textId="0EABA30F" w:rsidR="00EA64F3" w:rsidRPr="00AD0529" w:rsidRDefault="00EA64F3" w:rsidP="00AD0529">
            <w:pPr>
              <w:pStyle w:val="TAL"/>
              <w:keepNext w:val="0"/>
              <w:keepLines w:val="0"/>
              <w:widowControl w:val="0"/>
              <w:overflowPunct/>
              <w:autoSpaceDE/>
              <w:adjustRightInd/>
              <w:rPr>
                <w:ins w:id="725" w:author="Huawei" w:date="2025-03-27T11:41:00Z"/>
                <w:rFonts w:eastAsia="Malgun Gothic"/>
              </w:rPr>
            </w:pPr>
            <w:ins w:id="726" w:author="Huawei" w:date="2025-03-27T11:42:00Z">
              <w:r>
                <w:rPr>
                  <w:b/>
                  <w:bCs/>
                  <w:lang w:val="fr-FR"/>
                </w:rPr>
                <w:t>CSI-RS to be De</w:t>
              </w:r>
            </w:ins>
            <w:ins w:id="727" w:author="Huawei" w:date="2025-03-27T11:43:00Z">
              <w:r>
                <w:rPr>
                  <w:b/>
                  <w:bCs/>
                  <w:lang w:val="fr-FR"/>
                </w:rPr>
                <w:t>a</w:t>
              </w:r>
            </w:ins>
            <w:ins w:id="728" w:author="Huawei" w:date="2025-03-27T11:42:00Z">
              <w:r>
                <w:rPr>
                  <w:b/>
                  <w:bCs/>
                  <w:lang w:val="fr-FR"/>
                </w:rPr>
                <w:t>ctivated List</w:t>
              </w:r>
            </w:ins>
          </w:p>
        </w:tc>
        <w:tc>
          <w:tcPr>
            <w:tcW w:w="1080" w:type="dxa"/>
            <w:tcBorders>
              <w:top w:val="single" w:sz="4" w:space="0" w:color="auto"/>
              <w:left w:val="single" w:sz="4" w:space="0" w:color="auto"/>
              <w:bottom w:val="single" w:sz="4" w:space="0" w:color="auto"/>
              <w:right w:val="single" w:sz="4" w:space="0" w:color="auto"/>
            </w:tcBorders>
          </w:tcPr>
          <w:p w14:paraId="0DC7646F" w14:textId="77777777" w:rsidR="00EA64F3" w:rsidRDefault="00EA64F3" w:rsidP="00EA64F3">
            <w:pPr>
              <w:pStyle w:val="TAL"/>
              <w:keepNext w:val="0"/>
              <w:keepLines w:val="0"/>
              <w:widowControl w:val="0"/>
              <w:rPr>
                <w:ins w:id="729" w:author="Huawei" w:date="2025-03-27T11: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64A7C7" w14:textId="1272366A" w:rsidR="00EA64F3" w:rsidRDefault="00EA64F3" w:rsidP="00EA64F3">
            <w:pPr>
              <w:pStyle w:val="TAL"/>
              <w:keepNext w:val="0"/>
              <w:keepLines w:val="0"/>
              <w:widowControl w:val="0"/>
              <w:rPr>
                <w:ins w:id="730" w:author="Huawei" w:date="2025-03-27T11:41:00Z"/>
                <w:i/>
                <w:lang w:eastAsia="ja-JP"/>
              </w:rPr>
            </w:pPr>
            <w:ins w:id="731" w:author="Huawei" w:date="2025-03-27T11:42: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18552A2" w14:textId="77777777" w:rsidR="00EA64F3" w:rsidRDefault="00EA64F3" w:rsidP="00EA64F3">
            <w:pPr>
              <w:pStyle w:val="TAL"/>
              <w:keepNext w:val="0"/>
              <w:keepLines w:val="0"/>
              <w:widowControl w:val="0"/>
              <w:rPr>
                <w:ins w:id="732" w:author="Huawei" w:date="2025-03-27T11:41:00Z"/>
                <w:lang w:eastAsia="ja-JP"/>
              </w:rPr>
            </w:pPr>
          </w:p>
        </w:tc>
        <w:tc>
          <w:tcPr>
            <w:tcW w:w="1728" w:type="dxa"/>
            <w:tcBorders>
              <w:top w:val="single" w:sz="4" w:space="0" w:color="auto"/>
              <w:left w:val="single" w:sz="4" w:space="0" w:color="auto"/>
              <w:bottom w:val="single" w:sz="4" w:space="0" w:color="auto"/>
              <w:right w:val="single" w:sz="4" w:space="0" w:color="auto"/>
            </w:tcBorders>
          </w:tcPr>
          <w:p w14:paraId="22C00CC9" w14:textId="77777777" w:rsidR="00EA64F3" w:rsidRDefault="00EA64F3" w:rsidP="00EA64F3">
            <w:pPr>
              <w:pStyle w:val="TAL"/>
              <w:keepNext w:val="0"/>
              <w:keepLines w:val="0"/>
              <w:widowControl w:val="0"/>
              <w:rPr>
                <w:ins w:id="733" w:author="Huawei" w:date="2025-03-27T11:41:00Z"/>
                <w:lang w:eastAsia="zh-CN"/>
              </w:rPr>
            </w:pPr>
          </w:p>
        </w:tc>
      </w:tr>
      <w:tr w:rsidR="00EA64F3" w14:paraId="3C6EDC89" w14:textId="77777777" w:rsidTr="00546630">
        <w:trPr>
          <w:ins w:id="734" w:author="Huawei" w:date="2025-03-27T11:42:00Z"/>
        </w:trPr>
        <w:tc>
          <w:tcPr>
            <w:tcW w:w="2160" w:type="dxa"/>
            <w:tcBorders>
              <w:top w:val="single" w:sz="4" w:space="0" w:color="auto"/>
              <w:left w:val="single" w:sz="4" w:space="0" w:color="auto"/>
              <w:bottom w:val="single" w:sz="4" w:space="0" w:color="auto"/>
              <w:right w:val="single" w:sz="4" w:space="0" w:color="auto"/>
            </w:tcBorders>
          </w:tcPr>
          <w:p w14:paraId="39C01A72" w14:textId="0D078C51" w:rsidR="00EA64F3" w:rsidRDefault="00EA64F3" w:rsidP="00EA64F3">
            <w:pPr>
              <w:pStyle w:val="TAL"/>
              <w:keepNext w:val="0"/>
              <w:keepLines w:val="0"/>
              <w:widowControl w:val="0"/>
              <w:overflowPunct/>
              <w:autoSpaceDE/>
              <w:adjustRightInd/>
              <w:ind w:leftChars="100" w:left="200"/>
              <w:rPr>
                <w:ins w:id="735" w:author="Huawei" w:date="2025-03-27T11:42:00Z"/>
              </w:rPr>
            </w:pPr>
            <w:ins w:id="736" w:author="Huawei" w:date="2025-03-27T11:42:00Z">
              <w:r>
                <w:rPr>
                  <w:b/>
                  <w:bCs/>
                  <w:lang w:val="fr-FR"/>
                </w:rPr>
                <w:t xml:space="preserve">&gt; CSI-RS to be </w:t>
              </w:r>
            </w:ins>
            <w:ins w:id="737" w:author="Huawei" w:date="2025-03-27T11:43:00Z">
              <w:r>
                <w:rPr>
                  <w:b/>
                  <w:bCs/>
                  <w:lang w:val="fr-FR"/>
                </w:rPr>
                <w:t>Dea</w:t>
              </w:r>
            </w:ins>
            <w:ins w:id="738" w:author="Huawei" w:date="2025-03-27T11:42:00Z">
              <w:r>
                <w:rPr>
                  <w:b/>
                  <w:bCs/>
                  <w:lang w:val="fr-FR"/>
                </w:rPr>
                <w:t>ctivated</w:t>
              </w:r>
            </w:ins>
            <w:ins w:id="739" w:author="Huawei" w:date="2025-03-27T11:54:00Z">
              <w:r w:rsidR="00C85B96">
                <w:rPr>
                  <w:b/>
                  <w:bCs/>
                  <w:lang w:val="fr-FR"/>
                </w:rPr>
                <w:t xml:space="preserve"> I</w:t>
              </w:r>
            </w:ins>
            <w:ins w:id="740" w:author="Huawei" w:date="2025-03-27T11:42:00Z">
              <w:r>
                <w:rPr>
                  <w:b/>
                  <w:bCs/>
                  <w:lang w:val="fr-FR"/>
                </w:rPr>
                <w:t>tem IEs</w:t>
              </w:r>
            </w:ins>
          </w:p>
        </w:tc>
        <w:tc>
          <w:tcPr>
            <w:tcW w:w="1080" w:type="dxa"/>
            <w:tcBorders>
              <w:top w:val="single" w:sz="4" w:space="0" w:color="auto"/>
              <w:left w:val="single" w:sz="4" w:space="0" w:color="auto"/>
              <w:bottom w:val="single" w:sz="4" w:space="0" w:color="auto"/>
              <w:right w:val="single" w:sz="4" w:space="0" w:color="auto"/>
            </w:tcBorders>
          </w:tcPr>
          <w:p w14:paraId="19C368C0" w14:textId="77777777" w:rsidR="00EA64F3" w:rsidRDefault="00EA64F3" w:rsidP="00EA64F3">
            <w:pPr>
              <w:pStyle w:val="TAL"/>
              <w:keepNext w:val="0"/>
              <w:keepLines w:val="0"/>
              <w:widowControl w:val="0"/>
              <w:rPr>
                <w:ins w:id="741" w:author="Huawei" w:date="2025-03-27T11: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963F59" w14:textId="48BBED8C" w:rsidR="00EA64F3" w:rsidRDefault="00EA64F3" w:rsidP="00EA64F3">
            <w:pPr>
              <w:pStyle w:val="TAL"/>
              <w:keepNext w:val="0"/>
              <w:keepLines w:val="0"/>
              <w:widowControl w:val="0"/>
              <w:rPr>
                <w:ins w:id="742" w:author="Huawei" w:date="2025-03-27T11:42:00Z"/>
                <w:i/>
                <w:lang w:eastAsia="ja-JP"/>
              </w:rPr>
            </w:pPr>
            <w:ins w:id="743" w:author="Huawei" w:date="2025-03-27T11:42: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70942FA" w14:textId="77777777" w:rsidR="00EA64F3" w:rsidRDefault="00EA64F3" w:rsidP="00EA64F3">
            <w:pPr>
              <w:pStyle w:val="TAL"/>
              <w:keepNext w:val="0"/>
              <w:keepLines w:val="0"/>
              <w:widowControl w:val="0"/>
              <w:rPr>
                <w:ins w:id="744" w:author="Huawei" w:date="2025-03-27T11: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5B3E38" w14:textId="77777777" w:rsidR="00EA64F3" w:rsidRDefault="00EA64F3" w:rsidP="00EA64F3">
            <w:pPr>
              <w:pStyle w:val="TAL"/>
              <w:keepNext w:val="0"/>
              <w:keepLines w:val="0"/>
              <w:widowControl w:val="0"/>
              <w:rPr>
                <w:ins w:id="745" w:author="Huawei" w:date="2025-03-27T11:42:00Z"/>
                <w:lang w:eastAsia="zh-CN"/>
              </w:rPr>
            </w:pPr>
          </w:p>
        </w:tc>
      </w:tr>
      <w:tr w:rsidR="00EA64F3" w14:paraId="58277A29" w14:textId="77777777" w:rsidTr="00546630">
        <w:trPr>
          <w:ins w:id="746" w:author="Huawei" w:date="2025-03-27T11:42:00Z"/>
        </w:trPr>
        <w:tc>
          <w:tcPr>
            <w:tcW w:w="2160" w:type="dxa"/>
            <w:tcBorders>
              <w:top w:val="single" w:sz="4" w:space="0" w:color="auto"/>
              <w:left w:val="single" w:sz="4" w:space="0" w:color="auto"/>
              <w:bottom w:val="single" w:sz="4" w:space="0" w:color="auto"/>
              <w:right w:val="single" w:sz="4" w:space="0" w:color="auto"/>
            </w:tcBorders>
          </w:tcPr>
          <w:p w14:paraId="33CD531C" w14:textId="6C94FC62" w:rsidR="00EA64F3" w:rsidRDefault="00EA64F3" w:rsidP="00EA64F3">
            <w:pPr>
              <w:pStyle w:val="TAL"/>
              <w:keepNext w:val="0"/>
              <w:keepLines w:val="0"/>
              <w:widowControl w:val="0"/>
              <w:overflowPunct/>
              <w:autoSpaceDE/>
              <w:adjustRightInd/>
              <w:ind w:leftChars="100" w:left="200"/>
              <w:rPr>
                <w:ins w:id="747" w:author="Huawei" w:date="2025-03-27T11:42:00Z"/>
              </w:rPr>
            </w:pPr>
            <w:ins w:id="748" w:author="Huawei" w:date="2025-03-27T11:42: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6FA2E23" w14:textId="2AA3245A" w:rsidR="00EA64F3" w:rsidRDefault="00EA64F3" w:rsidP="00EA64F3">
            <w:pPr>
              <w:pStyle w:val="TAL"/>
              <w:keepNext w:val="0"/>
              <w:keepLines w:val="0"/>
              <w:widowControl w:val="0"/>
              <w:rPr>
                <w:ins w:id="749" w:author="Huawei" w:date="2025-03-27T11:42:00Z"/>
                <w:lang w:eastAsia="zh-CN"/>
              </w:rPr>
            </w:pPr>
            <w:ins w:id="750" w:author="Huawei" w:date="2025-03-27T11:4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C8F42B" w14:textId="77777777" w:rsidR="00EA64F3" w:rsidRDefault="00EA64F3" w:rsidP="00EA64F3">
            <w:pPr>
              <w:pStyle w:val="TAL"/>
              <w:keepNext w:val="0"/>
              <w:keepLines w:val="0"/>
              <w:widowControl w:val="0"/>
              <w:rPr>
                <w:ins w:id="751" w:author="Huawei" w:date="2025-03-27T11:4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B66823" w14:textId="77777777" w:rsidR="00EA64F3" w:rsidRDefault="00EA64F3" w:rsidP="00EA64F3">
            <w:pPr>
              <w:pStyle w:val="TAL"/>
              <w:keepNext w:val="0"/>
              <w:keepLines w:val="0"/>
              <w:widowControl w:val="0"/>
              <w:rPr>
                <w:ins w:id="752" w:author="Huawei" w:date="2025-03-27T11:42:00Z"/>
                <w:lang w:eastAsia="ja-JP"/>
              </w:rPr>
            </w:pPr>
            <w:ins w:id="753" w:author="Huawei" w:date="2025-03-27T11:42:00Z">
              <w:r>
                <w:rPr>
                  <w:lang w:eastAsia="ja-JP"/>
                </w:rPr>
                <w:t>NR CGI</w:t>
              </w:r>
            </w:ins>
          </w:p>
          <w:p w14:paraId="064BEE57" w14:textId="23C5DF95" w:rsidR="00EA64F3" w:rsidRDefault="00EA64F3" w:rsidP="00EA64F3">
            <w:pPr>
              <w:pStyle w:val="TAL"/>
              <w:keepNext w:val="0"/>
              <w:keepLines w:val="0"/>
              <w:widowControl w:val="0"/>
              <w:rPr>
                <w:ins w:id="754" w:author="Huawei" w:date="2025-03-27T11:42:00Z"/>
                <w:lang w:eastAsia="ja-JP"/>
              </w:rPr>
            </w:pPr>
            <w:ins w:id="755" w:author="Huawei" w:date="2025-03-27T11:42: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A03357B" w14:textId="77777777" w:rsidR="00EA64F3" w:rsidRDefault="00EA64F3" w:rsidP="00EA64F3">
            <w:pPr>
              <w:pStyle w:val="TAL"/>
              <w:keepNext w:val="0"/>
              <w:keepLines w:val="0"/>
              <w:widowControl w:val="0"/>
              <w:rPr>
                <w:ins w:id="756" w:author="Huawei" w:date="2025-03-27T11:42:00Z"/>
                <w:lang w:eastAsia="zh-CN"/>
              </w:rPr>
            </w:pPr>
          </w:p>
        </w:tc>
      </w:tr>
      <w:tr w:rsidR="00EA64F3" w14:paraId="5A70A2C4" w14:textId="77777777" w:rsidTr="00546630">
        <w:trPr>
          <w:ins w:id="757" w:author="Huawei" w:date="2025-03-27T11:42:00Z"/>
        </w:trPr>
        <w:tc>
          <w:tcPr>
            <w:tcW w:w="2160" w:type="dxa"/>
            <w:tcBorders>
              <w:top w:val="single" w:sz="4" w:space="0" w:color="auto"/>
              <w:left w:val="single" w:sz="4" w:space="0" w:color="auto"/>
              <w:bottom w:val="single" w:sz="4" w:space="0" w:color="auto"/>
              <w:right w:val="single" w:sz="4" w:space="0" w:color="auto"/>
            </w:tcBorders>
          </w:tcPr>
          <w:p w14:paraId="588349E1" w14:textId="791F1AF0" w:rsidR="00EA64F3" w:rsidRDefault="00EA64F3" w:rsidP="00EA64F3">
            <w:pPr>
              <w:pStyle w:val="TAL"/>
              <w:keepNext w:val="0"/>
              <w:keepLines w:val="0"/>
              <w:widowControl w:val="0"/>
              <w:overflowPunct/>
              <w:autoSpaceDE/>
              <w:adjustRightInd/>
              <w:ind w:leftChars="100" w:left="200"/>
              <w:rPr>
                <w:ins w:id="758" w:author="Huawei" w:date="2025-03-27T11:42:00Z"/>
              </w:rPr>
            </w:pPr>
            <w:ins w:id="759" w:author="Huawei" w:date="2025-03-27T11:42:00Z">
              <w:r>
                <w:t>&gt;&gt;SP CSI-RS Resource Set ID</w:t>
              </w:r>
            </w:ins>
          </w:p>
        </w:tc>
        <w:tc>
          <w:tcPr>
            <w:tcW w:w="1080" w:type="dxa"/>
            <w:tcBorders>
              <w:top w:val="single" w:sz="4" w:space="0" w:color="auto"/>
              <w:left w:val="single" w:sz="4" w:space="0" w:color="auto"/>
              <w:bottom w:val="single" w:sz="4" w:space="0" w:color="auto"/>
              <w:right w:val="single" w:sz="4" w:space="0" w:color="auto"/>
            </w:tcBorders>
          </w:tcPr>
          <w:p w14:paraId="3FB61395" w14:textId="395951CA" w:rsidR="00EA64F3" w:rsidRDefault="00EA64F3" w:rsidP="00EA64F3">
            <w:pPr>
              <w:pStyle w:val="TAL"/>
              <w:keepNext w:val="0"/>
              <w:keepLines w:val="0"/>
              <w:widowControl w:val="0"/>
              <w:rPr>
                <w:ins w:id="760" w:author="Huawei" w:date="2025-03-27T11:42:00Z"/>
                <w:lang w:eastAsia="zh-CN"/>
              </w:rPr>
            </w:pPr>
            <w:ins w:id="761" w:author="Huawei" w:date="2025-03-27T11:4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1A029C" w14:textId="77777777" w:rsidR="00EA64F3" w:rsidRDefault="00EA64F3" w:rsidP="00EA64F3">
            <w:pPr>
              <w:pStyle w:val="TAL"/>
              <w:keepNext w:val="0"/>
              <w:keepLines w:val="0"/>
              <w:widowControl w:val="0"/>
              <w:rPr>
                <w:ins w:id="762" w:author="Huawei" w:date="2025-03-27T11:4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E2FF73" w14:textId="32A37BBD" w:rsidR="00EA64F3" w:rsidRDefault="00EA64F3" w:rsidP="00EA64F3">
            <w:pPr>
              <w:pStyle w:val="TAL"/>
              <w:keepNext w:val="0"/>
              <w:keepLines w:val="0"/>
              <w:widowControl w:val="0"/>
              <w:rPr>
                <w:ins w:id="763" w:author="Huawei" w:date="2025-03-27T11:42:00Z"/>
                <w:lang w:eastAsia="ja-JP"/>
              </w:rPr>
            </w:pPr>
            <w:ins w:id="764" w:author="Huawei" w:date="2025-03-27T11:42: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E6EC461" w14:textId="77777777" w:rsidR="00EA64F3" w:rsidRDefault="00EA64F3" w:rsidP="00EA64F3">
            <w:pPr>
              <w:pStyle w:val="TAL"/>
              <w:keepNext w:val="0"/>
              <w:keepLines w:val="0"/>
              <w:widowControl w:val="0"/>
              <w:rPr>
                <w:ins w:id="765" w:author="Huawei" w:date="2025-03-27T11:42:00Z"/>
                <w:lang w:eastAsia="zh-CN"/>
              </w:rPr>
            </w:pPr>
          </w:p>
        </w:tc>
      </w:tr>
    </w:tbl>
    <w:p w14:paraId="69769409" w14:textId="77777777" w:rsidR="00CA0922" w:rsidRDefault="00CA0922" w:rsidP="00CA0922">
      <w:pPr>
        <w:widowControl w:val="0"/>
        <w:rPr>
          <w:ins w:id="766" w:author="Huawei" w:date="2025-03-27T11:36:00Z"/>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CA0922" w14:paraId="4ADFD899" w14:textId="77777777" w:rsidTr="00D062F8">
        <w:trPr>
          <w:ins w:id="767" w:author="Huawei" w:date="2025-03-27T11:36:00Z"/>
        </w:trPr>
        <w:tc>
          <w:tcPr>
            <w:tcW w:w="2263" w:type="dxa"/>
            <w:tcBorders>
              <w:top w:val="single" w:sz="4" w:space="0" w:color="auto"/>
              <w:left w:val="single" w:sz="4" w:space="0" w:color="auto"/>
              <w:bottom w:val="single" w:sz="4" w:space="0" w:color="auto"/>
              <w:right w:val="single" w:sz="4" w:space="0" w:color="auto"/>
            </w:tcBorders>
            <w:hideMark/>
          </w:tcPr>
          <w:p w14:paraId="0519FED5" w14:textId="77777777" w:rsidR="00CA0922" w:rsidRDefault="00CA0922">
            <w:pPr>
              <w:pStyle w:val="TAH"/>
              <w:keepNext w:val="0"/>
              <w:keepLines w:val="0"/>
              <w:widowControl w:val="0"/>
              <w:rPr>
                <w:ins w:id="768" w:author="Huawei" w:date="2025-03-27T11:36:00Z"/>
                <w:lang w:eastAsia="zh-CN"/>
              </w:rPr>
            </w:pPr>
            <w:ins w:id="769" w:author="Huawei" w:date="2025-03-27T11:36: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5151D186" w14:textId="77777777" w:rsidR="00CA0922" w:rsidRDefault="00CA0922">
            <w:pPr>
              <w:pStyle w:val="TAH"/>
              <w:keepNext w:val="0"/>
              <w:keepLines w:val="0"/>
              <w:widowControl w:val="0"/>
              <w:rPr>
                <w:ins w:id="770" w:author="Huawei" w:date="2025-03-27T11:36:00Z"/>
                <w:lang w:eastAsia="zh-CN"/>
              </w:rPr>
            </w:pPr>
            <w:ins w:id="771" w:author="Huawei" w:date="2025-03-27T11:36:00Z">
              <w:r>
                <w:rPr>
                  <w:lang w:eastAsia="zh-CN"/>
                </w:rPr>
                <w:t>Explanation</w:t>
              </w:r>
            </w:ins>
          </w:p>
        </w:tc>
      </w:tr>
      <w:tr w:rsidR="00CA0922" w14:paraId="5A0B354A" w14:textId="77777777" w:rsidTr="00D062F8">
        <w:trPr>
          <w:ins w:id="772" w:author="Huawei" w:date="2025-03-27T11:36:00Z"/>
        </w:trPr>
        <w:tc>
          <w:tcPr>
            <w:tcW w:w="2263" w:type="dxa"/>
            <w:tcBorders>
              <w:top w:val="single" w:sz="4" w:space="0" w:color="auto"/>
              <w:left w:val="single" w:sz="4" w:space="0" w:color="auto"/>
              <w:bottom w:val="single" w:sz="4" w:space="0" w:color="auto"/>
              <w:right w:val="single" w:sz="4" w:space="0" w:color="auto"/>
            </w:tcBorders>
            <w:hideMark/>
          </w:tcPr>
          <w:p w14:paraId="08853409" w14:textId="1938CFCE" w:rsidR="00CA0922" w:rsidRDefault="00546630">
            <w:pPr>
              <w:pStyle w:val="TAL"/>
              <w:keepNext w:val="0"/>
              <w:keepLines w:val="0"/>
              <w:widowControl w:val="0"/>
              <w:rPr>
                <w:ins w:id="773" w:author="Huawei" w:date="2025-03-27T11:36:00Z"/>
                <w:lang w:eastAsia="zh-CN"/>
              </w:rPr>
            </w:pPr>
            <w:proofErr w:type="spellStart"/>
            <w:ins w:id="774" w:author="Huawei" w:date="2025-03-27T11:41:00Z">
              <w:r>
                <w:rPr>
                  <w:i/>
                </w:rPr>
                <w:t>maxnoofCellList</w:t>
              </w:r>
            </w:ins>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29F790" w14:textId="1C0A61B0" w:rsidR="00CA0922" w:rsidRDefault="00CA0922">
            <w:pPr>
              <w:pStyle w:val="TAL"/>
              <w:keepNext w:val="0"/>
              <w:keepLines w:val="0"/>
              <w:widowControl w:val="0"/>
              <w:rPr>
                <w:ins w:id="775" w:author="Huawei" w:date="2025-03-27T11:36:00Z"/>
                <w:lang w:eastAsia="zh-CN"/>
              </w:rPr>
            </w:pPr>
            <w:ins w:id="776" w:author="Huawei" w:date="2025-03-27T11:36:00Z">
              <w:r>
                <w:rPr>
                  <w:lang w:eastAsia="zh-CN"/>
                </w:rPr>
                <w:t xml:space="preserve">Maximum no. of </w:t>
              </w:r>
            </w:ins>
            <w:ins w:id="777" w:author="Huawei" w:date="2025-03-27T11:41:00Z">
              <w:r w:rsidR="00546630">
                <w:rPr>
                  <w:lang w:eastAsia="zh-CN"/>
                </w:rPr>
                <w:t>Cells in which the SP CSI-RS</w:t>
              </w:r>
            </w:ins>
            <w:ins w:id="778" w:author="Huawei" w:date="2025-03-27T11:36:00Z">
              <w:r>
                <w:rPr>
                  <w:lang w:eastAsia="zh-CN"/>
                </w:rPr>
                <w:t xml:space="preserve"> </w:t>
              </w:r>
            </w:ins>
            <w:ins w:id="779" w:author="Huawei" w:date="2025-03-27T11:41:00Z">
              <w:r w:rsidR="00546630">
                <w:rPr>
                  <w:lang w:eastAsia="zh-CN"/>
                </w:rPr>
                <w:t xml:space="preserve">is </w:t>
              </w:r>
            </w:ins>
            <w:ins w:id="780" w:author="Huawei" w:date="2025-03-27T11:36:00Z">
              <w:r>
                <w:rPr>
                  <w:lang w:eastAsia="zh-CN"/>
                </w:rPr>
                <w:t xml:space="preserve">to be </w:t>
              </w:r>
            </w:ins>
            <w:ins w:id="781" w:author="Huawei" w:date="2025-03-27T11:41:00Z">
              <w:r w:rsidR="00546630">
                <w:rPr>
                  <w:lang w:eastAsia="zh-CN"/>
                </w:rPr>
                <w:t>activated or deactivated</w:t>
              </w:r>
            </w:ins>
            <w:ins w:id="782" w:author="Huawei" w:date="2025-03-27T11:36:00Z">
              <w:r>
                <w:rPr>
                  <w:lang w:eastAsia="zh-CN"/>
                </w:rPr>
                <w:t xml:space="preserve">, the maximum value is 8. </w:t>
              </w:r>
            </w:ins>
          </w:p>
        </w:tc>
      </w:tr>
    </w:tbl>
    <w:p w14:paraId="7B0839F6" w14:textId="10AAB54E" w:rsidR="00CA0922" w:rsidRDefault="00CA0922" w:rsidP="00CA0922">
      <w:pPr>
        <w:widowControl w:val="0"/>
        <w:rPr>
          <w:ins w:id="783" w:author="Huawei" w:date="2025-03-27T11:50:00Z"/>
          <w:rFonts w:eastAsia="Malgun Gothic"/>
        </w:rPr>
      </w:pPr>
    </w:p>
    <w:p w14:paraId="3C6B59D4" w14:textId="6BFD33A6" w:rsidR="003B0D1F" w:rsidRDefault="003B0D1F" w:rsidP="003B0D1F">
      <w:pPr>
        <w:pStyle w:val="4"/>
        <w:keepNext w:val="0"/>
        <w:keepLines w:val="0"/>
        <w:widowControl w:val="0"/>
        <w:rPr>
          <w:ins w:id="784" w:author="Huawei" w:date="2025-03-27T11:50:00Z"/>
          <w:lang w:eastAsia="zh-CN"/>
        </w:rPr>
      </w:pPr>
      <w:ins w:id="785" w:author="Huawei" w:date="2025-03-27T11:50:00Z">
        <w:r>
          <w:rPr>
            <w:lang w:eastAsia="zh-CN"/>
          </w:rPr>
          <w:t>9.2.2.x2</w:t>
        </w:r>
        <w:r>
          <w:rPr>
            <w:lang w:eastAsia="zh-CN"/>
          </w:rPr>
          <w:tab/>
          <w:t>CU-DU CSI-RS ACTIVATION RESPONSE</w:t>
        </w:r>
      </w:ins>
    </w:p>
    <w:p w14:paraId="7D61E278" w14:textId="5BE8BF97" w:rsidR="003B0D1F" w:rsidRDefault="003B0D1F" w:rsidP="003B0D1F">
      <w:pPr>
        <w:widowControl w:val="0"/>
        <w:rPr>
          <w:ins w:id="786" w:author="Huawei" w:date="2025-03-27T11:50:00Z"/>
          <w:rFonts w:eastAsiaTheme="minorHAnsi"/>
          <w:lang w:val="en-US"/>
        </w:rPr>
      </w:pPr>
      <w:ins w:id="787" w:author="Huawei" w:date="2025-03-27T11:50:00Z">
        <w:r>
          <w:rPr>
            <w:lang w:eastAsia="zh-CN"/>
          </w:rPr>
          <w:t>This message is sent by the gNB-CU to inform the gNB-D</w:t>
        </w:r>
      </w:ins>
      <w:ins w:id="788" w:author="Huawei" w:date="2025-03-27T11:56:00Z">
        <w:r w:rsidR="00414FDB">
          <w:rPr>
            <w:lang w:eastAsia="zh-CN"/>
          </w:rPr>
          <w:t>U</w:t>
        </w:r>
      </w:ins>
      <w:ins w:id="789" w:author="Huawei" w:date="2025-03-27T11:50:00Z">
        <w:r>
          <w:rPr>
            <w:lang w:eastAsia="zh-CN"/>
          </w:rPr>
          <w:t xml:space="preserve"> </w:t>
        </w:r>
        <w:r>
          <w:t xml:space="preserve">about the SP CSI-RS </w:t>
        </w:r>
      </w:ins>
      <w:ins w:id="790" w:author="Huawei" w:date="2025-03-27T11:51:00Z">
        <w:r>
          <w:t>activation/deactivation res</w:t>
        </w:r>
        <w:r w:rsidR="003410C3">
          <w:t>ult</w:t>
        </w:r>
      </w:ins>
      <w:ins w:id="791" w:author="Huawei" w:date="2025-03-27T11:50:00Z">
        <w:r>
          <w:rPr>
            <w:lang w:val="en-US"/>
          </w:rPr>
          <w:t xml:space="preserve">. </w:t>
        </w:r>
      </w:ins>
    </w:p>
    <w:p w14:paraId="2F3A083C" w14:textId="20E11F97" w:rsidR="003B0D1F" w:rsidRDefault="003B0D1F" w:rsidP="003B0D1F">
      <w:pPr>
        <w:widowControl w:val="0"/>
        <w:rPr>
          <w:ins w:id="792" w:author="Huawei" w:date="2025-03-27T11:50:00Z"/>
          <w:lang w:eastAsia="zh-CN"/>
        </w:rPr>
      </w:pPr>
      <w:ins w:id="793" w:author="Huawei" w:date="2025-03-27T11:50:00Z">
        <w:r>
          <w:rPr>
            <w:lang w:eastAsia="zh-CN"/>
          </w:rPr>
          <w:t>Direction:</w:t>
        </w:r>
        <w:r>
          <w:rPr>
            <w:lang w:val="en-US" w:eastAsia="zh-CN"/>
          </w:rPr>
          <w:t xml:space="preserve"> </w:t>
        </w:r>
        <w:r>
          <w:rPr>
            <w:lang w:eastAsia="zh-CN"/>
          </w:rPr>
          <w:t>gNB-</w:t>
        </w:r>
      </w:ins>
      <w:ins w:id="794" w:author="Huawei" w:date="2025-03-27T11:56:00Z">
        <w:r w:rsidR="00414FDB">
          <w:rPr>
            <w:lang w:eastAsia="zh-CN"/>
          </w:rPr>
          <w:t>C</w:t>
        </w:r>
      </w:ins>
      <w:ins w:id="795" w:author="Huawei" w:date="2025-03-27T11:50:00Z">
        <w:r>
          <w:rPr>
            <w:lang w:eastAsia="zh-CN"/>
          </w:rPr>
          <w:t xml:space="preserve">U </w:t>
        </w:r>
        <w:r>
          <w:rPr>
            <w:lang w:eastAsia="zh-CN"/>
          </w:rPr>
          <w:sym w:font="Symbol" w:char="F0AE"/>
        </w:r>
        <w:r>
          <w:rPr>
            <w:lang w:eastAsia="zh-CN"/>
          </w:rPr>
          <w:t xml:space="preserve"> gNB-</w:t>
        </w:r>
      </w:ins>
      <w:ins w:id="796" w:author="Huawei" w:date="2025-03-27T11:56:00Z">
        <w:r w:rsidR="00414FDB">
          <w:rPr>
            <w:lang w:eastAsia="zh-CN"/>
          </w:rPr>
          <w:t>D</w:t>
        </w:r>
      </w:ins>
      <w:ins w:id="797" w:author="Huawei" w:date="2025-03-27T11:50:00Z">
        <w:r>
          <w:rPr>
            <w:lang w:eastAsia="zh-CN"/>
          </w:rPr>
          <w:t>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3B0D1F" w14:paraId="68519305" w14:textId="77777777" w:rsidTr="00C86465">
        <w:trPr>
          <w:tblHeader/>
          <w:ins w:id="798"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605ABC56" w14:textId="77777777" w:rsidR="003B0D1F" w:rsidRDefault="003B0D1F" w:rsidP="00C86465">
            <w:pPr>
              <w:pStyle w:val="TAH"/>
              <w:keepNext w:val="0"/>
              <w:keepLines w:val="0"/>
              <w:widowControl w:val="0"/>
              <w:rPr>
                <w:ins w:id="799" w:author="Huawei" w:date="2025-03-27T11:50:00Z"/>
                <w:lang w:eastAsia="ja-JP"/>
              </w:rPr>
            </w:pPr>
            <w:ins w:id="800" w:author="Huawei" w:date="2025-03-27T11:5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3F82794" w14:textId="77777777" w:rsidR="003B0D1F" w:rsidRDefault="003B0D1F" w:rsidP="00C86465">
            <w:pPr>
              <w:pStyle w:val="TAH"/>
              <w:keepNext w:val="0"/>
              <w:keepLines w:val="0"/>
              <w:widowControl w:val="0"/>
              <w:rPr>
                <w:ins w:id="801" w:author="Huawei" w:date="2025-03-27T11:50:00Z"/>
                <w:lang w:eastAsia="ja-JP"/>
              </w:rPr>
            </w:pPr>
            <w:ins w:id="802" w:author="Huawei" w:date="2025-03-27T11:5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21327AB" w14:textId="77777777" w:rsidR="003B0D1F" w:rsidRDefault="003B0D1F" w:rsidP="00C86465">
            <w:pPr>
              <w:pStyle w:val="TAH"/>
              <w:keepNext w:val="0"/>
              <w:keepLines w:val="0"/>
              <w:widowControl w:val="0"/>
              <w:rPr>
                <w:ins w:id="803" w:author="Huawei" w:date="2025-03-27T11:50:00Z"/>
                <w:lang w:eastAsia="ja-JP"/>
              </w:rPr>
            </w:pPr>
            <w:ins w:id="804" w:author="Huawei" w:date="2025-03-27T11:5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3E588DD" w14:textId="77777777" w:rsidR="003B0D1F" w:rsidRDefault="003B0D1F" w:rsidP="00C86465">
            <w:pPr>
              <w:pStyle w:val="TAH"/>
              <w:keepNext w:val="0"/>
              <w:keepLines w:val="0"/>
              <w:widowControl w:val="0"/>
              <w:rPr>
                <w:ins w:id="805" w:author="Huawei" w:date="2025-03-27T11:50:00Z"/>
                <w:lang w:eastAsia="ja-JP"/>
              </w:rPr>
            </w:pPr>
            <w:ins w:id="806" w:author="Huawei" w:date="2025-03-27T11:5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7C05389" w14:textId="77777777" w:rsidR="003B0D1F" w:rsidRDefault="003B0D1F" w:rsidP="00C86465">
            <w:pPr>
              <w:pStyle w:val="TAH"/>
              <w:keepNext w:val="0"/>
              <w:keepLines w:val="0"/>
              <w:widowControl w:val="0"/>
              <w:rPr>
                <w:ins w:id="807" w:author="Huawei" w:date="2025-03-27T11:50:00Z"/>
                <w:lang w:eastAsia="ja-JP"/>
              </w:rPr>
            </w:pPr>
            <w:ins w:id="808" w:author="Huawei" w:date="2025-03-27T11:50:00Z">
              <w:r>
                <w:rPr>
                  <w:lang w:eastAsia="ja-JP"/>
                </w:rPr>
                <w:t>Semantics description</w:t>
              </w:r>
            </w:ins>
          </w:p>
        </w:tc>
      </w:tr>
      <w:tr w:rsidR="003B0D1F" w14:paraId="381874F3" w14:textId="77777777" w:rsidTr="00C86465">
        <w:trPr>
          <w:ins w:id="809"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1C82285F" w14:textId="77777777" w:rsidR="003B0D1F" w:rsidRDefault="003B0D1F" w:rsidP="00C86465">
            <w:pPr>
              <w:pStyle w:val="TAL"/>
              <w:keepNext w:val="0"/>
              <w:keepLines w:val="0"/>
              <w:widowControl w:val="0"/>
              <w:rPr>
                <w:ins w:id="810" w:author="Huawei" w:date="2025-03-27T11:50:00Z"/>
                <w:lang w:eastAsia="ja-JP"/>
              </w:rPr>
            </w:pPr>
            <w:ins w:id="811" w:author="Huawei" w:date="2025-03-27T11:5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8537A29" w14:textId="77777777" w:rsidR="003B0D1F" w:rsidRDefault="003B0D1F" w:rsidP="00C86465">
            <w:pPr>
              <w:pStyle w:val="TAL"/>
              <w:keepNext w:val="0"/>
              <w:keepLines w:val="0"/>
              <w:widowControl w:val="0"/>
              <w:rPr>
                <w:ins w:id="812" w:author="Huawei" w:date="2025-03-27T11:50:00Z"/>
                <w:lang w:eastAsia="ja-JP"/>
              </w:rPr>
            </w:pPr>
            <w:ins w:id="813" w:author="Huawei" w:date="2025-03-27T11:5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8252D5" w14:textId="77777777" w:rsidR="003B0D1F" w:rsidRDefault="003B0D1F" w:rsidP="00C86465">
            <w:pPr>
              <w:pStyle w:val="TAL"/>
              <w:keepNext w:val="0"/>
              <w:keepLines w:val="0"/>
              <w:widowControl w:val="0"/>
              <w:rPr>
                <w:ins w:id="814" w:author="Huawei" w:date="2025-03-27T11:5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B08A59" w14:textId="77777777" w:rsidR="003B0D1F" w:rsidRDefault="003B0D1F" w:rsidP="00C86465">
            <w:pPr>
              <w:pStyle w:val="TAL"/>
              <w:keepNext w:val="0"/>
              <w:keepLines w:val="0"/>
              <w:widowControl w:val="0"/>
              <w:rPr>
                <w:ins w:id="815" w:author="Huawei" w:date="2025-03-27T11:50:00Z"/>
                <w:lang w:eastAsia="ja-JP"/>
              </w:rPr>
            </w:pPr>
            <w:ins w:id="816" w:author="Huawei" w:date="2025-03-27T11:50: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6B8516D" w14:textId="77777777" w:rsidR="003B0D1F" w:rsidRDefault="003B0D1F" w:rsidP="00C86465">
            <w:pPr>
              <w:pStyle w:val="TAL"/>
              <w:keepNext w:val="0"/>
              <w:keepLines w:val="0"/>
              <w:widowControl w:val="0"/>
              <w:rPr>
                <w:ins w:id="817" w:author="Huawei" w:date="2025-03-27T11:50:00Z"/>
                <w:lang w:eastAsia="ja-JP"/>
              </w:rPr>
            </w:pPr>
          </w:p>
        </w:tc>
      </w:tr>
      <w:tr w:rsidR="003B0D1F" w14:paraId="3A1427AD" w14:textId="77777777" w:rsidTr="00C86465">
        <w:trPr>
          <w:ins w:id="818"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1D4B6A84" w14:textId="77777777" w:rsidR="003B0D1F" w:rsidRDefault="003B0D1F" w:rsidP="00C86465">
            <w:pPr>
              <w:pStyle w:val="TAL"/>
              <w:keepNext w:val="0"/>
              <w:keepLines w:val="0"/>
              <w:widowControl w:val="0"/>
              <w:rPr>
                <w:ins w:id="819" w:author="Huawei" w:date="2025-03-27T11:50:00Z"/>
                <w:rFonts w:eastAsia="MS Mincho"/>
                <w:lang w:eastAsia="ja-JP"/>
              </w:rPr>
            </w:pPr>
            <w:ins w:id="820" w:author="Huawei" w:date="2025-03-27T11:50: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142146E" w14:textId="77777777" w:rsidR="003B0D1F" w:rsidRDefault="003B0D1F" w:rsidP="00C86465">
            <w:pPr>
              <w:pStyle w:val="TAL"/>
              <w:keepNext w:val="0"/>
              <w:keepLines w:val="0"/>
              <w:widowControl w:val="0"/>
              <w:rPr>
                <w:ins w:id="821" w:author="Huawei" w:date="2025-03-27T11:50:00Z"/>
                <w:rFonts w:eastAsia="MS Mincho"/>
                <w:lang w:eastAsia="ja-JP"/>
              </w:rPr>
            </w:pPr>
            <w:ins w:id="822" w:author="Huawei" w:date="2025-03-27T11:5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16AEEF" w14:textId="77777777" w:rsidR="003B0D1F" w:rsidRDefault="003B0D1F" w:rsidP="00C86465">
            <w:pPr>
              <w:pStyle w:val="TAL"/>
              <w:keepNext w:val="0"/>
              <w:keepLines w:val="0"/>
              <w:widowControl w:val="0"/>
              <w:rPr>
                <w:ins w:id="823" w:author="Huawei" w:date="2025-03-27T11:5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41BABF" w14:textId="77777777" w:rsidR="003B0D1F" w:rsidRDefault="003B0D1F" w:rsidP="00C86465">
            <w:pPr>
              <w:pStyle w:val="TAL"/>
              <w:keepNext w:val="0"/>
              <w:keepLines w:val="0"/>
              <w:widowControl w:val="0"/>
              <w:rPr>
                <w:ins w:id="824" w:author="Huawei" w:date="2025-03-27T11:50:00Z"/>
                <w:lang w:eastAsia="ja-JP"/>
              </w:rPr>
            </w:pPr>
            <w:ins w:id="825" w:author="Huawei" w:date="2025-03-27T11:50:00Z">
              <w:r>
                <w:t>9.3.1.4</w:t>
              </w:r>
            </w:ins>
          </w:p>
        </w:tc>
        <w:tc>
          <w:tcPr>
            <w:tcW w:w="1728" w:type="dxa"/>
            <w:tcBorders>
              <w:top w:val="single" w:sz="4" w:space="0" w:color="auto"/>
              <w:left w:val="single" w:sz="4" w:space="0" w:color="auto"/>
              <w:bottom w:val="single" w:sz="4" w:space="0" w:color="auto"/>
              <w:right w:val="single" w:sz="4" w:space="0" w:color="auto"/>
            </w:tcBorders>
          </w:tcPr>
          <w:p w14:paraId="18A62CDF" w14:textId="77777777" w:rsidR="003B0D1F" w:rsidRDefault="003B0D1F" w:rsidP="00C86465">
            <w:pPr>
              <w:pStyle w:val="TAL"/>
              <w:keepNext w:val="0"/>
              <w:keepLines w:val="0"/>
              <w:widowControl w:val="0"/>
              <w:rPr>
                <w:ins w:id="826" w:author="Huawei" w:date="2025-03-27T11:50:00Z"/>
                <w:lang w:eastAsia="ja-JP"/>
              </w:rPr>
            </w:pPr>
          </w:p>
        </w:tc>
      </w:tr>
      <w:tr w:rsidR="003B0D1F" w14:paraId="2A8449CA" w14:textId="77777777" w:rsidTr="00C86465">
        <w:trPr>
          <w:ins w:id="827"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3242E852" w14:textId="77777777" w:rsidR="003B0D1F" w:rsidRDefault="003B0D1F" w:rsidP="00C86465">
            <w:pPr>
              <w:pStyle w:val="TAL"/>
              <w:keepNext w:val="0"/>
              <w:keepLines w:val="0"/>
              <w:widowControl w:val="0"/>
              <w:rPr>
                <w:ins w:id="828" w:author="Huawei" w:date="2025-03-27T11:50:00Z"/>
                <w:lang w:val="fr-FR" w:eastAsia="ja-JP"/>
              </w:rPr>
            </w:pPr>
            <w:ins w:id="829" w:author="Huawei" w:date="2025-03-27T11:50: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4BD76EC6" w14:textId="77777777" w:rsidR="003B0D1F" w:rsidRDefault="003B0D1F" w:rsidP="00C86465">
            <w:pPr>
              <w:pStyle w:val="TAL"/>
              <w:keepNext w:val="0"/>
              <w:keepLines w:val="0"/>
              <w:widowControl w:val="0"/>
              <w:rPr>
                <w:ins w:id="830" w:author="Huawei" w:date="2025-03-27T11:50:00Z"/>
                <w:lang w:eastAsia="ja-JP"/>
              </w:rPr>
            </w:pPr>
            <w:ins w:id="831" w:author="Huawei" w:date="2025-03-27T11:5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C18BBB" w14:textId="77777777" w:rsidR="003B0D1F" w:rsidRDefault="003B0D1F" w:rsidP="00C86465">
            <w:pPr>
              <w:pStyle w:val="TAL"/>
              <w:keepNext w:val="0"/>
              <w:keepLines w:val="0"/>
              <w:widowControl w:val="0"/>
              <w:rPr>
                <w:ins w:id="832" w:author="Huawei" w:date="2025-03-27T11:5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1A4AB0" w14:textId="77777777" w:rsidR="003B0D1F" w:rsidRDefault="003B0D1F" w:rsidP="00C86465">
            <w:pPr>
              <w:pStyle w:val="TAL"/>
              <w:keepNext w:val="0"/>
              <w:keepLines w:val="0"/>
              <w:widowControl w:val="0"/>
              <w:rPr>
                <w:ins w:id="833" w:author="Huawei" w:date="2025-03-27T11:50:00Z"/>
                <w:lang w:eastAsia="ja-JP"/>
              </w:rPr>
            </w:pPr>
            <w:ins w:id="834" w:author="Huawei" w:date="2025-03-27T11:50:00Z">
              <w:r>
                <w:t>9.3.1.5</w:t>
              </w:r>
            </w:ins>
          </w:p>
        </w:tc>
        <w:tc>
          <w:tcPr>
            <w:tcW w:w="1728" w:type="dxa"/>
            <w:tcBorders>
              <w:top w:val="single" w:sz="4" w:space="0" w:color="auto"/>
              <w:left w:val="single" w:sz="4" w:space="0" w:color="auto"/>
              <w:bottom w:val="single" w:sz="4" w:space="0" w:color="auto"/>
              <w:right w:val="single" w:sz="4" w:space="0" w:color="auto"/>
            </w:tcBorders>
          </w:tcPr>
          <w:p w14:paraId="69B04642" w14:textId="77777777" w:rsidR="003B0D1F" w:rsidRDefault="003B0D1F" w:rsidP="00C86465">
            <w:pPr>
              <w:pStyle w:val="TAL"/>
              <w:keepNext w:val="0"/>
              <w:keepLines w:val="0"/>
              <w:widowControl w:val="0"/>
              <w:rPr>
                <w:ins w:id="835" w:author="Huawei" w:date="2025-03-27T11:50:00Z"/>
                <w:lang w:eastAsia="ja-JP"/>
              </w:rPr>
            </w:pPr>
          </w:p>
        </w:tc>
      </w:tr>
      <w:tr w:rsidR="003B0D1F" w14:paraId="56593D4F" w14:textId="77777777" w:rsidTr="00C86465">
        <w:trPr>
          <w:ins w:id="836"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300F8EDE" w14:textId="6C894DEA" w:rsidR="003B0D1F" w:rsidRDefault="003B0D1F" w:rsidP="00C86465">
            <w:pPr>
              <w:pStyle w:val="TAL"/>
              <w:keepNext w:val="0"/>
              <w:keepLines w:val="0"/>
              <w:widowControl w:val="0"/>
              <w:overflowPunct/>
              <w:autoSpaceDE/>
              <w:adjustRightInd/>
              <w:rPr>
                <w:ins w:id="837" w:author="Huawei" w:date="2025-03-27T11:50:00Z"/>
              </w:rPr>
            </w:pPr>
            <w:ins w:id="838" w:author="Huawei" w:date="2025-03-27T11:50:00Z">
              <w:r>
                <w:rPr>
                  <w:b/>
                  <w:bCs/>
                  <w:lang w:val="fr-FR"/>
                </w:rPr>
                <w:t>CSI-RS Activat</w:t>
              </w:r>
            </w:ins>
            <w:ins w:id="839" w:author="Huawei" w:date="2025-03-27T11:52:00Z">
              <w:r w:rsidR="00C85B96">
                <w:rPr>
                  <w:b/>
                  <w:bCs/>
                  <w:lang w:val="fr-FR"/>
                </w:rPr>
                <w:t>ion Result</w:t>
              </w:r>
            </w:ins>
            <w:ins w:id="840" w:author="Huawei" w:date="2025-03-27T11:50: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FE8B53C" w14:textId="77777777" w:rsidR="003B0D1F" w:rsidRDefault="003B0D1F" w:rsidP="00C86465">
            <w:pPr>
              <w:pStyle w:val="TAL"/>
              <w:keepNext w:val="0"/>
              <w:keepLines w:val="0"/>
              <w:widowControl w:val="0"/>
              <w:rPr>
                <w:ins w:id="841" w:author="Huawei" w:date="2025-03-27T11:50: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7DAFC9" w14:textId="77777777" w:rsidR="003B0D1F" w:rsidRDefault="003B0D1F" w:rsidP="00C86465">
            <w:pPr>
              <w:pStyle w:val="TAL"/>
              <w:keepNext w:val="0"/>
              <w:keepLines w:val="0"/>
              <w:widowControl w:val="0"/>
              <w:rPr>
                <w:ins w:id="842" w:author="Huawei" w:date="2025-03-27T11:50:00Z"/>
                <w:i/>
                <w:lang w:eastAsia="ja-JP"/>
              </w:rPr>
            </w:pPr>
            <w:ins w:id="843" w:author="Huawei" w:date="2025-03-27T11:5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9CDAEEC" w14:textId="77777777" w:rsidR="003B0D1F" w:rsidRDefault="003B0D1F" w:rsidP="00C86465">
            <w:pPr>
              <w:pStyle w:val="TAL"/>
              <w:keepNext w:val="0"/>
              <w:keepLines w:val="0"/>
              <w:widowControl w:val="0"/>
              <w:rPr>
                <w:ins w:id="844" w:author="Huawei" w:date="2025-03-27T11:5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2BC8C25" w14:textId="77777777" w:rsidR="003B0D1F" w:rsidRDefault="003B0D1F" w:rsidP="00C86465">
            <w:pPr>
              <w:pStyle w:val="TAL"/>
              <w:keepNext w:val="0"/>
              <w:keepLines w:val="0"/>
              <w:widowControl w:val="0"/>
              <w:rPr>
                <w:ins w:id="845" w:author="Huawei" w:date="2025-03-27T11:50:00Z"/>
                <w:lang w:eastAsia="zh-CN"/>
              </w:rPr>
            </w:pPr>
          </w:p>
        </w:tc>
      </w:tr>
      <w:tr w:rsidR="003B0D1F" w14:paraId="6EB12017" w14:textId="77777777" w:rsidTr="00C86465">
        <w:trPr>
          <w:ins w:id="846"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3891DFAF" w14:textId="4E0C52EF" w:rsidR="003B0D1F" w:rsidRDefault="003B0D1F" w:rsidP="00C85B96">
            <w:pPr>
              <w:pStyle w:val="TAL"/>
              <w:keepNext w:val="0"/>
              <w:keepLines w:val="0"/>
              <w:widowControl w:val="0"/>
              <w:ind w:leftChars="50" w:left="100"/>
              <w:rPr>
                <w:ins w:id="847" w:author="Huawei" w:date="2025-03-27T11:50:00Z"/>
              </w:rPr>
            </w:pPr>
            <w:ins w:id="848" w:author="Huawei" w:date="2025-03-27T11:50:00Z">
              <w:r>
                <w:rPr>
                  <w:b/>
                  <w:bCs/>
                  <w:lang w:val="fr-FR"/>
                </w:rPr>
                <w:t xml:space="preserve">&gt; CSI-RS </w:t>
              </w:r>
            </w:ins>
            <w:ins w:id="849" w:author="Huawei" w:date="2025-03-27T11:52:00Z">
              <w:r w:rsidR="00C85B96">
                <w:rPr>
                  <w:rFonts w:asciiTheme="minorEastAsia" w:eastAsiaTheme="minorEastAsia" w:hAnsiTheme="minorEastAsia" w:hint="eastAsia"/>
                  <w:b/>
                  <w:bCs/>
                  <w:lang w:val="fr-FR" w:eastAsia="zh-CN"/>
                </w:rPr>
                <w:t>A</w:t>
              </w:r>
            </w:ins>
            <w:ins w:id="850" w:author="Huawei" w:date="2025-03-27T11:50:00Z">
              <w:r>
                <w:rPr>
                  <w:b/>
                  <w:bCs/>
                  <w:lang w:val="fr-FR"/>
                </w:rPr>
                <w:t>ctiva</w:t>
              </w:r>
            </w:ins>
            <w:ins w:id="851" w:author="Huawei" w:date="2025-03-27T11:53:00Z">
              <w:r w:rsidR="00C85B96">
                <w:rPr>
                  <w:b/>
                  <w:bCs/>
                  <w:lang w:val="fr-FR"/>
                </w:rPr>
                <w:t>tion I</w:t>
              </w:r>
            </w:ins>
            <w:ins w:id="852" w:author="Huawei" w:date="2025-03-27T11:50:00Z">
              <w:r>
                <w:rPr>
                  <w:b/>
                  <w:bCs/>
                  <w:lang w:val="fr-FR"/>
                </w:rPr>
                <w:t>tem IEs</w:t>
              </w:r>
            </w:ins>
          </w:p>
        </w:tc>
        <w:tc>
          <w:tcPr>
            <w:tcW w:w="1080" w:type="dxa"/>
            <w:tcBorders>
              <w:top w:val="single" w:sz="4" w:space="0" w:color="auto"/>
              <w:left w:val="single" w:sz="4" w:space="0" w:color="auto"/>
              <w:bottom w:val="single" w:sz="4" w:space="0" w:color="auto"/>
              <w:right w:val="single" w:sz="4" w:space="0" w:color="auto"/>
            </w:tcBorders>
          </w:tcPr>
          <w:p w14:paraId="4F3F0A33" w14:textId="77777777" w:rsidR="003B0D1F" w:rsidRDefault="003B0D1F" w:rsidP="00C86465">
            <w:pPr>
              <w:pStyle w:val="TAL"/>
              <w:keepNext w:val="0"/>
              <w:keepLines w:val="0"/>
              <w:widowControl w:val="0"/>
              <w:rPr>
                <w:ins w:id="853" w:author="Huawei" w:date="2025-03-27T11:50: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772743" w14:textId="77777777" w:rsidR="003B0D1F" w:rsidRDefault="003B0D1F" w:rsidP="00C86465">
            <w:pPr>
              <w:pStyle w:val="TAL"/>
              <w:keepNext w:val="0"/>
              <w:keepLines w:val="0"/>
              <w:widowControl w:val="0"/>
              <w:rPr>
                <w:ins w:id="854" w:author="Huawei" w:date="2025-03-27T11:50:00Z"/>
                <w:i/>
                <w:lang w:eastAsia="ja-JP"/>
              </w:rPr>
            </w:pPr>
            <w:ins w:id="855" w:author="Huawei" w:date="2025-03-27T11:50: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629FBEC" w14:textId="77777777" w:rsidR="003B0D1F" w:rsidRDefault="003B0D1F" w:rsidP="00C86465">
            <w:pPr>
              <w:pStyle w:val="TAL"/>
              <w:keepNext w:val="0"/>
              <w:keepLines w:val="0"/>
              <w:widowControl w:val="0"/>
              <w:rPr>
                <w:ins w:id="856" w:author="Huawei" w:date="2025-03-27T11:5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3B26AA0" w14:textId="77777777" w:rsidR="003B0D1F" w:rsidRDefault="003B0D1F" w:rsidP="00C86465">
            <w:pPr>
              <w:pStyle w:val="TAL"/>
              <w:keepNext w:val="0"/>
              <w:keepLines w:val="0"/>
              <w:widowControl w:val="0"/>
              <w:rPr>
                <w:ins w:id="857" w:author="Huawei" w:date="2025-03-27T11:50:00Z"/>
                <w:lang w:eastAsia="zh-CN"/>
              </w:rPr>
            </w:pPr>
          </w:p>
        </w:tc>
      </w:tr>
      <w:tr w:rsidR="003B0D1F" w14:paraId="29E30ADD" w14:textId="77777777" w:rsidTr="00C86465">
        <w:trPr>
          <w:ins w:id="858" w:author="Huawei" w:date="2025-03-27T11:50:00Z"/>
        </w:trPr>
        <w:tc>
          <w:tcPr>
            <w:tcW w:w="2160" w:type="dxa"/>
            <w:tcBorders>
              <w:top w:val="single" w:sz="4" w:space="0" w:color="auto"/>
              <w:left w:val="single" w:sz="4" w:space="0" w:color="auto"/>
              <w:bottom w:val="single" w:sz="4" w:space="0" w:color="auto"/>
              <w:right w:val="single" w:sz="4" w:space="0" w:color="auto"/>
            </w:tcBorders>
            <w:hideMark/>
          </w:tcPr>
          <w:p w14:paraId="1C28F364" w14:textId="77777777" w:rsidR="003B0D1F" w:rsidRDefault="003B0D1F" w:rsidP="00C86465">
            <w:pPr>
              <w:pStyle w:val="TAL"/>
              <w:keepNext w:val="0"/>
              <w:keepLines w:val="0"/>
              <w:widowControl w:val="0"/>
              <w:overflowPunct/>
              <w:autoSpaceDE/>
              <w:adjustRightInd/>
              <w:ind w:leftChars="100" w:left="200"/>
              <w:rPr>
                <w:ins w:id="859" w:author="Huawei" w:date="2025-03-27T11:50:00Z"/>
              </w:rPr>
            </w:pPr>
            <w:ins w:id="860" w:author="Huawei" w:date="2025-03-27T11:50:00Z">
              <w: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6A0DFF7E" w14:textId="77777777" w:rsidR="003B0D1F" w:rsidRDefault="003B0D1F" w:rsidP="00C86465">
            <w:pPr>
              <w:pStyle w:val="TAL"/>
              <w:keepNext w:val="0"/>
              <w:keepLines w:val="0"/>
              <w:widowControl w:val="0"/>
              <w:rPr>
                <w:ins w:id="861" w:author="Huawei" w:date="2025-03-27T11:50:00Z"/>
                <w:lang w:eastAsia="zh-CN"/>
              </w:rPr>
            </w:pPr>
            <w:ins w:id="862" w:author="Huawei" w:date="2025-03-27T11:5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0F7F82" w14:textId="77777777" w:rsidR="003B0D1F" w:rsidRDefault="003B0D1F" w:rsidP="00C86465">
            <w:pPr>
              <w:pStyle w:val="TAL"/>
              <w:keepNext w:val="0"/>
              <w:keepLines w:val="0"/>
              <w:widowControl w:val="0"/>
              <w:rPr>
                <w:ins w:id="863" w:author="Huawei" w:date="2025-03-27T11:50: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B65F0" w14:textId="77777777" w:rsidR="003B0D1F" w:rsidRDefault="003B0D1F" w:rsidP="00C86465">
            <w:pPr>
              <w:pStyle w:val="TAL"/>
              <w:keepNext w:val="0"/>
              <w:keepLines w:val="0"/>
              <w:widowControl w:val="0"/>
              <w:rPr>
                <w:ins w:id="864" w:author="Huawei" w:date="2025-03-27T11:50:00Z"/>
                <w:lang w:eastAsia="ja-JP"/>
              </w:rPr>
            </w:pPr>
            <w:ins w:id="865" w:author="Huawei" w:date="2025-03-27T11:50:00Z">
              <w:r>
                <w:rPr>
                  <w:lang w:eastAsia="ja-JP"/>
                </w:rPr>
                <w:t>NR CGI</w:t>
              </w:r>
            </w:ins>
          </w:p>
          <w:p w14:paraId="63A25525" w14:textId="77777777" w:rsidR="003B0D1F" w:rsidRDefault="003B0D1F" w:rsidP="00C86465">
            <w:pPr>
              <w:pStyle w:val="TAL"/>
              <w:keepNext w:val="0"/>
              <w:keepLines w:val="0"/>
              <w:widowControl w:val="0"/>
              <w:rPr>
                <w:ins w:id="866" w:author="Huawei" w:date="2025-03-27T11:50:00Z"/>
                <w:rFonts w:eastAsia="Yu Mincho"/>
                <w:lang w:eastAsia="ja-JP"/>
              </w:rPr>
            </w:pPr>
            <w:ins w:id="867" w:author="Huawei" w:date="2025-03-27T11:5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5A945AE" w14:textId="77777777" w:rsidR="003B0D1F" w:rsidRDefault="003B0D1F" w:rsidP="00C86465">
            <w:pPr>
              <w:pStyle w:val="TAL"/>
              <w:keepNext w:val="0"/>
              <w:keepLines w:val="0"/>
              <w:widowControl w:val="0"/>
              <w:rPr>
                <w:ins w:id="868" w:author="Huawei" w:date="2025-03-27T11:50:00Z"/>
                <w:lang w:eastAsia="zh-CN"/>
              </w:rPr>
            </w:pPr>
          </w:p>
        </w:tc>
      </w:tr>
      <w:tr w:rsidR="003B0D1F" w14:paraId="5D979D1E" w14:textId="77777777" w:rsidTr="00C86465">
        <w:trPr>
          <w:ins w:id="869" w:author="Huawei" w:date="2025-03-27T11:50:00Z"/>
        </w:trPr>
        <w:tc>
          <w:tcPr>
            <w:tcW w:w="2160" w:type="dxa"/>
            <w:tcBorders>
              <w:top w:val="single" w:sz="4" w:space="0" w:color="auto"/>
              <w:left w:val="single" w:sz="4" w:space="0" w:color="auto"/>
              <w:bottom w:val="single" w:sz="4" w:space="0" w:color="auto"/>
              <w:right w:val="single" w:sz="4" w:space="0" w:color="auto"/>
            </w:tcBorders>
          </w:tcPr>
          <w:p w14:paraId="14ED8953" w14:textId="350083F8" w:rsidR="003B0D1F" w:rsidRPr="00AD0529" w:rsidRDefault="003B0D1F" w:rsidP="00C86465">
            <w:pPr>
              <w:pStyle w:val="TAL"/>
              <w:keepNext w:val="0"/>
              <w:keepLines w:val="0"/>
              <w:widowControl w:val="0"/>
              <w:overflowPunct/>
              <w:autoSpaceDE/>
              <w:adjustRightInd/>
              <w:rPr>
                <w:ins w:id="870" w:author="Huawei" w:date="2025-03-27T11:50:00Z"/>
                <w:rFonts w:eastAsia="Malgun Gothic"/>
              </w:rPr>
            </w:pPr>
            <w:ins w:id="871" w:author="Huawei" w:date="2025-03-27T11:50:00Z">
              <w:r>
                <w:rPr>
                  <w:b/>
                  <w:bCs/>
                  <w:lang w:val="fr-FR"/>
                </w:rPr>
                <w:t>CSI-RS Deactivat</w:t>
              </w:r>
            </w:ins>
            <w:ins w:id="872" w:author="Huawei" w:date="2025-03-27T11:53:00Z">
              <w:r w:rsidR="00C85B96">
                <w:rPr>
                  <w:b/>
                  <w:bCs/>
                  <w:lang w:val="fr-FR"/>
                </w:rPr>
                <w:t>ion</w:t>
              </w:r>
            </w:ins>
            <w:ins w:id="873" w:author="Huawei" w:date="2025-03-27T11:50: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7BA0207" w14:textId="77777777" w:rsidR="003B0D1F" w:rsidRDefault="003B0D1F" w:rsidP="00C86465">
            <w:pPr>
              <w:pStyle w:val="TAL"/>
              <w:keepNext w:val="0"/>
              <w:keepLines w:val="0"/>
              <w:widowControl w:val="0"/>
              <w:rPr>
                <w:ins w:id="874" w:author="Huawei" w:date="2025-03-27T11:5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ECAE52" w14:textId="77777777" w:rsidR="003B0D1F" w:rsidRDefault="003B0D1F" w:rsidP="00C86465">
            <w:pPr>
              <w:pStyle w:val="TAL"/>
              <w:keepNext w:val="0"/>
              <w:keepLines w:val="0"/>
              <w:widowControl w:val="0"/>
              <w:rPr>
                <w:ins w:id="875" w:author="Huawei" w:date="2025-03-27T11:50:00Z"/>
                <w:i/>
                <w:lang w:eastAsia="ja-JP"/>
              </w:rPr>
            </w:pPr>
            <w:ins w:id="876" w:author="Huawei" w:date="2025-03-27T11:5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3E8494B" w14:textId="77777777" w:rsidR="003B0D1F" w:rsidRDefault="003B0D1F" w:rsidP="00C86465">
            <w:pPr>
              <w:pStyle w:val="TAL"/>
              <w:keepNext w:val="0"/>
              <w:keepLines w:val="0"/>
              <w:widowControl w:val="0"/>
              <w:rPr>
                <w:ins w:id="877" w:author="Huawei" w:date="2025-03-27T11:50:00Z"/>
                <w:lang w:eastAsia="ja-JP"/>
              </w:rPr>
            </w:pPr>
          </w:p>
        </w:tc>
        <w:tc>
          <w:tcPr>
            <w:tcW w:w="1728" w:type="dxa"/>
            <w:tcBorders>
              <w:top w:val="single" w:sz="4" w:space="0" w:color="auto"/>
              <w:left w:val="single" w:sz="4" w:space="0" w:color="auto"/>
              <w:bottom w:val="single" w:sz="4" w:space="0" w:color="auto"/>
              <w:right w:val="single" w:sz="4" w:space="0" w:color="auto"/>
            </w:tcBorders>
          </w:tcPr>
          <w:p w14:paraId="1150A35B" w14:textId="77777777" w:rsidR="003B0D1F" w:rsidRDefault="003B0D1F" w:rsidP="00C86465">
            <w:pPr>
              <w:pStyle w:val="TAL"/>
              <w:keepNext w:val="0"/>
              <w:keepLines w:val="0"/>
              <w:widowControl w:val="0"/>
              <w:rPr>
                <w:ins w:id="878" w:author="Huawei" w:date="2025-03-27T11:50:00Z"/>
                <w:lang w:eastAsia="zh-CN"/>
              </w:rPr>
            </w:pPr>
          </w:p>
        </w:tc>
      </w:tr>
      <w:tr w:rsidR="003B0D1F" w14:paraId="27A84AC1" w14:textId="77777777" w:rsidTr="00C86465">
        <w:trPr>
          <w:ins w:id="879" w:author="Huawei" w:date="2025-03-27T11:50:00Z"/>
        </w:trPr>
        <w:tc>
          <w:tcPr>
            <w:tcW w:w="2160" w:type="dxa"/>
            <w:tcBorders>
              <w:top w:val="single" w:sz="4" w:space="0" w:color="auto"/>
              <w:left w:val="single" w:sz="4" w:space="0" w:color="auto"/>
              <w:bottom w:val="single" w:sz="4" w:space="0" w:color="auto"/>
              <w:right w:val="single" w:sz="4" w:space="0" w:color="auto"/>
            </w:tcBorders>
          </w:tcPr>
          <w:p w14:paraId="1C73778B" w14:textId="3E87F16C" w:rsidR="003B0D1F" w:rsidRDefault="003B0D1F" w:rsidP="00C86465">
            <w:pPr>
              <w:pStyle w:val="TAL"/>
              <w:keepNext w:val="0"/>
              <w:keepLines w:val="0"/>
              <w:widowControl w:val="0"/>
              <w:overflowPunct/>
              <w:autoSpaceDE/>
              <w:adjustRightInd/>
              <w:ind w:leftChars="100" w:left="200"/>
              <w:rPr>
                <w:ins w:id="880" w:author="Huawei" w:date="2025-03-27T11:50:00Z"/>
              </w:rPr>
            </w:pPr>
            <w:ins w:id="881" w:author="Huawei" w:date="2025-03-27T11:50:00Z">
              <w:r>
                <w:rPr>
                  <w:b/>
                  <w:bCs/>
                  <w:lang w:val="fr-FR"/>
                </w:rPr>
                <w:t>&gt; CSI-RS Deactivat</w:t>
              </w:r>
            </w:ins>
            <w:ins w:id="882" w:author="Huawei" w:date="2025-03-27T11:54:00Z">
              <w:r w:rsidR="00C85B96">
                <w:rPr>
                  <w:b/>
                  <w:bCs/>
                  <w:lang w:val="fr-FR"/>
                </w:rPr>
                <w:t xml:space="preserve">ion Item </w:t>
              </w:r>
            </w:ins>
            <w:ins w:id="883" w:author="Huawei" w:date="2025-03-27T11:50:00Z">
              <w:r>
                <w:rPr>
                  <w:b/>
                  <w:bCs/>
                  <w:lang w:val="fr-FR"/>
                </w:rPr>
                <w:t>IEs</w:t>
              </w:r>
            </w:ins>
          </w:p>
        </w:tc>
        <w:tc>
          <w:tcPr>
            <w:tcW w:w="1080" w:type="dxa"/>
            <w:tcBorders>
              <w:top w:val="single" w:sz="4" w:space="0" w:color="auto"/>
              <w:left w:val="single" w:sz="4" w:space="0" w:color="auto"/>
              <w:bottom w:val="single" w:sz="4" w:space="0" w:color="auto"/>
              <w:right w:val="single" w:sz="4" w:space="0" w:color="auto"/>
            </w:tcBorders>
          </w:tcPr>
          <w:p w14:paraId="14BDDBB3" w14:textId="77777777" w:rsidR="003B0D1F" w:rsidRDefault="003B0D1F" w:rsidP="00C86465">
            <w:pPr>
              <w:pStyle w:val="TAL"/>
              <w:keepNext w:val="0"/>
              <w:keepLines w:val="0"/>
              <w:widowControl w:val="0"/>
              <w:rPr>
                <w:ins w:id="884" w:author="Huawei" w:date="2025-03-27T11:5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A23173" w14:textId="77777777" w:rsidR="003B0D1F" w:rsidRDefault="003B0D1F" w:rsidP="00C86465">
            <w:pPr>
              <w:pStyle w:val="TAL"/>
              <w:keepNext w:val="0"/>
              <w:keepLines w:val="0"/>
              <w:widowControl w:val="0"/>
              <w:rPr>
                <w:ins w:id="885" w:author="Huawei" w:date="2025-03-27T11:50:00Z"/>
                <w:i/>
                <w:lang w:eastAsia="ja-JP"/>
              </w:rPr>
            </w:pPr>
            <w:ins w:id="886" w:author="Huawei" w:date="2025-03-27T11:50: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34FF74C" w14:textId="77777777" w:rsidR="003B0D1F" w:rsidRDefault="003B0D1F" w:rsidP="00C86465">
            <w:pPr>
              <w:pStyle w:val="TAL"/>
              <w:keepNext w:val="0"/>
              <w:keepLines w:val="0"/>
              <w:widowControl w:val="0"/>
              <w:rPr>
                <w:ins w:id="887" w:author="Huawei" w:date="2025-03-27T11:50: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CEF561" w14:textId="77777777" w:rsidR="003B0D1F" w:rsidRDefault="003B0D1F" w:rsidP="00C86465">
            <w:pPr>
              <w:pStyle w:val="TAL"/>
              <w:keepNext w:val="0"/>
              <w:keepLines w:val="0"/>
              <w:widowControl w:val="0"/>
              <w:rPr>
                <w:ins w:id="888" w:author="Huawei" w:date="2025-03-27T11:50:00Z"/>
                <w:lang w:eastAsia="zh-CN"/>
              </w:rPr>
            </w:pPr>
          </w:p>
        </w:tc>
      </w:tr>
      <w:tr w:rsidR="003B0D1F" w14:paraId="3B93F647" w14:textId="77777777" w:rsidTr="00C86465">
        <w:trPr>
          <w:ins w:id="889" w:author="Huawei" w:date="2025-03-27T11:50:00Z"/>
        </w:trPr>
        <w:tc>
          <w:tcPr>
            <w:tcW w:w="2160" w:type="dxa"/>
            <w:tcBorders>
              <w:top w:val="single" w:sz="4" w:space="0" w:color="auto"/>
              <w:left w:val="single" w:sz="4" w:space="0" w:color="auto"/>
              <w:bottom w:val="single" w:sz="4" w:space="0" w:color="auto"/>
              <w:right w:val="single" w:sz="4" w:space="0" w:color="auto"/>
            </w:tcBorders>
          </w:tcPr>
          <w:p w14:paraId="7E4890A5" w14:textId="77777777" w:rsidR="003B0D1F" w:rsidRDefault="003B0D1F" w:rsidP="00C86465">
            <w:pPr>
              <w:pStyle w:val="TAL"/>
              <w:keepNext w:val="0"/>
              <w:keepLines w:val="0"/>
              <w:widowControl w:val="0"/>
              <w:overflowPunct/>
              <w:autoSpaceDE/>
              <w:adjustRightInd/>
              <w:ind w:leftChars="100" w:left="200"/>
              <w:rPr>
                <w:ins w:id="890" w:author="Huawei" w:date="2025-03-27T11:50:00Z"/>
              </w:rPr>
            </w:pPr>
            <w:ins w:id="891" w:author="Huawei" w:date="2025-03-27T11:5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0E21588" w14:textId="77777777" w:rsidR="003B0D1F" w:rsidRDefault="003B0D1F" w:rsidP="00C86465">
            <w:pPr>
              <w:pStyle w:val="TAL"/>
              <w:keepNext w:val="0"/>
              <w:keepLines w:val="0"/>
              <w:widowControl w:val="0"/>
              <w:rPr>
                <w:ins w:id="892" w:author="Huawei" w:date="2025-03-27T11:50:00Z"/>
                <w:lang w:eastAsia="zh-CN"/>
              </w:rPr>
            </w:pPr>
            <w:ins w:id="893" w:author="Huawei" w:date="2025-03-27T11:5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60EB88" w14:textId="77777777" w:rsidR="003B0D1F" w:rsidRDefault="003B0D1F" w:rsidP="00C86465">
            <w:pPr>
              <w:pStyle w:val="TAL"/>
              <w:keepNext w:val="0"/>
              <w:keepLines w:val="0"/>
              <w:widowControl w:val="0"/>
              <w:rPr>
                <w:ins w:id="894" w:author="Huawei" w:date="2025-03-27T11: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38942C" w14:textId="77777777" w:rsidR="003B0D1F" w:rsidRDefault="003B0D1F" w:rsidP="00C86465">
            <w:pPr>
              <w:pStyle w:val="TAL"/>
              <w:keepNext w:val="0"/>
              <w:keepLines w:val="0"/>
              <w:widowControl w:val="0"/>
              <w:rPr>
                <w:ins w:id="895" w:author="Huawei" w:date="2025-03-27T11:50:00Z"/>
                <w:lang w:eastAsia="ja-JP"/>
              </w:rPr>
            </w:pPr>
            <w:ins w:id="896" w:author="Huawei" w:date="2025-03-27T11:50:00Z">
              <w:r>
                <w:rPr>
                  <w:lang w:eastAsia="ja-JP"/>
                </w:rPr>
                <w:t>NR CGI</w:t>
              </w:r>
            </w:ins>
          </w:p>
          <w:p w14:paraId="2E995F09" w14:textId="77777777" w:rsidR="003B0D1F" w:rsidRDefault="003B0D1F" w:rsidP="00C86465">
            <w:pPr>
              <w:pStyle w:val="TAL"/>
              <w:keepNext w:val="0"/>
              <w:keepLines w:val="0"/>
              <w:widowControl w:val="0"/>
              <w:rPr>
                <w:ins w:id="897" w:author="Huawei" w:date="2025-03-27T11:50:00Z"/>
                <w:lang w:eastAsia="ja-JP"/>
              </w:rPr>
            </w:pPr>
            <w:ins w:id="898" w:author="Huawei" w:date="2025-03-27T11:5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CDFAA45" w14:textId="77777777" w:rsidR="003B0D1F" w:rsidRDefault="003B0D1F" w:rsidP="00C86465">
            <w:pPr>
              <w:pStyle w:val="TAL"/>
              <w:keepNext w:val="0"/>
              <w:keepLines w:val="0"/>
              <w:widowControl w:val="0"/>
              <w:rPr>
                <w:ins w:id="899" w:author="Huawei" w:date="2025-03-27T11:50:00Z"/>
                <w:lang w:eastAsia="zh-CN"/>
              </w:rPr>
            </w:pPr>
          </w:p>
        </w:tc>
      </w:tr>
    </w:tbl>
    <w:p w14:paraId="3616682E" w14:textId="77777777" w:rsidR="003B0D1F" w:rsidRDefault="003B0D1F" w:rsidP="003B0D1F">
      <w:pPr>
        <w:widowControl w:val="0"/>
        <w:rPr>
          <w:ins w:id="900" w:author="Huawei" w:date="2025-03-27T11:50:00Z"/>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3B0D1F" w14:paraId="2CBF896D" w14:textId="77777777" w:rsidTr="00C86465">
        <w:trPr>
          <w:ins w:id="901" w:author="Huawei" w:date="2025-03-27T11:50:00Z"/>
        </w:trPr>
        <w:tc>
          <w:tcPr>
            <w:tcW w:w="2263" w:type="dxa"/>
            <w:tcBorders>
              <w:top w:val="single" w:sz="4" w:space="0" w:color="auto"/>
              <w:left w:val="single" w:sz="4" w:space="0" w:color="auto"/>
              <w:bottom w:val="single" w:sz="4" w:space="0" w:color="auto"/>
              <w:right w:val="single" w:sz="4" w:space="0" w:color="auto"/>
            </w:tcBorders>
            <w:hideMark/>
          </w:tcPr>
          <w:p w14:paraId="14A7849B" w14:textId="77777777" w:rsidR="003B0D1F" w:rsidRDefault="003B0D1F" w:rsidP="00C86465">
            <w:pPr>
              <w:pStyle w:val="TAH"/>
              <w:keepNext w:val="0"/>
              <w:keepLines w:val="0"/>
              <w:widowControl w:val="0"/>
              <w:rPr>
                <w:ins w:id="902" w:author="Huawei" w:date="2025-03-27T11:50:00Z"/>
                <w:lang w:eastAsia="zh-CN"/>
              </w:rPr>
            </w:pPr>
            <w:ins w:id="903" w:author="Huawei" w:date="2025-03-27T11:50: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7996E441" w14:textId="77777777" w:rsidR="003B0D1F" w:rsidRDefault="003B0D1F" w:rsidP="00C86465">
            <w:pPr>
              <w:pStyle w:val="TAH"/>
              <w:keepNext w:val="0"/>
              <w:keepLines w:val="0"/>
              <w:widowControl w:val="0"/>
              <w:rPr>
                <w:ins w:id="904" w:author="Huawei" w:date="2025-03-27T11:50:00Z"/>
                <w:lang w:eastAsia="zh-CN"/>
              </w:rPr>
            </w:pPr>
            <w:ins w:id="905" w:author="Huawei" w:date="2025-03-27T11:50:00Z">
              <w:r>
                <w:rPr>
                  <w:lang w:eastAsia="zh-CN"/>
                </w:rPr>
                <w:t>Explanation</w:t>
              </w:r>
            </w:ins>
          </w:p>
        </w:tc>
      </w:tr>
      <w:tr w:rsidR="003B0D1F" w14:paraId="57FCAFDD" w14:textId="77777777" w:rsidTr="00C86465">
        <w:trPr>
          <w:ins w:id="906" w:author="Huawei" w:date="2025-03-27T11:50:00Z"/>
        </w:trPr>
        <w:tc>
          <w:tcPr>
            <w:tcW w:w="2263" w:type="dxa"/>
            <w:tcBorders>
              <w:top w:val="single" w:sz="4" w:space="0" w:color="auto"/>
              <w:left w:val="single" w:sz="4" w:space="0" w:color="auto"/>
              <w:bottom w:val="single" w:sz="4" w:space="0" w:color="auto"/>
              <w:right w:val="single" w:sz="4" w:space="0" w:color="auto"/>
            </w:tcBorders>
            <w:hideMark/>
          </w:tcPr>
          <w:p w14:paraId="4B07DF28" w14:textId="77777777" w:rsidR="003B0D1F" w:rsidRDefault="003B0D1F" w:rsidP="00C86465">
            <w:pPr>
              <w:pStyle w:val="TAL"/>
              <w:keepNext w:val="0"/>
              <w:keepLines w:val="0"/>
              <w:widowControl w:val="0"/>
              <w:rPr>
                <w:ins w:id="907" w:author="Huawei" w:date="2025-03-27T11:50:00Z"/>
                <w:lang w:eastAsia="zh-CN"/>
              </w:rPr>
            </w:pPr>
            <w:proofErr w:type="spellStart"/>
            <w:ins w:id="908" w:author="Huawei" w:date="2025-03-27T11:50: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0808E317" w14:textId="77777777" w:rsidR="003B0D1F" w:rsidRDefault="003B0D1F" w:rsidP="00C86465">
            <w:pPr>
              <w:pStyle w:val="TAL"/>
              <w:keepNext w:val="0"/>
              <w:keepLines w:val="0"/>
              <w:widowControl w:val="0"/>
              <w:rPr>
                <w:ins w:id="909" w:author="Huawei" w:date="2025-03-27T11:50:00Z"/>
                <w:lang w:eastAsia="zh-CN"/>
              </w:rPr>
            </w:pPr>
            <w:ins w:id="910" w:author="Huawei" w:date="2025-03-27T11:50:00Z">
              <w:r>
                <w:rPr>
                  <w:lang w:eastAsia="zh-CN"/>
                </w:rPr>
                <w:t xml:space="preserve">Maximum no. of Cells in which the SP CSI-RS is to be activated or deactivated, the maximum value is 8. </w:t>
              </w:r>
            </w:ins>
          </w:p>
        </w:tc>
      </w:tr>
    </w:tbl>
    <w:p w14:paraId="13F38834" w14:textId="77777777" w:rsidR="003B0D1F" w:rsidRDefault="003B0D1F" w:rsidP="003B0D1F">
      <w:pPr>
        <w:widowControl w:val="0"/>
        <w:rPr>
          <w:ins w:id="911" w:author="Huawei" w:date="2025-03-27T11:50:00Z"/>
          <w:rFonts w:eastAsiaTheme="minorEastAsia"/>
        </w:rPr>
      </w:pPr>
    </w:p>
    <w:p w14:paraId="7FFA325F" w14:textId="77777777" w:rsidR="003B0D1F" w:rsidRPr="00555F88" w:rsidRDefault="003B0D1F" w:rsidP="00CA0922">
      <w:pPr>
        <w:widowControl w:val="0"/>
        <w:rPr>
          <w:ins w:id="912" w:author="Huawei" w:date="2025-03-27T11:36:00Z"/>
          <w:rFonts w:eastAsia="Malgun Gothic"/>
        </w:rPr>
      </w:pPr>
    </w:p>
    <w:p w14:paraId="05A489A8" w14:textId="3EFB9121" w:rsidR="00CA0922" w:rsidRDefault="00CA0922" w:rsidP="00CA0922">
      <w:pPr>
        <w:pStyle w:val="4"/>
        <w:keepNext w:val="0"/>
        <w:keepLines w:val="0"/>
        <w:widowControl w:val="0"/>
        <w:rPr>
          <w:ins w:id="913" w:author="Huawei" w:date="2025-03-27T11:36:00Z"/>
          <w:rFonts w:eastAsia="Times New Roman"/>
          <w:lang w:eastAsia="zh-CN"/>
        </w:rPr>
      </w:pPr>
      <w:bookmarkStart w:id="914" w:name="_CR9_2_2_16"/>
      <w:bookmarkStart w:id="915" w:name="_Toc192843724"/>
      <w:bookmarkStart w:id="916" w:name="OLE_LINK85"/>
      <w:bookmarkEnd w:id="914"/>
      <w:ins w:id="917" w:author="Huawei" w:date="2025-03-27T11:36:00Z">
        <w:r>
          <w:rPr>
            <w:lang w:eastAsia="zh-CN"/>
          </w:rPr>
          <w:t>9.2.2.</w:t>
        </w:r>
      </w:ins>
      <w:ins w:id="918" w:author="Huawei" w:date="2025-03-27T11:45:00Z">
        <w:r w:rsidR="00A2579E">
          <w:rPr>
            <w:lang w:eastAsia="zh-CN"/>
          </w:rPr>
          <w:t>y1</w:t>
        </w:r>
      </w:ins>
      <w:ins w:id="919" w:author="Huawei" w:date="2025-03-27T11:36:00Z">
        <w:r>
          <w:rPr>
            <w:lang w:eastAsia="zh-CN"/>
          </w:rPr>
          <w:tab/>
          <w:t xml:space="preserve">CU-DU </w:t>
        </w:r>
      </w:ins>
      <w:bookmarkEnd w:id="915"/>
      <w:ins w:id="920" w:author="Huawei" w:date="2025-03-27T11:43:00Z">
        <w:r w:rsidR="0074095C">
          <w:rPr>
            <w:lang w:eastAsia="zh-CN"/>
          </w:rPr>
          <w:t>CSI-RS ACTIVATION</w:t>
        </w:r>
      </w:ins>
      <w:ins w:id="921" w:author="Huawei" w:date="2025-03-27T11:44:00Z">
        <w:r w:rsidR="0074095C">
          <w:rPr>
            <w:lang w:eastAsia="zh-CN"/>
          </w:rPr>
          <w:t xml:space="preserve"> REQUEST</w:t>
        </w:r>
      </w:ins>
    </w:p>
    <w:p w14:paraId="67BE72AB" w14:textId="7544ABFF" w:rsidR="0074095C" w:rsidRDefault="0074095C" w:rsidP="0074095C">
      <w:pPr>
        <w:widowControl w:val="0"/>
        <w:rPr>
          <w:ins w:id="922" w:author="Huawei" w:date="2025-03-27T11:43:00Z"/>
          <w:rFonts w:eastAsiaTheme="minorHAnsi"/>
          <w:lang w:val="en-US"/>
        </w:rPr>
      </w:pPr>
      <w:ins w:id="923" w:author="Huawei" w:date="2025-03-27T11:43:00Z">
        <w:r>
          <w:rPr>
            <w:lang w:eastAsia="zh-CN"/>
          </w:rPr>
          <w:t>This message is sent by the gNB-</w:t>
        </w:r>
      </w:ins>
      <w:ins w:id="924" w:author="Huawei" w:date="2025-03-27T11:44:00Z">
        <w:r>
          <w:rPr>
            <w:lang w:eastAsia="zh-CN"/>
          </w:rPr>
          <w:t>C</w:t>
        </w:r>
      </w:ins>
      <w:ins w:id="925" w:author="Huawei" w:date="2025-03-27T11:43:00Z">
        <w:r>
          <w:rPr>
            <w:lang w:eastAsia="zh-CN"/>
          </w:rPr>
          <w:t>U to request the gNB-</w:t>
        </w:r>
      </w:ins>
      <w:ins w:id="926" w:author="Huawei" w:date="2025-03-27T11:44:00Z">
        <w:r>
          <w:rPr>
            <w:lang w:eastAsia="zh-CN"/>
          </w:rPr>
          <w:t>D</w:t>
        </w:r>
      </w:ins>
      <w:ins w:id="927" w:author="Huawei" w:date="2025-03-27T11:43:00Z">
        <w:r>
          <w:rPr>
            <w:lang w:eastAsia="zh-CN"/>
          </w:rPr>
          <w:t xml:space="preserve">U </w:t>
        </w:r>
        <w:r>
          <w:t>to activate/deactivate the SP CSI-RS transmission in neighbour cells</w:t>
        </w:r>
        <w:r>
          <w:rPr>
            <w:lang w:val="en-US"/>
          </w:rPr>
          <w:t xml:space="preserve">. </w:t>
        </w:r>
      </w:ins>
    </w:p>
    <w:p w14:paraId="3C54DBB3" w14:textId="32ADB678" w:rsidR="00CA0922" w:rsidRDefault="00CA0922" w:rsidP="00AD0529">
      <w:pPr>
        <w:widowControl w:val="0"/>
        <w:rPr>
          <w:ins w:id="928" w:author="Huawei" w:date="2025-03-27T11:44:00Z"/>
          <w:lang w:eastAsia="zh-CN"/>
        </w:rPr>
      </w:pPr>
      <w:ins w:id="929" w:author="Huawei" w:date="2025-03-27T11:36:00Z">
        <w:r>
          <w:rPr>
            <w:lang w:eastAsia="zh-CN"/>
          </w:rPr>
          <w:t xml:space="preserve">Direction: gNB-CU </w:t>
        </w:r>
        <w:r>
          <w:rPr>
            <w:lang w:eastAsia="zh-CN"/>
          </w:rPr>
          <w:sym w:font="Symbol" w:char="F0AE"/>
        </w:r>
        <w:r>
          <w:rPr>
            <w:lang w:eastAsia="zh-CN"/>
          </w:rPr>
          <w:t xml:space="preserve"> gNB-DU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AD0529" w14:paraId="34386306" w14:textId="77777777" w:rsidTr="00C86465">
        <w:trPr>
          <w:tblHeader/>
          <w:ins w:id="930"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71EF8342" w14:textId="77777777" w:rsidR="00AD0529" w:rsidRDefault="00AD0529" w:rsidP="00C86465">
            <w:pPr>
              <w:pStyle w:val="TAH"/>
              <w:keepNext w:val="0"/>
              <w:keepLines w:val="0"/>
              <w:widowControl w:val="0"/>
              <w:rPr>
                <w:ins w:id="931" w:author="Huawei" w:date="2025-03-27T11:44:00Z"/>
                <w:lang w:eastAsia="ja-JP"/>
              </w:rPr>
            </w:pPr>
            <w:ins w:id="932" w:author="Huawei" w:date="2025-03-27T11:4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C8B624E" w14:textId="77777777" w:rsidR="00AD0529" w:rsidRDefault="00AD0529" w:rsidP="00C86465">
            <w:pPr>
              <w:pStyle w:val="TAH"/>
              <w:keepNext w:val="0"/>
              <w:keepLines w:val="0"/>
              <w:widowControl w:val="0"/>
              <w:rPr>
                <w:ins w:id="933" w:author="Huawei" w:date="2025-03-27T11:44:00Z"/>
                <w:lang w:eastAsia="ja-JP"/>
              </w:rPr>
            </w:pPr>
            <w:ins w:id="934" w:author="Huawei" w:date="2025-03-27T11:4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A471065" w14:textId="77777777" w:rsidR="00AD0529" w:rsidRDefault="00AD0529" w:rsidP="00C86465">
            <w:pPr>
              <w:pStyle w:val="TAH"/>
              <w:keepNext w:val="0"/>
              <w:keepLines w:val="0"/>
              <w:widowControl w:val="0"/>
              <w:rPr>
                <w:ins w:id="935" w:author="Huawei" w:date="2025-03-27T11:44:00Z"/>
                <w:lang w:eastAsia="ja-JP"/>
              </w:rPr>
            </w:pPr>
            <w:ins w:id="936" w:author="Huawei" w:date="2025-03-27T11:4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34CC629" w14:textId="77777777" w:rsidR="00AD0529" w:rsidRDefault="00AD0529" w:rsidP="00C86465">
            <w:pPr>
              <w:pStyle w:val="TAH"/>
              <w:keepNext w:val="0"/>
              <w:keepLines w:val="0"/>
              <w:widowControl w:val="0"/>
              <w:rPr>
                <w:ins w:id="937" w:author="Huawei" w:date="2025-03-27T11:44:00Z"/>
                <w:lang w:eastAsia="ja-JP"/>
              </w:rPr>
            </w:pPr>
            <w:ins w:id="938" w:author="Huawei" w:date="2025-03-27T11:4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35AFA12" w14:textId="77777777" w:rsidR="00AD0529" w:rsidRDefault="00AD0529" w:rsidP="00C86465">
            <w:pPr>
              <w:pStyle w:val="TAH"/>
              <w:keepNext w:val="0"/>
              <w:keepLines w:val="0"/>
              <w:widowControl w:val="0"/>
              <w:rPr>
                <w:ins w:id="939" w:author="Huawei" w:date="2025-03-27T11:44:00Z"/>
                <w:lang w:eastAsia="ja-JP"/>
              </w:rPr>
            </w:pPr>
            <w:ins w:id="940" w:author="Huawei" w:date="2025-03-27T11:44:00Z">
              <w:r>
                <w:rPr>
                  <w:lang w:eastAsia="ja-JP"/>
                </w:rPr>
                <w:t>Semantics description</w:t>
              </w:r>
            </w:ins>
          </w:p>
        </w:tc>
      </w:tr>
      <w:tr w:rsidR="00AD0529" w14:paraId="27015364" w14:textId="77777777" w:rsidTr="00C86465">
        <w:trPr>
          <w:ins w:id="941"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723BB8E4" w14:textId="77777777" w:rsidR="00AD0529" w:rsidRDefault="00AD0529" w:rsidP="00C86465">
            <w:pPr>
              <w:pStyle w:val="TAL"/>
              <w:keepNext w:val="0"/>
              <w:keepLines w:val="0"/>
              <w:widowControl w:val="0"/>
              <w:rPr>
                <w:ins w:id="942" w:author="Huawei" w:date="2025-03-27T11:44:00Z"/>
                <w:lang w:eastAsia="ja-JP"/>
              </w:rPr>
            </w:pPr>
            <w:ins w:id="943" w:author="Huawei" w:date="2025-03-27T11:4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830E941" w14:textId="77777777" w:rsidR="00AD0529" w:rsidRDefault="00AD0529" w:rsidP="00C86465">
            <w:pPr>
              <w:pStyle w:val="TAL"/>
              <w:keepNext w:val="0"/>
              <w:keepLines w:val="0"/>
              <w:widowControl w:val="0"/>
              <w:rPr>
                <w:ins w:id="944" w:author="Huawei" w:date="2025-03-27T11:44:00Z"/>
                <w:lang w:eastAsia="ja-JP"/>
              </w:rPr>
            </w:pPr>
            <w:ins w:id="945" w:author="Huawei" w:date="2025-03-27T11:4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714825" w14:textId="77777777" w:rsidR="00AD0529" w:rsidRDefault="00AD0529" w:rsidP="00C86465">
            <w:pPr>
              <w:pStyle w:val="TAL"/>
              <w:keepNext w:val="0"/>
              <w:keepLines w:val="0"/>
              <w:widowControl w:val="0"/>
              <w:rPr>
                <w:ins w:id="946" w:author="Huawei" w:date="2025-03-27T11:44: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E96BB7" w14:textId="77777777" w:rsidR="00AD0529" w:rsidRDefault="00AD0529" w:rsidP="00C86465">
            <w:pPr>
              <w:pStyle w:val="TAL"/>
              <w:keepNext w:val="0"/>
              <w:keepLines w:val="0"/>
              <w:widowControl w:val="0"/>
              <w:rPr>
                <w:ins w:id="947" w:author="Huawei" w:date="2025-03-27T11:44:00Z"/>
                <w:lang w:eastAsia="ja-JP"/>
              </w:rPr>
            </w:pPr>
            <w:ins w:id="948" w:author="Huawei" w:date="2025-03-27T11:4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8D60EC4" w14:textId="77777777" w:rsidR="00AD0529" w:rsidRDefault="00AD0529" w:rsidP="00C86465">
            <w:pPr>
              <w:pStyle w:val="TAL"/>
              <w:keepNext w:val="0"/>
              <w:keepLines w:val="0"/>
              <w:widowControl w:val="0"/>
              <w:rPr>
                <w:ins w:id="949" w:author="Huawei" w:date="2025-03-27T11:44:00Z"/>
                <w:lang w:eastAsia="ja-JP"/>
              </w:rPr>
            </w:pPr>
          </w:p>
        </w:tc>
      </w:tr>
      <w:tr w:rsidR="00AD0529" w14:paraId="45E3898E" w14:textId="77777777" w:rsidTr="00C86465">
        <w:trPr>
          <w:ins w:id="950"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78E8E32A" w14:textId="77777777" w:rsidR="00AD0529" w:rsidRDefault="00AD0529" w:rsidP="00C86465">
            <w:pPr>
              <w:pStyle w:val="TAL"/>
              <w:keepNext w:val="0"/>
              <w:keepLines w:val="0"/>
              <w:widowControl w:val="0"/>
              <w:rPr>
                <w:ins w:id="951" w:author="Huawei" w:date="2025-03-27T11:44:00Z"/>
                <w:rFonts w:eastAsia="MS Mincho"/>
                <w:lang w:eastAsia="ja-JP"/>
              </w:rPr>
            </w:pPr>
            <w:ins w:id="952" w:author="Huawei" w:date="2025-03-27T11:4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195FB92C" w14:textId="77777777" w:rsidR="00AD0529" w:rsidRDefault="00AD0529" w:rsidP="00C86465">
            <w:pPr>
              <w:pStyle w:val="TAL"/>
              <w:keepNext w:val="0"/>
              <w:keepLines w:val="0"/>
              <w:widowControl w:val="0"/>
              <w:rPr>
                <w:ins w:id="953" w:author="Huawei" w:date="2025-03-27T11:44:00Z"/>
                <w:rFonts w:eastAsia="MS Mincho"/>
                <w:lang w:eastAsia="ja-JP"/>
              </w:rPr>
            </w:pPr>
            <w:ins w:id="954" w:author="Huawei" w:date="2025-03-27T11: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4F8AA7" w14:textId="77777777" w:rsidR="00AD0529" w:rsidRDefault="00AD0529" w:rsidP="00C86465">
            <w:pPr>
              <w:pStyle w:val="TAL"/>
              <w:keepNext w:val="0"/>
              <w:keepLines w:val="0"/>
              <w:widowControl w:val="0"/>
              <w:rPr>
                <w:ins w:id="955" w:author="Huawei" w:date="2025-03-27T11:44: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86EEF3" w14:textId="77777777" w:rsidR="00AD0529" w:rsidRDefault="00AD0529" w:rsidP="00C86465">
            <w:pPr>
              <w:pStyle w:val="TAL"/>
              <w:keepNext w:val="0"/>
              <w:keepLines w:val="0"/>
              <w:widowControl w:val="0"/>
              <w:rPr>
                <w:ins w:id="956" w:author="Huawei" w:date="2025-03-27T11:44:00Z"/>
                <w:lang w:eastAsia="ja-JP"/>
              </w:rPr>
            </w:pPr>
            <w:ins w:id="957" w:author="Huawei" w:date="2025-03-27T11:44:00Z">
              <w:r>
                <w:t>9.3.1.4</w:t>
              </w:r>
            </w:ins>
          </w:p>
        </w:tc>
        <w:tc>
          <w:tcPr>
            <w:tcW w:w="1728" w:type="dxa"/>
            <w:tcBorders>
              <w:top w:val="single" w:sz="4" w:space="0" w:color="auto"/>
              <w:left w:val="single" w:sz="4" w:space="0" w:color="auto"/>
              <w:bottom w:val="single" w:sz="4" w:space="0" w:color="auto"/>
              <w:right w:val="single" w:sz="4" w:space="0" w:color="auto"/>
            </w:tcBorders>
          </w:tcPr>
          <w:p w14:paraId="4989C8A7" w14:textId="77777777" w:rsidR="00AD0529" w:rsidRDefault="00AD0529" w:rsidP="00C86465">
            <w:pPr>
              <w:pStyle w:val="TAL"/>
              <w:keepNext w:val="0"/>
              <w:keepLines w:val="0"/>
              <w:widowControl w:val="0"/>
              <w:rPr>
                <w:ins w:id="958" w:author="Huawei" w:date="2025-03-27T11:44:00Z"/>
                <w:lang w:eastAsia="ja-JP"/>
              </w:rPr>
            </w:pPr>
          </w:p>
        </w:tc>
      </w:tr>
      <w:tr w:rsidR="00AD0529" w14:paraId="1CA17F1B" w14:textId="77777777" w:rsidTr="00C86465">
        <w:trPr>
          <w:ins w:id="959"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4520F316" w14:textId="77777777" w:rsidR="00AD0529" w:rsidRDefault="00AD0529" w:rsidP="00C86465">
            <w:pPr>
              <w:pStyle w:val="TAL"/>
              <w:keepNext w:val="0"/>
              <w:keepLines w:val="0"/>
              <w:widowControl w:val="0"/>
              <w:rPr>
                <w:ins w:id="960" w:author="Huawei" w:date="2025-03-27T11:44:00Z"/>
                <w:lang w:val="fr-FR" w:eastAsia="ja-JP"/>
              </w:rPr>
            </w:pPr>
            <w:ins w:id="961" w:author="Huawei" w:date="2025-03-27T11:4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1C1A7F6A" w14:textId="77777777" w:rsidR="00AD0529" w:rsidRDefault="00AD0529" w:rsidP="00C86465">
            <w:pPr>
              <w:pStyle w:val="TAL"/>
              <w:keepNext w:val="0"/>
              <w:keepLines w:val="0"/>
              <w:widowControl w:val="0"/>
              <w:rPr>
                <w:ins w:id="962" w:author="Huawei" w:date="2025-03-27T11:44:00Z"/>
                <w:lang w:eastAsia="ja-JP"/>
              </w:rPr>
            </w:pPr>
            <w:ins w:id="963" w:author="Huawei" w:date="2025-03-27T11: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F96D8FA" w14:textId="77777777" w:rsidR="00AD0529" w:rsidRDefault="00AD0529" w:rsidP="00C86465">
            <w:pPr>
              <w:pStyle w:val="TAL"/>
              <w:keepNext w:val="0"/>
              <w:keepLines w:val="0"/>
              <w:widowControl w:val="0"/>
              <w:rPr>
                <w:ins w:id="964" w:author="Huawei" w:date="2025-03-27T11:44: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0ED600" w14:textId="77777777" w:rsidR="00AD0529" w:rsidRDefault="00AD0529" w:rsidP="00C86465">
            <w:pPr>
              <w:pStyle w:val="TAL"/>
              <w:keepNext w:val="0"/>
              <w:keepLines w:val="0"/>
              <w:widowControl w:val="0"/>
              <w:rPr>
                <w:ins w:id="965" w:author="Huawei" w:date="2025-03-27T11:44:00Z"/>
                <w:lang w:eastAsia="ja-JP"/>
              </w:rPr>
            </w:pPr>
            <w:ins w:id="966" w:author="Huawei" w:date="2025-03-27T11:44:00Z">
              <w:r>
                <w:t>9.3.1.5</w:t>
              </w:r>
            </w:ins>
          </w:p>
        </w:tc>
        <w:tc>
          <w:tcPr>
            <w:tcW w:w="1728" w:type="dxa"/>
            <w:tcBorders>
              <w:top w:val="single" w:sz="4" w:space="0" w:color="auto"/>
              <w:left w:val="single" w:sz="4" w:space="0" w:color="auto"/>
              <w:bottom w:val="single" w:sz="4" w:space="0" w:color="auto"/>
              <w:right w:val="single" w:sz="4" w:space="0" w:color="auto"/>
            </w:tcBorders>
          </w:tcPr>
          <w:p w14:paraId="6934760B" w14:textId="77777777" w:rsidR="00AD0529" w:rsidRDefault="00AD0529" w:rsidP="00C86465">
            <w:pPr>
              <w:pStyle w:val="TAL"/>
              <w:keepNext w:val="0"/>
              <w:keepLines w:val="0"/>
              <w:widowControl w:val="0"/>
              <w:rPr>
                <w:ins w:id="967" w:author="Huawei" w:date="2025-03-27T11:44:00Z"/>
                <w:lang w:eastAsia="ja-JP"/>
              </w:rPr>
            </w:pPr>
          </w:p>
        </w:tc>
      </w:tr>
      <w:tr w:rsidR="00AD0529" w14:paraId="574AA6ED" w14:textId="77777777" w:rsidTr="00C86465">
        <w:trPr>
          <w:ins w:id="968"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7A95F2FD" w14:textId="77777777" w:rsidR="00AD0529" w:rsidRDefault="00AD0529" w:rsidP="00C86465">
            <w:pPr>
              <w:pStyle w:val="TAL"/>
              <w:keepNext w:val="0"/>
              <w:keepLines w:val="0"/>
              <w:widowControl w:val="0"/>
              <w:overflowPunct/>
              <w:autoSpaceDE/>
              <w:adjustRightInd/>
              <w:rPr>
                <w:ins w:id="969" w:author="Huawei" w:date="2025-03-27T11:44:00Z"/>
              </w:rPr>
            </w:pPr>
            <w:ins w:id="970" w:author="Huawei" w:date="2025-03-27T11:44:00Z">
              <w:r>
                <w:rPr>
                  <w:b/>
                  <w:bCs/>
                  <w:lang w:val="fr-FR"/>
                </w:rPr>
                <w:t>CSI-RS to be Activated List</w:t>
              </w:r>
            </w:ins>
          </w:p>
        </w:tc>
        <w:tc>
          <w:tcPr>
            <w:tcW w:w="1080" w:type="dxa"/>
            <w:tcBorders>
              <w:top w:val="single" w:sz="4" w:space="0" w:color="auto"/>
              <w:left w:val="single" w:sz="4" w:space="0" w:color="auto"/>
              <w:bottom w:val="single" w:sz="4" w:space="0" w:color="auto"/>
              <w:right w:val="single" w:sz="4" w:space="0" w:color="auto"/>
            </w:tcBorders>
          </w:tcPr>
          <w:p w14:paraId="6597DF5A" w14:textId="77777777" w:rsidR="00AD0529" w:rsidRDefault="00AD0529" w:rsidP="00C86465">
            <w:pPr>
              <w:pStyle w:val="TAL"/>
              <w:keepNext w:val="0"/>
              <w:keepLines w:val="0"/>
              <w:widowControl w:val="0"/>
              <w:rPr>
                <w:ins w:id="971" w:author="Huawei" w:date="2025-03-27T11:44: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605AE3" w14:textId="77777777" w:rsidR="00AD0529" w:rsidRDefault="00AD0529" w:rsidP="00C86465">
            <w:pPr>
              <w:pStyle w:val="TAL"/>
              <w:keepNext w:val="0"/>
              <w:keepLines w:val="0"/>
              <w:widowControl w:val="0"/>
              <w:rPr>
                <w:ins w:id="972" w:author="Huawei" w:date="2025-03-27T11:44:00Z"/>
                <w:i/>
                <w:lang w:eastAsia="ja-JP"/>
              </w:rPr>
            </w:pPr>
            <w:ins w:id="973" w:author="Huawei" w:date="2025-03-27T11:44: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18B6C1E" w14:textId="77777777" w:rsidR="00AD0529" w:rsidRDefault="00AD0529" w:rsidP="00C86465">
            <w:pPr>
              <w:pStyle w:val="TAL"/>
              <w:keepNext w:val="0"/>
              <w:keepLines w:val="0"/>
              <w:widowControl w:val="0"/>
              <w:rPr>
                <w:ins w:id="974" w:author="Huawei" w:date="2025-03-27T11:4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CBF7078" w14:textId="77777777" w:rsidR="00AD0529" w:rsidRDefault="00AD0529" w:rsidP="00C86465">
            <w:pPr>
              <w:pStyle w:val="TAL"/>
              <w:keepNext w:val="0"/>
              <w:keepLines w:val="0"/>
              <w:widowControl w:val="0"/>
              <w:rPr>
                <w:ins w:id="975" w:author="Huawei" w:date="2025-03-27T11:44:00Z"/>
                <w:lang w:eastAsia="zh-CN"/>
              </w:rPr>
            </w:pPr>
          </w:p>
        </w:tc>
      </w:tr>
      <w:tr w:rsidR="00AD0529" w14:paraId="7F374AF0" w14:textId="77777777" w:rsidTr="00C86465">
        <w:trPr>
          <w:ins w:id="976"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65F2AB56" w14:textId="77777777" w:rsidR="00AD0529" w:rsidRDefault="00AD0529" w:rsidP="00C86465">
            <w:pPr>
              <w:pStyle w:val="TAL"/>
              <w:keepNext w:val="0"/>
              <w:keepLines w:val="0"/>
              <w:widowControl w:val="0"/>
              <w:ind w:leftChars="50" w:left="100"/>
              <w:rPr>
                <w:ins w:id="977" w:author="Huawei" w:date="2025-03-27T11:44:00Z"/>
              </w:rPr>
            </w:pPr>
            <w:ins w:id="978" w:author="Huawei" w:date="2025-03-27T11:44:00Z">
              <w:r>
                <w:rPr>
                  <w:b/>
                  <w:bCs/>
                  <w:lang w:val="fr-FR"/>
                </w:rPr>
                <w:t>&gt; CSI-RS to be Activatedtem IEs</w:t>
              </w:r>
            </w:ins>
          </w:p>
        </w:tc>
        <w:tc>
          <w:tcPr>
            <w:tcW w:w="1080" w:type="dxa"/>
            <w:tcBorders>
              <w:top w:val="single" w:sz="4" w:space="0" w:color="auto"/>
              <w:left w:val="single" w:sz="4" w:space="0" w:color="auto"/>
              <w:bottom w:val="single" w:sz="4" w:space="0" w:color="auto"/>
              <w:right w:val="single" w:sz="4" w:space="0" w:color="auto"/>
            </w:tcBorders>
          </w:tcPr>
          <w:p w14:paraId="29A3E8E5" w14:textId="77777777" w:rsidR="00AD0529" w:rsidRDefault="00AD0529" w:rsidP="00C86465">
            <w:pPr>
              <w:pStyle w:val="TAL"/>
              <w:keepNext w:val="0"/>
              <w:keepLines w:val="0"/>
              <w:widowControl w:val="0"/>
              <w:rPr>
                <w:ins w:id="979" w:author="Huawei" w:date="2025-03-27T11:44: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2A6D30" w14:textId="77777777" w:rsidR="00AD0529" w:rsidRDefault="00AD0529" w:rsidP="00C86465">
            <w:pPr>
              <w:pStyle w:val="TAL"/>
              <w:keepNext w:val="0"/>
              <w:keepLines w:val="0"/>
              <w:widowControl w:val="0"/>
              <w:rPr>
                <w:ins w:id="980" w:author="Huawei" w:date="2025-03-27T11:44:00Z"/>
                <w:i/>
                <w:lang w:eastAsia="ja-JP"/>
              </w:rPr>
            </w:pPr>
            <w:ins w:id="981" w:author="Huawei" w:date="2025-03-27T11:44: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6AB95AA" w14:textId="77777777" w:rsidR="00AD0529" w:rsidRDefault="00AD0529" w:rsidP="00C86465">
            <w:pPr>
              <w:pStyle w:val="TAL"/>
              <w:keepNext w:val="0"/>
              <w:keepLines w:val="0"/>
              <w:widowControl w:val="0"/>
              <w:rPr>
                <w:ins w:id="982" w:author="Huawei" w:date="2025-03-27T11:4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F9982AF" w14:textId="77777777" w:rsidR="00AD0529" w:rsidRDefault="00AD0529" w:rsidP="00C86465">
            <w:pPr>
              <w:pStyle w:val="TAL"/>
              <w:keepNext w:val="0"/>
              <w:keepLines w:val="0"/>
              <w:widowControl w:val="0"/>
              <w:rPr>
                <w:ins w:id="983" w:author="Huawei" w:date="2025-03-27T11:44:00Z"/>
                <w:lang w:eastAsia="zh-CN"/>
              </w:rPr>
            </w:pPr>
          </w:p>
        </w:tc>
      </w:tr>
      <w:bookmarkEnd w:id="916"/>
      <w:tr w:rsidR="00AD0529" w14:paraId="24BE359F" w14:textId="77777777" w:rsidTr="00C86465">
        <w:trPr>
          <w:ins w:id="984"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0742D174" w14:textId="77777777" w:rsidR="00AD0529" w:rsidRDefault="00AD0529" w:rsidP="00C86465">
            <w:pPr>
              <w:pStyle w:val="TAL"/>
              <w:keepNext w:val="0"/>
              <w:keepLines w:val="0"/>
              <w:widowControl w:val="0"/>
              <w:overflowPunct/>
              <w:autoSpaceDE/>
              <w:adjustRightInd/>
              <w:ind w:leftChars="100" w:left="200"/>
              <w:rPr>
                <w:ins w:id="985" w:author="Huawei" w:date="2025-03-27T11:44:00Z"/>
              </w:rPr>
            </w:pPr>
            <w:ins w:id="986" w:author="Huawei" w:date="2025-03-27T11:44:00Z">
              <w: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2969F0C9" w14:textId="77777777" w:rsidR="00AD0529" w:rsidRDefault="00AD0529" w:rsidP="00C86465">
            <w:pPr>
              <w:pStyle w:val="TAL"/>
              <w:keepNext w:val="0"/>
              <w:keepLines w:val="0"/>
              <w:widowControl w:val="0"/>
              <w:rPr>
                <w:ins w:id="987" w:author="Huawei" w:date="2025-03-27T11:44:00Z"/>
                <w:lang w:eastAsia="zh-CN"/>
              </w:rPr>
            </w:pPr>
            <w:ins w:id="988" w:author="Huawei" w:date="2025-03-27T11:4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4717D9" w14:textId="77777777" w:rsidR="00AD0529" w:rsidRDefault="00AD0529" w:rsidP="00C86465">
            <w:pPr>
              <w:pStyle w:val="TAL"/>
              <w:keepNext w:val="0"/>
              <w:keepLines w:val="0"/>
              <w:widowControl w:val="0"/>
              <w:rPr>
                <w:ins w:id="989" w:author="Huawei" w:date="2025-03-27T11:44: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6ACEF4" w14:textId="77777777" w:rsidR="00AD0529" w:rsidRDefault="00AD0529" w:rsidP="00C86465">
            <w:pPr>
              <w:pStyle w:val="TAL"/>
              <w:keepNext w:val="0"/>
              <w:keepLines w:val="0"/>
              <w:widowControl w:val="0"/>
              <w:rPr>
                <w:ins w:id="990" w:author="Huawei" w:date="2025-03-27T11:44:00Z"/>
                <w:lang w:eastAsia="ja-JP"/>
              </w:rPr>
            </w:pPr>
            <w:ins w:id="991" w:author="Huawei" w:date="2025-03-27T11:44:00Z">
              <w:r>
                <w:rPr>
                  <w:lang w:eastAsia="ja-JP"/>
                </w:rPr>
                <w:t>NR CGI</w:t>
              </w:r>
            </w:ins>
          </w:p>
          <w:p w14:paraId="7692286D" w14:textId="77777777" w:rsidR="00AD0529" w:rsidRDefault="00AD0529" w:rsidP="00C86465">
            <w:pPr>
              <w:pStyle w:val="TAL"/>
              <w:keepNext w:val="0"/>
              <w:keepLines w:val="0"/>
              <w:widowControl w:val="0"/>
              <w:rPr>
                <w:ins w:id="992" w:author="Huawei" w:date="2025-03-27T11:44:00Z"/>
                <w:rFonts w:eastAsia="Yu Mincho"/>
                <w:lang w:eastAsia="ja-JP"/>
              </w:rPr>
            </w:pPr>
            <w:ins w:id="993" w:author="Huawei" w:date="2025-03-27T11:44: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025C9DE" w14:textId="77777777" w:rsidR="00AD0529" w:rsidRDefault="00AD0529" w:rsidP="00C86465">
            <w:pPr>
              <w:pStyle w:val="TAL"/>
              <w:keepNext w:val="0"/>
              <w:keepLines w:val="0"/>
              <w:widowControl w:val="0"/>
              <w:rPr>
                <w:ins w:id="994" w:author="Huawei" w:date="2025-03-27T11:44:00Z"/>
                <w:lang w:eastAsia="zh-CN"/>
              </w:rPr>
            </w:pPr>
          </w:p>
        </w:tc>
      </w:tr>
      <w:tr w:rsidR="00AD0529" w14:paraId="24C8B4D5" w14:textId="77777777" w:rsidTr="00C86465">
        <w:trPr>
          <w:ins w:id="995" w:author="Huawei" w:date="2025-03-27T11:44:00Z"/>
        </w:trPr>
        <w:tc>
          <w:tcPr>
            <w:tcW w:w="2160" w:type="dxa"/>
            <w:tcBorders>
              <w:top w:val="single" w:sz="4" w:space="0" w:color="auto"/>
              <w:left w:val="single" w:sz="4" w:space="0" w:color="auto"/>
              <w:bottom w:val="single" w:sz="4" w:space="0" w:color="auto"/>
              <w:right w:val="single" w:sz="4" w:space="0" w:color="auto"/>
            </w:tcBorders>
            <w:hideMark/>
          </w:tcPr>
          <w:p w14:paraId="301BE4C9" w14:textId="77777777" w:rsidR="00AD0529" w:rsidRDefault="00AD0529" w:rsidP="00C86465">
            <w:pPr>
              <w:pStyle w:val="TAL"/>
              <w:keepNext w:val="0"/>
              <w:keepLines w:val="0"/>
              <w:widowControl w:val="0"/>
              <w:overflowPunct/>
              <w:autoSpaceDE/>
              <w:adjustRightInd/>
              <w:ind w:leftChars="100" w:left="200"/>
              <w:rPr>
                <w:ins w:id="996" w:author="Huawei" w:date="2025-03-27T11:44:00Z"/>
              </w:rPr>
            </w:pPr>
            <w:ins w:id="997" w:author="Huawei" w:date="2025-03-27T11:44:00Z">
              <w:r>
                <w:t>&gt;&gt;SP CSI-RS Resource Set ID</w:t>
              </w:r>
            </w:ins>
          </w:p>
        </w:tc>
        <w:tc>
          <w:tcPr>
            <w:tcW w:w="1080" w:type="dxa"/>
            <w:tcBorders>
              <w:top w:val="single" w:sz="4" w:space="0" w:color="auto"/>
              <w:left w:val="single" w:sz="4" w:space="0" w:color="auto"/>
              <w:bottom w:val="single" w:sz="4" w:space="0" w:color="auto"/>
              <w:right w:val="single" w:sz="4" w:space="0" w:color="auto"/>
            </w:tcBorders>
            <w:hideMark/>
          </w:tcPr>
          <w:p w14:paraId="3924CC8F" w14:textId="77777777" w:rsidR="00AD0529" w:rsidRDefault="00AD0529" w:rsidP="00C86465">
            <w:pPr>
              <w:pStyle w:val="TAL"/>
              <w:keepNext w:val="0"/>
              <w:keepLines w:val="0"/>
              <w:widowControl w:val="0"/>
              <w:rPr>
                <w:ins w:id="998" w:author="Huawei" w:date="2025-03-27T11:44:00Z"/>
                <w:lang w:eastAsia="zh-CN"/>
              </w:rPr>
            </w:pPr>
            <w:ins w:id="999" w:author="Huawei" w:date="2025-03-27T11: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C8661C" w14:textId="77777777" w:rsidR="00AD0529" w:rsidRDefault="00AD0529" w:rsidP="00C86465">
            <w:pPr>
              <w:pStyle w:val="TAL"/>
              <w:keepNext w:val="0"/>
              <w:keepLines w:val="0"/>
              <w:widowControl w:val="0"/>
              <w:rPr>
                <w:ins w:id="1000" w:author="Huawei" w:date="2025-03-27T11:44: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022A0C" w14:textId="77777777" w:rsidR="00AD0529" w:rsidRDefault="00AD0529" w:rsidP="00C86465">
            <w:pPr>
              <w:pStyle w:val="TAL"/>
              <w:keepNext w:val="0"/>
              <w:keepLines w:val="0"/>
              <w:widowControl w:val="0"/>
              <w:rPr>
                <w:ins w:id="1001" w:author="Huawei" w:date="2025-03-27T11:44:00Z"/>
                <w:rFonts w:eastAsia="Yu Mincho"/>
                <w:lang w:eastAsia="ja-JP"/>
              </w:rPr>
            </w:pPr>
            <w:ins w:id="1002" w:author="Huawei" w:date="2025-03-27T11:44: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013DB16" w14:textId="77777777" w:rsidR="00AD0529" w:rsidRDefault="00AD0529" w:rsidP="00C86465">
            <w:pPr>
              <w:pStyle w:val="TAL"/>
              <w:keepNext w:val="0"/>
              <w:keepLines w:val="0"/>
              <w:widowControl w:val="0"/>
              <w:rPr>
                <w:ins w:id="1003" w:author="Huawei" w:date="2025-03-27T11:44:00Z"/>
                <w:lang w:eastAsia="zh-CN"/>
              </w:rPr>
            </w:pPr>
          </w:p>
        </w:tc>
      </w:tr>
      <w:tr w:rsidR="00AD0529" w14:paraId="0502C10D" w14:textId="77777777" w:rsidTr="00C86465">
        <w:trPr>
          <w:ins w:id="1004" w:author="Huawei" w:date="2025-03-27T11:44:00Z"/>
        </w:trPr>
        <w:tc>
          <w:tcPr>
            <w:tcW w:w="2160" w:type="dxa"/>
            <w:tcBorders>
              <w:top w:val="single" w:sz="4" w:space="0" w:color="auto"/>
              <w:left w:val="single" w:sz="4" w:space="0" w:color="auto"/>
              <w:bottom w:val="single" w:sz="4" w:space="0" w:color="auto"/>
              <w:right w:val="single" w:sz="4" w:space="0" w:color="auto"/>
            </w:tcBorders>
          </w:tcPr>
          <w:p w14:paraId="42CE210D" w14:textId="77777777" w:rsidR="00AD0529" w:rsidRPr="003248F9" w:rsidRDefault="00AD0529" w:rsidP="00C86465">
            <w:pPr>
              <w:pStyle w:val="TAL"/>
              <w:keepNext w:val="0"/>
              <w:keepLines w:val="0"/>
              <w:widowControl w:val="0"/>
              <w:overflowPunct/>
              <w:autoSpaceDE/>
              <w:adjustRightInd/>
              <w:rPr>
                <w:ins w:id="1005" w:author="Huawei" w:date="2025-03-27T11:44:00Z"/>
                <w:rFonts w:eastAsia="Malgun Gothic"/>
              </w:rPr>
            </w:pPr>
            <w:ins w:id="1006" w:author="Huawei" w:date="2025-03-27T11:44:00Z">
              <w:r>
                <w:rPr>
                  <w:b/>
                  <w:bCs/>
                  <w:lang w:val="fr-FR"/>
                </w:rPr>
                <w:t>CSI-RS to be Deactivated List</w:t>
              </w:r>
            </w:ins>
          </w:p>
        </w:tc>
        <w:tc>
          <w:tcPr>
            <w:tcW w:w="1080" w:type="dxa"/>
            <w:tcBorders>
              <w:top w:val="single" w:sz="4" w:space="0" w:color="auto"/>
              <w:left w:val="single" w:sz="4" w:space="0" w:color="auto"/>
              <w:bottom w:val="single" w:sz="4" w:space="0" w:color="auto"/>
              <w:right w:val="single" w:sz="4" w:space="0" w:color="auto"/>
            </w:tcBorders>
          </w:tcPr>
          <w:p w14:paraId="78D6C91C" w14:textId="77777777" w:rsidR="00AD0529" w:rsidRDefault="00AD0529" w:rsidP="00C86465">
            <w:pPr>
              <w:pStyle w:val="TAL"/>
              <w:keepNext w:val="0"/>
              <w:keepLines w:val="0"/>
              <w:widowControl w:val="0"/>
              <w:rPr>
                <w:ins w:id="1007" w:author="Huawei" w:date="2025-03-27T11:4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2EE2BC2" w14:textId="77777777" w:rsidR="00AD0529" w:rsidRDefault="00AD0529" w:rsidP="00C86465">
            <w:pPr>
              <w:pStyle w:val="TAL"/>
              <w:keepNext w:val="0"/>
              <w:keepLines w:val="0"/>
              <w:widowControl w:val="0"/>
              <w:rPr>
                <w:ins w:id="1008" w:author="Huawei" w:date="2025-03-27T11:44:00Z"/>
                <w:i/>
                <w:lang w:eastAsia="ja-JP"/>
              </w:rPr>
            </w:pPr>
            <w:ins w:id="1009" w:author="Huawei" w:date="2025-03-27T11:44: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611A397" w14:textId="77777777" w:rsidR="00AD0529" w:rsidRDefault="00AD0529" w:rsidP="00C86465">
            <w:pPr>
              <w:pStyle w:val="TAL"/>
              <w:keepNext w:val="0"/>
              <w:keepLines w:val="0"/>
              <w:widowControl w:val="0"/>
              <w:rPr>
                <w:ins w:id="1010" w:author="Huawei" w:date="2025-03-27T11:44:00Z"/>
                <w:lang w:eastAsia="ja-JP"/>
              </w:rPr>
            </w:pPr>
          </w:p>
        </w:tc>
        <w:tc>
          <w:tcPr>
            <w:tcW w:w="1728" w:type="dxa"/>
            <w:tcBorders>
              <w:top w:val="single" w:sz="4" w:space="0" w:color="auto"/>
              <w:left w:val="single" w:sz="4" w:space="0" w:color="auto"/>
              <w:bottom w:val="single" w:sz="4" w:space="0" w:color="auto"/>
              <w:right w:val="single" w:sz="4" w:space="0" w:color="auto"/>
            </w:tcBorders>
          </w:tcPr>
          <w:p w14:paraId="4DBDCA32" w14:textId="77777777" w:rsidR="00AD0529" w:rsidRDefault="00AD0529" w:rsidP="00C86465">
            <w:pPr>
              <w:pStyle w:val="TAL"/>
              <w:keepNext w:val="0"/>
              <w:keepLines w:val="0"/>
              <w:widowControl w:val="0"/>
              <w:rPr>
                <w:ins w:id="1011" w:author="Huawei" w:date="2025-03-27T11:44:00Z"/>
                <w:lang w:eastAsia="zh-CN"/>
              </w:rPr>
            </w:pPr>
          </w:p>
        </w:tc>
      </w:tr>
      <w:tr w:rsidR="00AD0529" w14:paraId="005B90DE" w14:textId="77777777" w:rsidTr="00C86465">
        <w:trPr>
          <w:ins w:id="1012" w:author="Huawei" w:date="2025-03-27T11:44:00Z"/>
        </w:trPr>
        <w:tc>
          <w:tcPr>
            <w:tcW w:w="2160" w:type="dxa"/>
            <w:tcBorders>
              <w:top w:val="single" w:sz="4" w:space="0" w:color="auto"/>
              <w:left w:val="single" w:sz="4" w:space="0" w:color="auto"/>
              <w:bottom w:val="single" w:sz="4" w:space="0" w:color="auto"/>
              <w:right w:val="single" w:sz="4" w:space="0" w:color="auto"/>
            </w:tcBorders>
          </w:tcPr>
          <w:p w14:paraId="55B4BDE1" w14:textId="77777777" w:rsidR="00AD0529" w:rsidRDefault="00AD0529" w:rsidP="00C86465">
            <w:pPr>
              <w:pStyle w:val="TAL"/>
              <w:keepNext w:val="0"/>
              <w:keepLines w:val="0"/>
              <w:widowControl w:val="0"/>
              <w:overflowPunct/>
              <w:autoSpaceDE/>
              <w:adjustRightInd/>
              <w:ind w:leftChars="100" w:left="200"/>
              <w:rPr>
                <w:ins w:id="1013" w:author="Huawei" w:date="2025-03-27T11:44:00Z"/>
              </w:rPr>
            </w:pPr>
            <w:ins w:id="1014" w:author="Huawei" w:date="2025-03-27T11:44:00Z">
              <w:r>
                <w:rPr>
                  <w:b/>
                  <w:bCs/>
                  <w:lang w:val="fr-FR"/>
                </w:rPr>
                <w:t>&gt; CSI-RS to be Deactivatedtem IEs</w:t>
              </w:r>
            </w:ins>
          </w:p>
        </w:tc>
        <w:tc>
          <w:tcPr>
            <w:tcW w:w="1080" w:type="dxa"/>
            <w:tcBorders>
              <w:top w:val="single" w:sz="4" w:space="0" w:color="auto"/>
              <w:left w:val="single" w:sz="4" w:space="0" w:color="auto"/>
              <w:bottom w:val="single" w:sz="4" w:space="0" w:color="auto"/>
              <w:right w:val="single" w:sz="4" w:space="0" w:color="auto"/>
            </w:tcBorders>
          </w:tcPr>
          <w:p w14:paraId="11E53662" w14:textId="77777777" w:rsidR="00AD0529" w:rsidRDefault="00AD0529" w:rsidP="00C86465">
            <w:pPr>
              <w:pStyle w:val="TAL"/>
              <w:keepNext w:val="0"/>
              <w:keepLines w:val="0"/>
              <w:widowControl w:val="0"/>
              <w:rPr>
                <w:ins w:id="1015" w:author="Huawei" w:date="2025-03-27T11:44:00Z"/>
                <w:lang w:eastAsia="zh-CN"/>
              </w:rPr>
            </w:pPr>
          </w:p>
        </w:tc>
        <w:tc>
          <w:tcPr>
            <w:tcW w:w="1080" w:type="dxa"/>
            <w:tcBorders>
              <w:top w:val="single" w:sz="4" w:space="0" w:color="auto"/>
              <w:left w:val="single" w:sz="4" w:space="0" w:color="auto"/>
              <w:bottom w:val="single" w:sz="4" w:space="0" w:color="auto"/>
              <w:right w:val="single" w:sz="4" w:space="0" w:color="auto"/>
            </w:tcBorders>
          </w:tcPr>
          <w:p w14:paraId="216418AF" w14:textId="77777777" w:rsidR="00AD0529" w:rsidRDefault="00AD0529" w:rsidP="00C86465">
            <w:pPr>
              <w:pStyle w:val="TAL"/>
              <w:keepNext w:val="0"/>
              <w:keepLines w:val="0"/>
              <w:widowControl w:val="0"/>
              <w:rPr>
                <w:ins w:id="1016" w:author="Huawei" w:date="2025-03-27T11:44:00Z"/>
                <w:i/>
                <w:lang w:eastAsia="ja-JP"/>
              </w:rPr>
            </w:pPr>
            <w:ins w:id="1017" w:author="Huawei" w:date="2025-03-27T11:44: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813A534" w14:textId="77777777" w:rsidR="00AD0529" w:rsidRDefault="00AD0529" w:rsidP="00C86465">
            <w:pPr>
              <w:pStyle w:val="TAL"/>
              <w:keepNext w:val="0"/>
              <w:keepLines w:val="0"/>
              <w:widowControl w:val="0"/>
              <w:rPr>
                <w:ins w:id="1018" w:author="Huawei" w:date="2025-03-27T11:44:00Z"/>
                <w:lang w:eastAsia="ja-JP"/>
              </w:rPr>
            </w:pPr>
          </w:p>
        </w:tc>
        <w:tc>
          <w:tcPr>
            <w:tcW w:w="1728" w:type="dxa"/>
            <w:tcBorders>
              <w:top w:val="single" w:sz="4" w:space="0" w:color="auto"/>
              <w:left w:val="single" w:sz="4" w:space="0" w:color="auto"/>
              <w:bottom w:val="single" w:sz="4" w:space="0" w:color="auto"/>
              <w:right w:val="single" w:sz="4" w:space="0" w:color="auto"/>
            </w:tcBorders>
          </w:tcPr>
          <w:p w14:paraId="44B57523" w14:textId="77777777" w:rsidR="00AD0529" w:rsidRDefault="00AD0529" w:rsidP="00C86465">
            <w:pPr>
              <w:pStyle w:val="TAL"/>
              <w:keepNext w:val="0"/>
              <w:keepLines w:val="0"/>
              <w:widowControl w:val="0"/>
              <w:rPr>
                <w:ins w:id="1019" w:author="Huawei" w:date="2025-03-27T11:44:00Z"/>
                <w:lang w:eastAsia="zh-CN"/>
              </w:rPr>
            </w:pPr>
          </w:p>
        </w:tc>
      </w:tr>
      <w:tr w:rsidR="00AD0529" w14:paraId="205DC3D3" w14:textId="77777777" w:rsidTr="00C86465">
        <w:trPr>
          <w:ins w:id="1020" w:author="Huawei" w:date="2025-03-27T11:44:00Z"/>
        </w:trPr>
        <w:tc>
          <w:tcPr>
            <w:tcW w:w="2160" w:type="dxa"/>
            <w:tcBorders>
              <w:top w:val="single" w:sz="4" w:space="0" w:color="auto"/>
              <w:left w:val="single" w:sz="4" w:space="0" w:color="auto"/>
              <w:bottom w:val="single" w:sz="4" w:space="0" w:color="auto"/>
              <w:right w:val="single" w:sz="4" w:space="0" w:color="auto"/>
            </w:tcBorders>
          </w:tcPr>
          <w:p w14:paraId="53D13D42" w14:textId="77777777" w:rsidR="00AD0529" w:rsidRDefault="00AD0529" w:rsidP="00C86465">
            <w:pPr>
              <w:pStyle w:val="TAL"/>
              <w:keepNext w:val="0"/>
              <w:keepLines w:val="0"/>
              <w:widowControl w:val="0"/>
              <w:overflowPunct/>
              <w:autoSpaceDE/>
              <w:adjustRightInd/>
              <w:ind w:leftChars="100" w:left="200"/>
              <w:rPr>
                <w:ins w:id="1021" w:author="Huawei" w:date="2025-03-27T11:44:00Z"/>
              </w:rPr>
            </w:pPr>
            <w:ins w:id="1022" w:author="Huawei" w:date="2025-03-27T11:44: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1D27F80E" w14:textId="77777777" w:rsidR="00AD0529" w:rsidRDefault="00AD0529" w:rsidP="00C86465">
            <w:pPr>
              <w:pStyle w:val="TAL"/>
              <w:keepNext w:val="0"/>
              <w:keepLines w:val="0"/>
              <w:widowControl w:val="0"/>
              <w:rPr>
                <w:ins w:id="1023" w:author="Huawei" w:date="2025-03-27T11:44:00Z"/>
                <w:lang w:eastAsia="zh-CN"/>
              </w:rPr>
            </w:pPr>
            <w:ins w:id="1024" w:author="Huawei" w:date="2025-03-27T11:4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63E23E" w14:textId="77777777" w:rsidR="00AD0529" w:rsidRDefault="00AD0529" w:rsidP="00C86465">
            <w:pPr>
              <w:pStyle w:val="TAL"/>
              <w:keepNext w:val="0"/>
              <w:keepLines w:val="0"/>
              <w:widowControl w:val="0"/>
              <w:rPr>
                <w:ins w:id="1025" w:author="Huawei" w:date="2025-03-27T11:4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EB1DFF" w14:textId="77777777" w:rsidR="00AD0529" w:rsidRDefault="00AD0529" w:rsidP="00C86465">
            <w:pPr>
              <w:pStyle w:val="TAL"/>
              <w:keepNext w:val="0"/>
              <w:keepLines w:val="0"/>
              <w:widowControl w:val="0"/>
              <w:rPr>
                <w:ins w:id="1026" w:author="Huawei" w:date="2025-03-27T11:44:00Z"/>
                <w:lang w:eastAsia="ja-JP"/>
              </w:rPr>
            </w:pPr>
            <w:ins w:id="1027" w:author="Huawei" w:date="2025-03-27T11:44:00Z">
              <w:r>
                <w:rPr>
                  <w:lang w:eastAsia="ja-JP"/>
                </w:rPr>
                <w:t>NR CGI</w:t>
              </w:r>
            </w:ins>
          </w:p>
          <w:p w14:paraId="49EA7F53" w14:textId="77777777" w:rsidR="00AD0529" w:rsidRDefault="00AD0529" w:rsidP="00C86465">
            <w:pPr>
              <w:pStyle w:val="TAL"/>
              <w:keepNext w:val="0"/>
              <w:keepLines w:val="0"/>
              <w:widowControl w:val="0"/>
              <w:rPr>
                <w:ins w:id="1028" w:author="Huawei" w:date="2025-03-27T11:44:00Z"/>
                <w:lang w:eastAsia="ja-JP"/>
              </w:rPr>
            </w:pPr>
            <w:ins w:id="1029" w:author="Huawei" w:date="2025-03-27T11:44: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237C20" w14:textId="77777777" w:rsidR="00AD0529" w:rsidRDefault="00AD0529" w:rsidP="00C86465">
            <w:pPr>
              <w:pStyle w:val="TAL"/>
              <w:keepNext w:val="0"/>
              <w:keepLines w:val="0"/>
              <w:widowControl w:val="0"/>
              <w:rPr>
                <w:ins w:id="1030" w:author="Huawei" w:date="2025-03-27T11:44:00Z"/>
                <w:lang w:eastAsia="zh-CN"/>
              </w:rPr>
            </w:pPr>
          </w:p>
        </w:tc>
      </w:tr>
      <w:tr w:rsidR="00AD0529" w14:paraId="46D8F2B5" w14:textId="77777777" w:rsidTr="00C86465">
        <w:trPr>
          <w:ins w:id="1031" w:author="Huawei" w:date="2025-03-27T11:44:00Z"/>
        </w:trPr>
        <w:tc>
          <w:tcPr>
            <w:tcW w:w="2160" w:type="dxa"/>
            <w:tcBorders>
              <w:top w:val="single" w:sz="4" w:space="0" w:color="auto"/>
              <w:left w:val="single" w:sz="4" w:space="0" w:color="auto"/>
              <w:bottom w:val="single" w:sz="4" w:space="0" w:color="auto"/>
              <w:right w:val="single" w:sz="4" w:space="0" w:color="auto"/>
            </w:tcBorders>
          </w:tcPr>
          <w:p w14:paraId="482E3438" w14:textId="77777777" w:rsidR="00AD0529" w:rsidRDefault="00AD0529" w:rsidP="00C86465">
            <w:pPr>
              <w:pStyle w:val="TAL"/>
              <w:keepNext w:val="0"/>
              <w:keepLines w:val="0"/>
              <w:widowControl w:val="0"/>
              <w:overflowPunct/>
              <w:autoSpaceDE/>
              <w:adjustRightInd/>
              <w:ind w:leftChars="100" w:left="200"/>
              <w:rPr>
                <w:ins w:id="1032" w:author="Huawei" w:date="2025-03-27T11:44:00Z"/>
              </w:rPr>
            </w:pPr>
            <w:ins w:id="1033" w:author="Huawei" w:date="2025-03-27T11:44:00Z">
              <w:r>
                <w:t>&gt;&gt;SP CSI-RS Resource Set ID</w:t>
              </w:r>
            </w:ins>
          </w:p>
        </w:tc>
        <w:tc>
          <w:tcPr>
            <w:tcW w:w="1080" w:type="dxa"/>
            <w:tcBorders>
              <w:top w:val="single" w:sz="4" w:space="0" w:color="auto"/>
              <w:left w:val="single" w:sz="4" w:space="0" w:color="auto"/>
              <w:bottom w:val="single" w:sz="4" w:space="0" w:color="auto"/>
              <w:right w:val="single" w:sz="4" w:space="0" w:color="auto"/>
            </w:tcBorders>
          </w:tcPr>
          <w:p w14:paraId="2F961585" w14:textId="77777777" w:rsidR="00AD0529" w:rsidRDefault="00AD0529" w:rsidP="00C86465">
            <w:pPr>
              <w:pStyle w:val="TAL"/>
              <w:keepNext w:val="0"/>
              <w:keepLines w:val="0"/>
              <w:widowControl w:val="0"/>
              <w:rPr>
                <w:ins w:id="1034" w:author="Huawei" w:date="2025-03-27T11:44:00Z"/>
                <w:lang w:eastAsia="zh-CN"/>
              </w:rPr>
            </w:pPr>
            <w:ins w:id="1035" w:author="Huawei" w:date="2025-03-27T11: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BC46C9B" w14:textId="77777777" w:rsidR="00AD0529" w:rsidRDefault="00AD0529" w:rsidP="00C86465">
            <w:pPr>
              <w:pStyle w:val="TAL"/>
              <w:keepNext w:val="0"/>
              <w:keepLines w:val="0"/>
              <w:widowControl w:val="0"/>
              <w:rPr>
                <w:ins w:id="1036" w:author="Huawei" w:date="2025-03-27T11:4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872F41" w14:textId="77777777" w:rsidR="00AD0529" w:rsidRDefault="00AD0529" w:rsidP="00C86465">
            <w:pPr>
              <w:pStyle w:val="TAL"/>
              <w:keepNext w:val="0"/>
              <w:keepLines w:val="0"/>
              <w:widowControl w:val="0"/>
              <w:rPr>
                <w:ins w:id="1037" w:author="Huawei" w:date="2025-03-27T11:44:00Z"/>
                <w:lang w:eastAsia="ja-JP"/>
              </w:rPr>
            </w:pPr>
            <w:ins w:id="1038" w:author="Huawei" w:date="2025-03-27T11:44: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422CAC40" w14:textId="77777777" w:rsidR="00AD0529" w:rsidRDefault="00AD0529" w:rsidP="00C86465">
            <w:pPr>
              <w:pStyle w:val="TAL"/>
              <w:keepNext w:val="0"/>
              <w:keepLines w:val="0"/>
              <w:widowControl w:val="0"/>
              <w:rPr>
                <w:ins w:id="1039" w:author="Huawei" w:date="2025-03-27T11:44:00Z"/>
                <w:lang w:eastAsia="zh-CN"/>
              </w:rPr>
            </w:pPr>
          </w:p>
        </w:tc>
      </w:tr>
    </w:tbl>
    <w:p w14:paraId="4D3DE6EB" w14:textId="77777777" w:rsidR="00AD0529" w:rsidRPr="00AD0529" w:rsidRDefault="00AD0529" w:rsidP="00AD0529">
      <w:pPr>
        <w:widowControl w:val="0"/>
        <w:rPr>
          <w:ins w:id="1040" w:author="Huawei" w:date="2025-03-27T11:36: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AD0529" w14:paraId="6086B4F2" w14:textId="77777777" w:rsidTr="00C86465">
        <w:trPr>
          <w:ins w:id="1041" w:author="Huawei" w:date="2025-03-27T11:44:00Z"/>
        </w:trPr>
        <w:tc>
          <w:tcPr>
            <w:tcW w:w="2263" w:type="dxa"/>
            <w:tcBorders>
              <w:top w:val="single" w:sz="4" w:space="0" w:color="auto"/>
              <w:left w:val="single" w:sz="4" w:space="0" w:color="auto"/>
              <w:bottom w:val="single" w:sz="4" w:space="0" w:color="auto"/>
              <w:right w:val="single" w:sz="4" w:space="0" w:color="auto"/>
            </w:tcBorders>
            <w:hideMark/>
          </w:tcPr>
          <w:p w14:paraId="075C71BC" w14:textId="77777777" w:rsidR="00AD0529" w:rsidRDefault="00AD0529" w:rsidP="00C86465">
            <w:pPr>
              <w:pStyle w:val="TAH"/>
              <w:keepNext w:val="0"/>
              <w:keepLines w:val="0"/>
              <w:widowControl w:val="0"/>
              <w:rPr>
                <w:ins w:id="1042" w:author="Huawei" w:date="2025-03-27T11:44:00Z"/>
                <w:lang w:eastAsia="zh-CN"/>
              </w:rPr>
            </w:pPr>
            <w:ins w:id="1043" w:author="Huawei" w:date="2025-03-27T11:44: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0083EF79" w14:textId="77777777" w:rsidR="00AD0529" w:rsidRDefault="00AD0529" w:rsidP="00C86465">
            <w:pPr>
              <w:pStyle w:val="TAH"/>
              <w:keepNext w:val="0"/>
              <w:keepLines w:val="0"/>
              <w:widowControl w:val="0"/>
              <w:rPr>
                <w:ins w:id="1044" w:author="Huawei" w:date="2025-03-27T11:44:00Z"/>
                <w:lang w:eastAsia="zh-CN"/>
              </w:rPr>
            </w:pPr>
            <w:ins w:id="1045" w:author="Huawei" w:date="2025-03-27T11:44:00Z">
              <w:r>
                <w:rPr>
                  <w:lang w:eastAsia="zh-CN"/>
                </w:rPr>
                <w:t>Explanation</w:t>
              </w:r>
            </w:ins>
          </w:p>
        </w:tc>
      </w:tr>
      <w:tr w:rsidR="00AD0529" w14:paraId="1C625BD9" w14:textId="77777777" w:rsidTr="00C86465">
        <w:trPr>
          <w:ins w:id="1046" w:author="Huawei" w:date="2025-03-27T11:44:00Z"/>
        </w:trPr>
        <w:tc>
          <w:tcPr>
            <w:tcW w:w="2263" w:type="dxa"/>
            <w:tcBorders>
              <w:top w:val="single" w:sz="4" w:space="0" w:color="auto"/>
              <w:left w:val="single" w:sz="4" w:space="0" w:color="auto"/>
              <w:bottom w:val="single" w:sz="4" w:space="0" w:color="auto"/>
              <w:right w:val="single" w:sz="4" w:space="0" w:color="auto"/>
            </w:tcBorders>
            <w:hideMark/>
          </w:tcPr>
          <w:p w14:paraId="2AD88667" w14:textId="77777777" w:rsidR="00AD0529" w:rsidRDefault="00AD0529" w:rsidP="00C86465">
            <w:pPr>
              <w:pStyle w:val="TAL"/>
              <w:keepNext w:val="0"/>
              <w:keepLines w:val="0"/>
              <w:widowControl w:val="0"/>
              <w:rPr>
                <w:ins w:id="1047" w:author="Huawei" w:date="2025-03-27T11:44:00Z"/>
                <w:lang w:eastAsia="zh-CN"/>
              </w:rPr>
            </w:pPr>
            <w:proofErr w:type="spellStart"/>
            <w:ins w:id="1048" w:author="Huawei" w:date="2025-03-27T11:44: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4FA8DE3B" w14:textId="77777777" w:rsidR="00AD0529" w:rsidRDefault="00AD0529" w:rsidP="00C86465">
            <w:pPr>
              <w:pStyle w:val="TAL"/>
              <w:keepNext w:val="0"/>
              <w:keepLines w:val="0"/>
              <w:widowControl w:val="0"/>
              <w:rPr>
                <w:ins w:id="1049" w:author="Huawei" w:date="2025-03-27T11:44:00Z"/>
                <w:lang w:eastAsia="zh-CN"/>
              </w:rPr>
            </w:pPr>
            <w:ins w:id="1050" w:author="Huawei" w:date="2025-03-27T11:44:00Z">
              <w:r>
                <w:rPr>
                  <w:lang w:eastAsia="zh-CN"/>
                </w:rPr>
                <w:t xml:space="preserve">Maximum no. of Cells in which the SP CSI-RS is to be activated or deactivated, the maximum value is 8. </w:t>
              </w:r>
            </w:ins>
          </w:p>
        </w:tc>
      </w:tr>
    </w:tbl>
    <w:p w14:paraId="53819D19" w14:textId="7B7AFC29" w:rsidR="00052187" w:rsidRPr="00AD0529" w:rsidDel="00AD0529" w:rsidRDefault="00052187" w:rsidP="002B52A7">
      <w:pPr>
        <w:widowControl w:val="0"/>
        <w:rPr>
          <w:del w:id="1051" w:author="Huawei" w:date="2025-03-27T11:44:00Z"/>
          <w:rFonts w:eastAsia="Malgun Gothic"/>
          <w:highlight w:val="yellow"/>
        </w:rPr>
      </w:pPr>
    </w:p>
    <w:p w14:paraId="2B607A49" w14:textId="1A91456B" w:rsidR="00414FDB" w:rsidRDefault="00414FDB" w:rsidP="00414FDB">
      <w:pPr>
        <w:pStyle w:val="4"/>
        <w:keepNext w:val="0"/>
        <w:keepLines w:val="0"/>
        <w:widowControl w:val="0"/>
        <w:rPr>
          <w:ins w:id="1052" w:author="Huawei" w:date="2025-03-27T11:55:00Z"/>
          <w:lang w:eastAsia="zh-CN"/>
        </w:rPr>
      </w:pPr>
      <w:ins w:id="1053" w:author="Huawei" w:date="2025-03-27T11:55:00Z">
        <w:r>
          <w:rPr>
            <w:lang w:eastAsia="zh-CN"/>
          </w:rPr>
          <w:t>9.2.2.y2</w:t>
        </w:r>
        <w:r>
          <w:rPr>
            <w:lang w:eastAsia="zh-CN"/>
          </w:rPr>
          <w:tab/>
          <w:t>DU-CU CSI-RS ACTIVATION RESPONSE</w:t>
        </w:r>
      </w:ins>
    </w:p>
    <w:p w14:paraId="2F401E02" w14:textId="39946173" w:rsidR="00414FDB" w:rsidRDefault="00414FDB" w:rsidP="00414FDB">
      <w:pPr>
        <w:widowControl w:val="0"/>
        <w:rPr>
          <w:ins w:id="1054" w:author="Huawei" w:date="2025-03-27T11:55:00Z"/>
          <w:rFonts w:eastAsiaTheme="minorHAnsi"/>
          <w:lang w:val="en-US"/>
        </w:rPr>
      </w:pPr>
      <w:ins w:id="1055" w:author="Huawei" w:date="2025-03-27T11:55:00Z">
        <w:r>
          <w:rPr>
            <w:lang w:eastAsia="zh-CN"/>
          </w:rPr>
          <w:t xml:space="preserve">This message is sent by the gNB-DU to inform the gNB-CU </w:t>
        </w:r>
        <w:r>
          <w:t>about the SP CSI-RS activation/deactivation result</w:t>
        </w:r>
        <w:r>
          <w:rPr>
            <w:lang w:val="en-US"/>
          </w:rPr>
          <w:t xml:space="preserve">. </w:t>
        </w:r>
      </w:ins>
    </w:p>
    <w:p w14:paraId="49CC0440" w14:textId="77777777" w:rsidR="00414FDB" w:rsidRDefault="00414FDB" w:rsidP="00414FDB">
      <w:pPr>
        <w:widowControl w:val="0"/>
        <w:rPr>
          <w:ins w:id="1056" w:author="Huawei" w:date="2025-03-27T11:55:00Z"/>
          <w:lang w:eastAsia="zh-CN"/>
        </w:rPr>
      </w:pPr>
      <w:ins w:id="1057" w:author="Huawei" w:date="2025-03-27T11:55: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414FDB" w14:paraId="604BC142" w14:textId="77777777" w:rsidTr="00C86465">
        <w:trPr>
          <w:tblHeader/>
          <w:ins w:id="1058"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32CBD6B4" w14:textId="77777777" w:rsidR="00414FDB" w:rsidRDefault="00414FDB" w:rsidP="00C86465">
            <w:pPr>
              <w:pStyle w:val="TAH"/>
              <w:keepNext w:val="0"/>
              <w:keepLines w:val="0"/>
              <w:widowControl w:val="0"/>
              <w:rPr>
                <w:ins w:id="1059" w:author="Huawei" w:date="2025-03-27T11:55:00Z"/>
                <w:lang w:eastAsia="ja-JP"/>
              </w:rPr>
            </w:pPr>
            <w:ins w:id="1060" w:author="Huawei" w:date="2025-03-27T11: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0F88DDB" w14:textId="77777777" w:rsidR="00414FDB" w:rsidRDefault="00414FDB" w:rsidP="00C86465">
            <w:pPr>
              <w:pStyle w:val="TAH"/>
              <w:keepNext w:val="0"/>
              <w:keepLines w:val="0"/>
              <w:widowControl w:val="0"/>
              <w:rPr>
                <w:ins w:id="1061" w:author="Huawei" w:date="2025-03-27T11:55:00Z"/>
                <w:lang w:eastAsia="ja-JP"/>
              </w:rPr>
            </w:pPr>
            <w:ins w:id="1062" w:author="Huawei" w:date="2025-03-27T11: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A66FBEC" w14:textId="77777777" w:rsidR="00414FDB" w:rsidRDefault="00414FDB" w:rsidP="00C86465">
            <w:pPr>
              <w:pStyle w:val="TAH"/>
              <w:keepNext w:val="0"/>
              <w:keepLines w:val="0"/>
              <w:widowControl w:val="0"/>
              <w:rPr>
                <w:ins w:id="1063" w:author="Huawei" w:date="2025-03-27T11:55:00Z"/>
                <w:lang w:eastAsia="ja-JP"/>
              </w:rPr>
            </w:pPr>
            <w:ins w:id="1064" w:author="Huawei" w:date="2025-03-27T11: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BDB861F" w14:textId="77777777" w:rsidR="00414FDB" w:rsidRDefault="00414FDB" w:rsidP="00C86465">
            <w:pPr>
              <w:pStyle w:val="TAH"/>
              <w:keepNext w:val="0"/>
              <w:keepLines w:val="0"/>
              <w:widowControl w:val="0"/>
              <w:rPr>
                <w:ins w:id="1065" w:author="Huawei" w:date="2025-03-27T11:55:00Z"/>
                <w:lang w:eastAsia="ja-JP"/>
              </w:rPr>
            </w:pPr>
            <w:ins w:id="1066" w:author="Huawei" w:date="2025-03-27T11: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FB510A0" w14:textId="77777777" w:rsidR="00414FDB" w:rsidRDefault="00414FDB" w:rsidP="00C86465">
            <w:pPr>
              <w:pStyle w:val="TAH"/>
              <w:keepNext w:val="0"/>
              <w:keepLines w:val="0"/>
              <w:widowControl w:val="0"/>
              <w:rPr>
                <w:ins w:id="1067" w:author="Huawei" w:date="2025-03-27T11:55:00Z"/>
                <w:lang w:eastAsia="ja-JP"/>
              </w:rPr>
            </w:pPr>
            <w:ins w:id="1068" w:author="Huawei" w:date="2025-03-27T11:55:00Z">
              <w:r>
                <w:rPr>
                  <w:lang w:eastAsia="ja-JP"/>
                </w:rPr>
                <w:t>Semantics description</w:t>
              </w:r>
            </w:ins>
          </w:p>
        </w:tc>
      </w:tr>
      <w:tr w:rsidR="00414FDB" w14:paraId="193FBDA6" w14:textId="77777777" w:rsidTr="00C86465">
        <w:trPr>
          <w:ins w:id="1069"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5541F9FC" w14:textId="77777777" w:rsidR="00414FDB" w:rsidRDefault="00414FDB" w:rsidP="00C86465">
            <w:pPr>
              <w:pStyle w:val="TAL"/>
              <w:keepNext w:val="0"/>
              <w:keepLines w:val="0"/>
              <w:widowControl w:val="0"/>
              <w:rPr>
                <w:ins w:id="1070" w:author="Huawei" w:date="2025-03-27T11:55:00Z"/>
                <w:lang w:eastAsia="ja-JP"/>
              </w:rPr>
            </w:pPr>
            <w:ins w:id="1071" w:author="Huawei" w:date="2025-03-27T11:5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F201FCC" w14:textId="77777777" w:rsidR="00414FDB" w:rsidRDefault="00414FDB" w:rsidP="00C86465">
            <w:pPr>
              <w:pStyle w:val="TAL"/>
              <w:keepNext w:val="0"/>
              <w:keepLines w:val="0"/>
              <w:widowControl w:val="0"/>
              <w:rPr>
                <w:ins w:id="1072" w:author="Huawei" w:date="2025-03-27T11:55:00Z"/>
                <w:lang w:eastAsia="ja-JP"/>
              </w:rPr>
            </w:pPr>
            <w:ins w:id="1073" w:author="Huawei" w:date="2025-03-27T11: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70BA7C" w14:textId="77777777" w:rsidR="00414FDB" w:rsidRDefault="00414FDB" w:rsidP="00C86465">
            <w:pPr>
              <w:pStyle w:val="TAL"/>
              <w:keepNext w:val="0"/>
              <w:keepLines w:val="0"/>
              <w:widowControl w:val="0"/>
              <w:rPr>
                <w:ins w:id="1074" w:author="Huawei" w:date="2025-03-27T11: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AF1E08" w14:textId="77777777" w:rsidR="00414FDB" w:rsidRDefault="00414FDB" w:rsidP="00C86465">
            <w:pPr>
              <w:pStyle w:val="TAL"/>
              <w:keepNext w:val="0"/>
              <w:keepLines w:val="0"/>
              <w:widowControl w:val="0"/>
              <w:rPr>
                <w:ins w:id="1075" w:author="Huawei" w:date="2025-03-27T11:55:00Z"/>
                <w:lang w:eastAsia="ja-JP"/>
              </w:rPr>
            </w:pPr>
            <w:ins w:id="1076" w:author="Huawei" w:date="2025-03-27T11:5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A2003D4" w14:textId="77777777" w:rsidR="00414FDB" w:rsidRDefault="00414FDB" w:rsidP="00C86465">
            <w:pPr>
              <w:pStyle w:val="TAL"/>
              <w:keepNext w:val="0"/>
              <w:keepLines w:val="0"/>
              <w:widowControl w:val="0"/>
              <w:rPr>
                <w:ins w:id="1077" w:author="Huawei" w:date="2025-03-27T11:55:00Z"/>
                <w:lang w:eastAsia="ja-JP"/>
              </w:rPr>
            </w:pPr>
          </w:p>
        </w:tc>
      </w:tr>
      <w:tr w:rsidR="00414FDB" w14:paraId="6602CAB2" w14:textId="77777777" w:rsidTr="00C86465">
        <w:trPr>
          <w:ins w:id="1078"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3D5B56C8" w14:textId="77777777" w:rsidR="00414FDB" w:rsidRDefault="00414FDB" w:rsidP="00C86465">
            <w:pPr>
              <w:pStyle w:val="TAL"/>
              <w:keepNext w:val="0"/>
              <w:keepLines w:val="0"/>
              <w:widowControl w:val="0"/>
              <w:rPr>
                <w:ins w:id="1079" w:author="Huawei" w:date="2025-03-27T11:55:00Z"/>
                <w:rFonts w:eastAsia="MS Mincho"/>
                <w:lang w:eastAsia="ja-JP"/>
              </w:rPr>
            </w:pPr>
            <w:ins w:id="1080" w:author="Huawei" w:date="2025-03-27T11:55: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41D0973" w14:textId="77777777" w:rsidR="00414FDB" w:rsidRDefault="00414FDB" w:rsidP="00C86465">
            <w:pPr>
              <w:pStyle w:val="TAL"/>
              <w:keepNext w:val="0"/>
              <w:keepLines w:val="0"/>
              <w:widowControl w:val="0"/>
              <w:rPr>
                <w:ins w:id="1081" w:author="Huawei" w:date="2025-03-27T11:55:00Z"/>
                <w:rFonts w:eastAsia="MS Mincho"/>
                <w:lang w:eastAsia="ja-JP"/>
              </w:rPr>
            </w:pPr>
            <w:ins w:id="1082" w:author="Huawei" w:date="2025-03-27T11: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90075F8" w14:textId="77777777" w:rsidR="00414FDB" w:rsidRDefault="00414FDB" w:rsidP="00C86465">
            <w:pPr>
              <w:pStyle w:val="TAL"/>
              <w:keepNext w:val="0"/>
              <w:keepLines w:val="0"/>
              <w:widowControl w:val="0"/>
              <w:rPr>
                <w:ins w:id="1083" w:author="Huawei" w:date="2025-03-27T11: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BA61DE" w14:textId="77777777" w:rsidR="00414FDB" w:rsidRDefault="00414FDB" w:rsidP="00C86465">
            <w:pPr>
              <w:pStyle w:val="TAL"/>
              <w:keepNext w:val="0"/>
              <w:keepLines w:val="0"/>
              <w:widowControl w:val="0"/>
              <w:rPr>
                <w:ins w:id="1084" w:author="Huawei" w:date="2025-03-27T11:55:00Z"/>
                <w:lang w:eastAsia="ja-JP"/>
              </w:rPr>
            </w:pPr>
            <w:ins w:id="1085" w:author="Huawei" w:date="2025-03-27T11:55:00Z">
              <w:r>
                <w:t>9.3.1.4</w:t>
              </w:r>
            </w:ins>
          </w:p>
        </w:tc>
        <w:tc>
          <w:tcPr>
            <w:tcW w:w="1728" w:type="dxa"/>
            <w:tcBorders>
              <w:top w:val="single" w:sz="4" w:space="0" w:color="auto"/>
              <w:left w:val="single" w:sz="4" w:space="0" w:color="auto"/>
              <w:bottom w:val="single" w:sz="4" w:space="0" w:color="auto"/>
              <w:right w:val="single" w:sz="4" w:space="0" w:color="auto"/>
            </w:tcBorders>
          </w:tcPr>
          <w:p w14:paraId="26495306" w14:textId="77777777" w:rsidR="00414FDB" w:rsidRDefault="00414FDB" w:rsidP="00C86465">
            <w:pPr>
              <w:pStyle w:val="TAL"/>
              <w:keepNext w:val="0"/>
              <w:keepLines w:val="0"/>
              <w:widowControl w:val="0"/>
              <w:rPr>
                <w:ins w:id="1086" w:author="Huawei" w:date="2025-03-27T11:55:00Z"/>
                <w:lang w:eastAsia="ja-JP"/>
              </w:rPr>
            </w:pPr>
          </w:p>
        </w:tc>
      </w:tr>
      <w:tr w:rsidR="00414FDB" w14:paraId="42C4ED59" w14:textId="77777777" w:rsidTr="00C86465">
        <w:trPr>
          <w:ins w:id="1087"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1426ED60" w14:textId="77777777" w:rsidR="00414FDB" w:rsidRDefault="00414FDB" w:rsidP="00C86465">
            <w:pPr>
              <w:pStyle w:val="TAL"/>
              <w:keepNext w:val="0"/>
              <w:keepLines w:val="0"/>
              <w:widowControl w:val="0"/>
              <w:rPr>
                <w:ins w:id="1088" w:author="Huawei" w:date="2025-03-27T11:55:00Z"/>
                <w:lang w:val="fr-FR" w:eastAsia="ja-JP"/>
              </w:rPr>
            </w:pPr>
            <w:ins w:id="1089" w:author="Huawei" w:date="2025-03-27T11:55: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346D4621" w14:textId="77777777" w:rsidR="00414FDB" w:rsidRDefault="00414FDB" w:rsidP="00C86465">
            <w:pPr>
              <w:pStyle w:val="TAL"/>
              <w:keepNext w:val="0"/>
              <w:keepLines w:val="0"/>
              <w:widowControl w:val="0"/>
              <w:rPr>
                <w:ins w:id="1090" w:author="Huawei" w:date="2025-03-27T11:55:00Z"/>
                <w:lang w:eastAsia="ja-JP"/>
              </w:rPr>
            </w:pPr>
            <w:ins w:id="1091" w:author="Huawei" w:date="2025-03-27T11: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F283A0D" w14:textId="77777777" w:rsidR="00414FDB" w:rsidRDefault="00414FDB" w:rsidP="00C86465">
            <w:pPr>
              <w:pStyle w:val="TAL"/>
              <w:keepNext w:val="0"/>
              <w:keepLines w:val="0"/>
              <w:widowControl w:val="0"/>
              <w:rPr>
                <w:ins w:id="1092" w:author="Huawei" w:date="2025-03-27T11: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47EB4D" w14:textId="77777777" w:rsidR="00414FDB" w:rsidRDefault="00414FDB" w:rsidP="00C86465">
            <w:pPr>
              <w:pStyle w:val="TAL"/>
              <w:keepNext w:val="0"/>
              <w:keepLines w:val="0"/>
              <w:widowControl w:val="0"/>
              <w:rPr>
                <w:ins w:id="1093" w:author="Huawei" w:date="2025-03-27T11:55:00Z"/>
                <w:lang w:eastAsia="ja-JP"/>
              </w:rPr>
            </w:pPr>
            <w:ins w:id="1094" w:author="Huawei" w:date="2025-03-27T11:55:00Z">
              <w:r>
                <w:t>9.3.1.5</w:t>
              </w:r>
            </w:ins>
          </w:p>
        </w:tc>
        <w:tc>
          <w:tcPr>
            <w:tcW w:w="1728" w:type="dxa"/>
            <w:tcBorders>
              <w:top w:val="single" w:sz="4" w:space="0" w:color="auto"/>
              <w:left w:val="single" w:sz="4" w:space="0" w:color="auto"/>
              <w:bottom w:val="single" w:sz="4" w:space="0" w:color="auto"/>
              <w:right w:val="single" w:sz="4" w:space="0" w:color="auto"/>
            </w:tcBorders>
          </w:tcPr>
          <w:p w14:paraId="531AB600" w14:textId="77777777" w:rsidR="00414FDB" w:rsidRDefault="00414FDB" w:rsidP="00C86465">
            <w:pPr>
              <w:pStyle w:val="TAL"/>
              <w:keepNext w:val="0"/>
              <w:keepLines w:val="0"/>
              <w:widowControl w:val="0"/>
              <w:rPr>
                <w:ins w:id="1095" w:author="Huawei" w:date="2025-03-27T11:55:00Z"/>
                <w:lang w:eastAsia="ja-JP"/>
              </w:rPr>
            </w:pPr>
          </w:p>
        </w:tc>
      </w:tr>
      <w:tr w:rsidR="00414FDB" w14:paraId="01C7D69F" w14:textId="77777777" w:rsidTr="00C86465">
        <w:trPr>
          <w:ins w:id="1096"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17D256E3" w14:textId="77777777" w:rsidR="00414FDB" w:rsidRDefault="00414FDB" w:rsidP="00C86465">
            <w:pPr>
              <w:pStyle w:val="TAL"/>
              <w:keepNext w:val="0"/>
              <w:keepLines w:val="0"/>
              <w:widowControl w:val="0"/>
              <w:overflowPunct/>
              <w:autoSpaceDE/>
              <w:adjustRightInd/>
              <w:rPr>
                <w:ins w:id="1097" w:author="Huawei" w:date="2025-03-27T11:55:00Z"/>
              </w:rPr>
            </w:pPr>
            <w:ins w:id="1098" w:author="Huawei" w:date="2025-03-27T11:55:00Z">
              <w:r>
                <w:rPr>
                  <w:b/>
                  <w:bCs/>
                  <w:lang w:val="fr-FR"/>
                </w:rPr>
                <w:t>CSI-RS Activation Result List</w:t>
              </w:r>
            </w:ins>
          </w:p>
        </w:tc>
        <w:tc>
          <w:tcPr>
            <w:tcW w:w="1080" w:type="dxa"/>
            <w:tcBorders>
              <w:top w:val="single" w:sz="4" w:space="0" w:color="auto"/>
              <w:left w:val="single" w:sz="4" w:space="0" w:color="auto"/>
              <w:bottom w:val="single" w:sz="4" w:space="0" w:color="auto"/>
              <w:right w:val="single" w:sz="4" w:space="0" w:color="auto"/>
            </w:tcBorders>
          </w:tcPr>
          <w:p w14:paraId="7B5BF6FC" w14:textId="77777777" w:rsidR="00414FDB" w:rsidRDefault="00414FDB" w:rsidP="00C86465">
            <w:pPr>
              <w:pStyle w:val="TAL"/>
              <w:keepNext w:val="0"/>
              <w:keepLines w:val="0"/>
              <w:widowControl w:val="0"/>
              <w:rPr>
                <w:ins w:id="1099" w:author="Huawei" w:date="2025-03-27T11:5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1F2E6A" w14:textId="77777777" w:rsidR="00414FDB" w:rsidRDefault="00414FDB" w:rsidP="00C86465">
            <w:pPr>
              <w:pStyle w:val="TAL"/>
              <w:keepNext w:val="0"/>
              <w:keepLines w:val="0"/>
              <w:widowControl w:val="0"/>
              <w:rPr>
                <w:ins w:id="1100" w:author="Huawei" w:date="2025-03-27T11:55:00Z"/>
                <w:i/>
                <w:lang w:eastAsia="ja-JP"/>
              </w:rPr>
            </w:pPr>
            <w:ins w:id="1101" w:author="Huawei" w:date="2025-03-27T11: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1445E91" w14:textId="77777777" w:rsidR="00414FDB" w:rsidRDefault="00414FDB" w:rsidP="00C86465">
            <w:pPr>
              <w:pStyle w:val="TAL"/>
              <w:keepNext w:val="0"/>
              <w:keepLines w:val="0"/>
              <w:widowControl w:val="0"/>
              <w:rPr>
                <w:ins w:id="1102" w:author="Huawei" w:date="2025-03-27T11: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6ECB425" w14:textId="77777777" w:rsidR="00414FDB" w:rsidRDefault="00414FDB" w:rsidP="00C86465">
            <w:pPr>
              <w:pStyle w:val="TAL"/>
              <w:keepNext w:val="0"/>
              <w:keepLines w:val="0"/>
              <w:widowControl w:val="0"/>
              <w:rPr>
                <w:ins w:id="1103" w:author="Huawei" w:date="2025-03-27T11:55:00Z"/>
                <w:lang w:eastAsia="zh-CN"/>
              </w:rPr>
            </w:pPr>
          </w:p>
        </w:tc>
      </w:tr>
      <w:tr w:rsidR="00414FDB" w14:paraId="158063EA" w14:textId="77777777" w:rsidTr="00C86465">
        <w:trPr>
          <w:ins w:id="1104"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6A8149CE" w14:textId="77777777" w:rsidR="00414FDB" w:rsidRDefault="00414FDB" w:rsidP="00C86465">
            <w:pPr>
              <w:pStyle w:val="TAL"/>
              <w:keepNext w:val="0"/>
              <w:keepLines w:val="0"/>
              <w:widowControl w:val="0"/>
              <w:ind w:leftChars="50" w:left="100"/>
              <w:rPr>
                <w:ins w:id="1105" w:author="Huawei" w:date="2025-03-27T11:55:00Z"/>
              </w:rPr>
            </w:pPr>
            <w:ins w:id="1106" w:author="Huawei" w:date="2025-03-27T11:55:00Z">
              <w:r>
                <w:rPr>
                  <w:b/>
                  <w:bCs/>
                  <w:lang w:val="fr-FR"/>
                </w:rPr>
                <w:t xml:space="preserve">&gt; CSI-RS </w:t>
              </w:r>
              <w:r>
                <w:rPr>
                  <w:rFonts w:asciiTheme="minorEastAsia" w:eastAsiaTheme="minorEastAsia" w:hAnsiTheme="minorEastAsia" w:hint="eastAsia"/>
                  <w:b/>
                  <w:bCs/>
                  <w:lang w:val="fr-FR" w:eastAsia="zh-CN"/>
                </w:rPr>
                <w:t>A</w:t>
              </w:r>
              <w:r>
                <w:rPr>
                  <w:b/>
                  <w:bCs/>
                  <w:lang w:val="fr-FR"/>
                </w:rPr>
                <w:t>ctivation Item IEs</w:t>
              </w:r>
            </w:ins>
          </w:p>
        </w:tc>
        <w:tc>
          <w:tcPr>
            <w:tcW w:w="1080" w:type="dxa"/>
            <w:tcBorders>
              <w:top w:val="single" w:sz="4" w:space="0" w:color="auto"/>
              <w:left w:val="single" w:sz="4" w:space="0" w:color="auto"/>
              <w:bottom w:val="single" w:sz="4" w:space="0" w:color="auto"/>
              <w:right w:val="single" w:sz="4" w:space="0" w:color="auto"/>
            </w:tcBorders>
          </w:tcPr>
          <w:p w14:paraId="7CF95EF1" w14:textId="77777777" w:rsidR="00414FDB" w:rsidRDefault="00414FDB" w:rsidP="00C86465">
            <w:pPr>
              <w:pStyle w:val="TAL"/>
              <w:keepNext w:val="0"/>
              <w:keepLines w:val="0"/>
              <w:widowControl w:val="0"/>
              <w:rPr>
                <w:ins w:id="1107" w:author="Huawei" w:date="2025-03-27T11:5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BC451B" w14:textId="77777777" w:rsidR="00414FDB" w:rsidRDefault="00414FDB" w:rsidP="00C86465">
            <w:pPr>
              <w:pStyle w:val="TAL"/>
              <w:keepNext w:val="0"/>
              <w:keepLines w:val="0"/>
              <w:widowControl w:val="0"/>
              <w:rPr>
                <w:ins w:id="1108" w:author="Huawei" w:date="2025-03-27T11:55:00Z"/>
                <w:i/>
                <w:lang w:eastAsia="ja-JP"/>
              </w:rPr>
            </w:pPr>
            <w:ins w:id="1109" w:author="Huawei" w:date="2025-03-27T11:55: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22B3D289" w14:textId="77777777" w:rsidR="00414FDB" w:rsidRDefault="00414FDB" w:rsidP="00C86465">
            <w:pPr>
              <w:pStyle w:val="TAL"/>
              <w:keepNext w:val="0"/>
              <w:keepLines w:val="0"/>
              <w:widowControl w:val="0"/>
              <w:rPr>
                <w:ins w:id="1110" w:author="Huawei" w:date="2025-03-27T11: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7A08E4F" w14:textId="77777777" w:rsidR="00414FDB" w:rsidRDefault="00414FDB" w:rsidP="00C86465">
            <w:pPr>
              <w:pStyle w:val="TAL"/>
              <w:keepNext w:val="0"/>
              <w:keepLines w:val="0"/>
              <w:widowControl w:val="0"/>
              <w:rPr>
                <w:ins w:id="1111" w:author="Huawei" w:date="2025-03-27T11:55:00Z"/>
                <w:lang w:eastAsia="zh-CN"/>
              </w:rPr>
            </w:pPr>
          </w:p>
        </w:tc>
      </w:tr>
      <w:tr w:rsidR="00414FDB" w14:paraId="08DF0DD3" w14:textId="77777777" w:rsidTr="00C86465">
        <w:trPr>
          <w:ins w:id="1112" w:author="Huawei" w:date="2025-03-27T11:55:00Z"/>
        </w:trPr>
        <w:tc>
          <w:tcPr>
            <w:tcW w:w="2160" w:type="dxa"/>
            <w:tcBorders>
              <w:top w:val="single" w:sz="4" w:space="0" w:color="auto"/>
              <w:left w:val="single" w:sz="4" w:space="0" w:color="auto"/>
              <w:bottom w:val="single" w:sz="4" w:space="0" w:color="auto"/>
              <w:right w:val="single" w:sz="4" w:space="0" w:color="auto"/>
            </w:tcBorders>
            <w:hideMark/>
          </w:tcPr>
          <w:p w14:paraId="7985BB1B" w14:textId="77777777" w:rsidR="00414FDB" w:rsidRDefault="00414FDB" w:rsidP="00C86465">
            <w:pPr>
              <w:pStyle w:val="TAL"/>
              <w:keepNext w:val="0"/>
              <w:keepLines w:val="0"/>
              <w:widowControl w:val="0"/>
              <w:overflowPunct/>
              <w:autoSpaceDE/>
              <w:adjustRightInd/>
              <w:ind w:leftChars="100" w:left="200"/>
              <w:rPr>
                <w:ins w:id="1113" w:author="Huawei" w:date="2025-03-27T11:55:00Z"/>
              </w:rPr>
            </w:pPr>
            <w:ins w:id="1114" w:author="Huawei" w:date="2025-03-27T11:55:00Z">
              <w: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1A67F65E" w14:textId="77777777" w:rsidR="00414FDB" w:rsidRDefault="00414FDB" w:rsidP="00C86465">
            <w:pPr>
              <w:pStyle w:val="TAL"/>
              <w:keepNext w:val="0"/>
              <w:keepLines w:val="0"/>
              <w:widowControl w:val="0"/>
              <w:rPr>
                <w:ins w:id="1115" w:author="Huawei" w:date="2025-03-27T11:55:00Z"/>
                <w:lang w:eastAsia="zh-CN"/>
              </w:rPr>
            </w:pPr>
            <w:ins w:id="1116" w:author="Huawei" w:date="2025-03-27T11: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633BDB" w14:textId="77777777" w:rsidR="00414FDB" w:rsidRDefault="00414FDB" w:rsidP="00C86465">
            <w:pPr>
              <w:pStyle w:val="TAL"/>
              <w:keepNext w:val="0"/>
              <w:keepLines w:val="0"/>
              <w:widowControl w:val="0"/>
              <w:rPr>
                <w:ins w:id="1117" w:author="Huawei" w:date="2025-03-27T11:55: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FC13E0" w14:textId="77777777" w:rsidR="00414FDB" w:rsidRDefault="00414FDB" w:rsidP="00C86465">
            <w:pPr>
              <w:pStyle w:val="TAL"/>
              <w:keepNext w:val="0"/>
              <w:keepLines w:val="0"/>
              <w:widowControl w:val="0"/>
              <w:rPr>
                <w:ins w:id="1118" w:author="Huawei" w:date="2025-03-27T11:55:00Z"/>
                <w:lang w:eastAsia="ja-JP"/>
              </w:rPr>
            </w:pPr>
            <w:ins w:id="1119" w:author="Huawei" w:date="2025-03-27T11:55:00Z">
              <w:r>
                <w:rPr>
                  <w:lang w:eastAsia="ja-JP"/>
                </w:rPr>
                <w:t>NR CGI</w:t>
              </w:r>
            </w:ins>
          </w:p>
          <w:p w14:paraId="3F9377FA" w14:textId="77777777" w:rsidR="00414FDB" w:rsidRDefault="00414FDB" w:rsidP="00C86465">
            <w:pPr>
              <w:pStyle w:val="TAL"/>
              <w:keepNext w:val="0"/>
              <w:keepLines w:val="0"/>
              <w:widowControl w:val="0"/>
              <w:rPr>
                <w:ins w:id="1120" w:author="Huawei" w:date="2025-03-27T11:55:00Z"/>
                <w:rFonts w:eastAsia="Yu Mincho"/>
                <w:lang w:eastAsia="ja-JP"/>
              </w:rPr>
            </w:pPr>
            <w:ins w:id="1121" w:author="Huawei" w:date="2025-03-27T11: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76E988D" w14:textId="77777777" w:rsidR="00414FDB" w:rsidRDefault="00414FDB" w:rsidP="00C86465">
            <w:pPr>
              <w:pStyle w:val="TAL"/>
              <w:keepNext w:val="0"/>
              <w:keepLines w:val="0"/>
              <w:widowControl w:val="0"/>
              <w:rPr>
                <w:ins w:id="1122" w:author="Huawei" w:date="2025-03-27T11:55:00Z"/>
                <w:lang w:eastAsia="zh-CN"/>
              </w:rPr>
            </w:pPr>
          </w:p>
        </w:tc>
      </w:tr>
      <w:tr w:rsidR="00414FDB" w14:paraId="3722F80B" w14:textId="77777777" w:rsidTr="00C86465">
        <w:trPr>
          <w:ins w:id="1123" w:author="Huawei" w:date="2025-03-27T11:55:00Z"/>
        </w:trPr>
        <w:tc>
          <w:tcPr>
            <w:tcW w:w="2160" w:type="dxa"/>
            <w:tcBorders>
              <w:top w:val="single" w:sz="4" w:space="0" w:color="auto"/>
              <w:left w:val="single" w:sz="4" w:space="0" w:color="auto"/>
              <w:bottom w:val="single" w:sz="4" w:space="0" w:color="auto"/>
              <w:right w:val="single" w:sz="4" w:space="0" w:color="auto"/>
            </w:tcBorders>
          </w:tcPr>
          <w:p w14:paraId="70221EC2" w14:textId="77777777" w:rsidR="00414FDB" w:rsidRPr="00AD0529" w:rsidRDefault="00414FDB" w:rsidP="00C86465">
            <w:pPr>
              <w:pStyle w:val="TAL"/>
              <w:keepNext w:val="0"/>
              <w:keepLines w:val="0"/>
              <w:widowControl w:val="0"/>
              <w:overflowPunct/>
              <w:autoSpaceDE/>
              <w:adjustRightInd/>
              <w:rPr>
                <w:ins w:id="1124" w:author="Huawei" w:date="2025-03-27T11:55:00Z"/>
                <w:rFonts w:eastAsia="Malgun Gothic"/>
              </w:rPr>
            </w:pPr>
            <w:ins w:id="1125" w:author="Huawei" w:date="2025-03-27T11:55:00Z">
              <w:r>
                <w:rPr>
                  <w:b/>
                  <w:bCs/>
                  <w:lang w:val="fr-FR"/>
                </w:rPr>
                <w:t>CSI-RS Deactivation List</w:t>
              </w:r>
            </w:ins>
          </w:p>
        </w:tc>
        <w:tc>
          <w:tcPr>
            <w:tcW w:w="1080" w:type="dxa"/>
            <w:tcBorders>
              <w:top w:val="single" w:sz="4" w:space="0" w:color="auto"/>
              <w:left w:val="single" w:sz="4" w:space="0" w:color="auto"/>
              <w:bottom w:val="single" w:sz="4" w:space="0" w:color="auto"/>
              <w:right w:val="single" w:sz="4" w:space="0" w:color="auto"/>
            </w:tcBorders>
          </w:tcPr>
          <w:p w14:paraId="6802E0C6" w14:textId="77777777" w:rsidR="00414FDB" w:rsidRDefault="00414FDB" w:rsidP="00C86465">
            <w:pPr>
              <w:pStyle w:val="TAL"/>
              <w:keepNext w:val="0"/>
              <w:keepLines w:val="0"/>
              <w:widowControl w:val="0"/>
              <w:rPr>
                <w:ins w:id="1126" w:author="Huawei" w:date="2025-03-27T11: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760623" w14:textId="77777777" w:rsidR="00414FDB" w:rsidRDefault="00414FDB" w:rsidP="00C86465">
            <w:pPr>
              <w:pStyle w:val="TAL"/>
              <w:keepNext w:val="0"/>
              <w:keepLines w:val="0"/>
              <w:widowControl w:val="0"/>
              <w:rPr>
                <w:ins w:id="1127" w:author="Huawei" w:date="2025-03-27T11:55:00Z"/>
                <w:i/>
                <w:lang w:eastAsia="ja-JP"/>
              </w:rPr>
            </w:pPr>
            <w:ins w:id="1128" w:author="Huawei" w:date="2025-03-27T11: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7D6505F" w14:textId="77777777" w:rsidR="00414FDB" w:rsidRDefault="00414FDB" w:rsidP="00C86465">
            <w:pPr>
              <w:pStyle w:val="TAL"/>
              <w:keepNext w:val="0"/>
              <w:keepLines w:val="0"/>
              <w:widowControl w:val="0"/>
              <w:rPr>
                <w:ins w:id="1129" w:author="Huawei" w:date="2025-03-27T11: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3D61651" w14:textId="77777777" w:rsidR="00414FDB" w:rsidRDefault="00414FDB" w:rsidP="00C86465">
            <w:pPr>
              <w:pStyle w:val="TAL"/>
              <w:keepNext w:val="0"/>
              <w:keepLines w:val="0"/>
              <w:widowControl w:val="0"/>
              <w:rPr>
                <w:ins w:id="1130" w:author="Huawei" w:date="2025-03-27T11:55:00Z"/>
                <w:lang w:eastAsia="zh-CN"/>
              </w:rPr>
            </w:pPr>
          </w:p>
        </w:tc>
      </w:tr>
      <w:tr w:rsidR="00414FDB" w14:paraId="083C8B40" w14:textId="77777777" w:rsidTr="00C86465">
        <w:trPr>
          <w:ins w:id="1131" w:author="Huawei" w:date="2025-03-27T11:55:00Z"/>
        </w:trPr>
        <w:tc>
          <w:tcPr>
            <w:tcW w:w="2160" w:type="dxa"/>
            <w:tcBorders>
              <w:top w:val="single" w:sz="4" w:space="0" w:color="auto"/>
              <w:left w:val="single" w:sz="4" w:space="0" w:color="auto"/>
              <w:bottom w:val="single" w:sz="4" w:space="0" w:color="auto"/>
              <w:right w:val="single" w:sz="4" w:space="0" w:color="auto"/>
            </w:tcBorders>
          </w:tcPr>
          <w:p w14:paraId="539296EF" w14:textId="77777777" w:rsidR="00414FDB" w:rsidRDefault="00414FDB" w:rsidP="00C86465">
            <w:pPr>
              <w:pStyle w:val="TAL"/>
              <w:keepNext w:val="0"/>
              <w:keepLines w:val="0"/>
              <w:widowControl w:val="0"/>
              <w:overflowPunct/>
              <w:autoSpaceDE/>
              <w:adjustRightInd/>
              <w:ind w:leftChars="100" w:left="200"/>
              <w:rPr>
                <w:ins w:id="1132" w:author="Huawei" w:date="2025-03-27T11:55:00Z"/>
              </w:rPr>
            </w:pPr>
            <w:ins w:id="1133" w:author="Huawei" w:date="2025-03-27T11:55:00Z">
              <w:r>
                <w:rPr>
                  <w:b/>
                  <w:bCs/>
                  <w:lang w:val="fr-FR"/>
                </w:rPr>
                <w:t>&gt; CSI-RS Deactivation Item IEs</w:t>
              </w:r>
            </w:ins>
          </w:p>
        </w:tc>
        <w:tc>
          <w:tcPr>
            <w:tcW w:w="1080" w:type="dxa"/>
            <w:tcBorders>
              <w:top w:val="single" w:sz="4" w:space="0" w:color="auto"/>
              <w:left w:val="single" w:sz="4" w:space="0" w:color="auto"/>
              <w:bottom w:val="single" w:sz="4" w:space="0" w:color="auto"/>
              <w:right w:val="single" w:sz="4" w:space="0" w:color="auto"/>
            </w:tcBorders>
          </w:tcPr>
          <w:p w14:paraId="39B53FF7" w14:textId="77777777" w:rsidR="00414FDB" w:rsidRDefault="00414FDB" w:rsidP="00C86465">
            <w:pPr>
              <w:pStyle w:val="TAL"/>
              <w:keepNext w:val="0"/>
              <w:keepLines w:val="0"/>
              <w:widowControl w:val="0"/>
              <w:rPr>
                <w:ins w:id="1134" w:author="Huawei" w:date="2025-03-27T11: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963CB35" w14:textId="77777777" w:rsidR="00414FDB" w:rsidRDefault="00414FDB" w:rsidP="00C86465">
            <w:pPr>
              <w:pStyle w:val="TAL"/>
              <w:keepNext w:val="0"/>
              <w:keepLines w:val="0"/>
              <w:widowControl w:val="0"/>
              <w:rPr>
                <w:ins w:id="1135" w:author="Huawei" w:date="2025-03-27T11:55:00Z"/>
                <w:i/>
                <w:lang w:eastAsia="ja-JP"/>
              </w:rPr>
            </w:pPr>
            <w:ins w:id="1136" w:author="Huawei" w:date="2025-03-27T11:55: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477A05A" w14:textId="77777777" w:rsidR="00414FDB" w:rsidRDefault="00414FDB" w:rsidP="00C86465">
            <w:pPr>
              <w:pStyle w:val="TAL"/>
              <w:keepNext w:val="0"/>
              <w:keepLines w:val="0"/>
              <w:widowControl w:val="0"/>
              <w:rPr>
                <w:ins w:id="1137" w:author="Huawei" w:date="2025-03-27T11: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C4F45FA" w14:textId="77777777" w:rsidR="00414FDB" w:rsidRDefault="00414FDB" w:rsidP="00C86465">
            <w:pPr>
              <w:pStyle w:val="TAL"/>
              <w:keepNext w:val="0"/>
              <w:keepLines w:val="0"/>
              <w:widowControl w:val="0"/>
              <w:rPr>
                <w:ins w:id="1138" w:author="Huawei" w:date="2025-03-27T11:55:00Z"/>
                <w:lang w:eastAsia="zh-CN"/>
              </w:rPr>
            </w:pPr>
          </w:p>
        </w:tc>
      </w:tr>
      <w:tr w:rsidR="00414FDB" w14:paraId="3FAF9BC5" w14:textId="77777777" w:rsidTr="00C86465">
        <w:trPr>
          <w:ins w:id="1139" w:author="Huawei" w:date="2025-03-27T11:55:00Z"/>
        </w:trPr>
        <w:tc>
          <w:tcPr>
            <w:tcW w:w="2160" w:type="dxa"/>
            <w:tcBorders>
              <w:top w:val="single" w:sz="4" w:space="0" w:color="auto"/>
              <w:left w:val="single" w:sz="4" w:space="0" w:color="auto"/>
              <w:bottom w:val="single" w:sz="4" w:space="0" w:color="auto"/>
              <w:right w:val="single" w:sz="4" w:space="0" w:color="auto"/>
            </w:tcBorders>
          </w:tcPr>
          <w:p w14:paraId="15B6BA71" w14:textId="77777777" w:rsidR="00414FDB" w:rsidRDefault="00414FDB" w:rsidP="00C86465">
            <w:pPr>
              <w:pStyle w:val="TAL"/>
              <w:keepNext w:val="0"/>
              <w:keepLines w:val="0"/>
              <w:widowControl w:val="0"/>
              <w:overflowPunct/>
              <w:autoSpaceDE/>
              <w:adjustRightInd/>
              <w:ind w:leftChars="100" w:left="200"/>
              <w:rPr>
                <w:ins w:id="1140" w:author="Huawei" w:date="2025-03-27T11:55:00Z"/>
              </w:rPr>
            </w:pPr>
            <w:ins w:id="1141" w:author="Huawei" w:date="2025-03-27T11:55: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1E1B50A1" w14:textId="77777777" w:rsidR="00414FDB" w:rsidRDefault="00414FDB" w:rsidP="00C86465">
            <w:pPr>
              <w:pStyle w:val="TAL"/>
              <w:keepNext w:val="0"/>
              <w:keepLines w:val="0"/>
              <w:widowControl w:val="0"/>
              <w:rPr>
                <w:ins w:id="1142" w:author="Huawei" w:date="2025-03-27T11:55:00Z"/>
                <w:lang w:eastAsia="zh-CN"/>
              </w:rPr>
            </w:pPr>
            <w:ins w:id="1143" w:author="Huawei" w:date="2025-03-27T11: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F0E038" w14:textId="77777777" w:rsidR="00414FDB" w:rsidRDefault="00414FDB" w:rsidP="00C86465">
            <w:pPr>
              <w:pStyle w:val="TAL"/>
              <w:keepNext w:val="0"/>
              <w:keepLines w:val="0"/>
              <w:widowControl w:val="0"/>
              <w:rPr>
                <w:ins w:id="1144" w:author="Huawei" w:date="2025-03-27T11:5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D692DE" w14:textId="77777777" w:rsidR="00414FDB" w:rsidRDefault="00414FDB" w:rsidP="00C86465">
            <w:pPr>
              <w:pStyle w:val="TAL"/>
              <w:keepNext w:val="0"/>
              <w:keepLines w:val="0"/>
              <w:widowControl w:val="0"/>
              <w:rPr>
                <w:ins w:id="1145" w:author="Huawei" w:date="2025-03-27T11:55:00Z"/>
                <w:lang w:eastAsia="ja-JP"/>
              </w:rPr>
            </w:pPr>
            <w:ins w:id="1146" w:author="Huawei" w:date="2025-03-27T11:55:00Z">
              <w:r>
                <w:rPr>
                  <w:lang w:eastAsia="ja-JP"/>
                </w:rPr>
                <w:t>NR CGI</w:t>
              </w:r>
            </w:ins>
          </w:p>
          <w:p w14:paraId="21CD3647" w14:textId="77777777" w:rsidR="00414FDB" w:rsidRDefault="00414FDB" w:rsidP="00C86465">
            <w:pPr>
              <w:pStyle w:val="TAL"/>
              <w:keepNext w:val="0"/>
              <w:keepLines w:val="0"/>
              <w:widowControl w:val="0"/>
              <w:rPr>
                <w:ins w:id="1147" w:author="Huawei" w:date="2025-03-27T11:55:00Z"/>
                <w:lang w:eastAsia="ja-JP"/>
              </w:rPr>
            </w:pPr>
            <w:ins w:id="1148" w:author="Huawei" w:date="2025-03-27T11: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8A7FD5C" w14:textId="77777777" w:rsidR="00414FDB" w:rsidRDefault="00414FDB" w:rsidP="00C86465">
            <w:pPr>
              <w:pStyle w:val="TAL"/>
              <w:keepNext w:val="0"/>
              <w:keepLines w:val="0"/>
              <w:widowControl w:val="0"/>
              <w:rPr>
                <w:ins w:id="1149" w:author="Huawei" w:date="2025-03-27T11:55:00Z"/>
                <w:lang w:eastAsia="zh-CN"/>
              </w:rPr>
            </w:pPr>
          </w:p>
        </w:tc>
      </w:tr>
    </w:tbl>
    <w:p w14:paraId="4EF7BD3E" w14:textId="77777777" w:rsidR="00414FDB" w:rsidRDefault="00414FDB" w:rsidP="00414FDB">
      <w:pPr>
        <w:widowControl w:val="0"/>
        <w:rPr>
          <w:ins w:id="1150" w:author="Huawei" w:date="2025-03-27T11:55:00Z"/>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414FDB" w14:paraId="0E02EBC8" w14:textId="77777777" w:rsidTr="00C86465">
        <w:trPr>
          <w:ins w:id="1151" w:author="Huawei" w:date="2025-03-27T11:55:00Z"/>
        </w:trPr>
        <w:tc>
          <w:tcPr>
            <w:tcW w:w="2263" w:type="dxa"/>
            <w:tcBorders>
              <w:top w:val="single" w:sz="4" w:space="0" w:color="auto"/>
              <w:left w:val="single" w:sz="4" w:space="0" w:color="auto"/>
              <w:bottom w:val="single" w:sz="4" w:space="0" w:color="auto"/>
              <w:right w:val="single" w:sz="4" w:space="0" w:color="auto"/>
            </w:tcBorders>
            <w:hideMark/>
          </w:tcPr>
          <w:p w14:paraId="1123C3DA" w14:textId="77777777" w:rsidR="00414FDB" w:rsidRDefault="00414FDB" w:rsidP="00C86465">
            <w:pPr>
              <w:pStyle w:val="TAH"/>
              <w:keepNext w:val="0"/>
              <w:keepLines w:val="0"/>
              <w:widowControl w:val="0"/>
              <w:rPr>
                <w:ins w:id="1152" w:author="Huawei" w:date="2025-03-27T11:55:00Z"/>
                <w:lang w:eastAsia="zh-CN"/>
              </w:rPr>
            </w:pPr>
            <w:ins w:id="1153" w:author="Huawei" w:date="2025-03-27T11:55:00Z">
              <w:r>
                <w:rPr>
                  <w:lang w:eastAsia="zh-CN"/>
                </w:rPr>
                <w:lastRenderedPageBreak/>
                <w:t>Range bound</w:t>
              </w:r>
            </w:ins>
          </w:p>
        </w:tc>
        <w:tc>
          <w:tcPr>
            <w:tcW w:w="5245" w:type="dxa"/>
            <w:tcBorders>
              <w:top w:val="single" w:sz="4" w:space="0" w:color="auto"/>
              <w:left w:val="single" w:sz="4" w:space="0" w:color="auto"/>
              <w:bottom w:val="single" w:sz="4" w:space="0" w:color="auto"/>
              <w:right w:val="single" w:sz="4" w:space="0" w:color="auto"/>
            </w:tcBorders>
            <w:hideMark/>
          </w:tcPr>
          <w:p w14:paraId="241D2AE2" w14:textId="77777777" w:rsidR="00414FDB" w:rsidRDefault="00414FDB" w:rsidP="00C86465">
            <w:pPr>
              <w:pStyle w:val="TAH"/>
              <w:keepNext w:val="0"/>
              <w:keepLines w:val="0"/>
              <w:widowControl w:val="0"/>
              <w:rPr>
                <w:ins w:id="1154" w:author="Huawei" w:date="2025-03-27T11:55:00Z"/>
                <w:lang w:eastAsia="zh-CN"/>
              </w:rPr>
            </w:pPr>
            <w:ins w:id="1155" w:author="Huawei" w:date="2025-03-27T11:55:00Z">
              <w:r>
                <w:rPr>
                  <w:lang w:eastAsia="zh-CN"/>
                </w:rPr>
                <w:t>Explanation</w:t>
              </w:r>
            </w:ins>
          </w:p>
        </w:tc>
      </w:tr>
      <w:tr w:rsidR="00414FDB" w14:paraId="4DCC2EFC" w14:textId="77777777" w:rsidTr="00C86465">
        <w:trPr>
          <w:ins w:id="1156" w:author="Huawei" w:date="2025-03-27T11:55:00Z"/>
        </w:trPr>
        <w:tc>
          <w:tcPr>
            <w:tcW w:w="2263" w:type="dxa"/>
            <w:tcBorders>
              <w:top w:val="single" w:sz="4" w:space="0" w:color="auto"/>
              <w:left w:val="single" w:sz="4" w:space="0" w:color="auto"/>
              <w:bottom w:val="single" w:sz="4" w:space="0" w:color="auto"/>
              <w:right w:val="single" w:sz="4" w:space="0" w:color="auto"/>
            </w:tcBorders>
            <w:hideMark/>
          </w:tcPr>
          <w:p w14:paraId="211C1CAB" w14:textId="77777777" w:rsidR="00414FDB" w:rsidRDefault="00414FDB" w:rsidP="00C86465">
            <w:pPr>
              <w:pStyle w:val="TAL"/>
              <w:keepNext w:val="0"/>
              <w:keepLines w:val="0"/>
              <w:widowControl w:val="0"/>
              <w:rPr>
                <w:ins w:id="1157" w:author="Huawei" w:date="2025-03-27T11:55:00Z"/>
                <w:lang w:eastAsia="zh-CN"/>
              </w:rPr>
            </w:pPr>
            <w:proofErr w:type="spellStart"/>
            <w:ins w:id="1158" w:author="Huawei" w:date="2025-03-27T11:55: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4E848AC3" w14:textId="77777777" w:rsidR="00414FDB" w:rsidRDefault="00414FDB" w:rsidP="00C86465">
            <w:pPr>
              <w:pStyle w:val="TAL"/>
              <w:keepNext w:val="0"/>
              <w:keepLines w:val="0"/>
              <w:widowControl w:val="0"/>
              <w:rPr>
                <w:ins w:id="1159" w:author="Huawei" w:date="2025-03-27T11:55:00Z"/>
                <w:lang w:eastAsia="zh-CN"/>
              </w:rPr>
            </w:pPr>
            <w:ins w:id="1160" w:author="Huawei" w:date="2025-03-27T11:55:00Z">
              <w:r>
                <w:rPr>
                  <w:lang w:eastAsia="zh-CN"/>
                </w:rPr>
                <w:t xml:space="preserve">Maximum no. of Cells in which the SP CSI-RS is to be activated or deactivated, the maximum value is 8. </w:t>
              </w:r>
            </w:ins>
          </w:p>
        </w:tc>
      </w:tr>
    </w:tbl>
    <w:p w14:paraId="2D3352B7" w14:textId="77777777" w:rsidR="00414FDB" w:rsidRDefault="00414FDB" w:rsidP="00414FDB">
      <w:pPr>
        <w:widowControl w:val="0"/>
        <w:rPr>
          <w:ins w:id="1161" w:author="Huawei" w:date="2025-03-27T11:55:00Z"/>
          <w:rFonts w:eastAsiaTheme="minorEastAsia"/>
        </w:rPr>
      </w:pPr>
    </w:p>
    <w:p w14:paraId="785FA43B" w14:textId="117B3C55" w:rsidR="008553E8" w:rsidRDefault="008553E8" w:rsidP="008553E8">
      <w:pPr>
        <w:pStyle w:val="4"/>
        <w:keepNext w:val="0"/>
        <w:keepLines w:val="0"/>
        <w:widowControl w:val="0"/>
        <w:rPr>
          <w:ins w:id="1162" w:author="Huawei" w:date="2025-03-27T15:05:00Z"/>
          <w:rFonts w:eastAsia="Times New Roman"/>
          <w:lang w:eastAsia="zh-CN"/>
        </w:rPr>
      </w:pPr>
      <w:ins w:id="1163" w:author="Huawei" w:date="2025-03-27T15:05:00Z">
        <w:r>
          <w:rPr>
            <w:lang w:eastAsia="zh-CN"/>
          </w:rPr>
          <w:t>9.2.2.z</w:t>
        </w:r>
        <w:r>
          <w:rPr>
            <w:lang w:eastAsia="zh-CN"/>
          </w:rPr>
          <w:tab/>
          <w:t>Security Param</w:t>
        </w:r>
      </w:ins>
      <w:ins w:id="1164" w:author="Huawei" w:date="2025-03-27T15:06:00Z">
        <w:r>
          <w:rPr>
            <w:lang w:eastAsia="zh-CN"/>
          </w:rPr>
          <w:t>eter Transfer</w:t>
        </w:r>
      </w:ins>
    </w:p>
    <w:p w14:paraId="082C56BC" w14:textId="66F91E11" w:rsidR="008553E8" w:rsidRDefault="008553E8" w:rsidP="008553E8">
      <w:pPr>
        <w:widowControl w:val="0"/>
        <w:rPr>
          <w:ins w:id="1165" w:author="Huawei" w:date="2025-03-27T15:05:00Z"/>
          <w:rFonts w:eastAsiaTheme="minorHAnsi"/>
          <w:lang w:val="en-US"/>
        </w:rPr>
      </w:pPr>
      <w:ins w:id="1166" w:author="Huawei" w:date="2025-03-27T15:05:00Z">
        <w:r>
          <w:rPr>
            <w:lang w:eastAsia="zh-CN"/>
          </w:rPr>
          <w:t xml:space="preserve">This message is sent by the gNB-CU to </w:t>
        </w:r>
      </w:ins>
      <w:ins w:id="1167" w:author="Huawei" w:date="2025-03-27T15:06:00Z">
        <w:r>
          <w:rPr>
            <w:lang w:eastAsia="zh-CN"/>
          </w:rPr>
          <w:t>transfer the security parameter to the gNB-DU for the UE</w:t>
        </w:r>
      </w:ins>
      <w:ins w:id="1168" w:author="Huawei" w:date="2025-03-27T15:05:00Z">
        <w:r>
          <w:rPr>
            <w:lang w:val="en-US"/>
          </w:rPr>
          <w:t xml:space="preserve">. </w:t>
        </w:r>
      </w:ins>
    </w:p>
    <w:p w14:paraId="280821F8" w14:textId="77777777" w:rsidR="008553E8" w:rsidRDefault="008553E8" w:rsidP="008553E8">
      <w:pPr>
        <w:widowControl w:val="0"/>
        <w:rPr>
          <w:ins w:id="1169" w:author="Huawei" w:date="2025-03-27T15:05:00Z"/>
          <w:lang w:eastAsia="zh-CN"/>
        </w:rPr>
      </w:pPr>
      <w:ins w:id="1170" w:author="Huawei" w:date="2025-03-27T15:05:00Z">
        <w:r>
          <w:rPr>
            <w:lang w:eastAsia="zh-CN"/>
          </w:rPr>
          <w:t xml:space="preserve">Direction: gNB-CU </w:t>
        </w:r>
        <w:r>
          <w:rPr>
            <w:lang w:eastAsia="zh-CN"/>
          </w:rPr>
          <w:sym w:font="Symbol" w:char="F0AE"/>
        </w:r>
        <w:r>
          <w:rPr>
            <w:lang w:eastAsia="zh-CN"/>
          </w:rPr>
          <w:t xml:space="preserve"> gNB-DU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8553E8" w14:paraId="5936E4BB" w14:textId="77777777" w:rsidTr="008553E8">
        <w:trPr>
          <w:tblHeader/>
          <w:ins w:id="1171" w:author="Huawei" w:date="2025-03-27T15:05:00Z"/>
        </w:trPr>
        <w:tc>
          <w:tcPr>
            <w:tcW w:w="2160" w:type="dxa"/>
            <w:tcBorders>
              <w:top w:val="single" w:sz="4" w:space="0" w:color="auto"/>
              <w:left w:val="single" w:sz="4" w:space="0" w:color="auto"/>
              <w:bottom w:val="single" w:sz="4" w:space="0" w:color="auto"/>
              <w:right w:val="single" w:sz="4" w:space="0" w:color="auto"/>
            </w:tcBorders>
            <w:hideMark/>
          </w:tcPr>
          <w:p w14:paraId="5B0BFF5C" w14:textId="77777777" w:rsidR="008553E8" w:rsidRDefault="008553E8">
            <w:pPr>
              <w:pStyle w:val="TAH"/>
              <w:keepNext w:val="0"/>
              <w:keepLines w:val="0"/>
              <w:widowControl w:val="0"/>
              <w:rPr>
                <w:ins w:id="1172" w:author="Huawei" w:date="2025-03-27T15:05:00Z"/>
                <w:lang w:eastAsia="ja-JP"/>
              </w:rPr>
            </w:pPr>
            <w:ins w:id="1173" w:author="Huawei" w:date="2025-03-27T15:0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6504535" w14:textId="77777777" w:rsidR="008553E8" w:rsidRDefault="008553E8">
            <w:pPr>
              <w:pStyle w:val="TAH"/>
              <w:keepNext w:val="0"/>
              <w:keepLines w:val="0"/>
              <w:widowControl w:val="0"/>
              <w:rPr>
                <w:ins w:id="1174" w:author="Huawei" w:date="2025-03-27T15:05:00Z"/>
                <w:lang w:eastAsia="ja-JP"/>
              </w:rPr>
            </w:pPr>
            <w:ins w:id="1175" w:author="Huawei" w:date="2025-03-27T15:0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07C0BD4" w14:textId="77777777" w:rsidR="008553E8" w:rsidRDefault="008553E8">
            <w:pPr>
              <w:pStyle w:val="TAH"/>
              <w:keepNext w:val="0"/>
              <w:keepLines w:val="0"/>
              <w:widowControl w:val="0"/>
              <w:rPr>
                <w:ins w:id="1176" w:author="Huawei" w:date="2025-03-27T15:05:00Z"/>
                <w:lang w:eastAsia="ja-JP"/>
              </w:rPr>
            </w:pPr>
            <w:ins w:id="1177" w:author="Huawei" w:date="2025-03-27T15:0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1DE6403" w14:textId="77777777" w:rsidR="008553E8" w:rsidRDefault="008553E8">
            <w:pPr>
              <w:pStyle w:val="TAH"/>
              <w:keepNext w:val="0"/>
              <w:keepLines w:val="0"/>
              <w:widowControl w:val="0"/>
              <w:rPr>
                <w:ins w:id="1178" w:author="Huawei" w:date="2025-03-27T15:05:00Z"/>
                <w:lang w:eastAsia="ja-JP"/>
              </w:rPr>
            </w:pPr>
            <w:ins w:id="1179" w:author="Huawei" w:date="2025-03-27T15:0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BAF9012" w14:textId="77777777" w:rsidR="008553E8" w:rsidRDefault="008553E8">
            <w:pPr>
              <w:pStyle w:val="TAH"/>
              <w:keepNext w:val="0"/>
              <w:keepLines w:val="0"/>
              <w:widowControl w:val="0"/>
              <w:rPr>
                <w:ins w:id="1180" w:author="Huawei" w:date="2025-03-27T15:05:00Z"/>
                <w:lang w:eastAsia="ja-JP"/>
              </w:rPr>
            </w:pPr>
            <w:ins w:id="1181" w:author="Huawei" w:date="2025-03-27T15:05:00Z">
              <w:r>
                <w:rPr>
                  <w:lang w:eastAsia="ja-JP"/>
                </w:rPr>
                <w:t>Semantics description</w:t>
              </w:r>
            </w:ins>
          </w:p>
        </w:tc>
      </w:tr>
      <w:tr w:rsidR="008553E8" w14:paraId="7F5F3064" w14:textId="77777777" w:rsidTr="008553E8">
        <w:trPr>
          <w:ins w:id="1182" w:author="Huawei" w:date="2025-03-27T15:05:00Z"/>
        </w:trPr>
        <w:tc>
          <w:tcPr>
            <w:tcW w:w="2160" w:type="dxa"/>
            <w:tcBorders>
              <w:top w:val="single" w:sz="4" w:space="0" w:color="auto"/>
              <w:left w:val="single" w:sz="4" w:space="0" w:color="auto"/>
              <w:bottom w:val="single" w:sz="4" w:space="0" w:color="auto"/>
              <w:right w:val="single" w:sz="4" w:space="0" w:color="auto"/>
            </w:tcBorders>
            <w:hideMark/>
          </w:tcPr>
          <w:p w14:paraId="29F1C888" w14:textId="77777777" w:rsidR="008553E8" w:rsidRDefault="008553E8">
            <w:pPr>
              <w:pStyle w:val="TAL"/>
              <w:keepNext w:val="0"/>
              <w:keepLines w:val="0"/>
              <w:widowControl w:val="0"/>
              <w:rPr>
                <w:ins w:id="1183" w:author="Huawei" w:date="2025-03-27T15:05:00Z"/>
                <w:lang w:eastAsia="ja-JP"/>
              </w:rPr>
            </w:pPr>
            <w:ins w:id="1184" w:author="Huawei" w:date="2025-03-27T15:0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BA6C0C7" w14:textId="77777777" w:rsidR="008553E8" w:rsidRDefault="008553E8">
            <w:pPr>
              <w:pStyle w:val="TAL"/>
              <w:keepNext w:val="0"/>
              <w:keepLines w:val="0"/>
              <w:widowControl w:val="0"/>
              <w:rPr>
                <w:ins w:id="1185" w:author="Huawei" w:date="2025-03-27T15:05:00Z"/>
                <w:lang w:eastAsia="ja-JP"/>
              </w:rPr>
            </w:pPr>
            <w:ins w:id="1186" w:author="Huawei" w:date="2025-03-27T15:0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3E750D" w14:textId="77777777" w:rsidR="008553E8" w:rsidRDefault="008553E8">
            <w:pPr>
              <w:pStyle w:val="TAL"/>
              <w:keepNext w:val="0"/>
              <w:keepLines w:val="0"/>
              <w:widowControl w:val="0"/>
              <w:rPr>
                <w:ins w:id="1187" w:author="Huawei" w:date="2025-03-27T15:0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1D36A3" w14:textId="77777777" w:rsidR="008553E8" w:rsidRDefault="008553E8">
            <w:pPr>
              <w:pStyle w:val="TAL"/>
              <w:keepNext w:val="0"/>
              <w:keepLines w:val="0"/>
              <w:widowControl w:val="0"/>
              <w:rPr>
                <w:ins w:id="1188" w:author="Huawei" w:date="2025-03-27T15:05:00Z"/>
                <w:lang w:eastAsia="ja-JP"/>
              </w:rPr>
            </w:pPr>
            <w:ins w:id="1189" w:author="Huawei" w:date="2025-03-27T15:0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5C5C68F" w14:textId="77777777" w:rsidR="008553E8" w:rsidRDefault="008553E8">
            <w:pPr>
              <w:pStyle w:val="TAL"/>
              <w:keepNext w:val="0"/>
              <w:keepLines w:val="0"/>
              <w:widowControl w:val="0"/>
              <w:rPr>
                <w:ins w:id="1190" w:author="Huawei" w:date="2025-03-27T15:05:00Z"/>
                <w:lang w:eastAsia="ja-JP"/>
              </w:rPr>
            </w:pPr>
          </w:p>
        </w:tc>
      </w:tr>
      <w:tr w:rsidR="008553E8" w14:paraId="5BA36E01" w14:textId="77777777" w:rsidTr="008553E8">
        <w:trPr>
          <w:ins w:id="1191" w:author="Huawei" w:date="2025-03-27T15:05:00Z"/>
        </w:trPr>
        <w:tc>
          <w:tcPr>
            <w:tcW w:w="2160" w:type="dxa"/>
            <w:tcBorders>
              <w:top w:val="single" w:sz="4" w:space="0" w:color="auto"/>
              <w:left w:val="single" w:sz="4" w:space="0" w:color="auto"/>
              <w:bottom w:val="single" w:sz="4" w:space="0" w:color="auto"/>
              <w:right w:val="single" w:sz="4" w:space="0" w:color="auto"/>
            </w:tcBorders>
            <w:hideMark/>
          </w:tcPr>
          <w:p w14:paraId="01D07860" w14:textId="77777777" w:rsidR="008553E8" w:rsidRDefault="008553E8">
            <w:pPr>
              <w:pStyle w:val="TAL"/>
              <w:keepNext w:val="0"/>
              <w:keepLines w:val="0"/>
              <w:widowControl w:val="0"/>
              <w:rPr>
                <w:ins w:id="1192" w:author="Huawei" w:date="2025-03-27T15:05:00Z"/>
                <w:rFonts w:eastAsia="MS Mincho"/>
                <w:lang w:eastAsia="ja-JP"/>
              </w:rPr>
            </w:pPr>
            <w:ins w:id="1193" w:author="Huawei" w:date="2025-03-27T15:05: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35A69AB8" w14:textId="77777777" w:rsidR="008553E8" w:rsidRDefault="008553E8">
            <w:pPr>
              <w:pStyle w:val="TAL"/>
              <w:keepNext w:val="0"/>
              <w:keepLines w:val="0"/>
              <w:widowControl w:val="0"/>
              <w:rPr>
                <w:ins w:id="1194" w:author="Huawei" w:date="2025-03-27T15:05:00Z"/>
                <w:rFonts w:eastAsia="MS Mincho"/>
                <w:lang w:eastAsia="ja-JP"/>
              </w:rPr>
            </w:pPr>
            <w:ins w:id="1195" w:author="Huawei" w:date="2025-03-27T15:0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8A6641" w14:textId="77777777" w:rsidR="008553E8" w:rsidRDefault="008553E8">
            <w:pPr>
              <w:pStyle w:val="TAL"/>
              <w:keepNext w:val="0"/>
              <w:keepLines w:val="0"/>
              <w:widowControl w:val="0"/>
              <w:rPr>
                <w:ins w:id="1196" w:author="Huawei" w:date="2025-03-27T15:0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819B2F" w14:textId="77777777" w:rsidR="008553E8" w:rsidRDefault="008553E8">
            <w:pPr>
              <w:pStyle w:val="TAL"/>
              <w:keepNext w:val="0"/>
              <w:keepLines w:val="0"/>
              <w:widowControl w:val="0"/>
              <w:rPr>
                <w:ins w:id="1197" w:author="Huawei" w:date="2025-03-27T15:05:00Z"/>
                <w:lang w:eastAsia="ja-JP"/>
              </w:rPr>
            </w:pPr>
            <w:ins w:id="1198" w:author="Huawei" w:date="2025-03-27T15:05:00Z">
              <w:r>
                <w:t>9.3.1.4</w:t>
              </w:r>
            </w:ins>
          </w:p>
        </w:tc>
        <w:tc>
          <w:tcPr>
            <w:tcW w:w="1728" w:type="dxa"/>
            <w:tcBorders>
              <w:top w:val="single" w:sz="4" w:space="0" w:color="auto"/>
              <w:left w:val="single" w:sz="4" w:space="0" w:color="auto"/>
              <w:bottom w:val="single" w:sz="4" w:space="0" w:color="auto"/>
              <w:right w:val="single" w:sz="4" w:space="0" w:color="auto"/>
            </w:tcBorders>
          </w:tcPr>
          <w:p w14:paraId="2A2B5688" w14:textId="77777777" w:rsidR="008553E8" w:rsidRDefault="008553E8">
            <w:pPr>
              <w:pStyle w:val="TAL"/>
              <w:keepNext w:val="0"/>
              <w:keepLines w:val="0"/>
              <w:widowControl w:val="0"/>
              <w:rPr>
                <w:ins w:id="1199" w:author="Huawei" w:date="2025-03-27T15:05:00Z"/>
                <w:lang w:eastAsia="ja-JP"/>
              </w:rPr>
            </w:pPr>
          </w:p>
        </w:tc>
      </w:tr>
      <w:tr w:rsidR="008553E8" w14:paraId="04DF783C" w14:textId="77777777" w:rsidTr="008553E8">
        <w:trPr>
          <w:ins w:id="1200" w:author="Huawei" w:date="2025-03-27T15:05:00Z"/>
        </w:trPr>
        <w:tc>
          <w:tcPr>
            <w:tcW w:w="2160" w:type="dxa"/>
            <w:tcBorders>
              <w:top w:val="single" w:sz="4" w:space="0" w:color="auto"/>
              <w:left w:val="single" w:sz="4" w:space="0" w:color="auto"/>
              <w:bottom w:val="single" w:sz="4" w:space="0" w:color="auto"/>
              <w:right w:val="single" w:sz="4" w:space="0" w:color="auto"/>
            </w:tcBorders>
            <w:hideMark/>
          </w:tcPr>
          <w:p w14:paraId="27C00AF6" w14:textId="77777777" w:rsidR="008553E8" w:rsidRDefault="008553E8">
            <w:pPr>
              <w:pStyle w:val="TAL"/>
              <w:keepNext w:val="0"/>
              <w:keepLines w:val="0"/>
              <w:widowControl w:val="0"/>
              <w:rPr>
                <w:ins w:id="1201" w:author="Huawei" w:date="2025-03-27T15:05:00Z"/>
                <w:lang w:val="fr-FR" w:eastAsia="ja-JP"/>
              </w:rPr>
            </w:pPr>
            <w:ins w:id="1202" w:author="Huawei" w:date="2025-03-27T15:05: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0D7136BE" w14:textId="77777777" w:rsidR="008553E8" w:rsidRDefault="008553E8">
            <w:pPr>
              <w:pStyle w:val="TAL"/>
              <w:keepNext w:val="0"/>
              <w:keepLines w:val="0"/>
              <w:widowControl w:val="0"/>
              <w:rPr>
                <w:ins w:id="1203" w:author="Huawei" w:date="2025-03-27T15:05:00Z"/>
                <w:lang w:eastAsia="ja-JP"/>
              </w:rPr>
            </w:pPr>
            <w:ins w:id="1204" w:author="Huawei" w:date="2025-03-27T15:0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B4DD36A" w14:textId="77777777" w:rsidR="008553E8" w:rsidRDefault="008553E8">
            <w:pPr>
              <w:pStyle w:val="TAL"/>
              <w:keepNext w:val="0"/>
              <w:keepLines w:val="0"/>
              <w:widowControl w:val="0"/>
              <w:rPr>
                <w:ins w:id="1205" w:author="Huawei" w:date="2025-03-27T15:0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B472C9" w14:textId="77777777" w:rsidR="008553E8" w:rsidRDefault="008553E8">
            <w:pPr>
              <w:pStyle w:val="TAL"/>
              <w:keepNext w:val="0"/>
              <w:keepLines w:val="0"/>
              <w:widowControl w:val="0"/>
              <w:rPr>
                <w:ins w:id="1206" w:author="Huawei" w:date="2025-03-27T15:05:00Z"/>
                <w:lang w:eastAsia="ja-JP"/>
              </w:rPr>
            </w:pPr>
            <w:ins w:id="1207" w:author="Huawei" w:date="2025-03-27T15:05:00Z">
              <w:r>
                <w:t>9.3.1.5</w:t>
              </w:r>
            </w:ins>
          </w:p>
        </w:tc>
        <w:tc>
          <w:tcPr>
            <w:tcW w:w="1728" w:type="dxa"/>
            <w:tcBorders>
              <w:top w:val="single" w:sz="4" w:space="0" w:color="auto"/>
              <w:left w:val="single" w:sz="4" w:space="0" w:color="auto"/>
              <w:bottom w:val="single" w:sz="4" w:space="0" w:color="auto"/>
              <w:right w:val="single" w:sz="4" w:space="0" w:color="auto"/>
            </w:tcBorders>
          </w:tcPr>
          <w:p w14:paraId="3CA4445D" w14:textId="77777777" w:rsidR="008553E8" w:rsidRDefault="008553E8">
            <w:pPr>
              <w:pStyle w:val="TAL"/>
              <w:keepNext w:val="0"/>
              <w:keepLines w:val="0"/>
              <w:widowControl w:val="0"/>
              <w:rPr>
                <w:ins w:id="1208" w:author="Huawei" w:date="2025-03-27T15:05:00Z"/>
                <w:lang w:eastAsia="ja-JP"/>
              </w:rPr>
            </w:pPr>
          </w:p>
        </w:tc>
      </w:tr>
      <w:tr w:rsidR="00AF2B4B" w14:paraId="620241BF" w14:textId="77777777" w:rsidTr="00AF2B4B">
        <w:trPr>
          <w:ins w:id="1209" w:author="Huawei" w:date="2025-03-27T15:05:00Z"/>
        </w:trPr>
        <w:tc>
          <w:tcPr>
            <w:tcW w:w="2160" w:type="dxa"/>
            <w:tcBorders>
              <w:top w:val="single" w:sz="4" w:space="0" w:color="auto"/>
              <w:left w:val="single" w:sz="4" w:space="0" w:color="auto"/>
              <w:bottom w:val="single" w:sz="4" w:space="0" w:color="auto"/>
              <w:right w:val="single" w:sz="4" w:space="0" w:color="auto"/>
            </w:tcBorders>
          </w:tcPr>
          <w:p w14:paraId="0C143E1D" w14:textId="14687B22" w:rsidR="00AF2B4B" w:rsidRPr="00555F88" w:rsidRDefault="00AF2B4B" w:rsidP="00AF2B4B">
            <w:pPr>
              <w:pStyle w:val="TAL"/>
              <w:keepNext w:val="0"/>
              <w:keepLines w:val="0"/>
              <w:widowControl w:val="0"/>
              <w:overflowPunct/>
              <w:autoSpaceDE/>
              <w:adjustRightInd/>
              <w:rPr>
                <w:ins w:id="1210" w:author="Huawei" w:date="2025-03-27T15:05:00Z"/>
                <w:lang w:val="en-US"/>
              </w:rPr>
            </w:pPr>
            <w:ins w:id="1211" w:author="Huawei" w:date="2025-03-27T15:07:00Z">
              <w:r>
                <w:rPr>
                  <w:rFonts w:cs="Arial"/>
                </w:rPr>
                <w:t>Next Hop Chaining Count</w:t>
              </w:r>
            </w:ins>
          </w:p>
        </w:tc>
        <w:tc>
          <w:tcPr>
            <w:tcW w:w="1080" w:type="dxa"/>
            <w:tcBorders>
              <w:top w:val="single" w:sz="4" w:space="0" w:color="auto"/>
              <w:left w:val="single" w:sz="4" w:space="0" w:color="auto"/>
              <w:bottom w:val="single" w:sz="4" w:space="0" w:color="auto"/>
              <w:right w:val="single" w:sz="4" w:space="0" w:color="auto"/>
            </w:tcBorders>
          </w:tcPr>
          <w:p w14:paraId="7F9F875E" w14:textId="07488CE4" w:rsidR="00AF2B4B" w:rsidRDefault="00AF2B4B" w:rsidP="00AF2B4B">
            <w:pPr>
              <w:pStyle w:val="TAL"/>
              <w:keepNext w:val="0"/>
              <w:keepLines w:val="0"/>
              <w:widowControl w:val="0"/>
              <w:rPr>
                <w:ins w:id="1212" w:author="Huawei" w:date="2025-03-27T15:05:00Z"/>
                <w:lang w:eastAsia="zh-CN"/>
              </w:rPr>
            </w:pPr>
            <w:ins w:id="1213" w:author="Huawei" w:date="2025-03-27T15:07: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26192121" w14:textId="6DDB2A48" w:rsidR="00AF2B4B" w:rsidRDefault="00AF2B4B" w:rsidP="00AF2B4B">
            <w:pPr>
              <w:pStyle w:val="TAL"/>
              <w:keepNext w:val="0"/>
              <w:keepLines w:val="0"/>
              <w:widowControl w:val="0"/>
              <w:rPr>
                <w:ins w:id="1214" w:author="Huawei" w:date="2025-03-27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18ABC2" w14:textId="0551A986" w:rsidR="00AF2B4B" w:rsidRDefault="00AF2B4B" w:rsidP="00AF2B4B">
            <w:pPr>
              <w:pStyle w:val="TAL"/>
              <w:keepNext w:val="0"/>
              <w:keepLines w:val="0"/>
              <w:widowControl w:val="0"/>
              <w:rPr>
                <w:ins w:id="1215" w:author="Huawei" w:date="2025-03-27T15:05:00Z"/>
                <w:rFonts w:eastAsia="Yu Mincho"/>
                <w:lang w:eastAsia="ja-JP"/>
              </w:rPr>
            </w:pPr>
            <w:ins w:id="1216" w:author="Huawei" w:date="2025-03-27T15:07:00Z">
              <w:r>
                <w:rPr>
                  <w:rFonts w:cs="Arial"/>
                  <w:lang w:eastAsia="ja-JP"/>
                </w:rPr>
                <w:t>INTEGER (0..7)</w:t>
              </w:r>
            </w:ins>
          </w:p>
        </w:tc>
        <w:tc>
          <w:tcPr>
            <w:tcW w:w="1728" w:type="dxa"/>
            <w:tcBorders>
              <w:top w:val="single" w:sz="4" w:space="0" w:color="auto"/>
              <w:left w:val="single" w:sz="4" w:space="0" w:color="auto"/>
              <w:bottom w:val="single" w:sz="4" w:space="0" w:color="auto"/>
              <w:right w:val="single" w:sz="4" w:space="0" w:color="auto"/>
            </w:tcBorders>
          </w:tcPr>
          <w:p w14:paraId="2681F0DE" w14:textId="28E130FA" w:rsidR="00AF2B4B" w:rsidRDefault="00AF2B4B" w:rsidP="00AF2B4B">
            <w:pPr>
              <w:pStyle w:val="TAL"/>
              <w:keepNext w:val="0"/>
              <w:keepLines w:val="0"/>
              <w:widowControl w:val="0"/>
              <w:rPr>
                <w:ins w:id="1217" w:author="Huawei" w:date="2025-03-27T15:05:00Z"/>
                <w:lang w:eastAsia="zh-CN"/>
              </w:rPr>
            </w:pPr>
            <w:ins w:id="1218" w:author="Huawei" w:date="2025-03-27T15:07:00Z">
              <w:r>
                <w:rPr>
                  <w:rFonts w:cs="Arial"/>
                </w:rPr>
                <w:t>Next Hop Chaining Counter</w:t>
              </w:r>
              <w:r>
                <w:rPr>
                  <w:rFonts w:cs="Arial"/>
                  <w:lang w:eastAsia="ja-JP"/>
                </w:rPr>
                <w:t xml:space="preserve"> (NCC) defined in TS 33.501 [13].</w:t>
              </w:r>
            </w:ins>
          </w:p>
        </w:tc>
      </w:tr>
    </w:tbl>
    <w:p w14:paraId="4A6A4A91" w14:textId="6ABB8952" w:rsidR="00052187" w:rsidRPr="00414FDB" w:rsidRDefault="00052187" w:rsidP="002B52A7">
      <w:pPr>
        <w:widowControl w:val="0"/>
        <w:rPr>
          <w:rFonts w:eastAsia="Malgun Gothic"/>
          <w:highlight w:val="yellow"/>
        </w:rPr>
      </w:pPr>
    </w:p>
    <w:p w14:paraId="378FF72A" w14:textId="77777777" w:rsidR="00052187" w:rsidRDefault="00052187" w:rsidP="002B52A7">
      <w:pPr>
        <w:widowControl w:val="0"/>
        <w:rPr>
          <w:rFonts w:eastAsia="Malgun Gothic"/>
          <w:highlight w:val="yellow"/>
        </w:rPr>
      </w:pPr>
    </w:p>
    <w:p w14:paraId="4688F86E" w14:textId="41868645" w:rsidR="00A45726" w:rsidRDefault="005623EC" w:rsidP="0064491A">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20F09563" w14:textId="148AE349" w:rsidR="008306D0" w:rsidRDefault="008306D0" w:rsidP="008306D0">
      <w:pPr>
        <w:pStyle w:val="10"/>
      </w:pPr>
      <w:r w:rsidRPr="00A45726">
        <w:t>Annex – Text Pr</w:t>
      </w:r>
      <w:r>
        <w:t>oposal for LTM BLCR for TS 38.300</w:t>
      </w:r>
    </w:p>
    <w:p w14:paraId="489FACD7" w14:textId="77777777" w:rsidR="008306D0" w:rsidRPr="00A45726" w:rsidRDefault="008306D0" w:rsidP="008306D0">
      <w:pPr>
        <w:rPr>
          <w:lang w:eastAsia="en-US"/>
        </w:rPr>
      </w:pPr>
    </w:p>
    <w:p w14:paraId="30B68CF9" w14:textId="77777777" w:rsidR="008306D0" w:rsidRDefault="008306D0" w:rsidP="008306D0">
      <w:pPr>
        <w:widowControl w:val="0"/>
        <w:rPr>
          <w:rFonts w:eastAsiaTheme="minorEastAsia"/>
          <w:highlight w:val="yellow"/>
        </w:rPr>
      </w:pPr>
      <w:bookmarkStart w:id="1219" w:name="OLE_LINK80"/>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48C28623" w14:textId="77777777" w:rsidR="002A72B5" w:rsidRDefault="002A72B5" w:rsidP="002A72B5">
      <w:pPr>
        <w:pStyle w:val="5"/>
        <w:ind w:left="0" w:firstLine="0"/>
        <w:rPr>
          <w:ins w:id="1220" w:author="Author" w:date="2024-12-03T10:32:00Z"/>
          <w:rFonts w:eastAsia="Times New Roman"/>
          <w:lang w:eastAsia="ja-JP"/>
        </w:rPr>
      </w:pPr>
      <w:bookmarkStart w:id="1221" w:name="_Toc163030046"/>
      <w:bookmarkEnd w:id="1219"/>
      <w:ins w:id="1222" w:author="Author" w:date="2024-12-03T10:32:00Z">
        <w:r>
          <w:t>9.2.3.5.</w:t>
        </w:r>
        <w:bookmarkEnd w:id="1221"/>
        <w:r>
          <w:rPr>
            <w:rFonts w:eastAsia="Malgun Gothic" w:hint="eastAsia"/>
            <w:lang w:eastAsia="ko-KR"/>
          </w:rPr>
          <w:t>X</w:t>
        </w:r>
        <w:r>
          <w:t xml:space="preserve"> C-Plane Handling of inter-gNB L1/L2 Triggered Mobility</w:t>
        </w:r>
      </w:ins>
    </w:p>
    <w:p w14:paraId="69A0C919" w14:textId="77777777" w:rsidR="002A72B5" w:rsidRPr="002235C6" w:rsidRDefault="002A72B5" w:rsidP="002A72B5">
      <w:pPr>
        <w:rPr>
          <w:ins w:id="1223" w:author="Author" w:date="2024-12-03T10:32:00Z"/>
          <w:rFonts w:eastAsia="Malgun Gothic"/>
          <w:b/>
          <w:bCs/>
        </w:rPr>
      </w:pPr>
      <w:ins w:id="1224" w:author="Author" w:date="2024-12-03T10:32:00Z">
        <w:r w:rsidRPr="00E80178">
          <w:rPr>
            <w:lang w:eastAsia="ja-JP"/>
          </w:rPr>
          <w:t xml:space="preserve">This procedure is used for the case when the UE moves from one gNB to another gNB during NR operation for LTM. Figure </w:t>
        </w:r>
        <w:r>
          <w:rPr>
            <w:rFonts w:eastAsia="Malgun Gothic" w:hint="eastAsia"/>
          </w:rPr>
          <w:t>9.2.3.5.X</w:t>
        </w:r>
        <w:r w:rsidRPr="00E80178">
          <w:rPr>
            <w:lang w:eastAsia="ja-JP"/>
          </w:rPr>
          <w:t>-1 shows the inter-gNB LTM procedure for intra-NR.</w:t>
        </w:r>
      </w:ins>
    </w:p>
    <w:p w14:paraId="584FC2DC" w14:textId="77777777" w:rsidR="002A72B5" w:rsidRPr="000B3E84" w:rsidRDefault="002A72B5" w:rsidP="002A72B5">
      <w:pPr>
        <w:rPr>
          <w:ins w:id="1225" w:author="Author" w:date="2024-12-03T10:32:00Z"/>
        </w:rPr>
      </w:pPr>
      <w:ins w:id="1226" w:author="Author" w:date="2024-12-03T10:32:00Z">
        <w:r>
          <w:object w:dxaOrig="11284" w:dyaOrig="12845" w14:anchorId="4BD5163A">
            <v:shape id="_x0000_i1029" type="#_x0000_t75" style="width:481.95pt;height:548.4pt" o:ole="">
              <v:imagedata r:id="rId19" o:title=""/>
            </v:shape>
            <o:OLEObject Type="Embed" ProgID="Mscgen.Chart" ShapeID="_x0000_i1029" DrawAspect="Content" ObjectID="_1804661449" r:id="rId20"/>
          </w:object>
        </w:r>
      </w:ins>
    </w:p>
    <w:p w14:paraId="06F358A7" w14:textId="77777777" w:rsidR="002A72B5" w:rsidRDefault="002A72B5" w:rsidP="002A72B5">
      <w:pPr>
        <w:pStyle w:val="TF"/>
        <w:rPr>
          <w:ins w:id="1227" w:author="Author" w:date="2024-12-03T10:32:00Z"/>
          <w:lang w:eastAsia="zh-CN"/>
        </w:rPr>
      </w:pPr>
      <w:ins w:id="1228" w:author="Author" w:date="2024-12-03T10:32:00Z">
        <w:r>
          <w:rPr>
            <w:lang w:eastAsia="ja-JP"/>
          </w:rPr>
          <w:t xml:space="preserve">Figure </w:t>
        </w:r>
        <w:r>
          <w:t>9.2.3.5.</w:t>
        </w:r>
        <w:r>
          <w:rPr>
            <w:rFonts w:eastAsia="Malgun Gothic" w:hint="eastAsia"/>
          </w:rPr>
          <w:t>X-1</w:t>
        </w:r>
        <w:r>
          <w:rPr>
            <w:lang w:eastAsia="zh-CN"/>
          </w:rPr>
          <w:t xml:space="preserve">: </w:t>
        </w:r>
        <w:r>
          <w:rPr>
            <w:rFonts w:eastAsia="Malgun Gothic" w:hint="eastAsia"/>
          </w:rPr>
          <w:t>Signalling procedure for i</w:t>
        </w:r>
        <w:r>
          <w:rPr>
            <w:lang w:eastAsia="zh-CN"/>
          </w:rPr>
          <w:t>nter-gNB LTM</w:t>
        </w:r>
      </w:ins>
    </w:p>
    <w:p w14:paraId="409CB345" w14:textId="77777777" w:rsidR="002A72B5" w:rsidRPr="002235C6" w:rsidRDefault="002A72B5" w:rsidP="002A72B5">
      <w:pPr>
        <w:textAlignment w:val="baseline"/>
        <w:rPr>
          <w:ins w:id="1229" w:author="Author" w:date="2024-12-03T10:32:00Z"/>
        </w:rPr>
      </w:pPr>
      <w:ins w:id="1230" w:author="Author" w:date="2024-12-03T10:32:00Z">
        <w:r w:rsidRPr="002235C6">
          <w:t xml:space="preserve">The procedure for </w:t>
        </w:r>
        <w:r>
          <w:rPr>
            <w:rFonts w:eastAsia="Malgun Gothic" w:hint="eastAsia"/>
          </w:rPr>
          <w:t xml:space="preserve">inter-gNB </w:t>
        </w:r>
        <w:r w:rsidRPr="002235C6">
          <w:t>LTM is as follows:</w:t>
        </w:r>
      </w:ins>
    </w:p>
    <w:p w14:paraId="5696252C" w14:textId="77777777" w:rsidR="002A72B5" w:rsidRDefault="002A72B5" w:rsidP="002A72B5">
      <w:pPr>
        <w:pStyle w:val="B1"/>
        <w:rPr>
          <w:ins w:id="1231" w:author="Author" w:date="2024-12-03T10:32:00Z"/>
          <w:lang w:val="en-US"/>
        </w:rPr>
      </w:pPr>
      <w:ins w:id="1232" w:author="Author" w:date="2024-12-03T10:32: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ins>
    </w:p>
    <w:p w14:paraId="591CF149" w14:textId="77777777" w:rsidR="002A72B5" w:rsidRDefault="002A72B5" w:rsidP="002A72B5">
      <w:pPr>
        <w:pStyle w:val="B1"/>
        <w:rPr>
          <w:ins w:id="1233" w:author="Author" w:date="2024-12-03T10:32:00Z"/>
          <w:lang w:val="en-US"/>
        </w:rPr>
      </w:pPr>
      <w:ins w:id="1234" w:author="Author" w:date="2024-12-03T10:32:00Z">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hint="eastAsia"/>
            <w:lang w:val="en-US"/>
          </w:rPr>
          <w:t>decides to configure inter-</w:t>
        </w:r>
        <w:proofErr w:type="spellStart"/>
        <w:r>
          <w:rPr>
            <w:rFonts w:eastAsia="Malgun Gothic" w:hint="eastAsia"/>
            <w:lang w:val="en-US"/>
          </w:rPr>
          <w:t>gNB</w:t>
        </w:r>
        <w:proofErr w:type="spellEnd"/>
        <w:r>
          <w:rPr>
            <w:rFonts w:eastAsia="Malgun Gothic" w:hint="eastAsia"/>
            <w:lang w:val="en-US"/>
          </w:rPr>
          <w:t xml:space="preserve"> LTM</w:t>
        </w:r>
        <w:r>
          <w:rPr>
            <w:lang w:val="en-US"/>
          </w:rPr>
          <w:t xml:space="preserve">. </w:t>
        </w:r>
      </w:ins>
    </w:p>
    <w:p w14:paraId="4661515D" w14:textId="77777777" w:rsidR="002A72B5" w:rsidRPr="0068159F" w:rsidRDefault="002A72B5" w:rsidP="002A72B5">
      <w:pPr>
        <w:pStyle w:val="B1"/>
        <w:rPr>
          <w:ins w:id="1235" w:author="Author" w:date="2024-12-03T10:32:00Z"/>
          <w:lang w:val="en-US" w:eastAsia="ja-JP"/>
        </w:rPr>
      </w:pPr>
      <w:ins w:id="1236" w:author="Author" w:date="2024-12-03T10:32:00Z">
        <w:r>
          <w:rPr>
            <w:lang w:val="en-US"/>
          </w:rPr>
          <w:t>3.</w:t>
        </w:r>
        <w:r>
          <w:tab/>
        </w:r>
        <w:r>
          <w:rPr>
            <w:lang w:val="en-US"/>
          </w:rPr>
          <w:t>The</w:t>
        </w:r>
        <w:r w:rsidRPr="008F6B2A">
          <w:rPr>
            <w:lang w:val="en-US"/>
          </w:rPr>
          <w:t xml:space="preserve"> </w:t>
        </w:r>
        <w:r>
          <w:rPr>
            <w:lang w:val="en-US"/>
          </w:rPr>
          <w:t xml:space="preserve">source </w:t>
        </w:r>
        <w:proofErr w:type="spellStart"/>
        <w:r>
          <w:rPr>
            <w:lang w:val="en-US"/>
          </w:rPr>
          <w:t>gNB</w:t>
        </w:r>
        <w:proofErr w:type="spellEnd"/>
        <w:r>
          <w:rPr>
            <w:lang w:val="en-US"/>
          </w:rPr>
          <w:t xml:space="preserve"> </w:t>
        </w:r>
        <w:r>
          <w:rPr>
            <w:rFonts w:eastAsia="Malgun Gothic" w:hint="eastAsia"/>
            <w:lang w:val="en-US"/>
          </w:rPr>
          <w:t>requests inter-</w:t>
        </w:r>
        <w:proofErr w:type="spellStart"/>
        <w:r>
          <w:rPr>
            <w:rFonts w:eastAsia="Malgun Gothic" w:hint="eastAsia"/>
            <w:lang w:val="en-US"/>
          </w:rPr>
          <w:t>gNB</w:t>
        </w:r>
        <w:proofErr w:type="spellEnd"/>
        <w:r>
          <w:rPr>
            <w:rFonts w:eastAsia="Malgun Gothic" w:hint="eastAsia"/>
            <w:lang w:val="en-US"/>
          </w:rPr>
          <w:t xml:space="preserve"> LTM for one or more candidate cells </w:t>
        </w:r>
        <w:r>
          <w:rPr>
            <w:rFonts w:eastAsia="Malgun Gothic"/>
            <w:lang w:val="en-US"/>
          </w:rPr>
          <w:t>belonging</w:t>
        </w:r>
        <w:r>
          <w:rPr>
            <w:rFonts w:eastAsia="Malgun Gothic" w:hint="eastAsia"/>
            <w:lang w:val="en-US"/>
          </w:rPr>
          <w:t xml:space="preserve"> to one or more candidate </w:t>
        </w:r>
        <w:proofErr w:type="spellStart"/>
        <w:r>
          <w:rPr>
            <w:rFonts w:eastAsia="Malgun Gothic" w:hint="eastAsia"/>
            <w:lang w:val="en-US"/>
          </w:rPr>
          <w:t>gNB</w:t>
        </w:r>
        <w:proofErr w:type="spellEnd"/>
        <w:r>
          <w:rPr>
            <w:rFonts w:eastAsia="Malgun Gothic" w:hint="eastAsia"/>
            <w:lang w:val="en-US"/>
          </w:rPr>
          <w:t xml:space="preserve">(s). </w:t>
        </w:r>
        <w:r>
          <w:rPr>
            <w:rFonts w:eastAsia="Malgun Gothic"/>
            <w:lang w:val="en-US"/>
          </w:rPr>
          <w:t xml:space="preserve">The source </w:t>
        </w:r>
        <w:proofErr w:type="spellStart"/>
        <w:r>
          <w:rPr>
            <w:rFonts w:eastAsia="Malgun Gothic"/>
            <w:lang w:val="en-US"/>
          </w:rPr>
          <w:t>gNB</w:t>
        </w:r>
        <w:proofErr w:type="spellEnd"/>
        <w:r>
          <w:rPr>
            <w:rFonts w:eastAsia="Malgun Gothic"/>
            <w:lang w:val="en-US"/>
          </w:rPr>
          <w:t xml:space="preserve"> initiates a HANDOVER REQUEST message per candidate cell </w:t>
        </w:r>
        <w:r>
          <w:rPr>
            <w:rFonts w:hint="eastAsia"/>
            <w:lang w:val="en-US" w:eastAsia="zh-CN"/>
          </w:rPr>
          <w:t>c</w:t>
        </w:r>
        <w:r w:rsidRPr="00305342">
          <w:rPr>
            <w:rFonts w:eastAsia="Malgun Gothic"/>
            <w:lang w:val="en-US"/>
          </w:rPr>
          <w:t>ontaining one candidate cell ID and the CSI resource configuration for subsequent LTM</w:t>
        </w:r>
        <w:r>
          <w:rPr>
            <w:rFonts w:eastAsia="Malgun Gothic"/>
            <w:lang w:val="en-US"/>
          </w:rPr>
          <w:t>.</w:t>
        </w:r>
        <w:r>
          <w:rPr>
            <w:rFonts w:hint="eastAsia"/>
            <w:lang w:val="en-US" w:eastAsia="ja-JP"/>
          </w:rPr>
          <w:t xml:space="preserve"> </w:t>
        </w:r>
        <w:r w:rsidRPr="0068159F">
          <w:rPr>
            <w:lang w:val="en-US" w:eastAsia="ja-JP"/>
          </w:rPr>
          <w:t xml:space="preserve">The source </w:t>
        </w:r>
        <w:proofErr w:type="spellStart"/>
        <w:r w:rsidRPr="0068159F">
          <w:rPr>
            <w:lang w:val="en-US" w:eastAsia="ja-JP"/>
          </w:rPr>
          <w:t>gNB</w:t>
        </w:r>
        <w:proofErr w:type="spellEnd"/>
        <w:r w:rsidRPr="0068159F">
          <w:rPr>
            <w:lang w:val="en-US" w:eastAsia="ja-JP"/>
          </w:rPr>
          <w:t xml:space="preserve"> may request the candidate </w:t>
        </w:r>
        <w:proofErr w:type="spellStart"/>
        <w:r w:rsidRPr="0068159F">
          <w:rPr>
            <w:lang w:val="en-US" w:eastAsia="ja-JP"/>
          </w:rPr>
          <w:t>gNB</w:t>
        </w:r>
        <w:proofErr w:type="spellEnd"/>
        <w:r w:rsidRPr="0068159F">
          <w:rPr>
            <w:lang w:val="en-US" w:eastAsia="ja-JP"/>
          </w:rPr>
          <w:t>(s) to provide the CSI-RS configuration.</w:t>
        </w:r>
      </w:ins>
    </w:p>
    <w:p w14:paraId="1E7B4071" w14:textId="77777777" w:rsidR="002A72B5" w:rsidRPr="00BB477C" w:rsidRDefault="002A72B5" w:rsidP="002A72B5">
      <w:pPr>
        <w:pStyle w:val="B1"/>
        <w:rPr>
          <w:ins w:id="1237" w:author="Author" w:date="2024-12-03T10:32:00Z"/>
          <w:rFonts w:eastAsia="Malgun Gothic"/>
        </w:rPr>
      </w:pPr>
      <w:ins w:id="1238" w:author="Author" w:date="2024-12-03T10:32:00Z">
        <w:r>
          <w:rPr>
            <w:lang w:val="en-US"/>
          </w:rPr>
          <w:lastRenderedPageBreak/>
          <w:t>4.</w:t>
        </w:r>
        <w:r>
          <w:tab/>
        </w:r>
        <w:r w:rsidRPr="00D67AB3">
          <w:t xml:space="preserve">Admission Control may be performed by the </w:t>
        </w:r>
        <w:r>
          <w:rPr>
            <w:rFonts w:eastAsia="Malgun Gothic" w:hint="eastAsia"/>
          </w:rPr>
          <w:t>candidate</w:t>
        </w:r>
        <w:r w:rsidRPr="00D67AB3">
          <w:t xml:space="preserve"> gNB</w:t>
        </w:r>
        <w:r>
          <w:rPr>
            <w:rFonts w:eastAsia="Malgun Gothic" w:hint="eastAsia"/>
          </w:rPr>
          <w:t>(s).</w:t>
        </w:r>
      </w:ins>
    </w:p>
    <w:p w14:paraId="7963F8DA" w14:textId="77777777" w:rsidR="002A72B5" w:rsidRDefault="002A72B5" w:rsidP="002A72B5">
      <w:pPr>
        <w:pStyle w:val="B1"/>
        <w:rPr>
          <w:ins w:id="1239" w:author="Author" w:date="2024-12-03T10:32:00Z"/>
          <w:szCs w:val="22"/>
          <w:lang w:val="en-US"/>
        </w:rPr>
      </w:pPr>
      <w:ins w:id="1240" w:author="Author" w:date="2024-12-03T10:32:00Z">
        <w:r>
          <w:rPr>
            <w:lang w:val="en-US"/>
          </w:rPr>
          <w:t>5.</w:t>
        </w:r>
        <w:r>
          <w:rPr>
            <w:lang w:val="en-US"/>
          </w:rPr>
          <w:tab/>
        </w:r>
        <w:r w:rsidRPr="00C57EBD">
          <w:t xml:space="preserve">The candidate gNB(s) </w:t>
        </w:r>
        <w:r>
          <w:rPr>
            <w:rFonts w:eastAsia="Malgun Gothic" w:hint="eastAsia"/>
          </w:rPr>
          <w:t xml:space="preserve">prepares the LTM configuration(s) and </w:t>
        </w:r>
        <w:r w:rsidRPr="00C57EBD">
          <w:t>sends</w:t>
        </w:r>
        <w:r>
          <w:t xml:space="preserve"> </w:t>
        </w:r>
        <w:r>
          <w:rPr>
            <w:rFonts w:eastAsia="Malgun Gothic" w:hint="eastAsia"/>
          </w:rPr>
          <w:t xml:space="preserve">inter-gNB response (HO </w:t>
        </w:r>
        <w:r w:rsidRPr="00C57EBD">
          <w:t>REQUEST ACKNOWLEDGE</w:t>
        </w:r>
        <w:r>
          <w:rPr>
            <w:rFonts w:eastAsia="Malgun Gothic" w:hint="eastAsia"/>
          </w:rPr>
          <w:t>)</w:t>
        </w:r>
        <w:r w:rsidRPr="00C57EBD">
          <w:t xml:space="preserve"> to the source gNB</w:t>
        </w:r>
        <w:r>
          <w:t xml:space="preserve"> </w:t>
        </w:r>
        <w:r w:rsidRPr="00CD335C">
          <w:t>including the generated RRC configurations for the accepted candidate cell</w:t>
        </w:r>
        <w:r>
          <w:rPr>
            <w:szCs w:val="22"/>
            <w:lang w:val="en-US"/>
          </w:rPr>
          <w:t xml:space="preserve">. </w:t>
        </w:r>
        <w:r w:rsidRPr="0068159F">
          <w:rPr>
            <w:szCs w:val="22"/>
            <w:lang w:val="en-US"/>
          </w:rPr>
          <w:t xml:space="preserve">The candidate </w:t>
        </w:r>
        <w:proofErr w:type="spellStart"/>
        <w:r w:rsidRPr="0068159F">
          <w:rPr>
            <w:szCs w:val="22"/>
            <w:lang w:val="en-US"/>
          </w:rPr>
          <w:t>gNB</w:t>
        </w:r>
        <w:proofErr w:type="spellEnd"/>
        <w:r w:rsidRPr="0068159F">
          <w:rPr>
            <w:szCs w:val="22"/>
            <w:lang w:val="en-US"/>
          </w:rPr>
          <w:t>(s) may also include the CSI-RS configuration upon request.</w:t>
        </w:r>
      </w:ins>
    </w:p>
    <w:p w14:paraId="0B4EC02E" w14:textId="77777777" w:rsidR="002A72B5" w:rsidRDefault="002A72B5" w:rsidP="002A72B5">
      <w:pPr>
        <w:pStyle w:val="B1"/>
        <w:rPr>
          <w:ins w:id="1241" w:author="Author" w:date="2024-12-03T10:32:00Z"/>
          <w:rFonts w:eastAsia="Malgun Gothic"/>
          <w:szCs w:val="22"/>
          <w:lang w:val="en-US"/>
        </w:rPr>
      </w:pPr>
      <w:ins w:id="1242" w:author="Author" w:date="2024-12-03T10:32:00Z">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rPr>
          <w:t xml:space="preserve"> LTM </w:t>
        </w:r>
        <w:r>
          <w:rPr>
            <w:rFonts w:hint="eastAsia"/>
            <w:lang w:eastAsia="ja-JP"/>
          </w:rPr>
          <w:t xml:space="preserve">CONFIGURATION UPDATE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rPr>
          <w:t xml:space="preserve"> </w:t>
        </w:r>
        <w:r w:rsidRPr="0068159F">
          <w:rPr>
            <w:rFonts w:eastAsia="Malgun Gothic"/>
            <w:szCs w:val="22"/>
            <w:lang w:val="en-US"/>
          </w:rPr>
          <w:t xml:space="preserve">The source </w:t>
        </w:r>
        <w:proofErr w:type="spellStart"/>
        <w:r w:rsidRPr="0068159F">
          <w:rPr>
            <w:rFonts w:eastAsia="Malgun Gothic"/>
            <w:szCs w:val="22"/>
            <w:lang w:val="en-US"/>
          </w:rPr>
          <w:t>gNB</w:t>
        </w:r>
        <w:proofErr w:type="spellEnd"/>
        <w:r w:rsidRPr="0068159F">
          <w:rPr>
            <w:rFonts w:eastAsia="Malgun Gothic"/>
            <w:szCs w:val="22"/>
            <w:lang w:val="en-US"/>
          </w:rPr>
          <w:t xml:space="preserve"> may include the common CSI-RS resource configuration.</w:t>
        </w:r>
      </w:ins>
    </w:p>
    <w:p w14:paraId="672F5749" w14:textId="77777777" w:rsidR="002A72B5" w:rsidRDefault="002A72B5" w:rsidP="002A72B5">
      <w:pPr>
        <w:pStyle w:val="B1"/>
        <w:rPr>
          <w:ins w:id="1243" w:author="Author" w:date="2024-12-03T10:32:00Z"/>
          <w:szCs w:val="22"/>
          <w:lang w:val="en-US"/>
        </w:rPr>
      </w:pPr>
      <w:ins w:id="1244" w:author="Author" w:date="2024-12-03T10:32:00Z">
        <w:r>
          <w:rPr>
            <w:lang w:val="en-US"/>
          </w:rPr>
          <w:t>7.</w:t>
        </w:r>
        <w:r>
          <w:rPr>
            <w:lang w:val="en-US"/>
          </w:rPr>
          <w:tab/>
        </w:r>
        <w:r w:rsidRPr="00C57EBD">
          <w:t xml:space="preserve">The candidate gNB(s) </w:t>
        </w:r>
        <w:r>
          <w:rPr>
            <w:rFonts w:eastAsia="Malgun Gothic" w:hint="eastAsia"/>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r w:rsidRPr="0068159F">
          <w:rPr>
            <w:szCs w:val="22"/>
            <w:lang w:val="en-US"/>
          </w:rPr>
          <w:t xml:space="preserve">The candidate </w:t>
        </w:r>
        <w:proofErr w:type="spellStart"/>
        <w:r w:rsidRPr="0068159F">
          <w:rPr>
            <w:szCs w:val="22"/>
            <w:lang w:val="en-US"/>
          </w:rPr>
          <w:t>gNB</w:t>
        </w:r>
        <w:proofErr w:type="spellEnd"/>
        <w:r w:rsidRPr="0068159F">
          <w:rPr>
            <w:szCs w:val="22"/>
            <w:lang w:val="en-US"/>
          </w:rPr>
          <w:t>(s) may also provide the CSI-RS report configuration.</w:t>
        </w:r>
      </w:ins>
    </w:p>
    <w:p w14:paraId="1E347CAA" w14:textId="6C006B1E" w:rsidR="002A72B5" w:rsidDel="00F020BD" w:rsidRDefault="002A72B5" w:rsidP="002A72B5">
      <w:pPr>
        <w:pStyle w:val="EditorsNote"/>
        <w:rPr>
          <w:del w:id="1245" w:author="Huawei" w:date="2025-03-27T14:45:00Z"/>
          <w:i/>
          <w:lang w:eastAsia="ja-JP"/>
        </w:rPr>
      </w:pPr>
      <w:ins w:id="1246" w:author="Author" w:date="2024-12-03T10:32:00Z">
        <w:del w:id="1247" w:author="Huawei" w:date="2025-03-27T14:45:00Z">
          <w:r w:rsidRPr="005B53C2" w:rsidDel="00F020BD">
            <w:rPr>
              <w:rFonts w:eastAsia="宋体"/>
              <w:i/>
            </w:rPr>
            <w:delText>Editor’s Note: FFS on whether step 6 and 7 are mandatory or optional.</w:delText>
          </w:r>
        </w:del>
      </w:ins>
    </w:p>
    <w:p w14:paraId="5E9F43DF" w14:textId="77777777" w:rsidR="002A72B5" w:rsidRPr="00DB7CFE" w:rsidRDefault="002A72B5" w:rsidP="002A72B5">
      <w:pPr>
        <w:pStyle w:val="NO"/>
        <w:rPr>
          <w:ins w:id="1248" w:author="Author" w:date="2024-12-03T10:32:00Z"/>
          <w:lang w:eastAsia="zh-CN"/>
        </w:rPr>
      </w:pPr>
      <w:ins w:id="1249" w:author="Author" w:date="2025-03-06T16:14:00Z">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ins>
    </w:p>
    <w:p w14:paraId="1EFBB21B" w14:textId="77777777" w:rsidR="002A72B5" w:rsidRPr="00C57EBD" w:rsidRDefault="002A72B5" w:rsidP="002A72B5">
      <w:pPr>
        <w:pStyle w:val="B1"/>
        <w:rPr>
          <w:ins w:id="1250" w:author="Author" w:date="2024-12-03T10:32:00Z"/>
        </w:rPr>
      </w:pPr>
      <w:ins w:id="1251" w:author="Author" w:date="2024-12-03T10:32:00Z">
        <w:r>
          <w:t>8</w:t>
        </w:r>
        <w:r w:rsidRPr="00C57EBD">
          <w:t>.</w:t>
        </w:r>
        <w:r w:rsidRPr="00C57EBD">
          <w:tab/>
          <w:t xml:space="preserve">The source </w:t>
        </w:r>
        <w:proofErr w:type="spellStart"/>
        <w:r w:rsidRPr="00C57EBD">
          <w:t>gNB</w:t>
        </w:r>
        <w:proofErr w:type="spellEnd"/>
        <w:r w:rsidRPr="00C57EBD">
          <w:t xml:space="preserve"> sends an </w:t>
        </w:r>
        <w:proofErr w:type="spellStart"/>
        <w:r w:rsidRPr="00C57EBD">
          <w:rPr>
            <w:i/>
          </w:rPr>
          <w:t>RRCReconfiguration</w:t>
        </w:r>
        <w:proofErr w:type="spellEnd"/>
        <w:r w:rsidRPr="00C57EBD">
          <w:t xml:space="preserve"> message to the UE.</w:t>
        </w:r>
      </w:ins>
    </w:p>
    <w:p w14:paraId="38EC8575" w14:textId="77777777" w:rsidR="002A72B5" w:rsidRPr="00C57EBD" w:rsidRDefault="002A72B5" w:rsidP="002A72B5">
      <w:pPr>
        <w:pStyle w:val="B1"/>
        <w:rPr>
          <w:ins w:id="1252" w:author="Author" w:date="2024-12-03T10:32:00Z"/>
        </w:rPr>
      </w:pPr>
      <w:ins w:id="1253" w:author="Author" w:date="2024-12-03T10:32:00Z">
        <w:r>
          <w:t>9</w:t>
        </w:r>
        <w:r w:rsidRPr="00C57EBD">
          <w:t>.</w:t>
        </w:r>
        <w:r w:rsidRPr="00C57EBD">
          <w:tab/>
          <w:t xml:space="preserve">The UE </w:t>
        </w:r>
        <w:r>
          <w:rPr>
            <w:rFonts w:eastAsia="Malgun Gothic" w:hint="eastAsia"/>
          </w:rPr>
          <w:t xml:space="preserve">stores the LTM candidate configurations and </w:t>
        </w:r>
        <w:r w:rsidRPr="00C57EBD">
          <w:t xml:space="preserve">sends an </w:t>
        </w:r>
        <w:r w:rsidRPr="00C57EBD">
          <w:rPr>
            <w:i/>
          </w:rPr>
          <w:t>RRCReconfigurationComplete</w:t>
        </w:r>
        <w:r w:rsidRPr="00C57EBD">
          <w:t xml:space="preserve"> message to the source gNB.</w:t>
        </w:r>
      </w:ins>
    </w:p>
    <w:p w14:paraId="64C8B690" w14:textId="77777777" w:rsidR="002A72B5" w:rsidRPr="00C57EBD" w:rsidRDefault="002A72B5" w:rsidP="002A72B5">
      <w:pPr>
        <w:pStyle w:val="B1"/>
        <w:rPr>
          <w:ins w:id="1254" w:author="Author" w:date="2024-12-03T10:32:00Z"/>
        </w:rPr>
      </w:pPr>
      <w:ins w:id="1255" w:author="Author" w:date="2024-12-03T10:32:00Z">
        <w:r>
          <w:t>9</w:t>
        </w:r>
        <w:r w:rsidRPr="00C57EBD">
          <w:t>a</w:t>
        </w:r>
        <w:r w:rsidRPr="00C57EBD">
          <w:tab/>
          <w:t>If early data forwarding is applied, the source gNB sends the EARLY STATUS TRANSFER message.</w:t>
        </w:r>
      </w:ins>
    </w:p>
    <w:p w14:paraId="0310A315" w14:textId="77777777" w:rsidR="002A72B5" w:rsidRDefault="002A72B5" w:rsidP="002A72B5">
      <w:pPr>
        <w:pStyle w:val="B1"/>
        <w:rPr>
          <w:ins w:id="1256" w:author="Author" w:date="2024-12-03T10:32:00Z"/>
          <w:szCs w:val="22"/>
          <w:lang w:val="en-US"/>
        </w:rPr>
      </w:pPr>
      <w:ins w:id="1257" w:author="Author" w:date="2024-12-03T10:32:00Z">
        <w:r>
          <w:rPr>
            <w:lang w:val="en-US" w:eastAsia="ja-JP"/>
          </w:rPr>
          <w:t>10</w:t>
        </w:r>
        <w:r>
          <w:rPr>
            <w:rFonts w:eastAsia="Malgun Gothic" w:hint="eastAsia"/>
            <w:lang w:val="en-US"/>
          </w:rPr>
          <w:t>/11</w:t>
        </w:r>
        <w:r>
          <w:rPr>
            <w:lang w:val="en-US" w:eastAsia="ja-JP"/>
          </w:rPr>
          <w:t>.</w:t>
        </w:r>
        <w:r>
          <w:rPr>
            <w:rFonts w:eastAsia="Malgun Gothic" w:hint="eastAsia"/>
            <w:lang w:val="en-US"/>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rPr>
          <w:t xml:space="preserve">belonging to the candidate </w:t>
        </w:r>
        <w:proofErr w:type="spellStart"/>
        <w:r>
          <w:rPr>
            <w:rFonts w:eastAsia="Malgun Gothic" w:hint="eastAsia"/>
            <w:lang w:val="en-US"/>
          </w:rPr>
          <w:t>gNB</w:t>
        </w:r>
        <w:proofErr w:type="spellEnd"/>
        <w:r>
          <w:rPr>
            <w:rFonts w:eastAsia="Malgun Gothic" w:hint="eastAsia"/>
            <w:lang w:val="en-US"/>
          </w:rPr>
          <w:t xml:space="preserve">(s) </w:t>
        </w:r>
        <w:r>
          <w:rPr>
            <w:lang w:val="en-US" w:eastAsia="ja-JP"/>
          </w:rPr>
          <w:t>may be performed.</w:t>
        </w:r>
        <w:r>
          <w:rPr>
            <w:rFonts w:eastAsia="Malgun Gothic" w:hint="eastAsia"/>
            <w:lang w:val="en-US"/>
          </w:rPr>
          <w:t xml:space="preserve"> </w:t>
        </w:r>
        <w:r>
          <w:rPr>
            <w:lang w:val="en-US" w:eastAsia="ja-JP"/>
          </w:rPr>
          <w:t xml:space="preserve">The candidate </w:t>
        </w:r>
        <w:proofErr w:type="spellStart"/>
        <w:r>
          <w:rPr>
            <w:lang w:val="en-US" w:eastAsia="ja-JP"/>
          </w:rPr>
          <w:t>gNB</w:t>
        </w:r>
        <w:proofErr w:type="spellEnd"/>
        <w:r>
          <w:rPr>
            <w:lang w:val="en-US" w:eastAsia="ja-JP"/>
          </w:rPr>
          <w:t>(s) send</w:t>
        </w:r>
        <w:r>
          <w:rPr>
            <w:rFonts w:hint="eastAsia"/>
            <w:lang w:val="en-US" w:eastAsia="ja-JP"/>
          </w:rPr>
          <w:t>s</w:t>
        </w:r>
        <w:r>
          <w:rPr>
            <w:lang w:val="en-US" w:eastAsia="ja-JP"/>
          </w:rPr>
          <w:t xml:space="preserve">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Pr>
            <w:lang w:val="en-US" w:eastAsia="ja-JP"/>
          </w:rPr>
          <w:t xml:space="preserve"> if early TA acquisition is performed to the candidate </w:t>
        </w:r>
        <w:proofErr w:type="spellStart"/>
        <w:r>
          <w:rPr>
            <w:lang w:val="en-US" w:eastAsia="ja-JP"/>
          </w:rPr>
          <w:t>gNB</w:t>
        </w:r>
        <w:proofErr w:type="spellEnd"/>
        <w:r>
          <w:rPr>
            <w:lang w:val="en-US" w:eastAsia="ja-JP"/>
          </w:rPr>
          <w:t>(s)</w:t>
        </w:r>
        <w:r w:rsidRPr="00BB477C">
          <w:rPr>
            <w:szCs w:val="22"/>
            <w:lang w:val="en-US"/>
          </w:rPr>
          <w:t>.</w:t>
        </w:r>
      </w:ins>
    </w:p>
    <w:p w14:paraId="304D1E44" w14:textId="7E55046C" w:rsidR="002A72B5" w:rsidRPr="005B53C2" w:rsidDel="00A44194" w:rsidRDefault="002A72B5" w:rsidP="002A72B5">
      <w:pPr>
        <w:pStyle w:val="EditorsNote"/>
        <w:rPr>
          <w:ins w:id="1258" w:author="Author" w:date="2024-12-03T10:32:00Z"/>
          <w:del w:id="1259" w:author="Huawei" w:date="2025-03-27T14:46:00Z"/>
          <w:rFonts w:eastAsia="宋体"/>
          <w:i/>
        </w:rPr>
      </w:pPr>
      <w:ins w:id="1260" w:author="Author" w:date="2024-12-03T10:32:00Z">
        <w:del w:id="1261" w:author="Huawei" w:date="2025-03-27T14:46:00Z">
          <w:r w:rsidRPr="005B53C2" w:rsidDel="00A44194">
            <w:rPr>
              <w:rFonts w:eastAsia="宋体"/>
              <w:i/>
            </w:rPr>
            <w:delText>Editor’s Note: Details are FFS on step 10/11.</w:delText>
          </w:r>
        </w:del>
      </w:ins>
    </w:p>
    <w:p w14:paraId="198EF50B" w14:textId="77777777" w:rsidR="002A72B5" w:rsidRDefault="002A72B5" w:rsidP="002A72B5">
      <w:pPr>
        <w:pStyle w:val="B1"/>
        <w:rPr>
          <w:ins w:id="1262" w:author="Author" w:date="2024-12-03T10:32:00Z"/>
        </w:rPr>
      </w:pPr>
      <w:ins w:id="1263" w:author="Author" w:date="2024-12-03T10:32:00Z">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rPr>
          <w:t xml:space="preserve">source </w:t>
        </w:r>
        <w:r w:rsidRPr="00296CF8">
          <w:t xml:space="preserve">gNB. L1 measurement should be performed as long as RRC reconfiguration (step </w:t>
        </w:r>
        <w:r>
          <w:rPr>
            <w:rFonts w:eastAsia="Malgun Gothic" w:hint="eastAsia"/>
          </w:rPr>
          <w:t>8</w:t>
        </w:r>
        <w:r w:rsidRPr="00296CF8">
          <w:t>) is applicable.</w:t>
        </w:r>
        <w:r>
          <w:t xml:space="preserve"> </w:t>
        </w:r>
      </w:ins>
    </w:p>
    <w:p w14:paraId="1C5B656A" w14:textId="77777777" w:rsidR="002A72B5" w:rsidRDefault="002A72B5" w:rsidP="002A72B5">
      <w:pPr>
        <w:pStyle w:val="B1"/>
        <w:rPr>
          <w:ins w:id="1264" w:author="Author" w:date="2024-12-03T10:32:00Z"/>
        </w:rPr>
      </w:pPr>
      <w:ins w:id="1265" w:author="Author" w:date="2024-12-03T10:32:00Z">
        <w:r>
          <w:t>13.</w:t>
        </w:r>
        <w:r>
          <w:tab/>
        </w:r>
        <w:r>
          <w:rPr>
            <w:rFonts w:eastAsiaTheme="minorEastAsia"/>
          </w:rPr>
          <w:t xml:space="preserve">The source gNB </w:t>
        </w:r>
        <w:r>
          <w:rPr>
            <w:lang w:val="en-US"/>
          </w:rPr>
          <w:t xml:space="preserve">determines to initiate </w:t>
        </w:r>
        <w:r>
          <w:rPr>
            <w:rFonts w:eastAsia="Malgun Gothic" w:hint="eastAsia"/>
            <w:lang w:val="en-US"/>
          </w:rPr>
          <w:t>inter-</w:t>
        </w:r>
        <w:proofErr w:type="spellStart"/>
        <w:r>
          <w:rPr>
            <w:rFonts w:eastAsia="Malgun Gothic" w:hint="eastAsia"/>
            <w:lang w:val="en-US"/>
          </w:rPr>
          <w:t>gNB</w:t>
        </w:r>
        <w:proofErr w:type="spellEnd"/>
        <w:r>
          <w:rPr>
            <w:rFonts w:eastAsia="Malgun Gothic" w:hint="eastAsia"/>
            <w:lang w:val="en-US"/>
          </w:rPr>
          <w:t xml:space="preserve"> </w:t>
        </w:r>
        <w:r>
          <w:rPr>
            <w:lang w:val="en-US"/>
          </w:rPr>
          <w:t>LTM</w:t>
        </w:r>
        <w:r>
          <w:t>.</w:t>
        </w:r>
      </w:ins>
    </w:p>
    <w:p w14:paraId="794E52BE" w14:textId="77777777" w:rsidR="002A72B5" w:rsidRPr="00992B9B" w:rsidRDefault="002A72B5" w:rsidP="002A72B5">
      <w:pPr>
        <w:pStyle w:val="B1"/>
        <w:rPr>
          <w:ins w:id="1266" w:author="Author" w:date="2024-12-03T10:32:00Z"/>
          <w:rFonts w:eastAsiaTheme="minorEastAsia"/>
        </w:rPr>
      </w:pPr>
      <w:ins w:id="1267" w:author="Author" w:date="2024-12-03T10:32:00Z">
        <w:r>
          <w:t>14.</w:t>
        </w:r>
        <w:r>
          <w:tab/>
        </w:r>
        <w:r w:rsidRPr="00BB477C">
          <w:t xml:space="preserve">The </w:t>
        </w:r>
        <w:r>
          <w:rPr>
            <w:rFonts w:eastAsia="Malgun Gothic" w:hint="eastAsia"/>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4CC94EEA" w14:textId="77777777" w:rsidR="002A72B5" w:rsidRDefault="002A72B5" w:rsidP="002A72B5">
      <w:pPr>
        <w:pStyle w:val="B1"/>
        <w:rPr>
          <w:ins w:id="1268" w:author="Author" w:date="2024-12-03T10:32:00Z"/>
        </w:rPr>
      </w:pPr>
      <w:ins w:id="1269" w:author="Author" w:date="2024-12-03T10:32:00Z">
        <w:r>
          <w:rPr>
            <w:lang w:val="en-US"/>
          </w:rPr>
          <w:t>15.</w:t>
        </w:r>
        <w:r>
          <w:rPr>
            <w:lang w:val="en-US"/>
          </w:rPr>
          <w:tab/>
        </w:r>
        <w:r>
          <w:t xml:space="preserve">The </w:t>
        </w:r>
        <w:r>
          <w:rPr>
            <w:lang w:val="en-US"/>
          </w:rPr>
          <w:t xml:space="preserve">source </w:t>
        </w:r>
        <w:r>
          <w:t xml:space="preserve">gNB sends the CELL </w:t>
        </w:r>
        <w:r>
          <w:rPr>
            <w:rFonts w:eastAsia="宋体"/>
          </w:rPr>
          <w:t xml:space="preserve">SWITCH </w:t>
        </w:r>
        <w:r>
          <w:t>NOTIFICATION message to the target gNB</w:t>
        </w:r>
        <w:r>
          <w:rPr>
            <w:rFonts w:eastAsia="Malgun Gothic" w:hint="eastAsia"/>
          </w:rPr>
          <w:t xml:space="preserve"> to indicate the initiation of Cell Switch command to the UE</w:t>
        </w:r>
        <w:r>
          <w:t>.</w:t>
        </w:r>
      </w:ins>
    </w:p>
    <w:p w14:paraId="61E545A4" w14:textId="77777777" w:rsidR="002A72B5" w:rsidRPr="00BB477C" w:rsidRDefault="002A72B5" w:rsidP="002A72B5">
      <w:pPr>
        <w:pStyle w:val="B1"/>
        <w:rPr>
          <w:ins w:id="1270" w:author="Author" w:date="2024-12-03T10:32:00Z"/>
          <w:rFonts w:eastAsia="Malgun Gothic"/>
        </w:rPr>
      </w:pPr>
      <w:ins w:id="1271" w:author="Author" w:date="2024-12-03T10:32:00Z">
        <w:r>
          <w:t>16.</w:t>
        </w:r>
        <w:r>
          <w:tab/>
          <w:t>The target gNB detects the UE access.</w:t>
        </w:r>
        <w:r>
          <w:rPr>
            <w:rFonts w:eastAsia="Malgun Gothic" w:hint="eastAsia"/>
          </w:rPr>
          <w:t xml:space="preserve"> </w:t>
        </w:r>
        <w:r w:rsidRPr="00296CF8">
          <w:t>The UE performs the random access procedure towards the target cell, if UE does not have valid TA of the target cell</w:t>
        </w:r>
        <w:r w:rsidRPr="00296CF8">
          <w:rPr>
            <w:rFonts w:eastAsia="等线"/>
          </w:rPr>
          <w:t xml:space="preserve"> as specified in clause </w:t>
        </w:r>
        <w:r w:rsidRPr="00296CF8">
          <w:t>5.18.35</w:t>
        </w:r>
        <w:r w:rsidRPr="00296CF8">
          <w:rPr>
            <w:rFonts w:eastAsia="等线"/>
          </w:rPr>
          <w:t xml:space="preserve"> of TS 38.321[6].</w:t>
        </w:r>
      </w:ins>
    </w:p>
    <w:p w14:paraId="33AD8E3A" w14:textId="77777777" w:rsidR="002A72B5" w:rsidRDefault="002A72B5" w:rsidP="002A72B5">
      <w:pPr>
        <w:pStyle w:val="B1"/>
        <w:rPr>
          <w:ins w:id="1272" w:author="Author" w:date="2024-12-03T10:32:00Z"/>
        </w:rPr>
      </w:pPr>
      <w:ins w:id="1273" w:author="Author" w:date="2024-12-03T10:32:00Z">
        <w:r w:rsidRPr="001F197C">
          <w:t>1</w:t>
        </w:r>
        <w:r>
          <w:t>7/18</w:t>
        </w:r>
        <w:r w:rsidRPr="001F197C">
          <w:t>.</w:t>
        </w:r>
        <w:r>
          <w:rPr>
            <w:rFonts w:eastAsia="Malgun Gothic" w:hint="eastAsia"/>
          </w:rPr>
          <w:t xml:space="preserve"> </w:t>
        </w:r>
        <w:r>
          <w:t>The target gNB sends the HANDOVER SUCCESS message to the source gNB</w:t>
        </w:r>
        <w:r>
          <w:rPr>
            <w:rFonts w:eastAsia="Malgun Gothic" w:hint="eastAsia"/>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ins>
    </w:p>
    <w:p w14:paraId="24362542" w14:textId="77777777" w:rsidR="002A72B5" w:rsidRDefault="002A72B5" w:rsidP="002A72B5">
      <w:pPr>
        <w:pStyle w:val="NO"/>
        <w:rPr>
          <w:ins w:id="1274" w:author="Author" w:date="2024-12-03T10:32:00Z"/>
        </w:rPr>
      </w:pPr>
      <w:ins w:id="1275" w:author="Author" w:date="2024-12-03T10:32:00Z">
        <w:r w:rsidRPr="00C57EBD">
          <w:t>NOTE :</w:t>
        </w:r>
        <w:r w:rsidRPr="00C57EBD">
          <w:tab/>
          <w:t>Late data forwarding may be initiated as soon as the source gNB receives the HANDOVER SUCCESS message.</w:t>
        </w:r>
      </w:ins>
      <w:ins w:id="1276" w:author="Author" w:date="2025-03-06T16:14:00Z">
        <w:r>
          <w:rPr>
            <w:rFonts w:hint="eastAsia"/>
            <w:lang w:eastAsia="ja-JP"/>
          </w:rPr>
          <w:t xml:space="preserve"> </w:t>
        </w:r>
        <w:r w:rsidRPr="00F00FCC">
          <w:t>Up to implementation, late data forwarding and SN Status Transfer may be initiated once the source gNB triggers the inter-gNB LTM cell switch for the UE in Step 14.</w:t>
        </w:r>
      </w:ins>
    </w:p>
    <w:p w14:paraId="4C4014D1" w14:textId="77777777" w:rsidR="002A72B5" w:rsidRDefault="002A72B5" w:rsidP="002A72B5">
      <w:pPr>
        <w:pStyle w:val="B1"/>
        <w:rPr>
          <w:ins w:id="1277" w:author="Author" w:date="2024-12-03T10:32:00Z"/>
          <w:rFonts w:ascii="Times" w:hAnsi="Times"/>
          <w:lang w:eastAsia="ja-JP"/>
        </w:rPr>
      </w:pPr>
      <w:ins w:id="1278" w:author="Author" w:date="2024-12-03T10:32:00Z">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ins>
    </w:p>
    <w:p w14:paraId="516B6679" w14:textId="47EB955A" w:rsidR="002A72B5" w:rsidRDefault="002A72B5" w:rsidP="002A72B5">
      <w:pPr>
        <w:pStyle w:val="B1"/>
        <w:rPr>
          <w:ins w:id="1279" w:author="Author" w:date="2024-12-03T10:32:00Z"/>
          <w:rFonts w:ascii="Times" w:hAnsi="Times"/>
          <w:lang w:eastAsia="zh-CN"/>
        </w:rPr>
      </w:pPr>
      <w:ins w:id="1280" w:author="Author" w:date="2024-12-03T10:32:00Z">
        <w:r>
          <w:rPr>
            <w:rFonts w:ascii="Times" w:hAnsi="Times" w:hint="eastAsia"/>
            <w:lang w:eastAsia="zh-CN"/>
          </w:rPr>
          <w:t>2</w:t>
        </w:r>
        <w:r>
          <w:rPr>
            <w:rFonts w:ascii="Times" w:hAnsi="Times"/>
            <w:lang w:eastAsia="zh-CN"/>
          </w:rPr>
          <w:t xml:space="preserve">0. The </w:t>
        </w:r>
        <w:r>
          <w:rPr>
            <w:rFonts w:ascii="Times" w:eastAsia="Malgun Gothic" w:hAnsi="Times" w:hint="eastAsia"/>
          </w:rPr>
          <w:t xml:space="preserve">new </w:t>
        </w:r>
        <w:r>
          <w:rPr>
            <w:rFonts w:ascii="Times" w:eastAsia="Malgun Gothic" w:hAnsi="Times"/>
          </w:rPr>
          <w:t>source</w:t>
        </w:r>
        <w:r>
          <w:rPr>
            <w:rFonts w:ascii="Times" w:eastAsia="Malgun Gothic" w:hAnsi="Times" w:hint="eastAsia"/>
          </w:rPr>
          <w:t xml:space="preserve"> gNB (i.e.</w:t>
        </w:r>
        <w:r>
          <w:rPr>
            <w:rFonts w:ascii="Times" w:eastAsia="Malgun Gothic" w:hAnsi="Times"/>
          </w:rPr>
          <w:t>,</w:t>
        </w:r>
        <w:r>
          <w:rPr>
            <w:rFonts w:ascii="Times" w:eastAsia="Malgun Gothic" w:hAnsi="Times" w:hint="eastAsia"/>
          </w:rPr>
          <w:t xml:space="preserve"> </w:t>
        </w:r>
        <w:r>
          <w:rPr>
            <w:rFonts w:ascii="Times" w:eastAsia="Malgun Gothic" w:hAnsi="Times"/>
          </w:rPr>
          <w:t xml:space="preserve">the </w:t>
        </w:r>
        <w:r>
          <w:rPr>
            <w:rFonts w:ascii="Times" w:hAnsi="Times"/>
            <w:lang w:eastAsia="zh-CN"/>
          </w:rPr>
          <w:t>target gNB</w:t>
        </w:r>
        <w:r>
          <w:rPr>
            <w:rFonts w:ascii="Times" w:eastAsia="Malgun Gothic" w:hAnsi="Times" w:hint="eastAsia"/>
          </w:rPr>
          <w:t>)</w:t>
        </w:r>
        <w:r>
          <w:rPr>
            <w:rFonts w:ascii="Times" w:hAnsi="Times"/>
            <w:lang w:eastAsia="zh-CN"/>
          </w:rPr>
          <w:t xml:space="preserve"> sends the </w:t>
        </w:r>
        <w:r>
          <w:rPr>
            <w:rFonts w:eastAsia="Malgun Gothic"/>
          </w:rPr>
          <w:t xml:space="preserve">LTM </w:t>
        </w:r>
        <w:r>
          <w:rPr>
            <w:lang w:eastAsia="ja-JP"/>
          </w:rPr>
          <w:t>CONFIGURATION UPDATE</w:t>
        </w:r>
        <w:r>
          <w:rPr>
            <w:rFonts w:ascii="Times" w:hAnsi="Times"/>
            <w:lang w:eastAsia="zh-CN"/>
          </w:rPr>
          <w:t xml:space="preserve"> message to the candidate gNBs</w:t>
        </w:r>
      </w:ins>
      <w:ins w:id="1281" w:author="Huawei" w:date="2025-03-27T14:46:00Z">
        <w:r w:rsidR="00A44194" w:rsidRPr="00A44194">
          <w:rPr>
            <w:rFonts w:ascii="Times" w:hAnsi="Times"/>
            <w:lang w:eastAsia="zh-CN"/>
          </w:rPr>
          <w:t xml:space="preserve"> to setup the UE associated Xn signalling connection</w:t>
        </w:r>
        <w:r w:rsidR="00A44194">
          <w:rPr>
            <w:rFonts w:ascii="Times" w:hAnsi="Times"/>
            <w:lang w:eastAsia="zh-CN"/>
          </w:rPr>
          <w:t xml:space="preserve">, </w:t>
        </w:r>
      </w:ins>
      <w:ins w:id="1282" w:author="Huawei" w:date="2025-03-27T14:47:00Z">
        <w:r w:rsidR="00A44194">
          <w:rPr>
            <w:rFonts w:ascii="Times" w:hAnsi="Times"/>
            <w:lang w:eastAsia="zh-CN"/>
          </w:rPr>
          <w:t>and update the necessary LTM related configurations</w:t>
        </w:r>
      </w:ins>
      <w:ins w:id="1283" w:author="Author" w:date="2024-12-03T10:32:00Z">
        <w:r>
          <w:rPr>
            <w:rFonts w:ascii="Times" w:hAnsi="Times"/>
            <w:lang w:eastAsia="zh-CN"/>
          </w:rPr>
          <w:t xml:space="preserve">. </w:t>
        </w:r>
      </w:ins>
    </w:p>
    <w:p w14:paraId="204713EA" w14:textId="4FC1A1E1" w:rsidR="002A72B5" w:rsidDel="00A44194" w:rsidRDefault="002A72B5" w:rsidP="002A72B5">
      <w:pPr>
        <w:pStyle w:val="EditorsNote"/>
        <w:rPr>
          <w:ins w:id="1284" w:author="Author" w:date="2024-12-03T10:32:00Z"/>
          <w:del w:id="1285" w:author="Huawei" w:date="2025-03-27T14:46:00Z"/>
          <w:rFonts w:eastAsia="宋体"/>
          <w:i/>
        </w:rPr>
      </w:pPr>
      <w:ins w:id="1286" w:author="Author" w:date="2024-12-03T10:32:00Z">
        <w:del w:id="1287" w:author="Huawei" w:date="2025-03-27T14:46:00Z">
          <w:r w:rsidDel="00A44194">
            <w:rPr>
              <w:rFonts w:eastAsia="宋体"/>
              <w:i/>
            </w:rPr>
            <w:delText xml:space="preserve">Editor’s Note: The new source gNB may initiate to setup the UE associated Xn signalling connection </w:delText>
          </w:r>
          <w:r w:rsidDel="00A44194">
            <w:rPr>
              <w:rFonts w:eastAsia="Malgun Gothic" w:hint="eastAsia"/>
              <w:i/>
            </w:rPr>
            <w:delText xml:space="preserve">with </w:delText>
          </w:r>
          <w:r w:rsidDel="00A44194">
            <w:rPr>
              <w:rFonts w:eastAsia="宋体"/>
              <w:i/>
            </w:rPr>
            <w:delText>the candidate gNBs. Details are FFS.</w:delText>
          </w:r>
        </w:del>
      </w:ins>
    </w:p>
    <w:p w14:paraId="61D3B752" w14:textId="77777777" w:rsidR="002A72B5" w:rsidRPr="008B3BDE" w:rsidRDefault="002A72B5" w:rsidP="002A72B5">
      <w:pPr>
        <w:pStyle w:val="B1"/>
        <w:rPr>
          <w:ins w:id="1288" w:author="Author" w:date="2024-12-03T10:32:00Z"/>
          <w:rFonts w:ascii="Times" w:hAnsi="Times"/>
          <w:lang w:eastAsia="ja-JP"/>
        </w:rPr>
      </w:pPr>
      <w:ins w:id="1289" w:author="Author" w:date="2024-12-03T10:32:00Z">
        <w:r>
          <w:rPr>
            <w:rFonts w:ascii="Times" w:hAnsi="Times" w:hint="eastAsia"/>
            <w:lang w:eastAsia="zh-CN"/>
          </w:rPr>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rPr>
          <w:t xml:space="preserve">new </w:t>
        </w:r>
        <w:r>
          <w:rPr>
            <w:rFonts w:eastAsia="宋体" w:hint="eastAsia"/>
            <w:lang w:val="en-US" w:eastAsia="zh-CN"/>
          </w:rPr>
          <w:t>source</w:t>
        </w:r>
        <w:r>
          <w:rPr>
            <w:rFonts w:eastAsia="Malgun Gothic" w:hint="eastAsia"/>
          </w:rPr>
          <w:t xml:space="preserve"> </w:t>
        </w:r>
        <w:r>
          <w:t>gNB</w:t>
        </w:r>
        <w:r>
          <w:rPr>
            <w:lang w:eastAsia="zh-CN"/>
          </w:rPr>
          <w:t>.</w:t>
        </w:r>
      </w:ins>
    </w:p>
    <w:p w14:paraId="122CB14A" w14:textId="77777777" w:rsidR="002A72B5" w:rsidRDefault="002A72B5" w:rsidP="002A72B5">
      <w:pPr>
        <w:pStyle w:val="B1"/>
        <w:rPr>
          <w:ins w:id="1290" w:author="Author" w:date="2024-12-03T10:32:00Z"/>
          <w:noProof/>
          <w:lang w:eastAsia="ja-JP"/>
        </w:rPr>
      </w:pPr>
      <w:ins w:id="1291" w:author="Author" w:date="2024-12-03T10:32:00Z">
        <w:r>
          <w:rPr>
            <w:rFonts w:ascii="Times" w:eastAsia="Malgun Gothic" w:hAnsi="Times" w:hint="eastAsia"/>
          </w:rPr>
          <w:lastRenderedPageBreak/>
          <w:t>2</w:t>
        </w:r>
        <w:r>
          <w:rPr>
            <w:rFonts w:ascii="Times" w:hAnsi="Times" w:hint="eastAsia"/>
            <w:lang w:eastAsia="ja-JP"/>
          </w:rPr>
          <w:t>2</w:t>
        </w:r>
        <w:r>
          <w:rPr>
            <w:rFonts w:ascii="Times" w:eastAsia="Malgun Gothic" w:hAnsi="Times"/>
          </w:rPr>
          <w:t>. T</w:t>
        </w:r>
        <w:r w:rsidRPr="003E2110">
          <w:rPr>
            <w:rFonts w:ascii="Times" w:eastAsia="Malgun Gothic" w:hAnsi="Times"/>
          </w:rPr>
          <w:t xml:space="preserve">he </w:t>
        </w:r>
        <w:r>
          <w:rPr>
            <w:rFonts w:ascii="Times" w:hAnsi="Times" w:hint="eastAsia"/>
            <w:lang w:eastAsia="ja-JP"/>
          </w:rPr>
          <w:t>new source</w:t>
        </w:r>
        <w:r w:rsidRPr="003E2110">
          <w:rPr>
            <w:rFonts w:ascii="Times" w:eastAsia="Malgun Gothic" w:hAnsi="Times"/>
          </w:rPr>
          <w:t xml:space="preserve"> gNB </w:t>
        </w:r>
        <w:r>
          <w:rPr>
            <w:rFonts w:ascii="Times" w:eastAsia="Malgun Gothic" w:hAnsi="Times"/>
          </w:rPr>
          <w:t xml:space="preserve">may </w:t>
        </w:r>
        <w:r w:rsidRPr="003E2110">
          <w:rPr>
            <w:rFonts w:ascii="Times" w:eastAsia="Malgun Gothic" w:hAnsi="Times"/>
          </w:rPr>
          <w:t xml:space="preserve">send the UE CONTEXT RELEASE </w:t>
        </w:r>
        <w:r>
          <w:rPr>
            <w:rFonts w:ascii="Times" w:hAnsi="Times" w:hint="eastAsia"/>
            <w:lang w:eastAsia="ja-JP"/>
          </w:rPr>
          <w:t xml:space="preserve">message </w:t>
        </w:r>
        <w:r w:rsidRPr="003E2110">
          <w:rPr>
            <w:rFonts w:ascii="Times" w:eastAsia="Malgun Gothic" w:hAnsi="Times"/>
          </w:rPr>
          <w:t xml:space="preserve">to inform the </w:t>
        </w:r>
        <w:r>
          <w:rPr>
            <w:rFonts w:ascii="Times" w:hAnsi="Times" w:hint="eastAsia"/>
            <w:lang w:eastAsia="ja-JP"/>
          </w:rPr>
          <w:t xml:space="preserve">old </w:t>
        </w:r>
        <w:r w:rsidRPr="003E2110">
          <w:rPr>
            <w:rFonts w:ascii="Times" w:eastAsia="Malgun Gothic" w:hAnsi="Times"/>
          </w:rPr>
          <w:t xml:space="preserve">source gNB </w:t>
        </w:r>
        <w:r>
          <w:rPr>
            <w:rFonts w:ascii="Times" w:eastAsia="Malgun Gothic" w:hAnsi="Times"/>
          </w:rPr>
          <w:t>to</w:t>
        </w:r>
        <w:r w:rsidRPr="003E2110">
          <w:rPr>
            <w:rFonts w:ascii="Times" w:eastAsia="Malgun Gothic" w:hAnsi="Times"/>
          </w:rPr>
          <w:t xml:space="preserve"> release radio and C-plane related resources associated to the UE context</w:t>
        </w:r>
        <w:r>
          <w:rPr>
            <w:rFonts w:ascii="Times" w:hAnsi="Times" w:hint="eastAsia"/>
            <w:lang w:eastAsia="ja-JP"/>
          </w:rPr>
          <w:t xml:space="preserve"> if no LTM candidate cell(s) exist in the old source gNB</w:t>
        </w:r>
        <w:r w:rsidRPr="00BB477C">
          <w:rPr>
            <w:rFonts w:ascii="Times" w:eastAsia="Malgun Gothic" w:hAnsi="Times"/>
          </w:rPr>
          <w:t>.</w:t>
        </w:r>
        <w:r w:rsidRPr="003E2110">
          <w:rPr>
            <w:rFonts w:ascii="Times" w:eastAsia="Malgun Gothic" w:hAnsi="Times"/>
          </w:rPr>
          <w:t xml:space="preserve"> Any ongoing data forwarding may continue.</w:t>
        </w:r>
      </w:ins>
    </w:p>
    <w:p w14:paraId="664AF044" w14:textId="77777777" w:rsidR="008306D0" w:rsidRDefault="008306D0" w:rsidP="008306D0">
      <w:pPr>
        <w:widowControl w:val="0"/>
        <w:rPr>
          <w:rFonts w:eastAsia="Malgun Gothic"/>
          <w:highlight w:val="yellow"/>
        </w:rPr>
      </w:pPr>
    </w:p>
    <w:p w14:paraId="63F0494D" w14:textId="77777777" w:rsidR="008306D0" w:rsidRPr="008306D0" w:rsidRDefault="008306D0" w:rsidP="008306D0">
      <w:pPr>
        <w:widowControl w:val="0"/>
        <w:rPr>
          <w:rFonts w:eastAsia="Malgun Gothic"/>
          <w:highlight w:val="yellow"/>
        </w:rPr>
      </w:pPr>
    </w:p>
    <w:p w14:paraId="1438FEB2" w14:textId="77777777" w:rsidR="008306D0" w:rsidRPr="00A45726" w:rsidRDefault="008306D0" w:rsidP="008306D0">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18FF2875" w14:textId="1989F480" w:rsidR="00E87D25" w:rsidRDefault="00E87D25" w:rsidP="00E87D25">
      <w:pPr>
        <w:pStyle w:val="10"/>
      </w:pPr>
      <w:r w:rsidRPr="00A45726">
        <w:t>Annex – Text Pr</w:t>
      </w:r>
      <w:r>
        <w:t>oposal for LTM BLCR for TS 38.470</w:t>
      </w:r>
    </w:p>
    <w:p w14:paraId="001E2EA8" w14:textId="4C48E858" w:rsidR="008306D0" w:rsidRDefault="008306D0" w:rsidP="0064491A">
      <w:pPr>
        <w:widowControl w:val="0"/>
        <w:rPr>
          <w:rFonts w:eastAsiaTheme="minorEastAsia"/>
          <w:lang w:eastAsia="zh-CN"/>
        </w:rPr>
      </w:pPr>
    </w:p>
    <w:p w14:paraId="398EC629" w14:textId="77777777" w:rsidR="00383C71" w:rsidRDefault="00383C71" w:rsidP="00383C71">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2406607F" w14:textId="23B0AA86" w:rsidR="00383C71" w:rsidRDefault="00383C71" w:rsidP="0064491A">
      <w:pPr>
        <w:widowControl w:val="0"/>
        <w:rPr>
          <w:rFonts w:eastAsiaTheme="minorEastAsia"/>
          <w:lang w:eastAsia="zh-CN"/>
        </w:rPr>
      </w:pPr>
    </w:p>
    <w:p w14:paraId="1E661A6C" w14:textId="41211E91" w:rsidR="00383C71" w:rsidRDefault="00383C71" w:rsidP="00383C71">
      <w:pPr>
        <w:pStyle w:val="3"/>
        <w:rPr>
          <w:ins w:id="1292" w:author="Huawei" w:date="2025-03-27T14:50:00Z"/>
          <w:lang w:eastAsia="ko-KR"/>
        </w:rPr>
      </w:pPr>
      <w:bookmarkStart w:id="1293" w:name="_Toc184830443"/>
      <w:ins w:id="1294" w:author="Huawei" w:date="2025-03-27T14:50:00Z">
        <w:r>
          <w:t>5.2.</w:t>
        </w:r>
      </w:ins>
      <w:ins w:id="1295" w:author="Huawei" w:date="2025-03-27T14:52:00Z">
        <w:r w:rsidR="00ED3DED">
          <w:t>x</w:t>
        </w:r>
      </w:ins>
      <w:ins w:id="1296" w:author="Huawei" w:date="2025-03-27T14:50:00Z">
        <w:r>
          <w:tab/>
        </w:r>
      </w:ins>
      <w:bookmarkStart w:id="1297" w:name="OLE_LINK81"/>
      <w:ins w:id="1298" w:author="Huawei" w:date="2025-03-27T14:52:00Z">
        <w:r w:rsidR="00ED3DED">
          <w:t>CSI-RS</w:t>
        </w:r>
      </w:ins>
      <w:ins w:id="1299" w:author="Huawei" w:date="2025-03-27T14:50:00Z">
        <w:r>
          <w:t xml:space="preserve"> </w:t>
        </w:r>
      </w:ins>
      <w:ins w:id="1300" w:author="Huawei" w:date="2025-03-27T14:52:00Z">
        <w:r w:rsidR="00ED3DED">
          <w:t>Activation</w:t>
        </w:r>
        <w:bookmarkEnd w:id="1297"/>
        <w:r w:rsidR="00ED3DED">
          <w:t xml:space="preserve"> </w:t>
        </w:r>
      </w:ins>
      <w:ins w:id="1301" w:author="Huawei" w:date="2025-03-27T14:50:00Z">
        <w:r>
          <w:t>function</w:t>
        </w:r>
        <w:bookmarkEnd w:id="1293"/>
      </w:ins>
    </w:p>
    <w:p w14:paraId="4E10723B" w14:textId="3FD77604" w:rsidR="00383C71" w:rsidRDefault="00383C71" w:rsidP="00383C71">
      <w:pPr>
        <w:rPr>
          <w:rFonts w:eastAsia="宋体"/>
        </w:rPr>
      </w:pPr>
      <w:ins w:id="1302" w:author="Huawei" w:date="2025-03-27T14:50:00Z">
        <w:r>
          <w:rPr>
            <w:rFonts w:eastAsia="宋体"/>
          </w:rPr>
          <w:t xml:space="preserve">The </w:t>
        </w:r>
      </w:ins>
      <w:ins w:id="1303" w:author="Huawei" w:date="2025-03-27T14:53:00Z">
        <w:r w:rsidR="00ED3DED">
          <w:rPr>
            <w:rFonts w:eastAsia="宋体"/>
          </w:rPr>
          <w:t>CSI-RS</w:t>
        </w:r>
      </w:ins>
      <w:ins w:id="1304" w:author="Huawei" w:date="2025-03-27T14:50:00Z">
        <w:r>
          <w:rPr>
            <w:rFonts w:eastAsia="宋体"/>
          </w:rPr>
          <w:t xml:space="preserve"> </w:t>
        </w:r>
      </w:ins>
      <w:ins w:id="1305" w:author="Huawei" w:date="2025-03-27T14:58:00Z">
        <w:r w:rsidR="001520A1">
          <w:rPr>
            <w:rFonts w:eastAsia="宋体"/>
          </w:rPr>
          <w:t xml:space="preserve">Activation </w:t>
        </w:r>
      </w:ins>
      <w:ins w:id="1306" w:author="Huawei" w:date="2025-03-27T14:50:00Z">
        <w:r>
          <w:rPr>
            <w:rFonts w:eastAsia="宋体"/>
          </w:rPr>
          <w:t xml:space="preserve">function enables the </w:t>
        </w:r>
      </w:ins>
      <w:ins w:id="1307" w:author="Huawei" w:date="2025-03-27T14:53:00Z">
        <w:r w:rsidR="00ED3DED">
          <w:rPr>
            <w:rFonts w:eastAsia="宋体"/>
          </w:rPr>
          <w:t xml:space="preserve">gNB-DU to request the gNB-CU, and the </w:t>
        </w:r>
      </w:ins>
      <w:ins w:id="1308" w:author="Huawei" w:date="2025-03-27T14:50:00Z">
        <w:r>
          <w:rPr>
            <w:rFonts w:eastAsia="宋体"/>
          </w:rPr>
          <w:t xml:space="preserve">gNB-CU to request the gNB-DU to </w:t>
        </w:r>
      </w:ins>
      <w:ins w:id="1309" w:author="Huawei" w:date="2025-03-27T14:54:00Z">
        <w:r w:rsidR="00ED3DED">
          <w:rPr>
            <w:rFonts w:eastAsia="宋体"/>
          </w:rPr>
          <w:t xml:space="preserve">activate or deactivate the semi-persistent CSI-RS transmission in specified cells </w:t>
        </w:r>
      </w:ins>
      <w:ins w:id="1310" w:author="Huawei" w:date="2025-03-27T14:50:00Z">
        <w:r>
          <w:rPr>
            <w:rFonts w:eastAsia="宋体"/>
          </w:rPr>
          <w:t>.</w:t>
        </w:r>
      </w:ins>
    </w:p>
    <w:p w14:paraId="1D22D2D9" w14:textId="374CD547" w:rsidR="008E41FA" w:rsidRDefault="008E41FA" w:rsidP="008E41FA">
      <w:pPr>
        <w:pStyle w:val="3"/>
        <w:rPr>
          <w:ins w:id="1311" w:author="Huawei" w:date="2025-03-27T14:50:00Z"/>
          <w:lang w:eastAsia="ko-KR"/>
        </w:rPr>
      </w:pPr>
      <w:bookmarkStart w:id="1312" w:name="_GoBack"/>
      <w:bookmarkEnd w:id="1312"/>
      <w:ins w:id="1313" w:author="Huawei" w:date="2025-03-27T14:50:00Z">
        <w:r>
          <w:t>5.2.</w:t>
        </w:r>
      </w:ins>
      <w:ins w:id="1314" w:author="Huawei" w:date="2025-03-27T14:57:00Z">
        <w:r>
          <w:t>y</w:t>
        </w:r>
      </w:ins>
      <w:ins w:id="1315" w:author="Huawei" w:date="2025-03-27T14:50:00Z">
        <w:r>
          <w:tab/>
        </w:r>
      </w:ins>
      <w:bookmarkStart w:id="1316" w:name="OLE_LINK82"/>
      <w:ins w:id="1317" w:author="Huawei" w:date="2025-03-27T14:57:00Z">
        <w:r>
          <w:t xml:space="preserve">Security </w:t>
        </w:r>
        <w:r w:rsidR="001520A1">
          <w:t>Pa</w:t>
        </w:r>
      </w:ins>
      <w:ins w:id="1318" w:author="Huawei" w:date="2025-03-27T14:58:00Z">
        <w:r w:rsidR="001520A1">
          <w:t>rameter Transfer</w:t>
        </w:r>
      </w:ins>
      <w:bookmarkEnd w:id="1316"/>
      <w:ins w:id="1319" w:author="Huawei" w:date="2025-03-27T14:52:00Z">
        <w:r>
          <w:t xml:space="preserve"> </w:t>
        </w:r>
      </w:ins>
      <w:ins w:id="1320" w:author="Huawei" w:date="2025-03-27T14:50:00Z">
        <w:r>
          <w:t>function</w:t>
        </w:r>
      </w:ins>
    </w:p>
    <w:p w14:paraId="5BFF8D9F" w14:textId="57C7A233" w:rsidR="008E41FA" w:rsidRDefault="008E41FA" w:rsidP="008E41FA">
      <w:pPr>
        <w:rPr>
          <w:ins w:id="1321" w:author="Huawei" w:date="2025-03-27T14:50:00Z"/>
        </w:rPr>
      </w:pPr>
      <w:ins w:id="1322" w:author="Huawei" w:date="2025-03-27T14:50:00Z">
        <w:r>
          <w:rPr>
            <w:rFonts w:eastAsia="宋体"/>
          </w:rPr>
          <w:t xml:space="preserve">The </w:t>
        </w:r>
      </w:ins>
      <w:ins w:id="1323" w:author="Huawei" w:date="2025-03-27T14:58:00Z">
        <w:r w:rsidR="001520A1">
          <w:t>Security Parameter Transfer</w:t>
        </w:r>
      </w:ins>
      <w:ins w:id="1324" w:author="Huawei" w:date="2025-03-27T14:50:00Z">
        <w:r>
          <w:rPr>
            <w:rFonts w:eastAsia="宋体"/>
          </w:rPr>
          <w:t xml:space="preserve"> function enables the </w:t>
        </w:r>
      </w:ins>
      <w:ins w:id="1325" w:author="Huawei" w:date="2025-03-27T14:53:00Z">
        <w:r>
          <w:rPr>
            <w:rFonts w:eastAsia="宋体"/>
          </w:rPr>
          <w:t>gNB-</w:t>
        </w:r>
      </w:ins>
      <w:ins w:id="1326" w:author="Huawei" w:date="2025-03-27T14:58:00Z">
        <w:r w:rsidR="001520A1">
          <w:rPr>
            <w:rFonts w:eastAsia="宋体"/>
          </w:rPr>
          <w:t>C</w:t>
        </w:r>
      </w:ins>
      <w:ins w:id="1327" w:author="Huawei" w:date="2025-03-27T14:53:00Z">
        <w:r>
          <w:rPr>
            <w:rFonts w:eastAsia="宋体"/>
          </w:rPr>
          <w:t>U to</w:t>
        </w:r>
      </w:ins>
      <w:ins w:id="1328" w:author="Huawei" w:date="2025-03-27T14:58:00Z">
        <w:r w:rsidR="001520A1">
          <w:rPr>
            <w:rFonts w:eastAsia="宋体"/>
          </w:rPr>
          <w:t xml:space="preserve"> </w:t>
        </w:r>
        <w:bookmarkStart w:id="1329" w:name="OLE_LINK83"/>
        <w:r w:rsidR="001520A1">
          <w:rPr>
            <w:rFonts w:eastAsia="宋体"/>
          </w:rPr>
          <w:t xml:space="preserve">transfer the security parameters </w:t>
        </w:r>
        <w:bookmarkEnd w:id="1329"/>
        <w:r w:rsidR="001520A1">
          <w:rPr>
            <w:rFonts w:eastAsia="宋体"/>
          </w:rPr>
          <w:t>to the gNB-DU for the UE</w:t>
        </w:r>
      </w:ins>
      <w:ins w:id="1330" w:author="Huawei" w:date="2025-03-27T14:50:00Z">
        <w:r>
          <w:rPr>
            <w:rFonts w:eastAsia="宋体"/>
          </w:rPr>
          <w:t>.</w:t>
        </w:r>
      </w:ins>
    </w:p>
    <w:p w14:paraId="295A66B2" w14:textId="695B1E76" w:rsidR="00383C71" w:rsidRDefault="00383C71" w:rsidP="0064491A">
      <w:pPr>
        <w:widowControl w:val="0"/>
        <w:rPr>
          <w:rFonts w:eastAsiaTheme="minorEastAsia"/>
          <w:lang w:eastAsia="zh-CN"/>
        </w:rPr>
      </w:pPr>
    </w:p>
    <w:p w14:paraId="3554F773" w14:textId="3B3FCB42" w:rsidR="00383C71" w:rsidRDefault="00383C71" w:rsidP="00383C71">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Next</w:t>
      </w:r>
      <w:r w:rsidRPr="00CE6F7C">
        <w:rPr>
          <w:rFonts w:eastAsiaTheme="minorEastAsia"/>
          <w:highlight w:val="yellow"/>
        </w:rPr>
        <w:t xml:space="preserve"> change***********************/</w:t>
      </w:r>
    </w:p>
    <w:p w14:paraId="62B4690E" w14:textId="77777777" w:rsidR="00383C71" w:rsidRDefault="00383C71" w:rsidP="0064491A">
      <w:pPr>
        <w:widowControl w:val="0"/>
        <w:rPr>
          <w:ins w:id="1331" w:author="Huawei" w:date="2025-03-27T14:50:00Z"/>
          <w:rFonts w:eastAsiaTheme="minorEastAsia"/>
          <w:lang w:eastAsia="zh-CN"/>
        </w:rPr>
      </w:pPr>
    </w:p>
    <w:p w14:paraId="5FA4A450" w14:textId="420CC684" w:rsidR="00383C71" w:rsidRDefault="00383C71" w:rsidP="00383C71">
      <w:pPr>
        <w:pStyle w:val="3"/>
        <w:rPr>
          <w:ins w:id="1332" w:author="Huawei" w:date="2025-03-27T14:50:00Z"/>
          <w:lang w:eastAsia="ko-KR"/>
        </w:rPr>
      </w:pPr>
      <w:bookmarkStart w:id="1333" w:name="_Toc184830466"/>
      <w:bookmarkStart w:id="1334" w:name="_Toc106108566"/>
      <w:bookmarkStart w:id="1335" w:name="_Toc105668847"/>
      <w:bookmarkStart w:id="1336" w:name="_Toc98401435"/>
      <w:bookmarkStart w:id="1337" w:name="_Toc51762834"/>
      <w:bookmarkStart w:id="1338" w:name="_Toc45882509"/>
      <w:bookmarkStart w:id="1339" w:name="_Toc36552276"/>
      <w:bookmarkStart w:id="1340" w:name="_Toc29391706"/>
      <w:bookmarkStart w:id="1341" w:name="_Toc29391646"/>
      <w:bookmarkStart w:id="1342" w:name="_Toc29391586"/>
      <w:bookmarkStart w:id="1343" w:name="_Toc534727713"/>
      <w:ins w:id="1344" w:author="Huawei" w:date="2025-03-27T14:50:00Z">
        <w:r>
          <w:t>6.1.</w:t>
        </w:r>
      </w:ins>
      <w:ins w:id="1345" w:author="Huawei" w:date="2025-03-27T14:52:00Z">
        <w:r w:rsidR="00ED3DED">
          <w:t>x</w:t>
        </w:r>
      </w:ins>
      <w:ins w:id="1346" w:author="Huawei" w:date="2025-03-27T14:50:00Z">
        <w:r>
          <w:tab/>
        </w:r>
      </w:ins>
      <w:ins w:id="1347" w:author="Huawei" w:date="2025-03-27T14:55:00Z">
        <w:r w:rsidR="00060D38">
          <w:t>CSI-RS Activation</w:t>
        </w:r>
      </w:ins>
      <w:ins w:id="1348" w:author="Huawei" w:date="2025-03-27T14:50:00Z">
        <w:r>
          <w:t xml:space="preserve"> procedures</w:t>
        </w:r>
        <w:bookmarkEnd w:id="1333"/>
        <w:bookmarkEnd w:id="1334"/>
        <w:bookmarkEnd w:id="1335"/>
        <w:bookmarkEnd w:id="1336"/>
        <w:bookmarkEnd w:id="1337"/>
        <w:bookmarkEnd w:id="1338"/>
        <w:bookmarkEnd w:id="1339"/>
        <w:bookmarkEnd w:id="1340"/>
        <w:bookmarkEnd w:id="1341"/>
        <w:bookmarkEnd w:id="1342"/>
        <w:bookmarkEnd w:id="1343"/>
      </w:ins>
    </w:p>
    <w:p w14:paraId="4A408A12" w14:textId="3A78D997" w:rsidR="00383C71" w:rsidRDefault="00383C71" w:rsidP="00383C71">
      <w:pPr>
        <w:rPr>
          <w:ins w:id="1349" w:author="Huawei" w:date="2025-03-27T14:50:00Z"/>
          <w:rFonts w:eastAsia="宋体"/>
        </w:rPr>
      </w:pPr>
      <w:ins w:id="1350" w:author="Huawei" w:date="2025-03-27T14:50:00Z">
        <w:r>
          <w:rPr>
            <w:rFonts w:eastAsia="宋体"/>
          </w:rPr>
          <w:t>The following procedures are used to</w:t>
        </w:r>
      </w:ins>
      <w:ins w:id="1351" w:author="Huawei" w:date="2025-03-27T14:55:00Z">
        <w:r w:rsidR="00060D38">
          <w:rPr>
            <w:rFonts w:eastAsia="宋体"/>
          </w:rPr>
          <w:t xml:space="preserve"> activate or deactivate the semi-persistent CSI-RS transmission in specified cells</w:t>
        </w:r>
      </w:ins>
      <w:ins w:id="1352" w:author="Huawei" w:date="2025-03-27T14:50:00Z">
        <w:r>
          <w:rPr>
            <w:rFonts w:eastAsia="宋体"/>
          </w:rPr>
          <w:t>:</w:t>
        </w:r>
      </w:ins>
    </w:p>
    <w:p w14:paraId="28FDBBCB" w14:textId="0ECB0D38" w:rsidR="00383C71" w:rsidRDefault="00383C71" w:rsidP="00383C71">
      <w:pPr>
        <w:pStyle w:val="B1"/>
        <w:rPr>
          <w:ins w:id="1353" w:author="Huawei" w:date="2025-03-27T14:50:00Z"/>
          <w:rFonts w:eastAsia="宋体"/>
        </w:rPr>
      </w:pPr>
      <w:ins w:id="1354" w:author="Huawei" w:date="2025-03-27T14:50:00Z">
        <w:r>
          <w:rPr>
            <w:rFonts w:eastAsia="宋体"/>
          </w:rPr>
          <w:t>-</w:t>
        </w:r>
        <w:r>
          <w:rPr>
            <w:rFonts w:eastAsia="宋体"/>
          </w:rPr>
          <w:tab/>
        </w:r>
      </w:ins>
      <w:ins w:id="1355" w:author="Huawei" w:date="2025-03-27T14:55:00Z">
        <w:r w:rsidR="00060D38">
          <w:rPr>
            <w:rFonts w:eastAsia="宋体"/>
          </w:rPr>
          <w:t xml:space="preserve">DU-CU </w:t>
        </w:r>
      </w:ins>
      <w:ins w:id="1356" w:author="Huawei" w:date="2025-03-27T14:56:00Z">
        <w:r w:rsidR="00060D38">
          <w:rPr>
            <w:rFonts w:eastAsia="宋体"/>
          </w:rPr>
          <w:t>CSI-RS Activation</w:t>
        </w:r>
      </w:ins>
      <w:ins w:id="1357" w:author="Huawei" w:date="2025-03-27T14:50:00Z">
        <w:r>
          <w:rPr>
            <w:rFonts w:eastAsia="宋体"/>
          </w:rPr>
          <w:t>;</w:t>
        </w:r>
      </w:ins>
    </w:p>
    <w:p w14:paraId="291A19C3" w14:textId="47148D15" w:rsidR="00383C71" w:rsidRDefault="00383C71" w:rsidP="00383C71">
      <w:pPr>
        <w:pStyle w:val="B1"/>
        <w:rPr>
          <w:ins w:id="1358" w:author="Huawei" w:date="2025-03-27T14:59:00Z"/>
          <w:rFonts w:eastAsia="宋体"/>
        </w:rPr>
      </w:pPr>
      <w:ins w:id="1359" w:author="Huawei" w:date="2025-03-27T14:50:00Z">
        <w:r>
          <w:rPr>
            <w:rFonts w:eastAsia="宋体"/>
          </w:rPr>
          <w:t>-</w:t>
        </w:r>
        <w:r>
          <w:rPr>
            <w:rFonts w:eastAsia="宋体"/>
          </w:rPr>
          <w:tab/>
        </w:r>
      </w:ins>
      <w:ins w:id="1360" w:author="Huawei" w:date="2025-03-27T14:56:00Z">
        <w:r w:rsidR="00060D38">
          <w:rPr>
            <w:rFonts w:eastAsia="宋体"/>
          </w:rPr>
          <w:t>CU-DU CSI-RS Activation</w:t>
        </w:r>
        <w:r w:rsidR="00EB2B09">
          <w:rPr>
            <w:rFonts w:eastAsia="宋体"/>
          </w:rPr>
          <w:t>.</w:t>
        </w:r>
      </w:ins>
    </w:p>
    <w:p w14:paraId="4E6C4B81" w14:textId="32A15FC1" w:rsidR="00A56426" w:rsidRDefault="00A56426" w:rsidP="00A56426">
      <w:pPr>
        <w:pStyle w:val="3"/>
        <w:rPr>
          <w:ins w:id="1361" w:author="Huawei" w:date="2025-03-27T14:59:00Z"/>
          <w:lang w:eastAsia="ko-KR"/>
        </w:rPr>
      </w:pPr>
      <w:ins w:id="1362" w:author="Huawei" w:date="2025-03-27T14:59:00Z">
        <w:r>
          <w:t>6.1.y</w:t>
        </w:r>
        <w:r>
          <w:tab/>
          <w:t>Security Parameter Transfer procedures</w:t>
        </w:r>
      </w:ins>
    </w:p>
    <w:p w14:paraId="2B998621" w14:textId="0F826DF6" w:rsidR="00A56426" w:rsidRDefault="00A56426" w:rsidP="00A56426">
      <w:pPr>
        <w:rPr>
          <w:ins w:id="1363" w:author="Huawei" w:date="2025-03-27T14:59:00Z"/>
          <w:rFonts w:eastAsia="宋体"/>
        </w:rPr>
      </w:pPr>
      <w:ins w:id="1364" w:author="Huawei" w:date="2025-03-27T14:59:00Z">
        <w:r>
          <w:rPr>
            <w:rFonts w:eastAsia="宋体"/>
          </w:rPr>
          <w:t>The following procedures are used to transfer the security parameters:</w:t>
        </w:r>
      </w:ins>
    </w:p>
    <w:p w14:paraId="7A7528A8" w14:textId="7E39EA1B" w:rsidR="00A56426" w:rsidRPr="00D74353" w:rsidRDefault="00A56426" w:rsidP="00D74353">
      <w:pPr>
        <w:pStyle w:val="B1"/>
        <w:rPr>
          <w:ins w:id="1365" w:author="Huawei" w:date="2025-03-27T14:50:00Z"/>
          <w:rFonts w:eastAsia="Malgun Gothic"/>
        </w:rPr>
      </w:pPr>
      <w:ins w:id="1366" w:author="Huawei" w:date="2025-03-27T14:59:00Z">
        <w:r>
          <w:rPr>
            <w:rFonts w:eastAsia="宋体"/>
          </w:rPr>
          <w:t>-</w:t>
        </w:r>
        <w:r>
          <w:rPr>
            <w:rFonts w:eastAsia="宋体"/>
          </w:rPr>
          <w:tab/>
        </w:r>
      </w:ins>
      <w:ins w:id="1367" w:author="Huawei" w:date="2025-03-27T15:00:00Z">
        <w:r>
          <w:rPr>
            <w:rFonts w:eastAsia="宋体"/>
          </w:rPr>
          <w:t>Security Parameter Transfer</w:t>
        </w:r>
      </w:ins>
      <w:ins w:id="1368" w:author="Huawei" w:date="2025-03-27T14:59:00Z">
        <w:r>
          <w:rPr>
            <w:rFonts w:eastAsia="宋体"/>
          </w:rPr>
          <w:t>.</w:t>
        </w:r>
      </w:ins>
    </w:p>
    <w:p w14:paraId="44210B23" w14:textId="77777777" w:rsidR="00383C71" w:rsidRPr="00A45726" w:rsidRDefault="00383C71" w:rsidP="00383C71">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230A28AC" w14:textId="77777777" w:rsidR="00383C71" w:rsidRPr="00383C71" w:rsidRDefault="00383C71" w:rsidP="0064491A">
      <w:pPr>
        <w:widowControl w:val="0"/>
        <w:rPr>
          <w:rFonts w:eastAsiaTheme="minorEastAsia"/>
          <w:lang w:eastAsia="zh-CN"/>
        </w:rPr>
      </w:pPr>
    </w:p>
    <w:sectPr w:rsidR="00383C71" w:rsidRPr="00383C71"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DC7A" w14:textId="77777777" w:rsidR="007D1508" w:rsidRDefault="007D1508">
      <w:r>
        <w:separator/>
      </w:r>
    </w:p>
  </w:endnote>
  <w:endnote w:type="continuationSeparator" w:id="0">
    <w:p w14:paraId="2F3FB043" w14:textId="77777777" w:rsidR="007D1508" w:rsidRDefault="007D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C032A" w14:textId="77777777" w:rsidR="007D1508" w:rsidRDefault="007D1508">
      <w:r>
        <w:separator/>
      </w:r>
    </w:p>
  </w:footnote>
  <w:footnote w:type="continuationSeparator" w:id="0">
    <w:p w14:paraId="1D1BBAE8" w14:textId="77777777" w:rsidR="007D1508" w:rsidRDefault="007D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827B9" w:rsidRDefault="005827B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3F1E23"/>
    <w:multiLevelType w:val="hybridMultilevel"/>
    <w:tmpl w:val="989E6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32DA130A"/>
    <w:multiLevelType w:val="hybridMultilevel"/>
    <w:tmpl w:val="F3F6D8CE"/>
    <w:lvl w:ilvl="0" w:tplc="E8F0E8B8">
      <w:start w:val="2018"/>
      <w:numFmt w:val="bullet"/>
      <w:lvlText w:val="-"/>
      <w:lvlJc w:val="left"/>
      <w:pPr>
        <w:ind w:left="140" w:firstLine="260"/>
      </w:pPr>
      <w:rPr>
        <w:rFonts w:ascii="Arial" w:eastAsia="Times New Roman" w:hAnsi="Arial" w:cs="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CA0426"/>
    <w:multiLevelType w:val="hybridMultilevel"/>
    <w:tmpl w:val="0658A6DC"/>
    <w:lvl w:ilvl="0" w:tplc="48E4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D80BAF"/>
    <w:multiLevelType w:val="hybridMultilevel"/>
    <w:tmpl w:val="EC82BC8A"/>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C047B9"/>
    <w:multiLevelType w:val="hybridMultilevel"/>
    <w:tmpl w:val="A44A4E08"/>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E60831"/>
    <w:multiLevelType w:val="hybridMultilevel"/>
    <w:tmpl w:val="CFA69F00"/>
    <w:lvl w:ilvl="0" w:tplc="E8F0E8B8">
      <w:start w:val="2018"/>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BBE53D1"/>
    <w:multiLevelType w:val="hybridMultilevel"/>
    <w:tmpl w:val="33746E5E"/>
    <w:lvl w:ilvl="0" w:tplc="74347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F24334"/>
    <w:multiLevelType w:val="hybridMultilevel"/>
    <w:tmpl w:val="EE9ED17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BB4C09"/>
    <w:multiLevelType w:val="hybridMultilevel"/>
    <w:tmpl w:val="62DC1E3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D414A1"/>
    <w:multiLevelType w:val="hybridMultilevel"/>
    <w:tmpl w:val="2114427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2"/>
  </w:num>
  <w:num w:numId="14">
    <w:abstractNumId w:val="20"/>
  </w:num>
  <w:num w:numId="15">
    <w:abstractNumId w:val="19"/>
  </w:num>
  <w:num w:numId="16">
    <w:abstractNumId w:val="19"/>
    <w:lvlOverride w:ilvl="0">
      <w:startOverride w:val="1"/>
    </w:lvlOverride>
  </w:num>
  <w:num w:numId="17">
    <w:abstractNumId w:val="15"/>
  </w:num>
  <w:num w:numId="18">
    <w:abstractNumId w:val="26"/>
  </w:num>
  <w:num w:numId="19">
    <w:abstractNumId w:val="33"/>
  </w:num>
  <w:num w:numId="20">
    <w:abstractNumId w:val="27"/>
  </w:num>
  <w:num w:numId="21">
    <w:abstractNumId w:val="31"/>
  </w:num>
  <w:num w:numId="22">
    <w:abstractNumId w:val="25"/>
  </w:num>
  <w:num w:numId="23">
    <w:abstractNumId w:val="23"/>
  </w:num>
  <w:num w:numId="24">
    <w:abstractNumId w:val="30"/>
  </w:num>
  <w:num w:numId="25">
    <w:abstractNumId w:val="17"/>
  </w:num>
  <w:num w:numId="26">
    <w:abstractNumId w:val="11"/>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 w:numId="31">
    <w:abstractNumId w:val="35"/>
  </w:num>
  <w:num w:numId="32">
    <w:abstractNumId w:val="32"/>
  </w:num>
  <w:num w:numId="33">
    <w:abstractNumId w:val="24"/>
  </w:num>
  <w:num w:numId="34">
    <w:abstractNumId w:val="34"/>
  </w:num>
  <w:num w:numId="35">
    <w:abstractNumId w:val="14"/>
  </w:num>
  <w:num w:numId="36">
    <w:abstractNumId w:val="21"/>
  </w:num>
  <w:num w:numId="37">
    <w:abstractNumId w:val="28"/>
  </w:num>
  <w:num w:numId="38">
    <w:abstractNumId w:val="5"/>
  </w:num>
  <w:num w:numId="39">
    <w:abstractNumId w:val="37"/>
  </w:num>
  <w:num w:numId="40">
    <w:abstractNumId w:val="37"/>
  </w:num>
  <w:num w:numId="41">
    <w:abstractNumId w:val="12"/>
  </w:num>
  <w:num w:numId="4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3"/>
    <w:rsid w:val="00000DF0"/>
    <w:rsid w:val="00001E8F"/>
    <w:rsid w:val="00010A61"/>
    <w:rsid w:val="00010ADA"/>
    <w:rsid w:val="000114E7"/>
    <w:rsid w:val="00014199"/>
    <w:rsid w:val="00014226"/>
    <w:rsid w:val="00016779"/>
    <w:rsid w:val="00016D8F"/>
    <w:rsid w:val="000173DD"/>
    <w:rsid w:val="000206BA"/>
    <w:rsid w:val="00020D4D"/>
    <w:rsid w:val="00022E4A"/>
    <w:rsid w:val="00024C18"/>
    <w:rsid w:val="00025891"/>
    <w:rsid w:val="000262D7"/>
    <w:rsid w:val="00027FD9"/>
    <w:rsid w:val="000304D8"/>
    <w:rsid w:val="00032830"/>
    <w:rsid w:val="00042CED"/>
    <w:rsid w:val="00043F51"/>
    <w:rsid w:val="000450B9"/>
    <w:rsid w:val="00046701"/>
    <w:rsid w:val="000472E8"/>
    <w:rsid w:val="00050D12"/>
    <w:rsid w:val="000519AC"/>
    <w:rsid w:val="00051FFB"/>
    <w:rsid w:val="00052187"/>
    <w:rsid w:val="000553C4"/>
    <w:rsid w:val="00057DA1"/>
    <w:rsid w:val="00060BE2"/>
    <w:rsid w:val="00060D38"/>
    <w:rsid w:val="00061D0F"/>
    <w:rsid w:val="000640CD"/>
    <w:rsid w:val="00067DCD"/>
    <w:rsid w:val="00072A8A"/>
    <w:rsid w:val="000741B6"/>
    <w:rsid w:val="00075E2E"/>
    <w:rsid w:val="00076973"/>
    <w:rsid w:val="0008093D"/>
    <w:rsid w:val="000836D1"/>
    <w:rsid w:val="000843EF"/>
    <w:rsid w:val="00086933"/>
    <w:rsid w:val="00086EC2"/>
    <w:rsid w:val="00090E68"/>
    <w:rsid w:val="00091AAA"/>
    <w:rsid w:val="00091C63"/>
    <w:rsid w:val="0009264E"/>
    <w:rsid w:val="000932B6"/>
    <w:rsid w:val="00094F0A"/>
    <w:rsid w:val="000A09A1"/>
    <w:rsid w:val="000A40B6"/>
    <w:rsid w:val="000A4CDC"/>
    <w:rsid w:val="000A6394"/>
    <w:rsid w:val="000B5A4E"/>
    <w:rsid w:val="000C038A"/>
    <w:rsid w:val="000C60D9"/>
    <w:rsid w:val="000C6598"/>
    <w:rsid w:val="000D5957"/>
    <w:rsid w:val="000D6382"/>
    <w:rsid w:val="000E1199"/>
    <w:rsid w:val="000E1971"/>
    <w:rsid w:val="000F23FA"/>
    <w:rsid w:val="000F4B77"/>
    <w:rsid w:val="0010335B"/>
    <w:rsid w:val="0010510A"/>
    <w:rsid w:val="00105212"/>
    <w:rsid w:val="0011017D"/>
    <w:rsid w:val="00112C4C"/>
    <w:rsid w:val="00115E1E"/>
    <w:rsid w:val="0012203A"/>
    <w:rsid w:val="0012445C"/>
    <w:rsid w:val="001258CB"/>
    <w:rsid w:val="001366DD"/>
    <w:rsid w:val="0014077C"/>
    <w:rsid w:val="00142112"/>
    <w:rsid w:val="00145D43"/>
    <w:rsid w:val="001520A1"/>
    <w:rsid w:val="001562B4"/>
    <w:rsid w:val="00156583"/>
    <w:rsid w:val="0016286B"/>
    <w:rsid w:val="00167063"/>
    <w:rsid w:val="001670C1"/>
    <w:rsid w:val="00170852"/>
    <w:rsid w:val="0017222E"/>
    <w:rsid w:val="0017583C"/>
    <w:rsid w:val="001763A1"/>
    <w:rsid w:val="00177121"/>
    <w:rsid w:val="00182937"/>
    <w:rsid w:val="001842F9"/>
    <w:rsid w:val="0018447A"/>
    <w:rsid w:val="00184F64"/>
    <w:rsid w:val="00191183"/>
    <w:rsid w:val="00192C46"/>
    <w:rsid w:val="001951C8"/>
    <w:rsid w:val="001A7B60"/>
    <w:rsid w:val="001B063F"/>
    <w:rsid w:val="001B33DB"/>
    <w:rsid w:val="001B3F8A"/>
    <w:rsid w:val="001B5A49"/>
    <w:rsid w:val="001B6CDC"/>
    <w:rsid w:val="001B7A65"/>
    <w:rsid w:val="001B7F96"/>
    <w:rsid w:val="001C1C51"/>
    <w:rsid w:val="001C3CA3"/>
    <w:rsid w:val="001C7C3D"/>
    <w:rsid w:val="001D056D"/>
    <w:rsid w:val="001D0AB7"/>
    <w:rsid w:val="001D0DB1"/>
    <w:rsid w:val="001D0F19"/>
    <w:rsid w:val="001D2CB8"/>
    <w:rsid w:val="001D2D43"/>
    <w:rsid w:val="001D64F6"/>
    <w:rsid w:val="001E41F3"/>
    <w:rsid w:val="001E48D4"/>
    <w:rsid w:val="001E56A8"/>
    <w:rsid w:val="001F41ED"/>
    <w:rsid w:val="001F7A87"/>
    <w:rsid w:val="00212E17"/>
    <w:rsid w:val="0022056C"/>
    <w:rsid w:val="002218D6"/>
    <w:rsid w:val="00221ECF"/>
    <w:rsid w:val="002273A4"/>
    <w:rsid w:val="002345DE"/>
    <w:rsid w:val="002547FC"/>
    <w:rsid w:val="0026004D"/>
    <w:rsid w:val="00262C39"/>
    <w:rsid w:val="002636A7"/>
    <w:rsid w:val="00263E80"/>
    <w:rsid w:val="0026638C"/>
    <w:rsid w:val="00266965"/>
    <w:rsid w:val="00272F12"/>
    <w:rsid w:val="00274611"/>
    <w:rsid w:val="0027588B"/>
    <w:rsid w:val="00275D12"/>
    <w:rsid w:val="002769EB"/>
    <w:rsid w:val="002776BB"/>
    <w:rsid w:val="002860C4"/>
    <w:rsid w:val="00286E4E"/>
    <w:rsid w:val="002951E9"/>
    <w:rsid w:val="00295914"/>
    <w:rsid w:val="002A1B92"/>
    <w:rsid w:val="002A37C8"/>
    <w:rsid w:val="002A47EF"/>
    <w:rsid w:val="002A51CA"/>
    <w:rsid w:val="002A5772"/>
    <w:rsid w:val="002A582C"/>
    <w:rsid w:val="002A72B5"/>
    <w:rsid w:val="002B01A1"/>
    <w:rsid w:val="002B1733"/>
    <w:rsid w:val="002B23F9"/>
    <w:rsid w:val="002B24C6"/>
    <w:rsid w:val="002B3762"/>
    <w:rsid w:val="002B3AA0"/>
    <w:rsid w:val="002B52A7"/>
    <w:rsid w:val="002B5741"/>
    <w:rsid w:val="002B5B7A"/>
    <w:rsid w:val="002C238A"/>
    <w:rsid w:val="002C496D"/>
    <w:rsid w:val="002D27E4"/>
    <w:rsid w:val="002D2FF3"/>
    <w:rsid w:val="002D335B"/>
    <w:rsid w:val="002D53ED"/>
    <w:rsid w:val="002E2C6E"/>
    <w:rsid w:val="002E595A"/>
    <w:rsid w:val="002E62AF"/>
    <w:rsid w:val="002E77DB"/>
    <w:rsid w:val="002F04ED"/>
    <w:rsid w:val="002F40A5"/>
    <w:rsid w:val="002F735F"/>
    <w:rsid w:val="0030130A"/>
    <w:rsid w:val="0030292F"/>
    <w:rsid w:val="00302F05"/>
    <w:rsid w:val="00305409"/>
    <w:rsid w:val="003110AD"/>
    <w:rsid w:val="00317204"/>
    <w:rsid w:val="003214C0"/>
    <w:rsid w:val="00321B4E"/>
    <w:rsid w:val="00323E71"/>
    <w:rsid w:val="00340C8E"/>
    <w:rsid w:val="003410C3"/>
    <w:rsid w:val="003426E1"/>
    <w:rsid w:val="0035319E"/>
    <w:rsid w:val="00353346"/>
    <w:rsid w:val="00357104"/>
    <w:rsid w:val="0035798F"/>
    <w:rsid w:val="00360278"/>
    <w:rsid w:val="00361C80"/>
    <w:rsid w:val="003621A0"/>
    <w:rsid w:val="00362310"/>
    <w:rsid w:val="00363F28"/>
    <w:rsid w:val="0037305A"/>
    <w:rsid w:val="003751CE"/>
    <w:rsid w:val="003758AF"/>
    <w:rsid w:val="0037598A"/>
    <w:rsid w:val="00376EE0"/>
    <w:rsid w:val="003775B7"/>
    <w:rsid w:val="003825C3"/>
    <w:rsid w:val="0038268F"/>
    <w:rsid w:val="00382D18"/>
    <w:rsid w:val="00383C71"/>
    <w:rsid w:val="00384AE4"/>
    <w:rsid w:val="00384C24"/>
    <w:rsid w:val="00384EFA"/>
    <w:rsid w:val="00386D07"/>
    <w:rsid w:val="00390818"/>
    <w:rsid w:val="003916B0"/>
    <w:rsid w:val="00392B19"/>
    <w:rsid w:val="00393EA1"/>
    <w:rsid w:val="00393F23"/>
    <w:rsid w:val="00396631"/>
    <w:rsid w:val="0039700D"/>
    <w:rsid w:val="003A283B"/>
    <w:rsid w:val="003A3F90"/>
    <w:rsid w:val="003A45E0"/>
    <w:rsid w:val="003A4E1D"/>
    <w:rsid w:val="003A5266"/>
    <w:rsid w:val="003B0D1F"/>
    <w:rsid w:val="003B1634"/>
    <w:rsid w:val="003B1735"/>
    <w:rsid w:val="003B46C1"/>
    <w:rsid w:val="003B4FFD"/>
    <w:rsid w:val="003B597F"/>
    <w:rsid w:val="003B63F4"/>
    <w:rsid w:val="003B68E5"/>
    <w:rsid w:val="003B7609"/>
    <w:rsid w:val="003C12C0"/>
    <w:rsid w:val="003C34D0"/>
    <w:rsid w:val="003D15E8"/>
    <w:rsid w:val="003E1A36"/>
    <w:rsid w:val="003E2692"/>
    <w:rsid w:val="003E3E9D"/>
    <w:rsid w:val="003E7DB4"/>
    <w:rsid w:val="003F0772"/>
    <w:rsid w:val="003F54CE"/>
    <w:rsid w:val="003F787F"/>
    <w:rsid w:val="0040623E"/>
    <w:rsid w:val="0041356D"/>
    <w:rsid w:val="00414FDB"/>
    <w:rsid w:val="004165D0"/>
    <w:rsid w:val="004242F1"/>
    <w:rsid w:val="00424665"/>
    <w:rsid w:val="004365C0"/>
    <w:rsid w:val="004379F2"/>
    <w:rsid w:val="00445DA0"/>
    <w:rsid w:val="00445E85"/>
    <w:rsid w:val="00447131"/>
    <w:rsid w:val="00447EC5"/>
    <w:rsid w:val="00451400"/>
    <w:rsid w:val="0046376D"/>
    <w:rsid w:val="00467657"/>
    <w:rsid w:val="004677EE"/>
    <w:rsid w:val="00467D4D"/>
    <w:rsid w:val="00470BB3"/>
    <w:rsid w:val="0047726C"/>
    <w:rsid w:val="00477480"/>
    <w:rsid w:val="00477891"/>
    <w:rsid w:val="00481D96"/>
    <w:rsid w:val="004839DB"/>
    <w:rsid w:val="00483A20"/>
    <w:rsid w:val="00483BC9"/>
    <w:rsid w:val="00483DDB"/>
    <w:rsid w:val="004865D4"/>
    <w:rsid w:val="00486FF3"/>
    <w:rsid w:val="004870A9"/>
    <w:rsid w:val="00487397"/>
    <w:rsid w:val="00491685"/>
    <w:rsid w:val="004A1770"/>
    <w:rsid w:val="004A1950"/>
    <w:rsid w:val="004A20E3"/>
    <w:rsid w:val="004A68C9"/>
    <w:rsid w:val="004B75B7"/>
    <w:rsid w:val="004B7BDB"/>
    <w:rsid w:val="004C13F7"/>
    <w:rsid w:val="004C2963"/>
    <w:rsid w:val="004C3649"/>
    <w:rsid w:val="004C400D"/>
    <w:rsid w:val="004D10C3"/>
    <w:rsid w:val="004D3B29"/>
    <w:rsid w:val="004D72DB"/>
    <w:rsid w:val="004E6564"/>
    <w:rsid w:val="004E6C76"/>
    <w:rsid w:val="004E6D3E"/>
    <w:rsid w:val="004F0412"/>
    <w:rsid w:val="004F242B"/>
    <w:rsid w:val="004F3603"/>
    <w:rsid w:val="004F3EAC"/>
    <w:rsid w:val="004F6871"/>
    <w:rsid w:val="00501900"/>
    <w:rsid w:val="005068A6"/>
    <w:rsid w:val="005118EA"/>
    <w:rsid w:val="005124D6"/>
    <w:rsid w:val="00514E1D"/>
    <w:rsid w:val="0051580D"/>
    <w:rsid w:val="00516028"/>
    <w:rsid w:val="005166B6"/>
    <w:rsid w:val="00520062"/>
    <w:rsid w:val="005276D3"/>
    <w:rsid w:val="00532877"/>
    <w:rsid w:val="00533072"/>
    <w:rsid w:val="005344AC"/>
    <w:rsid w:val="00540E46"/>
    <w:rsid w:val="00540ECB"/>
    <w:rsid w:val="00546630"/>
    <w:rsid w:val="00546D8E"/>
    <w:rsid w:val="00555530"/>
    <w:rsid w:val="00555F88"/>
    <w:rsid w:val="0056064E"/>
    <w:rsid w:val="005623EC"/>
    <w:rsid w:val="00564326"/>
    <w:rsid w:val="00564BDC"/>
    <w:rsid w:val="00565749"/>
    <w:rsid w:val="0056718B"/>
    <w:rsid w:val="00571A4C"/>
    <w:rsid w:val="00580C5B"/>
    <w:rsid w:val="00581960"/>
    <w:rsid w:val="005827B9"/>
    <w:rsid w:val="00583FC6"/>
    <w:rsid w:val="00584317"/>
    <w:rsid w:val="005863F9"/>
    <w:rsid w:val="00586C74"/>
    <w:rsid w:val="00592D74"/>
    <w:rsid w:val="00592FB9"/>
    <w:rsid w:val="005946DA"/>
    <w:rsid w:val="005965BA"/>
    <w:rsid w:val="005A02DB"/>
    <w:rsid w:val="005A4420"/>
    <w:rsid w:val="005A69EE"/>
    <w:rsid w:val="005B33A4"/>
    <w:rsid w:val="005B5618"/>
    <w:rsid w:val="005C0A63"/>
    <w:rsid w:val="005C2224"/>
    <w:rsid w:val="005C3AE5"/>
    <w:rsid w:val="005C4D70"/>
    <w:rsid w:val="005C631B"/>
    <w:rsid w:val="005D5459"/>
    <w:rsid w:val="005E2BBD"/>
    <w:rsid w:val="005E2C44"/>
    <w:rsid w:val="005E3978"/>
    <w:rsid w:val="005E3D2A"/>
    <w:rsid w:val="005E4D8A"/>
    <w:rsid w:val="005E4FF4"/>
    <w:rsid w:val="005E65AF"/>
    <w:rsid w:val="005E6ECE"/>
    <w:rsid w:val="005E758D"/>
    <w:rsid w:val="005F1DD0"/>
    <w:rsid w:val="005F2108"/>
    <w:rsid w:val="005F436C"/>
    <w:rsid w:val="006035D1"/>
    <w:rsid w:val="0060567A"/>
    <w:rsid w:val="006137D5"/>
    <w:rsid w:val="00616328"/>
    <w:rsid w:val="006165B4"/>
    <w:rsid w:val="006201FA"/>
    <w:rsid w:val="00621188"/>
    <w:rsid w:val="00625052"/>
    <w:rsid w:val="006257ED"/>
    <w:rsid w:val="0062763C"/>
    <w:rsid w:val="006310E9"/>
    <w:rsid w:val="00632787"/>
    <w:rsid w:val="006370F5"/>
    <w:rsid w:val="0064491A"/>
    <w:rsid w:val="00646C7D"/>
    <w:rsid w:val="00650B54"/>
    <w:rsid w:val="006527A3"/>
    <w:rsid w:val="00653F15"/>
    <w:rsid w:val="00654B82"/>
    <w:rsid w:val="0065540B"/>
    <w:rsid w:val="00660E62"/>
    <w:rsid w:val="006613F7"/>
    <w:rsid w:val="00664ABB"/>
    <w:rsid w:val="00666A48"/>
    <w:rsid w:val="00667CB6"/>
    <w:rsid w:val="006760A7"/>
    <w:rsid w:val="00677774"/>
    <w:rsid w:val="006804C7"/>
    <w:rsid w:val="00680D78"/>
    <w:rsid w:val="006814CA"/>
    <w:rsid w:val="006848B8"/>
    <w:rsid w:val="00691163"/>
    <w:rsid w:val="00695808"/>
    <w:rsid w:val="006A356E"/>
    <w:rsid w:val="006A4800"/>
    <w:rsid w:val="006A5614"/>
    <w:rsid w:val="006B1C15"/>
    <w:rsid w:val="006B46FB"/>
    <w:rsid w:val="006B4F8D"/>
    <w:rsid w:val="006C119B"/>
    <w:rsid w:val="006C49DE"/>
    <w:rsid w:val="006D040B"/>
    <w:rsid w:val="006D1125"/>
    <w:rsid w:val="006D2FC4"/>
    <w:rsid w:val="006D56BC"/>
    <w:rsid w:val="006E21FB"/>
    <w:rsid w:val="006E74F4"/>
    <w:rsid w:val="006F035D"/>
    <w:rsid w:val="006F174E"/>
    <w:rsid w:val="006F5D71"/>
    <w:rsid w:val="00701954"/>
    <w:rsid w:val="00703E63"/>
    <w:rsid w:val="00704D7F"/>
    <w:rsid w:val="0071052A"/>
    <w:rsid w:val="00711130"/>
    <w:rsid w:val="00712F32"/>
    <w:rsid w:val="00713C45"/>
    <w:rsid w:val="00714427"/>
    <w:rsid w:val="00715950"/>
    <w:rsid w:val="00722348"/>
    <w:rsid w:val="007237DD"/>
    <w:rsid w:val="007342B2"/>
    <w:rsid w:val="00734601"/>
    <w:rsid w:val="0074095C"/>
    <w:rsid w:val="00742578"/>
    <w:rsid w:val="00744692"/>
    <w:rsid w:val="00745548"/>
    <w:rsid w:val="0075191E"/>
    <w:rsid w:val="00752EC8"/>
    <w:rsid w:val="007536ED"/>
    <w:rsid w:val="00753F37"/>
    <w:rsid w:val="007607D3"/>
    <w:rsid w:val="00765952"/>
    <w:rsid w:val="00766C72"/>
    <w:rsid w:val="00766EC4"/>
    <w:rsid w:val="00773339"/>
    <w:rsid w:val="007750D9"/>
    <w:rsid w:val="00775CD6"/>
    <w:rsid w:val="007767A3"/>
    <w:rsid w:val="00782859"/>
    <w:rsid w:val="00783A0C"/>
    <w:rsid w:val="00792342"/>
    <w:rsid w:val="0079242B"/>
    <w:rsid w:val="00795237"/>
    <w:rsid w:val="007959BC"/>
    <w:rsid w:val="00797C0D"/>
    <w:rsid w:val="00797C88"/>
    <w:rsid w:val="007A20EE"/>
    <w:rsid w:val="007A2551"/>
    <w:rsid w:val="007A34F3"/>
    <w:rsid w:val="007A48C4"/>
    <w:rsid w:val="007A5AEA"/>
    <w:rsid w:val="007A6F2E"/>
    <w:rsid w:val="007B186F"/>
    <w:rsid w:val="007B3BF0"/>
    <w:rsid w:val="007B512A"/>
    <w:rsid w:val="007B5139"/>
    <w:rsid w:val="007B572B"/>
    <w:rsid w:val="007C2097"/>
    <w:rsid w:val="007C2145"/>
    <w:rsid w:val="007C69A5"/>
    <w:rsid w:val="007C7E00"/>
    <w:rsid w:val="007D1508"/>
    <w:rsid w:val="007D523F"/>
    <w:rsid w:val="007D5CC2"/>
    <w:rsid w:val="007D6A07"/>
    <w:rsid w:val="007E25FA"/>
    <w:rsid w:val="007E4113"/>
    <w:rsid w:val="007E4928"/>
    <w:rsid w:val="007E5FC8"/>
    <w:rsid w:val="007E6E79"/>
    <w:rsid w:val="007F01A4"/>
    <w:rsid w:val="007F2062"/>
    <w:rsid w:val="007F28CC"/>
    <w:rsid w:val="007F6AD0"/>
    <w:rsid w:val="007F6C23"/>
    <w:rsid w:val="00802945"/>
    <w:rsid w:val="0080330F"/>
    <w:rsid w:val="00804064"/>
    <w:rsid w:val="0080583A"/>
    <w:rsid w:val="00805D95"/>
    <w:rsid w:val="00807C88"/>
    <w:rsid w:val="008134D4"/>
    <w:rsid w:val="00813651"/>
    <w:rsid w:val="00813900"/>
    <w:rsid w:val="00817409"/>
    <w:rsid w:val="008227DB"/>
    <w:rsid w:val="00824AA4"/>
    <w:rsid w:val="008270DB"/>
    <w:rsid w:val="008279FA"/>
    <w:rsid w:val="008306D0"/>
    <w:rsid w:val="00837DB5"/>
    <w:rsid w:val="008441C3"/>
    <w:rsid w:val="00844AE3"/>
    <w:rsid w:val="00845D17"/>
    <w:rsid w:val="00850077"/>
    <w:rsid w:val="008553E8"/>
    <w:rsid w:val="0085542D"/>
    <w:rsid w:val="00856942"/>
    <w:rsid w:val="00856D81"/>
    <w:rsid w:val="008579E4"/>
    <w:rsid w:val="008626E7"/>
    <w:rsid w:val="008636B2"/>
    <w:rsid w:val="00863986"/>
    <w:rsid w:val="008649DE"/>
    <w:rsid w:val="0086599B"/>
    <w:rsid w:val="00867DF0"/>
    <w:rsid w:val="00870EE7"/>
    <w:rsid w:val="00873D5D"/>
    <w:rsid w:val="00876574"/>
    <w:rsid w:val="008847EA"/>
    <w:rsid w:val="00887176"/>
    <w:rsid w:val="00890C2E"/>
    <w:rsid w:val="008917B7"/>
    <w:rsid w:val="0089258A"/>
    <w:rsid w:val="008978BB"/>
    <w:rsid w:val="008A03AF"/>
    <w:rsid w:val="008A1D14"/>
    <w:rsid w:val="008A381C"/>
    <w:rsid w:val="008A397B"/>
    <w:rsid w:val="008A615D"/>
    <w:rsid w:val="008A796A"/>
    <w:rsid w:val="008B1F20"/>
    <w:rsid w:val="008C4751"/>
    <w:rsid w:val="008D1B89"/>
    <w:rsid w:val="008D31BF"/>
    <w:rsid w:val="008D5F68"/>
    <w:rsid w:val="008E41FA"/>
    <w:rsid w:val="008F13A2"/>
    <w:rsid w:val="008F3211"/>
    <w:rsid w:val="008F686C"/>
    <w:rsid w:val="00900CB9"/>
    <w:rsid w:val="009017EE"/>
    <w:rsid w:val="009031B6"/>
    <w:rsid w:val="00903FE9"/>
    <w:rsid w:val="00904285"/>
    <w:rsid w:val="00907881"/>
    <w:rsid w:val="00907C09"/>
    <w:rsid w:val="009115D9"/>
    <w:rsid w:val="00913222"/>
    <w:rsid w:val="00913548"/>
    <w:rsid w:val="0091358B"/>
    <w:rsid w:val="00916443"/>
    <w:rsid w:val="00917C9F"/>
    <w:rsid w:val="00917D43"/>
    <w:rsid w:val="0092638B"/>
    <w:rsid w:val="009311A5"/>
    <w:rsid w:val="00935095"/>
    <w:rsid w:val="00936638"/>
    <w:rsid w:val="009422AF"/>
    <w:rsid w:val="00951C2B"/>
    <w:rsid w:val="00952A3A"/>
    <w:rsid w:val="00952D21"/>
    <w:rsid w:val="009551E8"/>
    <w:rsid w:val="00955FBC"/>
    <w:rsid w:val="0096557F"/>
    <w:rsid w:val="00972525"/>
    <w:rsid w:val="0097281E"/>
    <w:rsid w:val="00973506"/>
    <w:rsid w:val="00974128"/>
    <w:rsid w:val="009754CD"/>
    <w:rsid w:val="009777D9"/>
    <w:rsid w:val="009824D9"/>
    <w:rsid w:val="00987EA3"/>
    <w:rsid w:val="00991B88"/>
    <w:rsid w:val="009948BE"/>
    <w:rsid w:val="00995252"/>
    <w:rsid w:val="00995D1F"/>
    <w:rsid w:val="00996397"/>
    <w:rsid w:val="009969AF"/>
    <w:rsid w:val="009A1081"/>
    <w:rsid w:val="009A20EF"/>
    <w:rsid w:val="009A579D"/>
    <w:rsid w:val="009B216B"/>
    <w:rsid w:val="009B471F"/>
    <w:rsid w:val="009B5391"/>
    <w:rsid w:val="009B7764"/>
    <w:rsid w:val="009C1A95"/>
    <w:rsid w:val="009C4215"/>
    <w:rsid w:val="009D04A0"/>
    <w:rsid w:val="009D7B24"/>
    <w:rsid w:val="009E0762"/>
    <w:rsid w:val="009E320D"/>
    <w:rsid w:val="009E3297"/>
    <w:rsid w:val="009E536E"/>
    <w:rsid w:val="009E55E6"/>
    <w:rsid w:val="009E71E2"/>
    <w:rsid w:val="009E75BE"/>
    <w:rsid w:val="009F2166"/>
    <w:rsid w:val="009F251D"/>
    <w:rsid w:val="009F734F"/>
    <w:rsid w:val="00A0400D"/>
    <w:rsid w:val="00A04081"/>
    <w:rsid w:val="00A04EF0"/>
    <w:rsid w:val="00A0570D"/>
    <w:rsid w:val="00A07158"/>
    <w:rsid w:val="00A1007C"/>
    <w:rsid w:val="00A1152B"/>
    <w:rsid w:val="00A1174E"/>
    <w:rsid w:val="00A134E6"/>
    <w:rsid w:val="00A17E5F"/>
    <w:rsid w:val="00A20AB3"/>
    <w:rsid w:val="00A21256"/>
    <w:rsid w:val="00A21A30"/>
    <w:rsid w:val="00A246B6"/>
    <w:rsid w:val="00A2579E"/>
    <w:rsid w:val="00A259AA"/>
    <w:rsid w:val="00A314D0"/>
    <w:rsid w:val="00A32C0C"/>
    <w:rsid w:val="00A34879"/>
    <w:rsid w:val="00A3732B"/>
    <w:rsid w:val="00A37A90"/>
    <w:rsid w:val="00A401F1"/>
    <w:rsid w:val="00A415FA"/>
    <w:rsid w:val="00A43BEC"/>
    <w:rsid w:val="00A44194"/>
    <w:rsid w:val="00A45726"/>
    <w:rsid w:val="00A459D0"/>
    <w:rsid w:val="00A474BA"/>
    <w:rsid w:val="00A47E70"/>
    <w:rsid w:val="00A53AEF"/>
    <w:rsid w:val="00A54B3C"/>
    <w:rsid w:val="00A56426"/>
    <w:rsid w:val="00A571C8"/>
    <w:rsid w:val="00A575B1"/>
    <w:rsid w:val="00A57842"/>
    <w:rsid w:val="00A61B5E"/>
    <w:rsid w:val="00A61C16"/>
    <w:rsid w:val="00A62424"/>
    <w:rsid w:val="00A641AF"/>
    <w:rsid w:val="00A66637"/>
    <w:rsid w:val="00A734A6"/>
    <w:rsid w:val="00A7671C"/>
    <w:rsid w:val="00A76E0C"/>
    <w:rsid w:val="00A870D8"/>
    <w:rsid w:val="00A91908"/>
    <w:rsid w:val="00A930BA"/>
    <w:rsid w:val="00A9376E"/>
    <w:rsid w:val="00A941FD"/>
    <w:rsid w:val="00A957CD"/>
    <w:rsid w:val="00A968CE"/>
    <w:rsid w:val="00A96F65"/>
    <w:rsid w:val="00A976A2"/>
    <w:rsid w:val="00AB00C3"/>
    <w:rsid w:val="00AB1244"/>
    <w:rsid w:val="00AB533B"/>
    <w:rsid w:val="00AB5661"/>
    <w:rsid w:val="00AB6616"/>
    <w:rsid w:val="00AC1C21"/>
    <w:rsid w:val="00AC6C4C"/>
    <w:rsid w:val="00AD0529"/>
    <w:rsid w:val="00AD1CD8"/>
    <w:rsid w:val="00AD7DEE"/>
    <w:rsid w:val="00AE36DF"/>
    <w:rsid w:val="00AE5A38"/>
    <w:rsid w:val="00AE6E2C"/>
    <w:rsid w:val="00AF0BCD"/>
    <w:rsid w:val="00AF235F"/>
    <w:rsid w:val="00AF2B4B"/>
    <w:rsid w:val="00AF43A8"/>
    <w:rsid w:val="00AF48D0"/>
    <w:rsid w:val="00AF766A"/>
    <w:rsid w:val="00B01230"/>
    <w:rsid w:val="00B02693"/>
    <w:rsid w:val="00B0502B"/>
    <w:rsid w:val="00B05A80"/>
    <w:rsid w:val="00B115BB"/>
    <w:rsid w:val="00B16DE3"/>
    <w:rsid w:val="00B23692"/>
    <w:rsid w:val="00B24807"/>
    <w:rsid w:val="00B258BB"/>
    <w:rsid w:val="00B3144D"/>
    <w:rsid w:val="00B41674"/>
    <w:rsid w:val="00B41B9A"/>
    <w:rsid w:val="00B437CA"/>
    <w:rsid w:val="00B46853"/>
    <w:rsid w:val="00B470FC"/>
    <w:rsid w:val="00B50379"/>
    <w:rsid w:val="00B526A8"/>
    <w:rsid w:val="00B560B5"/>
    <w:rsid w:val="00B61725"/>
    <w:rsid w:val="00B63342"/>
    <w:rsid w:val="00B66240"/>
    <w:rsid w:val="00B67B97"/>
    <w:rsid w:val="00B70BDD"/>
    <w:rsid w:val="00B71253"/>
    <w:rsid w:val="00B7241E"/>
    <w:rsid w:val="00B72572"/>
    <w:rsid w:val="00B76B47"/>
    <w:rsid w:val="00B76C75"/>
    <w:rsid w:val="00B808CD"/>
    <w:rsid w:val="00B86C51"/>
    <w:rsid w:val="00B94702"/>
    <w:rsid w:val="00B951E2"/>
    <w:rsid w:val="00B95351"/>
    <w:rsid w:val="00B968C8"/>
    <w:rsid w:val="00B9702C"/>
    <w:rsid w:val="00BA28C1"/>
    <w:rsid w:val="00BA3EC5"/>
    <w:rsid w:val="00BB5DFC"/>
    <w:rsid w:val="00BC0C31"/>
    <w:rsid w:val="00BC15EE"/>
    <w:rsid w:val="00BC4856"/>
    <w:rsid w:val="00BC5724"/>
    <w:rsid w:val="00BC78B3"/>
    <w:rsid w:val="00BD0031"/>
    <w:rsid w:val="00BD0FCC"/>
    <w:rsid w:val="00BD279D"/>
    <w:rsid w:val="00BD4F69"/>
    <w:rsid w:val="00BD6498"/>
    <w:rsid w:val="00BD6BB8"/>
    <w:rsid w:val="00BE28BF"/>
    <w:rsid w:val="00BE3B42"/>
    <w:rsid w:val="00BE3D40"/>
    <w:rsid w:val="00BF01C3"/>
    <w:rsid w:val="00BF1198"/>
    <w:rsid w:val="00BF2381"/>
    <w:rsid w:val="00BF25AB"/>
    <w:rsid w:val="00BF73BF"/>
    <w:rsid w:val="00C01854"/>
    <w:rsid w:val="00C01DC4"/>
    <w:rsid w:val="00C03BBF"/>
    <w:rsid w:val="00C0495B"/>
    <w:rsid w:val="00C10E32"/>
    <w:rsid w:val="00C111CA"/>
    <w:rsid w:val="00C12DBC"/>
    <w:rsid w:val="00C211E1"/>
    <w:rsid w:val="00C22089"/>
    <w:rsid w:val="00C2332C"/>
    <w:rsid w:val="00C265C1"/>
    <w:rsid w:val="00C277C3"/>
    <w:rsid w:val="00C2797F"/>
    <w:rsid w:val="00C31B69"/>
    <w:rsid w:val="00C329D2"/>
    <w:rsid w:val="00C32B6D"/>
    <w:rsid w:val="00C33816"/>
    <w:rsid w:val="00C368CC"/>
    <w:rsid w:val="00C40C7B"/>
    <w:rsid w:val="00C40E08"/>
    <w:rsid w:val="00C432A1"/>
    <w:rsid w:val="00C45249"/>
    <w:rsid w:val="00C509BB"/>
    <w:rsid w:val="00C51E6C"/>
    <w:rsid w:val="00C5481B"/>
    <w:rsid w:val="00C573F0"/>
    <w:rsid w:val="00C62784"/>
    <w:rsid w:val="00C65406"/>
    <w:rsid w:val="00C6577A"/>
    <w:rsid w:val="00C65E95"/>
    <w:rsid w:val="00C7018E"/>
    <w:rsid w:val="00C724C6"/>
    <w:rsid w:val="00C74ED2"/>
    <w:rsid w:val="00C76DDA"/>
    <w:rsid w:val="00C850EA"/>
    <w:rsid w:val="00C85B96"/>
    <w:rsid w:val="00C86465"/>
    <w:rsid w:val="00C90853"/>
    <w:rsid w:val="00C945DB"/>
    <w:rsid w:val="00C94A9F"/>
    <w:rsid w:val="00C95985"/>
    <w:rsid w:val="00C95B80"/>
    <w:rsid w:val="00CA0922"/>
    <w:rsid w:val="00CA6304"/>
    <w:rsid w:val="00CB2528"/>
    <w:rsid w:val="00CB2DF3"/>
    <w:rsid w:val="00CB3D42"/>
    <w:rsid w:val="00CB45EC"/>
    <w:rsid w:val="00CB512D"/>
    <w:rsid w:val="00CC1CBF"/>
    <w:rsid w:val="00CC5026"/>
    <w:rsid w:val="00CD081B"/>
    <w:rsid w:val="00CD0FD7"/>
    <w:rsid w:val="00CD2EA9"/>
    <w:rsid w:val="00CD3228"/>
    <w:rsid w:val="00CD51B7"/>
    <w:rsid w:val="00CD5EE8"/>
    <w:rsid w:val="00CE43C9"/>
    <w:rsid w:val="00CE4DFB"/>
    <w:rsid w:val="00CE5C0E"/>
    <w:rsid w:val="00CF190F"/>
    <w:rsid w:val="00CF4D8E"/>
    <w:rsid w:val="00CF5E2E"/>
    <w:rsid w:val="00D00558"/>
    <w:rsid w:val="00D00737"/>
    <w:rsid w:val="00D016A6"/>
    <w:rsid w:val="00D03F9A"/>
    <w:rsid w:val="00D062F8"/>
    <w:rsid w:val="00D104E0"/>
    <w:rsid w:val="00D106B2"/>
    <w:rsid w:val="00D1071D"/>
    <w:rsid w:val="00D10C57"/>
    <w:rsid w:val="00D157AF"/>
    <w:rsid w:val="00D17D03"/>
    <w:rsid w:val="00D202FA"/>
    <w:rsid w:val="00D2438D"/>
    <w:rsid w:val="00D27FE3"/>
    <w:rsid w:val="00D338B8"/>
    <w:rsid w:val="00D35530"/>
    <w:rsid w:val="00D35F6F"/>
    <w:rsid w:val="00D404DD"/>
    <w:rsid w:val="00D40CC8"/>
    <w:rsid w:val="00D47E5F"/>
    <w:rsid w:val="00D52C06"/>
    <w:rsid w:val="00D608C3"/>
    <w:rsid w:val="00D61EF1"/>
    <w:rsid w:val="00D63018"/>
    <w:rsid w:val="00D63C96"/>
    <w:rsid w:val="00D63EE3"/>
    <w:rsid w:val="00D678F6"/>
    <w:rsid w:val="00D74353"/>
    <w:rsid w:val="00D7497B"/>
    <w:rsid w:val="00D76847"/>
    <w:rsid w:val="00D82922"/>
    <w:rsid w:val="00D848DA"/>
    <w:rsid w:val="00D862DB"/>
    <w:rsid w:val="00D94634"/>
    <w:rsid w:val="00D94C86"/>
    <w:rsid w:val="00D94DAC"/>
    <w:rsid w:val="00D95B9C"/>
    <w:rsid w:val="00D96016"/>
    <w:rsid w:val="00DA31B1"/>
    <w:rsid w:val="00DB08A8"/>
    <w:rsid w:val="00DB5CE9"/>
    <w:rsid w:val="00DB66FE"/>
    <w:rsid w:val="00DC089E"/>
    <w:rsid w:val="00DC0E91"/>
    <w:rsid w:val="00DC17F2"/>
    <w:rsid w:val="00DD134D"/>
    <w:rsid w:val="00DD16DB"/>
    <w:rsid w:val="00DD19BF"/>
    <w:rsid w:val="00DD3046"/>
    <w:rsid w:val="00DD5724"/>
    <w:rsid w:val="00DE26B9"/>
    <w:rsid w:val="00DE34CF"/>
    <w:rsid w:val="00DE6E1D"/>
    <w:rsid w:val="00DF0B1C"/>
    <w:rsid w:val="00DF15D2"/>
    <w:rsid w:val="00DF1734"/>
    <w:rsid w:val="00DF6E87"/>
    <w:rsid w:val="00E00F3B"/>
    <w:rsid w:val="00E01372"/>
    <w:rsid w:val="00E02866"/>
    <w:rsid w:val="00E031EE"/>
    <w:rsid w:val="00E064D8"/>
    <w:rsid w:val="00E103FF"/>
    <w:rsid w:val="00E10F01"/>
    <w:rsid w:val="00E153C4"/>
    <w:rsid w:val="00E15BA1"/>
    <w:rsid w:val="00E161B7"/>
    <w:rsid w:val="00E27826"/>
    <w:rsid w:val="00E27E18"/>
    <w:rsid w:val="00E31618"/>
    <w:rsid w:val="00E363AD"/>
    <w:rsid w:val="00E366F1"/>
    <w:rsid w:val="00E41CA9"/>
    <w:rsid w:val="00E430FB"/>
    <w:rsid w:val="00E50E8A"/>
    <w:rsid w:val="00E522DC"/>
    <w:rsid w:val="00E53C0C"/>
    <w:rsid w:val="00E5433B"/>
    <w:rsid w:val="00E54B45"/>
    <w:rsid w:val="00E60007"/>
    <w:rsid w:val="00E6112A"/>
    <w:rsid w:val="00E64117"/>
    <w:rsid w:val="00E66D34"/>
    <w:rsid w:val="00E71D0E"/>
    <w:rsid w:val="00E7392D"/>
    <w:rsid w:val="00E76C9D"/>
    <w:rsid w:val="00E778BE"/>
    <w:rsid w:val="00E8104F"/>
    <w:rsid w:val="00E85AD5"/>
    <w:rsid w:val="00E87D25"/>
    <w:rsid w:val="00E906F8"/>
    <w:rsid w:val="00E9417A"/>
    <w:rsid w:val="00E9743C"/>
    <w:rsid w:val="00EA178B"/>
    <w:rsid w:val="00EA32CF"/>
    <w:rsid w:val="00EA3DCC"/>
    <w:rsid w:val="00EA64F3"/>
    <w:rsid w:val="00EB2397"/>
    <w:rsid w:val="00EB2B09"/>
    <w:rsid w:val="00EB3F46"/>
    <w:rsid w:val="00EB4EB2"/>
    <w:rsid w:val="00EC171A"/>
    <w:rsid w:val="00EC4AD6"/>
    <w:rsid w:val="00ED3DED"/>
    <w:rsid w:val="00ED771E"/>
    <w:rsid w:val="00EE0733"/>
    <w:rsid w:val="00EE0BDA"/>
    <w:rsid w:val="00EE18AD"/>
    <w:rsid w:val="00EE2BEA"/>
    <w:rsid w:val="00EE31EB"/>
    <w:rsid w:val="00EE7AB0"/>
    <w:rsid w:val="00EE7D7C"/>
    <w:rsid w:val="00EF008F"/>
    <w:rsid w:val="00EF0C64"/>
    <w:rsid w:val="00EF291A"/>
    <w:rsid w:val="00EF308C"/>
    <w:rsid w:val="00EF30DC"/>
    <w:rsid w:val="00EF376B"/>
    <w:rsid w:val="00EF3A19"/>
    <w:rsid w:val="00EF7360"/>
    <w:rsid w:val="00F020BD"/>
    <w:rsid w:val="00F0376A"/>
    <w:rsid w:val="00F03AED"/>
    <w:rsid w:val="00F03AF1"/>
    <w:rsid w:val="00F03C76"/>
    <w:rsid w:val="00F03F67"/>
    <w:rsid w:val="00F05409"/>
    <w:rsid w:val="00F05ACF"/>
    <w:rsid w:val="00F10B0F"/>
    <w:rsid w:val="00F11694"/>
    <w:rsid w:val="00F135D1"/>
    <w:rsid w:val="00F1749C"/>
    <w:rsid w:val="00F204A4"/>
    <w:rsid w:val="00F2517E"/>
    <w:rsid w:val="00F25D98"/>
    <w:rsid w:val="00F27DE6"/>
    <w:rsid w:val="00F300FB"/>
    <w:rsid w:val="00F30345"/>
    <w:rsid w:val="00F3190B"/>
    <w:rsid w:val="00F33878"/>
    <w:rsid w:val="00F35E30"/>
    <w:rsid w:val="00F370DE"/>
    <w:rsid w:val="00F379E1"/>
    <w:rsid w:val="00F46361"/>
    <w:rsid w:val="00F53690"/>
    <w:rsid w:val="00F61596"/>
    <w:rsid w:val="00F6543A"/>
    <w:rsid w:val="00F74F91"/>
    <w:rsid w:val="00F75006"/>
    <w:rsid w:val="00F77D84"/>
    <w:rsid w:val="00F84347"/>
    <w:rsid w:val="00F852C2"/>
    <w:rsid w:val="00F9031B"/>
    <w:rsid w:val="00FA55A0"/>
    <w:rsid w:val="00FA6FED"/>
    <w:rsid w:val="00FA7B31"/>
    <w:rsid w:val="00FB06C3"/>
    <w:rsid w:val="00FB2277"/>
    <w:rsid w:val="00FB2390"/>
    <w:rsid w:val="00FB6386"/>
    <w:rsid w:val="00FB7DE3"/>
    <w:rsid w:val="00FC0349"/>
    <w:rsid w:val="00FC508C"/>
    <w:rsid w:val="00FD08AC"/>
    <w:rsid w:val="00FD0E63"/>
    <w:rsid w:val="00FE006E"/>
    <w:rsid w:val="00FE2BAB"/>
    <w:rsid w:val="00FE3B3C"/>
    <w:rsid w:val="00FE4129"/>
    <w:rsid w:val="00FE57B3"/>
    <w:rsid w:val="00FF3155"/>
    <w:rsid w:val="00FF377E"/>
    <w:rsid w:val="00FF48D3"/>
    <w:rsid w:val="00FF4D72"/>
    <w:rsid w:val="00FF6847"/>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F081111-FF7C-4AC0-AA79-12357007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3E8"/>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c"/>
    <w:uiPriority w:val="34"/>
    <w:qFormat/>
    <w:rsid w:val="00744692"/>
    <w:pPr>
      <w:ind w:firstLineChars="200" w:firstLine="420"/>
    </w:pPr>
  </w:style>
  <w:style w:type="character" w:customStyle="1" w:styleId="afc">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71A4C"/>
    <w:rPr>
      <w:rFonts w:ascii="Times New Roman" w:hAnsi="Times New Roman"/>
      <w:lang w:eastAsia="en-US"/>
    </w:rPr>
  </w:style>
  <w:style w:type="paragraph" w:customStyle="1" w:styleId="Proposal-HW">
    <w:name w:val="Proposal-HW"/>
    <w:basedOn w:val="a"/>
    <w:link w:val="Proposal-HWChar"/>
    <w:qFormat/>
    <w:rsid w:val="003E3E9D"/>
    <w:pPr>
      <w:ind w:left="1132" w:hangingChars="564" w:hanging="1132"/>
      <w:textAlignment w:val="baseline"/>
    </w:pPr>
    <w:rPr>
      <w:b/>
      <w:lang w:eastAsia="en-GB"/>
    </w:rPr>
  </w:style>
  <w:style w:type="character" w:customStyle="1" w:styleId="Proposal-HWChar">
    <w:name w:val="Proposal-HW Char"/>
    <w:basedOn w:val="a0"/>
    <w:link w:val="Proposal-HW"/>
    <w:rsid w:val="003E3E9D"/>
    <w:rPr>
      <w:rFonts w:ascii="Times New Roman" w:eastAsia="Times New Roman" w:hAnsi="Times New Roman"/>
      <w:b/>
    </w:rPr>
  </w:style>
  <w:style w:type="character" w:customStyle="1" w:styleId="11">
    <w:name w:val="标题 1 字符"/>
    <w:basedOn w:val="a0"/>
    <w:link w:val="10"/>
    <w:rsid w:val="00052187"/>
    <w:rPr>
      <w:rFonts w:ascii="Arial" w:hAnsi="Arial"/>
      <w:sz w:val="36"/>
      <w:lang w:eastAsia="en-US"/>
    </w:rPr>
  </w:style>
  <w:style w:type="character" w:customStyle="1" w:styleId="21">
    <w:name w:val="标题 2 字符"/>
    <w:basedOn w:val="a0"/>
    <w:link w:val="20"/>
    <w:qFormat/>
    <w:rsid w:val="00052187"/>
    <w:rPr>
      <w:rFonts w:ascii="Arial" w:hAnsi="Arial"/>
      <w:sz w:val="32"/>
      <w:lang w:eastAsia="en-US"/>
    </w:rPr>
  </w:style>
  <w:style w:type="character" w:customStyle="1" w:styleId="50">
    <w:name w:val="标题 5 字符"/>
    <w:basedOn w:val="a0"/>
    <w:link w:val="5"/>
    <w:rsid w:val="00052187"/>
    <w:rPr>
      <w:rFonts w:ascii="Arial" w:hAnsi="Arial"/>
      <w:sz w:val="22"/>
      <w:lang w:eastAsia="en-US"/>
    </w:rPr>
  </w:style>
  <w:style w:type="character" w:customStyle="1" w:styleId="70">
    <w:name w:val="标题 7 字符"/>
    <w:basedOn w:val="a0"/>
    <w:link w:val="7"/>
    <w:rsid w:val="00052187"/>
    <w:rPr>
      <w:rFonts w:ascii="Arial" w:hAnsi="Arial"/>
      <w:lang w:eastAsia="en-US"/>
    </w:rPr>
  </w:style>
  <w:style w:type="character" w:customStyle="1" w:styleId="80">
    <w:name w:val="标题 8 字符"/>
    <w:basedOn w:val="a0"/>
    <w:link w:val="8"/>
    <w:rsid w:val="00052187"/>
    <w:rPr>
      <w:rFonts w:ascii="Arial" w:hAnsi="Arial"/>
      <w:sz w:val="36"/>
      <w:lang w:eastAsia="en-US"/>
    </w:rPr>
  </w:style>
  <w:style w:type="character" w:customStyle="1" w:styleId="90">
    <w:name w:val="标题 9 字符"/>
    <w:basedOn w:val="a0"/>
    <w:link w:val="9"/>
    <w:rsid w:val="00052187"/>
    <w:rPr>
      <w:rFonts w:ascii="Arial" w:hAnsi="Arial"/>
      <w:sz w:val="36"/>
      <w:lang w:eastAsia="en-US"/>
    </w:rPr>
  </w:style>
  <w:style w:type="paragraph" w:customStyle="1" w:styleId="msonormal0">
    <w:name w:val="msonormal"/>
    <w:basedOn w:val="a"/>
    <w:rsid w:val="00052187"/>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05218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052187"/>
    <w:rPr>
      <w:rFonts w:ascii="Times New Roman" w:eastAsia="Times New Roman" w:hAnsi="Times New Roman"/>
      <w:lang w:eastAsia="ko-KR"/>
    </w:rPr>
  </w:style>
  <w:style w:type="paragraph" w:customStyle="1" w:styleId="FL">
    <w:name w:val="FL"/>
    <w:basedOn w:val="a"/>
    <w:rsid w:val="00052187"/>
    <w:pPr>
      <w:keepNext/>
      <w:keepLines/>
      <w:spacing w:before="60"/>
      <w:jc w:val="center"/>
    </w:pPr>
    <w:rPr>
      <w:rFonts w:ascii="Arial" w:hAnsi="Arial"/>
      <w:b/>
    </w:rPr>
  </w:style>
  <w:style w:type="paragraph" w:customStyle="1" w:styleId="BalloonText1">
    <w:name w:val="Balloon Text1"/>
    <w:basedOn w:val="a"/>
    <w:semiHidden/>
    <w:rsid w:val="00052187"/>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052187"/>
    <w:pPr>
      <w:keepNext/>
      <w:numPr>
        <w:numId w:val="3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052187"/>
    <w:pPr>
      <w:overflowPunct/>
      <w:autoSpaceDE/>
      <w:autoSpaceDN/>
      <w:adjustRightInd/>
    </w:pPr>
    <w:rPr>
      <w:rFonts w:eastAsia="MS Mincho"/>
      <w:b/>
      <w:bCs/>
    </w:rPr>
  </w:style>
  <w:style w:type="paragraph" w:customStyle="1" w:styleId="Char3CharCharCharCharChar">
    <w:name w:val="Char3 Char Char Char (文字) (文字) Char 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052187"/>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218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052187"/>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052187"/>
    <w:pPr>
      <w:ind w:left="425"/>
    </w:pPr>
    <w:rPr>
      <w:rFonts w:eastAsia="宋体" w:cs="Arial"/>
      <w:lang w:eastAsia="en-GB"/>
    </w:rPr>
  </w:style>
  <w:style w:type="paragraph" w:customStyle="1" w:styleId="StyleTALBoldLeft025cm">
    <w:name w:val="Style TAL + Bold Left:  025 cm"/>
    <w:basedOn w:val="TAL"/>
    <w:rsid w:val="00052187"/>
    <w:pPr>
      <w:ind w:left="284"/>
    </w:pPr>
    <w:rPr>
      <w:rFonts w:eastAsia="宋体" w:cs="Arial"/>
      <w:b/>
      <w:bCs/>
      <w:lang w:eastAsia="en-GB"/>
    </w:rPr>
  </w:style>
  <w:style w:type="paragraph" w:customStyle="1" w:styleId="TALLeft0">
    <w:name w:val="TAL + Left: 0"/>
    <w:aliases w:val="75 cm"/>
    <w:basedOn w:val="a"/>
    <w:rsid w:val="00052187"/>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052187"/>
    <w:rPr>
      <w:color w:val="605E5C"/>
      <w:shd w:val="clear" w:color="auto" w:fill="E1DFDD"/>
    </w:rPr>
  </w:style>
  <w:style w:type="character" w:customStyle="1" w:styleId="Mention1">
    <w:name w:val="Mention1"/>
    <w:uiPriority w:val="99"/>
    <w:semiHidden/>
    <w:rsid w:val="00052187"/>
    <w:rPr>
      <w:color w:val="2B579A"/>
      <w:shd w:val="clear" w:color="auto" w:fill="E6E6E6"/>
    </w:rPr>
  </w:style>
  <w:style w:type="character" w:customStyle="1" w:styleId="3Char1">
    <w:name w:val="标题 3 Char1"/>
    <w:aliases w:val="Underrubrik2 Char1,H3 Char1"/>
    <w:semiHidden/>
    <w:rsid w:val="0005218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52187"/>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52187"/>
    <w:rPr>
      <w:rFonts w:ascii="Times New Roman" w:eastAsia="Times New Roman" w:hAnsi="Times New Roman" w:cs="Times New Roman" w:hint="default"/>
      <w:sz w:val="18"/>
      <w:szCs w:val="18"/>
      <w:lang w:val="en-GB" w:eastAsia="ko-KR"/>
    </w:rPr>
  </w:style>
  <w:style w:type="character" w:customStyle="1" w:styleId="B1Char1">
    <w:name w:val="B1 Char1"/>
    <w:qFormat/>
    <w:rsid w:val="00052187"/>
    <w:rPr>
      <w:rFonts w:ascii="MS Mincho" w:eastAsia="MS Mincho" w:hAnsi="MS Mincho" w:hint="eastAsia"/>
      <w:lang w:val="en-GB" w:eastAsia="ja-JP" w:bidi="ar-SA"/>
    </w:rPr>
  </w:style>
  <w:style w:type="character" w:customStyle="1" w:styleId="TAHCar">
    <w:name w:val="TAH Car"/>
    <w:qFormat/>
    <w:locked/>
    <w:rsid w:val="00052187"/>
    <w:rPr>
      <w:rFonts w:ascii="Arial" w:hAnsi="Arial" w:cs="Arial" w:hint="default"/>
      <w:b/>
      <w:bCs w:val="0"/>
      <w:sz w:val="18"/>
      <w:lang w:val="en-GB" w:eastAsia="en-US"/>
    </w:rPr>
  </w:style>
  <w:style w:type="character" w:customStyle="1" w:styleId="TALCar">
    <w:name w:val="TAL Car"/>
    <w:qFormat/>
    <w:rsid w:val="00052187"/>
    <w:rPr>
      <w:rFonts w:ascii="Arial" w:hAnsi="Arial" w:cs="Arial" w:hint="default"/>
      <w:sz w:val="18"/>
      <w:lang w:val="en-GB" w:eastAsia="en-US"/>
    </w:rPr>
  </w:style>
  <w:style w:type="numbering" w:customStyle="1" w:styleId="2">
    <w:name w:val="列表编号2"/>
    <w:rsid w:val="00052187"/>
    <w:pPr>
      <w:numPr>
        <w:numId w:val="41"/>
      </w:numPr>
    </w:pPr>
  </w:style>
  <w:style w:type="numbering" w:customStyle="1" w:styleId="1">
    <w:name w:val="项目编号1"/>
    <w:rsid w:val="0005218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5593">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236598716">
      <w:bodyDiv w:val="1"/>
      <w:marLeft w:val="0"/>
      <w:marRight w:val="0"/>
      <w:marTop w:val="0"/>
      <w:marBottom w:val="0"/>
      <w:divBdr>
        <w:top w:val="none" w:sz="0" w:space="0" w:color="auto"/>
        <w:left w:val="none" w:sz="0" w:space="0" w:color="auto"/>
        <w:bottom w:val="none" w:sz="0" w:space="0" w:color="auto"/>
        <w:right w:val="none" w:sz="0" w:space="0" w:color="auto"/>
      </w:divBdr>
    </w:div>
    <w:div w:id="257258352">
      <w:bodyDiv w:val="1"/>
      <w:marLeft w:val="0"/>
      <w:marRight w:val="0"/>
      <w:marTop w:val="0"/>
      <w:marBottom w:val="0"/>
      <w:divBdr>
        <w:top w:val="none" w:sz="0" w:space="0" w:color="auto"/>
        <w:left w:val="none" w:sz="0" w:space="0" w:color="auto"/>
        <w:bottom w:val="none" w:sz="0" w:space="0" w:color="auto"/>
        <w:right w:val="none" w:sz="0" w:space="0" w:color="auto"/>
      </w:divBdr>
    </w:div>
    <w:div w:id="305553695">
      <w:bodyDiv w:val="1"/>
      <w:marLeft w:val="0"/>
      <w:marRight w:val="0"/>
      <w:marTop w:val="0"/>
      <w:marBottom w:val="0"/>
      <w:divBdr>
        <w:top w:val="none" w:sz="0" w:space="0" w:color="auto"/>
        <w:left w:val="none" w:sz="0" w:space="0" w:color="auto"/>
        <w:bottom w:val="none" w:sz="0" w:space="0" w:color="auto"/>
        <w:right w:val="none" w:sz="0" w:space="0" w:color="auto"/>
      </w:divBdr>
    </w:div>
    <w:div w:id="337583680">
      <w:bodyDiv w:val="1"/>
      <w:marLeft w:val="0"/>
      <w:marRight w:val="0"/>
      <w:marTop w:val="0"/>
      <w:marBottom w:val="0"/>
      <w:divBdr>
        <w:top w:val="none" w:sz="0" w:space="0" w:color="auto"/>
        <w:left w:val="none" w:sz="0" w:space="0" w:color="auto"/>
        <w:bottom w:val="none" w:sz="0" w:space="0" w:color="auto"/>
        <w:right w:val="none" w:sz="0" w:space="0" w:color="auto"/>
      </w:divBdr>
    </w:div>
    <w:div w:id="394082484">
      <w:bodyDiv w:val="1"/>
      <w:marLeft w:val="0"/>
      <w:marRight w:val="0"/>
      <w:marTop w:val="0"/>
      <w:marBottom w:val="0"/>
      <w:divBdr>
        <w:top w:val="none" w:sz="0" w:space="0" w:color="auto"/>
        <w:left w:val="none" w:sz="0" w:space="0" w:color="auto"/>
        <w:bottom w:val="none" w:sz="0" w:space="0" w:color="auto"/>
        <w:right w:val="none" w:sz="0" w:space="0" w:color="auto"/>
      </w:divBdr>
    </w:div>
    <w:div w:id="443500018">
      <w:bodyDiv w:val="1"/>
      <w:marLeft w:val="0"/>
      <w:marRight w:val="0"/>
      <w:marTop w:val="0"/>
      <w:marBottom w:val="0"/>
      <w:divBdr>
        <w:top w:val="none" w:sz="0" w:space="0" w:color="auto"/>
        <w:left w:val="none" w:sz="0" w:space="0" w:color="auto"/>
        <w:bottom w:val="none" w:sz="0" w:space="0" w:color="auto"/>
        <w:right w:val="none" w:sz="0" w:space="0" w:color="auto"/>
      </w:divBdr>
    </w:div>
    <w:div w:id="461583599">
      <w:bodyDiv w:val="1"/>
      <w:marLeft w:val="0"/>
      <w:marRight w:val="0"/>
      <w:marTop w:val="0"/>
      <w:marBottom w:val="0"/>
      <w:divBdr>
        <w:top w:val="none" w:sz="0" w:space="0" w:color="auto"/>
        <w:left w:val="none" w:sz="0" w:space="0" w:color="auto"/>
        <w:bottom w:val="none" w:sz="0" w:space="0" w:color="auto"/>
        <w:right w:val="none" w:sz="0" w:space="0" w:color="auto"/>
      </w:divBdr>
    </w:div>
    <w:div w:id="590970256">
      <w:bodyDiv w:val="1"/>
      <w:marLeft w:val="0"/>
      <w:marRight w:val="0"/>
      <w:marTop w:val="0"/>
      <w:marBottom w:val="0"/>
      <w:divBdr>
        <w:top w:val="none" w:sz="0" w:space="0" w:color="auto"/>
        <w:left w:val="none" w:sz="0" w:space="0" w:color="auto"/>
        <w:bottom w:val="none" w:sz="0" w:space="0" w:color="auto"/>
        <w:right w:val="none" w:sz="0" w:space="0" w:color="auto"/>
      </w:divBdr>
    </w:div>
    <w:div w:id="632829554">
      <w:bodyDiv w:val="1"/>
      <w:marLeft w:val="0"/>
      <w:marRight w:val="0"/>
      <w:marTop w:val="0"/>
      <w:marBottom w:val="0"/>
      <w:divBdr>
        <w:top w:val="none" w:sz="0" w:space="0" w:color="auto"/>
        <w:left w:val="none" w:sz="0" w:space="0" w:color="auto"/>
        <w:bottom w:val="none" w:sz="0" w:space="0" w:color="auto"/>
        <w:right w:val="none" w:sz="0" w:space="0" w:color="auto"/>
      </w:divBdr>
    </w:div>
    <w:div w:id="666060048">
      <w:bodyDiv w:val="1"/>
      <w:marLeft w:val="0"/>
      <w:marRight w:val="0"/>
      <w:marTop w:val="0"/>
      <w:marBottom w:val="0"/>
      <w:divBdr>
        <w:top w:val="none" w:sz="0" w:space="0" w:color="auto"/>
        <w:left w:val="none" w:sz="0" w:space="0" w:color="auto"/>
        <w:bottom w:val="none" w:sz="0" w:space="0" w:color="auto"/>
        <w:right w:val="none" w:sz="0" w:space="0" w:color="auto"/>
      </w:divBdr>
    </w:div>
    <w:div w:id="802038033">
      <w:bodyDiv w:val="1"/>
      <w:marLeft w:val="0"/>
      <w:marRight w:val="0"/>
      <w:marTop w:val="0"/>
      <w:marBottom w:val="0"/>
      <w:divBdr>
        <w:top w:val="none" w:sz="0" w:space="0" w:color="auto"/>
        <w:left w:val="none" w:sz="0" w:space="0" w:color="auto"/>
        <w:bottom w:val="none" w:sz="0" w:space="0" w:color="auto"/>
        <w:right w:val="none" w:sz="0" w:space="0" w:color="auto"/>
      </w:divBdr>
    </w:div>
    <w:div w:id="887447975">
      <w:bodyDiv w:val="1"/>
      <w:marLeft w:val="0"/>
      <w:marRight w:val="0"/>
      <w:marTop w:val="0"/>
      <w:marBottom w:val="0"/>
      <w:divBdr>
        <w:top w:val="none" w:sz="0" w:space="0" w:color="auto"/>
        <w:left w:val="none" w:sz="0" w:space="0" w:color="auto"/>
        <w:bottom w:val="none" w:sz="0" w:space="0" w:color="auto"/>
        <w:right w:val="none" w:sz="0" w:space="0" w:color="auto"/>
      </w:divBdr>
    </w:div>
    <w:div w:id="931819193">
      <w:bodyDiv w:val="1"/>
      <w:marLeft w:val="0"/>
      <w:marRight w:val="0"/>
      <w:marTop w:val="0"/>
      <w:marBottom w:val="0"/>
      <w:divBdr>
        <w:top w:val="none" w:sz="0" w:space="0" w:color="auto"/>
        <w:left w:val="none" w:sz="0" w:space="0" w:color="auto"/>
        <w:bottom w:val="none" w:sz="0" w:space="0" w:color="auto"/>
        <w:right w:val="none" w:sz="0" w:space="0" w:color="auto"/>
      </w:divBdr>
    </w:div>
    <w:div w:id="961115464">
      <w:bodyDiv w:val="1"/>
      <w:marLeft w:val="0"/>
      <w:marRight w:val="0"/>
      <w:marTop w:val="0"/>
      <w:marBottom w:val="0"/>
      <w:divBdr>
        <w:top w:val="none" w:sz="0" w:space="0" w:color="auto"/>
        <w:left w:val="none" w:sz="0" w:space="0" w:color="auto"/>
        <w:bottom w:val="none" w:sz="0" w:space="0" w:color="auto"/>
        <w:right w:val="none" w:sz="0" w:space="0" w:color="auto"/>
      </w:divBdr>
    </w:div>
    <w:div w:id="1089736520">
      <w:bodyDiv w:val="1"/>
      <w:marLeft w:val="0"/>
      <w:marRight w:val="0"/>
      <w:marTop w:val="0"/>
      <w:marBottom w:val="0"/>
      <w:divBdr>
        <w:top w:val="none" w:sz="0" w:space="0" w:color="auto"/>
        <w:left w:val="none" w:sz="0" w:space="0" w:color="auto"/>
        <w:bottom w:val="none" w:sz="0" w:space="0" w:color="auto"/>
        <w:right w:val="none" w:sz="0" w:space="0" w:color="auto"/>
      </w:divBdr>
    </w:div>
    <w:div w:id="1191992321">
      <w:bodyDiv w:val="1"/>
      <w:marLeft w:val="0"/>
      <w:marRight w:val="0"/>
      <w:marTop w:val="0"/>
      <w:marBottom w:val="0"/>
      <w:divBdr>
        <w:top w:val="none" w:sz="0" w:space="0" w:color="auto"/>
        <w:left w:val="none" w:sz="0" w:space="0" w:color="auto"/>
        <w:bottom w:val="none" w:sz="0" w:space="0" w:color="auto"/>
        <w:right w:val="none" w:sz="0" w:space="0" w:color="auto"/>
      </w:divBdr>
    </w:div>
    <w:div w:id="1351907545">
      <w:bodyDiv w:val="1"/>
      <w:marLeft w:val="0"/>
      <w:marRight w:val="0"/>
      <w:marTop w:val="0"/>
      <w:marBottom w:val="0"/>
      <w:divBdr>
        <w:top w:val="none" w:sz="0" w:space="0" w:color="auto"/>
        <w:left w:val="none" w:sz="0" w:space="0" w:color="auto"/>
        <w:bottom w:val="none" w:sz="0" w:space="0" w:color="auto"/>
        <w:right w:val="none" w:sz="0" w:space="0" w:color="auto"/>
      </w:divBdr>
    </w:div>
    <w:div w:id="1384794633">
      <w:bodyDiv w:val="1"/>
      <w:marLeft w:val="0"/>
      <w:marRight w:val="0"/>
      <w:marTop w:val="0"/>
      <w:marBottom w:val="0"/>
      <w:divBdr>
        <w:top w:val="none" w:sz="0" w:space="0" w:color="auto"/>
        <w:left w:val="none" w:sz="0" w:space="0" w:color="auto"/>
        <w:bottom w:val="none" w:sz="0" w:space="0" w:color="auto"/>
        <w:right w:val="none" w:sz="0" w:space="0" w:color="auto"/>
      </w:divBdr>
    </w:div>
    <w:div w:id="1402368745">
      <w:bodyDiv w:val="1"/>
      <w:marLeft w:val="0"/>
      <w:marRight w:val="0"/>
      <w:marTop w:val="0"/>
      <w:marBottom w:val="0"/>
      <w:divBdr>
        <w:top w:val="none" w:sz="0" w:space="0" w:color="auto"/>
        <w:left w:val="none" w:sz="0" w:space="0" w:color="auto"/>
        <w:bottom w:val="none" w:sz="0" w:space="0" w:color="auto"/>
        <w:right w:val="none" w:sz="0" w:space="0" w:color="auto"/>
      </w:divBdr>
    </w:div>
    <w:div w:id="1513833536">
      <w:bodyDiv w:val="1"/>
      <w:marLeft w:val="0"/>
      <w:marRight w:val="0"/>
      <w:marTop w:val="0"/>
      <w:marBottom w:val="0"/>
      <w:divBdr>
        <w:top w:val="none" w:sz="0" w:space="0" w:color="auto"/>
        <w:left w:val="none" w:sz="0" w:space="0" w:color="auto"/>
        <w:bottom w:val="none" w:sz="0" w:space="0" w:color="auto"/>
        <w:right w:val="none" w:sz="0" w:space="0" w:color="auto"/>
      </w:divBdr>
    </w:div>
    <w:div w:id="1538734623">
      <w:bodyDiv w:val="1"/>
      <w:marLeft w:val="0"/>
      <w:marRight w:val="0"/>
      <w:marTop w:val="0"/>
      <w:marBottom w:val="0"/>
      <w:divBdr>
        <w:top w:val="none" w:sz="0" w:space="0" w:color="auto"/>
        <w:left w:val="none" w:sz="0" w:space="0" w:color="auto"/>
        <w:bottom w:val="none" w:sz="0" w:space="0" w:color="auto"/>
        <w:right w:val="none" w:sz="0" w:space="0" w:color="auto"/>
      </w:divBdr>
    </w:div>
    <w:div w:id="1579057028">
      <w:bodyDiv w:val="1"/>
      <w:marLeft w:val="0"/>
      <w:marRight w:val="0"/>
      <w:marTop w:val="0"/>
      <w:marBottom w:val="0"/>
      <w:divBdr>
        <w:top w:val="none" w:sz="0" w:space="0" w:color="auto"/>
        <w:left w:val="none" w:sz="0" w:space="0" w:color="auto"/>
        <w:bottom w:val="none" w:sz="0" w:space="0" w:color="auto"/>
        <w:right w:val="none" w:sz="0" w:space="0" w:color="auto"/>
      </w:divBdr>
    </w:div>
    <w:div w:id="1630234909">
      <w:bodyDiv w:val="1"/>
      <w:marLeft w:val="0"/>
      <w:marRight w:val="0"/>
      <w:marTop w:val="0"/>
      <w:marBottom w:val="0"/>
      <w:divBdr>
        <w:top w:val="none" w:sz="0" w:space="0" w:color="auto"/>
        <w:left w:val="none" w:sz="0" w:space="0" w:color="auto"/>
        <w:bottom w:val="none" w:sz="0" w:space="0" w:color="auto"/>
        <w:right w:val="none" w:sz="0" w:space="0" w:color="auto"/>
      </w:divBdr>
    </w:div>
    <w:div w:id="1787694799">
      <w:bodyDiv w:val="1"/>
      <w:marLeft w:val="0"/>
      <w:marRight w:val="0"/>
      <w:marTop w:val="0"/>
      <w:marBottom w:val="0"/>
      <w:divBdr>
        <w:top w:val="none" w:sz="0" w:space="0" w:color="auto"/>
        <w:left w:val="none" w:sz="0" w:space="0" w:color="auto"/>
        <w:bottom w:val="none" w:sz="0" w:space="0" w:color="auto"/>
        <w:right w:val="none" w:sz="0" w:space="0" w:color="auto"/>
      </w:divBdr>
    </w:div>
    <w:div w:id="1892183042">
      <w:bodyDiv w:val="1"/>
      <w:marLeft w:val="0"/>
      <w:marRight w:val="0"/>
      <w:marTop w:val="0"/>
      <w:marBottom w:val="0"/>
      <w:divBdr>
        <w:top w:val="none" w:sz="0" w:space="0" w:color="auto"/>
        <w:left w:val="none" w:sz="0" w:space="0" w:color="auto"/>
        <w:bottom w:val="none" w:sz="0" w:space="0" w:color="auto"/>
        <w:right w:val="none" w:sz="0" w:space="0" w:color="auto"/>
      </w:divBdr>
    </w:div>
    <w:div w:id="1933968216">
      <w:bodyDiv w:val="1"/>
      <w:marLeft w:val="0"/>
      <w:marRight w:val="0"/>
      <w:marTop w:val="0"/>
      <w:marBottom w:val="0"/>
      <w:divBdr>
        <w:top w:val="none" w:sz="0" w:space="0" w:color="auto"/>
        <w:left w:val="none" w:sz="0" w:space="0" w:color="auto"/>
        <w:bottom w:val="none" w:sz="0" w:space="0" w:color="auto"/>
        <w:right w:val="none" w:sz="0" w:space="0" w:color="auto"/>
      </w:divBdr>
    </w:div>
    <w:div w:id="2074699070">
      <w:bodyDiv w:val="1"/>
      <w:marLeft w:val="0"/>
      <w:marRight w:val="0"/>
      <w:marTop w:val="0"/>
      <w:marBottom w:val="0"/>
      <w:divBdr>
        <w:top w:val="none" w:sz="0" w:space="0" w:color="auto"/>
        <w:left w:val="none" w:sz="0" w:space="0" w:color="auto"/>
        <w:bottom w:val="none" w:sz="0" w:space="0" w:color="auto"/>
        <w:right w:val="none" w:sz="0" w:space="0" w:color="auto"/>
      </w:divBdr>
    </w:div>
    <w:div w:id="21255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7844-B708-43C6-A370-50FB6CA0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Pages>
  <Words>8890</Words>
  <Characters>50679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78</cp:revision>
  <cp:lastPrinted>1899-12-31T23:00:00Z</cp:lastPrinted>
  <dcterms:created xsi:type="dcterms:W3CDTF">2025-03-27T02:23:00Z</dcterms:created>
  <dcterms:modified xsi:type="dcterms:W3CDTF">2025-03-28T02:04:00Z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1742800805</vt:lpwstr>
  </property>
</Properties>
</file>