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C3D0A" w14:textId="29E29F3F" w:rsidR="001009F5" w:rsidRDefault="00B36AA5">
      <w:pPr>
        <w:pStyle w:val="NoSpacing"/>
        <w:rPr>
          <w:rFonts w:ascii="Arial" w:eastAsia="SimSun" w:hAnsi="Arial" w:cs="Arial"/>
          <w:b/>
          <w:bCs/>
          <w:iCs/>
          <w:sz w:val="24"/>
          <w:szCs w:val="24"/>
          <w:lang w:val="en-US" w:eastAsia="zh-CN"/>
        </w:rPr>
      </w:pPr>
      <w:bookmarkStart w:id="0" w:name="_Toc193024528"/>
      <w:bookmarkStart w:id="1" w:name="page2"/>
      <w:r>
        <w:rPr>
          <w:rFonts w:ascii="Arial" w:hAnsi="Arial" w:cs="Arial"/>
          <w:b/>
          <w:bCs/>
          <w:sz w:val="24"/>
          <w:szCs w:val="24"/>
          <w:lang w:val="en-US"/>
        </w:rPr>
        <w:t>3GPP TSG-RAN WG</w:t>
      </w:r>
      <w:r>
        <w:rPr>
          <w:rFonts w:ascii="Arial" w:eastAsia="SimSun" w:hAnsi="Arial" w:cs="Arial" w:hint="eastAsia"/>
          <w:b/>
          <w:bCs/>
          <w:sz w:val="24"/>
          <w:szCs w:val="24"/>
          <w:lang w:val="en-US" w:eastAsia="zh-CN"/>
        </w:rPr>
        <w:t>3</w:t>
      </w:r>
      <w:r>
        <w:rPr>
          <w:rFonts w:ascii="Arial" w:hAnsi="Arial" w:cs="Arial"/>
          <w:b/>
          <w:bCs/>
          <w:sz w:val="24"/>
          <w:szCs w:val="24"/>
          <w:lang w:val="en-US"/>
        </w:rPr>
        <w:t xml:space="preserve"> #1</w:t>
      </w:r>
      <w:r>
        <w:rPr>
          <w:rFonts w:ascii="Arial" w:eastAsia="SimSun" w:hAnsi="Arial" w:cs="Arial" w:hint="eastAsia"/>
          <w:b/>
          <w:bCs/>
          <w:sz w:val="24"/>
          <w:szCs w:val="24"/>
          <w:lang w:val="en-US" w:eastAsia="zh-CN"/>
        </w:rPr>
        <w:t>27</w:t>
      </w:r>
      <w:r w:rsidR="00111BC1">
        <w:rPr>
          <w:rFonts w:ascii="Arial" w:eastAsia="SimSun" w:hAnsi="Arial" w:cs="Arial"/>
          <w:b/>
          <w:bCs/>
          <w:sz w:val="24"/>
          <w:szCs w:val="24"/>
          <w:lang w:val="en-US" w:eastAsia="zh-CN"/>
        </w:rPr>
        <w:t>bis</w:t>
      </w:r>
      <w:r>
        <w:rPr>
          <w:rFonts w:ascii="Arial" w:hAnsi="Arial" w:cs="Arial"/>
          <w:b/>
          <w:bCs/>
          <w:sz w:val="24"/>
          <w:szCs w:val="24"/>
          <w:lang w:val="en-US"/>
        </w:rPr>
        <w:tab/>
      </w:r>
      <w:r>
        <w:rPr>
          <w:rFonts w:ascii="Arial" w:eastAsia="SimSun" w:hAnsi="Arial" w:cs="Arial"/>
          <w:b/>
          <w:bCs/>
          <w:sz w:val="24"/>
          <w:szCs w:val="24"/>
          <w:lang w:val="en-US" w:eastAsia="zh-CN"/>
        </w:rPr>
        <w:t xml:space="preserve">                                     </w:t>
      </w:r>
      <w:r>
        <w:rPr>
          <w:rFonts w:ascii="Arial" w:eastAsia="SimSun" w:hAnsi="Arial" w:cs="Arial" w:hint="eastAsia"/>
          <w:b/>
          <w:bCs/>
          <w:sz w:val="24"/>
          <w:szCs w:val="24"/>
          <w:lang w:val="en-US" w:eastAsia="zh-CN"/>
        </w:rPr>
        <w:t xml:space="preserve">   </w:t>
      </w:r>
      <w:hyperlink r:id="rId11" w:history="1">
        <w:r>
          <w:rPr>
            <w:rFonts w:ascii="Arial" w:eastAsia="SimSun" w:hAnsi="Arial" w:cs="Arial" w:hint="eastAsia"/>
            <w:b/>
            <w:bCs/>
            <w:sz w:val="24"/>
            <w:szCs w:val="24"/>
            <w:lang w:val="en-US" w:eastAsia="zh-CN"/>
          </w:rPr>
          <w:t>R3-25</w:t>
        </w:r>
        <w:r w:rsidR="000C3CBF">
          <w:rPr>
            <w:rFonts w:ascii="Arial" w:eastAsia="SimSun" w:hAnsi="Arial" w:cs="Arial"/>
            <w:b/>
            <w:bCs/>
            <w:sz w:val="24"/>
            <w:szCs w:val="24"/>
            <w:lang w:val="en-US" w:eastAsia="zh-CN"/>
          </w:rPr>
          <w:t>2105</w:t>
        </w:r>
        <w:bookmarkStart w:id="2" w:name="_GoBack"/>
        <w:bookmarkEnd w:id="2"/>
      </w:hyperlink>
    </w:p>
    <w:p w14:paraId="1F9E816D" w14:textId="3FF1B74F" w:rsidR="001009F5" w:rsidRDefault="00111BC1">
      <w:pPr>
        <w:pStyle w:val="Header"/>
        <w:tabs>
          <w:tab w:val="left" w:pos="1701"/>
          <w:tab w:val="right" w:pos="9923"/>
        </w:tabs>
        <w:rPr>
          <w:rFonts w:eastAsia="SimSun" w:cs="Arial"/>
          <w:bCs/>
          <w:color w:val="000000"/>
          <w:sz w:val="24"/>
          <w:szCs w:val="24"/>
          <w:lang w:val="en-US" w:eastAsia="zh-CN"/>
        </w:rPr>
      </w:pPr>
      <w:r>
        <w:rPr>
          <w:sz w:val="24"/>
        </w:rPr>
        <w:t>Wuhan</w:t>
      </w:r>
      <w:r w:rsidRPr="007C3182">
        <w:rPr>
          <w:sz w:val="24"/>
        </w:rPr>
        <w:t>, China</w:t>
      </w:r>
      <w:r>
        <w:rPr>
          <w:sz w:val="24"/>
        </w:rPr>
        <w:t>, 7</w:t>
      </w:r>
      <w:r w:rsidRPr="009B07AF">
        <w:rPr>
          <w:sz w:val="24"/>
          <w:vertAlign w:val="superscript"/>
        </w:rPr>
        <w:t>th</w:t>
      </w:r>
      <w:r>
        <w:rPr>
          <w:sz w:val="24"/>
        </w:rPr>
        <w:t xml:space="preserve"> – 11</w:t>
      </w:r>
      <w:r w:rsidRPr="009B07AF">
        <w:rPr>
          <w:sz w:val="24"/>
          <w:vertAlign w:val="superscript"/>
        </w:rPr>
        <w:t>th</w:t>
      </w:r>
      <w:r>
        <w:rPr>
          <w:sz w:val="24"/>
        </w:rPr>
        <w:t xml:space="preserve"> April 2025</w:t>
      </w:r>
    </w:p>
    <w:tbl>
      <w:tblPr>
        <w:tblW w:w="0" w:type="auto"/>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09F5" w14:paraId="5D098868" w14:textId="77777777">
        <w:trPr>
          <w:trHeight w:val="70"/>
        </w:trPr>
        <w:tc>
          <w:tcPr>
            <w:tcW w:w="9641" w:type="dxa"/>
            <w:gridSpan w:val="9"/>
            <w:tcBorders>
              <w:top w:val="single" w:sz="4" w:space="0" w:color="auto"/>
              <w:left w:val="single" w:sz="4" w:space="0" w:color="auto"/>
              <w:right w:val="single" w:sz="4" w:space="0" w:color="auto"/>
            </w:tcBorders>
          </w:tcPr>
          <w:bookmarkEnd w:id="0"/>
          <w:p w14:paraId="1ED7EF71" w14:textId="77777777" w:rsidR="001009F5" w:rsidRDefault="00B36AA5">
            <w:pPr>
              <w:pStyle w:val="CRCoverPage"/>
              <w:spacing w:after="0"/>
              <w:jc w:val="right"/>
              <w:rPr>
                <w:rFonts w:eastAsia="SimSun"/>
                <w:i/>
                <w:lang w:val="en-US" w:eastAsia="zh-CN"/>
              </w:rPr>
            </w:pPr>
            <w:r>
              <w:rPr>
                <w:i/>
                <w:noProof/>
                <w:color w:val="0070C0"/>
                <w:lang w:eastAsia="en-GB"/>
              </w:rPr>
              <mc:AlternateContent>
                <mc:Choice Requires="wps">
                  <w:drawing>
                    <wp:anchor distT="0" distB="0" distL="114300" distR="114300" simplePos="0" relativeHeight="251659264" behindDoc="0" locked="1" layoutInCell="1" hidden="1" allowOverlap="1" wp14:anchorId="02DFE0EC" wp14:editId="61C45EED">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8F154C2"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HrMVAIsFAABL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sz w:val="14"/>
              </w:rPr>
              <w:t>CR-Form-v1</w:t>
            </w:r>
            <w:r>
              <w:rPr>
                <w:rFonts w:eastAsia="SimSun" w:hint="eastAsia"/>
                <w:i/>
                <w:sz w:val="14"/>
                <w:lang w:val="en-US" w:eastAsia="zh-CN"/>
              </w:rPr>
              <w:t>2.3</w:t>
            </w:r>
          </w:p>
        </w:tc>
      </w:tr>
      <w:tr w:rsidR="001009F5" w14:paraId="3E0FBB51" w14:textId="77777777">
        <w:tc>
          <w:tcPr>
            <w:tcW w:w="9641" w:type="dxa"/>
            <w:gridSpan w:val="9"/>
            <w:tcBorders>
              <w:left w:val="single" w:sz="4" w:space="0" w:color="auto"/>
              <w:right w:val="single" w:sz="4" w:space="0" w:color="auto"/>
            </w:tcBorders>
          </w:tcPr>
          <w:p w14:paraId="51C2ED20" w14:textId="77777777" w:rsidR="001009F5" w:rsidRDefault="00B36AA5">
            <w:pPr>
              <w:pStyle w:val="CRCoverPage"/>
              <w:spacing w:after="0"/>
              <w:jc w:val="center"/>
            </w:pPr>
            <w:r>
              <w:rPr>
                <w:b/>
                <w:sz w:val="32"/>
              </w:rPr>
              <w:t>CHANGE REQUEST</w:t>
            </w:r>
          </w:p>
        </w:tc>
      </w:tr>
      <w:tr w:rsidR="001009F5" w14:paraId="060A93E7" w14:textId="77777777">
        <w:tc>
          <w:tcPr>
            <w:tcW w:w="9641" w:type="dxa"/>
            <w:gridSpan w:val="9"/>
            <w:tcBorders>
              <w:left w:val="single" w:sz="4" w:space="0" w:color="auto"/>
              <w:right w:val="single" w:sz="4" w:space="0" w:color="auto"/>
            </w:tcBorders>
          </w:tcPr>
          <w:p w14:paraId="7C91F255" w14:textId="77777777" w:rsidR="001009F5" w:rsidRDefault="001009F5">
            <w:pPr>
              <w:pStyle w:val="CRCoverPage"/>
              <w:spacing w:after="0"/>
              <w:rPr>
                <w:sz w:val="8"/>
                <w:szCs w:val="8"/>
              </w:rPr>
            </w:pPr>
          </w:p>
        </w:tc>
      </w:tr>
      <w:tr w:rsidR="001009F5" w14:paraId="1B958C5B" w14:textId="77777777">
        <w:tc>
          <w:tcPr>
            <w:tcW w:w="142" w:type="dxa"/>
            <w:tcBorders>
              <w:left w:val="single" w:sz="4" w:space="0" w:color="auto"/>
            </w:tcBorders>
            <w:shd w:val="clear" w:color="auto" w:fill="auto"/>
          </w:tcPr>
          <w:p w14:paraId="5ED8C37B" w14:textId="77777777" w:rsidR="001009F5" w:rsidRDefault="001009F5">
            <w:pPr>
              <w:pStyle w:val="CRCoverPage"/>
              <w:spacing w:after="0"/>
              <w:jc w:val="right"/>
            </w:pPr>
          </w:p>
        </w:tc>
        <w:tc>
          <w:tcPr>
            <w:tcW w:w="1559" w:type="dxa"/>
            <w:shd w:val="pct30" w:color="FFFF00" w:fill="auto"/>
          </w:tcPr>
          <w:p w14:paraId="3CD03939" w14:textId="7F6CC4FE" w:rsidR="001009F5" w:rsidRDefault="00B36AA5">
            <w:pPr>
              <w:pStyle w:val="CRCoverPage"/>
              <w:spacing w:after="0"/>
              <w:jc w:val="right"/>
              <w:rPr>
                <w:rFonts w:eastAsia="SimSun"/>
                <w:b/>
                <w:sz w:val="28"/>
                <w:lang w:val="en-US" w:eastAsia="zh-CN"/>
              </w:rPr>
            </w:pPr>
            <w:r>
              <w:rPr>
                <w:rFonts w:eastAsia="SimSun" w:hint="eastAsia"/>
                <w:b/>
                <w:sz w:val="28"/>
                <w:lang w:val="en-US" w:eastAsia="zh-CN"/>
              </w:rPr>
              <w:t>38.4</w:t>
            </w:r>
            <w:r w:rsidR="0053717F">
              <w:rPr>
                <w:rFonts w:eastAsia="SimSun"/>
                <w:b/>
                <w:sz w:val="28"/>
                <w:lang w:val="en-US" w:eastAsia="zh-CN"/>
              </w:rPr>
              <w:t>1</w:t>
            </w:r>
            <w:r>
              <w:rPr>
                <w:rFonts w:eastAsia="SimSun" w:hint="eastAsia"/>
                <w:b/>
                <w:sz w:val="28"/>
                <w:lang w:val="en-US" w:eastAsia="zh-CN"/>
              </w:rPr>
              <w:t>3</w:t>
            </w:r>
          </w:p>
        </w:tc>
        <w:tc>
          <w:tcPr>
            <w:tcW w:w="709" w:type="dxa"/>
            <w:shd w:val="clear" w:color="auto" w:fill="auto"/>
          </w:tcPr>
          <w:p w14:paraId="1B301CFF" w14:textId="77777777" w:rsidR="001009F5" w:rsidRDefault="00B36AA5">
            <w:pPr>
              <w:pStyle w:val="CRCoverPage"/>
              <w:spacing w:after="0"/>
              <w:jc w:val="center"/>
            </w:pPr>
            <w:r>
              <w:rPr>
                <w:b/>
                <w:sz w:val="28"/>
              </w:rPr>
              <w:t>CR</w:t>
            </w:r>
          </w:p>
        </w:tc>
        <w:tc>
          <w:tcPr>
            <w:tcW w:w="1276" w:type="dxa"/>
            <w:shd w:val="pct30" w:color="FFFF00" w:fill="auto"/>
          </w:tcPr>
          <w:p w14:paraId="1FD51B96" w14:textId="05EC926C" w:rsidR="001009F5" w:rsidRDefault="007B1D35">
            <w:pPr>
              <w:pStyle w:val="CRCoverPage"/>
              <w:spacing w:after="0"/>
              <w:rPr>
                <w:rFonts w:eastAsia="SimSun"/>
                <w:lang w:val="en-US" w:eastAsia="zh-CN"/>
              </w:rPr>
            </w:pPr>
            <w:r>
              <w:rPr>
                <w:b/>
                <w:sz w:val="28"/>
                <w:lang w:val="en-US" w:eastAsia="zh-CN"/>
              </w:rPr>
              <w:t>1272</w:t>
            </w:r>
          </w:p>
        </w:tc>
        <w:tc>
          <w:tcPr>
            <w:tcW w:w="709" w:type="dxa"/>
            <w:shd w:val="clear" w:color="auto" w:fill="auto"/>
          </w:tcPr>
          <w:p w14:paraId="4D8FFEC4" w14:textId="77777777" w:rsidR="001009F5" w:rsidRDefault="00B36AA5">
            <w:pPr>
              <w:pStyle w:val="CRCoverPage"/>
              <w:tabs>
                <w:tab w:val="right" w:pos="625"/>
              </w:tabs>
              <w:spacing w:after="0"/>
              <w:jc w:val="center"/>
            </w:pPr>
            <w:r>
              <w:rPr>
                <w:b/>
                <w:bCs/>
                <w:sz w:val="28"/>
              </w:rPr>
              <w:t>rev</w:t>
            </w:r>
          </w:p>
        </w:tc>
        <w:tc>
          <w:tcPr>
            <w:tcW w:w="992" w:type="dxa"/>
            <w:shd w:val="pct30" w:color="FFFF00" w:fill="auto"/>
          </w:tcPr>
          <w:p w14:paraId="282D84AA" w14:textId="4C71D3C4" w:rsidR="001009F5" w:rsidRPr="00A164FF" w:rsidRDefault="00223A3B">
            <w:pPr>
              <w:pStyle w:val="CRCoverPage"/>
              <w:spacing w:after="0"/>
              <w:jc w:val="center"/>
              <w:rPr>
                <w:rFonts w:eastAsia="Malgun Gothic"/>
                <w:b/>
                <w:lang w:val="en-US" w:eastAsia="ko-KR"/>
              </w:rPr>
            </w:pPr>
            <w:r>
              <w:rPr>
                <w:rFonts w:eastAsia="Malgun Gothic"/>
                <w:b/>
                <w:sz w:val="28"/>
                <w:lang w:val="en-US" w:eastAsia="ko-KR"/>
              </w:rPr>
              <w:t>-</w:t>
            </w:r>
          </w:p>
        </w:tc>
        <w:tc>
          <w:tcPr>
            <w:tcW w:w="2410" w:type="dxa"/>
            <w:shd w:val="clear" w:color="auto" w:fill="auto"/>
          </w:tcPr>
          <w:p w14:paraId="754730F7" w14:textId="77777777" w:rsidR="001009F5" w:rsidRDefault="00B36AA5">
            <w:pPr>
              <w:pStyle w:val="CRCoverPage"/>
              <w:tabs>
                <w:tab w:val="right" w:pos="1825"/>
              </w:tabs>
              <w:spacing w:after="0"/>
              <w:jc w:val="center"/>
            </w:pPr>
            <w:r>
              <w:rPr>
                <w:b/>
                <w:sz w:val="28"/>
                <w:szCs w:val="28"/>
              </w:rPr>
              <w:t>Current version:</w:t>
            </w:r>
          </w:p>
        </w:tc>
        <w:tc>
          <w:tcPr>
            <w:tcW w:w="1701" w:type="dxa"/>
            <w:shd w:val="pct30" w:color="FFFF00" w:fill="auto"/>
          </w:tcPr>
          <w:p w14:paraId="472E714F" w14:textId="284A7F3D" w:rsidR="001009F5" w:rsidRDefault="00B36AA5">
            <w:pPr>
              <w:pStyle w:val="CRCoverPage"/>
              <w:spacing w:after="0"/>
              <w:jc w:val="center"/>
              <w:rPr>
                <w:rFonts w:eastAsia="SimSun"/>
                <w:sz w:val="28"/>
                <w:lang w:val="en-US" w:eastAsia="zh-CN"/>
              </w:rPr>
            </w:pPr>
            <w:r>
              <w:rPr>
                <w:rFonts w:hint="eastAsia"/>
                <w:b/>
                <w:sz w:val="28"/>
                <w:lang w:val="en-US" w:eastAsia="zh-CN"/>
              </w:rPr>
              <w:t>18.</w:t>
            </w:r>
            <w:r w:rsidR="00087E8E">
              <w:rPr>
                <w:b/>
                <w:sz w:val="28"/>
                <w:lang w:val="en-US" w:eastAsia="zh-CN"/>
              </w:rPr>
              <w:t>5</w:t>
            </w:r>
            <w:r>
              <w:rPr>
                <w:rFonts w:hint="eastAsia"/>
                <w:b/>
                <w:sz w:val="28"/>
                <w:lang w:val="en-US" w:eastAsia="zh-CN"/>
              </w:rPr>
              <w:t>.0</w:t>
            </w:r>
          </w:p>
        </w:tc>
        <w:tc>
          <w:tcPr>
            <w:tcW w:w="143" w:type="dxa"/>
            <w:tcBorders>
              <w:right w:val="single" w:sz="4" w:space="0" w:color="auto"/>
            </w:tcBorders>
          </w:tcPr>
          <w:p w14:paraId="5BBDCE05" w14:textId="77777777" w:rsidR="001009F5" w:rsidRDefault="001009F5">
            <w:pPr>
              <w:pStyle w:val="CRCoverPage"/>
              <w:spacing w:after="0"/>
            </w:pPr>
          </w:p>
        </w:tc>
      </w:tr>
      <w:tr w:rsidR="001009F5" w14:paraId="6348ABE7" w14:textId="77777777">
        <w:tc>
          <w:tcPr>
            <w:tcW w:w="9641" w:type="dxa"/>
            <w:gridSpan w:val="9"/>
            <w:tcBorders>
              <w:left w:val="single" w:sz="4" w:space="0" w:color="auto"/>
              <w:right w:val="single" w:sz="4" w:space="0" w:color="auto"/>
            </w:tcBorders>
          </w:tcPr>
          <w:p w14:paraId="5336402C" w14:textId="77777777" w:rsidR="001009F5" w:rsidRDefault="001009F5">
            <w:pPr>
              <w:pStyle w:val="CRCoverPage"/>
              <w:spacing w:after="0"/>
            </w:pPr>
          </w:p>
        </w:tc>
      </w:tr>
      <w:tr w:rsidR="001009F5" w14:paraId="38E3452E" w14:textId="77777777">
        <w:trPr>
          <w:trHeight w:val="70"/>
        </w:trPr>
        <w:tc>
          <w:tcPr>
            <w:tcW w:w="9641" w:type="dxa"/>
            <w:gridSpan w:val="9"/>
            <w:tcBorders>
              <w:top w:val="single" w:sz="4" w:space="0" w:color="auto"/>
            </w:tcBorders>
          </w:tcPr>
          <w:p w14:paraId="75F7A78A" w14:textId="77777777" w:rsidR="001009F5" w:rsidRDefault="00B36AA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009F5" w14:paraId="4E7CAA8D" w14:textId="77777777">
        <w:tc>
          <w:tcPr>
            <w:tcW w:w="9641" w:type="dxa"/>
            <w:gridSpan w:val="9"/>
          </w:tcPr>
          <w:p w14:paraId="01E1CCDB" w14:textId="77777777" w:rsidR="001009F5" w:rsidRDefault="001009F5">
            <w:pPr>
              <w:pStyle w:val="CRCoverPage"/>
              <w:spacing w:after="0"/>
              <w:rPr>
                <w:sz w:val="8"/>
                <w:szCs w:val="8"/>
              </w:rPr>
            </w:pPr>
          </w:p>
        </w:tc>
      </w:tr>
    </w:tbl>
    <w:p w14:paraId="1FA7B786" w14:textId="77777777" w:rsidR="001009F5" w:rsidRDefault="001009F5">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09F5" w14:paraId="680AB8BC" w14:textId="77777777">
        <w:tc>
          <w:tcPr>
            <w:tcW w:w="2835" w:type="dxa"/>
            <w:shd w:val="clear" w:color="auto" w:fill="auto"/>
          </w:tcPr>
          <w:p w14:paraId="00384110" w14:textId="77777777" w:rsidR="001009F5" w:rsidRDefault="00B36AA5">
            <w:pPr>
              <w:pStyle w:val="CRCoverPage"/>
              <w:tabs>
                <w:tab w:val="right" w:pos="2751"/>
              </w:tabs>
              <w:spacing w:after="0"/>
              <w:rPr>
                <w:b/>
                <w:i/>
              </w:rPr>
            </w:pPr>
            <w:r>
              <w:rPr>
                <w:b/>
                <w:i/>
              </w:rPr>
              <w:t>Proposed change affects:</w:t>
            </w:r>
          </w:p>
        </w:tc>
        <w:tc>
          <w:tcPr>
            <w:tcW w:w="1418" w:type="dxa"/>
            <w:shd w:val="clear" w:color="auto" w:fill="auto"/>
          </w:tcPr>
          <w:p w14:paraId="0924AAD4" w14:textId="77777777" w:rsidR="001009F5" w:rsidRDefault="00B36AA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A3A57" w14:textId="77777777" w:rsidR="001009F5" w:rsidRDefault="001009F5">
            <w:pPr>
              <w:pStyle w:val="CRCoverPage"/>
              <w:spacing w:after="0"/>
              <w:jc w:val="center"/>
              <w:rPr>
                <w:b/>
                <w:caps/>
              </w:rPr>
            </w:pPr>
          </w:p>
        </w:tc>
        <w:tc>
          <w:tcPr>
            <w:tcW w:w="709" w:type="dxa"/>
            <w:tcBorders>
              <w:left w:val="single" w:sz="4" w:space="0" w:color="auto"/>
            </w:tcBorders>
            <w:shd w:val="clear" w:color="auto" w:fill="auto"/>
          </w:tcPr>
          <w:p w14:paraId="295D1415" w14:textId="77777777" w:rsidR="001009F5" w:rsidRDefault="00B36AA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D8372D" w14:textId="77777777" w:rsidR="001009F5" w:rsidRDefault="001009F5">
            <w:pPr>
              <w:pStyle w:val="CRCoverPage"/>
              <w:spacing w:after="0"/>
              <w:jc w:val="center"/>
              <w:rPr>
                <w:b/>
                <w:caps/>
              </w:rPr>
            </w:pPr>
          </w:p>
        </w:tc>
        <w:tc>
          <w:tcPr>
            <w:tcW w:w="2126" w:type="dxa"/>
            <w:shd w:val="clear" w:color="auto" w:fill="auto"/>
          </w:tcPr>
          <w:p w14:paraId="6BC9B979" w14:textId="77777777" w:rsidR="001009F5" w:rsidRDefault="00B36AA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D482D" w14:textId="77777777" w:rsidR="001009F5" w:rsidRDefault="00B36AA5">
            <w:pPr>
              <w:pStyle w:val="CRCoverPage"/>
              <w:spacing w:after="0"/>
              <w:jc w:val="center"/>
              <w:rPr>
                <w:b/>
                <w:caps/>
              </w:rPr>
            </w:pPr>
            <w:r>
              <w:rPr>
                <w:b/>
                <w:caps/>
              </w:rPr>
              <w:t>X</w:t>
            </w:r>
          </w:p>
        </w:tc>
        <w:tc>
          <w:tcPr>
            <w:tcW w:w="1418" w:type="dxa"/>
            <w:tcBorders>
              <w:left w:val="nil"/>
            </w:tcBorders>
            <w:shd w:val="clear" w:color="auto" w:fill="auto"/>
          </w:tcPr>
          <w:p w14:paraId="2826AB82" w14:textId="77777777" w:rsidR="001009F5" w:rsidRDefault="00B36AA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8E66CD" w14:textId="77777777" w:rsidR="001009F5" w:rsidRDefault="001009F5">
            <w:pPr>
              <w:pStyle w:val="CRCoverPage"/>
              <w:spacing w:after="0"/>
              <w:jc w:val="center"/>
              <w:rPr>
                <w:b/>
                <w:bCs/>
                <w:caps/>
              </w:rPr>
            </w:pPr>
          </w:p>
        </w:tc>
      </w:tr>
    </w:tbl>
    <w:p w14:paraId="7E5E04A5" w14:textId="77777777" w:rsidR="001009F5" w:rsidRDefault="001009F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09F5" w14:paraId="2F056928" w14:textId="77777777">
        <w:tc>
          <w:tcPr>
            <w:tcW w:w="9640" w:type="dxa"/>
            <w:gridSpan w:val="11"/>
          </w:tcPr>
          <w:p w14:paraId="77E533E9" w14:textId="77777777" w:rsidR="001009F5" w:rsidRDefault="001009F5">
            <w:pPr>
              <w:pStyle w:val="CRCoverPage"/>
              <w:spacing w:after="0"/>
              <w:rPr>
                <w:sz w:val="8"/>
                <w:szCs w:val="8"/>
              </w:rPr>
            </w:pPr>
          </w:p>
        </w:tc>
      </w:tr>
      <w:tr w:rsidR="001009F5" w14:paraId="73C70F5B" w14:textId="77777777">
        <w:tc>
          <w:tcPr>
            <w:tcW w:w="1843" w:type="dxa"/>
            <w:tcBorders>
              <w:top w:val="single" w:sz="4" w:space="0" w:color="auto"/>
              <w:left w:val="single" w:sz="4" w:space="0" w:color="auto"/>
            </w:tcBorders>
            <w:shd w:val="clear" w:color="auto" w:fill="auto"/>
          </w:tcPr>
          <w:p w14:paraId="7D9FF294" w14:textId="77777777" w:rsidR="001009F5" w:rsidRDefault="00B36AA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C2A09CE" w14:textId="24289FE8" w:rsidR="001009F5" w:rsidRDefault="004D3AB3">
            <w:pPr>
              <w:pStyle w:val="CRCoverPage"/>
              <w:spacing w:after="0"/>
              <w:ind w:left="100"/>
              <w:rPr>
                <w:rFonts w:eastAsia="SimSun"/>
                <w:lang w:val="en-US" w:eastAsia="zh-CN"/>
              </w:rPr>
            </w:pPr>
            <w:r w:rsidRPr="004D3AB3">
              <w:rPr>
                <w:lang w:val="en-US" w:eastAsia="zh-CN"/>
              </w:rPr>
              <w:t>Support for Broadcast Service Area Signaling in NGAP</w:t>
            </w:r>
          </w:p>
        </w:tc>
      </w:tr>
      <w:tr w:rsidR="001009F5" w14:paraId="39799198" w14:textId="77777777">
        <w:tc>
          <w:tcPr>
            <w:tcW w:w="1843" w:type="dxa"/>
            <w:tcBorders>
              <w:left w:val="single" w:sz="4" w:space="0" w:color="auto"/>
            </w:tcBorders>
          </w:tcPr>
          <w:p w14:paraId="36A50913" w14:textId="77777777" w:rsidR="001009F5" w:rsidRDefault="001009F5">
            <w:pPr>
              <w:pStyle w:val="CRCoverPage"/>
              <w:spacing w:after="0"/>
              <w:rPr>
                <w:b/>
                <w:i/>
                <w:sz w:val="8"/>
                <w:szCs w:val="8"/>
                <w:lang w:val="en-US"/>
              </w:rPr>
            </w:pPr>
          </w:p>
        </w:tc>
        <w:tc>
          <w:tcPr>
            <w:tcW w:w="7797" w:type="dxa"/>
            <w:gridSpan w:val="10"/>
            <w:tcBorders>
              <w:right w:val="single" w:sz="4" w:space="0" w:color="auto"/>
            </w:tcBorders>
          </w:tcPr>
          <w:p w14:paraId="7459F0D8" w14:textId="77777777" w:rsidR="001009F5" w:rsidRDefault="001009F5">
            <w:pPr>
              <w:pStyle w:val="CRCoverPage"/>
              <w:spacing w:after="0"/>
              <w:rPr>
                <w:sz w:val="8"/>
                <w:szCs w:val="8"/>
                <w:lang w:val="en-US"/>
              </w:rPr>
            </w:pPr>
          </w:p>
        </w:tc>
      </w:tr>
      <w:tr w:rsidR="001009F5" w14:paraId="71F470A5" w14:textId="77777777">
        <w:tc>
          <w:tcPr>
            <w:tcW w:w="1843" w:type="dxa"/>
            <w:tcBorders>
              <w:left w:val="single" w:sz="4" w:space="0" w:color="auto"/>
            </w:tcBorders>
            <w:shd w:val="clear" w:color="auto" w:fill="auto"/>
          </w:tcPr>
          <w:p w14:paraId="07D34944" w14:textId="77777777" w:rsidR="001009F5" w:rsidRDefault="00B36AA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FAE6F66" w14:textId="26B87A7F" w:rsidR="001009F5" w:rsidRDefault="00984B89">
            <w:pPr>
              <w:pStyle w:val="CRCoverPage"/>
              <w:spacing w:after="0"/>
              <w:ind w:left="100"/>
              <w:rPr>
                <w:rFonts w:eastAsiaTheme="minorEastAsia"/>
                <w:lang w:val="en-US" w:eastAsia="zh-CN"/>
              </w:rPr>
            </w:pPr>
            <w:r>
              <w:rPr>
                <w:lang w:val="en-US" w:eastAsia="zh-CN"/>
              </w:rPr>
              <w:t>Jio Platforms Ltd (JPL)</w:t>
            </w:r>
          </w:p>
        </w:tc>
      </w:tr>
      <w:tr w:rsidR="001009F5" w14:paraId="0CEF82E2" w14:textId="77777777">
        <w:tc>
          <w:tcPr>
            <w:tcW w:w="1843" w:type="dxa"/>
            <w:tcBorders>
              <w:left w:val="single" w:sz="4" w:space="0" w:color="auto"/>
            </w:tcBorders>
            <w:shd w:val="clear" w:color="auto" w:fill="auto"/>
          </w:tcPr>
          <w:p w14:paraId="49926CEA" w14:textId="77777777" w:rsidR="001009F5" w:rsidRDefault="00B36AA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693A55" w14:textId="77777777" w:rsidR="001009F5" w:rsidRDefault="00B36AA5">
            <w:pPr>
              <w:pStyle w:val="CRCoverPage"/>
              <w:spacing w:after="0"/>
              <w:ind w:left="100"/>
              <w:rPr>
                <w:rFonts w:eastAsia="SimSun"/>
                <w:lang w:eastAsia="zh-CN"/>
              </w:rPr>
            </w:pPr>
            <w:r>
              <w:t>R</w:t>
            </w:r>
            <w:r>
              <w:rPr>
                <w:rFonts w:eastAsia="SimSun" w:hint="eastAsia"/>
                <w:lang w:val="en-US" w:eastAsia="zh-CN"/>
              </w:rPr>
              <w:t>3</w:t>
            </w:r>
          </w:p>
        </w:tc>
      </w:tr>
      <w:tr w:rsidR="001009F5" w14:paraId="00C910CD" w14:textId="77777777">
        <w:tc>
          <w:tcPr>
            <w:tcW w:w="1843" w:type="dxa"/>
            <w:tcBorders>
              <w:left w:val="single" w:sz="4" w:space="0" w:color="auto"/>
            </w:tcBorders>
          </w:tcPr>
          <w:p w14:paraId="5B7CCDD3" w14:textId="77777777" w:rsidR="001009F5" w:rsidRDefault="001009F5">
            <w:pPr>
              <w:pStyle w:val="CRCoverPage"/>
              <w:spacing w:after="0"/>
              <w:rPr>
                <w:b/>
                <w:i/>
                <w:sz w:val="8"/>
                <w:szCs w:val="8"/>
              </w:rPr>
            </w:pPr>
          </w:p>
        </w:tc>
        <w:tc>
          <w:tcPr>
            <w:tcW w:w="7797" w:type="dxa"/>
            <w:gridSpan w:val="10"/>
            <w:tcBorders>
              <w:right w:val="single" w:sz="4" w:space="0" w:color="auto"/>
            </w:tcBorders>
          </w:tcPr>
          <w:p w14:paraId="5DF0FA8E" w14:textId="77777777" w:rsidR="001009F5" w:rsidRDefault="001009F5">
            <w:pPr>
              <w:pStyle w:val="CRCoverPage"/>
              <w:spacing w:after="0"/>
              <w:rPr>
                <w:sz w:val="8"/>
                <w:szCs w:val="8"/>
              </w:rPr>
            </w:pPr>
          </w:p>
        </w:tc>
      </w:tr>
      <w:tr w:rsidR="001009F5" w14:paraId="493E8976" w14:textId="77777777">
        <w:tc>
          <w:tcPr>
            <w:tcW w:w="1843" w:type="dxa"/>
            <w:tcBorders>
              <w:left w:val="single" w:sz="4" w:space="0" w:color="auto"/>
            </w:tcBorders>
            <w:shd w:val="clear" w:color="auto" w:fill="auto"/>
          </w:tcPr>
          <w:p w14:paraId="3C963B93" w14:textId="77777777" w:rsidR="001009F5" w:rsidRDefault="00B36AA5">
            <w:pPr>
              <w:pStyle w:val="CRCoverPage"/>
              <w:tabs>
                <w:tab w:val="right" w:pos="1759"/>
              </w:tabs>
              <w:spacing w:after="0"/>
              <w:rPr>
                <w:b/>
                <w:i/>
              </w:rPr>
            </w:pPr>
            <w:r>
              <w:rPr>
                <w:b/>
                <w:i/>
              </w:rPr>
              <w:t>Work item code:</w:t>
            </w:r>
          </w:p>
        </w:tc>
        <w:tc>
          <w:tcPr>
            <w:tcW w:w="3686" w:type="dxa"/>
            <w:gridSpan w:val="5"/>
            <w:shd w:val="pct30" w:color="FFFF00" w:fill="auto"/>
          </w:tcPr>
          <w:p w14:paraId="6A784B98" w14:textId="2D9AF318" w:rsidR="001009F5" w:rsidRDefault="00223A3B">
            <w:pPr>
              <w:pStyle w:val="CRCoverPage"/>
              <w:spacing w:after="0"/>
              <w:ind w:left="100"/>
              <w:rPr>
                <w:lang w:val="en-US" w:eastAsia="zh-CN"/>
              </w:rPr>
            </w:pPr>
            <w:r w:rsidRPr="00223A3B">
              <w:t>NR_NTN_Ph3-Core</w:t>
            </w:r>
          </w:p>
        </w:tc>
        <w:tc>
          <w:tcPr>
            <w:tcW w:w="567" w:type="dxa"/>
            <w:tcBorders>
              <w:left w:val="nil"/>
            </w:tcBorders>
            <w:shd w:val="clear" w:color="auto" w:fill="auto"/>
          </w:tcPr>
          <w:p w14:paraId="23F8FFAE" w14:textId="77777777" w:rsidR="001009F5" w:rsidRDefault="001009F5">
            <w:pPr>
              <w:pStyle w:val="CRCoverPage"/>
              <w:spacing w:after="0"/>
              <w:ind w:right="100"/>
            </w:pPr>
          </w:p>
        </w:tc>
        <w:tc>
          <w:tcPr>
            <w:tcW w:w="1417" w:type="dxa"/>
            <w:gridSpan w:val="3"/>
            <w:tcBorders>
              <w:left w:val="nil"/>
            </w:tcBorders>
            <w:shd w:val="clear" w:color="auto" w:fill="auto"/>
          </w:tcPr>
          <w:p w14:paraId="22757A8C" w14:textId="77777777" w:rsidR="001009F5" w:rsidRDefault="00B36AA5">
            <w:pPr>
              <w:pStyle w:val="CRCoverPage"/>
              <w:spacing w:after="0"/>
              <w:jc w:val="right"/>
            </w:pPr>
            <w:r>
              <w:rPr>
                <w:b/>
                <w:i/>
              </w:rPr>
              <w:t>Date:</w:t>
            </w:r>
          </w:p>
        </w:tc>
        <w:tc>
          <w:tcPr>
            <w:tcW w:w="2127" w:type="dxa"/>
            <w:tcBorders>
              <w:right w:val="single" w:sz="4" w:space="0" w:color="auto"/>
            </w:tcBorders>
            <w:shd w:val="pct30" w:color="FFFF00" w:fill="auto"/>
          </w:tcPr>
          <w:p w14:paraId="0FEB1984" w14:textId="6ED5FDAC" w:rsidR="001009F5" w:rsidRDefault="00B36AA5">
            <w:pPr>
              <w:pStyle w:val="CRCoverPage"/>
              <w:spacing w:after="0"/>
              <w:rPr>
                <w:rFonts w:eastAsia="SimSun"/>
                <w:lang w:val="en-US" w:eastAsia="zh-CN"/>
              </w:rPr>
            </w:pPr>
            <w:r>
              <w:t>202</w:t>
            </w:r>
            <w:r>
              <w:rPr>
                <w:rFonts w:eastAsia="SimSun" w:hint="eastAsia"/>
                <w:lang w:val="en-US" w:eastAsia="zh-CN"/>
              </w:rPr>
              <w:t>5</w:t>
            </w:r>
            <w:r>
              <w:t>-</w:t>
            </w:r>
            <w:r w:rsidR="004C77C8">
              <w:rPr>
                <w:rFonts w:eastAsia="SimSun"/>
                <w:lang w:val="en-US" w:eastAsia="zh-CN"/>
              </w:rPr>
              <w:t>3</w:t>
            </w:r>
            <w:r>
              <w:t>-</w:t>
            </w:r>
            <w:r w:rsidR="004C77C8">
              <w:rPr>
                <w:rFonts w:eastAsia="SimSun"/>
                <w:lang w:val="en-US" w:eastAsia="zh-CN"/>
              </w:rPr>
              <w:t>27</w:t>
            </w:r>
          </w:p>
        </w:tc>
      </w:tr>
      <w:tr w:rsidR="001009F5" w14:paraId="22E4B4A0" w14:textId="77777777">
        <w:tc>
          <w:tcPr>
            <w:tcW w:w="1843" w:type="dxa"/>
            <w:tcBorders>
              <w:left w:val="single" w:sz="4" w:space="0" w:color="auto"/>
            </w:tcBorders>
          </w:tcPr>
          <w:p w14:paraId="7F2C49A8" w14:textId="77777777" w:rsidR="001009F5" w:rsidRDefault="001009F5">
            <w:pPr>
              <w:pStyle w:val="CRCoverPage"/>
              <w:spacing w:after="0"/>
              <w:rPr>
                <w:b/>
                <w:i/>
                <w:sz w:val="8"/>
                <w:szCs w:val="8"/>
              </w:rPr>
            </w:pPr>
          </w:p>
        </w:tc>
        <w:tc>
          <w:tcPr>
            <w:tcW w:w="1986" w:type="dxa"/>
            <w:gridSpan w:val="4"/>
          </w:tcPr>
          <w:p w14:paraId="6112B168" w14:textId="77777777" w:rsidR="001009F5" w:rsidRDefault="001009F5">
            <w:pPr>
              <w:pStyle w:val="CRCoverPage"/>
              <w:spacing w:after="0"/>
              <w:rPr>
                <w:sz w:val="8"/>
                <w:szCs w:val="8"/>
              </w:rPr>
            </w:pPr>
          </w:p>
        </w:tc>
        <w:tc>
          <w:tcPr>
            <w:tcW w:w="2267" w:type="dxa"/>
            <w:gridSpan w:val="2"/>
          </w:tcPr>
          <w:p w14:paraId="252CDAE5" w14:textId="77777777" w:rsidR="001009F5" w:rsidRDefault="001009F5">
            <w:pPr>
              <w:pStyle w:val="CRCoverPage"/>
              <w:spacing w:after="0"/>
              <w:rPr>
                <w:sz w:val="8"/>
                <w:szCs w:val="8"/>
              </w:rPr>
            </w:pPr>
          </w:p>
        </w:tc>
        <w:tc>
          <w:tcPr>
            <w:tcW w:w="1417" w:type="dxa"/>
            <w:gridSpan w:val="3"/>
          </w:tcPr>
          <w:p w14:paraId="44D63D30" w14:textId="77777777" w:rsidR="001009F5" w:rsidRDefault="001009F5">
            <w:pPr>
              <w:pStyle w:val="CRCoverPage"/>
              <w:spacing w:after="0"/>
              <w:rPr>
                <w:sz w:val="8"/>
                <w:szCs w:val="8"/>
              </w:rPr>
            </w:pPr>
          </w:p>
        </w:tc>
        <w:tc>
          <w:tcPr>
            <w:tcW w:w="2127" w:type="dxa"/>
            <w:tcBorders>
              <w:right w:val="single" w:sz="4" w:space="0" w:color="auto"/>
            </w:tcBorders>
          </w:tcPr>
          <w:p w14:paraId="69F6248A" w14:textId="77777777" w:rsidR="001009F5" w:rsidRDefault="001009F5">
            <w:pPr>
              <w:pStyle w:val="CRCoverPage"/>
              <w:spacing w:after="0"/>
              <w:rPr>
                <w:sz w:val="8"/>
                <w:szCs w:val="8"/>
              </w:rPr>
            </w:pPr>
          </w:p>
        </w:tc>
      </w:tr>
      <w:tr w:rsidR="001009F5" w14:paraId="632EF044" w14:textId="77777777">
        <w:trPr>
          <w:cantSplit/>
        </w:trPr>
        <w:tc>
          <w:tcPr>
            <w:tcW w:w="1843" w:type="dxa"/>
            <w:tcBorders>
              <w:left w:val="single" w:sz="4" w:space="0" w:color="auto"/>
            </w:tcBorders>
            <w:shd w:val="clear" w:color="auto" w:fill="auto"/>
          </w:tcPr>
          <w:p w14:paraId="3AF22695" w14:textId="77777777" w:rsidR="001009F5" w:rsidRDefault="00B36AA5">
            <w:pPr>
              <w:pStyle w:val="CRCoverPage"/>
              <w:tabs>
                <w:tab w:val="right" w:pos="1759"/>
              </w:tabs>
              <w:spacing w:after="0"/>
              <w:rPr>
                <w:b/>
                <w:i/>
              </w:rPr>
            </w:pPr>
            <w:r>
              <w:rPr>
                <w:b/>
                <w:i/>
              </w:rPr>
              <w:t>Category:</w:t>
            </w:r>
          </w:p>
        </w:tc>
        <w:tc>
          <w:tcPr>
            <w:tcW w:w="851" w:type="dxa"/>
            <w:shd w:val="pct30" w:color="FFFF00" w:fill="auto"/>
          </w:tcPr>
          <w:p w14:paraId="76BEEE67" w14:textId="6D33A3B6" w:rsidR="001009F5" w:rsidRDefault="00B36AA5">
            <w:pPr>
              <w:pStyle w:val="CRCoverPage"/>
              <w:spacing w:after="0"/>
              <w:ind w:right="-609"/>
              <w:rPr>
                <w:b/>
                <w:lang w:val="en-US" w:eastAsia="zh-CN"/>
              </w:rPr>
            </w:pPr>
            <w:r>
              <w:rPr>
                <w:b/>
              </w:rPr>
              <w:t xml:space="preserve"> </w:t>
            </w:r>
            <w:r w:rsidR="004D3AB3">
              <w:rPr>
                <w:b/>
                <w:lang w:val="en-US" w:eastAsia="zh-CN"/>
              </w:rPr>
              <w:t>C</w:t>
            </w:r>
          </w:p>
        </w:tc>
        <w:tc>
          <w:tcPr>
            <w:tcW w:w="3402" w:type="dxa"/>
            <w:gridSpan w:val="5"/>
            <w:tcBorders>
              <w:left w:val="nil"/>
            </w:tcBorders>
            <w:shd w:val="clear" w:color="auto" w:fill="auto"/>
          </w:tcPr>
          <w:p w14:paraId="15CCE22D" w14:textId="77777777" w:rsidR="001009F5" w:rsidRDefault="001009F5">
            <w:pPr>
              <w:pStyle w:val="CRCoverPage"/>
              <w:spacing w:after="0"/>
            </w:pPr>
          </w:p>
        </w:tc>
        <w:tc>
          <w:tcPr>
            <w:tcW w:w="1417" w:type="dxa"/>
            <w:gridSpan w:val="3"/>
            <w:tcBorders>
              <w:left w:val="nil"/>
            </w:tcBorders>
            <w:shd w:val="clear" w:color="auto" w:fill="auto"/>
          </w:tcPr>
          <w:p w14:paraId="700D9C74" w14:textId="77777777" w:rsidR="001009F5" w:rsidRDefault="00B36AA5">
            <w:pPr>
              <w:pStyle w:val="CRCoverPage"/>
              <w:spacing w:after="0"/>
              <w:jc w:val="right"/>
              <w:rPr>
                <w:b/>
                <w:i/>
              </w:rPr>
            </w:pPr>
            <w:r>
              <w:rPr>
                <w:b/>
                <w:i/>
              </w:rPr>
              <w:t>Release:</w:t>
            </w:r>
          </w:p>
        </w:tc>
        <w:tc>
          <w:tcPr>
            <w:tcW w:w="2127" w:type="dxa"/>
            <w:tcBorders>
              <w:right w:val="single" w:sz="4" w:space="0" w:color="auto"/>
            </w:tcBorders>
            <w:shd w:val="pct30" w:color="FFFF00" w:fill="auto"/>
          </w:tcPr>
          <w:p w14:paraId="5538129D" w14:textId="77777777" w:rsidR="001009F5" w:rsidRDefault="00B36AA5">
            <w:pPr>
              <w:pStyle w:val="CRCoverPage"/>
              <w:spacing w:after="0"/>
              <w:ind w:left="100"/>
              <w:rPr>
                <w:rFonts w:eastAsia="SimSun"/>
                <w:lang w:val="en-US" w:eastAsia="zh-CN"/>
              </w:rPr>
            </w:pPr>
            <w:r>
              <w:fldChar w:fldCharType="begin"/>
            </w:r>
            <w:r>
              <w:instrText xml:space="preserve"> DOCPROPERTY  Release  \* MERGEFORMAT </w:instrText>
            </w:r>
            <w:r>
              <w:fldChar w:fldCharType="end"/>
            </w:r>
            <w:r>
              <w:t>Rel-1</w:t>
            </w:r>
            <w:r>
              <w:rPr>
                <w:rFonts w:eastAsia="SimSun" w:hint="eastAsia"/>
                <w:lang w:val="en-US" w:eastAsia="zh-CN"/>
              </w:rPr>
              <w:t>8</w:t>
            </w:r>
          </w:p>
        </w:tc>
      </w:tr>
      <w:tr w:rsidR="001009F5" w14:paraId="054AB7B9" w14:textId="77777777">
        <w:tc>
          <w:tcPr>
            <w:tcW w:w="1843" w:type="dxa"/>
            <w:tcBorders>
              <w:left w:val="single" w:sz="4" w:space="0" w:color="auto"/>
              <w:bottom w:val="single" w:sz="4" w:space="0" w:color="auto"/>
            </w:tcBorders>
          </w:tcPr>
          <w:p w14:paraId="1AC45BBD" w14:textId="77777777" w:rsidR="001009F5" w:rsidRDefault="001009F5">
            <w:pPr>
              <w:pStyle w:val="CRCoverPage"/>
              <w:spacing w:after="0"/>
              <w:rPr>
                <w:b/>
                <w:i/>
              </w:rPr>
            </w:pPr>
          </w:p>
        </w:tc>
        <w:tc>
          <w:tcPr>
            <w:tcW w:w="4677" w:type="dxa"/>
            <w:gridSpan w:val="8"/>
            <w:tcBorders>
              <w:bottom w:val="single" w:sz="4" w:space="0" w:color="auto"/>
            </w:tcBorders>
          </w:tcPr>
          <w:p w14:paraId="7A001EE0" w14:textId="77777777" w:rsidR="001009F5" w:rsidRDefault="00B36AA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AD6092" w14:textId="77777777" w:rsidR="001009F5" w:rsidRDefault="00B36AA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35EC225" w14:textId="77777777" w:rsidR="001009F5" w:rsidRDefault="00B36AA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09F5" w14:paraId="0A066CF3" w14:textId="77777777">
        <w:tc>
          <w:tcPr>
            <w:tcW w:w="1843" w:type="dxa"/>
          </w:tcPr>
          <w:p w14:paraId="1E76E31D" w14:textId="77777777" w:rsidR="001009F5" w:rsidRDefault="001009F5">
            <w:pPr>
              <w:pStyle w:val="CRCoverPage"/>
              <w:spacing w:after="0"/>
              <w:rPr>
                <w:b/>
                <w:i/>
                <w:sz w:val="8"/>
                <w:szCs w:val="8"/>
              </w:rPr>
            </w:pPr>
          </w:p>
        </w:tc>
        <w:tc>
          <w:tcPr>
            <w:tcW w:w="7797" w:type="dxa"/>
            <w:gridSpan w:val="10"/>
          </w:tcPr>
          <w:p w14:paraId="51F39E22" w14:textId="77777777" w:rsidR="001009F5" w:rsidRDefault="001009F5">
            <w:pPr>
              <w:pStyle w:val="CRCoverPage"/>
              <w:spacing w:after="0"/>
              <w:rPr>
                <w:sz w:val="8"/>
                <w:szCs w:val="8"/>
              </w:rPr>
            </w:pPr>
          </w:p>
        </w:tc>
      </w:tr>
      <w:tr w:rsidR="001009F5" w14:paraId="06F6DB54" w14:textId="77777777">
        <w:tc>
          <w:tcPr>
            <w:tcW w:w="2694" w:type="dxa"/>
            <w:gridSpan w:val="2"/>
            <w:tcBorders>
              <w:top w:val="single" w:sz="4" w:space="0" w:color="auto"/>
              <w:left w:val="single" w:sz="4" w:space="0" w:color="auto"/>
            </w:tcBorders>
            <w:shd w:val="clear" w:color="auto" w:fill="auto"/>
          </w:tcPr>
          <w:p w14:paraId="338E5DA7" w14:textId="77777777" w:rsidR="001009F5" w:rsidRDefault="00B36AA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A70EFD" w14:textId="4DBC2B74" w:rsidR="001009F5" w:rsidRDefault="004D3AB3" w:rsidP="004D3AB3">
            <w:pPr>
              <w:overflowPunct/>
              <w:autoSpaceDE/>
              <w:autoSpaceDN/>
              <w:adjustRightInd/>
              <w:textAlignment w:val="auto"/>
              <w:rPr>
                <w:rFonts w:ascii="Arial" w:eastAsia="SimSun" w:hAnsi="Arial" w:cs="Arial"/>
                <w:szCs w:val="18"/>
                <w:lang w:val="en-US" w:eastAsia="zh-CN"/>
              </w:rPr>
            </w:pPr>
            <w:r w:rsidRPr="004D3AB3">
              <w:rPr>
                <w:rFonts w:ascii="Arial" w:eastAsia="SimSun" w:hAnsi="Arial" w:cs="Arial"/>
                <w:lang w:val="en-US" w:eastAsia="zh-CN"/>
              </w:rPr>
              <w:t xml:space="preserve">In the current version of the NGAP specification (TS 38.413), there is no explicit support to signal a broadcast service area from the 5G Core (5GC) to the NG-RAN for 5G multicast-broadcast services (MBS) in broadcast mode (e.g. for NR Non-Terrestrial Networks, NTN). According to the Stage-2 architecture in TS 23.247 (Rel-17) for 5G MBS, a Broadcast MBS session is characterized not only by its content but also by the geographical area where the content is to be distributed​. TS 23.247 further specifies that the 5GC (via AMF/MB-SMF) should provide the intended broadcast service area to NG-RAN as part of the N2 signaling (NGAP) when initiating a broadcast session​. This ensures the NG-RAN is aware of the exact area within which the broadcast data should be transmitted​. For NTN scenarios, a </w:t>
            </w:r>
            <w:proofErr w:type="spellStart"/>
            <w:r w:rsidRPr="004D3AB3">
              <w:rPr>
                <w:rFonts w:ascii="Arial" w:eastAsia="SimSun" w:hAnsi="Arial" w:cs="Arial"/>
                <w:lang w:val="en-US" w:eastAsia="zh-CN"/>
              </w:rPr>
              <w:t>gNB</w:t>
            </w:r>
            <w:proofErr w:type="spellEnd"/>
            <w:r w:rsidRPr="004D3AB3">
              <w:rPr>
                <w:rFonts w:ascii="Arial" w:eastAsia="SimSun" w:hAnsi="Arial" w:cs="Arial"/>
                <w:lang w:val="en-US" w:eastAsia="zh-CN"/>
              </w:rPr>
              <w:t xml:space="preserve"> (e.g. satellite-based NG-RAN) can cover extremely large regions, potentially spanning multiple countries or regions. It is often necessary to restrict or define the service area for a broadcast (e.g. due to content licensing or regulatory reasons) so that broadcast content is delivered only within a specific intended area. Without a mechanism to signal the intended area to the RAN, the </w:t>
            </w:r>
            <w:proofErr w:type="spellStart"/>
            <w:r w:rsidRPr="004D3AB3">
              <w:rPr>
                <w:rFonts w:ascii="Arial" w:eastAsia="SimSun" w:hAnsi="Arial" w:cs="Arial"/>
                <w:lang w:val="en-US" w:eastAsia="zh-CN"/>
              </w:rPr>
              <w:t>gNB</w:t>
            </w:r>
            <w:proofErr w:type="spellEnd"/>
            <w:r w:rsidRPr="004D3AB3">
              <w:rPr>
                <w:rFonts w:ascii="Arial" w:eastAsia="SimSun" w:hAnsi="Arial" w:cs="Arial"/>
                <w:lang w:val="en-US" w:eastAsia="zh-CN"/>
              </w:rPr>
              <w:t xml:space="preserve"> might either broadcast everywhere (inefficient and possibly unauthorized) or have no guidance on where the broadcast should be confined. This gap can lead to inefficient use of radio resources and misalignment with the core network’s expectations of service delivery area in NTN use cases. In Rel-17/18, NGAP introduced basic support for MBS (Multicast/Broadcast) sessions, including procedures to start and stop broadcast sessions, but it lacks an IE to convey a geographic service area. A placeholder concept of an “MBS Service Area” exists (intended for location-dependent MBS, typically as a list of cells or area identifiers), but this does not cover arbitrary geographic shapes needed for large-area broadcast in NTN. Thus, there is a need to add a new information element to NGAP to </w:t>
            </w:r>
            <w:r w:rsidRPr="004D3AB3">
              <w:rPr>
                <w:rFonts w:ascii="Arial" w:eastAsia="SimSun" w:hAnsi="Arial" w:cs="Arial"/>
                <w:lang w:val="en-US" w:eastAsia="zh-CN"/>
              </w:rPr>
              <w:lastRenderedPageBreak/>
              <w:t>explicitly carry the coordinates of the broadcast service area as defined at the 5GC side. This change will align NGAP with Stage-2 requirements in TS 23.247 and ongoing RAN3 discussions on NR NTN broadcast support, completing the end-to-end signaling needed for broadcast MBS sessions in NTN.</w:t>
            </w:r>
          </w:p>
        </w:tc>
      </w:tr>
      <w:tr w:rsidR="001009F5" w14:paraId="11A0109D" w14:textId="77777777">
        <w:tc>
          <w:tcPr>
            <w:tcW w:w="2694" w:type="dxa"/>
            <w:gridSpan w:val="2"/>
            <w:tcBorders>
              <w:left w:val="single" w:sz="4" w:space="0" w:color="auto"/>
            </w:tcBorders>
          </w:tcPr>
          <w:p w14:paraId="4748C9B5" w14:textId="77777777" w:rsidR="001009F5" w:rsidRDefault="001009F5">
            <w:pPr>
              <w:pStyle w:val="CRCoverPage"/>
              <w:spacing w:after="0"/>
              <w:rPr>
                <w:b/>
                <w:i/>
                <w:sz w:val="8"/>
                <w:szCs w:val="8"/>
              </w:rPr>
            </w:pPr>
          </w:p>
        </w:tc>
        <w:tc>
          <w:tcPr>
            <w:tcW w:w="6946" w:type="dxa"/>
            <w:gridSpan w:val="9"/>
            <w:tcBorders>
              <w:right w:val="single" w:sz="4" w:space="0" w:color="auto"/>
            </w:tcBorders>
          </w:tcPr>
          <w:p w14:paraId="4E6EF454" w14:textId="77777777" w:rsidR="001009F5" w:rsidRDefault="001009F5">
            <w:pPr>
              <w:pStyle w:val="CRCoverPage"/>
              <w:spacing w:after="0"/>
              <w:rPr>
                <w:rFonts w:cs="Arial"/>
                <w:sz w:val="8"/>
                <w:szCs w:val="8"/>
              </w:rPr>
            </w:pPr>
          </w:p>
        </w:tc>
      </w:tr>
      <w:tr w:rsidR="001009F5" w14:paraId="3B997458" w14:textId="77777777">
        <w:tc>
          <w:tcPr>
            <w:tcW w:w="2694" w:type="dxa"/>
            <w:gridSpan w:val="2"/>
            <w:tcBorders>
              <w:left w:val="single" w:sz="4" w:space="0" w:color="auto"/>
            </w:tcBorders>
            <w:shd w:val="clear" w:color="auto" w:fill="auto"/>
          </w:tcPr>
          <w:p w14:paraId="44A9FF32" w14:textId="77777777" w:rsidR="001009F5" w:rsidRDefault="00B36AA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D8279B" w14:textId="444D563A" w:rsidR="004D3AB3" w:rsidRPr="004D3AB3" w:rsidRDefault="004D3AB3" w:rsidP="004D3AB3">
            <w:pPr>
              <w:rPr>
                <w:rFonts w:ascii="Arial" w:eastAsia="SimSun" w:hAnsi="Arial" w:cs="Arial"/>
                <w:szCs w:val="18"/>
                <w:lang w:val="en-US" w:eastAsia="zh-CN"/>
              </w:rPr>
            </w:pPr>
            <w:r w:rsidRPr="004D3AB3">
              <w:rPr>
                <w:rFonts w:ascii="Arial" w:eastAsia="SimSun" w:hAnsi="Arial" w:cs="Arial"/>
                <w:szCs w:val="18"/>
                <w:lang w:val="en-US" w:eastAsia="zh-CN"/>
              </w:rPr>
              <w:t xml:space="preserve">This CR introduces a new Information Element (IE) called </w:t>
            </w:r>
            <w:proofErr w:type="spellStart"/>
            <w:r w:rsidRPr="004D3AB3">
              <w:rPr>
                <w:rFonts w:ascii="Arial" w:eastAsia="SimSun" w:hAnsi="Arial" w:cs="Arial"/>
                <w:szCs w:val="18"/>
                <w:lang w:val="en-US" w:eastAsia="zh-CN"/>
              </w:rPr>
              <w:t>BroadcastServiceAreaCoordinates</w:t>
            </w:r>
            <w:proofErr w:type="spellEnd"/>
            <w:r w:rsidRPr="004D3AB3">
              <w:rPr>
                <w:rFonts w:ascii="Arial" w:eastAsia="SimSun" w:hAnsi="Arial" w:cs="Arial"/>
                <w:szCs w:val="18"/>
                <w:lang w:val="en-US" w:eastAsia="zh-CN"/>
              </w:rPr>
              <w:t xml:space="preserve"> to the NGAP protocol. This IE is an OCTET STRING encoding of the intended broadcast service area’s geographic coordinates/shape, using the established location encoding format from TS 23.032 (Universal Geographical Area Description, GAD). Supported shapes (e.g., polygon, circular area, etc.) will follow TS 23.032 conventions, where the first octet indicates the shape type and subsequent octets carry the shape parameters​. This IE allows the 5GC to inform the NG-RAN of the exact geographic area in which the broadcast content should be delivered. The new IE will be included in relevant NGAP procedures for MBS broadcast session initiation (and updates), specifically in the MBS Session Setup (or Session Start) request message sent from AMF (on behalf of MB-SMF) to NG-RAN. The presence of this IE will be conditional – it shall be included when the MBS session is a broadcast session (as opposed to a multicast session). NGAP message definitions and ASN.1 will be updated accordingly:</w:t>
            </w:r>
          </w:p>
          <w:p w14:paraId="077426F3" w14:textId="77777777" w:rsidR="004D3AB3" w:rsidRPr="004D3AB3" w:rsidRDefault="004D3AB3" w:rsidP="004D3AB3">
            <w:pPr>
              <w:rPr>
                <w:rFonts w:ascii="Arial" w:eastAsia="SimSun" w:hAnsi="Arial" w:cs="Arial"/>
                <w:szCs w:val="18"/>
                <w:lang w:val="en-US" w:eastAsia="zh-CN"/>
              </w:rPr>
            </w:pPr>
            <w:r w:rsidRPr="004D3AB3">
              <w:rPr>
                <w:rFonts w:ascii="Arial" w:eastAsia="SimSun" w:hAnsi="Arial" w:cs="Arial"/>
                <w:szCs w:val="18"/>
                <w:lang w:val="en-US" w:eastAsia="zh-CN"/>
              </w:rPr>
              <w:t xml:space="preserve">A new IE definition for </w:t>
            </w:r>
            <w:proofErr w:type="spellStart"/>
            <w:r w:rsidRPr="004D3AB3">
              <w:rPr>
                <w:rFonts w:ascii="Arial" w:eastAsia="SimSun" w:hAnsi="Arial" w:cs="Arial"/>
                <w:szCs w:val="18"/>
                <w:lang w:val="en-US" w:eastAsia="zh-CN"/>
              </w:rPr>
              <w:t>BroadcastServiceAreaCoordinates</w:t>
            </w:r>
            <w:proofErr w:type="spellEnd"/>
            <w:r w:rsidRPr="004D3AB3">
              <w:rPr>
                <w:rFonts w:ascii="Arial" w:eastAsia="SimSun" w:hAnsi="Arial" w:cs="Arial"/>
                <w:szCs w:val="18"/>
                <w:lang w:val="en-US" w:eastAsia="zh-CN"/>
              </w:rPr>
              <w:t xml:space="preserve"> (OCTET STRING) will be added in the NGAP IE specifications (with a new IE identifier to be assigned).</w:t>
            </w:r>
          </w:p>
          <w:p w14:paraId="0E06F041" w14:textId="77777777" w:rsidR="004D3AB3" w:rsidRPr="004D3AB3" w:rsidRDefault="004D3AB3" w:rsidP="004D3AB3">
            <w:pPr>
              <w:rPr>
                <w:rFonts w:ascii="Arial" w:eastAsia="SimSun" w:hAnsi="Arial" w:cs="Arial"/>
                <w:szCs w:val="18"/>
                <w:lang w:val="en-US" w:eastAsia="zh-CN"/>
              </w:rPr>
            </w:pPr>
            <w:r w:rsidRPr="004D3AB3">
              <w:rPr>
                <w:rFonts w:ascii="Arial" w:eastAsia="SimSun" w:hAnsi="Arial" w:cs="Arial"/>
                <w:szCs w:val="18"/>
                <w:lang w:val="en-US" w:eastAsia="zh-CN"/>
              </w:rPr>
              <w:t>The MBS Session Setup Request (and any similar message used to initiate a broadcast MBS session, e.g. an MBS Session Start Request) will be modified to include this IE. The IE’s criticality is proposed as “ignore” (since the information is additional and its absence or unrecognized presence in older RAN should not cause session setup failure), and it is optional, present only for broadcast sessions.</w:t>
            </w:r>
          </w:p>
          <w:p w14:paraId="3B3B9507" w14:textId="77777777" w:rsidR="004D3AB3" w:rsidRPr="004D3AB3" w:rsidRDefault="004D3AB3" w:rsidP="004D3AB3">
            <w:pPr>
              <w:rPr>
                <w:rFonts w:ascii="Arial" w:eastAsia="SimSun" w:hAnsi="Arial" w:cs="Arial"/>
                <w:szCs w:val="18"/>
                <w:lang w:val="en-US" w:eastAsia="zh-CN"/>
              </w:rPr>
            </w:pPr>
            <w:r w:rsidRPr="004D3AB3">
              <w:rPr>
                <w:rFonts w:ascii="Arial" w:eastAsia="SimSun" w:hAnsi="Arial" w:cs="Arial"/>
                <w:szCs w:val="18"/>
                <w:lang w:val="en-US" w:eastAsia="zh-CN"/>
              </w:rPr>
              <w:t>If there is a procedure for updating an ongoing broadcast session (e.g. to change the area), the corresponding NGAP message (MBS Session Update) will also be able to carry this IE, allowing dynamic adjustment of the broadcast area if needed.</w:t>
            </w:r>
          </w:p>
          <w:p w14:paraId="6B6277C3" w14:textId="26746A8A" w:rsidR="001009F5" w:rsidRDefault="004D3AB3" w:rsidP="004D3AB3">
            <w:pPr>
              <w:pStyle w:val="CRCoverPage"/>
              <w:spacing w:after="0"/>
              <w:rPr>
                <w:rFonts w:cs="Arial"/>
                <w:lang w:val="en-US" w:eastAsia="zh-CN"/>
              </w:rPr>
            </w:pPr>
            <w:r w:rsidRPr="004D3AB3">
              <w:rPr>
                <w:rFonts w:eastAsia="SimSun" w:cs="Arial"/>
                <w:szCs w:val="18"/>
                <w:lang w:val="en-US" w:eastAsia="zh-CN"/>
              </w:rPr>
              <w:t xml:space="preserve">ASN.1 </w:t>
            </w:r>
            <w:proofErr w:type="gramStart"/>
            <w:r w:rsidRPr="004D3AB3">
              <w:rPr>
                <w:rFonts w:eastAsia="SimSun" w:cs="Arial"/>
                <w:szCs w:val="18"/>
                <w:lang w:val="en-US" w:eastAsia="zh-CN"/>
              </w:rPr>
              <w:t>definitions</w:t>
            </w:r>
            <w:proofErr w:type="gramEnd"/>
            <w:r w:rsidRPr="004D3AB3">
              <w:rPr>
                <w:rFonts w:eastAsia="SimSun" w:cs="Arial"/>
                <w:szCs w:val="18"/>
                <w:lang w:val="en-US" w:eastAsia="zh-CN"/>
              </w:rPr>
              <w:t xml:space="preserve"> in TS 38.413 will be updated to reflect the above: defining the new OCTET STRING type and adding it to the </w:t>
            </w:r>
            <w:proofErr w:type="spellStart"/>
            <w:r w:rsidRPr="004D3AB3">
              <w:rPr>
                <w:rFonts w:eastAsia="SimSun" w:cs="Arial"/>
                <w:szCs w:val="18"/>
                <w:lang w:val="en-US" w:eastAsia="zh-CN"/>
              </w:rPr>
              <w:t>MBSSessionSetupRequest</w:t>
            </w:r>
            <w:proofErr w:type="spellEnd"/>
            <w:r w:rsidRPr="004D3AB3">
              <w:rPr>
                <w:rFonts w:eastAsia="SimSun" w:cs="Arial"/>
                <w:szCs w:val="18"/>
                <w:lang w:val="en-US" w:eastAsia="zh-CN"/>
              </w:rPr>
              <w:t xml:space="preserve"> message structure (and any relevant sequence types). The changes maintain backward compatibility by using the ASN.1 extension mechanism for new IEs. </w:t>
            </w:r>
          </w:p>
        </w:tc>
      </w:tr>
      <w:tr w:rsidR="001009F5" w14:paraId="075DC285" w14:textId="77777777">
        <w:tc>
          <w:tcPr>
            <w:tcW w:w="2694" w:type="dxa"/>
            <w:gridSpan w:val="2"/>
            <w:tcBorders>
              <w:left w:val="single" w:sz="4" w:space="0" w:color="auto"/>
            </w:tcBorders>
          </w:tcPr>
          <w:p w14:paraId="09111B3B" w14:textId="77777777" w:rsidR="001009F5" w:rsidRDefault="001009F5">
            <w:pPr>
              <w:pStyle w:val="CRCoverPage"/>
              <w:spacing w:after="0"/>
              <w:rPr>
                <w:b/>
                <w:i/>
                <w:sz w:val="8"/>
                <w:szCs w:val="8"/>
              </w:rPr>
            </w:pPr>
          </w:p>
        </w:tc>
        <w:tc>
          <w:tcPr>
            <w:tcW w:w="6946" w:type="dxa"/>
            <w:gridSpan w:val="9"/>
            <w:tcBorders>
              <w:right w:val="single" w:sz="4" w:space="0" w:color="auto"/>
            </w:tcBorders>
          </w:tcPr>
          <w:p w14:paraId="704E4FF1" w14:textId="77777777" w:rsidR="001009F5" w:rsidRDefault="001009F5">
            <w:pPr>
              <w:pStyle w:val="CRCoverPage"/>
              <w:spacing w:after="0"/>
              <w:rPr>
                <w:color w:val="FF0000"/>
                <w:sz w:val="8"/>
                <w:szCs w:val="8"/>
              </w:rPr>
            </w:pPr>
          </w:p>
        </w:tc>
      </w:tr>
      <w:tr w:rsidR="001009F5" w14:paraId="5CCEFABC" w14:textId="77777777">
        <w:tc>
          <w:tcPr>
            <w:tcW w:w="2694" w:type="dxa"/>
            <w:gridSpan w:val="2"/>
            <w:tcBorders>
              <w:left w:val="single" w:sz="4" w:space="0" w:color="auto"/>
              <w:bottom w:val="single" w:sz="4" w:space="0" w:color="auto"/>
            </w:tcBorders>
            <w:shd w:val="clear" w:color="auto" w:fill="auto"/>
          </w:tcPr>
          <w:p w14:paraId="32FC266F" w14:textId="77777777" w:rsidR="001009F5" w:rsidRDefault="00B36AA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E5B3A0F" w14:textId="7879FA83" w:rsidR="001009F5" w:rsidRDefault="004D3AB3" w:rsidP="004D3AB3">
            <w:pPr>
              <w:rPr>
                <w:rFonts w:ascii="Arial" w:eastAsia="SimSun" w:hAnsi="Arial" w:cs="Arial"/>
                <w:lang w:val="en-US" w:eastAsia="zh-CN"/>
              </w:rPr>
            </w:pPr>
            <w:r w:rsidRPr="004D3AB3">
              <w:rPr>
                <w:rFonts w:ascii="Arial" w:eastAsia="SimSun" w:hAnsi="Arial" w:cs="Arial"/>
                <w:lang w:val="en-US" w:eastAsia="zh-CN"/>
              </w:rPr>
              <w:t xml:space="preserve">Without this change, NG-RAN nodes will not receive any explicit indication of the intended broadcast area for MBS sessions. In NTN deployments or any scenario </w:t>
            </w:r>
            <w:proofErr w:type="gramStart"/>
            <w:r w:rsidRPr="004D3AB3">
              <w:rPr>
                <w:rFonts w:ascii="Arial" w:eastAsia="SimSun" w:hAnsi="Arial" w:cs="Arial"/>
                <w:lang w:val="en-US" w:eastAsia="zh-CN"/>
              </w:rPr>
              <w:t>where</w:t>
            </w:r>
            <w:proofErr w:type="gramEnd"/>
            <w:r w:rsidRPr="004D3AB3">
              <w:rPr>
                <w:rFonts w:ascii="Arial" w:eastAsia="SimSun" w:hAnsi="Arial" w:cs="Arial"/>
                <w:lang w:val="en-US" w:eastAsia="zh-CN"/>
              </w:rPr>
              <w:t xml:space="preserve"> broadcast coverage needs to be controlled, the </w:t>
            </w:r>
            <w:proofErr w:type="spellStart"/>
            <w:r w:rsidRPr="004D3AB3">
              <w:rPr>
                <w:rFonts w:ascii="Arial" w:eastAsia="SimSun" w:hAnsi="Arial" w:cs="Arial"/>
                <w:lang w:val="en-US" w:eastAsia="zh-CN"/>
              </w:rPr>
              <w:t>gNB</w:t>
            </w:r>
            <w:proofErr w:type="spellEnd"/>
            <w:r w:rsidRPr="004D3AB3">
              <w:rPr>
                <w:rFonts w:ascii="Arial" w:eastAsia="SimSun" w:hAnsi="Arial" w:cs="Arial"/>
                <w:lang w:val="en-US" w:eastAsia="zh-CN"/>
              </w:rPr>
              <w:t xml:space="preserve"> would have to either broadcast indiscriminately to its entire coverage or rely on proprietary configuration, leading to inefficiencies and potential regulatory breaches. This misalignment between 5GC and NG-RAN could result in unnecessary load (broadcasting where not needed) or coverage gaps (if the RAN guesses incorrectly or is manually configured with static areas). Moreover, not approving this change leaves NGAP non-compliant with the Stage-2 design for broadcast MBS​, hindering the completion of the NR NTN Phase 3 work. Approving this CR is essential to ensure full support of 5G broadcast services, especially for NTN, in a standardized and interoperable manner.</w:t>
            </w:r>
            <w:r w:rsidR="00B36AA5">
              <w:rPr>
                <w:rFonts w:ascii="Arial" w:eastAsia="SimSun" w:hAnsi="Arial" w:cs="Arial" w:hint="eastAsia"/>
                <w:szCs w:val="18"/>
                <w:lang w:val="en-US" w:eastAsia="zh-CN"/>
              </w:rPr>
              <w:t xml:space="preserve">  </w:t>
            </w:r>
          </w:p>
        </w:tc>
      </w:tr>
      <w:tr w:rsidR="001009F5" w14:paraId="4CDDE0A7" w14:textId="77777777">
        <w:tc>
          <w:tcPr>
            <w:tcW w:w="2694" w:type="dxa"/>
            <w:gridSpan w:val="2"/>
          </w:tcPr>
          <w:p w14:paraId="0B75DB5D" w14:textId="77777777" w:rsidR="001009F5" w:rsidRDefault="001009F5">
            <w:pPr>
              <w:pStyle w:val="CRCoverPage"/>
              <w:spacing w:after="0"/>
              <w:rPr>
                <w:b/>
                <w:i/>
                <w:sz w:val="8"/>
                <w:szCs w:val="8"/>
              </w:rPr>
            </w:pPr>
          </w:p>
        </w:tc>
        <w:tc>
          <w:tcPr>
            <w:tcW w:w="6946" w:type="dxa"/>
            <w:gridSpan w:val="9"/>
          </w:tcPr>
          <w:p w14:paraId="436D22D3" w14:textId="77777777" w:rsidR="001009F5" w:rsidRDefault="001009F5">
            <w:pPr>
              <w:pStyle w:val="CRCoverPage"/>
              <w:spacing w:after="0"/>
              <w:rPr>
                <w:rFonts w:cs="Arial"/>
                <w:sz w:val="8"/>
                <w:szCs w:val="8"/>
              </w:rPr>
            </w:pPr>
          </w:p>
        </w:tc>
      </w:tr>
      <w:tr w:rsidR="001009F5" w14:paraId="7825FE88" w14:textId="77777777">
        <w:tc>
          <w:tcPr>
            <w:tcW w:w="2694" w:type="dxa"/>
            <w:gridSpan w:val="2"/>
            <w:tcBorders>
              <w:top w:val="single" w:sz="4" w:space="0" w:color="auto"/>
              <w:left w:val="single" w:sz="4" w:space="0" w:color="auto"/>
            </w:tcBorders>
            <w:shd w:val="clear" w:color="auto" w:fill="auto"/>
          </w:tcPr>
          <w:p w14:paraId="77004500" w14:textId="77777777" w:rsidR="001009F5" w:rsidRDefault="00B36AA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640523" w14:textId="23011B98" w:rsidR="001009F5" w:rsidRDefault="004D3AB3">
            <w:pPr>
              <w:rPr>
                <w:rFonts w:ascii="Arial" w:eastAsia="SimSun" w:hAnsi="Arial" w:cs="Arial"/>
                <w:lang w:val="en-US" w:eastAsia="zh-CN"/>
              </w:rPr>
            </w:pPr>
            <w:r>
              <w:rPr>
                <w:rFonts w:ascii="Arial" w:eastAsia="SimSun" w:hAnsi="Arial" w:cs="Arial"/>
                <w:lang w:val="en-US" w:eastAsia="zh-CN"/>
              </w:rPr>
              <w:t>8.</w:t>
            </w:r>
            <w:r w:rsidR="000D5E50">
              <w:rPr>
                <w:rFonts w:ascii="Arial" w:eastAsia="SimSun" w:hAnsi="Arial" w:cs="Arial"/>
                <w:lang w:val="en-US" w:eastAsia="zh-CN"/>
              </w:rPr>
              <w:t>17.1.2</w:t>
            </w:r>
            <w:r>
              <w:rPr>
                <w:rFonts w:ascii="Arial" w:eastAsia="SimSun" w:hAnsi="Arial" w:cs="Arial"/>
                <w:lang w:val="en-US" w:eastAsia="zh-CN"/>
              </w:rPr>
              <w:t>, 9.</w:t>
            </w:r>
            <w:r w:rsidR="000D5E50">
              <w:rPr>
                <w:rFonts w:ascii="Arial" w:eastAsia="SimSun" w:hAnsi="Arial" w:cs="Arial"/>
                <w:lang w:val="en-US" w:eastAsia="zh-CN"/>
              </w:rPr>
              <w:t>2.16.1</w:t>
            </w:r>
            <w:r>
              <w:rPr>
                <w:rFonts w:ascii="Arial" w:eastAsia="SimSun" w:hAnsi="Arial" w:cs="Arial"/>
                <w:lang w:val="en-US" w:eastAsia="zh-CN"/>
              </w:rPr>
              <w:t>, 9.</w:t>
            </w:r>
            <w:r w:rsidR="000D5E50">
              <w:rPr>
                <w:rFonts w:ascii="Arial" w:eastAsia="SimSun" w:hAnsi="Arial" w:cs="Arial"/>
                <w:lang w:val="en-US" w:eastAsia="zh-CN"/>
              </w:rPr>
              <w:t>4.5</w:t>
            </w:r>
          </w:p>
        </w:tc>
      </w:tr>
      <w:tr w:rsidR="001009F5" w14:paraId="10E933E5" w14:textId="77777777">
        <w:tc>
          <w:tcPr>
            <w:tcW w:w="2694" w:type="dxa"/>
            <w:gridSpan w:val="2"/>
            <w:tcBorders>
              <w:left w:val="single" w:sz="4" w:space="0" w:color="auto"/>
            </w:tcBorders>
          </w:tcPr>
          <w:p w14:paraId="64A29A0B" w14:textId="77777777" w:rsidR="001009F5" w:rsidRDefault="001009F5">
            <w:pPr>
              <w:pStyle w:val="CRCoverPage"/>
              <w:spacing w:after="0"/>
              <w:rPr>
                <w:b/>
                <w:i/>
                <w:sz w:val="8"/>
                <w:szCs w:val="8"/>
              </w:rPr>
            </w:pPr>
          </w:p>
        </w:tc>
        <w:tc>
          <w:tcPr>
            <w:tcW w:w="6946" w:type="dxa"/>
            <w:gridSpan w:val="9"/>
            <w:tcBorders>
              <w:right w:val="single" w:sz="4" w:space="0" w:color="auto"/>
            </w:tcBorders>
          </w:tcPr>
          <w:p w14:paraId="4CFC94E7" w14:textId="77777777" w:rsidR="001009F5" w:rsidRDefault="001009F5">
            <w:pPr>
              <w:pStyle w:val="CRCoverPage"/>
              <w:spacing w:after="0"/>
              <w:rPr>
                <w:sz w:val="8"/>
                <w:szCs w:val="8"/>
              </w:rPr>
            </w:pPr>
          </w:p>
        </w:tc>
      </w:tr>
      <w:tr w:rsidR="001009F5" w14:paraId="69B517DD" w14:textId="77777777">
        <w:tc>
          <w:tcPr>
            <w:tcW w:w="2694" w:type="dxa"/>
            <w:gridSpan w:val="2"/>
            <w:tcBorders>
              <w:left w:val="single" w:sz="4" w:space="0" w:color="auto"/>
            </w:tcBorders>
            <w:shd w:val="clear" w:color="auto" w:fill="auto"/>
          </w:tcPr>
          <w:p w14:paraId="5D7880BA" w14:textId="77777777" w:rsidR="001009F5" w:rsidRDefault="001009F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72EF43AC" w14:textId="77777777" w:rsidR="001009F5" w:rsidRDefault="00B36AA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41119" w14:textId="77777777" w:rsidR="001009F5" w:rsidRDefault="00B36AA5">
            <w:pPr>
              <w:pStyle w:val="CRCoverPage"/>
              <w:spacing w:after="0"/>
              <w:jc w:val="center"/>
              <w:rPr>
                <w:b/>
                <w:caps/>
              </w:rPr>
            </w:pPr>
            <w:r>
              <w:rPr>
                <w:b/>
                <w:caps/>
              </w:rPr>
              <w:t>N</w:t>
            </w:r>
          </w:p>
        </w:tc>
        <w:tc>
          <w:tcPr>
            <w:tcW w:w="2977" w:type="dxa"/>
            <w:gridSpan w:val="4"/>
            <w:shd w:val="clear" w:color="auto" w:fill="auto"/>
          </w:tcPr>
          <w:p w14:paraId="1710D06A" w14:textId="77777777" w:rsidR="001009F5" w:rsidRDefault="001009F5">
            <w:pPr>
              <w:pStyle w:val="CRCoverPage"/>
              <w:tabs>
                <w:tab w:val="right" w:pos="2893"/>
              </w:tabs>
              <w:spacing w:after="0"/>
            </w:pPr>
          </w:p>
        </w:tc>
        <w:tc>
          <w:tcPr>
            <w:tcW w:w="3401" w:type="dxa"/>
            <w:gridSpan w:val="3"/>
            <w:tcBorders>
              <w:right w:val="single" w:sz="4" w:space="0" w:color="auto"/>
            </w:tcBorders>
            <w:shd w:val="clear" w:color="FFFF00" w:fill="auto"/>
          </w:tcPr>
          <w:p w14:paraId="7B182E4C" w14:textId="77777777" w:rsidR="001009F5" w:rsidRDefault="001009F5">
            <w:pPr>
              <w:pStyle w:val="CRCoverPage"/>
              <w:spacing w:after="0"/>
              <w:ind w:left="99"/>
            </w:pPr>
          </w:p>
        </w:tc>
      </w:tr>
      <w:tr w:rsidR="001009F5" w14:paraId="14D66374" w14:textId="77777777">
        <w:tc>
          <w:tcPr>
            <w:tcW w:w="2694" w:type="dxa"/>
            <w:gridSpan w:val="2"/>
            <w:tcBorders>
              <w:left w:val="single" w:sz="4" w:space="0" w:color="auto"/>
            </w:tcBorders>
            <w:shd w:val="clear" w:color="auto" w:fill="auto"/>
          </w:tcPr>
          <w:p w14:paraId="636155AB" w14:textId="77777777" w:rsidR="001009F5" w:rsidRDefault="00B36AA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207FE7" w14:textId="77777777" w:rsidR="001009F5" w:rsidRDefault="001009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78149" w14:textId="77777777" w:rsidR="001009F5" w:rsidRDefault="00B36AA5">
            <w:pPr>
              <w:pStyle w:val="CRCoverPage"/>
              <w:spacing w:after="0"/>
              <w:jc w:val="center"/>
              <w:rPr>
                <w:b/>
                <w:caps/>
              </w:rPr>
            </w:pPr>
            <w:r>
              <w:rPr>
                <w:b/>
                <w:caps/>
              </w:rPr>
              <w:t>X</w:t>
            </w:r>
          </w:p>
        </w:tc>
        <w:tc>
          <w:tcPr>
            <w:tcW w:w="2977" w:type="dxa"/>
            <w:gridSpan w:val="4"/>
            <w:shd w:val="clear" w:color="auto" w:fill="auto"/>
          </w:tcPr>
          <w:p w14:paraId="4387821F" w14:textId="77777777" w:rsidR="001009F5" w:rsidRDefault="00B36AA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97A65F" w14:textId="77777777" w:rsidR="001009F5" w:rsidRDefault="00B36AA5">
            <w:pPr>
              <w:pStyle w:val="CRCoverPage"/>
              <w:spacing w:after="0"/>
              <w:ind w:left="99"/>
              <w:rPr>
                <w:rFonts w:eastAsia="SimSun"/>
                <w:lang w:val="en-US" w:eastAsia="zh-CN"/>
              </w:rPr>
            </w:pPr>
            <w:r>
              <w:t xml:space="preserve">TS/TR ... CR ... </w:t>
            </w:r>
          </w:p>
        </w:tc>
      </w:tr>
      <w:tr w:rsidR="001009F5" w14:paraId="6DA7AD46" w14:textId="77777777">
        <w:tc>
          <w:tcPr>
            <w:tcW w:w="2694" w:type="dxa"/>
            <w:gridSpan w:val="2"/>
            <w:tcBorders>
              <w:left w:val="single" w:sz="4" w:space="0" w:color="auto"/>
            </w:tcBorders>
            <w:shd w:val="clear" w:color="auto" w:fill="auto"/>
          </w:tcPr>
          <w:p w14:paraId="7FB223EA" w14:textId="77777777" w:rsidR="001009F5" w:rsidRDefault="00B36AA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018D2D9" w14:textId="77777777" w:rsidR="001009F5" w:rsidRDefault="001009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DBF01" w14:textId="77777777" w:rsidR="001009F5" w:rsidRDefault="00B36AA5">
            <w:pPr>
              <w:pStyle w:val="CRCoverPage"/>
              <w:spacing w:after="0"/>
              <w:jc w:val="center"/>
              <w:rPr>
                <w:b/>
                <w:caps/>
              </w:rPr>
            </w:pPr>
            <w:r>
              <w:rPr>
                <w:b/>
                <w:caps/>
              </w:rPr>
              <w:t>X</w:t>
            </w:r>
          </w:p>
        </w:tc>
        <w:tc>
          <w:tcPr>
            <w:tcW w:w="2977" w:type="dxa"/>
            <w:gridSpan w:val="4"/>
            <w:shd w:val="clear" w:color="auto" w:fill="auto"/>
          </w:tcPr>
          <w:p w14:paraId="3E7539B1" w14:textId="77777777" w:rsidR="001009F5" w:rsidRDefault="00B36AA5">
            <w:pPr>
              <w:pStyle w:val="CRCoverPage"/>
              <w:spacing w:after="0"/>
            </w:pPr>
            <w:r>
              <w:t xml:space="preserve"> Test specifications</w:t>
            </w:r>
          </w:p>
        </w:tc>
        <w:tc>
          <w:tcPr>
            <w:tcW w:w="3401" w:type="dxa"/>
            <w:gridSpan w:val="3"/>
            <w:tcBorders>
              <w:right w:val="single" w:sz="4" w:space="0" w:color="auto"/>
            </w:tcBorders>
            <w:shd w:val="pct30" w:color="FFFF00" w:fill="auto"/>
          </w:tcPr>
          <w:p w14:paraId="32331B36" w14:textId="77777777" w:rsidR="001009F5" w:rsidRDefault="00B36AA5">
            <w:pPr>
              <w:pStyle w:val="CRCoverPage"/>
              <w:spacing w:after="0"/>
              <w:ind w:left="99"/>
            </w:pPr>
            <w:r>
              <w:t xml:space="preserve">TS/TR ... CR ... </w:t>
            </w:r>
          </w:p>
        </w:tc>
      </w:tr>
      <w:tr w:rsidR="001009F5" w14:paraId="5EDE6ADE" w14:textId="77777777">
        <w:tc>
          <w:tcPr>
            <w:tcW w:w="2694" w:type="dxa"/>
            <w:gridSpan w:val="2"/>
            <w:tcBorders>
              <w:left w:val="single" w:sz="4" w:space="0" w:color="auto"/>
            </w:tcBorders>
            <w:shd w:val="clear" w:color="auto" w:fill="auto"/>
          </w:tcPr>
          <w:p w14:paraId="54AF3B48" w14:textId="77777777" w:rsidR="001009F5" w:rsidRDefault="00B36AA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8225E0" w14:textId="77777777" w:rsidR="001009F5" w:rsidRDefault="001009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3F1B8" w14:textId="77777777" w:rsidR="001009F5" w:rsidRDefault="00B36AA5">
            <w:pPr>
              <w:pStyle w:val="CRCoverPage"/>
              <w:spacing w:after="0"/>
              <w:jc w:val="center"/>
              <w:rPr>
                <w:b/>
                <w:caps/>
              </w:rPr>
            </w:pPr>
            <w:r>
              <w:rPr>
                <w:b/>
                <w:caps/>
              </w:rPr>
              <w:t>X</w:t>
            </w:r>
          </w:p>
        </w:tc>
        <w:tc>
          <w:tcPr>
            <w:tcW w:w="2977" w:type="dxa"/>
            <w:gridSpan w:val="4"/>
            <w:shd w:val="clear" w:color="auto" w:fill="auto"/>
          </w:tcPr>
          <w:p w14:paraId="218CF68A" w14:textId="77777777" w:rsidR="001009F5" w:rsidRDefault="00B36AA5">
            <w:pPr>
              <w:pStyle w:val="CRCoverPage"/>
              <w:spacing w:after="0"/>
            </w:pPr>
            <w:r>
              <w:t xml:space="preserve"> O&amp;M Specifications</w:t>
            </w:r>
          </w:p>
        </w:tc>
        <w:tc>
          <w:tcPr>
            <w:tcW w:w="3401" w:type="dxa"/>
            <w:gridSpan w:val="3"/>
            <w:tcBorders>
              <w:right w:val="single" w:sz="4" w:space="0" w:color="auto"/>
            </w:tcBorders>
            <w:shd w:val="pct30" w:color="FFFF00" w:fill="auto"/>
          </w:tcPr>
          <w:p w14:paraId="37DAC5AE" w14:textId="77777777" w:rsidR="001009F5" w:rsidRDefault="00B36AA5">
            <w:pPr>
              <w:pStyle w:val="CRCoverPage"/>
              <w:spacing w:after="0"/>
              <w:ind w:left="99"/>
            </w:pPr>
            <w:r>
              <w:t xml:space="preserve">TS/TR ... CR ... </w:t>
            </w:r>
          </w:p>
        </w:tc>
      </w:tr>
      <w:tr w:rsidR="001009F5" w14:paraId="3766A5F2" w14:textId="77777777">
        <w:tc>
          <w:tcPr>
            <w:tcW w:w="2694" w:type="dxa"/>
            <w:gridSpan w:val="2"/>
            <w:tcBorders>
              <w:left w:val="single" w:sz="4" w:space="0" w:color="auto"/>
            </w:tcBorders>
          </w:tcPr>
          <w:p w14:paraId="15B6AB81" w14:textId="77777777" w:rsidR="001009F5" w:rsidRDefault="001009F5">
            <w:pPr>
              <w:pStyle w:val="CRCoverPage"/>
              <w:spacing w:after="0"/>
              <w:rPr>
                <w:b/>
                <w:i/>
              </w:rPr>
            </w:pPr>
          </w:p>
        </w:tc>
        <w:tc>
          <w:tcPr>
            <w:tcW w:w="6946" w:type="dxa"/>
            <w:gridSpan w:val="9"/>
            <w:tcBorders>
              <w:right w:val="single" w:sz="4" w:space="0" w:color="auto"/>
            </w:tcBorders>
          </w:tcPr>
          <w:p w14:paraId="1BDE3A13" w14:textId="77777777" w:rsidR="001009F5" w:rsidRDefault="001009F5">
            <w:pPr>
              <w:pStyle w:val="CRCoverPage"/>
              <w:spacing w:after="0"/>
            </w:pPr>
          </w:p>
        </w:tc>
      </w:tr>
      <w:tr w:rsidR="001009F5" w14:paraId="79F8C01F" w14:textId="77777777">
        <w:tc>
          <w:tcPr>
            <w:tcW w:w="2694" w:type="dxa"/>
            <w:gridSpan w:val="2"/>
            <w:tcBorders>
              <w:left w:val="single" w:sz="4" w:space="0" w:color="auto"/>
              <w:bottom w:val="single" w:sz="4" w:space="0" w:color="auto"/>
            </w:tcBorders>
            <w:shd w:val="clear" w:color="auto" w:fill="auto"/>
          </w:tcPr>
          <w:p w14:paraId="77F913D8" w14:textId="77777777" w:rsidR="001009F5" w:rsidRDefault="00B36AA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97B4AFE" w14:textId="77777777" w:rsidR="001009F5" w:rsidRDefault="00B36AA5">
            <w:pPr>
              <w:pStyle w:val="CRCoverPage"/>
              <w:spacing w:after="0"/>
              <w:ind w:left="100"/>
              <w:rPr>
                <w:rFonts w:eastAsia="SimSun"/>
                <w:lang w:val="en-US" w:eastAsia="zh-CN"/>
              </w:rPr>
            </w:pPr>
            <w:r>
              <w:rPr>
                <w:rFonts w:eastAsia="SimSun" w:hint="eastAsia"/>
                <w:lang w:val="en-US" w:eastAsia="zh-CN"/>
              </w:rPr>
              <w:t>-</w:t>
            </w:r>
          </w:p>
        </w:tc>
      </w:tr>
    </w:tbl>
    <w:p w14:paraId="56EF5AE6" w14:textId="77777777" w:rsidR="001009F5" w:rsidRDefault="001009F5">
      <w:pPr>
        <w:pStyle w:val="CRCoverPage"/>
        <w:spacing w:after="0"/>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694"/>
        <w:gridCol w:w="6946"/>
      </w:tblGrid>
      <w:tr w:rsidR="001009F5" w14:paraId="7CD650E6" w14:textId="77777777">
        <w:tc>
          <w:tcPr>
            <w:tcW w:w="2694" w:type="dxa"/>
            <w:tcBorders>
              <w:top w:val="single" w:sz="4" w:space="0" w:color="auto"/>
              <w:left w:val="single" w:sz="4" w:space="0" w:color="auto"/>
              <w:bottom w:val="single" w:sz="4" w:space="0" w:color="auto"/>
            </w:tcBorders>
            <w:shd w:val="clear" w:color="auto" w:fill="auto"/>
          </w:tcPr>
          <w:p w14:paraId="377F0A4A" w14:textId="77777777" w:rsidR="001009F5" w:rsidRDefault="00B36AA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2511D1B" w14:textId="1D586CCF" w:rsidR="00A164FF" w:rsidRPr="00A164FF" w:rsidRDefault="00A164FF" w:rsidP="00A164FF">
            <w:pPr>
              <w:rPr>
                <w:rFonts w:ascii="Arial" w:eastAsia="Malgun Gothic" w:hAnsi="Arial" w:cs="Arial"/>
                <w:lang w:val="en-US" w:eastAsia="ko-KR"/>
              </w:rPr>
            </w:pPr>
          </w:p>
        </w:tc>
      </w:tr>
    </w:tbl>
    <w:p w14:paraId="44EA7B52" w14:textId="77777777" w:rsidR="001009F5" w:rsidRDefault="001009F5">
      <w:pPr>
        <w:spacing w:after="0"/>
        <w:sectPr w:rsidR="001009F5">
          <w:headerReference w:type="even" r:id="rId15"/>
          <w:footnotePr>
            <w:numRestart w:val="eachSect"/>
          </w:footnotePr>
          <w:type w:val="continuous"/>
          <w:pgSz w:w="11907" w:h="16840"/>
          <w:pgMar w:top="1418" w:right="1134" w:bottom="1134" w:left="1134" w:header="680" w:footer="567" w:gutter="0"/>
          <w:cols w:space="720"/>
          <w:docGrid w:linePitch="272"/>
        </w:sectPr>
      </w:pPr>
    </w:p>
    <w:p w14:paraId="7289DB9E" w14:textId="77777777" w:rsidR="001009F5" w:rsidRDefault="00B36AA5">
      <w:pPr>
        <w:jc w:val="center"/>
        <w:rPr>
          <w:highlight w:val="yellow"/>
        </w:rPr>
      </w:pPr>
      <w:bookmarkStart w:id="4" w:name="_Toc52574195"/>
      <w:bookmarkStart w:id="5" w:name="_Toc98868180"/>
      <w:bookmarkStart w:id="6" w:name="_Toc100877284"/>
      <w:bookmarkStart w:id="7" w:name="_Toc52574109"/>
      <w:bookmarkStart w:id="8" w:name="_Toc98868183"/>
      <w:bookmarkStart w:id="9" w:name="_Toc46488688"/>
      <w:bookmarkEnd w:id="1"/>
      <w:r>
        <w:rPr>
          <w:highlight w:val="yellow"/>
        </w:rPr>
        <w:lastRenderedPageBreak/>
        <w:t>-------------------------------------------Start of change</w:t>
      </w:r>
      <w:r>
        <w:rPr>
          <w:rFonts w:eastAsia="SimSun" w:hint="eastAsia"/>
          <w:highlight w:val="yellow"/>
          <w:lang w:val="en-US" w:eastAsia="zh-CN"/>
        </w:rPr>
        <w:t>s</w:t>
      </w:r>
      <w:r>
        <w:rPr>
          <w:highlight w:val="yellow"/>
        </w:rPr>
        <w:t>-------------------------------------------</w:t>
      </w:r>
      <w:bookmarkStart w:id="10" w:name="_Toc106110375"/>
      <w:bookmarkStart w:id="11" w:name="_Toc105927835"/>
      <w:bookmarkStart w:id="12" w:name="_Toc99731172"/>
      <w:bookmarkStart w:id="13" w:name="_Toc99038909"/>
      <w:bookmarkStart w:id="14" w:name="_Toc105511303"/>
    </w:p>
    <w:p w14:paraId="13791EA2" w14:textId="77777777" w:rsidR="004D3AB3" w:rsidRPr="001F5312" w:rsidRDefault="004D3AB3" w:rsidP="004D3AB3">
      <w:pPr>
        <w:pStyle w:val="Heading2"/>
      </w:pPr>
      <w:bookmarkStart w:id="15" w:name="_Toc99123214"/>
      <w:bookmarkStart w:id="16" w:name="_Toc99662018"/>
      <w:bookmarkStart w:id="17" w:name="_Toc105152079"/>
      <w:bookmarkStart w:id="18" w:name="_Toc105173885"/>
      <w:bookmarkStart w:id="19" w:name="_Toc106108884"/>
      <w:bookmarkStart w:id="20" w:name="_Toc106122789"/>
      <w:bookmarkStart w:id="21" w:name="_Toc107409342"/>
      <w:bookmarkStart w:id="22" w:name="_Toc112756531"/>
      <w:bookmarkStart w:id="23" w:name="_Toc192841887"/>
      <w:bookmarkEnd w:id="4"/>
      <w:bookmarkEnd w:id="5"/>
      <w:bookmarkEnd w:id="6"/>
      <w:bookmarkEnd w:id="7"/>
      <w:bookmarkEnd w:id="8"/>
      <w:bookmarkEnd w:id="9"/>
      <w:bookmarkEnd w:id="10"/>
      <w:bookmarkEnd w:id="11"/>
      <w:bookmarkEnd w:id="12"/>
      <w:bookmarkEnd w:id="13"/>
      <w:bookmarkEnd w:id="14"/>
      <w:r w:rsidRPr="001F5312">
        <w:rPr>
          <w:rFonts w:hint="eastAsia"/>
        </w:rPr>
        <w:t>8.</w:t>
      </w:r>
      <w:r>
        <w:t>17</w:t>
      </w:r>
      <w:r w:rsidRPr="001F5312">
        <w:rPr>
          <w:rFonts w:hint="eastAsia"/>
        </w:rPr>
        <w:tab/>
      </w:r>
      <w:r w:rsidRPr="001F5312">
        <w:t>Broadcast</w:t>
      </w:r>
      <w:r w:rsidRPr="001F5312">
        <w:rPr>
          <w:rFonts w:hint="eastAsia"/>
        </w:rPr>
        <w:t xml:space="preserve"> Session Management Procedure</w:t>
      </w:r>
      <w:bookmarkEnd w:id="15"/>
      <w:r>
        <w:t>s</w:t>
      </w:r>
      <w:bookmarkEnd w:id="16"/>
      <w:bookmarkEnd w:id="17"/>
      <w:bookmarkEnd w:id="18"/>
      <w:bookmarkEnd w:id="19"/>
      <w:bookmarkEnd w:id="20"/>
      <w:bookmarkEnd w:id="21"/>
      <w:bookmarkEnd w:id="22"/>
      <w:bookmarkEnd w:id="23"/>
    </w:p>
    <w:p w14:paraId="2898E281" w14:textId="77777777" w:rsidR="004D3AB3" w:rsidRPr="001F5312" w:rsidRDefault="004D3AB3" w:rsidP="004D3AB3">
      <w:pPr>
        <w:pStyle w:val="Heading3"/>
      </w:pPr>
      <w:bookmarkStart w:id="24" w:name="_CR8_17_1"/>
      <w:bookmarkStart w:id="25" w:name="_Toc99123215"/>
      <w:bookmarkStart w:id="26" w:name="_Toc99662019"/>
      <w:bookmarkStart w:id="27" w:name="_Toc105152080"/>
      <w:bookmarkStart w:id="28" w:name="_Toc105173886"/>
      <w:bookmarkStart w:id="29" w:name="_Toc106108885"/>
      <w:bookmarkStart w:id="30" w:name="_Toc106122790"/>
      <w:bookmarkStart w:id="31" w:name="_Toc107409343"/>
      <w:bookmarkStart w:id="32" w:name="_Toc112756532"/>
      <w:bookmarkStart w:id="33" w:name="_Toc192841888"/>
      <w:bookmarkEnd w:id="24"/>
      <w:r w:rsidRPr="001F5312">
        <w:t>8.</w:t>
      </w:r>
      <w:r>
        <w:t>17</w:t>
      </w:r>
      <w:r w:rsidRPr="001F5312">
        <w:t>.1</w:t>
      </w:r>
      <w:r w:rsidRPr="001F5312">
        <w:tab/>
        <w:t>Broadcast Session Setup</w:t>
      </w:r>
      <w:bookmarkEnd w:id="25"/>
      <w:bookmarkEnd w:id="26"/>
      <w:bookmarkEnd w:id="27"/>
      <w:bookmarkEnd w:id="28"/>
      <w:bookmarkEnd w:id="29"/>
      <w:bookmarkEnd w:id="30"/>
      <w:bookmarkEnd w:id="31"/>
      <w:bookmarkEnd w:id="32"/>
      <w:bookmarkEnd w:id="33"/>
    </w:p>
    <w:p w14:paraId="0C362471" w14:textId="77777777" w:rsidR="004D3AB3" w:rsidRPr="001F5312" w:rsidRDefault="004D3AB3" w:rsidP="004D3AB3">
      <w:pPr>
        <w:pStyle w:val="Heading4"/>
      </w:pPr>
      <w:bookmarkStart w:id="34" w:name="_CR8_17_1_1"/>
      <w:bookmarkStart w:id="35" w:name="_Toc99123216"/>
      <w:bookmarkStart w:id="36" w:name="_Toc99662020"/>
      <w:bookmarkStart w:id="37" w:name="_Toc105152081"/>
      <w:bookmarkStart w:id="38" w:name="_Toc105173887"/>
      <w:bookmarkStart w:id="39" w:name="_Toc106108886"/>
      <w:bookmarkStart w:id="40" w:name="_Toc106122791"/>
      <w:bookmarkStart w:id="41" w:name="_Toc107409344"/>
      <w:bookmarkStart w:id="42" w:name="_Toc112756533"/>
      <w:bookmarkStart w:id="43" w:name="_Toc192841889"/>
      <w:bookmarkEnd w:id="34"/>
      <w:r w:rsidRPr="001F5312">
        <w:t>8.</w:t>
      </w:r>
      <w:r>
        <w:t>17</w:t>
      </w:r>
      <w:r w:rsidRPr="001F5312">
        <w:t>.1.1</w:t>
      </w:r>
      <w:r w:rsidRPr="001F5312">
        <w:tab/>
        <w:t>General</w:t>
      </w:r>
      <w:bookmarkEnd w:id="35"/>
      <w:bookmarkEnd w:id="36"/>
      <w:bookmarkEnd w:id="37"/>
      <w:bookmarkEnd w:id="38"/>
      <w:bookmarkEnd w:id="39"/>
      <w:bookmarkEnd w:id="40"/>
      <w:bookmarkEnd w:id="41"/>
      <w:bookmarkEnd w:id="42"/>
      <w:bookmarkEnd w:id="43"/>
    </w:p>
    <w:p w14:paraId="1420B1A9" w14:textId="77777777" w:rsidR="004D3AB3" w:rsidRPr="001F5312" w:rsidRDefault="004D3AB3" w:rsidP="004D3AB3">
      <w:pPr>
        <w:rPr>
          <w:noProof/>
          <w:lang w:eastAsia="zh-CN"/>
        </w:rPr>
      </w:pPr>
      <w:r w:rsidRPr="001F5312">
        <w:rPr>
          <w:noProof/>
          <w:lang w:eastAsia="zh-CN"/>
        </w:rPr>
        <w:t xml:space="preserve">The purpose of the Broadcast Session Setup procedure is to request the NG-RAN node to setup MBS </w:t>
      </w:r>
      <w:r>
        <w:rPr>
          <w:noProof/>
          <w:lang w:eastAsia="zh-CN"/>
        </w:rPr>
        <w:t xml:space="preserve">session </w:t>
      </w:r>
      <w:r w:rsidRPr="001F5312">
        <w:rPr>
          <w:noProof/>
          <w:lang w:eastAsia="zh-CN"/>
        </w:rPr>
        <w:t xml:space="preserve">resources for a broadcast </w:t>
      </w:r>
      <w:r>
        <w:rPr>
          <w:noProof/>
          <w:lang w:eastAsia="zh-CN"/>
        </w:rPr>
        <w:t>MBS session</w:t>
      </w:r>
      <w:r w:rsidRPr="001F5312">
        <w:rPr>
          <w:noProof/>
          <w:lang w:eastAsia="zh-CN"/>
        </w:rPr>
        <w:t>. The procedure uses non-UE associated signalling.</w:t>
      </w:r>
    </w:p>
    <w:p w14:paraId="454C531F" w14:textId="77777777" w:rsidR="004D3AB3" w:rsidRPr="001F5312" w:rsidRDefault="004D3AB3" w:rsidP="004D3AB3">
      <w:pPr>
        <w:pStyle w:val="Heading4"/>
      </w:pPr>
      <w:bookmarkStart w:id="44" w:name="_CR8_17_1_2"/>
      <w:bookmarkStart w:id="45" w:name="_Toc99123217"/>
      <w:bookmarkStart w:id="46" w:name="_Toc99662021"/>
      <w:bookmarkStart w:id="47" w:name="_Toc105152082"/>
      <w:bookmarkStart w:id="48" w:name="_Toc105173888"/>
      <w:bookmarkStart w:id="49" w:name="_Toc106108887"/>
      <w:bookmarkStart w:id="50" w:name="_Toc106122792"/>
      <w:bookmarkStart w:id="51" w:name="_Toc107409345"/>
      <w:bookmarkStart w:id="52" w:name="_Toc112756534"/>
      <w:bookmarkStart w:id="53" w:name="_Toc192841890"/>
      <w:bookmarkEnd w:id="44"/>
      <w:r w:rsidRPr="001F5312">
        <w:t>8.</w:t>
      </w:r>
      <w:r>
        <w:t>17</w:t>
      </w:r>
      <w:r w:rsidRPr="001F5312">
        <w:t>.</w:t>
      </w:r>
      <w:r w:rsidRPr="001F5312">
        <w:rPr>
          <w:rFonts w:hint="eastAsia"/>
        </w:rPr>
        <w:t>1.2</w:t>
      </w:r>
      <w:r w:rsidRPr="001F5312">
        <w:tab/>
        <w:t>Successful Operation</w:t>
      </w:r>
      <w:bookmarkEnd w:id="45"/>
      <w:bookmarkEnd w:id="46"/>
      <w:bookmarkEnd w:id="47"/>
      <w:bookmarkEnd w:id="48"/>
      <w:bookmarkEnd w:id="49"/>
      <w:bookmarkEnd w:id="50"/>
      <w:bookmarkEnd w:id="51"/>
      <w:bookmarkEnd w:id="52"/>
      <w:bookmarkEnd w:id="53"/>
    </w:p>
    <w:bookmarkStart w:id="54" w:name="_Hlk85036385"/>
    <w:p w14:paraId="1C1DA4FB" w14:textId="77777777" w:rsidR="004D3AB3" w:rsidRPr="001F5312" w:rsidRDefault="004D3AB3" w:rsidP="004D3AB3">
      <w:pPr>
        <w:pStyle w:val="TH"/>
        <w:rPr>
          <w:lang w:val="x-none"/>
        </w:rPr>
      </w:pPr>
      <w:r w:rsidRPr="001F5312">
        <w:object w:dxaOrig="6885" w:dyaOrig="2415" w14:anchorId="1F261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7.75pt" o:ole="">
            <v:imagedata r:id="rId16" o:title=""/>
          </v:shape>
          <o:OLEObject Type="Embed" ProgID="Visio.Drawing.11" ShapeID="_x0000_i1025" DrawAspect="Content" ObjectID="_1804646703" r:id="rId17"/>
        </w:object>
      </w:r>
      <w:bookmarkEnd w:id="54"/>
    </w:p>
    <w:p w14:paraId="384EE70F" w14:textId="77777777" w:rsidR="004D3AB3" w:rsidRPr="001F5312" w:rsidRDefault="004D3AB3" w:rsidP="004D3AB3">
      <w:pPr>
        <w:pStyle w:val="TF"/>
        <w:rPr>
          <w:noProof/>
          <w:lang w:eastAsia="en-GB"/>
        </w:rPr>
      </w:pPr>
      <w:r w:rsidRPr="001F5312">
        <w:rPr>
          <w:noProof/>
          <w:lang w:eastAsia="en-GB"/>
        </w:rPr>
        <w:t>Figure 8.</w:t>
      </w:r>
      <w:r>
        <w:rPr>
          <w:noProof/>
          <w:lang w:eastAsia="en-GB"/>
        </w:rPr>
        <w:t>17</w:t>
      </w:r>
      <w:r w:rsidRPr="001F5312">
        <w:rPr>
          <w:rFonts w:hint="eastAsia"/>
          <w:noProof/>
          <w:lang w:eastAsia="zh-CN"/>
        </w:rPr>
        <w:t>.1</w:t>
      </w:r>
      <w:r w:rsidRPr="001F5312">
        <w:rPr>
          <w:noProof/>
          <w:lang w:eastAsia="en-GB"/>
        </w:rPr>
        <w:t>.2-1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4602F4EE" w14:textId="77777777" w:rsidR="004D3AB3" w:rsidRPr="001F5312" w:rsidRDefault="004D3AB3" w:rsidP="004D3AB3">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SETUP REQUEST message to the NG-RAN node. If the NG-RAN node accepts all the </w:t>
      </w:r>
      <w:r>
        <w:rPr>
          <w:noProof/>
          <w:lang w:eastAsia="zh-CN"/>
        </w:rPr>
        <w:t xml:space="preserve">MBS QoS </w:t>
      </w:r>
      <w:r w:rsidRPr="001F5312">
        <w:rPr>
          <w:noProof/>
          <w:lang w:eastAsia="zh-CN"/>
        </w:rPr>
        <w:t>flows in the MBS session</w:t>
      </w:r>
      <w:r w:rsidRPr="001F5312">
        <w:t xml:space="preserve"> </w:t>
      </w:r>
      <w:r w:rsidRPr="001F5312">
        <w:rPr>
          <w:noProof/>
          <w:lang w:eastAsia="zh-CN"/>
        </w:rPr>
        <w:t>at least in one of its cells, the NG-RAN node responds with the BROADCAST SESSION SETUP RESPONSE message.</w:t>
      </w:r>
    </w:p>
    <w:p w14:paraId="7A7B1710" w14:textId="77777777" w:rsidR="004D3AB3" w:rsidRPr="001F5312" w:rsidRDefault="004D3AB3" w:rsidP="004D3AB3">
      <w:pPr>
        <w:rPr>
          <w:noProof/>
          <w:lang w:eastAsia="zh-CN"/>
        </w:rPr>
      </w:pPr>
      <w:r w:rsidRPr="001F5312">
        <w:rPr>
          <w:noProof/>
          <w:lang w:eastAsia="zh-CN"/>
        </w:rPr>
        <w:t xml:space="preserve">If the </w:t>
      </w:r>
      <w:r w:rsidRPr="001F5312">
        <w:rPr>
          <w:i/>
          <w:noProof/>
          <w:lang w:eastAsia="zh-CN"/>
        </w:rPr>
        <w:t xml:space="preserve">MBS Service </w:t>
      </w:r>
      <w:r w:rsidRPr="001F5312">
        <w:rPr>
          <w:rFonts w:hint="eastAsia"/>
          <w:i/>
          <w:noProof/>
          <w:lang w:eastAsia="zh-CN"/>
        </w:rPr>
        <w:t>Area</w:t>
      </w:r>
      <w:r w:rsidRPr="001F5312">
        <w:rPr>
          <w:noProof/>
          <w:lang w:eastAsia="zh-CN"/>
        </w:rPr>
        <w:t xml:space="preserve"> IE is included in the BROADCAST SESSION SETUP REQUEST message, the NG-RAN node shall take it into account as specified in TS 23.247 [</w:t>
      </w:r>
      <w:r>
        <w:rPr>
          <w:noProof/>
          <w:lang w:eastAsia="zh-CN"/>
        </w:rPr>
        <w:t>44</w:t>
      </w:r>
      <w:r w:rsidRPr="001F5312">
        <w:rPr>
          <w:noProof/>
          <w:lang w:eastAsia="zh-CN"/>
        </w:rPr>
        <w:t>].</w:t>
      </w:r>
    </w:p>
    <w:p w14:paraId="5F30C163" w14:textId="52641D22" w:rsidR="004D3AB3" w:rsidRDefault="004D3AB3" w:rsidP="004D3AB3">
      <w:pPr>
        <w:rPr>
          <w:ins w:id="55" w:author="Anupkumar Pandey" w:date="2025-03-27T21:17:00Z"/>
          <w:noProof/>
          <w:lang w:eastAsia="zh-CN"/>
        </w:rPr>
      </w:pPr>
      <w:r w:rsidRPr="006A52F5">
        <w:rPr>
          <w:noProof/>
          <w:lang w:eastAsia="zh-CN"/>
        </w:rPr>
        <w:t xml:space="preserve">If the </w:t>
      </w:r>
      <w:r w:rsidRPr="006A52F5">
        <w:rPr>
          <w:i/>
          <w:noProof/>
          <w:lang w:eastAsia="zh-CN"/>
        </w:rPr>
        <w:t>MBS Se</w:t>
      </w:r>
      <w:r>
        <w:rPr>
          <w:i/>
          <w:noProof/>
          <w:lang w:eastAsia="zh-CN"/>
        </w:rPr>
        <w:t>ssion FSA ID List</w:t>
      </w:r>
      <w:r w:rsidRPr="006A52F5">
        <w:rPr>
          <w:noProof/>
          <w:lang w:eastAsia="zh-CN"/>
        </w:rPr>
        <w:t xml:space="preserve"> IE is included in the BROADCAST SESSION SETUP REQUEST message, the NG-RAN node shall take it into account </w:t>
      </w:r>
      <w:r w:rsidRPr="007A7947">
        <w:rPr>
          <w:noProof/>
          <w:lang w:eastAsia="zh-CN"/>
        </w:rPr>
        <w:t>to determine cells/frequencies within the MBS ser</w:t>
      </w:r>
      <w:r>
        <w:rPr>
          <w:noProof/>
          <w:lang w:eastAsia="zh-CN"/>
        </w:rPr>
        <w:t>v</w:t>
      </w:r>
      <w:r w:rsidRPr="007A7947">
        <w:rPr>
          <w:noProof/>
          <w:lang w:eastAsia="zh-CN"/>
        </w:rPr>
        <w:t>ice area to broadcast MBS session data</w:t>
      </w:r>
      <w:r w:rsidRPr="006A52F5">
        <w:rPr>
          <w:noProof/>
          <w:lang w:eastAsia="zh-CN"/>
        </w:rPr>
        <w:t xml:space="preserve"> as specified in TS 23.247 [44].</w:t>
      </w:r>
    </w:p>
    <w:p w14:paraId="65BE8B73" w14:textId="475749E9" w:rsidR="00586FA3" w:rsidRDefault="00586FA3" w:rsidP="004D3AB3">
      <w:pPr>
        <w:rPr>
          <w:ins w:id="56" w:author="Anupkumar Pandey" w:date="2025-03-27T21:17:00Z"/>
        </w:rPr>
      </w:pPr>
      <w:ins w:id="57" w:author="Anupkumar Pandey" w:date="2025-03-27T21:17:00Z">
        <w:r w:rsidRPr="00586FA3">
          <w:t xml:space="preserve">If the </w:t>
        </w:r>
        <w:r w:rsidRPr="00586FA3">
          <w:rPr>
            <w:i/>
            <w:noProof/>
            <w:lang w:eastAsia="zh-CN"/>
          </w:rPr>
          <w:t>Broadcast Service Area Coordinates</w:t>
        </w:r>
        <w:r w:rsidRPr="00586FA3">
          <w:t xml:space="preserve"> IE is included in the BROADCAST SESSION SETUP REQUEST message, the NG-RAN node shall take it into account to determine the geographical boundaries of the MBS broadcast service area, as specified in TS 23.247 [44].</w:t>
        </w:r>
      </w:ins>
    </w:p>
    <w:p w14:paraId="7ABB540C" w14:textId="6BCC2376" w:rsidR="00586FA3" w:rsidRPr="00586FA3" w:rsidDel="00586FA3" w:rsidRDefault="00586FA3" w:rsidP="004D3AB3">
      <w:pPr>
        <w:rPr>
          <w:del w:id="58" w:author="Anupkumar Pandey" w:date="2025-03-27T21:18:00Z"/>
          <w:color w:val="FF0000"/>
        </w:rPr>
      </w:pPr>
      <w:ins w:id="59" w:author="Anupkumar Pandey" w:date="2025-03-27T21:18:00Z">
        <w:r w:rsidRPr="00586FA3">
          <w:rPr>
            <w:color w:val="FF0000"/>
          </w:rPr>
          <w:t xml:space="preserve">Editorial </w:t>
        </w:r>
      </w:ins>
      <w:ins w:id="60" w:author="Anupkumar Pandey" w:date="2025-03-27T21:17:00Z">
        <w:r w:rsidRPr="00586FA3">
          <w:rPr>
            <w:color w:val="FF0000"/>
          </w:rPr>
          <w:t>Note</w:t>
        </w:r>
      </w:ins>
      <w:ins w:id="61" w:author="Anupkumar Pandey" w:date="2025-03-27T21:18:00Z">
        <w:r w:rsidRPr="00586FA3">
          <w:rPr>
            <w:color w:val="FF0000"/>
          </w:rPr>
          <w:t xml:space="preserve">: By inserting this after the FSA ID List IE description, we maintain a coherent sequence: the AMF may provide an MBS Service Area (overall area context), optionally a list of frequency-specific area IDs within that service area, and now optionally the geographic coordinates of the service area. The NG-RAN node will use all provided area parameters in concert when setting up the broadcast session. This ordering is consistent with how the spec already lists area-related IEs in the Broadcast Session Setup </w:t>
        </w:r>
        <w:proofErr w:type="spellStart"/>
        <w:r w:rsidRPr="00586FA3">
          <w:rPr>
            <w:color w:val="FF0000"/>
          </w:rPr>
          <w:t>procedure</w:t>
        </w:r>
      </w:ins>
    </w:p>
    <w:p w14:paraId="6C77E77A" w14:textId="77777777" w:rsidR="004D3AB3" w:rsidRPr="00586FA3" w:rsidRDefault="004D3AB3" w:rsidP="004D3AB3">
      <w:pPr>
        <w:rPr>
          <w:noProof/>
          <w:color w:val="FF0000"/>
          <w:lang w:eastAsia="zh-CN"/>
        </w:rPr>
      </w:pPr>
      <w:r w:rsidRPr="00586FA3">
        <w:rPr>
          <w:rFonts w:eastAsia="SimSun"/>
          <w:color w:val="FF0000"/>
        </w:rPr>
        <w:t>If</w:t>
      </w:r>
      <w:proofErr w:type="spellEnd"/>
      <w:r w:rsidRPr="00586FA3">
        <w:rPr>
          <w:rFonts w:eastAsia="SimSun"/>
          <w:color w:val="FF0000"/>
        </w:rPr>
        <w:t xml:space="preserve"> the</w:t>
      </w:r>
      <w:r w:rsidRPr="00586FA3">
        <w:rPr>
          <w:rFonts w:eastAsia="SimSun"/>
          <w:i/>
          <w:iCs/>
          <w:color w:val="FF0000"/>
        </w:rPr>
        <w:t xml:space="preserve"> </w:t>
      </w:r>
      <w:r w:rsidRPr="00586FA3">
        <w:rPr>
          <w:rFonts w:eastAsia="SimSun" w:hint="eastAsia"/>
          <w:i/>
          <w:iCs/>
          <w:color w:val="FF0000"/>
        </w:rPr>
        <w:t xml:space="preserve">Supported UE </w:t>
      </w:r>
      <w:r w:rsidRPr="00586FA3">
        <w:rPr>
          <w:rFonts w:eastAsia="SimSun"/>
          <w:i/>
          <w:iCs/>
          <w:color w:val="FF0000"/>
        </w:rPr>
        <w:t>T</w:t>
      </w:r>
      <w:r w:rsidRPr="00586FA3">
        <w:rPr>
          <w:rFonts w:eastAsia="SimSun" w:hint="eastAsia"/>
          <w:i/>
          <w:iCs/>
          <w:color w:val="FF0000"/>
        </w:rPr>
        <w:t xml:space="preserve">ype List </w:t>
      </w:r>
      <w:r w:rsidRPr="00586FA3">
        <w:rPr>
          <w:rFonts w:eastAsia="SimSun"/>
          <w:color w:val="FF0000"/>
        </w:rPr>
        <w:t>IE is included in the BROADCAST SESSION SETUP REQUEST message, the NG-RAN node shall, if supported, take it into account for</w:t>
      </w:r>
      <w:r w:rsidRPr="00586FA3">
        <w:rPr>
          <w:rFonts w:eastAsia="SimSun" w:hint="eastAsia"/>
          <w:color w:val="FF0000"/>
        </w:rPr>
        <w:t xml:space="preserve"> </w:t>
      </w:r>
      <w:r w:rsidRPr="00586FA3">
        <w:rPr>
          <w:rFonts w:eastAsia="SimSun"/>
          <w:color w:val="FF0000"/>
        </w:rPr>
        <w:t>configuring</w:t>
      </w:r>
      <w:r w:rsidRPr="00586FA3">
        <w:rPr>
          <w:rFonts w:eastAsia="SimSun" w:hint="eastAsia"/>
          <w:color w:val="FF0000"/>
        </w:rPr>
        <w:t xml:space="preserve"> </w:t>
      </w:r>
      <w:r w:rsidRPr="00586FA3">
        <w:rPr>
          <w:rFonts w:eastAsia="SimSun"/>
          <w:color w:val="FF0000"/>
        </w:rPr>
        <w:t>MBS session</w:t>
      </w:r>
      <w:r w:rsidRPr="00586FA3">
        <w:rPr>
          <w:rFonts w:eastAsia="SimSun" w:hint="eastAsia"/>
          <w:color w:val="FF0000"/>
        </w:rPr>
        <w:t xml:space="preserve"> resources</w:t>
      </w:r>
      <w:r w:rsidRPr="00586FA3">
        <w:rPr>
          <w:rFonts w:eastAsia="SimSun"/>
          <w:color w:val="FF0000"/>
        </w:rPr>
        <w:t>.</w:t>
      </w:r>
      <w:r w:rsidRPr="00586FA3">
        <w:rPr>
          <w:noProof/>
          <w:color w:val="FF0000"/>
          <w:lang w:eastAsia="zh-CN"/>
        </w:rPr>
        <w:t xml:space="preserve"> </w:t>
      </w:r>
    </w:p>
    <w:p w14:paraId="4EF81E78" w14:textId="77777777" w:rsidR="004D3AB3" w:rsidRPr="00AE5BF7" w:rsidRDefault="004D3AB3" w:rsidP="004D3AB3">
      <w:pPr>
        <w:rPr>
          <w:noProof/>
          <w:lang w:eastAsia="zh-CN"/>
        </w:rPr>
      </w:pPr>
      <w:r>
        <w:rPr>
          <w:noProof/>
          <w:lang w:eastAsia="zh-CN"/>
        </w:rPr>
        <w:t xml:space="preserve">If the </w:t>
      </w:r>
      <w:r w:rsidRPr="00F13AEA">
        <w:rPr>
          <w:i/>
          <w:iCs/>
          <w:noProof/>
          <w:lang w:eastAsia="zh-CN"/>
        </w:rPr>
        <w:t>Associated Session ID</w:t>
      </w:r>
      <w:r>
        <w:rPr>
          <w:noProof/>
          <w:lang w:eastAsia="zh-CN"/>
        </w:rPr>
        <w:t xml:space="preserve"> IE is included in the </w:t>
      </w:r>
      <w:r w:rsidRPr="001F5312">
        <w:rPr>
          <w:noProof/>
          <w:lang w:eastAsia="zh-CN"/>
        </w:rPr>
        <w:t>BROADCAST SESSION SETUP REQUEST message</w:t>
      </w:r>
      <w:r>
        <w:rPr>
          <w:noProof/>
          <w:lang w:eastAsia="zh-CN"/>
        </w:rPr>
        <w:t xml:space="preserve"> the NG-RAN node shall, if supported, take this information into account to determine whether MBS session resource sharing is possible, as specified in TS 38.300 [8]. </w:t>
      </w:r>
    </w:p>
    <w:p w14:paraId="428AFBAD" w14:textId="6FA16B16" w:rsidR="004D3AB3" w:rsidRDefault="004D3AB3" w:rsidP="004D3AB3">
      <w:pPr>
        <w:jc w:val="center"/>
        <w:rPr>
          <w:lang w:val="en-US" w:eastAsia="zh-CN"/>
        </w:rPr>
      </w:pPr>
      <w:r>
        <w:rPr>
          <w:highlight w:val="yellow"/>
        </w:rPr>
        <w:t>-------------------------------------------</w:t>
      </w:r>
      <w:r>
        <w:rPr>
          <w:rFonts w:eastAsia="SimSun"/>
          <w:highlight w:val="yellow"/>
          <w:lang w:val="en-US" w:eastAsia="zh-CN"/>
        </w:rPr>
        <w:t>Next</w:t>
      </w:r>
      <w:r>
        <w:rPr>
          <w:rFonts w:eastAsia="SimSun" w:hint="eastAsia"/>
          <w:highlight w:val="yellow"/>
          <w:lang w:val="en-US" w:eastAsia="zh-CN"/>
        </w:rPr>
        <w:t xml:space="preserve"> </w:t>
      </w:r>
      <w:r>
        <w:rPr>
          <w:highlight w:val="yellow"/>
        </w:rPr>
        <w:t>change</w:t>
      </w:r>
      <w:r>
        <w:rPr>
          <w:rFonts w:eastAsia="SimSun" w:hint="eastAsia"/>
          <w:highlight w:val="yellow"/>
          <w:lang w:val="en-US" w:eastAsia="zh-CN"/>
        </w:rPr>
        <w:t>s</w:t>
      </w:r>
      <w:r>
        <w:rPr>
          <w:highlight w:val="yellow"/>
        </w:rPr>
        <w:t>-------------------------------------------</w:t>
      </w:r>
    </w:p>
    <w:p w14:paraId="1A5BDD03" w14:textId="77777777" w:rsidR="00B757B5" w:rsidRPr="001F5312" w:rsidRDefault="00B757B5" w:rsidP="00B757B5">
      <w:pPr>
        <w:pStyle w:val="Heading3"/>
      </w:pPr>
      <w:bookmarkStart w:id="62" w:name="_Toc99123376"/>
      <w:bookmarkStart w:id="63" w:name="_Toc99662180"/>
      <w:bookmarkStart w:id="64" w:name="_Toc105152246"/>
      <w:bookmarkStart w:id="65" w:name="_Toc105174052"/>
      <w:bookmarkStart w:id="66" w:name="_Toc106109050"/>
      <w:bookmarkStart w:id="67" w:name="_Toc106122955"/>
      <w:bookmarkStart w:id="68" w:name="_Toc107409508"/>
      <w:bookmarkStart w:id="69" w:name="_Toc112756697"/>
      <w:bookmarkStart w:id="70" w:name="_Toc192842072"/>
      <w:r w:rsidRPr="001F5312">
        <w:t>9.2.</w:t>
      </w:r>
      <w:r>
        <w:t>16</w:t>
      </w:r>
      <w:r w:rsidRPr="001F5312">
        <w:tab/>
      </w:r>
      <w:r w:rsidRPr="001F5312">
        <w:rPr>
          <w:rFonts w:hint="eastAsia"/>
        </w:rPr>
        <w:tab/>
      </w:r>
      <w:r>
        <w:t>Broadcast</w:t>
      </w:r>
      <w:r w:rsidRPr="001F5312">
        <w:rPr>
          <w:rFonts w:hint="eastAsia"/>
        </w:rPr>
        <w:t xml:space="preserve"> Session Management Messages</w:t>
      </w:r>
      <w:bookmarkEnd w:id="62"/>
      <w:bookmarkEnd w:id="63"/>
      <w:bookmarkEnd w:id="64"/>
      <w:bookmarkEnd w:id="65"/>
      <w:bookmarkEnd w:id="66"/>
      <w:bookmarkEnd w:id="67"/>
      <w:bookmarkEnd w:id="68"/>
      <w:bookmarkEnd w:id="69"/>
      <w:bookmarkEnd w:id="70"/>
    </w:p>
    <w:p w14:paraId="513A8B97" w14:textId="77777777" w:rsidR="00B757B5" w:rsidRPr="001F5312" w:rsidRDefault="00B757B5" w:rsidP="00B757B5">
      <w:pPr>
        <w:pStyle w:val="Heading4"/>
      </w:pPr>
      <w:bookmarkStart w:id="71" w:name="_CR9_2_16_1"/>
      <w:bookmarkStart w:id="72" w:name="_Toc99123377"/>
      <w:bookmarkStart w:id="73" w:name="_Toc99662181"/>
      <w:bookmarkStart w:id="74" w:name="_Toc105152247"/>
      <w:bookmarkStart w:id="75" w:name="_Toc105174053"/>
      <w:bookmarkStart w:id="76" w:name="_Toc106109051"/>
      <w:bookmarkStart w:id="77" w:name="_Toc106122956"/>
      <w:bookmarkStart w:id="78" w:name="_Toc107409509"/>
      <w:bookmarkStart w:id="79" w:name="_Toc112756698"/>
      <w:bookmarkStart w:id="80" w:name="_Toc192842073"/>
      <w:bookmarkEnd w:id="71"/>
      <w:r w:rsidRPr="001F5312">
        <w:t>9.2.</w:t>
      </w:r>
      <w:r>
        <w:t>16</w:t>
      </w:r>
      <w:r w:rsidRPr="001F5312">
        <w:t>.1</w:t>
      </w:r>
      <w:r w:rsidRPr="001F5312">
        <w:tab/>
        <w:t>BROADCAST SESSION SETUP REQUEST</w:t>
      </w:r>
      <w:bookmarkEnd w:id="72"/>
      <w:bookmarkEnd w:id="73"/>
      <w:bookmarkEnd w:id="74"/>
      <w:bookmarkEnd w:id="75"/>
      <w:bookmarkEnd w:id="76"/>
      <w:bookmarkEnd w:id="77"/>
      <w:bookmarkEnd w:id="78"/>
      <w:bookmarkEnd w:id="79"/>
      <w:bookmarkEnd w:id="80"/>
    </w:p>
    <w:p w14:paraId="4E09EEFB" w14:textId="77777777" w:rsidR="00B757B5" w:rsidRPr="001F5312" w:rsidRDefault="00B757B5" w:rsidP="00B757B5">
      <w:pPr>
        <w:rPr>
          <w:noProof/>
          <w:lang w:eastAsia="zh-CN"/>
        </w:rPr>
      </w:pPr>
      <w:r w:rsidRPr="001F5312">
        <w:rPr>
          <w:noProof/>
          <w:lang w:eastAsia="zh-CN"/>
        </w:rPr>
        <w:t xml:space="preserve">This message is sent by the AMF to establish MBS </w:t>
      </w:r>
      <w:r>
        <w:rPr>
          <w:noProof/>
          <w:lang w:eastAsia="zh-CN"/>
        </w:rPr>
        <w:t>session resources for a broadcast MBS session</w:t>
      </w:r>
      <w:r w:rsidRPr="001F5312">
        <w:rPr>
          <w:noProof/>
          <w:lang w:eastAsia="zh-CN"/>
        </w:rPr>
        <w:t>.</w:t>
      </w:r>
    </w:p>
    <w:p w14:paraId="6E21E5D4" w14:textId="77777777" w:rsidR="00B757B5" w:rsidRPr="001F5312" w:rsidRDefault="00B757B5" w:rsidP="00B757B5">
      <w:pPr>
        <w:rPr>
          <w:noProof/>
          <w:lang w:eastAsia="zh-CN"/>
        </w:rPr>
      </w:pPr>
      <w:r w:rsidRPr="001F5312">
        <w:rPr>
          <w:noProof/>
          <w:lang w:eastAsia="zh-CN"/>
        </w:rPr>
        <w:lastRenderedPageBreak/>
        <w:t xml:space="preserve">Direction: AMF </w:t>
      </w:r>
      <w:r w:rsidRPr="001F5312">
        <w:rPr>
          <w:noProof/>
          <w:lang w:eastAsia="zh-CN"/>
        </w:rPr>
        <w:sym w:font="Symbol" w:char="F0AE"/>
      </w:r>
      <w:r w:rsidRPr="001F5312">
        <w:rPr>
          <w:noProof/>
          <w:lang w:eastAsia="zh-CN"/>
        </w:rPr>
        <w:t xml:space="preserve"> NG-RAN node</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B757B5" w:rsidRPr="001F5312" w14:paraId="5308E7A7" w14:textId="77777777" w:rsidTr="00604255">
        <w:trPr>
          <w:tblHeader/>
        </w:trPr>
        <w:tc>
          <w:tcPr>
            <w:tcW w:w="2267" w:type="dxa"/>
          </w:tcPr>
          <w:p w14:paraId="257ADD45" w14:textId="77777777" w:rsidR="00B757B5" w:rsidRPr="001F5312" w:rsidRDefault="00B757B5" w:rsidP="00604255">
            <w:pPr>
              <w:pStyle w:val="TAH"/>
              <w:rPr>
                <w:noProof/>
              </w:rPr>
            </w:pPr>
            <w:r w:rsidRPr="001F5312">
              <w:rPr>
                <w:noProof/>
              </w:rPr>
              <w:t>IE/Group Name</w:t>
            </w:r>
          </w:p>
        </w:tc>
        <w:tc>
          <w:tcPr>
            <w:tcW w:w="1020" w:type="dxa"/>
          </w:tcPr>
          <w:p w14:paraId="75875F3A" w14:textId="77777777" w:rsidR="00B757B5" w:rsidRPr="001F5312" w:rsidRDefault="00B757B5" w:rsidP="00604255">
            <w:pPr>
              <w:pStyle w:val="TAH"/>
              <w:rPr>
                <w:noProof/>
              </w:rPr>
            </w:pPr>
            <w:r w:rsidRPr="001F5312">
              <w:rPr>
                <w:noProof/>
              </w:rPr>
              <w:t>Presence</w:t>
            </w:r>
          </w:p>
        </w:tc>
        <w:tc>
          <w:tcPr>
            <w:tcW w:w="1077" w:type="dxa"/>
          </w:tcPr>
          <w:p w14:paraId="655D38FE" w14:textId="77777777" w:rsidR="00B757B5" w:rsidRPr="001F5312" w:rsidRDefault="00B757B5" w:rsidP="00604255">
            <w:pPr>
              <w:pStyle w:val="TAH"/>
              <w:rPr>
                <w:noProof/>
              </w:rPr>
            </w:pPr>
            <w:r w:rsidRPr="001F5312">
              <w:rPr>
                <w:noProof/>
              </w:rPr>
              <w:t>Range</w:t>
            </w:r>
          </w:p>
        </w:tc>
        <w:tc>
          <w:tcPr>
            <w:tcW w:w="1587" w:type="dxa"/>
          </w:tcPr>
          <w:p w14:paraId="44604B1B" w14:textId="77777777" w:rsidR="00B757B5" w:rsidRPr="001F5312" w:rsidRDefault="00B757B5" w:rsidP="00604255">
            <w:pPr>
              <w:pStyle w:val="TAH"/>
              <w:rPr>
                <w:noProof/>
              </w:rPr>
            </w:pPr>
            <w:r w:rsidRPr="001F5312">
              <w:rPr>
                <w:noProof/>
              </w:rPr>
              <w:t>IE type and reference</w:t>
            </w:r>
          </w:p>
        </w:tc>
        <w:tc>
          <w:tcPr>
            <w:tcW w:w="1757" w:type="dxa"/>
          </w:tcPr>
          <w:p w14:paraId="3D2E14B0" w14:textId="77777777" w:rsidR="00B757B5" w:rsidRPr="001F5312" w:rsidRDefault="00B757B5" w:rsidP="00604255">
            <w:pPr>
              <w:pStyle w:val="TAH"/>
              <w:rPr>
                <w:noProof/>
              </w:rPr>
            </w:pPr>
            <w:r w:rsidRPr="001F5312">
              <w:rPr>
                <w:noProof/>
              </w:rPr>
              <w:t>Semantics description</w:t>
            </w:r>
          </w:p>
        </w:tc>
        <w:tc>
          <w:tcPr>
            <w:tcW w:w="1077" w:type="dxa"/>
          </w:tcPr>
          <w:p w14:paraId="2BDC8186" w14:textId="77777777" w:rsidR="00B757B5" w:rsidRPr="001F5312" w:rsidRDefault="00B757B5" w:rsidP="00604255">
            <w:pPr>
              <w:pStyle w:val="TAH"/>
              <w:rPr>
                <w:noProof/>
              </w:rPr>
            </w:pPr>
            <w:r w:rsidRPr="001F5312">
              <w:rPr>
                <w:noProof/>
              </w:rPr>
              <w:t>Criticality</w:t>
            </w:r>
          </w:p>
        </w:tc>
        <w:tc>
          <w:tcPr>
            <w:tcW w:w="1077" w:type="dxa"/>
          </w:tcPr>
          <w:p w14:paraId="4561C680" w14:textId="77777777" w:rsidR="00B757B5" w:rsidRPr="001F5312" w:rsidRDefault="00B757B5" w:rsidP="00604255">
            <w:pPr>
              <w:pStyle w:val="TAH"/>
              <w:rPr>
                <w:noProof/>
              </w:rPr>
            </w:pPr>
            <w:r w:rsidRPr="001F5312">
              <w:rPr>
                <w:noProof/>
              </w:rPr>
              <w:t>Assigned Criticality</w:t>
            </w:r>
          </w:p>
        </w:tc>
      </w:tr>
      <w:tr w:rsidR="00B757B5" w:rsidRPr="001F5312" w14:paraId="3CA628C4" w14:textId="77777777" w:rsidTr="00604255">
        <w:tc>
          <w:tcPr>
            <w:tcW w:w="2267" w:type="dxa"/>
          </w:tcPr>
          <w:p w14:paraId="17ABD2A1" w14:textId="77777777" w:rsidR="00B757B5" w:rsidRPr="001F5312" w:rsidRDefault="00B757B5" w:rsidP="00604255">
            <w:pPr>
              <w:pStyle w:val="TAL"/>
              <w:rPr>
                <w:noProof/>
              </w:rPr>
            </w:pPr>
            <w:r w:rsidRPr="001F5312">
              <w:rPr>
                <w:noProof/>
              </w:rPr>
              <w:t>Message Type</w:t>
            </w:r>
          </w:p>
        </w:tc>
        <w:tc>
          <w:tcPr>
            <w:tcW w:w="1020" w:type="dxa"/>
          </w:tcPr>
          <w:p w14:paraId="35BC1F9D" w14:textId="77777777" w:rsidR="00B757B5" w:rsidRPr="001F5312" w:rsidRDefault="00B757B5" w:rsidP="00604255">
            <w:pPr>
              <w:pStyle w:val="TAL"/>
              <w:rPr>
                <w:noProof/>
              </w:rPr>
            </w:pPr>
            <w:r w:rsidRPr="001F5312">
              <w:rPr>
                <w:noProof/>
              </w:rPr>
              <w:t>M</w:t>
            </w:r>
          </w:p>
        </w:tc>
        <w:tc>
          <w:tcPr>
            <w:tcW w:w="1077" w:type="dxa"/>
          </w:tcPr>
          <w:p w14:paraId="0D159B90" w14:textId="77777777" w:rsidR="00B757B5" w:rsidRPr="001F5312" w:rsidRDefault="00B757B5" w:rsidP="00604255">
            <w:pPr>
              <w:pStyle w:val="TAL"/>
            </w:pPr>
          </w:p>
        </w:tc>
        <w:tc>
          <w:tcPr>
            <w:tcW w:w="1587" w:type="dxa"/>
          </w:tcPr>
          <w:p w14:paraId="10FD8868" w14:textId="77777777" w:rsidR="00B757B5" w:rsidRPr="001F5312" w:rsidRDefault="00B757B5" w:rsidP="00604255">
            <w:pPr>
              <w:pStyle w:val="TAL"/>
              <w:rPr>
                <w:noProof/>
              </w:rPr>
            </w:pPr>
            <w:r w:rsidRPr="001F5312">
              <w:rPr>
                <w:rFonts w:hint="eastAsia"/>
                <w:noProof/>
              </w:rPr>
              <w:t>9.3.1.1</w:t>
            </w:r>
          </w:p>
        </w:tc>
        <w:tc>
          <w:tcPr>
            <w:tcW w:w="1757" w:type="dxa"/>
          </w:tcPr>
          <w:p w14:paraId="6966ADE2" w14:textId="77777777" w:rsidR="00B757B5" w:rsidRPr="001F5312" w:rsidRDefault="00B757B5" w:rsidP="00604255">
            <w:pPr>
              <w:pStyle w:val="TAL"/>
              <w:rPr>
                <w:noProof/>
              </w:rPr>
            </w:pPr>
          </w:p>
        </w:tc>
        <w:tc>
          <w:tcPr>
            <w:tcW w:w="1077" w:type="dxa"/>
          </w:tcPr>
          <w:p w14:paraId="2329A878" w14:textId="77777777" w:rsidR="00B757B5" w:rsidRPr="001F5312" w:rsidRDefault="00B757B5" w:rsidP="00604255">
            <w:pPr>
              <w:pStyle w:val="TAC"/>
              <w:rPr>
                <w:noProof/>
              </w:rPr>
            </w:pPr>
            <w:r w:rsidRPr="001F5312">
              <w:rPr>
                <w:noProof/>
              </w:rPr>
              <w:t>YES</w:t>
            </w:r>
          </w:p>
        </w:tc>
        <w:tc>
          <w:tcPr>
            <w:tcW w:w="1077" w:type="dxa"/>
          </w:tcPr>
          <w:p w14:paraId="1030D69E" w14:textId="77777777" w:rsidR="00B757B5" w:rsidRPr="001F5312" w:rsidRDefault="00B757B5" w:rsidP="00604255">
            <w:pPr>
              <w:pStyle w:val="TAC"/>
              <w:rPr>
                <w:noProof/>
              </w:rPr>
            </w:pPr>
            <w:r w:rsidRPr="001F5312">
              <w:rPr>
                <w:noProof/>
              </w:rPr>
              <w:t>reject</w:t>
            </w:r>
          </w:p>
        </w:tc>
      </w:tr>
      <w:tr w:rsidR="00B757B5" w:rsidRPr="001F5312" w14:paraId="2BA3FCD1" w14:textId="77777777" w:rsidTr="00604255">
        <w:tc>
          <w:tcPr>
            <w:tcW w:w="2267" w:type="dxa"/>
          </w:tcPr>
          <w:p w14:paraId="4D76B7FA" w14:textId="77777777" w:rsidR="00B757B5" w:rsidRPr="001F5312" w:rsidRDefault="00B757B5" w:rsidP="00604255">
            <w:pPr>
              <w:pStyle w:val="TAL"/>
              <w:rPr>
                <w:noProof/>
              </w:rPr>
            </w:pPr>
            <w:r w:rsidRPr="001F5312">
              <w:rPr>
                <w:noProof/>
              </w:rPr>
              <w:t xml:space="preserve">MBS Session </w:t>
            </w:r>
            <w:r w:rsidRPr="001F5312">
              <w:rPr>
                <w:rFonts w:hint="eastAsia"/>
                <w:noProof/>
              </w:rPr>
              <w:t>ID</w:t>
            </w:r>
          </w:p>
        </w:tc>
        <w:tc>
          <w:tcPr>
            <w:tcW w:w="1020" w:type="dxa"/>
          </w:tcPr>
          <w:p w14:paraId="5E7CC451" w14:textId="77777777" w:rsidR="00B757B5" w:rsidRPr="001F5312" w:rsidRDefault="00B757B5" w:rsidP="00604255">
            <w:pPr>
              <w:pStyle w:val="TAL"/>
              <w:rPr>
                <w:noProof/>
              </w:rPr>
            </w:pPr>
            <w:r w:rsidRPr="001F5312">
              <w:rPr>
                <w:rFonts w:hint="eastAsia"/>
                <w:noProof/>
              </w:rPr>
              <w:t>M</w:t>
            </w:r>
          </w:p>
        </w:tc>
        <w:tc>
          <w:tcPr>
            <w:tcW w:w="1077" w:type="dxa"/>
          </w:tcPr>
          <w:p w14:paraId="738430BD" w14:textId="77777777" w:rsidR="00B757B5" w:rsidRPr="001F5312" w:rsidRDefault="00B757B5" w:rsidP="00604255">
            <w:pPr>
              <w:pStyle w:val="TAL"/>
              <w:rPr>
                <w:noProof/>
              </w:rPr>
            </w:pPr>
          </w:p>
        </w:tc>
        <w:tc>
          <w:tcPr>
            <w:tcW w:w="1587" w:type="dxa"/>
          </w:tcPr>
          <w:p w14:paraId="314EB048" w14:textId="77777777" w:rsidR="00B757B5" w:rsidRPr="001F5312" w:rsidRDefault="00B757B5" w:rsidP="00604255">
            <w:pPr>
              <w:pStyle w:val="TAL"/>
              <w:rPr>
                <w:noProof/>
              </w:rPr>
            </w:pPr>
            <w:r w:rsidRPr="001F5312">
              <w:rPr>
                <w:noProof/>
              </w:rPr>
              <w:t>9.3.1.</w:t>
            </w:r>
            <w:r>
              <w:rPr>
                <w:noProof/>
              </w:rPr>
              <w:t>206</w:t>
            </w:r>
          </w:p>
        </w:tc>
        <w:tc>
          <w:tcPr>
            <w:tcW w:w="1757" w:type="dxa"/>
          </w:tcPr>
          <w:p w14:paraId="32CD8A1B" w14:textId="77777777" w:rsidR="00B757B5" w:rsidRPr="001F5312" w:rsidRDefault="00B757B5" w:rsidP="00604255">
            <w:pPr>
              <w:pStyle w:val="TAL"/>
              <w:rPr>
                <w:noProof/>
              </w:rPr>
            </w:pPr>
          </w:p>
        </w:tc>
        <w:tc>
          <w:tcPr>
            <w:tcW w:w="1077" w:type="dxa"/>
          </w:tcPr>
          <w:p w14:paraId="12380062" w14:textId="77777777" w:rsidR="00B757B5" w:rsidRPr="001F5312" w:rsidRDefault="00B757B5" w:rsidP="00604255">
            <w:pPr>
              <w:pStyle w:val="TAC"/>
              <w:rPr>
                <w:noProof/>
              </w:rPr>
            </w:pPr>
            <w:r w:rsidRPr="001F5312">
              <w:rPr>
                <w:noProof/>
              </w:rPr>
              <w:t>YES</w:t>
            </w:r>
          </w:p>
        </w:tc>
        <w:tc>
          <w:tcPr>
            <w:tcW w:w="1077" w:type="dxa"/>
          </w:tcPr>
          <w:p w14:paraId="09736986" w14:textId="77777777" w:rsidR="00B757B5" w:rsidRPr="001F5312" w:rsidRDefault="00B757B5" w:rsidP="00604255">
            <w:pPr>
              <w:pStyle w:val="TAC"/>
              <w:rPr>
                <w:noProof/>
              </w:rPr>
            </w:pPr>
            <w:r w:rsidRPr="001F5312">
              <w:rPr>
                <w:noProof/>
              </w:rPr>
              <w:t>reject</w:t>
            </w:r>
          </w:p>
        </w:tc>
      </w:tr>
      <w:tr w:rsidR="00B757B5" w:rsidRPr="001F5312" w14:paraId="5EFC4653" w14:textId="77777777" w:rsidTr="00604255">
        <w:tc>
          <w:tcPr>
            <w:tcW w:w="2267" w:type="dxa"/>
          </w:tcPr>
          <w:p w14:paraId="4D26AE2C" w14:textId="77777777" w:rsidR="00B757B5" w:rsidRPr="001F5312" w:rsidRDefault="00B757B5" w:rsidP="00604255">
            <w:pPr>
              <w:pStyle w:val="TAL"/>
              <w:rPr>
                <w:noProof/>
              </w:rPr>
            </w:pPr>
            <w:r w:rsidRPr="001F5312">
              <w:rPr>
                <w:noProof/>
              </w:rPr>
              <w:t>S-NSSAI</w:t>
            </w:r>
          </w:p>
        </w:tc>
        <w:tc>
          <w:tcPr>
            <w:tcW w:w="1020" w:type="dxa"/>
          </w:tcPr>
          <w:p w14:paraId="5FF4BC6D" w14:textId="77777777" w:rsidR="00B757B5" w:rsidRPr="001F5312" w:rsidRDefault="00B757B5" w:rsidP="00604255">
            <w:pPr>
              <w:pStyle w:val="TAL"/>
              <w:rPr>
                <w:noProof/>
              </w:rPr>
            </w:pPr>
            <w:r w:rsidRPr="001F5312">
              <w:rPr>
                <w:noProof/>
              </w:rPr>
              <w:t>M</w:t>
            </w:r>
          </w:p>
        </w:tc>
        <w:tc>
          <w:tcPr>
            <w:tcW w:w="1077" w:type="dxa"/>
          </w:tcPr>
          <w:p w14:paraId="4AED97C2" w14:textId="77777777" w:rsidR="00B757B5" w:rsidRPr="001F5312" w:rsidRDefault="00B757B5" w:rsidP="00604255">
            <w:pPr>
              <w:pStyle w:val="TAL"/>
              <w:rPr>
                <w:noProof/>
              </w:rPr>
            </w:pPr>
          </w:p>
        </w:tc>
        <w:tc>
          <w:tcPr>
            <w:tcW w:w="1587" w:type="dxa"/>
          </w:tcPr>
          <w:p w14:paraId="17E3D87A" w14:textId="77777777" w:rsidR="00B757B5" w:rsidRPr="001F5312" w:rsidRDefault="00B757B5" w:rsidP="00604255">
            <w:pPr>
              <w:pStyle w:val="TAL"/>
              <w:rPr>
                <w:noProof/>
                <w:kern w:val="2"/>
                <w:szCs w:val="22"/>
              </w:rPr>
            </w:pPr>
            <w:r w:rsidRPr="001F5312">
              <w:rPr>
                <w:noProof/>
              </w:rPr>
              <w:t>9.3.1.24</w:t>
            </w:r>
          </w:p>
        </w:tc>
        <w:tc>
          <w:tcPr>
            <w:tcW w:w="1757" w:type="dxa"/>
          </w:tcPr>
          <w:p w14:paraId="1AF4827C" w14:textId="77777777" w:rsidR="00B757B5" w:rsidRPr="001F5312" w:rsidRDefault="00B757B5" w:rsidP="00604255">
            <w:pPr>
              <w:pStyle w:val="TAL"/>
              <w:rPr>
                <w:noProof/>
              </w:rPr>
            </w:pPr>
          </w:p>
        </w:tc>
        <w:tc>
          <w:tcPr>
            <w:tcW w:w="1077" w:type="dxa"/>
          </w:tcPr>
          <w:p w14:paraId="313E916F" w14:textId="77777777" w:rsidR="00B757B5" w:rsidRPr="001F5312" w:rsidRDefault="00B757B5" w:rsidP="00604255">
            <w:pPr>
              <w:pStyle w:val="TAC"/>
              <w:rPr>
                <w:noProof/>
              </w:rPr>
            </w:pPr>
            <w:r w:rsidRPr="001F5312">
              <w:rPr>
                <w:noProof/>
              </w:rPr>
              <w:t>YES</w:t>
            </w:r>
          </w:p>
        </w:tc>
        <w:tc>
          <w:tcPr>
            <w:tcW w:w="1077" w:type="dxa"/>
          </w:tcPr>
          <w:p w14:paraId="485E269E" w14:textId="77777777" w:rsidR="00B757B5" w:rsidRPr="001F5312" w:rsidRDefault="00B757B5" w:rsidP="00604255">
            <w:pPr>
              <w:pStyle w:val="TAC"/>
              <w:rPr>
                <w:noProof/>
              </w:rPr>
            </w:pPr>
            <w:r w:rsidRPr="001F5312">
              <w:rPr>
                <w:noProof/>
              </w:rPr>
              <w:t>reject</w:t>
            </w:r>
          </w:p>
        </w:tc>
      </w:tr>
      <w:tr w:rsidR="00B757B5" w:rsidRPr="001F5312" w14:paraId="27A63605" w14:textId="77777777" w:rsidTr="00604255">
        <w:tc>
          <w:tcPr>
            <w:tcW w:w="2267" w:type="dxa"/>
          </w:tcPr>
          <w:p w14:paraId="0F22D092" w14:textId="77777777" w:rsidR="00B757B5" w:rsidRPr="001F5312" w:rsidRDefault="00B757B5" w:rsidP="00604255">
            <w:pPr>
              <w:pStyle w:val="TAL"/>
              <w:rPr>
                <w:noProof/>
              </w:rPr>
            </w:pPr>
            <w:r w:rsidRPr="001F5312">
              <w:rPr>
                <w:noProof/>
              </w:rPr>
              <w:t xml:space="preserve">MBS Service Area </w:t>
            </w:r>
          </w:p>
        </w:tc>
        <w:tc>
          <w:tcPr>
            <w:tcW w:w="1020" w:type="dxa"/>
          </w:tcPr>
          <w:p w14:paraId="45A83287" w14:textId="77777777" w:rsidR="00B757B5" w:rsidRPr="001F5312" w:rsidRDefault="00B757B5" w:rsidP="00604255">
            <w:pPr>
              <w:pStyle w:val="TAL"/>
              <w:rPr>
                <w:noProof/>
              </w:rPr>
            </w:pPr>
            <w:r w:rsidRPr="001F5312">
              <w:rPr>
                <w:rFonts w:hint="eastAsia"/>
                <w:noProof/>
              </w:rPr>
              <w:t>M</w:t>
            </w:r>
          </w:p>
        </w:tc>
        <w:tc>
          <w:tcPr>
            <w:tcW w:w="1077" w:type="dxa"/>
          </w:tcPr>
          <w:p w14:paraId="60A73570" w14:textId="77777777" w:rsidR="00B757B5" w:rsidRPr="001F5312" w:rsidRDefault="00B757B5" w:rsidP="00604255">
            <w:pPr>
              <w:pStyle w:val="TAL"/>
              <w:rPr>
                <w:noProof/>
              </w:rPr>
            </w:pPr>
          </w:p>
        </w:tc>
        <w:tc>
          <w:tcPr>
            <w:tcW w:w="1587" w:type="dxa"/>
          </w:tcPr>
          <w:p w14:paraId="09BA0612" w14:textId="77777777" w:rsidR="00B757B5" w:rsidRPr="001F5312" w:rsidRDefault="00B757B5" w:rsidP="00604255">
            <w:pPr>
              <w:pStyle w:val="TAL"/>
              <w:rPr>
                <w:noProof/>
              </w:rPr>
            </w:pPr>
            <w:r w:rsidRPr="001F5312">
              <w:rPr>
                <w:noProof/>
              </w:rPr>
              <w:t>9.3.1.</w:t>
            </w:r>
            <w:r>
              <w:rPr>
                <w:noProof/>
              </w:rPr>
              <w:t>208</w:t>
            </w:r>
          </w:p>
        </w:tc>
        <w:tc>
          <w:tcPr>
            <w:tcW w:w="1757" w:type="dxa"/>
          </w:tcPr>
          <w:p w14:paraId="4087A819" w14:textId="77777777" w:rsidR="00B757B5" w:rsidRPr="001F5312" w:rsidRDefault="00B757B5" w:rsidP="00604255">
            <w:pPr>
              <w:pStyle w:val="TAL"/>
              <w:rPr>
                <w:noProof/>
              </w:rPr>
            </w:pPr>
          </w:p>
        </w:tc>
        <w:tc>
          <w:tcPr>
            <w:tcW w:w="1077" w:type="dxa"/>
          </w:tcPr>
          <w:p w14:paraId="2F488C78" w14:textId="77777777" w:rsidR="00B757B5" w:rsidRPr="001F5312" w:rsidRDefault="00B757B5" w:rsidP="00604255">
            <w:pPr>
              <w:pStyle w:val="TAC"/>
              <w:rPr>
                <w:noProof/>
              </w:rPr>
            </w:pPr>
            <w:r w:rsidRPr="001F5312">
              <w:rPr>
                <w:noProof/>
              </w:rPr>
              <w:t>YES</w:t>
            </w:r>
          </w:p>
        </w:tc>
        <w:tc>
          <w:tcPr>
            <w:tcW w:w="1077" w:type="dxa"/>
          </w:tcPr>
          <w:p w14:paraId="0D4192B7" w14:textId="77777777" w:rsidR="00B757B5" w:rsidRPr="001F5312" w:rsidRDefault="00B757B5" w:rsidP="00604255">
            <w:pPr>
              <w:pStyle w:val="TAC"/>
              <w:rPr>
                <w:noProof/>
              </w:rPr>
            </w:pPr>
            <w:r w:rsidRPr="001F5312">
              <w:rPr>
                <w:noProof/>
              </w:rPr>
              <w:t>reject</w:t>
            </w:r>
          </w:p>
        </w:tc>
      </w:tr>
      <w:tr w:rsidR="00641257" w:rsidRPr="001F5312" w14:paraId="40859F00" w14:textId="77777777" w:rsidTr="00604255">
        <w:trPr>
          <w:ins w:id="81" w:author="Anupkumar Pandey" w:date="2025-03-27T21:39:00Z"/>
        </w:trPr>
        <w:tc>
          <w:tcPr>
            <w:tcW w:w="2267" w:type="dxa"/>
          </w:tcPr>
          <w:p w14:paraId="694AE505" w14:textId="31C195EE" w:rsidR="00641257" w:rsidRPr="001F5312" w:rsidRDefault="00641257" w:rsidP="00641257">
            <w:pPr>
              <w:pStyle w:val="TAL"/>
              <w:rPr>
                <w:ins w:id="82" w:author="Anupkumar Pandey" w:date="2025-03-27T21:39:00Z"/>
                <w:noProof/>
              </w:rPr>
            </w:pPr>
            <w:ins w:id="83" w:author="Anupkumar Pandey" w:date="2025-03-27T21:39:00Z">
              <w:r w:rsidRPr="00641257">
                <w:rPr>
                  <w:noProof/>
                </w:rPr>
                <w:t>Broadcast Service Area Coordinates</w:t>
              </w:r>
            </w:ins>
          </w:p>
        </w:tc>
        <w:tc>
          <w:tcPr>
            <w:tcW w:w="1020" w:type="dxa"/>
          </w:tcPr>
          <w:p w14:paraId="7940E45A" w14:textId="6AA1AC31" w:rsidR="00641257" w:rsidRPr="001F5312" w:rsidRDefault="00641257" w:rsidP="00641257">
            <w:pPr>
              <w:pStyle w:val="TAL"/>
              <w:rPr>
                <w:ins w:id="84" w:author="Anupkumar Pandey" w:date="2025-03-27T21:39:00Z"/>
                <w:noProof/>
              </w:rPr>
            </w:pPr>
            <w:ins w:id="85" w:author="Anupkumar Pandey" w:date="2025-03-27T21:39:00Z">
              <w:r>
                <w:rPr>
                  <w:noProof/>
                  <w:lang w:val="en-US"/>
                </w:rPr>
                <w:t>O</w:t>
              </w:r>
            </w:ins>
          </w:p>
        </w:tc>
        <w:tc>
          <w:tcPr>
            <w:tcW w:w="1077" w:type="dxa"/>
          </w:tcPr>
          <w:p w14:paraId="49855458" w14:textId="77777777" w:rsidR="00641257" w:rsidRPr="001F5312" w:rsidRDefault="00641257" w:rsidP="00641257">
            <w:pPr>
              <w:pStyle w:val="TAL"/>
              <w:rPr>
                <w:ins w:id="86" w:author="Anupkumar Pandey" w:date="2025-03-27T21:39:00Z"/>
                <w:noProof/>
              </w:rPr>
            </w:pPr>
          </w:p>
        </w:tc>
        <w:tc>
          <w:tcPr>
            <w:tcW w:w="1587" w:type="dxa"/>
          </w:tcPr>
          <w:p w14:paraId="1B01935B" w14:textId="5757C0BF" w:rsidR="00641257" w:rsidRPr="001F5312" w:rsidRDefault="00641257" w:rsidP="00641257">
            <w:pPr>
              <w:pStyle w:val="TAL"/>
              <w:rPr>
                <w:ins w:id="87" w:author="Anupkumar Pandey" w:date="2025-03-27T21:39:00Z"/>
                <w:noProof/>
              </w:rPr>
            </w:pPr>
            <w:ins w:id="88" w:author="Anupkumar Pandey" w:date="2025-03-27T21:39:00Z">
              <w:r w:rsidRPr="00641257">
                <w:t>OCTET STRING</w:t>
              </w:r>
            </w:ins>
          </w:p>
        </w:tc>
        <w:tc>
          <w:tcPr>
            <w:tcW w:w="1757" w:type="dxa"/>
          </w:tcPr>
          <w:p w14:paraId="267EC64E" w14:textId="5C8A3D45" w:rsidR="00641257" w:rsidRPr="001F5312" w:rsidRDefault="00641257" w:rsidP="00641257">
            <w:pPr>
              <w:pStyle w:val="TAL"/>
              <w:rPr>
                <w:ins w:id="89" w:author="Anupkumar Pandey" w:date="2025-03-27T21:39:00Z"/>
                <w:noProof/>
              </w:rPr>
            </w:pPr>
            <w:ins w:id="90" w:author="Anupkumar Pandey" w:date="2025-03-27T21:39:00Z">
              <w:r w:rsidRPr="00641257">
                <w:rPr>
                  <w:iCs/>
                </w:rPr>
                <w:t>Contains the geographic coordinates for the broadcast</w:t>
              </w:r>
            </w:ins>
          </w:p>
        </w:tc>
        <w:tc>
          <w:tcPr>
            <w:tcW w:w="1077" w:type="dxa"/>
          </w:tcPr>
          <w:p w14:paraId="688A534F" w14:textId="3E5D70C2" w:rsidR="00641257" w:rsidRPr="001F5312" w:rsidRDefault="00641257" w:rsidP="00641257">
            <w:pPr>
              <w:pStyle w:val="TAC"/>
              <w:rPr>
                <w:ins w:id="91" w:author="Anupkumar Pandey" w:date="2025-03-27T21:39:00Z"/>
                <w:noProof/>
              </w:rPr>
            </w:pPr>
            <w:ins w:id="92" w:author="Anupkumar Pandey" w:date="2025-03-27T21:39:00Z">
              <w:r w:rsidRPr="00641257">
                <w:rPr>
                  <w:noProof/>
                </w:rPr>
                <w:t>ignore</w:t>
              </w:r>
            </w:ins>
          </w:p>
        </w:tc>
        <w:tc>
          <w:tcPr>
            <w:tcW w:w="1077" w:type="dxa"/>
          </w:tcPr>
          <w:p w14:paraId="1DAAE7A6" w14:textId="21BBA383" w:rsidR="00641257" w:rsidRPr="001F5312" w:rsidRDefault="00641257" w:rsidP="00641257">
            <w:pPr>
              <w:pStyle w:val="TAC"/>
              <w:rPr>
                <w:ins w:id="93" w:author="Anupkumar Pandey" w:date="2025-03-27T21:39:00Z"/>
                <w:noProof/>
              </w:rPr>
            </w:pPr>
            <w:ins w:id="94" w:author="Anupkumar Pandey" w:date="2025-03-27T21:39:00Z">
              <w:r w:rsidRPr="00641257">
                <w:rPr>
                  <w:noProof/>
                </w:rPr>
                <w:t>ignore</w:t>
              </w:r>
            </w:ins>
          </w:p>
        </w:tc>
      </w:tr>
      <w:tr w:rsidR="00641257" w:rsidRPr="001F5312" w14:paraId="248B6509" w14:textId="77777777" w:rsidTr="00604255">
        <w:tc>
          <w:tcPr>
            <w:tcW w:w="2267" w:type="dxa"/>
          </w:tcPr>
          <w:p w14:paraId="2E7338DB" w14:textId="77777777" w:rsidR="00641257" w:rsidRPr="001F5312" w:rsidRDefault="00641257" w:rsidP="00641257">
            <w:pPr>
              <w:pStyle w:val="TAL"/>
              <w:rPr>
                <w:noProof/>
              </w:rPr>
            </w:pPr>
            <w:r w:rsidRPr="001F5312">
              <w:rPr>
                <w:noProof/>
              </w:rPr>
              <w:t xml:space="preserve">MBS Session </w:t>
            </w:r>
            <w:r>
              <w:rPr>
                <w:noProof/>
              </w:rPr>
              <w:t>Setup</w:t>
            </w:r>
            <w:r w:rsidRPr="001F5312">
              <w:rPr>
                <w:noProof/>
              </w:rPr>
              <w:t xml:space="preserve"> Request Transfer</w:t>
            </w:r>
          </w:p>
        </w:tc>
        <w:tc>
          <w:tcPr>
            <w:tcW w:w="1020" w:type="dxa"/>
          </w:tcPr>
          <w:p w14:paraId="1558F7A3" w14:textId="77777777" w:rsidR="00641257" w:rsidRPr="001F5312" w:rsidRDefault="00641257" w:rsidP="00641257">
            <w:pPr>
              <w:pStyle w:val="TAL"/>
              <w:rPr>
                <w:noProof/>
              </w:rPr>
            </w:pPr>
            <w:r w:rsidRPr="001F5312">
              <w:rPr>
                <w:rFonts w:hint="eastAsia"/>
                <w:noProof/>
              </w:rPr>
              <w:t>M</w:t>
            </w:r>
          </w:p>
        </w:tc>
        <w:tc>
          <w:tcPr>
            <w:tcW w:w="1077" w:type="dxa"/>
          </w:tcPr>
          <w:p w14:paraId="1120E609" w14:textId="77777777" w:rsidR="00641257" w:rsidRPr="001F5312" w:rsidRDefault="00641257" w:rsidP="00641257">
            <w:pPr>
              <w:pStyle w:val="TAL"/>
              <w:rPr>
                <w:noProof/>
              </w:rPr>
            </w:pPr>
          </w:p>
        </w:tc>
        <w:tc>
          <w:tcPr>
            <w:tcW w:w="1587" w:type="dxa"/>
          </w:tcPr>
          <w:p w14:paraId="36259520" w14:textId="77777777" w:rsidR="00641257" w:rsidRPr="001F5312" w:rsidRDefault="00641257" w:rsidP="00641257">
            <w:pPr>
              <w:pStyle w:val="TAL"/>
              <w:rPr>
                <w:noProof/>
              </w:rPr>
            </w:pPr>
            <w:r w:rsidRPr="001F5312">
              <w:t>OCTET STRING</w:t>
            </w:r>
          </w:p>
        </w:tc>
        <w:tc>
          <w:tcPr>
            <w:tcW w:w="1757" w:type="dxa"/>
          </w:tcPr>
          <w:p w14:paraId="5AD6CCC2" w14:textId="77777777" w:rsidR="00641257" w:rsidRPr="001F5312" w:rsidRDefault="00641257" w:rsidP="00641257">
            <w:pPr>
              <w:pStyle w:val="TAL"/>
              <w:rPr>
                <w:noProof/>
              </w:rPr>
            </w:pPr>
            <w:r w:rsidRPr="001F5312">
              <w:rPr>
                <w:iCs/>
              </w:rPr>
              <w:t xml:space="preserve">Containing the </w:t>
            </w:r>
            <w:r w:rsidRPr="001F5312">
              <w:rPr>
                <w:rFonts w:cs="Arial" w:hint="eastAsia"/>
                <w:bCs/>
                <w:i/>
                <w:iCs/>
              </w:rPr>
              <w:t>MBS</w:t>
            </w:r>
            <w:r w:rsidRPr="001F5312">
              <w:rPr>
                <w:rFonts w:cs="Arial"/>
                <w:bCs/>
                <w:i/>
                <w:iCs/>
              </w:rPr>
              <w:t xml:space="preserve"> Session </w:t>
            </w:r>
            <w:r>
              <w:rPr>
                <w:rFonts w:cs="Arial"/>
                <w:bCs/>
                <w:i/>
                <w:iCs/>
              </w:rPr>
              <w:t>Setup or Modification</w:t>
            </w:r>
            <w:r w:rsidRPr="001F5312">
              <w:rPr>
                <w:rFonts w:cs="Arial"/>
                <w:bCs/>
                <w:i/>
                <w:iCs/>
              </w:rPr>
              <w:t xml:space="preserve"> Request Transfer</w:t>
            </w:r>
            <w:r w:rsidRPr="001F5312">
              <w:rPr>
                <w:rFonts w:cs="Arial"/>
                <w:bCs/>
                <w:iCs/>
              </w:rPr>
              <w:t xml:space="preserve"> IE specified</w:t>
            </w:r>
            <w:r w:rsidRPr="001F5312">
              <w:rPr>
                <w:iCs/>
              </w:rPr>
              <w:t xml:space="preserve"> in subclause 9.3.</w:t>
            </w:r>
            <w:r>
              <w:rPr>
                <w:iCs/>
              </w:rPr>
              <w:t>5.3</w:t>
            </w:r>
          </w:p>
        </w:tc>
        <w:tc>
          <w:tcPr>
            <w:tcW w:w="1077" w:type="dxa"/>
          </w:tcPr>
          <w:p w14:paraId="7D7A0A09" w14:textId="77777777" w:rsidR="00641257" w:rsidRPr="001F5312" w:rsidRDefault="00641257" w:rsidP="00641257">
            <w:pPr>
              <w:pStyle w:val="TAC"/>
              <w:rPr>
                <w:noProof/>
              </w:rPr>
            </w:pPr>
            <w:r w:rsidRPr="001F5312">
              <w:rPr>
                <w:noProof/>
              </w:rPr>
              <w:t>YES</w:t>
            </w:r>
          </w:p>
        </w:tc>
        <w:tc>
          <w:tcPr>
            <w:tcW w:w="1077" w:type="dxa"/>
          </w:tcPr>
          <w:p w14:paraId="4DDFFA1F" w14:textId="77777777" w:rsidR="00641257" w:rsidRPr="001F5312" w:rsidRDefault="00641257" w:rsidP="00641257">
            <w:pPr>
              <w:pStyle w:val="TAC"/>
              <w:rPr>
                <w:noProof/>
              </w:rPr>
            </w:pPr>
            <w:r w:rsidRPr="001F5312">
              <w:rPr>
                <w:noProof/>
              </w:rPr>
              <w:t>reject</w:t>
            </w:r>
          </w:p>
        </w:tc>
      </w:tr>
      <w:tr w:rsidR="00641257" w:rsidRPr="001F5312" w14:paraId="2BEC0A9C" w14:textId="77777777" w:rsidTr="00604255">
        <w:tc>
          <w:tcPr>
            <w:tcW w:w="2267" w:type="dxa"/>
          </w:tcPr>
          <w:p w14:paraId="12AFC1B8" w14:textId="77777777" w:rsidR="00641257" w:rsidRPr="001F5312" w:rsidRDefault="00641257" w:rsidP="00641257">
            <w:pPr>
              <w:pStyle w:val="TAL"/>
              <w:rPr>
                <w:noProof/>
              </w:rPr>
            </w:pPr>
            <w:r>
              <w:rPr>
                <w:noProof/>
              </w:rPr>
              <w:t>Associated Session ID</w:t>
            </w:r>
          </w:p>
        </w:tc>
        <w:tc>
          <w:tcPr>
            <w:tcW w:w="1020" w:type="dxa"/>
          </w:tcPr>
          <w:p w14:paraId="7BA77333" w14:textId="77777777" w:rsidR="00641257" w:rsidRPr="001F5312" w:rsidRDefault="00641257" w:rsidP="00641257">
            <w:pPr>
              <w:pStyle w:val="TAL"/>
              <w:rPr>
                <w:noProof/>
              </w:rPr>
            </w:pPr>
            <w:r>
              <w:rPr>
                <w:noProof/>
              </w:rPr>
              <w:t>O</w:t>
            </w:r>
          </w:p>
        </w:tc>
        <w:tc>
          <w:tcPr>
            <w:tcW w:w="1077" w:type="dxa"/>
          </w:tcPr>
          <w:p w14:paraId="61FB770B" w14:textId="77777777" w:rsidR="00641257" w:rsidRPr="001F5312" w:rsidRDefault="00641257" w:rsidP="00641257">
            <w:pPr>
              <w:pStyle w:val="TAL"/>
              <w:rPr>
                <w:noProof/>
              </w:rPr>
            </w:pPr>
          </w:p>
        </w:tc>
        <w:tc>
          <w:tcPr>
            <w:tcW w:w="1587" w:type="dxa"/>
          </w:tcPr>
          <w:p w14:paraId="0712C33B" w14:textId="77777777" w:rsidR="00641257" w:rsidRPr="009D498B" w:rsidRDefault="00641257" w:rsidP="00641257">
            <w:pPr>
              <w:pStyle w:val="TAL"/>
            </w:pPr>
            <w:r w:rsidRPr="009D498B">
              <w:t>9.3.1.262</w:t>
            </w:r>
          </w:p>
        </w:tc>
        <w:tc>
          <w:tcPr>
            <w:tcW w:w="1757" w:type="dxa"/>
          </w:tcPr>
          <w:p w14:paraId="75D866ED" w14:textId="77777777" w:rsidR="00641257" w:rsidRPr="001F5312" w:rsidRDefault="00641257" w:rsidP="00641257">
            <w:pPr>
              <w:pStyle w:val="TAL"/>
              <w:rPr>
                <w:iCs/>
              </w:rPr>
            </w:pPr>
          </w:p>
        </w:tc>
        <w:tc>
          <w:tcPr>
            <w:tcW w:w="1077" w:type="dxa"/>
          </w:tcPr>
          <w:p w14:paraId="09F190A8" w14:textId="77777777" w:rsidR="00641257" w:rsidRPr="001F5312" w:rsidRDefault="00641257" w:rsidP="00641257">
            <w:pPr>
              <w:pStyle w:val="TAC"/>
              <w:rPr>
                <w:noProof/>
              </w:rPr>
            </w:pPr>
            <w:r>
              <w:rPr>
                <w:noProof/>
              </w:rPr>
              <w:t>YES</w:t>
            </w:r>
          </w:p>
        </w:tc>
        <w:tc>
          <w:tcPr>
            <w:tcW w:w="1077" w:type="dxa"/>
          </w:tcPr>
          <w:p w14:paraId="13472891" w14:textId="77777777" w:rsidR="00641257" w:rsidRPr="001F5312" w:rsidRDefault="00641257" w:rsidP="00641257">
            <w:pPr>
              <w:pStyle w:val="TAC"/>
              <w:rPr>
                <w:noProof/>
              </w:rPr>
            </w:pPr>
            <w:r>
              <w:rPr>
                <w:noProof/>
              </w:rPr>
              <w:t>ignore</w:t>
            </w:r>
          </w:p>
        </w:tc>
      </w:tr>
    </w:tbl>
    <w:p w14:paraId="195FC489" w14:textId="77777777" w:rsidR="00B757B5" w:rsidRPr="001F5312" w:rsidRDefault="00B757B5" w:rsidP="00B757B5"/>
    <w:p w14:paraId="449E09B8" w14:textId="77777777" w:rsidR="00B757B5" w:rsidRDefault="00B757B5" w:rsidP="00B757B5">
      <w:pPr>
        <w:jc w:val="center"/>
        <w:rPr>
          <w:lang w:val="en-US" w:eastAsia="zh-CN"/>
        </w:rPr>
      </w:pPr>
      <w:r>
        <w:rPr>
          <w:highlight w:val="yellow"/>
        </w:rPr>
        <w:t>-------------------------------------------</w:t>
      </w:r>
      <w:r>
        <w:rPr>
          <w:rFonts w:eastAsia="SimSun"/>
          <w:highlight w:val="yellow"/>
          <w:lang w:val="en-US" w:eastAsia="zh-CN"/>
        </w:rPr>
        <w:t>Next</w:t>
      </w:r>
      <w:r>
        <w:rPr>
          <w:rFonts w:eastAsia="SimSun" w:hint="eastAsia"/>
          <w:highlight w:val="yellow"/>
          <w:lang w:val="en-US" w:eastAsia="zh-CN"/>
        </w:rPr>
        <w:t xml:space="preserve"> </w:t>
      </w:r>
      <w:r>
        <w:rPr>
          <w:highlight w:val="yellow"/>
        </w:rPr>
        <w:t>change</w:t>
      </w:r>
      <w:r>
        <w:rPr>
          <w:rFonts w:eastAsia="SimSun" w:hint="eastAsia"/>
          <w:highlight w:val="yellow"/>
          <w:lang w:val="en-US" w:eastAsia="zh-CN"/>
        </w:rPr>
        <w:t>s</w:t>
      </w:r>
      <w:r>
        <w:rPr>
          <w:highlight w:val="yellow"/>
        </w:rPr>
        <w:t>-------------------------------------------</w:t>
      </w:r>
    </w:p>
    <w:p w14:paraId="04245644" w14:textId="77777777" w:rsidR="00B757B5" w:rsidRPr="001D2E49" w:rsidRDefault="00B757B5" w:rsidP="00B757B5">
      <w:pPr>
        <w:pStyle w:val="Heading3"/>
      </w:pPr>
      <w:bookmarkStart w:id="95" w:name="_Toc20955356"/>
      <w:bookmarkStart w:id="96" w:name="_Toc29503809"/>
      <w:bookmarkStart w:id="97" w:name="_Toc29504393"/>
      <w:bookmarkStart w:id="98" w:name="_Toc29504977"/>
      <w:bookmarkStart w:id="99" w:name="_Toc36553430"/>
      <w:bookmarkStart w:id="100" w:name="_Toc36555157"/>
      <w:bookmarkStart w:id="101" w:name="_Toc45652556"/>
      <w:bookmarkStart w:id="102" w:name="_Toc45658988"/>
      <w:bookmarkStart w:id="103" w:name="_Toc45720808"/>
      <w:bookmarkStart w:id="104" w:name="_Toc45798688"/>
      <w:bookmarkStart w:id="105" w:name="_Toc45898077"/>
      <w:bookmarkStart w:id="106" w:name="_Toc51746284"/>
      <w:bookmarkStart w:id="107" w:name="_Toc64446549"/>
      <w:bookmarkStart w:id="108" w:name="_Toc73982419"/>
      <w:bookmarkStart w:id="109" w:name="_Toc88652509"/>
      <w:bookmarkStart w:id="110" w:name="_Toc97891553"/>
      <w:bookmarkStart w:id="111" w:name="_Toc99123758"/>
      <w:bookmarkStart w:id="112" w:name="_Toc99662564"/>
      <w:bookmarkStart w:id="113" w:name="_Toc105152643"/>
      <w:bookmarkStart w:id="114" w:name="_Toc105174449"/>
      <w:bookmarkStart w:id="115" w:name="_Toc106109447"/>
      <w:bookmarkStart w:id="116" w:name="_Toc107409905"/>
      <w:bookmarkStart w:id="117" w:name="_Toc112757094"/>
      <w:bookmarkStart w:id="118" w:name="_Toc192842515"/>
      <w:r w:rsidRPr="001D2E49">
        <w:t>9.4.5</w:t>
      </w:r>
      <w:r w:rsidRPr="001D2E49">
        <w:tab/>
        <w:t>Information Element Definitions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10E31D8" w14:textId="77777777" w:rsidR="00B757B5" w:rsidRPr="001D2E49" w:rsidRDefault="00B757B5" w:rsidP="00B757B5">
      <w:pPr>
        <w:pStyle w:val="PL"/>
        <w:rPr>
          <w:snapToGrid w:val="0"/>
        </w:rPr>
      </w:pPr>
      <w:r w:rsidRPr="001D2E49">
        <w:rPr>
          <w:snapToGrid w:val="0"/>
        </w:rPr>
        <w:t>-- ASN1START</w:t>
      </w:r>
    </w:p>
    <w:p w14:paraId="189AD55B" w14:textId="77777777" w:rsidR="00B757B5" w:rsidRPr="001D2E49" w:rsidRDefault="00B757B5" w:rsidP="00B757B5">
      <w:pPr>
        <w:pStyle w:val="PL"/>
        <w:rPr>
          <w:snapToGrid w:val="0"/>
        </w:rPr>
      </w:pPr>
      <w:r w:rsidRPr="001D2E49">
        <w:rPr>
          <w:snapToGrid w:val="0"/>
        </w:rPr>
        <w:t>-- **************************************************************</w:t>
      </w:r>
    </w:p>
    <w:p w14:paraId="06F7CC25" w14:textId="77777777" w:rsidR="00B757B5" w:rsidRPr="001D2E49" w:rsidRDefault="00B757B5" w:rsidP="00B757B5">
      <w:pPr>
        <w:pStyle w:val="PL"/>
        <w:rPr>
          <w:snapToGrid w:val="0"/>
        </w:rPr>
      </w:pPr>
      <w:r w:rsidRPr="001D2E49">
        <w:rPr>
          <w:snapToGrid w:val="0"/>
        </w:rPr>
        <w:t>--</w:t>
      </w:r>
    </w:p>
    <w:p w14:paraId="6B5F5C60" w14:textId="77777777" w:rsidR="00B757B5" w:rsidRPr="001D2E49" w:rsidRDefault="00B757B5" w:rsidP="00B757B5">
      <w:pPr>
        <w:pStyle w:val="PL"/>
        <w:rPr>
          <w:snapToGrid w:val="0"/>
        </w:rPr>
      </w:pPr>
      <w:r w:rsidRPr="001D2E49">
        <w:rPr>
          <w:snapToGrid w:val="0"/>
        </w:rPr>
        <w:t>-- Information Element Definitions</w:t>
      </w:r>
    </w:p>
    <w:p w14:paraId="4467C885" w14:textId="77777777" w:rsidR="00B757B5" w:rsidRPr="001D2E49" w:rsidRDefault="00B757B5" w:rsidP="00B757B5">
      <w:pPr>
        <w:pStyle w:val="PL"/>
        <w:rPr>
          <w:snapToGrid w:val="0"/>
        </w:rPr>
      </w:pPr>
      <w:r w:rsidRPr="001D2E49">
        <w:rPr>
          <w:snapToGrid w:val="0"/>
        </w:rPr>
        <w:t>--</w:t>
      </w:r>
    </w:p>
    <w:p w14:paraId="5C847F4A" w14:textId="77777777" w:rsidR="00B757B5" w:rsidRPr="001D2E49" w:rsidRDefault="00B757B5" w:rsidP="00B757B5">
      <w:pPr>
        <w:pStyle w:val="PL"/>
        <w:rPr>
          <w:snapToGrid w:val="0"/>
        </w:rPr>
      </w:pPr>
      <w:r w:rsidRPr="001D2E49">
        <w:rPr>
          <w:snapToGrid w:val="0"/>
        </w:rPr>
        <w:t>-- **************************************************************</w:t>
      </w:r>
    </w:p>
    <w:p w14:paraId="62142614" w14:textId="77777777" w:rsidR="00B757B5" w:rsidRPr="001D2E49" w:rsidRDefault="00B757B5" w:rsidP="00B757B5">
      <w:pPr>
        <w:pStyle w:val="PL"/>
        <w:rPr>
          <w:snapToGrid w:val="0"/>
        </w:rPr>
      </w:pPr>
    </w:p>
    <w:p w14:paraId="3A05B232" w14:textId="77777777" w:rsidR="00B757B5" w:rsidRPr="001D2E49" w:rsidRDefault="00B757B5" w:rsidP="00B757B5">
      <w:pPr>
        <w:pStyle w:val="PL"/>
        <w:rPr>
          <w:snapToGrid w:val="0"/>
        </w:rPr>
      </w:pPr>
      <w:r w:rsidRPr="001D2E49">
        <w:rPr>
          <w:snapToGrid w:val="0"/>
        </w:rPr>
        <w:t>NGAP-IEs {</w:t>
      </w:r>
    </w:p>
    <w:p w14:paraId="0791F558" w14:textId="77777777" w:rsidR="00B757B5" w:rsidRPr="001D2E49" w:rsidRDefault="00B757B5" w:rsidP="00B757B5">
      <w:pPr>
        <w:pStyle w:val="PL"/>
        <w:rPr>
          <w:snapToGrid w:val="0"/>
        </w:rPr>
      </w:pPr>
      <w:proofErr w:type="spellStart"/>
      <w:r w:rsidRPr="001D2E49">
        <w:rPr>
          <w:snapToGrid w:val="0"/>
        </w:rPr>
        <w:t>itu-t</w:t>
      </w:r>
      <w:proofErr w:type="spellEnd"/>
      <w:r w:rsidRPr="001D2E49">
        <w:rPr>
          <w:snapToGrid w:val="0"/>
        </w:rPr>
        <w:t xml:space="preserve"> (0) identified-organization (4) </w:t>
      </w:r>
      <w:proofErr w:type="spellStart"/>
      <w:r w:rsidRPr="001D2E49">
        <w:rPr>
          <w:snapToGrid w:val="0"/>
        </w:rPr>
        <w:t>etsi</w:t>
      </w:r>
      <w:proofErr w:type="spellEnd"/>
      <w:r w:rsidRPr="001D2E49">
        <w:rPr>
          <w:snapToGrid w:val="0"/>
        </w:rPr>
        <w:t xml:space="preserve"> (0) </w:t>
      </w:r>
      <w:proofErr w:type="spellStart"/>
      <w:r w:rsidRPr="001D2E49">
        <w:rPr>
          <w:snapToGrid w:val="0"/>
        </w:rPr>
        <w:t>mobileDomain</w:t>
      </w:r>
      <w:proofErr w:type="spellEnd"/>
      <w:r w:rsidRPr="001D2E49">
        <w:rPr>
          <w:snapToGrid w:val="0"/>
        </w:rPr>
        <w:t xml:space="preserve"> (0) </w:t>
      </w:r>
    </w:p>
    <w:p w14:paraId="057DE7E5" w14:textId="77777777" w:rsidR="00B757B5" w:rsidRPr="001D2E49" w:rsidRDefault="00B757B5" w:rsidP="00B757B5">
      <w:pPr>
        <w:pStyle w:val="PL"/>
        <w:rPr>
          <w:snapToGrid w:val="0"/>
        </w:rPr>
      </w:pPr>
      <w:proofErr w:type="spellStart"/>
      <w:r w:rsidRPr="001D2E49">
        <w:rPr>
          <w:snapToGrid w:val="0"/>
        </w:rPr>
        <w:t>ngran</w:t>
      </w:r>
      <w:proofErr w:type="spellEnd"/>
      <w:r w:rsidRPr="001D2E49">
        <w:rPr>
          <w:snapToGrid w:val="0"/>
        </w:rPr>
        <w:t xml:space="preserve">-Access (22) modules (3) </w:t>
      </w:r>
      <w:proofErr w:type="spellStart"/>
      <w:r w:rsidRPr="001D2E49">
        <w:rPr>
          <w:snapToGrid w:val="0"/>
        </w:rPr>
        <w:t>ngap</w:t>
      </w:r>
      <w:proofErr w:type="spellEnd"/>
      <w:r w:rsidRPr="001D2E49">
        <w:rPr>
          <w:snapToGrid w:val="0"/>
        </w:rPr>
        <w:t xml:space="preserve"> (1) version1 (1) </w:t>
      </w:r>
      <w:proofErr w:type="spellStart"/>
      <w:r w:rsidRPr="001D2E49">
        <w:rPr>
          <w:snapToGrid w:val="0"/>
        </w:rPr>
        <w:t>ngap</w:t>
      </w:r>
      <w:proofErr w:type="spellEnd"/>
      <w:r w:rsidRPr="001D2E49">
        <w:rPr>
          <w:snapToGrid w:val="0"/>
        </w:rPr>
        <w:t>-IEs (2</w:t>
      </w:r>
      <w:proofErr w:type="gramStart"/>
      <w:r w:rsidRPr="001D2E49">
        <w:rPr>
          <w:snapToGrid w:val="0"/>
        </w:rPr>
        <w:t>) }</w:t>
      </w:r>
      <w:proofErr w:type="gramEnd"/>
    </w:p>
    <w:p w14:paraId="4A35F523" w14:textId="77777777" w:rsidR="00B757B5" w:rsidRPr="001D2E49" w:rsidRDefault="00B757B5" w:rsidP="00B757B5">
      <w:pPr>
        <w:pStyle w:val="PL"/>
        <w:rPr>
          <w:snapToGrid w:val="0"/>
        </w:rPr>
      </w:pPr>
    </w:p>
    <w:p w14:paraId="130A1B5B" w14:textId="77777777" w:rsidR="00B757B5" w:rsidRPr="001D2E49" w:rsidRDefault="00B757B5" w:rsidP="00B757B5">
      <w:pPr>
        <w:pStyle w:val="PL"/>
        <w:rPr>
          <w:snapToGrid w:val="0"/>
        </w:rPr>
      </w:pPr>
      <w:r w:rsidRPr="001D2E49">
        <w:rPr>
          <w:snapToGrid w:val="0"/>
        </w:rPr>
        <w:t xml:space="preserve">DEFINITIONS AUTOMATIC </w:t>
      </w:r>
      <w:proofErr w:type="gramStart"/>
      <w:r w:rsidRPr="001D2E49">
        <w:rPr>
          <w:snapToGrid w:val="0"/>
        </w:rPr>
        <w:t>TAGS ::=</w:t>
      </w:r>
      <w:proofErr w:type="gramEnd"/>
      <w:r w:rsidRPr="001D2E49">
        <w:rPr>
          <w:snapToGrid w:val="0"/>
        </w:rPr>
        <w:t xml:space="preserve"> </w:t>
      </w:r>
    </w:p>
    <w:p w14:paraId="05C82B28" w14:textId="77777777" w:rsidR="00B757B5" w:rsidRPr="001D2E49" w:rsidRDefault="00B757B5" w:rsidP="00B757B5">
      <w:pPr>
        <w:pStyle w:val="PL"/>
        <w:rPr>
          <w:snapToGrid w:val="0"/>
        </w:rPr>
      </w:pPr>
    </w:p>
    <w:p w14:paraId="6B2C60BD" w14:textId="77777777" w:rsidR="00B757B5" w:rsidRPr="001D2E49" w:rsidRDefault="00B757B5" w:rsidP="00B757B5">
      <w:pPr>
        <w:pStyle w:val="PL"/>
        <w:rPr>
          <w:snapToGrid w:val="0"/>
        </w:rPr>
      </w:pPr>
      <w:r w:rsidRPr="001D2E49">
        <w:rPr>
          <w:snapToGrid w:val="0"/>
        </w:rPr>
        <w:t>BEGIN</w:t>
      </w:r>
    </w:p>
    <w:p w14:paraId="2088303E" w14:textId="77777777" w:rsidR="00B757B5" w:rsidRPr="001D2E49" w:rsidRDefault="00B757B5" w:rsidP="00B757B5">
      <w:pPr>
        <w:pStyle w:val="PL"/>
        <w:rPr>
          <w:snapToGrid w:val="0"/>
        </w:rPr>
      </w:pPr>
    </w:p>
    <w:p w14:paraId="23AF7E7C" w14:textId="77777777" w:rsidR="00B757B5" w:rsidRPr="001D2E49" w:rsidRDefault="00B757B5" w:rsidP="00B757B5">
      <w:pPr>
        <w:pStyle w:val="PL"/>
        <w:rPr>
          <w:snapToGrid w:val="0"/>
        </w:rPr>
      </w:pPr>
      <w:r w:rsidRPr="001D2E49">
        <w:rPr>
          <w:snapToGrid w:val="0"/>
        </w:rPr>
        <w:t>IMPORTS</w:t>
      </w:r>
    </w:p>
    <w:p w14:paraId="1E942B39" w14:textId="77777777" w:rsidR="00B757B5" w:rsidRPr="001D2E49" w:rsidRDefault="00B757B5" w:rsidP="00B757B5">
      <w:pPr>
        <w:pStyle w:val="PL"/>
        <w:rPr>
          <w:snapToGrid w:val="0"/>
        </w:rPr>
      </w:pPr>
    </w:p>
    <w:p w14:paraId="354AEAD2" w14:textId="77777777" w:rsidR="00B757B5" w:rsidRPr="001D2E49" w:rsidRDefault="00B757B5" w:rsidP="00B757B5">
      <w:pPr>
        <w:pStyle w:val="PL"/>
        <w:rPr>
          <w:snapToGrid w:val="0"/>
        </w:rPr>
      </w:pPr>
      <w:bookmarkStart w:id="119" w:name="_Hlk512952190"/>
      <w:r w:rsidRPr="001D2E49">
        <w:rPr>
          <w:snapToGrid w:val="0"/>
        </w:rPr>
        <w:tab/>
        <w:t>id-</w:t>
      </w:r>
      <w:proofErr w:type="spellStart"/>
      <w:r w:rsidRPr="001D2E49">
        <w:rPr>
          <w:snapToGrid w:val="0"/>
        </w:rPr>
        <w:t>AdditionalDLForwardingUPTNLInformation</w:t>
      </w:r>
      <w:proofErr w:type="spellEnd"/>
      <w:r w:rsidRPr="001D2E49">
        <w:rPr>
          <w:snapToGrid w:val="0"/>
        </w:rPr>
        <w:t>,</w:t>
      </w:r>
    </w:p>
    <w:p w14:paraId="161F4E36" w14:textId="77777777" w:rsidR="00B757B5" w:rsidRPr="001D2E49" w:rsidRDefault="00B757B5" w:rsidP="00B757B5">
      <w:pPr>
        <w:pStyle w:val="PL"/>
        <w:rPr>
          <w:snapToGrid w:val="0"/>
        </w:rPr>
      </w:pPr>
      <w:r w:rsidRPr="001D2E49">
        <w:rPr>
          <w:snapToGrid w:val="0"/>
        </w:rPr>
        <w:tab/>
        <w:t>id-</w:t>
      </w:r>
      <w:proofErr w:type="spellStart"/>
      <w:r w:rsidRPr="001D2E49">
        <w:rPr>
          <w:snapToGrid w:val="0"/>
        </w:rPr>
        <w:t>AdditionalULForwardingUPTNLInformation</w:t>
      </w:r>
      <w:proofErr w:type="spellEnd"/>
      <w:r w:rsidRPr="001D2E49">
        <w:rPr>
          <w:snapToGrid w:val="0"/>
        </w:rPr>
        <w:t>,</w:t>
      </w:r>
    </w:p>
    <w:p w14:paraId="4A0831E0" w14:textId="77777777" w:rsidR="00B757B5" w:rsidRPr="001D2E49" w:rsidRDefault="00B757B5" w:rsidP="00B757B5">
      <w:pPr>
        <w:pStyle w:val="PL"/>
        <w:rPr>
          <w:snapToGrid w:val="0"/>
        </w:rPr>
      </w:pPr>
      <w:r w:rsidRPr="001D2E49">
        <w:rPr>
          <w:snapToGrid w:val="0"/>
        </w:rPr>
        <w:tab/>
        <w:t>id-</w:t>
      </w:r>
      <w:proofErr w:type="spellStart"/>
      <w:r w:rsidRPr="001D2E49">
        <w:rPr>
          <w:snapToGrid w:val="0"/>
        </w:rPr>
        <w:t>AdditionalDLQosFlowPerTNLInformation</w:t>
      </w:r>
      <w:proofErr w:type="spellEnd"/>
      <w:r w:rsidRPr="001D2E49">
        <w:rPr>
          <w:snapToGrid w:val="0"/>
        </w:rPr>
        <w:t>,</w:t>
      </w:r>
    </w:p>
    <w:p w14:paraId="0E7AB322" w14:textId="1436EA95" w:rsidR="00A24623" w:rsidRDefault="00A24623" w:rsidP="00B757B5">
      <w:pPr>
        <w:pStyle w:val="PL"/>
        <w:rPr>
          <w:snapToGrid w:val="0"/>
        </w:rPr>
      </w:pPr>
      <w:bookmarkStart w:id="120" w:name="OLE_LINK51"/>
    </w:p>
    <w:p w14:paraId="19D217B2" w14:textId="40FB5E7B" w:rsidR="00A24623" w:rsidRDefault="00A24623" w:rsidP="00B757B5">
      <w:pPr>
        <w:pStyle w:val="PL"/>
        <w:rPr>
          <w:snapToGrid w:val="0"/>
        </w:rPr>
      </w:pPr>
      <w:r w:rsidRPr="00A24623">
        <w:rPr>
          <w:snapToGrid w:val="0"/>
          <w:highlight w:val="yellow"/>
        </w:rPr>
        <w:t xml:space="preserve">*****Same as </w:t>
      </w:r>
      <w:proofErr w:type="spellStart"/>
      <w:r w:rsidRPr="00A24623">
        <w:rPr>
          <w:snapToGrid w:val="0"/>
          <w:highlight w:val="yellow"/>
        </w:rPr>
        <w:t>befor</w:t>
      </w:r>
      <w:proofErr w:type="spellEnd"/>
      <w:r w:rsidRPr="00A24623">
        <w:rPr>
          <w:snapToGrid w:val="0"/>
          <w:highlight w:val="yellow"/>
        </w:rPr>
        <w:t>***</w:t>
      </w:r>
    </w:p>
    <w:p w14:paraId="01A72409" w14:textId="488AC37F" w:rsidR="00B757B5" w:rsidRPr="001F5312" w:rsidRDefault="00B757B5" w:rsidP="00B757B5">
      <w:pPr>
        <w:pStyle w:val="PL"/>
        <w:rPr>
          <w:snapToGrid w:val="0"/>
          <w:lang w:eastAsia="zh-CN"/>
        </w:rPr>
      </w:pPr>
      <w:r w:rsidRPr="001F5312">
        <w:rPr>
          <w:snapToGrid w:val="0"/>
        </w:rPr>
        <w:tab/>
        <w:t>id-MBS-</w:t>
      </w:r>
      <w:proofErr w:type="spellStart"/>
      <w:r w:rsidRPr="001F5312">
        <w:rPr>
          <w:snapToGrid w:val="0"/>
        </w:rPr>
        <w:t>AreaSessionID</w:t>
      </w:r>
      <w:proofErr w:type="spellEnd"/>
      <w:r w:rsidRPr="001F5312">
        <w:rPr>
          <w:snapToGrid w:val="0"/>
          <w:lang w:eastAsia="zh-CN"/>
        </w:rPr>
        <w:t>,</w:t>
      </w:r>
    </w:p>
    <w:p w14:paraId="041E106B" w14:textId="77777777" w:rsidR="00B757B5" w:rsidRPr="001F5312" w:rsidRDefault="00B757B5" w:rsidP="00B757B5">
      <w:pPr>
        <w:pStyle w:val="PL"/>
        <w:rPr>
          <w:snapToGrid w:val="0"/>
        </w:rPr>
      </w:pPr>
      <w:r w:rsidRPr="001F5312">
        <w:rPr>
          <w:snapToGrid w:val="0"/>
        </w:rPr>
        <w:lastRenderedPageBreak/>
        <w:tab/>
        <w:t>id-MBS-</w:t>
      </w:r>
      <w:proofErr w:type="spellStart"/>
      <w:r w:rsidRPr="001F5312">
        <w:rPr>
          <w:snapToGrid w:val="0"/>
        </w:rPr>
        <w:t>QoSFlowsToBeSetupList</w:t>
      </w:r>
      <w:proofErr w:type="spellEnd"/>
      <w:r w:rsidRPr="001F5312">
        <w:rPr>
          <w:snapToGrid w:val="0"/>
        </w:rPr>
        <w:t>,</w:t>
      </w:r>
    </w:p>
    <w:p w14:paraId="10688441" w14:textId="77777777" w:rsidR="00B757B5" w:rsidRDefault="00B757B5" w:rsidP="00B757B5">
      <w:pPr>
        <w:pStyle w:val="PL"/>
        <w:rPr>
          <w:snapToGrid w:val="0"/>
        </w:rPr>
      </w:pPr>
      <w:r w:rsidRPr="001F5312">
        <w:rPr>
          <w:snapToGrid w:val="0"/>
        </w:rPr>
        <w:tab/>
        <w:t>id-MBS-</w:t>
      </w:r>
      <w:proofErr w:type="spellStart"/>
      <w:r w:rsidRPr="001F5312">
        <w:rPr>
          <w:snapToGrid w:val="0"/>
        </w:rPr>
        <w:t>QoSFlowsToBeSetupModList</w:t>
      </w:r>
      <w:proofErr w:type="spellEnd"/>
      <w:r w:rsidRPr="001F5312">
        <w:rPr>
          <w:snapToGrid w:val="0"/>
        </w:rPr>
        <w:t>,</w:t>
      </w:r>
    </w:p>
    <w:p w14:paraId="14A6587C" w14:textId="77777777" w:rsidR="00B757B5" w:rsidRPr="001F5312" w:rsidRDefault="00B757B5" w:rsidP="00B757B5">
      <w:pPr>
        <w:pStyle w:val="PL"/>
        <w:rPr>
          <w:snapToGrid w:val="0"/>
        </w:rPr>
      </w:pPr>
      <w:r>
        <w:rPr>
          <w:snapToGrid w:val="0"/>
        </w:rPr>
        <w:tab/>
        <w:t>id-MBS-</w:t>
      </w:r>
      <w:proofErr w:type="spellStart"/>
      <w:r>
        <w:rPr>
          <w:snapToGrid w:val="0"/>
        </w:rPr>
        <w:t>QoSFlowToReleaseList</w:t>
      </w:r>
      <w:proofErr w:type="spellEnd"/>
      <w:r>
        <w:rPr>
          <w:snapToGrid w:val="0"/>
        </w:rPr>
        <w:t>,</w:t>
      </w:r>
    </w:p>
    <w:p w14:paraId="4C9D52C9" w14:textId="1CE0DBDC" w:rsidR="00B757B5" w:rsidRDefault="00B757B5" w:rsidP="00B757B5">
      <w:pPr>
        <w:pStyle w:val="PL"/>
        <w:rPr>
          <w:ins w:id="121" w:author="Anupkumar Pandey" w:date="2025-03-27T21:45:00Z"/>
          <w:snapToGrid w:val="0"/>
          <w:lang w:eastAsia="zh-CN"/>
        </w:rPr>
      </w:pPr>
      <w:r w:rsidRPr="001F5312">
        <w:rPr>
          <w:snapToGrid w:val="0"/>
        </w:rPr>
        <w:tab/>
        <w:t>id-MBS-</w:t>
      </w:r>
      <w:proofErr w:type="spellStart"/>
      <w:r w:rsidRPr="001F5312">
        <w:rPr>
          <w:snapToGrid w:val="0"/>
        </w:rPr>
        <w:t>ServiceArea</w:t>
      </w:r>
      <w:proofErr w:type="spellEnd"/>
      <w:r w:rsidRPr="001F5312">
        <w:rPr>
          <w:snapToGrid w:val="0"/>
          <w:lang w:eastAsia="zh-CN"/>
        </w:rPr>
        <w:t>,</w:t>
      </w:r>
    </w:p>
    <w:p w14:paraId="795F55D1" w14:textId="7C3B54BC" w:rsidR="00641257" w:rsidRPr="001F5312" w:rsidRDefault="00641257" w:rsidP="00B757B5">
      <w:pPr>
        <w:pStyle w:val="PL"/>
        <w:rPr>
          <w:snapToGrid w:val="0"/>
        </w:rPr>
      </w:pPr>
      <w:ins w:id="122" w:author="Anupkumar Pandey" w:date="2025-03-27T21:45:00Z">
        <w:r>
          <w:rPr>
            <w:snapToGrid w:val="0"/>
          </w:rPr>
          <w:t xml:space="preserve">    </w:t>
        </w:r>
        <w:r w:rsidRPr="00641257">
          <w:rPr>
            <w:snapToGrid w:val="0"/>
          </w:rPr>
          <w:t>id-</w:t>
        </w:r>
        <w:proofErr w:type="spellStart"/>
        <w:r w:rsidRPr="00641257">
          <w:rPr>
            <w:snapToGrid w:val="0"/>
          </w:rPr>
          <w:t>BroadcastServiceAreaCoordinates</w:t>
        </w:r>
      </w:ins>
      <w:proofErr w:type="spellEnd"/>
    </w:p>
    <w:p w14:paraId="4A7DCED4" w14:textId="77777777" w:rsidR="00B757B5" w:rsidRPr="002A02D6" w:rsidRDefault="00B757B5" w:rsidP="00B757B5">
      <w:pPr>
        <w:pStyle w:val="PL"/>
        <w:rPr>
          <w:snapToGrid w:val="0"/>
        </w:rPr>
      </w:pPr>
      <w:r w:rsidRPr="002A02D6">
        <w:rPr>
          <w:snapToGrid w:val="0"/>
        </w:rPr>
        <w:tab/>
        <w:t>id-MBS-</w:t>
      </w:r>
      <w:proofErr w:type="spellStart"/>
      <w:r w:rsidRPr="002A02D6">
        <w:rPr>
          <w:snapToGrid w:val="0"/>
        </w:rPr>
        <w:t>Session</w:t>
      </w:r>
      <w:r>
        <w:rPr>
          <w:snapToGrid w:val="0"/>
        </w:rPr>
        <w:t>FSAIDList</w:t>
      </w:r>
      <w:proofErr w:type="spellEnd"/>
      <w:r w:rsidRPr="002A02D6">
        <w:rPr>
          <w:snapToGrid w:val="0"/>
        </w:rPr>
        <w:t>,</w:t>
      </w:r>
    </w:p>
    <w:p w14:paraId="577476F4" w14:textId="77777777" w:rsidR="00B757B5" w:rsidRPr="001F5312" w:rsidRDefault="00B757B5" w:rsidP="00B757B5">
      <w:pPr>
        <w:pStyle w:val="PL"/>
        <w:rPr>
          <w:snapToGrid w:val="0"/>
        </w:rPr>
      </w:pPr>
      <w:r w:rsidRPr="001F5312">
        <w:rPr>
          <w:snapToGrid w:val="0"/>
        </w:rPr>
        <w:tab/>
        <w:t>id-MBS-</w:t>
      </w:r>
      <w:proofErr w:type="spellStart"/>
      <w:r w:rsidRPr="001F5312">
        <w:rPr>
          <w:snapToGrid w:val="0"/>
        </w:rPr>
        <w:t>SessionID</w:t>
      </w:r>
      <w:proofErr w:type="spellEnd"/>
      <w:r w:rsidRPr="001F5312">
        <w:rPr>
          <w:snapToGrid w:val="0"/>
        </w:rPr>
        <w:t>,</w:t>
      </w:r>
    </w:p>
    <w:p w14:paraId="2A04439C" w14:textId="77777777" w:rsidR="00B757B5" w:rsidRPr="001F5312" w:rsidRDefault="00B757B5" w:rsidP="00B757B5">
      <w:pPr>
        <w:pStyle w:val="PL"/>
        <w:rPr>
          <w:snapToGrid w:val="0"/>
        </w:rPr>
      </w:pPr>
      <w:r w:rsidRPr="001F5312">
        <w:rPr>
          <w:snapToGrid w:val="0"/>
        </w:rPr>
        <w:tab/>
        <w:t>id-MBS-</w:t>
      </w:r>
      <w:proofErr w:type="spellStart"/>
      <w:r>
        <w:rPr>
          <w:snapToGrid w:val="0"/>
        </w:rPr>
        <w:t>Active</w:t>
      </w:r>
      <w:r w:rsidRPr="001F5312">
        <w:rPr>
          <w:snapToGrid w:val="0"/>
        </w:rPr>
        <w:t>SessionInformation</w:t>
      </w:r>
      <w:proofErr w:type="spellEnd"/>
      <w:r w:rsidRPr="001F5312">
        <w:rPr>
          <w:snapToGrid w:val="0"/>
        </w:rPr>
        <w:t>-</w:t>
      </w:r>
      <w:proofErr w:type="spellStart"/>
      <w:r w:rsidRPr="001F5312">
        <w:rPr>
          <w:snapToGrid w:val="0"/>
        </w:rPr>
        <w:t>SourcetoTargetList</w:t>
      </w:r>
      <w:proofErr w:type="spellEnd"/>
      <w:r w:rsidRPr="001F5312">
        <w:rPr>
          <w:snapToGrid w:val="0"/>
        </w:rPr>
        <w:t>,</w:t>
      </w:r>
    </w:p>
    <w:p w14:paraId="00A290C4" w14:textId="77777777" w:rsidR="00B757B5" w:rsidRPr="00C9080E" w:rsidRDefault="00B757B5" w:rsidP="00B757B5">
      <w:pPr>
        <w:pStyle w:val="PL"/>
        <w:rPr>
          <w:snapToGrid w:val="0"/>
          <w:lang w:eastAsia="zh-CN"/>
        </w:rPr>
      </w:pPr>
      <w:r w:rsidRPr="001F5312">
        <w:rPr>
          <w:snapToGrid w:val="0"/>
        </w:rPr>
        <w:tab/>
        <w:t>id-MBS-</w:t>
      </w:r>
      <w:proofErr w:type="spellStart"/>
      <w:r>
        <w:rPr>
          <w:snapToGrid w:val="0"/>
        </w:rPr>
        <w:t>Active</w:t>
      </w:r>
      <w:r w:rsidRPr="001F5312">
        <w:rPr>
          <w:snapToGrid w:val="0"/>
        </w:rPr>
        <w:t>SessionInformation</w:t>
      </w:r>
      <w:proofErr w:type="spellEnd"/>
      <w:r w:rsidRPr="001F5312">
        <w:rPr>
          <w:snapToGrid w:val="0"/>
        </w:rPr>
        <w:t>-</w:t>
      </w:r>
      <w:proofErr w:type="spellStart"/>
      <w:r w:rsidRPr="001F5312">
        <w:rPr>
          <w:snapToGrid w:val="0"/>
        </w:rPr>
        <w:t>TargettoSourceList</w:t>
      </w:r>
      <w:proofErr w:type="spellEnd"/>
      <w:r w:rsidRPr="001F5312">
        <w:rPr>
          <w:snapToGrid w:val="0"/>
        </w:rPr>
        <w:t>,</w:t>
      </w:r>
    </w:p>
    <w:p w14:paraId="7798618D" w14:textId="77777777" w:rsidR="00B757B5" w:rsidRDefault="00B757B5" w:rsidP="00B757B5">
      <w:pPr>
        <w:pStyle w:val="PL"/>
        <w:rPr>
          <w:snapToGrid w:val="0"/>
        </w:rPr>
      </w:pPr>
      <w:r w:rsidRPr="00C9080E">
        <w:rPr>
          <w:snapToGrid w:val="0"/>
        </w:rPr>
        <w:tab/>
        <w:t>id-MBS-</w:t>
      </w:r>
      <w:proofErr w:type="spellStart"/>
      <w:r w:rsidRPr="00C9080E">
        <w:rPr>
          <w:snapToGrid w:val="0"/>
        </w:rPr>
        <w:t>AssistanceInformation</w:t>
      </w:r>
      <w:proofErr w:type="spellEnd"/>
      <w:r w:rsidRPr="00C9080E">
        <w:rPr>
          <w:snapToGrid w:val="0"/>
        </w:rPr>
        <w:t>,</w:t>
      </w:r>
    </w:p>
    <w:p w14:paraId="2BE360D3" w14:textId="77777777" w:rsidR="00B757B5" w:rsidRPr="001F5312" w:rsidRDefault="00B757B5" w:rsidP="00B757B5">
      <w:pPr>
        <w:pStyle w:val="PL"/>
        <w:rPr>
          <w:snapToGrid w:val="0"/>
        </w:rPr>
      </w:pPr>
      <w:r>
        <w:rPr>
          <w:snapToGrid w:val="0"/>
        </w:rPr>
        <w:tab/>
      </w:r>
      <w:r w:rsidRPr="00402ED9">
        <w:t>id-</w:t>
      </w:r>
      <w:r w:rsidRPr="001F5312">
        <w:rPr>
          <w:snapToGrid w:val="0"/>
        </w:rPr>
        <w:t>MBS-SessionTNLInfo5GC</w:t>
      </w:r>
      <w:r>
        <w:rPr>
          <w:snapToGrid w:val="0"/>
        </w:rPr>
        <w:t>,</w:t>
      </w:r>
    </w:p>
    <w:p w14:paraId="4D0654BF" w14:textId="77777777" w:rsidR="00B757B5" w:rsidRPr="001F5312" w:rsidRDefault="00B757B5" w:rsidP="00B757B5">
      <w:pPr>
        <w:pStyle w:val="PL"/>
        <w:rPr>
          <w:snapToGrid w:val="0"/>
        </w:rPr>
      </w:pPr>
      <w:r w:rsidRPr="001F5312">
        <w:rPr>
          <w:snapToGrid w:val="0"/>
        </w:rPr>
        <w:tab/>
        <w:t>id-MBS-</w:t>
      </w:r>
      <w:proofErr w:type="spellStart"/>
      <w:r w:rsidRPr="001F5312">
        <w:rPr>
          <w:snapToGrid w:val="0"/>
        </w:rPr>
        <w:t>SupportIndicator</w:t>
      </w:r>
      <w:proofErr w:type="spellEnd"/>
      <w:r w:rsidRPr="001F5312">
        <w:rPr>
          <w:snapToGrid w:val="0"/>
        </w:rPr>
        <w:t xml:space="preserve">, </w:t>
      </w:r>
    </w:p>
    <w:p w14:paraId="06EDF1EA" w14:textId="77777777" w:rsidR="00B757B5" w:rsidRPr="001F5312" w:rsidRDefault="00B757B5" w:rsidP="00B757B5">
      <w:pPr>
        <w:pStyle w:val="PL"/>
        <w:rPr>
          <w:snapToGrid w:val="0"/>
        </w:rPr>
      </w:pPr>
      <w:r w:rsidRPr="001F5312">
        <w:rPr>
          <w:snapToGrid w:val="0"/>
        </w:rPr>
        <w:tab/>
        <w:t>id-</w:t>
      </w:r>
      <w:proofErr w:type="spellStart"/>
      <w:r w:rsidRPr="001F5312">
        <w:rPr>
          <w:snapToGrid w:val="0"/>
        </w:rPr>
        <w:t>MBSSessionFailedtoSetupList</w:t>
      </w:r>
      <w:proofErr w:type="spellEnd"/>
      <w:r w:rsidRPr="001F5312">
        <w:rPr>
          <w:snapToGrid w:val="0"/>
        </w:rPr>
        <w:t>,</w:t>
      </w:r>
    </w:p>
    <w:p w14:paraId="71665F45" w14:textId="77777777" w:rsidR="00B757B5" w:rsidRPr="001F5312" w:rsidRDefault="00B757B5" w:rsidP="00B757B5">
      <w:pPr>
        <w:pStyle w:val="PL"/>
        <w:rPr>
          <w:snapToGrid w:val="0"/>
        </w:rPr>
      </w:pPr>
      <w:r w:rsidRPr="001F5312">
        <w:rPr>
          <w:snapToGrid w:val="0"/>
        </w:rPr>
        <w:tab/>
        <w:t>id-</w:t>
      </w:r>
      <w:proofErr w:type="spellStart"/>
      <w:r w:rsidRPr="001F5312">
        <w:rPr>
          <w:snapToGrid w:val="0"/>
        </w:rPr>
        <w:t>MBSSessionFailedtoSetup</w:t>
      </w:r>
      <w:r w:rsidRPr="001F5312">
        <w:rPr>
          <w:rFonts w:eastAsia="Yu Mincho"/>
        </w:rPr>
        <w:t>orModify</w:t>
      </w:r>
      <w:r w:rsidRPr="001F5312">
        <w:rPr>
          <w:snapToGrid w:val="0"/>
        </w:rPr>
        <w:t>List</w:t>
      </w:r>
      <w:proofErr w:type="spellEnd"/>
      <w:r w:rsidRPr="001F5312">
        <w:rPr>
          <w:snapToGrid w:val="0"/>
        </w:rPr>
        <w:t>,</w:t>
      </w:r>
    </w:p>
    <w:p w14:paraId="7F61BBEB" w14:textId="77777777" w:rsidR="00B757B5" w:rsidRPr="001F5312" w:rsidRDefault="00B757B5" w:rsidP="00B757B5">
      <w:pPr>
        <w:pStyle w:val="PL"/>
        <w:rPr>
          <w:snapToGrid w:val="0"/>
        </w:rPr>
      </w:pPr>
      <w:r w:rsidRPr="001F5312">
        <w:rPr>
          <w:snapToGrid w:val="0"/>
        </w:rPr>
        <w:tab/>
        <w:t>id-</w:t>
      </w:r>
      <w:proofErr w:type="spellStart"/>
      <w:r w:rsidRPr="001F5312">
        <w:rPr>
          <w:rFonts w:eastAsia="Yu Mincho"/>
        </w:rPr>
        <w:t>MBSSessionSetup</w:t>
      </w:r>
      <w:r>
        <w:rPr>
          <w:rFonts w:eastAsia="Yu Mincho"/>
        </w:rPr>
        <w:t>Response</w:t>
      </w:r>
      <w:r w:rsidRPr="001F5312">
        <w:rPr>
          <w:rFonts w:eastAsia="Yu Mincho"/>
        </w:rPr>
        <w:t>List</w:t>
      </w:r>
      <w:proofErr w:type="spellEnd"/>
      <w:r w:rsidRPr="001F5312">
        <w:rPr>
          <w:rFonts w:eastAsia="Yu Mincho"/>
        </w:rPr>
        <w:t>,</w:t>
      </w:r>
    </w:p>
    <w:p w14:paraId="63732F43" w14:textId="77777777" w:rsidR="00B757B5" w:rsidRPr="001F5312" w:rsidRDefault="00B757B5" w:rsidP="00B757B5">
      <w:pPr>
        <w:pStyle w:val="PL"/>
        <w:rPr>
          <w:snapToGrid w:val="0"/>
        </w:rPr>
      </w:pPr>
      <w:r w:rsidRPr="001F5312">
        <w:rPr>
          <w:snapToGrid w:val="0"/>
        </w:rPr>
        <w:tab/>
        <w:t>id-</w:t>
      </w:r>
      <w:proofErr w:type="spellStart"/>
      <w:r w:rsidRPr="001F5312">
        <w:rPr>
          <w:rFonts w:eastAsia="Yu Mincho"/>
        </w:rPr>
        <w:t>MBSSessionSetuporModify</w:t>
      </w:r>
      <w:r>
        <w:rPr>
          <w:rFonts w:eastAsia="Yu Mincho"/>
        </w:rPr>
        <w:t>Response</w:t>
      </w:r>
      <w:r w:rsidRPr="001F5312">
        <w:rPr>
          <w:rFonts w:eastAsia="Yu Mincho"/>
        </w:rPr>
        <w:t>List</w:t>
      </w:r>
      <w:proofErr w:type="spellEnd"/>
      <w:r w:rsidRPr="001F5312">
        <w:rPr>
          <w:rFonts w:eastAsia="Yu Mincho"/>
        </w:rPr>
        <w:t>,</w:t>
      </w:r>
    </w:p>
    <w:p w14:paraId="54E91825" w14:textId="77777777" w:rsidR="00B757B5" w:rsidRPr="001F5312" w:rsidRDefault="00B757B5" w:rsidP="00B757B5">
      <w:pPr>
        <w:pStyle w:val="PL"/>
        <w:rPr>
          <w:rFonts w:eastAsia="Yu Mincho"/>
        </w:rPr>
      </w:pPr>
      <w:r w:rsidRPr="001F5312">
        <w:rPr>
          <w:snapToGrid w:val="0"/>
        </w:rPr>
        <w:tab/>
        <w:t>id-</w:t>
      </w:r>
      <w:proofErr w:type="spellStart"/>
      <w:r w:rsidRPr="001F5312">
        <w:rPr>
          <w:rFonts w:eastAsia="Yu Mincho"/>
        </w:rPr>
        <w:t>MBSSessionTo</w:t>
      </w:r>
      <w:r>
        <w:rPr>
          <w:rFonts w:eastAsia="Yu Mincho"/>
        </w:rPr>
        <w:t>Release</w:t>
      </w:r>
      <w:r w:rsidRPr="001F5312">
        <w:rPr>
          <w:rFonts w:eastAsia="Yu Mincho"/>
        </w:rPr>
        <w:t>List</w:t>
      </w:r>
      <w:proofErr w:type="spellEnd"/>
      <w:r w:rsidRPr="001F5312">
        <w:rPr>
          <w:rFonts w:eastAsia="Yu Mincho"/>
        </w:rPr>
        <w:t>,</w:t>
      </w:r>
    </w:p>
    <w:p w14:paraId="0D50387C" w14:textId="77777777" w:rsidR="00B757B5" w:rsidRPr="001F5312" w:rsidRDefault="00B757B5" w:rsidP="00B757B5">
      <w:pPr>
        <w:pStyle w:val="PL"/>
        <w:rPr>
          <w:snapToGrid w:val="0"/>
        </w:rPr>
      </w:pPr>
      <w:r w:rsidRPr="001F5312">
        <w:rPr>
          <w:snapToGrid w:val="0"/>
        </w:rPr>
        <w:tab/>
        <w:t>id-</w:t>
      </w:r>
      <w:proofErr w:type="spellStart"/>
      <w:r w:rsidRPr="001F5312">
        <w:rPr>
          <w:lang w:eastAsia="ja-JP"/>
        </w:rPr>
        <w:t>MBSSessionSetup</w:t>
      </w:r>
      <w:r>
        <w:rPr>
          <w:lang w:eastAsia="ja-JP"/>
        </w:rPr>
        <w:t>Request</w:t>
      </w:r>
      <w:r w:rsidRPr="001F5312">
        <w:rPr>
          <w:lang w:eastAsia="ja-JP"/>
        </w:rPr>
        <w:t>List</w:t>
      </w:r>
      <w:proofErr w:type="spellEnd"/>
      <w:r w:rsidRPr="001F5312">
        <w:rPr>
          <w:lang w:eastAsia="ja-JP"/>
        </w:rPr>
        <w:t>,</w:t>
      </w:r>
    </w:p>
    <w:p w14:paraId="599395E2" w14:textId="77777777" w:rsidR="00B757B5" w:rsidRDefault="00B757B5" w:rsidP="00B757B5">
      <w:pPr>
        <w:pStyle w:val="PL"/>
        <w:rPr>
          <w:rFonts w:eastAsia="Yu Mincho"/>
        </w:rPr>
      </w:pPr>
      <w:r w:rsidRPr="001F5312">
        <w:rPr>
          <w:snapToGrid w:val="0"/>
        </w:rPr>
        <w:tab/>
        <w:t>id-</w:t>
      </w:r>
      <w:proofErr w:type="spellStart"/>
      <w:r w:rsidRPr="001F5312">
        <w:rPr>
          <w:rFonts w:eastAsia="Yu Mincho"/>
        </w:rPr>
        <w:t>MBSSessionSetuporModify</w:t>
      </w:r>
      <w:r>
        <w:rPr>
          <w:rFonts w:eastAsia="Yu Mincho"/>
        </w:rPr>
        <w:t>Request</w:t>
      </w:r>
      <w:r w:rsidRPr="001F5312">
        <w:rPr>
          <w:rFonts w:eastAsia="Yu Mincho"/>
        </w:rPr>
        <w:t>List</w:t>
      </w:r>
      <w:proofErr w:type="spellEnd"/>
      <w:r w:rsidRPr="001F5312">
        <w:rPr>
          <w:rFonts w:eastAsia="Yu Mincho"/>
        </w:rPr>
        <w:t>,</w:t>
      </w:r>
    </w:p>
    <w:p w14:paraId="3F5983F0" w14:textId="5AF6F3C5" w:rsidR="00B757B5" w:rsidRPr="006139CA" w:rsidRDefault="00B757B5" w:rsidP="00A24623">
      <w:pPr>
        <w:pStyle w:val="PL"/>
      </w:pPr>
      <w:r w:rsidRPr="00F32326">
        <w:rPr>
          <w:snapToGrid w:val="0"/>
        </w:rPr>
        <w:tab/>
      </w:r>
      <w:bookmarkEnd w:id="120"/>
      <w:r w:rsidR="00A24623" w:rsidRPr="00A24623">
        <w:rPr>
          <w:snapToGrid w:val="0"/>
          <w:highlight w:val="yellow"/>
        </w:rPr>
        <w:t xml:space="preserve">***Same as </w:t>
      </w:r>
      <w:proofErr w:type="spellStart"/>
      <w:r w:rsidR="00A24623" w:rsidRPr="00A24623">
        <w:rPr>
          <w:snapToGrid w:val="0"/>
          <w:highlight w:val="yellow"/>
        </w:rPr>
        <w:t>befor</w:t>
      </w:r>
      <w:proofErr w:type="spellEnd"/>
      <w:r w:rsidR="00A24623" w:rsidRPr="00A24623">
        <w:rPr>
          <w:snapToGrid w:val="0"/>
          <w:highlight w:val="yellow"/>
        </w:rPr>
        <w:t>***</w:t>
      </w:r>
    </w:p>
    <w:p w14:paraId="68276135" w14:textId="77777777" w:rsidR="00B757B5" w:rsidRPr="001D2E49" w:rsidRDefault="00B757B5" w:rsidP="00B757B5">
      <w:pPr>
        <w:pStyle w:val="PL"/>
      </w:pPr>
    </w:p>
    <w:bookmarkEnd w:id="119"/>
    <w:p w14:paraId="49C9205F" w14:textId="77777777" w:rsidR="00B757B5" w:rsidRPr="001D2E49" w:rsidRDefault="00B757B5" w:rsidP="00B757B5">
      <w:pPr>
        <w:pStyle w:val="PL"/>
        <w:rPr>
          <w:snapToGrid w:val="0"/>
        </w:rPr>
      </w:pPr>
    </w:p>
    <w:p w14:paraId="43EBA87D" w14:textId="77777777" w:rsidR="00B757B5" w:rsidRPr="001D2E49" w:rsidRDefault="00B757B5" w:rsidP="00B757B5">
      <w:pPr>
        <w:pStyle w:val="PL"/>
        <w:rPr>
          <w:snapToGrid w:val="0"/>
        </w:rPr>
      </w:pPr>
      <w:r w:rsidRPr="001D2E49">
        <w:rPr>
          <w:snapToGrid w:val="0"/>
        </w:rPr>
        <w:t>FROM NGAP-Constants</w:t>
      </w:r>
    </w:p>
    <w:p w14:paraId="42ABA44B" w14:textId="77777777" w:rsidR="00B757B5" w:rsidRPr="001D2E49" w:rsidRDefault="00B757B5" w:rsidP="00B757B5">
      <w:pPr>
        <w:pStyle w:val="PL"/>
        <w:rPr>
          <w:snapToGrid w:val="0"/>
        </w:rPr>
      </w:pPr>
    </w:p>
    <w:p w14:paraId="4DCAA5C4" w14:textId="77777777" w:rsidR="00B757B5" w:rsidRPr="001D2E49" w:rsidRDefault="00B757B5" w:rsidP="00B757B5">
      <w:pPr>
        <w:pStyle w:val="PL"/>
        <w:rPr>
          <w:snapToGrid w:val="0"/>
        </w:rPr>
      </w:pPr>
      <w:r w:rsidRPr="001D2E49">
        <w:rPr>
          <w:snapToGrid w:val="0"/>
        </w:rPr>
        <w:tab/>
        <w:t>Criticality,</w:t>
      </w:r>
    </w:p>
    <w:p w14:paraId="724625D8" w14:textId="77777777" w:rsidR="00B757B5" w:rsidRPr="001D2E49" w:rsidRDefault="00B757B5" w:rsidP="00B757B5">
      <w:pPr>
        <w:pStyle w:val="PL"/>
        <w:rPr>
          <w:snapToGrid w:val="0"/>
        </w:rPr>
      </w:pPr>
      <w:r w:rsidRPr="001D2E49">
        <w:rPr>
          <w:snapToGrid w:val="0"/>
        </w:rPr>
        <w:tab/>
      </w:r>
      <w:proofErr w:type="spellStart"/>
      <w:r w:rsidRPr="001D2E49">
        <w:rPr>
          <w:snapToGrid w:val="0"/>
        </w:rPr>
        <w:t>ProcedureCode</w:t>
      </w:r>
      <w:proofErr w:type="spellEnd"/>
      <w:r w:rsidRPr="001D2E49">
        <w:rPr>
          <w:snapToGrid w:val="0"/>
        </w:rPr>
        <w:t>,</w:t>
      </w:r>
    </w:p>
    <w:p w14:paraId="0826C0EA" w14:textId="77777777" w:rsidR="00B757B5" w:rsidRPr="001D2E49" w:rsidRDefault="00B757B5" w:rsidP="00B757B5">
      <w:pPr>
        <w:pStyle w:val="PL"/>
        <w:rPr>
          <w:snapToGrid w:val="0"/>
        </w:rPr>
      </w:pPr>
      <w:r w:rsidRPr="001D2E49">
        <w:rPr>
          <w:snapToGrid w:val="0"/>
        </w:rPr>
        <w:tab/>
      </w:r>
      <w:proofErr w:type="spellStart"/>
      <w:r w:rsidRPr="001D2E49">
        <w:rPr>
          <w:snapToGrid w:val="0"/>
        </w:rPr>
        <w:t>ProtocolIE</w:t>
      </w:r>
      <w:proofErr w:type="spellEnd"/>
      <w:r w:rsidRPr="001D2E49">
        <w:rPr>
          <w:snapToGrid w:val="0"/>
        </w:rPr>
        <w:t>-ID,</w:t>
      </w:r>
    </w:p>
    <w:p w14:paraId="51C384C8" w14:textId="77777777" w:rsidR="00B757B5" w:rsidRPr="001D2E49" w:rsidRDefault="00B757B5" w:rsidP="00B757B5">
      <w:pPr>
        <w:pStyle w:val="PL"/>
        <w:rPr>
          <w:snapToGrid w:val="0"/>
        </w:rPr>
      </w:pPr>
      <w:r w:rsidRPr="001D2E49">
        <w:rPr>
          <w:snapToGrid w:val="0"/>
        </w:rPr>
        <w:tab/>
      </w:r>
      <w:proofErr w:type="spellStart"/>
      <w:r w:rsidRPr="001D2E49">
        <w:rPr>
          <w:snapToGrid w:val="0"/>
        </w:rPr>
        <w:t>TriggeringMessage</w:t>
      </w:r>
      <w:proofErr w:type="spellEnd"/>
    </w:p>
    <w:p w14:paraId="54C9DA33" w14:textId="77777777" w:rsidR="00B757B5" w:rsidRPr="001D2E49" w:rsidRDefault="00B757B5" w:rsidP="00B757B5">
      <w:pPr>
        <w:pStyle w:val="PL"/>
        <w:rPr>
          <w:snapToGrid w:val="0"/>
        </w:rPr>
      </w:pPr>
      <w:r w:rsidRPr="001D2E49">
        <w:rPr>
          <w:snapToGrid w:val="0"/>
        </w:rPr>
        <w:t>FROM NGAP-</w:t>
      </w:r>
      <w:proofErr w:type="spellStart"/>
      <w:r w:rsidRPr="001D2E49">
        <w:rPr>
          <w:snapToGrid w:val="0"/>
        </w:rPr>
        <w:t>CommonDataTypes</w:t>
      </w:r>
      <w:proofErr w:type="spellEnd"/>
    </w:p>
    <w:p w14:paraId="5EC4C5CB" w14:textId="77777777" w:rsidR="00B757B5" w:rsidRPr="001D2E49" w:rsidRDefault="00B757B5" w:rsidP="00B757B5">
      <w:pPr>
        <w:pStyle w:val="PL"/>
        <w:rPr>
          <w:snapToGrid w:val="0"/>
        </w:rPr>
      </w:pPr>
    </w:p>
    <w:p w14:paraId="3DE4F2D5" w14:textId="77777777" w:rsidR="00B757B5" w:rsidRPr="00402ED9" w:rsidRDefault="00B757B5" w:rsidP="00B757B5">
      <w:pPr>
        <w:pStyle w:val="PL"/>
        <w:rPr>
          <w:snapToGrid w:val="0"/>
          <w:lang w:val="fr-FR"/>
        </w:rPr>
      </w:pPr>
      <w:r w:rsidRPr="001D2E49">
        <w:rPr>
          <w:snapToGrid w:val="0"/>
        </w:rPr>
        <w:tab/>
      </w:r>
      <w:proofErr w:type="spellStart"/>
      <w:proofErr w:type="gramStart"/>
      <w:r w:rsidRPr="00402ED9">
        <w:rPr>
          <w:snapToGrid w:val="0"/>
          <w:lang w:val="fr-FR"/>
        </w:rPr>
        <w:t>ProtocolExtensionContainer</w:t>
      </w:r>
      <w:proofErr w:type="spellEnd"/>
      <w:r w:rsidRPr="00402ED9">
        <w:rPr>
          <w:snapToGrid w:val="0"/>
          <w:lang w:val="fr-FR"/>
        </w:rPr>
        <w:t>{</w:t>
      </w:r>
      <w:proofErr w:type="gramEnd"/>
      <w:r w:rsidRPr="00402ED9">
        <w:rPr>
          <w:snapToGrid w:val="0"/>
          <w:lang w:val="fr-FR"/>
        </w:rPr>
        <w:t>},</w:t>
      </w:r>
    </w:p>
    <w:p w14:paraId="1344B969" w14:textId="77777777" w:rsidR="00B757B5" w:rsidRPr="00402ED9" w:rsidRDefault="00B757B5" w:rsidP="00B757B5">
      <w:pPr>
        <w:pStyle w:val="PL"/>
        <w:rPr>
          <w:snapToGrid w:val="0"/>
          <w:lang w:val="fr-FR"/>
        </w:rPr>
      </w:pPr>
      <w:r w:rsidRPr="00402ED9">
        <w:rPr>
          <w:snapToGrid w:val="0"/>
          <w:lang w:val="fr-FR"/>
        </w:rPr>
        <w:tab/>
      </w:r>
      <w:proofErr w:type="spellStart"/>
      <w:r w:rsidRPr="00402ED9">
        <w:rPr>
          <w:snapToGrid w:val="0"/>
          <w:lang w:val="fr-FR"/>
        </w:rPr>
        <w:t>ProtocolIE</w:t>
      </w:r>
      <w:proofErr w:type="spellEnd"/>
      <w:r w:rsidRPr="00402ED9">
        <w:rPr>
          <w:snapToGrid w:val="0"/>
          <w:lang w:val="fr-FR"/>
        </w:rPr>
        <w:t>-</w:t>
      </w:r>
      <w:proofErr w:type="gramStart"/>
      <w:r w:rsidRPr="00402ED9">
        <w:rPr>
          <w:snapToGrid w:val="0"/>
          <w:lang w:val="fr-FR"/>
        </w:rPr>
        <w:t>Container{</w:t>
      </w:r>
      <w:proofErr w:type="gramEnd"/>
      <w:r w:rsidRPr="00402ED9">
        <w:rPr>
          <w:snapToGrid w:val="0"/>
          <w:lang w:val="fr-FR"/>
        </w:rPr>
        <w:t>},</w:t>
      </w:r>
    </w:p>
    <w:p w14:paraId="4E89B76D" w14:textId="77777777" w:rsidR="00B757B5" w:rsidRPr="00402ED9" w:rsidRDefault="00B757B5" w:rsidP="00B757B5">
      <w:pPr>
        <w:pStyle w:val="PL"/>
        <w:rPr>
          <w:snapToGrid w:val="0"/>
          <w:lang w:val="fr-FR"/>
        </w:rPr>
      </w:pPr>
      <w:r w:rsidRPr="00402ED9">
        <w:rPr>
          <w:snapToGrid w:val="0"/>
          <w:lang w:val="fr-FR"/>
        </w:rPr>
        <w:tab/>
        <w:t>NGAP-PROTOCOL-EXTENSION,</w:t>
      </w:r>
    </w:p>
    <w:p w14:paraId="144EB8FA" w14:textId="77777777" w:rsidR="00B757B5" w:rsidRPr="001D2E49" w:rsidRDefault="00B757B5" w:rsidP="00B757B5">
      <w:pPr>
        <w:pStyle w:val="PL"/>
        <w:rPr>
          <w:snapToGrid w:val="0"/>
        </w:rPr>
      </w:pPr>
      <w:r w:rsidRPr="00402ED9">
        <w:rPr>
          <w:snapToGrid w:val="0"/>
          <w:lang w:val="fr-FR"/>
        </w:rPr>
        <w:tab/>
      </w:r>
      <w:proofErr w:type="spellStart"/>
      <w:r w:rsidRPr="001D2E49">
        <w:rPr>
          <w:snapToGrid w:val="0"/>
        </w:rPr>
        <w:t>ProtocolIE-</w:t>
      </w:r>
      <w:proofErr w:type="gramStart"/>
      <w:r w:rsidRPr="001D2E49">
        <w:rPr>
          <w:snapToGrid w:val="0"/>
        </w:rPr>
        <w:t>SingleContainer</w:t>
      </w:r>
      <w:proofErr w:type="spellEnd"/>
      <w:r w:rsidRPr="001D2E49">
        <w:rPr>
          <w:snapToGrid w:val="0"/>
        </w:rPr>
        <w:t>{</w:t>
      </w:r>
      <w:proofErr w:type="gramEnd"/>
      <w:r w:rsidRPr="001D2E49">
        <w:rPr>
          <w:snapToGrid w:val="0"/>
        </w:rPr>
        <w:t>},</w:t>
      </w:r>
    </w:p>
    <w:p w14:paraId="2B1B0346" w14:textId="77777777" w:rsidR="00B757B5" w:rsidRPr="001D2E49" w:rsidRDefault="00B757B5" w:rsidP="00B757B5">
      <w:pPr>
        <w:pStyle w:val="PL"/>
        <w:rPr>
          <w:snapToGrid w:val="0"/>
        </w:rPr>
      </w:pPr>
      <w:r w:rsidRPr="001D2E49">
        <w:rPr>
          <w:snapToGrid w:val="0"/>
        </w:rPr>
        <w:tab/>
        <w:t>NGAP-PROTOCOL-IES</w:t>
      </w:r>
    </w:p>
    <w:p w14:paraId="46594D9A" w14:textId="2DB7689D" w:rsidR="00B757B5" w:rsidRDefault="00B757B5" w:rsidP="00B757B5">
      <w:pPr>
        <w:pStyle w:val="PL"/>
        <w:rPr>
          <w:snapToGrid w:val="0"/>
        </w:rPr>
      </w:pPr>
      <w:r w:rsidRPr="001D2E49">
        <w:rPr>
          <w:snapToGrid w:val="0"/>
        </w:rPr>
        <w:t>FROM NGAP-Containers;</w:t>
      </w:r>
    </w:p>
    <w:p w14:paraId="7035177D" w14:textId="42A318AD" w:rsidR="00641257" w:rsidRDefault="00641257" w:rsidP="00B757B5">
      <w:pPr>
        <w:pStyle w:val="PL"/>
        <w:rPr>
          <w:snapToGrid w:val="0"/>
        </w:rPr>
      </w:pPr>
    </w:p>
    <w:p w14:paraId="5D2EA623" w14:textId="77777777" w:rsidR="00641257" w:rsidRPr="001F5312" w:rsidRDefault="00641257" w:rsidP="00641257">
      <w:pPr>
        <w:pStyle w:val="PL"/>
      </w:pPr>
      <w:r w:rsidRPr="001F5312">
        <w:t>MBS-</w:t>
      </w:r>
      <w:proofErr w:type="spellStart"/>
      <w:proofErr w:type="gramStart"/>
      <w:r w:rsidRPr="001F5312">
        <w:t>ServiceArea</w:t>
      </w:r>
      <w:proofErr w:type="spellEnd"/>
      <w:r w:rsidRPr="001F5312">
        <w:t xml:space="preserve"> ::=</w:t>
      </w:r>
      <w:proofErr w:type="gramEnd"/>
      <w:r w:rsidRPr="001F5312">
        <w:t xml:space="preserve"> CHOICE {</w:t>
      </w:r>
    </w:p>
    <w:p w14:paraId="61A86355" w14:textId="77777777" w:rsidR="00641257" w:rsidRPr="001F5312" w:rsidRDefault="00641257" w:rsidP="00641257">
      <w:pPr>
        <w:pStyle w:val="PL"/>
      </w:pPr>
      <w:r w:rsidRPr="001F5312">
        <w:tab/>
      </w:r>
      <w:proofErr w:type="spellStart"/>
      <w:r w:rsidRPr="001F5312">
        <w:t>locationindependent</w:t>
      </w:r>
      <w:proofErr w:type="spellEnd"/>
      <w:r w:rsidRPr="001F5312">
        <w:tab/>
      </w:r>
      <w:r w:rsidRPr="001F5312">
        <w:tab/>
        <w:t>MBS-</w:t>
      </w:r>
      <w:proofErr w:type="spellStart"/>
      <w:r w:rsidRPr="001F5312">
        <w:t>ServiceAreaInformation</w:t>
      </w:r>
      <w:proofErr w:type="spellEnd"/>
      <w:r w:rsidRPr="001F5312">
        <w:t>,</w:t>
      </w:r>
    </w:p>
    <w:p w14:paraId="13F78CD2" w14:textId="77777777" w:rsidR="00641257" w:rsidRPr="001F5312" w:rsidRDefault="00641257" w:rsidP="00641257">
      <w:pPr>
        <w:pStyle w:val="PL"/>
      </w:pPr>
      <w:r w:rsidRPr="001F5312">
        <w:tab/>
      </w:r>
      <w:proofErr w:type="spellStart"/>
      <w:r w:rsidRPr="001F5312">
        <w:t>locationdependent</w:t>
      </w:r>
      <w:proofErr w:type="spellEnd"/>
      <w:r w:rsidRPr="001F5312">
        <w:tab/>
      </w:r>
      <w:r w:rsidRPr="001F5312">
        <w:tab/>
        <w:t>MBS-</w:t>
      </w:r>
      <w:proofErr w:type="spellStart"/>
      <w:r w:rsidRPr="001F5312">
        <w:t>ServiceAreaInformationList</w:t>
      </w:r>
      <w:proofErr w:type="spellEnd"/>
      <w:r w:rsidRPr="001F5312">
        <w:t>,</w:t>
      </w:r>
    </w:p>
    <w:p w14:paraId="1AE21F12" w14:textId="77777777" w:rsidR="00641257" w:rsidRPr="001F5312" w:rsidRDefault="00641257" w:rsidP="00641257">
      <w:pPr>
        <w:pStyle w:val="PL"/>
      </w:pPr>
      <w:r w:rsidRPr="001F5312">
        <w:lastRenderedPageBreak/>
        <w:tab/>
        <w:t>choice-Extensions</w:t>
      </w:r>
      <w:r w:rsidRPr="001F5312">
        <w:tab/>
      </w:r>
      <w:r w:rsidRPr="001F5312">
        <w:tab/>
      </w:r>
      <w:proofErr w:type="spellStart"/>
      <w:r w:rsidRPr="001F5312">
        <w:t>ProtocolIE-SingleContainer</w:t>
      </w:r>
      <w:proofErr w:type="spellEnd"/>
      <w:r w:rsidRPr="001F5312">
        <w:t xml:space="preserve"> </w:t>
      </w:r>
      <w:proofErr w:type="gramStart"/>
      <w:r w:rsidRPr="001F5312">
        <w:t>{ {</w:t>
      </w:r>
      <w:proofErr w:type="gramEnd"/>
      <w:r w:rsidRPr="001F5312">
        <w:t>MBS-</w:t>
      </w:r>
      <w:proofErr w:type="spellStart"/>
      <w:r w:rsidRPr="001F5312">
        <w:t>ServiceArea</w:t>
      </w:r>
      <w:proofErr w:type="spellEnd"/>
      <w:r w:rsidRPr="001F5312">
        <w:t>-</w:t>
      </w:r>
      <w:proofErr w:type="spellStart"/>
      <w:r w:rsidRPr="001F5312">
        <w:t>ExtIEs</w:t>
      </w:r>
      <w:proofErr w:type="spellEnd"/>
      <w:r w:rsidRPr="001F5312">
        <w:t>} }</w:t>
      </w:r>
    </w:p>
    <w:p w14:paraId="6FCEB3A7" w14:textId="77777777" w:rsidR="00641257" w:rsidRPr="001F5312" w:rsidRDefault="00641257" w:rsidP="00641257">
      <w:pPr>
        <w:pStyle w:val="PL"/>
      </w:pPr>
      <w:r w:rsidRPr="001F5312">
        <w:t>}</w:t>
      </w:r>
    </w:p>
    <w:p w14:paraId="67CEFDC2" w14:textId="77777777" w:rsidR="00641257" w:rsidRPr="001F5312" w:rsidRDefault="00641257" w:rsidP="00641257">
      <w:pPr>
        <w:pStyle w:val="PL"/>
      </w:pPr>
    </w:p>
    <w:p w14:paraId="0AE9F17E" w14:textId="77777777" w:rsidR="00641257" w:rsidRPr="001F5312" w:rsidRDefault="00641257" w:rsidP="00641257">
      <w:pPr>
        <w:pStyle w:val="PL"/>
      </w:pPr>
      <w:r w:rsidRPr="001F5312">
        <w:t>MBS-</w:t>
      </w:r>
      <w:proofErr w:type="spellStart"/>
      <w:r w:rsidRPr="001F5312">
        <w:t>ServiceArea</w:t>
      </w:r>
      <w:proofErr w:type="spellEnd"/>
      <w:r w:rsidRPr="001F5312">
        <w:t>-</w:t>
      </w:r>
      <w:proofErr w:type="spellStart"/>
      <w:r w:rsidRPr="001F5312">
        <w:t>ExtIEs</w:t>
      </w:r>
      <w:proofErr w:type="spellEnd"/>
      <w:r w:rsidRPr="001F5312">
        <w:t xml:space="preserve"> NGAP-PROTOCOL-</w:t>
      </w:r>
      <w:proofErr w:type="gramStart"/>
      <w:r w:rsidRPr="001F5312">
        <w:t>IES ::=</w:t>
      </w:r>
      <w:proofErr w:type="gramEnd"/>
      <w:r w:rsidRPr="001F5312">
        <w:t xml:space="preserve"> {</w:t>
      </w:r>
    </w:p>
    <w:p w14:paraId="4BE22578" w14:textId="77777777" w:rsidR="00641257" w:rsidRPr="001F5312" w:rsidRDefault="00641257" w:rsidP="00641257">
      <w:pPr>
        <w:pStyle w:val="PL"/>
      </w:pPr>
      <w:r w:rsidRPr="001F5312">
        <w:tab/>
        <w:t>...</w:t>
      </w:r>
    </w:p>
    <w:p w14:paraId="3DC45D5C" w14:textId="77777777" w:rsidR="00641257" w:rsidRPr="001F5312"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313E7A6C" w14:textId="77777777" w:rsidR="00641257" w:rsidRPr="001F5312"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4EB5F92" w14:textId="77777777" w:rsidR="00641257" w:rsidRPr="001F5312"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1F5312">
        <w:rPr>
          <w:snapToGrid w:val="0"/>
          <w:lang w:eastAsia="zh-CN"/>
        </w:rPr>
        <w:t>MBS-</w:t>
      </w:r>
      <w:proofErr w:type="spellStart"/>
      <w:proofErr w:type="gramStart"/>
      <w:r w:rsidRPr="001F5312">
        <w:rPr>
          <w:snapToGrid w:val="0"/>
          <w:lang w:eastAsia="zh-CN"/>
        </w:rPr>
        <w:t>ServiceAreaInformationList</w:t>
      </w:r>
      <w:proofErr w:type="spellEnd"/>
      <w:r w:rsidRPr="001F5312">
        <w:rPr>
          <w:snapToGrid w:val="0"/>
          <w:lang w:eastAsia="zh-CN"/>
        </w:rPr>
        <w:t xml:space="preserve"> ::=</w:t>
      </w:r>
      <w:proofErr w:type="gramEnd"/>
      <w:r w:rsidRPr="001F5312">
        <w:rPr>
          <w:snapToGrid w:val="0"/>
          <w:lang w:eastAsia="zh-CN"/>
        </w:rPr>
        <w:t xml:space="preserve"> SEQUENCE (SIZE(1..maxnoofMBSServiceAreaInformation)) OF MBS-</w:t>
      </w:r>
      <w:proofErr w:type="spellStart"/>
      <w:r w:rsidRPr="001F5312">
        <w:rPr>
          <w:snapToGrid w:val="0"/>
          <w:lang w:eastAsia="zh-CN"/>
        </w:rPr>
        <w:t>ServiceAreaInformation</w:t>
      </w:r>
      <w:r>
        <w:rPr>
          <w:snapToGrid w:val="0"/>
          <w:lang w:eastAsia="zh-CN"/>
        </w:rPr>
        <w:t>Item</w:t>
      </w:r>
      <w:proofErr w:type="spellEnd"/>
    </w:p>
    <w:p w14:paraId="14BE31D1" w14:textId="77777777" w:rsidR="00641257"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5F89E73B" w14:textId="77777777" w:rsidR="00641257" w:rsidRDefault="00641257" w:rsidP="00641257">
      <w:pPr>
        <w:pStyle w:val="PL"/>
        <w:rPr>
          <w:rFonts w:eastAsia="Malgun Gothic"/>
          <w:snapToGrid w:val="0"/>
        </w:rPr>
      </w:pPr>
    </w:p>
    <w:p w14:paraId="4878A723" w14:textId="77777777" w:rsidR="00641257" w:rsidRPr="00B60B0C" w:rsidRDefault="00641257" w:rsidP="00641257">
      <w:pPr>
        <w:pStyle w:val="PL"/>
        <w:rPr>
          <w:rFonts w:eastAsia="Malgun Gothic"/>
          <w:snapToGrid w:val="0"/>
        </w:rPr>
      </w:pPr>
      <w:r w:rsidRPr="00B60B0C">
        <w:rPr>
          <w:rFonts w:eastAsia="Malgun Gothic"/>
          <w:snapToGrid w:val="0"/>
        </w:rPr>
        <w:t>MBS-</w:t>
      </w:r>
      <w:proofErr w:type="spellStart"/>
      <w:proofErr w:type="gramStart"/>
      <w:r w:rsidRPr="00B60B0C">
        <w:rPr>
          <w:rFonts w:eastAsia="Malgun Gothic"/>
          <w:snapToGrid w:val="0"/>
        </w:rPr>
        <w:t>ServiceAreaInformationItem</w:t>
      </w:r>
      <w:proofErr w:type="spellEnd"/>
      <w:r w:rsidRPr="00B60B0C">
        <w:rPr>
          <w:rFonts w:eastAsia="Malgun Gothic"/>
          <w:snapToGrid w:val="0"/>
        </w:rPr>
        <w:t xml:space="preserve"> ::=</w:t>
      </w:r>
      <w:proofErr w:type="gramEnd"/>
      <w:r w:rsidRPr="00B60B0C">
        <w:rPr>
          <w:rFonts w:eastAsia="Malgun Gothic"/>
          <w:snapToGrid w:val="0"/>
        </w:rPr>
        <w:t xml:space="preserve"> SEQUENCE {</w:t>
      </w:r>
    </w:p>
    <w:p w14:paraId="57B0C859" w14:textId="77777777" w:rsidR="00641257" w:rsidRPr="00B60B0C" w:rsidRDefault="00641257" w:rsidP="00641257">
      <w:pPr>
        <w:pStyle w:val="PL"/>
        <w:rPr>
          <w:rFonts w:eastAsia="Malgun Gothic"/>
          <w:snapToGrid w:val="0"/>
        </w:rPr>
      </w:pPr>
      <w:r w:rsidRPr="00B60B0C">
        <w:rPr>
          <w:rFonts w:eastAsia="Malgun Gothic"/>
          <w:snapToGrid w:val="0"/>
        </w:rPr>
        <w:tab/>
      </w:r>
      <w:proofErr w:type="spellStart"/>
      <w:r w:rsidRPr="00B60B0C">
        <w:rPr>
          <w:rFonts w:eastAsia="Malgun Gothic"/>
          <w:snapToGrid w:val="0"/>
        </w:rPr>
        <w:t>mBS-AreaSessionID</w:t>
      </w:r>
      <w:proofErr w:type="spellEnd"/>
      <w:r w:rsidRPr="00B60B0C">
        <w:rPr>
          <w:rFonts w:eastAsia="Malgun Gothic"/>
          <w:snapToGrid w:val="0"/>
        </w:rPr>
        <w:tab/>
      </w:r>
      <w:r w:rsidRPr="00B60B0C">
        <w:rPr>
          <w:rFonts w:eastAsia="Malgun Gothic"/>
          <w:snapToGrid w:val="0"/>
        </w:rPr>
        <w:tab/>
      </w:r>
      <w:r>
        <w:rPr>
          <w:rFonts w:eastAsia="Malgun Gothic"/>
          <w:snapToGrid w:val="0"/>
        </w:rPr>
        <w:tab/>
      </w:r>
      <w:r>
        <w:rPr>
          <w:rFonts w:eastAsia="Malgun Gothic"/>
          <w:snapToGrid w:val="0"/>
        </w:rPr>
        <w:tab/>
      </w:r>
      <w:r w:rsidRPr="00B60B0C">
        <w:rPr>
          <w:rFonts w:eastAsia="Malgun Gothic"/>
          <w:snapToGrid w:val="0"/>
        </w:rPr>
        <w:t>MBS-</w:t>
      </w:r>
      <w:proofErr w:type="spellStart"/>
      <w:r w:rsidRPr="00B60B0C">
        <w:rPr>
          <w:rFonts w:eastAsia="Malgun Gothic"/>
          <w:snapToGrid w:val="0"/>
        </w:rPr>
        <w:t>AreaSessionID</w:t>
      </w:r>
      <w:proofErr w:type="spellEnd"/>
      <w:r w:rsidRPr="00B60B0C">
        <w:rPr>
          <w:rFonts w:eastAsia="Malgun Gothic"/>
          <w:snapToGrid w:val="0"/>
        </w:rPr>
        <w:t>,</w:t>
      </w:r>
    </w:p>
    <w:p w14:paraId="3402E7FB" w14:textId="77777777" w:rsidR="00641257" w:rsidRPr="00B60B0C" w:rsidRDefault="00641257" w:rsidP="00641257">
      <w:pPr>
        <w:pStyle w:val="PL"/>
        <w:rPr>
          <w:rFonts w:eastAsia="Malgun Gothic"/>
          <w:snapToGrid w:val="0"/>
        </w:rPr>
      </w:pPr>
      <w:r w:rsidRPr="00B60B0C">
        <w:rPr>
          <w:rFonts w:eastAsia="Malgun Gothic"/>
          <w:snapToGrid w:val="0"/>
        </w:rPr>
        <w:tab/>
      </w:r>
      <w:proofErr w:type="spellStart"/>
      <w:r>
        <w:t>m</w:t>
      </w:r>
      <w:r w:rsidRPr="001F5312">
        <w:t>BS-ServiceAreaInformation</w:t>
      </w:r>
      <w:proofErr w:type="spellEnd"/>
      <w:r w:rsidRPr="00B60B0C">
        <w:rPr>
          <w:rFonts w:eastAsia="Malgun Gothic"/>
          <w:snapToGrid w:val="0"/>
        </w:rPr>
        <w:tab/>
      </w:r>
      <w:r w:rsidRPr="00B60B0C">
        <w:rPr>
          <w:rFonts w:eastAsia="Malgun Gothic"/>
          <w:snapToGrid w:val="0"/>
        </w:rPr>
        <w:tab/>
      </w:r>
      <w:r w:rsidRPr="001F5312">
        <w:t>MBS-</w:t>
      </w:r>
      <w:proofErr w:type="spellStart"/>
      <w:r w:rsidRPr="001F5312">
        <w:t>ServiceAreaInformation</w:t>
      </w:r>
      <w:proofErr w:type="spellEnd"/>
      <w:r w:rsidRPr="00B60B0C">
        <w:rPr>
          <w:rFonts w:eastAsia="Malgun Gothic"/>
          <w:snapToGrid w:val="0"/>
        </w:rPr>
        <w:t>,</w:t>
      </w:r>
    </w:p>
    <w:p w14:paraId="6E8A665E" w14:textId="77777777" w:rsidR="00641257" w:rsidRPr="00B60B0C" w:rsidRDefault="00641257" w:rsidP="00641257">
      <w:pPr>
        <w:pStyle w:val="PL"/>
        <w:rPr>
          <w:rFonts w:eastAsia="Malgun Gothic"/>
          <w:snapToGrid w:val="0"/>
        </w:rPr>
      </w:pPr>
      <w:r w:rsidRPr="00B60B0C">
        <w:rPr>
          <w:rFonts w:eastAsia="Malgun Gothic"/>
          <w:snapToGrid w:val="0"/>
        </w:rPr>
        <w:tab/>
      </w:r>
      <w:proofErr w:type="spellStart"/>
      <w:r w:rsidRPr="00B60B0C">
        <w:rPr>
          <w:rFonts w:eastAsia="Malgun Gothic"/>
          <w:snapToGrid w:val="0"/>
        </w:rPr>
        <w:t>iE</w:t>
      </w:r>
      <w:proofErr w:type="spellEnd"/>
      <w:r w:rsidRPr="00B60B0C">
        <w:rPr>
          <w:rFonts w:eastAsia="Malgun Gothic"/>
          <w:snapToGrid w:val="0"/>
        </w:rPr>
        <w:t>-Extensions</w:t>
      </w:r>
      <w:r w:rsidRPr="00B60B0C">
        <w:rPr>
          <w:rFonts w:eastAsia="Malgun Gothic"/>
          <w:snapToGrid w:val="0"/>
        </w:rPr>
        <w:tab/>
      </w:r>
      <w:r w:rsidRPr="00B60B0C">
        <w:rPr>
          <w:rFonts w:eastAsia="Malgun Gothic"/>
          <w:snapToGrid w:val="0"/>
        </w:rPr>
        <w:tab/>
      </w:r>
      <w:r w:rsidRPr="00B60B0C">
        <w:rPr>
          <w:rFonts w:eastAsia="Malgun Gothic"/>
          <w:snapToGrid w:val="0"/>
        </w:rPr>
        <w:tab/>
      </w:r>
      <w:r w:rsidRPr="00B60B0C">
        <w:rPr>
          <w:rFonts w:eastAsia="Malgun Gothic"/>
          <w:snapToGrid w:val="0"/>
        </w:rPr>
        <w:tab/>
      </w:r>
      <w:r w:rsidRPr="00B60B0C">
        <w:rPr>
          <w:rFonts w:eastAsia="Malgun Gothic"/>
          <w:snapToGrid w:val="0"/>
        </w:rPr>
        <w:tab/>
      </w:r>
      <w:proofErr w:type="spellStart"/>
      <w:r w:rsidRPr="00B60B0C">
        <w:rPr>
          <w:rFonts w:eastAsia="Malgun Gothic"/>
          <w:snapToGrid w:val="0"/>
        </w:rPr>
        <w:t>ProtocolExtensionContainer</w:t>
      </w:r>
      <w:proofErr w:type="spellEnd"/>
      <w:r w:rsidRPr="00B60B0C">
        <w:rPr>
          <w:rFonts w:eastAsia="Malgun Gothic"/>
          <w:snapToGrid w:val="0"/>
        </w:rPr>
        <w:t xml:space="preserve"> </w:t>
      </w:r>
      <w:proofErr w:type="gramStart"/>
      <w:r w:rsidRPr="00B60B0C">
        <w:rPr>
          <w:rFonts w:eastAsia="Malgun Gothic"/>
          <w:snapToGrid w:val="0"/>
        </w:rPr>
        <w:t>{ {</w:t>
      </w:r>
      <w:proofErr w:type="gramEnd"/>
      <w:r w:rsidRPr="00B60B0C">
        <w:rPr>
          <w:rFonts w:eastAsia="Malgun Gothic"/>
          <w:snapToGrid w:val="0"/>
        </w:rPr>
        <w:t>MBS-</w:t>
      </w:r>
      <w:proofErr w:type="spellStart"/>
      <w:r w:rsidRPr="00B60B0C">
        <w:rPr>
          <w:rFonts w:eastAsia="Malgun Gothic"/>
          <w:snapToGrid w:val="0"/>
        </w:rPr>
        <w:t>ServiceAreaInformationItem</w:t>
      </w:r>
      <w:proofErr w:type="spellEnd"/>
      <w:r w:rsidRPr="00B60B0C">
        <w:rPr>
          <w:rFonts w:eastAsia="Malgun Gothic"/>
          <w:snapToGrid w:val="0"/>
        </w:rPr>
        <w:t>-</w:t>
      </w:r>
      <w:proofErr w:type="spellStart"/>
      <w:r w:rsidRPr="00B60B0C">
        <w:rPr>
          <w:rFonts w:eastAsia="Malgun Gothic"/>
          <w:snapToGrid w:val="0"/>
        </w:rPr>
        <w:t>ExtIEs</w:t>
      </w:r>
      <w:proofErr w:type="spellEnd"/>
      <w:r w:rsidRPr="00B60B0C">
        <w:rPr>
          <w:rFonts w:eastAsia="Malgun Gothic"/>
          <w:snapToGrid w:val="0"/>
        </w:rPr>
        <w:t>} }</w:t>
      </w:r>
      <w:r w:rsidRPr="00B60B0C">
        <w:rPr>
          <w:rFonts w:eastAsia="Malgun Gothic"/>
          <w:snapToGrid w:val="0"/>
        </w:rPr>
        <w:tab/>
        <w:t>OPTIONAL,</w:t>
      </w:r>
    </w:p>
    <w:p w14:paraId="4E860A5A" w14:textId="77777777" w:rsidR="00641257" w:rsidRPr="00B60B0C" w:rsidRDefault="00641257" w:rsidP="00641257">
      <w:pPr>
        <w:pStyle w:val="PL"/>
        <w:rPr>
          <w:rFonts w:eastAsia="Malgun Gothic"/>
          <w:snapToGrid w:val="0"/>
        </w:rPr>
      </w:pPr>
      <w:r w:rsidRPr="00B60B0C">
        <w:rPr>
          <w:rFonts w:eastAsia="Malgun Gothic"/>
          <w:snapToGrid w:val="0"/>
        </w:rPr>
        <w:tab/>
        <w:t>...</w:t>
      </w:r>
    </w:p>
    <w:p w14:paraId="0747EF3F" w14:textId="77777777" w:rsidR="00641257" w:rsidRPr="00B60B0C" w:rsidRDefault="00641257" w:rsidP="00641257">
      <w:pPr>
        <w:pStyle w:val="PL"/>
        <w:rPr>
          <w:rFonts w:eastAsia="Malgun Gothic"/>
          <w:snapToGrid w:val="0"/>
        </w:rPr>
      </w:pPr>
      <w:r w:rsidRPr="00B60B0C">
        <w:rPr>
          <w:rFonts w:eastAsia="Malgun Gothic"/>
          <w:snapToGrid w:val="0"/>
        </w:rPr>
        <w:t>}</w:t>
      </w:r>
    </w:p>
    <w:p w14:paraId="6DB2017A" w14:textId="77777777" w:rsidR="00641257" w:rsidRPr="00B60B0C" w:rsidRDefault="00641257" w:rsidP="00641257">
      <w:pPr>
        <w:pStyle w:val="PL"/>
        <w:rPr>
          <w:rFonts w:eastAsia="Malgun Gothic"/>
          <w:snapToGrid w:val="0"/>
        </w:rPr>
      </w:pPr>
    </w:p>
    <w:p w14:paraId="60EF8AFF" w14:textId="77777777" w:rsidR="00641257" w:rsidRPr="00B60B0C" w:rsidRDefault="00641257" w:rsidP="00641257">
      <w:pPr>
        <w:pStyle w:val="PL"/>
        <w:rPr>
          <w:rFonts w:eastAsia="Malgun Gothic"/>
          <w:snapToGrid w:val="0"/>
        </w:rPr>
      </w:pPr>
      <w:r w:rsidRPr="00B60B0C">
        <w:rPr>
          <w:rFonts w:eastAsia="Malgun Gothic"/>
          <w:snapToGrid w:val="0"/>
        </w:rPr>
        <w:t>MBS-</w:t>
      </w:r>
      <w:proofErr w:type="spellStart"/>
      <w:r w:rsidRPr="00B60B0C">
        <w:rPr>
          <w:rFonts w:eastAsia="Malgun Gothic"/>
          <w:snapToGrid w:val="0"/>
        </w:rPr>
        <w:t>ServiceAreaInformationItem</w:t>
      </w:r>
      <w:proofErr w:type="spellEnd"/>
      <w:r w:rsidRPr="00B60B0C">
        <w:rPr>
          <w:rFonts w:eastAsia="Malgun Gothic"/>
          <w:snapToGrid w:val="0"/>
        </w:rPr>
        <w:t>-</w:t>
      </w:r>
      <w:proofErr w:type="spellStart"/>
      <w:r w:rsidRPr="00B60B0C">
        <w:rPr>
          <w:rFonts w:eastAsia="Malgun Gothic"/>
          <w:snapToGrid w:val="0"/>
        </w:rPr>
        <w:t>ExtIEs</w:t>
      </w:r>
      <w:proofErr w:type="spellEnd"/>
      <w:r w:rsidRPr="00B60B0C">
        <w:rPr>
          <w:rFonts w:eastAsia="Malgun Gothic"/>
          <w:snapToGrid w:val="0"/>
        </w:rPr>
        <w:t xml:space="preserve"> NGAP-PROTOCOL-</w:t>
      </w:r>
      <w:proofErr w:type="gramStart"/>
      <w:r w:rsidRPr="00B60B0C">
        <w:rPr>
          <w:rFonts w:eastAsia="Malgun Gothic"/>
          <w:snapToGrid w:val="0"/>
        </w:rPr>
        <w:t>EXTENSION ::=</w:t>
      </w:r>
      <w:proofErr w:type="gramEnd"/>
      <w:r w:rsidRPr="00B60B0C">
        <w:rPr>
          <w:rFonts w:eastAsia="Malgun Gothic"/>
          <w:snapToGrid w:val="0"/>
        </w:rPr>
        <w:t xml:space="preserve"> {</w:t>
      </w:r>
    </w:p>
    <w:p w14:paraId="60B44535" w14:textId="77777777" w:rsidR="00641257" w:rsidRPr="00B60B0C" w:rsidRDefault="00641257" w:rsidP="00641257">
      <w:pPr>
        <w:pStyle w:val="PL"/>
        <w:rPr>
          <w:rFonts w:eastAsia="Malgun Gothic"/>
          <w:snapToGrid w:val="0"/>
        </w:rPr>
      </w:pPr>
      <w:r w:rsidRPr="00B60B0C">
        <w:rPr>
          <w:rFonts w:eastAsia="Malgun Gothic"/>
          <w:snapToGrid w:val="0"/>
        </w:rPr>
        <w:tab/>
        <w:t>...</w:t>
      </w:r>
    </w:p>
    <w:p w14:paraId="7ECFE3A8" w14:textId="77777777" w:rsidR="00641257" w:rsidRDefault="00641257" w:rsidP="00641257">
      <w:pPr>
        <w:pStyle w:val="PL"/>
        <w:rPr>
          <w:rFonts w:eastAsia="Malgun Gothic"/>
          <w:snapToGrid w:val="0"/>
        </w:rPr>
      </w:pPr>
      <w:r w:rsidRPr="00B60B0C">
        <w:rPr>
          <w:rFonts w:eastAsia="Malgun Gothic"/>
          <w:snapToGrid w:val="0"/>
        </w:rPr>
        <w:t>}</w:t>
      </w:r>
    </w:p>
    <w:p w14:paraId="085DA955" w14:textId="77777777" w:rsidR="00641257" w:rsidRPr="00B60B0C" w:rsidRDefault="00641257" w:rsidP="00641257">
      <w:pPr>
        <w:pStyle w:val="PL"/>
        <w:rPr>
          <w:rFonts w:eastAsia="Malgun Gothic"/>
          <w:snapToGrid w:val="0"/>
        </w:rPr>
      </w:pPr>
    </w:p>
    <w:p w14:paraId="0C35DAC1" w14:textId="77777777" w:rsidR="00641257" w:rsidRPr="001F5312"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rFonts w:eastAsia="Malgun Gothic"/>
          <w:snapToGrid w:val="0"/>
        </w:rPr>
        <w:t>MBS-</w:t>
      </w:r>
      <w:proofErr w:type="spellStart"/>
      <w:proofErr w:type="gramStart"/>
      <w:r w:rsidRPr="001F5312">
        <w:rPr>
          <w:snapToGrid w:val="0"/>
        </w:rPr>
        <w:t>ServiceAreaInformation</w:t>
      </w:r>
      <w:proofErr w:type="spellEnd"/>
      <w:r w:rsidRPr="001F5312">
        <w:rPr>
          <w:snapToGrid w:val="0"/>
        </w:rPr>
        <w:t xml:space="preserve"> ::=</w:t>
      </w:r>
      <w:proofErr w:type="gramEnd"/>
      <w:r w:rsidRPr="001F5312">
        <w:rPr>
          <w:snapToGrid w:val="0"/>
        </w:rPr>
        <w:t xml:space="preserve"> SEQUENCE {</w:t>
      </w:r>
    </w:p>
    <w:p w14:paraId="0915CC6C" w14:textId="77777777" w:rsidR="00641257" w:rsidRPr="001F5312"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sidRPr="001F5312">
        <w:rPr>
          <w:snapToGrid w:val="0"/>
        </w:rPr>
        <w:tab/>
      </w:r>
      <w:proofErr w:type="spellStart"/>
      <w:r w:rsidRPr="001F5312">
        <w:rPr>
          <w:snapToGrid w:val="0"/>
        </w:rPr>
        <w:t>mBS-ServiceAreaCellList</w:t>
      </w:r>
      <w:proofErr w:type="spellEnd"/>
      <w:r w:rsidRPr="001F5312">
        <w:rPr>
          <w:snapToGrid w:val="0"/>
        </w:rPr>
        <w:tab/>
      </w:r>
      <w:r w:rsidRPr="001F5312">
        <w:rPr>
          <w:snapToGrid w:val="0"/>
        </w:rPr>
        <w:tab/>
        <w:t>MBS-</w:t>
      </w:r>
      <w:proofErr w:type="spellStart"/>
      <w:r w:rsidRPr="001F5312">
        <w:rPr>
          <w:snapToGrid w:val="0"/>
        </w:rPr>
        <w:t>ServiceAreaCellList</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p>
    <w:p w14:paraId="24500874" w14:textId="77777777" w:rsidR="00641257" w:rsidRPr="001F5312"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r>
      <w:proofErr w:type="spellStart"/>
      <w:r w:rsidRPr="001F5312">
        <w:rPr>
          <w:snapToGrid w:val="0"/>
        </w:rPr>
        <w:t>mBS-ServiceAreaTAIList</w:t>
      </w:r>
      <w:proofErr w:type="spellEnd"/>
      <w:r w:rsidRPr="001F5312">
        <w:rPr>
          <w:snapToGrid w:val="0"/>
        </w:rPr>
        <w:tab/>
      </w:r>
      <w:r w:rsidRPr="001F5312">
        <w:rPr>
          <w:snapToGrid w:val="0"/>
        </w:rPr>
        <w:tab/>
        <w:t>MBS-</w:t>
      </w:r>
      <w:proofErr w:type="spellStart"/>
      <w:r w:rsidRPr="001F5312">
        <w:rPr>
          <w:snapToGrid w:val="0"/>
        </w:rPr>
        <w:t>ServiceAreaTAIList</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p>
    <w:p w14:paraId="2D610CFA" w14:textId="77777777" w:rsidR="00641257" w:rsidRPr="001F5312"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1F5312">
        <w:rPr>
          <w:snapToGrid w:val="0"/>
        </w:rPr>
        <w:tab/>
      </w:r>
      <w:proofErr w:type="spellStart"/>
      <w:proofErr w:type="gramStart"/>
      <w:r w:rsidRPr="001F5312">
        <w:rPr>
          <w:snapToGrid w:val="0"/>
          <w:lang w:val="fr-FR"/>
        </w:rPr>
        <w:t>iE</w:t>
      </w:r>
      <w:proofErr w:type="spellEnd"/>
      <w:proofErr w:type="gramEnd"/>
      <w:r w:rsidRPr="001F5312">
        <w:rPr>
          <w:snapToGrid w:val="0"/>
          <w:lang w:val="fr-FR"/>
        </w:rPr>
        <w:t>-Extensions</w:t>
      </w:r>
      <w:r w:rsidRPr="001F5312">
        <w:rPr>
          <w:snapToGrid w:val="0"/>
          <w:lang w:val="fr-FR"/>
        </w:rPr>
        <w:tab/>
      </w:r>
      <w:r w:rsidRPr="001F5312">
        <w:rPr>
          <w:snapToGrid w:val="0"/>
          <w:lang w:val="fr-FR"/>
        </w:rPr>
        <w:tab/>
      </w:r>
      <w:r w:rsidRPr="001F5312">
        <w:rPr>
          <w:snapToGrid w:val="0"/>
          <w:lang w:val="fr-FR"/>
        </w:rPr>
        <w:tab/>
      </w:r>
      <w:r w:rsidRPr="001F5312">
        <w:rPr>
          <w:snapToGrid w:val="0"/>
          <w:lang w:val="fr-FR"/>
        </w:rPr>
        <w:tab/>
      </w:r>
      <w:r w:rsidRPr="001F5312">
        <w:rPr>
          <w:snapToGrid w:val="0"/>
          <w:lang w:val="fr-FR"/>
        </w:rPr>
        <w:tab/>
      </w:r>
      <w:proofErr w:type="spellStart"/>
      <w:r w:rsidRPr="001F5312">
        <w:rPr>
          <w:snapToGrid w:val="0"/>
          <w:lang w:val="fr-FR"/>
        </w:rPr>
        <w:t>ProtocolExtensionContainer</w:t>
      </w:r>
      <w:proofErr w:type="spellEnd"/>
      <w:r w:rsidRPr="001F5312">
        <w:rPr>
          <w:snapToGrid w:val="0"/>
          <w:lang w:val="fr-FR"/>
        </w:rPr>
        <w:t xml:space="preserve"> { {</w:t>
      </w:r>
      <w:r w:rsidRPr="001F5312">
        <w:rPr>
          <w:rFonts w:eastAsia="Malgun Gothic"/>
          <w:snapToGrid w:val="0"/>
          <w:lang w:val="fr-FR"/>
        </w:rPr>
        <w:t>MBS-</w:t>
      </w:r>
      <w:proofErr w:type="spellStart"/>
      <w:r w:rsidRPr="001F5312">
        <w:rPr>
          <w:snapToGrid w:val="0"/>
          <w:lang w:val="fr-FR"/>
        </w:rPr>
        <w:t>ServiceAreaInformation</w:t>
      </w:r>
      <w:proofErr w:type="spellEnd"/>
      <w:r w:rsidRPr="001F5312">
        <w:rPr>
          <w:snapToGrid w:val="0"/>
          <w:lang w:val="fr-FR"/>
        </w:rPr>
        <w:t>-</w:t>
      </w:r>
      <w:proofErr w:type="spellStart"/>
      <w:r w:rsidRPr="001F5312">
        <w:rPr>
          <w:snapToGrid w:val="0"/>
          <w:lang w:val="fr-FR"/>
        </w:rPr>
        <w:t>ExtIEs</w:t>
      </w:r>
      <w:proofErr w:type="spellEnd"/>
      <w:r w:rsidRPr="001F5312">
        <w:rPr>
          <w:snapToGrid w:val="0"/>
          <w:lang w:val="fr-FR"/>
        </w:rPr>
        <w:t>} }</w:t>
      </w:r>
      <w:r w:rsidRPr="001F5312">
        <w:rPr>
          <w:snapToGrid w:val="0"/>
          <w:lang w:val="fr-FR"/>
        </w:rPr>
        <w:tab/>
        <w:t>OPTIONAL,</w:t>
      </w:r>
    </w:p>
    <w:p w14:paraId="7F3BAD8E" w14:textId="77777777" w:rsidR="00641257" w:rsidRPr="001F5312"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lang w:val="fr-FR"/>
        </w:rPr>
        <w:tab/>
      </w:r>
      <w:r w:rsidRPr="001F5312">
        <w:rPr>
          <w:snapToGrid w:val="0"/>
        </w:rPr>
        <w:t>...</w:t>
      </w:r>
    </w:p>
    <w:p w14:paraId="2F7E1F84" w14:textId="77777777" w:rsidR="00641257" w:rsidRPr="001F5312"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148BD968" w14:textId="77777777" w:rsidR="00641257" w:rsidRPr="001F5312"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54202513" w14:textId="77777777" w:rsidR="00641257" w:rsidRPr="001F5312"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rFonts w:eastAsia="Malgun Gothic"/>
          <w:snapToGrid w:val="0"/>
        </w:rPr>
        <w:t>MBS-</w:t>
      </w:r>
      <w:proofErr w:type="spellStart"/>
      <w:r w:rsidRPr="001F5312">
        <w:rPr>
          <w:snapToGrid w:val="0"/>
        </w:rPr>
        <w:t>ServiceAreaInformation</w:t>
      </w:r>
      <w:proofErr w:type="spellEnd"/>
      <w:r w:rsidRPr="001F5312">
        <w:rPr>
          <w:snapToGrid w:val="0"/>
        </w:rPr>
        <w:t>-</w:t>
      </w:r>
      <w:proofErr w:type="spellStart"/>
      <w:r w:rsidRPr="001F5312">
        <w:rPr>
          <w:snapToGrid w:val="0"/>
        </w:rPr>
        <w:t>ExtIEs</w:t>
      </w:r>
      <w:proofErr w:type="spellEnd"/>
      <w:r w:rsidRPr="001F5312">
        <w:rPr>
          <w:snapToGrid w:val="0"/>
        </w:rPr>
        <w:t xml:space="preserve"> NGAP-PROTOCOL-</w:t>
      </w:r>
      <w:proofErr w:type="gramStart"/>
      <w:r w:rsidRPr="001F5312">
        <w:rPr>
          <w:snapToGrid w:val="0"/>
        </w:rPr>
        <w:t>EXTENSION ::=</w:t>
      </w:r>
      <w:proofErr w:type="gramEnd"/>
      <w:r w:rsidRPr="001F5312">
        <w:rPr>
          <w:snapToGrid w:val="0"/>
        </w:rPr>
        <w:t xml:space="preserve"> {</w:t>
      </w:r>
    </w:p>
    <w:p w14:paraId="703B2FE1" w14:textId="77777777" w:rsidR="00641257" w:rsidRPr="001F5312"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ab/>
        <w:t>...</w:t>
      </w:r>
    </w:p>
    <w:p w14:paraId="29A8ACBF" w14:textId="77777777" w:rsidR="00641257" w:rsidRPr="001F5312"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F5312">
        <w:rPr>
          <w:snapToGrid w:val="0"/>
        </w:rPr>
        <w:t>}</w:t>
      </w:r>
    </w:p>
    <w:p w14:paraId="46F7E557" w14:textId="77777777" w:rsidR="00641257" w:rsidRPr="001F5312"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2F261F29" w14:textId="77777777" w:rsidR="00641257" w:rsidRPr="001F5312" w:rsidRDefault="00641257" w:rsidP="00641257">
      <w:pPr>
        <w:pStyle w:val="PL"/>
        <w:rPr>
          <w:rFonts w:eastAsia="Malgun Gothic"/>
          <w:snapToGrid w:val="0"/>
        </w:rPr>
      </w:pPr>
      <w:r w:rsidRPr="001F5312">
        <w:rPr>
          <w:snapToGrid w:val="0"/>
        </w:rPr>
        <w:t>MBS-</w:t>
      </w:r>
      <w:proofErr w:type="spellStart"/>
      <w:proofErr w:type="gramStart"/>
      <w:r w:rsidRPr="001F5312">
        <w:rPr>
          <w:snapToGrid w:val="0"/>
        </w:rPr>
        <w:t>ServiceAreaCellList</w:t>
      </w:r>
      <w:proofErr w:type="spellEnd"/>
      <w:r w:rsidRPr="001F5312">
        <w:rPr>
          <w:snapToGrid w:val="0"/>
        </w:rPr>
        <w:t xml:space="preserve"> ::=</w:t>
      </w:r>
      <w:proofErr w:type="gramEnd"/>
      <w:r w:rsidRPr="001F5312">
        <w:rPr>
          <w:snapToGrid w:val="0"/>
        </w:rPr>
        <w:t xml:space="preserve"> SEQUENCE (SIZE(1..</w:t>
      </w:r>
      <w:r w:rsidRPr="001F5312">
        <w:t xml:space="preserve"> </w:t>
      </w:r>
      <w:proofErr w:type="spellStart"/>
      <w:r w:rsidRPr="001F5312">
        <w:t>maxnoofCellsforMBS</w:t>
      </w:r>
      <w:proofErr w:type="spellEnd"/>
      <w:r w:rsidRPr="001F5312">
        <w:rPr>
          <w:snapToGrid w:val="0"/>
        </w:rPr>
        <w:t>)) OF NR-CGI</w:t>
      </w:r>
    </w:p>
    <w:p w14:paraId="64863897" w14:textId="77777777" w:rsidR="00641257" w:rsidRPr="001F5312"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0C35EAC0" w14:textId="77777777" w:rsidR="00641257" w:rsidRPr="001F5312" w:rsidRDefault="00641257" w:rsidP="00641257">
      <w:pPr>
        <w:pStyle w:val="PL"/>
        <w:rPr>
          <w:snapToGrid w:val="0"/>
        </w:rPr>
      </w:pPr>
      <w:r w:rsidRPr="001F5312">
        <w:rPr>
          <w:snapToGrid w:val="0"/>
        </w:rPr>
        <w:t>MBS-</w:t>
      </w:r>
      <w:proofErr w:type="spellStart"/>
      <w:proofErr w:type="gramStart"/>
      <w:r w:rsidRPr="001F5312">
        <w:rPr>
          <w:snapToGrid w:val="0"/>
        </w:rPr>
        <w:t>ServiceAreaTAIList</w:t>
      </w:r>
      <w:proofErr w:type="spellEnd"/>
      <w:r w:rsidRPr="001F5312">
        <w:rPr>
          <w:snapToGrid w:val="0"/>
        </w:rPr>
        <w:t xml:space="preserve"> ::=</w:t>
      </w:r>
      <w:proofErr w:type="gramEnd"/>
      <w:r w:rsidRPr="001F5312">
        <w:rPr>
          <w:snapToGrid w:val="0"/>
        </w:rPr>
        <w:t xml:space="preserve"> SEQUENCE (SIZE(1..</w:t>
      </w:r>
      <w:r w:rsidRPr="001F5312">
        <w:t xml:space="preserve"> </w:t>
      </w:r>
      <w:proofErr w:type="spellStart"/>
      <w:r w:rsidRPr="001F5312">
        <w:t>maxnoofTAIforMBS</w:t>
      </w:r>
      <w:proofErr w:type="spellEnd"/>
      <w:r w:rsidRPr="001F5312">
        <w:rPr>
          <w:snapToGrid w:val="0"/>
        </w:rPr>
        <w:t>)) OF TAI</w:t>
      </w:r>
    </w:p>
    <w:p w14:paraId="0B7B7ED3" w14:textId="77777777" w:rsidR="00641257" w:rsidRPr="001F5312"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1BBD2B89" w14:textId="77777777" w:rsidR="00641257" w:rsidRPr="001F5312"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MBS-</w:t>
      </w:r>
      <w:proofErr w:type="spellStart"/>
      <w:proofErr w:type="gramStart"/>
      <w:r w:rsidRPr="001F5312">
        <w:t>SessionID</w:t>
      </w:r>
      <w:proofErr w:type="spellEnd"/>
      <w:r w:rsidRPr="001F5312">
        <w:t xml:space="preserve"> ::=</w:t>
      </w:r>
      <w:proofErr w:type="gramEnd"/>
      <w:r w:rsidRPr="001F5312">
        <w:t xml:space="preserve"> SEQUENCE {</w:t>
      </w:r>
    </w:p>
    <w:p w14:paraId="433BFA2A" w14:textId="77777777" w:rsidR="00641257" w:rsidRPr="001F5312"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lastRenderedPageBreak/>
        <w:tab/>
      </w:r>
      <w:proofErr w:type="spellStart"/>
      <w:r w:rsidRPr="001F5312">
        <w:t>tMGI</w:t>
      </w:r>
      <w:proofErr w:type="spellEnd"/>
      <w:r w:rsidRPr="001F5312">
        <w:tab/>
      </w:r>
      <w:r w:rsidRPr="001F5312">
        <w:tab/>
      </w:r>
      <w:r w:rsidRPr="001F5312">
        <w:tab/>
      </w:r>
      <w:r w:rsidRPr="001F5312">
        <w:tab/>
      </w:r>
      <w:r w:rsidRPr="001F5312">
        <w:tab/>
      </w:r>
      <w:r w:rsidRPr="001F5312">
        <w:tab/>
      </w:r>
      <w:r w:rsidRPr="001F5312">
        <w:tab/>
      </w:r>
      <w:r w:rsidRPr="001F5312">
        <w:tab/>
        <w:t>TMGI,</w:t>
      </w:r>
    </w:p>
    <w:p w14:paraId="6EF8FD77" w14:textId="77777777" w:rsidR="00641257" w:rsidRPr="001F5312"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ab/>
      </w:r>
      <w:proofErr w:type="spellStart"/>
      <w:r w:rsidRPr="001F5312">
        <w:t>nID</w:t>
      </w:r>
      <w:proofErr w:type="spellEnd"/>
      <w:r w:rsidRPr="001F5312">
        <w:tab/>
      </w:r>
      <w:r w:rsidRPr="001F5312">
        <w:tab/>
      </w:r>
      <w:r w:rsidRPr="001F5312">
        <w:tab/>
      </w:r>
      <w:r w:rsidRPr="001F5312">
        <w:tab/>
      </w:r>
      <w:r w:rsidRPr="001F5312">
        <w:tab/>
      </w:r>
      <w:r w:rsidRPr="001F5312">
        <w:tab/>
      </w:r>
      <w:r w:rsidRPr="001F5312">
        <w:tab/>
      </w:r>
      <w:r w:rsidRPr="001F5312">
        <w:tab/>
        <w:t>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t>OPTIONAL,</w:t>
      </w:r>
    </w:p>
    <w:p w14:paraId="6120A0C2" w14:textId="77777777" w:rsidR="00641257" w:rsidRPr="00402ED9"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ab/>
      </w:r>
      <w:proofErr w:type="spellStart"/>
      <w:r w:rsidRPr="00402ED9">
        <w:t>iE</w:t>
      </w:r>
      <w:proofErr w:type="spellEnd"/>
      <w:r w:rsidRPr="00402ED9">
        <w:t>-Extensions</w:t>
      </w:r>
      <w:r w:rsidRPr="00402ED9">
        <w:tab/>
      </w:r>
      <w:r w:rsidRPr="00402ED9">
        <w:tab/>
      </w:r>
      <w:r w:rsidRPr="00402ED9">
        <w:tab/>
      </w:r>
      <w:r w:rsidRPr="00402ED9">
        <w:tab/>
      </w:r>
      <w:r w:rsidRPr="00402ED9">
        <w:tab/>
      </w:r>
      <w:proofErr w:type="spellStart"/>
      <w:r w:rsidRPr="00402ED9">
        <w:t>ProtocolExtensionContainer</w:t>
      </w:r>
      <w:proofErr w:type="spellEnd"/>
      <w:r w:rsidRPr="00402ED9">
        <w:t xml:space="preserve"> </w:t>
      </w:r>
      <w:proofErr w:type="gramStart"/>
      <w:r w:rsidRPr="00402ED9">
        <w:t>{ {</w:t>
      </w:r>
      <w:proofErr w:type="gramEnd"/>
      <w:r w:rsidRPr="00402ED9">
        <w:t>MBS-</w:t>
      </w:r>
      <w:proofErr w:type="spellStart"/>
      <w:r w:rsidRPr="00402ED9">
        <w:t>SessionID</w:t>
      </w:r>
      <w:proofErr w:type="spellEnd"/>
      <w:r w:rsidRPr="00402ED9">
        <w:t>-</w:t>
      </w:r>
      <w:proofErr w:type="spellStart"/>
      <w:r w:rsidRPr="00402ED9">
        <w:t>ExtIEs</w:t>
      </w:r>
      <w:proofErr w:type="spellEnd"/>
      <w:r w:rsidRPr="00402ED9">
        <w:t xml:space="preserve">} } </w:t>
      </w:r>
      <w:r w:rsidRPr="00402ED9">
        <w:tab/>
      </w:r>
      <w:r w:rsidRPr="00402ED9">
        <w:tab/>
        <w:t>OPTIONAL,</w:t>
      </w:r>
    </w:p>
    <w:p w14:paraId="3BC42D49" w14:textId="77777777" w:rsidR="00641257" w:rsidRPr="00402ED9"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02ED9">
        <w:tab/>
      </w:r>
      <w:r w:rsidRPr="00402ED9">
        <w:rPr>
          <w:snapToGrid w:val="0"/>
        </w:rPr>
        <w:t>...</w:t>
      </w:r>
    </w:p>
    <w:p w14:paraId="700A1831" w14:textId="77777777" w:rsidR="00641257" w:rsidRPr="00402ED9"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02ED9">
        <w:t>}</w:t>
      </w:r>
    </w:p>
    <w:p w14:paraId="4E4F055D" w14:textId="731F2C54" w:rsidR="00641257"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DF48E27" w14:textId="79FE168D" w:rsidR="00641257"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3B41BC1" w14:textId="77777777" w:rsidR="00641257" w:rsidRPr="00402ED9"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88D9A79" w14:textId="77777777" w:rsidR="00641257" w:rsidRPr="00402ED9"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lang w:eastAsia="zh-CN"/>
        </w:rPr>
      </w:pPr>
      <w:r w:rsidRPr="00402ED9">
        <w:t>MBS-</w:t>
      </w:r>
      <w:proofErr w:type="spellStart"/>
      <w:r w:rsidRPr="00402ED9">
        <w:t>SessionID</w:t>
      </w:r>
      <w:proofErr w:type="spellEnd"/>
      <w:r w:rsidRPr="00402ED9">
        <w:t>-</w:t>
      </w:r>
      <w:proofErr w:type="spellStart"/>
      <w:r w:rsidRPr="00402ED9">
        <w:t>ExtIEs</w:t>
      </w:r>
      <w:proofErr w:type="spellEnd"/>
      <w:r w:rsidRPr="00402ED9">
        <w:t xml:space="preserve"> NGAP-PROTOCOL-</w:t>
      </w:r>
      <w:proofErr w:type="gramStart"/>
      <w:r w:rsidRPr="00402ED9">
        <w:t>EXTENSION ::=</w:t>
      </w:r>
      <w:proofErr w:type="gramEnd"/>
      <w:r w:rsidRPr="00402ED9">
        <w:t xml:space="preserve"> {</w:t>
      </w:r>
    </w:p>
    <w:p w14:paraId="7B6BFE0D" w14:textId="77777777" w:rsidR="00641257" w:rsidRPr="00402ED9"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02ED9">
        <w:tab/>
        <w:t>...</w:t>
      </w:r>
    </w:p>
    <w:p w14:paraId="78FE40B7" w14:textId="77777777" w:rsidR="00641257" w:rsidRPr="00402ED9"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02ED9">
        <w:t>}</w:t>
      </w:r>
    </w:p>
    <w:p w14:paraId="4D05A065" w14:textId="77777777" w:rsidR="00641257" w:rsidRPr="00402ED9"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BE71C87" w14:textId="77777777" w:rsidR="00641257" w:rsidRPr="001F5312" w:rsidRDefault="00641257" w:rsidP="00641257">
      <w:pPr>
        <w:pStyle w:val="PL"/>
        <w:rPr>
          <w:rFonts w:eastAsia="Malgun Gothic"/>
          <w:snapToGrid w:val="0"/>
        </w:rPr>
      </w:pPr>
      <w:proofErr w:type="spellStart"/>
      <w:proofErr w:type="gramStart"/>
      <w:r w:rsidRPr="001F5312">
        <w:t>MBSSessionFailed</w:t>
      </w:r>
      <w:r>
        <w:t>toSetup</w:t>
      </w:r>
      <w:r w:rsidRPr="001F5312">
        <w:t>List</w:t>
      </w:r>
      <w:proofErr w:type="spellEnd"/>
      <w:r w:rsidRPr="001F5312">
        <w:t xml:space="preserve"> ::=</w:t>
      </w:r>
      <w:proofErr w:type="gramEnd"/>
      <w:r w:rsidRPr="001F5312">
        <w:t xml:space="preserve"> </w:t>
      </w:r>
      <w:r w:rsidRPr="001F5312">
        <w:rPr>
          <w:snapToGrid w:val="0"/>
        </w:rPr>
        <w:t>SEQUENCE (SIZE(1..</w:t>
      </w:r>
      <w:r w:rsidRPr="001F5312">
        <w:t xml:space="preserve"> </w:t>
      </w:r>
      <w:proofErr w:type="spellStart"/>
      <w:r w:rsidRPr="001F5312">
        <w:t>maxnoofMBSSessions</w:t>
      </w:r>
      <w:proofErr w:type="spellEnd"/>
      <w:r w:rsidRPr="001F5312">
        <w:rPr>
          <w:snapToGrid w:val="0"/>
        </w:rPr>
        <w:t xml:space="preserve">)) OF </w:t>
      </w:r>
      <w:proofErr w:type="spellStart"/>
      <w:r w:rsidRPr="001F5312">
        <w:t>MBSSessionFailed</w:t>
      </w:r>
      <w:r>
        <w:t>toSetup</w:t>
      </w:r>
      <w:r w:rsidRPr="001F5312">
        <w:t>Item</w:t>
      </w:r>
      <w:proofErr w:type="spellEnd"/>
    </w:p>
    <w:p w14:paraId="1C3E5F15" w14:textId="77777777" w:rsidR="00641257" w:rsidRPr="001F5312" w:rsidRDefault="00641257" w:rsidP="00641257">
      <w:pPr>
        <w:pStyle w:val="PL"/>
      </w:pPr>
    </w:p>
    <w:p w14:paraId="1FD25BCF" w14:textId="77777777" w:rsidR="00641257" w:rsidRPr="001F5312" w:rsidRDefault="00641257" w:rsidP="00641257">
      <w:pPr>
        <w:pStyle w:val="PL"/>
      </w:pPr>
      <w:proofErr w:type="spellStart"/>
      <w:proofErr w:type="gramStart"/>
      <w:r w:rsidRPr="001F5312">
        <w:t>MBSSessionFailed</w:t>
      </w:r>
      <w:r>
        <w:t>toSetupItem</w:t>
      </w:r>
      <w:proofErr w:type="spellEnd"/>
      <w:r w:rsidRPr="001F5312">
        <w:t xml:space="preserve"> ::=</w:t>
      </w:r>
      <w:proofErr w:type="gramEnd"/>
      <w:r w:rsidRPr="001F5312">
        <w:t xml:space="preserve"> SEQUENCE {</w:t>
      </w:r>
    </w:p>
    <w:p w14:paraId="6418C9FF" w14:textId="77777777" w:rsidR="00641257" w:rsidRPr="001F5312" w:rsidRDefault="00641257" w:rsidP="00641257">
      <w:pPr>
        <w:pStyle w:val="PL"/>
        <w:rPr>
          <w:snapToGrid w:val="0"/>
        </w:rPr>
      </w:pPr>
      <w:r w:rsidRPr="001F5312">
        <w:rPr>
          <w:snapToGrid w:val="0"/>
        </w:rPr>
        <w:tab/>
      </w:r>
      <w:proofErr w:type="spellStart"/>
      <w:r w:rsidRPr="001F5312">
        <w:rPr>
          <w:snapToGrid w:val="0"/>
        </w:rPr>
        <w:t>mBS</w:t>
      </w:r>
      <w:r w:rsidRPr="001F5312">
        <w:t>-SessionID</w:t>
      </w:r>
      <w:proofErr w:type="spellEnd"/>
      <w:r w:rsidRPr="001F5312">
        <w:rPr>
          <w:snapToGrid w:val="0"/>
        </w:rPr>
        <w:tab/>
      </w:r>
      <w:r w:rsidRPr="001F5312">
        <w:rPr>
          <w:snapToGrid w:val="0"/>
        </w:rPr>
        <w:tab/>
      </w:r>
      <w:r w:rsidRPr="001F5312">
        <w:rPr>
          <w:snapToGrid w:val="0"/>
        </w:rPr>
        <w:tab/>
      </w:r>
      <w:r w:rsidRPr="001F5312">
        <w:t>MBS-</w:t>
      </w:r>
      <w:proofErr w:type="spellStart"/>
      <w:r w:rsidRPr="001F5312">
        <w:t>SessionID</w:t>
      </w:r>
      <w:proofErr w:type="spellEnd"/>
      <w:r w:rsidRPr="001F5312">
        <w:rPr>
          <w:snapToGrid w:val="0"/>
        </w:rPr>
        <w:t>,</w:t>
      </w:r>
    </w:p>
    <w:p w14:paraId="260A2583" w14:textId="77777777" w:rsidR="00641257" w:rsidRPr="001F5312" w:rsidRDefault="00641257" w:rsidP="00641257">
      <w:pPr>
        <w:pStyle w:val="PL"/>
        <w:rPr>
          <w:snapToGrid w:val="0"/>
        </w:rPr>
      </w:pPr>
      <w:r w:rsidRPr="001F5312">
        <w:rPr>
          <w:snapToGrid w:val="0"/>
        </w:rPr>
        <w:tab/>
      </w:r>
      <w:proofErr w:type="spellStart"/>
      <w:r w:rsidRPr="001F5312">
        <w:t>mBS-AreaSessionID</w:t>
      </w:r>
      <w:proofErr w:type="spellEnd"/>
      <w:r w:rsidRPr="001F5312">
        <w:rPr>
          <w:snapToGrid w:val="0"/>
        </w:rPr>
        <w:tab/>
      </w:r>
      <w:r>
        <w:rPr>
          <w:snapToGrid w:val="0"/>
        </w:rPr>
        <w:tab/>
      </w:r>
      <w:r w:rsidRPr="001F5312">
        <w:t>MBS-</w:t>
      </w:r>
      <w:proofErr w:type="spellStart"/>
      <w:r w:rsidRPr="001F5312">
        <w:t>AreaSessionID</w:t>
      </w:r>
      <w:proofErr w:type="spellEnd"/>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p>
    <w:p w14:paraId="6E4DDF50" w14:textId="77777777" w:rsidR="00641257" w:rsidRPr="001F5312" w:rsidRDefault="00641257" w:rsidP="00641257">
      <w:pPr>
        <w:pStyle w:val="PL"/>
        <w:rPr>
          <w:lang w:val="fr-FR"/>
        </w:rPr>
      </w:pPr>
      <w:r w:rsidRPr="001F5312">
        <w:tab/>
      </w:r>
      <w:proofErr w:type="gramStart"/>
      <w:r w:rsidRPr="001F5312">
        <w:rPr>
          <w:lang w:val="fr-FR"/>
        </w:rPr>
        <w:t>cause</w:t>
      </w:r>
      <w:proofErr w:type="gramEnd"/>
      <w:r w:rsidRPr="001F5312">
        <w:rPr>
          <w:lang w:val="fr-FR"/>
        </w:rPr>
        <w:tab/>
      </w:r>
      <w:r w:rsidRPr="001F5312">
        <w:rPr>
          <w:lang w:val="fr-FR"/>
        </w:rPr>
        <w:tab/>
      </w:r>
      <w:r w:rsidRPr="001F5312">
        <w:rPr>
          <w:lang w:val="fr-FR"/>
        </w:rPr>
        <w:tab/>
      </w:r>
      <w:r w:rsidRPr="001F5312">
        <w:rPr>
          <w:lang w:val="fr-FR"/>
        </w:rPr>
        <w:tab/>
      </w:r>
      <w:r w:rsidRPr="001F5312">
        <w:rPr>
          <w:lang w:val="fr-FR"/>
        </w:rPr>
        <w:tab/>
      </w:r>
      <w:proofErr w:type="spellStart"/>
      <w:r w:rsidRPr="001F5312">
        <w:rPr>
          <w:lang w:val="fr-FR"/>
        </w:rPr>
        <w:t>Cause</w:t>
      </w:r>
      <w:proofErr w:type="spellEnd"/>
      <w:r w:rsidRPr="001F5312">
        <w:rPr>
          <w:lang w:val="fr-FR"/>
        </w:rPr>
        <w:t>,</w:t>
      </w:r>
    </w:p>
    <w:p w14:paraId="3C7D0044" w14:textId="77777777" w:rsidR="00641257" w:rsidRPr="001F5312" w:rsidRDefault="00641257" w:rsidP="00641257">
      <w:pPr>
        <w:pStyle w:val="PL"/>
        <w:rPr>
          <w:lang w:val="fr-FR"/>
        </w:rPr>
      </w:pPr>
      <w:r w:rsidRPr="001F5312">
        <w:rPr>
          <w:lang w:val="fr-FR"/>
        </w:rPr>
        <w:tab/>
      </w:r>
      <w:proofErr w:type="spellStart"/>
      <w:proofErr w:type="gramStart"/>
      <w:r w:rsidRPr="001F5312">
        <w:rPr>
          <w:lang w:val="fr-FR"/>
        </w:rPr>
        <w:t>iE</w:t>
      </w:r>
      <w:proofErr w:type="spellEnd"/>
      <w:proofErr w:type="gramEnd"/>
      <w:r w:rsidRPr="001F5312">
        <w:rPr>
          <w:lang w:val="fr-FR"/>
        </w:rPr>
        <w:t>-Extensions</w:t>
      </w:r>
      <w:r w:rsidRPr="001F5312">
        <w:rPr>
          <w:lang w:val="fr-FR"/>
        </w:rPr>
        <w:tab/>
      </w:r>
      <w:r w:rsidRPr="001F5312">
        <w:rPr>
          <w:lang w:val="fr-FR"/>
        </w:rPr>
        <w:tab/>
      </w:r>
      <w:r w:rsidRPr="001F5312">
        <w:rPr>
          <w:lang w:val="fr-FR"/>
        </w:rPr>
        <w:tab/>
      </w:r>
      <w:proofErr w:type="spellStart"/>
      <w:r w:rsidRPr="001F5312">
        <w:rPr>
          <w:lang w:val="fr-FR"/>
        </w:rPr>
        <w:t>ProtocolExtensionContainer</w:t>
      </w:r>
      <w:proofErr w:type="spellEnd"/>
      <w:r w:rsidRPr="001F5312">
        <w:rPr>
          <w:lang w:val="fr-FR"/>
        </w:rPr>
        <w:t xml:space="preserve"> { { </w:t>
      </w:r>
      <w:proofErr w:type="spellStart"/>
      <w:r w:rsidRPr="001F5312">
        <w:rPr>
          <w:lang w:val="fr-FR"/>
        </w:rPr>
        <w:t>MBSSessionFailed</w:t>
      </w:r>
      <w:r w:rsidRPr="00402ED9">
        <w:rPr>
          <w:lang w:val="fr-FR"/>
        </w:rPr>
        <w:t>toSetup</w:t>
      </w:r>
      <w:r>
        <w:rPr>
          <w:lang w:val="fr-FR"/>
        </w:rPr>
        <w:t>Item-</w:t>
      </w:r>
      <w:r w:rsidRPr="001F5312">
        <w:rPr>
          <w:lang w:val="fr-FR"/>
        </w:rPr>
        <w:t>ExtIEs</w:t>
      </w:r>
      <w:proofErr w:type="spellEnd"/>
      <w:r w:rsidRPr="001F5312">
        <w:rPr>
          <w:lang w:val="fr-FR"/>
        </w:rPr>
        <w:t>} }</w:t>
      </w:r>
      <w:r>
        <w:rPr>
          <w:lang w:val="fr-FR"/>
        </w:rPr>
        <w:tab/>
      </w:r>
      <w:r w:rsidRPr="001F5312">
        <w:rPr>
          <w:lang w:val="fr-FR"/>
        </w:rPr>
        <w:tab/>
        <w:t>OPTIONAL,</w:t>
      </w:r>
    </w:p>
    <w:p w14:paraId="22800274" w14:textId="77777777" w:rsidR="00641257" w:rsidRPr="00402ED9" w:rsidRDefault="00641257" w:rsidP="00641257">
      <w:pPr>
        <w:pStyle w:val="PL"/>
      </w:pPr>
      <w:r w:rsidRPr="001F5312">
        <w:rPr>
          <w:lang w:val="fr-FR"/>
        </w:rPr>
        <w:tab/>
      </w:r>
      <w:r w:rsidRPr="00402ED9">
        <w:t>...</w:t>
      </w:r>
    </w:p>
    <w:p w14:paraId="23EAD623" w14:textId="77777777" w:rsidR="00641257" w:rsidRPr="00402ED9" w:rsidRDefault="00641257" w:rsidP="00641257">
      <w:pPr>
        <w:pStyle w:val="PL"/>
      </w:pPr>
      <w:r w:rsidRPr="00402ED9">
        <w:t>}</w:t>
      </w:r>
    </w:p>
    <w:p w14:paraId="0325C6D3" w14:textId="77777777" w:rsidR="00641257" w:rsidRPr="00402ED9" w:rsidRDefault="00641257" w:rsidP="00641257">
      <w:pPr>
        <w:pStyle w:val="PL"/>
      </w:pPr>
    </w:p>
    <w:p w14:paraId="5B49326A" w14:textId="77777777" w:rsidR="00641257" w:rsidRPr="00402ED9" w:rsidRDefault="00641257" w:rsidP="00641257">
      <w:pPr>
        <w:pStyle w:val="PL"/>
      </w:pPr>
      <w:proofErr w:type="spellStart"/>
      <w:r w:rsidRPr="00402ED9">
        <w:t>MBSSessionFailed</w:t>
      </w:r>
      <w:r>
        <w:t>toSetup</w:t>
      </w:r>
      <w:r w:rsidRPr="00402ED9">
        <w:t>Item-ExtIEs</w:t>
      </w:r>
      <w:proofErr w:type="spellEnd"/>
      <w:r w:rsidRPr="00402ED9">
        <w:t xml:space="preserve"> NGAP-PROTOCOL-</w:t>
      </w:r>
      <w:proofErr w:type="gramStart"/>
      <w:r w:rsidRPr="00402ED9">
        <w:t>EXTENSION ::=</w:t>
      </w:r>
      <w:proofErr w:type="gramEnd"/>
      <w:r w:rsidRPr="00402ED9">
        <w:t xml:space="preserve"> {</w:t>
      </w:r>
    </w:p>
    <w:p w14:paraId="221FFB55" w14:textId="77777777" w:rsidR="00641257" w:rsidRPr="00402ED9" w:rsidRDefault="00641257" w:rsidP="00641257">
      <w:pPr>
        <w:pStyle w:val="PL"/>
      </w:pPr>
      <w:r w:rsidRPr="00402ED9">
        <w:tab/>
        <w:t>...</w:t>
      </w:r>
    </w:p>
    <w:p w14:paraId="3FF9A8CC" w14:textId="77777777" w:rsidR="00641257" w:rsidRPr="00402ED9" w:rsidRDefault="00641257" w:rsidP="006412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02ED9">
        <w:t>}</w:t>
      </w:r>
    </w:p>
    <w:p w14:paraId="67CD676F" w14:textId="77777777" w:rsidR="00641257" w:rsidRPr="00402ED9" w:rsidRDefault="00641257" w:rsidP="00641257">
      <w:pPr>
        <w:pStyle w:val="PL"/>
      </w:pPr>
    </w:p>
    <w:p w14:paraId="4E05F88C" w14:textId="77777777" w:rsidR="00641257" w:rsidRPr="001F5312" w:rsidRDefault="00641257" w:rsidP="00641257">
      <w:pPr>
        <w:pStyle w:val="PL"/>
      </w:pPr>
      <w:r w:rsidRPr="00402ED9">
        <w:t>MBS-</w:t>
      </w:r>
      <w:proofErr w:type="spellStart"/>
      <w:r w:rsidRPr="00402ED9">
        <w:t>ActiveSessionInformation</w:t>
      </w:r>
      <w:proofErr w:type="spellEnd"/>
      <w:r w:rsidRPr="00402ED9">
        <w:t>-</w:t>
      </w:r>
      <w:proofErr w:type="spellStart"/>
      <w:proofErr w:type="gramStart"/>
      <w:r w:rsidRPr="00402ED9">
        <w:t>SourcetoTargetList</w:t>
      </w:r>
      <w:proofErr w:type="spellEnd"/>
      <w:r w:rsidRPr="00402ED9">
        <w:t xml:space="preserve"> </w:t>
      </w:r>
      <w:r w:rsidRPr="001F5312">
        <w:t>::=</w:t>
      </w:r>
      <w:proofErr w:type="gramEnd"/>
      <w:r w:rsidRPr="001F5312">
        <w:t xml:space="preserve"> SEQUENCE (SIZE(1..maxnoofMBSSessionsofUE)) OF </w:t>
      </w:r>
      <w:r w:rsidRPr="00402ED9">
        <w:t>MBS-</w:t>
      </w:r>
      <w:proofErr w:type="spellStart"/>
      <w:r w:rsidRPr="00402ED9">
        <w:t>ActiveSessionInformation</w:t>
      </w:r>
      <w:proofErr w:type="spellEnd"/>
      <w:r w:rsidRPr="00402ED9">
        <w:t>-</w:t>
      </w:r>
      <w:proofErr w:type="spellStart"/>
      <w:r w:rsidRPr="00402ED9">
        <w:t>SourcetoTarget</w:t>
      </w:r>
      <w:r w:rsidRPr="001F5312">
        <w:t>Item</w:t>
      </w:r>
      <w:proofErr w:type="spellEnd"/>
    </w:p>
    <w:p w14:paraId="561CE9ED" w14:textId="77777777" w:rsidR="00641257" w:rsidRPr="001F5312" w:rsidRDefault="00641257" w:rsidP="00641257">
      <w:pPr>
        <w:pStyle w:val="PL"/>
      </w:pPr>
    </w:p>
    <w:p w14:paraId="2E47057C" w14:textId="77777777" w:rsidR="00641257" w:rsidRPr="001F5312" w:rsidRDefault="00641257" w:rsidP="00641257">
      <w:pPr>
        <w:pStyle w:val="PL"/>
      </w:pPr>
      <w:r w:rsidRPr="00402ED9">
        <w:t>MBS-</w:t>
      </w:r>
      <w:proofErr w:type="spellStart"/>
      <w:r w:rsidRPr="00402ED9">
        <w:t>ActiveSessionInformation</w:t>
      </w:r>
      <w:proofErr w:type="spellEnd"/>
      <w:r w:rsidRPr="00402ED9">
        <w:t>-</w:t>
      </w:r>
      <w:proofErr w:type="spellStart"/>
      <w:proofErr w:type="gramStart"/>
      <w:r w:rsidRPr="00402ED9">
        <w:t>SourcetoTarget</w:t>
      </w:r>
      <w:r w:rsidRPr="001F5312">
        <w:t>Item</w:t>
      </w:r>
      <w:proofErr w:type="spellEnd"/>
      <w:r w:rsidRPr="001F5312">
        <w:t xml:space="preserve"> ::=</w:t>
      </w:r>
      <w:proofErr w:type="gramEnd"/>
      <w:r w:rsidRPr="001F5312">
        <w:t xml:space="preserve"> SEQUENCE {</w:t>
      </w:r>
    </w:p>
    <w:p w14:paraId="75AA3E76" w14:textId="77777777" w:rsidR="00641257" w:rsidRPr="001F5312" w:rsidRDefault="00641257" w:rsidP="00641257">
      <w:pPr>
        <w:pStyle w:val="PL"/>
      </w:pPr>
      <w:r w:rsidRPr="001F5312">
        <w:tab/>
      </w:r>
      <w:proofErr w:type="spellStart"/>
      <w:r w:rsidRPr="001F5312">
        <w:t>mBS-SessionID</w:t>
      </w:r>
      <w:proofErr w:type="spellEnd"/>
      <w:r w:rsidRPr="001F5312">
        <w:t xml:space="preserve"> </w:t>
      </w:r>
      <w:r w:rsidRPr="001F5312">
        <w:tab/>
      </w:r>
      <w:r w:rsidRPr="001F5312">
        <w:tab/>
      </w:r>
      <w:r w:rsidRPr="001F5312">
        <w:tab/>
      </w:r>
      <w:r w:rsidRPr="001F5312">
        <w:tab/>
      </w:r>
      <w:r w:rsidRPr="001F5312">
        <w:tab/>
      </w:r>
      <w:r w:rsidRPr="001F5312">
        <w:tab/>
      </w:r>
      <w:r>
        <w:tab/>
      </w:r>
      <w:r>
        <w:tab/>
      </w:r>
      <w:r w:rsidRPr="001F5312">
        <w:t>MBS-</w:t>
      </w:r>
      <w:proofErr w:type="spellStart"/>
      <w:r w:rsidRPr="001F5312">
        <w:t>SessionID</w:t>
      </w:r>
      <w:proofErr w:type="spellEnd"/>
      <w:r w:rsidRPr="001F5312">
        <w:t>,</w:t>
      </w:r>
    </w:p>
    <w:p w14:paraId="1F2B1B99" w14:textId="77777777" w:rsidR="00641257" w:rsidRPr="001F5312" w:rsidRDefault="00641257" w:rsidP="00641257">
      <w:pPr>
        <w:pStyle w:val="PL"/>
      </w:pPr>
      <w:r w:rsidRPr="001F5312">
        <w:tab/>
      </w:r>
      <w:proofErr w:type="spellStart"/>
      <w:r w:rsidRPr="001F5312">
        <w:t>m</w:t>
      </w:r>
      <w:r w:rsidRPr="001F5312">
        <w:rPr>
          <w:snapToGrid w:val="0"/>
        </w:rPr>
        <w:t>BS-AreaSessionID</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r w:rsidRPr="001F5312">
        <w:rPr>
          <w:snapToGrid w:val="0"/>
        </w:rPr>
        <w:t>MBS-</w:t>
      </w:r>
      <w:proofErr w:type="spellStart"/>
      <w:r w:rsidRPr="001F5312">
        <w:rPr>
          <w:snapToGrid w:val="0"/>
        </w:rPr>
        <w:t>AreaSessionID</w:t>
      </w:r>
      <w:proofErr w:type="spellEnd"/>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t>OPTIONAL,</w:t>
      </w:r>
    </w:p>
    <w:p w14:paraId="53CE7141" w14:textId="77777777" w:rsidR="00641257" w:rsidRPr="001F5312" w:rsidRDefault="00641257" w:rsidP="00641257">
      <w:pPr>
        <w:pStyle w:val="PL"/>
      </w:pPr>
      <w:r w:rsidRPr="001F5312">
        <w:tab/>
      </w:r>
      <w:proofErr w:type="spellStart"/>
      <w:r w:rsidRPr="001F5312">
        <w:t>mBS-ServiceArea</w:t>
      </w:r>
      <w:proofErr w:type="spellEnd"/>
      <w:r w:rsidRPr="001F5312">
        <w:tab/>
      </w:r>
      <w:r w:rsidRPr="001F5312">
        <w:tab/>
      </w:r>
      <w:r w:rsidRPr="001F5312">
        <w:tab/>
      </w:r>
      <w:r w:rsidRPr="001F5312">
        <w:tab/>
      </w:r>
      <w:r w:rsidRPr="001F5312">
        <w:tab/>
      </w:r>
      <w:r w:rsidRPr="001F5312">
        <w:tab/>
      </w:r>
      <w:r>
        <w:tab/>
      </w:r>
      <w:r>
        <w:tab/>
      </w:r>
      <w:r w:rsidRPr="001F5312">
        <w:rPr>
          <w:rFonts w:hint="eastAsia"/>
          <w:lang w:eastAsia="zh-CN"/>
        </w:rPr>
        <w:t>M</w:t>
      </w:r>
      <w:r w:rsidRPr="001F5312">
        <w:t>BS-</w:t>
      </w:r>
      <w:proofErr w:type="spellStart"/>
      <w:r w:rsidRPr="001F5312">
        <w:t>ServiceArea</w:t>
      </w:r>
      <w:proofErr w:type="spellEnd"/>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t>OPTIONAL,</w:t>
      </w:r>
    </w:p>
    <w:p w14:paraId="31DBBF0E" w14:textId="77777777" w:rsidR="00641257" w:rsidRPr="001F5312" w:rsidRDefault="00641257" w:rsidP="00641257">
      <w:pPr>
        <w:pStyle w:val="PL"/>
      </w:pPr>
      <w:r w:rsidRPr="001F5312">
        <w:tab/>
      </w:r>
      <w:proofErr w:type="spellStart"/>
      <w:r w:rsidRPr="001F5312">
        <w:t>mBS-QoSFlow</w:t>
      </w:r>
      <w:r>
        <w:t>sToBeSetup</w:t>
      </w:r>
      <w:r w:rsidRPr="001F5312">
        <w:t>List</w:t>
      </w:r>
      <w:proofErr w:type="spellEnd"/>
      <w:r w:rsidRPr="001F5312">
        <w:t xml:space="preserve"> </w:t>
      </w:r>
      <w:r w:rsidRPr="001F5312">
        <w:tab/>
      </w:r>
      <w:r w:rsidRPr="001F5312">
        <w:tab/>
      </w:r>
      <w:r w:rsidRPr="001F5312">
        <w:tab/>
      </w:r>
      <w:r w:rsidRPr="001F5312">
        <w:tab/>
      </w:r>
      <w:r w:rsidRPr="001F5312">
        <w:tab/>
        <w:t>MBS-</w:t>
      </w:r>
      <w:proofErr w:type="spellStart"/>
      <w:r w:rsidRPr="001F5312">
        <w:t>QoSFlowsToBeSetupList</w:t>
      </w:r>
      <w:proofErr w:type="spellEnd"/>
      <w:r w:rsidRPr="001F5312">
        <w:t>,</w:t>
      </w:r>
    </w:p>
    <w:p w14:paraId="563D39E7" w14:textId="77777777" w:rsidR="00641257" w:rsidRPr="001F5312" w:rsidRDefault="00641257" w:rsidP="00641257">
      <w:pPr>
        <w:pStyle w:val="PL"/>
      </w:pPr>
      <w:r w:rsidRPr="001F5312">
        <w:tab/>
      </w:r>
      <w:proofErr w:type="spellStart"/>
      <w:r w:rsidRPr="001F5312">
        <w:t>mBS-MappingandDataForwardingRequest</w:t>
      </w:r>
      <w:r>
        <w:t>List</w:t>
      </w:r>
      <w:proofErr w:type="spellEnd"/>
      <w:r w:rsidRPr="001F5312">
        <w:t xml:space="preserve"> </w:t>
      </w:r>
      <w:r>
        <w:tab/>
      </w:r>
      <w:r w:rsidRPr="001F5312">
        <w:t>MBS-</w:t>
      </w:r>
      <w:proofErr w:type="spellStart"/>
      <w:r w:rsidRPr="001F5312">
        <w:t>MappingandDataForwardingRequest</w:t>
      </w:r>
      <w:r>
        <w:t>List</w:t>
      </w:r>
      <w:proofErr w:type="spellEnd"/>
      <w:r>
        <w:tab/>
      </w:r>
      <w:r>
        <w:tab/>
        <w:t>OPTIONAL</w:t>
      </w:r>
      <w:r w:rsidRPr="001F5312">
        <w:t>,</w:t>
      </w:r>
    </w:p>
    <w:p w14:paraId="05E32724" w14:textId="77777777" w:rsidR="00641257" w:rsidRPr="00402ED9" w:rsidRDefault="00641257" w:rsidP="00641257">
      <w:pPr>
        <w:pStyle w:val="PL"/>
        <w:rPr>
          <w:lang w:val="fr-FR"/>
        </w:rPr>
      </w:pPr>
      <w:r w:rsidRPr="001F5312">
        <w:tab/>
      </w:r>
      <w:proofErr w:type="spellStart"/>
      <w:proofErr w:type="gramStart"/>
      <w:r w:rsidRPr="00402ED9">
        <w:rPr>
          <w:lang w:val="fr-FR"/>
        </w:rPr>
        <w:t>iE</w:t>
      </w:r>
      <w:proofErr w:type="spellEnd"/>
      <w:proofErr w:type="gramEnd"/>
      <w:r w:rsidRPr="00402ED9">
        <w:rPr>
          <w:lang w:val="fr-FR"/>
        </w:rPr>
        <w:t>-Extensions</w:t>
      </w:r>
      <w:r w:rsidRPr="00402ED9">
        <w:rPr>
          <w:lang w:val="fr-FR"/>
        </w:rPr>
        <w:tab/>
      </w:r>
      <w:r w:rsidRPr="00402ED9">
        <w:rPr>
          <w:lang w:val="fr-FR"/>
        </w:rPr>
        <w:tab/>
      </w:r>
      <w:proofErr w:type="spellStart"/>
      <w:r w:rsidRPr="00402ED9">
        <w:rPr>
          <w:lang w:val="fr-FR"/>
        </w:rPr>
        <w:t>ProtocolExtensionContainer</w:t>
      </w:r>
      <w:proofErr w:type="spellEnd"/>
      <w:r w:rsidRPr="00402ED9">
        <w:rPr>
          <w:lang w:val="fr-FR"/>
        </w:rPr>
        <w:t xml:space="preserve"> { { </w:t>
      </w:r>
      <w:r w:rsidRPr="001F5312">
        <w:rPr>
          <w:lang w:val="fr-FR"/>
        </w:rPr>
        <w:t>MBS-</w:t>
      </w:r>
      <w:proofErr w:type="spellStart"/>
      <w:r>
        <w:rPr>
          <w:lang w:val="fr-FR"/>
        </w:rPr>
        <w:t>Active</w:t>
      </w:r>
      <w:r w:rsidRPr="001F5312">
        <w:rPr>
          <w:lang w:val="fr-FR"/>
        </w:rPr>
        <w:t>SessionInformation</w:t>
      </w:r>
      <w:proofErr w:type="spellEnd"/>
      <w:r w:rsidRPr="001F5312">
        <w:rPr>
          <w:lang w:val="fr-FR"/>
        </w:rPr>
        <w:t>-</w:t>
      </w:r>
      <w:proofErr w:type="spellStart"/>
      <w:r w:rsidRPr="001F5312">
        <w:rPr>
          <w:lang w:val="fr-FR"/>
        </w:rPr>
        <w:t>SourcetoTarget</w:t>
      </w:r>
      <w:r w:rsidRPr="00402ED9">
        <w:rPr>
          <w:lang w:val="fr-FR"/>
        </w:rPr>
        <w:t>Item-ExtIEs</w:t>
      </w:r>
      <w:proofErr w:type="spellEnd"/>
      <w:r w:rsidRPr="00402ED9">
        <w:rPr>
          <w:lang w:val="fr-FR"/>
        </w:rPr>
        <w:t>} }</w:t>
      </w:r>
      <w:r w:rsidRPr="00402ED9">
        <w:rPr>
          <w:lang w:val="fr-FR"/>
        </w:rPr>
        <w:tab/>
        <w:t>OPTIONAL,</w:t>
      </w:r>
    </w:p>
    <w:p w14:paraId="766149D8" w14:textId="77777777" w:rsidR="00641257" w:rsidRPr="00402ED9" w:rsidRDefault="00641257" w:rsidP="00641257">
      <w:pPr>
        <w:pStyle w:val="PL"/>
        <w:rPr>
          <w:lang w:val="fr-FR"/>
        </w:rPr>
      </w:pPr>
      <w:r w:rsidRPr="00402ED9">
        <w:rPr>
          <w:lang w:val="fr-FR"/>
        </w:rPr>
        <w:tab/>
        <w:t>...</w:t>
      </w:r>
    </w:p>
    <w:p w14:paraId="0D5AE566" w14:textId="77777777" w:rsidR="00641257" w:rsidRPr="00402ED9" w:rsidRDefault="00641257" w:rsidP="00641257">
      <w:pPr>
        <w:pStyle w:val="PL"/>
        <w:rPr>
          <w:lang w:val="fr-FR"/>
        </w:rPr>
      </w:pPr>
      <w:r w:rsidRPr="00402ED9">
        <w:rPr>
          <w:lang w:val="fr-FR"/>
        </w:rPr>
        <w:lastRenderedPageBreak/>
        <w:t>}</w:t>
      </w:r>
    </w:p>
    <w:p w14:paraId="05F673C0" w14:textId="7FDCA4E5" w:rsidR="00641257" w:rsidRDefault="00641257" w:rsidP="00B757B5">
      <w:pPr>
        <w:pStyle w:val="PL"/>
        <w:rPr>
          <w:ins w:id="123" w:author="Anupkumar Pandey" w:date="2025-03-27T21:47:00Z"/>
          <w:snapToGrid w:val="0"/>
        </w:rPr>
      </w:pPr>
    </w:p>
    <w:p w14:paraId="3F1A3015" w14:textId="77777777" w:rsidR="00A24623" w:rsidRPr="00A24623" w:rsidRDefault="00A24623" w:rsidP="00A24623">
      <w:pPr>
        <w:pStyle w:val="PL"/>
        <w:rPr>
          <w:ins w:id="124" w:author="Anupkumar Pandey" w:date="2025-03-27T21:48:00Z"/>
          <w:snapToGrid w:val="0"/>
        </w:rPr>
      </w:pPr>
      <w:proofErr w:type="spellStart"/>
      <w:ins w:id="125" w:author="Anupkumar Pandey" w:date="2025-03-27T21:48:00Z">
        <w:r w:rsidRPr="00A24623">
          <w:rPr>
            <w:snapToGrid w:val="0"/>
          </w:rPr>
          <w:t>BroadcastServiceAreaCoordinates</w:t>
        </w:r>
        <w:proofErr w:type="spellEnd"/>
        <w:r w:rsidRPr="00A24623">
          <w:rPr>
            <w:snapToGrid w:val="0"/>
          </w:rPr>
          <w:t>-IE NGAP-PROTOCOL-</w:t>
        </w:r>
        <w:proofErr w:type="gramStart"/>
        <w:r w:rsidRPr="00A24623">
          <w:rPr>
            <w:snapToGrid w:val="0"/>
          </w:rPr>
          <w:t>IES ::=</w:t>
        </w:r>
        <w:proofErr w:type="gramEnd"/>
        <w:r w:rsidRPr="00A24623">
          <w:rPr>
            <w:snapToGrid w:val="0"/>
          </w:rPr>
          <w:t xml:space="preserve"> {</w:t>
        </w:r>
      </w:ins>
    </w:p>
    <w:p w14:paraId="6AB37589" w14:textId="77777777" w:rsidR="00A24623" w:rsidRPr="00A24623" w:rsidRDefault="00A24623" w:rsidP="00A24623">
      <w:pPr>
        <w:pStyle w:val="PL"/>
        <w:rPr>
          <w:ins w:id="126" w:author="Anupkumar Pandey" w:date="2025-03-27T21:48:00Z"/>
          <w:snapToGrid w:val="0"/>
        </w:rPr>
      </w:pPr>
      <w:ins w:id="127" w:author="Anupkumar Pandey" w:date="2025-03-27T21:48:00Z">
        <w:r w:rsidRPr="00A24623">
          <w:rPr>
            <w:snapToGrid w:val="0"/>
          </w:rPr>
          <w:t xml:space="preserve">  </w:t>
        </w:r>
        <w:proofErr w:type="gramStart"/>
        <w:r w:rsidRPr="00A24623">
          <w:rPr>
            <w:snapToGrid w:val="0"/>
          </w:rPr>
          <w:t>{ ID</w:t>
        </w:r>
        <w:proofErr w:type="gramEnd"/>
        <w:r w:rsidRPr="00A24623">
          <w:rPr>
            <w:snapToGrid w:val="0"/>
          </w:rPr>
          <w:t xml:space="preserve"> id-</w:t>
        </w:r>
        <w:proofErr w:type="spellStart"/>
        <w:r w:rsidRPr="00A24623">
          <w:rPr>
            <w:snapToGrid w:val="0"/>
          </w:rPr>
          <w:t>BroadcastServiceAreaCoordinates</w:t>
        </w:r>
        <w:proofErr w:type="spellEnd"/>
      </w:ins>
    </w:p>
    <w:p w14:paraId="01B0F5CB" w14:textId="77777777" w:rsidR="00A24623" w:rsidRPr="00A24623" w:rsidRDefault="00A24623" w:rsidP="00A24623">
      <w:pPr>
        <w:pStyle w:val="PL"/>
        <w:rPr>
          <w:ins w:id="128" w:author="Anupkumar Pandey" w:date="2025-03-27T21:48:00Z"/>
          <w:snapToGrid w:val="0"/>
        </w:rPr>
      </w:pPr>
      <w:ins w:id="129" w:author="Anupkumar Pandey" w:date="2025-03-27T21:48:00Z">
        <w:r w:rsidRPr="00A24623">
          <w:rPr>
            <w:snapToGrid w:val="0"/>
          </w:rPr>
          <w:t xml:space="preserve">    CRITICALITY </w:t>
        </w:r>
        <w:proofErr w:type="gramStart"/>
        <w:r w:rsidRPr="00A24623">
          <w:rPr>
            <w:snapToGrid w:val="0"/>
          </w:rPr>
          <w:t>ignore</w:t>
        </w:r>
        <w:proofErr w:type="gramEnd"/>
      </w:ins>
    </w:p>
    <w:p w14:paraId="7CD22B3C" w14:textId="77777777" w:rsidR="00A24623" w:rsidRPr="00A24623" w:rsidRDefault="00A24623" w:rsidP="00A24623">
      <w:pPr>
        <w:pStyle w:val="PL"/>
        <w:rPr>
          <w:ins w:id="130" w:author="Anupkumar Pandey" w:date="2025-03-27T21:48:00Z"/>
          <w:snapToGrid w:val="0"/>
        </w:rPr>
      </w:pPr>
      <w:ins w:id="131" w:author="Anupkumar Pandey" w:date="2025-03-27T21:48:00Z">
        <w:r w:rsidRPr="00A24623">
          <w:rPr>
            <w:snapToGrid w:val="0"/>
          </w:rPr>
          <w:t xml:space="preserve">    TYPE </w:t>
        </w:r>
        <w:proofErr w:type="spellStart"/>
        <w:r w:rsidRPr="00A24623">
          <w:rPr>
            <w:snapToGrid w:val="0"/>
          </w:rPr>
          <w:t>BroadcastServiceAreaCoordinates</w:t>
        </w:r>
        <w:proofErr w:type="spellEnd"/>
      </w:ins>
    </w:p>
    <w:p w14:paraId="25D1895F" w14:textId="77777777" w:rsidR="00A24623" w:rsidRPr="00A24623" w:rsidRDefault="00A24623" w:rsidP="00A24623">
      <w:pPr>
        <w:pStyle w:val="PL"/>
        <w:rPr>
          <w:ins w:id="132" w:author="Anupkumar Pandey" w:date="2025-03-27T21:48:00Z"/>
          <w:snapToGrid w:val="0"/>
        </w:rPr>
      </w:pPr>
      <w:ins w:id="133" w:author="Anupkumar Pandey" w:date="2025-03-27T21:48:00Z">
        <w:r w:rsidRPr="00A24623">
          <w:rPr>
            <w:snapToGrid w:val="0"/>
          </w:rPr>
          <w:t xml:space="preserve">    PRESENCE optional</w:t>
        </w:r>
      </w:ins>
    </w:p>
    <w:p w14:paraId="4EAED55C" w14:textId="728FD38E" w:rsidR="00A24623" w:rsidDel="00A24623" w:rsidRDefault="00A24623" w:rsidP="00A24623">
      <w:pPr>
        <w:pStyle w:val="PL"/>
        <w:rPr>
          <w:del w:id="134" w:author="Anupkumar Pandey" w:date="2025-03-27T21:48:00Z"/>
          <w:snapToGrid w:val="0"/>
        </w:rPr>
      </w:pPr>
      <w:ins w:id="135" w:author="Anupkumar Pandey" w:date="2025-03-27T21:48:00Z">
        <w:r w:rsidRPr="00A24623">
          <w:rPr>
            <w:snapToGrid w:val="0"/>
          </w:rPr>
          <w:t xml:space="preserve">  },</w:t>
        </w:r>
      </w:ins>
    </w:p>
    <w:p w14:paraId="110D9107" w14:textId="77777777" w:rsidR="00641257" w:rsidRPr="001D2E49" w:rsidRDefault="00641257" w:rsidP="00B757B5">
      <w:pPr>
        <w:pStyle w:val="PL"/>
        <w:rPr>
          <w:snapToGrid w:val="0"/>
        </w:rPr>
      </w:pPr>
    </w:p>
    <w:p w14:paraId="6D341A3F" w14:textId="635ACEAB" w:rsidR="001009F5" w:rsidRDefault="00B36AA5">
      <w:pPr>
        <w:jc w:val="center"/>
        <w:rPr>
          <w:lang w:val="en-US" w:eastAsia="zh-CN"/>
        </w:rPr>
      </w:pPr>
      <w:r>
        <w:rPr>
          <w:highlight w:val="yellow"/>
        </w:rPr>
        <w:t>-------------------------------------------</w:t>
      </w:r>
      <w:r>
        <w:rPr>
          <w:rFonts w:eastAsia="SimSun" w:hint="eastAsia"/>
          <w:highlight w:val="yellow"/>
          <w:lang w:val="en-US" w:eastAsia="zh-CN"/>
        </w:rPr>
        <w:t xml:space="preserve">End of </w:t>
      </w:r>
      <w:r>
        <w:rPr>
          <w:highlight w:val="yellow"/>
        </w:rPr>
        <w:t>change</w:t>
      </w:r>
      <w:r>
        <w:rPr>
          <w:rFonts w:eastAsia="SimSun" w:hint="eastAsia"/>
          <w:highlight w:val="yellow"/>
          <w:lang w:val="en-US" w:eastAsia="zh-CN"/>
        </w:rPr>
        <w:t>s</w:t>
      </w:r>
      <w:r>
        <w:rPr>
          <w:highlight w:val="yellow"/>
        </w:rPr>
        <w:t>-------------------------------------------</w:t>
      </w:r>
    </w:p>
    <w:sectPr w:rsidR="001009F5">
      <w:headerReference w:type="default" r:id="rId18"/>
      <w:footerReference w:type="default" r:id="rId1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0092B" w14:textId="77777777" w:rsidR="00604255" w:rsidRDefault="00604255">
      <w:pPr>
        <w:spacing w:line="240" w:lineRule="auto"/>
      </w:pPr>
      <w:r>
        <w:separator/>
      </w:r>
    </w:p>
  </w:endnote>
  <w:endnote w:type="continuationSeparator" w:id="0">
    <w:p w14:paraId="609F5311" w14:textId="77777777" w:rsidR="00604255" w:rsidRDefault="006042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4D"/>
    <w:family w:val="auto"/>
    <w:pitch w:val="default"/>
    <w:sig w:usb0="00000000"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E45D4" w14:textId="77777777" w:rsidR="00604255" w:rsidRDefault="006042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D20F7" w14:textId="77777777" w:rsidR="00604255" w:rsidRDefault="00604255">
      <w:pPr>
        <w:spacing w:after="0"/>
      </w:pPr>
      <w:r>
        <w:separator/>
      </w:r>
    </w:p>
  </w:footnote>
  <w:footnote w:type="continuationSeparator" w:id="0">
    <w:p w14:paraId="3EE2FFB8" w14:textId="77777777" w:rsidR="00604255" w:rsidRDefault="006042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2E6E0" w14:textId="77777777" w:rsidR="00604255" w:rsidRDefault="0060425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EF55" w14:textId="77777777" w:rsidR="00604255" w:rsidRDefault="006042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45015423" w14:textId="77777777" w:rsidR="00604255" w:rsidRDefault="006042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D62C9"/>
    <w:multiLevelType w:val="multilevel"/>
    <w:tmpl w:val="0A8D62C9"/>
    <w:lvl w:ilvl="0">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779"/>
        </w:tabs>
        <w:ind w:left="779" w:hanging="360"/>
      </w:pPr>
      <w:rPr>
        <w:rFonts w:ascii="Symbol" w:hAnsi="Symbol" w:hint="default"/>
        <w:b/>
        <w:i w:val="0"/>
        <w:color w:val="auto"/>
        <w:sz w:val="22"/>
      </w:rPr>
    </w:lvl>
    <w:lvl w:ilvl="1">
      <w:start w:val="1"/>
      <w:numFmt w:val="bullet"/>
      <w:lvlText w:val="o"/>
      <w:lvlJc w:val="left"/>
      <w:pPr>
        <w:tabs>
          <w:tab w:val="left" w:pos="600"/>
        </w:tabs>
        <w:ind w:left="600" w:hanging="360"/>
      </w:pPr>
      <w:rPr>
        <w:rFonts w:ascii="Courier New" w:hAnsi="Courier New" w:cs="Courier New" w:hint="default"/>
      </w:rPr>
    </w:lvl>
    <w:lvl w:ilvl="2">
      <w:start w:val="1"/>
      <w:numFmt w:val="bullet"/>
      <w:lvlText w:val=""/>
      <w:lvlJc w:val="left"/>
      <w:pPr>
        <w:tabs>
          <w:tab w:val="left" w:pos="1320"/>
        </w:tabs>
        <w:ind w:left="1320" w:hanging="360"/>
      </w:pPr>
      <w:rPr>
        <w:rFonts w:ascii="Wingdings" w:hAnsi="Wingdings" w:hint="default"/>
      </w:rPr>
    </w:lvl>
    <w:lvl w:ilvl="3">
      <w:start w:val="1"/>
      <w:numFmt w:val="bullet"/>
      <w:lvlText w:val=""/>
      <w:lvlJc w:val="left"/>
      <w:pPr>
        <w:tabs>
          <w:tab w:val="left" w:pos="2040"/>
        </w:tabs>
        <w:ind w:left="2040" w:hanging="360"/>
      </w:pPr>
      <w:rPr>
        <w:rFonts w:ascii="Symbol" w:hAnsi="Symbol" w:hint="default"/>
      </w:rPr>
    </w:lvl>
    <w:lvl w:ilvl="4">
      <w:start w:val="1"/>
      <w:numFmt w:val="bullet"/>
      <w:lvlText w:val="o"/>
      <w:lvlJc w:val="left"/>
      <w:pPr>
        <w:tabs>
          <w:tab w:val="left" w:pos="2760"/>
        </w:tabs>
        <w:ind w:left="2760" w:hanging="360"/>
      </w:pPr>
      <w:rPr>
        <w:rFonts w:ascii="Courier New" w:hAnsi="Courier New" w:cs="Courier New" w:hint="default"/>
      </w:rPr>
    </w:lvl>
    <w:lvl w:ilvl="5">
      <w:start w:val="1"/>
      <w:numFmt w:val="bullet"/>
      <w:lvlText w:val=""/>
      <w:lvlJc w:val="left"/>
      <w:pPr>
        <w:tabs>
          <w:tab w:val="left" w:pos="3480"/>
        </w:tabs>
        <w:ind w:left="3480" w:hanging="360"/>
      </w:pPr>
      <w:rPr>
        <w:rFonts w:ascii="Wingdings" w:hAnsi="Wingdings" w:hint="default"/>
      </w:rPr>
    </w:lvl>
    <w:lvl w:ilvl="6">
      <w:start w:val="1"/>
      <w:numFmt w:val="bullet"/>
      <w:lvlText w:val=""/>
      <w:lvlJc w:val="left"/>
      <w:pPr>
        <w:tabs>
          <w:tab w:val="left" w:pos="4200"/>
        </w:tabs>
        <w:ind w:left="4200" w:hanging="360"/>
      </w:pPr>
      <w:rPr>
        <w:rFonts w:ascii="Symbol" w:hAnsi="Symbol" w:hint="default"/>
      </w:rPr>
    </w:lvl>
    <w:lvl w:ilvl="7">
      <w:start w:val="1"/>
      <w:numFmt w:val="bullet"/>
      <w:lvlText w:val="o"/>
      <w:lvlJc w:val="left"/>
      <w:pPr>
        <w:tabs>
          <w:tab w:val="left" w:pos="4920"/>
        </w:tabs>
        <w:ind w:left="4920" w:hanging="360"/>
      </w:pPr>
      <w:rPr>
        <w:rFonts w:ascii="Courier New" w:hAnsi="Courier New" w:cs="Courier New" w:hint="default"/>
      </w:rPr>
    </w:lvl>
    <w:lvl w:ilvl="8">
      <w:start w:val="1"/>
      <w:numFmt w:val="bullet"/>
      <w:lvlText w:val=""/>
      <w:lvlJc w:val="left"/>
      <w:pPr>
        <w:tabs>
          <w:tab w:val="left" w:pos="5640"/>
        </w:tabs>
        <w:ind w:left="564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upkumar Pandey">
    <w15:presenceInfo w15:providerId="None" w15:userId="Anupkumar Pand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Y4NjA5NGI2OTUwMzUxNzZkMTNlZTQwMTNhYmY1NzYifQ=="/>
  </w:docVars>
  <w:rsids>
    <w:rsidRoot w:val="004E213A"/>
    <w:rsid w:val="9FF3D02C"/>
    <w:rsid w:val="BFF79953"/>
    <w:rsid w:val="BFFFCBCF"/>
    <w:rsid w:val="DF4C8210"/>
    <w:rsid w:val="E8E23ED7"/>
    <w:rsid w:val="EAEF1C9E"/>
    <w:rsid w:val="EFF6DCDF"/>
    <w:rsid w:val="F1FB760F"/>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6D0"/>
    <w:rsid w:val="0005589D"/>
    <w:rsid w:val="000558E7"/>
    <w:rsid w:val="00055C34"/>
    <w:rsid w:val="00055D34"/>
    <w:rsid w:val="00055DB7"/>
    <w:rsid w:val="00055DD7"/>
    <w:rsid w:val="00056235"/>
    <w:rsid w:val="0005679C"/>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61C"/>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4E34"/>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E8E"/>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1BD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18B"/>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D04"/>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A82"/>
    <w:rsid w:val="000C1D5C"/>
    <w:rsid w:val="000C2040"/>
    <w:rsid w:val="000C2809"/>
    <w:rsid w:val="000C2944"/>
    <w:rsid w:val="000C2C5D"/>
    <w:rsid w:val="000C30FB"/>
    <w:rsid w:val="000C3A7C"/>
    <w:rsid w:val="000C3CBF"/>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3F4A"/>
    <w:rsid w:val="000D43E8"/>
    <w:rsid w:val="000D557A"/>
    <w:rsid w:val="000D5712"/>
    <w:rsid w:val="000D58AB"/>
    <w:rsid w:val="000D5A4C"/>
    <w:rsid w:val="000D5C7A"/>
    <w:rsid w:val="000D5E50"/>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B8A"/>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09F5"/>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BC1"/>
    <w:rsid w:val="00111D52"/>
    <w:rsid w:val="00111D57"/>
    <w:rsid w:val="001125FA"/>
    <w:rsid w:val="0011358A"/>
    <w:rsid w:val="001139BE"/>
    <w:rsid w:val="00113CDA"/>
    <w:rsid w:val="00113FED"/>
    <w:rsid w:val="001140D1"/>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B0A"/>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1B9"/>
    <w:rsid w:val="001503A1"/>
    <w:rsid w:val="0015041E"/>
    <w:rsid w:val="00150AEB"/>
    <w:rsid w:val="00150FEA"/>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549"/>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42"/>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D17"/>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59E"/>
    <w:rsid w:val="00222A02"/>
    <w:rsid w:val="00222DDE"/>
    <w:rsid w:val="00223032"/>
    <w:rsid w:val="00223283"/>
    <w:rsid w:val="002234DF"/>
    <w:rsid w:val="002235B0"/>
    <w:rsid w:val="00223A3B"/>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C36"/>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AC7"/>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78B"/>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95C"/>
    <w:rsid w:val="00305BF3"/>
    <w:rsid w:val="00305C17"/>
    <w:rsid w:val="0030618F"/>
    <w:rsid w:val="003067B5"/>
    <w:rsid w:val="00306E14"/>
    <w:rsid w:val="00306F21"/>
    <w:rsid w:val="003070C7"/>
    <w:rsid w:val="003072FD"/>
    <w:rsid w:val="00307912"/>
    <w:rsid w:val="003079A2"/>
    <w:rsid w:val="00307D5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091"/>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7C1"/>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6A8"/>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AC8"/>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6C"/>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7C8"/>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AB3"/>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06DC8"/>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0E"/>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17F"/>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3C7"/>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6FA3"/>
    <w:rsid w:val="00587021"/>
    <w:rsid w:val="00587066"/>
    <w:rsid w:val="00587309"/>
    <w:rsid w:val="00587468"/>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9B4"/>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255"/>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184"/>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257"/>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A7C"/>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A15"/>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5E2"/>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0F54"/>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1D35"/>
    <w:rsid w:val="007B23DF"/>
    <w:rsid w:val="007B25C5"/>
    <w:rsid w:val="007B2767"/>
    <w:rsid w:val="007B2802"/>
    <w:rsid w:val="007B2A8E"/>
    <w:rsid w:val="007B2AD3"/>
    <w:rsid w:val="007B2B00"/>
    <w:rsid w:val="007B2EF0"/>
    <w:rsid w:val="007B3716"/>
    <w:rsid w:val="007B41E4"/>
    <w:rsid w:val="007B442B"/>
    <w:rsid w:val="007B46A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4AD"/>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735"/>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A29"/>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638"/>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17E3"/>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2C2"/>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2EA"/>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B89"/>
    <w:rsid w:val="00984ECB"/>
    <w:rsid w:val="00985480"/>
    <w:rsid w:val="00986076"/>
    <w:rsid w:val="009862AE"/>
    <w:rsid w:val="009870CB"/>
    <w:rsid w:val="00987475"/>
    <w:rsid w:val="00990196"/>
    <w:rsid w:val="00990ABB"/>
    <w:rsid w:val="00990B4D"/>
    <w:rsid w:val="00990C5A"/>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020"/>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841"/>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CFC"/>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4FF"/>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23"/>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1FC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02A"/>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C36"/>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BDC"/>
    <w:rsid w:val="00A74C72"/>
    <w:rsid w:val="00A74CC6"/>
    <w:rsid w:val="00A75332"/>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3B61"/>
    <w:rsid w:val="00A947E5"/>
    <w:rsid w:val="00A958B6"/>
    <w:rsid w:val="00A95E00"/>
    <w:rsid w:val="00A96803"/>
    <w:rsid w:val="00A969C0"/>
    <w:rsid w:val="00A969D3"/>
    <w:rsid w:val="00A96B5A"/>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817"/>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5C3"/>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4F0A"/>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619"/>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AA5"/>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9FA"/>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7B5"/>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47"/>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7BE"/>
    <w:rsid w:val="00B86A21"/>
    <w:rsid w:val="00B86B20"/>
    <w:rsid w:val="00B8702A"/>
    <w:rsid w:val="00B9028E"/>
    <w:rsid w:val="00B90517"/>
    <w:rsid w:val="00B90708"/>
    <w:rsid w:val="00B90930"/>
    <w:rsid w:val="00B90E19"/>
    <w:rsid w:val="00B91D30"/>
    <w:rsid w:val="00B91EDE"/>
    <w:rsid w:val="00B924F7"/>
    <w:rsid w:val="00B93138"/>
    <w:rsid w:val="00B93140"/>
    <w:rsid w:val="00B932C9"/>
    <w:rsid w:val="00B9338B"/>
    <w:rsid w:val="00B93840"/>
    <w:rsid w:val="00B93BD3"/>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86C"/>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8A6"/>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9D2"/>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48C"/>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16D"/>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A7A"/>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D9A"/>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A4D"/>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535"/>
    <w:rsid w:val="00E6172A"/>
    <w:rsid w:val="00E61E5A"/>
    <w:rsid w:val="00E6306E"/>
    <w:rsid w:val="00E6337F"/>
    <w:rsid w:val="00E63685"/>
    <w:rsid w:val="00E63816"/>
    <w:rsid w:val="00E638F1"/>
    <w:rsid w:val="00E63AF4"/>
    <w:rsid w:val="00E63B43"/>
    <w:rsid w:val="00E63C49"/>
    <w:rsid w:val="00E63CB2"/>
    <w:rsid w:val="00E646F0"/>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06E"/>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DCF"/>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5FE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B7"/>
    <w:rsid w:val="00FB0AF7"/>
    <w:rsid w:val="00FB1031"/>
    <w:rsid w:val="00FB11CF"/>
    <w:rsid w:val="00FB1569"/>
    <w:rsid w:val="00FB1BF6"/>
    <w:rsid w:val="00FB1CB2"/>
    <w:rsid w:val="00FB1F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ABB"/>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8C7"/>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0B720C"/>
    <w:rsid w:val="02084733"/>
    <w:rsid w:val="024205C1"/>
    <w:rsid w:val="0246777B"/>
    <w:rsid w:val="024F5E33"/>
    <w:rsid w:val="02696283"/>
    <w:rsid w:val="032C5213"/>
    <w:rsid w:val="033D19E3"/>
    <w:rsid w:val="039A1E78"/>
    <w:rsid w:val="039D3089"/>
    <w:rsid w:val="03B200AC"/>
    <w:rsid w:val="03F4762B"/>
    <w:rsid w:val="03FE00ED"/>
    <w:rsid w:val="041527E8"/>
    <w:rsid w:val="041B66CA"/>
    <w:rsid w:val="04E43544"/>
    <w:rsid w:val="05510EEA"/>
    <w:rsid w:val="0572159C"/>
    <w:rsid w:val="05CC1FE8"/>
    <w:rsid w:val="06107168"/>
    <w:rsid w:val="06B048CD"/>
    <w:rsid w:val="06C86967"/>
    <w:rsid w:val="07093E24"/>
    <w:rsid w:val="072E4C3D"/>
    <w:rsid w:val="07C41D1C"/>
    <w:rsid w:val="07C67BF2"/>
    <w:rsid w:val="0830427E"/>
    <w:rsid w:val="09954E1E"/>
    <w:rsid w:val="09A50353"/>
    <w:rsid w:val="09C0571E"/>
    <w:rsid w:val="0A3858CF"/>
    <w:rsid w:val="0A434865"/>
    <w:rsid w:val="0A4A10FB"/>
    <w:rsid w:val="0A4F2914"/>
    <w:rsid w:val="0A7E7FA9"/>
    <w:rsid w:val="0B1936C6"/>
    <w:rsid w:val="0B434BAB"/>
    <w:rsid w:val="0BED601C"/>
    <w:rsid w:val="0BFF08FA"/>
    <w:rsid w:val="0C36171A"/>
    <w:rsid w:val="0C403756"/>
    <w:rsid w:val="0D044734"/>
    <w:rsid w:val="0D056F2E"/>
    <w:rsid w:val="0D866604"/>
    <w:rsid w:val="0DC70DCD"/>
    <w:rsid w:val="0E1D2BE4"/>
    <w:rsid w:val="0E2A3071"/>
    <w:rsid w:val="0E891C66"/>
    <w:rsid w:val="0E896632"/>
    <w:rsid w:val="0E91518B"/>
    <w:rsid w:val="0E925C1E"/>
    <w:rsid w:val="0FA96104"/>
    <w:rsid w:val="0FCA5B8F"/>
    <w:rsid w:val="0FDF6DE2"/>
    <w:rsid w:val="1008458B"/>
    <w:rsid w:val="102C6F46"/>
    <w:rsid w:val="10987442"/>
    <w:rsid w:val="10DC5DED"/>
    <w:rsid w:val="10E130BF"/>
    <w:rsid w:val="10E57A92"/>
    <w:rsid w:val="10EE49BE"/>
    <w:rsid w:val="119E5724"/>
    <w:rsid w:val="11FA3445"/>
    <w:rsid w:val="121E29B4"/>
    <w:rsid w:val="128D71FE"/>
    <w:rsid w:val="129C1CED"/>
    <w:rsid w:val="12C9793F"/>
    <w:rsid w:val="13065305"/>
    <w:rsid w:val="13327E47"/>
    <w:rsid w:val="134B6810"/>
    <w:rsid w:val="13A46D04"/>
    <w:rsid w:val="143720FA"/>
    <w:rsid w:val="147867F8"/>
    <w:rsid w:val="147E388F"/>
    <w:rsid w:val="15426C85"/>
    <w:rsid w:val="15FC1AEC"/>
    <w:rsid w:val="1714051E"/>
    <w:rsid w:val="17550D08"/>
    <w:rsid w:val="176F2837"/>
    <w:rsid w:val="177D1767"/>
    <w:rsid w:val="17EE43B4"/>
    <w:rsid w:val="182C16C1"/>
    <w:rsid w:val="183D0898"/>
    <w:rsid w:val="18A13B67"/>
    <w:rsid w:val="18D0721D"/>
    <w:rsid w:val="19024013"/>
    <w:rsid w:val="19556134"/>
    <w:rsid w:val="19D020CC"/>
    <w:rsid w:val="19D15F15"/>
    <w:rsid w:val="1A264207"/>
    <w:rsid w:val="1A332095"/>
    <w:rsid w:val="1A5B17D4"/>
    <w:rsid w:val="1A950182"/>
    <w:rsid w:val="1AD10E68"/>
    <w:rsid w:val="1AE15B71"/>
    <w:rsid w:val="1B0C4F57"/>
    <w:rsid w:val="1B0C68A4"/>
    <w:rsid w:val="1B1D7667"/>
    <w:rsid w:val="1B61316D"/>
    <w:rsid w:val="1BDC1D5E"/>
    <w:rsid w:val="1C4C0327"/>
    <w:rsid w:val="1C600D70"/>
    <w:rsid w:val="1C705235"/>
    <w:rsid w:val="1C81160A"/>
    <w:rsid w:val="1C9A088B"/>
    <w:rsid w:val="1CAD5AFE"/>
    <w:rsid w:val="1CED0682"/>
    <w:rsid w:val="1D522645"/>
    <w:rsid w:val="1D5860F0"/>
    <w:rsid w:val="1E142AB0"/>
    <w:rsid w:val="1E4C4AC1"/>
    <w:rsid w:val="1EAF7AD9"/>
    <w:rsid w:val="1ED02718"/>
    <w:rsid w:val="1EE4776A"/>
    <w:rsid w:val="1EF534EF"/>
    <w:rsid w:val="1F06578D"/>
    <w:rsid w:val="1F0C2BAF"/>
    <w:rsid w:val="1F9545D6"/>
    <w:rsid w:val="202E2D69"/>
    <w:rsid w:val="203A7D4B"/>
    <w:rsid w:val="20EA5739"/>
    <w:rsid w:val="20F66435"/>
    <w:rsid w:val="20F856DF"/>
    <w:rsid w:val="21230998"/>
    <w:rsid w:val="216F398E"/>
    <w:rsid w:val="21875255"/>
    <w:rsid w:val="21930A13"/>
    <w:rsid w:val="21975F43"/>
    <w:rsid w:val="222C6903"/>
    <w:rsid w:val="224372E0"/>
    <w:rsid w:val="22546B9F"/>
    <w:rsid w:val="231B5533"/>
    <w:rsid w:val="239B5BBD"/>
    <w:rsid w:val="243050B1"/>
    <w:rsid w:val="244D71D6"/>
    <w:rsid w:val="2466664F"/>
    <w:rsid w:val="246A0ABD"/>
    <w:rsid w:val="24A44889"/>
    <w:rsid w:val="25020330"/>
    <w:rsid w:val="25C02528"/>
    <w:rsid w:val="26120516"/>
    <w:rsid w:val="26214B1E"/>
    <w:rsid w:val="262C385E"/>
    <w:rsid w:val="26A903EB"/>
    <w:rsid w:val="27161207"/>
    <w:rsid w:val="27405ECB"/>
    <w:rsid w:val="275F63BD"/>
    <w:rsid w:val="27631714"/>
    <w:rsid w:val="27D8674D"/>
    <w:rsid w:val="287B4D47"/>
    <w:rsid w:val="287F1345"/>
    <w:rsid w:val="28EF1491"/>
    <w:rsid w:val="29124CA8"/>
    <w:rsid w:val="292C5DFC"/>
    <w:rsid w:val="293D4E4D"/>
    <w:rsid w:val="29504161"/>
    <w:rsid w:val="29F1306A"/>
    <w:rsid w:val="2A43422C"/>
    <w:rsid w:val="2BAC3BE8"/>
    <w:rsid w:val="2BB8335E"/>
    <w:rsid w:val="2BD177EF"/>
    <w:rsid w:val="2BE2044A"/>
    <w:rsid w:val="2C233B58"/>
    <w:rsid w:val="2C3C5C02"/>
    <w:rsid w:val="2C604AAB"/>
    <w:rsid w:val="2CCE2F25"/>
    <w:rsid w:val="2D212EB9"/>
    <w:rsid w:val="2D616C39"/>
    <w:rsid w:val="2D6D4292"/>
    <w:rsid w:val="2D9F76D8"/>
    <w:rsid w:val="2E18244E"/>
    <w:rsid w:val="2E4311E3"/>
    <w:rsid w:val="2E8A121A"/>
    <w:rsid w:val="2EAA6718"/>
    <w:rsid w:val="2EBC3FE6"/>
    <w:rsid w:val="2EFD7F51"/>
    <w:rsid w:val="2F1F617A"/>
    <w:rsid w:val="2FAD206E"/>
    <w:rsid w:val="2FD15B01"/>
    <w:rsid w:val="2FDA08E6"/>
    <w:rsid w:val="2FF25CAF"/>
    <w:rsid w:val="305E3588"/>
    <w:rsid w:val="308710B8"/>
    <w:rsid w:val="30907F59"/>
    <w:rsid w:val="3097042C"/>
    <w:rsid w:val="30A10916"/>
    <w:rsid w:val="313F5D12"/>
    <w:rsid w:val="31431CE5"/>
    <w:rsid w:val="31CA7C8B"/>
    <w:rsid w:val="31D72BED"/>
    <w:rsid w:val="324268B8"/>
    <w:rsid w:val="32665A49"/>
    <w:rsid w:val="328303DD"/>
    <w:rsid w:val="32D505BC"/>
    <w:rsid w:val="32DB7F30"/>
    <w:rsid w:val="32F70692"/>
    <w:rsid w:val="334B762F"/>
    <w:rsid w:val="337D5BA4"/>
    <w:rsid w:val="338400BD"/>
    <w:rsid w:val="33AB26A2"/>
    <w:rsid w:val="33D56C16"/>
    <w:rsid w:val="34BF46BA"/>
    <w:rsid w:val="34EE5BA8"/>
    <w:rsid w:val="350A377A"/>
    <w:rsid w:val="351268E1"/>
    <w:rsid w:val="35383590"/>
    <w:rsid w:val="35B96731"/>
    <w:rsid w:val="362E77FE"/>
    <w:rsid w:val="3676199F"/>
    <w:rsid w:val="36E96615"/>
    <w:rsid w:val="37336F12"/>
    <w:rsid w:val="374D6A23"/>
    <w:rsid w:val="37E13657"/>
    <w:rsid w:val="387271E7"/>
    <w:rsid w:val="38E70244"/>
    <w:rsid w:val="390A7FD3"/>
    <w:rsid w:val="394B14D2"/>
    <w:rsid w:val="3958036C"/>
    <w:rsid w:val="398A4966"/>
    <w:rsid w:val="39BF23B7"/>
    <w:rsid w:val="39D8648A"/>
    <w:rsid w:val="39F341FC"/>
    <w:rsid w:val="3A1E51E6"/>
    <w:rsid w:val="3A375CA8"/>
    <w:rsid w:val="3A4E53F7"/>
    <w:rsid w:val="3A4E6DBC"/>
    <w:rsid w:val="3A5A481E"/>
    <w:rsid w:val="3B1757C6"/>
    <w:rsid w:val="3BA12B5C"/>
    <w:rsid w:val="3BD356E5"/>
    <w:rsid w:val="3BD87B89"/>
    <w:rsid w:val="3BE4161E"/>
    <w:rsid w:val="3BF04572"/>
    <w:rsid w:val="3C0A51CD"/>
    <w:rsid w:val="3C0D403B"/>
    <w:rsid w:val="3C167469"/>
    <w:rsid w:val="3C9551F8"/>
    <w:rsid w:val="3CB4713B"/>
    <w:rsid w:val="3CF10B63"/>
    <w:rsid w:val="3D4E1420"/>
    <w:rsid w:val="3D5172B0"/>
    <w:rsid w:val="3D576E60"/>
    <w:rsid w:val="3D7B2FB2"/>
    <w:rsid w:val="3E370B39"/>
    <w:rsid w:val="3E3871C6"/>
    <w:rsid w:val="3E7F3D7E"/>
    <w:rsid w:val="3F324C53"/>
    <w:rsid w:val="3F7C242A"/>
    <w:rsid w:val="3F921504"/>
    <w:rsid w:val="3FB138C5"/>
    <w:rsid w:val="4000682E"/>
    <w:rsid w:val="412555DD"/>
    <w:rsid w:val="426F77BC"/>
    <w:rsid w:val="42B50D0A"/>
    <w:rsid w:val="4302576A"/>
    <w:rsid w:val="436F5E7F"/>
    <w:rsid w:val="439D1B66"/>
    <w:rsid w:val="43CB4BD1"/>
    <w:rsid w:val="43D042D5"/>
    <w:rsid w:val="43FB7987"/>
    <w:rsid w:val="446403A0"/>
    <w:rsid w:val="446D6439"/>
    <w:rsid w:val="44AE2036"/>
    <w:rsid w:val="451A67FB"/>
    <w:rsid w:val="45236C3D"/>
    <w:rsid w:val="4527741A"/>
    <w:rsid w:val="453977F7"/>
    <w:rsid w:val="45626A92"/>
    <w:rsid w:val="45864BD9"/>
    <w:rsid w:val="45C85196"/>
    <w:rsid w:val="45E939A4"/>
    <w:rsid w:val="46007588"/>
    <w:rsid w:val="46B40B0B"/>
    <w:rsid w:val="46B571D4"/>
    <w:rsid w:val="46D4799D"/>
    <w:rsid w:val="472A229C"/>
    <w:rsid w:val="4759475E"/>
    <w:rsid w:val="477D3EE9"/>
    <w:rsid w:val="4823080E"/>
    <w:rsid w:val="482D7728"/>
    <w:rsid w:val="48E54A34"/>
    <w:rsid w:val="48F53615"/>
    <w:rsid w:val="494B2A1F"/>
    <w:rsid w:val="49A33454"/>
    <w:rsid w:val="4A387783"/>
    <w:rsid w:val="4A733B88"/>
    <w:rsid w:val="4B132AF1"/>
    <w:rsid w:val="4B46598C"/>
    <w:rsid w:val="4C55370E"/>
    <w:rsid w:val="4C586072"/>
    <w:rsid w:val="4CC4300C"/>
    <w:rsid w:val="4CCF5321"/>
    <w:rsid w:val="4D2D68AF"/>
    <w:rsid w:val="4DE56DAD"/>
    <w:rsid w:val="4E08206F"/>
    <w:rsid w:val="4EA43465"/>
    <w:rsid w:val="4EE154B9"/>
    <w:rsid w:val="4F710AFD"/>
    <w:rsid w:val="500D2ED6"/>
    <w:rsid w:val="505F6398"/>
    <w:rsid w:val="506061DA"/>
    <w:rsid w:val="50691547"/>
    <w:rsid w:val="508079B8"/>
    <w:rsid w:val="50864697"/>
    <w:rsid w:val="50B014E3"/>
    <w:rsid w:val="51133395"/>
    <w:rsid w:val="51863118"/>
    <w:rsid w:val="51DF119C"/>
    <w:rsid w:val="51EE4E78"/>
    <w:rsid w:val="526A12E9"/>
    <w:rsid w:val="529266A3"/>
    <w:rsid w:val="53303F2B"/>
    <w:rsid w:val="537C62DA"/>
    <w:rsid w:val="54022EA2"/>
    <w:rsid w:val="54175782"/>
    <w:rsid w:val="54412D2A"/>
    <w:rsid w:val="5485692B"/>
    <w:rsid w:val="54FB2951"/>
    <w:rsid w:val="550F4A2D"/>
    <w:rsid w:val="5601478B"/>
    <w:rsid w:val="56160CAE"/>
    <w:rsid w:val="56383217"/>
    <w:rsid w:val="566B0399"/>
    <w:rsid w:val="57135BE5"/>
    <w:rsid w:val="571571AE"/>
    <w:rsid w:val="57592792"/>
    <w:rsid w:val="5777520F"/>
    <w:rsid w:val="57AF1233"/>
    <w:rsid w:val="58454C87"/>
    <w:rsid w:val="5886104B"/>
    <w:rsid w:val="58891327"/>
    <w:rsid w:val="58C5105E"/>
    <w:rsid w:val="58CA5C2A"/>
    <w:rsid w:val="59760091"/>
    <w:rsid w:val="59F93CA1"/>
    <w:rsid w:val="5A0E1D01"/>
    <w:rsid w:val="5A42414A"/>
    <w:rsid w:val="5AEE7257"/>
    <w:rsid w:val="5AFF3A8C"/>
    <w:rsid w:val="5B9C17BA"/>
    <w:rsid w:val="5BC95675"/>
    <w:rsid w:val="5C1006A2"/>
    <w:rsid w:val="5C607281"/>
    <w:rsid w:val="5D1659A7"/>
    <w:rsid w:val="5D1A3513"/>
    <w:rsid w:val="5D2A2B33"/>
    <w:rsid w:val="5D337C44"/>
    <w:rsid w:val="5DB20802"/>
    <w:rsid w:val="5E367243"/>
    <w:rsid w:val="5E563D46"/>
    <w:rsid w:val="5EC724E8"/>
    <w:rsid w:val="5EEF17D5"/>
    <w:rsid w:val="5EF02BBA"/>
    <w:rsid w:val="5F022486"/>
    <w:rsid w:val="5F7A1DE0"/>
    <w:rsid w:val="5F7F3A9C"/>
    <w:rsid w:val="5F996801"/>
    <w:rsid w:val="60E034A7"/>
    <w:rsid w:val="61205E70"/>
    <w:rsid w:val="614F1079"/>
    <w:rsid w:val="61685DAE"/>
    <w:rsid w:val="61B34264"/>
    <w:rsid w:val="61E15015"/>
    <w:rsid w:val="624E28FA"/>
    <w:rsid w:val="62945843"/>
    <w:rsid w:val="62D93D86"/>
    <w:rsid w:val="630423C4"/>
    <w:rsid w:val="63115AC3"/>
    <w:rsid w:val="634034F8"/>
    <w:rsid w:val="636A38F4"/>
    <w:rsid w:val="636A56BA"/>
    <w:rsid w:val="63B4769D"/>
    <w:rsid w:val="6457299A"/>
    <w:rsid w:val="651B1BFB"/>
    <w:rsid w:val="65362106"/>
    <w:rsid w:val="656C4A1A"/>
    <w:rsid w:val="65790166"/>
    <w:rsid w:val="65DB6999"/>
    <w:rsid w:val="660E46F4"/>
    <w:rsid w:val="66350AD3"/>
    <w:rsid w:val="6697092A"/>
    <w:rsid w:val="66FF2B3D"/>
    <w:rsid w:val="67041336"/>
    <w:rsid w:val="67E056D8"/>
    <w:rsid w:val="67EB6D3C"/>
    <w:rsid w:val="67EE3338"/>
    <w:rsid w:val="682057E3"/>
    <w:rsid w:val="68301BB8"/>
    <w:rsid w:val="68D060F0"/>
    <w:rsid w:val="68E94190"/>
    <w:rsid w:val="69595FBA"/>
    <w:rsid w:val="69B8575D"/>
    <w:rsid w:val="6A0C1B0B"/>
    <w:rsid w:val="6A2E111B"/>
    <w:rsid w:val="6A385E52"/>
    <w:rsid w:val="6AE25E6B"/>
    <w:rsid w:val="6AF40388"/>
    <w:rsid w:val="6B282CC7"/>
    <w:rsid w:val="6B3237E5"/>
    <w:rsid w:val="6B6719D8"/>
    <w:rsid w:val="6B9F2FA9"/>
    <w:rsid w:val="6C75797B"/>
    <w:rsid w:val="6CA53561"/>
    <w:rsid w:val="6D083ADA"/>
    <w:rsid w:val="6D201B5F"/>
    <w:rsid w:val="6DA97BC0"/>
    <w:rsid w:val="6DE452F5"/>
    <w:rsid w:val="6E1938AF"/>
    <w:rsid w:val="6E4459F8"/>
    <w:rsid w:val="6E5F7C36"/>
    <w:rsid w:val="6E60786D"/>
    <w:rsid w:val="6E7746A6"/>
    <w:rsid w:val="6E7FA227"/>
    <w:rsid w:val="6E8158BD"/>
    <w:rsid w:val="6F4624AF"/>
    <w:rsid w:val="6F67055E"/>
    <w:rsid w:val="6F7AA897"/>
    <w:rsid w:val="6F7F1E7E"/>
    <w:rsid w:val="703B4227"/>
    <w:rsid w:val="708E79BE"/>
    <w:rsid w:val="709370FE"/>
    <w:rsid w:val="70C74EBB"/>
    <w:rsid w:val="712212A8"/>
    <w:rsid w:val="71600AA7"/>
    <w:rsid w:val="717621F9"/>
    <w:rsid w:val="71887D53"/>
    <w:rsid w:val="71EA6D75"/>
    <w:rsid w:val="72067DC5"/>
    <w:rsid w:val="72560DCD"/>
    <w:rsid w:val="733C6B2C"/>
    <w:rsid w:val="735603CF"/>
    <w:rsid w:val="73751C71"/>
    <w:rsid w:val="738A00D8"/>
    <w:rsid w:val="73E37E45"/>
    <w:rsid w:val="73F11556"/>
    <w:rsid w:val="741F30D0"/>
    <w:rsid w:val="74200E27"/>
    <w:rsid w:val="74946771"/>
    <w:rsid w:val="74DA4938"/>
    <w:rsid w:val="751D45A2"/>
    <w:rsid w:val="7536480C"/>
    <w:rsid w:val="760237DD"/>
    <w:rsid w:val="766461BC"/>
    <w:rsid w:val="772F2DF9"/>
    <w:rsid w:val="774C4FE7"/>
    <w:rsid w:val="775B110B"/>
    <w:rsid w:val="778C2D91"/>
    <w:rsid w:val="77AD38F1"/>
    <w:rsid w:val="77CB3044"/>
    <w:rsid w:val="77F4344E"/>
    <w:rsid w:val="77FBD785"/>
    <w:rsid w:val="78D55C66"/>
    <w:rsid w:val="793609A7"/>
    <w:rsid w:val="793D60B1"/>
    <w:rsid w:val="799652F6"/>
    <w:rsid w:val="79D80E11"/>
    <w:rsid w:val="7A6B5A5E"/>
    <w:rsid w:val="7AB13656"/>
    <w:rsid w:val="7AB91DA7"/>
    <w:rsid w:val="7B20013A"/>
    <w:rsid w:val="7B434B11"/>
    <w:rsid w:val="7B7C5A2A"/>
    <w:rsid w:val="7BA826F1"/>
    <w:rsid w:val="7BCC3F01"/>
    <w:rsid w:val="7C6674D2"/>
    <w:rsid w:val="7C7D6C58"/>
    <w:rsid w:val="7D3F64CB"/>
    <w:rsid w:val="7D854AB7"/>
    <w:rsid w:val="7D916782"/>
    <w:rsid w:val="7DA80357"/>
    <w:rsid w:val="7DAA0064"/>
    <w:rsid w:val="7DFB3B32"/>
    <w:rsid w:val="7E144E72"/>
    <w:rsid w:val="7E5C4DCC"/>
    <w:rsid w:val="7E736BE6"/>
    <w:rsid w:val="7F401942"/>
    <w:rsid w:val="7F642B37"/>
    <w:rsid w:val="7FBD78CD"/>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fillcolor="white">
      <v:fill color="white"/>
    </o:shapedefaults>
    <o:shapelayout v:ext="edit">
      <o:idmap v:ext="edit" data="1"/>
    </o:shapelayout>
  </w:shapeDefaults>
  <w:decimalSymbol w:val="."/>
  <w:listSeparator w:val=","/>
  <w14:docId w14:val="550B17A5"/>
  <w15:docId w15:val="{470542E3-66E1-447F-88F9-361D25F88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nhideWhenUsed="1" w:qFormat="1"/>
    <w:lsdException w:name="Table Grid" w:uiPriority="39" w:qFormat="1"/>
    <w:lsdException w:name="Table Theme" w:locked="1"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eastAsia="Times New Roman"/>
      <w:lang w:eastAsia="ja-JP"/>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lang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basedOn w:val="Normal"/>
    <w:link w:val="HeaderChar"/>
    <w:qFormat/>
    <w:pPr>
      <w:widowControl w:val="0"/>
    </w:pPr>
    <w:rPr>
      <w:rFonts w:ascii="Arial" w:hAnsi="Arial"/>
      <w:b/>
      <w:sz w:val="18"/>
      <w:lang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Calibri" w:eastAsiaTheme="minorHAnsi" w:hAnsi="Calibri" w:cs="Calibri"/>
      <w:sz w:val="22"/>
      <w:szCs w:val="22"/>
      <w:lang w:val="zh-CN"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paragraph" w:styleId="ListParagraph">
    <w:name w:val="List Paragraph"/>
    <w:basedOn w:val="Normal"/>
    <w:uiPriority w:val="34"/>
    <w:qFormat/>
    <w:pPr>
      <w:overflowPunct/>
      <w:autoSpaceDE/>
      <w:autoSpaceDN/>
      <w:adjustRightInd/>
      <w:ind w:left="720"/>
      <w:contextualSpacing/>
      <w:textAlignment w:val="auto"/>
    </w:pPr>
    <w:rPr>
      <w:lang w:eastAsia="en-US"/>
    </w:rPr>
  </w:style>
  <w:style w:type="paragraph" w:customStyle="1" w:styleId="B1">
    <w:name w:val="B1"/>
    <w:basedOn w:val="List"/>
    <w:link w:val="B1Char1"/>
    <w:qFormat/>
    <w:rPr>
      <w:lang w:val="zh-CN" w:eastAsia="zh-CN"/>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TALCar">
    <w:name w:val="TAL Car"/>
    <w:link w:val="TAL"/>
    <w:qFormat/>
    <w:rPr>
      <w:rFonts w:ascii="Arial" w:eastAsia="Times New Roman" w:hAnsi="Arial"/>
      <w:sz w:val="18"/>
    </w:rPr>
  </w:style>
  <w:style w:type="character" w:customStyle="1" w:styleId="Heading4Char">
    <w:name w:val="Heading 4 Char"/>
    <w:link w:val="Heading4"/>
    <w:qFormat/>
    <w:locked/>
    <w:rPr>
      <w:rFonts w:ascii="Arial" w:eastAsia="Times New Roman" w:hAnsi="Arial"/>
      <w:sz w:val="24"/>
    </w:rPr>
  </w:style>
  <w:style w:type="character" w:customStyle="1" w:styleId="HeaderChar">
    <w:name w:val="Header Char"/>
    <w:link w:val="Header"/>
    <w:qFormat/>
    <w:rPr>
      <w:rFonts w:ascii="Arial" w:eastAsia="Times New Roman" w:hAnsi="Arial"/>
      <w:b/>
      <w:sz w:val="18"/>
      <w:lang w:bidi="ar-SA"/>
    </w:rPr>
  </w:style>
  <w:style w:type="character" w:customStyle="1" w:styleId="TAHCar">
    <w:name w:val="TAH Car"/>
    <w:link w:val="TAH"/>
    <w:qFormat/>
    <w:locked/>
    <w:rPr>
      <w:rFonts w:ascii="Arial" w:eastAsia="Times New Roman" w:hAnsi="Arial"/>
      <w:b/>
      <w:sz w:val="18"/>
    </w:rPr>
  </w:style>
  <w:style w:type="character" w:customStyle="1" w:styleId="B1Char">
    <w:name w:val="B1 Char"/>
    <w:qFormat/>
    <w:rPr>
      <w:lang w:val="en-GB" w:eastAsia="en-US"/>
    </w:rPr>
  </w:style>
  <w:style w:type="character" w:customStyle="1" w:styleId="THChar">
    <w:name w:val="TH Char"/>
    <w:link w:val="TH"/>
    <w:qFormat/>
    <w:rPr>
      <w:rFonts w:ascii="Arial" w:eastAsia="Times New Roman" w:hAnsi="Arial"/>
      <w:b/>
    </w:rPr>
  </w:style>
  <w:style w:type="character" w:customStyle="1" w:styleId="Heading2Char">
    <w:name w:val="Heading 2 Char"/>
    <w:link w:val="Heading2"/>
    <w:qFormat/>
    <w:rPr>
      <w:rFonts w:ascii="Arial" w:eastAsia="Times New Roman" w:hAnsi="Arial"/>
      <w:sz w:val="32"/>
    </w:rPr>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lang w:val="zh-CN" w:eastAsia="zh-CN"/>
    </w:rPr>
  </w:style>
  <w:style w:type="character" w:customStyle="1" w:styleId="B6Char">
    <w:name w:val="B6 Char"/>
    <w:link w:val="B6"/>
    <w:qFormat/>
    <w:rPr>
      <w:rFonts w:eastAsia="Times New Roman"/>
      <w:lang w:eastAsia="ja-JP"/>
    </w:rPr>
  </w:style>
  <w:style w:type="paragraph" w:customStyle="1" w:styleId="B6">
    <w:name w:val="B6"/>
    <w:basedOn w:val="B5"/>
    <w:link w:val="B6Char"/>
    <w:qFormat/>
    <w:pPr>
      <w:ind w:left="1985"/>
    </w:pPr>
    <w:rPr>
      <w:lang w:eastAsia="ja-JP"/>
    </w:rPr>
  </w:style>
  <w:style w:type="paragraph" w:customStyle="1" w:styleId="B5">
    <w:name w:val="B5"/>
    <w:basedOn w:val="List5"/>
    <w:link w:val="B5Char"/>
    <w:qFormat/>
    <w:rPr>
      <w:lang w:val="zh-CN" w:eastAsia="zh-CN"/>
    </w:rPr>
  </w:style>
  <w:style w:type="character" w:customStyle="1" w:styleId="B3Char">
    <w:name w:val="B3 Char"/>
    <w:qFormat/>
    <w:rPr>
      <w:rFonts w:eastAsia="Times New Roman"/>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eastAsia="en-GB"/>
    </w:rPr>
  </w:style>
  <w:style w:type="character" w:customStyle="1" w:styleId="B1Zchn">
    <w:name w:val="B1 Zchn"/>
    <w:qFormat/>
    <w:rPr>
      <w:lang w:val="en-GB"/>
    </w:rPr>
  </w:style>
  <w:style w:type="character" w:customStyle="1" w:styleId="B7Char">
    <w:name w:val="B7 Char"/>
    <w:link w:val="B7"/>
    <w:qFormat/>
    <w:rPr>
      <w:rFonts w:eastAsia="Times New Roman"/>
      <w:lang w:eastAsia="ja-JP"/>
    </w:rPr>
  </w:style>
  <w:style w:type="paragraph" w:customStyle="1" w:styleId="B7">
    <w:name w:val="B7"/>
    <w:basedOn w:val="B6"/>
    <w:link w:val="B7Char"/>
    <w:qFormat/>
    <w:pPr>
      <w:ind w:left="2269"/>
    </w:p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B5Char">
    <w:name w:val="B5 Char"/>
    <w:link w:val="B5"/>
    <w:qFormat/>
    <w:rPr>
      <w:rFonts w:eastAsia="Times New Roman"/>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9Char">
    <w:name w:val="Heading 9 Char"/>
    <w:link w:val="Heading9"/>
    <w:qFormat/>
    <w:rPr>
      <w:rFonts w:ascii="Arial" w:eastAsia="Times New Roman" w:hAnsi="Arial"/>
      <w:sz w:val="36"/>
    </w:rPr>
  </w:style>
  <w:style w:type="character" w:customStyle="1" w:styleId="B4Char">
    <w:name w:val="B4 Char"/>
    <w:link w:val="B4"/>
    <w:qFormat/>
    <w:rPr>
      <w:rFonts w:eastAsia="Times New Roman"/>
    </w:rPr>
  </w:style>
  <w:style w:type="paragraph" w:customStyle="1" w:styleId="B4">
    <w:name w:val="B4"/>
    <w:basedOn w:val="List4"/>
    <w:link w:val="B4Char"/>
    <w:qFormat/>
    <w:rPr>
      <w:lang w:val="zh-CN" w:eastAsia="zh-CN"/>
    </w:rPr>
  </w:style>
  <w:style w:type="character" w:customStyle="1" w:styleId="ZGSM">
    <w:name w:val="ZGSM"/>
    <w:qFormat/>
  </w:style>
  <w:style w:type="character" w:customStyle="1" w:styleId="B3Char2">
    <w:name w:val="B3 Char2"/>
    <w:link w:val="B3"/>
    <w:qFormat/>
    <w:rPr>
      <w:rFonts w:eastAsia="Times New Roman"/>
    </w:rPr>
  </w:style>
  <w:style w:type="paragraph" w:customStyle="1" w:styleId="B3">
    <w:name w:val="B3"/>
    <w:basedOn w:val="List3"/>
    <w:link w:val="B3Char2"/>
    <w:qFormat/>
    <w:rPr>
      <w:lang w:val="zh-CN" w:eastAsia="zh-CN"/>
    </w:rPr>
  </w:style>
  <w:style w:type="character" w:customStyle="1" w:styleId="Heading1Char">
    <w:name w:val="Heading 1 Char"/>
    <w:link w:val="Heading1"/>
    <w:qFormat/>
    <w:rPr>
      <w:rFonts w:ascii="Arial" w:eastAsia="Times New Roman" w:hAnsi="Arial"/>
      <w:sz w:val="36"/>
      <w:lang w:bidi="ar-SA"/>
    </w:rPr>
  </w:style>
  <w:style w:type="character" w:customStyle="1" w:styleId="FootnoteTextChar">
    <w:name w:val="Footnote Text Char"/>
    <w:link w:val="FootnoteText"/>
    <w:qFormat/>
    <w:rPr>
      <w:rFonts w:eastAsia="Times New Roman"/>
      <w:sz w:val="16"/>
    </w:rPr>
  </w:style>
  <w:style w:type="character" w:customStyle="1" w:styleId="FooterChar">
    <w:name w:val="Footer Char"/>
    <w:link w:val="Footer"/>
    <w:qFormat/>
    <w:rPr>
      <w:rFonts w:ascii="Arial" w:eastAsia="Times New Roman" w:hAnsi="Arial"/>
      <w:b/>
      <w:i/>
      <w:sz w:val="18"/>
    </w:rPr>
  </w:style>
  <w:style w:type="character" w:customStyle="1" w:styleId="NOChar">
    <w:name w:val="NO Char"/>
    <w:link w:val="NO"/>
    <w:qFormat/>
    <w:rPr>
      <w:rFonts w:eastAsia="Times New Roman"/>
    </w:rPr>
  </w:style>
  <w:style w:type="character" w:customStyle="1" w:styleId="CommentSubjectChar">
    <w:name w:val="Comment Subject Char"/>
    <w:basedOn w:val="CommentTextChar"/>
    <w:link w:val="CommentSubject"/>
    <w:qFormat/>
    <w:rPr>
      <w:rFonts w:eastAsia="Times New Roman"/>
      <w:b/>
      <w:bCs/>
      <w:lang w:val="en-GB" w:eastAsia="ja-JP"/>
    </w:rPr>
  </w:style>
  <w:style w:type="character" w:customStyle="1" w:styleId="a">
    <w:name w:val="首标题"/>
    <w:qFormat/>
    <w:rPr>
      <w:rFonts w:ascii="Arial" w:eastAsia="SimSun" w:hAnsi="Arial"/>
      <w:sz w:val="24"/>
    </w:rPr>
  </w:style>
  <w:style w:type="character" w:customStyle="1" w:styleId="CRCoverPageZchn">
    <w:name w:val="CR Cover Page Zchn"/>
    <w:link w:val="CRCoverPage"/>
    <w:qFormat/>
    <w:rPr>
      <w:rFonts w:ascii="Arial" w:eastAsia="MS Mincho" w:hAnsi="Arial"/>
      <w:lang w:val="en-GB"/>
    </w:rPr>
  </w:style>
  <w:style w:type="paragraph" w:customStyle="1" w:styleId="CRCoverPage">
    <w:name w:val="CR Cover Page"/>
    <w:link w:val="CRCoverPageZchn"/>
    <w:qFormat/>
    <w:pPr>
      <w:spacing w:after="120" w:line="259" w:lineRule="auto"/>
    </w:pPr>
    <w:rPr>
      <w:rFonts w:ascii="Arial" w:eastAsia="MS Mincho" w:hAnsi="Arial"/>
      <w:lang w:eastAsia="sv-SE"/>
    </w:rPr>
  </w:style>
  <w:style w:type="character" w:customStyle="1" w:styleId="TACChar">
    <w:name w:val="TAC Char"/>
    <w:link w:val="TAC"/>
    <w:qFormat/>
    <w:locked/>
    <w:rPr>
      <w:rFonts w:ascii="Arial" w:eastAsia="Times New Roman" w:hAnsi="Arial"/>
      <w:sz w:val="18"/>
    </w:rPr>
  </w:style>
  <w:style w:type="character" w:customStyle="1" w:styleId="TFChar">
    <w:name w:val="TF Char"/>
    <w:link w:val="TF"/>
    <w:qFormat/>
    <w:rPr>
      <w:rFonts w:ascii="Arial" w:eastAsia="Times New Roman" w:hAnsi="Arial"/>
      <w:b/>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Heading5Char">
    <w:name w:val="Heading 5 Char"/>
    <w:link w:val="Heading5"/>
    <w:qFormat/>
    <w:rPr>
      <w:rFonts w:ascii="Arial" w:eastAsia="Times New Roman" w:hAnsi="Arial"/>
      <w:sz w:val="22"/>
    </w:rPr>
  </w:style>
  <w:style w:type="character" w:customStyle="1" w:styleId="Heading8Char">
    <w:name w:val="Heading 8 Char"/>
    <w:link w:val="Heading8"/>
    <w:qFormat/>
    <w:rPr>
      <w:rFonts w:ascii="Arial" w:eastAsia="Times New Roman" w:hAnsi="Arial"/>
      <w:sz w:val="36"/>
    </w:rPr>
  </w:style>
  <w:style w:type="character" w:customStyle="1" w:styleId="B1Char1">
    <w:name w:val="B1 Char1"/>
    <w:link w:val="B1"/>
    <w:qFormat/>
    <w:rPr>
      <w:rFonts w:eastAsia="Times New Roman"/>
    </w:rPr>
  </w:style>
  <w:style w:type="character" w:customStyle="1" w:styleId="Heading3Char">
    <w:name w:val="Heading 3 Char"/>
    <w:link w:val="Heading3"/>
    <w:qFormat/>
    <w:rPr>
      <w:rFonts w:ascii="Arial" w:eastAsia="Times New Roman" w:hAnsi="Arial"/>
      <w:sz w:val="28"/>
    </w:rPr>
  </w:style>
  <w:style w:type="character" w:customStyle="1" w:styleId="B2Char">
    <w:name w:val="B2 Char"/>
    <w:link w:val="B2"/>
    <w:qFormat/>
    <w:rPr>
      <w:rFonts w:eastAsia="Times New Roman"/>
    </w:rPr>
  </w:style>
  <w:style w:type="paragraph" w:customStyle="1" w:styleId="B2">
    <w:name w:val="B2"/>
    <w:basedOn w:val="List2"/>
    <w:link w:val="B2Char"/>
    <w:qFormat/>
    <w:rPr>
      <w:lang w:val="zh-CN"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Revision2">
    <w:name w:val="Revision2"/>
    <w:uiPriority w:val="99"/>
    <w:semiHidden/>
    <w:qFormat/>
    <w:pPr>
      <w:spacing w:after="160" w:line="259" w:lineRule="auto"/>
    </w:pPr>
    <w:rPr>
      <w:rFonts w:eastAsia="Batang"/>
      <w:lang w:eastAsia="en-US"/>
    </w:rPr>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eastAsia="ja-JP"/>
    </w:rPr>
  </w:style>
  <w:style w:type="paragraph" w:customStyle="1" w:styleId="TAN">
    <w:name w:val="TAN"/>
    <w:basedOn w:val="TAL"/>
    <w:qFormat/>
    <w:pPr>
      <w:ind w:left="851" w:hanging="851"/>
    </w:pPr>
  </w:style>
  <w:style w:type="paragraph" w:customStyle="1" w:styleId="Doc-text2">
    <w:name w:val="Doc-text2"/>
    <w:basedOn w:val="Normal"/>
    <w:qFormat/>
    <w:pPr>
      <w:tabs>
        <w:tab w:val="left" w:pos="1622"/>
      </w:tabs>
      <w:ind w:left="1622" w:hanging="363"/>
    </w:pPr>
    <w:rPr>
      <w:rFonts w:ascii="Arial" w:hAnsi="Arial"/>
      <w:lang w:eastAsia="en-GB"/>
    </w:rPr>
  </w:style>
  <w:style w:type="paragraph" w:customStyle="1" w:styleId="TT">
    <w:name w:val="TT"/>
    <w:basedOn w:val="Heading1"/>
    <w:next w:val="Normal"/>
    <w:qFormat/>
    <w:pPr>
      <w:outlineLvl w:val="9"/>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eastAsia="ja-JP"/>
    </w:rPr>
  </w:style>
  <w:style w:type="paragraph" w:customStyle="1" w:styleId="TAR">
    <w:name w:val="TAR"/>
    <w:basedOn w:val="TAL"/>
    <w:qFormat/>
    <w:pPr>
      <w:jc w:val="right"/>
    </w:pPr>
  </w:style>
  <w:style w:type="paragraph" w:customStyle="1" w:styleId="B9">
    <w:name w:val="B9"/>
    <w:basedOn w:val="B8"/>
    <w:qFormat/>
    <w:pPr>
      <w:ind w:left="2836"/>
    </w:pPr>
  </w:style>
  <w:style w:type="paragraph" w:customStyle="1" w:styleId="B8">
    <w:name w:val="B8"/>
    <w:basedOn w:val="B7"/>
    <w:qFormat/>
    <w:pPr>
      <w:ind w:left="2552"/>
    </w:pPr>
  </w:style>
  <w:style w:type="paragraph" w:customStyle="1" w:styleId="Agreement">
    <w:name w:val="Agreement"/>
    <w:basedOn w:val="Normal"/>
    <w:next w:val="Doc-text2"/>
    <w:qFormat/>
    <w:pPr>
      <w:numPr>
        <w:numId w:val="1"/>
      </w:numPr>
      <w:tabs>
        <w:tab w:val="clear" w:pos="779"/>
        <w:tab w:val="left" w:pos="1619"/>
      </w:tabs>
      <w:overflowPunct/>
      <w:autoSpaceDE/>
      <w:autoSpaceDN/>
      <w:adjustRightInd/>
      <w:spacing w:before="60" w:after="0"/>
      <w:textAlignment w:val="auto"/>
    </w:pPr>
    <w:rPr>
      <w:rFonts w:ascii="Arial" w:eastAsia="MS Mincho" w:hAnsi="Arial"/>
      <w:b/>
      <w:szCs w:val="2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eastAsia="ja-JP"/>
    </w:rPr>
  </w:style>
  <w:style w:type="paragraph" w:customStyle="1" w:styleId="FP">
    <w:name w:val="FP"/>
    <w:basedOn w:val="Normal"/>
    <w:qFormat/>
    <w:pPr>
      <w:spacing w:after="0"/>
    </w:p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pPr>
      <w:spacing w:after="160" w:line="259" w:lineRule="auto"/>
    </w:pPr>
    <w:rPr>
      <w:rFonts w:eastAsia="MS Mincho"/>
      <w:lang w:eastAsia="en-US"/>
    </w:rPr>
  </w:style>
  <w:style w:type="paragraph" w:customStyle="1" w:styleId="ZTD">
    <w:name w:val="ZTD"/>
    <w:basedOn w:val="ZB"/>
    <w:qFormat/>
    <w:pPr>
      <w:framePr w:hRule="auto" w:wrap="notBeside" w:y="852"/>
    </w:pPr>
    <w:rPr>
      <w:i w:val="0"/>
      <w:sz w:val="40"/>
    </w:rPr>
  </w:style>
  <w:style w:type="paragraph" w:customStyle="1" w:styleId="EW">
    <w:name w:val="EW"/>
    <w:basedOn w:val="EX"/>
    <w:qFormat/>
    <w:pPr>
      <w:spacing w:after="0"/>
    </w:pPr>
  </w:style>
  <w:style w:type="paragraph" w:customStyle="1" w:styleId="EX">
    <w:name w:val="EX"/>
    <w:basedOn w:val="Normal"/>
    <w:qFormat/>
    <w:pPr>
      <w:keepLines/>
      <w:ind w:left="1702" w:hanging="1418"/>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eastAsia="ja-JP"/>
    </w:rPr>
  </w:style>
  <w:style w:type="paragraph" w:customStyle="1" w:styleId="ZV">
    <w:name w:val="ZV"/>
    <w:basedOn w:val="ZU"/>
    <w:qFormat/>
    <w:pPr>
      <w:framePr w:wrap="notBeside" w:y="16161"/>
    </w:pPr>
  </w:style>
  <w:style w:type="paragraph" w:styleId="NoSpacing">
    <w:name w:val="No Spacing"/>
    <w:basedOn w:val="Normal"/>
    <w:uiPriority w:val="99"/>
    <w:qFormat/>
    <w:pPr>
      <w:spacing w:after="0" w:line="240" w:lineRule="auto"/>
    </w:pPr>
    <w:rPr>
      <w:rFonts w:eastAsia="Calibri"/>
    </w:rPr>
  </w:style>
  <w:style w:type="paragraph" w:customStyle="1" w:styleId="Revision3">
    <w:name w:val="Revision3"/>
    <w:hidden/>
    <w:uiPriority w:val="99"/>
    <w:semiHidden/>
    <w:qFormat/>
    <w:rPr>
      <w:rFonts w:eastAsia="Times New Roman"/>
      <w:lang w:eastAsia="ja-JP"/>
    </w:rPr>
  </w:style>
  <w:style w:type="paragraph" w:customStyle="1" w:styleId="1">
    <w:name w:val="修订1"/>
    <w:hidden/>
    <w:uiPriority w:val="99"/>
    <w:unhideWhenUsed/>
    <w:qFormat/>
    <w:rPr>
      <w:rFonts w:eastAsia="Times New Roman"/>
      <w:lang w:eastAsia="ja-JP"/>
    </w:rPr>
  </w:style>
  <w:style w:type="paragraph" w:customStyle="1" w:styleId="2">
    <w:name w:val="修订2"/>
    <w:hidden/>
    <w:uiPriority w:val="99"/>
    <w:unhideWhenUsed/>
    <w:qFormat/>
    <w:rPr>
      <w:rFonts w:eastAsia="Times New Roman"/>
      <w:lang w:eastAsia="ja-JP"/>
    </w:rPr>
  </w:style>
  <w:style w:type="paragraph" w:customStyle="1" w:styleId="3">
    <w:name w:val="修订3"/>
    <w:hidden/>
    <w:uiPriority w:val="99"/>
    <w:semiHidden/>
    <w:qFormat/>
    <w:rPr>
      <w:rFonts w:eastAsia="Times New Roman"/>
      <w:lang w:eastAsia="ja-JP"/>
    </w:rPr>
  </w:style>
  <w:style w:type="paragraph" w:customStyle="1" w:styleId="Revision4">
    <w:name w:val="Revision4"/>
    <w:hidden/>
    <w:uiPriority w:val="99"/>
    <w:unhideWhenUsed/>
    <w:qFormat/>
    <w:rPr>
      <w:rFonts w:eastAsia="Times New Roman"/>
      <w:lang w:eastAsia="ja-JP"/>
    </w:rPr>
  </w:style>
  <w:style w:type="character" w:customStyle="1" w:styleId="TALChar">
    <w:name w:val="TAL Char"/>
    <w:qFormat/>
    <w:rsid w:val="00B757B5"/>
    <w:rPr>
      <w:rFonts w:ascii="Arial" w:hAnsi="Arial"/>
      <w:sz w:val="18"/>
    </w:rPr>
  </w:style>
  <w:style w:type="character" w:customStyle="1" w:styleId="TAHChar">
    <w:name w:val="TAH Char"/>
    <w:qFormat/>
    <w:rsid w:val="00B757B5"/>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shimsseo\RAN3\RAN3_127_0217-21_Athens\Inbox\R3-250781.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104AC94B-4D0A-4489-A153-C657327C7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6ABECF-F55D-42B1-BD35-F597B8CF6AA7}">
  <ds:schemaRefs>
    <ds:schemaRef ds:uri="http://schemas.microsoft.com/sharepoint/v3/contenttype/forms"/>
  </ds:schemaRefs>
</ds:datastoreItem>
</file>

<file path=customXml/itemProps3.xml><?xml version="1.0" encoding="utf-8"?>
<ds:datastoreItem xmlns:ds="http://schemas.openxmlformats.org/officeDocument/2006/customXml" ds:itemID="{26181A85-E24E-4700-A65E-3488F0B8DC8B}">
  <ds:schemaRefs>
    <ds:schemaRef ds:uri="edd64c1e-7efe-4eaf-ae6c-9e13ce297a2a"/>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www.w3.org/XML/1998/namespace"/>
    <ds:schemaRef ds:uri="http://schemas.openxmlformats.org/package/2006/metadata/core-properties"/>
    <ds:schemaRef ds:uri="a898737b-76c3-420b-8af3-9a233b1ccf50"/>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1811</Words>
  <Characters>13147</Characters>
  <Application>Microsoft Office Word</Application>
  <DocSecurity>0</DocSecurity>
  <Lines>109</Lines>
  <Paragraphs>29</Paragraphs>
  <ScaleCrop>false</ScaleCrop>
  <HeadingPairs>
    <vt:vector size="2" baseType="variant">
      <vt:variant>
        <vt:lpstr>Title</vt:lpstr>
      </vt:variant>
      <vt:variant>
        <vt:i4>1</vt:i4>
      </vt:variant>
    </vt:vector>
  </HeadingPairs>
  <TitlesOfParts>
    <vt:vector size="1" baseType="lpstr">
      <vt:lpstr>3GPP TS 38.331</vt:lpstr>
    </vt:vector>
  </TitlesOfParts>
  <Company>Huawei Technologies Co., Ltd.</Company>
  <LinksUpToDate>false</LinksUpToDate>
  <CharactersWithSpaces>14929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Anupkumar Pandey</cp:lastModifiedBy>
  <cp:revision>7</cp:revision>
  <cp:lastPrinted>2017-05-09T15:55:00Z</cp:lastPrinted>
  <dcterms:created xsi:type="dcterms:W3CDTF">2025-03-27T13:30:00Z</dcterms:created>
  <dcterms:modified xsi:type="dcterms:W3CDTF">2025-03-28T00:20:00Z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0x01010057CC09FA42386B409A188F0FF9620A9A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(3)on6wL+jy1dwBzsSYb9Y0ss/7xVYPA3T9vYWIWBGGN56/H9mkPCGf2KpNeI3k4yuBS3yiv5Dw
cROFVX9TCIfJdtdHH4o4PAG2vKIPHgV/vcQAN5fx5Fjw6Y1DjqkJ3paq/RmRzaT88XxCQn8M
DjhC4WfjZDNHrIlg86ufpavNQylVVp7eaB67uOP8E8imQYYDqv0seWU/S8fyGChZRKTKClod
w7RhjM3GLjrILEtI0H</vt:lpwstr>
  </property>
  <property fmtid="{D5CDD505-2E9C-101B-9397-08002B2CF9AE}" pid="60" name="_2015_ms_pID_7253431">
    <vt:lpwstr>k1NpR7BkZdM+uYPnMYxG/nDgUuLqvub8rtZhgEj4RhmZwSfo4Puz1v
iRdplf/dUhqPMX0N3dr8OEDV3yumfLU+B5bwiktIAJ7DfOb9/zs1fU2Oina8ZuY1jK8aUKNA
n0yzZ9/U3NdRqU0Gs70i73cDsQcggIPYV+A1PlCtU53KS0BJ3g8OsBePzQU8KVxl5yOFOVTo
Cj5W9vhgqAZr5hxpE/BT0EejfT0XnnJiRrZ9</vt:lpwstr>
  </property>
  <property fmtid="{D5CDD505-2E9C-101B-9397-08002B2CF9AE}" pid="61" name="KSOProductBuildVer">
    <vt:lpwstr>2052-12.1.0.19770</vt:lpwstr>
  </property>
  <property fmtid="{D5CDD505-2E9C-101B-9397-08002B2CF9AE}" pid="62" name="ICV">
    <vt:lpwstr>1E616CCEC5CD4022AE2E594123999968_13</vt:lpwstr>
  </property>
  <property fmtid="{D5CDD505-2E9C-101B-9397-08002B2CF9AE}" pid="63" name="_2015_ms_pID_7253432">
    <vt:lpwstr>Ng==</vt:lpwstr>
  </property>
  <property fmtid="{D5CDD505-2E9C-101B-9397-08002B2CF9AE}" pid="64" name="_readonly">
    <vt:lpwstr/>
  </property>
  <property fmtid="{D5CDD505-2E9C-101B-9397-08002B2CF9AE}" pid="65" name="_change">
    <vt:lpwstr/>
  </property>
  <property fmtid="{D5CDD505-2E9C-101B-9397-08002B2CF9AE}" pid="66" name="_full-control">
    <vt:lpwstr/>
  </property>
  <property fmtid="{D5CDD505-2E9C-101B-9397-08002B2CF9AE}" pid="67" name="sflag">
    <vt:lpwstr>1724050255</vt:lpwstr>
  </property>
  <property fmtid="{D5CDD505-2E9C-101B-9397-08002B2CF9AE}" pid="68" name="KSOTemplateDocerSaveRecord">
    <vt:lpwstr>eyJoZGlkIjoiYTY4NjA5NGI2OTUwMzUxNzZkMTNlZTQwMTNhYmY1NzYifQ==</vt:lpwstr>
  </property>
</Properties>
</file>