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A4E286" w14:textId="3F6F9D0C" w:rsidR="0063326E" w:rsidRPr="00FB60BC" w:rsidRDefault="0063326E" w:rsidP="0063326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#12</w:t>
      </w:r>
      <w:r w:rsidR="00B039D6">
        <w:rPr>
          <w:rFonts w:eastAsia="맑은 고딕" w:cs="Arial" w:hint="eastAsia"/>
          <w:b/>
          <w:noProof/>
          <w:color w:val="000000"/>
          <w:sz w:val="24"/>
          <w:lang w:eastAsia="ko-KR"/>
        </w:rPr>
        <w:t>7</w:t>
      </w:r>
      <w:r w:rsidR="00E435AB">
        <w:rPr>
          <w:rFonts w:eastAsia="맑은 고딕" w:cs="Arial"/>
          <w:b/>
          <w:noProof/>
          <w:color w:val="000000"/>
          <w:sz w:val="24"/>
          <w:lang w:eastAsia="ko-KR"/>
        </w:rPr>
        <w:t>bis</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sidR="00B039D6">
        <w:rPr>
          <w:rFonts w:eastAsia="맑은 고딕" w:cs="Arial" w:hint="eastAsia"/>
          <w:b/>
          <w:noProof/>
          <w:color w:val="000000"/>
          <w:sz w:val="24"/>
          <w:szCs w:val="32"/>
          <w:lang w:eastAsia="ko-KR"/>
        </w:rPr>
        <w:t>5</w:t>
      </w:r>
      <w:r w:rsidR="0054422A">
        <w:rPr>
          <w:rFonts w:eastAsia="맑은 고딕" w:cs="Arial"/>
          <w:b/>
          <w:noProof/>
          <w:color w:val="000000"/>
          <w:sz w:val="24"/>
          <w:szCs w:val="32"/>
          <w:lang w:eastAsia="ko-KR"/>
        </w:rPr>
        <w:t>2102</w:t>
      </w:r>
    </w:p>
    <w:p w14:paraId="1592DEA3" w14:textId="134F9561" w:rsidR="0063326E" w:rsidRPr="00B039D6" w:rsidRDefault="00E435AB" w:rsidP="0063326E">
      <w:pPr>
        <w:pStyle w:val="CRCoverPage"/>
        <w:tabs>
          <w:tab w:val="right" w:pos="9639"/>
        </w:tabs>
        <w:spacing w:after="0"/>
        <w:rPr>
          <w:rFonts w:eastAsiaTheme="minorEastAsia" w:cs="Arial"/>
          <w:b/>
          <w:noProof/>
          <w:color w:val="000000"/>
          <w:sz w:val="24"/>
          <w:vertAlign w:val="superscript"/>
          <w:lang w:eastAsia="ko-KR"/>
        </w:rPr>
      </w:pPr>
      <w:r>
        <w:rPr>
          <w:rFonts w:eastAsiaTheme="minorEastAsia"/>
          <w:b/>
          <w:noProof/>
          <w:sz w:val="24"/>
          <w:lang w:eastAsia="ko-KR"/>
        </w:rPr>
        <w:t>Wuhan</w:t>
      </w:r>
      <w:r w:rsidR="0063326E" w:rsidRPr="00DD75C0">
        <w:rPr>
          <w:b/>
          <w:noProof/>
          <w:sz w:val="24"/>
        </w:rPr>
        <w:t xml:space="preserve">, </w:t>
      </w:r>
      <w:r>
        <w:rPr>
          <w:b/>
          <w:noProof/>
          <w:sz w:val="24"/>
        </w:rPr>
        <w:t>China</w:t>
      </w:r>
      <w:r w:rsidR="0063326E">
        <w:rPr>
          <w:b/>
          <w:noProof/>
          <w:sz w:val="24"/>
        </w:rPr>
        <w:t xml:space="preserve">, </w:t>
      </w:r>
      <w:r w:rsidR="00B039D6">
        <w:rPr>
          <w:rFonts w:eastAsiaTheme="minorEastAsia" w:hint="eastAsia"/>
          <w:b/>
          <w:noProof/>
          <w:sz w:val="24"/>
          <w:lang w:eastAsia="ko-KR"/>
        </w:rPr>
        <w:t>7</w:t>
      </w:r>
      <w:r w:rsidR="0063326E" w:rsidRPr="00B0049A">
        <w:rPr>
          <w:b/>
          <w:noProof/>
          <w:sz w:val="24"/>
        </w:rPr>
        <w:t xml:space="preserve"> – </w:t>
      </w:r>
      <w:r>
        <w:rPr>
          <w:b/>
          <w:noProof/>
          <w:sz w:val="24"/>
        </w:rPr>
        <w:t>1</w:t>
      </w:r>
      <w:r w:rsidR="00B039D6">
        <w:rPr>
          <w:rFonts w:eastAsiaTheme="minorEastAsia" w:hint="eastAsia"/>
          <w:b/>
          <w:noProof/>
          <w:sz w:val="24"/>
          <w:lang w:eastAsia="ko-KR"/>
        </w:rPr>
        <w:t>1</w:t>
      </w:r>
      <w:r w:rsidR="0063326E" w:rsidRPr="00B0049A">
        <w:rPr>
          <w:b/>
          <w:noProof/>
          <w:sz w:val="24"/>
        </w:rPr>
        <w:t xml:space="preserve"> </w:t>
      </w:r>
      <w:r>
        <w:rPr>
          <w:b/>
          <w:noProof/>
          <w:sz w:val="24"/>
        </w:rPr>
        <w:t>April</w:t>
      </w:r>
      <w:r w:rsidR="0063326E" w:rsidRPr="006E54B8">
        <w:rPr>
          <w:b/>
          <w:noProof/>
          <w:sz w:val="24"/>
        </w:rPr>
        <w:t xml:space="preserve"> </w:t>
      </w:r>
      <w:r w:rsidR="0063326E" w:rsidRPr="00D62F72">
        <w:rPr>
          <w:b/>
          <w:noProof/>
          <w:sz w:val="24"/>
        </w:rPr>
        <w:t>202</w:t>
      </w:r>
      <w:r w:rsidR="00B039D6">
        <w:rPr>
          <w:rFonts w:eastAsiaTheme="minorEastAsia" w:hint="eastAsia"/>
          <w:b/>
          <w:noProof/>
          <w:sz w:val="24"/>
          <w:lang w:eastAsia="ko-KR"/>
        </w:rPr>
        <w:t>5</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3A7C69A"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12</w:t>
      </w:r>
      <w:r w:rsidR="00377CBB" w:rsidRPr="00B11946">
        <w:rPr>
          <w:rFonts w:ascii="Arial" w:hAnsi="Arial" w:cs="Arial"/>
          <w:b/>
          <w:noProof/>
          <w:sz w:val="24"/>
          <w:szCs w:val="28"/>
          <w:lang w:val="en-US"/>
        </w:rPr>
        <w:t>.</w:t>
      </w:r>
      <w:r w:rsidR="00146639">
        <w:rPr>
          <w:rFonts w:ascii="Arial" w:hAnsi="Arial" w:cs="Arial" w:hint="eastAsia"/>
          <w:b/>
          <w:noProof/>
          <w:sz w:val="24"/>
          <w:szCs w:val="28"/>
          <w:lang w:val="en-US" w:eastAsia="ko-KR"/>
        </w:rPr>
        <w:t>3</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p>
    <w:p w14:paraId="1C13897E" w14:textId="2F10BA03" w:rsidR="008C24F3" w:rsidRPr="00053B4B" w:rsidRDefault="008C24F3" w:rsidP="00EE5C1A">
      <w:pPr>
        <w:tabs>
          <w:tab w:val="left" w:pos="1487"/>
        </w:tabs>
        <w:spacing w:after="60" w:line="288" w:lineRule="auto"/>
        <w:ind w:left="1884" w:hangingChars="800" w:hanging="1884"/>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0B59B2">
        <w:rPr>
          <w:rFonts w:ascii="Arial" w:hAnsi="Arial" w:cs="Arial" w:hint="eastAsia"/>
          <w:b/>
          <w:noProof/>
          <w:sz w:val="24"/>
          <w:szCs w:val="28"/>
          <w:lang w:val="en-US" w:eastAsia="ko-KR"/>
        </w:rPr>
        <w:t xml:space="preserve"> </w:t>
      </w:r>
      <w:r w:rsidR="0054422A">
        <w:rPr>
          <w:rFonts w:ascii="Arial" w:hAnsi="Arial" w:cs="Arial"/>
          <w:b/>
          <w:noProof/>
          <w:sz w:val="24"/>
          <w:szCs w:val="28"/>
          <w:lang w:val="en-US" w:eastAsia="ko-KR"/>
        </w:rPr>
        <w:t xml:space="preserve">(TP to TS 38.300) </w:t>
      </w:r>
      <w:r w:rsidR="002538C5">
        <w:rPr>
          <w:rFonts w:ascii="Arial" w:hAnsi="Arial" w:cs="Arial" w:hint="eastAsia"/>
          <w:b/>
          <w:noProof/>
          <w:sz w:val="24"/>
          <w:szCs w:val="28"/>
          <w:lang w:val="en-US" w:eastAsia="ko-KR"/>
        </w:rPr>
        <w:t xml:space="preserve">Further </w:t>
      </w:r>
      <w:r w:rsidR="002538C5" w:rsidRPr="002538C5">
        <w:rPr>
          <w:rFonts w:ascii="Arial" w:hAnsi="Arial" w:cs="Arial" w:hint="eastAsia"/>
          <w:b/>
          <w:noProof/>
          <w:sz w:val="24"/>
          <w:szCs w:val="28"/>
          <w:lang w:val="en-US" w:eastAsia="ko-KR"/>
        </w:rPr>
        <w:t>discussion on a</w:t>
      </w:r>
      <w:r w:rsidR="00181D98" w:rsidRPr="002538C5">
        <w:rPr>
          <w:rFonts w:ascii="Arial" w:hAnsi="Arial" w:cs="Arial" w:hint="eastAsia"/>
          <w:b/>
          <w:noProof/>
          <w:sz w:val="24"/>
          <w:szCs w:val="28"/>
          <w:lang w:val="en-US" w:eastAsia="ko-KR"/>
        </w:rPr>
        <w:t xml:space="preserve">ccess control </w:t>
      </w:r>
      <w:r w:rsidR="002538C5" w:rsidRPr="002538C5">
        <w:rPr>
          <w:rFonts w:ascii="Arial" w:hAnsi="Arial" w:cs="Arial" w:hint="eastAsia"/>
          <w:b/>
          <w:noProof/>
          <w:sz w:val="24"/>
          <w:szCs w:val="28"/>
          <w:lang w:val="en-US" w:eastAsia="ko-KR"/>
        </w:rPr>
        <w:t>in</w:t>
      </w:r>
      <w:r w:rsidR="00EE5C1A" w:rsidRPr="002538C5">
        <w:rPr>
          <w:rFonts w:ascii="Arial" w:hAnsi="Arial" w:cs="Arial" w:hint="eastAsia"/>
          <w:b/>
          <w:noProof/>
          <w:sz w:val="24"/>
          <w:szCs w:val="28"/>
          <w:lang w:val="en-US" w:eastAsia="ko-KR"/>
        </w:rPr>
        <w:t xml:space="preserve"> 5G Femto</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053B4B">
        <w:rPr>
          <w:rFonts w:ascii="Arial" w:hAnsi="Arial" w:cs="Arial"/>
          <w:b/>
          <w:noProof/>
          <w:sz w:val="24"/>
          <w:szCs w:val="28"/>
          <w:lang w:val="en-US"/>
        </w:rPr>
        <w:t>Document for:</w:t>
      </w:r>
      <w:r w:rsidRPr="00053B4B">
        <w:rPr>
          <w:rFonts w:ascii="Arial" w:hAnsi="Arial" w:cs="Arial"/>
          <w:b/>
          <w:noProof/>
          <w:sz w:val="24"/>
          <w:szCs w:val="28"/>
          <w:lang w:val="en-US"/>
        </w:rPr>
        <w:tab/>
      </w:r>
      <w:r w:rsidRPr="00053B4B">
        <w:rPr>
          <w:rFonts w:ascii="Arial" w:hAnsi="Arial" w:cs="Arial"/>
          <w:b/>
          <w:noProof/>
          <w:sz w:val="24"/>
          <w:szCs w:val="28"/>
          <w:lang w:val="en-US"/>
        </w:rPr>
        <w:tab/>
      </w:r>
      <w:r w:rsidR="008C24F3" w:rsidRPr="00053B4B">
        <w:rPr>
          <w:rFonts w:ascii="Arial" w:hAnsi="Arial" w:cs="Arial"/>
          <w:b/>
          <w:noProof/>
          <w:sz w:val="24"/>
          <w:szCs w:val="28"/>
          <w:lang w:val="en-US"/>
        </w:rPr>
        <w:t>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2F35AEE9" w14:textId="13B6E0AB" w:rsidR="00E52B02" w:rsidRDefault="00DC652E" w:rsidP="00DC652E">
      <w:pPr>
        <w:rPr>
          <w:lang w:eastAsia="ko-KR"/>
        </w:rPr>
      </w:pPr>
      <w:r w:rsidRPr="00DC652E">
        <w:rPr>
          <w:lang w:eastAsia="ko-KR"/>
        </w:rPr>
        <w:t xml:space="preserve">SA2 sent a </w:t>
      </w:r>
      <w:r w:rsidRPr="00EB27BC">
        <w:rPr>
          <w:lang w:eastAsia="ko-KR"/>
        </w:rPr>
        <w:t>LS [</w:t>
      </w:r>
      <w:r w:rsidR="00EB27BC" w:rsidRPr="00EB27BC">
        <w:rPr>
          <w:lang w:eastAsia="ko-KR"/>
        </w:rPr>
        <w:t>1</w:t>
      </w:r>
      <w:r w:rsidRPr="00EB27BC">
        <w:rPr>
          <w:lang w:eastAsia="ko-KR"/>
        </w:rPr>
        <w:t>] to RA</w:t>
      </w:r>
      <w:r w:rsidRPr="00DC652E">
        <w:rPr>
          <w:lang w:eastAsia="ko-KR"/>
        </w:rPr>
        <w:t xml:space="preserve">N3 </w:t>
      </w:r>
      <w:r w:rsidRPr="00EB27BC">
        <w:rPr>
          <w:lang w:eastAsia="ko-KR"/>
        </w:rPr>
        <w:t xml:space="preserve">to clarify </w:t>
      </w:r>
      <w:r w:rsidR="00EB27BC" w:rsidRPr="00EB27BC">
        <w:rPr>
          <w:lang w:eastAsia="ko-KR"/>
        </w:rPr>
        <w:t xml:space="preserve">the access control for </w:t>
      </w:r>
      <w:r w:rsidRPr="00EB27BC">
        <w:rPr>
          <w:lang w:eastAsia="ko-KR"/>
        </w:rPr>
        <w:t xml:space="preserve">the NR </w:t>
      </w:r>
      <w:proofErr w:type="spellStart"/>
      <w:r w:rsidRPr="00EB27BC">
        <w:rPr>
          <w:lang w:eastAsia="ko-KR"/>
        </w:rPr>
        <w:t>Femto</w:t>
      </w:r>
      <w:proofErr w:type="spellEnd"/>
      <w:r w:rsidRPr="00EB27BC">
        <w:rPr>
          <w:lang w:eastAsia="ko-KR"/>
        </w:rPr>
        <w:t xml:space="preserve"> cell shared by PLMN and PNI-NPN. </w:t>
      </w:r>
      <w:r w:rsidR="008A1CB5" w:rsidRPr="00EB27BC">
        <w:t xml:space="preserve">In this contribution, we will discuss </w:t>
      </w:r>
      <w:r w:rsidR="000B59B2" w:rsidRPr="00EB27BC">
        <w:rPr>
          <w:rFonts w:eastAsia="맑은 고딕" w:hint="eastAsia"/>
          <w:lang w:eastAsia="ko-KR"/>
        </w:rPr>
        <w:t>further clarification</w:t>
      </w:r>
      <w:r w:rsidR="008A1CB5" w:rsidRPr="00EB27BC">
        <w:rPr>
          <w:rFonts w:eastAsia="SimSun"/>
          <w:lang w:val="en-US" w:eastAsia="ja-JP"/>
        </w:rPr>
        <w:t xml:space="preserve"> on </w:t>
      </w:r>
      <w:r w:rsidR="000B59B2" w:rsidRPr="00EB27BC">
        <w:rPr>
          <w:rFonts w:eastAsiaTheme="minorEastAsia" w:hint="eastAsia"/>
          <w:lang w:val="en-US" w:eastAsia="ko-KR"/>
        </w:rPr>
        <w:t>access control in a cell shared by PLMN and PNI-</w:t>
      </w:r>
      <w:proofErr w:type="gramStart"/>
      <w:r w:rsidR="000B59B2" w:rsidRPr="00EB27BC">
        <w:rPr>
          <w:rFonts w:eastAsiaTheme="minorEastAsia" w:hint="eastAsia"/>
          <w:lang w:val="en-US" w:eastAsia="ko-KR"/>
        </w:rPr>
        <w:t>NPN</w:t>
      </w:r>
      <w:r w:rsidR="008A1CB5" w:rsidRPr="00EB27BC">
        <w:rPr>
          <w:rFonts w:eastAsiaTheme="minorEastAsia" w:hint="eastAsia"/>
          <w:lang w:val="en-US" w:eastAsia="ko-KR"/>
        </w:rPr>
        <w:t>,</w:t>
      </w:r>
      <w:r w:rsidR="008A1CB5" w:rsidRPr="00EB27BC">
        <w:rPr>
          <w:rFonts w:eastAsia="맑은 고딕"/>
          <w:lang w:eastAsia="ko-KR"/>
        </w:rPr>
        <w:t xml:space="preserve"> and</w:t>
      </w:r>
      <w:proofErr w:type="gramEnd"/>
      <w:r w:rsidR="008A1CB5" w:rsidRPr="00EB27BC">
        <w:rPr>
          <w:rFonts w:eastAsia="맑은 고딕"/>
          <w:lang w:eastAsia="ko-KR"/>
        </w:rPr>
        <w:t xml:space="preserve">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059B3DC9" w14:textId="064AFD77" w:rsidR="00B039D6" w:rsidRDefault="00EF6657" w:rsidP="0007043B">
      <w:pPr>
        <w:spacing w:after="120"/>
        <w:rPr>
          <w:rFonts w:eastAsiaTheme="minorEastAsia"/>
          <w:bCs/>
          <w:lang w:val="en-US" w:eastAsia="ko-KR"/>
        </w:rPr>
      </w:pPr>
      <w:r w:rsidRPr="00FF3399">
        <w:rPr>
          <w:rFonts w:eastAsia="MS Mincho"/>
          <w:bCs/>
          <w:lang w:val="en-US"/>
        </w:rPr>
        <w:t xml:space="preserve">In </w:t>
      </w:r>
      <w:r w:rsidR="00275D74">
        <w:rPr>
          <w:rFonts w:eastAsiaTheme="minorEastAsia"/>
          <w:bCs/>
          <w:lang w:val="en-US" w:eastAsia="ko-KR"/>
        </w:rPr>
        <w:t>RAN3#126</w:t>
      </w:r>
      <w:r>
        <w:rPr>
          <w:rFonts w:eastAsiaTheme="minorEastAsia" w:hint="eastAsia"/>
          <w:bCs/>
          <w:lang w:val="en-US" w:eastAsia="ko-KR"/>
        </w:rPr>
        <w:t xml:space="preserve"> </w:t>
      </w:r>
      <w:r w:rsidRPr="00EB27BC">
        <w:rPr>
          <w:rFonts w:eastAsiaTheme="minorEastAsia" w:hint="eastAsia"/>
          <w:bCs/>
          <w:lang w:val="en-US" w:eastAsia="ko-KR"/>
        </w:rPr>
        <w:t xml:space="preserve">meeting, </w:t>
      </w:r>
      <w:r w:rsidR="00275D74" w:rsidRPr="00EB27BC">
        <w:rPr>
          <w:rFonts w:eastAsiaTheme="minorEastAsia"/>
          <w:bCs/>
          <w:lang w:val="en-US" w:eastAsia="ko-KR"/>
        </w:rPr>
        <w:t>it was agreed to</w:t>
      </w:r>
      <w:r w:rsidRPr="00EB27BC">
        <w:rPr>
          <w:rFonts w:eastAsiaTheme="minorEastAsia" w:hint="eastAsia"/>
          <w:bCs/>
          <w:lang w:val="en-US" w:eastAsia="ko-KR"/>
        </w:rPr>
        <w:t xml:space="preserve"> capture </w:t>
      </w:r>
      <w:r w:rsidR="001D0709" w:rsidRPr="00EB27BC">
        <w:rPr>
          <w:rFonts w:eastAsiaTheme="minorEastAsia" w:hint="eastAsia"/>
          <w:bCs/>
          <w:lang w:val="en-US" w:eastAsia="ko-KR"/>
        </w:rPr>
        <w:t>the</w:t>
      </w:r>
      <w:r w:rsidR="00275D74" w:rsidRPr="00EB27BC">
        <w:rPr>
          <w:rFonts w:eastAsiaTheme="minorEastAsia"/>
          <w:bCs/>
          <w:lang w:val="en-US" w:eastAsia="ko-KR"/>
        </w:rPr>
        <w:t xml:space="preserve"> following</w:t>
      </w:r>
      <w:r w:rsidR="001D0709" w:rsidRPr="00EB27BC">
        <w:rPr>
          <w:rFonts w:eastAsiaTheme="minorEastAsia" w:hint="eastAsia"/>
          <w:bCs/>
          <w:lang w:val="en-US" w:eastAsia="ko-KR"/>
        </w:rPr>
        <w:t xml:space="preserve"> TP for access control in NR </w:t>
      </w:r>
      <w:proofErr w:type="spellStart"/>
      <w:r w:rsidR="001D0709" w:rsidRPr="00EB27BC">
        <w:rPr>
          <w:rFonts w:eastAsiaTheme="minorEastAsia" w:hint="eastAsia"/>
          <w:bCs/>
          <w:lang w:val="en-US" w:eastAsia="ko-KR"/>
        </w:rPr>
        <w:t>Femto</w:t>
      </w:r>
      <w:proofErr w:type="spellEnd"/>
      <w:r w:rsidR="001D0709" w:rsidRPr="00EB27BC">
        <w:rPr>
          <w:rFonts w:eastAsiaTheme="minorEastAsia" w:hint="eastAsia"/>
          <w:bCs/>
          <w:lang w:val="en-US" w:eastAsia="ko-KR"/>
        </w:rPr>
        <w:t xml:space="preserve"> in [</w:t>
      </w:r>
      <w:r w:rsidR="00EB27BC" w:rsidRPr="00EB27BC">
        <w:rPr>
          <w:rFonts w:eastAsiaTheme="minorEastAsia"/>
          <w:bCs/>
          <w:lang w:val="en-US" w:eastAsia="ko-KR"/>
        </w:rPr>
        <w:t>2</w:t>
      </w:r>
      <w:r w:rsidR="001D0709" w:rsidRPr="00EB27BC">
        <w:rPr>
          <w:rFonts w:eastAsiaTheme="minorEastAsia" w:hint="eastAsia"/>
          <w:bCs/>
          <w:lang w:val="en-US" w:eastAsia="ko-KR"/>
        </w:rPr>
        <w:t>].</w:t>
      </w:r>
      <w:r w:rsidR="001D0709">
        <w:rPr>
          <w:rFonts w:eastAsiaTheme="minorEastAsia" w:hint="eastAsia"/>
          <w:bCs/>
          <w:lang w:val="en-US" w:eastAsia="ko-KR"/>
        </w:rPr>
        <w:t xml:space="preserve"> </w:t>
      </w:r>
    </w:p>
    <w:tbl>
      <w:tblPr>
        <w:tblStyle w:val="af4"/>
        <w:tblW w:w="0" w:type="auto"/>
        <w:tblLook w:val="04A0" w:firstRow="1" w:lastRow="0" w:firstColumn="1" w:lastColumn="0" w:noHBand="0" w:noVBand="1"/>
      </w:tblPr>
      <w:tblGrid>
        <w:gridCol w:w="9631"/>
      </w:tblGrid>
      <w:tr w:rsidR="001D0709" w14:paraId="51CDE82C" w14:textId="77777777" w:rsidTr="001D0709">
        <w:tc>
          <w:tcPr>
            <w:tcW w:w="9631" w:type="dxa"/>
          </w:tcPr>
          <w:p w14:paraId="235FA0A8" w14:textId="4501B5A5" w:rsidR="001D0709" w:rsidRPr="001D0709" w:rsidRDefault="00184048" w:rsidP="0007043B">
            <w:pPr>
              <w:spacing w:after="120"/>
              <w:rPr>
                <w:rFonts w:eastAsiaTheme="minorEastAsia"/>
                <w:b/>
                <w:sz w:val="22"/>
                <w:szCs w:val="22"/>
                <w:u w:val="single"/>
                <w:lang w:val="en-US" w:eastAsia="ko-KR"/>
              </w:rPr>
            </w:pPr>
            <w:r>
              <w:rPr>
                <w:rFonts w:eastAsiaTheme="minorEastAsia" w:hint="eastAsia"/>
                <w:b/>
                <w:sz w:val="22"/>
                <w:szCs w:val="22"/>
                <w:u w:val="single"/>
                <w:lang w:val="en-US" w:eastAsia="ko-KR"/>
              </w:rPr>
              <w:t xml:space="preserve">In </w:t>
            </w:r>
            <w:r w:rsidR="001D0709" w:rsidRPr="001D0709">
              <w:rPr>
                <w:rFonts w:eastAsiaTheme="minorEastAsia" w:hint="eastAsia"/>
                <w:b/>
                <w:sz w:val="22"/>
                <w:szCs w:val="22"/>
                <w:u w:val="single"/>
                <w:lang w:val="en-US" w:eastAsia="ko-KR"/>
              </w:rPr>
              <w:t>R3-</w:t>
            </w:r>
            <w:r w:rsidR="001D0709" w:rsidRPr="00EB27BC">
              <w:rPr>
                <w:rFonts w:eastAsiaTheme="minorEastAsia" w:hint="eastAsia"/>
                <w:b/>
                <w:sz w:val="22"/>
                <w:szCs w:val="22"/>
                <w:u w:val="single"/>
                <w:lang w:val="en-US" w:eastAsia="ko-KR"/>
              </w:rPr>
              <w:t>247829 [</w:t>
            </w:r>
            <w:r w:rsidR="00EB27BC" w:rsidRPr="00EB27BC">
              <w:rPr>
                <w:rFonts w:eastAsiaTheme="minorEastAsia"/>
                <w:b/>
                <w:sz w:val="22"/>
                <w:szCs w:val="22"/>
                <w:u w:val="single"/>
                <w:lang w:val="en-US" w:eastAsia="ko-KR"/>
              </w:rPr>
              <w:t>2</w:t>
            </w:r>
            <w:r w:rsidR="001D0709" w:rsidRPr="00EB27BC">
              <w:rPr>
                <w:rFonts w:eastAsiaTheme="minorEastAsia" w:hint="eastAsia"/>
                <w:b/>
                <w:sz w:val="22"/>
                <w:szCs w:val="22"/>
                <w:u w:val="single"/>
                <w:lang w:val="en-US" w:eastAsia="ko-KR"/>
              </w:rPr>
              <w:t>]</w:t>
            </w:r>
            <w:r w:rsidRPr="00EB27BC">
              <w:rPr>
                <w:rFonts w:eastAsiaTheme="minorEastAsia" w:hint="eastAsia"/>
                <w:b/>
                <w:sz w:val="22"/>
                <w:szCs w:val="22"/>
                <w:u w:val="single"/>
                <w:lang w:val="en-US" w:eastAsia="ko-KR"/>
              </w:rPr>
              <w:t>,</w:t>
            </w:r>
          </w:p>
          <w:p w14:paraId="65283482" w14:textId="77777777" w:rsidR="00184048" w:rsidRDefault="00184048" w:rsidP="00184048">
            <w:pPr>
              <w:spacing w:after="120"/>
              <w:rPr>
                <w:rFonts w:eastAsiaTheme="minorEastAsia"/>
                <w:bCs/>
                <w:lang w:val="en-US" w:eastAsia="ko-KR"/>
              </w:rPr>
            </w:pPr>
            <w:r>
              <w:rPr>
                <w:rFonts w:asciiTheme="minorEastAsia" w:eastAsiaTheme="minorEastAsia" w:hAnsiTheme="minorEastAsia" w:hint="eastAsia"/>
                <w:bCs/>
                <w:lang w:val="en-US" w:eastAsia="ko-KR"/>
              </w:rPr>
              <w:t>…</w:t>
            </w:r>
          </w:p>
          <w:p w14:paraId="14B6B36B" w14:textId="77777777" w:rsidR="001D0709" w:rsidRPr="00EF7F90" w:rsidRDefault="001D0709" w:rsidP="001D0709">
            <w:pPr>
              <w:pStyle w:val="3"/>
              <w:ind w:left="0" w:firstLine="0"/>
              <w:outlineLvl w:val="2"/>
            </w:pPr>
            <w:r>
              <w:t>4.x.4</w:t>
            </w:r>
            <w:r>
              <w:tab/>
              <w:t>Access Control</w:t>
            </w:r>
          </w:p>
          <w:p w14:paraId="400DC24D" w14:textId="77777777" w:rsidR="001D0709" w:rsidRDefault="001D0709" w:rsidP="001D0709">
            <w:pPr>
              <w:pStyle w:val="Proposal"/>
              <w:numPr>
                <w:ilvl w:val="0"/>
                <w:numId w:val="0"/>
              </w:numPr>
              <w:rPr>
                <w:b w:val="0"/>
              </w:rPr>
            </w:pPr>
            <w:r>
              <w:rPr>
                <w:b w:val="0"/>
              </w:rPr>
              <w:t xml:space="preserve">Cells served by an NR </w:t>
            </w:r>
            <w:proofErr w:type="spellStart"/>
            <w:r>
              <w:rPr>
                <w:b w:val="0"/>
              </w:rPr>
              <w:t>Femto</w:t>
            </w:r>
            <w:proofErr w:type="spellEnd"/>
            <w:r>
              <w:rPr>
                <w:b w:val="0"/>
              </w:rPr>
              <w:t xml:space="preserve"> node may be deployed as part of a PNI-NPN (see clause 4.8) </w:t>
            </w:r>
            <w:proofErr w:type="gramStart"/>
            <w:r>
              <w:rPr>
                <w:b w:val="0"/>
              </w:rPr>
              <w:t>in order to</w:t>
            </w:r>
            <w:proofErr w:type="gramEnd"/>
            <w:r>
              <w:rPr>
                <w:b w:val="0"/>
              </w:rPr>
              <w:t xml:space="preserve"> restrict access to UEs according to the respective subscription.</w:t>
            </w:r>
          </w:p>
          <w:p w14:paraId="6AE3CF2E" w14:textId="77777777" w:rsidR="001D0709" w:rsidRDefault="001D0709" w:rsidP="001D0709">
            <w:pPr>
              <w:pStyle w:val="NO"/>
              <w:rPr>
                <w:lang w:eastAsia="zh-CN"/>
              </w:rPr>
            </w:pPr>
            <w:r>
              <w:rPr>
                <w:lang w:eastAsia="zh-CN"/>
              </w:rPr>
              <w:t xml:space="preserve">NOTE: The NR </w:t>
            </w:r>
            <w:proofErr w:type="spellStart"/>
            <w:r>
              <w:rPr>
                <w:lang w:eastAsia="zh-CN"/>
              </w:rPr>
              <w:t>Femto</w:t>
            </w:r>
            <w:proofErr w:type="spellEnd"/>
            <w:r>
              <w:rPr>
                <w:lang w:eastAsia="zh-CN"/>
              </w:rPr>
              <w:t xml:space="preserve"> node may use the CAG mechanism for PNI NPN (see clause 16.7.4) as follows: </w:t>
            </w:r>
          </w:p>
          <w:p w14:paraId="40900781" w14:textId="77777777" w:rsidR="001D0709" w:rsidRDefault="001D0709" w:rsidP="001D0709">
            <w:pPr>
              <w:pStyle w:val="NO"/>
              <w:rPr>
                <w:rFonts w:eastAsia="SimSun"/>
                <w:lang w:eastAsia="zh-CN"/>
              </w:rPr>
            </w:pPr>
            <w:r>
              <w:rPr>
                <w:rFonts w:eastAsia="SimSun"/>
                <w:lang w:eastAsia="zh-CN"/>
              </w:rPr>
              <w:t>-</w:t>
            </w:r>
            <w:r>
              <w:rPr>
                <w:rFonts w:eastAsia="SimSun"/>
                <w:lang w:eastAsia="zh-CN"/>
              </w:rPr>
              <w:tab/>
            </w:r>
            <w:r w:rsidRPr="007365E9">
              <w:rPr>
                <w:rFonts w:eastAsia="SimSun"/>
                <w:lang w:eastAsia="zh-CN"/>
              </w:rPr>
              <w:t xml:space="preserve">The NR </w:t>
            </w:r>
            <w:proofErr w:type="spellStart"/>
            <w:r w:rsidRPr="007365E9">
              <w:rPr>
                <w:rFonts w:eastAsia="SimSun"/>
                <w:lang w:eastAsia="zh-CN"/>
              </w:rPr>
              <w:t>Femto</w:t>
            </w:r>
            <w:proofErr w:type="spellEnd"/>
            <w:r>
              <w:rPr>
                <w:rFonts w:eastAsia="SimSun" w:hint="eastAsia"/>
                <w:lang w:eastAsia="zh-CN"/>
              </w:rPr>
              <w:t xml:space="preserve"> node</w:t>
            </w:r>
            <w:r w:rsidRPr="007365E9">
              <w:rPr>
                <w:rFonts w:eastAsia="SimSun"/>
                <w:lang w:eastAsia="zh-CN"/>
              </w:rPr>
              <w:t xml:space="preserve"> </w:t>
            </w:r>
            <w:r>
              <w:rPr>
                <w:rFonts w:eastAsia="SimSun"/>
                <w:lang w:eastAsia="zh-CN"/>
              </w:rPr>
              <w:t xml:space="preserve">may </w:t>
            </w:r>
            <w:r w:rsidRPr="007365E9">
              <w:rPr>
                <w:rFonts w:eastAsia="SimSun"/>
                <w:lang w:eastAsia="zh-CN"/>
              </w:rPr>
              <w:t>activate a PLMN cell, which can be accessed by legacy UE without access control</w:t>
            </w:r>
            <w:r>
              <w:rPr>
                <w:rFonts w:eastAsia="SimSun"/>
                <w:lang w:eastAsia="zh-CN"/>
              </w:rPr>
              <w:t xml:space="preserve"> of CAG</w:t>
            </w:r>
            <w:r w:rsidRPr="007365E9">
              <w:rPr>
                <w:rFonts w:eastAsia="SimSun"/>
                <w:lang w:eastAsia="zh-CN"/>
              </w:rPr>
              <w:t>.</w:t>
            </w:r>
          </w:p>
          <w:p w14:paraId="707CBA00" w14:textId="77777777" w:rsidR="001D0709" w:rsidRDefault="001D0709" w:rsidP="001D0709">
            <w:pPr>
              <w:pStyle w:val="NO"/>
              <w:rPr>
                <w:rFonts w:eastAsia="SimSun"/>
                <w:lang w:eastAsia="zh-CN"/>
              </w:rPr>
            </w:pPr>
            <w:r w:rsidRPr="00A258D4">
              <w:rPr>
                <w:rFonts w:eastAsia="SimSun"/>
                <w:highlight w:val="yellow"/>
                <w:lang w:eastAsia="zh-CN"/>
              </w:rPr>
              <w:t>-</w:t>
            </w:r>
            <w:r w:rsidRPr="00A258D4">
              <w:rPr>
                <w:rFonts w:eastAsia="SimSun"/>
                <w:highlight w:val="yellow"/>
                <w:lang w:eastAsia="zh-CN"/>
              </w:rPr>
              <w:tab/>
              <w:t xml:space="preserve">The NR </w:t>
            </w:r>
            <w:proofErr w:type="spellStart"/>
            <w:r w:rsidRPr="00A258D4">
              <w:rPr>
                <w:rFonts w:eastAsia="SimSun"/>
                <w:highlight w:val="yellow"/>
                <w:lang w:eastAsia="zh-CN"/>
              </w:rPr>
              <w:t>Femto</w:t>
            </w:r>
            <w:proofErr w:type="spellEnd"/>
            <w:r w:rsidRPr="00A258D4">
              <w:rPr>
                <w:rFonts w:eastAsia="SimSun"/>
                <w:highlight w:val="yellow"/>
                <w:lang w:eastAsia="zh-CN"/>
              </w:rPr>
              <w:t xml:space="preserve"> may activate a cell shared by both PLMN and CAG, through broadcasting both the </w:t>
            </w:r>
            <w:proofErr w:type="spellStart"/>
            <w:r w:rsidRPr="00A258D4">
              <w:rPr>
                <w:i/>
                <w:highlight w:val="yellow"/>
              </w:rPr>
              <w:t>plmn-IdentityInfoList</w:t>
            </w:r>
            <w:proofErr w:type="spellEnd"/>
            <w:r w:rsidRPr="00A258D4">
              <w:rPr>
                <w:highlight w:val="yellow"/>
              </w:rPr>
              <w:t xml:space="preserve"> and the </w:t>
            </w:r>
            <w:r w:rsidRPr="00A258D4">
              <w:rPr>
                <w:i/>
                <w:highlight w:val="yellow"/>
              </w:rPr>
              <w:t>npn-IdentityInfoList-r16</w:t>
            </w:r>
            <w:r w:rsidRPr="00A258D4">
              <w:rPr>
                <w:highlight w:val="yellow"/>
              </w:rPr>
              <w:t xml:space="preserve"> in the SIB1</w:t>
            </w:r>
            <w:r w:rsidRPr="00A258D4">
              <w:rPr>
                <w:rFonts w:eastAsia="SimSun"/>
                <w:highlight w:val="yellow"/>
                <w:lang w:eastAsia="zh-CN"/>
              </w:rPr>
              <w:t xml:space="preserve">, but without the </w:t>
            </w:r>
            <w:proofErr w:type="spellStart"/>
            <w:r w:rsidRPr="00A258D4">
              <w:rPr>
                <w:i/>
                <w:highlight w:val="yellow"/>
              </w:rPr>
              <w:t>cellReservedForOtherUse</w:t>
            </w:r>
            <w:proofErr w:type="spellEnd"/>
            <w:r w:rsidRPr="00A258D4">
              <w:rPr>
                <w:rFonts w:eastAsia="SimSun"/>
                <w:highlight w:val="yellow"/>
                <w:lang w:eastAsia="zh-CN"/>
              </w:rPr>
              <w:t>. Then, this cell is accessible to UEs which have the allowed CAG list including a CA</w:t>
            </w:r>
            <w:r w:rsidRPr="00A258D4">
              <w:rPr>
                <w:rFonts w:eastAsia="SimSun" w:hint="eastAsia"/>
                <w:highlight w:val="yellow"/>
                <w:lang w:eastAsia="zh-CN"/>
              </w:rPr>
              <w:t>G-ID</w:t>
            </w:r>
            <w:r w:rsidRPr="00A258D4">
              <w:rPr>
                <w:rFonts w:eastAsia="SimSun"/>
                <w:highlight w:val="yellow"/>
                <w:lang w:eastAsia="zh-CN"/>
              </w:rPr>
              <w:t xml:space="preserve"> broadcasted by the cell. For the legacy UE not supporting CAG, this cell is viewed as a normal PLMN cell.</w:t>
            </w:r>
            <w:r w:rsidRPr="007365E9">
              <w:rPr>
                <w:rFonts w:eastAsia="SimSun"/>
                <w:lang w:eastAsia="zh-CN"/>
              </w:rPr>
              <w:t xml:space="preserve"> </w:t>
            </w:r>
          </w:p>
          <w:p w14:paraId="172A45E8" w14:textId="77777777" w:rsidR="001D0709" w:rsidRDefault="001D0709" w:rsidP="00416156">
            <w:pPr>
              <w:pStyle w:val="NO"/>
              <w:spacing w:after="0"/>
              <w:rPr>
                <w:rFonts w:eastAsia="SimSun"/>
                <w:lang w:eastAsia="zh-CN"/>
              </w:rPr>
            </w:pPr>
            <w:r>
              <w:rPr>
                <w:rFonts w:eastAsia="SimSun"/>
                <w:lang w:eastAsia="zh-CN"/>
              </w:rPr>
              <w:t>-</w:t>
            </w:r>
            <w:r>
              <w:rPr>
                <w:rFonts w:eastAsia="SimSun"/>
                <w:lang w:eastAsia="zh-CN"/>
              </w:rPr>
              <w:tab/>
            </w:r>
            <w:r w:rsidRPr="007365E9">
              <w:rPr>
                <w:rFonts w:eastAsia="SimSun"/>
                <w:lang w:eastAsia="zh-CN"/>
              </w:rPr>
              <w:t xml:space="preserve">The NR </w:t>
            </w:r>
            <w:proofErr w:type="spellStart"/>
            <w:r w:rsidRPr="007365E9">
              <w:rPr>
                <w:rFonts w:eastAsia="SimSun"/>
                <w:lang w:eastAsia="zh-CN"/>
              </w:rPr>
              <w:t>Femto</w:t>
            </w:r>
            <w:proofErr w:type="spellEnd"/>
            <w:r>
              <w:rPr>
                <w:rFonts w:eastAsia="SimSun" w:hint="eastAsia"/>
                <w:lang w:eastAsia="zh-CN"/>
              </w:rPr>
              <w:t xml:space="preserve"> node</w:t>
            </w:r>
            <w:r w:rsidRPr="007365E9" w:rsidDel="00AF309E">
              <w:rPr>
                <w:rFonts w:eastAsia="SimSun"/>
                <w:lang w:eastAsia="zh-CN"/>
              </w:rPr>
              <w:t xml:space="preserve"> </w:t>
            </w:r>
            <w:r>
              <w:rPr>
                <w:rFonts w:eastAsia="SimSun"/>
                <w:lang w:eastAsia="zh-CN"/>
              </w:rPr>
              <w:t xml:space="preserve">may </w:t>
            </w:r>
            <w:r w:rsidRPr="007365E9">
              <w:rPr>
                <w:rFonts w:eastAsia="SimSun"/>
                <w:lang w:eastAsia="zh-CN"/>
              </w:rPr>
              <w:t>activate an NPN-only cell by broadcasting the</w:t>
            </w:r>
            <w:r w:rsidRPr="007365E9">
              <w:rPr>
                <w:i/>
              </w:rPr>
              <w:t xml:space="preserve"> </w:t>
            </w:r>
            <w:proofErr w:type="spellStart"/>
            <w:r w:rsidRPr="007365E9">
              <w:rPr>
                <w:i/>
              </w:rPr>
              <w:t>cellReservedForOtherUse</w:t>
            </w:r>
            <w:proofErr w:type="spellEnd"/>
            <w:r w:rsidRPr="007365E9">
              <w:rPr>
                <w:i/>
              </w:rPr>
              <w:t xml:space="preserve"> IE </w:t>
            </w:r>
            <w:r w:rsidRPr="007365E9">
              <w:rPr>
                <w:rFonts w:eastAsia="SimSun"/>
                <w:lang w:eastAsia="zh-CN"/>
              </w:rPr>
              <w:t>with value “</w:t>
            </w:r>
            <w:r w:rsidRPr="007365E9">
              <w:rPr>
                <w:rFonts w:eastAsia="SimSun" w:hint="eastAsia"/>
                <w:lang w:eastAsia="zh-CN"/>
              </w:rPr>
              <w:t>true</w:t>
            </w:r>
            <w:r w:rsidRPr="007365E9">
              <w:rPr>
                <w:rFonts w:eastAsia="SimSun"/>
                <w:lang w:eastAsia="zh-CN"/>
              </w:rPr>
              <w:t>”, then this cell can only be accessed by the UE</w:t>
            </w:r>
            <w:r>
              <w:rPr>
                <w:rFonts w:eastAsia="SimSun"/>
                <w:lang w:eastAsia="zh-CN"/>
              </w:rPr>
              <w:t>s</w:t>
            </w:r>
            <w:r w:rsidRPr="007365E9">
              <w:rPr>
                <w:rFonts w:eastAsia="SimSun"/>
                <w:lang w:eastAsia="zh-CN"/>
              </w:rPr>
              <w:t xml:space="preserve"> whose allowed CAG list includes a CAG-ID broadcasted by the cell</w:t>
            </w:r>
            <w:r>
              <w:rPr>
                <w:rFonts w:eastAsia="SimSun"/>
                <w:lang w:eastAsia="zh-CN"/>
              </w:rPr>
              <w:t>.</w:t>
            </w:r>
          </w:p>
          <w:p w14:paraId="0538096A" w14:textId="36EBD273" w:rsidR="00416156" w:rsidRDefault="00416156" w:rsidP="00416156">
            <w:pPr>
              <w:spacing w:after="120"/>
              <w:rPr>
                <w:rFonts w:eastAsiaTheme="minorEastAsia"/>
                <w:bCs/>
                <w:lang w:val="en-US" w:eastAsia="ko-KR"/>
              </w:rPr>
            </w:pPr>
            <w:r>
              <w:rPr>
                <w:rFonts w:asciiTheme="minorEastAsia" w:eastAsiaTheme="minorEastAsia" w:hAnsiTheme="minorEastAsia" w:hint="eastAsia"/>
                <w:bCs/>
                <w:lang w:val="en-US" w:eastAsia="ko-KR"/>
              </w:rPr>
              <w:t>…</w:t>
            </w:r>
          </w:p>
        </w:tc>
      </w:tr>
    </w:tbl>
    <w:p w14:paraId="24A02827" w14:textId="77777777" w:rsidR="001D0709" w:rsidRDefault="001D0709" w:rsidP="0007043B">
      <w:pPr>
        <w:spacing w:after="120"/>
        <w:rPr>
          <w:rFonts w:eastAsiaTheme="minorEastAsia"/>
          <w:bCs/>
          <w:lang w:val="en-US" w:eastAsia="ko-KR"/>
        </w:rPr>
      </w:pPr>
    </w:p>
    <w:p w14:paraId="77DB4E71" w14:textId="6F3DA74D" w:rsidR="00B039D6" w:rsidRDefault="00923687" w:rsidP="0007043B">
      <w:pPr>
        <w:spacing w:after="120"/>
        <w:rPr>
          <w:rFonts w:eastAsiaTheme="minorEastAsia"/>
          <w:bCs/>
          <w:lang w:val="en-US" w:eastAsia="ko-KR"/>
        </w:rPr>
      </w:pPr>
      <w:r>
        <w:rPr>
          <w:rFonts w:eastAsiaTheme="minorEastAsia" w:hint="eastAsia"/>
          <w:bCs/>
          <w:lang w:val="en-US" w:eastAsia="ko-KR"/>
        </w:rPr>
        <w:t xml:space="preserve">In LTE, the hybrid cell is defined as the cell which </w:t>
      </w:r>
      <w:r w:rsidRPr="00923687">
        <w:rPr>
          <w:rFonts w:eastAsiaTheme="minorEastAsia"/>
          <w:bCs/>
          <w:lang w:val="en-US" w:eastAsia="ko-KR"/>
        </w:rPr>
        <w:t>is accessible as a CSG cell by UEs which are members of the CSG and as a normal cell by all other UEs</w:t>
      </w:r>
      <w:r>
        <w:rPr>
          <w:rFonts w:eastAsiaTheme="minorEastAsia" w:hint="eastAsia"/>
          <w:bCs/>
          <w:lang w:val="en-US" w:eastAsia="ko-KR"/>
        </w:rPr>
        <w:t>. T</w:t>
      </w:r>
      <w:r w:rsidR="00942874">
        <w:rPr>
          <w:rFonts w:eastAsiaTheme="minorEastAsia" w:hint="eastAsia"/>
          <w:bCs/>
          <w:lang w:val="en-US" w:eastAsia="ko-KR"/>
        </w:rPr>
        <w:t xml:space="preserve">he hybrid cell in LTE broadcasts </w:t>
      </w:r>
      <w:r w:rsidR="00942874" w:rsidRPr="00942874">
        <w:rPr>
          <w:rFonts w:eastAsiaTheme="minorEastAsia"/>
          <w:bCs/>
          <w:lang w:val="en-US" w:eastAsia="ko-KR"/>
        </w:rPr>
        <w:t>a CSG indicator set to false and a specific CSG identity</w:t>
      </w:r>
      <w:r w:rsidR="00942874">
        <w:rPr>
          <w:rFonts w:eastAsiaTheme="minorEastAsia" w:hint="eastAsia"/>
          <w:bCs/>
          <w:lang w:val="en-US" w:eastAsia="ko-KR"/>
        </w:rPr>
        <w:t xml:space="preserve">. </w:t>
      </w:r>
      <w:r w:rsidR="00942874" w:rsidRPr="00942874">
        <w:rPr>
          <w:rFonts w:eastAsiaTheme="minorEastAsia"/>
          <w:bCs/>
          <w:lang w:val="en-US" w:eastAsia="ko-KR"/>
        </w:rPr>
        <w:t>As highlighted one above</w:t>
      </w:r>
      <w:r w:rsidR="00942874">
        <w:rPr>
          <w:rFonts w:eastAsiaTheme="minorEastAsia" w:hint="eastAsia"/>
          <w:bCs/>
          <w:lang w:val="en-US" w:eastAsia="ko-KR"/>
        </w:rPr>
        <w:t xml:space="preserve">, </w:t>
      </w:r>
      <w:r w:rsidR="00E163A0">
        <w:rPr>
          <w:rFonts w:eastAsiaTheme="minorEastAsia" w:hint="eastAsia"/>
          <w:bCs/>
          <w:lang w:val="en-US" w:eastAsia="ko-KR"/>
        </w:rPr>
        <w:t xml:space="preserve">the </w:t>
      </w:r>
      <w:r w:rsidR="00836A97">
        <w:rPr>
          <w:rFonts w:eastAsiaTheme="minorEastAsia" w:hint="eastAsia"/>
          <w:bCs/>
          <w:lang w:val="en-US" w:eastAsia="ko-KR"/>
        </w:rPr>
        <w:t>cell</w:t>
      </w:r>
      <w:r w:rsidR="00EB151E">
        <w:rPr>
          <w:rFonts w:eastAsiaTheme="minorEastAsia" w:hint="eastAsia"/>
          <w:bCs/>
          <w:lang w:val="en-US" w:eastAsia="ko-KR"/>
        </w:rPr>
        <w:t xml:space="preserve"> shared by PLMN and PNI-NPN</w:t>
      </w:r>
      <w:r w:rsidR="00836A97">
        <w:rPr>
          <w:rFonts w:eastAsiaTheme="minorEastAsia" w:hint="eastAsia"/>
          <w:bCs/>
          <w:lang w:val="en-US" w:eastAsia="ko-KR"/>
        </w:rPr>
        <w:t xml:space="preserve"> </w:t>
      </w:r>
      <w:r w:rsidR="00E163A0">
        <w:rPr>
          <w:rFonts w:eastAsiaTheme="minorEastAsia" w:hint="eastAsia"/>
          <w:bCs/>
          <w:lang w:val="en-US" w:eastAsia="ko-KR"/>
        </w:rPr>
        <w:t>is introduced</w:t>
      </w:r>
      <w:r w:rsidR="00EB151E">
        <w:rPr>
          <w:rFonts w:eastAsiaTheme="minorEastAsia" w:hint="eastAsia"/>
          <w:bCs/>
          <w:lang w:val="en-US" w:eastAsia="ko-KR"/>
        </w:rPr>
        <w:t xml:space="preserve"> for the NR </w:t>
      </w:r>
      <w:proofErr w:type="spellStart"/>
      <w:r w:rsidR="00EB151E">
        <w:rPr>
          <w:rFonts w:eastAsiaTheme="minorEastAsia" w:hint="eastAsia"/>
          <w:bCs/>
          <w:lang w:val="en-US" w:eastAsia="ko-KR"/>
        </w:rPr>
        <w:t>Femto</w:t>
      </w:r>
      <w:proofErr w:type="spellEnd"/>
      <w:r w:rsidR="00EB151E">
        <w:rPr>
          <w:rFonts w:eastAsiaTheme="minorEastAsia" w:hint="eastAsia"/>
          <w:bCs/>
          <w:lang w:val="en-US" w:eastAsia="ko-KR"/>
        </w:rPr>
        <w:t xml:space="preserve">, which is </w:t>
      </w:r>
      <w:r w:rsidR="00942874">
        <w:rPr>
          <w:rFonts w:eastAsiaTheme="minorEastAsia"/>
          <w:bCs/>
          <w:lang w:val="en-US" w:eastAsia="ko-KR"/>
        </w:rPr>
        <w:t>similar</w:t>
      </w:r>
      <w:r w:rsidR="00EB151E">
        <w:rPr>
          <w:rFonts w:eastAsiaTheme="minorEastAsia" w:hint="eastAsia"/>
          <w:bCs/>
          <w:lang w:val="en-US" w:eastAsia="ko-KR"/>
        </w:rPr>
        <w:t xml:space="preserve"> with the hybrid cell in 4G </w:t>
      </w:r>
      <w:proofErr w:type="spellStart"/>
      <w:r w:rsidR="00EB151E">
        <w:rPr>
          <w:rFonts w:eastAsiaTheme="minorEastAsia" w:hint="eastAsia"/>
          <w:bCs/>
          <w:lang w:val="en-US" w:eastAsia="ko-KR"/>
        </w:rPr>
        <w:t>Fem</w:t>
      </w:r>
      <w:r w:rsidR="00942874">
        <w:rPr>
          <w:rFonts w:eastAsiaTheme="minorEastAsia" w:hint="eastAsia"/>
          <w:bCs/>
          <w:lang w:val="en-US" w:eastAsia="ko-KR"/>
        </w:rPr>
        <w:t>to</w:t>
      </w:r>
      <w:proofErr w:type="spellEnd"/>
      <w:r w:rsidR="00942874">
        <w:rPr>
          <w:rFonts w:eastAsiaTheme="minorEastAsia" w:hint="eastAsia"/>
          <w:bCs/>
          <w:lang w:val="en-US" w:eastAsia="ko-KR"/>
        </w:rPr>
        <w:t xml:space="preserve">. That is, the cell </w:t>
      </w:r>
      <w:r w:rsidR="00942874">
        <w:rPr>
          <w:rFonts w:eastAsiaTheme="minorEastAsia"/>
          <w:bCs/>
          <w:lang w:val="en-US" w:eastAsia="ko-KR"/>
        </w:rPr>
        <w:t>broadcasting</w:t>
      </w:r>
      <w:r w:rsidR="00942874">
        <w:rPr>
          <w:rFonts w:eastAsiaTheme="minorEastAsia" w:hint="eastAsia"/>
          <w:bCs/>
          <w:lang w:val="en-US" w:eastAsia="ko-KR"/>
        </w:rPr>
        <w:t xml:space="preserve"> </w:t>
      </w:r>
      <w:r w:rsidR="00942874" w:rsidRPr="007365E9">
        <w:t xml:space="preserve">the </w:t>
      </w:r>
      <w:r w:rsidR="00942874" w:rsidRPr="007365E9">
        <w:rPr>
          <w:i/>
        </w:rPr>
        <w:t>npn-IdentityInfoList-r16</w:t>
      </w:r>
      <w:r w:rsidR="00942874" w:rsidRPr="00942874">
        <w:rPr>
          <w:rFonts w:hint="eastAsia"/>
          <w:iCs/>
          <w:lang w:eastAsia="ko-KR"/>
        </w:rPr>
        <w:t xml:space="preserve"> IE</w:t>
      </w:r>
      <w:r w:rsidR="00942874">
        <w:rPr>
          <w:rFonts w:hint="eastAsia"/>
          <w:iCs/>
          <w:lang w:eastAsia="ko-KR"/>
        </w:rPr>
        <w:t xml:space="preserve"> and the </w:t>
      </w:r>
      <w:proofErr w:type="spellStart"/>
      <w:r w:rsidR="00942874" w:rsidRPr="00942874">
        <w:rPr>
          <w:i/>
          <w:lang w:eastAsia="ko-KR"/>
        </w:rPr>
        <w:t>cellReservedForOtherUse</w:t>
      </w:r>
      <w:proofErr w:type="spellEnd"/>
      <w:r w:rsidR="00942874">
        <w:rPr>
          <w:rFonts w:hint="eastAsia"/>
          <w:iCs/>
          <w:lang w:eastAsia="ko-KR"/>
        </w:rPr>
        <w:t xml:space="preserve"> IE set to false is used to </w:t>
      </w:r>
      <w:r w:rsidR="00E163A0">
        <w:rPr>
          <w:rFonts w:eastAsiaTheme="minorEastAsia" w:hint="eastAsia"/>
          <w:bCs/>
          <w:lang w:val="en-US" w:eastAsia="ko-KR"/>
        </w:rPr>
        <w:t>support both the CAG</w:t>
      </w:r>
      <w:r w:rsidR="00C169E9">
        <w:rPr>
          <w:rFonts w:eastAsiaTheme="minorEastAsia" w:hint="eastAsia"/>
          <w:bCs/>
          <w:lang w:val="en-US" w:eastAsia="ko-KR"/>
        </w:rPr>
        <w:t xml:space="preserve"> supporting</w:t>
      </w:r>
      <w:r w:rsidR="00E163A0">
        <w:rPr>
          <w:rFonts w:eastAsiaTheme="minorEastAsia" w:hint="eastAsia"/>
          <w:bCs/>
          <w:lang w:val="en-US" w:eastAsia="ko-KR"/>
        </w:rPr>
        <w:t xml:space="preserve"> UE and </w:t>
      </w:r>
      <w:r>
        <w:rPr>
          <w:rFonts w:eastAsiaTheme="minorEastAsia" w:hint="eastAsia"/>
          <w:bCs/>
          <w:lang w:val="en-US" w:eastAsia="ko-KR"/>
        </w:rPr>
        <w:t>CAG</w:t>
      </w:r>
      <w:r w:rsidR="00C169E9">
        <w:rPr>
          <w:rFonts w:eastAsiaTheme="minorEastAsia" w:hint="eastAsia"/>
          <w:bCs/>
          <w:lang w:val="en-US" w:eastAsia="ko-KR"/>
        </w:rPr>
        <w:t xml:space="preserve"> non-supporting</w:t>
      </w:r>
      <w:r>
        <w:rPr>
          <w:rFonts w:eastAsiaTheme="minorEastAsia" w:hint="eastAsia"/>
          <w:bCs/>
          <w:lang w:val="en-US" w:eastAsia="ko-KR"/>
        </w:rPr>
        <w:t xml:space="preserve"> UE.</w:t>
      </w:r>
    </w:p>
    <w:p w14:paraId="09A0C62F" w14:textId="2C41EA8B" w:rsidR="00942874" w:rsidRPr="007A69C4" w:rsidRDefault="00942874" w:rsidP="0007043B">
      <w:pPr>
        <w:spacing w:after="120"/>
        <w:rPr>
          <w:rFonts w:eastAsiaTheme="minorEastAsia"/>
          <w:b/>
          <w:lang w:val="en-US" w:eastAsia="ko-KR"/>
        </w:rPr>
      </w:pPr>
      <w:r w:rsidRPr="007A69C4">
        <w:rPr>
          <w:rFonts w:eastAsiaTheme="minorEastAsia" w:hint="eastAsia"/>
          <w:b/>
          <w:lang w:val="en-US" w:eastAsia="ko-KR"/>
        </w:rPr>
        <w:t xml:space="preserve">Observation 1: </w:t>
      </w:r>
      <w:r w:rsidR="000B59B2">
        <w:rPr>
          <w:rFonts w:eastAsiaTheme="minorEastAsia" w:hint="eastAsia"/>
          <w:b/>
          <w:lang w:val="en-US" w:eastAsia="ko-KR"/>
        </w:rPr>
        <w:t>T</w:t>
      </w:r>
      <w:r w:rsidR="000B59B2" w:rsidRPr="000B59B2">
        <w:rPr>
          <w:rFonts w:eastAsiaTheme="minorEastAsia"/>
          <w:b/>
          <w:lang w:val="en-US" w:eastAsia="ko-KR"/>
        </w:rPr>
        <w:t>he</w:t>
      </w:r>
      <w:r w:rsidR="000B59B2">
        <w:rPr>
          <w:rFonts w:eastAsiaTheme="minorEastAsia" w:hint="eastAsia"/>
          <w:b/>
          <w:lang w:val="en-US" w:eastAsia="ko-KR"/>
        </w:rPr>
        <w:t xml:space="preserve"> NR </w:t>
      </w:r>
      <w:proofErr w:type="spellStart"/>
      <w:r w:rsidR="000B59B2">
        <w:rPr>
          <w:rFonts w:eastAsiaTheme="minorEastAsia" w:hint="eastAsia"/>
          <w:b/>
          <w:lang w:val="en-US" w:eastAsia="ko-KR"/>
        </w:rPr>
        <w:t>Femto</w:t>
      </w:r>
      <w:proofErr w:type="spellEnd"/>
      <w:r w:rsidR="000B59B2" w:rsidRPr="000B59B2">
        <w:rPr>
          <w:rFonts w:eastAsiaTheme="minorEastAsia"/>
          <w:b/>
          <w:lang w:val="en-US" w:eastAsia="ko-KR"/>
        </w:rPr>
        <w:t xml:space="preserve"> cell shared by PLMN and PNI-NPN is introduced for the NR </w:t>
      </w:r>
      <w:proofErr w:type="spellStart"/>
      <w:r w:rsidR="000B59B2" w:rsidRPr="000B59B2">
        <w:rPr>
          <w:rFonts w:eastAsiaTheme="minorEastAsia"/>
          <w:b/>
          <w:lang w:val="en-US" w:eastAsia="ko-KR"/>
        </w:rPr>
        <w:t>Femto</w:t>
      </w:r>
      <w:proofErr w:type="spellEnd"/>
      <w:r w:rsidR="000B59B2" w:rsidRPr="000B59B2">
        <w:rPr>
          <w:rFonts w:eastAsiaTheme="minorEastAsia"/>
          <w:b/>
          <w:lang w:val="en-US" w:eastAsia="ko-KR"/>
        </w:rPr>
        <w:t xml:space="preserve">, which is similar with the hybrid cell in 4G </w:t>
      </w:r>
      <w:proofErr w:type="spellStart"/>
      <w:r w:rsidR="000B59B2" w:rsidRPr="000B59B2">
        <w:rPr>
          <w:rFonts w:eastAsiaTheme="minorEastAsia"/>
          <w:b/>
          <w:lang w:val="en-US" w:eastAsia="ko-KR"/>
        </w:rPr>
        <w:t>Femto</w:t>
      </w:r>
      <w:proofErr w:type="spellEnd"/>
      <w:r w:rsidR="000B59B2">
        <w:rPr>
          <w:rFonts w:eastAsiaTheme="minorEastAsia" w:hint="eastAsia"/>
          <w:b/>
          <w:lang w:val="en-US" w:eastAsia="ko-KR"/>
        </w:rPr>
        <w:t>.</w:t>
      </w:r>
    </w:p>
    <w:p w14:paraId="249CFE6D" w14:textId="08A919A7" w:rsidR="001D0709" w:rsidRDefault="001D0709" w:rsidP="0007043B">
      <w:pPr>
        <w:spacing w:after="120"/>
        <w:rPr>
          <w:rFonts w:eastAsiaTheme="minorEastAsia"/>
          <w:bCs/>
          <w:lang w:val="en-US" w:eastAsia="ko-KR"/>
        </w:rPr>
      </w:pPr>
    </w:p>
    <w:p w14:paraId="5EDD282E" w14:textId="0B8F5BA8" w:rsidR="00DA3210" w:rsidRDefault="00456158" w:rsidP="00DA3210">
      <w:pPr>
        <w:spacing w:after="120"/>
        <w:rPr>
          <w:rFonts w:eastAsiaTheme="minorEastAsia"/>
          <w:bCs/>
          <w:lang w:val="en-US" w:eastAsia="ko-KR"/>
        </w:rPr>
      </w:pPr>
      <w:r>
        <w:rPr>
          <w:rFonts w:eastAsiaTheme="minorEastAsia"/>
          <w:bCs/>
          <w:lang w:val="en-US" w:eastAsia="ko-KR"/>
        </w:rPr>
        <w:t xml:space="preserve">In SA2#167 meeting, </w:t>
      </w:r>
      <w:r>
        <w:rPr>
          <w:rFonts w:eastAsiaTheme="minorEastAsia" w:hint="eastAsia"/>
          <w:bCs/>
          <w:lang w:val="en-US" w:eastAsia="ko-KR"/>
        </w:rPr>
        <w:t>S</w:t>
      </w:r>
      <w:r>
        <w:rPr>
          <w:rFonts w:eastAsiaTheme="minorEastAsia"/>
          <w:bCs/>
          <w:lang w:val="en-US" w:eastAsia="ko-KR"/>
        </w:rPr>
        <w:t xml:space="preserve">A2 discussed the </w:t>
      </w:r>
      <w:r w:rsidRPr="00456158">
        <w:rPr>
          <w:rFonts w:eastAsiaTheme="minorEastAsia"/>
          <w:bCs/>
          <w:lang w:val="en-US" w:eastAsia="ko-KR"/>
        </w:rPr>
        <w:t>access control</w:t>
      </w:r>
      <w:r>
        <w:rPr>
          <w:rFonts w:eastAsiaTheme="minorEastAsia"/>
          <w:bCs/>
          <w:lang w:val="en-US" w:eastAsia="ko-KR"/>
        </w:rPr>
        <w:t xml:space="preserve"> in this NR </w:t>
      </w:r>
      <w:proofErr w:type="spellStart"/>
      <w:r>
        <w:rPr>
          <w:rFonts w:eastAsiaTheme="minorEastAsia"/>
          <w:bCs/>
          <w:lang w:val="en-US" w:eastAsia="ko-KR"/>
        </w:rPr>
        <w:t>Femto</w:t>
      </w:r>
      <w:proofErr w:type="spellEnd"/>
      <w:r>
        <w:rPr>
          <w:rFonts w:eastAsiaTheme="minorEastAsia"/>
          <w:bCs/>
          <w:lang w:val="en-US" w:eastAsia="ko-KR"/>
        </w:rPr>
        <w:t xml:space="preserve"> cell </w:t>
      </w:r>
      <w:r w:rsidRPr="00456158">
        <w:rPr>
          <w:rFonts w:eastAsiaTheme="minorEastAsia"/>
          <w:bCs/>
          <w:lang w:val="en-US" w:eastAsia="ko-KR"/>
        </w:rPr>
        <w:t>shared by PLMN and PNI-NPN</w:t>
      </w:r>
      <w:r w:rsidR="00417310">
        <w:rPr>
          <w:rFonts w:eastAsiaTheme="minorEastAsia"/>
          <w:bCs/>
          <w:lang w:val="en-US" w:eastAsia="ko-KR"/>
        </w:rPr>
        <w:t xml:space="preserve"> from AMF point of view</w:t>
      </w:r>
      <w:r>
        <w:rPr>
          <w:rFonts w:eastAsiaTheme="minorEastAsia"/>
          <w:bCs/>
          <w:lang w:val="en-US" w:eastAsia="ko-KR"/>
        </w:rPr>
        <w:t xml:space="preserve">, and </w:t>
      </w:r>
      <w:r w:rsidR="00DA3210">
        <w:rPr>
          <w:rFonts w:eastAsiaTheme="minorEastAsia"/>
          <w:bCs/>
          <w:lang w:val="en-US" w:eastAsia="ko-KR"/>
        </w:rPr>
        <w:t xml:space="preserve">decided to send a LS to RAN3 to clarify whether this shared cell has </w:t>
      </w:r>
      <w:r w:rsidR="00DA3210" w:rsidRPr="00DA3210">
        <w:rPr>
          <w:rFonts w:eastAsiaTheme="minorEastAsia"/>
          <w:bCs/>
          <w:lang w:val="en-US" w:eastAsia="ko-KR"/>
        </w:rPr>
        <w:t xml:space="preserve">any contradictions with the existing definitions in SA2 </w:t>
      </w:r>
      <w:r w:rsidR="00DA3210" w:rsidRPr="00EB27BC">
        <w:rPr>
          <w:rFonts w:eastAsiaTheme="minorEastAsia"/>
          <w:bCs/>
          <w:lang w:val="en-US" w:eastAsia="ko-KR"/>
        </w:rPr>
        <w:t>specifications [</w:t>
      </w:r>
      <w:r w:rsidR="00EB27BC" w:rsidRPr="00EB27BC">
        <w:rPr>
          <w:rFonts w:eastAsiaTheme="minorEastAsia"/>
          <w:bCs/>
          <w:lang w:val="en-US" w:eastAsia="ko-KR"/>
        </w:rPr>
        <w:t>1</w:t>
      </w:r>
      <w:r w:rsidR="00DA3210" w:rsidRPr="00EB27BC">
        <w:rPr>
          <w:rFonts w:eastAsiaTheme="minorEastAsia"/>
          <w:bCs/>
          <w:lang w:val="en-US" w:eastAsia="ko-KR"/>
        </w:rPr>
        <w:t>] as</w:t>
      </w:r>
      <w:r w:rsidR="00DA3210">
        <w:rPr>
          <w:rFonts w:eastAsiaTheme="minorEastAsia"/>
          <w:bCs/>
          <w:lang w:val="en-US" w:eastAsia="ko-KR"/>
        </w:rPr>
        <w:t xml:space="preserve"> follows:</w:t>
      </w:r>
    </w:p>
    <w:tbl>
      <w:tblPr>
        <w:tblStyle w:val="af4"/>
        <w:tblW w:w="0" w:type="auto"/>
        <w:tblLook w:val="04A0" w:firstRow="1" w:lastRow="0" w:firstColumn="1" w:lastColumn="0" w:noHBand="0" w:noVBand="1"/>
      </w:tblPr>
      <w:tblGrid>
        <w:gridCol w:w="9631"/>
      </w:tblGrid>
      <w:tr w:rsidR="00DA3210" w14:paraId="1EF3298B" w14:textId="77777777" w:rsidTr="005854B9">
        <w:tc>
          <w:tcPr>
            <w:tcW w:w="9631" w:type="dxa"/>
          </w:tcPr>
          <w:p w14:paraId="655B60A0" w14:textId="67670E4F" w:rsidR="00DA3210" w:rsidRPr="001D0709" w:rsidRDefault="00DA3210" w:rsidP="00DA3210">
            <w:pPr>
              <w:spacing w:after="0"/>
              <w:rPr>
                <w:rFonts w:eastAsiaTheme="minorEastAsia"/>
                <w:b/>
                <w:sz w:val="22"/>
                <w:szCs w:val="22"/>
                <w:u w:val="single"/>
                <w:lang w:val="en-US" w:eastAsia="ko-KR"/>
              </w:rPr>
            </w:pPr>
            <w:r>
              <w:rPr>
                <w:rFonts w:eastAsiaTheme="minorEastAsia"/>
                <w:b/>
                <w:sz w:val="22"/>
                <w:szCs w:val="22"/>
                <w:u w:val="single"/>
                <w:lang w:val="en-US" w:eastAsia="ko-KR"/>
              </w:rPr>
              <w:lastRenderedPageBreak/>
              <w:t xml:space="preserve">LS from </w:t>
            </w:r>
            <w:r w:rsidRPr="00EB27BC">
              <w:rPr>
                <w:rFonts w:eastAsiaTheme="minorEastAsia"/>
                <w:b/>
                <w:sz w:val="22"/>
                <w:szCs w:val="22"/>
                <w:u w:val="single"/>
                <w:lang w:val="en-US" w:eastAsia="ko-KR"/>
              </w:rPr>
              <w:t xml:space="preserve">SA2 </w:t>
            </w:r>
            <w:r w:rsidRPr="00EB27BC">
              <w:rPr>
                <w:rFonts w:eastAsiaTheme="minorEastAsia" w:hint="eastAsia"/>
                <w:b/>
                <w:sz w:val="22"/>
                <w:szCs w:val="22"/>
                <w:u w:val="single"/>
                <w:lang w:val="en-US" w:eastAsia="ko-KR"/>
              </w:rPr>
              <w:t>[</w:t>
            </w:r>
            <w:r w:rsidR="00EB27BC" w:rsidRPr="00EB27BC">
              <w:rPr>
                <w:rFonts w:eastAsiaTheme="minorEastAsia"/>
                <w:b/>
                <w:sz w:val="22"/>
                <w:szCs w:val="22"/>
                <w:u w:val="single"/>
                <w:lang w:val="en-US" w:eastAsia="ko-KR"/>
              </w:rPr>
              <w:t>1</w:t>
            </w:r>
            <w:r w:rsidRPr="00EB27BC">
              <w:rPr>
                <w:rFonts w:eastAsiaTheme="minorEastAsia" w:hint="eastAsia"/>
                <w:b/>
                <w:sz w:val="22"/>
                <w:szCs w:val="22"/>
                <w:u w:val="single"/>
                <w:lang w:val="en-US" w:eastAsia="ko-KR"/>
              </w:rPr>
              <w:t>],</w:t>
            </w:r>
          </w:p>
          <w:p w14:paraId="7D96B3E3" w14:textId="77777777" w:rsidR="00DA3210" w:rsidRDefault="00DA3210" w:rsidP="00DA3210">
            <w:pPr>
              <w:spacing w:after="0"/>
              <w:rPr>
                <w:rFonts w:eastAsiaTheme="minorEastAsia"/>
                <w:bCs/>
                <w:lang w:val="en-US" w:eastAsia="ko-KR"/>
              </w:rPr>
            </w:pPr>
            <w:r>
              <w:rPr>
                <w:rFonts w:asciiTheme="minorEastAsia" w:eastAsiaTheme="minorEastAsia" w:hAnsiTheme="minorEastAsia" w:hint="eastAsia"/>
                <w:bCs/>
                <w:lang w:val="en-US" w:eastAsia="ko-KR"/>
              </w:rPr>
              <w:t>…</w:t>
            </w:r>
          </w:p>
          <w:p w14:paraId="75D4D73F" w14:textId="77777777" w:rsidR="00DA3210" w:rsidRPr="00DA3210" w:rsidRDefault="00DA3210" w:rsidP="00DA3210">
            <w:pPr>
              <w:spacing w:beforeLines="50" w:before="120" w:after="120" w:line="276" w:lineRule="auto"/>
              <w:jc w:val="both"/>
              <w:rPr>
                <w:rFonts w:ascii="Arial" w:eastAsia="맑은 고딕" w:hAnsi="Arial" w:cs="Arial"/>
                <w:lang w:val="en-US" w:eastAsia="ko-KR"/>
              </w:rPr>
            </w:pPr>
            <w:r w:rsidRPr="00DA3210">
              <w:rPr>
                <w:rFonts w:ascii="Arial" w:eastAsia="맑은 고딕" w:hAnsi="Arial" w:cs="Arial" w:hint="eastAsia"/>
                <w:lang w:val="en-US" w:eastAsia="ko-KR"/>
              </w:rPr>
              <w:t xml:space="preserve">Among above three options, </w:t>
            </w:r>
            <w:r w:rsidRPr="00DA3210">
              <w:rPr>
                <w:rFonts w:ascii="Arial" w:eastAsia="맑은 고딕" w:hAnsi="Arial" w:cs="Arial"/>
                <w:lang w:val="en-US" w:eastAsia="ko-KR"/>
              </w:rPr>
              <w:t xml:space="preserve">SA2 seeks some clarifications regarding the </w:t>
            </w:r>
            <w:r w:rsidRPr="00DA3210">
              <w:rPr>
                <w:rFonts w:ascii="Arial" w:eastAsia="맑은 고딕" w:hAnsi="Arial" w:cs="Arial" w:hint="eastAsia"/>
                <w:lang w:val="en-US" w:eastAsia="ko-KR"/>
              </w:rPr>
              <w:t>second</w:t>
            </w:r>
            <w:r w:rsidRPr="00DA3210">
              <w:rPr>
                <w:rFonts w:ascii="Arial" w:eastAsia="맑은 고딕" w:hAnsi="Arial" w:cs="Arial"/>
                <w:lang w:val="en-US" w:eastAsia="ko-KR"/>
              </w:rPr>
              <w:t xml:space="preserve"> option. </w:t>
            </w:r>
            <w:r w:rsidRPr="00DA3210">
              <w:rPr>
                <w:rFonts w:ascii="Arial" w:eastAsia="맑은 고딕" w:hAnsi="Arial" w:cs="Arial" w:hint="eastAsia"/>
                <w:lang w:val="en-US" w:eastAsia="ko-KR"/>
              </w:rPr>
              <w:t xml:space="preserve"> </w:t>
            </w:r>
          </w:p>
          <w:p w14:paraId="015272EB" w14:textId="77777777" w:rsidR="00DA3210" w:rsidRPr="00DA3210" w:rsidRDefault="00DA3210" w:rsidP="00DA3210">
            <w:pPr>
              <w:spacing w:beforeLines="50" w:before="120" w:after="120" w:line="276" w:lineRule="auto"/>
              <w:jc w:val="both"/>
              <w:rPr>
                <w:rFonts w:ascii="Arial" w:eastAsia="Times New Roman" w:hAnsi="Arial" w:cs="Arial"/>
                <w:lang w:val="en-US" w:eastAsia="ko-KR"/>
              </w:rPr>
            </w:pPr>
            <w:r w:rsidRPr="00DA3210">
              <w:rPr>
                <w:rFonts w:ascii="Arial" w:eastAsia="Times New Roman" w:hAnsi="Arial" w:cs="Arial"/>
                <w:lang w:val="en-US" w:eastAsia="ko-KR"/>
              </w:rPr>
              <w:t>As described in TS 23.501 clause 5.30.3.4 for PNI-NPN, the AMF</w:t>
            </w:r>
            <w:r w:rsidRPr="00DA3210">
              <w:rPr>
                <w:rFonts w:ascii="Arial" w:eastAsia="맑은 고딕" w:hAnsi="Arial" w:cs="Arial" w:hint="eastAsia"/>
                <w:lang w:val="en-US" w:eastAsia="ko-KR"/>
              </w:rPr>
              <w:t xml:space="preserve"> </w:t>
            </w:r>
            <w:r w:rsidRPr="00DA3210">
              <w:rPr>
                <w:rFonts w:ascii="Arial" w:eastAsia="Times New Roman" w:hAnsi="Arial" w:cs="Arial"/>
                <w:lang w:val="en-US" w:eastAsia="ko-KR"/>
              </w:rPr>
              <w:t xml:space="preserve">and NG-RAN would reject the UE if none of the CAG ID of the cell are part of the UE's Allowed CAG list.  </w:t>
            </w:r>
          </w:p>
          <w:p w14:paraId="530F4B8E" w14:textId="77777777" w:rsidR="00DA3210" w:rsidRPr="00DA3210" w:rsidRDefault="00DA3210" w:rsidP="00DA3210">
            <w:pPr>
              <w:spacing w:beforeLines="50" w:before="120" w:after="120" w:line="276" w:lineRule="auto"/>
              <w:jc w:val="both"/>
              <w:rPr>
                <w:rFonts w:ascii="Arial" w:eastAsia="Times New Roman" w:hAnsi="Arial" w:cs="Arial"/>
                <w:lang w:val="en-US" w:eastAsia="ko-KR"/>
              </w:rPr>
            </w:pPr>
            <w:r w:rsidRPr="00DA3210">
              <w:rPr>
                <w:rFonts w:ascii="Arial" w:eastAsia="Times New Roman" w:hAnsi="Arial" w:cs="Arial"/>
                <w:highlight w:val="yellow"/>
                <w:lang w:val="en-US" w:eastAsia="ko-KR"/>
              </w:rPr>
              <w:t>As described in TS 23.501 clause 5.18, the MOCN sharing between the PLMN and PNI-NPN is achieved by using different cell IDs with separate configuration.</w:t>
            </w:r>
            <w:r w:rsidRPr="00DA3210">
              <w:rPr>
                <w:rFonts w:ascii="Arial" w:eastAsia="Times New Roman" w:hAnsi="Arial" w:cs="Arial"/>
                <w:lang w:val="en-US" w:eastAsia="ko-KR"/>
              </w:rPr>
              <w:t xml:space="preserve"> </w:t>
            </w:r>
          </w:p>
          <w:p w14:paraId="0CD26A8B" w14:textId="77777777" w:rsidR="00DA3210" w:rsidRPr="00DA3210" w:rsidRDefault="00DA3210" w:rsidP="00DA3210">
            <w:pPr>
              <w:spacing w:beforeLines="50" w:before="120" w:after="120" w:line="276" w:lineRule="auto"/>
              <w:jc w:val="both"/>
              <w:rPr>
                <w:rFonts w:ascii="Arial" w:eastAsia="Times New Roman" w:hAnsi="Arial" w:cs="Arial"/>
                <w:lang w:eastAsia="ko-KR"/>
              </w:rPr>
            </w:pPr>
          </w:p>
          <w:p w14:paraId="7F4E2145" w14:textId="77777777" w:rsidR="00DA3210" w:rsidRPr="00DA3210" w:rsidRDefault="00DA3210" w:rsidP="00DA3210">
            <w:pPr>
              <w:overflowPunct w:val="0"/>
              <w:autoSpaceDE w:val="0"/>
              <w:autoSpaceDN w:val="0"/>
              <w:adjustRightInd w:val="0"/>
              <w:spacing w:after="0"/>
              <w:textAlignment w:val="baseline"/>
              <w:rPr>
                <w:rFonts w:ascii="Arial" w:eastAsia="맑은 고딕" w:hAnsi="Arial" w:cs="Arial"/>
                <w:color w:val="000000"/>
                <w:lang w:val="en-US" w:eastAsia="ko-KR"/>
              </w:rPr>
            </w:pPr>
            <w:r w:rsidRPr="00DA3210">
              <w:rPr>
                <w:rFonts w:ascii="Arial" w:eastAsia="맑은 고딕" w:hAnsi="Arial" w:cs="Arial"/>
                <w:color w:val="000000"/>
                <w:lang w:val="en-US" w:eastAsia="ko-KR"/>
              </w:rPr>
              <w:t xml:space="preserve">Therefore, SA2 would like to understand whether the second option in the RAN3 BL CR for NR </w:t>
            </w:r>
            <w:proofErr w:type="spellStart"/>
            <w:r w:rsidRPr="00DA3210">
              <w:rPr>
                <w:rFonts w:ascii="Arial" w:eastAsia="맑은 고딕" w:hAnsi="Arial" w:cs="Arial"/>
                <w:color w:val="000000"/>
                <w:lang w:val="en-US" w:eastAsia="ko-KR"/>
              </w:rPr>
              <w:t>Femto</w:t>
            </w:r>
            <w:proofErr w:type="spellEnd"/>
            <w:r w:rsidRPr="00DA3210">
              <w:rPr>
                <w:rFonts w:ascii="Arial" w:eastAsia="맑은 고딕" w:hAnsi="Arial" w:cs="Arial"/>
                <w:color w:val="000000"/>
                <w:lang w:val="en-US" w:eastAsia="ko-KR"/>
              </w:rPr>
              <w:t xml:space="preserve"> contradicts with the existing SA2 specifications. </w:t>
            </w:r>
          </w:p>
          <w:p w14:paraId="40A54274" w14:textId="5C474D5C" w:rsidR="00DA3210" w:rsidRPr="00DA3210" w:rsidRDefault="00DA3210" w:rsidP="00DA3210">
            <w:pPr>
              <w:spacing w:after="0"/>
              <w:rPr>
                <w:rFonts w:eastAsiaTheme="minorEastAsia"/>
                <w:bCs/>
                <w:lang w:val="en-US" w:eastAsia="ko-KR"/>
              </w:rPr>
            </w:pPr>
            <w:r>
              <w:rPr>
                <w:rFonts w:asciiTheme="minorEastAsia" w:eastAsiaTheme="minorEastAsia" w:hAnsiTheme="minorEastAsia" w:hint="eastAsia"/>
                <w:bCs/>
                <w:lang w:val="en-US" w:eastAsia="ko-KR"/>
              </w:rPr>
              <w:t>…</w:t>
            </w:r>
          </w:p>
        </w:tc>
      </w:tr>
    </w:tbl>
    <w:p w14:paraId="5A49CE2B" w14:textId="718D8552" w:rsidR="00275D74" w:rsidRPr="00DA3210" w:rsidRDefault="00275D74" w:rsidP="0007043B">
      <w:pPr>
        <w:spacing w:after="120"/>
        <w:rPr>
          <w:rFonts w:eastAsiaTheme="minorEastAsia"/>
          <w:bCs/>
          <w:lang w:eastAsia="ko-KR"/>
        </w:rPr>
      </w:pPr>
    </w:p>
    <w:p w14:paraId="26F682FC" w14:textId="56A714B7" w:rsidR="005D523C" w:rsidRDefault="005D523C" w:rsidP="00502D14">
      <w:pPr>
        <w:spacing w:after="120"/>
        <w:rPr>
          <w:rFonts w:eastAsiaTheme="minorEastAsia"/>
          <w:bCs/>
          <w:lang w:val="en-US" w:eastAsia="ko-KR"/>
        </w:rPr>
      </w:pPr>
      <w:r>
        <w:rPr>
          <w:rFonts w:eastAsiaTheme="minorEastAsia" w:hint="eastAsia"/>
          <w:bCs/>
          <w:lang w:val="en-US" w:eastAsia="ko-KR"/>
        </w:rPr>
        <w:t>A</w:t>
      </w:r>
      <w:r>
        <w:rPr>
          <w:rFonts w:eastAsiaTheme="minorEastAsia"/>
          <w:bCs/>
          <w:lang w:val="en-US" w:eastAsia="ko-KR"/>
        </w:rPr>
        <w:t>s mentioned in SA2 LS, w</w:t>
      </w:r>
      <w:r w:rsidR="00836A97">
        <w:rPr>
          <w:rFonts w:eastAsiaTheme="minorEastAsia" w:hint="eastAsia"/>
          <w:bCs/>
          <w:lang w:val="en-US" w:eastAsia="ko-KR"/>
        </w:rPr>
        <w:t>e</w:t>
      </w:r>
      <w:r>
        <w:rPr>
          <w:rFonts w:eastAsiaTheme="minorEastAsia"/>
          <w:bCs/>
          <w:lang w:val="en-US" w:eastAsia="ko-KR"/>
        </w:rPr>
        <w:t xml:space="preserve"> also </w:t>
      </w:r>
      <w:r w:rsidR="00836A97">
        <w:rPr>
          <w:rFonts w:eastAsiaTheme="minorEastAsia" w:hint="eastAsia"/>
          <w:bCs/>
          <w:lang w:val="en-US" w:eastAsia="ko-KR"/>
        </w:rPr>
        <w:t xml:space="preserve">think that </w:t>
      </w:r>
      <w:r>
        <w:rPr>
          <w:rFonts w:eastAsiaTheme="minorEastAsia"/>
          <w:bCs/>
          <w:lang w:val="en-US" w:eastAsia="ko-KR"/>
        </w:rPr>
        <w:t xml:space="preserve">further </w:t>
      </w:r>
      <w:r w:rsidR="00836A97">
        <w:rPr>
          <w:rFonts w:eastAsiaTheme="minorEastAsia" w:hint="eastAsia"/>
          <w:bCs/>
          <w:lang w:val="en-US" w:eastAsia="ko-KR"/>
        </w:rPr>
        <w:t>clarification</w:t>
      </w:r>
      <w:r w:rsidR="00624CFF">
        <w:rPr>
          <w:rFonts w:eastAsiaTheme="minorEastAsia" w:hint="eastAsia"/>
          <w:bCs/>
          <w:lang w:val="en-US" w:eastAsia="ko-KR"/>
        </w:rPr>
        <w:t xml:space="preserve"> on how to </w:t>
      </w:r>
      <w:r w:rsidR="00624CFF" w:rsidRPr="00EB27BC">
        <w:rPr>
          <w:rFonts w:eastAsiaTheme="minorEastAsia" w:hint="eastAsia"/>
          <w:bCs/>
          <w:lang w:val="en-US" w:eastAsia="ko-KR"/>
        </w:rPr>
        <w:t xml:space="preserve">support </w:t>
      </w:r>
      <w:r w:rsidR="00A258D4" w:rsidRPr="00EB27BC">
        <w:rPr>
          <w:rFonts w:eastAsiaTheme="minorEastAsia" w:hint="eastAsia"/>
          <w:bCs/>
          <w:lang w:val="en-US" w:eastAsia="ko-KR"/>
        </w:rPr>
        <w:t xml:space="preserve">the access control in </w:t>
      </w:r>
      <w:r w:rsidR="00624CFF" w:rsidRPr="00EB27BC">
        <w:rPr>
          <w:rFonts w:eastAsiaTheme="minorEastAsia" w:hint="eastAsia"/>
          <w:bCs/>
          <w:lang w:val="en-US" w:eastAsia="ko-KR"/>
        </w:rPr>
        <w:t xml:space="preserve">the </w:t>
      </w:r>
      <w:r w:rsidR="00EB151E" w:rsidRPr="00EB27BC">
        <w:rPr>
          <w:rFonts w:eastAsiaTheme="minorEastAsia" w:hint="eastAsia"/>
          <w:bCs/>
          <w:lang w:val="en-US" w:eastAsia="ko-KR"/>
        </w:rPr>
        <w:t xml:space="preserve">NR </w:t>
      </w:r>
      <w:proofErr w:type="spellStart"/>
      <w:r w:rsidR="00EB151E" w:rsidRPr="00EB27BC">
        <w:rPr>
          <w:rFonts w:eastAsiaTheme="minorEastAsia" w:hint="eastAsia"/>
          <w:bCs/>
          <w:lang w:val="en-US" w:eastAsia="ko-KR"/>
        </w:rPr>
        <w:t>Femto</w:t>
      </w:r>
      <w:proofErr w:type="spellEnd"/>
      <w:r w:rsidR="00EB151E" w:rsidRPr="00EB27BC">
        <w:rPr>
          <w:rFonts w:eastAsiaTheme="minorEastAsia" w:hint="eastAsia"/>
          <w:bCs/>
          <w:lang w:val="en-US" w:eastAsia="ko-KR"/>
        </w:rPr>
        <w:t xml:space="preserve"> cell shared by PLMN and PNI-NPN</w:t>
      </w:r>
      <w:r w:rsidR="00836A97" w:rsidRPr="00EB27BC">
        <w:rPr>
          <w:rFonts w:eastAsiaTheme="minorEastAsia" w:hint="eastAsia"/>
          <w:bCs/>
          <w:lang w:val="en-US" w:eastAsia="ko-KR"/>
        </w:rPr>
        <w:t xml:space="preserve"> is needed</w:t>
      </w:r>
      <w:r w:rsidR="00624CFF" w:rsidRPr="00EB27BC">
        <w:rPr>
          <w:rFonts w:eastAsiaTheme="minorEastAsia" w:hint="eastAsia"/>
          <w:bCs/>
          <w:lang w:val="en-US" w:eastAsia="ko-KR"/>
        </w:rPr>
        <w:t xml:space="preserve">. </w:t>
      </w:r>
      <w:r w:rsidRPr="00EB27BC">
        <w:rPr>
          <w:rFonts w:eastAsiaTheme="minorEastAsia"/>
          <w:bCs/>
          <w:lang w:val="en-US" w:eastAsia="ko-KR"/>
        </w:rPr>
        <w:t>In current RAN3 BL CR to TS 38.300 [</w:t>
      </w:r>
      <w:r w:rsidR="00EB27BC" w:rsidRPr="00EB27BC">
        <w:rPr>
          <w:rFonts w:eastAsiaTheme="minorEastAsia"/>
          <w:bCs/>
          <w:lang w:val="en-US" w:eastAsia="ko-KR"/>
        </w:rPr>
        <w:t>3</w:t>
      </w:r>
      <w:r w:rsidRPr="00EB27BC">
        <w:rPr>
          <w:rFonts w:eastAsiaTheme="minorEastAsia"/>
          <w:bCs/>
          <w:lang w:val="en-US" w:eastAsia="ko-KR"/>
        </w:rPr>
        <w:t>], it is</w:t>
      </w:r>
      <w:r>
        <w:rPr>
          <w:rFonts w:eastAsiaTheme="minorEastAsia"/>
          <w:bCs/>
          <w:lang w:val="en-US" w:eastAsia="ko-KR"/>
        </w:rPr>
        <w:t xml:space="preserve"> unclear whether this </w:t>
      </w:r>
      <w:r w:rsidRPr="005D523C">
        <w:rPr>
          <w:rFonts w:eastAsiaTheme="minorEastAsia"/>
          <w:bCs/>
          <w:lang w:val="en-US" w:eastAsia="ko-KR"/>
        </w:rPr>
        <w:t xml:space="preserve">NR </w:t>
      </w:r>
      <w:proofErr w:type="spellStart"/>
      <w:r w:rsidRPr="005D523C">
        <w:rPr>
          <w:rFonts w:eastAsiaTheme="minorEastAsia"/>
          <w:bCs/>
          <w:lang w:val="en-US" w:eastAsia="ko-KR"/>
        </w:rPr>
        <w:t>Femto</w:t>
      </w:r>
      <w:proofErr w:type="spellEnd"/>
      <w:r w:rsidRPr="005D523C">
        <w:rPr>
          <w:rFonts w:eastAsiaTheme="minorEastAsia"/>
          <w:bCs/>
          <w:lang w:val="en-US" w:eastAsia="ko-KR"/>
        </w:rPr>
        <w:t xml:space="preserve"> cell shared by PLMN and PNI-NPN</w:t>
      </w:r>
      <w:r>
        <w:rPr>
          <w:rFonts w:eastAsiaTheme="minorEastAsia"/>
          <w:bCs/>
          <w:lang w:val="en-US" w:eastAsia="ko-KR"/>
        </w:rPr>
        <w:t xml:space="preserve"> is supported by using a single cell ID</w:t>
      </w:r>
      <w:r w:rsidR="005C552C">
        <w:rPr>
          <w:rFonts w:eastAsiaTheme="minorEastAsia"/>
          <w:bCs/>
          <w:lang w:val="en-US" w:eastAsia="ko-KR"/>
        </w:rPr>
        <w:t xml:space="preserve"> (i.e., Approach 1)</w:t>
      </w:r>
      <w:r>
        <w:rPr>
          <w:rFonts w:eastAsiaTheme="minorEastAsia"/>
          <w:bCs/>
          <w:lang w:val="en-US" w:eastAsia="ko-KR"/>
        </w:rPr>
        <w:t xml:space="preserve"> or two different cell IDs</w:t>
      </w:r>
      <w:r w:rsidR="005C552C">
        <w:rPr>
          <w:rFonts w:eastAsiaTheme="minorEastAsia"/>
          <w:bCs/>
          <w:lang w:val="en-US" w:eastAsia="ko-KR"/>
        </w:rPr>
        <w:t xml:space="preserve"> (i.e., Approach 2)</w:t>
      </w:r>
      <w:r>
        <w:rPr>
          <w:rFonts w:eastAsiaTheme="minorEastAsia"/>
          <w:bCs/>
          <w:lang w:val="en-US" w:eastAsia="ko-KR"/>
        </w:rPr>
        <w:t>.</w:t>
      </w:r>
    </w:p>
    <w:p w14:paraId="523009FE" w14:textId="1DF7B3ED" w:rsidR="00417310" w:rsidRPr="0098165D" w:rsidRDefault="005D523C" w:rsidP="00417310">
      <w:pPr>
        <w:spacing w:after="120"/>
        <w:rPr>
          <w:rFonts w:eastAsiaTheme="minorEastAsia"/>
          <w:bCs/>
          <w:lang w:val="en-US" w:eastAsia="ko-KR"/>
        </w:rPr>
      </w:pPr>
      <w:r>
        <w:rPr>
          <w:rFonts w:eastAsiaTheme="minorEastAsia" w:hint="eastAsia"/>
          <w:bCs/>
          <w:lang w:val="en-US" w:eastAsia="ko-KR"/>
        </w:rPr>
        <w:t>S</w:t>
      </w:r>
      <w:r>
        <w:rPr>
          <w:rFonts w:eastAsiaTheme="minorEastAsia"/>
          <w:bCs/>
          <w:lang w:val="en-US" w:eastAsia="ko-KR"/>
        </w:rPr>
        <w:t>uppose that the shared cell is supported by a single cell ID</w:t>
      </w:r>
      <w:r w:rsidR="005C552C">
        <w:rPr>
          <w:rFonts w:eastAsiaTheme="minorEastAsia"/>
          <w:bCs/>
          <w:lang w:val="en-US" w:eastAsia="ko-KR"/>
        </w:rPr>
        <w:t xml:space="preserve"> (i.e., Approach 1)</w:t>
      </w:r>
      <w:r>
        <w:rPr>
          <w:rFonts w:eastAsiaTheme="minorEastAsia"/>
          <w:bCs/>
          <w:lang w:val="en-US" w:eastAsia="ko-KR"/>
        </w:rPr>
        <w:t xml:space="preserve">. </w:t>
      </w:r>
      <w:r w:rsidR="00417310">
        <w:rPr>
          <w:rFonts w:eastAsiaTheme="minorEastAsia"/>
          <w:bCs/>
          <w:lang w:val="en-US" w:eastAsia="ko-KR"/>
        </w:rPr>
        <w:t xml:space="preserve">As described </w:t>
      </w:r>
      <w:r w:rsidR="00417310" w:rsidRPr="00EB27BC">
        <w:rPr>
          <w:rFonts w:eastAsiaTheme="minorEastAsia"/>
          <w:bCs/>
          <w:lang w:val="en-US" w:eastAsia="ko-KR"/>
        </w:rPr>
        <w:t>in [</w:t>
      </w:r>
      <w:r w:rsidR="00EB27BC" w:rsidRPr="00EB27BC">
        <w:rPr>
          <w:rFonts w:eastAsiaTheme="minorEastAsia"/>
          <w:bCs/>
          <w:lang w:val="en-US" w:eastAsia="ko-KR"/>
        </w:rPr>
        <w:t>4</w:t>
      </w:r>
      <w:r w:rsidR="00417310" w:rsidRPr="00EB27BC">
        <w:rPr>
          <w:rFonts w:eastAsiaTheme="minorEastAsia"/>
          <w:bCs/>
          <w:lang w:val="en-US" w:eastAsia="ko-KR"/>
        </w:rPr>
        <w:t>]</w:t>
      </w:r>
      <w:r w:rsidRPr="00EB27BC">
        <w:rPr>
          <w:rFonts w:eastAsiaTheme="minorEastAsia"/>
          <w:bCs/>
          <w:lang w:val="en-US" w:eastAsia="ko-KR"/>
        </w:rPr>
        <w:t xml:space="preserve">, when </w:t>
      </w:r>
      <w:r w:rsidRPr="00EB27BC">
        <w:rPr>
          <w:rFonts w:eastAsiaTheme="minorEastAsia" w:hint="eastAsia"/>
          <w:bCs/>
          <w:lang w:val="en-US" w:eastAsia="ko-KR"/>
        </w:rPr>
        <w:t xml:space="preserve">the UE accesses to the shared cell, the NR </w:t>
      </w:r>
      <w:proofErr w:type="spellStart"/>
      <w:r w:rsidRPr="00EB27BC">
        <w:rPr>
          <w:rFonts w:eastAsiaTheme="minorEastAsia" w:hint="eastAsia"/>
          <w:bCs/>
          <w:lang w:val="en-US" w:eastAsia="ko-KR"/>
        </w:rPr>
        <w:t>Femto</w:t>
      </w:r>
      <w:proofErr w:type="spellEnd"/>
      <w:r w:rsidRPr="00EB27BC">
        <w:rPr>
          <w:rFonts w:eastAsiaTheme="minorEastAsia" w:hint="eastAsia"/>
          <w:bCs/>
          <w:lang w:val="en-US" w:eastAsia="ko-KR"/>
        </w:rPr>
        <w:t xml:space="preserve"> cannot differentiate a CAG supporting UE with a CAG non-supporting</w:t>
      </w:r>
      <w:r>
        <w:rPr>
          <w:rFonts w:eastAsiaTheme="minorEastAsia" w:hint="eastAsia"/>
          <w:bCs/>
          <w:lang w:val="en-US" w:eastAsia="ko-KR"/>
        </w:rPr>
        <w:t xml:space="preserve"> UE because it does not have knowledge on UE CAG capability. Therefore, during the UE</w:t>
      </w:r>
      <w:r>
        <w:rPr>
          <w:rFonts w:eastAsiaTheme="minorEastAsia"/>
          <w:bCs/>
          <w:lang w:val="en-US" w:eastAsia="ko-KR"/>
        </w:rPr>
        <w:t>’</w:t>
      </w:r>
      <w:r>
        <w:rPr>
          <w:rFonts w:eastAsiaTheme="minorEastAsia" w:hint="eastAsia"/>
          <w:bCs/>
          <w:lang w:val="en-US" w:eastAsia="ko-KR"/>
        </w:rPr>
        <w:t xml:space="preserve">s initial access, the NR </w:t>
      </w:r>
      <w:proofErr w:type="spellStart"/>
      <w:r>
        <w:rPr>
          <w:rFonts w:eastAsiaTheme="minorEastAsia" w:hint="eastAsia"/>
          <w:bCs/>
          <w:lang w:val="en-US" w:eastAsia="ko-KR"/>
        </w:rPr>
        <w:t>Femto</w:t>
      </w:r>
      <w:proofErr w:type="spellEnd"/>
      <w:r>
        <w:rPr>
          <w:rFonts w:eastAsiaTheme="minorEastAsia" w:hint="eastAsia"/>
          <w:bCs/>
          <w:lang w:val="en-US" w:eastAsia="ko-KR"/>
        </w:rPr>
        <w:t xml:space="preserve"> always provides the </w:t>
      </w:r>
      <w:r w:rsidRPr="00502D14">
        <w:rPr>
          <w:rFonts w:eastAsiaTheme="minorEastAsia"/>
          <w:bCs/>
          <w:lang w:val="en-US" w:eastAsia="ko-KR"/>
        </w:rPr>
        <w:t>supported CAG</w:t>
      </w:r>
      <w:r>
        <w:rPr>
          <w:rFonts w:eastAsiaTheme="minorEastAsia" w:hint="eastAsia"/>
          <w:bCs/>
          <w:lang w:val="en-US" w:eastAsia="ko-KR"/>
        </w:rPr>
        <w:t xml:space="preserve"> ID(s) of the shared cell to the AMF</w:t>
      </w:r>
      <w:r w:rsidRPr="00502D14">
        <w:rPr>
          <w:rFonts w:eastAsiaTheme="minorEastAsia"/>
          <w:bCs/>
          <w:lang w:val="en-US" w:eastAsia="ko-KR"/>
        </w:rPr>
        <w:t xml:space="preserve"> </w:t>
      </w:r>
      <w:r w:rsidRPr="0098165D">
        <w:rPr>
          <w:rFonts w:eastAsiaTheme="minorEastAsia"/>
          <w:bCs/>
          <w:lang w:val="en-US" w:eastAsia="ko-KR"/>
        </w:rPr>
        <w:t>irrespective of</w:t>
      </w:r>
      <w:r>
        <w:rPr>
          <w:rFonts w:eastAsiaTheme="minorEastAsia" w:hint="eastAsia"/>
          <w:bCs/>
          <w:lang w:val="en-US" w:eastAsia="ko-KR"/>
        </w:rPr>
        <w:t xml:space="preserve"> the UE CAG capability. The AMF performs the access control for the CAG supporting UE as described in TS 23.501. However, we think that since the AMF does not know whether the CAG non-supporting UE accesses to AMF via the cell shared by PLMN and PNI-NPN, the AMF rejects the R</w:t>
      </w:r>
      <w:r w:rsidRPr="000E0F69">
        <w:rPr>
          <w:rFonts w:eastAsiaTheme="minorEastAsia"/>
          <w:bCs/>
          <w:lang w:val="en-US" w:eastAsia="ko-KR"/>
        </w:rPr>
        <w:t xml:space="preserve">egistration </w:t>
      </w:r>
      <w:r>
        <w:rPr>
          <w:rFonts w:eastAsiaTheme="minorEastAsia" w:hint="eastAsia"/>
          <w:bCs/>
          <w:lang w:val="en-US" w:eastAsia="ko-KR"/>
        </w:rPr>
        <w:t>R</w:t>
      </w:r>
      <w:r w:rsidRPr="000E0F69">
        <w:rPr>
          <w:rFonts w:eastAsiaTheme="minorEastAsia"/>
          <w:bCs/>
          <w:lang w:val="en-US" w:eastAsia="ko-KR"/>
        </w:rPr>
        <w:t xml:space="preserve">equest </w:t>
      </w:r>
      <w:r>
        <w:rPr>
          <w:rFonts w:eastAsiaTheme="minorEastAsia" w:hint="eastAsia"/>
          <w:bCs/>
          <w:lang w:val="en-US" w:eastAsia="ko-KR"/>
        </w:rPr>
        <w:t>from the CAG non-supporting UE based on UE subscription and the supported CAG ID(s) of the cell as follows:</w:t>
      </w:r>
    </w:p>
    <w:tbl>
      <w:tblPr>
        <w:tblStyle w:val="af4"/>
        <w:tblW w:w="0" w:type="auto"/>
        <w:tblLook w:val="04A0" w:firstRow="1" w:lastRow="0" w:firstColumn="1" w:lastColumn="0" w:noHBand="0" w:noVBand="1"/>
      </w:tblPr>
      <w:tblGrid>
        <w:gridCol w:w="9631"/>
      </w:tblGrid>
      <w:tr w:rsidR="00417310" w14:paraId="7BF6A94F" w14:textId="77777777" w:rsidTr="005854B9">
        <w:tc>
          <w:tcPr>
            <w:tcW w:w="9631" w:type="dxa"/>
          </w:tcPr>
          <w:p w14:paraId="17FC2BF8" w14:textId="77777777" w:rsidR="00417310" w:rsidRPr="00184048" w:rsidRDefault="00417310" w:rsidP="005854B9">
            <w:pPr>
              <w:spacing w:after="120"/>
              <w:rPr>
                <w:rFonts w:eastAsiaTheme="minorEastAsia"/>
                <w:b/>
                <w:sz w:val="22"/>
                <w:szCs w:val="22"/>
                <w:u w:val="single"/>
                <w:lang w:val="en-US" w:eastAsia="ko-KR"/>
              </w:rPr>
            </w:pPr>
            <w:r>
              <w:rPr>
                <w:rFonts w:eastAsiaTheme="minorEastAsia" w:hint="eastAsia"/>
                <w:b/>
                <w:sz w:val="22"/>
                <w:szCs w:val="22"/>
                <w:u w:val="single"/>
                <w:lang w:val="en-US" w:eastAsia="ko-KR"/>
              </w:rPr>
              <w:t xml:space="preserve">From </w:t>
            </w:r>
            <w:r w:rsidRPr="00184048">
              <w:rPr>
                <w:rFonts w:eastAsiaTheme="minorEastAsia" w:hint="eastAsia"/>
                <w:b/>
                <w:sz w:val="22"/>
                <w:szCs w:val="22"/>
                <w:u w:val="single"/>
                <w:lang w:val="en-US" w:eastAsia="ko-KR"/>
              </w:rPr>
              <w:t>TS 24.501</w:t>
            </w:r>
            <w:r>
              <w:rPr>
                <w:rFonts w:eastAsiaTheme="minorEastAsia" w:hint="eastAsia"/>
                <w:b/>
                <w:sz w:val="22"/>
                <w:szCs w:val="22"/>
                <w:u w:val="single"/>
                <w:lang w:val="en-US" w:eastAsia="ko-KR"/>
              </w:rPr>
              <w:t>,</w:t>
            </w:r>
          </w:p>
          <w:p w14:paraId="402F82A4" w14:textId="77777777" w:rsidR="00417310" w:rsidRDefault="00417310" w:rsidP="005854B9">
            <w:pPr>
              <w:spacing w:after="120"/>
              <w:rPr>
                <w:rFonts w:eastAsiaTheme="minorEastAsia"/>
                <w:bCs/>
                <w:lang w:val="en-US" w:eastAsia="ko-KR"/>
              </w:rPr>
            </w:pPr>
            <w:r>
              <w:rPr>
                <w:rFonts w:asciiTheme="minorEastAsia" w:eastAsiaTheme="minorEastAsia" w:hAnsiTheme="minorEastAsia" w:hint="eastAsia"/>
                <w:bCs/>
                <w:lang w:val="en-US" w:eastAsia="ko-KR"/>
              </w:rPr>
              <w:t>…</w:t>
            </w:r>
          </w:p>
          <w:p w14:paraId="79B3943B" w14:textId="77777777" w:rsidR="00417310" w:rsidRPr="00B402E3" w:rsidRDefault="00417310" w:rsidP="005854B9">
            <w:pPr>
              <w:keepNext/>
              <w:keepLines/>
              <w:spacing w:before="120"/>
              <w:ind w:left="1701" w:hanging="1701"/>
              <w:outlineLvl w:val="4"/>
              <w:rPr>
                <w:rFonts w:ascii="Arial" w:eastAsia="Times New Roman" w:hAnsi="Arial"/>
                <w:sz w:val="22"/>
                <w:lang w:eastAsia="en-GB"/>
              </w:rPr>
            </w:pPr>
            <w:r w:rsidRPr="00B402E3">
              <w:rPr>
                <w:rFonts w:ascii="Arial" w:eastAsia="Times New Roman" w:hAnsi="Arial"/>
                <w:sz w:val="22"/>
                <w:lang w:eastAsia="en-GB"/>
              </w:rPr>
              <w:t>5.5.1.2.8</w:t>
            </w:r>
            <w:r w:rsidRPr="00B402E3">
              <w:rPr>
                <w:rFonts w:ascii="Arial" w:eastAsia="Times New Roman" w:hAnsi="Arial"/>
                <w:sz w:val="22"/>
                <w:lang w:eastAsia="en-GB"/>
              </w:rPr>
              <w:tab/>
              <w:t>Abnormal cases on the network side</w:t>
            </w:r>
          </w:p>
          <w:p w14:paraId="794AA6A6" w14:textId="77777777" w:rsidR="00417310" w:rsidRPr="00B402E3" w:rsidRDefault="00417310" w:rsidP="005854B9">
            <w:pPr>
              <w:rPr>
                <w:rFonts w:eastAsia="Times New Roman"/>
                <w:lang w:eastAsia="en-GB"/>
              </w:rPr>
            </w:pPr>
            <w:r w:rsidRPr="00B402E3">
              <w:rPr>
                <w:rFonts w:eastAsia="Times New Roman"/>
                <w:lang w:eastAsia="en-GB"/>
              </w:rPr>
              <w:t>The following abnormal cases can be identified:</w:t>
            </w:r>
          </w:p>
          <w:p w14:paraId="3FE81B07" w14:textId="77777777" w:rsidR="00417310" w:rsidRPr="0098165D" w:rsidRDefault="00417310" w:rsidP="005854B9">
            <w:pPr>
              <w:spacing w:after="0"/>
              <w:rPr>
                <w:rFonts w:eastAsiaTheme="minorEastAsia"/>
                <w:bCs/>
                <w:lang w:eastAsia="ko-KR"/>
              </w:rPr>
            </w:pPr>
            <w:r>
              <w:rPr>
                <w:rFonts w:asciiTheme="minorEastAsia" w:eastAsiaTheme="minorEastAsia" w:hAnsiTheme="minorEastAsia" w:hint="eastAsia"/>
                <w:bCs/>
                <w:lang w:eastAsia="ko-KR"/>
              </w:rPr>
              <w:t>…</w:t>
            </w:r>
          </w:p>
          <w:p w14:paraId="4661A499" w14:textId="77777777" w:rsidR="00417310" w:rsidRDefault="00417310" w:rsidP="005854B9">
            <w:pPr>
              <w:spacing w:after="0"/>
              <w:ind w:left="568" w:hanging="284"/>
              <w:rPr>
                <w:rFonts w:eastAsiaTheme="minorEastAsia"/>
                <w:lang w:eastAsia="ko-KR"/>
              </w:rPr>
            </w:pPr>
            <w:r w:rsidRPr="00B402E3">
              <w:rPr>
                <w:rFonts w:eastAsia="Times New Roman"/>
                <w:lang w:eastAsia="en-GB"/>
              </w:rPr>
              <w:t>j)</w:t>
            </w:r>
            <w:r w:rsidRPr="00B402E3">
              <w:rPr>
                <w:rFonts w:eastAsia="Times New Roman"/>
                <w:lang w:eastAsia="en-GB"/>
              </w:rPr>
              <w:tab/>
              <w:t xml:space="preserve">Based on operator policy, </w:t>
            </w:r>
            <w:r w:rsidRPr="00B402E3">
              <w:rPr>
                <w:rFonts w:eastAsia="Times New Roman"/>
                <w:highlight w:val="yellow"/>
                <w:lang w:eastAsia="en-GB"/>
              </w:rPr>
              <w:t>if the initial registration request from a UE not supporting CAG is rejected due to CAG restrictions, the network shall reject the initial registration</w:t>
            </w:r>
            <w:r w:rsidRPr="00B402E3">
              <w:rPr>
                <w:rFonts w:eastAsia="Times New Roman"/>
                <w:lang w:eastAsia="en-GB"/>
              </w:rPr>
              <w:t xml:space="preserve"> with a 5GMM cause value other than the 5GMM cause #76 (Not authorized for this CAG or authorized for CAG cells only).</w:t>
            </w:r>
          </w:p>
          <w:p w14:paraId="2AF45F3E" w14:textId="77777777" w:rsidR="00417310" w:rsidRPr="00CC4E23" w:rsidRDefault="00417310" w:rsidP="005854B9">
            <w:pPr>
              <w:spacing w:after="0"/>
              <w:rPr>
                <w:rFonts w:eastAsiaTheme="minorEastAsia"/>
                <w:bCs/>
                <w:lang w:eastAsia="ko-KR"/>
              </w:rPr>
            </w:pPr>
            <w:r>
              <w:rPr>
                <w:rFonts w:asciiTheme="minorEastAsia" w:eastAsiaTheme="minorEastAsia" w:hAnsiTheme="minorEastAsia" w:hint="eastAsia"/>
                <w:lang w:eastAsia="ko-KR"/>
              </w:rPr>
              <w:t>…</w:t>
            </w:r>
          </w:p>
        </w:tc>
      </w:tr>
    </w:tbl>
    <w:p w14:paraId="40CA2918" w14:textId="77777777" w:rsidR="00417310" w:rsidRDefault="00417310" w:rsidP="00417310">
      <w:pPr>
        <w:spacing w:after="0"/>
        <w:rPr>
          <w:rFonts w:eastAsiaTheme="minorEastAsia"/>
          <w:bCs/>
          <w:lang w:val="en-US" w:eastAsia="ko-KR"/>
        </w:rPr>
      </w:pPr>
    </w:p>
    <w:p w14:paraId="54B1CAA5" w14:textId="18B270B9" w:rsidR="00417310" w:rsidRDefault="002345B3" w:rsidP="00417310">
      <w:pPr>
        <w:spacing w:after="120"/>
        <w:rPr>
          <w:rFonts w:eastAsiaTheme="minorEastAsia"/>
          <w:bCs/>
          <w:lang w:val="en-US" w:eastAsia="ko-KR"/>
        </w:rPr>
      </w:pPr>
      <w:r>
        <w:rPr>
          <w:rFonts w:eastAsiaTheme="minorEastAsia"/>
          <w:bCs/>
          <w:lang w:val="en-US" w:eastAsia="ko-KR"/>
        </w:rPr>
        <w:t>SA2 also mentioned</w:t>
      </w:r>
      <w:r w:rsidR="00417310">
        <w:rPr>
          <w:rFonts w:eastAsiaTheme="minorEastAsia"/>
          <w:bCs/>
          <w:lang w:val="en-US" w:eastAsia="ko-KR"/>
        </w:rPr>
        <w:t xml:space="preserve"> </w:t>
      </w:r>
      <w:r w:rsidR="00417310" w:rsidRPr="00EB27BC">
        <w:rPr>
          <w:rFonts w:eastAsiaTheme="minorEastAsia"/>
          <w:bCs/>
          <w:lang w:val="en-US" w:eastAsia="ko-KR"/>
        </w:rPr>
        <w:t>in [</w:t>
      </w:r>
      <w:r w:rsidR="00EB27BC" w:rsidRPr="00EB27BC">
        <w:rPr>
          <w:rFonts w:eastAsiaTheme="minorEastAsia"/>
          <w:bCs/>
          <w:lang w:val="en-US" w:eastAsia="ko-KR"/>
        </w:rPr>
        <w:t>1</w:t>
      </w:r>
      <w:r w:rsidR="00417310" w:rsidRPr="00EB27BC">
        <w:rPr>
          <w:rFonts w:eastAsiaTheme="minorEastAsia"/>
          <w:bCs/>
          <w:lang w:val="en-US" w:eastAsia="ko-KR"/>
        </w:rPr>
        <w:t>] that</w:t>
      </w:r>
      <w:r w:rsidR="00417310">
        <w:rPr>
          <w:rFonts w:eastAsiaTheme="minorEastAsia"/>
          <w:bCs/>
          <w:lang w:val="en-US" w:eastAsia="ko-KR"/>
        </w:rPr>
        <w:t xml:space="preserve"> the AMF rejects </w:t>
      </w:r>
      <w:r w:rsidR="00417310" w:rsidRPr="00417310">
        <w:rPr>
          <w:rFonts w:eastAsiaTheme="minorEastAsia"/>
          <w:bCs/>
          <w:lang w:val="en-US" w:eastAsia="ko-KR"/>
        </w:rPr>
        <w:t xml:space="preserve">the UE </w:t>
      </w:r>
      <w:r w:rsidR="00417310">
        <w:rPr>
          <w:rFonts w:eastAsiaTheme="minorEastAsia"/>
          <w:bCs/>
          <w:lang w:val="en-US" w:eastAsia="ko-KR"/>
        </w:rPr>
        <w:t>because</w:t>
      </w:r>
      <w:r w:rsidR="00417310" w:rsidRPr="00417310">
        <w:rPr>
          <w:rFonts w:eastAsiaTheme="minorEastAsia"/>
          <w:bCs/>
          <w:lang w:val="en-US" w:eastAsia="ko-KR"/>
        </w:rPr>
        <w:t xml:space="preserve"> none of the CAG ID of the</w:t>
      </w:r>
      <w:r w:rsidR="00417310">
        <w:rPr>
          <w:rFonts w:eastAsiaTheme="minorEastAsia"/>
          <w:bCs/>
          <w:lang w:val="en-US" w:eastAsia="ko-KR"/>
        </w:rPr>
        <w:t xml:space="preserve"> </w:t>
      </w:r>
      <w:r w:rsidR="00417310" w:rsidRPr="00417310">
        <w:rPr>
          <w:rFonts w:eastAsiaTheme="minorEastAsia"/>
          <w:bCs/>
          <w:lang w:val="en-US" w:eastAsia="ko-KR"/>
        </w:rPr>
        <w:t>cell are part of the UE's Allowed CAG list.</w:t>
      </w:r>
      <w:r>
        <w:rPr>
          <w:rFonts w:eastAsiaTheme="minorEastAsia"/>
          <w:bCs/>
          <w:lang w:val="en-US" w:eastAsia="ko-KR"/>
        </w:rPr>
        <w:t xml:space="preserve"> </w:t>
      </w:r>
    </w:p>
    <w:p w14:paraId="65A3B9F8" w14:textId="3686FA28" w:rsidR="002345B3" w:rsidRDefault="002345B3" w:rsidP="00417310">
      <w:pPr>
        <w:spacing w:after="120"/>
        <w:rPr>
          <w:rFonts w:eastAsiaTheme="minorEastAsia"/>
          <w:b/>
          <w:lang w:val="en-US" w:eastAsia="ko-KR"/>
        </w:rPr>
      </w:pPr>
      <w:r>
        <w:rPr>
          <w:rFonts w:eastAsiaTheme="minorEastAsia" w:hint="eastAsia"/>
          <w:bCs/>
          <w:lang w:val="en-US" w:eastAsia="ko-KR"/>
        </w:rPr>
        <w:t>H</w:t>
      </w:r>
      <w:r>
        <w:rPr>
          <w:rFonts w:eastAsiaTheme="minorEastAsia"/>
          <w:bCs/>
          <w:lang w:val="en-US" w:eastAsia="ko-KR"/>
        </w:rPr>
        <w:t xml:space="preserve">owever, from the </w:t>
      </w:r>
      <w:r>
        <w:rPr>
          <w:rFonts w:eastAsiaTheme="minorEastAsia" w:hint="eastAsia"/>
          <w:bCs/>
          <w:lang w:val="en-US" w:eastAsia="ko-KR"/>
        </w:rPr>
        <w:t xml:space="preserve">CAG non-supporting </w:t>
      </w:r>
      <w:r>
        <w:rPr>
          <w:rFonts w:eastAsiaTheme="minorEastAsia"/>
          <w:bCs/>
          <w:lang w:val="en-US" w:eastAsia="ko-KR"/>
        </w:rPr>
        <w:t xml:space="preserve">UE’s perspective, this shared cell is viewed as the PLMN cell. In this case, the AMF should not reject the Registration Request from this UE due to CAG restrictions (e.g., </w:t>
      </w:r>
      <w:r w:rsidRPr="002345B3">
        <w:rPr>
          <w:rFonts w:eastAsiaTheme="minorEastAsia"/>
          <w:bCs/>
          <w:lang w:val="en-US" w:eastAsia="ko-KR"/>
        </w:rPr>
        <w:t>Not authorized for this CAG</w:t>
      </w:r>
      <w:r>
        <w:rPr>
          <w:rFonts w:eastAsiaTheme="minorEastAsia"/>
          <w:bCs/>
          <w:lang w:val="en-US" w:eastAsia="ko-KR"/>
        </w:rPr>
        <w:t xml:space="preserve">). To avoid this problem, the AMF needs to </w:t>
      </w:r>
      <w:r w:rsidRPr="002345B3">
        <w:rPr>
          <w:rFonts w:eastAsiaTheme="minorEastAsia"/>
          <w:bCs/>
          <w:lang w:val="en-US" w:eastAsia="ko-KR"/>
        </w:rPr>
        <w:t>know whether the UE’s serving cell is shared by the PLMN and PNI-NPN</w:t>
      </w:r>
      <w:r>
        <w:rPr>
          <w:rFonts w:eastAsiaTheme="minorEastAsia"/>
          <w:bCs/>
          <w:lang w:val="en-US" w:eastAsia="ko-KR"/>
        </w:rPr>
        <w:t>.</w:t>
      </w:r>
    </w:p>
    <w:p w14:paraId="26975F0D" w14:textId="10EC09A2" w:rsidR="00417310" w:rsidRPr="0098165D" w:rsidRDefault="00417310" w:rsidP="00417310">
      <w:pPr>
        <w:spacing w:after="120"/>
        <w:rPr>
          <w:rFonts w:eastAsiaTheme="minorEastAsia"/>
          <w:bCs/>
          <w:lang w:val="en-US" w:eastAsia="ko-KR"/>
        </w:rPr>
      </w:pPr>
      <w:r w:rsidRPr="007A69C4">
        <w:rPr>
          <w:rFonts w:eastAsiaTheme="minorEastAsia" w:hint="eastAsia"/>
          <w:b/>
          <w:lang w:val="en-US" w:eastAsia="ko-KR"/>
        </w:rPr>
        <w:t xml:space="preserve">Observation </w:t>
      </w:r>
      <w:r w:rsidR="00F50F36">
        <w:rPr>
          <w:rFonts w:eastAsiaTheme="minorEastAsia"/>
          <w:b/>
          <w:lang w:val="en-US" w:eastAsia="ko-KR"/>
        </w:rPr>
        <w:t>2</w:t>
      </w:r>
      <w:r w:rsidRPr="007A69C4">
        <w:rPr>
          <w:rFonts w:eastAsiaTheme="minorEastAsia" w:hint="eastAsia"/>
          <w:b/>
          <w:lang w:val="en-US" w:eastAsia="ko-KR"/>
        </w:rPr>
        <w:t>:</w:t>
      </w:r>
      <w:r>
        <w:rPr>
          <w:rFonts w:eastAsiaTheme="minorEastAsia" w:hint="eastAsia"/>
          <w:b/>
          <w:lang w:val="en-US" w:eastAsia="ko-KR"/>
        </w:rPr>
        <w:t xml:space="preserve"> </w:t>
      </w:r>
      <w:r w:rsidRPr="002D4DAD">
        <w:rPr>
          <w:rFonts w:eastAsiaTheme="minorEastAsia"/>
          <w:b/>
          <w:lang w:val="en-US" w:eastAsia="ko-KR"/>
        </w:rPr>
        <w:t>According to the current specification, the AMF</w:t>
      </w:r>
      <w:r>
        <w:rPr>
          <w:rFonts w:eastAsiaTheme="minorEastAsia" w:hint="eastAsia"/>
          <w:b/>
          <w:lang w:val="en-US" w:eastAsia="ko-KR"/>
        </w:rPr>
        <w:t xml:space="preserve"> </w:t>
      </w:r>
      <w:r w:rsidRPr="002D4DAD">
        <w:rPr>
          <w:rFonts w:eastAsiaTheme="minorEastAsia"/>
          <w:b/>
          <w:lang w:val="en-US" w:eastAsia="ko-KR"/>
        </w:rPr>
        <w:t>rejects the Registration Request from the CAG non-supporting UE</w:t>
      </w:r>
      <w:r>
        <w:rPr>
          <w:rFonts w:eastAsiaTheme="minorEastAsia" w:hint="eastAsia"/>
          <w:b/>
          <w:lang w:val="en-US" w:eastAsia="ko-KR"/>
        </w:rPr>
        <w:t xml:space="preserve"> which accesses to the </w:t>
      </w:r>
      <w:r w:rsidRPr="002D4DAD">
        <w:rPr>
          <w:rFonts w:eastAsiaTheme="minorEastAsia"/>
          <w:b/>
          <w:lang w:val="en-US" w:eastAsia="ko-KR"/>
        </w:rPr>
        <w:t>cell shared by PLMN and PNI-NPN</w:t>
      </w:r>
      <w:r>
        <w:rPr>
          <w:rFonts w:eastAsiaTheme="minorEastAsia" w:hint="eastAsia"/>
          <w:b/>
          <w:lang w:val="en-US" w:eastAsia="ko-KR"/>
        </w:rPr>
        <w:t>.</w:t>
      </w:r>
    </w:p>
    <w:p w14:paraId="18264DB1" w14:textId="5E86A244" w:rsidR="00417310" w:rsidRPr="00A640CD" w:rsidRDefault="00D47EE0" w:rsidP="00417310">
      <w:pPr>
        <w:spacing w:after="120"/>
        <w:rPr>
          <w:rFonts w:eastAsiaTheme="minorEastAsia"/>
          <w:b/>
          <w:lang w:val="en-US" w:eastAsia="ko-KR"/>
        </w:rPr>
      </w:pPr>
      <w:r w:rsidRPr="007A69C4">
        <w:rPr>
          <w:rFonts w:eastAsiaTheme="minorEastAsia" w:hint="eastAsia"/>
          <w:b/>
          <w:lang w:val="en-US" w:eastAsia="ko-KR"/>
        </w:rPr>
        <w:t>Observation</w:t>
      </w:r>
      <w:r>
        <w:rPr>
          <w:rFonts w:eastAsiaTheme="minorEastAsia"/>
          <w:b/>
          <w:lang w:val="en-US" w:eastAsia="ko-KR"/>
        </w:rPr>
        <w:t xml:space="preserve"> 3</w:t>
      </w:r>
      <w:r w:rsidR="00417310" w:rsidRPr="00A640CD">
        <w:rPr>
          <w:rFonts w:eastAsiaTheme="minorEastAsia" w:hint="eastAsia"/>
          <w:b/>
          <w:lang w:val="en-US" w:eastAsia="ko-KR"/>
        </w:rPr>
        <w:t xml:space="preserve">: </w:t>
      </w:r>
      <w:r w:rsidR="005C552C">
        <w:rPr>
          <w:rFonts w:eastAsiaTheme="minorEastAsia"/>
          <w:b/>
          <w:lang w:val="en-US" w:eastAsia="ko-KR"/>
        </w:rPr>
        <w:t>For</w:t>
      </w:r>
      <w:r w:rsidR="00417310">
        <w:rPr>
          <w:rFonts w:eastAsiaTheme="minorEastAsia"/>
          <w:b/>
          <w:lang w:val="en-US" w:eastAsia="ko-KR"/>
        </w:rPr>
        <w:t xml:space="preserve"> </w:t>
      </w:r>
      <w:r w:rsidR="005C552C">
        <w:rPr>
          <w:rFonts w:eastAsiaTheme="minorEastAsia"/>
          <w:b/>
          <w:lang w:val="en-US" w:eastAsia="ko-KR"/>
        </w:rPr>
        <w:t>Approach 1</w:t>
      </w:r>
      <w:r w:rsidR="00417310">
        <w:rPr>
          <w:rFonts w:eastAsiaTheme="minorEastAsia" w:hint="eastAsia"/>
          <w:b/>
          <w:lang w:val="en-US" w:eastAsia="ko-KR"/>
        </w:rPr>
        <w:t>, the</w:t>
      </w:r>
      <w:r w:rsidR="00417310" w:rsidRPr="00A640CD">
        <w:rPr>
          <w:rFonts w:eastAsiaTheme="minorEastAsia" w:hint="eastAsia"/>
          <w:b/>
          <w:lang w:val="en-US" w:eastAsia="ko-KR"/>
        </w:rPr>
        <w:t xml:space="preserve"> AMF</w:t>
      </w:r>
      <w:r w:rsidR="00417310">
        <w:rPr>
          <w:rFonts w:eastAsiaTheme="minorEastAsia" w:hint="eastAsia"/>
          <w:b/>
          <w:lang w:val="en-US" w:eastAsia="ko-KR"/>
        </w:rPr>
        <w:t xml:space="preserve"> needs to know</w:t>
      </w:r>
      <w:r w:rsidR="00417310" w:rsidRPr="00A640CD">
        <w:rPr>
          <w:rFonts w:eastAsiaTheme="minorEastAsia" w:hint="eastAsia"/>
          <w:b/>
          <w:lang w:val="en-US" w:eastAsia="ko-KR"/>
        </w:rPr>
        <w:t xml:space="preserve"> whether the UE</w:t>
      </w:r>
      <w:r w:rsidR="00417310" w:rsidRPr="00A640CD">
        <w:rPr>
          <w:rFonts w:eastAsiaTheme="minorEastAsia"/>
          <w:b/>
          <w:lang w:val="en-US" w:eastAsia="ko-KR"/>
        </w:rPr>
        <w:t>’</w:t>
      </w:r>
      <w:r w:rsidR="00417310" w:rsidRPr="00A640CD">
        <w:rPr>
          <w:rFonts w:eastAsiaTheme="minorEastAsia" w:hint="eastAsia"/>
          <w:b/>
          <w:lang w:val="en-US" w:eastAsia="ko-KR"/>
        </w:rPr>
        <w:t>s serving cell is shared by the PLMN and PNI-NPN</w:t>
      </w:r>
      <w:r w:rsidR="00417310">
        <w:rPr>
          <w:rFonts w:eastAsiaTheme="minorEastAsia"/>
          <w:b/>
          <w:lang w:val="en-US" w:eastAsia="ko-KR"/>
        </w:rPr>
        <w:t xml:space="preserve"> for access control</w:t>
      </w:r>
      <w:r w:rsidR="00417310" w:rsidRPr="00A640CD">
        <w:rPr>
          <w:rFonts w:eastAsiaTheme="minorEastAsia" w:hint="eastAsia"/>
          <w:b/>
          <w:lang w:val="en-US" w:eastAsia="ko-KR"/>
        </w:rPr>
        <w:t>.</w:t>
      </w:r>
    </w:p>
    <w:p w14:paraId="0E425CF7" w14:textId="107F3C39" w:rsidR="005D523C" w:rsidRPr="005C552C" w:rsidRDefault="005D523C" w:rsidP="00502D14">
      <w:pPr>
        <w:spacing w:after="120"/>
        <w:rPr>
          <w:rFonts w:eastAsiaTheme="minorEastAsia"/>
          <w:bCs/>
          <w:lang w:val="en-US" w:eastAsia="ko-KR"/>
        </w:rPr>
      </w:pPr>
    </w:p>
    <w:p w14:paraId="1C057686" w14:textId="4D7A219B" w:rsidR="00417310" w:rsidRDefault="00417310" w:rsidP="00417310">
      <w:pPr>
        <w:spacing w:after="120"/>
        <w:rPr>
          <w:rFonts w:eastAsiaTheme="minorEastAsia"/>
          <w:bCs/>
          <w:lang w:val="en-US" w:eastAsia="ko-KR"/>
        </w:rPr>
      </w:pPr>
      <w:r>
        <w:rPr>
          <w:rFonts w:eastAsiaTheme="minorEastAsia" w:hint="eastAsia"/>
          <w:bCs/>
          <w:lang w:val="en-US" w:eastAsia="ko-KR"/>
        </w:rPr>
        <w:t xml:space="preserve">If the access of </w:t>
      </w:r>
      <w:r>
        <w:rPr>
          <w:rFonts w:eastAsiaTheme="minorEastAsia"/>
          <w:bCs/>
          <w:lang w:val="en-US" w:eastAsia="ko-KR"/>
        </w:rPr>
        <w:t>the</w:t>
      </w:r>
      <w:r>
        <w:rPr>
          <w:rFonts w:eastAsiaTheme="minorEastAsia" w:hint="eastAsia"/>
          <w:bCs/>
          <w:lang w:val="en-US" w:eastAsia="ko-KR"/>
        </w:rPr>
        <w:t xml:space="preserve"> </w:t>
      </w:r>
      <w:r w:rsidRPr="00934198">
        <w:rPr>
          <w:rFonts w:eastAsiaTheme="minorEastAsia"/>
          <w:bCs/>
          <w:lang w:val="en-US" w:eastAsia="ko-KR"/>
        </w:rPr>
        <w:t>CAG non-supporting UE</w:t>
      </w:r>
      <w:r>
        <w:rPr>
          <w:rFonts w:eastAsiaTheme="minorEastAsia" w:hint="eastAsia"/>
          <w:bCs/>
          <w:lang w:val="en-US" w:eastAsia="ko-KR"/>
        </w:rPr>
        <w:t xml:space="preserve"> via the shared cell in NR </w:t>
      </w:r>
      <w:proofErr w:type="spellStart"/>
      <w:r>
        <w:rPr>
          <w:rFonts w:eastAsiaTheme="minorEastAsia" w:hint="eastAsia"/>
          <w:bCs/>
          <w:lang w:val="en-US" w:eastAsia="ko-KR"/>
        </w:rPr>
        <w:t>Femto</w:t>
      </w:r>
      <w:proofErr w:type="spellEnd"/>
      <w:r>
        <w:rPr>
          <w:rFonts w:eastAsiaTheme="minorEastAsia" w:hint="eastAsia"/>
          <w:bCs/>
          <w:lang w:val="en-US" w:eastAsia="ko-KR"/>
        </w:rPr>
        <w:t xml:space="preserve"> is always rejected by the AMF, there is no need to introduce </w:t>
      </w:r>
      <w:r w:rsidRPr="00EC7613">
        <w:rPr>
          <w:rFonts w:eastAsiaTheme="minorEastAsia"/>
          <w:bCs/>
        </w:rPr>
        <w:t>the cell shared by the PLMN and PNI-NPN</w:t>
      </w:r>
      <w:r>
        <w:rPr>
          <w:rFonts w:eastAsiaTheme="minorEastAsia" w:hint="eastAsia"/>
          <w:bCs/>
          <w:lang w:eastAsia="ko-KR"/>
        </w:rPr>
        <w:t xml:space="preserve"> in NR </w:t>
      </w:r>
      <w:proofErr w:type="spellStart"/>
      <w:r>
        <w:rPr>
          <w:rFonts w:eastAsiaTheme="minorEastAsia" w:hint="eastAsia"/>
          <w:bCs/>
          <w:lang w:eastAsia="ko-KR"/>
        </w:rPr>
        <w:t>Femto</w:t>
      </w:r>
      <w:proofErr w:type="spellEnd"/>
      <w:r>
        <w:rPr>
          <w:rFonts w:eastAsiaTheme="minorEastAsia" w:hint="eastAsia"/>
          <w:bCs/>
          <w:lang w:eastAsia="ko-KR"/>
        </w:rPr>
        <w:t>.</w:t>
      </w:r>
      <w:r w:rsidR="002345B3">
        <w:rPr>
          <w:rFonts w:eastAsiaTheme="minorEastAsia"/>
          <w:bCs/>
          <w:lang w:eastAsia="ko-KR"/>
        </w:rPr>
        <w:t xml:space="preserve"> T</w:t>
      </w:r>
      <w:proofErr w:type="spellStart"/>
      <w:r>
        <w:rPr>
          <w:rFonts w:eastAsiaTheme="minorEastAsia" w:hint="eastAsia"/>
          <w:bCs/>
          <w:lang w:val="en-US" w:eastAsia="ko-KR"/>
        </w:rPr>
        <w:t>herefore</w:t>
      </w:r>
      <w:proofErr w:type="spellEnd"/>
      <w:r>
        <w:rPr>
          <w:rFonts w:eastAsiaTheme="minorEastAsia" w:hint="eastAsia"/>
          <w:bCs/>
          <w:lang w:val="en-US" w:eastAsia="ko-KR"/>
        </w:rPr>
        <w:t xml:space="preserve">, the NR </w:t>
      </w:r>
      <w:proofErr w:type="spellStart"/>
      <w:r>
        <w:rPr>
          <w:rFonts w:eastAsiaTheme="minorEastAsia" w:hint="eastAsia"/>
          <w:bCs/>
          <w:lang w:val="en-US" w:eastAsia="ko-KR"/>
        </w:rPr>
        <w:t>Femto</w:t>
      </w:r>
      <w:proofErr w:type="spellEnd"/>
      <w:r>
        <w:rPr>
          <w:rFonts w:eastAsiaTheme="minorEastAsia" w:hint="eastAsia"/>
          <w:bCs/>
          <w:lang w:val="en-US" w:eastAsia="ko-KR"/>
        </w:rPr>
        <w:t xml:space="preserve"> needs to provide </w:t>
      </w:r>
      <w:r>
        <w:rPr>
          <w:rFonts w:eastAsiaTheme="minorEastAsia" w:hint="eastAsia"/>
          <w:bCs/>
          <w:lang w:val="en-US" w:eastAsia="ko-KR"/>
        </w:rPr>
        <w:lastRenderedPageBreak/>
        <w:t>to the AMF whether the UE</w:t>
      </w:r>
      <w:r>
        <w:rPr>
          <w:rFonts w:eastAsiaTheme="minorEastAsia"/>
          <w:bCs/>
          <w:lang w:val="en-US" w:eastAsia="ko-KR"/>
        </w:rPr>
        <w:t>’</w:t>
      </w:r>
      <w:r>
        <w:rPr>
          <w:rFonts w:eastAsiaTheme="minorEastAsia" w:hint="eastAsia"/>
          <w:bCs/>
          <w:lang w:val="en-US" w:eastAsia="ko-KR"/>
        </w:rPr>
        <w:t xml:space="preserve">s serving cell is shared by the PLMN and PNI-NPN. That is, a new indication needs to be defined into the INITIAL UE MESSAGE </w:t>
      </w:r>
      <w:proofErr w:type="spellStart"/>
      <w:r>
        <w:rPr>
          <w:rFonts w:eastAsiaTheme="minorEastAsia" w:hint="eastAsia"/>
          <w:bCs/>
          <w:lang w:val="en-US" w:eastAsia="ko-KR"/>
        </w:rPr>
        <w:t>message</w:t>
      </w:r>
      <w:proofErr w:type="spellEnd"/>
      <w:r>
        <w:rPr>
          <w:rFonts w:eastAsiaTheme="minorEastAsia" w:hint="eastAsia"/>
          <w:bCs/>
          <w:lang w:val="en-US" w:eastAsia="ko-KR"/>
        </w:rPr>
        <w:t>.</w:t>
      </w:r>
    </w:p>
    <w:p w14:paraId="18A0AB2E" w14:textId="5D8CE927" w:rsidR="00417310" w:rsidRPr="00A640CD" w:rsidRDefault="00D47EE0" w:rsidP="00417310">
      <w:pPr>
        <w:spacing w:after="120"/>
        <w:rPr>
          <w:rFonts w:eastAsiaTheme="minorEastAsia"/>
          <w:b/>
          <w:lang w:val="en-US" w:eastAsia="ko-KR"/>
        </w:rPr>
      </w:pPr>
      <w:r w:rsidRPr="007A69C4">
        <w:rPr>
          <w:rFonts w:eastAsiaTheme="minorEastAsia" w:hint="eastAsia"/>
          <w:b/>
          <w:lang w:val="en-US" w:eastAsia="ko-KR"/>
        </w:rPr>
        <w:t xml:space="preserve">Observation </w:t>
      </w:r>
      <w:r>
        <w:rPr>
          <w:rFonts w:eastAsiaTheme="minorEastAsia"/>
          <w:b/>
          <w:lang w:val="en-US" w:eastAsia="ko-KR"/>
        </w:rPr>
        <w:t>4</w:t>
      </w:r>
      <w:r w:rsidR="00417310" w:rsidRPr="00A640CD">
        <w:rPr>
          <w:rFonts w:eastAsiaTheme="minorEastAsia" w:hint="eastAsia"/>
          <w:b/>
          <w:lang w:val="en-US" w:eastAsia="ko-KR"/>
        </w:rPr>
        <w:t xml:space="preserve">: </w:t>
      </w:r>
      <w:r w:rsidR="00417310">
        <w:rPr>
          <w:rFonts w:eastAsiaTheme="minorEastAsia"/>
          <w:b/>
          <w:lang w:val="en-US" w:eastAsia="ko-KR"/>
        </w:rPr>
        <w:t xml:space="preserve">If </w:t>
      </w:r>
      <w:r w:rsidR="005C552C">
        <w:rPr>
          <w:rFonts w:eastAsiaTheme="minorEastAsia"/>
          <w:b/>
          <w:lang w:val="en-US" w:eastAsia="ko-KR"/>
        </w:rPr>
        <w:t>Approach 1 is adopted</w:t>
      </w:r>
      <w:r w:rsidR="00417310">
        <w:rPr>
          <w:rFonts w:eastAsiaTheme="minorEastAsia" w:hint="eastAsia"/>
          <w:b/>
          <w:lang w:val="en-US" w:eastAsia="ko-KR"/>
        </w:rPr>
        <w:t xml:space="preserve">, </w:t>
      </w:r>
      <w:r w:rsidR="00417310">
        <w:rPr>
          <w:rFonts w:eastAsiaTheme="minorEastAsia"/>
          <w:b/>
          <w:lang w:val="en-US" w:eastAsia="ko-KR"/>
        </w:rPr>
        <w:t>t</w:t>
      </w:r>
      <w:r w:rsidR="00417310" w:rsidRPr="00A640CD">
        <w:rPr>
          <w:rFonts w:eastAsiaTheme="minorEastAsia" w:hint="eastAsia"/>
          <w:b/>
          <w:lang w:val="en-US" w:eastAsia="ko-KR"/>
        </w:rPr>
        <w:t xml:space="preserve">he NR </w:t>
      </w:r>
      <w:proofErr w:type="spellStart"/>
      <w:r w:rsidR="00417310" w:rsidRPr="00A640CD">
        <w:rPr>
          <w:rFonts w:eastAsiaTheme="minorEastAsia" w:hint="eastAsia"/>
          <w:b/>
          <w:lang w:val="en-US" w:eastAsia="ko-KR"/>
        </w:rPr>
        <w:t>Femto</w:t>
      </w:r>
      <w:proofErr w:type="spellEnd"/>
      <w:r w:rsidR="00417310" w:rsidRPr="00A640CD">
        <w:rPr>
          <w:rFonts w:eastAsiaTheme="minorEastAsia" w:hint="eastAsia"/>
          <w:b/>
          <w:lang w:val="en-US" w:eastAsia="ko-KR"/>
        </w:rPr>
        <w:t xml:space="preserve"> provides to the AMF whether the UE</w:t>
      </w:r>
      <w:r w:rsidR="00417310" w:rsidRPr="00A640CD">
        <w:rPr>
          <w:rFonts w:eastAsiaTheme="minorEastAsia"/>
          <w:b/>
          <w:lang w:val="en-US" w:eastAsia="ko-KR"/>
        </w:rPr>
        <w:t>’</w:t>
      </w:r>
      <w:r w:rsidR="00417310" w:rsidRPr="00A640CD">
        <w:rPr>
          <w:rFonts w:eastAsiaTheme="minorEastAsia" w:hint="eastAsia"/>
          <w:b/>
          <w:lang w:val="en-US" w:eastAsia="ko-KR"/>
        </w:rPr>
        <w:t>s serving cell is shared by the PLMN and PNI-NPN</w:t>
      </w:r>
      <w:r w:rsidR="00417310">
        <w:rPr>
          <w:rFonts w:eastAsiaTheme="minorEastAsia" w:hint="eastAsia"/>
          <w:b/>
          <w:lang w:val="en-US" w:eastAsia="ko-KR"/>
        </w:rPr>
        <w:t xml:space="preserve"> </w:t>
      </w:r>
      <w:r w:rsidR="00417310" w:rsidRPr="00EC7613">
        <w:rPr>
          <w:rFonts w:eastAsiaTheme="minorEastAsia"/>
          <w:b/>
          <w:lang w:val="en-US" w:eastAsia="ko-KR"/>
        </w:rPr>
        <w:t xml:space="preserve">in the INITIAL UE MESSAGE </w:t>
      </w:r>
      <w:proofErr w:type="spellStart"/>
      <w:r w:rsidR="00417310" w:rsidRPr="00EC7613">
        <w:rPr>
          <w:rFonts w:eastAsiaTheme="minorEastAsia"/>
          <w:b/>
          <w:lang w:val="en-US" w:eastAsia="ko-KR"/>
        </w:rPr>
        <w:t>message</w:t>
      </w:r>
      <w:proofErr w:type="spellEnd"/>
      <w:r w:rsidR="00417310" w:rsidRPr="00A640CD">
        <w:rPr>
          <w:rFonts w:eastAsiaTheme="minorEastAsia" w:hint="eastAsia"/>
          <w:b/>
          <w:lang w:val="en-US" w:eastAsia="ko-KR"/>
        </w:rPr>
        <w:t>.</w:t>
      </w:r>
    </w:p>
    <w:p w14:paraId="3B86556A" w14:textId="2B878A3E" w:rsidR="005D523C" w:rsidRPr="00417310" w:rsidRDefault="005D523C" w:rsidP="00502D14">
      <w:pPr>
        <w:spacing w:after="120"/>
        <w:rPr>
          <w:rFonts w:eastAsiaTheme="minorEastAsia"/>
          <w:bCs/>
          <w:lang w:val="en-US" w:eastAsia="ko-KR"/>
        </w:rPr>
      </w:pPr>
    </w:p>
    <w:p w14:paraId="6A68C3B9" w14:textId="37DBABA6" w:rsidR="00904853" w:rsidRPr="0098165D" w:rsidRDefault="005C552C" w:rsidP="00904853">
      <w:pPr>
        <w:spacing w:after="120"/>
        <w:rPr>
          <w:rFonts w:eastAsiaTheme="minorEastAsia"/>
          <w:bCs/>
          <w:lang w:val="en-US" w:eastAsia="ko-KR"/>
        </w:rPr>
      </w:pPr>
      <w:r>
        <w:rPr>
          <w:rFonts w:eastAsiaTheme="minorEastAsia" w:hint="eastAsia"/>
          <w:bCs/>
          <w:lang w:val="en-US" w:eastAsia="ko-KR"/>
        </w:rPr>
        <w:t>A</w:t>
      </w:r>
      <w:r>
        <w:rPr>
          <w:rFonts w:eastAsiaTheme="minorEastAsia"/>
          <w:bCs/>
          <w:lang w:val="en-US" w:eastAsia="ko-KR"/>
        </w:rPr>
        <w:t>nother remaining issue for Approach 1 is to clarify whether a cell ID can be used for PLMN and PNI-NPN</w:t>
      </w:r>
      <w:r w:rsidR="00B357A1">
        <w:rPr>
          <w:rFonts w:eastAsiaTheme="minorEastAsia"/>
          <w:bCs/>
          <w:lang w:val="en-US" w:eastAsia="ko-KR"/>
        </w:rPr>
        <w:t xml:space="preserve"> based on the existing specification</w:t>
      </w:r>
      <w:r>
        <w:rPr>
          <w:rFonts w:eastAsiaTheme="minorEastAsia"/>
          <w:bCs/>
          <w:lang w:val="en-US" w:eastAsia="ko-KR"/>
        </w:rPr>
        <w:t xml:space="preserve">. </w:t>
      </w:r>
      <w:r w:rsidR="005D523C">
        <w:rPr>
          <w:rFonts w:eastAsiaTheme="minorEastAsia" w:hint="eastAsia"/>
          <w:bCs/>
          <w:lang w:val="en-US" w:eastAsia="ko-KR"/>
        </w:rPr>
        <w:t>A</w:t>
      </w:r>
      <w:r w:rsidR="005D523C">
        <w:rPr>
          <w:rFonts w:eastAsiaTheme="minorEastAsia"/>
          <w:bCs/>
          <w:lang w:val="en-US" w:eastAsia="ko-KR"/>
        </w:rPr>
        <w:t xml:space="preserve">s mentioned in SA2 LS, </w:t>
      </w:r>
      <w:r w:rsidR="00904853">
        <w:rPr>
          <w:rFonts w:eastAsiaTheme="minorEastAsia"/>
          <w:bCs/>
          <w:lang w:val="en-US" w:eastAsia="ko-KR"/>
        </w:rPr>
        <w:t xml:space="preserve">the existing specifications describe that a cell ID is only associated with one network type among </w:t>
      </w:r>
      <w:r w:rsidR="00904853" w:rsidRPr="00904853">
        <w:rPr>
          <w:rFonts w:eastAsiaTheme="minorEastAsia"/>
          <w:bCs/>
          <w:lang w:val="en-US" w:eastAsia="ko-KR"/>
        </w:rPr>
        <w:t>PLMN, PNI-NPN or SNPN</w:t>
      </w:r>
      <w:r w:rsidR="00904853">
        <w:rPr>
          <w:rFonts w:eastAsiaTheme="minorEastAsia"/>
          <w:bCs/>
          <w:lang w:val="en-US" w:eastAsia="ko-KR"/>
        </w:rPr>
        <w:t xml:space="preserve"> as follows:</w:t>
      </w:r>
    </w:p>
    <w:tbl>
      <w:tblPr>
        <w:tblStyle w:val="af4"/>
        <w:tblW w:w="0" w:type="auto"/>
        <w:tblLook w:val="04A0" w:firstRow="1" w:lastRow="0" w:firstColumn="1" w:lastColumn="0" w:noHBand="0" w:noVBand="1"/>
      </w:tblPr>
      <w:tblGrid>
        <w:gridCol w:w="9631"/>
      </w:tblGrid>
      <w:tr w:rsidR="00904853" w14:paraId="79CC928E" w14:textId="77777777" w:rsidTr="005854B9">
        <w:tc>
          <w:tcPr>
            <w:tcW w:w="9631" w:type="dxa"/>
          </w:tcPr>
          <w:p w14:paraId="50298BFD" w14:textId="661DF3AD" w:rsidR="00904853" w:rsidRPr="00184048" w:rsidRDefault="00904853" w:rsidP="005854B9">
            <w:pPr>
              <w:spacing w:after="120"/>
              <w:rPr>
                <w:rFonts w:eastAsiaTheme="minorEastAsia"/>
                <w:b/>
                <w:sz w:val="22"/>
                <w:szCs w:val="22"/>
                <w:u w:val="single"/>
                <w:lang w:val="en-US" w:eastAsia="ko-KR"/>
              </w:rPr>
            </w:pPr>
            <w:r>
              <w:rPr>
                <w:rFonts w:eastAsiaTheme="minorEastAsia" w:hint="eastAsia"/>
                <w:b/>
                <w:sz w:val="22"/>
                <w:szCs w:val="22"/>
                <w:u w:val="single"/>
                <w:lang w:val="en-US" w:eastAsia="ko-KR"/>
              </w:rPr>
              <w:t xml:space="preserve">From </w:t>
            </w:r>
            <w:r w:rsidRPr="00184048">
              <w:rPr>
                <w:rFonts w:eastAsiaTheme="minorEastAsia" w:hint="eastAsia"/>
                <w:b/>
                <w:sz w:val="22"/>
                <w:szCs w:val="22"/>
                <w:u w:val="single"/>
                <w:lang w:val="en-US" w:eastAsia="ko-KR"/>
              </w:rPr>
              <w:t>TS 2</w:t>
            </w:r>
            <w:r>
              <w:rPr>
                <w:rFonts w:eastAsiaTheme="minorEastAsia"/>
                <w:b/>
                <w:sz w:val="22"/>
                <w:szCs w:val="22"/>
                <w:u w:val="single"/>
                <w:lang w:val="en-US" w:eastAsia="ko-KR"/>
              </w:rPr>
              <w:t>3</w:t>
            </w:r>
            <w:r w:rsidRPr="00184048">
              <w:rPr>
                <w:rFonts w:eastAsiaTheme="minorEastAsia" w:hint="eastAsia"/>
                <w:b/>
                <w:sz w:val="22"/>
                <w:szCs w:val="22"/>
                <w:u w:val="single"/>
                <w:lang w:val="en-US" w:eastAsia="ko-KR"/>
              </w:rPr>
              <w:t>.501</w:t>
            </w:r>
            <w:r>
              <w:rPr>
                <w:rFonts w:eastAsiaTheme="minorEastAsia" w:hint="eastAsia"/>
                <w:b/>
                <w:sz w:val="22"/>
                <w:szCs w:val="22"/>
                <w:u w:val="single"/>
                <w:lang w:val="en-US" w:eastAsia="ko-KR"/>
              </w:rPr>
              <w:t>,</w:t>
            </w:r>
          </w:p>
          <w:p w14:paraId="64EC4572" w14:textId="77777777" w:rsidR="00904853" w:rsidRDefault="00904853" w:rsidP="005854B9">
            <w:pPr>
              <w:spacing w:after="120"/>
              <w:rPr>
                <w:rFonts w:eastAsiaTheme="minorEastAsia"/>
                <w:bCs/>
                <w:lang w:val="en-US" w:eastAsia="ko-KR"/>
              </w:rPr>
            </w:pPr>
            <w:r>
              <w:rPr>
                <w:rFonts w:asciiTheme="minorEastAsia" w:eastAsiaTheme="minorEastAsia" w:hAnsiTheme="minorEastAsia" w:hint="eastAsia"/>
                <w:bCs/>
                <w:lang w:val="en-US" w:eastAsia="ko-KR"/>
              </w:rPr>
              <w:t>…</w:t>
            </w:r>
          </w:p>
          <w:p w14:paraId="788592BB" w14:textId="77777777" w:rsidR="00904853" w:rsidRPr="00904853" w:rsidRDefault="00904853" w:rsidP="00904853">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en-GB"/>
              </w:rPr>
            </w:pPr>
            <w:bookmarkStart w:id="0" w:name="_Toc20149998"/>
            <w:bookmarkStart w:id="1" w:name="_Toc27846797"/>
            <w:bookmarkStart w:id="2" w:name="_Toc36187928"/>
            <w:bookmarkStart w:id="3" w:name="_Toc45183832"/>
            <w:bookmarkStart w:id="4" w:name="_Toc47342674"/>
            <w:bookmarkStart w:id="5" w:name="_Toc51769375"/>
            <w:bookmarkStart w:id="6" w:name="_Toc193777821"/>
            <w:r w:rsidRPr="00904853">
              <w:rPr>
                <w:rFonts w:ascii="Arial" w:eastAsia="맑은 고딕" w:hAnsi="Arial"/>
                <w:sz w:val="28"/>
                <w:lang w:eastAsia="en-GB"/>
              </w:rPr>
              <w:t>5.</w:t>
            </w:r>
            <w:r w:rsidRPr="00904853">
              <w:rPr>
                <w:rFonts w:ascii="Arial" w:eastAsia="맑은 고딕" w:hAnsi="Arial"/>
                <w:sz w:val="28"/>
                <w:lang w:eastAsia="zh-CN"/>
              </w:rPr>
              <w:t>1</w:t>
            </w:r>
            <w:r w:rsidRPr="00904853">
              <w:rPr>
                <w:rFonts w:ascii="Arial" w:eastAsia="맑은 고딕" w:hAnsi="Arial"/>
                <w:sz w:val="28"/>
                <w:lang w:eastAsia="en-GB"/>
              </w:rPr>
              <w:t>8.1</w:t>
            </w:r>
            <w:r w:rsidRPr="00904853">
              <w:rPr>
                <w:rFonts w:ascii="Arial" w:eastAsia="맑은 고딕" w:hAnsi="Arial"/>
                <w:sz w:val="28"/>
                <w:lang w:eastAsia="en-GB"/>
              </w:rPr>
              <w:tab/>
              <w:t>General concepts</w:t>
            </w:r>
            <w:bookmarkEnd w:id="0"/>
            <w:bookmarkEnd w:id="1"/>
            <w:bookmarkEnd w:id="2"/>
            <w:bookmarkEnd w:id="3"/>
            <w:bookmarkEnd w:id="4"/>
            <w:bookmarkEnd w:id="5"/>
            <w:bookmarkEnd w:id="6"/>
          </w:p>
          <w:p w14:paraId="375B01AD" w14:textId="77777777" w:rsidR="00904853" w:rsidRPr="00904853" w:rsidRDefault="00904853" w:rsidP="00904853">
            <w:pPr>
              <w:overflowPunct w:val="0"/>
              <w:autoSpaceDE w:val="0"/>
              <w:autoSpaceDN w:val="0"/>
              <w:adjustRightInd w:val="0"/>
              <w:spacing w:after="0"/>
              <w:textAlignment w:val="baseline"/>
              <w:rPr>
                <w:rFonts w:eastAsia="MS Mincho"/>
                <w:lang w:eastAsia="en-GB"/>
              </w:rPr>
            </w:pPr>
            <w:r w:rsidRPr="00904853">
              <w:rPr>
                <w:rFonts w:eastAsia="MS Mincho"/>
                <w:lang w:eastAsia="en-GB"/>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5DEBD0A6" w14:textId="77777777" w:rsidR="00904853" w:rsidRPr="0098165D" w:rsidRDefault="00904853" w:rsidP="005854B9">
            <w:pPr>
              <w:spacing w:after="0"/>
              <w:rPr>
                <w:rFonts w:eastAsiaTheme="minorEastAsia"/>
                <w:bCs/>
                <w:lang w:eastAsia="ko-KR"/>
              </w:rPr>
            </w:pPr>
            <w:r>
              <w:rPr>
                <w:rFonts w:asciiTheme="minorEastAsia" w:eastAsiaTheme="minorEastAsia" w:hAnsiTheme="minorEastAsia" w:hint="eastAsia"/>
                <w:bCs/>
                <w:lang w:eastAsia="ko-KR"/>
              </w:rPr>
              <w:t>…</w:t>
            </w:r>
          </w:p>
          <w:p w14:paraId="2A0A35F5" w14:textId="77777777" w:rsidR="00904853" w:rsidRPr="00904853" w:rsidRDefault="00904853" w:rsidP="00904853">
            <w:pPr>
              <w:overflowPunct w:val="0"/>
              <w:autoSpaceDE w:val="0"/>
              <w:autoSpaceDN w:val="0"/>
              <w:adjustRightInd w:val="0"/>
              <w:textAlignment w:val="baseline"/>
              <w:rPr>
                <w:rFonts w:eastAsia="맑은 고딕"/>
                <w:highlight w:val="yellow"/>
                <w:lang w:eastAsia="en-GB"/>
              </w:rPr>
            </w:pPr>
            <w:r w:rsidRPr="00904853">
              <w:rPr>
                <w:rFonts w:eastAsia="맑은 고딕"/>
                <w:highlight w:val="yellow"/>
                <w:lang w:eastAsia="en-GB"/>
              </w:rPr>
              <w:t>In all non-public network sharing scenarios, each Cell Identity as specified in TS 38.331 [28] is associated with one of the following configuration options:</w:t>
            </w:r>
          </w:p>
          <w:p w14:paraId="64C4B020" w14:textId="77777777" w:rsidR="00904853" w:rsidRPr="00904853" w:rsidRDefault="00904853" w:rsidP="00904853">
            <w:pPr>
              <w:overflowPunct w:val="0"/>
              <w:autoSpaceDE w:val="0"/>
              <w:autoSpaceDN w:val="0"/>
              <w:adjustRightInd w:val="0"/>
              <w:ind w:left="568" w:hanging="284"/>
              <w:textAlignment w:val="baseline"/>
              <w:rPr>
                <w:rFonts w:eastAsia="맑은 고딕"/>
                <w:highlight w:val="yellow"/>
                <w:lang w:eastAsia="en-GB"/>
              </w:rPr>
            </w:pPr>
            <w:r w:rsidRPr="00904853">
              <w:rPr>
                <w:rFonts w:eastAsia="맑은 고딕"/>
                <w:highlight w:val="yellow"/>
                <w:lang w:eastAsia="en-GB"/>
              </w:rPr>
              <w:t>-</w:t>
            </w:r>
            <w:r w:rsidRPr="00904853">
              <w:rPr>
                <w:rFonts w:eastAsia="맑은 고딕"/>
                <w:highlight w:val="yellow"/>
                <w:lang w:eastAsia="en-GB"/>
              </w:rPr>
              <w:tab/>
              <w:t xml:space="preserve">one or multiple </w:t>
            </w:r>
            <w:proofErr w:type="gramStart"/>
            <w:r w:rsidRPr="00904853">
              <w:rPr>
                <w:rFonts w:eastAsia="맑은 고딕"/>
                <w:highlight w:val="yellow"/>
                <w:lang w:eastAsia="en-GB"/>
              </w:rPr>
              <w:t>SNPNs;</w:t>
            </w:r>
            <w:proofErr w:type="gramEnd"/>
          </w:p>
          <w:p w14:paraId="68A59756" w14:textId="77777777" w:rsidR="00904853" w:rsidRPr="00904853" w:rsidRDefault="00904853" w:rsidP="00904853">
            <w:pPr>
              <w:overflowPunct w:val="0"/>
              <w:autoSpaceDE w:val="0"/>
              <w:autoSpaceDN w:val="0"/>
              <w:adjustRightInd w:val="0"/>
              <w:ind w:left="568" w:hanging="284"/>
              <w:textAlignment w:val="baseline"/>
              <w:rPr>
                <w:rFonts w:eastAsia="맑은 고딕"/>
                <w:highlight w:val="yellow"/>
                <w:lang w:eastAsia="en-GB"/>
              </w:rPr>
            </w:pPr>
            <w:r w:rsidRPr="00904853">
              <w:rPr>
                <w:rFonts w:eastAsia="맑은 고딕"/>
                <w:highlight w:val="yellow"/>
                <w:lang w:eastAsia="en-GB"/>
              </w:rPr>
              <w:t>-</w:t>
            </w:r>
            <w:r w:rsidRPr="00904853">
              <w:rPr>
                <w:rFonts w:eastAsia="맑은 고딕"/>
                <w:highlight w:val="yellow"/>
                <w:lang w:eastAsia="en-GB"/>
              </w:rPr>
              <w:tab/>
              <w:t>one or multiple PNI-NPNs (with CAG); or</w:t>
            </w:r>
          </w:p>
          <w:p w14:paraId="33ABA4AC" w14:textId="77777777" w:rsidR="00904853" w:rsidRPr="00904853" w:rsidRDefault="00904853" w:rsidP="00904853">
            <w:pPr>
              <w:overflowPunct w:val="0"/>
              <w:autoSpaceDE w:val="0"/>
              <w:autoSpaceDN w:val="0"/>
              <w:adjustRightInd w:val="0"/>
              <w:spacing w:after="0"/>
              <w:ind w:left="568" w:hanging="284"/>
              <w:textAlignment w:val="baseline"/>
              <w:rPr>
                <w:rFonts w:eastAsia="맑은 고딕"/>
                <w:lang w:eastAsia="en-GB"/>
              </w:rPr>
            </w:pPr>
            <w:r w:rsidRPr="00904853">
              <w:rPr>
                <w:rFonts w:eastAsia="맑은 고딕"/>
                <w:highlight w:val="yellow"/>
                <w:lang w:eastAsia="en-GB"/>
              </w:rPr>
              <w:t>-</w:t>
            </w:r>
            <w:r w:rsidRPr="00904853">
              <w:rPr>
                <w:rFonts w:eastAsia="맑은 고딕"/>
                <w:highlight w:val="yellow"/>
                <w:lang w:eastAsia="en-GB"/>
              </w:rPr>
              <w:tab/>
              <w:t>one or multiple PLMNs only.</w:t>
            </w:r>
          </w:p>
          <w:p w14:paraId="19FC2964" w14:textId="642F3378" w:rsidR="00904853" w:rsidRPr="00CC4E23" w:rsidRDefault="00904853" w:rsidP="005854B9">
            <w:pPr>
              <w:spacing w:after="0"/>
              <w:rPr>
                <w:rFonts w:eastAsiaTheme="minorEastAsia"/>
                <w:bCs/>
                <w:lang w:eastAsia="ko-KR"/>
              </w:rPr>
            </w:pPr>
            <w:r>
              <w:rPr>
                <w:rFonts w:asciiTheme="minorEastAsia" w:eastAsiaTheme="minorEastAsia" w:hAnsiTheme="minorEastAsia" w:hint="eastAsia"/>
                <w:lang w:eastAsia="ko-KR"/>
              </w:rPr>
              <w:t>…</w:t>
            </w:r>
          </w:p>
        </w:tc>
      </w:tr>
      <w:tr w:rsidR="00904853" w14:paraId="6F32587C" w14:textId="77777777" w:rsidTr="005854B9">
        <w:tc>
          <w:tcPr>
            <w:tcW w:w="9631" w:type="dxa"/>
          </w:tcPr>
          <w:p w14:paraId="79797AE3" w14:textId="3021F411" w:rsidR="00904853" w:rsidRPr="00184048" w:rsidRDefault="00904853" w:rsidP="00904853">
            <w:pPr>
              <w:spacing w:after="120"/>
              <w:rPr>
                <w:rFonts w:eastAsiaTheme="minorEastAsia"/>
                <w:b/>
                <w:sz w:val="22"/>
                <w:szCs w:val="22"/>
                <w:u w:val="single"/>
                <w:lang w:val="en-US" w:eastAsia="ko-KR"/>
              </w:rPr>
            </w:pPr>
            <w:r>
              <w:rPr>
                <w:rFonts w:eastAsiaTheme="minorEastAsia" w:hint="eastAsia"/>
                <w:b/>
                <w:sz w:val="22"/>
                <w:szCs w:val="22"/>
                <w:u w:val="single"/>
                <w:lang w:val="en-US" w:eastAsia="ko-KR"/>
              </w:rPr>
              <w:t xml:space="preserve">From </w:t>
            </w:r>
            <w:r w:rsidRPr="00184048">
              <w:rPr>
                <w:rFonts w:eastAsiaTheme="minorEastAsia" w:hint="eastAsia"/>
                <w:b/>
                <w:sz w:val="22"/>
                <w:szCs w:val="22"/>
                <w:u w:val="single"/>
                <w:lang w:val="en-US" w:eastAsia="ko-KR"/>
              </w:rPr>
              <w:t xml:space="preserve">TS </w:t>
            </w:r>
            <w:r>
              <w:rPr>
                <w:rFonts w:eastAsiaTheme="minorEastAsia"/>
                <w:b/>
                <w:sz w:val="22"/>
                <w:szCs w:val="22"/>
                <w:u w:val="single"/>
                <w:lang w:val="en-US" w:eastAsia="ko-KR"/>
              </w:rPr>
              <w:t>38</w:t>
            </w:r>
            <w:r w:rsidRPr="00184048">
              <w:rPr>
                <w:rFonts w:eastAsiaTheme="minorEastAsia" w:hint="eastAsia"/>
                <w:b/>
                <w:sz w:val="22"/>
                <w:szCs w:val="22"/>
                <w:u w:val="single"/>
                <w:lang w:val="en-US" w:eastAsia="ko-KR"/>
              </w:rPr>
              <w:t>.</w:t>
            </w:r>
            <w:r>
              <w:rPr>
                <w:rFonts w:eastAsiaTheme="minorEastAsia"/>
                <w:b/>
                <w:sz w:val="22"/>
                <w:szCs w:val="22"/>
                <w:u w:val="single"/>
                <w:lang w:val="en-US" w:eastAsia="ko-KR"/>
              </w:rPr>
              <w:t>3</w:t>
            </w:r>
            <w:r w:rsidRPr="00184048">
              <w:rPr>
                <w:rFonts w:eastAsiaTheme="minorEastAsia" w:hint="eastAsia"/>
                <w:b/>
                <w:sz w:val="22"/>
                <w:szCs w:val="22"/>
                <w:u w:val="single"/>
                <w:lang w:val="en-US" w:eastAsia="ko-KR"/>
              </w:rPr>
              <w:t>0</w:t>
            </w:r>
            <w:r>
              <w:rPr>
                <w:rFonts w:eastAsiaTheme="minorEastAsia"/>
                <w:b/>
                <w:sz w:val="22"/>
                <w:szCs w:val="22"/>
                <w:u w:val="single"/>
                <w:lang w:val="en-US" w:eastAsia="ko-KR"/>
              </w:rPr>
              <w:t>0</w:t>
            </w:r>
            <w:r>
              <w:rPr>
                <w:rFonts w:eastAsiaTheme="minorEastAsia" w:hint="eastAsia"/>
                <w:b/>
                <w:sz w:val="22"/>
                <w:szCs w:val="22"/>
                <w:u w:val="single"/>
                <w:lang w:val="en-US" w:eastAsia="ko-KR"/>
              </w:rPr>
              <w:t>,</w:t>
            </w:r>
          </w:p>
          <w:p w14:paraId="446C61C2" w14:textId="77777777" w:rsidR="00904853" w:rsidRDefault="00904853" w:rsidP="00904853">
            <w:pPr>
              <w:spacing w:after="120"/>
              <w:rPr>
                <w:rFonts w:eastAsiaTheme="minorEastAsia"/>
                <w:bCs/>
                <w:lang w:val="en-US" w:eastAsia="ko-KR"/>
              </w:rPr>
            </w:pPr>
            <w:r>
              <w:rPr>
                <w:rFonts w:asciiTheme="minorEastAsia" w:eastAsiaTheme="minorEastAsia" w:hAnsiTheme="minorEastAsia" w:hint="eastAsia"/>
                <w:bCs/>
                <w:lang w:val="en-US" w:eastAsia="ko-KR"/>
              </w:rPr>
              <w:t>…</w:t>
            </w:r>
          </w:p>
          <w:p w14:paraId="5411C9E7" w14:textId="77777777" w:rsidR="00904853" w:rsidRPr="00904853" w:rsidRDefault="00904853" w:rsidP="0090485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7" w:name="_Toc20387902"/>
            <w:bookmarkStart w:id="8" w:name="_Toc29375981"/>
            <w:bookmarkStart w:id="9" w:name="_Toc37231838"/>
            <w:bookmarkStart w:id="10" w:name="_Toc46501891"/>
            <w:bookmarkStart w:id="11" w:name="_Toc51971239"/>
            <w:bookmarkStart w:id="12" w:name="_Toc52551222"/>
            <w:bookmarkStart w:id="13" w:name="_Toc193403915"/>
            <w:r w:rsidRPr="00904853">
              <w:rPr>
                <w:rFonts w:ascii="Arial" w:eastAsia="Times New Roman" w:hAnsi="Arial"/>
                <w:sz w:val="32"/>
                <w:lang w:eastAsia="zh-CN"/>
              </w:rPr>
              <w:t>4.6</w:t>
            </w:r>
            <w:r w:rsidRPr="00904853">
              <w:rPr>
                <w:rFonts w:ascii="Arial" w:eastAsia="Times New Roman" w:hAnsi="Arial"/>
                <w:sz w:val="32"/>
                <w:lang w:eastAsia="zh-CN"/>
              </w:rPr>
              <w:tab/>
              <w:t>Radio Access Network Sharing</w:t>
            </w:r>
            <w:bookmarkEnd w:id="7"/>
            <w:bookmarkEnd w:id="8"/>
            <w:bookmarkEnd w:id="9"/>
            <w:bookmarkEnd w:id="10"/>
            <w:bookmarkEnd w:id="11"/>
            <w:bookmarkEnd w:id="12"/>
            <w:bookmarkEnd w:id="13"/>
          </w:p>
          <w:p w14:paraId="497B745D" w14:textId="77777777" w:rsidR="00904853" w:rsidRPr="00904853" w:rsidRDefault="00904853" w:rsidP="00904853">
            <w:pPr>
              <w:overflowPunct w:val="0"/>
              <w:autoSpaceDE w:val="0"/>
              <w:autoSpaceDN w:val="0"/>
              <w:adjustRightInd w:val="0"/>
              <w:textAlignment w:val="baseline"/>
              <w:rPr>
                <w:rFonts w:eastAsia="Times New Roman"/>
                <w:lang w:eastAsia="zh-CN"/>
              </w:rPr>
            </w:pPr>
            <w:r w:rsidRPr="00904853">
              <w:rPr>
                <w:rFonts w:eastAsia="Times New Roman"/>
                <w:lang w:eastAsia="zh-CN"/>
              </w:rPr>
              <w:t>NG-RAN supports radio access network sharing as defined in TS 23.501 [3].</w:t>
            </w:r>
          </w:p>
          <w:p w14:paraId="202BFEA3" w14:textId="77777777" w:rsidR="00904853" w:rsidRPr="00904853" w:rsidRDefault="00904853" w:rsidP="00904853">
            <w:pPr>
              <w:overflowPunct w:val="0"/>
              <w:autoSpaceDE w:val="0"/>
              <w:autoSpaceDN w:val="0"/>
              <w:adjustRightInd w:val="0"/>
              <w:textAlignment w:val="baseline"/>
              <w:rPr>
                <w:rFonts w:eastAsia="Times New Roman"/>
                <w:lang w:eastAsia="zh-CN"/>
              </w:rPr>
            </w:pPr>
            <w:r w:rsidRPr="00904853">
              <w:rPr>
                <w:rFonts w:eastAsia="Times New Roman"/>
                <w:lang w:eastAsia="zh-CN"/>
              </w:rPr>
              <w:t xml:space="preserve">If NR access is shared, system information broadcast in a shared cell indicates a TAC and a Cell Identity for each subset of PLMNs, PNI-NPNs and SNPNs. NR access provides only one TAC and one Cell Identity per cell per PLMN, SNPN or PNI-NPN. </w:t>
            </w:r>
            <w:r w:rsidRPr="00904853">
              <w:rPr>
                <w:rFonts w:eastAsia="Times New Roman"/>
                <w:highlight w:val="yellow"/>
                <w:lang w:eastAsia="zh-CN"/>
              </w:rPr>
              <w:t>In this version of the specification, a Cell Identity can only belong to one network type among PLMN, PNI-NPN or SNPN as defined in TS 23.501 [3].</w:t>
            </w:r>
          </w:p>
          <w:p w14:paraId="52D46770" w14:textId="77777777" w:rsidR="00904853" w:rsidRPr="00904853" w:rsidRDefault="00904853" w:rsidP="00904853">
            <w:pPr>
              <w:overflowPunct w:val="0"/>
              <w:autoSpaceDE w:val="0"/>
              <w:autoSpaceDN w:val="0"/>
              <w:adjustRightInd w:val="0"/>
              <w:textAlignment w:val="baseline"/>
              <w:rPr>
                <w:rFonts w:eastAsia="Times New Roman"/>
                <w:lang w:eastAsia="zh-CN"/>
              </w:rPr>
            </w:pPr>
            <w:r w:rsidRPr="00904853">
              <w:rPr>
                <w:rFonts w:eastAsia="Times New Roman"/>
                <w:lang w:eastAsia="zh-CN"/>
              </w:rPr>
              <w:t>Each Cell Identity associated with a subset of PLMNs, SNPNs or PNI-NPNs identifies its serving NG-RAN node.</w:t>
            </w:r>
          </w:p>
          <w:p w14:paraId="59D583E9" w14:textId="164220A8" w:rsidR="00904853" w:rsidRDefault="00904853" w:rsidP="00904853">
            <w:pPr>
              <w:spacing w:after="0"/>
              <w:rPr>
                <w:rFonts w:eastAsiaTheme="minorEastAsia"/>
                <w:b/>
                <w:sz w:val="22"/>
                <w:szCs w:val="22"/>
                <w:u w:val="single"/>
                <w:lang w:val="en-US" w:eastAsia="ko-KR"/>
              </w:rPr>
            </w:pPr>
            <w:r>
              <w:rPr>
                <w:rFonts w:asciiTheme="minorEastAsia" w:eastAsiaTheme="minorEastAsia" w:hAnsiTheme="minorEastAsia" w:hint="eastAsia"/>
                <w:lang w:eastAsia="ko-KR"/>
              </w:rPr>
              <w:t>…</w:t>
            </w:r>
          </w:p>
        </w:tc>
      </w:tr>
    </w:tbl>
    <w:p w14:paraId="68A130DA" w14:textId="381F3863" w:rsidR="005D523C" w:rsidRDefault="005D523C" w:rsidP="005D523C">
      <w:pPr>
        <w:spacing w:after="120"/>
        <w:rPr>
          <w:rFonts w:eastAsiaTheme="minorEastAsia"/>
          <w:bCs/>
          <w:lang w:val="en-US" w:eastAsia="ko-KR"/>
        </w:rPr>
      </w:pPr>
    </w:p>
    <w:p w14:paraId="1B7F298C" w14:textId="0958EFEA" w:rsidR="00904853" w:rsidRDefault="00787052" w:rsidP="005D523C">
      <w:pPr>
        <w:spacing w:after="120"/>
        <w:rPr>
          <w:rFonts w:eastAsiaTheme="minorEastAsia"/>
          <w:bCs/>
          <w:lang w:val="en-US" w:eastAsia="ko-KR"/>
        </w:rPr>
      </w:pPr>
      <w:r>
        <w:rPr>
          <w:rFonts w:eastAsiaTheme="minorEastAsia"/>
          <w:bCs/>
          <w:lang w:val="en-US" w:eastAsia="ko-KR"/>
        </w:rPr>
        <w:t>Therefore,</w:t>
      </w:r>
      <w:r w:rsidR="0084485A">
        <w:rPr>
          <w:rFonts w:eastAsiaTheme="minorEastAsia"/>
          <w:bCs/>
          <w:lang w:val="en-US" w:eastAsia="ko-KR"/>
        </w:rPr>
        <w:t xml:space="preserve"> </w:t>
      </w:r>
      <w:r>
        <w:rPr>
          <w:rFonts w:eastAsiaTheme="minorEastAsia"/>
          <w:bCs/>
          <w:lang w:val="en-US" w:eastAsia="ko-KR"/>
        </w:rPr>
        <w:t>Approach 1</w:t>
      </w:r>
      <w:r w:rsidR="0084485A">
        <w:rPr>
          <w:rFonts w:eastAsiaTheme="minorEastAsia"/>
          <w:bCs/>
          <w:lang w:val="en-US" w:eastAsia="ko-KR"/>
        </w:rPr>
        <w:t xml:space="preserve"> causes</w:t>
      </w:r>
      <w:r w:rsidR="00904853">
        <w:rPr>
          <w:rFonts w:eastAsiaTheme="minorEastAsia"/>
          <w:bCs/>
          <w:lang w:val="en-US" w:eastAsia="ko-KR"/>
        </w:rPr>
        <w:t xml:space="preserve"> the contradiction with the existing specifications. </w:t>
      </w:r>
      <w:r>
        <w:rPr>
          <w:rFonts w:eastAsiaTheme="minorEastAsia"/>
          <w:bCs/>
          <w:lang w:val="en-US" w:eastAsia="ko-KR"/>
        </w:rPr>
        <w:t xml:space="preserve">During the study phase for NR </w:t>
      </w:r>
      <w:proofErr w:type="spellStart"/>
      <w:r>
        <w:rPr>
          <w:rFonts w:eastAsiaTheme="minorEastAsia"/>
          <w:bCs/>
          <w:lang w:val="en-US" w:eastAsia="ko-KR"/>
        </w:rPr>
        <w:t>Femto</w:t>
      </w:r>
      <w:proofErr w:type="spellEnd"/>
      <w:r w:rsidR="00904853">
        <w:rPr>
          <w:rFonts w:eastAsiaTheme="minorEastAsia"/>
          <w:bCs/>
          <w:lang w:val="en-US" w:eastAsia="ko-KR"/>
        </w:rPr>
        <w:t>,</w:t>
      </w:r>
      <w:r w:rsidR="00F50F36">
        <w:rPr>
          <w:rFonts w:eastAsiaTheme="minorEastAsia"/>
          <w:bCs/>
          <w:lang w:val="en-US" w:eastAsia="ko-KR"/>
        </w:rPr>
        <w:t xml:space="preserve"> </w:t>
      </w:r>
      <w:r>
        <w:rPr>
          <w:rFonts w:eastAsiaTheme="minorEastAsia"/>
          <w:bCs/>
          <w:lang w:val="en-US" w:eastAsia="ko-KR"/>
        </w:rPr>
        <w:t xml:space="preserve">there is no detailed discussion on how to </w:t>
      </w:r>
      <w:r w:rsidR="00B357A1">
        <w:rPr>
          <w:rFonts w:eastAsiaTheme="minorEastAsia"/>
          <w:bCs/>
          <w:lang w:val="en-US" w:eastAsia="ko-KR"/>
        </w:rPr>
        <w:t>configure</w:t>
      </w:r>
      <w:r>
        <w:rPr>
          <w:rFonts w:eastAsiaTheme="minorEastAsia"/>
          <w:bCs/>
          <w:lang w:val="en-US" w:eastAsia="ko-KR"/>
        </w:rPr>
        <w:t xml:space="preserve"> the cell ID for the </w:t>
      </w:r>
      <w:r w:rsidRPr="005D523C">
        <w:rPr>
          <w:rFonts w:eastAsiaTheme="minorEastAsia"/>
          <w:bCs/>
          <w:lang w:val="en-US" w:eastAsia="ko-KR"/>
        </w:rPr>
        <w:t xml:space="preserve">NR </w:t>
      </w:r>
      <w:proofErr w:type="spellStart"/>
      <w:r w:rsidRPr="005D523C">
        <w:rPr>
          <w:rFonts w:eastAsiaTheme="minorEastAsia"/>
          <w:bCs/>
          <w:lang w:val="en-US" w:eastAsia="ko-KR"/>
        </w:rPr>
        <w:t>Femto</w:t>
      </w:r>
      <w:proofErr w:type="spellEnd"/>
      <w:r w:rsidRPr="005D523C">
        <w:rPr>
          <w:rFonts w:eastAsiaTheme="minorEastAsia"/>
          <w:bCs/>
          <w:lang w:val="en-US" w:eastAsia="ko-KR"/>
        </w:rPr>
        <w:t xml:space="preserve"> cell shared by PLMN and PNI-NPN</w:t>
      </w:r>
      <w:r>
        <w:rPr>
          <w:rFonts w:eastAsiaTheme="minorEastAsia"/>
          <w:bCs/>
          <w:lang w:val="en-US" w:eastAsia="ko-KR"/>
        </w:rPr>
        <w:t>. I</w:t>
      </w:r>
      <w:r w:rsidR="00F50F36">
        <w:rPr>
          <w:rFonts w:eastAsiaTheme="minorEastAsia"/>
          <w:bCs/>
          <w:lang w:val="en-US" w:eastAsia="ko-KR"/>
        </w:rPr>
        <w:t>f Approach 1 is adopted,</w:t>
      </w:r>
      <w:r w:rsidR="00904853">
        <w:rPr>
          <w:rFonts w:eastAsiaTheme="minorEastAsia"/>
          <w:bCs/>
          <w:lang w:val="en-US" w:eastAsia="ko-KR"/>
        </w:rPr>
        <w:t xml:space="preserve"> RAN3 needs to further </w:t>
      </w:r>
      <w:r w:rsidR="00F53617">
        <w:rPr>
          <w:rFonts w:eastAsiaTheme="minorEastAsia"/>
          <w:bCs/>
          <w:lang w:val="en-US" w:eastAsia="ko-KR"/>
        </w:rPr>
        <w:t>discuss</w:t>
      </w:r>
      <w:r w:rsidR="00F50F36">
        <w:rPr>
          <w:rFonts w:eastAsiaTheme="minorEastAsia"/>
          <w:bCs/>
          <w:lang w:val="en-US" w:eastAsia="ko-KR"/>
        </w:rPr>
        <w:t xml:space="preserve"> how to resolve this problem. </w:t>
      </w:r>
    </w:p>
    <w:p w14:paraId="33D57D16" w14:textId="0B83E70A" w:rsidR="005D523C" w:rsidRPr="005D523C" w:rsidRDefault="00D47EE0" w:rsidP="00502D14">
      <w:pPr>
        <w:spacing w:after="120"/>
        <w:rPr>
          <w:rFonts w:eastAsiaTheme="minorEastAsia"/>
          <w:bCs/>
          <w:lang w:val="en-US" w:eastAsia="ko-KR"/>
        </w:rPr>
      </w:pPr>
      <w:r w:rsidRPr="007A69C4">
        <w:rPr>
          <w:rFonts w:eastAsiaTheme="minorEastAsia" w:hint="eastAsia"/>
          <w:b/>
          <w:lang w:val="en-US" w:eastAsia="ko-KR"/>
        </w:rPr>
        <w:t xml:space="preserve">Observation </w:t>
      </w:r>
      <w:r>
        <w:rPr>
          <w:rFonts w:eastAsiaTheme="minorEastAsia"/>
          <w:b/>
          <w:lang w:val="en-US" w:eastAsia="ko-KR"/>
        </w:rPr>
        <w:t>5</w:t>
      </w:r>
      <w:r w:rsidR="00F50F36" w:rsidRPr="0095017C">
        <w:rPr>
          <w:rFonts w:eastAsiaTheme="minorEastAsia"/>
          <w:b/>
          <w:lang w:val="en-US" w:eastAsia="ko-KR"/>
        </w:rPr>
        <w:t>:</w:t>
      </w:r>
      <w:r w:rsidR="00F50F36">
        <w:rPr>
          <w:rFonts w:eastAsiaTheme="minorEastAsia"/>
          <w:bCs/>
          <w:lang w:val="en-US" w:eastAsia="ko-KR"/>
        </w:rPr>
        <w:t xml:space="preserve"> </w:t>
      </w:r>
      <w:r w:rsidR="0095017C">
        <w:rPr>
          <w:rFonts w:eastAsiaTheme="minorEastAsia"/>
          <w:b/>
          <w:lang w:val="en-US" w:eastAsia="ko-KR"/>
        </w:rPr>
        <w:t xml:space="preserve">Approach 1 </w:t>
      </w:r>
      <w:r w:rsidR="0095017C" w:rsidRPr="0095017C">
        <w:rPr>
          <w:rFonts w:eastAsiaTheme="minorEastAsia"/>
          <w:b/>
          <w:lang w:val="en-US" w:eastAsia="ko-KR"/>
        </w:rPr>
        <w:t>contradict</w:t>
      </w:r>
      <w:r w:rsidR="0095017C">
        <w:rPr>
          <w:rFonts w:eastAsiaTheme="minorEastAsia"/>
          <w:b/>
          <w:lang w:val="en-US" w:eastAsia="ko-KR"/>
        </w:rPr>
        <w:t>s</w:t>
      </w:r>
      <w:r w:rsidR="0095017C" w:rsidRPr="0095017C">
        <w:rPr>
          <w:rFonts w:eastAsiaTheme="minorEastAsia"/>
          <w:b/>
          <w:lang w:val="en-US" w:eastAsia="ko-KR"/>
        </w:rPr>
        <w:t xml:space="preserve"> with the existing specifications</w:t>
      </w:r>
      <w:r w:rsidR="0095017C">
        <w:rPr>
          <w:rFonts w:eastAsiaTheme="minorEastAsia"/>
          <w:b/>
          <w:lang w:val="en-US" w:eastAsia="ko-KR"/>
        </w:rPr>
        <w:t>.</w:t>
      </w:r>
    </w:p>
    <w:p w14:paraId="41AE5DD0" w14:textId="1A670B8F" w:rsidR="008A776A" w:rsidRPr="00A640CD" w:rsidRDefault="008A776A" w:rsidP="00417310">
      <w:pPr>
        <w:spacing w:after="120"/>
        <w:rPr>
          <w:rFonts w:eastAsiaTheme="minorEastAsia"/>
          <w:b/>
          <w:lang w:val="en-US" w:eastAsia="ko-KR"/>
        </w:rPr>
      </w:pPr>
    </w:p>
    <w:p w14:paraId="51C2388F" w14:textId="4F8657C2" w:rsidR="00A640CD" w:rsidRDefault="00BA0802" w:rsidP="00A640CD">
      <w:pPr>
        <w:spacing w:after="120"/>
        <w:rPr>
          <w:rFonts w:eastAsiaTheme="minorEastAsia"/>
          <w:bCs/>
          <w:lang w:val="en-US" w:eastAsia="ko-KR"/>
        </w:rPr>
      </w:pPr>
      <w:r>
        <w:rPr>
          <w:rFonts w:eastAsiaTheme="minorEastAsia"/>
          <w:bCs/>
          <w:lang w:val="en-US" w:eastAsia="ko-KR"/>
        </w:rPr>
        <w:t>In</w:t>
      </w:r>
      <w:r w:rsidR="0014329C">
        <w:rPr>
          <w:rFonts w:eastAsiaTheme="minorEastAsia"/>
          <w:bCs/>
          <w:lang w:val="en-US" w:eastAsia="ko-KR"/>
        </w:rPr>
        <w:t xml:space="preserve"> Approach 2,</w:t>
      </w:r>
      <w:r>
        <w:rPr>
          <w:rFonts w:eastAsiaTheme="minorEastAsia"/>
          <w:bCs/>
          <w:lang w:val="en-US" w:eastAsia="ko-KR"/>
        </w:rPr>
        <w:t xml:space="preserve"> </w:t>
      </w:r>
      <w:r w:rsidRPr="00BA0802">
        <w:rPr>
          <w:rFonts w:eastAsiaTheme="minorEastAsia"/>
          <w:bCs/>
          <w:lang w:val="en-US" w:eastAsia="ko-KR"/>
        </w:rPr>
        <w:t xml:space="preserve">the </w:t>
      </w:r>
      <w:proofErr w:type="spellStart"/>
      <w:r w:rsidRPr="00BA0802">
        <w:rPr>
          <w:rFonts w:eastAsiaTheme="minorEastAsia"/>
          <w:bCs/>
          <w:i/>
          <w:iCs/>
          <w:lang w:val="en-US" w:eastAsia="ko-KR"/>
        </w:rPr>
        <w:t>plmn-IdentityInfoList</w:t>
      </w:r>
      <w:proofErr w:type="spellEnd"/>
      <w:r w:rsidRPr="00BA0802">
        <w:rPr>
          <w:rFonts w:eastAsiaTheme="minorEastAsia"/>
          <w:bCs/>
          <w:lang w:val="en-US" w:eastAsia="ko-KR"/>
        </w:rPr>
        <w:t xml:space="preserve"> </w:t>
      </w:r>
      <w:r>
        <w:rPr>
          <w:rFonts w:eastAsiaTheme="minorEastAsia"/>
          <w:bCs/>
          <w:lang w:val="en-US" w:eastAsia="ko-KR"/>
        </w:rPr>
        <w:t xml:space="preserve">IE </w:t>
      </w:r>
      <w:r w:rsidRPr="00BA0802">
        <w:rPr>
          <w:rFonts w:eastAsiaTheme="minorEastAsia"/>
          <w:bCs/>
          <w:lang w:val="en-US" w:eastAsia="ko-KR"/>
        </w:rPr>
        <w:t xml:space="preserve">and the </w:t>
      </w:r>
      <w:r w:rsidRPr="00BA0802">
        <w:rPr>
          <w:rFonts w:eastAsiaTheme="minorEastAsia"/>
          <w:bCs/>
          <w:i/>
          <w:iCs/>
          <w:lang w:val="en-US" w:eastAsia="ko-KR"/>
        </w:rPr>
        <w:t>npn-IdentityInfoList-r16</w:t>
      </w:r>
      <w:r>
        <w:rPr>
          <w:rFonts w:eastAsiaTheme="minorEastAsia"/>
          <w:bCs/>
          <w:lang w:val="en-US" w:eastAsia="ko-KR"/>
        </w:rPr>
        <w:t xml:space="preserve"> IE contain different cell ID values. </w:t>
      </w:r>
      <w:r w:rsidR="00787052">
        <w:rPr>
          <w:rFonts w:eastAsiaTheme="minorEastAsia"/>
          <w:bCs/>
          <w:lang w:val="en-US" w:eastAsia="ko-KR"/>
        </w:rPr>
        <w:t>Hence</w:t>
      </w:r>
      <w:r>
        <w:rPr>
          <w:rFonts w:eastAsiaTheme="minorEastAsia"/>
          <w:bCs/>
          <w:lang w:val="en-US" w:eastAsia="ko-KR"/>
        </w:rPr>
        <w:t xml:space="preserve">, </w:t>
      </w:r>
      <w:r>
        <w:rPr>
          <w:rFonts w:eastAsiaTheme="minorEastAsia" w:hint="eastAsia"/>
          <w:bCs/>
          <w:lang w:val="en-US" w:eastAsia="ko-KR"/>
        </w:rPr>
        <w:t>the CAG supporting UE</w:t>
      </w:r>
      <w:r w:rsidR="00787052">
        <w:rPr>
          <w:rFonts w:eastAsiaTheme="minorEastAsia"/>
          <w:bCs/>
          <w:lang w:val="en-US" w:eastAsia="ko-KR"/>
        </w:rPr>
        <w:t xml:space="preserve"> and </w:t>
      </w:r>
      <w:r w:rsidR="00787052">
        <w:rPr>
          <w:rFonts w:eastAsiaTheme="minorEastAsia" w:hint="eastAsia"/>
          <w:bCs/>
          <w:lang w:val="en-US" w:eastAsia="ko-KR"/>
        </w:rPr>
        <w:t>the CAG non-supporting UE</w:t>
      </w:r>
      <w:r w:rsidR="00787052">
        <w:rPr>
          <w:rFonts w:eastAsiaTheme="minorEastAsia"/>
          <w:bCs/>
          <w:lang w:val="en-US" w:eastAsia="ko-KR"/>
        </w:rPr>
        <w:t xml:space="preserve"> select different cell ID</w:t>
      </w:r>
      <w:r w:rsidR="00416156">
        <w:rPr>
          <w:rFonts w:eastAsiaTheme="minorEastAsia"/>
          <w:bCs/>
          <w:lang w:val="en-US" w:eastAsia="ko-KR"/>
        </w:rPr>
        <w:t>s</w:t>
      </w:r>
      <w:r w:rsidR="00787052">
        <w:rPr>
          <w:rFonts w:eastAsiaTheme="minorEastAsia"/>
          <w:bCs/>
          <w:lang w:val="en-US" w:eastAsia="ko-KR"/>
        </w:rPr>
        <w:t xml:space="preserve"> for </w:t>
      </w:r>
      <w:r w:rsidR="00787052" w:rsidRPr="00787052">
        <w:rPr>
          <w:rFonts w:eastAsiaTheme="minorEastAsia"/>
          <w:bCs/>
          <w:lang w:val="en-US" w:eastAsia="ko-KR"/>
        </w:rPr>
        <w:t xml:space="preserve">the NR </w:t>
      </w:r>
      <w:proofErr w:type="spellStart"/>
      <w:r w:rsidR="00787052" w:rsidRPr="00787052">
        <w:rPr>
          <w:rFonts w:eastAsiaTheme="minorEastAsia"/>
          <w:bCs/>
          <w:lang w:val="en-US" w:eastAsia="ko-KR"/>
        </w:rPr>
        <w:t>Femto</w:t>
      </w:r>
      <w:proofErr w:type="spellEnd"/>
      <w:r w:rsidR="00787052" w:rsidRPr="00787052">
        <w:rPr>
          <w:rFonts w:eastAsiaTheme="minorEastAsia"/>
          <w:bCs/>
          <w:lang w:val="en-US" w:eastAsia="ko-KR"/>
        </w:rPr>
        <w:t xml:space="preserve"> cell shared by PLMN and PNI-NPN</w:t>
      </w:r>
      <w:r w:rsidR="00787052">
        <w:rPr>
          <w:rFonts w:eastAsiaTheme="minorEastAsia"/>
          <w:bCs/>
          <w:lang w:val="en-US" w:eastAsia="ko-KR"/>
        </w:rPr>
        <w:t xml:space="preserve">. Then, for the initial access of </w:t>
      </w:r>
      <w:r w:rsidR="00787052">
        <w:rPr>
          <w:rFonts w:eastAsiaTheme="minorEastAsia" w:hint="eastAsia"/>
          <w:bCs/>
          <w:lang w:val="en-US" w:eastAsia="ko-KR"/>
        </w:rPr>
        <w:t>the CAG supporting UE</w:t>
      </w:r>
      <w:r w:rsidR="00787052">
        <w:rPr>
          <w:rFonts w:eastAsiaTheme="minorEastAsia"/>
          <w:bCs/>
          <w:lang w:val="en-US" w:eastAsia="ko-KR"/>
        </w:rPr>
        <w:t xml:space="preserve">, the NR </w:t>
      </w:r>
      <w:proofErr w:type="spellStart"/>
      <w:r w:rsidR="00787052">
        <w:rPr>
          <w:rFonts w:eastAsiaTheme="minorEastAsia"/>
          <w:bCs/>
          <w:lang w:val="en-US" w:eastAsia="ko-KR"/>
        </w:rPr>
        <w:t>Femto</w:t>
      </w:r>
      <w:proofErr w:type="spellEnd"/>
      <w:r w:rsidR="00787052">
        <w:rPr>
          <w:rFonts w:eastAsiaTheme="minorEastAsia"/>
          <w:bCs/>
          <w:lang w:val="en-US" w:eastAsia="ko-KR"/>
        </w:rPr>
        <w:t xml:space="preserve"> provide</w:t>
      </w:r>
      <w:r w:rsidR="00C17E4D">
        <w:rPr>
          <w:rFonts w:eastAsiaTheme="minorEastAsia"/>
          <w:bCs/>
          <w:lang w:val="en-US" w:eastAsia="ko-KR"/>
        </w:rPr>
        <w:t>s</w:t>
      </w:r>
      <w:r w:rsidR="00787052">
        <w:rPr>
          <w:rFonts w:eastAsiaTheme="minorEastAsia"/>
          <w:bCs/>
          <w:lang w:val="en-US" w:eastAsia="ko-KR"/>
        </w:rPr>
        <w:t xml:space="preserve"> </w:t>
      </w:r>
      <w:r w:rsidR="00787052">
        <w:rPr>
          <w:rFonts w:eastAsiaTheme="minorEastAsia" w:hint="eastAsia"/>
          <w:bCs/>
          <w:lang w:val="en-US" w:eastAsia="ko-KR"/>
        </w:rPr>
        <w:t xml:space="preserve">the </w:t>
      </w:r>
      <w:r w:rsidR="00787052" w:rsidRPr="00502D14">
        <w:rPr>
          <w:rFonts w:eastAsiaTheme="minorEastAsia"/>
          <w:bCs/>
          <w:lang w:val="en-US" w:eastAsia="ko-KR"/>
        </w:rPr>
        <w:t>supported CAG</w:t>
      </w:r>
      <w:r w:rsidR="00787052">
        <w:rPr>
          <w:rFonts w:eastAsiaTheme="minorEastAsia" w:hint="eastAsia"/>
          <w:bCs/>
          <w:lang w:val="en-US" w:eastAsia="ko-KR"/>
        </w:rPr>
        <w:t xml:space="preserve"> ID(s) of the shared cell to the AMF</w:t>
      </w:r>
      <w:r w:rsidR="00787052">
        <w:rPr>
          <w:rFonts w:eastAsiaTheme="minorEastAsia"/>
          <w:bCs/>
          <w:lang w:val="en-US" w:eastAsia="ko-KR"/>
        </w:rPr>
        <w:t xml:space="preserve">, whereas </w:t>
      </w:r>
      <w:r w:rsidR="00D93AC7">
        <w:rPr>
          <w:rFonts w:eastAsiaTheme="minorEastAsia"/>
          <w:bCs/>
          <w:lang w:val="en-US" w:eastAsia="ko-KR"/>
        </w:rPr>
        <w:t>this information is</w:t>
      </w:r>
      <w:r w:rsidR="00C17E4D">
        <w:rPr>
          <w:rFonts w:eastAsiaTheme="minorEastAsia"/>
          <w:bCs/>
          <w:lang w:val="en-US" w:eastAsia="ko-KR"/>
        </w:rPr>
        <w:t xml:space="preserve"> not provided to the AMF for the </w:t>
      </w:r>
      <w:r w:rsidR="00C17E4D">
        <w:rPr>
          <w:rFonts w:eastAsiaTheme="minorEastAsia" w:hint="eastAsia"/>
          <w:bCs/>
          <w:lang w:val="en-US" w:eastAsia="ko-KR"/>
        </w:rPr>
        <w:t>CAG non-supporting UE</w:t>
      </w:r>
      <w:r w:rsidR="00C17E4D">
        <w:rPr>
          <w:rFonts w:eastAsiaTheme="minorEastAsia"/>
          <w:bCs/>
          <w:lang w:val="en-US" w:eastAsia="ko-KR"/>
        </w:rPr>
        <w:t xml:space="preserve">’s access. </w:t>
      </w:r>
      <w:r w:rsidR="00733FD7">
        <w:rPr>
          <w:rFonts w:eastAsiaTheme="minorEastAsia"/>
          <w:bCs/>
          <w:lang w:val="en-US" w:eastAsia="ko-KR"/>
        </w:rPr>
        <w:t xml:space="preserve">In this case, </w:t>
      </w:r>
      <w:r w:rsidR="00C17E4D">
        <w:rPr>
          <w:rFonts w:eastAsiaTheme="minorEastAsia"/>
          <w:bCs/>
          <w:lang w:val="en-US" w:eastAsia="ko-KR"/>
        </w:rPr>
        <w:t xml:space="preserve">the AMF performs the CAG access control only for the </w:t>
      </w:r>
      <w:r w:rsidR="00C17E4D">
        <w:rPr>
          <w:rFonts w:eastAsiaTheme="minorEastAsia" w:hint="eastAsia"/>
          <w:bCs/>
          <w:lang w:val="en-US" w:eastAsia="ko-KR"/>
        </w:rPr>
        <w:t>CAG supporting UE</w:t>
      </w:r>
      <w:r w:rsidR="00C17E4D">
        <w:rPr>
          <w:rFonts w:eastAsiaTheme="minorEastAsia"/>
          <w:bCs/>
          <w:lang w:val="en-US" w:eastAsia="ko-KR"/>
        </w:rPr>
        <w:t xml:space="preserve">. </w:t>
      </w:r>
      <w:r w:rsidR="00733FD7">
        <w:rPr>
          <w:rFonts w:eastAsiaTheme="minorEastAsia"/>
          <w:bCs/>
          <w:lang w:val="en-US" w:eastAsia="ko-KR"/>
        </w:rPr>
        <w:t xml:space="preserve">As a result, </w:t>
      </w:r>
      <w:r w:rsidR="00C17E4D" w:rsidRPr="00787052">
        <w:rPr>
          <w:rFonts w:eastAsiaTheme="minorEastAsia"/>
          <w:bCs/>
          <w:lang w:val="en-US" w:eastAsia="ko-KR"/>
        </w:rPr>
        <w:t xml:space="preserve">the NR </w:t>
      </w:r>
      <w:proofErr w:type="spellStart"/>
      <w:r w:rsidR="00C17E4D" w:rsidRPr="00787052">
        <w:rPr>
          <w:rFonts w:eastAsiaTheme="minorEastAsia"/>
          <w:bCs/>
          <w:lang w:val="en-US" w:eastAsia="ko-KR"/>
        </w:rPr>
        <w:t>Femto</w:t>
      </w:r>
      <w:proofErr w:type="spellEnd"/>
      <w:r w:rsidR="00C17E4D" w:rsidRPr="00787052">
        <w:rPr>
          <w:rFonts w:eastAsiaTheme="minorEastAsia"/>
          <w:bCs/>
          <w:lang w:val="en-US" w:eastAsia="ko-KR"/>
        </w:rPr>
        <w:t xml:space="preserve"> cell shared by PLMN and PNI-NPN</w:t>
      </w:r>
      <w:r w:rsidR="00C17E4D">
        <w:rPr>
          <w:rFonts w:eastAsiaTheme="minorEastAsia"/>
          <w:bCs/>
          <w:lang w:val="en-US" w:eastAsia="ko-KR"/>
        </w:rPr>
        <w:t xml:space="preserve"> </w:t>
      </w:r>
      <w:r w:rsidR="00733FD7">
        <w:rPr>
          <w:rFonts w:eastAsiaTheme="minorEastAsia"/>
          <w:bCs/>
          <w:lang w:val="en-US" w:eastAsia="ko-KR"/>
        </w:rPr>
        <w:t xml:space="preserve">in Approach 2 </w:t>
      </w:r>
      <w:r w:rsidR="00C17E4D">
        <w:rPr>
          <w:rFonts w:eastAsiaTheme="minorEastAsia"/>
          <w:bCs/>
          <w:lang w:val="en-US" w:eastAsia="ko-KR"/>
        </w:rPr>
        <w:t>can be supported without the impact of other WG.</w:t>
      </w:r>
    </w:p>
    <w:p w14:paraId="69541B83" w14:textId="2E3331D1" w:rsidR="0014329C" w:rsidRPr="000B0AA1" w:rsidRDefault="005F18E7" w:rsidP="00A640CD">
      <w:pPr>
        <w:spacing w:after="120"/>
        <w:rPr>
          <w:rFonts w:eastAsiaTheme="minorEastAsia"/>
          <w:b/>
          <w:lang w:val="en-US" w:eastAsia="ko-KR"/>
        </w:rPr>
      </w:pPr>
      <w:r>
        <w:rPr>
          <w:rFonts w:eastAsiaTheme="minorEastAsia"/>
          <w:b/>
          <w:lang w:val="en-US" w:eastAsia="ko-KR"/>
        </w:rPr>
        <w:lastRenderedPageBreak/>
        <w:t>Observation</w:t>
      </w:r>
      <w:r w:rsidRPr="000B0AA1">
        <w:rPr>
          <w:rFonts w:eastAsiaTheme="minorEastAsia"/>
          <w:b/>
          <w:lang w:val="en-US" w:eastAsia="ko-KR"/>
        </w:rPr>
        <w:t xml:space="preserve"> </w:t>
      </w:r>
      <w:r>
        <w:rPr>
          <w:rFonts w:eastAsiaTheme="minorEastAsia"/>
          <w:b/>
          <w:lang w:val="en-US" w:eastAsia="ko-KR"/>
        </w:rPr>
        <w:t>6</w:t>
      </w:r>
      <w:r w:rsidR="00416156" w:rsidRPr="000B0AA1">
        <w:rPr>
          <w:rFonts w:eastAsiaTheme="minorEastAsia"/>
          <w:b/>
          <w:lang w:val="en-US" w:eastAsia="ko-KR"/>
        </w:rPr>
        <w:t xml:space="preserve">: </w:t>
      </w:r>
      <w:r w:rsidR="002C6F32">
        <w:rPr>
          <w:rFonts w:eastAsiaTheme="minorEastAsia"/>
          <w:b/>
          <w:lang w:val="en-US" w:eastAsia="ko-KR"/>
        </w:rPr>
        <w:t>T</w:t>
      </w:r>
      <w:r w:rsidR="002C6F32" w:rsidRPr="002C6F32">
        <w:rPr>
          <w:rFonts w:eastAsiaTheme="minorEastAsia"/>
          <w:b/>
          <w:lang w:val="en-US" w:eastAsia="ko-KR"/>
        </w:rPr>
        <w:t xml:space="preserve">he NR </w:t>
      </w:r>
      <w:proofErr w:type="spellStart"/>
      <w:r w:rsidR="002C6F32" w:rsidRPr="002C6F32">
        <w:rPr>
          <w:rFonts w:eastAsiaTheme="minorEastAsia"/>
          <w:b/>
          <w:lang w:val="en-US" w:eastAsia="ko-KR"/>
        </w:rPr>
        <w:t>Femto</w:t>
      </w:r>
      <w:proofErr w:type="spellEnd"/>
      <w:r w:rsidR="002C6F32" w:rsidRPr="002C6F32">
        <w:rPr>
          <w:rFonts w:eastAsiaTheme="minorEastAsia"/>
          <w:b/>
          <w:lang w:val="en-US" w:eastAsia="ko-KR"/>
        </w:rPr>
        <w:t xml:space="preserve"> cell shared by PLMN and PNI-NPN in Approach 2 can be supported without the impact of other WG.</w:t>
      </w:r>
    </w:p>
    <w:p w14:paraId="4D29E70C" w14:textId="5B919DC9" w:rsidR="0014329C" w:rsidRPr="0014329C" w:rsidRDefault="0014329C" w:rsidP="00A640CD">
      <w:pPr>
        <w:spacing w:after="120"/>
        <w:rPr>
          <w:rFonts w:eastAsiaTheme="minorEastAsia"/>
          <w:bCs/>
          <w:lang w:eastAsia="ko-KR"/>
        </w:rPr>
      </w:pPr>
    </w:p>
    <w:p w14:paraId="3A9CC865" w14:textId="391667B8" w:rsidR="00B0131F" w:rsidRDefault="002C6F32" w:rsidP="001162CB">
      <w:pPr>
        <w:spacing w:after="120"/>
        <w:rPr>
          <w:lang w:eastAsia="ko-KR"/>
        </w:rPr>
      </w:pPr>
      <w:r>
        <w:rPr>
          <w:lang w:eastAsia="ko-KR"/>
        </w:rPr>
        <w:t xml:space="preserve">Considering </w:t>
      </w:r>
      <w:r w:rsidRPr="006324C8">
        <w:rPr>
          <w:lang w:eastAsia="ko-KR"/>
        </w:rPr>
        <w:t xml:space="preserve">the above </w:t>
      </w:r>
      <w:r w:rsidRPr="006324C8">
        <w:rPr>
          <w:rFonts w:hint="eastAsia"/>
          <w:lang w:eastAsia="ko-KR"/>
        </w:rPr>
        <w:t>observation</w:t>
      </w:r>
      <w:r>
        <w:rPr>
          <w:lang w:eastAsia="ko-KR"/>
        </w:rPr>
        <w:t>s</w:t>
      </w:r>
      <w:r w:rsidRPr="006324C8">
        <w:rPr>
          <w:rFonts w:hint="eastAsia"/>
          <w:lang w:eastAsia="ko-KR"/>
        </w:rPr>
        <w:t xml:space="preserve"> and </w:t>
      </w:r>
      <w:r w:rsidRPr="006324C8">
        <w:rPr>
          <w:lang w:eastAsia="ko-KR"/>
        </w:rPr>
        <w:t>proposals,</w:t>
      </w:r>
      <w:r w:rsidR="00B0131F">
        <w:rPr>
          <w:lang w:eastAsia="ko-KR"/>
        </w:rPr>
        <w:t xml:space="preserve"> Approach 2 should be supported instead of Approach 1. However, we think that </w:t>
      </w:r>
      <w:r w:rsidR="001162CB">
        <w:rPr>
          <w:lang w:eastAsia="ko-KR"/>
        </w:rPr>
        <w:t xml:space="preserve">the </w:t>
      </w:r>
      <w:r w:rsidR="00B0131F">
        <w:rPr>
          <w:lang w:eastAsia="ko-KR"/>
        </w:rPr>
        <w:t>description</w:t>
      </w:r>
      <w:r w:rsidR="001162CB">
        <w:rPr>
          <w:lang w:eastAsia="ko-KR"/>
        </w:rPr>
        <w:t xml:space="preserve"> related to the difference cell ID configuration is still missing</w:t>
      </w:r>
      <w:r w:rsidR="00B0131F">
        <w:rPr>
          <w:lang w:eastAsia="ko-KR"/>
        </w:rPr>
        <w:t xml:space="preserve"> in</w:t>
      </w:r>
      <w:r w:rsidR="001162CB">
        <w:rPr>
          <w:lang w:eastAsia="ko-KR"/>
        </w:rPr>
        <w:t xml:space="preserve"> current</w:t>
      </w:r>
      <w:r w:rsidR="00B0131F">
        <w:rPr>
          <w:lang w:eastAsia="ko-KR"/>
        </w:rPr>
        <w:t xml:space="preserve"> BL CR to TS 38.401</w:t>
      </w:r>
      <w:r w:rsidR="001162CB">
        <w:rPr>
          <w:lang w:eastAsia="ko-KR"/>
        </w:rPr>
        <w:t>. Therefore, we also propose to capture the cell ID related description into the BL CR to TS 38.401</w:t>
      </w:r>
      <w:r w:rsidR="00B0131F">
        <w:rPr>
          <w:lang w:eastAsia="ko-KR"/>
        </w:rPr>
        <w:t xml:space="preserve"> as follows:</w:t>
      </w:r>
    </w:p>
    <w:p w14:paraId="1C659123" w14:textId="4C934B24" w:rsidR="00B0131F" w:rsidRPr="00B0131F" w:rsidRDefault="00B0131F" w:rsidP="00B0131F">
      <w:pPr>
        <w:pStyle w:val="afa"/>
        <w:numPr>
          <w:ilvl w:val="0"/>
          <w:numId w:val="11"/>
        </w:numPr>
        <w:spacing w:after="120"/>
        <w:ind w:leftChars="0"/>
        <w:rPr>
          <w:rFonts w:ascii="Times New Roman" w:hAnsi="Times New Roman"/>
        </w:rPr>
      </w:pPr>
      <w:r w:rsidRPr="00B0131F">
        <w:rPr>
          <w:rFonts w:ascii="Times New Roman" w:hAnsi="Times New Roman"/>
        </w:rPr>
        <w:t xml:space="preserve">The NR </w:t>
      </w:r>
      <w:proofErr w:type="spellStart"/>
      <w:r w:rsidRPr="00B0131F">
        <w:rPr>
          <w:rFonts w:ascii="Times New Roman" w:hAnsi="Times New Roman"/>
        </w:rPr>
        <w:t>Femto</w:t>
      </w:r>
      <w:proofErr w:type="spellEnd"/>
      <w:r w:rsidRPr="00B0131F">
        <w:rPr>
          <w:rFonts w:ascii="Times New Roman" w:hAnsi="Times New Roman"/>
        </w:rPr>
        <w:t xml:space="preserve"> may activate a cell shared by both PLMN and CAG, through broadcasting both the </w:t>
      </w:r>
      <w:proofErr w:type="spellStart"/>
      <w:r w:rsidRPr="00B0131F">
        <w:rPr>
          <w:rFonts w:ascii="Times New Roman" w:hAnsi="Times New Roman"/>
          <w:i/>
          <w:iCs/>
        </w:rPr>
        <w:t>plmn-IdentityInfoList</w:t>
      </w:r>
      <w:proofErr w:type="spellEnd"/>
      <w:r w:rsidRPr="00B0131F">
        <w:rPr>
          <w:rFonts w:ascii="Times New Roman" w:hAnsi="Times New Roman"/>
        </w:rPr>
        <w:t xml:space="preserve"> and the </w:t>
      </w:r>
      <w:r w:rsidRPr="00B0131F">
        <w:rPr>
          <w:rFonts w:ascii="Times New Roman" w:hAnsi="Times New Roman"/>
          <w:i/>
          <w:iCs/>
        </w:rPr>
        <w:t>npn-IdentityInfoList-r16</w:t>
      </w:r>
      <w:r w:rsidRPr="00B0131F">
        <w:rPr>
          <w:rFonts w:ascii="Times New Roman" w:hAnsi="Times New Roman"/>
        </w:rPr>
        <w:t xml:space="preserve"> in the SIB1, but without the </w:t>
      </w:r>
      <w:proofErr w:type="spellStart"/>
      <w:r w:rsidRPr="00B0131F">
        <w:rPr>
          <w:rFonts w:ascii="Times New Roman" w:hAnsi="Times New Roman"/>
          <w:i/>
          <w:iCs/>
        </w:rPr>
        <w:t>cellReservedForOtherUse</w:t>
      </w:r>
      <w:proofErr w:type="spellEnd"/>
      <w:r w:rsidRPr="00B0131F">
        <w:rPr>
          <w:rFonts w:ascii="Times New Roman" w:hAnsi="Times New Roman"/>
        </w:rPr>
        <w:t xml:space="preserve">. </w:t>
      </w:r>
      <w:r w:rsidR="00DD0D15" w:rsidRPr="009C5360">
        <w:rPr>
          <w:rFonts w:ascii="Times New Roman" w:hAnsi="Times New Roman"/>
          <w:highlight w:val="green"/>
        </w:rPr>
        <w:t xml:space="preserve">In this case, the </w:t>
      </w:r>
      <w:proofErr w:type="spellStart"/>
      <w:r w:rsidR="00DD0D15" w:rsidRPr="009C5360">
        <w:rPr>
          <w:rFonts w:ascii="Times New Roman" w:hAnsi="Times New Roman"/>
          <w:i/>
          <w:iCs/>
          <w:highlight w:val="green"/>
        </w:rPr>
        <w:t>plmn-IdentityInfoList</w:t>
      </w:r>
      <w:proofErr w:type="spellEnd"/>
      <w:r w:rsidR="00DD0D15" w:rsidRPr="009C5360">
        <w:rPr>
          <w:rFonts w:ascii="Times New Roman" w:hAnsi="Times New Roman"/>
          <w:highlight w:val="green"/>
        </w:rPr>
        <w:t xml:space="preserve"> IE and the </w:t>
      </w:r>
      <w:r w:rsidR="00DD0D15" w:rsidRPr="009C5360">
        <w:rPr>
          <w:rFonts w:ascii="Times New Roman" w:hAnsi="Times New Roman"/>
          <w:i/>
          <w:iCs/>
          <w:highlight w:val="green"/>
        </w:rPr>
        <w:t>npn-IdentityInfoList-r16</w:t>
      </w:r>
      <w:r w:rsidR="00DD0D15" w:rsidRPr="009C5360">
        <w:rPr>
          <w:rFonts w:ascii="Times New Roman" w:hAnsi="Times New Roman"/>
          <w:highlight w:val="green"/>
        </w:rPr>
        <w:t xml:space="preserve"> IE shall contain different Cell Identities as described in clause 4.6.</w:t>
      </w:r>
      <w:r w:rsidR="00DD0D15">
        <w:rPr>
          <w:rFonts w:ascii="Times New Roman" w:hAnsi="Times New Roman"/>
        </w:rPr>
        <w:t xml:space="preserve"> </w:t>
      </w:r>
      <w:r w:rsidRPr="00B0131F">
        <w:rPr>
          <w:rFonts w:ascii="Times New Roman" w:hAnsi="Times New Roman"/>
        </w:rPr>
        <w:t xml:space="preserve">Then, this cell is accessible to UEs which have the allowed CAG list including a CAG-ID broadcasted by the cell. For the legacy UE not supporting CAG, this cell is viewed as a normal PLMN cell. </w:t>
      </w:r>
    </w:p>
    <w:p w14:paraId="11A448BA" w14:textId="5B01BF82" w:rsidR="00B0131F" w:rsidRPr="00B0131F" w:rsidRDefault="00B0131F" w:rsidP="00A640CD">
      <w:pPr>
        <w:spacing w:after="120"/>
        <w:rPr>
          <w:b/>
          <w:bCs/>
          <w:lang w:eastAsia="ko-KR"/>
        </w:rPr>
      </w:pPr>
      <w:r w:rsidRPr="00B0131F">
        <w:rPr>
          <w:rFonts w:hint="eastAsia"/>
          <w:b/>
          <w:bCs/>
          <w:lang w:eastAsia="ko-KR"/>
        </w:rPr>
        <w:t>P</w:t>
      </w:r>
      <w:r w:rsidRPr="00B0131F">
        <w:rPr>
          <w:b/>
          <w:bCs/>
          <w:lang w:eastAsia="ko-KR"/>
        </w:rPr>
        <w:t xml:space="preserve">roposal </w:t>
      </w:r>
      <w:r w:rsidR="005F18E7">
        <w:rPr>
          <w:b/>
          <w:bCs/>
          <w:lang w:eastAsia="ko-KR"/>
        </w:rPr>
        <w:t>1</w:t>
      </w:r>
      <w:r w:rsidRPr="00B0131F">
        <w:rPr>
          <w:b/>
          <w:bCs/>
          <w:lang w:eastAsia="ko-KR"/>
        </w:rPr>
        <w:t xml:space="preserve">: The </w:t>
      </w:r>
      <w:r w:rsidRPr="00B0131F">
        <w:rPr>
          <w:rFonts w:eastAsiaTheme="minorEastAsia"/>
          <w:b/>
          <w:bCs/>
          <w:lang w:val="en-US" w:eastAsia="ko-KR"/>
        </w:rPr>
        <w:t xml:space="preserve">NR </w:t>
      </w:r>
      <w:proofErr w:type="spellStart"/>
      <w:r w:rsidRPr="00B0131F">
        <w:rPr>
          <w:rFonts w:eastAsiaTheme="minorEastAsia"/>
          <w:b/>
          <w:bCs/>
          <w:lang w:val="en-US" w:eastAsia="ko-KR"/>
        </w:rPr>
        <w:t>Femto</w:t>
      </w:r>
      <w:proofErr w:type="spellEnd"/>
      <w:r w:rsidRPr="00B0131F">
        <w:rPr>
          <w:rFonts w:eastAsiaTheme="minorEastAsia"/>
          <w:b/>
          <w:bCs/>
          <w:lang w:val="en-US" w:eastAsia="ko-KR"/>
        </w:rPr>
        <w:t xml:space="preserve"> cell shared by PLMN and PNI-NPN should </w:t>
      </w:r>
      <w:r w:rsidR="005F18E7">
        <w:rPr>
          <w:rFonts w:eastAsiaTheme="minorEastAsia"/>
          <w:b/>
          <w:bCs/>
          <w:lang w:val="en-US" w:eastAsia="ko-KR"/>
        </w:rPr>
        <w:t>broadcast</w:t>
      </w:r>
      <w:r w:rsidRPr="00B0131F">
        <w:rPr>
          <w:rFonts w:eastAsiaTheme="minorEastAsia"/>
          <w:b/>
          <w:bCs/>
          <w:lang w:val="en-US" w:eastAsia="ko-KR"/>
        </w:rPr>
        <w:t xml:space="preserve"> different cell IDs</w:t>
      </w:r>
      <w:r w:rsidR="005F18E7">
        <w:rPr>
          <w:rFonts w:eastAsiaTheme="minorEastAsia"/>
          <w:b/>
          <w:bCs/>
          <w:lang w:val="en-US" w:eastAsia="ko-KR"/>
        </w:rPr>
        <w:t xml:space="preserve"> for PLMN and PNI-NPN</w:t>
      </w:r>
      <w:r w:rsidRPr="00B0131F">
        <w:rPr>
          <w:rFonts w:eastAsiaTheme="minorEastAsia"/>
          <w:b/>
          <w:bCs/>
          <w:lang w:val="en-US" w:eastAsia="ko-KR"/>
        </w:rPr>
        <w:t>.</w:t>
      </w:r>
    </w:p>
    <w:p w14:paraId="04AACD80" w14:textId="02AE6BC4" w:rsidR="00B0131F" w:rsidRPr="00B0131F" w:rsidRDefault="00B0131F" w:rsidP="00A640CD">
      <w:pPr>
        <w:spacing w:after="120"/>
        <w:rPr>
          <w:b/>
          <w:bCs/>
          <w:lang w:eastAsia="ko-KR"/>
        </w:rPr>
      </w:pPr>
      <w:r w:rsidRPr="00B0131F">
        <w:rPr>
          <w:rFonts w:hint="eastAsia"/>
          <w:b/>
          <w:bCs/>
          <w:lang w:eastAsia="ko-KR"/>
        </w:rPr>
        <w:t>P</w:t>
      </w:r>
      <w:r w:rsidRPr="00B0131F">
        <w:rPr>
          <w:b/>
          <w:bCs/>
          <w:lang w:eastAsia="ko-KR"/>
        </w:rPr>
        <w:t xml:space="preserve">roposal </w:t>
      </w:r>
      <w:r w:rsidR="005F18E7">
        <w:rPr>
          <w:b/>
          <w:bCs/>
          <w:lang w:eastAsia="ko-KR"/>
        </w:rPr>
        <w:t>2</w:t>
      </w:r>
      <w:r w:rsidRPr="00B0131F">
        <w:rPr>
          <w:b/>
          <w:bCs/>
          <w:lang w:eastAsia="ko-KR"/>
        </w:rPr>
        <w:t>: The BL CR to TS 38.401 should be updated to support Approach 2 as follows:</w:t>
      </w:r>
    </w:p>
    <w:p w14:paraId="12749BFD" w14:textId="774A93AF" w:rsidR="00B0131F" w:rsidRPr="00B0131F" w:rsidRDefault="00B0131F" w:rsidP="00B0131F">
      <w:pPr>
        <w:pStyle w:val="afa"/>
        <w:numPr>
          <w:ilvl w:val="0"/>
          <w:numId w:val="11"/>
        </w:numPr>
        <w:spacing w:after="120"/>
        <w:ind w:leftChars="0"/>
        <w:rPr>
          <w:rFonts w:ascii="Times New Roman" w:hAnsi="Times New Roman"/>
          <w:b/>
          <w:bCs/>
        </w:rPr>
      </w:pPr>
      <w:r w:rsidRPr="00B0131F">
        <w:rPr>
          <w:rFonts w:ascii="Times New Roman" w:hAnsi="Times New Roman"/>
          <w:b/>
          <w:bCs/>
        </w:rPr>
        <w:t xml:space="preserve">The NR </w:t>
      </w:r>
      <w:proofErr w:type="spellStart"/>
      <w:r w:rsidRPr="00B0131F">
        <w:rPr>
          <w:rFonts w:ascii="Times New Roman" w:hAnsi="Times New Roman"/>
          <w:b/>
          <w:bCs/>
        </w:rPr>
        <w:t>Femto</w:t>
      </w:r>
      <w:proofErr w:type="spellEnd"/>
      <w:r w:rsidRPr="00B0131F">
        <w:rPr>
          <w:rFonts w:ascii="Times New Roman" w:hAnsi="Times New Roman"/>
          <w:b/>
          <w:bCs/>
        </w:rPr>
        <w:t xml:space="preserve"> may activate a cell shared by both PLMN and CAG, through broadcasting both the </w:t>
      </w:r>
      <w:proofErr w:type="spellStart"/>
      <w:r w:rsidRPr="00B0131F">
        <w:rPr>
          <w:rFonts w:ascii="Times New Roman" w:hAnsi="Times New Roman"/>
          <w:b/>
          <w:bCs/>
          <w:i/>
          <w:iCs/>
        </w:rPr>
        <w:t>plmn-IdentityInfoList</w:t>
      </w:r>
      <w:proofErr w:type="spellEnd"/>
      <w:r w:rsidRPr="00B0131F">
        <w:rPr>
          <w:rFonts w:ascii="Times New Roman" w:hAnsi="Times New Roman"/>
          <w:b/>
          <w:bCs/>
        </w:rPr>
        <w:t xml:space="preserve"> and the </w:t>
      </w:r>
      <w:r w:rsidRPr="00B0131F">
        <w:rPr>
          <w:rFonts w:ascii="Times New Roman" w:hAnsi="Times New Roman"/>
          <w:b/>
          <w:bCs/>
          <w:i/>
          <w:iCs/>
        </w:rPr>
        <w:t>npn-IdentityInfoList-r16</w:t>
      </w:r>
      <w:r w:rsidRPr="00B0131F">
        <w:rPr>
          <w:rFonts w:ascii="Times New Roman" w:hAnsi="Times New Roman"/>
          <w:b/>
          <w:bCs/>
        </w:rPr>
        <w:t xml:space="preserve"> in the SIB1, but without the </w:t>
      </w:r>
      <w:proofErr w:type="spellStart"/>
      <w:r w:rsidRPr="00B0131F">
        <w:rPr>
          <w:rFonts w:ascii="Times New Roman" w:hAnsi="Times New Roman"/>
          <w:b/>
          <w:bCs/>
          <w:i/>
          <w:iCs/>
        </w:rPr>
        <w:t>cellReservedForOtherUse</w:t>
      </w:r>
      <w:proofErr w:type="spellEnd"/>
      <w:r w:rsidRPr="00B0131F">
        <w:rPr>
          <w:rFonts w:ascii="Times New Roman" w:hAnsi="Times New Roman"/>
          <w:b/>
          <w:bCs/>
        </w:rPr>
        <w:t xml:space="preserve">. </w:t>
      </w:r>
      <w:r w:rsidR="009C5360" w:rsidRPr="009C5360">
        <w:rPr>
          <w:rFonts w:ascii="Times New Roman" w:hAnsi="Times New Roman"/>
          <w:b/>
          <w:bCs/>
          <w:highlight w:val="green"/>
        </w:rPr>
        <w:t xml:space="preserve">In this case, the </w:t>
      </w:r>
      <w:proofErr w:type="spellStart"/>
      <w:r w:rsidR="009C5360" w:rsidRPr="009C5360">
        <w:rPr>
          <w:rFonts w:ascii="Times New Roman" w:hAnsi="Times New Roman"/>
          <w:b/>
          <w:bCs/>
          <w:i/>
          <w:iCs/>
          <w:highlight w:val="green"/>
        </w:rPr>
        <w:t>plmn-IdentityInfoList</w:t>
      </w:r>
      <w:proofErr w:type="spellEnd"/>
      <w:r w:rsidR="009C5360" w:rsidRPr="009C5360">
        <w:rPr>
          <w:rFonts w:ascii="Times New Roman" w:hAnsi="Times New Roman"/>
          <w:b/>
          <w:bCs/>
          <w:highlight w:val="green"/>
        </w:rPr>
        <w:t xml:space="preserve"> IE and the </w:t>
      </w:r>
      <w:r w:rsidR="009C5360" w:rsidRPr="009C5360">
        <w:rPr>
          <w:rFonts w:ascii="Times New Roman" w:hAnsi="Times New Roman"/>
          <w:b/>
          <w:bCs/>
          <w:i/>
          <w:iCs/>
          <w:highlight w:val="green"/>
        </w:rPr>
        <w:t>npn-IdentityInfoList-r16</w:t>
      </w:r>
      <w:r w:rsidR="009C5360" w:rsidRPr="009C5360">
        <w:rPr>
          <w:rFonts w:ascii="Times New Roman" w:hAnsi="Times New Roman"/>
          <w:b/>
          <w:bCs/>
          <w:highlight w:val="green"/>
        </w:rPr>
        <w:t xml:space="preserve"> IE shall contain different Cell Identities as described in clause 4.6.</w:t>
      </w:r>
      <w:r w:rsidR="009C5360">
        <w:rPr>
          <w:rFonts w:ascii="Times New Roman" w:hAnsi="Times New Roman"/>
        </w:rPr>
        <w:t xml:space="preserve"> </w:t>
      </w:r>
      <w:r w:rsidRPr="00B0131F">
        <w:rPr>
          <w:rFonts w:ascii="Times New Roman" w:hAnsi="Times New Roman"/>
          <w:b/>
          <w:bCs/>
        </w:rPr>
        <w:t xml:space="preserve">Then, this cell is accessible to UEs which have the allowed CAG list including a CAG-ID broadcasted by the cell. For the legacy UE not supporting CAG, this cell is viewed as a normal PLMN cell. </w:t>
      </w:r>
    </w:p>
    <w:p w14:paraId="2BE03406" w14:textId="53389508" w:rsidR="002C6F32" w:rsidRPr="00B0131F" w:rsidRDefault="002C6F32" w:rsidP="00A640CD">
      <w:pPr>
        <w:spacing w:after="120"/>
        <w:rPr>
          <w:lang w:val="en-US" w:eastAsia="ko-KR"/>
        </w:rPr>
      </w:pPr>
    </w:p>
    <w:p w14:paraId="02C2D2F7" w14:textId="3470A326" w:rsidR="001162CB" w:rsidRPr="00EB27BC" w:rsidRDefault="001162CB" w:rsidP="0053763E">
      <w:pPr>
        <w:pStyle w:val="B1"/>
        <w:ind w:left="0" w:firstLine="0"/>
        <w:rPr>
          <w:lang w:eastAsia="ko-KR"/>
        </w:rPr>
      </w:pPr>
      <w:r>
        <w:rPr>
          <w:lang w:eastAsia="ko-KR"/>
        </w:rPr>
        <w:t xml:space="preserve">In addition, we propose to agree the </w:t>
      </w:r>
      <w:r w:rsidRPr="001162CB">
        <w:rPr>
          <w:lang w:eastAsia="ko-KR"/>
        </w:rPr>
        <w:t>corresponding TP in Appendix</w:t>
      </w:r>
      <w:r>
        <w:rPr>
          <w:lang w:eastAsia="ko-KR"/>
        </w:rPr>
        <w:t xml:space="preserve"> and the Relay LS </w:t>
      </w:r>
      <w:r w:rsidRPr="00EB27BC">
        <w:rPr>
          <w:lang w:eastAsia="ko-KR"/>
        </w:rPr>
        <w:t>to SA2 in [</w:t>
      </w:r>
      <w:r w:rsidR="00EB27BC" w:rsidRPr="00EB27BC">
        <w:rPr>
          <w:lang w:eastAsia="ko-KR"/>
        </w:rPr>
        <w:t>5</w:t>
      </w:r>
      <w:r w:rsidRPr="00EB27BC">
        <w:rPr>
          <w:lang w:eastAsia="ko-KR"/>
        </w:rPr>
        <w:t>].</w:t>
      </w:r>
    </w:p>
    <w:p w14:paraId="39E8F5F1" w14:textId="30761E25" w:rsidR="004B59AC" w:rsidRDefault="0053763E" w:rsidP="001162CB">
      <w:pPr>
        <w:pStyle w:val="B1"/>
        <w:ind w:left="0" w:firstLine="0"/>
        <w:rPr>
          <w:b/>
          <w:bCs/>
          <w:lang w:eastAsia="ko-KR"/>
        </w:rPr>
      </w:pPr>
      <w:r w:rsidRPr="00EB27BC">
        <w:rPr>
          <w:b/>
          <w:bCs/>
          <w:lang w:eastAsia="ko-KR"/>
        </w:rPr>
        <w:t xml:space="preserve">Proposal </w:t>
      </w:r>
      <w:r w:rsidR="005F18E7">
        <w:rPr>
          <w:b/>
          <w:bCs/>
          <w:lang w:eastAsia="ko-KR"/>
        </w:rPr>
        <w:t>3</w:t>
      </w:r>
      <w:r w:rsidRPr="00EB27BC">
        <w:rPr>
          <w:b/>
          <w:bCs/>
          <w:lang w:eastAsia="ko-KR"/>
        </w:rPr>
        <w:t xml:space="preserve">: It is proposed to agree the corresponding TP in </w:t>
      </w:r>
      <w:r w:rsidR="00CA4960" w:rsidRPr="00EB27BC">
        <w:rPr>
          <w:b/>
          <w:bCs/>
          <w:lang w:eastAsia="ko-KR"/>
        </w:rPr>
        <w:t>Appendix</w:t>
      </w:r>
      <w:r w:rsidR="001162CB" w:rsidRPr="00EB27BC">
        <w:rPr>
          <w:b/>
          <w:bCs/>
          <w:lang w:eastAsia="ko-KR"/>
        </w:rPr>
        <w:t xml:space="preserve"> and</w:t>
      </w:r>
      <w:r w:rsidR="00B0131F" w:rsidRPr="00EB27BC">
        <w:rPr>
          <w:b/>
          <w:bCs/>
          <w:lang w:eastAsia="ko-KR"/>
        </w:rPr>
        <w:t xml:space="preserve"> </w:t>
      </w:r>
      <w:r w:rsidR="00CA4960" w:rsidRPr="00EB27BC">
        <w:rPr>
          <w:b/>
          <w:bCs/>
          <w:lang w:eastAsia="ko-KR"/>
        </w:rPr>
        <w:t>Relay LS to SA2</w:t>
      </w:r>
      <w:r w:rsidR="00B0131F" w:rsidRPr="00EB27BC">
        <w:rPr>
          <w:b/>
          <w:bCs/>
          <w:lang w:eastAsia="ko-KR"/>
        </w:rPr>
        <w:t xml:space="preserve"> in </w:t>
      </w:r>
      <w:r w:rsidR="00B0131F" w:rsidRPr="00EB27BC">
        <w:rPr>
          <w:rFonts w:hint="eastAsia"/>
          <w:b/>
          <w:bCs/>
          <w:lang w:eastAsia="ko-KR"/>
        </w:rPr>
        <w:t>[</w:t>
      </w:r>
      <w:r w:rsidR="00EB27BC" w:rsidRPr="00EB27BC">
        <w:rPr>
          <w:b/>
          <w:bCs/>
          <w:lang w:eastAsia="ko-KR"/>
        </w:rPr>
        <w:t>5</w:t>
      </w:r>
      <w:r w:rsidR="00B0131F" w:rsidRPr="00EB27BC">
        <w:rPr>
          <w:rFonts w:hint="eastAsia"/>
          <w:b/>
          <w:bCs/>
          <w:lang w:eastAsia="ko-KR"/>
        </w:rPr>
        <w:t>]</w:t>
      </w:r>
      <w:r w:rsidR="00B0131F" w:rsidRPr="00EB27BC">
        <w:rPr>
          <w:b/>
          <w:bCs/>
          <w:lang w:eastAsia="ko-KR"/>
        </w:rPr>
        <w:t>.</w:t>
      </w:r>
    </w:p>
    <w:p w14:paraId="415D8AF7" w14:textId="77777777" w:rsidR="00B0131F" w:rsidRPr="0088790C" w:rsidRDefault="00B0131F"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4556CD76" w:rsidR="00362625" w:rsidRPr="00473324" w:rsidRDefault="00362625" w:rsidP="00362625">
      <w:pPr>
        <w:jc w:val="both"/>
        <w:rPr>
          <w:rFonts w:eastAsia="맑은 고딕"/>
          <w:lang w:eastAsia="ko-KR"/>
        </w:rPr>
      </w:pPr>
      <w:r w:rsidRPr="000B59B2">
        <w:rPr>
          <w:rFonts w:hint="eastAsia"/>
          <w:lang w:eastAsia="zh-CN"/>
        </w:rPr>
        <w:t xml:space="preserve">In this </w:t>
      </w:r>
      <w:r w:rsidRPr="000B59B2">
        <w:rPr>
          <w:rFonts w:eastAsia="맑은 고딕" w:hint="eastAsia"/>
          <w:lang w:eastAsia="ko-KR"/>
        </w:rPr>
        <w:t>contribution</w:t>
      </w:r>
      <w:r w:rsidRPr="000B59B2">
        <w:rPr>
          <w:rFonts w:hint="eastAsia"/>
          <w:lang w:eastAsia="zh-CN"/>
        </w:rPr>
        <w:t xml:space="preserve">, </w:t>
      </w:r>
      <w:r w:rsidRPr="000B59B2">
        <w:rPr>
          <w:rFonts w:eastAsia="맑은 고딕" w:hint="eastAsia"/>
          <w:lang w:eastAsia="ko-KR"/>
        </w:rPr>
        <w:t xml:space="preserve">we </w:t>
      </w:r>
      <w:r w:rsidRPr="000B59B2">
        <w:rPr>
          <w:rFonts w:eastAsia="맑은 고딕"/>
          <w:lang w:eastAsia="ko-KR"/>
        </w:rPr>
        <w:t xml:space="preserve">focused on </w:t>
      </w:r>
      <w:r w:rsidR="000B59B2" w:rsidRPr="000B59B2">
        <w:rPr>
          <w:rFonts w:eastAsia="맑은 고딕" w:hint="eastAsia"/>
          <w:lang w:eastAsia="ko-KR"/>
        </w:rPr>
        <w:t>further clarification</w:t>
      </w:r>
      <w:r w:rsidR="000B59B2" w:rsidRPr="000B59B2">
        <w:rPr>
          <w:rFonts w:eastAsia="SimSun"/>
          <w:lang w:val="en-US" w:eastAsia="ja-JP"/>
        </w:rPr>
        <w:t xml:space="preserve"> on </w:t>
      </w:r>
      <w:r w:rsidR="000B59B2" w:rsidRPr="000B59B2">
        <w:rPr>
          <w:rFonts w:eastAsiaTheme="minorEastAsia" w:hint="eastAsia"/>
          <w:lang w:val="en-US" w:eastAsia="ko-KR"/>
        </w:rPr>
        <w:t>access control in a cell shared by PLMN and PNI-NPN</w:t>
      </w:r>
      <w:r w:rsidR="008A1CB5" w:rsidRPr="000B59B2">
        <w:rPr>
          <w:rFonts w:eastAsiaTheme="minorEastAsia" w:hint="eastAsia"/>
          <w:lang w:val="en-US" w:eastAsia="ko-KR"/>
        </w:rPr>
        <w:t>, and t</w:t>
      </w:r>
      <w:r w:rsidR="00E52B02" w:rsidRPr="000B59B2">
        <w:rPr>
          <w:rFonts w:hint="eastAsia"/>
          <w:lang w:eastAsia="ko-KR"/>
        </w:rPr>
        <w:t xml:space="preserve">hen </w:t>
      </w:r>
      <w:r w:rsidRPr="000B59B2">
        <w:rPr>
          <w:rFonts w:eastAsia="맑은 고딕" w:hint="eastAsia"/>
          <w:lang w:eastAsia="ko-KR"/>
        </w:rPr>
        <w:t>provide</w:t>
      </w:r>
      <w:r w:rsidRPr="000B59B2">
        <w:rPr>
          <w:rFonts w:eastAsia="맑은 고딕"/>
          <w:lang w:eastAsia="ko-KR"/>
        </w:rPr>
        <w:t>d</w:t>
      </w:r>
      <w:r w:rsidRPr="000B59B2">
        <w:rPr>
          <w:rFonts w:eastAsia="맑은 고딕" w:hint="eastAsia"/>
          <w:lang w:eastAsia="ko-KR"/>
        </w:rPr>
        <w:t xml:space="preserve"> our view on </w:t>
      </w:r>
      <w:r w:rsidRPr="000B59B2">
        <w:rPr>
          <w:rFonts w:eastAsia="맑은 고딕"/>
          <w:lang w:eastAsia="ko-KR"/>
        </w:rPr>
        <w:t>it</w:t>
      </w:r>
      <w:r w:rsidRPr="000B59B2">
        <w:rPr>
          <w:rFonts w:eastAsia="맑은 고딕" w:hint="eastAsia"/>
          <w:lang w:eastAsia="ko-KR"/>
        </w:rPr>
        <w:t>. T</w:t>
      </w:r>
      <w:r w:rsidRPr="000B59B2">
        <w:rPr>
          <w:rFonts w:eastAsia="맑은 고딕"/>
          <w:lang w:eastAsia="ko-KR"/>
        </w:rPr>
        <w:t>h</w:t>
      </w:r>
      <w:r w:rsidRPr="000B59B2">
        <w:rPr>
          <w:rFonts w:eastAsia="맑은 고딕" w:hint="eastAsia"/>
          <w:lang w:eastAsia="ko-KR"/>
        </w:rPr>
        <w:t>e following proposal</w:t>
      </w:r>
      <w:r w:rsidRPr="000B59B2">
        <w:rPr>
          <w:rFonts w:eastAsia="맑은 고딕"/>
          <w:lang w:eastAsia="ko-KR"/>
        </w:rPr>
        <w:t>s are</w:t>
      </w:r>
      <w:r w:rsidRPr="000B59B2">
        <w:rPr>
          <w:rFonts w:eastAsia="맑은 고딕" w:hint="eastAsia"/>
          <w:lang w:eastAsia="ko-KR"/>
        </w:rPr>
        <w:t xml:space="preserve"> kindly suggested to RAN3</w:t>
      </w:r>
      <w:r w:rsidRPr="000B59B2">
        <w:rPr>
          <w:rFonts w:eastAsia="맑은 고딕"/>
          <w:lang w:eastAsia="ko-KR"/>
        </w:rPr>
        <w:t>:</w:t>
      </w:r>
    </w:p>
    <w:p w14:paraId="42061F15" w14:textId="4A4F003A" w:rsidR="00D47EE0" w:rsidRDefault="00D47EE0" w:rsidP="001162CB">
      <w:pPr>
        <w:pStyle w:val="B1"/>
        <w:ind w:left="0" w:firstLine="0"/>
        <w:rPr>
          <w:rFonts w:eastAsiaTheme="minorEastAsia"/>
          <w:b/>
          <w:lang w:val="en-US" w:eastAsia="ko-KR"/>
        </w:rPr>
      </w:pPr>
      <w:r w:rsidRPr="007A69C4">
        <w:rPr>
          <w:rFonts w:eastAsiaTheme="minorEastAsia" w:hint="eastAsia"/>
          <w:b/>
          <w:lang w:val="en-US" w:eastAsia="ko-KR"/>
        </w:rPr>
        <w:t xml:space="preserve">Observation 1: </w:t>
      </w:r>
      <w:r>
        <w:rPr>
          <w:rFonts w:eastAsiaTheme="minorEastAsia" w:hint="eastAsia"/>
          <w:b/>
          <w:lang w:val="en-US" w:eastAsia="ko-KR"/>
        </w:rPr>
        <w:t>T</w:t>
      </w:r>
      <w:r w:rsidRPr="000B59B2">
        <w:rPr>
          <w:rFonts w:eastAsiaTheme="minorEastAsia"/>
          <w:b/>
          <w:lang w:val="en-US" w:eastAsia="ko-KR"/>
        </w:rPr>
        <w:t>he</w:t>
      </w:r>
      <w:r>
        <w:rPr>
          <w:rFonts w:eastAsiaTheme="minorEastAsia" w:hint="eastAsia"/>
          <w:b/>
          <w:lang w:val="en-US" w:eastAsia="ko-KR"/>
        </w:rPr>
        <w:t xml:space="preserve"> NR </w:t>
      </w:r>
      <w:proofErr w:type="spellStart"/>
      <w:r>
        <w:rPr>
          <w:rFonts w:eastAsiaTheme="minorEastAsia" w:hint="eastAsia"/>
          <w:b/>
          <w:lang w:val="en-US" w:eastAsia="ko-KR"/>
        </w:rPr>
        <w:t>Femto</w:t>
      </w:r>
      <w:proofErr w:type="spellEnd"/>
      <w:r w:rsidRPr="000B59B2">
        <w:rPr>
          <w:rFonts w:eastAsiaTheme="minorEastAsia"/>
          <w:b/>
          <w:lang w:val="en-US" w:eastAsia="ko-KR"/>
        </w:rPr>
        <w:t xml:space="preserve"> cell shared by PLMN and PNI-NPN is introduced for the NR </w:t>
      </w:r>
      <w:proofErr w:type="spellStart"/>
      <w:r w:rsidRPr="000B59B2">
        <w:rPr>
          <w:rFonts w:eastAsiaTheme="minorEastAsia"/>
          <w:b/>
          <w:lang w:val="en-US" w:eastAsia="ko-KR"/>
        </w:rPr>
        <w:t>Femto</w:t>
      </w:r>
      <w:proofErr w:type="spellEnd"/>
      <w:r w:rsidRPr="000B59B2">
        <w:rPr>
          <w:rFonts w:eastAsiaTheme="minorEastAsia"/>
          <w:b/>
          <w:lang w:val="en-US" w:eastAsia="ko-KR"/>
        </w:rPr>
        <w:t xml:space="preserve">, which is similar with the hybrid cell in 4G </w:t>
      </w:r>
      <w:proofErr w:type="spellStart"/>
      <w:r w:rsidRPr="000B59B2">
        <w:rPr>
          <w:rFonts w:eastAsiaTheme="minorEastAsia"/>
          <w:b/>
          <w:lang w:val="en-US" w:eastAsia="ko-KR"/>
        </w:rPr>
        <w:t>Femto</w:t>
      </w:r>
      <w:proofErr w:type="spellEnd"/>
      <w:r>
        <w:rPr>
          <w:rFonts w:eastAsiaTheme="minorEastAsia"/>
          <w:b/>
          <w:lang w:val="en-US" w:eastAsia="ko-KR"/>
        </w:rPr>
        <w:t>.</w:t>
      </w:r>
    </w:p>
    <w:p w14:paraId="1EAC8E00" w14:textId="77777777" w:rsidR="00D47EE0" w:rsidRPr="0098165D" w:rsidRDefault="00D47EE0" w:rsidP="00D47EE0">
      <w:pPr>
        <w:spacing w:after="120"/>
        <w:rPr>
          <w:rFonts w:eastAsiaTheme="minorEastAsia"/>
          <w:bCs/>
          <w:lang w:val="en-US" w:eastAsia="ko-KR"/>
        </w:rPr>
      </w:pPr>
      <w:r w:rsidRPr="007A69C4">
        <w:rPr>
          <w:rFonts w:eastAsiaTheme="minorEastAsia" w:hint="eastAsia"/>
          <w:b/>
          <w:lang w:val="en-US" w:eastAsia="ko-KR"/>
        </w:rPr>
        <w:t xml:space="preserve">Observation </w:t>
      </w:r>
      <w:r>
        <w:rPr>
          <w:rFonts w:eastAsiaTheme="minorEastAsia"/>
          <w:b/>
          <w:lang w:val="en-US" w:eastAsia="ko-KR"/>
        </w:rPr>
        <w:t>2</w:t>
      </w:r>
      <w:r w:rsidRPr="007A69C4">
        <w:rPr>
          <w:rFonts w:eastAsiaTheme="minorEastAsia" w:hint="eastAsia"/>
          <w:b/>
          <w:lang w:val="en-US" w:eastAsia="ko-KR"/>
        </w:rPr>
        <w:t>:</w:t>
      </w:r>
      <w:r>
        <w:rPr>
          <w:rFonts w:eastAsiaTheme="minorEastAsia" w:hint="eastAsia"/>
          <w:b/>
          <w:lang w:val="en-US" w:eastAsia="ko-KR"/>
        </w:rPr>
        <w:t xml:space="preserve"> </w:t>
      </w:r>
      <w:r w:rsidRPr="002D4DAD">
        <w:rPr>
          <w:rFonts w:eastAsiaTheme="minorEastAsia"/>
          <w:b/>
          <w:lang w:val="en-US" w:eastAsia="ko-KR"/>
        </w:rPr>
        <w:t>According to the current specification, the AMF</w:t>
      </w:r>
      <w:r>
        <w:rPr>
          <w:rFonts w:eastAsiaTheme="minorEastAsia" w:hint="eastAsia"/>
          <w:b/>
          <w:lang w:val="en-US" w:eastAsia="ko-KR"/>
        </w:rPr>
        <w:t xml:space="preserve"> </w:t>
      </w:r>
      <w:r w:rsidRPr="002D4DAD">
        <w:rPr>
          <w:rFonts w:eastAsiaTheme="minorEastAsia"/>
          <w:b/>
          <w:lang w:val="en-US" w:eastAsia="ko-KR"/>
        </w:rPr>
        <w:t>rejects the Registration Request from the CAG non-supporting UE</w:t>
      </w:r>
      <w:r>
        <w:rPr>
          <w:rFonts w:eastAsiaTheme="minorEastAsia" w:hint="eastAsia"/>
          <w:b/>
          <w:lang w:val="en-US" w:eastAsia="ko-KR"/>
        </w:rPr>
        <w:t xml:space="preserve"> which accesses to the </w:t>
      </w:r>
      <w:r w:rsidRPr="002D4DAD">
        <w:rPr>
          <w:rFonts w:eastAsiaTheme="minorEastAsia"/>
          <w:b/>
          <w:lang w:val="en-US" w:eastAsia="ko-KR"/>
        </w:rPr>
        <w:t>cell shared by PLMN and PNI-NPN</w:t>
      </w:r>
      <w:r>
        <w:rPr>
          <w:rFonts w:eastAsiaTheme="minorEastAsia" w:hint="eastAsia"/>
          <w:b/>
          <w:lang w:val="en-US" w:eastAsia="ko-KR"/>
        </w:rPr>
        <w:t>.</w:t>
      </w:r>
    </w:p>
    <w:p w14:paraId="4FFEE75C" w14:textId="3E6F5134" w:rsidR="001162CB" w:rsidRDefault="00D47EE0" w:rsidP="00D47EE0">
      <w:pPr>
        <w:pStyle w:val="B1"/>
        <w:ind w:left="0" w:firstLine="0"/>
        <w:rPr>
          <w:rFonts w:eastAsiaTheme="minorEastAsia"/>
          <w:b/>
          <w:lang w:val="en-US" w:eastAsia="ko-KR"/>
        </w:rPr>
      </w:pPr>
      <w:r w:rsidRPr="007A69C4">
        <w:rPr>
          <w:rFonts w:eastAsiaTheme="minorEastAsia" w:hint="eastAsia"/>
          <w:b/>
          <w:lang w:val="en-US" w:eastAsia="ko-KR"/>
        </w:rPr>
        <w:t>Observation</w:t>
      </w:r>
      <w:r>
        <w:rPr>
          <w:rFonts w:eastAsiaTheme="minorEastAsia"/>
          <w:b/>
          <w:lang w:val="en-US" w:eastAsia="ko-KR"/>
        </w:rPr>
        <w:t xml:space="preserve"> 3</w:t>
      </w:r>
      <w:r w:rsidR="001162CB" w:rsidRPr="00A640CD">
        <w:rPr>
          <w:rFonts w:eastAsiaTheme="minorEastAsia" w:hint="eastAsia"/>
          <w:b/>
          <w:lang w:val="en-US" w:eastAsia="ko-KR"/>
        </w:rPr>
        <w:t xml:space="preserve">: </w:t>
      </w:r>
      <w:r w:rsidR="001162CB">
        <w:rPr>
          <w:rFonts w:eastAsiaTheme="minorEastAsia"/>
          <w:b/>
          <w:lang w:val="en-US" w:eastAsia="ko-KR"/>
        </w:rPr>
        <w:t>For Approach 1</w:t>
      </w:r>
      <w:r w:rsidR="001162CB">
        <w:rPr>
          <w:rFonts w:eastAsiaTheme="minorEastAsia" w:hint="eastAsia"/>
          <w:b/>
          <w:lang w:val="en-US" w:eastAsia="ko-KR"/>
        </w:rPr>
        <w:t>, the</w:t>
      </w:r>
      <w:r w:rsidR="001162CB" w:rsidRPr="00A640CD">
        <w:rPr>
          <w:rFonts w:eastAsiaTheme="minorEastAsia" w:hint="eastAsia"/>
          <w:b/>
          <w:lang w:val="en-US" w:eastAsia="ko-KR"/>
        </w:rPr>
        <w:t xml:space="preserve"> AMF</w:t>
      </w:r>
      <w:r w:rsidR="001162CB">
        <w:rPr>
          <w:rFonts w:eastAsiaTheme="minorEastAsia" w:hint="eastAsia"/>
          <w:b/>
          <w:lang w:val="en-US" w:eastAsia="ko-KR"/>
        </w:rPr>
        <w:t xml:space="preserve"> needs to know</w:t>
      </w:r>
      <w:r w:rsidR="001162CB" w:rsidRPr="00A640CD">
        <w:rPr>
          <w:rFonts w:eastAsiaTheme="minorEastAsia" w:hint="eastAsia"/>
          <w:b/>
          <w:lang w:val="en-US" w:eastAsia="ko-KR"/>
        </w:rPr>
        <w:t xml:space="preserve"> whether the UE</w:t>
      </w:r>
      <w:r w:rsidR="001162CB" w:rsidRPr="00A640CD">
        <w:rPr>
          <w:rFonts w:eastAsiaTheme="minorEastAsia"/>
          <w:b/>
          <w:lang w:val="en-US" w:eastAsia="ko-KR"/>
        </w:rPr>
        <w:t>’</w:t>
      </w:r>
      <w:r w:rsidR="001162CB" w:rsidRPr="00A640CD">
        <w:rPr>
          <w:rFonts w:eastAsiaTheme="minorEastAsia" w:hint="eastAsia"/>
          <w:b/>
          <w:lang w:val="en-US" w:eastAsia="ko-KR"/>
        </w:rPr>
        <w:t>s serving cell is shared by the PLMN and PNI-NPN</w:t>
      </w:r>
      <w:r w:rsidR="001162CB">
        <w:rPr>
          <w:rFonts w:eastAsiaTheme="minorEastAsia"/>
          <w:b/>
          <w:lang w:val="en-US" w:eastAsia="ko-KR"/>
        </w:rPr>
        <w:t xml:space="preserve"> for access control</w:t>
      </w:r>
      <w:r w:rsidR="001162CB" w:rsidRPr="00A640CD">
        <w:rPr>
          <w:rFonts w:eastAsiaTheme="minorEastAsia" w:hint="eastAsia"/>
          <w:b/>
          <w:lang w:val="en-US" w:eastAsia="ko-KR"/>
        </w:rPr>
        <w:t>.</w:t>
      </w:r>
    </w:p>
    <w:p w14:paraId="4A6AD70C" w14:textId="23AFF611" w:rsidR="001162CB" w:rsidRPr="00A640CD" w:rsidRDefault="00D47EE0" w:rsidP="001162CB">
      <w:pPr>
        <w:spacing w:after="120"/>
        <w:rPr>
          <w:rFonts w:eastAsiaTheme="minorEastAsia"/>
          <w:b/>
          <w:lang w:val="en-US" w:eastAsia="ko-KR"/>
        </w:rPr>
      </w:pPr>
      <w:r w:rsidRPr="007A69C4">
        <w:rPr>
          <w:rFonts w:eastAsiaTheme="minorEastAsia" w:hint="eastAsia"/>
          <w:b/>
          <w:lang w:val="en-US" w:eastAsia="ko-KR"/>
        </w:rPr>
        <w:t>Observation</w:t>
      </w:r>
      <w:r w:rsidRPr="00A640CD" w:rsidDel="00D47EE0">
        <w:rPr>
          <w:rFonts w:eastAsiaTheme="minorEastAsia" w:hint="eastAsia"/>
          <w:b/>
          <w:lang w:val="en-US" w:eastAsia="ko-KR"/>
        </w:rPr>
        <w:t xml:space="preserve"> </w:t>
      </w:r>
      <w:r>
        <w:rPr>
          <w:rFonts w:eastAsiaTheme="minorEastAsia"/>
          <w:b/>
          <w:lang w:val="en-US" w:eastAsia="ko-KR"/>
        </w:rPr>
        <w:t>4</w:t>
      </w:r>
      <w:r w:rsidR="001162CB" w:rsidRPr="00A640CD">
        <w:rPr>
          <w:rFonts w:eastAsiaTheme="minorEastAsia" w:hint="eastAsia"/>
          <w:b/>
          <w:lang w:val="en-US" w:eastAsia="ko-KR"/>
        </w:rPr>
        <w:t xml:space="preserve">: </w:t>
      </w:r>
      <w:r w:rsidR="001162CB">
        <w:rPr>
          <w:rFonts w:eastAsiaTheme="minorEastAsia"/>
          <w:b/>
          <w:lang w:val="en-US" w:eastAsia="ko-KR"/>
        </w:rPr>
        <w:t>If Approach 1 is adopted</w:t>
      </w:r>
      <w:r w:rsidR="001162CB">
        <w:rPr>
          <w:rFonts w:eastAsiaTheme="minorEastAsia" w:hint="eastAsia"/>
          <w:b/>
          <w:lang w:val="en-US" w:eastAsia="ko-KR"/>
        </w:rPr>
        <w:t xml:space="preserve">, </w:t>
      </w:r>
      <w:r w:rsidR="001162CB">
        <w:rPr>
          <w:rFonts w:eastAsiaTheme="minorEastAsia"/>
          <w:b/>
          <w:lang w:val="en-US" w:eastAsia="ko-KR"/>
        </w:rPr>
        <w:t>t</w:t>
      </w:r>
      <w:r w:rsidR="001162CB" w:rsidRPr="00A640CD">
        <w:rPr>
          <w:rFonts w:eastAsiaTheme="minorEastAsia" w:hint="eastAsia"/>
          <w:b/>
          <w:lang w:val="en-US" w:eastAsia="ko-KR"/>
        </w:rPr>
        <w:t xml:space="preserve">he NR </w:t>
      </w:r>
      <w:proofErr w:type="spellStart"/>
      <w:r w:rsidR="001162CB" w:rsidRPr="00A640CD">
        <w:rPr>
          <w:rFonts w:eastAsiaTheme="minorEastAsia" w:hint="eastAsia"/>
          <w:b/>
          <w:lang w:val="en-US" w:eastAsia="ko-KR"/>
        </w:rPr>
        <w:t>Femto</w:t>
      </w:r>
      <w:proofErr w:type="spellEnd"/>
      <w:r w:rsidR="001162CB" w:rsidRPr="00A640CD">
        <w:rPr>
          <w:rFonts w:eastAsiaTheme="minorEastAsia" w:hint="eastAsia"/>
          <w:b/>
          <w:lang w:val="en-US" w:eastAsia="ko-KR"/>
        </w:rPr>
        <w:t xml:space="preserve"> provides to the AMF whether the UE</w:t>
      </w:r>
      <w:r w:rsidR="001162CB" w:rsidRPr="00A640CD">
        <w:rPr>
          <w:rFonts w:eastAsiaTheme="minorEastAsia"/>
          <w:b/>
          <w:lang w:val="en-US" w:eastAsia="ko-KR"/>
        </w:rPr>
        <w:t>’</w:t>
      </w:r>
      <w:r w:rsidR="001162CB" w:rsidRPr="00A640CD">
        <w:rPr>
          <w:rFonts w:eastAsiaTheme="minorEastAsia" w:hint="eastAsia"/>
          <w:b/>
          <w:lang w:val="en-US" w:eastAsia="ko-KR"/>
        </w:rPr>
        <w:t>s serving cell is shared by the PLMN and PNI-NPN</w:t>
      </w:r>
      <w:r w:rsidR="001162CB">
        <w:rPr>
          <w:rFonts w:eastAsiaTheme="minorEastAsia" w:hint="eastAsia"/>
          <w:b/>
          <w:lang w:val="en-US" w:eastAsia="ko-KR"/>
        </w:rPr>
        <w:t xml:space="preserve"> </w:t>
      </w:r>
      <w:r w:rsidR="001162CB" w:rsidRPr="00EC7613">
        <w:rPr>
          <w:rFonts w:eastAsiaTheme="minorEastAsia"/>
          <w:b/>
          <w:lang w:val="en-US" w:eastAsia="ko-KR"/>
        </w:rPr>
        <w:t xml:space="preserve">in the INITIAL UE MESSAGE </w:t>
      </w:r>
      <w:proofErr w:type="spellStart"/>
      <w:r w:rsidR="001162CB" w:rsidRPr="00EC7613">
        <w:rPr>
          <w:rFonts w:eastAsiaTheme="minorEastAsia"/>
          <w:b/>
          <w:lang w:val="en-US" w:eastAsia="ko-KR"/>
        </w:rPr>
        <w:t>message</w:t>
      </w:r>
      <w:proofErr w:type="spellEnd"/>
      <w:r w:rsidR="001162CB" w:rsidRPr="00A640CD">
        <w:rPr>
          <w:rFonts w:eastAsiaTheme="minorEastAsia" w:hint="eastAsia"/>
          <w:b/>
          <w:lang w:val="en-US" w:eastAsia="ko-KR"/>
        </w:rPr>
        <w:t>.</w:t>
      </w:r>
    </w:p>
    <w:p w14:paraId="51B469B3" w14:textId="2DA160E1" w:rsidR="001162CB" w:rsidRPr="005D523C" w:rsidRDefault="00D47EE0" w:rsidP="001162CB">
      <w:pPr>
        <w:spacing w:after="120"/>
        <w:rPr>
          <w:rFonts w:eastAsiaTheme="minorEastAsia"/>
          <w:bCs/>
          <w:lang w:val="en-US" w:eastAsia="ko-KR"/>
        </w:rPr>
      </w:pPr>
      <w:r w:rsidRPr="007A69C4">
        <w:rPr>
          <w:rFonts w:eastAsiaTheme="minorEastAsia" w:hint="eastAsia"/>
          <w:b/>
          <w:lang w:val="en-US" w:eastAsia="ko-KR"/>
        </w:rPr>
        <w:t>Observation</w:t>
      </w:r>
      <w:r w:rsidRPr="0095017C" w:rsidDel="00D47EE0">
        <w:rPr>
          <w:rFonts w:eastAsiaTheme="minorEastAsia" w:hint="eastAsia"/>
          <w:b/>
          <w:lang w:val="en-US" w:eastAsia="ko-KR"/>
        </w:rPr>
        <w:t xml:space="preserve"> </w:t>
      </w:r>
      <w:r>
        <w:rPr>
          <w:rFonts w:eastAsiaTheme="minorEastAsia"/>
          <w:b/>
          <w:lang w:val="en-US" w:eastAsia="ko-KR"/>
        </w:rPr>
        <w:t>5</w:t>
      </w:r>
      <w:r w:rsidR="001162CB" w:rsidRPr="0095017C">
        <w:rPr>
          <w:rFonts w:eastAsiaTheme="minorEastAsia"/>
          <w:b/>
          <w:lang w:val="en-US" w:eastAsia="ko-KR"/>
        </w:rPr>
        <w:t>:</w:t>
      </w:r>
      <w:r w:rsidR="001162CB">
        <w:rPr>
          <w:rFonts w:eastAsiaTheme="minorEastAsia"/>
          <w:bCs/>
          <w:lang w:val="en-US" w:eastAsia="ko-KR"/>
        </w:rPr>
        <w:t xml:space="preserve"> </w:t>
      </w:r>
      <w:r w:rsidR="001162CB">
        <w:rPr>
          <w:rFonts w:eastAsiaTheme="minorEastAsia"/>
          <w:b/>
          <w:lang w:val="en-US" w:eastAsia="ko-KR"/>
        </w:rPr>
        <w:t xml:space="preserve">Approach 1 </w:t>
      </w:r>
      <w:r w:rsidR="001162CB" w:rsidRPr="0095017C">
        <w:rPr>
          <w:rFonts w:eastAsiaTheme="minorEastAsia"/>
          <w:b/>
          <w:lang w:val="en-US" w:eastAsia="ko-KR"/>
        </w:rPr>
        <w:t>contradict</w:t>
      </w:r>
      <w:r w:rsidR="001162CB">
        <w:rPr>
          <w:rFonts w:eastAsiaTheme="minorEastAsia"/>
          <w:b/>
          <w:lang w:val="en-US" w:eastAsia="ko-KR"/>
        </w:rPr>
        <w:t>s</w:t>
      </w:r>
      <w:r w:rsidR="001162CB" w:rsidRPr="0095017C">
        <w:rPr>
          <w:rFonts w:eastAsiaTheme="minorEastAsia"/>
          <w:b/>
          <w:lang w:val="en-US" w:eastAsia="ko-KR"/>
        </w:rPr>
        <w:t xml:space="preserve"> with the existing specifications</w:t>
      </w:r>
      <w:r w:rsidR="001162CB">
        <w:rPr>
          <w:rFonts w:eastAsiaTheme="minorEastAsia"/>
          <w:b/>
          <w:lang w:val="en-US" w:eastAsia="ko-KR"/>
        </w:rPr>
        <w:t>.</w:t>
      </w:r>
    </w:p>
    <w:p w14:paraId="0F335651" w14:textId="060D2648" w:rsidR="001162CB" w:rsidRPr="000B0AA1" w:rsidRDefault="005F18E7" w:rsidP="001162CB">
      <w:pPr>
        <w:spacing w:after="120"/>
        <w:rPr>
          <w:rFonts w:eastAsiaTheme="minorEastAsia"/>
          <w:b/>
          <w:lang w:val="en-US" w:eastAsia="ko-KR"/>
        </w:rPr>
      </w:pPr>
      <w:r>
        <w:rPr>
          <w:rFonts w:eastAsiaTheme="minorEastAsia"/>
          <w:b/>
          <w:lang w:val="en-US" w:eastAsia="ko-KR"/>
        </w:rPr>
        <w:t>Observation</w:t>
      </w:r>
      <w:r w:rsidRPr="000B0AA1">
        <w:rPr>
          <w:rFonts w:eastAsiaTheme="minorEastAsia"/>
          <w:b/>
          <w:lang w:val="en-US" w:eastAsia="ko-KR"/>
        </w:rPr>
        <w:t xml:space="preserve"> </w:t>
      </w:r>
      <w:r>
        <w:rPr>
          <w:rFonts w:eastAsiaTheme="minorEastAsia"/>
          <w:b/>
          <w:lang w:val="en-US" w:eastAsia="ko-KR"/>
        </w:rPr>
        <w:t>6</w:t>
      </w:r>
      <w:r w:rsidR="001162CB" w:rsidRPr="000B0AA1">
        <w:rPr>
          <w:rFonts w:eastAsiaTheme="minorEastAsia"/>
          <w:b/>
          <w:lang w:val="en-US" w:eastAsia="ko-KR"/>
        </w:rPr>
        <w:t xml:space="preserve">: </w:t>
      </w:r>
      <w:r w:rsidR="001162CB">
        <w:rPr>
          <w:rFonts w:eastAsiaTheme="minorEastAsia"/>
          <w:b/>
          <w:lang w:val="en-US" w:eastAsia="ko-KR"/>
        </w:rPr>
        <w:t>T</w:t>
      </w:r>
      <w:r w:rsidR="001162CB" w:rsidRPr="002C6F32">
        <w:rPr>
          <w:rFonts w:eastAsiaTheme="minorEastAsia"/>
          <w:b/>
          <w:lang w:val="en-US" w:eastAsia="ko-KR"/>
        </w:rPr>
        <w:t xml:space="preserve">he NR </w:t>
      </w:r>
      <w:proofErr w:type="spellStart"/>
      <w:r w:rsidR="001162CB" w:rsidRPr="002C6F32">
        <w:rPr>
          <w:rFonts w:eastAsiaTheme="minorEastAsia"/>
          <w:b/>
          <w:lang w:val="en-US" w:eastAsia="ko-KR"/>
        </w:rPr>
        <w:t>Femto</w:t>
      </w:r>
      <w:proofErr w:type="spellEnd"/>
      <w:r w:rsidR="001162CB" w:rsidRPr="002C6F32">
        <w:rPr>
          <w:rFonts w:eastAsiaTheme="minorEastAsia"/>
          <w:b/>
          <w:lang w:val="en-US" w:eastAsia="ko-KR"/>
        </w:rPr>
        <w:t xml:space="preserve"> cell shared by PLMN and PNI-NPN in Approach 2 can be supported without the impact of other WG.</w:t>
      </w:r>
    </w:p>
    <w:p w14:paraId="08DF3AF9" w14:textId="0D0EC21E" w:rsidR="001162CB" w:rsidRPr="00B0131F" w:rsidRDefault="001162CB" w:rsidP="001162CB">
      <w:pPr>
        <w:spacing w:after="120"/>
        <w:rPr>
          <w:b/>
          <w:bCs/>
          <w:lang w:eastAsia="ko-KR"/>
        </w:rPr>
      </w:pPr>
      <w:r w:rsidRPr="00B0131F">
        <w:rPr>
          <w:rFonts w:hint="eastAsia"/>
          <w:b/>
          <w:bCs/>
          <w:lang w:eastAsia="ko-KR"/>
        </w:rPr>
        <w:t>P</w:t>
      </w:r>
      <w:r w:rsidRPr="00B0131F">
        <w:rPr>
          <w:b/>
          <w:bCs/>
          <w:lang w:eastAsia="ko-KR"/>
        </w:rPr>
        <w:t xml:space="preserve">roposal </w:t>
      </w:r>
      <w:r w:rsidR="005F18E7">
        <w:rPr>
          <w:b/>
          <w:bCs/>
          <w:lang w:eastAsia="ko-KR"/>
        </w:rPr>
        <w:t>1</w:t>
      </w:r>
      <w:r w:rsidRPr="00B0131F">
        <w:rPr>
          <w:b/>
          <w:bCs/>
          <w:lang w:eastAsia="ko-KR"/>
        </w:rPr>
        <w:t xml:space="preserve">: The </w:t>
      </w:r>
      <w:r w:rsidRPr="00B0131F">
        <w:rPr>
          <w:rFonts w:eastAsiaTheme="minorEastAsia"/>
          <w:b/>
          <w:bCs/>
          <w:lang w:val="en-US" w:eastAsia="ko-KR"/>
        </w:rPr>
        <w:t xml:space="preserve">NR </w:t>
      </w:r>
      <w:proofErr w:type="spellStart"/>
      <w:r w:rsidRPr="00B0131F">
        <w:rPr>
          <w:rFonts w:eastAsiaTheme="minorEastAsia"/>
          <w:b/>
          <w:bCs/>
          <w:lang w:val="en-US" w:eastAsia="ko-KR"/>
        </w:rPr>
        <w:t>Femto</w:t>
      </w:r>
      <w:proofErr w:type="spellEnd"/>
      <w:r w:rsidRPr="00B0131F">
        <w:rPr>
          <w:rFonts w:eastAsiaTheme="minorEastAsia"/>
          <w:b/>
          <w:bCs/>
          <w:lang w:val="en-US" w:eastAsia="ko-KR"/>
        </w:rPr>
        <w:t xml:space="preserve"> cell shared by PLMN and PNI-NPN should </w:t>
      </w:r>
      <w:r w:rsidR="005F18E7">
        <w:rPr>
          <w:rFonts w:eastAsiaTheme="minorEastAsia"/>
          <w:b/>
          <w:bCs/>
          <w:lang w:val="en-US" w:eastAsia="ko-KR"/>
        </w:rPr>
        <w:t>broadcast</w:t>
      </w:r>
      <w:r w:rsidR="005F18E7" w:rsidRPr="00B0131F">
        <w:rPr>
          <w:rFonts w:eastAsiaTheme="minorEastAsia"/>
          <w:b/>
          <w:bCs/>
          <w:lang w:val="en-US" w:eastAsia="ko-KR"/>
        </w:rPr>
        <w:t xml:space="preserve"> </w:t>
      </w:r>
      <w:r w:rsidRPr="00B0131F">
        <w:rPr>
          <w:rFonts w:eastAsiaTheme="minorEastAsia"/>
          <w:b/>
          <w:bCs/>
          <w:lang w:val="en-US" w:eastAsia="ko-KR"/>
        </w:rPr>
        <w:t>different cell IDs</w:t>
      </w:r>
      <w:r w:rsidR="005F18E7">
        <w:rPr>
          <w:rFonts w:eastAsiaTheme="minorEastAsia"/>
          <w:b/>
          <w:bCs/>
          <w:lang w:val="en-US" w:eastAsia="ko-KR"/>
        </w:rPr>
        <w:t xml:space="preserve"> for PLMN and PNI-NPN</w:t>
      </w:r>
      <w:r w:rsidRPr="00B0131F">
        <w:rPr>
          <w:rFonts w:eastAsiaTheme="minorEastAsia"/>
          <w:b/>
          <w:bCs/>
          <w:lang w:val="en-US" w:eastAsia="ko-KR"/>
        </w:rPr>
        <w:t>.</w:t>
      </w:r>
    </w:p>
    <w:p w14:paraId="76E61CAC" w14:textId="5FED43AF" w:rsidR="001162CB" w:rsidRPr="00B0131F" w:rsidRDefault="001162CB" w:rsidP="001162CB">
      <w:pPr>
        <w:spacing w:after="120"/>
        <w:rPr>
          <w:b/>
          <w:bCs/>
          <w:lang w:eastAsia="ko-KR"/>
        </w:rPr>
      </w:pPr>
      <w:r w:rsidRPr="00B0131F">
        <w:rPr>
          <w:rFonts w:hint="eastAsia"/>
          <w:b/>
          <w:bCs/>
          <w:lang w:eastAsia="ko-KR"/>
        </w:rPr>
        <w:t>P</w:t>
      </w:r>
      <w:r w:rsidRPr="00B0131F">
        <w:rPr>
          <w:b/>
          <w:bCs/>
          <w:lang w:eastAsia="ko-KR"/>
        </w:rPr>
        <w:t xml:space="preserve">roposal </w:t>
      </w:r>
      <w:r w:rsidR="005F18E7">
        <w:rPr>
          <w:b/>
          <w:bCs/>
          <w:lang w:eastAsia="ko-KR"/>
        </w:rPr>
        <w:t>2</w:t>
      </w:r>
      <w:r w:rsidRPr="00B0131F">
        <w:rPr>
          <w:b/>
          <w:bCs/>
          <w:lang w:eastAsia="ko-KR"/>
        </w:rPr>
        <w:t>: The BL CR to TS 38.401 should be updated to support Approach 2 as follows:</w:t>
      </w:r>
    </w:p>
    <w:p w14:paraId="74E6F7DB" w14:textId="5D785BBA" w:rsidR="001162CB" w:rsidRPr="001162CB" w:rsidRDefault="001162CB" w:rsidP="001162CB">
      <w:pPr>
        <w:pStyle w:val="afa"/>
        <w:numPr>
          <w:ilvl w:val="0"/>
          <w:numId w:val="11"/>
        </w:numPr>
        <w:spacing w:after="120"/>
        <w:ind w:leftChars="0"/>
        <w:rPr>
          <w:rFonts w:ascii="Times New Roman" w:hAnsi="Times New Roman"/>
        </w:rPr>
      </w:pPr>
      <w:r w:rsidRPr="001162CB">
        <w:rPr>
          <w:rFonts w:ascii="Times New Roman" w:hAnsi="Times New Roman"/>
        </w:rPr>
        <w:t xml:space="preserve">The NR </w:t>
      </w:r>
      <w:proofErr w:type="spellStart"/>
      <w:r w:rsidRPr="001162CB">
        <w:rPr>
          <w:rFonts w:ascii="Times New Roman" w:hAnsi="Times New Roman"/>
        </w:rPr>
        <w:t>Femto</w:t>
      </w:r>
      <w:proofErr w:type="spellEnd"/>
      <w:r w:rsidRPr="001162CB">
        <w:rPr>
          <w:rFonts w:ascii="Times New Roman" w:hAnsi="Times New Roman"/>
        </w:rPr>
        <w:t xml:space="preserve"> may activate a cell shared by both PLMN and CAG, through broadcasting both the </w:t>
      </w:r>
      <w:proofErr w:type="spellStart"/>
      <w:r w:rsidRPr="001162CB">
        <w:rPr>
          <w:rFonts w:ascii="Times New Roman" w:hAnsi="Times New Roman"/>
          <w:i/>
          <w:iCs/>
        </w:rPr>
        <w:t>plmn-IdentityInfoList</w:t>
      </w:r>
      <w:proofErr w:type="spellEnd"/>
      <w:r w:rsidRPr="001162CB">
        <w:rPr>
          <w:rFonts w:ascii="Times New Roman" w:hAnsi="Times New Roman"/>
        </w:rPr>
        <w:t xml:space="preserve"> and the </w:t>
      </w:r>
      <w:r w:rsidRPr="001162CB">
        <w:rPr>
          <w:rFonts w:ascii="Times New Roman" w:hAnsi="Times New Roman"/>
          <w:i/>
          <w:iCs/>
        </w:rPr>
        <w:t>npn-IdentityInfoList-r16</w:t>
      </w:r>
      <w:r w:rsidRPr="001162CB">
        <w:rPr>
          <w:rFonts w:ascii="Times New Roman" w:hAnsi="Times New Roman"/>
        </w:rPr>
        <w:t xml:space="preserve"> in the SIB1, but without the </w:t>
      </w:r>
      <w:proofErr w:type="spellStart"/>
      <w:r w:rsidRPr="001162CB">
        <w:rPr>
          <w:rFonts w:ascii="Times New Roman" w:hAnsi="Times New Roman"/>
          <w:i/>
          <w:iCs/>
        </w:rPr>
        <w:t>cellReservedForOtherUse</w:t>
      </w:r>
      <w:proofErr w:type="spellEnd"/>
      <w:r w:rsidRPr="001162CB">
        <w:rPr>
          <w:rFonts w:ascii="Times New Roman" w:hAnsi="Times New Roman"/>
        </w:rPr>
        <w:t xml:space="preserve">. </w:t>
      </w:r>
      <w:r w:rsidR="009C5360" w:rsidRPr="009C5360">
        <w:rPr>
          <w:rFonts w:ascii="Times New Roman" w:hAnsi="Times New Roman"/>
          <w:highlight w:val="green"/>
        </w:rPr>
        <w:t xml:space="preserve">In this case, the </w:t>
      </w:r>
      <w:proofErr w:type="spellStart"/>
      <w:r w:rsidR="009C5360" w:rsidRPr="009C5360">
        <w:rPr>
          <w:rFonts w:ascii="Times New Roman" w:hAnsi="Times New Roman"/>
          <w:i/>
          <w:iCs/>
          <w:highlight w:val="green"/>
        </w:rPr>
        <w:t>plmn-IdentityInfoList</w:t>
      </w:r>
      <w:proofErr w:type="spellEnd"/>
      <w:r w:rsidR="009C5360" w:rsidRPr="009C5360">
        <w:rPr>
          <w:rFonts w:ascii="Times New Roman" w:hAnsi="Times New Roman"/>
          <w:highlight w:val="green"/>
        </w:rPr>
        <w:t xml:space="preserve"> IE and the </w:t>
      </w:r>
      <w:r w:rsidR="009C5360" w:rsidRPr="009C5360">
        <w:rPr>
          <w:rFonts w:ascii="Times New Roman" w:hAnsi="Times New Roman"/>
          <w:i/>
          <w:iCs/>
          <w:highlight w:val="green"/>
        </w:rPr>
        <w:t>npn-IdentityInfoList-r16</w:t>
      </w:r>
      <w:r w:rsidR="009C5360" w:rsidRPr="009C5360">
        <w:rPr>
          <w:rFonts w:ascii="Times New Roman" w:hAnsi="Times New Roman"/>
          <w:highlight w:val="green"/>
        </w:rPr>
        <w:t xml:space="preserve"> IE shall contain different Cell Identities as described in clause 4.6.</w:t>
      </w:r>
      <w:r w:rsidR="009C5360">
        <w:rPr>
          <w:rFonts w:ascii="Times New Roman" w:hAnsi="Times New Roman"/>
        </w:rPr>
        <w:t xml:space="preserve"> </w:t>
      </w:r>
      <w:r w:rsidRPr="001162CB">
        <w:rPr>
          <w:rFonts w:ascii="Times New Roman" w:hAnsi="Times New Roman"/>
        </w:rPr>
        <w:t xml:space="preserve">Then, this cell is accessible to UEs which have the allowed CAG list including a CAG-ID broadcasted by the cell. For the legacy UE not supporting CAG, this cell is viewed as a normal PLMN cell. </w:t>
      </w:r>
    </w:p>
    <w:p w14:paraId="47EFD4F7" w14:textId="27CCF8AA" w:rsidR="001162CB" w:rsidRDefault="001162CB" w:rsidP="001162CB">
      <w:pPr>
        <w:pStyle w:val="B1"/>
        <w:ind w:left="0" w:firstLine="0"/>
        <w:rPr>
          <w:b/>
          <w:bCs/>
          <w:lang w:eastAsia="ko-KR"/>
        </w:rPr>
      </w:pPr>
      <w:r w:rsidRPr="006324C8">
        <w:rPr>
          <w:b/>
          <w:bCs/>
          <w:lang w:eastAsia="ko-KR"/>
        </w:rPr>
        <w:t xml:space="preserve">Proposal </w:t>
      </w:r>
      <w:r w:rsidR="005F18E7">
        <w:rPr>
          <w:b/>
          <w:bCs/>
          <w:lang w:eastAsia="ko-KR"/>
        </w:rPr>
        <w:t>3</w:t>
      </w:r>
      <w:r w:rsidRPr="006324C8">
        <w:rPr>
          <w:b/>
          <w:bCs/>
          <w:lang w:eastAsia="ko-KR"/>
        </w:rPr>
        <w:t xml:space="preserve">: It is proposed to agree the corresponding TP in </w:t>
      </w:r>
      <w:r>
        <w:rPr>
          <w:b/>
          <w:bCs/>
          <w:lang w:eastAsia="ko-KR"/>
        </w:rPr>
        <w:t>Appendix and</w:t>
      </w:r>
      <w:r w:rsidRPr="006324C8">
        <w:rPr>
          <w:b/>
          <w:bCs/>
          <w:lang w:eastAsia="ko-KR"/>
        </w:rPr>
        <w:t xml:space="preserve"> </w:t>
      </w:r>
      <w:r>
        <w:rPr>
          <w:b/>
          <w:bCs/>
          <w:lang w:eastAsia="ko-KR"/>
        </w:rPr>
        <w:t xml:space="preserve">Relay LS to </w:t>
      </w:r>
      <w:r w:rsidRPr="00EB27BC">
        <w:rPr>
          <w:b/>
          <w:bCs/>
          <w:lang w:eastAsia="ko-KR"/>
        </w:rPr>
        <w:t xml:space="preserve">SA2 in </w:t>
      </w:r>
      <w:r w:rsidRPr="00EB27BC">
        <w:rPr>
          <w:rFonts w:hint="eastAsia"/>
          <w:b/>
          <w:bCs/>
          <w:lang w:eastAsia="ko-KR"/>
        </w:rPr>
        <w:t>[</w:t>
      </w:r>
      <w:r w:rsidR="00EB27BC" w:rsidRPr="00EB27BC">
        <w:rPr>
          <w:b/>
          <w:bCs/>
          <w:lang w:eastAsia="ko-KR"/>
        </w:rPr>
        <w:t>5</w:t>
      </w:r>
      <w:r w:rsidRPr="00EB27BC">
        <w:rPr>
          <w:rFonts w:hint="eastAsia"/>
          <w:b/>
          <w:bCs/>
          <w:lang w:eastAsia="ko-KR"/>
        </w:rPr>
        <w:t>]</w:t>
      </w:r>
      <w:r w:rsidRPr="00EB27BC">
        <w:rPr>
          <w:b/>
          <w:bCs/>
          <w:lang w:eastAsia="ko-KR"/>
        </w:rPr>
        <w:t>.</w:t>
      </w:r>
    </w:p>
    <w:p w14:paraId="4CD9D5E7" w14:textId="77777777" w:rsidR="00105CA6" w:rsidRPr="0061137C"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43378000" w14:textId="5BBBB71A" w:rsidR="00EB27BC" w:rsidRDefault="00EB27BC">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3-251524/S2-2502787, “</w:t>
      </w:r>
      <w:r w:rsidRPr="00EB27BC">
        <w:rPr>
          <w:lang w:eastAsia="ko-KR"/>
        </w:rPr>
        <w:t xml:space="preserve">LS on NR </w:t>
      </w:r>
      <w:proofErr w:type="spellStart"/>
      <w:r w:rsidRPr="00EB27BC">
        <w:rPr>
          <w:lang w:eastAsia="ko-KR"/>
        </w:rPr>
        <w:t>Femto</w:t>
      </w:r>
      <w:proofErr w:type="spellEnd"/>
      <w:r w:rsidRPr="00EB27BC">
        <w:rPr>
          <w:lang w:eastAsia="ko-KR"/>
        </w:rPr>
        <w:t xml:space="preserve"> node shared by PLMN and PNI-NPN</w:t>
      </w:r>
      <w:r>
        <w:rPr>
          <w:lang w:eastAsia="ko-KR"/>
        </w:rPr>
        <w:t xml:space="preserve">”, LG Electronics, </w:t>
      </w:r>
      <w:proofErr w:type="gramStart"/>
      <w:r>
        <w:rPr>
          <w:rFonts w:hint="eastAsia"/>
          <w:lang w:eastAsia="ko-KR"/>
        </w:rPr>
        <w:t>February</w:t>
      </w:r>
      <w:r w:rsidRPr="00D22728">
        <w:rPr>
          <w:rFonts w:hint="eastAsia"/>
          <w:lang w:eastAsia="ko-KR"/>
        </w:rPr>
        <w:t>,</w:t>
      </w:r>
      <w:proofErr w:type="gramEnd"/>
      <w:r w:rsidRPr="00D22728">
        <w:rPr>
          <w:rFonts w:hint="eastAsia"/>
          <w:lang w:eastAsia="ko-KR"/>
        </w:rPr>
        <w:t xml:space="preserve"> 202</w:t>
      </w:r>
      <w:r>
        <w:rPr>
          <w:rFonts w:hint="eastAsia"/>
          <w:lang w:eastAsia="ko-KR"/>
        </w:rPr>
        <w:t>5</w:t>
      </w:r>
      <w:r>
        <w:rPr>
          <w:lang w:eastAsia="ko-KR"/>
        </w:rPr>
        <w:t>.</w:t>
      </w:r>
    </w:p>
    <w:p w14:paraId="58297845" w14:textId="2038547A" w:rsidR="008A1CB5" w:rsidRDefault="000B59B2">
      <w:pPr>
        <w:numPr>
          <w:ilvl w:val="0"/>
          <w:numId w:val="10"/>
        </w:numPr>
        <w:overflowPunct w:val="0"/>
        <w:autoSpaceDE w:val="0"/>
        <w:autoSpaceDN w:val="0"/>
        <w:adjustRightInd w:val="0"/>
        <w:textAlignment w:val="baseline"/>
        <w:rPr>
          <w:lang w:eastAsia="ko-KR"/>
        </w:rPr>
      </w:pPr>
      <w:r w:rsidRPr="00D22728">
        <w:rPr>
          <w:rFonts w:hint="eastAsia"/>
          <w:lang w:eastAsia="ko-KR"/>
        </w:rPr>
        <w:t>R3-247</w:t>
      </w:r>
      <w:r>
        <w:rPr>
          <w:rFonts w:hint="eastAsia"/>
          <w:lang w:eastAsia="ko-KR"/>
        </w:rPr>
        <w:t>829</w:t>
      </w:r>
      <w:r w:rsidRPr="00D22728">
        <w:rPr>
          <w:rFonts w:hint="eastAsia"/>
          <w:lang w:eastAsia="ko-KR"/>
        </w:rPr>
        <w:t xml:space="preserve">, </w:t>
      </w:r>
      <w:r w:rsidRPr="00D22728">
        <w:rPr>
          <w:lang w:eastAsia="ko-KR"/>
        </w:rPr>
        <w:t>“</w:t>
      </w:r>
      <w:r w:rsidRPr="00EF6657">
        <w:rPr>
          <w:lang w:eastAsia="ko-KR"/>
        </w:rPr>
        <w:t xml:space="preserve">Access Control with NR </w:t>
      </w:r>
      <w:proofErr w:type="spellStart"/>
      <w:r w:rsidRPr="00EF6657">
        <w:rPr>
          <w:lang w:eastAsia="ko-KR"/>
        </w:rPr>
        <w:t>Femto</w:t>
      </w:r>
      <w:proofErr w:type="spellEnd"/>
      <w:r w:rsidRPr="00EF6657">
        <w:rPr>
          <w:lang w:eastAsia="ko-KR"/>
        </w:rPr>
        <w:t xml:space="preserve"> – Stage 2 TP</w:t>
      </w:r>
      <w:r>
        <w:rPr>
          <w:rFonts w:hint="eastAsia"/>
          <w:lang w:eastAsia="ko-KR"/>
        </w:rPr>
        <w:t>,</w:t>
      </w:r>
      <w:r w:rsidRPr="00D22728">
        <w:rPr>
          <w:lang w:eastAsia="ko-KR"/>
        </w:rPr>
        <w:t>”</w:t>
      </w:r>
      <w:r w:rsidRPr="00D22728">
        <w:rPr>
          <w:rFonts w:hint="eastAsia"/>
          <w:lang w:eastAsia="ko-KR"/>
        </w:rPr>
        <w:t xml:space="preserve"> </w:t>
      </w:r>
      <w:r w:rsidRPr="00EF6657">
        <w:rPr>
          <w:lang w:eastAsia="ko-KR"/>
        </w:rPr>
        <w:t>Ericsson, Huawei, Nokia, China Telecom, Lenovo, Samsung, NTT DOCOMO, ZTE, Verizon, BT</w:t>
      </w:r>
      <w:r w:rsidRPr="00D22728">
        <w:rPr>
          <w:rFonts w:hint="eastAsia"/>
          <w:lang w:eastAsia="ko-KR"/>
        </w:rPr>
        <w:t xml:space="preserve">, </w:t>
      </w:r>
      <w:proofErr w:type="gramStart"/>
      <w:r>
        <w:rPr>
          <w:rFonts w:hint="eastAsia"/>
          <w:lang w:eastAsia="ko-KR"/>
        </w:rPr>
        <w:t>Novem</w:t>
      </w:r>
      <w:r w:rsidRPr="00D22728">
        <w:rPr>
          <w:rFonts w:hint="eastAsia"/>
          <w:lang w:eastAsia="ko-KR"/>
        </w:rPr>
        <w:t>ber,</w:t>
      </w:r>
      <w:proofErr w:type="gramEnd"/>
      <w:r w:rsidRPr="00D22728">
        <w:rPr>
          <w:rFonts w:hint="eastAsia"/>
          <w:lang w:eastAsia="ko-KR"/>
        </w:rPr>
        <w:t xml:space="preserve"> 2024</w:t>
      </w:r>
      <w:r w:rsidR="008A1CB5">
        <w:rPr>
          <w:rFonts w:hint="eastAsia"/>
          <w:lang w:eastAsia="ko-KR"/>
        </w:rPr>
        <w:t>.</w:t>
      </w:r>
    </w:p>
    <w:p w14:paraId="2C0D9766" w14:textId="1B338A18" w:rsidR="00EB27BC" w:rsidRPr="00EB27BC" w:rsidRDefault="00EB27BC" w:rsidP="00EB27BC">
      <w:pPr>
        <w:numPr>
          <w:ilvl w:val="0"/>
          <w:numId w:val="10"/>
        </w:numPr>
        <w:overflowPunct w:val="0"/>
        <w:autoSpaceDE w:val="0"/>
        <w:autoSpaceDN w:val="0"/>
        <w:adjustRightInd w:val="0"/>
        <w:textAlignment w:val="baseline"/>
        <w:rPr>
          <w:lang w:eastAsia="ko-KR"/>
        </w:rPr>
      </w:pPr>
      <w:r w:rsidRPr="00EB27BC">
        <w:rPr>
          <w:rFonts w:hint="eastAsia"/>
          <w:lang w:eastAsia="ko-KR"/>
        </w:rPr>
        <w:t>R</w:t>
      </w:r>
      <w:r w:rsidRPr="00EB27BC">
        <w:rPr>
          <w:lang w:eastAsia="ko-KR"/>
        </w:rPr>
        <w:t xml:space="preserve">3-51548, “(BL CR to 38.300) Introduction of NR </w:t>
      </w:r>
      <w:proofErr w:type="spellStart"/>
      <w:r w:rsidRPr="00EB27BC">
        <w:rPr>
          <w:lang w:eastAsia="ko-KR"/>
        </w:rPr>
        <w:t>Femto</w:t>
      </w:r>
      <w:proofErr w:type="spellEnd"/>
      <w:r w:rsidRPr="00EB27BC">
        <w:rPr>
          <w:lang w:eastAsia="ko-KR"/>
        </w:rPr>
        <w:t xml:space="preserve"> Architecture and Protocol Aspects”</w:t>
      </w:r>
      <w:r>
        <w:rPr>
          <w:lang w:eastAsia="ko-KR"/>
        </w:rPr>
        <w:t xml:space="preserve">, </w:t>
      </w:r>
      <w:r w:rsidRPr="00EB27BC">
        <w:rPr>
          <w:lang w:eastAsia="ko-KR"/>
        </w:rPr>
        <w:t xml:space="preserve">Ericsson, Nokia, TMO US, AT&amp;T, Verizon Wireless, BT, Charter, Huawei, LG Electronics, Samsung, Lenovo, </w:t>
      </w:r>
      <w:proofErr w:type="spellStart"/>
      <w:r w:rsidRPr="00EB27BC">
        <w:rPr>
          <w:lang w:eastAsia="ko-KR"/>
        </w:rPr>
        <w:t>Baicells</w:t>
      </w:r>
      <w:proofErr w:type="spellEnd"/>
      <w:r w:rsidRPr="00EB27BC">
        <w:rPr>
          <w:lang w:eastAsia="ko-KR"/>
        </w:rPr>
        <w:t>, ZTE, NEC</w:t>
      </w:r>
      <w:r>
        <w:rPr>
          <w:lang w:eastAsia="ko-KR"/>
        </w:rPr>
        <w:t>, April, 2025.</w:t>
      </w:r>
    </w:p>
    <w:p w14:paraId="36A7472E" w14:textId="695EB181" w:rsidR="00D22728" w:rsidRDefault="00D22728" w:rsidP="00EB27BC">
      <w:pPr>
        <w:numPr>
          <w:ilvl w:val="0"/>
          <w:numId w:val="10"/>
        </w:numPr>
        <w:overflowPunct w:val="0"/>
        <w:autoSpaceDE w:val="0"/>
        <w:autoSpaceDN w:val="0"/>
        <w:adjustRightInd w:val="0"/>
        <w:textAlignment w:val="baseline"/>
        <w:rPr>
          <w:lang w:eastAsia="ko-KR"/>
        </w:rPr>
      </w:pPr>
      <w:r w:rsidRPr="00D22728">
        <w:rPr>
          <w:rFonts w:hint="eastAsia"/>
          <w:lang w:eastAsia="ko-KR"/>
        </w:rPr>
        <w:t>R3-2</w:t>
      </w:r>
      <w:r w:rsidR="000B59B2">
        <w:rPr>
          <w:rFonts w:hint="eastAsia"/>
          <w:lang w:eastAsia="ko-KR"/>
        </w:rPr>
        <w:t>5</w:t>
      </w:r>
      <w:r w:rsidR="00B564E0">
        <w:rPr>
          <w:rFonts w:hint="eastAsia"/>
          <w:lang w:eastAsia="ko-KR"/>
        </w:rPr>
        <w:t>020</w:t>
      </w:r>
      <w:r w:rsidR="00EB27BC">
        <w:rPr>
          <w:lang w:eastAsia="ko-KR"/>
        </w:rPr>
        <w:t>9</w:t>
      </w:r>
      <w:r w:rsidRPr="00D22728">
        <w:rPr>
          <w:rFonts w:hint="eastAsia"/>
          <w:lang w:eastAsia="ko-KR"/>
        </w:rPr>
        <w:t xml:space="preserve">, </w:t>
      </w:r>
      <w:r w:rsidRPr="00D22728">
        <w:rPr>
          <w:lang w:eastAsia="ko-KR"/>
        </w:rPr>
        <w:t>“</w:t>
      </w:r>
      <w:r w:rsidR="00EB27BC" w:rsidRPr="00EB27BC">
        <w:rPr>
          <w:lang w:eastAsia="ko-KR"/>
        </w:rPr>
        <w:t xml:space="preserve">Further discussion on access control in 5G </w:t>
      </w:r>
      <w:proofErr w:type="spellStart"/>
      <w:r w:rsidR="00EB27BC" w:rsidRPr="00EB27BC">
        <w:rPr>
          <w:lang w:eastAsia="ko-KR"/>
        </w:rPr>
        <w:t>Femto</w:t>
      </w:r>
      <w:proofErr w:type="spellEnd"/>
      <w:r>
        <w:rPr>
          <w:rFonts w:hint="eastAsia"/>
          <w:lang w:eastAsia="ko-KR"/>
        </w:rPr>
        <w:t>,</w:t>
      </w:r>
      <w:r w:rsidRPr="00D22728">
        <w:rPr>
          <w:lang w:eastAsia="ko-KR"/>
        </w:rPr>
        <w:t>”</w:t>
      </w:r>
      <w:r w:rsidRPr="00D22728">
        <w:rPr>
          <w:rFonts w:hint="eastAsia"/>
          <w:lang w:eastAsia="ko-KR"/>
        </w:rPr>
        <w:t xml:space="preserve"> </w:t>
      </w:r>
      <w:r w:rsidR="000B59B2">
        <w:rPr>
          <w:rFonts w:hint="eastAsia"/>
          <w:lang w:eastAsia="ko-KR"/>
        </w:rPr>
        <w:t>LG Electronics</w:t>
      </w:r>
      <w:r w:rsidRPr="00D22728">
        <w:rPr>
          <w:rFonts w:hint="eastAsia"/>
          <w:lang w:eastAsia="ko-KR"/>
        </w:rPr>
        <w:t xml:space="preserve">, </w:t>
      </w:r>
      <w:proofErr w:type="gramStart"/>
      <w:r w:rsidR="000B59B2">
        <w:rPr>
          <w:rFonts w:hint="eastAsia"/>
          <w:lang w:eastAsia="ko-KR"/>
        </w:rPr>
        <w:t>February</w:t>
      </w:r>
      <w:r w:rsidRPr="00D22728">
        <w:rPr>
          <w:rFonts w:hint="eastAsia"/>
          <w:lang w:eastAsia="ko-KR"/>
        </w:rPr>
        <w:t>,</w:t>
      </w:r>
      <w:proofErr w:type="gramEnd"/>
      <w:r w:rsidRPr="00D22728">
        <w:rPr>
          <w:rFonts w:hint="eastAsia"/>
          <w:lang w:eastAsia="ko-KR"/>
        </w:rPr>
        <w:t xml:space="preserve"> 202</w:t>
      </w:r>
      <w:r w:rsidR="000B59B2">
        <w:rPr>
          <w:rFonts w:hint="eastAsia"/>
          <w:lang w:eastAsia="ko-KR"/>
        </w:rPr>
        <w:t>5</w:t>
      </w:r>
      <w:r>
        <w:rPr>
          <w:rFonts w:hint="eastAsia"/>
          <w:lang w:eastAsia="ko-KR"/>
        </w:rPr>
        <w:t>.</w:t>
      </w:r>
    </w:p>
    <w:p w14:paraId="70CC8DE8" w14:textId="221029AE" w:rsidR="00EB27BC" w:rsidRPr="00D22728" w:rsidRDefault="00EB27BC" w:rsidP="00EB27BC">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3-25</w:t>
      </w:r>
      <w:r w:rsidR="002B7FC8">
        <w:rPr>
          <w:lang w:eastAsia="ko-KR"/>
        </w:rPr>
        <w:t>2103</w:t>
      </w:r>
      <w:r>
        <w:rPr>
          <w:lang w:eastAsia="ko-KR"/>
        </w:rPr>
        <w:t xml:space="preserve">, “[Draft] Reply </w:t>
      </w:r>
      <w:r w:rsidRPr="00EB27BC">
        <w:rPr>
          <w:lang w:eastAsia="ko-KR"/>
        </w:rPr>
        <w:t xml:space="preserve">LS on NR </w:t>
      </w:r>
      <w:proofErr w:type="spellStart"/>
      <w:r w:rsidRPr="00EB27BC">
        <w:rPr>
          <w:lang w:eastAsia="ko-KR"/>
        </w:rPr>
        <w:t>Femto</w:t>
      </w:r>
      <w:proofErr w:type="spellEnd"/>
      <w:r w:rsidRPr="00EB27BC">
        <w:rPr>
          <w:lang w:eastAsia="ko-KR"/>
        </w:rPr>
        <w:t xml:space="preserve"> node shared by PLMN and PNI-NPN</w:t>
      </w:r>
      <w:r>
        <w:rPr>
          <w:lang w:eastAsia="ko-KR"/>
        </w:rPr>
        <w:t xml:space="preserve">”, </w:t>
      </w:r>
      <w:r w:rsidRPr="00EB27BC">
        <w:rPr>
          <w:lang w:eastAsia="ko-KR"/>
        </w:rPr>
        <w:t xml:space="preserve">LG Electronics, </w:t>
      </w:r>
      <w:proofErr w:type="gramStart"/>
      <w:r>
        <w:rPr>
          <w:lang w:eastAsia="ko-KR"/>
        </w:rPr>
        <w:t>April</w:t>
      </w:r>
      <w:r w:rsidRPr="00EB27BC">
        <w:rPr>
          <w:lang w:eastAsia="ko-KR"/>
        </w:rPr>
        <w:t>,</w:t>
      </w:r>
      <w:proofErr w:type="gramEnd"/>
      <w:r w:rsidRPr="00EB27BC">
        <w:rPr>
          <w:lang w:eastAsia="ko-KR"/>
        </w:rPr>
        <w:t xml:space="preserve"> 2025</w:t>
      </w:r>
      <w:r>
        <w:rPr>
          <w:lang w:eastAsia="ko-KR"/>
        </w:rPr>
        <w:t>.</w:t>
      </w:r>
    </w:p>
    <w:p w14:paraId="310F02FA" w14:textId="77777777" w:rsidR="008F5741" w:rsidRDefault="008F5741" w:rsidP="008F5741">
      <w:pPr>
        <w:overflowPunct w:val="0"/>
        <w:autoSpaceDE w:val="0"/>
        <w:autoSpaceDN w:val="0"/>
        <w:adjustRightInd w:val="0"/>
        <w:textAlignment w:val="baseline"/>
        <w:rPr>
          <w:lang w:eastAsia="ko-KR"/>
        </w:rPr>
      </w:pPr>
    </w:p>
    <w:p w14:paraId="4741DB9D" w14:textId="5A7F6241" w:rsidR="008F5741" w:rsidRPr="009A7C87" w:rsidRDefault="008F5741" w:rsidP="008F5741">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w:t>
      </w:r>
      <w:r w:rsidR="00557803">
        <w:rPr>
          <w:rFonts w:eastAsia="맑은 고딕"/>
          <w:lang w:eastAsia="ko-KR"/>
        </w:rPr>
        <w:t xml:space="preserve">TP for </w:t>
      </w:r>
      <w:r w:rsidR="00557803" w:rsidRPr="00A452DC">
        <w:rPr>
          <w:rFonts w:eastAsia="맑은 고딕"/>
          <w:lang w:eastAsia="ko-KR"/>
        </w:rPr>
        <w:t>T</w:t>
      </w:r>
      <w:r w:rsidR="00557803">
        <w:rPr>
          <w:rFonts w:eastAsia="맑은 고딕" w:hint="eastAsia"/>
          <w:lang w:eastAsia="ko-KR"/>
        </w:rPr>
        <w:t>S</w:t>
      </w:r>
      <w:r w:rsidR="00557803">
        <w:rPr>
          <w:rFonts w:eastAsia="맑은 고딕"/>
          <w:lang w:eastAsia="ko-KR"/>
        </w:rPr>
        <w:t xml:space="preserve"> 3</w:t>
      </w:r>
      <w:r w:rsidR="00557803">
        <w:rPr>
          <w:rFonts w:eastAsia="맑은 고딕" w:hint="eastAsia"/>
          <w:lang w:eastAsia="ko-KR"/>
        </w:rPr>
        <w:t>8</w:t>
      </w:r>
      <w:r w:rsidR="00557803">
        <w:rPr>
          <w:rFonts w:eastAsia="맑은 고딕"/>
          <w:lang w:eastAsia="ko-KR"/>
        </w:rPr>
        <w:t>.3</w:t>
      </w:r>
      <w:r w:rsidR="00557803">
        <w:rPr>
          <w:rFonts w:eastAsia="맑은 고딕" w:hint="eastAsia"/>
          <w:lang w:eastAsia="ko-KR"/>
        </w:rPr>
        <w:t>0</w:t>
      </w:r>
      <w:r w:rsidR="00557803">
        <w:rPr>
          <w:rFonts w:eastAsia="맑은 고딕"/>
          <w:lang w:eastAsia="ko-KR"/>
        </w:rPr>
        <w:t>0</w:t>
      </w:r>
    </w:p>
    <w:p w14:paraId="4492EE60" w14:textId="75498815" w:rsidR="008F5741" w:rsidRDefault="008F5741" w:rsidP="008F5741">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w:t>
      </w:r>
      <w:r w:rsidR="00533CCD">
        <w:rPr>
          <w:lang w:eastAsia="zh-CN"/>
        </w:rPr>
        <w:t xml:space="preserve">the </w:t>
      </w:r>
      <w:r w:rsidR="00557803">
        <w:rPr>
          <w:lang w:eastAsia="zh-CN"/>
        </w:rPr>
        <w:t xml:space="preserve">Text proposal for </w:t>
      </w:r>
      <w:r w:rsidR="00557803" w:rsidRPr="00BD101B">
        <w:rPr>
          <w:lang w:eastAsia="zh-CN"/>
        </w:rPr>
        <w:t>T</w:t>
      </w:r>
      <w:r w:rsidR="00557803">
        <w:rPr>
          <w:rFonts w:hint="eastAsia"/>
          <w:lang w:eastAsia="ko-KR"/>
        </w:rPr>
        <w:t>S</w:t>
      </w:r>
      <w:r w:rsidR="00557803" w:rsidRPr="00BD101B">
        <w:rPr>
          <w:lang w:eastAsia="zh-CN"/>
        </w:rPr>
        <w:t xml:space="preserve"> 3</w:t>
      </w:r>
      <w:r w:rsidR="00557803">
        <w:rPr>
          <w:rFonts w:hint="eastAsia"/>
          <w:lang w:eastAsia="ko-KR"/>
        </w:rPr>
        <w:t>8</w:t>
      </w:r>
      <w:r w:rsidR="00557803">
        <w:rPr>
          <w:lang w:eastAsia="zh-CN"/>
        </w:rPr>
        <w:t xml:space="preserve">.300 </w:t>
      </w:r>
      <w:r w:rsidR="00533CCD" w:rsidRPr="00BD101B">
        <w:rPr>
          <w:lang w:eastAsia="zh-CN"/>
        </w:rPr>
        <w:t>based on the proposal</w:t>
      </w:r>
      <w:r w:rsidR="00557803">
        <w:rPr>
          <w:lang w:eastAsia="zh-CN"/>
        </w:rPr>
        <w:t>s</w:t>
      </w:r>
      <w:r w:rsidR="00533CCD" w:rsidRPr="00BD101B">
        <w:rPr>
          <w:lang w:eastAsia="zh-CN"/>
        </w:rPr>
        <w:t xml:space="preserve"> of th</w:t>
      </w:r>
      <w:r w:rsidR="00533CCD">
        <w:rPr>
          <w:lang w:eastAsia="zh-CN"/>
        </w:rPr>
        <w:t>is</w:t>
      </w:r>
      <w:r w:rsidR="00533CCD" w:rsidRPr="00BD101B">
        <w:rPr>
          <w:lang w:eastAsia="zh-CN"/>
        </w:rPr>
        <w:t xml:space="preserve"> contribution</w:t>
      </w:r>
      <w:r w:rsidR="00533CCD">
        <w:rPr>
          <w:lang w:eastAsia="zh-CN"/>
        </w:rPr>
        <w:t>.</w:t>
      </w:r>
    </w:p>
    <w:p w14:paraId="53CFB8A2" w14:textId="77777777" w:rsidR="008F5741" w:rsidRDefault="008F5741" w:rsidP="008F5741">
      <w:pPr>
        <w:overflowPunct w:val="0"/>
        <w:autoSpaceDE w:val="0"/>
        <w:autoSpaceDN w:val="0"/>
        <w:adjustRightInd w:val="0"/>
        <w:textAlignment w:val="baseline"/>
        <w:rPr>
          <w:lang w:eastAsia="ko-KR"/>
        </w:rPr>
      </w:pPr>
    </w:p>
    <w:p w14:paraId="62EAFDEF" w14:textId="77777777" w:rsidR="008F5741" w:rsidRDefault="008F5741" w:rsidP="008F5741">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0BDD6394" w14:textId="77777777" w:rsidR="008F5741" w:rsidRDefault="008F5741" w:rsidP="008F5741">
      <w:pPr>
        <w:overflowPunct w:val="0"/>
        <w:autoSpaceDE w:val="0"/>
        <w:autoSpaceDN w:val="0"/>
        <w:adjustRightInd w:val="0"/>
        <w:textAlignment w:val="baseline"/>
        <w:rPr>
          <w:lang w:eastAsia="ko-KR"/>
        </w:rPr>
      </w:pPr>
    </w:p>
    <w:p w14:paraId="55DF39AD" w14:textId="77777777" w:rsidR="00557803" w:rsidRPr="00557803" w:rsidRDefault="00557803" w:rsidP="00557803">
      <w:pPr>
        <w:keepNext/>
        <w:keepLines/>
        <w:spacing w:before="120"/>
        <w:ind w:left="1134" w:hanging="1134"/>
        <w:outlineLvl w:val="2"/>
        <w:rPr>
          <w:ins w:id="14" w:author="Ericsson User" w:date="2024-12-03T13:50:00Z"/>
          <w:rFonts w:ascii="Arial" w:eastAsia="Times New Roman" w:hAnsi="Arial"/>
          <w:sz w:val="28"/>
        </w:rPr>
      </w:pPr>
      <w:ins w:id="15" w:author="Ericsson User" w:date="2024-12-03T13:50:00Z">
        <w:r w:rsidRPr="00557803">
          <w:rPr>
            <w:rFonts w:ascii="Arial" w:eastAsia="Times New Roman" w:hAnsi="Arial"/>
            <w:sz w:val="28"/>
          </w:rPr>
          <w:t>4.x.4</w:t>
        </w:r>
        <w:r w:rsidRPr="00557803">
          <w:rPr>
            <w:rFonts w:ascii="Arial" w:eastAsia="Times New Roman" w:hAnsi="Arial"/>
            <w:sz w:val="28"/>
          </w:rPr>
          <w:tab/>
          <w:t>Access Control</w:t>
        </w:r>
      </w:ins>
    </w:p>
    <w:p w14:paraId="6FB47DEF" w14:textId="77777777" w:rsidR="00557803" w:rsidRPr="00557803" w:rsidRDefault="00557803" w:rsidP="00557803">
      <w:pPr>
        <w:rPr>
          <w:ins w:id="16" w:author="Ericsson User" w:date="2024-12-03T13:50:00Z"/>
          <w:rFonts w:eastAsia="Times New Roman"/>
          <w:lang w:eastAsia="zh-CN"/>
        </w:rPr>
      </w:pPr>
      <w:ins w:id="17" w:author="Ericsson User" w:date="2024-12-03T13:50:00Z">
        <w:r w:rsidRPr="00557803">
          <w:rPr>
            <w:rFonts w:eastAsia="Times New Roman"/>
            <w:lang w:eastAsia="zh-CN"/>
          </w:rPr>
          <w:t xml:space="preserve">Cells served by an NR </w:t>
        </w:r>
        <w:proofErr w:type="spellStart"/>
        <w:r w:rsidRPr="00557803">
          <w:rPr>
            <w:rFonts w:eastAsia="Times New Roman"/>
            <w:lang w:eastAsia="zh-CN"/>
          </w:rPr>
          <w:t>Femto</w:t>
        </w:r>
        <w:proofErr w:type="spellEnd"/>
        <w:r w:rsidRPr="00557803">
          <w:rPr>
            <w:rFonts w:eastAsia="Times New Roman"/>
            <w:lang w:eastAsia="zh-CN"/>
          </w:rPr>
          <w:t xml:space="preserve"> node may be deployed as part of a PNI-NPN (see clause 4.8) </w:t>
        </w:r>
        <w:proofErr w:type="gramStart"/>
        <w:r w:rsidRPr="00557803">
          <w:rPr>
            <w:rFonts w:eastAsia="Times New Roman"/>
            <w:lang w:eastAsia="zh-CN"/>
          </w:rPr>
          <w:t>in order to</w:t>
        </w:r>
        <w:proofErr w:type="gramEnd"/>
        <w:r w:rsidRPr="00557803">
          <w:rPr>
            <w:rFonts w:eastAsia="Times New Roman"/>
            <w:lang w:eastAsia="zh-CN"/>
          </w:rPr>
          <w:t xml:space="preserve"> restrict access to UEs according to the respective subscription.</w:t>
        </w:r>
      </w:ins>
    </w:p>
    <w:p w14:paraId="7A501CBA" w14:textId="77777777" w:rsidR="00557803" w:rsidRPr="00557803" w:rsidRDefault="00557803" w:rsidP="00557803">
      <w:pPr>
        <w:keepLines/>
        <w:ind w:left="1135" w:hanging="851"/>
        <w:rPr>
          <w:ins w:id="18" w:author="Ericsson User" w:date="2024-12-03T13:50:00Z"/>
          <w:rFonts w:eastAsia="Times New Roman"/>
          <w:lang w:eastAsia="zh-CN"/>
        </w:rPr>
      </w:pPr>
      <w:ins w:id="19" w:author="Ericsson User" w:date="2024-12-03T13:50:00Z">
        <w:r w:rsidRPr="00557803">
          <w:rPr>
            <w:rFonts w:eastAsia="Times New Roman"/>
            <w:lang w:eastAsia="zh-CN"/>
          </w:rPr>
          <w:t>NOTE:</w:t>
        </w:r>
      </w:ins>
      <w:ins w:id="20" w:author="Ericsson User 1" w:date="2025-03-01T17:10:00Z">
        <w:r w:rsidRPr="00557803">
          <w:rPr>
            <w:rFonts w:eastAsia="Times New Roman"/>
            <w:lang w:eastAsia="zh-CN"/>
          </w:rPr>
          <w:tab/>
        </w:r>
      </w:ins>
      <w:ins w:id="21" w:author="Ericsson User" w:date="2024-12-03T13:50:00Z">
        <w:del w:id="22" w:author="Ericsson User 1" w:date="2025-03-01T17:10:00Z">
          <w:r w:rsidRPr="00557803" w:rsidDel="003A0A56">
            <w:rPr>
              <w:rFonts w:eastAsia="Times New Roman"/>
              <w:lang w:eastAsia="zh-CN"/>
            </w:rPr>
            <w:delText xml:space="preserve"> </w:delText>
          </w:r>
        </w:del>
        <w:r w:rsidRPr="00557803">
          <w:rPr>
            <w:rFonts w:eastAsia="Times New Roman"/>
            <w:lang w:eastAsia="zh-CN"/>
          </w:rPr>
          <w:t xml:space="preserve">The NR </w:t>
        </w:r>
        <w:proofErr w:type="spellStart"/>
        <w:r w:rsidRPr="00557803">
          <w:rPr>
            <w:rFonts w:eastAsia="Times New Roman"/>
            <w:lang w:eastAsia="zh-CN"/>
          </w:rPr>
          <w:t>Femto</w:t>
        </w:r>
        <w:proofErr w:type="spellEnd"/>
        <w:r w:rsidRPr="00557803">
          <w:rPr>
            <w:rFonts w:eastAsia="Times New Roman"/>
            <w:lang w:eastAsia="zh-CN"/>
          </w:rPr>
          <w:t xml:space="preserve"> node may use the CAG mechanism for PNI-NPN (see clause 16.7.4) as follows: </w:t>
        </w:r>
      </w:ins>
    </w:p>
    <w:p w14:paraId="6E6B02C7" w14:textId="77777777" w:rsidR="00557803" w:rsidRPr="00557803" w:rsidRDefault="00557803" w:rsidP="00557803">
      <w:pPr>
        <w:ind w:left="568" w:hanging="284"/>
        <w:rPr>
          <w:ins w:id="23" w:author="Ericsson User" w:date="2024-12-03T13:50:00Z"/>
          <w:rFonts w:eastAsia="SimSun"/>
          <w:lang w:eastAsia="zh-CN"/>
        </w:rPr>
      </w:pPr>
      <w:ins w:id="24" w:author="Ericsson User" w:date="2024-12-03T13:50:00Z">
        <w:r w:rsidRPr="00557803">
          <w:rPr>
            <w:rFonts w:eastAsia="SimSun"/>
            <w:lang w:eastAsia="zh-CN"/>
          </w:rPr>
          <w:t>-</w:t>
        </w:r>
        <w:r w:rsidRPr="00557803">
          <w:rPr>
            <w:rFonts w:eastAsia="SimSun"/>
            <w:lang w:eastAsia="zh-CN"/>
          </w:rPr>
          <w:tab/>
          <w:t xml:space="preserve">The NR </w:t>
        </w:r>
        <w:proofErr w:type="spellStart"/>
        <w:r w:rsidRPr="00557803">
          <w:rPr>
            <w:rFonts w:eastAsia="SimSun"/>
            <w:lang w:eastAsia="zh-CN"/>
          </w:rPr>
          <w:t>Femto</w:t>
        </w:r>
        <w:proofErr w:type="spellEnd"/>
        <w:r w:rsidRPr="00557803">
          <w:rPr>
            <w:rFonts w:eastAsia="SimSun" w:hint="eastAsia"/>
            <w:lang w:eastAsia="zh-CN"/>
          </w:rPr>
          <w:t xml:space="preserve"> node</w:t>
        </w:r>
        <w:r w:rsidRPr="00557803">
          <w:rPr>
            <w:rFonts w:eastAsia="SimSun"/>
            <w:lang w:eastAsia="zh-CN"/>
          </w:rPr>
          <w:t xml:space="preserve"> may activate a PLMN cell, which can be accessed by legacy UE without access control of CAG.</w:t>
        </w:r>
      </w:ins>
    </w:p>
    <w:p w14:paraId="1A568C33" w14:textId="71F1ED45" w:rsidR="00557803" w:rsidRPr="00557803" w:rsidRDefault="00557803" w:rsidP="00557803">
      <w:pPr>
        <w:ind w:left="568" w:hanging="284"/>
        <w:rPr>
          <w:ins w:id="25" w:author="Ericsson User" w:date="2024-12-03T13:50:00Z"/>
          <w:rFonts w:eastAsia="SimSun"/>
          <w:lang w:eastAsia="zh-CN"/>
        </w:rPr>
      </w:pPr>
      <w:ins w:id="26" w:author="Ericsson User" w:date="2024-12-03T13:50:00Z">
        <w:r w:rsidRPr="00557803">
          <w:rPr>
            <w:rFonts w:eastAsia="SimSun"/>
            <w:lang w:eastAsia="zh-CN"/>
          </w:rPr>
          <w:t>-</w:t>
        </w:r>
        <w:r w:rsidRPr="00557803">
          <w:rPr>
            <w:rFonts w:eastAsia="SimSun"/>
            <w:lang w:eastAsia="zh-CN"/>
          </w:rPr>
          <w:tab/>
          <w:t xml:space="preserve">The NR </w:t>
        </w:r>
        <w:proofErr w:type="spellStart"/>
        <w:r w:rsidRPr="00557803">
          <w:rPr>
            <w:rFonts w:eastAsia="SimSun"/>
            <w:lang w:eastAsia="zh-CN"/>
          </w:rPr>
          <w:t>Femto</w:t>
        </w:r>
        <w:proofErr w:type="spellEnd"/>
        <w:r w:rsidRPr="00557803">
          <w:rPr>
            <w:rFonts w:eastAsia="SimSun"/>
            <w:lang w:eastAsia="zh-CN"/>
          </w:rPr>
          <w:t xml:space="preserve"> may activate a cell shared by both PLMN and PNI-NPN, through broadcasting both the </w:t>
        </w:r>
        <w:proofErr w:type="spellStart"/>
        <w:r w:rsidRPr="00557803">
          <w:rPr>
            <w:rFonts w:eastAsia="Times New Roman"/>
            <w:i/>
          </w:rPr>
          <w:t>plmn-IdentityInfoList</w:t>
        </w:r>
        <w:proofErr w:type="spellEnd"/>
        <w:r w:rsidRPr="00557803">
          <w:rPr>
            <w:rFonts w:eastAsia="Times New Roman"/>
          </w:rPr>
          <w:t xml:space="preserve"> and the </w:t>
        </w:r>
        <w:r w:rsidRPr="00557803">
          <w:rPr>
            <w:rFonts w:eastAsia="Times New Roman"/>
            <w:i/>
          </w:rPr>
          <w:t>npn-IdentityInfoList-r16</w:t>
        </w:r>
        <w:r w:rsidRPr="00557803">
          <w:rPr>
            <w:rFonts w:eastAsia="Times New Roman"/>
          </w:rPr>
          <w:t xml:space="preserve"> in the SIB1</w:t>
        </w:r>
        <w:r w:rsidRPr="00557803">
          <w:rPr>
            <w:rFonts w:eastAsia="SimSun"/>
            <w:lang w:eastAsia="zh-CN"/>
          </w:rPr>
          <w:t xml:space="preserve">, but without the </w:t>
        </w:r>
        <w:proofErr w:type="spellStart"/>
        <w:r w:rsidRPr="00557803">
          <w:rPr>
            <w:rFonts w:eastAsia="Times New Roman"/>
            <w:i/>
          </w:rPr>
          <w:t>cellReservedForOtherUse</w:t>
        </w:r>
        <w:proofErr w:type="spellEnd"/>
        <w:r w:rsidRPr="00557803">
          <w:rPr>
            <w:rFonts w:eastAsia="SimSun"/>
            <w:lang w:eastAsia="zh-CN"/>
          </w:rPr>
          <w:t xml:space="preserve">. </w:t>
        </w:r>
      </w:ins>
      <w:ins w:id="27" w:author="Seokjung_LGEv1" w:date="2025-03-28T09:36:00Z">
        <w:r w:rsidR="009C5360" w:rsidRPr="004873E4">
          <w:t xml:space="preserve">In this case, the </w:t>
        </w:r>
        <w:proofErr w:type="spellStart"/>
        <w:r w:rsidR="009C5360" w:rsidRPr="004873E4">
          <w:rPr>
            <w:i/>
            <w:iCs/>
          </w:rPr>
          <w:t>plmn-IdentityInfoList</w:t>
        </w:r>
        <w:proofErr w:type="spellEnd"/>
        <w:r w:rsidR="009C5360" w:rsidRPr="004873E4">
          <w:t xml:space="preserve"> IE and the </w:t>
        </w:r>
        <w:r w:rsidR="009C5360" w:rsidRPr="004873E4">
          <w:rPr>
            <w:i/>
            <w:iCs/>
          </w:rPr>
          <w:t>npn-IdentityInfoList-r16</w:t>
        </w:r>
        <w:r w:rsidR="009C5360" w:rsidRPr="004873E4">
          <w:t xml:space="preserve"> IE shall contain different Cell Identities as described in clause 4.6.</w:t>
        </w:r>
        <w:r w:rsidR="009C5360">
          <w:t xml:space="preserve"> </w:t>
        </w:r>
      </w:ins>
      <w:ins w:id="28" w:author="Ericsson User" w:date="2024-12-03T13:50:00Z">
        <w:r w:rsidRPr="00557803">
          <w:rPr>
            <w:rFonts w:eastAsia="SimSun"/>
            <w:lang w:eastAsia="zh-CN"/>
          </w:rPr>
          <w:t>Then, this cell is accessible to UEs which have the allowed CAG list including a CA</w:t>
        </w:r>
        <w:r w:rsidRPr="00557803">
          <w:rPr>
            <w:rFonts w:eastAsia="SimSun" w:hint="eastAsia"/>
            <w:lang w:eastAsia="zh-CN"/>
          </w:rPr>
          <w:t>G-ID</w:t>
        </w:r>
        <w:r w:rsidRPr="00557803">
          <w:rPr>
            <w:rFonts w:eastAsia="SimSun"/>
            <w:lang w:eastAsia="zh-CN"/>
          </w:rPr>
          <w:t xml:space="preserve"> broadcasted by the cell. For the legacy UE not supporting CAG, this cell is viewed as a normal PLMN cell.</w:t>
        </w:r>
      </w:ins>
    </w:p>
    <w:p w14:paraId="054D3668" w14:textId="77777777" w:rsidR="00557803" w:rsidRPr="00557803" w:rsidRDefault="00557803" w:rsidP="00557803">
      <w:pPr>
        <w:ind w:left="568" w:hanging="284"/>
        <w:rPr>
          <w:ins w:id="29" w:author="Ericsson User" w:date="2024-12-03T13:50:00Z"/>
          <w:rFonts w:eastAsia="Times New Roman"/>
          <w:b/>
          <w:highlight w:val="yellow"/>
          <w:lang w:val="en-US"/>
        </w:rPr>
      </w:pPr>
      <w:ins w:id="30" w:author="Ericsson User" w:date="2024-12-03T13:50:00Z">
        <w:r w:rsidRPr="00557803">
          <w:rPr>
            <w:rFonts w:eastAsia="SimSun"/>
            <w:lang w:eastAsia="zh-CN"/>
          </w:rPr>
          <w:t>-</w:t>
        </w:r>
        <w:r w:rsidRPr="00557803">
          <w:rPr>
            <w:rFonts w:eastAsia="SimSun"/>
            <w:lang w:eastAsia="zh-CN"/>
          </w:rPr>
          <w:tab/>
          <w:t xml:space="preserve">The NR </w:t>
        </w:r>
        <w:proofErr w:type="spellStart"/>
        <w:r w:rsidRPr="00557803">
          <w:rPr>
            <w:rFonts w:eastAsia="SimSun"/>
            <w:lang w:eastAsia="zh-CN"/>
          </w:rPr>
          <w:t>Femto</w:t>
        </w:r>
        <w:proofErr w:type="spellEnd"/>
        <w:r w:rsidRPr="00557803">
          <w:rPr>
            <w:rFonts w:eastAsia="SimSun" w:hint="eastAsia"/>
            <w:lang w:eastAsia="zh-CN"/>
          </w:rPr>
          <w:t xml:space="preserve"> node</w:t>
        </w:r>
        <w:r w:rsidRPr="00557803">
          <w:rPr>
            <w:rFonts w:eastAsia="SimSun"/>
            <w:lang w:eastAsia="zh-CN"/>
          </w:rPr>
          <w:t xml:space="preserve"> may activate an NPN-only cell by broadcasting the</w:t>
        </w:r>
        <w:r w:rsidRPr="00557803">
          <w:rPr>
            <w:rFonts w:eastAsia="Times New Roman"/>
            <w:i/>
          </w:rPr>
          <w:t xml:space="preserve"> </w:t>
        </w:r>
        <w:proofErr w:type="spellStart"/>
        <w:r w:rsidRPr="00557803">
          <w:rPr>
            <w:rFonts w:eastAsia="Times New Roman"/>
            <w:i/>
          </w:rPr>
          <w:t>cellReservedForOtherUse</w:t>
        </w:r>
        <w:proofErr w:type="spellEnd"/>
        <w:r w:rsidRPr="00557803">
          <w:rPr>
            <w:rFonts w:eastAsia="Times New Roman"/>
            <w:i/>
          </w:rPr>
          <w:t xml:space="preserve"> IE </w:t>
        </w:r>
        <w:r w:rsidRPr="00557803">
          <w:rPr>
            <w:rFonts w:eastAsia="SimSun"/>
            <w:lang w:eastAsia="zh-CN"/>
          </w:rPr>
          <w:t>with value “</w:t>
        </w:r>
        <w:r w:rsidRPr="00557803">
          <w:rPr>
            <w:rFonts w:eastAsia="SimSun" w:hint="eastAsia"/>
            <w:lang w:eastAsia="zh-CN"/>
          </w:rPr>
          <w:t>true</w:t>
        </w:r>
        <w:r w:rsidRPr="00557803">
          <w:rPr>
            <w:rFonts w:eastAsia="SimSun"/>
            <w:lang w:eastAsia="zh-CN"/>
          </w:rPr>
          <w:t>”, then this cell can only be accessed by the UEs whose allowed CAG list includes a CAG-ID broadcasted by the cell.</w:t>
        </w:r>
      </w:ins>
    </w:p>
    <w:p w14:paraId="301D6E6E" w14:textId="77777777" w:rsidR="00533CCD" w:rsidRDefault="00533CCD" w:rsidP="00533CCD">
      <w:pPr>
        <w:tabs>
          <w:tab w:val="left" w:pos="5103"/>
        </w:tabs>
        <w:spacing w:after="120"/>
        <w:ind w:left="2268" w:hanging="2268"/>
        <w:rPr>
          <w:rFonts w:ascii="Arial" w:hAnsi="Arial" w:cs="Arial"/>
          <w:bCs/>
        </w:rPr>
      </w:pPr>
    </w:p>
    <w:p w14:paraId="504C5183" w14:textId="65227DE4" w:rsidR="008F5741" w:rsidRPr="008F5741" w:rsidRDefault="008F5741" w:rsidP="008F5741">
      <w:pPr>
        <w:rPr>
          <w:b/>
          <w:i/>
          <w:color w:val="0000FF"/>
          <w:sz w:val="28"/>
          <w:lang w:eastAsia="ko-KR"/>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8F5741" w:rsidRPr="008F5741" w:rsidSect="00030AA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6ABB5" w14:textId="77777777" w:rsidR="00AA1F01" w:rsidRDefault="00AA1F01">
      <w:pPr>
        <w:pStyle w:val="1"/>
      </w:pPr>
      <w:r>
        <w:separator/>
      </w:r>
    </w:p>
  </w:endnote>
  <w:endnote w:type="continuationSeparator" w:id="0">
    <w:p w14:paraId="22D0571A" w14:textId="77777777" w:rsidR="00AA1F01" w:rsidRDefault="00AA1F01">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9BCF4B" w14:textId="77777777" w:rsidR="00AA1F01" w:rsidRDefault="00AA1F01">
      <w:pPr>
        <w:pStyle w:val="1"/>
      </w:pPr>
      <w:r>
        <w:separator/>
      </w:r>
    </w:p>
  </w:footnote>
  <w:footnote w:type="continuationSeparator" w:id="0">
    <w:p w14:paraId="4CD3F42B" w14:textId="77777777" w:rsidR="00AA1F01" w:rsidRDefault="00AA1F01">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1CF20B2"/>
    <w:multiLevelType w:val="hybridMultilevel"/>
    <w:tmpl w:val="D4AC49C4"/>
    <w:lvl w:ilvl="0" w:tplc="518A7F5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5"/>
  </w:num>
  <w:num w:numId="4">
    <w:abstractNumId w:val="10"/>
  </w:num>
  <w:num w:numId="5">
    <w:abstractNumId w:val="6"/>
  </w:num>
  <w:num w:numId="6">
    <w:abstractNumId w:val="9"/>
  </w:num>
  <w:num w:numId="7">
    <w:abstractNumId w:val="3"/>
  </w:num>
  <w:num w:numId="8">
    <w:abstractNumId w:val="7"/>
  </w:num>
  <w:num w:numId="9">
    <w:abstractNumId w:val="8"/>
  </w:num>
  <w:num w:numId="10">
    <w:abstractNumId w:val="2"/>
  </w:num>
  <w:num w:numId="11">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 1">
    <w15:presenceInfo w15:providerId="None" w15:userId="Ericsson User 1"/>
  </w15:person>
  <w15:person w15:author="Seokjung_LGEv1">
    <w15:presenceInfo w15:providerId="None" w15:userId="Seokjung_LG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2B7"/>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D4C"/>
    <w:rsid w:val="00014E5A"/>
    <w:rsid w:val="0001508C"/>
    <w:rsid w:val="00015508"/>
    <w:rsid w:val="000158EA"/>
    <w:rsid w:val="00016239"/>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3EC"/>
    <w:rsid w:val="00030447"/>
    <w:rsid w:val="000305B9"/>
    <w:rsid w:val="00030AA1"/>
    <w:rsid w:val="00030B62"/>
    <w:rsid w:val="00030BA1"/>
    <w:rsid w:val="0003120A"/>
    <w:rsid w:val="000313EF"/>
    <w:rsid w:val="000319AA"/>
    <w:rsid w:val="00032179"/>
    <w:rsid w:val="0003250A"/>
    <w:rsid w:val="000325C5"/>
    <w:rsid w:val="00032884"/>
    <w:rsid w:val="00032D0E"/>
    <w:rsid w:val="00032E6E"/>
    <w:rsid w:val="00033077"/>
    <w:rsid w:val="00033174"/>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B4B"/>
    <w:rsid w:val="00053D06"/>
    <w:rsid w:val="00054BB9"/>
    <w:rsid w:val="00054E74"/>
    <w:rsid w:val="000550C1"/>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43B"/>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BD9"/>
    <w:rsid w:val="000A0F3F"/>
    <w:rsid w:val="000A129B"/>
    <w:rsid w:val="000A14B6"/>
    <w:rsid w:val="000A14C3"/>
    <w:rsid w:val="000A1A2D"/>
    <w:rsid w:val="000A1B97"/>
    <w:rsid w:val="000A1CDE"/>
    <w:rsid w:val="000A2184"/>
    <w:rsid w:val="000A2578"/>
    <w:rsid w:val="000A28A5"/>
    <w:rsid w:val="000A2B02"/>
    <w:rsid w:val="000A2B91"/>
    <w:rsid w:val="000A3977"/>
    <w:rsid w:val="000A3AD8"/>
    <w:rsid w:val="000A4529"/>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AA1"/>
    <w:rsid w:val="000B0F6A"/>
    <w:rsid w:val="000B1266"/>
    <w:rsid w:val="000B268E"/>
    <w:rsid w:val="000B2DBC"/>
    <w:rsid w:val="000B32DC"/>
    <w:rsid w:val="000B3819"/>
    <w:rsid w:val="000B3C47"/>
    <w:rsid w:val="000B403C"/>
    <w:rsid w:val="000B417A"/>
    <w:rsid w:val="000B472B"/>
    <w:rsid w:val="000B48CA"/>
    <w:rsid w:val="000B4C10"/>
    <w:rsid w:val="000B59B2"/>
    <w:rsid w:val="000B59C4"/>
    <w:rsid w:val="000B5A58"/>
    <w:rsid w:val="000B5B4D"/>
    <w:rsid w:val="000B5C84"/>
    <w:rsid w:val="000B661F"/>
    <w:rsid w:val="000B6C0E"/>
    <w:rsid w:val="000B77F7"/>
    <w:rsid w:val="000B7C82"/>
    <w:rsid w:val="000B7DC2"/>
    <w:rsid w:val="000C06FC"/>
    <w:rsid w:val="000C088B"/>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0F69"/>
    <w:rsid w:val="000E116A"/>
    <w:rsid w:val="000E11C3"/>
    <w:rsid w:val="000E1AE2"/>
    <w:rsid w:val="000E2AB7"/>
    <w:rsid w:val="000E3326"/>
    <w:rsid w:val="000E3354"/>
    <w:rsid w:val="000E36E7"/>
    <w:rsid w:val="000E38A8"/>
    <w:rsid w:val="000E3BE6"/>
    <w:rsid w:val="000E4371"/>
    <w:rsid w:val="000E44C8"/>
    <w:rsid w:val="000E45D5"/>
    <w:rsid w:val="000E5467"/>
    <w:rsid w:val="000E5A10"/>
    <w:rsid w:val="000E5B23"/>
    <w:rsid w:val="000E6068"/>
    <w:rsid w:val="000E61FD"/>
    <w:rsid w:val="000E6730"/>
    <w:rsid w:val="000E6924"/>
    <w:rsid w:val="000E6AD0"/>
    <w:rsid w:val="000E71AE"/>
    <w:rsid w:val="000E72C6"/>
    <w:rsid w:val="000F017E"/>
    <w:rsid w:val="000F0BD5"/>
    <w:rsid w:val="000F14F2"/>
    <w:rsid w:val="000F1730"/>
    <w:rsid w:val="000F17E0"/>
    <w:rsid w:val="000F20BF"/>
    <w:rsid w:val="000F22DF"/>
    <w:rsid w:val="000F27E0"/>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5FFA"/>
    <w:rsid w:val="0010619B"/>
    <w:rsid w:val="001061D8"/>
    <w:rsid w:val="001064C9"/>
    <w:rsid w:val="00106B15"/>
    <w:rsid w:val="00106DC4"/>
    <w:rsid w:val="0010702C"/>
    <w:rsid w:val="00107FE8"/>
    <w:rsid w:val="00110061"/>
    <w:rsid w:val="001107F5"/>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5E3A"/>
    <w:rsid w:val="001162CB"/>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BB"/>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0F88"/>
    <w:rsid w:val="001412B5"/>
    <w:rsid w:val="00141DF6"/>
    <w:rsid w:val="00141EB7"/>
    <w:rsid w:val="00141F84"/>
    <w:rsid w:val="00142FD0"/>
    <w:rsid w:val="00143018"/>
    <w:rsid w:val="001431EF"/>
    <w:rsid w:val="0014329C"/>
    <w:rsid w:val="00143870"/>
    <w:rsid w:val="001438BB"/>
    <w:rsid w:val="00143C4A"/>
    <w:rsid w:val="00143D59"/>
    <w:rsid w:val="001440E9"/>
    <w:rsid w:val="0014442F"/>
    <w:rsid w:val="0014448F"/>
    <w:rsid w:val="001444AD"/>
    <w:rsid w:val="00144C6B"/>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6E8"/>
    <w:rsid w:val="0017578B"/>
    <w:rsid w:val="00175E34"/>
    <w:rsid w:val="0017613F"/>
    <w:rsid w:val="00176A15"/>
    <w:rsid w:val="00176C5B"/>
    <w:rsid w:val="00177438"/>
    <w:rsid w:val="00177F9B"/>
    <w:rsid w:val="00180038"/>
    <w:rsid w:val="001801CA"/>
    <w:rsid w:val="00180B55"/>
    <w:rsid w:val="00180E7E"/>
    <w:rsid w:val="0018157E"/>
    <w:rsid w:val="00181714"/>
    <w:rsid w:val="00181AE0"/>
    <w:rsid w:val="00181D98"/>
    <w:rsid w:val="00181DA4"/>
    <w:rsid w:val="00181DA6"/>
    <w:rsid w:val="00181ED7"/>
    <w:rsid w:val="0018297F"/>
    <w:rsid w:val="00182D45"/>
    <w:rsid w:val="00182D9A"/>
    <w:rsid w:val="0018341E"/>
    <w:rsid w:val="00183641"/>
    <w:rsid w:val="00183B4F"/>
    <w:rsid w:val="00184048"/>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0D30"/>
    <w:rsid w:val="001A1147"/>
    <w:rsid w:val="001A118E"/>
    <w:rsid w:val="001A1B91"/>
    <w:rsid w:val="001A1DF7"/>
    <w:rsid w:val="001A3194"/>
    <w:rsid w:val="001A328F"/>
    <w:rsid w:val="001A369D"/>
    <w:rsid w:val="001A3A3D"/>
    <w:rsid w:val="001A3CC9"/>
    <w:rsid w:val="001A3D96"/>
    <w:rsid w:val="001A3D9E"/>
    <w:rsid w:val="001A4A85"/>
    <w:rsid w:val="001A54EF"/>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089"/>
    <w:rsid w:val="001B1185"/>
    <w:rsid w:val="001B2659"/>
    <w:rsid w:val="001B328F"/>
    <w:rsid w:val="001B4A48"/>
    <w:rsid w:val="001B4C9A"/>
    <w:rsid w:val="001B558E"/>
    <w:rsid w:val="001B5636"/>
    <w:rsid w:val="001B5797"/>
    <w:rsid w:val="001B5BAB"/>
    <w:rsid w:val="001B5E01"/>
    <w:rsid w:val="001B602C"/>
    <w:rsid w:val="001B60CB"/>
    <w:rsid w:val="001B6423"/>
    <w:rsid w:val="001B6C94"/>
    <w:rsid w:val="001B70BD"/>
    <w:rsid w:val="001B7731"/>
    <w:rsid w:val="001B7785"/>
    <w:rsid w:val="001B780F"/>
    <w:rsid w:val="001B7965"/>
    <w:rsid w:val="001B7BBB"/>
    <w:rsid w:val="001B7F70"/>
    <w:rsid w:val="001C036D"/>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9"/>
    <w:rsid w:val="001D070E"/>
    <w:rsid w:val="001D0FA9"/>
    <w:rsid w:val="001D109C"/>
    <w:rsid w:val="001D12E9"/>
    <w:rsid w:val="001D1452"/>
    <w:rsid w:val="001D18AB"/>
    <w:rsid w:val="001D2308"/>
    <w:rsid w:val="001D233D"/>
    <w:rsid w:val="001D243B"/>
    <w:rsid w:val="001D2F21"/>
    <w:rsid w:val="001D30DC"/>
    <w:rsid w:val="001D3A3D"/>
    <w:rsid w:val="001D4B45"/>
    <w:rsid w:val="001D4C22"/>
    <w:rsid w:val="001D4C29"/>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4B92"/>
    <w:rsid w:val="0021535D"/>
    <w:rsid w:val="002162E6"/>
    <w:rsid w:val="0021666C"/>
    <w:rsid w:val="0021674F"/>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71"/>
    <w:rsid w:val="002325DC"/>
    <w:rsid w:val="00232A70"/>
    <w:rsid w:val="002338D8"/>
    <w:rsid w:val="00233CED"/>
    <w:rsid w:val="00233F0E"/>
    <w:rsid w:val="00233F52"/>
    <w:rsid w:val="002345B3"/>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28C7"/>
    <w:rsid w:val="002538C5"/>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67F"/>
    <w:rsid w:val="00261AE8"/>
    <w:rsid w:val="00261C33"/>
    <w:rsid w:val="00261CE5"/>
    <w:rsid w:val="00261EEA"/>
    <w:rsid w:val="00261F79"/>
    <w:rsid w:val="00262329"/>
    <w:rsid w:val="0026254E"/>
    <w:rsid w:val="00262702"/>
    <w:rsid w:val="00262CDF"/>
    <w:rsid w:val="00263028"/>
    <w:rsid w:val="00263095"/>
    <w:rsid w:val="00263283"/>
    <w:rsid w:val="002638AB"/>
    <w:rsid w:val="00263AB7"/>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34E"/>
    <w:rsid w:val="0027378C"/>
    <w:rsid w:val="00273B23"/>
    <w:rsid w:val="002743D3"/>
    <w:rsid w:val="0027476A"/>
    <w:rsid w:val="00274D35"/>
    <w:rsid w:val="00275382"/>
    <w:rsid w:val="0027540E"/>
    <w:rsid w:val="00275BBC"/>
    <w:rsid w:val="00275D74"/>
    <w:rsid w:val="002778A2"/>
    <w:rsid w:val="002803B2"/>
    <w:rsid w:val="00280679"/>
    <w:rsid w:val="002812B1"/>
    <w:rsid w:val="0028191B"/>
    <w:rsid w:val="00281E00"/>
    <w:rsid w:val="00281F1D"/>
    <w:rsid w:val="002826EF"/>
    <w:rsid w:val="00282E07"/>
    <w:rsid w:val="0028321B"/>
    <w:rsid w:val="0028328A"/>
    <w:rsid w:val="0028350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5A1"/>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273C"/>
    <w:rsid w:val="002B2A5A"/>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86B"/>
    <w:rsid w:val="002B7BB5"/>
    <w:rsid w:val="002B7FC8"/>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91A"/>
    <w:rsid w:val="002C6F32"/>
    <w:rsid w:val="002C6F4B"/>
    <w:rsid w:val="002C72A3"/>
    <w:rsid w:val="002C75B8"/>
    <w:rsid w:val="002C78C9"/>
    <w:rsid w:val="002C78D5"/>
    <w:rsid w:val="002C7CCC"/>
    <w:rsid w:val="002D083C"/>
    <w:rsid w:val="002D08E3"/>
    <w:rsid w:val="002D097C"/>
    <w:rsid w:val="002D19B2"/>
    <w:rsid w:val="002D1BB5"/>
    <w:rsid w:val="002D1E91"/>
    <w:rsid w:val="002D2626"/>
    <w:rsid w:val="002D2EAF"/>
    <w:rsid w:val="002D3071"/>
    <w:rsid w:val="002D310F"/>
    <w:rsid w:val="002D39DB"/>
    <w:rsid w:val="002D3E38"/>
    <w:rsid w:val="002D4DAD"/>
    <w:rsid w:val="002D5613"/>
    <w:rsid w:val="002D5895"/>
    <w:rsid w:val="002D58F9"/>
    <w:rsid w:val="002D638B"/>
    <w:rsid w:val="002D63C8"/>
    <w:rsid w:val="002D673E"/>
    <w:rsid w:val="002D67B9"/>
    <w:rsid w:val="002D6D8C"/>
    <w:rsid w:val="002D71DC"/>
    <w:rsid w:val="002D7E6F"/>
    <w:rsid w:val="002E09BD"/>
    <w:rsid w:val="002E0A27"/>
    <w:rsid w:val="002E0F8D"/>
    <w:rsid w:val="002E128A"/>
    <w:rsid w:val="002E247F"/>
    <w:rsid w:val="002E2861"/>
    <w:rsid w:val="002E3753"/>
    <w:rsid w:val="002E39A4"/>
    <w:rsid w:val="002E3B89"/>
    <w:rsid w:val="002E4087"/>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1B3"/>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536"/>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7AD"/>
    <w:rsid w:val="00337945"/>
    <w:rsid w:val="003403FF"/>
    <w:rsid w:val="00340C8F"/>
    <w:rsid w:val="00340D36"/>
    <w:rsid w:val="00340D8B"/>
    <w:rsid w:val="00340EC4"/>
    <w:rsid w:val="003411CD"/>
    <w:rsid w:val="003412CF"/>
    <w:rsid w:val="0034162D"/>
    <w:rsid w:val="00341963"/>
    <w:rsid w:val="00341BCC"/>
    <w:rsid w:val="00342229"/>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0FC"/>
    <w:rsid w:val="0036517C"/>
    <w:rsid w:val="00365C0D"/>
    <w:rsid w:val="00365D21"/>
    <w:rsid w:val="00365D8C"/>
    <w:rsid w:val="003660D8"/>
    <w:rsid w:val="00366446"/>
    <w:rsid w:val="00366579"/>
    <w:rsid w:val="00366FEF"/>
    <w:rsid w:val="003671B8"/>
    <w:rsid w:val="00367271"/>
    <w:rsid w:val="003701E5"/>
    <w:rsid w:val="00370D03"/>
    <w:rsid w:val="00372D10"/>
    <w:rsid w:val="0037324A"/>
    <w:rsid w:val="0037386B"/>
    <w:rsid w:val="003741BC"/>
    <w:rsid w:val="0037431E"/>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3C6"/>
    <w:rsid w:val="00386BED"/>
    <w:rsid w:val="00386E62"/>
    <w:rsid w:val="003872D9"/>
    <w:rsid w:val="00387598"/>
    <w:rsid w:val="0038787D"/>
    <w:rsid w:val="003878CD"/>
    <w:rsid w:val="0039028F"/>
    <w:rsid w:val="00390D21"/>
    <w:rsid w:val="00390EC2"/>
    <w:rsid w:val="003911C7"/>
    <w:rsid w:val="003911FB"/>
    <w:rsid w:val="003915E0"/>
    <w:rsid w:val="00391DAF"/>
    <w:rsid w:val="003920F6"/>
    <w:rsid w:val="003924C0"/>
    <w:rsid w:val="00392706"/>
    <w:rsid w:val="00392AED"/>
    <w:rsid w:val="00392CF0"/>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3EE"/>
    <w:rsid w:val="003A2480"/>
    <w:rsid w:val="003A263C"/>
    <w:rsid w:val="003A2749"/>
    <w:rsid w:val="003A27BC"/>
    <w:rsid w:val="003A30F8"/>
    <w:rsid w:val="003A36D3"/>
    <w:rsid w:val="003A3814"/>
    <w:rsid w:val="003A3CD8"/>
    <w:rsid w:val="003A420B"/>
    <w:rsid w:val="003A449D"/>
    <w:rsid w:val="003A45B4"/>
    <w:rsid w:val="003A4D67"/>
    <w:rsid w:val="003A4DA4"/>
    <w:rsid w:val="003A5143"/>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67B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91A"/>
    <w:rsid w:val="003E0D23"/>
    <w:rsid w:val="003E0F91"/>
    <w:rsid w:val="003E0FD0"/>
    <w:rsid w:val="003E1E06"/>
    <w:rsid w:val="003E1EBF"/>
    <w:rsid w:val="003E237E"/>
    <w:rsid w:val="003E303B"/>
    <w:rsid w:val="003E3698"/>
    <w:rsid w:val="003E36AE"/>
    <w:rsid w:val="003E37D0"/>
    <w:rsid w:val="003E382F"/>
    <w:rsid w:val="003E3B2C"/>
    <w:rsid w:val="003E3CC7"/>
    <w:rsid w:val="003E42CC"/>
    <w:rsid w:val="003E6B4F"/>
    <w:rsid w:val="003E7224"/>
    <w:rsid w:val="003E7253"/>
    <w:rsid w:val="003E7599"/>
    <w:rsid w:val="003E7617"/>
    <w:rsid w:val="003E7A58"/>
    <w:rsid w:val="003E7BE2"/>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924"/>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156"/>
    <w:rsid w:val="00416373"/>
    <w:rsid w:val="004169B0"/>
    <w:rsid w:val="00416C0C"/>
    <w:rsid w:val="00416C32"/>
    <w:rsid w:val="00417286"/>
    <w:rsid w:val="00417310"/>
    <w:rsid w:val="00417878"/>
    <w:rsid w:val="004202E4"/>
    <w:rsid w:val="00420911"/>
    <w:rsid w:val="00421116"/>
    <w:rsid w:val="004214FE"/>
    <w:rsid w:val="004215CC"/>
    <w:rsid w:val="00421AAB"/>
    <w:rsid w:val="00422A4F"/>
    <w:rsid w:val="00422E72"/>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7222"/>
    <w:rsid w:val="00427399"/>
    <w:rsid w:val="004277A0"/>
    <w:rsid w:val="004300B9"/>
    <w:rsid w:val="004303D9"/>
    <w:rsid w:val="00430E2D"/>
    <w:rsid w:val="00431198"/>
    <w:rsid w:val="0043141C"/>
    <w:rsid w:val="0043165B"/>
    <w:rsid w:val="0043259B"/>
    <w:rsid w:val="00432801"/>
    <w:rsid w:val="004339AE"/>
    <w:rsid w:val="00433A4D"/>
    <w:rsid w:val="00433CBB"/>
    <w:rsid w:val="004340DB"/>
    <w:rsid w:val="0043434F"/>
    <w:rsid w:val="004343D5"/>
    <w:rsid w:val="00434E08"/>
    <w:rsid w:val="00435889"/>
    <w:rsid w:val="00436495"/>
    <w:rsid w:val="004368B7"/>
    <w:rsid w:val="00436CFF"/>
    <w:rsid w:val="0043783C"/>
    <w:rsid w:val="00440140"/>
    <w:rsid w:val="00440329"/>
    <w:rsid w:val="004416C2"/>
    <w:rsid w:val="00441AA4"/>
    <w:rsid w:val="00441AFA"/>
    <w:rsid w:val="00441BE1"/>
    <w:rsid w:val="00442490"/>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3CA"/>
    <w:rsid w:val="004544E7"/>
    <w:rsid w:val="004547C5"/>
    <w:rsid w:val="00454C33"/>
    <w:rsid w:val="00454D39"/>
    <w:rsid w:val="00454D55"/>
    <w:rsid w:val="00454E2C"/>
    <w:rsid w:val="00454E90"/>
    <w:rsid w:val="004550F9"/>
    <w:rsid w:val="0045545F"/>
    <w:rsid w:val="0045581E"/>
    <w:rsid w:val="00455D17"/>
    <w:rsid w:val="00455FAD"/>
    <w:rsid w:val="00456158"/>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49C"/>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7A1"/>
    <w:rsid w:val="00482A9C"/>
    <w:rsid w:val="00483F8C"/>
    <w:rsid w:val="00484365"/>
    <w:rsid w:val="00484772"/>
    <w:rsid w:val="00484AB4"/>
    <w:rsid w:val="00484ACC"/>
    <w:rsid w:val="00484B1E"/>
    <w:rsid w:val="004851B9"/>
    <w:rsid w:val="0048527E"/>
    <w:rsid w:val="004865D5"/>
    <w:rsid w:val="00486C39"/>
    <w:rsid w:val="004873E4"/>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97BF5"/>
    <w:rsid w:val="00497C3C"/>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6B5"/>
    <w:rsid w:val="004A67BB"/>
    <w:rsid w:val="004B023C"/>
    <w:rsid w:val="004B0285"/>
    <w:rsid w:val="004B02A4"/>
    <w:rsid w:val="004B1123"/>
    <w:rsid w:val="004B1144"/>
    <w:rsid w:val="004B14E9"/>
    <w:rsid w:val="004B17D3"/>
    <w:rsid w:val="004B2036"/>
    <w:rsid w:val="004B22A0"/>
    <w:rsid w:val="004B24E0"/>
    <w:rsid w:val="004B253D"/>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873"/>
    <w:rsid w:val="004D4D86"/>
    <w:rsid w:val="004D56FC"/>
    <w:rsid w:val="004D5AB7"/>
    <w:rsid w:val="004D5C9D"/>
    <w:rsid w:val="004D5CF8"/>
    <w:rsid w:val="004D5D9C"/>
    <w:rsid w:val="004D5F78"/>
    <w:rsid w:val="004D624E"/>
    <w:rsid w:val="004D64C5"/>
    <w:rsid w:val="004D6C83"/>
    <w:rsid w:val="004D701D"/>
    <w:rsid w:val="004D715F"/>
    <w:rsid w:val="004D748C"/>
    <w:rsid w:val="004D74D7"/>
    <w:rsid w:val="004D774F"/>
    <w:rsid w:val="004E0499"/>
    <w:rsid w:val="004E0539"/>
    <w:rsid w:val="004E075C"/>
    <w:rsid w:val="004E09A9"/>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0A8"/>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6EB"/>
    <w:rsid w:val="004F7CEB"/>
    <w:rsid w:val="004F7E9F"/>
    <w:rsid w:val="005000F2"/>
    <w:rsid w:val="00500817"/>
    <w:rsid w:val="005013A7"/>
    <w:rsid w:val="00501554"/>
    <w:rsid w:val="00501882"/>
    <w:rsid w:val="005023F5"/>
    <w:rsid w:val="00502682"/>
    <w:rsid w:val="00502D14"/>
    <w:rsid w:val="005033D5"/>
    <w:rsid w:val="00503C4E"/>
    <w:rsid w:val="0050405D"/>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7D7"/>
    <w:rsid w:val="00521B18"/>
    <w:rsid w:val="00521F13"/>
    <w:rsid w:val="00522A12"/>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E0D"/>
    <w:rsid w:val="00531E1F"/>
    <w:rsid w:val="005322B5"/>
    <w:rsid w:val="0053272C"/>
    <w:rsid w:val="005328C8"/>
    <w:rsid w:val="0053303C"/>
    <w:rsid w:val="005330DA"/>
    <w:rsid w:val="0053316B"/>
    <w:rsid w:val="00533CCD"/>
    <w:rsid w:val="005346E7"/>
    <w:rsid w:val="005347A5"/>
    <w:rsid w:val="0053512E"/>
    <w:rsid w:val="00535534"/>
    <w:rsid w:val="0053555B"/>
    <w:rsid w:val="005355C0"/>
    <w:rsid w:val="005356A1"/>
    <w:rsid w:val="00536018"/>
    <w:rsid w:val="005361C4"/>
    <w:rsid w:val="005372A8"/>
    <w:rsid w:val="005372D7"/>
    <w:rsid w:val="0053763E"/>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2A"/>
    <w:rsid w:val="0054429E"/>
    <w:rsid w:val="0054430D"/>
    <w:rsid w:val="0054441A"/>
    <w:rsid w:val="00544460"/>
    <w:rsid w:val="005444B3"/>
    <w:rsid w:val="00544509"/>
    <w:rsid w:val="005448C8"/>
    <w:rsid w:val="005449CF"/>
    <w:rsid w:val="00545287"/>
    <w:rsid w:val="005453C6"/>
    <w:rsid w:val="005456D5"/>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57803"/>
    <w:rsid w:val="00560493"/>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413"/>
    <w:rsid w:val="00570C14"/>
    <w:rsid w:val="00571148"/>
    <w:rsid w:val="005717C3"/>
    <w:rsid w:val="00572573"/>
    <w:rsid w:val="0057271C"/>
    <w:rsid w:val="00572BD9"/>
    <w:rsid w:val="00572E71"/>
    <w:rsid w:val="00572F78"/>
    <w:rsid w:val="00573066"/>
    <w:rsid w:val="005730DD"/>
    <w:rsid w:val="00573B62"/>
    <w:rsid w:val="00574225"/>
    <w:rsid w:val="00574D12"/>
    <w:rsid w:val="00575106"/>
    <w:rsid w:val="00575472"/>
    <w:rsid w:val="00575A34"/>
    <w:rsid w:val="00575AF6"/>
    <w:rsid w:val="0057666F"/>
    <w:rsid w:val="00576CF8"/>
    <w:rsid w:val="00576E75"/>
    <w:rsid w:val="00576F82"/>
    <w:rsid w:val="005772BC"/>
    <w:rsid w:val="00577653"/>
    <w:rsid w:val="00577B6C"/>
    <w:rsid w:val="0058000F"/>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277"/>
    <w:rsid w:val="005938B8"/>
    <w:rsid w:val="00593B38"/>
    <w:rsid w:val="005945F1"/>
    <w:rsid w:val="00594772"/>
    <w:rsid w:val="00594EB4"/>
    <w:rsid w:val="00595278"/>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1F"/>
    <w:rsid w:val="005B0190"/>
    <w:rsid w:val="005B0B66"/>
    <w:rsid w:val="005B13CE"/>
    <w:rsid w:val="005B1526"/>
    <w:rsid w:val="005B1C82"/>
    <w:rsid w:val="005B1F7E"/>
    <w:rsid w:val="005B2555"/>
    <w:rsid w:val="005B2637"/>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646"/>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552C"/>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124"/>
    <w:rsid w:val="005D428B"/>
    <w:rsid w:val="005D4296"/>
    <w:rsid w:val="005D45AA"/>
    <w:rsid w:val="005D48D3"/>
    <w:rsid w:val="005D4AB5"/>
    <w:rsid w:val="005D4DD1"/>
    <w:rsid w:val="005D523C"/>
    <w:rsid w:val="005D5F58"/>
    <w:rsid w:val="005D5FEB"/>
    <w:rsid w:val="005D6100"/>
    <w:rsid w:val="005D68EA"/>
    <w:rsid w:val="005D6903"/>
    <w:rsid w:val="005D7446"/>
    <w:rsid w:val="005D76AD"/>
    <w:rsid w:val="005D77A9"/>
    <w:rsid w:val="005D7ABC"/>
    <w:rsid w:val="005E00B5"/>
    <w:rsid w:val="005E07BF"/>
    <w:rsid w:val="005E0C74"/>
    <w:rsid w:val="005E1287"/>
    <w:rsid w:val="005E17AE"/>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8E7"/>
    <w:rsid w:val="005F1A5C"/>
    <w:rsid w:val="005F1AE8"/>
    <w:rsid w:val="005F1C46"/>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0FE2"/>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37C"/>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5F3C"/>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CFF"/>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4C8"/>
    <w:rsid w:val="00632679"/>
    <w:rsid w:val="00632CBF"/>
    <w:rsid w:val="0063307A"/>
    <w:rsid w:val="0063326E"/>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9F6"/>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D12"/>
    <w:rsid w:val="00655084"/>
    <w:rsid w:val="00655487"/>
    <w:rsid w:val="006557EB"/>
    <w:rsid w:val="00655CFB"/>
    <w:rsid w:val="00656109"/>
    <w:rsid w:val="006561FB"/>
    <w:rsid w:val="006565F0"/>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38A"/>
    <w:rsid w:val="0066643B"/>
    <w:rsid w:val="0066647A"/>
    <w:rsid w:val="00666642"/>
    <w:rsid w:val="006671B3"/>
    <w:rsid w:val="0066735E"/>
    <w:rsid w:val="0066740F"/>
    <w:rsid w:val="00667DF2"/>
    <w:rsid w:val="00667E11"/>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77D44"/>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2AB"/>
    <w:rsid w:val="006D661E"/>
    <w:rsid w:val="006D6879"/>
    <w:rsid w:val="006D6911"/>
    <w:rsid w:val="006D6BDE"/>
    <w:rsid w:val="006D7142"/>
    <w:rsid w:val="006D74B9"/>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C45"/>
    <w:rsid w:val="006F6FFF"/>
    <w:rsid w:val="006F7671"/>
    <w:rsid w:val="006F77F5"/>
    <w:rsid w:val="006F7A9E"/>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33F"/>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0E32"/>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931"/>
    <w:rsid w:val="00730DB0"/>
    <w:rsid w:val="007312F3"/>
    <w:rsid w:val="007315F7"/>
    <w:rsid w:val="00731CE9"/>
    <w:rsid w:val="00732265"/>
    <w:rsid w:val="00732684"/>
    <w:rsid w:val="007329D3"/>
    <w:rsid w:val="00732A4B"/>
    <w:rsid w:val="00732ECC"/>
    <w:rsid w:val="00732F3C"/>
    <w:rsid w:val="00732FD8"/>
    <w:rsid w:val="007335CB"/>
    <w:rsid w:val="0073360A"/>
    <w:rsid w:val="00733D4F"/>
    <w:rsid w:val="00733F42"/>
    <w:rsid w:val="00733FC6"/>
    <w:rsid w:val="00733FD7"/>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1E87"/>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510"/>
    <w:rsid w:val="007739E5"/>
    <w:rsid w:val="00773ADC"/>
    <w:rsid w:val="00773BD7"/>
    <w:rsid w:val="00773C22"/>
    <w:rsid w:val="00773E51"/>
    <w:rsid w:val="00774464"/>
    <w:rsid w:val="00774BAE"/>
    <w:rsid w:val="007755A1"/>
    <w:rsid w:val="00775797"/>
    <w:rsid w:val="00775D98"/>
    <w:rsid w:val="0077653A"/>
    <w:rsid w:val="00776DF1"/>
    <w:rsid w:val="00776EF1"/>
    <w:rsid w:val="0077732D"/>
    <w:rsid w:val="00777601"/>
    <w:rsid w:val="0077768A"/>
    <w:rsid w:val="00777751"/>
    <w:rsid w:val="007779B5"/>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052"/>
    <w:rsid w:val="007871A7"/>
    <w:rsid w:val="00787588"/>
    <w:rsid w:val="00787B4A"/>
    <w:rsid w:val="00790186"/>
    <w:rsid w:val="00790870"/>
    <w:rsid w:val="00790917"/>
    <w:rsid w:val="00790A70"/>
    <w:rsid w:val="00790EAF"/>
    <w:rsid w:val="00791287"/>
    <w:rsid w:val="00792D23"/>
    <w:rsid w:val="007931BC"/>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8"/>
    <w:rsid w:val="007A5CC3"/>
    <w:rsid w:val="007A630E"/>
    <w:rsid w:val="007A647D"/>
    <w:rsid w:val="007A65D1"/>
    <w:rsid w:val="007A68D1"/>
    <w:rsid w:val="007A69C4"/>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39BC"/>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37BE"/>
    <w:rsid w:val="007C415A"/>
    <w:rsid w:val="007C484A"/>
    <w:rsid w:val="007C4DF0"/>
    <w:rsid w:val="007C5645"/>
    <w:rsid w:val="007C5949"/>
    <w:rsid w:val="007C5A51"/>
    <w:rsid w:val="007C62CC"/>
    <w:rsid w:val="007C63EF"/>
    <w:rsid w:val="007C6730"/>
    <w:rsid w:val="007C7291"/>
    <w:rsid w:val="007C75D7"/>
    <w:rsid w:val="007C7CA5"/>
    <w:rsid w:val="007D08C2"/>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BB6"/>
    <w:rsid w:val="007E4F18"/>
    <w:rsid w:val="007E5016"/>
    <w:rsid w:val="007E5233"/>
    <w:rsid w:val="007E5269"/>
    <w:rsid w:val="007E575B"/>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A87"/>
    <w:rsid w:val="00803D6F"/>
    <w:rsid w:val="00804669"/>
    <w:rsid w:val="00804812"/>
    <w:rsid w:val="00804A39"/>
    <w:rsid w:val="00804B60"/>
    <w:rsid w:val="00805636"/>
    <w:rsid w:val="00805788"/>
    <w:rsid w:val="008059BC"/>
    <w:rsid w:val="00805A20"/>
    <w:rsid w:val="00805E13"/>
    <w:rsid w:val="00806A5B"/>
    <w:rsid w:val="00807701"/>
    <w:rsid w:val="00807CB0"/>
    <w:rsid w:val="00807FB2"/>
    <w:rsid w:val="008100CF"/>
    <w:rsid w:val="00810223"/>
    <w:rsid w:val="00810272"/>
    <w:rsid w:val="008102D2"/>
    <w:rsid w:val="008102EA"/>
    <w:rsid w:val="00810671"/>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A97"/>
    <w:rsid w:val="00836E7D"/>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379"/>
    <w:rsid w:val="0084150B"/>
    <w:rsid w:val="008416D5"/>
    <w:rsid w:val="00842102"/>
    <w:rsid w:val="0084244D"/>
    <w:rsid w:val="0084285D"/>
    <w:rsid w:val="008428AD"/>
    <w:rsid w:val="00842B93"/>
    <w:rsid w:val="0084303E"/>
    <w:rsid w:val="008434CB"/>
    <w:rsid w:val="00843671"/>
    <w:rsid w:val="008437DC"/>
    <w:rsid w:val="0084394D"/>
    <w:rsid w:val="00843AC8"/>
    <w:rsid w:val="00843CD7"/>
    <w:rsid w:val="00844101"/>
    <w:rsid w:val="008441C7"/>
    <w:rsid w:val="008442AF"/>
    <w:rsid w:val="0084455F"/>
    <w:rsid w:val="00844628"/>
    <w:rsid w:val="0084485A"/>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17"/>
    <w:rsid w:val="008822BD"/>
    <w:rsid w:val="008827C2"/>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90C"/>
    <w:rsid w:val="00890722"/>
    <w:rsid w:val="00891676"/>
    <w:rsid w:val="00891C44"/>
    <w:rsid w:val="008924F6"/>
    <w:rsid w:val="008925D0"/>
    <w:rsid w:val="00892D7D"/>
    <w:rsid w:val="00892F4B"/>
    <w:rsid w:val="00892F86"/>
    <w:rsid w:val="00893914"/>
    <w:rsid w:val="00893B47"/>
    <w:rsid w:val="0089411B"/>
    <w:rsid w:val="008946AF"/>
    <w:rsid w:val="008946BF"/>
    <w:rsid w:val="00894C7C"/>
    <w:rsid w:val="008950A3"/>
    <w:rsid w:val="00895822"/>
    <w:rsid w:val="00895A4B"/>
    <w:rsid w:val="00895A58"/>
    <w:rsid w:val="00896020"/>
    <w:rsid w:val="00896593"/>
    <w:rsid w:val="00896720"/>
    <w:rsid w:val="00896921"/>
    <w:rsid w:val="00896FCB"/>
    <w:rsid w:val="00897B3F"/>
    <w:rsid w:val="00897DF2"/>
    <w:rsid w:val="008A0D10"/>
    <w:rsid w:val="008A12AE"/>
    <w:rsid w:val="008A1648"/>
    <w:rsid w:val="008A191C"/>
    <w:rsid w:val="008A1C52"/>
    <w:rsid w:val="008A1CB5"/>
    <w:rsid w:val="008A1CF7"/>
    <w:rsid w:val="008A1EB9"/>
    <w:rsid w:val="008A1F5D"/>
    <w:rsid w:val="008A21A8"/>
    <w:rsid w:val="008A3245"/>
    <w:rsid w:val="008A324F"/>
    <w:rsid w:val="008A3257"/>
    <w:rsid w:val="008A3613"/>
    <w:rsid w:val="008A3DCA"/>
    <w:rsid w:val="008A3FF3"/>
    <w:rsid w:val="008A42A5"/>
    <w:rsid w:val="008A44BC"/>
    <w:rsid w:val="008A48FF"/>
    <w:rsid w:val="008A4910"/>
    <w:rsid w:val="008A4FD2"/>
    <w:rsid w:val="008A5B9D"/>
    <w:rsid w:val="008A5EB0"/>
    <w:rsid w:val="008A6514"/>
    <w:rsid w:val="008A6B47"/>
    <w:rsid w:val="008A6E0F"/>
    <w:rsid w:val="008A73A6"/>
    <w:rsid w:val="008A776A"/>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741"/>
    <w:rsid w:val="008F5821"/>
    <w:rsid w:val="008F5EF3"/>
    <w:rsid w:val="008F6003"/>
    <w:rsid w:val="008F67D8"/>
    <w:rsid w:val="008F67E6"/>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853"/>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6AB"/>
    <w:rsid w:val="009117CF"/>
    <w:rsid w:val="00911F42"/>
    <w:rsid w:val="00912A55"/>
    <w:rsid w:val="00913154"/>
    <w:rsid w:val="00913200"/>
    <w:rsid w:val="00913270"/>
    <w:rsid w:val="00913435"/>
    <w:rsid w:val="009137BC"/>
    <w:rsid w:val="00913A16"/>
    <w:rsid w:val="00913F1D"/>
    <w:rsid w:val="00914162"/>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09A"/>
    <w:rsid w:val="0092110B"/>
    <w:rsid w:val="00921635"/>
    <w:rsid w:val="00921963"/>
    <w:rsid w:val="00921D4E"/>
    <w:rsid w:val="00921F81"/>
    <w:rsid w:val="009226B6"/>
    <w:rsid w:val="009228E2"/>
    <w:rsid w:val="0092331E"/>
    <w:rsid w:val="0092343E"/>
    <w:rsid w:val="00923687"/>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198"/>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161"/>
    <w:rsid w:val="00942620"/>
    <w:rsid w:val="00942874"/>
    <w:rsid w:val="00942B6F"/>
    <w:rsid w:val="009446B6"/>
    <w:rsid w:val="009448E7"/>
    <w:rsid w:val="00944C46"/>
    <w:rsid w:val="0094501A"/>
    <w:rsid w:val="009453E3"/>
    <w:rsid w:val="009458CE"/>
    <w:rsid w:val="009462C8"/>
    <w:rsid w:val="00946A21"/>
    <w:rsid w:val="00946C66"/>
    <w:rsid w:val="009477AD"/>
    <w:rsid w:val="009478DA"/>
    <w:rsid w:val="00947A4C"/>
    <w:rsid w:val="00947C71"/>
    <w:rsid w:val="00950109"/>
    <w:rsid w:val="0095017C"/>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0ECA"/>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5EC6"/>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0FB2"/>
    <w:rsid w:val="00971499"/>
    <w:rsid w:val="0097158C"/>
    <w:rsid w:val="00971783"/>
    <w:rsid w:val="00972510"/>
    <w:rsid w:val="00972633"/>
    <w:rsid w:val="00972931"/>
    <w:rsid w:val="00973181"/>
    <w:rsid w:val="00973444"/>
    <w:rsid w:val="00973CF7"/>
    <w:rsid w:val="009740BD"/>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65D"/>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623"/>
    <w:rsid w:val="009908EE"/>
    <w:rsid w:val="00990F57"/>
    <w:rsid w:val="00991A67"/>
    <w:rsid w:val="00991A9B"/>
    <w:rsid w:val="0099266C"/>
    <w:rsid w:val="0099283E"/>
    <w:rsid w:val="009931B2"/>
    <w:rsid w:val="00993F3B"/>
    <w:rsid w:val="009942A6"/>
    <w:rsid w:val="00994E72"/>
    <w:rsid w:val="00995A2F"/>
    <w:rsid w:val="00995C01"/>
    <w:rsid w:val="0099619A"/>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360"/>
    <w:rsid w:val="009C572A"/>
    <w:rsid w:val="009C62A7"/>
    <w:rsid w:val="009C687A"/>
    <w:rsid w:val="009C6984"/>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3F2"/>
    <w:rsid w:val="009D750A"/>
    <w:rsid w:val="009D782E"/>
    <w:rsid w:val="009E06F6"/>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072"/>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3D4"/>
    <w:rsid w:val="00A23427"/>
    <w:rsid w:val="00A23455"/>
    <w:rsid w:val="00A23533"/>
    <w:rsid w:val="00A23A48"/>
    <w:rsid w:val="00A24024"/>
    <w:rsid w:val="00A248A7"/>
    <w:rsid w:val="00A249BD"/>
    <w:rsid w:val="00A24C00"/>
    <w:rsid w:val="00A24EDC"/>
    <w:rsid w:val="00A2502F"/>
    <w:rsid w:val="00A253A3"/>
    <w:rsid w:val="00A258D4"/>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6895"/>
    <w:rsid w:val="00A37140"/>
    <w:rsid w:val="00A37844"/>
    <w:rsid w:val="00A40593"/>
    <w:rsid w:val="00A406C5"/>
    <w:rsid w:val="00A40FE4"/>
    <w:rsid w:val="00A41113"/>
    <w:rsid w:val="00A415A6"/>
    <w:rsid w:val="00A422F9"/>
    <w:rsid w:val="00A42A7D"/>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632"/>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48B"/>
    <w:rsid w:val="00A63B38"/>
    <w:rsid w:val="00A63D80"/>
    <w:rsid w:val="00A63F61"/>
    <w:rsid w:val="00A63F7D"/>
    <w:rsid w:val="00A640C4"/>
    <w:rsid w:val="00A640CD"/>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B98"/>
    <w:rsid w:val="00A74B52"/>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58"/>
    <w:rsid w:val="00A82AE1"/>
    <w:rsid w:val="00A82E4A"/>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17AF"/>
    <w:rsid w:val="00AA1AC6"/>
    <w:rsid w:val="00AA1F01"/>
    <w:rsid w:val="00AA2046"/>
    <w:rsid w:val="00AA2621"/>
    <w:rsid w:val="00AA2D6F"/>
    <w:rsid w:val="00AA3049"/>
    <w:rsid w:val="00AA315F"/>
    <w:rsid w:val="00AA3314"/>
    <w:rsid w:val="00AA38F5"/>
    <w:rsid w:val="00AA3A5F"/>
    <w:rsid w:val="00AA3F0C"/>
    <w:rsid w:val="00AA3F19"/>
    <w:rsid w:val="00AA4538"/>
    <w:rsid w:val="00AA4781"/>
    <w:rsid w:val="00AA48AC"/>
    <w:rsid w:val="00AA50C4"/>
    <w:rsid w:val="00AA535D"/>
    <w:rsid w:val="00AA56EA"/>
    <w:rsid w:val="00AA57BF"/>
    <w:rsid w:val="00AA58EE"/>
    <w:rsid w:val="00AA5A37"/>
    <w:rsid w:val="00AA6409"/>
    <w:rsid w:val="00AA6464"/>
    <w:rsid w:val="00AA6579"/>
    <w:rsid w:val="00AA7270"/>
    <w:rsid w:val="00AA753B"/>
    <w:rsid w:val="00AA7563"/>
    <w:rsid w:val="00AA75C4"/>
    <w:rsid w:val="00AA75D5"/>
    <w:rsid w:val="00AA7963"/>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127A"/>
    <w:rsid w:val="00AC274F"/>
    <w:rsid w:val="00AC2752"/>
    <w:rsid w:val="00AC2B35"/>
    <w:rsid w:val="00AC3351"/>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5C"/>
    <w:rsid w:val="00AF2087"/>
    <w:rsid w:val="00AF2569"/>
    <w:rsid w:val="00AF271D"/>
    <w:rsid w:val="00AF312B"/>
    <w:rsid w:val="00AF39FE"/>
    <w:rsid w:val="00AF3C42"/>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31F"/>
    <w:rsid w:val="00B01937"/>
    <w:rsid w:val="00B01AA7"/>
    <w:rsid w:val="00B01CC2"/>
    <w:rsid w:val="00B02187"/>
    <w:rsid w:val="00B024FC"/>
    <w:rsid w:val="00B02996"/>
    <w:rsid w:val="00B02A13"/>
    <w:rsid w:val="00B02DF0"/>
    <w:rsid w:val="00B030A8"/>
    <w:rsid w:val="00B0314C"/>
    <w:rsid w:val="00B032A6"/>
    <w:rsid w:val="00B03406"/>
    <w:rsid w:val="00B03545"/>
    <w:rsid w:val="00B0389D"/>
    <w:rsid w:val="00B038BE"/>
    <w:rsid w:val="00B039D6"/>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D59"/>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A30"/>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7A1"/>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A09"/>
    <w:rsid w:val="00B50CD8"/>
    <w:rsid w:val="00B5160B"/>
    <w:rsid w:val="00B51B87"/>
    <w:rsid w:val="00B51E3F"/>
    <w:rsid w:val="00B51EB7"/>
    <w:rsid w:val="00B51F9B"/>
    <w:rsid w:val="00B51FF1"/>
    <w:rsid w:val="00B52511"/>
    <w:rsid w:val="00B52558"/>
    <w:rsid w:val="00B531D1"/>
    <w:rsid w:val="00B53D5D"/>
    <w:rsid w:val="00B54593"/>
    <w:rsid w:val="00B54FF5"/>
    <w:rsid w:val="00B54FFF"/>
    <w:rsid w:val="00B55122"/>
    <w:rsid w:val="00B55127"/>
    <w:rsid w:val="00B552CE"/>
    <w:rsid w:val="00B55DF4"/>
    <w:rsid w:val="00B5606A"/>
    <w:rsid w:val="00B564E0"/>
    <w:rsid w:val="00B567FB"/>
    <w:rsid w:val="00B56952"/>
    <w:rsid w:val="00B56976"/>
    <w:rsid w:val="00B56988"/>
    <w:rsid w:val="00B56D21"/>
    <w:rsid w:val="00B56E5B"/>
    <w:rsid w:val="00B57749"/>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FCD"/>
    <w:rsid w:val="00B71BB8"/>
    <w:rsid w:val="00B71D08"/>
    <w:rsid w:val="00B71F45"/>
    <w:rsid w:val="00B72515"/>
    <w:rsid w:val="00B72889"/>
    <w:rsid w:val="00B72BFB"/>
    <w:rsid w:val="00B72C88"/>
    <w:rsid w:val="00B72FD9"/>
    <w:rsid w:val="00B7313B"/>
    <w:rsid w:val="00B7377D"/>
    <w:rsid w:val="00B73D38"/>
    <w:rsid w:val="00B73E16"/>
    <w:rsid w:val="00B740AB"/>
    <w:rsid w:val="00B74E0B"/>
    <w:rsid w:val="00B75064"/>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28A"/>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0B0"/>
    <w:rsid w:val="00B9742B"/>
    <w:rsid w:val="00B978DF"/>
    <w:rsid w:val="00B97F46"/>
    <w:rsid w:val="00B97FA1"/>
    <w:rsid w:val="00BA0802"/>
    <w:rsid w:val="00BA0D4F"/>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9B1"/>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26D"/>
    <w:rsid w:val="00BE64BE"/>
    <w:rsid w:val="00BE6880"/>
    <w:rsid w:val="00BE6A32"/>
    <w:rsid w:val="00BE703B"/>
    <w:rsid w:val="00BE71EA"/>
    <w:rsid w:val="00BE7A39"/>
    <w:rsid w:val="00BF01FE"/>
    <w:rsid w:val="00BF0210"/>
    <w:rsid w:val="00BF0604"/>
    <w:rsid w:val="00BF081A"/>
    <w:rsid w:val="00BF087D"/>
    <w:rsid w:val="00BF112D"/>
    <w:rsid w:val="00BF11E3"/>
    <w:rsid w:val="00BF11F7"/>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C93"/>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0EA"/>
    <w:rsid w:val="00C10E9A"/>
    <w:rsid w:val="00C11142"/>
    <w:rsid w:val="00C11BD3"/>
    <w:rsid w:val="00C122B6"/>
    <w:rsid w:val="00C1271A"/>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9E9"/>
    <w:rsid w:val="00C16F62"/>
    <w:rsid w:val="00C17048"/>
    <w:rsid w:val="00C17785"/>
    <w:rsid w:val="00C17ACE"/>
    <w:rsid w:val="00C17E4D"/>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4DF"/>
    <w:rsid w:val="00C26EAD"/>
    <w:rsid w:val="00C27754"/>
    <w:rsid w:val="00C30093"/>
    <w:rsid w:val="00C30189"/>
    <w:rsid w:val="00C30323"/>
    <w:rsid w:val="00C30599"/>
    <w:rsid w:val="00C309EE"/>
    <w:rsid w:val="00C30BB8"/>
    <w:rsid w:val="00C30C7A"/>
    <w:rsid w:val="00C30C86"/>
    <w:rsid w:val="00C30CEC"/>
    <w:rsid w:val="00C3116B"/>
    <w:rsid w:val="00C31791"/>
    <w:rsid w:val="00C31977"/>
    <w:rsid w:val="00C31D38"/>
    <w:rsid w:val="00C3220E"/>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BEB"/>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332"/>
    <w:rsid w:val="00C53854"/>
    <w:rsid w:val="00C538CE"/>
    <w:rsid w:val="00C53D98"/>
    <w:rsid w:val="00C53ECA"/>
    <w:rsid w:val="00C53FB2"/>
    <w:rsid w:val="00C54A03"/>
    <w:rsid w:val="00C54F50"/>
    <w:rsid w:val="00C55782"/>
    <w:rsid w:val="00C55892"/>
    <w:rsid w:val="00C55C53"/>
    <w:rsid w:val="00C55CCB"/>
    <w:rsid w:val="00C55EBF"/>
    <w:rsid w:val="00C5608F"/>
    <w:rsid w:val="00C5631D"/>
    <w:rsid w:val="00C56344"/>
    <w:rsid w:val="00C567F3"/>
    <w:rsid w:val="00C56E54"/>
    <w:rsid w:val="00C573A8"/>
    <w:rsid w:val="00C57ACF"/>
    <w:rsid w:val="00C57F25"/>
    <w:rsid w:val="00C57F72"/>
    <w:rsid w:val="00C60580"/>
    <w:rsid w:val="00C608E3"/>
    <w:rsid w:val="00C61383"/>
    <w:rsid w:val="00C61ADB"/>
    <w:rsid w:val="00C61C8D"/>
    <w:rsid w:val="00C61E08"/>
    <w:rsid w:val="00C624E1"/>
    <w:rsid w:val="00C63335"/>
    <w:rsid w:val="00C64328"/>
    <w:rsid w:val="00C6438B"/>
    <w:rsid w:val="00C6491F"/>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5CD"/>
    <w:rsid w:val="00C76650"/>
    <w:rsid w:val="00C76699"/>
    <w:rsid w:val="00C772E3"/>
    <w:rsid w:val="00C77C68"/>
    <w:rsid w:val="00C80AB6"/>
    <w:rsid w:val="00C80FEE"/>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329"/>
    <w:rsid w:val="00CA29D4"/>
    <w:rsid w:val="00CA2B41"/>
    <w:rsid w:val="00CA2DD4"/>
    <w:rsid w:val="00CA2F86"/>
    <w:rsid w:val="00CA31AD"/>
    <w:rsid w:val="00CA331C"/>
    <w:rsid w:val="00CA3458"/>
    <w:rsid w:val="00CA385B"/>
    <w:rsid w:val="00CA3CD0"/>
    <w:rsid w:val="00CA484E"/>
    <w:rsid w:val="00CA4960"/>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0EC8"/>
    <w:rsid w:val="00CC12CA"/>
    <w:rsid w:val="00CC1325"/>
    <w:rsid w:val="00CC1376"/>
    <w:rsid w:val="00CC15E6"/>
    <w:rsid w:val="00CC18E2"/>
    <w:rsid w:val="00CC19A0"/>
    <w:rsid w:val="00CC1A55"/>
    <w:rsid w:val="00CC1F06"/>
    <w:rsid w:val="00CC233C"/>
    <w:rsid w:val="00CC2A8C"/>
    <w:rsid w:val="00CC3031"/>
    <w:rsid w:val="00CC3457"/>
    <w:rsid w:val="00CC3DC0"/>
    <w:rsid w:val="00CC4607"/>
    <w:rsid w:val="00CC4DA2"/>
    <w:rsid w:val="00CC4E23"/>
    <w:rsid w:val="00CC5090"/>
    <w:rsid w:val="00CC5113"/>
    <w:rsid w:val="00CC5890"/>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241"/>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67A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28"/>
    <w:rsid w:val="00D2278B"/>
    <w:rsid w:val="00D22A88"/>
    <w:rsid w:val="00D22DB1"/>
    <w:rsid w:val="00D23283"/>
    <w:rsid w:val="00D232FE"/>
    <w:rsid w:val="00D243EB"/>
    <w:rsid w:val="00D244A4"/>
    <w:rsid w:val="00D25926"/>
    <w:rsid w:val="00D25DB8"/>
    <w:rsid w:val="00D26242"/>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B44"/>
    <w:rsid w:val="00D33F29"/>
    <w:rsid w:val="00D35419"/>
    <w:rsid w:val="00D35504"/>
    <w:rsid w:val="00D35773"/>
    <w:rsid w:val="00D35ABF"/>
    <w:rsid w:val="00D3638D"/>
    <w:rsid w:val="00D36B1C"/>
    <w:rsid w:val="00D36CB7"/>
    <w:rsid w:val="00D40079"/>
    <w:rsid w:val="00D41A58"/>
    <w:rsid w:val="00D41B6A"/>
    <w:rsid w:val="00D422C0"/>
    <w:rsid w:val="00D426A7"/>
    <w:rsid w:val="00D43699"/>
    <w:rsid w:val="00D43736"/>
    <w:rsid w:val="00D43803"/>
    <w:rsid w:val="00D442BD"/>
    <w:rsid w:val="00D442E1"/>
    <w:rsid w:val="00D44548"/>
    <w:rsid w:val="00D447A4"/>
    <w:rsid w:val="00D45514"/>
    <w:rsid w:val="00D45582"/>
    <w:rsid w:val="00D4569B"/>
    <w:rsid w:val="00D45705"/>
    <w:rsid w:val="00D458F2"/>
    <w:rsid w:val="00D462F2"/>
    <w:rsid w:val="00D46344"/>
    <w:rsid w:val="00D4665C"/>
    <w:rsid w:val="00D466B4"/>
    <w:rsid w:val="00D467A2"/>
    <w:rsid w:val="00D46F06"/>
    <w:rsid w:val="00D478F1"/>
    <w:rsid w:val="00D47AA3"/>
    <w:rsid w:val="00D47D77"/>
    <w:rsid w:val="00D47EE0"/>
    <w:rsid w:val="00D5011F"/>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380"/>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AC7"/>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210"/>
    <w:rsid w:val="00DA34E5"/>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ECC"/>
    <w:rsid w:val="00DA7F48"/>
    <w:rsid w:val="00DB0231"/>
    <w:rsid w:val="00DB0492"/>
    <w:rsid w:val="00DB093D"/>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DC"/>
    <w:rsid w:val="00DC0EE9"/>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52E"/>
    <w:rsid w:val="00DC6C53"/>
    <w:rsid w:val="00DC6DA3"/>
    <w:rsid w:val="00DC7853"/>
    <w:rsid w:val="00DD0D15"/>
    <w:rsid w:val="00DD0F99"/>
    <w:rsid w:val="00DD16AC"/>
    <w:rsid w:val="00DD20B7"/>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16F"/>
    <w:rsid w:val="00DE27FA"/>
    <w:rsid w:val="00DE3530"/>
    <w:rsid w:val="00DE392C"/>
    <w:rsid w:val="00DE4094"/>
    <w:rsid w:val="00DE4EDB"/>
    <w:rsid w:val="00DE510D"/>
    <w:rsid w:val="00DE56E6"/>
    <w:rsid w:val="00DE59EE"/>
    <w:rsid w:val="00DE5ADE"/>
    <w:rsid w:val="00DE5BFF"/>
    <w:rsid w:val="00DE64A9"/>
    <w:rsid w:val="00DE69B3"/>
    <w:rsid w:val="00DE6DAF"/>
    <w:rsid w:val="00DE6E94"/>
    <w:rsid w:val="00DE6F02"/>
    <w:rsid w:val="00DE7F4F"/>
    <w:rsid w:val="00DF02C7"/>
    <w:rsid w:val="00DF0332"/>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49E"/>
    <w:rsid w:val="00E006D1"/>
    <w:rsid w:val="00E006F5"/>
    <w:rsid w:val="00E0183A"/>
    <w:rsid w:val="00E0209E"/>
    <w:rsid w:val="00E02AC5"/>
    <w:rsid w:val="00E0339A"/>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2ECC"/>
    <w:rsid w:val="00E13586"/>
    <w:rsid w:val="00E136AF"/>
    <w:rsid w:val="00E13D0B"/>
    <w:rsid w:val="00E13E0D"/>
    <w:rsid w:val="00E14148"/>
    <w:rsid w:val="00E142A5"/>
    <w:rsid w:val="00E14501"/>
    <w:rsid w:val="00E14751"/>
    <w:rsid w:val="00E149AE"/>
    <w:rsid w:val="00E1519E"/>
    <w:rsid w:val="00E15644"/>
    <w:rsid w:val="00E15F48"/>
    <w:rsid w:val="00E163A0"/>
    <w:rsid w:val="00E164F5"/>
    <w:rsid w:val="00E16643"/>
    <w:rsid w:val="00E16D3E"/>
    <w:rsid w:val="00E17160"/>
    <w:rsid w:val="00E17264"/>
    <w:rsid w:val="00E17B6F"/>
    <w:rsid w:val="00E201E6"/>
    <w:rsid w:val="00E20209"/>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1B"/>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5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B02"/>
    <w:rsid w:val="00E53735"/>
    <w:rsid w:val="00E53CA7"/>
    <w:rsid w:val="00E53D12"/>
    <w:rsid w:val="00E54086"/>
    <w:rsid w:val="00E546A5"/>
    <w:rsid w:val="00E54802"/>
    <w:rsid w:val="00E54DFF"/>
    <w:rsid w:val="00E54F11"/>
    <w:rsid w:val="00E55A86"/>
    <w:rsid w:val="00E55F7A"/>
    <w:rsid w:val="00E56184"/>
    <w:rsid w:val="00E57752"/>
    <w:rsid w:val="00E602EF"/>
    <w:rsid w:val="00E6033C"/>
    <w:rsid w:val="00E608A1"/>
    <w:rsid w:val="00E60D2A"/>
    <w:rsid w:val="00E61035"/>
    <w:rsid w:val="00E6151D"/>
    <w:rsid w:val="00E61CD0"/>
    <w:rsid w:val="00E62159"/>
    <w:rsid w:val="00E626BE"/>
    <w:rsid w:val="00E62780"/>
    <w:rsid w:val="00E62E9F"/>
    <w:rsid w:val="00E62EF1"/>
    <w:rsid w:val="00E630B4"/>
    <w:rsid w:val="00E63895"/>
    <w:rsid w:val="00E63AD3"/>
    <w:rsid w:val="00E64115"/>
    <w:rsid w:val="00E645D7"/>
    <w:rsid w:val="00E64B36"/>
    <w:rsid w:val="00E64FCF"/>
    <w:rsid w:val="00E64FDE"/>
    <w:rsid w:val="00E65136"/>
    <w:rsid w:val="00E6513E"/>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181"/>
    <w:rsid w:val="00EB040B"/>
    <w:rsid w:val="00EB05DB"/>
    <w:rsid w:val="00EB08C3"/>
    <w:rsid w:val="00EB09EC"/>
    <w:rsid w:val="00EB135C"/>
    <w:rsid w:val="00EB151E"/>
    <w:rsid w:val="00EB192E"/>
    <w:rsid w:val="00EB1E1A"/>
    <w:rsid w:val="00EB1FA5"/>
    <w:rsid w:val="00EB21D2"/>
    <w:rsid w:val="00EB239D"/>
    <w:rsid w:val="00EB23AB"/>
    <w:rsid w:val="00EB27BC"/>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613"/>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0B"/>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C1A"/>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657"/>
    <w:rsid w:val="00EF68B6"/>
    <w:rsid w:val="00EF6BB4"/>
    <w:rsid w:val="00EF713C"/>
    <w:rsid w:val="00EF77D8"/>
    <w:rsid w:val="00F00384"/>
    <w:rsid w:val="00F0080F"/>
    <w:rsid w:val="00F00B5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030"/>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407"/>
    <w:rsid w:val="00F1768E"/>
    <w:rsid w:val="00F17865"/>
    <w:rsid w:val="00F17C4B"/>
    <w:rsid w:val="00F202F8"/>
    <w:rsid w:val="00F206E0"/>
    <w:rsid w:val="00F20C1A"/>
    <w:rsid w:val="00F20D6F"/>
    <w:rsid w:val="00F20DB0"/>
    <w:rsid w:val="00F21060"/>
    <w:rsid w:val="00F211F7"/>
    <w:rsid w:val="00F214CB"/>
    <w:rsid w:val="00F21518"/>
    <w:rsid w:val="00F21680"/>
    <w:rsid w:val="00F21732"/>
    <w:rsid w:val="00F218A1"/>
    <w:rsid w:val="00F219E6"/>
    <w:rsid w:val="00F220E9"/>
    <w:rsid w:val="00F22187"/>
    <w:rsid w:val="00F2234A"/>
    <w:rsid w:val="00F22371"/>
    <w:rsid w:val="00F22640"/>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3D"/>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580"/>
    <w:rsid w:val="00F41BC1"/>
    <w:rsid w:val="00F41DDC"/>
    <w:rsid w:val="00F420E9"/>
    <w:rsid w:val="00F42178"/>
    <w:rsid w:val="00F424DE"/>
    <w:rsid w:val="00F425FE"/>
    <w:rsid w:val="00F42996"/>
    <w:rsid w:val="00F42A9A"/>
    <w:rsid w:val="00F42D88"/>
    <w:rsid w:val="00F43747"/>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50A4E"/>
    <w:rsid w:val="00F50E1C"/>
    <w:rsid w:val="00F50F36"/>
    <w:rsid w:val="00F51082"/>
    <w:rsid w:val="00F517AC"/>
    <w:rsid w:val="00F51E43"/>
    <w:rsid w:val="00F5229E"/>
    <w:rsid w:val="00F52851"/>
    <w:rsid w:val="00F52B85"/>
    <w:rsid w:val="00F53301"/>
    <w:rsid w:val="00F533C3"/>
    <w:rsid w:val="00F53486"/>
    <w:rsid w:val="00F5354D"/>
    <w:rsid w:val="00F53617"/>
    <w:rsid w:val="00F537CB"/>
    <w:rsid w:val="00F53922"/>
    <w:rsid w:val="00F53BFB"/>
    <w:rsid w:val="00F53CFB"/>
    <w:rsid w:val="00F54A4A"/>
    <w:rsid w:val="00F54AA1"/>
    <w:rsid w:val="00F552C0"/>
    <w:rsid w:val="00F55670"/>
    <w:rsid w:val="00F55BF3"/>
    <w:rsid w:val="00F56316"/>
    <w:rsid w:val="00F5659C"/>
    <w:rsid w:val="00F5696E"/>
    <w:rsid w:val="00F56EB8"/>
    <w:rsid w:val="00F570CA"/>
    <w:rsid w:val="00F571D6"/>
    <w:rsid w:val="00F57639"/>
    <w:rsid w:val="00F57822"/>
    <w:rsid w:val="00F600BE"/>
    <w:rsid w:val="00F601B9"/>
    <w:rsid w:val="00F601F9"/>
    <w:rsid w:val="00F60315"/>
    <w:rsid w:val="00F60335"/>
    <w:rsid w:val="00F608AD"/>
    <w:rsid w:val="00F6092C"/>
    <w:rsid w:val="00F60B45"/>
    <w:rsid w:val="00F61B3F"/>
    <w:rsid w:val="00F620EB"/>
    <w:rsid w:val="00F62816"/>
    <w:rsid w:val="00F628CB"/>
    <w:rsid w:val="00F62A7D"/>
    <w:rsid w:val="00F631BD"/>
    <w:rsid w:val="00F63295"/>
    <w:rsid w:val="00F63623"/>
    <w:rsid w:val="00F6366C"/>
    <w:rsid w:val="00F649FB"/>
    <w:rsid w:val="00F64B80"/>
    <w:rsid w:val="00F650BF"/>
    <w:rsid w:val="00F65319"/>
    <w:rsid w:val="00F656CB"/>
    <w:rsid w:val="00F65B34"/>
    <w:rsid w:val="00F66203"/>
    <w:rsid w:val="00F6670D"/>
    <w:rsid w:val="00F66AA7"/>
    <w:rsid w:val="00F66CB7"/>
    <w:rsid w:val="00F66D16"/>
    <w:rsid w:val="00F67308"/>
    <w:rsid w:val="00F67951"/>
    <w:rsid w:val="00F67DC8"/>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94A"/>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0D93"/>
    <w:rsid w:val="00FA136B"/>
    <w:rsid w:val="00FA146D"/>
    <w:rsid w:val="00FA14C1"/>
    <w:rsid w:val="00FA16B0"/>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195C"/>
    <w:rsid w:val="00FC2456"/>
    <w:rsid w:val="00FC2907"/>
    <w:rsid w:val="00FC2F86"/>
    <w:rsid w:val="00FC37D8"/>
    <w:rsid w:val="00FC385C"/>
    <w:rsid w:val="00FC4139"/>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3DA"/>
    <w:rsid w:val="00FD587E"/>
    <w:rsid w:val="00FD5909"/>
    <w:rsid w:val="00FD596A"/>
    <w:rsid w:val="00FD5F3D"/>
    <w:rsid w:val="00FD60FD"/>
    <w:rsid w:val="00FD6424"/>
    <w:rsid w:val="00FD6AF5"/>
    <w:rsid w:val="00FD7119"/>
    <w:rsid w:val="00FD754D"/>
    <w:rsid w:val="00FD76BC"/>
    <w:rsid w:val="00FD76FF"/>
    <w:rsid w:val="00FD7BB9"/>
    <w:rsid w:val="00FD7C0C"/>
    <w:rsid w:val="00FE00C3"/>
    <w:rsid w:val="00FE0563"/>
    <w:rsid w:val="00FE0B4E"/>
    <w:rsid w:val="00FE10BD"/>
    <w:rsid w:val="00FE110B"/>
    <w:rsid w:val="00FE130C"/>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94E"/>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link w:val="ProposalChar"/>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qFormat/>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character" w:customStyle="1" w:styleId="ProposalChar">
    <w:name w:val="Proposal Char"/>
    <w:link w:val="Proposal"/>
    <w:rsid w:val="001D0709"/>
    <w:rPr>
      <w:rFonts w:ascii="Times New Roman" w:eastAsia="SimSun" w:hAnsi="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TotalTime>
  <Pages>5</Pages>
  <Words>2203</Words>
  <Characters>12562</Characters>
  <Application>Microsoft Office Word</Application>
  <DocSecurity>0</DocSecurity>
  <Lines>104</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2</cp:revision>
  <cp:lastPrinted>2014-08-09T03:01:00Z</cp:lastPrinted>
  <dcterms:created xsi:type="dcterms:W3CDTF">2025-03-28T03:02:00Z</dcterms:created>
  <dcterms:modified xsi:type="dcterms:W3CDTF">2025-03-28T03:02:00Z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