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4FEC6" w14:textId="5700E026" w:rsidR="002E1F60" w:rsidRDefault="002E1F60" w:rsidP="002E1F60">
      <w:pPr>
        <w:pStyle w:val="CRCoverPage"/>
        <w:tabs>
          <w:tab w:val="right" w:pos="9639"/>
        </w:tabs>
        <w:spacing w:after="0"/>
        <w:rPr>
          <w:rFonts w:eastAsia="Malgun Gothic"/>
          <w:b/>
          <w:i/>
          <w:noProof/>
          <w:sz w:val="28"/>
          <w:lang w:eastAsia="ko-KR"/>
        </w:rPr>
      </w:pPr>
      <w:bookmarkStart w:id="0" w:name="_Toc486184477"/>
      <w:r>
        <w:rPr>
          <w:b/>
          <w:noProof/>
          <w:sz w:val="24"/>
        </w:rPr>
        <w:t>3GPP TSG-RAN WG3 Meeting #</w:t>
      </w:r>
      <w:fldSimple w:instr=" DOCPROPERTY  MtgSeq  \* MERGEFORMAT ">
        <w:r w:rsidRPr="00EB09B7">
          <w:rPr>
            <w:b/>
            <w:noProof/>
            <w:sz w:val="24"/>
          </w:rPr>
          <w:t xml:space="preserve"> </w:t>
        </w:r>
        <w:r>
          <w:rPr>
            <w:b/>
            <w:noProof/>
            <w:sz w:val="24"/>
          </w:rPr>
          <w:t>12</w:t>
        </w:r>
        <w:r w:rsidR="00CC3F35">
          <w:rPr>
            <w:b/>
            <w:noProof/>
            <w:sz w:val="24"/>
          </w:rPr>
          <w:t>7bis</w:t>
        </w:r>
      </w:fldSimple>
      <w:r>
        <w:rPr>
          <w:b/>
          <w:i/>
          <w:noProof/>
          <w:sz w:val="28"/>
        </w:rPr>
        <w:tab/>
        <w:t>R3-2</w:t>
      </w:r>
      <w:r w:rsidR="00CC3F35">
        <w:rPr>
          <w:b/>
          <w:i/>
          <w:noProof/>
          <w:sz w:val="28"/>
        </w:rPr>
        <w:t>5</w:t>
      </w:r>
      <w:r w:rsidR="000F0189">
        <w:rPr>
          <w:b/>
          <w:i/>
          <w:noProof/>
          <w:sz w:val="28"/>
        </w:rPr>
        <w:t>2072</w:t>
      </w:r>
    </w:p>
    <w:p w14:paraId="4A8ED6A2" w14:textId="4A863B54" w:rsidR="002E1F60" w:rsidRDefault="00CC3F35" w:rsidP="002E1F60">
      <w:pPr>
        <w:pStyle w:val="CRCoverPage"/>
        <w:outlineLvl w:val="0"/>
        <w:rPr>
          <w:b/>
          <w:noProof/>
          <w:sz w:val="24"/>
        </w:rPr>
      </w:pPr>
      <w:fldSimple w:instr=" DOCPROPERTY  Location  \* MERGEFORMAT ">
        <w:r>
          <w:rPr>
            <w:b/>
            <w:noProof/>
            <w:sz w:val="24"/>
          </w:rPr>
          <w:t>Wuhan</w:t>
        </w:r>
      </w:fldSimple>
      <w:r w:rsidR="002E1F60">
        <w:rPr>
          <w:b/>
          <w:noProof/>
          <w:sz w:val="24"/>
        </w:rPr>
        <w:t xml:space="preserve">, </w:t>
      </w:r>
      <w:r>
        <w:rPr>
          <w:b/>
          <w:noProof/>
          <w:sz w:val="24"/>
        </w:rPr>
        <w:t>China</w:t>
      </w:r>
      <w:r w:rsidR="002E1F60">
        <w:rPr>
          <w:b/>
          <w:noProof/>
          <w:sz w:val="24"/>
        </w:rPr>
        <w:t xml:space="preserve">, </w:t>
      </w:r>
      <w:fldSimple w:instr=" DOCPROPERTY  StartDate  \* MERGEFORMAT ">
        <w:r w:rsidR="002E1F60" w:rsidRPr="00BA51D9">
          <w:rPr>
            <w:b/>
            <w:noProof/>
            <w:sz w:val="24"/>
          </w:rPr>
          <w:t xml:space="preserve"> </w:t>
        </w:r>
        <w:r>
          <w:rPr>
            <w:b/>
            <w:noProof/>
            <w:sz w:val="24"/>
          </w:rPr>
          <w:t>07</w:t>
        </w:r>
      </w:fldSimple>
      <w:r w:rsidR="002E1F60">
        <w:rPr>
          <w:b/>
          <w:noProof/>
          <w:sz w:val="24"/>
        </w:rPr>
        <w:t xml:space="preserve"> – </w:t>
      </w:r>
      <w:r>
        <w:rPr>
          <w:b/>
          <w:noProof/>
          <w:sz w:val="24"/>
        </w:rPr>
        <w:t>11</w:t>
      </w:r>
      <w:r w:rsidR="002E1F60">
        <w:rPr>
          <w:b/>
          <w:noProof/>
          <w:sz w:val="24"/>
        </w:rPr>
        <w:t xml:space="preserve"> </w:t>
      </w:r>
      <w:r>
        <w:rPr>
          <w:b/>
          <w:noProof/>
          <w:sz w:val="24"/>
        </w:rPr>
        <w:t>April</w:t>
      </w:r>
      <w:r w:rsidR="002E1F60">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1F60" w14:paraId="233FF5B3" w14:textId="77777777" w:rsidTr="00441CA2">
        <w:tc>
          <w:tcPr>
            <w:tcW w:w="9641" w:type="dxa"/>
            <w:gridSpan w:val="9"/>
            <w:tcBorders>
              <w:top w:val="single" w:sz="4" w:space="0" w:color="auto"/>
              <w:left w:val="single" w:sz="4" w:space="0" w:color="auto"/>
              <w:right w:val="single" w:sz="4" w:space="0" w:color="auto"/>
            </w:tcBorders>
          </w:tcPr>
          <w:p w14:paraId="64CCE37C" w14:textId="77777777" w:rsidR="002E1F60" w:rsidRDefault="002E1F60" w:rsidP="00441CA2">
            <w:pPr>
              <w:pStyle w:val="CRCoverPage"/>
              <w:spacing w:after="0"/>
              <w:jc w:val="right"/>
              <w:rPr>
                <w:i/>
                <w:noProof/>
              </w:rPr>
            </w:pPr>
            <w:r>
              <w:rPr>
                <w:i/>
                <w:noProof/>
                <w:sz w:val="14"/>
              </w:rPr>
              <w:t>CR-Form-v12.3</w:t>
            </w:r>
          </w:p>
        </w:tc>
      </w:tr>
      <w:tr w:rsidR="002E1F60" w14:paraId="071EEA0A" w14:textId="77777777" w:rsidTr="00441CA2">
        <w:tc>
          <w:tcPr>
            <w:tcW w:w="9641" w:type="dxa"/>
            <w:gridSpan w:val="9"/>
            <w:tcBorders>
              <w:left w:val="single" w:sz="4" w:space="0" w:color="auto"/>
              <w:right w:val="single" w:sz="4" w:space="0" w:color="auto"/>
            </w:tcBorders>
          </w:tcPr>
          <w:p w14:paraId="67C18BD9" w14:textId="77777777" w:rsidR="002E1F60" w:rsidRDefault="002E1F60" w:rsidP="00441CA2">
            <w:pPr>
              <w:pStyle w:val="CRCoverPage"/>
              <w:spacing w:after="0"/>
              <w:jc w:val="center"/>
              <w:rPr>
                <w:noProof/>
              </w:rPr>
            </w:pPr>
            <w:r>
              <w:rPr>
                <w:b/>
                <w:noProof/>
                <w:sz w:val="32"/>
              </w:rPr>
              <w:t>CHANGE REQUEST</w:t>
            </w:r>
          </w:p>
        </w:tc>
      </w:tr>
      <w:tr w:rsidR="002E1F60" w14:paraId="096ED4E2" w14:textId="77777777" w:rsidTr="00441CA2">
        <w:tc>
          <w:tcPr>
            <w:tcW w:w="9641" w:type="dxa"/>
            <w:gridSpan w:val="9"/>
            <w:tcBorders>
              <w:left w:val="single" w:sz="4" w:space="0" w:color="auto"/>
              <w:right w:val="single" w:sz="4" w:space="0" w:color="auto"/>
            </w:tcBorders>
          </w:tcPr>
          <w:p w14:paraId="48052BD1" w14:textId="77777777" w:rsidR="002E1F60" w:rsidRDefault="002E1F60" w:rsidP="00441CA2">
            <w:pPr>
              <w:pStyle w:val="CRCoverPage"/>
              <w:spacing w:after="0"/>
              <w:rPr>
                <w:noProof/>
                <w:sz w:val="8"/>
                <w:szCs w:val="8"/>
              </w:rPr>
            </w:pPr>
          </w:p>
        </w:tc>
      </w:tr>
      <w:tr w:rsidR="002E1F60" w14:paraId="0A9C603C" w14:textId="77777777" w:rsidTr="00441CA2">
        <w:tc>
          <w:tcPr>
            <w:tcW w:w="142" w:type="dxa"/>
            <w:tcBorders>
              <w:left w:val="single" w:sz="4" w:space="0" w:color="auto"/>
            </w:tcBorders>
          </w:tcPr>
          <w:p w14:paraId="7BE9A16A" w14:textId="77777777" w:rsidR="002E1F60" w:rsidRDefault="002E1F60" w:rsidP="00441CA2">
            <w:pPr>
              <w:pStyle w:val="CRCoverPage"/>
              <w:spacing w:after="0"/>
              <w:jc w:val="right"/>
              <w:rPr>
                <w:noProof/>
              </w:rPr>
            </w:pPr>
          </w:p>
        </w:tc>
        <w:tc>
          <w:tcPr>
            <w:tcW w:w="1559" w:type="dxa"/>
            <w:shd w:val="pct30" w:color="FFFF00" w:fill="auto"/>
          </w:tcPr>
          <w:p w14:paraId="4CE24C01" w14:textId="77777777" w:rsidR="002E1F60" w:rsidRPr="00410371" w:rsidRDefault="002E1F60" w:rsidP="00441CA2">
            <w:pPr>
              <w:pStyle w:val="CRCoverPage"/>
              <w:spacing w:after="0"/>
              <w:jc w:val="right"/>
              <w:rPr>
                <w:b/>
                <w:noProof/>
                <w:sz w:val="28"/>
              </w:rPr>
            </w:pPr>
            <w:fldSimple w:instr=" DOCPROPERTY  Spec#  \* MERGEFORMAT ">
              <w:r>
                <w:rPr>
                  <w:b/>
                  <w:noProof/>
                  <w:sz w:val="28"/>
                </w:rPr>
                <w:t>38.473</w:t>
              </w:r>
            </w:fldSimple>
          </w:p>
        </w:tc>
        <w:tc>
          <w:tcPr>
            <w:tcW w:w="709" w:type="dxa"/>
          </w:tcPr>
          <w:p w14:paraId="208A9CCE" w14:textId="77777777" w:rsidR="002E1F60" w:rsidRDefault="002E1F60" w:rsidP="00441CA2">
            <w:pPr>
              <w:pStyle w:val="CRCoverPage"/>
              <w:spacing w:after="0"/>
              <w:jc w:val="center"/>
              <w:rPr>
                <w:noProof/>
              </w:rPr>
            </w:pPr>
            <w:r>
              <w:rPr>
                <w:b/>
                <w:noProof/>
                <w:sz w:val="28"/>
              </w:rPr>
              <w:t>CR</w:t>
            </w:r>
          </w:p>
        </w:tc>
        <w:tc>
          <w:tcPr>
            <w:tcW w:w="1276" w:type="dxa"/>
            <w:shd w:val="pct30" w:color="FFFF00" w:fill="auto"/>
          </w:tcPr>
          <w:p w14:paraId="00AE4788" w14:textId="2DB7ADBB" w:rsidR="002E1F60" w:rsidRPr="00410371" w:rsidRDefault="00820A84" w:rsidP="00441CA2">
            <w:pPr>
              <w:pStyle w:val="CRCoverPage"/>
              <w:spacing w:after="0"/>
              <w:rPr>
                <w:noProof/>
              </w:rPr>
            </w:pPr>
            <w:fldSimple w:instr=" DOCPROPERTY  Cr#  \* MERGEFORMAT ">
              <w:r w:rsidR="00F8560F">
                <w:rPr>
                  <w:b/>
                  <w:noProof/>
                  <w:sz w:val="28"/>
                </w:rPr>
                <w:t>1559</w:t>
              </w:r>
            </w:fldSimple>
          </w:p>
        </w:tc>
        <w:tc>
          <w:tcPr>
            <w:tcW w:w="709" w:type="dxa"/>
          </w:tcPr>
          <w:p w14:paraId="38FAE4D4" w14:textId="77777777" w:rsidR="002E1F60" w:rsidRDefault="002E1F60" w:rsidP="00441CA2">
            <w:pPr>
              <w:pStyle w:val="CRCoverPage"/>
              <w:tabs>
                <w:tab w:val="right" w:pos="625"/>
              </w:tabs>
              <w:spacing w:after="0"/>
              <w:jc w:val="center"/>
              <w:rPr>
                <w:noProof/>
              </w:rPr>
            </w:pPr>
            <w:r>
              <w:rPr>
                <w:b/>
                <w:bCs/>
                <w:noProof/>
                <w:sz w:val="28"/>
              </w:rPr>
              <w:t>rev</w:t>
            </w:r>
          </w:p>
        </w:tc>
        <w:tc>
          <w:tcPr>
            <w:tcW w:w="992" w:type="dxa"/>
            <w:shd w:val="pct30" w:color="FFFF00" w:fill="auto"/>
          </w:tcPr>
          <w:p w14:paraId="0C296A3E" w14:textId="77777777" w:rsidR="002E1F60" w:rsidRDefault="002E1F60" w:rsidP="00441CA2">
            <w:pPr>
              <w:pStyle w:val="CRCoverPage"/>
              <w:spacing w:after="0"/>
              <w:jc w:val="center"/>
              <w:rPr>
                <w:rFonts w:eastAsia="Malgun Gothic"/>
                <w:b/>
                <w:noProof/>
                <w:sz w:val="28"/>
                <w:szCs w:val="28"/>
                <w:lang w:eastAsia="ko-KR"/>
              </w:rPr>
            </w:pPr>
            <w:r>
              <w:rPr>
                <w:rFonts w:eastAsia="Malgun Gothic"/>
                <w:b/>
                <w:noProof/>
                <w:sz w:val="28"/>
                <w:szCs w:val="28"/>
                <w:lang w:eastAsia="ko-KR"/>
              </w:rPr>
              <w:t>-</w:t>
            </w:r>
          </w:p>
        </w:tc>
        <w:tc>
          <w:tcPr>
            <w:tcW w:w="2410" w:type="dxa"/>
          </w:tcPr>
          <w:p w14:paraId="2BDD8792" w14:textId="77777777" w:rsidR="002E1F60" w:rsidRDefault="002E1F60" w:rsidP="00441C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6A49C" w14:textId="6AD135FB" w:rsidR="002E1F60" w:rsidRPr="00410371" w:rsidRDefault="002E1F60" w:rsidP="00441CA2">
            <w:pPr>
              <w:pStyle w:val="CRCoverPage"/>
              <w:spacing w:after="0"/>
              <w:jc w:val="center"/>
              <w:rPr>
                <w:noProof/>
                <w:sz w:val="28"/>
              </w:rPr>
            </w:pPr>
            <w:fldSimple w:instr=" DOCPROPERTY  Version  \* MERGEFORMAT ">
              <w:r>
                <w:rPr>
                  <w:b/>
                  <w:noProof/>
                  <w:sz w:val="28"/>
                </w:rPr>
                <w:t>18.</w:t>
              </w:r>
              <w:r w:rsidR="004E67D4">
                <w:rPr>
                  <w:b/>
                  <w:noProof/>
                  <w:sz w:val="28"/>
                </w:rPr>
                <w:t>5</w:t>
              </w:r>
              <w:r>
                <w:rPr>
                  <w:b/>
                  <w:noProof/>
                  <w:sz w:val="28"/>
                </w:rPr>
                <w:t>.0</w:t>
              </w:r>
            </w:fldSimple>
          </w:p>
        </w:tc>
        <w:tc>
          <w:tcPr>
            <w:tcW w:w="143" w:type="dxa"/>
            <w:tcBorders>
              <w:right w:val="single" w:sz="4" w:space="0" w:color="auto"/>
            </w:tcBorders>
          </w:tcPr>
          <w:p w14:paraId="5005D3D5" w14:textId="77777777" w:rsidR="002E1F60" w:rsidRDefault="002E1F60" w:rsidP="00441CA2">
            <w:pPr>
              <w:pStyle w:val="CRCoverPage"/>
              <w:spacing w:after="0"/>
              <w:rPr>
                <w:noProof/>
              </w:rPr>
            </w:pPr>
          </w:p>
        </w:tc>
      </w:tr>
      <w:tr w:rsidR="002E1F60" w14:paraId="1050AE57" w14:textId="77777777" w:rsidTr="00441CA2">
        <w:tc>
          <w:tcPr>
            <w:tcW w:w="9641" w:type="dxa"/>
            <w:gridSpan w:val="9"/>
            <w:tcBorders>
              <w:left w:val="single" w:sz="4" w:space="0" w:color="auto"/>
              <w:right w:val="single" w:sz="4" w:space="0" w:color="auto"/>
            </w:tcBorders>
          </w:tcPr>
          <w:p w14:paraId="2C2486B6" w14:textId="77777777" w:rsidR="002E1F60" w:rsidRDefault="002E1F60" w:rsidP="00441CA2">
            <w:pPr>
              <w:pStyle w:val="CRCoverPage"/>
              <w:spacing w:after="0"/>
              <w:rPr>
                <w:noProof/>
              </w:rPr>
            </w:pPr>
          </w:p>
        </w:tc>
      </w:tr>
      <w:tr w:rsidR="002E1F60" w14:paraId="780C9560" w14:textId="77777777" w:rsidTr="00441CA2">
        <w:tc>
          <w:tcPr>
            <w:tcW w:w="9641" w:type="dxa"/>
            <w:gridSpan w:val="9"/>
            <w:tcBorders>
              <w:top w:val="single" w:sz="4" w:space="0" w:color="auto"/>
            </w:tcBorders>
          </w:tcPr>
          <w:p w14:paraId="023CF841" w14:textId="77777777" w:rsidR="002E1F60" w:rsidRPr="00F25D98" w:rsidRDefault="002E1F60" w:rsidP="00441CA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E1F60" w14:paraId="39271814" w14:textId="77777777" w:rsidTr="00441CA2">
        <w:tc>
          <w:tcPr>
            <w:tcW w:w="9641" w:type="dxa"/>
            <w:gridSpan w:val="9"/>
          </w:tcPr>
          <w:p w14:paraId="15CB73D3" w14:textId="77777777" w:rsidR="002E1F60" w:rsidRDefault="002E1F60" w:rsidP="00441CA2">
            <w:pPr>
              <w:pStyle w:val="CRCoverPage"/>
              <w:spacing w:after="0"/>
              <w:rPr>
                <w:noProof/>
                <w:sz w:val="8"/>
                <w:szCs w:val="8"/>
              </w:rPr>
            </w:pPr>
          </w:p>
        </w:tc>
      </w:tr>
    </w:tbl>
    <w:p w14:paraId="2BD39A79" w14:textId="77777777" w:rsidR="002E1F60" w:rsidRDefault="002E1F60" w:rsidP="002E1F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1F60" w14:paraId="57E2E5FA" w14:textId="77777777" w:rsidTr="00441CA2">
        <w:tc>
          <w:tcPr>
            <w:tcW w:w="2835" w:type="dxa"/>
          </w:tcPr>
          <w:p w14:paraId="6FD9DA50" w14:textId="77777777" w:rsidR="002E1F60" w:rsidRDefault="002E1F60" w:rsidP="00441CA2">
            <w:pPr>
              <w:pStyle w:val="CRCoverPage"/>
              <w:tabs>
                <w:tab w:val="right" w:pos="2751"/>
              </w:tabs>
              <w:spacing w:after="0"/>
              <w:rPr>
                <w:b/>
                <w:i/>
                <w:noProof/>
              </w:rPr>
            </w:pPr>
            <w:r>
              <w:rPr>
                <w:b/>
                <w:i/>
                <w:noProof/>
              </w:rPr>
              <w:t>Proposed change affects:</w:t>
            </w:r>
          </w:p>
        </w:tc>
        <w:tc>
          <w:tcPr>
            <w:tcW w:w="1418" w:type="dxa"/>
          </w:tcPr>
          <w:p w14:paraId="13991E69" w14:textId="77777777" w:rsidR="002E1F60" w:rsidRDefault="002E1F60" w:rsidP="00441C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30529F" w14:textId="77777777" w:rsidR="002E1F60" w:rsidRDefault="002E1F60" w:rsidP="00441CA2">
            <w:pPr>
              <w:pStyle w:val="CRCoverPage"/>
              <w:spacing w:after="0"/>
              <w:jc w:val="center"/>
              <w:rPr>
                <w:b/>
                <w:caps/>
                <w:noProof/>
              </w:rPr>
            </w:pPr>
          </w:p>
        </w:tc>
        <w:tc>
          <w:tcPr>
            <w:tcW w:w="709" w:type="dxa"/>
            <w:tcBorders>
              <w:left w:val="single" w:sz="4" w:space="0" w:color="auto"/>
            </w:tcBorders>
          </w:tcPr>
          <w:p w14:paraId="7CDE8B9A" w14:textId="77777777" w:rsidR="002E1F60" w:rsidRDefault="002E1F60" w:rsidP="00441C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E9E3E" w14:textId="77777777" w:rsidR="002E1F60" w:rsidRDefault="002E1F60" w:rsidP="00441CA2">
            <w:pPr>
              <w:pStyle w:val="CRCoverPage"/>
              <w:spacing w:after="0"/>
              <w:jc w:val="center"/>
              <w:rPr>
                <w:b/>
                <w:caps/>
                <w:noProof/>
              </w:rPr>
            </w:pPr>
          </w:p>
        </w:tc>
        <w:tc>
          <w:tcPr>
            <w:tcW w:w="2126" w:type="dxa"/>
          </w:tcPr>
          <w:p w14:paraId="60295769" w14:textId="77777777" w:rsidR="002E1F60" w:rsidRDefault="002E1F60" w:rsidP="00441C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0B3B67" w14:textId="77777777" w:rsidR="002E1F60" w:rsidRDefault="002E1F60" w:rsidP="00441CA2">
            <w:pPr>
              <w:pStyle w:val="CRCoverPage"/>
              <w:spacing w:after="0"/>
              <w:jc w:val="center"/>
              <w:rPr>
                <w:b/>
                <w:caps/>
                <w:noProof/>
              </w:rPr>
            </w:pPr>
            <w:r>
              <w:rPr>
                <w:b/>
                <w:caps/>
                <w:noProof/>
              </w:rPr>
              <w:t>X</w:t>
            </w:r>
          </w:p>
        </w:tc>
        <w:tc>
          <w:tcPr>
            <w:tcW w:w="1418" w:type="dxa"/>
            <w:tcBorders>
              <w:left w:val="nil"/>
            </w:tcBorders>
          </w:tcPr>
          <w:p w14:paraId="22F29EB5" w14:textId="77777777" w:rsidR="002E1F60" w:rsidRDefault="002E1F60" w:rsidP="00441C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BF59BF" w14:textId="77777777" w:rsidR="002E1F60" w:rsidRDefault="002E1F60" w:rsidP="00441CA2">
            <w:pPr>
              <w:pStyle w:val="CRCoverPage"/>
              <w:spacing w:after="0"/>
              <w:jc w:val="center"/>
              <w:rPr>
                <w:b/>
                <w:bCs/>
                <w:caps/>
                <w:noProof/>
              </w:rPr>
            </w:pPr>
          </w:p>
        </w:tc>
      </w:tr>
    </w:tbl>
    <w:p w14:paraId="369D8FBF" w14:textId="77777777" w:rsidR="002E1F60" w:rsidRDefault="002E1F60" w:rsidP="002E1F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1F60" w14:paraId="0605E304" w14:textId="77777777" w:rsidTr="00441CA2">
        <w:tc>
          <w:tcPr>
            <w:tcW w:w="9640" w:type="dxa"/>
            <w:gridSpan w:val="11"/>
          </w:tcPr>
          <w:p w14:paraId="55A069C1" w14:textId="77777777" w:rsidR="002E1F60" w:rsidRDefault="002E1F60" w:rsidP="00441CA2">
            <w:pPr>
              <w:pStyle w:val="CRCoverPage"/>
              <w:spacing w:after="0"/>
              <w:rPr>
                <w:noProof/>
                <w:sz w:val="8"/>
                <w:szCs w:val="8"/>
              </w:rPr>
            </w:pPr>
          </w:p>
        </w:tc>
      </w:tr>
      <w:tr w:rsidR="002E1F60" w14:paraId="4D5C3CDF" w14:textId="77777777" w:rsidTr="00441CA2">
        <w:tc>
          <w:tcPr>
            <w:tcW w:w="1843" w:type="dxa"/>
            <w:tcBorders>
              <w:top w:val="single" w:sz="4" w:space="0" w:color="auto"/>
              <w:left w:val="single" w:sz="4" w:space="0" w:color="auto"/>
            </w:tcBorders>
          </w:tcPr>
          <w:p w14:paraId="2AE2B206" w14:textId="77777777" w:rsidR="002E1F60" w:rsidRDefault="002E1F60" w:rsidP="00441C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D4520A" w14:textId="3654A077" w:rsidR="002E1F60" w:rsidRDefault="00832C95" w:rsidP="00441CA2">
            <w:pPr>
              <w:pStyle w:val="CRCoverPage"/>
              <w:spacing w:after="0"/>
              <w:ind w:left="100"/>
              <w:rPr>
                <w:noProof/>
              </w:rPr>
            </w:pPr>
            <w:r>
              <w:rPr>
                <w:color w:val="000000"/>
                <w:lang w:eastAsia="ja-JP"/>
              </w:rPr>
              <w:t>Update of Broadcast MCCH Information for M</w:t>
            </w:r>
            <w:r w:rsidR="002E1F60">
              <w:rPr>
                <w:color w:val="000000"/>
                <w:lang w:eastAsia="ja-JP"/>
              </w:rPr>
              <w:t xml:space="preserve">BS packets discard </w:t>
            </w:r>
            <w:r>
              <w:rPr>
                <w:color w:val="000000"/>
                <w:lang w:eastAsia="ja-JP"/>
              </w:rPr>
              <w:t>and</w:t>
            </w:r>
            <w:r w:rsidR="00D01C09">
              <w:rPr>
                <w:color w:val="000000"/>
                <w:lang w:eastAsia="ja-JP"/>
              </w:rPr>
              <w:t xml:space="preserve"> multiple cell ID</w:t>
            </w:r>
            <w:r>
              <w:rPr>
                <w:color w:val="000000"/>
                <w:lang w:eastAsia="ja-JP"/>
              </w:rPr>
              <w:t xml:space="preserve"> case</w:t>
            </w:r>
          </w:p>
        </w:tc>
      </w:tr>
      <w:tr w:rsidR="002E1F60" w14:paraId="1B79A9B4" w14:textId="77777777" w:rsidTr="00441CA2">
        <w:tc>
          <w:tcPr>
            <w:tcW w:w="1843" w:type="dxa"/>
            <w:tcBorders>
              <w:left w:val="single" w:sz="4" w:space="0" w:color="auto"/>
            </w:tcBorders>
          </w:tcPr>
          <w:p w14:paraId="66981EC9" w14:textId="77777777" w:rsidR="002E1F60" w:rsidRDefault="002E1F60" w:rsidP="00441CA2">
            <w:pPr>
              <w:pStyle w:val="CRCoverPage"/>
              <w:spacing w:after="0"/>
              <w:rPr>
                <w:b/>
                <w:i/>
                <w:noProof/>
                <w:sz w:val="8"/>
                <w:szCs w:val="8"/>
              </w:rPr>
            </w:pPr>
          </w:p>
        </w:tc>
        <w:tc>
          <w:tcPr>
            <w:tcW w:w="7797" w:type="dxa"/>
            <w:gridSpan w:val="10"/>
            <w:tcBorders>
              <w:right w:val="single" w:sz="4" w:space="0" w:color="auto"/>
            </w:tcBorders>
          </w:tcPr>
          <w:p w14:paraId="74E1F4CF" w14:textId="77777777" w:rsidR="002E1F60" w:rsidRDefault="002E1F60" w:rsidP="00441CA2">
            <w:pPr>
              <w:pStyle w:val="CRCoverPage"/>
              <w:spacing w:after="0"/>
              <w:rPr>
                <w:noProof/>
                <w:sz w:val="8"/>
                <w:szCs w:val="8"/>
              </w:rPr>
            </w:pPr>
          </w:p>
        </w:tc>
      </w:tr>
      <w:tr w:rsidR="002E1F60" w14:paraId="5B42AD50" w14:textId="77777777" w:rsidTr="00441CA2">
        <w:tc>
          <w:tcPr>
            <w:tcW w:w="1843" w:type="dxa"/>
            <w:tcBorders>
              <w:left w:val="single" w:sz="4" w:space="0" w:color="auto"/>
            </w:tcBorders>
          </w:tcPr>
          <w:p w14:paraId="257025A6" w14:textId="77777777" w:rsidR="002E1F60" w:rsidRDefault="002E1F60" w:rsidP="00441C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61212D" w14:textId="0A0EA7BC" w:rsidR="002E1F60" w:rsidRPr="00CD2D05" w:rsidRDefault="002E1F60" w:rsidP="00441CA2">
            <w:pPr>
              <w:pStyle w:val="CRCoverPage"/>
              <w:spacing w:after="0"/>
              <w:ind w:left="100"/>
              <w:rPr>
                <w:noProof/>
                <w:lang w:val="en-US"/>
              </w:rPr>
            </w:pPr>
            <w:r>
              <w:t>Nokia</w:t>
            </w:r>
          </w:p>
        </w:tc>
      </w:tr>
      <w:tr w:rsidR="002E1F60" w14:paraId="7F9486D3" w14:textId="77777777" w:rsidTr="00441CA2">
        <w:tc>
          <w:tcPr>
            <w:tcW w:w="1843" w:type="dxa"/>
            <w:tcBorders>
              <w:left w:val="single" w:sz="4" w:space="0" w:color="auto"/>
            </w:tcBorders>
          </w:tcPr>
          <w:p w14:paraId="27FFBA78" w14:textId="77777777" w:rsidR="002E1F60" w:rsidRDefault="002E1F60" w:rsidP="00441C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A1505C" w14:textId="77777777" w:rsidR="002E1F60" w:rsidRDefault="002E1F60" w:rsidP="00441CA2">
            <w:pPr>
              <w:pStyle w:val="CRCoverPage"/>
              <w:spacing w:after="0"/>
              <w:ind w:left="100"/>
              <w:rPr>
                <w:noProof/>
              </w:rPr>
            </w:pPr>
            <w:r>
              <w:t>R3</w:t>
            </w:r>
          </w:p>
        </w:tc>
      </w:tr>
      <w:tr w:rsidR="002E1F60" w14:paraId="40972B8A" w14:textId="77777777" w:rsidTr="00441CA2">
        <w:tc>
          <w:tcPr>
            <w:tcW w:w="1843" w:type="dxa"/>
            <w:tcBorders>
              <w:left w:val="single" w:sz="4" w:space="0" w:color="auto"/>
            </w:tcBorders>
          </w:tcPr>
          <w:p w14:paraId="00054FB5" w14:textId="77777777" w:rsidR="002E1F60" w:rsidRDefault="002E1F60" w:rsidP="00441CA2">
            <w:pPr>
              <w:pStyle w:val="CRCoverPage"/>
              <w:spacing w:after="0"/>
              <w:rPr>
                <w:b/>
                <w:i/>
                <w:noProof/>
                <w:sz w:val="8"/>
                <w:szCs w:val="8"/>
              </w:rPr>
            </w:pPr>
          </w:p>
        </w:tc>
        <w:tc>
          <w:tcPr>
            <w:tcW w:w="7797" w:type="dxa"/>
            <w:gridSpan w:val="10"/>
            <w:tcBorders>
              <w:right w:val="single" w:sz="4" w:space="0" w:color="auto"/>
            </w:tcBorders>
          </w:tcPr>
          <w:p w14:paraId="66CF7A64" w14:textId="77777777" w:rsidR="002E1F60" w:rsidRDefault="002E1F60" w:rsidP="00441CA2">
            <w:pPr>
              <w:pStyle w:val="CRCoverPage"/>
              <w:spacing w:after="0"/>
              <w:rPr>
                <w:noProof/>
                <w:sz w:val="8"/>
                <w:szCs w:val="8"/>
              </w:rPr>
            </w:pPr>
          </w:p>
        </w:tc>
      </w:tr>
      <w:tr w:rsidR="002E1F60" w14:paraId="208D0186" w14:textId="77777777" w:rsidTr="00441CA2">
        <w:tc>
          <w:tcPr>
            <w:tcW w:w="1843" w:type="dxa"/>
            <w:tcBorders>
              <w:left w:val="single" w:sz="4" w:space="0" w:color="auto"/>
            </w:tcBorders>
          </w:tcPr>
          <w:p w14:paraId="026E3357" w14:textId="77777777" w:rsidR="002E1F60" w:rsidRDefault="002E1F60" w:rsidP="00441CA2">
            <w:pPr>
              <w:pStyle w:val="CRCoverPage"/>
              <w:tabs>
                <w:tab w:val="right" w:pos="1759"/>
              </w:tabs>
              <w:spacing w:after="0"/>
              <w:rPr>
                <w:b/>
                <w:i/>
                <w:noProof/>
              </w:rPr>
            </w:pPr>
            <w:r>
              <w:rPr>
                <w:b/>
                <w:i/>
                <w:noProof/>
              </w:rPr>
              <w:t>Work item code:</w:t>
            </w:r>
          </w:p>
        </w:tc>
        <w:tc>
          <w:tcPr>
            <w:tcW w:w="3686" w:type="dxa"/>
            <w:gridSpan w:val="5"/>
            <w:shd w:val="pct30" w:color="FFFF00" w:fill="auto"/>
          </w:tcPr>
          <w:p w14:paraId="58B43ACA" w14:textId="52A3381E" w:rsidR="002E1F60" w:rsidRDefault="002E1F60" w:rsidP="00441CA2">
            <w:pPr>
              <w:pStyle w:val="CRCoverPage"/>
              <w:spacing w:after="0"/>
              <w:ind w:left="100"/>
              <w:rPr>
                <w:noProof/>
              </w:rPr>
            </w:pPr>
            <w:r>
              <w:rPr>
                <w:lang w:eastAsia="ja-JP"/>
              </w:rPr>
              <w:t>NR_MBS_enh-Core</w:t>
            </w:r>
            <w:r w:rsidR="00466B4F">
              <w:rPr>
                <w:lang w:eastAsia="ja-JP"/>
              </w:rPr>
              <w:t>, TEI19</w:t>
            </w:r>
          </w:p>
        </w:tc>
        <w:tc>
          <w:tcPr>
            <w:tcW w:w="567" w:type="dxa"/>
            <w:tcBorders>
              <w:left w:val="nil"/>
            </w:tcBorders>
          </w:tcPr>
          <w:p w14:paraId="15403B58" w14:textId="77777777" w:rsidR="002E1F60" w:rsidRDefault="002E1F60" w:rsidP="00441CA2">
            <w:pPr>
              <w:pStyle w:val="CRCoverPage"/>
              <w:spacing w:after="0"/>
              <w:ind w:right="100"/>
              <w:rPr>
                <w:noProof/>
              </w:rPr>
            </w:pPr>
          </w:p>
        </w:tc>
        <w:tc>
          <w:tcPr>
            <w:tcW w:w="1417" w:type="dxa"/>
            <w:gridSpan w:val="3"/>
            <w:tcBorders>
              <w:left w:val="nil"/>
            </w:tcBorders>
          </w:tcPr>
          <w:p w14:paraId="5C314EEC" w14:textId="77777777" w:rsidR="002E1F60" w:rsidRDefault="002E1F60" w:rsidP="00441C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AD9729" w14:textId="7FACFE76" w:rsidR="002E1F60" w:rsidRDefault="002E1F60" w:rsidP="00441CA2">
            <w:pPr>
              <w:pStyle w:val="CRCoverPage"/>
              <w:spacing w:after="0"/>
              <w:ind w:left="100"/>
              <w:rPr>
                <w:noProof/>
              </w:rPr>
            </w:pPr>
            <w:fldSimple w:instr=" DOCPROPERTY  ResDate  \* MERGEFORMAT ">
              <w:r>
                <w:rPr>
                  <w:noProof/>
                </w:rPr>
                <w:t>202</w:t>
              </w:r>
              <w:r w:rsidR="00820A84">
                <w:rPr>
                  <w:noProof/>
                </w:rPr>
                <w:t>5</w:t>
              </w:r>
              <w:r>
                <w:rPr>
                  <w:noProof/>
                </w:rPr>
                <w:t>-</w:t>
              </w:r>
              <w:r w:rsidR="00820A84">
                <w:rPr>
                  <w:noProof/>
                </w:rPr>
                <w:t>04</w:t>
              </w:r>
              <w:r>
                <w:rPr>
                  <w:noProof/>
                </w:rPr>
                <w:t>-</w:t>
              </w:r>
              <w:r w:rsidR="00820A84">
                <w:rPr>
                  <w:noProof/>
                </w:rPr>
                <w:t>07</w:t>
              </w:r>
            </w:fldSimple>
          </w:p>
        </w:tc>
      </w:tr>
      <w:tr w:rsidR="002E1F60" w14:paraId="05339DA0" w14:textId="77777777" w:rsidTr="00441CA2">
        <w:tc>
          <w:tcPr>
            <w:tcW w:w="1843" w:type="dxa"/>
            <w:tcBorders>
              <w:left w:val="single" w:sz="4" w:space="0" w:color="auto"/>
            </w:tcBorders>
          </w:tcPr>
          <w:p w14:paraId="5C802E4C" w14:textId="77777777" w:rsidR="002E1F60" w:rsidRDefault="002E1F60" w:rsidP="00441CA2">
            <w:pPr>
              <w:pStyle w:val="CRCoverPage"/>
              <w:spacing w:after="0"/>
              <w:rPr>
                <w:b/>
                <w:i/>
                <w:noProof/>
                <w:sz w:val="8"/>
                <w:szCs w:val="8"/>
              </w:rPr>
            </w:pPr>
          </w:p>
        </w:tc>
        <w:tc>
          <w:tcPr>
            <w:tcW w:w="1986" w:type="dxa"/>
            <w:gridSpan w:val="4"/>
          </w:tcPr>
          <w:p w14:paraId="3C7CF16D" w14:textId="77777777" w:rsidR="002E1F60" w:rsidRDefault="002E1F60" w:rsidP="00441CA2">
            <w:pPr>
              <w:pStyle w:val="CRCoverPage"/>
              <w:spacing w:after="0"/>
              <w:rPr>
                <w:noProof/>
                <w:sz w:val="8"/>
                <w:szCs w:val="8"/>
              </w:rPr>
            </w:pPr>
          </w:p>
        </w:tc>
        <w:tc>
          <w:tcPr>
            <w:tcW w:w="2267" w:type="dxa"/>
            <w:gridSpan w:val="2"/>
          </w:tcPr>
          <w:p w14:paraId="2046B7F1" w14:textId="77777777" w:rsidR="002E1F60" w:rsidRDefault="002E1F60" w:rsidP="00441CA2">
            <w:pPr>
              <w:pStyle w:val="CRCoverPage"/>
              <w:spacing w:after="0"/>
              <w:rPr>
                <w:noProof/>
                <w:sz w:val="8"/>
                <w:szCs w:val="8"/>
              </w:rPr>
            </w:pPr>
          </w:p>
        </w:tc>
        <w:tc>
          <w:tcPr>
            <w:tcW w:w="1417" w:type="dxa"/>
            <w:gridSpan w:val="3"/>
          </w:tcPr>
          <w:p w14:paraId="540B6E1E" w14:textId="77777777" w:rsidR="002E1F60" w:rsidRDefault="002E1F60" w:rsidP="00441CA2">
            <w:pPr>
              <w:pStyle w:val="CRCoverPage"/>
              <w:spacing w:after="0"/>
              <w:rPr>
                <w:noProof/>
                <w:sz w:val="8"/>
                <w:szCs w:val="8"/>
              </w:rPr>
            </w:pPr>
          </w:p>
        </w:tc>
        <w:tc>
          <w:tcPr>
            <w:tcW w:w="2127" w:type="dxa"/>
            <w:tcBorders>
              <w:right w:val="single" w:sz="4" w:space="0" w:color="auto"/>
            </w:tcBorders>
          </w:tcPr>
          <w:p w14:paraId="558C5F5F" w14:textId="77777777" w:rsidR="002E1F60" w:rsidRDefault="002E1F60" w:rsidP="00441CA2">
            <w:pPr>
              <w:pStyle w:val="CRCoverPage"/>
              <w:spacing w:after="0"/>
              <w:rPr>
                <w:noProof/>
                <w:sz w:val="8"/>
                <w:szCs w:val="8"/>
              </w:rPr>
            </w:pPr>
          </w:p>
        </w:tc>
      </w:tr>
      <w:tr w:rsidR="002E1F60" w14:paraId="65D6EAD6" w14:textId="77777777" w:rsidTr="00441CA2">
        <w:trPr>
          <w:cantSplit/>
        </w:trPr>
        <w:tc>
          <w:tcPr>
            <w:tcW w:w="1843" w:type="dxa"/>
            <w:tcBorders>
              <w:left w:val="single" w:sz="4" w:space="0" w:color="auto"/>
            </w:tcBorders>
          </w:tcPr>
          <w:p w14:paraId="2832BBFF" w14:textId="77777777" w:rsidR="002E1F60" w:rsidRDefault="002E1F60" w:rsidP="00441CA2">
            <w:pPr>
              <w:pStyle w:val="CRCoverPage"/>
              <w:tabs>
                <w:tab w:val="right" w:pos="1759"/>
              </w:tabs>
              <w:spacing w:after="0"/>
              <w:rPr>
                <w:b/>
                <w:i/>
                <w:noProof/>
              </w:rPr>
            </w:pPr>
            <w:r>
              <w:rPr>
                <w:b/>
                <w:i/>
                <w:noProof/>
              </w:rPr>
              <w:t>Category:</w:t>
            </w:r>
          </w:p>
        </w:tc>
        <w:tc>
          <w:tcPr>
            <w:tcW w:w="851" w:type="dxa"/>
            <w:shd w:val="pct30" w:color="FFFF00" w:fill="auto"/>
          </w:tcPr>
          <w:p w14:paraId="3D62FA4E" w14:textId="77777777" w:rsidR="002E1F60" w:rsidRDefault="002E1F60" w:rsidP="00441CA2">
            <w:pPr>
              <w:pStyle w:val="CRCoverPage"/>
              <w:spacing w:after="0"/>
              <w:ind w:left="100" w:right="-609"/>
              <w:rPr>
                <w:b/>
                <w:noProof/>
              </w:rPr>
            </w:pPr>
            <w:r>
              <w:t>F</w:t>
            </w:r>
          </w:p>
        </w:tc>
        <w:tc>
          <w:tcPr>
            <w:tcW w:w="3402" w:type="dxa"/>
            <w:gridSpan w:val="5"/>
            <w:tcBorders>
              <w:left w:val="nil"/>
            </w:tcBorders>
          </w:tcPr>
          <w:p w14:paraId="192965EB" w14:textId="77777777" w:rsidR="002E1F60" w:rsidRDefault="002E1F60" w:rsidP="00441CA2">
            <w:pPr>
              <w:pStyle w:val="CRCoverPage"/>
              <w:spacing w:after="0"/>
              <w:rPr>
                <w:noProof/>
              </w:rPr>
            </w:pPr>
          </w:p>
        </w:tc>
        <w:tc>
          <w:tcPr>
            <w:tcW w:w="1417" w:type="dxa"/>
            <w:gridSpan w:val="3"/>
            <w:tcBorders>
              <w:left w:val="nil"/>
            </w:tcBorders>
          </w:tcPr>
          <w:p w14:paraId="6437AB35" w14:textId="77777777" w:rsidR="002E1F60" w:rsidRDefault="002E1F60" w:rsidP="00441C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FEAFE" w14:textId="71DA05D2" w:rsidR="002E1F60" w:rsidRDefault="002E1F60" w:rsidP="00441CA2">
            <w:pPr>
              <w:pStyle w:val="CRCoverPage"/>
              <w:spacing w:after="0"/>
              <w:ind w:left="100"/>
              <w:rPr>
                <w:noProof/>
              </w:rPr>
            </w:pPr>
            <w:fldSimple w:instr=" DOCPROPERTY  Release  \* MERGEFORMAT ">
              <w:r>
                <w:rPr>
                  <w:noProof/>
                </w:rPr>
                <w:t>Rel-1</w:t>
              </w:r>
              <w:r w:rsidR="00A1255B">
                <w:rPr>
                  <w:noProof/>
                </w:rPr>
                <w:t>9</w:t>
              </w:r>
            </w:fldSimple>
          </w:p>
        </w:tc>
      </w:tr>
      <w:tr w:rsidR="002E1F60" w14:paraId="065D32BC" w14:textId="77777777" w:rsidTr="00441CA2">
        <w:tc>
          <w:tcPr>
            <w:tcW w:w="1843" w:type="dxa"/>
            <w:tcBorders>
              <w:left w:val="single" w:sz="4" w:space="0" w:color="auto"/>
              <w:bottom w:val="single" w:sz="4" w:space="0" w:color="auto"/>
            </w:tcBorders>
          </w:tcPr>
          <w:p w14:paraId="00FC0869" w14:textId="77777777" w:rsidR="002E1F60" w:rsidRDefault="002E1F60" w:rsidP="00441CA2">
            <w:pPr>
              <w:pStyle w:val="CRCoverPage"/>
              <w:spacing w:after="0"/>
              <w:rPr>
                <w:b/>
                <w:i/>
                <w:noProof/>
              </w:rPr>
            </w:pPr>
          </w:p>
        </w:tc>
        <w:tc>
          <w:tcPr>
            <w:tcW w:w="4677" w:type="dxa"/>
            <w:gridSpan w:val="8"/>
            <w:tcBorders>
              <w:bottom w:val="single" w:sz="4" w:space="0" w:color="auto"/>
            </w:tcBorders>
          </w:tcPr>
          <w:p w14:paraId="5FDB5080" w14:textId="77777777" w:rsidR="002E1F60" w:rsidRDefault="002E1F60" w:rsidP="00441C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AC2CB8" w14:textId="77777777" w:rsidR="002E1F60" w:rsidRDefault="002E1F60" w:rsidP="00441CA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3C7B91" w14:textId="77777777" w:rsidR="002E1F60" w:rsidRPr="007C2097" w:rsidRDefault="002E1F60" w:rsidP="00441C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1F60" w14:paraId="45C47FC2" w14:textId="77777777" w:rsidTr="00441CA2">
        <w:tc>
          <w:tcPr>
            <w:tcW w:w="1843" w:type="dxa"/>
          </w:tcPr>
          <w:p w14:paraId="40700D98" w14:textId="77777777" w:rsidR="002E1F60" w:rsidRDefault="002E1F60" w:rsidP="00441CA2">
            <w:pPr>
              <w:pStyle w:val="CRCoverPage"/>
              <w:spacing w:after="0"/>
              <w:rPr>
                <w:b/>
                <w:i/>
                <w:noProof/>
                <w:sz w:val="8"/>
                <w:szCs w:val="8"/>
              </w:rPr>
            </w:pPr>
          </w:p>
        </w:tc>
        <w:tc>
          <w:tcPr>
            <w:tcW w:w="7797" w:type="dxa"/>
            <w:gridSpan w:val="10"/>
          </w:tcPr>
          <w:p w14:paraId="25C65C02" w14:textId="77777777" w:rsidR="002E1F60" w:rsidRDefault="002E1F60" w:rsidP="00441CA2">
            <w:pPr>
              <w:pStyle w:val="CRCoverPage"/>
              <w:spacing w:after="0"/>
              <w:rPr>
                <w:noProof/>
                <w:sz w:val="8"/>
                <w:szCs w:val="8"/>
              </w:rPr>
            </w:pPr>
          </w:p>
        </w:tc>
      </w:tr>
      <w:tr w:rsidR="002E1F60" w14:paraId="2335BD8A" w14:textId="77777777" w:rsidTr="00441CA2">
        <w:tc>
          <w:tcPr>
            <w:tcW w:w="2694" w:type="dxa"/>
            <w:gridSpan w:val="2"/>
            <w:tcBorders>
              <w:top w:val="single" w:sz="4" w:space="0" w:color="auto"/>
              <w:left w:val="single" w:sz="4" w:space="0" w:color="auto"/>
            </w:tcBorders>
          </w:tcPr>
          <w:p w14:paraId="1E6616D0" w14:textId="77777777" w:rsidR="002E1F60" w:rsidRDefault="002E1F60" w:rsidP="00441C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BCB3F1" w14:textId="7B49D7FE" w:rsidR="002E1F60" w:rsidRDefault="002E1F60" w:rsidP="00441CA2">
            <w:pPr>
              <w:tabs>
                <w:tab w:val="left" w:pos="384"/>
              </w:tabs>
              <w:spacing w:before="20" w:after="80"/>
              <w:rPr>
                <w:rFonts w:ascii="Arial" w:hAnsi="Arial"/>
                <w:noProof/>
              </w:rPr>
            </w:pPr>
            <w:r>
              <w:rPr>
                <w:rFonts w:ascii="Arial" w:hAnsi="Arial"/>
                <w:noProof/>
              </w:rPr>
              <w:t xml:space="preserve">In case of MBS RAN resource sharing with multiple cell ID, in case the F1-U tunnel with gNB-CU UP1 of PLMN1 fails or receiving a broadcast sesion release over PLMN1 the gNB-DU may need to setup a new F1-U transport resource towards PLMN2 gNB-CU UP2 and switch the delivery of data over the new F1-U tunnel. However if the first packets received over the new tunnel have PDCP SN outside the current PDCP receiving window of the UE, all these packets will be discarded by the UE.   </w:t>
            </w:r>
          </w:p>
          <w:p w14:paraId="4D85DB2A" w14:textId="3B95735C" w:rsidR="001D5109" w:rsidRDefault="001D5109" w:rsidP="00441CA2">
            <w:pPr>
              <w:tabs>
                <w:tab w:val="left" w:pos="384"/>
              </w:tabs>
              <w:spacing w:before="20" w:after="80"/>
              <w:rPr>
                <w:noProof/>
              </w:rPr>
            </w:pPr>
            <w:r>
              <w:rPr>
                <w:rFonts w:ascii="Arial" w:hAnsi="Arial"/>
                <w:noProof/>
              </w:rPr>
              <w:t>In their LS reply in R2-250</w:t>
            </w:r>
            <w:r w:rsidR="00735D82">
              <w:rPr>
                <w:rFonts w:ascii="Arial" w:hAnsi="Arial"/>
                <w:noProof/>
              </w:rPr>
              <w:t>1341</w:t>
            </w:r>
            <w:r>
              <w:rPr>
                <w:rFonts w:ascii="Arial" w:hAnsi="Arial"/>
                <w:noProof/>
              </w:rPr>
              <w:t xml:space="preserve"> RAN2 indicated that the above issue can be avoided if the gNB-DU broadcast in MCCH configuration </w:t>
            </w:r>
            <w:r w:rsidR="002D354D">
              <w:rPr>
                <w:rFonts w:ascii="Arial" w:hAnsi="Arial"/>
                <w:noProof/>
              </w:rPr>
              <w:t xml:space="preserve">after the switch </w:t>
            </w:r>
            <w:r>
              <w:rPr>
                <w:rFonts w:ascii="Arial" w:hAnsi="Arial"/>
                <w:noProof/>
              </w:rPr>
              <w:t>a PDCP configuration of CU-UP2 which is different than the PDCP configuration of CU-UP1 broadcasted before the switch. This however assum</w:t>
            </w:r>
            <w:r w:rsidR="002D354D">
              <w:rPr>
                <w:rFonts w:ascii="Arial" w:hAnsi="Arial"/>
                <w:noProof/>
              </w:rPr>
              <w:t>e</w:t>
            </w:r>
            <w:r>
              <w:rPr>
                <w:rFonts w:ascii="Arial" w:hAnsi="Arial"/>
                <w:noProof/>
              </w:rPr>
              <w:t xml:space="preserve">s that CU UP2 </w:t>
            </w:r>
            <w:r w:rsidR="002D354D">
              <w:rPr>
                <w:rFonts w:ascii="Arial" w:hAnsi="Arial"/>
                <w:noProof/>
              </w:rPr>
              <w:t>can be</w:t>
            </w:r>
            <w:r>
              <w:rPr>
                <w:rFonts w:ascii="Arial" w:hAnsi="Arial"/>
                <w:noProof/>
              </w:rPr>
              <w:t xml:space="preserve"> made aware of the PDCP configuration of CU UP1 before the switch.  </w:t>
            </w:r>
          </w:p>
        </w:tc>
      </w:tr>
      <w:tr w:rsidR="002E1F60" w14:paraId="3717C1A3" w14:textId="77777777" w:rsidTr="00441CA2">
        <w:tc>
          <w:tcPr>
            <w:tcW w:w="2694" w:type="dxa"/>
            <w:gridSpan w:val="2"/>
            <w:tcBorders>
              <w:left w:val="single" w:sz="4" w:space="0" w:color="auto"/>
            </w:tcBorders>
          </w:tcPr>
          <w:p w14:paraId="5FB52475" w14:textId="77777777" w:rsidR="002E1F60" w:rsidRDefault="002E1F60" w:rsidP="00441CA2">
            <w:pPr>
              <w:pStyle w:val="CRCoverPage"/>
              <w:spacing w:after="0"/>
              <w:rPr>
                <w:b/>
                <w:i/>
                <w:noProof/>
                <w:sz w:val="8"/>
                <w:szCs w:val="8"/>
              </w:rPr>
            </w:pPr>
          </w:p>
        </w:tc>
        <w:tc>
          <w:tcPr>
            <w:tcW w:w="6946" w:type="dxa"/>
            <w:gridSpan w:val="9"/>
            <w:tcBorders>
              <w:right w:val="single" w:sz="4" w:space="0" w:color="auto"/>
            </w:tcBorders>
          </w:tcPr>
          <w:p w14:paraId="434487BA" w14:textId="77777777" w:rsidR="002E1F60" w:rsidRDefault="002E1F60" w:rsidP="00441CA2">
            <w:pPr>
              <w:pStyle w:val="CRCoverPage"/>
              <w:spacing w:after="0"/>
              <w:rPr>
                <w:noProof/>
                <w:sz w:val="8"/>
                <w:szCs w:val="8"/>
              </w:rPr>
            </w:pPr>
          </w:p>
        </w:tc>
      </w:tr>
      <w:tr w:rsidR="002E1F60" w14:paraId="22D6065B" w14:textId="77777777" w:rsidTr="00441CA2">
        <w:tc>
          <w:tcPr>
            <w:tcW w:w="2694" w:type="dxa"/>
            <w:gridSpan w:val="2"/>
            <w:tcBorders>
              <w:left w:val="single" w:sz="4" w:space="0" w:color="auto"/>
            </w:tcBorders>
          </w:tcPr>
          <w:p w14:paraId="256C669A" w14:textId="77777777" w:rsidR="002E1F60" w:rsidRDefault="002E1F60" w:rsidP="00441C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A8FA5C" w14:textId="10E92D53" w:rsidR="002E1F60" w:rsidRDefault="002E1F60" w:rsidP="00441CA2">
            <w:pPr>
              <w:spacing w:after="0"/>
              <w:rPr>
                <w:rFonts w:ascii="Arial" w:hAnsi="Arial"/>
                <w:noProof/>
              </w:rPr>
            </w:pPr>
            <w:r>
              <w:rPr>
                <w:rFonts w:ascii="Arial" w:hAnsi="Arial"/>
                <w:noProof/>
              </w:rPr>
              <w:t xml:space="preserve">The </w:t>
            </w:r>
            <w:r w:rsidR="001D5109">
              <w:rPr>
                <w:rFonts w:ascii="Arial" w:hAnsi="Arial"/>
                <w:noProof/>
              </w:rPr>
              <w:t xml:space="preserve">PDCP configuration of CU UP1 is added to the F1 </w:t>
            </w:r>
            <w:r w:rsidR="00735D82">
              <w:rPr>
                <w:rFonts w:ascii="Arial" w:hAnsi="Arial"/>
                <w:noProof/>
              </w:rPr>
              <w:t>BROADCAST TRANSPORT RESOURCE REQUEST</w:t>
            </w:r>
            <w:r w:rsidR="001D5109">
              <w:rPr>
                <w:rFonts w:ascii="Arial" w:hAnsi="Arial"/>
                <w:noProof/>
              </w:rPr>
              <w:t xml:space="preserve"> message in order to inform CU UP2</w:t>
            </w:r>
            <w:r>
              <w:rPr>
                <w:rFonts w:ascii="Arial" w:hAnsi="Arial"/>
                <w:noProof/>
              </w:rPr>
              <w:t xml:space="preserve">. </w:t>
            </w:r>
          </w:p>
          <w:p w14:paraId="4F998226" w14:textId="77777777" w:rsidR="002E1F60" w:rsidRDefault="002E1F60" w:rsidP="00441CA2">
            <w:pPr>
              <w:spacing w:after="0"/>
              <w:rPr>
                <w:rFonts w:ascii="Arial" w:hAnsi="Arial"/>
                <w:noProof/>
              </w:rPr>
            </w:pPr>
          </w:p>
          <w:p w14:paraId="4F22C6C4" w14:textId="77777777" w:rsidR="002E1F60" w:rsidRDefault="002E1F60" w:rsidP="00441CA2">
            <w:pPr>
              <w:spacing w:after="0"/>
              <w:rPr>
                <w:rFonts w:ascii="Arial" w:eastAsia="SimSun" w:hAnsi="Arial"/>
                <w:u w:val="single"/>
                <w:lang w:eastAsia="zh-CN"/>
              </w:rPr>
            </w:pPr>
          </w:p>
          <w:p w14:paraId="04303AAD" w14:textId="77777777" w:rsidR="002E1F60" w:rsidRPr="00284FEE" w:rsidRDefault="002E1F60" w:rsidP="00441CA2">
            <w:pPr>
              <w:spacing w:after="0"/>
              <w:rPr>
                <w:rFonts w:ascii="Arial" w:eastAsia="SimSun" w:hAnsi="Arial"/>
                <w:u w:val="single"/>
                <w:lang w:eastAsia="zh-CN"/>
              </w:rPr>
            </w:pPr>
            <w:r w:rsidRPr="00284FEE">
              <w:rPr>
                <w:rFonts w:ascii="Arial" w:eastAsia="SimSun" w:hAnsi="Arial"/>
                <w:u w:val="single"/>
                <w:lang w:eastAsia="zh-CN"/>
              </w:rPr>
              <w:t>Impact assessment towards the previous version of the specification (same release):</w:t>
            </w:r>
          </w:p>
          <w:p w14:paraId="4947C0C9" w14:textId="77777777" w:rsidR="002E1F60" w:rsidRPr="00284FEE" w:rsidRDefault="002E1F60" w:rsidP="00441CA2">
            <w:pPr>
              <w:spacing w:after="0"/>
              <w:rPr>
                <w:rFonts w:ascii="Arial" w:eastAsia="SimSun" w:hAnsi="Arial"/>
                <w:lang w:eastAsia="zh-CN"/>
              </w:rPr>
            </w:pPr>
            <w:r w:rsidRPr="00284FEE">
              <w:rPr>
                <w:rFonts w:ascii="Arial" w:eastAsia="SimSun" w:hAnsi="Arial"/>
                <w:lang w:eastAsia="zh-CN"/>
              </w:rPr>
              <w:t>This CR has an isolated impact towards the previous version of the specification (same release).</w:t>
            </w:r>
          </w:p>
          <w:p w14:paraId="60BBB2DD" w14:textId="77777777" w:rsidR="002E1F60" w:rsidRPr="00481570" w:rsidRDefault="002E1F60" w:rsidP="00441CA2">
            <w:pPr>
              <w:spacing w:after="0"/>
              <w:rPr>
                <w:rFonts w:ascii="Arial" w:hAnsi="Arial"/>
                <w:noProof/>
              </w:rPr>
            </w:pPr>
            <w:r w:rsidRPr="00284FEE">
              <w:rPr>
                <w:rFonts w:ascii="Arial" w:eastAsia="SimSun" w:hAnsi="Arial"/>
                <w:lang w:eastAsia="zh-CN"/>
              </w:rPr>
              <w:t xml:space="preserve">This CR has an impact on </w:t>
            </w:r>
            <w:r w:rsidRPr="00284FEE">
              <w:rPr>
                <w:rFonts w:ascii="Arial" w:eastAsia="SimSun" w:hAnsi="Arial" w:hint="eastAsia"/>
                <w:noProof/>
                <w:lang w:eastAsia="ja-JP"/>
              </w:rPr>
              <w:t>the</w:t>
            </w:r>
            <w:r w:rsidRPr="00284FEE">
              <w:rPr>
                <w:rFonts w:ascii="Arial" w:eastAsia="SimSun" w:hAnsi="Arial"/>
                <w:noProof/>
                <w:lang w:eastAsia="ja-JP"/>
              </w:rPr>
              <w:t xml:space="preserve"> </w:t>
            </w:r>
            <w:r>
              <w:rPr>
                <w:rFonts w:ascii="Arial" w:eastAsia="SimSun" w:hAnsi="Arial"/>
                <w:noProof/>
                <w:lang w:eastAsia="ja-JP"/>
              </w:rPr>
              <w:t>MBS Broadcast function.</w:t>
            </w:r>
          </w:p>
          <w:p w14:paraId="1BC9ABF1" w14:textId="77777777" w:rsidR="002E1F60" w:rsidRPr="008A0633" w:rsidRDefault="002E1F60" w:rsidP="00441CA2">
            <w:pPr>
              <w:spacing w:after="0"/>
              <w:rPr>
                <w:rFonts w:ascii="Arial" w:eastAsia="SimSun" w:hAnsi="Arial"/>
                <w:noProof/>
                <w:lang w:eastAsia="ja-JP"/>
              </w:rPr>
            </w:pPr>
          </w:p>
        </w:tc>
      </w:tr>
      <w:tr w:rsidR="002E1F60" w14:paraId="287AC02A" w14:textId="77777777" w:rsidTr="00441CA2">
        <w:tc>
          <w:tcPr>
            <w:tcW w:w="2694" w:type="dxa"/>
            <w:gridSpan w:val="2"/>
            <w:tcBorders>
              <w:left w:val="single" w:sz="4" w:space="0" w:color="auto"/>
            </w:tcBorders>
          </w:tcPr>
          <w:p w14:paraId="07BEA7AE" w14:textId="77777777" w:rsidR="002E1F60" w:rsidRDefault="002E1F60" w:rsidP="00441CA2">
            <w:pPr>
              <w:pStyle w:val="CRCoverPage"/>
              <w:spacing w:after="0"/>
              <w:rPr>
                <w:b/>
                <w:i/>
                <w:noProof/>
                <w:sz w:val="8"/>
                <w:szCs w:val="8"/>
              </w:rPr>
            </w:pPr>
          </w:p>
        </w:tc>
        <w:tc>
          <w:tcPr>
            <w:tcW w:w="6946" w:type="dxa"/>
            <w:gridSpan w:val="9"/>
            <w:tcBorders>
              <w:right w:val="single" w:sz="4" w:space="0" w:color="auto"/>
            </w:tcBorders>
          </w:tcPr>
          <w:p w14:paraId="383370CA" w14:textId="77777777" w:rsidR="002E1F60" w:rsidRDefault="002E1F60" w:rsidP="00441CA2">
            <w:pPr>
              <w:pStyle w:val="CRCoverPage"/>
              <w:spacing w:after="0"/>
              <w:rPr>
                <w:noProof/>
                <w:sz w:val="8"/>
                <w:szCs w:val="8"/>
              </w:rPr>
            </w:pPr>
          </w:p>
        </w:tc>
      </w:tr>
      <w:tr w:rsidR="002E1F60" w14:paraId="7387D6F4" w14:textId="77777777" w:rsidTr="00441CA2">
        <w:tc>
          <w:tcPr>
            <w:tcW w:w="2694" w:type="dxa"/>
            <w:gridSpan w:val="2"/>
            <w:tcBorders>
              <w:left w:val="single" w:sz="4" w:space="0" w:color="auto"/>
              <w:bottom w:val="single" w:sz="4" w:space="0" w:color="auto"/>
            </w:tcBorders>
          </w:tcPr>
          <w:p w14:paraId="082AC961" w14:textId="77777777" w:rsidR="002E1F60" w:rsidRDefault="002E1F60" w:rsidP="00441C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7C319A" w14:textId="77777777" w:rsidR="002E1F60" w:rsidRPr="008860F4" w:rsidRDefault="002E1F60" w:rsidP="00441CA2">
            <w:pPr>
              <w:pStyle w:val="CRCoverPage"/>
              <w:spacing w:after="0"/>
              <w:rPr>
                <w:rFonts w:eastAsia="SimSun"/>
                <w:lang w:eastAsia="zh-CN"/>
              </w:rPr>
            </w:pPr>
            <w:r>
              <w:rPr>
                <w:rFonts w:eastAsia="SimSun"/>
                <w:lang w:eastAsia="zh-CN"/>
              </w:rPr>
              <w:t xml:space="preserve">Many packets discarded by the UE and lost </w:t>
            </w:r>
            <w:r>
              <w:rPr>
                <w:rFonts w:eastAsia="Times New Roman"/>
                <w:noProof/>
              </w:rPr>
              <w:t>in case the F1-U tunnel fails or a broadcast sesion release from current PLMN is received.</w:t>
            </w:r>
          </w:p>
        </w:tc>
      </w:tr>
      <w:tr w:rsidR="002E1F60" w14:paraId="47CAFF87" w14:textId="77777777" w:rsidTr="00441CA2">
        <w:tc>
          <w:tcPr>
            <w:tcW w:w="2694" w:type="dxa"/>
            <w:gridSpan w:val="2"/>
          </w:tcPr>
          <w:p w14:paraId="3D4E5224" w14:textId="77777777" w:rsidR="002E1F60" w:rsidRDefault="002E1F60" w:rsidP="00441CA2">
            <w:pPr>
              <w:pStyle w:val="CRCoverPage"/>
              <w:spacing w:after="0"/>
              <w:rPr>
                <w:b/>
                <w:i/>
                <w:noProof/>
                <w:sz w:val="8"/>
                <w:szCs w:val="8"/>
              </w:rPr>
            </w:pPr>
          </w:p>
        </w:tc>
        <w:tc>
          <w:tcPr>
            <w:tcW w:w="6946" w:type="dxa"/>
            <w:gridSpan w:val="9"/>
          </w:tcPr>
          <w:p w14:paraId="00B20088" w14:textId="77777777" w:rsidR="002E1F60" w:rsidRDefault="002E1F60" w:rsidP="00441CA2">
            <w:pPr>
              <w:pStyle w:val="CRCoverPage"/>
              <w:spacing w:after="0"/>
              <w:rPr>
                <w:noProof/>
                <w:sz w:val="8"/>
                <w:szCs w:val="8"/>
              </w:rPr>
            </w:pPr>
          </w:p>
        </w:tc>
      </w:tr>
      <w:tr w:rsidR="002E1F60" w14:paraId="097DB671" w14:textId="77777777" w:rsidTr="00441CA2">
        <w:tc>
          <w:tcPr>
            <w:tcW w:w="2694" w:type="dxa"/>
            <w:gridSpan w:val="2"/>
            <w:tcBorders>
              <w:top w:val="single" w:sz="4" w:space="0" w:color="auto"/>
              <w:left w:val="single" w:sz="4" w:space="0" w:color="auto"/>
            </w:tcBorders>
          </w:tcPr>
          <w:p w14:paraId="51B9B8A2" w14:textId="77777777" w:rsidR="002E1F60" w:rsidRDefault="002E1F60" w:rsidP="00441C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CF4F1" w14:textId="77777777" w:rsidR="002E1F60" w:rsidRDefault="002E1F60" w:rsidP="00441CA2">
            <w:pPr>
              <w:pStyle w:val="CRCoverPage"/>
              <w:spacing w:after="0"/>
              <w:rPr>
                <w:noProof/>
              </w:rPr>
            </w:pPr>
            <w:r>
              <w:rPr>
                <w:rFonts w:eastAsia="Times New Roman"/>
                <w:noProof/>
              </w:rPr>
              <w:t>8.14.14.2, 9.2.13.9, 9.4.5, 9.4.7</w:t>
            </w:r>
          </w:p>
        </w:tc>
      </w:tr>
      <w:tr w:rsidR="002E1F60" w14:paraId="11107DC1" w14:textId="77777777" w:rsidTr="00441CA2">
        <w:tc>
          <w:tcPr>
            <w:tcW w:w="2694" w:type="dxa"/>
            <w:gridSpan w:val="2"/>
            <w:tcBorders>
              <w:left w:val="single" w:sz="4" w:space="0" w:color="auto"/>
            </w:tcBorders>
          </w:tcPr>
          <w:p w14:paraId="36CCCE50" w14:textId="77777777" w:rsidR="002E1F60" w:rsidRDefault="002E1F60" w:rsidP="00441CA2">
            <w:pPr>
              <w:pStyle w:val="CRCoverPage"/>
              <w:spacing w:after="0"/>
              <w:rPr>
                <w:b/>
                <w:i/>
                <w:noProof/>
                <w:sz w:val="8"/>
                <w:szCs w:val="8"/>
              </w:rPr>
            </w:pPr>
          </w:p>
        </w:tc>
        <w:tc>
          <w:tcPr>
            <w:tcW w:w="6946" w:type="dxa"/>
            <w:gridSpan w:val="9"/>
            <w:tcBorders>
              <w:right w:val="single" w:sz="4" w:space="0" w:color="auto"/>
            </w:tcBorders>
          </w:tcPr>
          <w:p w14:paraId="6A13B4EB" w14:textId="77777777" w:rsidR="002E1F60" w:rsidRDefault="002E1F60" w:rsidP="00441CA2">
            <w:pPr>
              <w:pStyle w:val="CRCoverPage"/>
              <w:spacing w:after="0"/>
              <w:rPr>
                <w:noProof/>
                <w:sz w:val="8"/>
                <w:szCs w:val="8"/>
              </w:rPr>
            </w:pPr>
          </w:p>
        </w:tc>
      </w:tr>
      <w:tr w:rsidR="002E1F60" w14:paraId="4E82C00F" w14:textId="77777777" w:rsidTr="00441CA2">
        <w:tc>
          <w:tcPr>
            <w:tcW w:w="2694" w:type="dxa"/>
            <w:gridSpan w:val="2"/>
            <w:tcBorders>
              <w:left w:val="single" w:sz="4" w:space="0" w:color="auto"/>
            </w:tcBorders>
          </w:tcPr>
          <w:p w14:paraId="40B51B8C" w14:textId="77777777" w:rsidR="002E1F60" w:rsidRDefault="002E1F60" w:rsidP="00441C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EE99CE" w14:textId="77777777" w:rsidR="002E1F60" w:rsidRDefault="002E1F60" w:rsidP="00441C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8F6CC6" w14:textId="77777777" w:rsidR="002E1F60" w:rsidRDefault="002E1F60" w:rsidP="00441CA2">
            <w:pPr>
              <w:pStyle w:val="CRCoverPage"/>
              <w:spacing w:after="0"/>
              <w:jc w:val="center"/>
              <w:rPr>
                <w:b/>
                <w:caps/>
                <w:noProof/>
              </w:rPr>
            </w:pPr>
            <w:r>
              <w:rPr>
                <w:b/>
                <w:caps/>
                <w:noProof/>
              </w:rPr>
              <w:t>N</w:t>
            </w:r>
          </w:p>
        </w:tc>
        <w:tc>
          <w:tcPr>
            <w:tcW w:w="2977" w:type="dxa"/>
            <w:gridSpan w:val="4"/>
          </w:tcPr>
          <w:p w14:paraId="734CA1FF" w14:textId="77777777" w:rsidR="002E1F60" w:rsidRDefault="002E1F60" w:rsidP="00441C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EFAB12" w14:textId="77777777" w:rsidR="002E1F60" w:rsidRDefault="002E1F60" w:rsidP="00441CA2">
            <w:pPr>
              <w:pStyle w:val="CRCoverPage"/>
              <w:spacing w:after="0"/>
              <w:ind w:left="99"/>
              <w:rPr>
                <w:noProof/>
              </w:rPr>
            </w:pPr>
          </w:p>
        </w:tc>
      </w:tr>
      <w:tr w:rsidR="002E1F60" w14:paraId="0998BF5A" w14:textId="77777777" w:rsidTr="00441CA2">
        <w:tc>
          <w:tcPr>
            <w:tcW w:w="2694" w:type="dxa"/>
            <w:gridSpan w:val="2"/>
            <w:tcBorders>
              <w:left w:val="single" w:sz="4" w:space="0" w:color="auto"/>
            </w:tcBorders>
          </w:tcPr>
          <w:p w14:paraId="090ED638" w14:textId="77777777" w:rsidR="002E1F60" w:rsidRDefault="002E1F60" w:rsidP="00441C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3CE2DC" w14:textId="09E7E4C8" w:rsidR="002E1F60" w:rsidRDefault="00067CBC" w:rsidP="00441C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7D475" w14:textId="2040720C" w:rsidR="002E1F60" w:rsidRDefault="002E1F60" w:rsidP="00441CA2">
            <w:pPr>
              <w:pStyle w:val="CRCoverPage"/>
              <w:spacing w:after="0"/>
              <w:jc w:val="center"/>
              <w:rPr>
                <w:b/>
                <w:caps/>
                <w:noProof/>
              </w:rPr>
            </w:pPr>
          </w:p>
        </w:tc>
        <w:tc>
          <w:tcPr>
            <w:tcW w:w="2977" w:type="dxa"/>
            <w:gridSpan w:val="4"/>
          </w:tcPr>
          <w:p w14:paraId="25FE71BC" w14:textId="77777777" w:rsidR="002E1F60" w:rsidRDefault="002E1F60" w:rsidP="00441C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5DFBFC" w14:textId="0D78D488" w:rsidR="002E1F60" w:rsidRDefault="002E1F60" w:rsidP="00441CA2">
            <w:pPr>
              <w:pStyle w:val="CRCoverPage"/>
              <w:spacing w:after="0"/>
              <w:ind w:left="99"/>
              <w:rPr>
                <w:noProof/>
              </w:rPr>
            </w:pPr>
            <w:r>
              <w:rPr>
                <w:noProof/>
              </w:rPr>
              <w:t>TS</w:t>
            </w:r>
            <w:r w:rsidR="00457D25">
              <w:rPr>
                <w:noProof/>
              </w:rPr>
              <w:t xml:space="preserve"> 38.401 </w:t>
            </w:r>
            <w:r>
              <w:rPr>
                <w:noProof/>
              </w:rPr>
              <w:t xml:space="preserve">CR </w:t>
            </w:r>
            <w:r w:rsidR="005A3C97">
              <w:rPr>
                <w:noProof/>
              </w:rPr>
              <w:t>0445</w:t>
            </w:r>
          </w:p>
        </w:tc>
      </w:tr>
      <w:tr w:rsidR="002E1F60" w14:paraId="2D23D30A" w14:textId="77777777" w:rsidTr="00441CA2">
        <w:tc>
          <w:tcPr>
            <w:tcW w:w="2694" w:type="dxa"/>
            <w:gridSpan w:val="2"/>
            <w:tcBorders>
              <w:left w:val="single" w:sz="4" w:space="0" w:color="auto"/>
            </w:tcBorders>
          </w:tcPr>
          <w:p w14:paraId="43F19A24" w14:textId="77777777" w:rsidR="002E1F60" w:rsidRDefault="002E1F60" w:rsidP="00441CA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6B324A1" w14:textId="77777777" w:rsidR="002E1F60" w:rsidRDefault="002E1F60" w:rsidP="0044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10E41" w14:textId="77777777" w:rsidR="002E1F60" w:rsidRDefault="002E1F60" w:rsidP="00441CA2">
            <w:pPr>
              <w:pStyle w:val="CRCoverPage"/>
              <w:spacing w:after="0"/>
              <w:jc w:val="center"/>
              <w:rPr>
                <w:b/>
                <w:caps/>
                <w:noProof/>
              </w:rPr>
            </w:pPr>
            <w:r>
              <w:rPr>
                <w:b/>
                <w:caps/>
                <w:noProof/>
              </w:rPr>
              <w:t>X</w:t>
            </w:r>
          </w:p>
        </w:tc>
        <w:tc>
          <w:tcPr>
            <w:tcW w:w="2977" w:type="dxa"/>
            <w:gridSpan w:val="4"/>
          </w:tcPr>
          <w:p w14:paraId="74DC9E50" w14:textId="77777777" w:rsidR="002E1F60" w:rsidRDefault="002E1F60" w:rsidP="00441C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B266F0" w14:textId="77777777" w:rsidR="002E1F60" w:rsidRDefault="002E1F60" w:rsidP="00441CA2">
            <w:pPr>
              <w:pStyle w:val="CRCoverPage"/>
              <w:spacing w:after="0"/>
              <w:ind w:left="99"/>
              <w:rPr>
                <w:noProof/>
              </w:rPr>
            </w:pPr>
            <w:r>
              <w:rPr>
                <w:noProof/>
              </w:rPr>
              <w:t>TS/TR … CR …</w:t>
            </w:r>
          </w:p>
        </w:tc>
      </w:tr>
      <w:tr w:rsidR="002E1F60" w14:paraId="3F346737" w14:textId="77777777" w:rsidTr="00441CA2">
        <w:tc>
          <w:tcPr>
            <w:tcW w:w="2694" w:type="dxa"/>
            <w:gridSpan w:val="2"/>
            <w:tcBorders>
              <w:left w:val="single" w:sz="4" w:space="0" w:color="auto"/>
            </w:tcBorders>
          </w:tcPr>
          <w:p w14:paraId="5263F5E8" w14:textId="77777777" w:rsidR="002E1F60" w:rsidRDefault="002E1F60" w:rsidP="00441C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DDA5DD" w14:textId="77777777" w:rsidR="002E1F60" w:rsidRDefault="002E1F60" w:rsidP="0044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0EE4B" w14:textId="77777777" w:rsidR="002E1F60" w:rsidRDefault="002E1F60" w:rsidP="00441CA2">
            <w:pPr>
              <w:pStyle w:val="CRCoverPage"/>
              <w:spacing w:after="0"/>
              <w:jc w:val="center"/>
              <w:rPr>
                <w:b/>
                <w:caps/>
                <w:noProof/>
              </w:rPr>
            </w:pPr>
            <w:r>
              <w:rPr>
                <w:b/>
                <w:caps/>
                <w:noProof/>
              </w:rPr>
              <w:t>X</w:t>
            </w:r>
          </w:p>
        </w:tc>
        <w:tc>
          <w:tcPr>
            <w:tcW w:w="2977" w:type="dxa"/>
            <w:gridSpan w:val="4"/>
          </w:tcPr>
          <w:p w14:paraId="5132995F" w14:textId="77777777" w:rsidR="002E1F60" w:rsidRDefault="002E1F60" w:rsidP="00441C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32C175" w14:textId="77777777" w:rsidR="002E1F60" w:rsidRDefault="002E1F60" w:rsidP="00441CA2">
            <w:pPr>
              <w:pStyle w:val="CRCoverPage"/>
              <w:spacing w:after="0"/>
              <w:ind w:left="99"/>
              <w:rPr>
                <w:noProof/>
              </w:rPr>
            </w:pPr>
            <w:r>
              <w:rPr>
                <w:noProof/>
              </w:rPr>
              <w:t xml:space="preserve">TS/TR ... CR ... </w:t>
            </w:r>
          </w:p>
        </w:tc>
      </w:tr>
      <w:tr w:rsidR="002E1F60" w14:paraId="053B9708" w14:textId="77777777" w:rsidTr="00441CA2">
        <w:tc>
          <w:tcPr>
            <w:tcW w:w="2694" w:type="dxa"/>
            <w:gridSpan w:val="2"/>
            <w:tcBorders>
              <w:left w:val="single" w:sz="4" w:space="0" w:color="auto"/>
            </w:tcBorders>
          </w:tcPr>
          <w:p w14:paraId="58688E48" w14:textId="77777777" w:rsidR="002E1F60" w:rsidRDefault="002E1F60" w:rsidP="00441CA2">
            <w:pPr>
              <w:pStyle w:val="CRCoverPage"/>
              <w:spacing w:after="0"/>
              <w:rPr>
                <w:b/>
                <w:i/>
                <w:noProof/>
              </w:rPr>
            </w:pPr>
          </w:p>
        </w:tc>
        <w:tc>
          <w:tcPr>
            <w:tcW w:w="6946" w:type="dxa"/>
            <w:gridSpan w:val="9"/>
            <w:tcBorders>
              <w:right w:val="single" w:sz="4" w:space="0" w:color="auto"/>
            </w:tcBorders>
          </w:tcPr>
          <w:p w14:paraId="3E27502D" w14:textId="77777777" w:rsidR="002E1F60" w:rsidRDefault="002E1F60" w:rsidP="00441CA2">
            <w:pPr>
              <w:pStyle w:val="CRCoverPage"/>
              <w:spacing w:after="0"/>
              <w:rPr>
                <w:noProof/>
              </w:rPr>
            </w:pPr>
          </w:p>
        </w:tc>
      </w:tr>
      <w:tr w:rsidR="002E1F60" w14:paraId="7809461A" w14:textId="77777777" w:rsidTr="00441CA2">
        <w:tc>
          <w:tcPr>
            <w:tcW w:w="2694" w:type="dxa"/>
            <w:gridSpan w:val="2"/>
            <w:tcBorders>
              <w:left w:val="single" w:sz="4" w:space="0" w:color="auto"/>
              <w:bottom w:val="single" w:sz="4" w:space="0" w:color="auto"/>
            </w:tcBorders>
          </w:tcPr>
          <w:p w14:paraId="5A1DC8B9" w14:textId="77777777" w:rsidR="002E1F60" w:rsidRDefault="002E1F60" w:rsidP="00441C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AA5199" w14:textId="77777777" w:rsidR="002E1F60" w:rsidRDefault="002E1F60" w:rsidP="00441CA2">
            <w:pPr>
              <w:pStyle w:val="CRCoverPage"/>
              <w:spacing w:after="0"/>
              <w:ind w:left="100"/>
              <w:rPr>
                <w:noProof/>
              </w:rPr>
            </w:pPr>
          </w:p>
        </w:tc>
      </w:tr>
      <w:tr w:rsidR="002E1F60" w:rsidRPr="008863B9" w14:paraId="2EB3514E" w14:textId="77777777" w:rsidTr="00441CA2">
        <w:tc>
          <w:tcPr>
            <w:tcW w:w="2694" w:type="dxa"/>
            <w:gridSpan w:val="2"/>
            <w:tcBorders>
              <w:top w:val="single" w:sz="4" w:space="0" w:color="auto"/>
              <w:bottom w:val="single" w:sz="4" w:space="0" w:color="auto"/>
            </w:tcBorders>
          </w:tcPr>
          <w:p w14:paraId="16D34663" w14:textId="77777777" w:rsidR="002E1F60" w:rsidRPr="008863B9" w:rsidRDefault="002E1F60" w:rsidP="00441C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2401004" w14:textId="77777777" w:rsidR="002E1F60" w:rsidRPr="008863B9" w:rsidRDefault="002E1F60" w:rsidP="00441CA2">
            <w:pPr>
              <w:pStyle w:val="CRCoverPage"/>
              <w:spacing w:after="0"/>
              <w:ind w:left="100"/>
              <w:rPr>
                <w:noProof/>
                <w:sz w:val="8"/>
                <w:szCs w:val="8"/>
              </w:rPr>
            </w:pPr>
          </w:p>
        </w:tc>
      </w:tr>
      <w:tr w:rsidR="002E1F60" w14:paraId="2FCFB9FC" w14:textId="77777777" w:rsidTr="00441CA2">
        <w:tc>
          <w:tcPr>
            <w:tcW w:w="2694" w:type="dxa"/>
            <w:gridSpan w:val="2"/>
            <w:tcBorders>
              <w:top w:val="single" w:sz="4" w:space="0" w:color="auto"/>
              <w:left w:val="single" w:sz="4" w:space="0" w:color="auto"/>
              <w:bottom w:val="single" w:sz="4" w:space="0" w:color="auto"/>
            </w:tcBorders>
          </w:tcPr>
          <w:p w14:paraId="3042EDBC" w14:textId="77777777" w:rsidR="002E1F60" w:rsidRDefault="002E1F60" w:rsidP="00441C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A71B51" w14:textId="77777777" w:rsidR="002E1F60" w:rsidRDefault="002E1F60" w:rsidP="00441CA2">
            <w:pPr>
              <w:spacing w:after="0"/>
              <w:rPr>
                <w:noProof/>
              </w:rPr>
            </w:pPr>
          </w:p>
        </w:tc>
      </w:tr>
    </w:tbl>
    <w:p w14:paraId="4F1EBDEE" w14:textId="77777777" w:rsidR="002E1F60" w:rsidRDefault="002E1F60" w:rsidP="002E1F60">
      <w:pPr>
        <w:pStyle w:val="CRCoverPage"/>
        <w:spacing w:after="0"/>
        <w:rPr>
          <w:noProof/>
          <w:sz w:val="8"/>
          <w:szCs w:val="8"/>
        </w:rPr>
      </w:pPr>
    </w:p>
    <w:p w14:paraId="696934F1" w14:textId="77777777" w:rsidR="002E1F60" w:rsidRDefault="002E1F60" w:rsidP="002E1F60">
      <w:pPr>
        <w:rPr>
          <w:noProof/>
        </w:rPr>
        <w:sectPr w:rsidR="002E1F60" w:rsidSect="002E1F60">
          <w:headerReference w:type="even" r:id="rId15"/>
          <w:footnotePr>
            <w:numRestart w:val="eachSect"/>
          </w:footnotePr>
          <w:pgSz w:w="11907" w:h="16840" w:code="9"/>
          <w:pgMar w:top="1418" w:right="1134" w:bottom="1134" w:left="1134" w:header="680" w:footer="567" w:gutter="0"/>
          <w:cols w:space="720"/>
        </w:sectPr>
      </w:pPr>
    </w:p>
    <w:p w14:paraId="0420E775" w14:textId="77777777" w:rsidR="002E1F60" w:rsidRDefault="002E1F60" w:rsidP="002E1F60">
      <w:pPr>
        <w:tabs>
          <w:tab w:val="right" w:pos="9639"/>
        </w:tabs>
        <w:spacing w:after="0"/>
        <w:rPr>
          <w:rFonts w:ascii="Arial" w:hAnsi="Arial"/>
          <w:b/>
          <w:noProof/>
          <w:sz w:val="24"/>
        </w:rPr>
      </w:pPr>
    </w:p>
    <w:p w14:paraId="7D5C282D" w14:textId="77777777" w:rsidR="002E1F60" w:rsidRPr="00481570" w:rsidRDefault="002E1F60" w:rsidP="002E1F60">
      <w:pPr>
        <w:jc w:val="center"/>
        <w:rPr>
          <w:color w:val="FF0000"/>
        </w:rPr>
      </w:pPr>
      <w:r w:rsidRPr="00481570">
        <w:rPr>
          <w:color w:val="FF0000"/>
        </w:rPr>
        <w:t>&lt;&lt;&lt;&lt;&lt;&lt;&lt;&lt;&lt;&lt;&lt;&lt;&lt;&lt;&lt;&lt;&lt;&lt;&lt;&lt; First Change &gt;&gt;&gt;&gt;&gt;&gt;&gt;&gt;&gt;&gt;&gt;&gt;&gt;&gt;&gt;&gt;&gt;&gt;&gt;&gt;</w:t>
      </w:r>
    </w:p>
    <w:p w14:paraId="5E97FE36" w14:textId="77777777" w:rsidR="006E21A5" w:rsidRPr="006E21A5" w:rsidRDefault="006E21A5" w:rsidP="006E21A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 w:name="_Toc175588964"/>
      <w:bookmarkStart w:id="2" w:name="_Toc20954854"/>
      <w:bookmarkStart w:id="3" w:name="_Toc29503291"/>
      <w:bookmarkStart w:id="4" w:name="_Toc29503875"/>
      <w:bookmarkStart w:id="5" w:name="_Toc29504459"/>
      <w:bookmarkStart w:id="6" w:name="_Toc36552905"/>
      <w:bookmarkStart w:id="7" w:name="_Toc36554632"/>
      <w:bookmarkStart w:id="8" w:name="_Toc45651885"/>
      <w:bookmarkStart w:id="9" w:name="_Toc45658317"/>
      <w:bookmarkStart w:id="10" w:name="_Toc45720137"/>
      <w:bookmarkStart w:id="11" w:name="_Toc45798017"/>
      <w:bookmarkStart w:id="12" w:name="_Toc45897406"/>
      <w:bookmarkStart w:id="13" w:name="_Toc51745606"/>
      <w:bookmarkStart w:id="14" w:name="_Toc64445870"/>
      <w:bookmarkStart w:id="15" w:name="_Toc73981740"/>
      <w:bookmarkStart w:id="16" w:name="_Toc88651829"/>
      <w:bookmarkStart w:id="17" w:name="_Toc97890872"/>
      <w:bookmarkStart w:id="18" w:name="_Toc99122947"/>
      <w:bookmarkStart w:id="19" w:name="_Toc99661750"/>
      <w:bookmarkStart w:id="20" w:name="_Toc105151811"/>
      <w:bookmarkStart w:id="21" w:name="_Toc105173617"/>
      <w:bookmarkStart w:id="22" w:name="_Toc106108616"/>
      <w:bookmarkStart w:id="23" w:name="_Toc106122521"/>
      <w:bookmarkStart w:id="24" w:name="_Toc107409074"/>
      <w:bookmarkStart w:id="25" w:name="_Toc112756263"/>
      <w:bookmarkStart w:id="26" w:name="_Toc169664497"/>
      <w:bookmarkStart w:id="27" w:name="_Toc170761021"/>
      <w:bookmarkStart w:id="28" w:name="_Toc169664482"/>
      <w:bookmarkStart w:id="29" w:name="_Ref469454216"/>
      <w:bookmarkStart w:id="30" w:name="_Toc20955082"/>
      <w:bookmarkStart w:id="31" w:name="_Toc29503528"/>
      <w:bookmarkStart w:id="32" w:name="_Toc29504112"/>
      <w:bookmarkStart w:id="33" w:name="_Toc29504696"/>
      <w:bookmarkStart w:id="34" w:name="_Toc36553142"/>
      <w:bookmarkStart w:id="35" w:name="_Toc36554869"/>
      <w:bookmarkStart w:id="36" w:name="_Toc45652164"/>
      <w:bookmarkStart w:id="37" w:name="_Toc45658596"/>
      <w:bookmarkStart w:id="38" w:name="_Toc45720416"/>
      <w:bookmarkStart w:id="39" w:name="_Toc45798296"/>
      <w:bookmarkStart w:id="40" w:name="_Toc45897685"/>
      <w:bookmarkStart w:id="41" w:name="_Toc51745889"/>
      <w:bookmarkStart w:id="42" w:name="_Toc64446153"/>
      <w:bookmarkStart w:id="43" w:name="_Toc73982023"/>
      <w:bookmarkStart w:id="44" w:name="_Toc88652112"/>
      <w:bookmarkStart w:id="45" w:name="_Toc97891155"/>
      <w:bookmarkStart w:id="46" w:name="_Toc99123274"/>
      <w:bookmarkStart w:id="47" w:name="_Toc99662079"/>
      <w:bookmarkStart w:id="48" w:name="_Toc105152145"/>
      <w:bookmarkStart w:id="49" w:name="_Toc105173951"/>
      <w:bookmarkStart w:id="50" w:name="_Toc106108949"/>
      <w:bookmarkStart w:id="51" w:name="_Toc106122854"/>
      <w:bookmarkStart w:id="52" w:name="_Toc107409407"/>
      <w:bookmarkStart w:id="53" w:name="_Toc112756596"/>
      <w:bookmarkStart w:id="54" w:name="_Toc169664855"/>
      <w:bookmarkStart w:id="55" w:name="_Toc20954848"/>
      <w:bookmarkStart w:id="56" w:name="_Toc29503285"/>
      <w:bookmarkStart w:id="57" w:name="_Toc29503869"/>
      <w:bookmarkStart w:id="58" w:name="_Toc29504453"/>
      <w:bookmarkStart w:id="59" w:name="_Toc36552899"/>
      <w:bookmarkStart w:id="60" w:name="_Toc36554626"/>
      <w:bookmarkStart w:id="61" w:name="_Toc45651879"/>
      <w:bookmarkStart w:id="62" w:name="_Toc45658311"/>
      <w:bookmarkStart w:id="63" w:name="_Toc45720131"/>
      <w:bookmarkStart w:id="64" w:name="_Toc45798011"/>
      <w:bookmarkStart w:id="65" w:name="_Toc45897400"/>
      <w:bookmarkStart w:id="66" w:name="_Toc51745600"/>
      <w:bookmarkStart w:id="67" w:name="_Toc64445864"/>
      <w:bookmarkStart w:id="68" w:name="_Toc73981734"/>
      <w:bookmarkStart w:id="69" w:name="_Toc88651823"/>
      <w:bookmarkStart w:id="70" w:name="_Toc97890866"/>
      <w:bookmarkStart w:id="71" w:name="_Toc99122941"/>
      <w:bookmarkStart w:id="72" w:name="_Toc99661744"/>
      <w:bookmarkStart w:id="73" w:name="_Toc105151805"/>
      <w:bookmarkStart w:id="74" w:name="_Toc105173611"/>
      <w:bookmarkStart w:id="75" w:name="_Toc106108610"/>
      <w:bookmarkStart w:id="76" w:name="_Toc106122515"/>
      <w:bookmarkStart w:id="77" w:name="_Toc107409068"/>
      <w:bookmarkStart w:id="78" w:name="_Toc112756257"/>
      <w:bookmarkStart w:id="79" w:name="_Toc169664491"/>
      <w:bookmarkStart w:id="80" w:name="_Toc146271210"/>
      <w:bookmarkStart w:id="81" w:name="_Toc99038644"/>
      <w:bookmarkStart w:id="82" w:name="_Toc99730907"/>
      <w:bookmarkStart w:id="83" w:name="_Toc105511036"/>
      <w:bookmarkStart w:id="84" w:name="_Toc105927568"/>
      <w:bookmarkStart w:id="85" w:name="_Toc106110108"/>
      <w:bookmarkStart w:id="86" w:name="_Toc113835545"/>
      <w:bookmarkStart w:id="87" w:name="_Toc120124393"/>
      <w:bookmarkStart w:id="88" w:name="_Toc155980731"/>
      <w:bookmarkStart w:id="89" w:name="_Toc162617552"/>
      <w:bookmarkStart w:id="90" w:name="_Toc99123742"/>
      <w:bookmarkStart w:id="91" w:name="_Toc99662548"/>
      <w:bookmarkStart w:id="92" w:name="_Toc105152626"/>
      <w:bookmarkStart w:id="93" w:name="_Toc105174432"/>
      <w:bookmarkStart w:id="94" w:name="_Toc106109430"/>
      <w:bookmarkStart w:id="95" w:name="_Toc107409888"/>
      <w:bookmarkStart w:id="96" w:name="_Toc112757077"/>
      <w:bookmarkStart w:id="97" w:name="_Toc162973933"/>
      <w:bookmarkStart w:id="98" w:name="_Hlk93841245"/>
      <w:bookmarkStart w:id="99" w:name="_Toc20955330"/>
      <w:bookmarkStart w:id="100" w:name="_Toc29503783"/>
      <w:bookmarkStart w:id="101" w:name="_Toc29504367"/>
      <w:bookmarkStart w:id="102" w:name="_Toc29504951"/>
      <w:bookmarkStart w:id="103" w:name="_Toc36553404"/>
      <w:bookmarkStart w:id="104" w:name="_Toc36555131"/>
      <w:bookmarkStart w:id="105" w:name="_Toc45652527"/>
      <w:bookmarkStart w:id="106" w:name="_Toc45658959"/>
      <w:bookmarkStart w:id="107" w:name="_Toc45720779"/>
      <w:bookmarkStart w:id="108" w:name="_Toc45798659"/>
      <w:bookmarkStart w:id="109" w:name="_Toc45898048"/>
      <w:bookmarkStart w:id="110" w:name="_Toc51746255"/>
      <w:bookmarkStart w:id="111" w:name="_Toc64446520"/>
      <w:bookmarkStart w:id="112" w:name="_Toc73982390"/>
      <w:bookmarkStart w:id="113" w:name="_Toc88652480"/>
      <w:bookmarkStart w:id="114" w:name="_Toc97891524"/>
      <w:bookmarkStart w:id="115" w:name="_Toc99123715"/>
      <w:bookmarkStart w:id="116" w:name="_Toc99662521"/>
      <w:bookmarkStart w:id="117" w:name="_Toc105152599"/>
      <w:bookmarkStart w:id="118" w:name="_Toc105174405"/>
      <w:bookmarkStart w:id="119" w:name="_Toc106109403"/>
      <w:bookmarkStart w:id="120" w:name="_Toc107409861"/>
      <w:bookmarkStart w:id="121" w:name="_Toc112757050"/>
      <w:bookmarkStart w:id="122" w:name="_Toc162973906"/>
      <w:bookmarkStart w:id="123" w:name="_Toc20954839"/>
      <w:bookmarkStart w:id="124" w:name="_Toc29503276"/>
      <w:bookmarkStart w:id="125" w:name="_Toc29503860"/>
      <w:bookmarkStart w:id="126" w:name="_Toc29504444"/>
      <w:bookmarkStart w:id="127" w:name="_Toc36552890"/>
      <w:bookmarkStart w:id="128" w:name="_Toc36554617"/>
      <w:bookmarkStart w:id="129" w:name="_Toc45651870"/>
      <w:bookmarkStart w:id="130" w:name="_Toc45658302"/>
      <w:bookmarkStart w:id="131" w:name="_Toc45720122"/>
      <w:bookmarkStart w:id="132" w:name="_Toc45798002"/>
      <w:bookmarkStart w:id="133" w:name="_Toc45897391"/>
      <w:bookmarkStart w:id="134" w:name="_Toc51745591"/>
      <w:bookmarkStart w:id="135" w:name="_Toc64445855"/>
      <w:bookmarkStart w:id="136" w:name="_Toc73981725"/>
      <w:bookmarkStart w:id="137" w:name="_Toc88651814"/>
      <w:bookmarkStart w:id="138" w:name="_Toc97890857"/>
      <w:bookmarkStart w:id="139" w:name="_Toc99122932"/>
      <w:bookmarkStart w:id="140" w:name="_Toc99661735"/>
      <w:bookmarkStart w:id="141" w:name="_Toc105151796"/>
      <w:bookmarkStart w:id="142" w:name="_Toc105173602"/>
      <w:bookmarkStart w:id="143" w:name="_Toc106108601"/>
      <w:bookmarkStart w:id="144" w:name="_Toc106122506"/>
      <w:bookmarkStart w:id="145" w:name="_Toc107409059"/>
      <w:bookmarkStart w:id="146" w:name="_Toc112756248"/>
      <w:bookmarkStart w:id="147" w:name="_Toc162973036"/>
      <w:bookmarkStart w:id="148" w:name="_Toc192843636"/>
      <w:r w:rsidRPr="006E21A5">
        <w:rPr>
          <w:rFonts w:ascii="Arial" w:hAnsi="Arial"/>
          <w:sz w:val="24"/>
          <w:lang w:eastAsia="ko-KR"/>
        </w:rPr>
        <w:t>8.14.14.2</w:t>
      </w:r>
      <w:r w:rsidRPr="006E21A5">
        <w:rPr>
          <w:rFonts w:ascii="Arial" w:hAnsi="Arial"/>
          <w:sz w:val="24"/>
          <w:lang w:eastAsia="ko-KR"/>
        </w:rPr>
        <w:tab/>
        <w:t>Successful Operation</w:t>
      </w:r>
      <w:bookmarkEnd w:id="148"/>
    </w:p>
    <w:p w14:paraId="080049E4" w14:textId="77777777" w:rsidR="006E21A5" w:rsidRPr="006E21A5" w:rsidRDefault="006E21A5" w:rsidP="006E21A5">
      <w:pPr>
        <w:keepNext/>
        <w:keepLines/>
        <w:overflowPunct w:val="0"/>
        <w:autoSpaceDE w:val="0"/>
        <w:autoSpaceDN w:val="0"/>
        <w:adjustRightInd w:val="0"/>
        <w:spacing w:before="60"/>
        <w:jc w:val="center"/>
        <w:textAlignment w:val="baseline"/>
        <w:rPr>
          <w:rFonts w:ascii="Arial" w:hAnsi="Arial"/>
          <w:b/>
          <w:lang w:eastAsia="ko-KR"/>
        </w:rPr>
      </w:pPr>
      <w:r w:rsidRPr="006E21A5">
        <w:rPr>
          <w:rFonts w:ascii="Arial" w:hAnsi="Arial"/>
          <w:b/>
          <w:lang w:eastAsia="ko-KR"/>
        </w:rPr>
        <w:object w:dxaOrig="5580" w:dyaOrig="2355" w14:anchorId="4A37ED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45.8pt;height:129.8pt" o:ole="">
            <v:imagedata r:id="rId16" o:title="" croptop="-6693f" cropleft="-5638f" cropright="-8926f"/>
          </v:shape>
          <o:OLEObject Type="Embed" ProgID="Word.Picture.8" ShapeID="_x0000_i1028" DrawAspect="Content" ObjectID="_1804622921" r:id="rId17"/>
        </w:object>
      </w:r>
    </w:p>
    <w:p w14:paraId="0E1F755D" w14:textId="77777777" w:rsidR="006E21A5" w:rsidRPr="006E21A5" w:rsidRDefault="006E21A5" w:rsidP="006E21A5">
      <w:pPr>
        <w:keepLines/>
        <w:overflowPunct w:val="0"/>
        <w:autoSpaceDE w:val="0"/>
        <w:autoSpaceDN w:val="0"/>
        <w:adjustRightInd w:val="0"/>
        <w:spacing w:after="240"/>
        <w:jc w:val="center"/>
        <w:textAlignment w:val="baseline"/>
        <w:rPr>
          <w:rFonts w:ascii="Arial" w:eastAsia="MS Mincho" w:hAnsi="Arial"/>
          <w:b/>
          <w:lang w:eastAsia="ko-KR"/>
        </w:rPr>
      </w:pPr>
      <w:r w:rsidRPr="006E21A5">
        <w:rPr>
          <w:rFonts w:ascii="Arial" w:hAnsi="Arial"/>
          <w:b/>
          <w:lang w:eastAsia="ko-KR"/>
        </w:rPr>
        <w:t xml:space="preserve">Figure 8.14.14.2-1: Broadcast Transport Resource Request procedure. Successful </w:t>
      </w:r>
      <w:r w:rsidRPr="006E21A5">
        <w:rPr>
          <w:rFonts w:ascii="Arial" w:eastAsia="MS Mincho" w:hAnsi="Arial"/>
          <w:b/>
          <w:lang w:eastAsia="ko-KR"/>
        </w:rPr>
        <w:t>o</w:t>
      </w:r>
      <w:r w:rsidRPr="006E21A5">
        <w:rPr>
          <w:rFonts w:ascii="Arial" w:hAnsi="Arial"/>
          <w:b/>
          <w:lang w:eastAsia="ko-KR"/>
        </w:rPr>
        <w:t>peration</w:t>
      </w:r>
    </w:p>
    <w:p w14:paraId="67E639D7" w14:textId="77777777" w:rsidR="006E21A5" w:rsidRDefault="006E21A5" w:rsidP="006E21A5">
      <w:pPr>
        <w:overflowPunct w:val="0"/>
        <w:autoSpaceDE w:val="0"/>
        <w:autoSpaceDN w:val="0"/>
        <w:adjustRightInd w:val="0"/>
        <w:textAlignment w:val="baseline"/>
        <w:rPr>
          <w:lang w:eastAsia="ko-KR"/>
        </w:rPr>
      </w:pPr>
      <w:r w:rsidRPr="006E21A5">
        <w:rPr>
          <w:lang w:eastAsia="ko-KR"/>
        </w:rPr>
        <w:t>The gNB-DU initiates the procedure by sending the BROADCAST TRANSPORT RESOURCE REQUEST message to the gNB-CU.</w:t>
      </w:r>
    </w:p>
    <w:p w14:paraId="03DA0152" w14:textId="77777777" w:rsidR="006E21A5" w:rsidRPr="00E53D33" w:rsidRDefault="006E21A5" w:rsidP="006E21A5">
      <w:pPr>
        <w:rPr>
          <w:ins w:id="149" w:author="Nok-1" w:date="2024-10-01T22:22:00Z"/>
        </w:rPr>
      </w:pPr>
      <w:ins w:id="150" w:author="Nok-1" w:date="2024-10-01T22:22:00Z">
        <w:r>
          <w:t xml:space="preserve">If the </w:t>
        </w:r>
        <w:r w:rsidRPr="00DA7C07">
          <w:rPr>
            <w:i/>
            <w:iCs/>
          </w:rPr>
          <w:t>MRB P</w:t>
        </w:r>
      </w:ins>
      <w:ins w:id="151" w:author="Nok-1" w:date="2025-03-13T15:11:00Z" w16du:dateUtc="2025-03-13T14:11:00Z">
        <w:r>
          <w:rPr>
            <w:i/>
            <w:iCs/>
          </w:rPr>
          <w:t>DCP Config Broadcast</w:t>
        </w:r>
      </w:ins>
      <w:ins w:id="152" w:author="Nok-1" w:date="2024-10-01T22:22:00Z">
        <w:r>
          <w:t xml:space="preserve"> IE is received in the BROADCAST TRANSPORT RESOURCE REQUEST message, the gNB-CU shall, if supported, use it when configuring the requested F1-U transport bearer.</w:t>
        </w:r>
      </w:ins>
    </w:p>
    <w:p w14:paraId="0645CAC5" w14:textId="77777777" w:rsidR="006E21A5" w:rsidRPr="006E21A5" w:rsidRDefault="006E21A5" w:rsidP="006E21A5">
      <w:pPr>
        <w:overflowPunct w:val="0"/>
        <w:autoSpaceDE w:val="0"/>
        <w:autoSpaceDN w:val="0"/>
        <w:adjustRightInd w:val="0"/>
        <w:textAlignment w:val="baseline"/>
        <w:rPr>
          <w:b/>
          <w:bCs/>
          <w:lang w:eastAsia="ko-KR"/>
        </w:rPr>
      </w:pPr>
      <w:r w:rsidRPr="006E21A5">
        <w:rPr>
          <w:b/>
          <w:bCs/>
          <w:lang w:eastAsia="ko-KR"/>
        </w:rPr>
        <w:t xml:space="preserve">Interaction with the Broadcast Context Modification procedure: </w:t>
      </w:r>
    </w:p>
    <w:p w14:paraId="60BD7B2D" w14:textId="77777777" w:rsidR="006E21A5" w:rsidRDefault="006E21A5" w:rsidP="002E1F60">
      <w:pPr>
        <w:pStyle w:val="Heading4"/>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04CE2995" w14:textId="77777777" w:rsidR="002E1F60" w:rsidRPr="00412EB9" w:rsidRDefault="002E1F60" w:rsidP="002E1F60">
      <w:pPr>
        <w:rPr>
          <w:lang w:eastAsia="x-none"/>
        </w:rPr>
      </w:pPr>
    </w:p>
    <w:p w14:paraId="741DED5A" w14:textId="77777777" w:rsidR="002E1F60" w:rsidRDefault="002E1F60" w:rsidP="002E1F6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35B5AC0" w14:textId="77777777" w:rsidR="006E21A5" w:rsidRDefault="006E21A5" w:rsidP="002E1F60">
      <w:pPr>
        <w:pStyle w:val="Heading4"/>
        <w:keepNext w:val="0"/>
        <w:keepLines w:val="0"/>
        <w:widowControl w:val="0"/>
      </w:pPr>
      <w:bookmarkStart w:id="153" w:name="_Toc175589143"/>
      <w:bookmarkStart w:id="154" w:name="_Toc170761200"/>
    </w:p>
    <w:p w14:paraId="69979581" w14:textId="77777777" w:rsidR="00515F72" w:rsidRPr="00515F72" w:rsidRDefault="00515F72" w:rsidP="00515F72">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155" w:name="_Toc192843815"/>
      <w:r w:rsidRPr="00515F72">
        <w:rPr>
          <w:rFonts w:ascii="Arial" w:hAnsi="Arial"/>
          <w:sz w:val="24"/>
          <w:lang w:eastAsia="ko-KR"/>
        </w:rPr>
        <w:t>9.2.13.9</w:t>
      </w:r>
      <w:r w:rsidRPr="00515F72">
        <w:rPr>
          <w:rFonts w:ascii="Arial" w:hAnsi="Arial"/>
          <w:sz w:val="24"/>
          <w:lang w:eastAsia="ko-KR"/>
        </w:rPr>
        <w:tab/>
        <w:t>BROADCAST TRANSPORT RESOURCE REQUEST</w:t>
      </w:r>
      <w:bookmarkEnd w:id="155"/>
    </w:p>
    <w:p w14:paraId="774F56BE" w14:textId="77777777" w:rsidR="00515F72" w:rsidRPr="00515F72" w:rsidRDefault="00515F72" w:rsidP="00515F72">
      <w:pPr>
        <w:widowControl w:val="0"/>
        <w:overflowPunct w:val="0"/>
        <w:autoSpaceDE w:val="0"/>
        <w:autoSpaceDN w:val="0"/>
        <w:adjustRightInd w:val="0"/>
        <w:textAlignment w:val="baseline"/>
        <w:rPr>
          <w:rFonts w:eastAsia="Batang"/>
          <w:lang w:eastAsia="ko-KR"/>
        </w:rPr>
      </w:pPr>
      <w:r w:rsidRPr="00515F72">
        <w:rPr>
          <w:lang w:eastAsia="ko-KR"/>
        </w:rPr>
        <w:t>This message is sent by the gNB-DU to request the gNB-CU to establish the F1-U resources for the broadcast Session.</w:t>
      </w:r>
    </w:p>
    <w:p w14:paraId="39BFB1E8" w14:textId="77777777" w:rsidR="00515F72" w:rsidRPr="00515F72" w:rsidRDefault="00515F72" w:rsidP="00515F72">
      <w:pPr>
        <w:widowControl w:val="0"/>
        <w:overflowPunct w:val="0"/>
        <w:autoSpaceDE w:val="0"/>
        <w:autoSpaceDN w:val="0"/>
        <w:adjustRightInd w:val="0"/>
        <w:textAlignment w:val="baseline"/>
        <w:rPr>
          <w:lang w:eastAsia="ko-KR"/>
        </w:rPr>
      </w:pPr>
      <w:r w:rsidRPr="00515F72">
        <w:rPr>
          <w:lang w:eastAsia="ko-KR"/>
        </w:rPr>
        <w:t xml:space="preserve">Direction: gNB-DU </w:t>
      </w:r>
      <w:r w:rsidRPr="00515F72">
        <w:rPr>
          <w:lang w:eastAsia="ko-KR"/>
        </w:rPr>
        <w:sym w:font="Symbol" w:char="F0AE"/>
      </w:r>
      <w:r w:rsidRPr="00515F72">
        <w:rPr>
          <w:lang w:eastAsia="ko-KR"/>
        </w:rPr>
        <w:t xml:space="preserve"> gNB-CU</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1"/>
        <w:gridCol w:w="1512"/>
        <w:gridCol w:w="1728"/>
        <w:gridCol w:w="1081"/>
        <w:gridCol w:w="1077"/>
      </w:tblGrid>
      <w:tr w:rsidR="00515F72" w:rsidRPr="00515F72" w14:paraId="003D0BA1" w14:textId="77777777" w:rsidTr="00515F72">
        <w:trPr>
          <w:tblHeader/>
        </w:trPr>
        <w:tc>
          <w:tcPr>
            <w:tcW w:w="1111" w:type="pct"/>
          </w:tcPr>
          <w:p w14:paraId="0A18E6EE" w14:textId="77777777" w:rsidR="00515F72" w:rsidRPr="00515F72" w:rsidRDefault="00515F72" w:rsidP="00515F72">
            <w:pPr>
              <w:widowControl w:val="0"/>
              <w:overflowPunct w:val="0"/>
              <w:autoSpaceDE w:val="0"/>
              <w:autoSpaceDN w:val="0"/>
              <w:adjustRightInd w:val="0"/>
              <w:spacing w:after="0"/>
              <w:jc w:val="center"/>
              <w:textAlignment w:val="baseline"/>
              <w:rPr>
                <w:rFonts w:ascii="Arial" w:hAnsi="Arial"/>
                <w:b/>
                <w:sz w:val="18"/>
                <w:lang w:eastAsia="ko-KR"/>
              </w:rPr>
            </w:pPr>
            <w:r w:rsidRPr="00515F72">
              <w:rPr>
                <w:rFonts w:ascii="Arial" w:hAnsi="Arial"/>
                <w:b/>
                <w:sz w:val="18"/>
                <w:lang w:eastAsia="ko-KR"/>
              </w:rPr>
              <w:t>IE/Group Name</w:t>
            </w:r>
          </w:p>
        </w:tc>
        <w:tc>
          <w:tcPr>
            <w:tcW w:w="556" w:type="pct"/>
          </w:tcPr>
          <w:p w14:paraId="785FDD2C" w14:textId="77777777" w:rsidR="00515F72" w:rsidRPr="00515F72" w:rsidRDefault="00515F72" w:rsidP="00515F72">
            <w:pPr>
              <w:widowControl w:val="0"/>
              <w:overflowPunct w:val="0"/>
              <w:autoSpaceDE w:val="0"/>
              <w:autoSpaceDN w:val="0"/>
              <w:adjustRightInd w:val="0"/>
              <w:spacing w:after="0"/>
              <w:jc w:val="center"/>
              <w:textAlignment w:val="baseline"/>
              <w:rPr>
                <w:rFonts w:ascii="Arial" w:hAnsi="Arial"/>
                <w:b/>
                <w:sz w:val="18"/>
                <w:lang w:eastAsia="ko-KR"/>
              </w:rPr>
            </w:pPr>
            <w:r w:rsidRPr="00515F72">
              <w:rPr>
                <w:rFonts w:ascii="Arial" w:hAnsi="Arial"/>
                <w:b/>
                <w:sz w:val="18"/>
                <w:lang w:eastAsia="ko-KR"/>
              </w:rPr>
              <w:t>Presence</w:t>
            </w:r>
          </w:p>
        </w:tc>
        <w:tc>
          <w:tcPr>
            <w:tcW w:w="556" w:type="pct"/>
          </w:tcPr>
          <w:p w14:paraId="10B4E157" w14:textId="77777777" w:rsidR="00515F72" w:rsidRPr="00515F72" w:rsidRDefault="00515F72" w:rsidP="00515F72">
            <w:pPr>
              <w:widowControl w:val="0"/>
              <w:overflowPunct w:val="0"/>
              <w:autoSpaceDE w:val="0"/>
              <w:autoSpaceDN w:val="0"/>
              <w:adjustRightInd w:val="0"/>
              <w:spacing w:after="0"/>
              <w:jc w:val="center"/>
              <w:textAlignment w:val="baseline"/>
              <w:rPr>
                <w:rFonts w:ascii="Arial" w:hAnsi="Arial"/>
                <w:b/>
                <w:sz w:val="18"/>
                <w:lang w:eastAsia="ko-KR"/>
              </w:rPr>
            </w:pPr>
            <w:r w:rsidRPr="00515F72">
              <w:rPr>
                <w:rFonts w:ascii="Arial" w:hAnsi="Arial"/>
                <w:b/>
                <w:sz w:val="18"/>
                <w:lang w:eastAsia="ko-KR"/>
              </w:rPr>
              <w:t>Range</w:t>
            </w:r>
          </w:p>
        </w:tc>
        <w:tc>
          <w:tcPr>
            <w:tcW w:w="778" w:type="pct"/>
          </w:tcPr>
          <w:p w14:paraId="06357FEE" w14:textId="77777777" w:rsidR="00515F72" w:rsidRPr="00515F72" w:rsidRDefault="00515F72" w:rsidP="00515F72">
            <w:pPr>
              <w:widowControl w:val="0"/>
              <w:overflowPunct w:val="0"/>
              <w:autoSpaceDE w:val="0"/>
              <w:autoSpaceDN w:val="0"/>
              <w:adjustRightInd w:val="0"/>
              <w:spacing w:after="0"/>
              <w:jc w:val="center"/>
              <w:textAlignment w:val="baseline"/>
              <w:rPr>
                <w:rFonts w:ascii="Arial" w:hAnsi="Arial"/>
                <w:b/>
                <w:sz w:val="18"/>
                <w:lang w:eastAsia="ko-KR"/>
              </w:rPr>
            </w:pPr>
            <w:r w:rsidRPr="00515F72">
              <w:rPr>
                <w:rFonts w:ascii="Arial" w:hAnsi="Arial"/>
                <w:b/>
                <w:sz w:val="18"/>
                <w:lang w:eastAsia="ko-KR"/>
              </w:rPr>
              <w:t>IE type and reference</w:t>
            </w:r>
          </w:p>
        </w:tc>
        <w:tc>
          <w:tcPr>
            <w:tcW w:w="889" w:type="pct"/>
          </w:tcPr>
          <w:p w14:paraId="4D797F36" w14:textId="77777777" w:rsidR="00515F72" w:rsidRPr="00515F72" w:rsidRDefault="00515F72" w:rsidP="00515F72">
            <w:pPr>
              <w:widowControl w:val="0"/>
              <w:overflowPunct w:val="0"/>
              <w:autoSpaceDE w:val="0"/>
              <w:autoSpaceDN w:val="0"/>
              <w:adjustRightInd w:val="0"/>
              <w:spacing w:after="0"/>
              <w:jc w:val="center"/>
              <w:textAlignment w:val="baseline"/>
              <w:rPr>
                <w:rFonts w:ascii="Arial" w:hAnsi="Arial"/>
                <w:b/>
                <w:sz w:val="18"/>
                <w:lang w:eastAsia="ko-KR"/>
              </w:rPr>
            </w:pPr>
            <w:r w:rsidRPr="00515F72">
              <w:rPr>
                <w:rFonts w:ascii="Arial" w:hAnsi="Arial"/>
                <w:b/>
                <w:sz w:val="18"/>
                <w:lang w:eastAsia="ko-KR"/>
              </w:rPr>
              <w:t>Semantics description</w:t>
            </w:r>
          </w:p>
        </w:tc>
        <w:tc>
          <w:tcPr>
            <w:tcW w:w="556" w:type="pct"/>
          </w:tcPr>
          <w:p w14:paraId="49122BD5" w14:textId="77777777" w:rsidR="00515F72" w:rsidRPr="00515F72" w:rsidRDefault="00515F72" w:rsidP="00515F72">
            <w:pPr>
              <w:widowControl w:val="0"/>
              <w:overflowPunct w:val="0"/>
              <w:autoSpaceDE w:val="0"/>
              <w:autoSpaceDN w:val="0"/>
              <w:adjustRightInd w:val="0"/>
              <w:spacing w:after="0"/>
              <w:jc w:val="center"/>
              <w:textAlignment w:val="baseline"/>
              <w:rPr>
                <w:rFonts w:ascii="Arial" w:hAnsi="Arial"/>
                <w:b/>
                <w:sz w:val="18"/>
                <w:lang w:eastAsia="ko-KR"/>
              </w:rPr>
            </w:pPr>
            <w:r w:rsidRPr="00515F72">
              <w:rPr>
                <w:rFonts w:ascii="Arial" w:hAnsi="Arial"/>
                <w:b/>
                <w:sz w:val="18"/>
                <w:lang w:eastAsia="ko-KR"/>
              </w:rPr>
              <w:t>Criticality</w:t>
            </w:r>
          </w:p>
        </w:tc>
        <w:tc>
          <w:tcPr>
            <w:tcW w:w="554" w:type="pct"/>
          </w:tcPr>
          <w:p w14:paraId="592875D3" w14:textId="77777777" w:rsidR="00515F72" w:rsidRPr="00515F72" w:rsidRDefault="00515F72" w:rsidP="00515F72">
            <w:pPr>
              <w:widowControl w:val="0"/>
              <w:overflowPunct w:val="0"/>
              <w:autoSpaceDE w:val="0"/>
              <w:autoSpaceDN w:val="0"/>
              <w:adjustRightInd w:val="0"/>
              <w:spacing w:after="0"/>
              <w:jc w:val="center"/>
              <w:textAlignment w:val="baseline"/>
              <w:rPr>
                <w:rFonts w:ascii="Arial" w:hAnsi="Arial"/>
                <w:b/>
                <w:sz w:val="18"/>
                <w:lang w:eastAsia="ko-KR"/>
              </w:rPr>
            </w:pPr>
            <w:r w:rsidRPr="00515F72">
              <w:rPr>
                <w:rFonts w:ascii="Arial" w:hAnsi="Arial"/>
                <w:b/>
                <w:sz w:val="18"/>
                <w:lang w:eastAsia="ko-KR"/>
              </w:rPr>
              <w:t>Assigned Criticality</w:t>
            </w:r>
          </w:p>
        </w:tc>
      </w:tr>
      <w:tr w:rsidR="00515F72" w:rsidRPr="00515F72" w14:paraId="5A3765C7" w14:textId="77777777" w:rsidTr="00515F72">
        <w:tc>
          <w:tcPr>
            <w:tcW w:w="1111" w:type="pct"/>
          </w:tcPr>
          <w:p w14:paraId="40F3C926" w14:textId="77777777" w:rsidR="00515F72" w:rsidRPr="00515F72" w:rsidRDefault="00515F72" w:rsidP="00515F72">
            <w:pPr>
              <w:widowControl w:val="0"/>
              <w:overflowPunct w:val="0"/>
              <w:autoSpaceDE w:val="0"/>
              <w:autoSpaceDN w:val="0"/>
              <w:adjustRightInd w:val="0"/>
              <w:spacing w:after="0"/>
              <w:textAlignment w:val="baseline"/>
              <w:rPr>
                <w:rFonts w:ascii="Arial" w:hAnsi="Arial"/>
                <w:sz w:val="18"/>
                <w:lang w:eastAsia="ko-KR"/>
              </w:rPr>
            </w:pPr>
            <w:r w:rsidRPr="00515F72">
              <w:rPr>
                <w:rFonts w:ascii="Arial" w:hAnsi="Arial"/>
                <w:sz w:val="18"/>
                <w:lang w:eastAsia="ko-KR"/>
              </w:rPr>
              <w:t>Message Type</w:t>
            </w:r>
          </w:p>
        </w:tc>
        <w:tc>
          <w:tcPr>
            <w:tcW w:w="556" w:type="pct"/>
          </w:tcPr>
          <w:p w14:paraId="63789058" w14:textId="77777777" w:rsidR="00515F72" w:rsidRPr="00515F72" w:rsidRDefault="00515F72" w:rsidP="00515F72">
            <w:pPr>
              <w:widowControl w:val="0"/>
              <w:overflowPunct w:val="0"/>
              <w:autoSpaceDE w:val="0"/>
              <w:autoSpaceDN w:val="0"/>
              <w:adjustRightInd w:val="0"/>
              <w:spacing w:after="0"/>
              <w:textAlignment w:val="baseline"/>
              <w:rPr>
                <w:rFonts w:ascii="Arial" w:hAnsi="Arial"/>
                <w:sz w:val="18"/>
                <w:lang w:eastAsia="ko-KR"/>
              </w:rPr>
            </w:pPr>
            <w:r w:rsidRPr="00515F72">
              <w:rPr>
                <w:rFonts w:ascii="Arial" w:hAnsi="Arial"/>
                <w:sz w:val="18"/>
                <w:lang w:eastAsia="ko-KR"/>
              </w:rPr>
              <w:t>M</w:t>
            </w:r>
          </w:p>
        </w:tc>
        <w:tc>
          <w:tcPr>
            <w:tcW w:w="556" w:type="pct"/>
          </w:tcPr>
          <w:p w14:paraId="23466A85" w14:textId="77777777" w:rsidR="00515F72" w:rsidRPr="00515F72" w:rsidRDefault="00515F72" w:rsidP="00515F72">
            <w:pPr>
              <w:widowControl w:val="0"/>
              <w:overflowPunct w:val="0"/>
              <w:autoSpaceDE w:val="0"/>
              <w:autoSpaceDN w:val="0"/>
              <w:adjustRightInd w:val="0"/>
              <w:spacing w:after="0"/>
              <w:textAlignment w:val="baseline"/>
              <w:rPr>
                <w:rFonts w:ascii="Arial" w:hAnsi="Arial"/>
                <w:sz w:val="18"/>
                <w:lang w:eastAsia="ko-KR"/>
              </w:rPr>
            </w:pPr>
          </w:p>
        </w:tc>
        <w:tc>
          <w:tcPr>
            <w:tcW w:w="778" w:type="pct"/>
          </w:tcPr>
          <w:p w14:paraId="5F712F08" w14:textId="77777777" w:rsidR="00515F72" w:rsidRPr="00515F72" w:rsidRDefault="00515F72" w:rsidP="00515F72">
            <w:pPr>
              <w:widowControl w:val="0"/>
              <w:overflowPunct w:val="0"/>
              <w:autoSpaceDE w:val="0"/>
              <w:autoSpaceDN w:val="0"/>
              <w:adjustRightInd w:val="0"/>
              <w:spacing w:after="0"/>
              <w:textAlignment w:val="baseline"/>
              <w:rPr>
                <w:rFonts w:ascii="Arial" w:hAnsi="Arial"/>
                <w:sz w:val="18"/>
                <w:lang w:eastAsia="ko-KR"/>
              </w:rPr>
            </w:pPr>
            <w:r w:rsidRPr="00515F72">
              <w:rPr>
                <w:rFonts w:ascii="Arial" w:hAnsi="Arial"/>
                <w:sz w:val="18"/>
                <w:lang w:eastAsia="ko-KR"/>
              </w:rPr>
              <w:t>9.3.1.1</w:t>
            </w:r>
          </w:p>
        </w:tc>
        <w:tc>
          <w:tcPr>
            <w:tcW w:w="889" w:type="pct"/>
          </w:tcPr>
          <w:p w14:paraId="14262106" w14:textId="77777777" w:rsidR="00515F72" w:rsidRPr="00515F72" w:rsidRDefault="00515F72" w:rsidP="00515F72">
            <w:pPr>
              <w:widowControl w:val="0"/>
              <w:overflowPunct w:val="0"/>
              <w:autoSpaceDE w:val="0"/>
              <w:autoSpaceDN w:val="0"/>
              <w:adjustRightInd w:val="0"/>
              <w:spacing w:after="0"/>
              <w:textAlignment w:val="baseline"/>
              <w:rPr>
                <w:rFonts w:ascii="Arial" w:hAnsi="Arial"/>
                <w:sz w:val="18"/>
                <w:lang w:eastAsia="ko-KR"/>
              </w:rPr>
            </w:pPr>
          </w:p>
        </w:tc>
        <w:tc>
          <w:tcPr>
            <w:tcW w:w="556" w:type="pct"/>
          </w:tcPr>
          <w:p w14:paraId="15CD91DD" w14:textId="77777777" w:rsidR="00515F72" w:rsidRPr="00515F72" w:rsidRDefault="00515F72" w:rsidP="00515F72">
            <w:pPr>
              <w:widowControl w:val="0"/>
              <w:overflowPunct w:val="0"/>
              <w:autoSpaceDE w:val="0"/>
              <w:autoSpaceDN w:val="0"/>
              <w:adjustRightInd w:val="0"/>
              <w:spacing w:after="0"/>
              <w:jc w:val="center"/>
              <w:textAlignment w:val="baseline"/>
              <w:rPr>
                <w:rFonts w:ascii="Arial" w:hAnsi="Arial"/>
                <w:sz w:val="18"/>
                <w:lang w:eastAsia="ko-KR"/>
              </w:rPr>
            </w:pPr>
            <w:r w:rsidRPr="00515F72">
              <w:rPr>
                <w:rFonts w:ascii="Arial" w:hAnsi="Arial"/>
                <w:sz w:val="18"/>
                <w:lang w:eastAsia="ko-KR"/>
              </w:rPr>
              <w:t>YES</w:t>
            </w:r>
          </w:p>
        </w:tc>
        <w:tc>
          <w:tcPr>
            <w:tcW w:w="554" w:type="pct"/>
          </w:tcPr>
          <w:p w14:paraId="0A6184FC" w14:textId="77777777" w:rsidR="00515F72" w:rsidRPr="00515F72" w:rsidRDefault="00515F72" w:rsidP="00515F72">
            <w:pPr>
              <w:widowControl w:val="0"/>
              <w:overflowPunct w:val="0"/>
              <w:autoSpaceDE w:val="0"/>
              <w:autoSpaceDN w:val="0"/>
              <w:adjustRightInd w:val="0"/>
              <w:spacing w:after="0"/>
              <w:jc w:val="center"/>
              <w:textAlignment w:val="baseline"/>
              <w:rPr>
                <w:rFonts w:ascii="Arial" w:hAnsi="Arial"/>
                <w:sz w:val="18"/>
                <w:lang w:eastAsia="ko-KR"/>
              </w:rPr>
            </w:pPr>
            <w:r w:rsidRPr="00515F72">
              <w:rPr>
                <w:rFonts w:ascii="Arial" w:hAnsi="Arial"/>
                <w:sz w:val="18"/>
                <w:lang w:eastAsia="ko-KR"/>
              </w:rPr>
              <w:t>reject</w:t>
            </w:r>
          </w:p>
        </w:tc>
      </w:tr>
      <w:tr w:rsidR="00515F72" w:rsidRPr="00515F72" w14:paraId="362D9D8E" w14:textId="77777777" w:rsidTr="00515F72">
        <w:tc>
          <w:tcPr>
            <w:tcW w:w="1111" w:type="pct"/>
          </w:tcPr>
          <w:p w14:paraId="1A485FE8" w14:textId="77777777" w:rsidR="00515F72" w:rsidRPr="00515F72" w:rsidRDefault="00515F72" w:rsidP="00515F72">
            <w:pPr>
              <w:widowControl w:val="0"/>
              <w:overflowPunct w:val="0"/>
              <w:autoSpaceDE w:val="0"/>
              <w:autoSpaceDN w:val="0"/>
              <w:adjustRightInd w:val="0"/>
              <w:spacing w:after="0"/>
              <w:textAlignment w:val="baseline"/>
              <w:rPr>
                <w:rFonts w:ascii="Arial" w:hAnsi="Arial"/>
                <w:sz w:val="18"/>
                <w:lang w:eastAsia="zh-CN"/>
              </w:rPr>
            </w:pPr>
            <w:r w:rsidRPr="00515F72">
              <w:rPr>
                <w:rFonts w:ascii="Arial" w:eastAsia="MS Mincho" w:hAnsi="Arial" w:cs="Arial"/>
                <w:sz w:val="18"/>
                <w:szCs w:val="18"/>
                <w:lang w:eastAsia="ja-JP"/>
              </w:rPr>
              <w:t>gNB-CU MBS F1AP ID</w:t>
            </w:r>
          </w:p>
        </w:tc>
        <w:tc>
          <w:tcPr>
            <w:tcW w:w="556" w:type="pct"/>
          </w:tcPr>
          <w:p w14:paraId="65940E3D" w14:textId="77777777" w:rsidR="00515F72" w:rsidRPr="00515F72" w:rsidRDefault="00515F72" w:rsidP="00515F72">
            <w:pPr>
              <w:widowControl w:val="0"/>
              <w:overflowPunct w:val="0"/>
              <w:autoSpaceDE w:val="0"/>
              <w:autoSpaceDN w:val="0"/>
              <w:adjustRightInd w:val="0"/>
              <w:spacing w:after="0"/>
              <w:textAlignment w:val="baseline"/>
              <w:rPr>
                <w:rFonts w:ascii="Arial" w:hAnsi="Arial"/>
                <w:sz w:val="18"/>
                <w:lang w:eastAsia="zh-CN"/>
              </w:rPr>
            </w:pPr>
            <w:r w:rsidRPr="00515F72">
              <w:rPr>
                <w:rFonts w:ascii="Arial" w:hAnsi="Arial" w:cs="Arial"/>
                <w:sz w:val="18"/>
                <w:szCs w:val="18"/>
                <w:lang w:eastAsia="ja-JP"/>
              </w:rPr>
              <w:t>M</w:t>
            </w:r>
          </w:p>
        </w:tc>
        <w:tc>
          <w:tcPr>
            <w:tcW w:w="556" w:type="pct"/>
          </w:tcPr>
          <w:p w14:paraId="7BF31485" w14:textId="77777777" w:rsidR="00515F72" w:rsidRPr="00515F72" w:rsidRDefault="00515F72" w:rsidP="00515F72">
            <w:pPr>
              <w:widowControl w:val="0"/>
              <w:overflowPunct w:val="0"/>
              <w:autoSpaceDE w:val="0"/>
              <w:autoSpaceDN w:val="0"/>
              <w:adjustRightInd w:val="0"/>
              <w:spacing w:after="0"/>
              <w:textAlignment w:val="baseline"/>
              <w:rPr>
                <w:rFonts w:ascii="Arial" w:hAnsi="Arial"/>
                <w:sz w:val="18"/>
                <w:lang w:eastAsia="ko-KR"/>
              </w:rPr>
            </w:pPr>
          </w:p>
        </w:tc>
        <w:tc>
          <w:tcPr>
            <w:tcW w:w="778" w:type="pct"/>
          </w:tcPr>
          <w:p w14:paraId="376734C4" w14:textId="77777777" w:rsidR="00515F72" w:rsidRPr="00515F72" w:rsidRDefault="00515F72" w:rsidP="00515F72">
            <w:pPr>
              <w:widowControl w:val="0"/>
              <w:overflowPunct w:val="0"/>
              <w:autoSpaceDE w:val="0"/>
              <w:autoSpaceDN w:val="0"/>
              <w:adjustRightInd w:val="0"/>
              <w:spacing w:after="0"/>
              <w:textAlignment w:val="baseline"/>
              <w:rPr>
                <w:rFonts w:ascii="Arial" w:hAnsi="Arial"/>
                <w:sz w:val="18"/>
                <w:lang w:eastAsia="ko-KR"/>
              </w:rPr>
            </w:pPr>
            <w:r w:rsidRPr="00515F72">
              <w:rPr>
                <w:rFonts w:ascii="Arial" w:hAnsi="Arial"/>
                <w:sz w:val="18"/>
                <w:lang w:eastAsia="ko-KR"/>
              </w:rPr>
              <w:t>9.3.1.219</w:t>
            </w:r>
          </w:p>
        </w:tc>
        <w:tc>
          <w:tcPr>
            <w:tcW w:w="889" w:type="pct"/>
          </w:tcPr>
          <w:p w14:paraId="0D602630" w14:textId="77777777" w:rsidR="00515F72" w:rsidRPr="00515F72" w:rsidRDefault="00515F72" w:rsidP="00515F72">
            <w:pPr>
              <w:widowControl w:val="0"/>
              <w:overflowPunct w:val="0"/>
              <w:autoSpaceDE w:val="0"/>
              <w:autoSpaceDN w:val="0"/>
              <w:adjustRightInd w:val="0"/>
              <w:spacing w:after="0"/>
              <w:textAlignment w:val="baseline"/>
              <w:rPr>
                <w:rFonts w:ascii="Arial" w:hAnsi="Arial"/>
                <w:sz w:val="18"/>
                <w:lang w:eastAsia="ko-KR"/>
              </w:rPr>
            </w:pPr>
          </w:p>
        </w:tc>
        <w:tc>
          <w:tcPr>
            <w:tcW w:w="556" w:type="pct"/>
          </w:tcPr>
          <w:p w14:paraId="3CA5B0E4" w14:textId="77777777" w:rsidR="00515F72" w:rsidRPr="00515F72" w:rsidRDefault="00515F72" w:rsidP="00515F72">
            <w:pPr>
              <w:widowControl w:val="0"/>
              <w:overflowPunct w:val="0"/>
              <w:autoSpaceDE w:val="0"/>
              <w:autoSpaceDN w:val="0"/>
              <w:adjustRightInd w:val="0"/>
              <w:spacing w:after="0"/>
              <w:jc w:val="center"/>
              <w:textAlignment w:val="baseline"/>
              <w:rPr>
                <w:rFonts w:ascii="Arial" w:hAnsi="Arial"/>
                <w:sz w:val="18"/>
                <w:lang w:eastAsia="ko-KR"/>
              </w:rPr>
            </w:pPr>
            <w:r w:rsidRPr="00515F72">
              <w:rPr>
                <w:rFonts w:ascii="Arial" w:hAnsi="Arial" w:cs="Arial"/>
                <w:sz w:val="18"/>
                <w:szCs w:val="18"/>
                <w:lang w:eastAsia="ko-KR"/>
              </w:rPr>
              <w:t>YES</w:t>
            </w:r>
          </w:p>
        </w:tc>
        <w:tc>
          <w:tcPr>
            <w:tcW w:w="554" w:type="pct"/>
          </w:tcPr>
          <w:p w14:paraId="3B7FF02C" w14:textId="77777777" w:rsidR="00515F72" w:rsidRPr="00515F72" w:rsidRDefault="00515F72" w:rsidP="00515F72">
            <w:pPr>
              <w:widowControl w:val="0"/>
              <w:overflowPunct w:val="0"/>
              <w:autoSpaceDE w:val="0"/>
              <w:autoSpaceDN w:val="0"/>
              <w:adjustRightInd w:val="0"/>
              <w:spacing w:after="0"/>
              <w:jc w:val="center"/>
              <w:textAlignment w:val="baseline"/>
              <w:rPr>
                <w:rFonts w:ascii="Arial" w:hAnsi="Arial"/>
                <w:sz w:val="18"/>
                <w:lang w:eastAsia="ko-KR"/>
              </w:rPr>
            </w:pPr>
            <w:r w:rsidRPr="00515F72">
              <w:rPr>
                <w:rFonts w:ascii="Arial" w:hAnsi="Arial" w:cs="Arial"/>
                <w:sz w:val="18"/>
                <w:szCs w:val="18"/>
                <w:lang w:eastAsia="ko-KR"/>
              </w:rPr>
              <w:t>reject</w:t>
            </w:r>
          </w:p>
        </w:tc>
      </w:tr>
      <w:tr w:rsidR="00515F72" w:rsidRPr="00515F72" w14:paraId="63F367A5" w14:textId="77777777" w:rsidTr="00515F72">
        <w:tc>
          <w:tcPr>
            <w:tcW w:w="1111" w:type="pct"/>
          </w:tcPr>
          <w:p w14:paraId="0F0214B3" w14:textId="77777777" w:rsidR="00515F72" w:rsidRPr="00515F72" w:rsidRDefault="00515F72" w:rsidP="00515F72">
            <w:pPr>
              <w:widowControl w:val="0"/>
              <w:overflowPunct w:val="0"/>
              <w:autoSpaceDE w:val="0"/>
              <w:autoSpaceDN w:val="0"/>
              <w:adjustRightInd w:val="0"/>
              <w:spacing w:after="0"/>
              <w:textAlignment w:val="baseline"/>
              <w:rPr>
                <w:rFonts w:ascii="Arial" w:eastAsia="MS Mincho" w:hAnsi="Arial" w:cs="Arial"/>
                <w:sz w:val="18"/>
                <w:szCs w:val="18"/>
                <w:lang w:val="fr-FR" w:eastAsia="ja-JP"/>
              </w:rPr>
            </w:pPr>
            <w:r w:rsidRPr="00515F72">
              <w:rPr>
                <w:rFonts w:ascii="Arial" w:eastAsia="MS Mincho" w:hAnsi="Arial" w:cs="Arial"/>
                <w:sz w:val="18"/>
                <w:szCs w:val="18"/>
                <w:lang w:val="fr-FR" w:eastAsia="ja-JP"/>
              </w:rPr>
              <w:t>gNB-DU MBS F1AP ID</w:t>
            </w:r>
          </w:p>
        </w:tc>
        <w:tc>
          <w:tcPr>
            <w:tcW w:w="556" w:type="pct"/>
          </w:tcPr>
          <w:p w14:paraId="5DE0CEC6" w14:textId="77777777" w:rsidR="00515F72" w:rsidRPr="00515F72" w:rsidRDefault="00515F72" w:rsidP="00515F72">
            <w:pPr>
              <w:widowControl w:val="0"/>
              <w:overflowPunct w:val="0"/>
              <w:autoSpaceDE w:val="0"/>
              <w:autoSpaceDN w:val="0"/>
              <w:adjustRightInd w:val="0"/>
              <w:spacing w:after="0"/>
              <w:textAlignment w:val="baseline"/>
              <w:rPr>
                <w:rFonts w:ascii="Arial" w:hAnsi="Arial" w:cs="Arial"/>
                <w:sz w:val="18"/>
                <w:szCs w:val="18"/>
                <w:lang w:eastAsia="ja-JP"/>
              </w:rPr>
            </w:pPr>
            <w:r w:rsidRPr="00515F72">
              <w:rPr>
                <w:rFonts w:ascii="Arial" w:hAnsi="Arial" w:cs="Arial"/>
                <w:sz w:val="18"/>
                <w:szCs w:val="18"/>
                <w:lang w:eastAsia="ja-JP"/>
              </w:rPr>
              <w:t>M</w:t>
            </w:r>
          </w:p>
        </w:tc>
        <w:tc>
          <w:tcPr>
            <w:tcW w:w="556" w:type="pct"/>
          </w:tcPr>
          <w:p w14:paraId="1469612B" w14:textId="77777777" w:rsidR="00515F72" w:rsidRPr="00515F72" w:rsidRDefault="00515F72" w:rsidP="00515F72">
            <w:pPr>
              <w:widowControl w:val="0"/>
              <w:overflowPunct w:val="0"/>
              <w:autoSpaceDE w:val="0"/>
              <w:autoSpaceDN w:val="0"/>
              <w:adjustRightInd w:val="0"/>
              <w:spacing w:after="0"/>
              <w:textAlignment w:val="baseline"/>
              <w:rPr>
                <w:rFonts w:ascii="Arial" w:hAnsi="Arial"/>
                <w:sz w:val="18"/>
                <w:lang w:eastAsia="ko-KR"/>
              </w:rPr>
            </w:pPr>
          </w:p>
        </w:tc>
        <w:tc>
          <w:tcPr>
            <w:tcW w:w="778" w:type="pct"/>
          </w:tcPr>
          <w:p w14:paraId="29C15CEE" w14:textId="77777777" w:rsidR="00515F72" w:rsidRPr="00515F72" w:rsidRDefault="00515F72" w:rsidP="00515F72">
            <w:pPr>
              <w:widowControl w:val="0"/>
              <w:overflowPunct w:val="0"/>
              <w:autoSpaceDE w:val="0"/>
              <w:autoSpaceDN w:val="0"/>
              <w:adjustRightInd w:val="0"/>
              <w:spacing w:after="0"/>
              <w:textAlignment w:val="baseline"/>
              <w:rPr>
                <w:rFonts w:ascii="Arial" w:hAnsi="Arial" w:cs="Arial"/>
                <w:snapToGrid w:val="0"/>
                <w:sz w:val="18"/>
                <w:szCs w:val="18"/>
                <w:lang w:val="fr-FR" w:eastAsia="ja-JP"/>
              </w:rPr>
            </w:pPr>
            <w:r w:rsidRPr="00515F72">
              <w:rPr>
                <w:rFonts w:ascii="Arial" w:hAnsi="Arial"/>
                <w:sz w:val="18"/>
                <w:lang w:val="fr-FR" w:eastAsia="ko-KR"/>
              </w:rPr>
              <w:t>9.3.1.220</w:t>
            </w:r>
          </w:p>
        </w:tc>
        <w:tc>
          <w:tcPr>
            <w:tcW w:w="889" w:type="pct"/>
          </w:tcPr>
          <w:p w14:paraId="7A16D3AD" w14:textId="77777777" w:rsidR="00515F72" w:rsidRPr="00515F72" w:rsidRDefault="00515F72" w:rsidP="00515F72">
            <w:pPr>
              <w:widowControl w:val="0"/>
              <w:overflowPunct w:val="0"/>
              <w:autoSpaceDE w:val="0"/>
              <w:autoSpaceDN w:val="0"/>
              <w:adjustRightInd w:val="0"/>
              <w:spacing w:after="0"/>
              <w:textAlignment w:val="baseline"/>
              <w:rPr>
                <w:rFonts w:ascii="Arial" w:hAnsi="Arial"/>
                <w:sz w:val="18"/>
                <w:lang w:val="fr-FR" w:eastAsia="ko-KR"/>
              </w:rPr>
            </w:pPr>
          </w:p>
        </w:tc>
        <w:tc>
          <w:tcPr>
            <w:tcW w:w="556" w:type="pct"/>
          </w:tcPr>
          <w:p w14:paraId="58C37D0C" w14:textId="77777777" w:rsidR="00515F72" w:rsidRPr="00515F72" w:rsidRDefault="00515F72" w:rsidP="00515F72">
            <w:pPr>
              <w:widowControl w:val="0"/>
              <w:overflowPunct w:val="0"/>
              <w:autoSpaceDE w:val="0"/>
              <w:autoSpaceDN w:val="0"/>
              <w:adjustRightInd w:val="0"/>
              <w:spacing w:after="0"/>
              <w:jc w:val="center"/>
              <w:textAlignment w:val="baseline"/>
              <w:rPr>
                <w:rFonts w:ascii="Arial" w:hAnsi="Arial"/>
                <w:sz w:val="18"/>
                <w:lang w:eastAsia="ko-KR"/>
              </w:rPr>
            </w:pPr>
            <w:r w:rsidRPr="00515F72">
              <w:rPr>
                <w:rFonts w:ascii="Arial" w:hAnsi="Arial" w:cs="Arial"/>
                <w:sz w:val="18"/>
                <w:szCs w:val="18"/>
                <w:lang w:eastAsia="ko-KR"/>
              </w:rPr>
              <w:t>YES</w:t>
            </w:r>
          </w:p>
        </w:tc>
        <w:tc>
          <w:tcPr>
            <w:tcW w:w="554" w:type="pct"/>
          </w:tcPr>
          <w:p w14:paraId="5EA11019" w14:textId="77777777" w:rsidR="00515F72" w:rsidRPr="00515F72" w:rsidRDefault="00515F72" w:rsidP="00515F72">
            <w:pPr>
              <w:widowControl w:val="0"/>
              <w:overflowPunct w:val="0"/>
              <w:autoSpaceDE w:val="0"/>
              <w:autoSpaceDN w:val="0"/>
              <w:adjustRightInd w:val="0"/>
              <w:spacing w:after="0"/>
              <w:jc w:val="center"/>
              <w:textAlignment w:val="baseline"/>
              <w:rPr>
                <w:rFonts w:ascii="Arial" w:hAnsi="Arial"/>
                <w:sz w:val="18"/>
                <w:lang w:eastAsia="ko-KR"/>
              </w:rPr>
            </w:pPr>
            <w:r w:rsidRPr="00515F72">
              <w:rPr>
                <w:rFonts w:ascii="Arial" w:hAnsi="Arial" w:cs="Arial"/>
                <w:sz w:val="18"/>
                <w:szCs w:val="18"/>
                <w:lang w:eastAsia="ko-KR"/>
              </w:rPr>
              <w:t>reject</w:t>
            </w:r>
          </w:p>
        </w:tc>
      </w:tr>
      <w:tr w:rsidR="00515F72" w:rsidRPr="00515F72" w14:paraId="08CE082D" w14:textId="77777777" w:rsidTr="00515F72">
        <w:tc>
          <w:tcPr>
            <w:tcW w:w="1111" w:type="pct"/>
          </w:tcPr>
          <w:p w14:paraId="0BDC199C" w14:textId="77777777" w:rsidR="00515F72" w:rsidRPr="00515F72" w:rsidRDefault="00515F72" w:rsidP="00515F72">
            <w:pPr>
              <w:widowControl w:val="0"/>
              <w:overflowPunct w:val="0"/>
              <w:autoSpaceDE w:val="0"/>
              <w:autoSpaceDN w:val="0"/>
              <w:adjustRightInd w:val="0"/>
              <w:spacing w:after="0"/>
              <w:textAlignment w:val="baseline"/>
              <w:rPr>
                <w:rFonts w:ascii="Arial" w:eastAsia="MS Mincho" w:hAnsi="Arial" w:cs="Arial"/>
                <w:sz w:val="18"/>
                <w:szCs w:val="18"/>
                <w:lang w:eastAsia="ja-JP"/>
              </w:rPr>
            </w:pPr>
            <w:r w:rsidRPr="00515F72">
              <w:rPr>
                <w:rFonts w:ascii="Arial" w:hAnsi="Arial" w:cs="Arial"/>
                <w:b/>
                <w:sz w:val="18"/>
                <w:szCs w:val="18"/>
                <w:lang w:eastAsia="ko-KR"/>
              </w:rPr>
              <w:t>Broadcast MRB Transport Request List</w:t>
            </w:r>
          </w:p>
        </w:tc>
        <w:tc>
          <w:tcPr>
            <w:tcW w:w="556" w:type="pct"/>
          </w:tcPr>
          <w:p w14:paraId="15CF2208" w14:textId="77777777" w:rsidR="00515F72" w:rsidRPr="00515F72" w:rsidRDefault="00515F72" w:rsidP="00515F72">
            <w:pPr>
              <w:widowControl w:val="0"/>
              <w:overflowPunct w:val="0"/>
              <w:autoSpaceDE w:val="0"/>
              <w:autoSpaceDN w:val="0"/>
              <w:adjustRightInd w:val="0"/>
              <w:spacing w:after="0"/>
              <w:textAlignment w:val="baseline"/>
              <w:rPr>
                <w:rFonts w:ascii="Arial" w:hAnsi="Arial" w:cs="Arial"/>
                <w:sz w:val="18"/>
                <w:szCs w:val="18"/>
                <w:lang w:eastAsia="ja-JP"/>
              </w:rPr>
            </w:pPr>
          </w:p>
        </w:tc>
        <w:tc>
          <w:tcPr>
            <w:tcW w:w="556" w:type="pct"/>
          </w:tcPr>
          <w:p w14:paraId="465954C3" w14:textId="77777777" w:rsidR="00515F72" w:rsidRPr="00515F72" w:rsidRDefault="00515F72" w:rsidP="00515F72">
            <w:pPr>
              <w:widowControl w:val="0"/>
              <w:overflowPunct w:val="0"/>
              <w:autoSpaceDE w:val="0"/>
              <w:autoSpaceDN w:val="0"/>
              <w:adjustRightInd w:val="0"/>
              <w:spacing w:after="0"/>
              <w:textAlignment w:val="baseline"/>
              <w:rPr>
                <w:rFonts w:ascii="Arial" w:hAnsi="Arial"/>
                <w:sz w:val="18"/>
                <w:lang w:eastAsia="ko-KR"/>
              </w:rPr>
            </w:pPr>
            <w:r w:rsidRPr="00515F72">
              <w:rPr>
                <w:rFonts w:ascii="Arial" w:hAnsi="Arial" w:cs="Arial"/>
                <w:i/>
                <w:sz w:val="18"/>
                <w:szCs w:val="18"/>
                <w:lang w:eastAsia="ko-KR"/>
              </w:rPr>
              <w:t>0..1</w:t>
            </w:r>
          </w:p>
        </w:tc>
        <w:tc>
          <w:tcPr>
            <w:tcW w:w="778" w:type="pct"/>
          </w:tcPr>
          <w:p w14:paraId="6C159E18" w14:textId="77777777" w:rsidR="00515F72" w:rsidRPr="00515F72" w:rsidRDefault="00515F72" w:rsidP="00515F72">
            <w:pPr>
              <w:widowControl w:val="0"/>
              <w:overflowPunct w:val="0"/>
              <w:autoSpaceDE w:val="0"/>
              <w:autoSpaceDN w:val="0"/>
              <w:adjustRightInd w:val="0"/>
              <w:spacing w:after="0"/>
              <w:textAlignment w:val="baseline"/>
              <w:rPr>
                <w:rFonts w:ascii="Arial" w:hAnsi="Arial"/>
                <w:sz w:val="18"/>
                <w:lang w:val="fr-FR" w:eastAsia="ko-KR"/>
              </w:rPr>
            </w:pPr>
          </w:p>
        </w:tc>
        <w:tc>
          <w:tcPr>
            <w:tcW w:w="889" w:type="pct"/>
          </w:tcPr>
          <w:p w14:paraId="145EF615" w14:textId="77777777" w:rsidR="00515F72" w:rsidRPr="00515F72" w:rsidRDefault="00515F72" w:rsidP="00515F72">
            <w:pPr>
              <w:widowControl w:val="0"/>
              <w:overflowPunct w:val="0"/>
              <w:autoSpaceDE w:val="0"/>
              <w:autoSpaceDN w:val="0"/>
              <w:adjustRightInd w:val="0"/>
              <w:spacing w:after="0"/>
              <w:textAlignment w:val="baseline"/>
              <w:rPr>
                <w:rFonts w:ascii="Arial" w:hAnsi="Arial"/>
                <w:sz w:val="18"/>
                <w:lang w:val="fr-FR" w:eastAsia="ko-KR"/>
              </w:rPr>
            </w:pPr>
          </w:p>
        </w:tc>
        <w:tc>
          <w:tcPr>
            <w:tcW w:w="556" w:type="pct"/>
          </w:tcPr>
          <w:p w14:paraId="1A1344BF" w14:textId="77777777" w:rsidR="00515F72" w:rsidRPr="00515F72" w:rsidRDefault="00515F72" w:rsidP="00515F72">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515F72">
              <w:rPr>
                <w:rFonts w:ascii="Arial" w:hAnsi="Arial" w:cs="Arial"/>
                <w:noProof/>
                <w:sz w:val="18"/>
                <w:szCs w:val="18"/>
                <w:lang w:eastAsia="ko-KR"/>
              </w:rPr>
              <w:t>YES</w:t>
            </w:r>
          </w:p>
        </w:tc>
        <w:tc>
          <w:tcPr>
            <w:tcW w:w="554" w:type="pct"/>
          </w:tcPr>
          <w:p w14:paraId="704100F1" w14:textId="77777777" w:rsidR="00515F72" w:rsidRPr="00515F72" w:rsidRDefault="00515F72" w:rsidP="00515F72">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515F72">
              <w:rPr>
                <w:rFonts w:ascii="Arial" w:hAnsi="Arial" w:cs="Arial"/>
                <w:noProof/>
                <w:sz w:val="18"/>
                <w:szCs w:val="18"/>
                <w:lang w:eastAsia="ko-KR"/>
              </w:rPr>
              <w:t>reject</w:t>
            </w:r>
          </w:p>
        </w:tc>
      </w:tr>
      <w:tr w:rsidR="00515F72" w:rsidRPr="00515F72" w14:paraId="68B2E3D7" w14:textId="77777777" w:rsidTr="00515F72">
        <w:tc>
          <w:tcPr>
            <w:tcW w:w="1111" w:type="pct"/>
          </w:tcPr>
          <w:p w14:paraId="631C6C1B" w14:textId="77777777" w:rsidR="00515F72" w:rsidRPr="00515F72" w:rsidRDefault="00515F72" w:rsidP="00515F72">
            <w:pPr>
              <w:widowControl w:val="0"/>
              <w:overflowPunct w:val="0"/>
              <w:autoSpaceDE w:val="0"/>
              <w:autoSpaceDN w:val="0"/>
              <w:adjustRightInd w:val="0"/>
              <w:spacing w:after="0"/>
              <w:ind w:leftChars="50" w:left="100"/>
              <w:textAlignment w:val="baseline"/>
              <w:rPr>
                <w:rFonts w:ascii="Arial" w:eastAsia="MS Mincho" w:hAnsi="Arial" w:cs="Arial"/>
                <w:sz w:val="18"/>
                <w:szCs w:val="18"/>
                <w:lang w:eastAsia="ja-JP"/>
              </w:rPr>
            </w:pPr>
            <w:r w:rsidRPr="00515F72">
              <w:rPr>
                <w:rFonts w:ascii="Arial" w:hAnsi="Arial"/>
                <w:b/>
                <w:bCs/>
                <w:sz w:val="18"/>
                <w:lang w:eastAsia="ko-KR"/>
              </w:rPr>
              <w:t xml:space="preserve">&gt;Broadcast MRB </w:t>
            </w:r>
            <w:r w:rsidRPr="00515F72">
              <w:rPr>
                <w:rFonts w:ascii="Arial" w:hAnsi="Arial" w:cs="Arial"/>
                <w:b/>
                <w:sz w:val="18"/>
                <w:szCs w:val="18"/>
                <w:lang w:eastAsia="ko-KR"/>
              </w:rPr>
              <w:t xml:space="preserve">Transport </w:t>
            </w:r>
            <w:r w:rsidRPr="00515F72">
              <w:rPr>
                <w:rFonts w:ascii="Arial" w:hAnsi="Arial"/>
                <w:b/>
                <w:bCs/>
                <w:sz w:val="18"/>
                <w:lang w:eastAsia="ko-KR"/>
              </w:rPr>
              <w:t>Request Item IEs</w:t>
            </w:r>
          </w:p>
        </w:tc>
        <w:tc>
          <w:tcPr>
            <w:tcW w:w="556" w:type="pct"/>
          </w:tcPr>
          <w:p w14:paraId="546C25C5" w14:textId="77777777" w:rsidR="00515F72" w:rsidRPr="00515F72" w:rsidRDefault="00515F72" w:rsidP="00515F72">
            <w:pPr>
              <w:widowControl w:val="0"/>
              <w:overflowPunct w:val="0"/>
              <w:autoSpaceDE w:val="0"/>
              <w:autoSpaceDN w:val="0"/>
              <w:adjustRightInd w:val="0"/>
              <w:spacing w:after="0"/>
              <w:textAlignment w:val="baseline"/>
              <w:rPr>
                <w:rFonts w:ascii="Arial" w:hAnsi="Arial" w:cs="Arial"/>
                <w:sz w:val="18"/>
                <w:szCs w:val="18"/>
                <w:lang w:eastAsia="ja-JP"/>
              </w:rPr>
            </w:pPr>
          </w:p>
        </w:tc>
        <w:tc>
          <w:tcPr>
            <w:tcW w:w="556" w:type="pct"/>
          </w:tcPr>
          <w:p w14:paraId="53F1C7DD" w14:textId="77777777" w:rsidR="00515F72" w:rsidRPr="00515F72" w:rsidRDefault="00515F72" w:rsidP="00515F72">
            <w:pPr>
              <w:widowControl w:val="0"/>
              <w:overflowPunct w:val="0"/>
              <w:autoSpaceDE w:val="0"/>
              <w:autoSpaceDN w:val="0"/>
              <w:adjustRightInd w:val="0"/>
              <w:spacing w:after="0"/>
              <w:textAlignment w:val="baseline"/>
              <w:rPr>
                <w:rFonts w:ascii="Arial" w:hAnsi="Arial"/>
                <w:sz w:val="18"/>
                <w:lang w:eastAsia="ko-KR"/>
              </w:rPr>
            </w:pPr>
            <w:r w:rsidRPr="00515F72">
              <w:rPr>
                <w:rFonts w:ascii="Arial" w:hAnsi="Arial" w:cs="Arial"/>
                <w:i/>
                <w:sz w:val="18"/>
                <w:szCs w:val="18"/>
                <w:lang w:eastAsia="ko-KR"/>
              </w:rPr>
              <w:t>1 .. &lt;maxnoofMRBs&gt;</w:t>
            </w:r>
          </w:p>
        </w:tc>
        <w:tc>
          <w:tcPr>
            <w:tcW w:w="778" w:type="pct"/>
          </w:tcPr>
          <w:p w14:paraId="7D8D4631" w14:textId="77777777" w:rsidR="00515F72" w:rsidRPr="00515F72" w:rsidRDefault="00515F72" w:rsidP="00515F72">
            <w:pPr>
              <w:widowControl w:val="0"/>
              <w:overflowPunct w:val="0"/>
              <w:autoSpaceDE w:val="0"/>
              <w:autoSpaceDN w:val="0"/>
              <w:adjustRightInd w:val="0"/>
              <w:spacing w:after="0"/>
              <w:textAlignment w:val="baseline"/>
              <w:rPr>
                <w:rFonts w:ascii="Arial" w:hAnsi="Arial"/>
                <w:sz w:val="18"/>
                <w:lang w:val="fr-FR" w:eastAsia="ko-KR"/>
              </w:rPr>
            </w:pPr>
          </w:p>
        </w:tc>
        <w:tc>
          <w:tcPr>
            <w:tcW w:w="889" w:type="pct"/>
          </w:tcPr>
          <w:p w14:paraId="2FCACEFF" w14:textId="77777777" w:rsidR="00515F72" w:rsidRPr="00515F72" w:rsidRDefault="00515F72" w:rsidP="00515F72">
            <w:pPr>
              <w:widowControl w:val="0"/>
              <w:overflowPunct w:val="0"/>
              <w:autoSpaceDE w:val="0"/>
              <w:autoSpaceDN w:val="0"/>
              <w:adjustRightInd w:val="0"/>
              <w:spacing w:after="0"/>
              <w:textAlignment w:val="baseline"/>
              <w:rPr>
                <w:rFonts w:ascii="Arial" w:hAnsi="Arial"/>
                <w:sz w:val="18"/>
                <w:lang w:val="fr-FR" w:eastAsia="ko-KR"/>
              </w:rPr>
            </w:pPr>
          </w:p>
        </w:tc>
        <w:tc>
          <w:tcPr>
            <w:tcW w:w="556" w:type="pct"/>
          </w:tcPr>
          <w:p w14:paraId="1273D698" w14:textId="77777777" w:rsidR="00515F72" w:rsidRPr="00515F72" w:rsidRDefault="00515F72" w:rsidP="00515F72">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515F72">
              <w:rPr>
                <w:rFonts w:ascii="Arial" w:hAnsi="Arial" w:cs="Arial" w:hint="eastAsia"/>
                <w:noProof/>
                <w:sz w:val="18"/>
                <w:szCs w:val="18"/>
                <w:lang w:eastAsia="ko-KR"/>
              </w:rPr>
              <w:t>EACH</w:t>
            </w:r>
          </w:p>
        </w:tc>
        <w:tc>
          <w:tcPr>
            <w:tcW w:w="554" w:type="pct"/>
          </w:tcPr>
          <w:p w14:paraId="00FC436A" w14:textId="77777777" w:rsidR="00515F72" w:rsidRPr="00515F72" w:rsidRDefault="00515F72" w:rsidP="00515F72">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515F72">
              <w:rPr>
                <w:rFonts w:ascii="Arial" w:hAnsi="Arial" w:cs="Arial"/>
                <w:noProof/>
                <w:sz w:val="18"/>
                <w:szCs w:val="18"/>
                <w:lang w:eastAsia="ko-KR"/>
              </w:rPr>
              <w:t>reject</w:t>
            </w:r>
          </w:p>
        </w:tc>
      </w:tr>
      <w:tr w:rsidR="00515F72" w:rsidRPr="00515F72" w14:paraId="1943C336" w14:textId="77777777" w:rsidTr="00515F72">
        <w:tc>
          <w:tcPr>
            <w:tcW w:w="1111" w:type="pct"/>
          </w:tcPr>
          <w:p w14:paraId="31DBA100" w14:textId="77777777" w:rsidR="00515F72" w:rsidRPr="00515F72" w:rsidRDefault="00515F72" w:rsidP="00515F72">
            <w:pPr>
              <w:widowControl w:val="0"/>
              <w:overflowPunct w:val="0"/>
              <w:autoSpaceDE w:val="0"/>
              <w:autoSpaceDN w:val="0"/>
              <w:adjustRightInd w:val="0"/>
              <w:spacing w:after="0"/>
              <w:ind w:leftChars="100" w:left="200"/>
              <w:textAlignment w:val="baseline"/>
              <w:rPr>
                <w:rFonts w:ascii="Arial" w:eastAsia="MS Mincho" w:hAnsi="Arial" w:cs="Arial"/>
                <w:sz w:val="18"/>
                <w:szCs w:val="18"/>
                <w:lang w:val="fr-FR" w:eastAsia="ja-JP"/>
              </w:rPr>
            </w:pPr>
            <w:r w:rsidRPr="00515F72">
              <w:rPr>
                <w:rFonts w:ascii="Arial" w:hAnsi="Arial"/>
                <w:sz w:val="18"/>
                <w:lang w:eastAsia="ko-KR"/>
              </w:rPr>
              <w:t>&gt;&gt;MRB ID</w:t>
            </w:r>
          </w:p>
        </w:tc>
        <w:tc>
          <w:tcPr>
            <w:tcW w:w="556" w:type="pct"/>
          </w:tcPr>
          <w:p w14:paraId="51BC3F89" w14:textId="77777777" w:rsidR="00515F72" w:rsidRPr="00515F72" w:rsidRDefault="00515F72" w:rsidP="00515F72">
            <w:pPr>
              <w:widowControl w:val="0"/>
              <w:overflowPunct w:val="0"/>
              <w:autoSpaceDE w:val="0"/>
              <w:autoSpaceDN w:val="0"/>
              <w:adjustRightInd w:val="0"/>
              <w:spacing w:after="0"/>
              <w:textAlignment w:val="baseline"/>
              <w:rPr>
                <w:rFonts w:ascii="Arial" w:hAnsi="Arial" w:cs="Arial"/>
                <w:sz w:val="18"/>
                <w:szCs w:val="18"/>
                <w:lang w:eastAsia="ja-JP"/>
              </w:rPr>
            </w:pPr>
            <w:r w:rsidRPr="00515F72">
              <w:rPr>
                <w:rFonts w:ascii="Arial" w:hAnsi="Arial" w:cs="Arial"/>
                <w:sz w:val="18"/>
                <w:szCs w:val="18"/>
                <w:lang w:eastAsia="ko-KR"/>
              </w:rPr>
              <w:t>M</w:t>
            </w:r>
          </w:p>
        </w:tc>
        <w:tc>
          <w:tcPr>
            <w:tcW w:w="556" w:type="pct"/>
          </w:tcPr>
          <w:p w14:paraId="3DDE5000" w14:textId="77777777" w:rsidR="00515F72" w:rsidRPr="00515F72" w:rsidRDefault="00515F72" w:rsidP="00515F72">
            <w:pPr>
              <w:widowControl w:val="0"/>
              <w:overflowPunct w:val="0"/>
              <w:autoSpaceDE w:val="0"/>
              <w:autoSpaceDN w:val="0"/>
              <w:adjustRightInd w:val="0"/>
              <w:spacing w:after="0"/>
              <w:textAlignment w:val="baseline"/>
              <w:rPr>
                <w:rFonts w:ascii="Arial" w:hAnsi="Arial"/>
                <w:sz w:val="18"/>
                <w:lang w:eastAsia="ko-KR"/>
              </w:rPr>
            </w:pPr>
          </w:p>
        </w:tc>
        <w:tc>
          <w:tcPr>
            <w:tcW w:w="778" w:type="pct"/>
          </w:tcPr>
          <w:p w14:paraId="14AFD2B0" w14:textId="77777777" w:rsidR="00515F72" w:rsidRPr="00515F72" w:rsidRDefault="00515F72" w:rsidP="00515F72">
            <w:pPr>
              <w:widowControl w:val="0"/>
              <w:overflowPunct w:val="0"/>
              <w:autoSpaceDE w:val="0"/>
              <w:autoSpaceDN w:val="0"/>
              <w:adjustRightInd w:val="0"/>
              <w:spacing w:after="0"/>
              <w:textAlignment w:val="baseline"/>
              <w:rPr>
                <w:rFonts w:ascii="Arial" w:hAnsi="Arial"/>
                <w:sz w:val="18"/>
                <w:lang w:val="fr-FR" w:eastAsia="ko-KR"/>
              </w:rPr>
            </w:pPr>
            <w:r w:rsidRPr="00515F72">
              <w:rPr>
                <w:rFonts w:ascii="Arial" w:hAnsi="Arial" w:cs="Arial"/>
                <w:sz w:val="18"/>
                <w:szCs w:val="18"/>
                <w:lang w:eastAsia="ko-KR"/>
              </w:rPr>
              <w:t>9.3.1.224</w:t>
            </w:r>
          </w:p>
        </w:tc>
        <w:tc>
          <w:tcPr>
            <w:tcW w:w="889" w:type="pct"/>
          </w:tcPr>
          <w:p w14:paraId="383276BD" w14:textId="77777777" w:rsidR="00515F72" w:rsidRPr="00515F72" w:rsidRDefault="00515F72" w:rsidP="00515F72">
            <w:pPr>
              <w:widowControl w:val="0"/>
              <w:overflowPunct w:val="0"/>
              <w:autoSpaceDE w:val="0"/>
              <w:autoSpaceDN w:val="0"/>
              <w:adjustRightInd w:val="0"/>
              <w:spacing w:after="0"/>
              <w:textAlignment w:val="baseline"/>
              <w:rPr>
                <w:rFonts w:ascii="Arial" w:hAnsi="Arial"/>
                <w:sz w:val="18"/>
                <w:lang w:val="fr-FR" w:eastAsia="ko-KR"/>
              </w:rPr>
            </w:pPr>
          </w:p>
        </w:tc>
        <w:tc>
          <w:tcPr>
            <w:tcW w:w="556" w:type="pct"/>
          </w:tcPr>
          <w:p w14:paraId="03021179" w14:textId="77777777" w:rsidR="00515F72" w:rsidRPr="00515F72" w:rsidRDefault="00515F72" w:rsidP="00515F72">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515F72">
              <w:rPr>
                <w:rFonts w:ascii="Arial" w:hAnsi="Arial" w:cs="Arial"/>
                <w:sz w:val="18"/>
                <w:szCs w:val="18"/>
                <w:lang w:eastAsia="ko-KR"/>
              </w:rPr>
              <w:t>-</w:t>
            </w:r>
          </w:p>
        </w:tc>
        <w:tc>
          <w:tcPr>
            <w:tcW w:w="554" w:type="pct"/>
          </w:tcPr>
          <w:p w14:paraId="0164F626" w14:textId="77777777" w:rsidR="00515F72" w:rsidRPr="00515F72" w:rsidRDefault="00515F72" w:rsidP="00515F72">
            <w:pPr>
              <w:widowControl w:val="0"/>
              <w:overflowPunct w:val="0"/>
              <w:autoSpaceDE w:val="0"/>
              <w:autoSpaceDN w:val="0"/>
              <w:adjustRightInd w:val="0"/>
              <w:spacing w:after="0"/>
              <w:jc w:val="center"/>
              <w:textAlignment w:val="baseline"/>
              <w:rPr>
                <w:rFonts w:ascii="Arial" w:hAnsi="Arial" w:cs="Arial"/>
                <w:sz w:val="18"/>
                <w:szCs w:val="18"/>
                <w:lang w:eastAsia="ko-KR"/>
              </w:rPr>
            </w:pPr>
          </w:p>
        </w:tc>
      </w:tr>
      <w:tr w:rsidR="00515F72" w:rsidRPr="00515F72" w14:paraId="7DD56313" w14:textId="77777777" w:rsidTr="00515F72">
        <w:tc>
          <w:tcPr>
            <w:tcW w:w="1111" w:type="pct"/>
          </w:tcPr>
          <w:p w14:paraId="57A4A9F4" w14:textId="77777777" w:rsidR="00515F72" w:rsidRPr="00515F72" w:rsidRDefault="00515F72" w:rsidP="00515F72">
            <w:pPr>
              <w:widowControl w:val="0"/>
              <w:overflowPunct w:val="0"/>
              <w:autoSpaceDE w:val="0"/>
              <w:autoSpaceDN w:val="0"/>
              <w:adjustRightInd w:val="0"/>
              <w:spacing w:after="0"/>
              <w:ind w:leftChars="100" w:left="200"/>
              <w:textAlignment w:val="baseline"/>
              <w:rPr>
                <w:rFonts w:ascii="Arial" w:eastAsia="MS Mincho" w:hAnsi="Arial" w:cs="Arial"/>
                <w:sz w:val="18"/>
                <w:szCs w:val="18"/>
                <w:lang w:val="fr-FR" w:eastAsia="ja-JP"/>
              </w:rPr>
            </w:pPr>
            <w:r w:rsidRPr="00515F72">
              <w:rPr>
                <w:rFonts w:ascii="Arial" w:hAnsi="Arial"/>
                <w:sz w:val="18"/>
                <w:lang w:eastAsia="ko-KR"/>
              </w:rPr>
              <w:t>&gt;&gt;</w:t>
            </w:r>
            <w:r w:rsidRPr="00515F72">
              <w:rPr>
                <w:rFonts w:ascii="Arial" w:hAnsi="Arial"/>
                <w:noProof/>
                <w:sz w:val="18"/>
                <w:lang w:eastAsia="ja-JP"/>
              </w:rPr>
              <w:t xml:space="preserve">BC </w:t>
            </w:r>
            <w:r w:rsidRPr="00515F72">
              <w:rPr>
                <w:rFonts w:ascii="Arial" w:hAnsi="Arial"/>
                <w:sz w:val="18"/>
                <w:lang w:eastAsia="ko-KR"/>
              </w:rPr>
              <w:t>Bearer</w:t>
            </w:r>
            <w:r w:rsidRPr="00515F72">
              <w:rPr>
                <w:rFonts w:ascii="Arial" w:hAnsi="Arial"/>
                <w:noProof/>
                <w:sz w:val="18"/>
                <w:lang w:eastAsia="ja-JP"/>
              </w:rPr>
              <w:t xml:space="preserve"> Context F1-U TNL Info at DU</w:t>
            </w:r>
          </w:p>
        </w:tc>
        <w:tc>
          <w:tcPr>
            <w:tcW w:w="556" w:type="pct"/>
          </w:tcPr>
          <w:p w14:paraId="6318DD52" w14:textId="77777777" w:rsidR="00515F72" w:rsidRPr="00515F72" w:rsidRDefault="00515F72" w:rsidP="00515F72">
            <w:pPr>
              <w:widowControl w:val="0"/>
              <w:overflowPunct w:val="0"/>
              <w:autoSpaceDE w:val="0"/>
              <w:autoSpaceDN w:val="0"/>
              <w:adjustRightInd w:val="0"/>
              <w:spacing w:after="0"/>
              <w:textAlignment w:val="baseline"/>
              <w:rPr>
                <w:rFonts w:ascii="Arial" w:hAnsi="Arial" w:cs="Arial"/>
                <w:sz w:val="18"/>
                <w:szCs w:val="18"/>
                <w:lang w:eastAsia="ja-JP"/>
              </w:rPr>
            </w:pPr>
            <w:r w:rsidRPr="00515F72">
              <w:rPr>
                <w:rFonts w:ascii="Arial" w:hAnsi="Arial" w:cs="Arial"/>
                <w:sz w:val="18"/>
                <w:szCs w:val="18"/>
                <w:lang w:eastAsia="ja-JP"/>
              </w:rPr>
              <w:t>M</w:t>
            </w:r>
          </w:p>
        </w:tc>
        <w:tc>
          <w:tcPr>
            <w:tcW w:w="556" w:type="pct"/>
          </w:tcPr>
          <w:p w14:paraId="4BEF837B" w14:textId="77777777" w:rsidR="00515F72" w:rsidRPr="00515F72" w:rsidRDefault="00515F72" w:rsidP="00515F72">
            <w:pPr>
              <w:widowControl w:val="0"/>
              <w:overflowPunct w:val="0"/>
              <w:autoSpaceDE w:val="0"/>
              <w:autoSpaceDN w:val="0"/>
              <w:adjustRightInd w:val="0"/>
              <w:spacing w:after="0"/>
              <w:textAlignment w:val="baseline"/>
              <w:rPr>
                <w:rFonts w:ascii="Arial" w:hAnsi="Arial"/>
                <w:sz w:val="18"/>
                <w:lang w:eastAsia="ko-KR"/>
              </w:rPr>
            </w:pPr>
          </w:p>
        </w:tc>
        <w:tc>
          <w:tcPr>
            <w:tcW w:w="778" w:type="pct"/>
          </w:tcPr>
          <w:p w14:paraId="3E93E6B7" w14:textId="77777777" w:rsidR="00515F72" w:rsidRPr="00515F72" w:rsidRDefault="00515F72" w:rsidP="00515F72">
            <w:pPr>
              <w:widowControl w:val="0"/>
              <w:overflowPunct w:val="0"/>
              <w:autoSpaceDE w:val="0"/>
              <w:autoSpaceDN w:val="0"/>
              <w:adjustRightInd w:val="0"/>
              <w:spacing w:after="0"/>
              <w:textAlignment w:val="baseline"/>
              <w:rPr>
                <w:rFonts w:ascii="Arial" w:hAnsi="Arial"/>
                <w:noProof/>
                <w:sz w:val="18"/>
                <w:lang w:eastAsia="ja-JP"/>
              </w:rPr>
            </w:pPr>
            <w:r w:rsidRPr="00515F72">
              <w:rPr>
                <w:rFonts w:ascii="Arial" w:hAnsi="Arial"/>
                <w:noProof/>
                <w:sz w:val="18"/>
                <w:lang w:eastAsia="ja-JP"/>
              </w:rPr>
              <w:t>BC Bearer Context F1-U TNL Info</w:t>
            </w:r>
          </w:p>
          <w:p w14:paraId="4B06DCF0" w14:textId="77777777" w:rsidR="00515F72" w:rsidRPr="00515F72" w:rsidRDefault="00515F72" w:rsidP="00515F72">
            <w:pPr>
              <w:widowControl w:val="0"/>
              <w:overflowPunct w:val="0"/>
              <w:autoSpaceDE w:val="0"/>
              <w:autoSpaceDN w:val="0"/>
              <w:adjustRightInd w:val="0"/>
              <w:spacing w:after="0"/>
              <w:textAlignment w:val="baseline"/>
              <w:rPr>
                <w:rFonts w:ascii="Arial" w:hAnsi="Arial"/>
                <w:sz w:val="18"/>
                <w:lang w:val="fr-FR" w:eastAsia="ko-KR"/>
              </w:rPr>
            </w:pPr>
            <w:r w:rsidRPr="00515F72">
              <w:rPr>
                <w:rFonts w:ascii="Arial" w:hAnsi="Arial"/>
                <w:sz w:val="18"/>
                <w:lang w:eastAsia="ko-KR"/>
              </w:rPr>
              <w:t>9.3.2.7</w:t>
            </w:r>
          </w:p>
        </w:tc>
        <w:tc>
          <w:tcPr>
            <w:tcW w:w="889" w:type="pct"/>
          </w:tcPr>
          <w:p w14:paraId="6156B096" w14:textId="77777777" w:rsidR="00515F72" w:rsidRPr="00515F72" w:rsidRDefault="00515F72" w:rsidP="00515F72">
            <w:pPr>
              <w:widowControl w:val="0"/>
              <w:overflowPunct w:val="0"/>
              <w:autoSpaceDE w:val="0"/>
              <w:autoSpaceDN w:val="0"/>
              <w:adjustRightInd w:val="0"/>
              <w:spacing w:after="0"/>
              <w:textAlignment w:val="baseline"/>
              <w:rPr>
                <w:rFonts w:ascii="Arial" w:hAnsi="Arial"/>
                <w:sz w:val="18"/>
                <w:lang w:eastAsia="ko-KR"/>
              </w:rPr>
            </w:pPr>
            <w:r w:rsidRPr="00515F72">
              <w:rPr>
                <w:rFonts w:ascii="Arial" w:hAnsi="Arial"/>
                <w:sz w:val="18"/>
                <w:lang w:eastAsia="ko-KR"/>
              </w:rPr>
              <w:t>gNB-DU endpoint(s) of the F1-U transport bearer(s). For delivery of DL PDUs.</w:t>
            </w:r>
          </w:p>
        </w:tc>
        <w:tc>
          <w:tcPr>
            <w:tcW w:w="556" w:type="pct"/>
          </w:tcPr>
          <w:p w14:paraId="55C15CAF" w14:textId="77777777" w:rsidR="00515F72" w:rsidRPr="00515F72" w:rsidRDefault="00515F72" w:rsidP="00515F72">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515F72">
              <w:rPr>
                <w:rFonts w:ascii="Arial" w:hAnsi="Arial" w:cs="Arial"/>
                <w:sz w:val="18"/>
                <w:szCs w:val="18"/>
                <w:lang w:eastAsia="ko-KR"/>
              </w:rPr>
              <w:t>-</w:t>
            </w:r>
          </w:p>
        </w:tc>
        <w:tc>
          <w:tcPr>
            <w:tcW w:w="554" w:type="pct"/>
          </w:tcPr>
          <w:p w14:paraId="760D7884" w14:textId="77777777" w:rsidR="00515F72" w:rsidRPr="00515F72" w:rsidRDefault="00515F72" w:rsidP="00515F72">
            <w:pPr>
              <w:widowControl w:val="0"/>
              <w:overflowPunct w:val="0"/>
              <w:autoSpaceDE w:val="0"/>
              <w:autoSpaceDN w:val="0"/>
              <w:adjustRightInd w:val="0"/>
              <w:spacing w:after="0"/>
              <w:jc w:val="center"/>
              <w:textAlignment w:val="baseline"/>
              <w:rPr>
                <w:rFonts w:ascii="Arial" w:hAnsi="Arial" w:cs="Arial"/>
                <w:sz w:val="18"/>
                <w:szCs w:val="18"/>
                <w:lang w:eastAsia="ko-KR"/>
              </w:rPr>
            </w:pPr>
          </w:p>
        </w:tc>
      </w:tr>
      <w:tr w:rsidR="00515F72" w:rsidRPr="00E53D33" w14:paraId="62FC6C89" w14:textId="77777777" w:rsidTr="00515F72">
        <w:trPr>
          <w:ins w:id="156" w:author="Nok-1" w:date="2024-09-27T16:42:00Z"/>
        </w:trPr>
        <w:tc>
          <w:tcPr>
            <w:tcW w:w="1111" w:type="pct"/>
            <w:tcBorders>
              <w:top w:val="single" w:sz="4" w:space="0" w:color="auto"/>
              <w:left w:val="single" w:sz="4" w:space="0" w:color="auto"/>
              <w:bottom w:val="single" w:sz="4" w:space="0" w:color="auto"/>
              <w:right w:val="single" w:sz="4" w:space="0" w:color="auto"/>
            </w:tcBorders>
          </w:tcPr>
          <w:p w14:paraId="32BADFC0" w14:textId="77777777" w:rsidR="00515F72" w:rsidRPr="00515F72" w:rsidRDefault="00515F72" w:rsidP="00515F72">
            <w:pPr>
              <w:overflowPunct w:val="0"/>
              <w:autoSpaceDE w:val="0"/>
              <w:autoSpaceDN w:val="0"/>
              <w:adjustRightInd w:val="0"/>
              <w:textAlignment w:val="baseline"/>
              <w:rPr>
                <w:ins w:id="157" w:author="Nok-1" w:date="2024-09-27T16:42:00Z"/>
                <w:rFonts w:ascii="Arial" w:hAnsi="Arial"/>
                <w:sz w:val="18"/>
                <w:lang w:eastAsia="ko-KR"/>
              </w:rPr>
            </w:pPr>
            <w:ins w:id="158" w:author="Nok-1" w:date="2024-09-27T16:42:00Z">
              <w:r w:rsidRPr="00515F72">
                <w:rPr>
                  <w:rFonts w:ascii="Arial" w:hAnsi="Arial"/>
                  <w:sz w:val="18"/>
                  <w:lang w:eastAsia="ko-KR"/>
                </w:rPr>
                <w:t>&gt;&gt;MRB P</w:t>
              </w:r>
            </w:ins>
            <w:ins w:id="159" w:author="Nok-1" w:date="2025-03-13T15:10:00Z" w16du:dateUtc="2025-03-13T14:10:00Z">
              <w:r w:rsidRPr="00515F72">
                <w:rPr>
                  <w:rFonts w:ascii="Arial" w:hAnsi="Arial"/>
                  <w:sz w:val="18"/>
                  <w:lang w:eastAsia="ko-KR"/>
                </w:rPr>
                <w:t>DCP Config Broadcast</w:t>
              </w:r>
            </w:ins>
          </w:p>
        </w:tc>
        <w:tc>
          <w:tcPr>
            <w:tcW w:w="556" w:type="pct"/>
            <w:tcBorders>
              <w:top w:val="single" w:sz="4" w:space="0" w:color="auto"/>
              <w:left w:val="single" w:sz="4" w:space="0" w:color="auto"/>
              <w:bottom w:val="single" w:sz="4" w:space="0" w:color="auto"/>
              <w:right w:val="single" w:sz="4" w:space="0" w:color="auto"/>
            </w:tcBorders>
          </w:tcPr>
          <w:p w14:paraId="4626884A" w14:textId="77777777" w:rsidR="00515F72" w:rsidRPr="00515F72" w:rsidRDefault="00515F72" w:rsidP="00515F72">
            <w:pPr>
              <w:overflowPunct w:val="0"/>
              <w:autoSpaceDE w:val="0"/>
              <w:autoSpaceDN w:val="0"/>
              <w:adjustRightInd w:val="0"/>
              <w:textAlignment w:val="baseline"/>
              <w:rPr>
                <w:ins w:id="160" w:author="Nok-1" w:date="2024-09-27T16:42:00Z"/>
                <w:rFonts w:ascii="Arial" w:hAnsi="Arial" w:cs="Arial"/>
                <w:sz w:val="18"/>
                <w:szCs w:val="18"/>
                <w:lang w:eastAsia="ja-JP"/>
              </w:rPr>
            </w:pPr>
            <w:ins w:id="161" w:author="Nok-1" w:date="2024-09-27T16:42:00Z">
              <w:r w:rsidRPr="00515F72">
                <w:rPr>
                  <w:rFonts w:ascii="Arial" w:hAnsi="Arial" w:cs="Arial"/>
                  <w:sz w:val="18"/>
                  <w:szCs w:val="18"/>
                  <w:lang w:eastAsia="ja-JP"/>
                </w:rPr>
                <w:t>O</w:t>
              </w:r>
            </w:ins>
          </w:p>
        </w:tc>
        <w:tc>
          <w:tcPr>
            <w:tcW w:w="556" w:type="pct"/>
            <w:tcBorders>
              <w:top w:val="single" w:sz="4" w:space="0" w:color="auto"/>
              <w:left w:val="single" w:sz="4" w:space="0" w:color="auto"/>
              <w:bottom w:val="single" w:sz="4" w:space="0" w:color="auto"/>
              <w:right w:val="single" w:sz="4" w:space="0" w:color="auto"/>
            </w:tcBorders>
          </w:tcPr>
          <w:p w14:paraId="4F4759EC" w14:textId="77777777" w:rsidR="00515F72" w:rsidRPr="00515F72" w:rsidRDefault="00515F72" w:rsidP="00515F72">
            <w:pPr>
              <w:overflowPunct w:val="0"/>
              <w:autoSpaceDE w:val="0"/>
              <w:autoSpaceDN w:val="0"/>
              <w:adjustRightInd w:val="0"/>
              <w:textAlignment w:val="baseline"/>
              <w:rPr>
                <w:ins w:id="162" w:author="Nok-1" w:date="2024-09-27T16:42:00Z"/>
                <w:rFonts w:ascii="Arial" w:hAnsi="Arial"/>
                <w:sz w:val="18"/>
                <w:lang w:eastAsia="ko-KR"/>
              </w:rPr>
            </w:pPr>
          </w:p>
        </w:tc>
        <w:tc>
          <w:tcPr>
            <w:tcW w:w="778" w:type="pct"/>
            <w:tcBorders>
              <w:top w:val="single" w:sz="4" w:space="0" w:color="auto"/>
              <w:left w:val="single" w:sz="4" w:space="0" w:color="auto"/>
              <w:bottom w:val="single" w:sz="4" w:space="0" w:color="auto"/>
              <w:right w:val="single" w:sz="4" w:space="0" w:color="auto"/>
            </w:tcBorders>
          </w:tcPr>
          <w:p w14:paraId="7F5180CE" w14:textId="77777777" w:rsidR="00515F72" w:rsidRPr="00515F72" w:rsidRDefault="00515F72" w:rsidP="00515F72">
            <w:pPr>
              <w:overflowPunct w:val="0"/>
              <w:autoSpaceDE w:val="0"/>
              <w:autoSpaceDN w:val="0"/>
              <w:adjustRightInd w:val="0"/>
              <w:textAlignment w:val="baseline"/>
              <w:rPr>
                <w:ins w:id="163" w:author="Nok-1" w:date="2024-09-27T16:42:00Z"/>
                <w:rFonts w:ascii="Arial" w:hAnsi="Arial"/>
                <w:noProof/>
                <w:sz w:val="18"/>
                <w:lang w:eastAsia="ja-JP"/>
              </w:rPr>
            </w:pPr>
            <w:ins w:id="164" w:author="Nok-1" w:date="2025-03-13T15:10:00Z" w16du:dateUtc="2025-03-13T14:10:00Z">
              <w:r w:rsidRPr="00515F72">
                <w:rPr>
                  <w:rFonts w:ascii="Arial" w:hAnsi="Arial"/>
                  <w:noProof/>
                  <w:sz w:val="18"/>
                  <w:lang w:eastAsia="ja-JP"/>
                </w:rPr>
                <w:t>OCTET STRING</w:t>
              </w:r>
            </w:ins>
          </w:p>
        </w:tc>
        <w:tc>
          <w:tcPr>
            <w:tcW w:w="889" w:type="pct"/>
            <w:tcBorders>
              <w:top w:val="single" w:sz="4" w:space="0" w:color="auto"/>
              <w:left w:val="single" w:sz="4" w:space="0" w:color="auto"/>
              <w:bottom w:val="single" w:sz="4" w:space="0" w:color="auto"/>
              <w:right w:val="single" w:sz="4" w:space="0" w:color="auto"/>
            </w:tcBorders>
          </w:tcPr>
          <w:p w14:paraId="74C76960" w14:textId="77777777" w:rsidR="00515F72" w:rsidRPr="00515F72" w:rsidRDefault="00515F72" w:rsidP="00515F72">
            <w:pPr>
              <w:overflowPunct w:val="0"/>
              <w:autoSpaceDE w:val="0"/>
              <w:autoSpaceDN w:val="0"/>
              <w:adjustRightInd w:val="0"/>
              <w:textAlignment w:val="baseline"/>
              <w:rPr>
                <w:ins w:id="165" w:author="Nok-1" w:date="2024-09-27T16:42:00Z"/>
                <w:rFonts w:ascii="Arial" w:hAnsi="Arial"/>
                <w:sz w:val="18"/>
                <w:lang w:eastAsia="ko-KR"/>
              </w:rPr>
            </w:pPr>
            <w:ins w:id="166" w:author="Nok-1" w:date="2025-03-13T15:10:00Z" w16du:dateUtc="2025-03-13T14:10:00Z">
              <w:r w:rsidRPr="00515F72">
                <w:rPr>
                  <w:rFonts w:ascii="Arial" w:hAnsi="Arial"/>
                  <w:sz w:val="18"/>
                  <w:lang w:eastAsia="ko-KR"/>
                </w:rPr>
                <w:t>MRB-PDCP-ConfigBroadcast, as defined in TS 38.331 [8].</w:t>
              </w:r>
            </w:ins>
          </w:p>
        </w:tc>
        <w:tc>
          <w:tcPr>
            <w:tcW w:w="556" w:type="pct"/>
            <w:tcBorders>
              <w:top w:val="single" w:sz="4" w:space="0" w:color="auto"/>
              <w:left w:val="single" w:sz="4" w:space="0" w:color="auto"/>
              <w:bottom w:val="single" w:sz="4" w:space="0" w:color="auto"/>
              <w:right w:val="single" w:sz="4" w:space="0" w:color="auto"/>
            </w:tcBorders>
          </w:tcPr>
          <w:p w14:paraId="21228289" w14:textId="77777777" w:rsidR="00515F72" w:rsidRPr="00515F72" w:rsidRDefault="00515F72" w:rsidP="00515F72">
            <w:pPr>
              <w:overflowPunct w:val="0"/>
              <w:autoSpaceDE w:val="0"/>
              <w:autoSpaceDN w:val="0"/>
              <w:adjustRightInd w:val="0"/>
              <w:textAlignment w:val="baseline"/>
              <w:rPr>
                <w:ins w:id="167" w:author="Nok-1" w:date="2024-09-27T16:42:00Z"/>
                <w:rFonts w:ascii="Arial" w:hAnsi="Arial" w:cs="Arial"/>
                <w:sz w:val="18"/>
                <w:szCs w:val="18"/>
                <w:lang w:eastAsia="ko-KR"/>
              </w:rPr>
            </w:pPr>
            <w:ins w:id="168" w:author="Nok-1" w:date="2024-09-27T16:42:00Z">
              <w:r w:rsidRPr="00515F72">
                <w:rPr>
                  <w:rFonts w:ascii="Arial" w:hAnsi="Arial" w:cs="Arial"/>
                  <w:sz w:val="18"/>
                  <w:szCs w:val="18"/>
                  <w:lang w:eastAsia="ko-KR"/>
                </w:rPr>
                <w:t>YES</w:t>
              </w:r>
            </w:ins>
          </w:p>
        </w:tc>
        <w:tc>
          <w:tcPr>
            <w:tcW w:w="554" w:type="pct"/>
            <w:tcBorders>
              <w:top w:val="single" w:sz="4" w:space="0" w:color="auto"/>
              <w:left w:val="single" w:sz="4" w:space="0" w:color="auto"/>
              <w:bottom w:val="single" w:sz="4" w:space="0" w:color="auto"/>
              <w:right w:val="single" w:sz="4" w:space="0" w:color="auto"/>
            </w:tcBorders>
          </w:tcPr>
          <w:p w14:paraId="43F68295" w14:textId="77777777" w:rsidR="00515F72" w:rsidRPr="00515F72" w:rsidRDefault="00515F72" w:rsidP="00515F72">
            <w:pPr>
              <w:overflowPunct w:val="0"/>
              <w:autoSpaceDE w:val="0"/>
              <w:autoSpaceDN w:val="0"/>
              <w:adjustRightInd w:val="0"/>
              <w:textAlignment w:val="baseline"/>
              <w:rPr>
                <w:ins w:id="169" w:author="Nok-1" w:date="2024-09-27T16:42:00Z"/>
                <w:rFonts w:ascii="Arial" w:hAnsi="Arial" w:cs="Arial"/>
                <w:sz w:val="18"/>
                <w:szCs w:val="18"/>
                <w:lang w:eastAsia="ko-KR"/>
              </w:rPr>
            </w:pPr>
            <w:ins w:id="170" w:author="Nok-1" w:date="2024-09-27T16:42:00Z">
              <w:r w:rsidRPr="00515F72">
                <w:rPr>
                  <w:rFonts w:ascii="Arial" w:hAnsi="Arial" w:cs="Arial"/>
                  <w:sz w:val="18"/>
                  <w:szCs w:val="18"/>
                  <w:lang w:eastAsia="ko-KR"/>
                </w:rPr>
                <w:t>ignore</w:t>
              </w:r>
            </w:ins>
          </w:p>
        </w:tc>
      </w:tr>
      <w:tr w:rsidR="00515F72" w:rsidRPr="00515F72" w14:paraId="79F4843F" w14:textId="77777777" w:rsidTr="00515F72">
        <w:tc>
          <w:tcPr>
            <w:tcW w:w="1111" w:type="pct"/>
          </w:tcPr>
          <w:p w14:paraId="7E46CB4E" w14:textId="77777777" w:rsidR="00515F72" w:rsidRPr="00515F72" w:rsidRDefault="00515F72" w:rsidP="00515F72">
            <w:pPr>
              <w:widowControl w:val="0"/>
              <w:spacing w:after="0"/>
              <w:rPr>
                <w:rFonts w:ascii="Arial" w:hAnsi="Arial"/>
                <w:sz w:val="18"/>
                <w:lang w:eastAsia="ko-KR"/>
              </w:rPr>
            </w:pPr>
            <w:r w:rsidRPr="00515F72">
              <w:rPr>
                <w:rFonts w:ascii="Arial" w:hAnsi="Arial" w:hint="eastAsia"/>
                <w:sz w:val="18"/>
                <w:lang w:eastAsia="zh-CN"/>
              </w:rPr>
              <w:t>F</w:t>
            </w:r>
            <w:r w:rsidRPr="00515F72">
              <w:rPr>
                <w:rFonts w:ascii="Arial" w:hAnsi="Arial"/>
                <w:sz w:val="18"/>
                <w:lang w:eastAsia="zh-CN"/>
              </w:rPr>
              <w:t>1-U Path Failure</w:t>
            </w:r>
          </w:p>
        </w:tc>
        <w:tc>
          <w:tcPr>
            <w:tcW w:w="556" w:type="pct"/>
          </w:tcPr>
          <w:p w14:paraId="7CF275D4" w14:textId="77777777" w:rsidR="00515F72" w:rsidRPr="00515F72" w:rsidRDefault="00515F72" w:rsidP="00515F72">
            <w:pPr>
              <w:widowControl w:val="0"/>
              <w:overflowPunct w:val="0"/>
              <w:autoSpaceDE w:val="0"/>
              <w:autoSpaceDN w:val="0"/>
              <w:adjustRightInd w:val="0"/>
              <w:spacing w:after="0"/>
              <w:textAlignment w:val="baseline"/>
              <w:rPr>
                <w:rFonts w:ascii="Arial" w:hAnsi="Arial" w:cs="Arial"/>
                <w:sz w:val="18"/>
                <w:szCs w:val="18"/>
                <w:lang w:eastAsia="ja-JP"/>
              </w:rPr>
            </w:pPr>
            <w:r w:rsidRPr="00515F72">
              <w:rPr>
                <w:rFonts w:ascii="Arial" w:hAnsi="Arial" w:cs="Arial" w:hint="eastAsia"/>
                <w:sz w:val="18"/>
                <w:szCs w:val="18"/>
                <w:lang w:eastAsia="zh-CN"/>
              </w:rPr>
              <w:t>O</w:t>
            </w:r>
          </w:p>
        </w:tc>
        <w:tc>
          <w:tcPr>
            <w:tcW w:w="556" w:type="pct"/>
          </w:tcPr>
          <w:p w14:paraId="7C9F4803" w14:textId="77777777" w:rsidR="00515F72" w:rsidRPr="00515F72" w:rsidRDefault="00515F72" w:rsidP="00515F72">
            <w:pPr>
              <w:widowControl w:val="0"/>
              <w:overflowPunct w:val="0"/>
              <w:autoSpaceDE w:val="0"/>
              <w:autoSpaceDN w:val="0"/>
              <w:adjustRightInd w:val="0"/>
              <w:spacing w:after="0"/>
              <w:textAlignment w:val="baseline"/>
              <w:rPr>
                <w:rFonts w:ascii="Arial" w:hAnsi="Arial"/>
                <w:sz w:val="18"/>
                <w:lang w:eastAsia="ko-KR"/>
              </w:rPr>
            </w:pPr>
          </w:p>
        </w:tc>
        <w:tc>
          <w:tcPr>
            <w:tcW w:w="778" w:type="pct"/>
          </w:tcPr>
          <w:p w14:paraId="059AA0FE" w14:textId="77777777" w:rsidR="00515F72" w:rsidRPr="00515F72" w:rsidRDefault="00515F72" w:rsidP="00515F72">
            <w:pPr>
              <w:widowControl w:val="0"/>
              <w:overflowPunct w:val="0"/>
              <w:autoSpaceDE w:val="0"/>
              <w:autoSpaceDN w:val="0"/>
              <w:adjustRightInd w:val="0"/>
              <w:spacing w:after="0"/>
              <w:textAlignment w:val="baseline"/>
              <w:rPr>
                <w:rFonts w:ascii="Arial" w:hAnsi="Arial"/>
                <w:noProof/>
                <w:sz w:val="18"/>
                <w:lang w:eastAsia="ja-JP"/>
              </w:rPr>
            </w:pPr>
            <w:r w:rsidRPr="00515F72">
              <w:rPr>
                <w:rFonts w:ascii="Arial" w:hAnsi="Arial"/>
                <w:sz w:val="18"/>
                <w:lang w:eastAsia="ko-KR"/>
              </w:rPr>
              <w:t xml:space="preserve">ENUMERATED </w:t>
            </w:r>
            <w:r w:rsidRPr="00515F72">
              <w:rPr>
                <w:rFonts w:ascii="Arial" w:hAnsi="Arial"/>
                <w:sz w:val="18"/>
                <w:lang w:eastAsia="ko-KR"/>
              </w:rPr>
              <w:lastRenderedPageBreak/>
              <w:t>(true, ...)</w:t>
            </w:r>
          </w:p>
        </w:tc>
        <w:tc>
          <w:tcPr>
            <w:tcW w:w="889" w:type="pct"/>
          </w:tcPr>
          <w:p w14:paraId="181ED42B" w14:textId="77777777" w:rsidR="00515F72" w:rsidRPr="00515F72" w:rsidRDefault="00515F72" w:rsidP="00515F72">
            <w:pPr>
              <w:widowControl w:val="0"/>
              <w:overflowPunct w:val="0"/>
              <w:autoSpaceDE w:val="0"/>
              <w:autoSpaceDN w:val="0"/>
              <w:adjustRightInd w:val="0"/>
              <w:spacing w:after="0"/>
              <w:textAlignment w:val="baseline"/>
              <w:rPr>
                <w:rFonts w:ascii="Arial" w:hAnsi="Arial"/>
                <w:sz w:val="18"/>
                <w:lang w:eastAsia="ko-KR"/>
              </w:rPr>
            </w:pPr>
          </w:p>
        </w:tc>
        <w:tc>
          <w:tcPr>
            <w:tcW w:w="556" w:type="pct"/>
          </w:tcPr>
          <w:p w14:paraId="71BE2952" w14:textId="77777777" w:rsidR="00515F72" w:rsidRPr="00515F72" w:rsidRDefault="00515F72" w:rsidP="00515F72">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515F72">
              <w:rPr>
                <w:rFonts w:ascii="Arial" w:hAnsi="Arial" w:cs="Arial" w:hint="eastAsia"/>
                <w:sz w:val="18"/>
                <w:szCs w:val="18"/>
                <w:lang w:eastAsia="zh-CN"/>
              </w:rPr>
              <w:t>Y</w:t>
            </w:r>
            <w:r w:rsidRPr="00515F72">
              <w:rPr>
                <w:rFonts w:ascii="Arial" w:hAnsi="Arial" w:cs="Arial"/>
                <w:sz w:val="18"/>
                <w:szCs w:val="18"/>
                <w:lang w:eastAsia="zh-CN"/>
              </w:rPr>
              <w:t>ES</w:t>
            </w:r>
          </w:p>
        </w:tc>
        <w:tc>
          <w:tcPr>
            <w:tcW w:w="554" w:type="pct"/>
          </w:tcPr>
          <w:p w14:paraId="2744155E" w14:textId="77777777" w:rsidR="00515F72" w:rsidRPr="00515F72" w:rsidRDefault="00515F72" w:rsidP="00515F72">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515F72">
              <w:rPr>
                <w:rFonts w:ascii="Arial" w:hAnsi="Arial" w:cs="Arial" w:hint="eastAsia"/>
                <w:sz w:val="18"/>
                <w:szCs w:val="18"/>
                <w:lang w:eastAsia="zh-CN"/>
              </w:rPr>
              <w:t>i</w:t>
            </w:r>
            <w:r w:rsidRPr="00515F72">
              <w:rPr>
                <w:rFonts w:ascii="Arial" w:hAnsi="Arial" w:cs="Arial"/>
                <w:sz w:val="18"/>
                <w:szCs w:val="18"/>
                <w:lang w:eastAsia="zh-CN"/>
              </w:rPr>
              <w:t>gnore</w:t>
            </w:r>
          </w:p>
        </w:tc>
      </w:tr>
    </w:tbl>
    <w:p w14:paraId="34826192" w14:textId="77777777" w:rsidR="00515F72" w:rsidRPr="00515F72" w:rsidRDefault="00515F72" w:rsidP="00515F72">
      <w:pPr>
        <w:widowControl w:val="0"/>
        <w:overflowPunct w:val="0"/>
        <w:autoSpaceDE w:val="0"/>
        <w:autoSpaceDN w:val="0"/>
        <w:adjustRightInd w:val="0"/>
        <w:textAlignment w:val="baseline"/>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5F72" w:rsidRPr="00515F72" w14:paraId="06A57386" w14:textId="77777777" w:rsidTr="009E5677">
        <w:trPr>
          <w:trHeight w:val="271"/>
        </w:trPr>
        <w:tc>
          <w:tcPr>
            <w:tcW w:w="3686" w:type="dxa"/>
          </w:tcPr>
          <w:p w14:paraId="08E5DB1C" w14:textId="77777777" w:rsidR="00515F72" w:rsidRPr="00515F72" w:rsidRDefault="00515F72" w:rsidP="00515F72">
            <w:pPr>
              <w:widowControl w:val="0"/>
              <w:overflowPunct w:val="0"/>
              <w:autoSpaceDE w:val="0"/>
              <w:autoSpaceDN w:val="0"/>
              <w:adjustRightInd w:val="0"/>
              <w:spacing w:after="0"/>
              <w:jc w:val="center"/>
              <w:textAlignment w:val="baseline"/>
              <w:rPr>
                <w:rFonts w:ascii="Arial" w:hAnsi="Arial"/>
                <w:b/>
                <w:sz w:val="18"/>
                <w:lang w:eastAsia="ko-KR"/>
              </w:rPr>
            </w:pPr>
            <w:r w:rsidRPr="00515F72">
              <w:rPr>
                <w:rFonts w:ascii="Arial" w:hAnsi="Arial"/>
                <w:b/>
                <w:sz w:val="18"/>
                <w:lang w:eastAsia="ko-KR"/>
              </w:rPr>
              <w:t>Range bound</w:t>
            </w:r>
          </w:p>
        </w:tc>
        <w:tc>
          <w:tcPr>
            <w:tcW w:w="5670" w:type="dxa"/>
          </w:tcPr>
          <w:p w14:paraId="75137611" w14:textId="77777777" w:rsidR="00515F72" w:rsidRPr="00515F72" w:rsidRDefault="00515F72" w:rsidP="00515F72">
            <w:pPr>
              <w:widowControl w:val="0"/>
              <w:overflowPunct w:val="0"/>
              <w:autoSpaceDE w:val="0"/>
              <w:autoSpaceDN w:val="0"/>
              <w:adjustRightInd w:val="0"/>
              <w:spacing w:after="0"/>
              <w:jc w:val="center"/>
              <w:textAlignment w:val="baseline"/>
              <w:rPr>
                <w:rFonts w:ascii="Arial" w:hAnsi="Arial"/>
                <w:b/>
                <w:sz w:val="18"/>
                <w:lang w:eastAsia="ko-KR"/>
              </w:rPr>
            </w:pPr>
            <w:r w:rsidRPr="00515F72">
              <w:rPr>
                <w:rFonts w:ascii="Arial" w:hAnsi="Arial"/>
                <w:b/>
                <w:sz w:val="18"/>
                <w:lang w:eastAsia="ko-KR"/>
              </w:rPr>
              <w:t>Explanation</w:t>
            </w:r>
          </w:p>
        </w:tc>
      </w:tr>
      <w:tr w:rsidR="00515F72" w:rsidRPr="00515F72" w14:paraId="6D1BBA1F" w14:textId="77777777" w:rsidTr="009E5677">
        <w:trPr>
          <w:trHeight w:val="271"/>
        </w:trPr>
        <w:tc>
          <w:tcPr>
            <w:tcW w:w="3686" w:type="dxa"/>
            <w:tcBorders>
              <w:top w:val="single" w:sz="4" w:space="0" w:color="auto"/>
              <w:left w:val="single" w:sz="4" w:space="0" w:color="auto"/>
              <w:bottom w:val="single" w:sz="4" w:space="0" w:color="auto"/>
              <w:right w:val="single" w:sz="4" w:space="0" w:color="auto"/>
            </w:tcBorders>
          </w:tcPr>
          <w:p w14:paraId="144D8D36" w14:textId="77777777" w:rsidR="00515F72" w:rsidRPr="00515F72" w:rsidRDefault="00515F72" w:rsidP="00515F72">
            <w:pPr>
              <w:widowControl w:val="0"/>
              <w:overflowPunct w:val="0"/>
              <w:autoSpaceDE w:val="0"/>
              <w:autoSpaceDN w:val="0"/>
              <w:adjustRightInd w:val="0"/>
              <w:spacing w:after="0"/>
              <w:textAlignment w:val="baseline"/>
              <w:rPr>
                <w:rFonts w:ascii="Arial" w:hAnsi="Arial" w:cs="Arial"/>
                <w:i/>
                <w:iCs/>
                <w:sz w:val="18"/>
                <w:szCs w:val="18"/>
                <w:lang w:eastAsia="ja-JP"/>
              </w:rPr>
            </w:pPr>
            <w:r w:rsidRPr="00515F72">
              <w:rPr>
                <w:rFonts w:ascii="Arial" w:hAnsi="Arial" w:cs="Arial"/>
                <w:i/>
                <w:sz w:val="18"/>
                <w:szCs w:val="18"/>
                <w:lang w:eastAsia="ko-KR"/>
              </w:rPr>
              <w:t>maxnoofMRBs</w:t>
            </w:r>
          </w:p>
        </w:tc>
        <w:tc>
          <w:tcPr>
            <w:tcW w:w="5670" w:type="dxa"/>
            <w:tcBorders>
              <w:top w:val="single" w:sz="4" w:space="0" w:color="auto"/>
              <w:left w:val="single" w:sz="4" w:space="0" w:color="auto"/>
              <w:bottom w:val="single" w:sz="4" w:space="0" w:color="auto"/>
              <w:right w:val="single" w:sz="4" w:space="0" w:color="auto"/>
            </w:tcBorders>
          </w:tcPr>
          <w:p w14:paraId="7E2F0690" w14:textId="77777777" w:rsidR="00515F72" w:rsidRPr="00515F72" w:rsidRDefault="00515F72" w:rsidP="00515F72">
            <w:pPr>
              <w:widowControl w:val="0"/>
              <w:overflowPunct w:val="0"/>
              <w:autoSpaceDE w:val="0"/>
              <w:autoSpaceDN w:val="0"/>
              <w:adjustRightInd w:val="0"/>
              <w:spacing w:after="0"/>
              <w:textAlignment w:val="baseline"/>
              <w:rPr>
                <w:rFonts w:ascii="Arial" w:hAnsi="Arial"/>
                <w:sz w:val="18"/>
                <w:lang w:eastAsia="ko-KR"/>
              </w:rPr>
            </w:pPr>
            <w:r w:rsidRPr="00515F72">
              <w:rPr>
                <w:rFonts w:ascii="Arial" w:hAnsi="Arial"/>
                <w:sz w:val="18"/>
                <w:lang w:eastAsia="ko-KR"/>
              </w:rPr>
              <w:t>Maximum no. of MRB allowed to be setup for one MBS Session, the maximum value is 32.</w:t>
            </w:r>
          </w:p>
        </w:tc>
      </w:tr>
    </w:tbl>
    <w:p w14:paraId="5BC0222F" w14:textId="77777777" w:rsidR="00515F72" w:rsidRPr="00515F72" w:rsidRDefault="00515F72" w:rsidP="00515F72">
      <w:pPr>
        <w:widowControl w:val="0"/>
        <w:overflowPunct w:val="0"/>
        <w:autoSpaceDE w:val="0"/>
        <w:autoSpaceDN w:val="0"/>
        <w:adjustRightInd w:val="0"/>
        <w:textAlignment w:val="baseline"/>
        <w:rPr>
          <w:lang w:eastAsia="zh-CN"/>
        </w:rPr>
      </w:pPr>
    </w:p>
    <w:p w14:paraId="7DA0E6B6" w14:textId="77777777" w:rsidR="006E21A5" w:rsidRDefault="006E21A5" w:rsidP="002E1F60">
      <w:pPr>
        <w:pStyle w:val="Heading4"/>
        <w:keepNext w:val="0"/>
        <w:keepLines w:val="0"/>
        <w:widowControl w:val="0"/>
      </w:pPr>
    </w:p>
    <w:bookmarkEnd w:id="153"/>
    <w:p w14:paraId="61C38AB9" w14:textId="77777777" w:rsidR="002E1F60" w:rsidRDefault="002E1F60" w:rsidP="002E1F60">
      <w:pPr>
        <w:pStyle w:val="Heading4"/>
        <w:keepNext w:val="0"/>
        <w:keepLines w:val="0"/>
        <w:widowControl w:val="0"/>
      </w:pPr>
    </w:p>
    <w:p w14:paraId="25ADC24F" w14:textId="77777777" w:rsidR="002E1F60" w:rsidRDefault="002E1F60" w:rsidP="002E1F60">
      <w:pPr>
        <w:pStyle w:val="FirstChange"/>
      </w:pPr>
      <w:bookmarkStart w:id="171" w:name="_Hlk176448269"/>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154"/>
      <w:r w:rsidRPr="00CE63E2">
        <w:t xml:space="preserve">&lt;&lt;&lt;&lt;&lt;&lt;&lt;&lt;&lt;&lt;&lt;&lt;&lt;&lt;&lt;&lt;&lt;&lt;&lt;&lt; </w:t>
      </w:r>
      <w:r>
        <w:t>Unmodified Text</w:t>
      </w:r>
      <w:r w:rsidRPr="00CE63E2">
        <w:t xml:space="preserve"> </w:t>
      </w:r>
      <w:r>
        <w:t xml:space="preserve">Omitted </w:t>
      </w:r>
      <w:r w:rsidRPr="00CE63E2">
        <w:t>&gt;&gt;&gt;&gt;&gt;&gt;&gt;&gt;&gt;&gt;&gt;&gt;&gt;&gt;&gt;&gt;&gt;&gt;&gt;&gt;</w:t>
      </w:r>
    </w:p>
    <w:p w14:paraId="16042825" w14:textId="77777777" w:rsidR="002E1F60" w:rsidRPr="00EA5FA7" w:rsidRDefault="002E1F60" w:rsidP="002E1F60">
      <w:pPr>
        <w:pStyle w:val="Heading3"/>
      </w:pPr>
      <w:r w:rsidRPr="00EA5FA7">
        <w:t>9.4.5</w:t>
      </w:r>
      <w:r w:rsidRPr="00EA5FA7">
        <w:tab/>
        <w:t>Information Element Definitions</w:t>
      </w:r>
    </w:p>
    <w:p w14:paraId="3884C5F2" w14:textId="77777777" w:rsidR="002E1F60" w:rsidRPr="00EA5FA7" w:rsidRDefault="002E1F60" w:rsidP="002E1F60">
      <w:pPr>
        <w:pStyle w:val="PL"/>
        <w:rPr>
          <w:noProof w:val="0"/>
          <w:snapToGrid w:val="0"/>
        </w:rPr>
      </w:pPr>
      <w:r w:rsidRPr="00EA5FA7">
        <w:rPr>
          <w:noProof w:val="0"/>
          <w:snapToGrid w:val="0"/>
        </w:rPr>
        <w:t xml:space="preserve">-- ASN1START </w:t>
      </w:r>
    </w:p>
    <w:p w14:paraId="58AA98B9" w14:textId="77777777" w:rsidR="002E1F60" w:rsidRPr="00EA5FA7" w:rsidRDefault="002E1F60" w:rsidP="002E1F60">
      <w:pPr>
        <w:pStyle w:val="PL"/>
        <w:rPr>
          <w:noProof w:val="0"/>
          <w:snapToGrid w:val="0"/>
        </w:rPr>
      </w:pPr>
      <w:r w:rsidRPr="00EA5FA7">
        <w:rPr>
          <w:noProof w:val="0"/>
          <w:snapToGrid w:val="0"/>
        </w:rPr>
        <w:t>-- **************************************************************</w:t>
      </w:r>
    </w:p>
    <w:p w14:paraId="23B1D9CF" w14:textId="77777777" w:rsidR="002E1F60" w:rsidRPr="00EA5FA7" w:rsidRDefault="002E1F60" w:rsidP="002E1F60">
      <w:pPr>
        <w:pStyle w:val="PL"/>
        <w:rPr>
          <w:noProof w:val="0"/>
          <w:snapToGrid w:val="0"/>
        </w:rPr>
      </w:pPr>
      <w:r w:rsidRPr="00EA5FA7">
        <w:rPr>
          <w:noProof w:val="0"/>
          <w:snapToGrid w:val="0"/>
        </w:rPr>
        <w:t>--</w:t>
      </w:r>
    </w:p>
    <w:p w14:paraId="78FDA38D" w14:textId="77777777" w:rsidR="002E1F60" w:rsidRPr="00EA5FA7" w:rsidRDefault="002E1F60" w:rsidP="002E1F60">
      <w:pPr>
        <w:pStyle w:val="PL"/>
        <w:rPr>
          <w:noProof w:val="0"/>
          <w:snapToGrid w:val="0"/>
        </w:rPr>
      </w:pPr>
      <w:r w:rsidRPr="00EA5FA7">
        <w:rPr>
          <w:noProof w:val="0"/>
          <w:snapToGrid w:val="0"/>
        </w:rPr>
        <w:t>-- Information Element Definitions</w:t>
      </w:r>
    </w:p>
    <w:p w14:paraId="357851C2" w14:textId="77777777" w:rsidR="002E1F60" w:rsidRPr="00EA5FA7" w:rsidRDefault="002E1F60" w:rsidP="002E1F60">
      <w:pPr>
        <w:pStyle w:val="PL"/>
        <w:rPr>
          <w:noProof w:val="0"/>
          <w:snapToGrid w:val="0"/>
        </w:rPr>
      </w:pPr>
      <w:r w:rsidRPr="00EA5FA7">
        <w:rPr>
          <w:noProof w:val="0"/>
          <w:snapToGrid w:val="0"/>
        </w:rPr>
        <w:t>--</w:t>
      </w:r>
    </w:p>
    <w:p w14:paraId="63E54AED" w14:textId="77777777" w:rsidR="002E1F60" w:rsidRPr="00EA5FA7" w:rsidRDefault="002E1F60" w:rsidP="002E1F60">
      <w:pPr>
        <w:pStyle w:val="PL"/>
        <w:rPr>
          <w:noProof w:val="0"/>
          <w:snapToGrid w:val="0"/>
        </w:rPr>
      </w:pPr>
      <w:r w:rsidRPr="00EA5FA7">
        <w:rPr>
          <w:noProof w:val="0"/>
          <w:snapToGrid w:val="0"/>
        </w:rPr>
        <w:t>-- **************************************************************</w:t>
      </w:r>
    </w:p>
    <w:p w14:paraId="6E7862ED" w14:textId="77777777" w:rsidR="002E1F60" w:rsidRPr="00EA5FA7" w:rsidRDefault="002E1F60" w:rsidP="002E1F60">
      <w:pPr>
        <w:pStyle w:val="PL"/>
        <w:rPr>
          <w:noProof w:val="0"/>
          <w:snapToGrid w:val="0"/>
        </w:rPr>
      </w:pPr>
    </w:p>
    <w:p w14:paraId="1B780F77" w14:textId="77777777" w:rsidR="002E1F60" w:rsidRPr="00EA5FA7" w:rsidRDefault="002E1F60" w:rsidP="002E1F60">
      <w:pPr>
        <w:pStyle w:val="PL"/>
        <w:rPr>
          <w:noProof w:val="0"/>
          <w:snapToGrid w:val="0"/>
        </w:rPr>
      </w:pPr>
      <w:r w:rsidRPr="00EA5FA7">
        <w:rPr>
          <w:noProof w:val="0"/>
          <w:snapToGrid w:val="0"/>
        </w:rPr>
        <w:t>F1AP-IEs {</w:t>
      </w:r>
    </w:p>
    <w:p w14:paraId="67F61B53" w14:textId="77777777" w:rsidR="002E1F60" w:rsidRPr="00EA5FA7" w:rsidRDefault="002E1F60" w:rsidP="002E1F60">
      <w:pPr>
        <w:pStyle w:val="PL"/>
        <w:rPr>
          <w:noProof w:val="0"/>
          <w:snapToGrid w:val="0"/>
        </w:rPr>
      </w:pPr>
      <w:r w:rsidRPr="00EA5FA7">
        <w:rPr>
          <w:noProof w:val="0"/>
          <w:snapToGrid w:val="0"/>
        </w:rPr>
        <w:t xml:space="preserve">itu-t (0) identified-organization (4) etsi (0) mobileDomain (0) </w:t>
      </w:r>
    </w:p>
    <w:p w14:paraId="678329D9" w14:textId="77777777" w:rsidR="002E1F60" w:rsidRPr="00EA5FA7" w:rsidRDefault="002E1F60" w:rsidP="002E1F60">
      <w:pPr>
        <w:pStyle w:val="PL"/>
        <w:rPr>
          <w:noProof w:val="0"/>
          <w:snapToGrid w:val="0"/>
        </w:rPr>
      </w:pPr>
      <w:r w:rsidRPr="00EA5FA7">
        <w:rPr>
          <w:noProof w:val="0"/>
          <w:snapToGrid w:val="0"/>
        </w:rPr>
        <w:t>ngran-access (22) modules (3) f1ap (3) version1 (1) f1ap-IEs (2) }</w:t>
      </w:r>
    </w:p>
    <w:p w14:paraId="2DE95CD9" w14:textId="77777777" w:rsidR="002E1F60" w:rsidRPr="00EA5FA7" w:rsidRDefault="002E1F60" w:rsidP="002E1F60">
      <w:pPr>
        <w:pStyle w:val="PL"/>
        <w:rPr>
          <w:noProof w:val="0"/>
          <w:snapToGrid w:val="0"/>
        </w:rPr>
      </w:pPr>
    </w:p>
    <w:p w14:paraId="6C9BC3B3" w14:textId="77777777" w:rsidR="002E1F60" w:rsidRPr="00EA5FA7" w:rsidRDefault="002E1F60" w:rsidP="002E1F60">
      <w:pPr>
        <w:pStyle w:val="PL"/>
        <w:rPr>
          <w:noProof w:val="0"/>
          <w:snapToGrid w:val="0"/>
        </w:rPr>
      </w:pPr>
      <w:r w:rsidRPr="00EA5FA7">
        <w:rPr>
          <w:noProof w:val="0"/>
          <w:snapToGrid w:val="0"/>
        </w:rPr>
        <w:t xml:space="preserve">DEFINITIONS AUTOMATIC TAGS ::= </w:t>
      </w:r>
    </w:p>
    <w:p w14:paraId="2EAFA62F" w14:textId="77777777" w:rsidR="002E1F60" w:rsidRPr="00EA5FA7" w:rsidRDefault="002E1F60" w:rsidP="002E1F60">
      <w:pPr>
        <w:pStyle w:val="PL"/>
        <w:rPr>
          <w:noProof w:val="0"/>
          <w:snapToGrid w:val="0"/>
        </w:rPr>
      </w:pPr>
    </w:p>
    <w:p w14:paraId="2387322B" w14:textId="77777777" w:rsidR="002E1F60" w:rsidRPr="00EA5FA7" w:rsidRDefault="002E1F60" w:rsidP="002E1F60">
      <w:pPr>
        <w:pStyle w:val="PL"/>
        <w:rPr>
          <w:noProof w:val="0"/>
          <w:snapToGrid w:val="0"/>
        </w:rPr>
      </w:pPr>
      <w:r w:rsidRPr="00EA5FA7">
        <w:rPr>
          <w:noProof w:val="0"/>
          <w:snapToGrid w:val="0"/>
        </w:rPr>
        <w:t>BEGIN</w:t>
      </w:r>
    </w:p>
    <w:p w14:paraId="149C4DFA" w14:textId="77777777" w:rsidR="002E1F60" w:rsidRDefault="002E1F60" w:rsidP="002E1F60">
      <w:pPr>
        <w:pStyle w:val="FirstChange"/>
      </w:pPr>
    </w:p>
    <w:bookmarkEnd w:id="171"/>
    <w:p w14:paraId="4B6825B2" w14:textId="77777777" w:rsidR="002E1F60" w:rsidRDefault="002E1F60" w:rsidP="002E1F6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4546E63" w14:textId="77777777" w:rsidR="00EB664D" w:rsidRPr="00EB664D" w:rsidRDefault="00EB664D" w:rsidP="00EB6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EB664D">
        <w:rPr>
          <w:rFonts w:ascii="Courier New" w:hAnsi="Courier New"/>
          <w:noProof/>
          <w:snapToGrid w:val="0"/>
          <w:sz w:val="16"/>
          <w:lang w:eastAsia="zh-CN"/>
        </w:rPr>
        <w:tab/>
      </w:r>
      <w:r w:rsidRPr="00EB664D">
        <w:rPr>
          <w:rFonts w:ascii="Courier New" w:hAnsi="Courier New"/>
          <w:noProof/>
          <w:sz w:val="16"/>
          <w:lang w:eastAsia="ko-KR"/>
        </w:rPr>
        <w:t>id-Transmission-Bandwidth-</w:t>
      </w:r>
      <w:r w:rsidRPr="00EB664D">
        <w:rPr>
          <w:rFonts w:ascii="Courier New" w:hAnsi="Courier New" w:cs="Courier New"/>
          <w:noProof/>
          <w:snapToGrid w:val="0"/>
          <w:sz w:val="16"/>
          <w:szCs w:val="16"/>
          <w:lang w:eastAsia="zh-CN"/>
        </w:rPr>
        <w:t>asymmetric</w:t>
      </w:r>
      <w:r w:rsidRPr="00EB664D">
        <w:rPr>
          <w:rFonts w:ascii="Courier New" w:hAnsi="Courier New" w:hint="eastAsia"/>
          <w:noProof/>
          <w:sz w:val="16"/>
          <w:lang w:eastAsia="zh-CN"/>
        </w:rPr>
        <w:t>,</w:t>
      </w:r>
    </w:p>
    <w:p w14:paraId="261BAEA6" w14:textId="77777777" w:rsidR="00EB664D" w:rsidRPr="00EB664D" w:rsidRDefault="00EB664D" w:rsidP="00EB6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lang w:val="en-US" w:eastAsia="zh-CN"/>
        </w:rPr>
      </w:pPr>
      <w:r w:rsidRPr="00EB664D">
        <w:rPr>
          <w:rFonts w:ascii="Courier New" w:eastAsia="Malgun Gothic" w:hAnsi="Courier New"/>
          <w:noProof/>
          <w:sz w:val="16"/>
          <w:lang w:eastAsia="ko-KR"/>
        </w:rPr>
        <w:tab/>
      </w:r>
      <w:r w:rsidRPr="00EB664D">
        <w:rPr>
          <w:rFonts w:ascii="Courier New" w:hAnsi="Courier New" w:cs="Courier New"/>
          <w:noProof/>
          <w:snapToGrid w:val="0"/>
          <w:sz w:val="16"/>
          <w:lang w:val="en-US" w:eastAsia="zh-CN"/>
        </w:rPr>
        <w:t>id-TagIDPointer,</w:t>
      </w:r>
    </w:p>
    <w:p w14:paraId="0F07D240" w14:textId="77777777" w:rsidR="00EB664D" w:rsidRPr="00EB664D" w:rsidRDefault="00EB664D" w:rsidP="00EB6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lang w:val="en-US" w:eastAsia="zh-CN"/>
        </w:rPr>
      </w:pPr>
      <w:r w:rsidRPr="00EB664D">
        <w:rPr>
          <w:rFonts w:ascii="Courier New" w:hAnsi="Courier New"/>
          <w:noProof/>
          <w:snapToGrid w:val="0"/>
          <w:sz w:val="16"/>
          <w:lang w:eastAsia="ko-KR"/>
        </w:rPr>
        <w:tab/>
        <w:t>id-LocalOrigin,</w:t>
      </w:r>
    </w:p>
    <w:p w14:paraId="3A19A0B7" w14:textId="77777777" w:rsidR="00EB664D" w:rsidRDefault="00EB664D" w:rsidP="00EB6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lang w:val="en-US" w:eastAsia="zh-CN"/>
        </w:rPr>
      </w:pPr>
      <w:r w:rsidRPr="00EB664D">
        <w:rPr>
          <w:rFonts w:ascii="Courier New" w:hAnsi="Courier New" w:cs="Courier New"/>
          <w:noProof/>
          <w:snapToGrid w:val="0"/>
          <w:sz w:val="16"/>
          <w:lang w:val="en-US" w:eastAsia="zh-CN"/>
        </w:rPr>
        <w:tab/>
      </w:r>
      <w:r w:rsidRPr="00EB664D">
        <w:rPr>
          <w:rFonts w:ascii="Courier New" w:hAnsi="Courier New" w:cs="Courier New" w:hint="eastAsia"/>
          <w:noProof/>
          <w:snapToGrid w:val="0"/>
          <w:sz w:val="16"/>
          <w:lang w:val="en-US" w:eastAsia="zh-CN"/>
        </w:rPr>
        <w:t>id-</w:t>
      </w:r>
      <w:r w:rsidRPr="00EB664D">
        <w:rPr>
          <w:rFonts w:ascii="Courier New" w:hAnsi="Courier New" w:cs="Courier New"/>
          <w:noProof/>
          <w:snapToGrid w:val="0"/>
          <w:sz w:val="16"/>
          <w:lang w:val="en-US" w:eastAsia="zh-CN"/>
        </w:rPr>
        <w:t>SRSPosPeriodicConfigHyperSFNIndex</w:t>
      </w:r>
      <w:r w:rsidRPr="00EB664D">
        <w:rPr>
          <w:rFonts w:ascii="Courier New" w:hAnsi="Courier New" w:cs="Courier New" w:hint="eastAsia"/>
          <w:noProof/>
          <w:snapToGrid w:val="0"/>
          <w:sz w:val="16"/>
          <w:lang w:val="en-US" w:eastAsia="zh-CN"/>
        </w:rPr>
        <w:t>,</w:t>
      </w:r>
    </w:p>
    <w:p w14:paraId="3583E37E" w14:textId="77777777" w:rsidR="00EB664D" w:rsidRDefault="00EB664D" w:rsidP="00EB664D">
      <w:pPr>
        <w:pStyle w:val="PL"/>
        <w:rPr>
          <w:ins w:id="172" w:author="Nok-1" w:date="2024-09-27T16:45:00Z"/>
          <w:snapToGrid w:val="0"/>
        </w:rPr>
      </w:pPr>
      <w:ins w:id="173" w:author="Nok-1" w:date="2024-09-27T16:45:00Z">
        <w:r w:rsidRPr="003B6FD7">
          <w:rPr>
            <w:snapToGrid w:val="0"/>
          </w:rPr>
          <w:tab/>
          <w:t>id-</w:t>
        </w:r>
        <w:r>
          <w:rPr>
            <w:snapToGrid w:val="0"/>
          </w:rPr>
          <w:t>MRB</w:t>
        </w:r>
        <w:r w:rsidRPr="003B6FD7">
          <w:rPr>
            <w:snapToGrid w:val="0"/>
          </w:rPr>
          <w:t>-</w:t>
        </w:r>
        <w:r>
          <w:rPr>
            <w:snapToGrid w:val="0"/>
          </w:rPr>
          <w:t>P</w:t>
        </w:r>
      </w:ins>
      <w:ins w:id="174" w:author="Nok-1" w:date="2025-03-13T15:14:00Z" w16du:dateUtc="2025-03-13T14:14:00Z">
        <w:r>
          <w:rPr>
            <w:snapToGrid w:val="0"/>
          </w:rPr>
          <w:t>DCP-Config-Broadcast</w:t>
        </w:r>
      </w:ins>
      <w:ins w:id="175" w:author="Nok-1" w:date="2024-09-27T16:45:00Z">
        <w:r w:rsidRPr="003B6FD7">
          <w:rPr>
            <w:snapToGrid w:val="0"/>
          </w:rPr>
          <w:t>,</w:t>
        </w:r>
      </w:ins>
    </w:p>
    <w:p w14:paraId="0437608E" w14:textId="77777777" w:rsidR="00EB664D" w:rsidRPr="00EB664D" w:rsidRDefault="00EB664D" w:rsidP="00EB6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B664D">
        <w:rPr>
          <w:rFonts w:ascii="Courier New" w:hAnsi="Courier New"/>
          <w:noProof/>
          <w:snapToGrid w:val="0"/>
          <w:sz w:val="16"/>
          <w:lang w:eastAsia="ko-KR"/>
        </w:rPr>
        <w:tab/>
        <w:t>maxNRARFCN,</w:t>
      </w:r>
    </w:p>
    <w:p w14:paraId="5B7FD36B" w14:textId="77777777" w:rsidR="00EB664D" w:rsidRPr="00EB664D" w:rsidRDefault="00EB664D" w:rsidP="00EB6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EB664D">
        <w:rPr>
          <w:rFonts w:ascii="Courier New" w:hAnsi="Courier New"/>
          <w:noProof/>
          <w:sz w:val="16"/>
          <w:lang w:eastAsia="ko-KR"/>
        </w:rPr>
        <w:tab/>
        <w:t>maxnoofErrors,</w:t>
      </w:r>
    </w:p>
    <w:p w14:paraId="600D54E5" w14:textId="77777777" w:rsidR="00EB664D" w:rsidRDefault="00EB664D" w:rsidP="002E1F60">
      <w:pPr>
        <w:pStyle w:val="PL"/>
        <w:rPr>
          <w:lang w:eastAsia="zh-CN"/>
        </w:rPr>
      </w:pPr>
    </w:p>
    <w:p w14:paraId="05C5D37A" w14:textId="77777777" w:rsidR="002E1F60" w:rsidRDefault="002E1F60" w:rsidP="002E1F60">
      <w:pPr>
        <w:pStyle w:val="FirstChange"/>
      </w:pPr>
    </w:p>
    <w:p w14:paraId="114EB3CF" w14:textId="77777777" w:rsidR="002E1F60" w:rsidRDefault="002E1F60" w:rsidP="002E1F60">
      <w:pPr>
        <w:pStyle w:val="FirstChange"/>
      </w:pPr>
      <w:bookmarkStart w:id="176" w:name="_Toc169665265"/>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CE63E2">
        <w:t xml:space="preserve">&lt;&lt;&lt;&lt;&lt;&lt;&lt;&lt;&lt;&lt;&lt;&lt;&lt;&lt;&lt;&lt;&lt;&lt;&lt;&lt; </w:t>
      </w:r>
      <w:r>
        <w:t>Unmodified Text</w:t>
      </w:r>
      <w:r w:rsidRPr="00CE63E2">
        <w:t xml:space="preserve"> </w:t>
      </w:r>
      <w:r>
        <w:t xml:space="preserve">Omitted </w:t>
      </w:r>
      <w:r w:rsidRPr="00CE63E2">
        <w:t>&gt;&gt;&gt;&gt;&gt;&gt;&gt;&gt;&gt;&gt;&gt;&gt;&gt;&gt;&gt;&gt;&gt;&gt;&gt;&gt;</w:t>
      </w:r>
    </w:p>
    <w:p w14:paraId="1354C06D" w14:textId="77777777" w:rsidR="002E1F60" w:rsidRDefault="002E1F60" w:rsidP="002E1F60">
      <w:pPr>
        <w:pStyle w:val="PL"/>
      </w:pPr>
    </w:p>
    <w:p w14:paraId="6DA1985D" w14:textId="77777777" w:rsidR="00482078" w:rsidRPr="00482078" w:rsidRDefault="00482078" w:rsidP="00482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82078">
        <w:rPr>
          <w:rFonts w:ascii="Courier New" w:hAnsi="Courier New"/>
          <w:noProof/>
          <w:sz w:val="16"/>
          <w:lang w:eastAsia="ko-KR"/>
        </w:rPr>
        <w:t xml:space="preserve">BurstArrivalTimeWindow-ExtIEs </w:t>
      </w:r>
      <w:r w:rsidRPr="00482078">
        <w:rPr>
          <w:rFonts w:ascii="Courier New" w:hAnsi="Courier New" w:hint="eastAsia"/>
          <w:noProof/>
          <w:sz w:val="16"/>
          <w:lang w:eastAsia="ko-KR"/>
        </w:rPr>
        <w:t>F1</w:t>
      </w:r>
      <w:r w:rsidRPr="00482078">
        <w:rPr>
          <w:rFonts w:ascii="Courier New" w:hAnsi="Courier New"/>
          <w:noProof/>
          <w:sz w:val="16"/>
          <w:lang w:eastAsia="ko-KR"/>
        </w:rPr>
        <w:t>AP-PROTOCOL-EXTENSION ::= {</w:t>
      </w:r>
    </w:p>
    <w:p w14:paraId="6B5F1567" w14:textId="77777777" w:rsidR="00482078" w:rsidRPr="00482078" w:rsidRDefault="00482078" w:rsidP="00482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82078">
        <w:rPr>
          <w:rFonts w:ascii="Courier New" w:hAnsi="Courier New"/>
          <w:noProof/>
          <w:sz w:val="16"/>
          <w:lang w:eastAsia="ko-KR"/>
        </w:rPr>
        <w:tab/>
        <w:t>...</w:t>
      </w:r>
    </w:p>
    <w:p w14:paraId="39C506BB" w14:textId="77777777" w:rsidR="00482078" w:rsidRPr="00482078" w:rsidRDefault="00482078" w:rsidP="00482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482078">
        <w:rPr>
          <w:rFonts w:ascii="Courier New" w:hAnsi="Courier New"/>
          <w:noProof/>
          <w:sz w:val="16"/>
        </w:rPr>
        <w:t>}</w:t>
      </w:r>
    </w:p>
    <w:p w14:paraId="56A00694" w14:textId="77777777" w:rsidR="00482078" w:rsidRPr="00482078" w:rsidRDefault="00482078" w:rsidP="00482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4294304" w14:textId="77777777" w:rsidR="00482078" w:rsidRPr="00482078" w:rsidRDefault="00482078" w:rsidP="00482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82078">
        <w:rPr>
          <w:rFonts w:ascii="Courier New" w:hAnsi="Courier New"/>
          <w:noProof/>
          <w:sz w:val="16"/>
          <w:lang w:eastAsia="ko-KR"/>
        </w:rPr>
        <w:t>Broadcast-MRBs-Transport-Request-Item ::= SEQUENCE {</w:t>
      </w:r>
    </w:p>
    <w:p w14:paraId="4DFCD5D5" w14:textId="77777777" w:rsidR="00482078" w:rsidRPr="00482078" w:rsidRDefault="00482078" w:rsidP="00482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82078">
        <w:rPr>
          <w:rFonts w:ascii="Courier New" w:hAnsi="Courier New"/>
          <w:noProof/>
          <w:sz w:val="16"/>
          <w:lang w:eastAsia="ko-KR"/>
        </w:rPr>
        <w:tab/>
        <w:t>mRB-ID</w:t>
      </w:r>
      <w:r w:rsidRPr="00482078">
        <w:rPr>
          <w:rFonts w:ascii="Courier New" w:hAnsi="Courier New"/>
          <w:noProof/>
          <w:sz w:val="16"/>
          <w:lang w:eastAsia="ko-KR"/>
        </w:rPr>
        <w:tab/>
      </w:r>
      <w:r w:rsidRPr="00482078">
        <w:rPr>
          <w:rFonts w:ascii="Courier New" w:hAnsi="Courier New"/>
          <w:noProof/>
          <w:sz w:val="16"/>
          <w:lang w:eastAsia="ko-KR"/>
        </w:rPr>
        <w:tab/>
      </w:r>
      <w:r w:rsidRPr="00482078">
        <w:rPr>
          <w:rFonts w:ascii="Courier New" w:hAnsi="Courier New"/>
          <w:noProof/>
          <w:sz w:val="16"/>
          <w:lang w:eastAsia="ko-KR"/>
        </w:rPr>
        <w:tab/>
      </w:r>
      <w:r w:rsidRPr="00482078">
        <w:rPr>
          <w:rFonts w:ascii="Courier New" w:hAnsi="Courier New"/>
          <w:noProof/>
          <w:sz w:val="16"/>
          <w:lang w:eastAsia="ko-KR"/>
        </w:rPr>
        <w:tab/>
      </w:r>
      <w:r w:rsidRPr="00482078">
        <w:rPr>
          <w:rFonts w:ascii="Courier New" w:hAnsi="Courier New"/>
          <w:noProof/>
          <w:sz w:val="16"/>
          <w:lang w:eastAsia="ko-KR"/>
        </w:rPr>
        <w:tab/>
      </w:r>
      <w:r w:rsidRPr="00482078">
        <w:rPr>
          <w:rFonts w:ascii="Courier New" w:hAnsi="Courier New"/>
          <w:noProof/>
          <w:sz w:val="16"/>
          <w:lang w:eastAsia="ko-KR"/>
        </w:rPr>
        <w:tab/>
        <w:t>MRB-ID,</w:t>
      </w:r>
    </w:p>
    <w:p w14:paraId="77A41D00" w14:textId="77777777" w:rsidR="00482078" w:rsidRPr="00482078" w:rsidRDefault="00482078" w:rsidP="00482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82078">
        <w:rPr>
          <w:rFonts w:ascii="Courier New" w:hAnsi="Courier New"/>
          <w:noProof/>
          <w:sz w:val="16"/>
          <w:lang w:eastAsia="ko-KR"/>
        </w:rPr>
        <w:tab/>
        <w:t>bcBearerCtxtF1U-TNLInfoatDU</w:t>
      </w:r>
      <w:r w:rsidRPr="00482078">
        <w:rPr>
          <w:rFonts w:ascii="Courier New" w:hAnsi="Courier New"/>
          <w:noProof/>
          <w:sz w:val="16"/>
          <w:lang w:eastAsia="ko-KR"/>
        </w:rPr>
        <w:tab/>
      </w:r>
      <w:r w:rsidRPr="00482078">
        <w:rPr>
          <w:rFonts w:ascii="Courier New" w:hAnsi="Courier New"/>
          <w:snapToGrid w:val="0"/>
          <w:sz w:val="16"/>
          <w:lang w:eastAsia="ko-KR"/>
        </w:rPr>
        <w:t>BCBearerContextF1U-TNLInfo</w:t>
      </w:r>
      <w:r w:rsidRPr="00482078">
        <w:rPr>
          <w:rFonts w:ascii="Courier New" w:hAnsi="Courier New"/>
          <w:noProof/>
          <w:sz w:val="16"/>
          <w:lang w:eastAsia="ko-KR"/>
        </w:rPr>
        <w:t>,</w:t>
      </w:r>
    </w:p>
    <w:p w14:paraId="6DF973EC" w14:textId="77777777" w:rsidR="00482078" w:rsidRPr="00482078" w:rsidRDefault="00482078" w:rsidP="00482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82078">
        <w:rPr>
          <w:rFonts w:ascii="Courier New" w:hAnsi="Courier New"/>
          <w:noProof/>
          <w:sz w:val="16"/>
          <w:lang w:eastAsia="ko-KR"/>
        </w:rPr>
        <w:tab/>
        <w:t>iE-Extensions</w:t>
      </w:r>
      <w:r w:rsidRPr="00482078">
        <w:rPr>
          <w:rFonts w:ascii="Courier New" w:hAnsi="Courier New"/>
          <w:noProof/>
          <w:sz w:val="16"/>
          <w:lang w:eastAsia="ko-KR"/>
        </w:rPr>
        <w:tab/>
      </w:r>
      <w:r w:rsidRPr="00482078">
        <w:rPr>
          <w:rFonts w:ascii="Courier New" w:hAnsi="Courier New"/>
          <w:noProof/>
          <w:sz w:val="16"/>
          <w:lang w:eastAsia="ko-KR"/>
        </w:rPr>
        <w:tab/>
      </w:r>
      <w:r w:rsidRPr="00482078">
        <w:rPr>
          <w:rFonts w:ascii="Courier New" w:hAnsi="Courier New"/>
          <w:noProof/>
          <w:sz w:val="16"/>
          <w:lang w:eastAsia="ko-KR"/>
        </w:rPr>
        <w:tab/>
      </w:r>
      <w:r w:rsidRPr="00482078">
        <w:rPr>
          <w:rFonts w:ascii="Courier New" w:hAnsi="Courier New"/>
          <w:noProof/>
          <w:sz w:val="16"/>
          <w:lang w:eastAsia="ko-KR"/>
        </w:rPr>
        <w:tab/>
        <w:t>ProtocolExtensionContainer { {Broadcast-MRBs-Transport-Request-Item</w:t>
      </w:r>
      <w:r w:rsidRPr="00482078">
        <w:rPr>
          <w:rFonts w:ascii="Courier New" w:eastAsia="SimSun" w:hAnsi="Courier New"/>
          <w:noProof/>
          <w:sz w:val="16"/>
          <w:lang w:eastAsia="ko-KR"/>
        </w:rPr>
        <w:t>-</w:t>
      </w:r>
      <w:r w:rsidRPr="00482078">
        <w:rPr>
          <w:rFonts w:ascii="Courier New" w:hAnsi="Courier New"/>
          <w:noProof/>
          <w:sz w:val="16"/>
          <w:lang w:eastAsia="ko-KR"/>
        </w:rPr>
        <w:t>ExtIEs} } OPTIONAL,</w:t>
      </w:r>
    </w:p>
    <w:p w14:paraId="15E1065E" w14:textId="77777777" w:rsidR="00482078" w:rsidRPr="00482078" w:rsidRDefault="00482078" w:rsidP="00482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82078">
        <w:rPr>
          <w:rFonts w:ascii="Courier New" w:hAnsi="Courier New"/>
          <w:noProof/>
          <w:sz w:val="16"/>
          <w:lang w:eastAsia="ko-KR"/>
        </w:rPr>
        <w:tab/>
        <w:t>...</w:t>
      </w:r>
    </w:p>
    <w:p w14:paraId="74BE11B2" w14:textId="77777777" w:rsidR="00482078" w:rsidRPr="00482078" w:rsidRDefault="00482078" w:rsidP="00482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82078">
        <w:rPr>
          <w:rFonts w:ascii="Courier New" w:hAnsi="Courier New"/>
          <w:noProof/>
          <w:sz w:val="16"/>
          <w:lang w:eastAsia="ko-KR"/>
        </w:rPr>
        <w:t>}</w:t>
      </w:r>
    </w:p>
    <w:p w14:paraId="3AB9D9CB" w14:textId="77777777" w:rsidR="00482078" w:rsidRPr="00482078" w:rsidRDefault="00482078" w:rsidP="00482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bCs/>
          <w:iCs/>
          <w:noProof/>
          <w:sz w:val="16"/>
          <w:lang w:eastAsia="ko-KR"/>
        </w:rPr>
      </w:pPr>
    </w:p>
    <w:p w14:paraId="06E50B9A" w14:textId="77777777" w:rsidR="00482078" w:rsidRDefault="00482078" w:rsidP="00482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82078">
        <w:rPr>
          <w:rFonts w:ascii="Courier New" w:hAnsi="Courier New"/>
          <w:noProof/>
          <w:sz w:val="16"/>
          <w:lang w:eastAsia="ko-KR"/>
        </w:rPr>
        <w:t>Broadcast-MRBs-Transport-Request-Item</w:t>
      </w:r>
      <w:r w:rsidRPr="00482078">
        <w:rPr>
          <w:rFonts w:ascii="Courier New" w:eastAsia="SimSun" w:hAnsi="Courier New"/>
          <w:noProof/>
          <w:sz w:val="16"/>
          <w:lang w:eastAsia="ko-KR"/>
        </w:rPr>
        <w:t>-</w:t>
      </w:r>
      <w:r w:rsidRPr="00482078">
        <w:rPr>
          <w:rFonts w:ascii="Courier New" w:hAnsi="Courier New"/>
          <w:noProof/>
          <w:sz w:val="16"/>
          <w:lang w:eastAsia="ko-KR"/>
        </w:rPr>
        <w:t>ExtIEs F1AP-PROTOCOL-EXTENSION ::= {</w:t>
      </w:r>
    </w:p>
    <w:p w14:paraId="2874F42D" w14:textId="2213C88C" w:rsidR="00482078" w:rsidRPr="00482078" w:rsidRDefault="00482078" w:rsidP="00482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ins w:id="177" w:author="Nok-1" w:date="2024-09-27T16:46:00Z">
        <w:r w:rsidRPr="00482078">
          <w:rPr>
            <w:rFonts w:ascii="Courier New" w:hAnsi="Courier New"/>
            <w:noProof/>
            <w:sz w:val="16"/>
            <w:lang w:eastAsia="ko-KR"/>
          </w:rPr>
          <w:t>{ ID id-MRB-P</w:t>
        </w:r>
      </w:ins>
      <w:ins w:id="178" w:author="Nok-1" w:date="2025-03-13T15:14:00Z">
        <w:r w:rsidRPr="00482078">
          <w:rPr>
            <w:rFonts w:ascii="Courier New" w:hAnsi="Courier New"/>
            <w:noProof/>
            <w:sz w:val="16"/>
            <w:lang w:eastAsia="ko-KR"/>
          </w:rPr>
          <w:t>DCP-Config-Broadcast</w:t>
        </w:r>
      </w:ins>
      <w:ins w:id="179" w:author="Nok-1" w:date="2024-09-27T16:46:00Z">
        <w:r w:rsidRPr="00482078">
          <w:rPr>
            <w:rFonts w:ascii="Courier New" w:hAnsi="Courier New"/>
            <w:noProof/>
            <w:sz w:val="16"/>
            <w:lang w:eastAsia="ko-KR"/>
          </w:rPr>
          <w:tab/>
        </w:r>
        <w:r w:rsidRPr="00482078">
          <w:rPr>
            <w:rFonts w:ascii="Courier New" w:hAnsi="Courier New"/>
            <w:noProof/>
            <w:sz w:val="16"/>
            <w:lang w:eastAsia="ko-KR"/>
          </w:rPr>
          <w:tab/>
          <w:t>CRITICALITY ignore</w:t>
        </w:r>
        <w:r w:rsidRPr="00482078">
          <w:rPr>
            <w:rFonts w:ascii="Courier New" w:hAnsi="Courier New"/>
            <w:noProof/>
            <w:sz w:val="16"/>
            <w:lang w:eastAsia="ko-KR"/>
          </w:rPr>
          <w:tab/>
          <w:t xml:space="preserve">EXTENSION </w:t>
        </w:r>
        <w:r w:rsidRPr="00482078" w:rsidDel="008C4EA1">
          <w:rPr>
            <w:rFonts w:ascii="Courier New" w:hAnsi="Courier New"/>
            <w:noProof/>
            <w:sz w:val="16"/>
            <w:lang w:eastAsia="ko-KR"/>
          </w:rPr>
          <w:t>MRB-P</w:t>
        </w:r>
      </w:ins>
      <w:ins w:id="180" w:author="Nok-1" w:date="2025-03-13T15:15:00Z">
        <w:r w:rsidRPr="00482078">
          <w:rPr>
            <w:rFonts w:ascii="Courier New" w:hAnsi="Courier New"/>
            <w:noProof/>
            <w:sz w:val="16"/>
            <w:lang w:eastAsia="ko-KR"/>
          </w:rPr>
          <w:t>DCP-Config-Broadcast</w:t>
        </w:r>
      </w:ins>
      <w:ins w:id="181" w:author="Nok-1" w:date="2024-09-27T16:46:00Z">
        <w:r w:rsidRPr="00482078">
          <w:rPr>
            <w:rFonts w:ascii="Courier New" w:hAnsi="Courier New"/>
            <w:noProof/>
            <w:sz w:val="16"/>
            <w:lang w:eastAsia="ko-KR"/>
          </w:rPr>
          <w:tab/>
        </w:r>
        <w:r w:rsidRPr="00482078">
          <w:rPr>
            <w:rFonts w:ascii="Courier New" w:hAnsi="Courier New"/>
            <w:noProof/>
            <w:sz w:val="16"/>
            <w:lang w:eastAsia="ko-KR"/>
          </w:rPr>
          <w:tab/>
          <w:t>PRESENCE optional</w:t>
        </w:r>
        <w:r w:rsidRPr="00482078">
          <w:rPr>
            <w:rFonts w:ascii="Courier New" w:hAnsi="Courier New"/>
            <w:noProof/>
            <w:sz w:val="16"/>
            <w:lang w:eastAsia="ko-KR"/>
          </w:rPr>
          <w:tab/>
          <w:t>}</w:t>
        </w:r>
      </w:ins>
      <w:ins w:id="182" w:author="Nok-1" w:date="2024-09-27T16:47:00Z">
        <w:r w:rsidRPr="00482078">
          <w:rPr>
            <w:rFonts w:ascii="Courier New" w:hAnsi="Courier New"/>
            <w:noProof/>
            <w:sz w:val="16"/>
            <w:lang w:eastAsia="ko-KR"/>
          </w:rPr>
          <w:t>,</w:t>
        </w:r>
      </w:ins>
      <w:r>
        <w:rPr>
          <w:rFonts w:ascii="Courier New" w:hAnsi="Courier New"/>
          <w:noProof/>
          <w:sz w:val="16"/>
          <w:lang w:eastAsia="ko-KR"/>
        </w:rPr>
        <w:t xml:space="preserve"> </w:t>
      </w:r>
    </w:p>
    <w:p w14:paraId="1BFAD808" w14:textId="77777777" w:rsidR="00482078" w:rsidRPr="00482078" w:rsidRDefault="00482078" w:rsidP="00482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82078">
        <w:rPr>
          <w:rFonts w:ascii="Courier New" w:hAnsi="Courier New"/>
          <w:noProof/>
          <w:sz w:val="16"/>
          <w:lang w:eastAsia="ko-KR"/>
        </w:rPr>
        <w:tab/>
        <w:t>...</w:t>
      </w:r>
    </w:p>
    <w:p w14:paraId="013E7085" w14:textId="77777777" w:rsidR="00482078" w:rsidRPr="00482078" w:rsidRDefault="00482078" w:rsidP="00482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82078">
        <w:rPr>
          <w:rFonts w:ascii="Courier New" w:hAnsi="Courier New"/>
          <w:noProof/>
          <w:sz w:val="16"/>
          <w:lang w:eastAsia="ko-KR"/>
        </w:rPr>
        <w:t>}</w:t>
      </w:r>
    </w:p>
    <w:p w14:paraId="536F47FA" w14:textId="77777777" w:rsidR="00482078" w:rsidRPr="00482078" w:rsidRDefault="00482078" w:rsidP="00482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F291B5C" w14:textId="77777777" w:rsidR="00482078" w:rsidRPr="00482078" w:rsidRDefault="00482078" w:rsidP="00482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170B800D" w14:textId="77777777" w:rsidR="00482078" w:rsidRPr="00482078" w:rsidRDefault="00482078" w:rsidP="00482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ko-KR"/>
        </w:rPr>
      </w:pPr>
      <w:r w:rsidRPr="00482078">
        <w:rPr>
          <w:rFonts w:ascii="Courier New" w:hAnsi="Courier New"/>
          <w:noProof/>
          <w:sz w:val="16"/>
          <w:lang w:eastAsia="ko-KR"/>
        </w:rPr>
        <w:t>-- C</w:t>
      </w:r>
    </w:p>
    <w:p w14:paraId="0445B34A" w14:textId="77777777" w:rsidR="00482078" w:rsidRDefault="00482078" w:rsidP="002E1F60">
      <w:pPr>
        <w:pStyle w:val="PL"/>
      </w:pPr>
    </w:p>
    <w:p w14:paraId="2ABEE833" w14:textId="77777777" w:rsidR="00482078" w:rsidRDefault="00482078" w:rsidP="002E1F60">
      <w:pPr>
        <w:pStyle w:val="PL"/>
      </w:pPr>
    </w:p>
    <w:p w14:paraId="13420EC9" w14:textId="77777777" w:rsidR="00482078" w:rsidRDefault="00482078" w:rsidP="002E1F60">
      <w:pPr>
        <w:pStyle w:val="PL"/>
      </w:pPr>
    </w:p>
    <w:p w14:paraId="5517A510" w14:textId="77777777" w:rsidR="00482078" w:rsidRDefault="00482078" w:rsidP="002E1F60">
      <w:pPr>
        <w:pStyle w:val="PL"/>
      </w:pPr>
    </w:p>
    <w:p w14:paraId="12B61072" w14:textId="77777777" w:rsidR="00482078" w:rsidRDefault="00482078" w:rsidP="002E1F60">
      <w:pPr>
        <w:pStyle w:val="PL"/>
      </w:pPr>
    </w:p>
    <w:p w14:paraId="4B33FBB7" w14:textId="77777777" w:rsidR="002E1F60" w:rsidRDefault="002E1F60" w:rsidP="002E1F60">
      <w:pPr>
        <w:pStyle w:val="PL"/>
      </w:pPr>
    </w:p>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76"/>
    <w:p w14:paraId="244C6B95" w14:textId="77777777" w:rsidR="002E1F60" w:rsidRDefault="002E1F60" w:rsidP="002E1F6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2C7ED46" w14:textId="77777777" w:rsidR="002E1F60" w:rsidRPr="00EA5FA7" w:rsidRDefault="002E1F60" w:rsidP="002E1F60">
      <w:pPr>
        <w:pStyle w:val="Heading3"/>
      </w:pPr>
      <w:bookmarkStart w:id="183" w:name="_Toc20956005"/>
      <w:bookmarkStart w:id="184" w:name="_Toc29893131"/>
      <w:bookmarkStart w:id="185" w:name="_Toc36557068"/>
      <w:bookmarkStart w:id="186" w:name="_Toc45832588"/>
      <w:bookmarkStart w:id="187" w:name="_Toc51763910"/>
      <w:bookmarkStart w:id="188" w:name="_Toc64449082"/>
      <w:bookmarkStart w:id="189" w:name="_Toc66289741"/>
      <w:bookmarkStart w:id="190" w:name="_Toc74154854"/>
      <w:bookmarkStart w:id="191" w:name="_Toc81383598"/>
      <w:bookmarkStart w:id="192" w:name="_Toc88658232"/>
      <w:bookmarkStart w:id="193" w:name="_Toc97911144"/>
      <w:bookmarkStart w:id="194" w:name="_Toc99038968"/>
      <w:bookmarkStart w:id="195" w:name="_Toc99731231"/>
      <w:bookmarkStart w:id="196" w:name="_Toc105511366"/>
      <w:bookmarkStart w:id="197" w:name="_Toc105927898"/>
      <w:bookmarkStart w:id="198" w:name="_Toc106110438"/>
      <w:bookmarkStart w:id="199" w:name="_Toc113835880"/>
      <w:bookmarkStart w:id="200" w:name="_Toc120124736"/>
      <w:bookmarkStart w:id="201" w:name="_Toc170761608"/>
      <w:r w:rsidRPr="00EA5FA7">
        <w:t>9.4.7</w:t>
      </w:r>
      <w:r w:rsidRPr="00EA5FA7">
        <w:tab/>
        <w:t>Constant Definitions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6AE66E78" w14:textId="77777777" w:rsidR="002E1F60" w:rsidRPr="00EA5FA7" w:rsidRDefault="002E1F60" w:rsidP="002E1F60">
      <w:pPr>
        <w:pStyle w:val="PL"/>
        <w:rPr>
          <w:noProof w:val="0"/>
          <w:snapToGrid w:val="0"/>
        </w:rPr>
      </w:pPr>
      <w:r w:rsidRPr="00EA5FA7">
        <w:rPr>
          <w:noProof w:val="0"/>
          <w:snapToGrid w:val="0"/>
        </w:rPr>
        <w:t xml:space="preserve">-- ASN1START </w:t>
      </w:r>
    </w:p>
    <w:p w14:paraId="2528DBD8" w14:textId="77777777" w:rsidR="002E1F60" w:rsidRPr="00EA5FA7" w:rsidRDefault="002E1F60" w:rsidP="002E1F60">
      <w:pPr>
        <w:pStyle w:val="PL"/>
        <w:rPr>
          <w:noProof w:val="0"/>
          <w:snapToGrid w:val="0"/>
        </w:rPr>
      </w:pPr>
      <w:r w:rsidRPr="00EA5FA7">
        <w:rPr>
          <w:noProof w:val="0"/>
          <w:snapToGrid w:val="0"/>
        </w:rPr>
        <w:t>-- **************************************************************</w:t>
      </w:r>
    </w:p>
    <w:p w14:paraId="2B86B6D3" w14:textId="77777777" w:rsidR="002E1F60" w:rsidRPr="00EA5FA7" w:rsidRDefault="002E1F60" w:rsidP="002E1F60">
      <w:pPr>
        <w:pStyle w:val="PL"/>
        <w:rPr>
          <w:noProof w:val="0"/>
          <w:snapToGrid w:val="0"/>
        </w:rPr>
      </w:pPr>
      <w:r w:rsidRPr="00EA5FA7">
        <w:rPr>
          <w:noProof w:val="0"/>
          <w:snapToGrid w:val="0"/>
        </w:rPr>
        <w:t>--</w:t>
      </w:r>
    </w:p>
    <w:p w14:paraId="6A208FD2" w14:textId="77777777" w:rsidR="002E1F60" w:rsidRPr="00EA5FA7" w:rsidRDefault="002E1F60" w:rsidP="002E1F60">
      <w:pPr>
        <w:pStyle w:val="PL"/>
        <w:rPr>
          <w:noProof w:val="0"/>
          <w:snapToGrid w:val="0"/>
        </w:rPr>
      </w:pPr>
      <w:r w:rsidRPr="00EA5FA7">
        <w:rPr>
          <w:noProof w:val="0"/>
          <w:snapToGrid w:val="0"/>
        </w:rPr>
        <w:t>-- Constant definitions</w:t>
      </w:r>
    </w:p>
    <w:p w14:paraId="7E3A5CF4" w14:textId="77777777" w:rsidR="002E1F60" w:rsidRPr="00EA5FA7" w:rsidRDefault="002E1F60" w:rsidP="002E1F60">
      <w:pPr>
        <w:pStyle w:val="PL"/>
        <w:rPr>
          <w:noProof w:val="0"/>
          <w:snapToGrid w:val="0"/>
        </w:rPr>
      </w:pPr>
      <w:r w:rsidRPr="00EA5FA7">
        <w:rPr>
          <w:noProof w:val="0"/>
          <w:snapToGrid w:val="0"/>
        </w:rPr>
        <w:t>--</w:t>
      </w:r>
    </w:p>
    <w:p w14:paraId="200CEB89" w14:textId="77777777" w:rsidR="002E1F60" w:rsidRPr="00EA5FA7" w:rsidRDefault="002E1F60" w:rsidP="002E1F60">
      <w:pPr>
        <w:pStyle w:val="PL"/>
        <w:rPr>
          <w:noProof w:val="0"/>
          <w:snapToGrid w:val="0"/>
        </w:rPr>
      </w:pPr>
      <w:r w:rsidRPr="00EA5FA7">
        <w:rPr>
          <w:noProof w:val="0"/>
          <w:snapToGrid w:val="0"/>
        </w:rPr>
        <w:t>-- **************************************************************</w:t>
      </w:r>
    </w:p>
    <w:p w14:paraId="2AB4BA04" w14:textId="77777777" w:rsidR="002E1F60" w:rsidRPr="00EA5FA7" w:rsidRDefault="002E1F60" w:rsidP="002E1F60">
      <w:pPr>
        <w:pStyle w:val="PL"/>
        <w:rPr>
          <w:noProof w:val="0"/>
          <w:snapToGrid w:val="0"/>
        </w:rPr>
      </w:pPr>
    </w:p>
    <w:p w14:paraId="7250FDB9" w14:textId="77777777" w:rsidR="002E1F60" w:rsidRPr="00EA5FA7" w:rsidRDefault="002E1F60" w:rsidP="002E1F60">
      <w:pPr>
        <w:pStyle w:val="PL"/>
        <w:rPr>
          <w:noProof w:val="0"/>
          <w:snapToGrid w:val="0"/>
        </w:rPr>
      </w:pPr>
      <w:r w:rsidRPr="00EA5FA7">
        <w:rPr>
          <w:noProof w:val="0"/>
          <w:snapToGrid w:val="0"/>
        </w:rPr>
        <w:t xml:space="preserve">F1AP-Constants { </w:t>
      </w:r>
    </w:p>
    <w:p w14:paraId="28228CFB" w14:textId="77777777" w:rsidR="002E1F60" w:rsidRPr="00EA5FA7" w:rsidRDefault="002E1F60" w:rsidP="002E1F60">
      <w:pPr>
        <w:pStyle w:val="PL"/>
        <w:rPr>
          <w:noProof w:val="0"/>
          <w:snapToGrid w:val="0"/>
        </w:rPr>
      </w:pPr>
      <w:r w:rsidRPr="00EA5FA7">
        <w:rPr>
          <w:noProof w:val="0"/>
          <w:snapToGrid w:val="0"/>
        </w:rPr>
        <w:t xml:space="preserve">itu-t (0) identified-organization (4) etsi (0) mobileDomain (0) </w:t>
      </w:r>
    </w:p>
    <w:p w14:paraId="50874CE1" w14:textId="77777777" w:rsidR="002E1F60" w:rsidRPr="00EA5FA7" w:rsidRDefault="002E1F60" w:rsidP="002E1F60">
      <w:pPr>
        <w:pStyle w:val="PL"/>
        <w:rPr>
          <w:noProof w:val="0"/>
          <w:snapToGrid w:val="0"/>
        </w:rPr>
      </w:pPr>
      <w:r w:rsidRPr="00EA5FA7">
        <w:rPr>
          <w:noProof w:val="0"/>
          <w:snapToGrid w:val="0"/>
        </w:rPr>
        <w:t xml:space="preserve">ngran-access (22) modules (3) f1ap (3) version1 (1) f1ap-Constants (4) } </w:t>
      </w:r>
    </w:p>
    <w:p w14:paraId="719D2974" w14:textId="77777777" w:rsidR="002E1F60" w:rsidRPr="00EA5FA7" w:rsidRDefault="002E1F60" w:rsidP="002E1F60">
      <w:pPr>
        <w:pStyle w:val="PL"/>
        <w:rPr>
          <w:noProof w:val="0"/>
          <w:snapToGrid w:val="0"/>
        </w:rPr>
      </w:pPr>
    </w:p>
    <w:p w14:paraId="354C3F8D" w14:textId="77777777" w:rsidR="002E1F60" w:rsidRPr="00EA5FA7" w:rsidRDefault="002E1F60" w:rsidP="002E1F60">
      <w:pPr>
        <w:pStyle w:val="PL"/>
        <w:rPr>
          <w:noProof w:val="0"/>
          <w:snapToGrid w:val="0"/>
        </w:rPr>
      </w:pPr>
      <w:r w:rsidRPr="00EA5FA7">
        <w:rPr>
          <w:noProof w:val="0"/>
          <w:snapToGrid w:val="0"/>
        </w:rPr>
        <w:t xml:space="preserve">DEFINITIONS AUTOMATIC TAGS ::= </w:t>
      </w:r>
    </w:p>
    <w:p w14:paraId="492EDA2A" w14:textId="77777777" w:rsidR="002E1F60" w:rsidRPr="00EA5FA7" w:rsidRDefault="002E1F60" w:rsidP="002E1F60">
      <w:pPr>
        <w:pStyle w:val="PL"/>
        <w:rPr>
          <w:noProof w:val="0"/>
          <w:snapToGrid w:val="0"/>
        </w:rPr>
      </w:pPr>
    </w:p>
    <w:p w14:paraId="25746436" w14:textId="77777777" w:rsidR="002E1F60" w:rsidRDefault="002E1F60" w:rsidP="002E1F60">
      <w:pPr>
        <w:pStyle w:val="PL"/>
      </w:pPr>
      <w:r w:rsidRPr="00EA5FA7">
        <w:rPr>
          <w:noProof w:val="0"/>
          <w:snapToGrid w:val="0"/>
        </w:rPr>
        <w:t>BEGIN</w:t>
      </w:r>
    </w:p>
    <w:p w14:paraId="7D35351E" w14:textId="77777777" w:rsidR="002E1F60" w:rsidRDefault="002E1F60" w:rsidP="002E1F60"/>
    <w:p w14:paraId="7D43C75E" w14:textId="77777777" w:rsidR="002E1F60" w:rsidRDefault="002E1F60" w:rsidP="002E1F6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4375982" w14:textId="77777777" w:rsidR="00460744" w:rsidRDefault="00460744" w:rsidP="002E1F60">
      <w:pPr>
        <w:pStyle w:val="PL"/>
        <w:rPr>
          <w:snapToGrid w:val="0"/>
          <w:lang w:val="it-IT"/>
        </w:rPr>
      </w:pPr>
    </w:p>
    <w:p w14:paraId="1FC6B769" w14:textId="77777777" w:rsidR="00460744" w:rsidRPr="00460744" w:rsidRDefault="00460744" w:rsidP="004607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460744">
        <w:rPr>
          <w:rFonts w:ascii="Courier New" w:hAnsi="Courier New"/>
          <w:noProof/>
          <w:sz w:val="16"/>
          <w:lang w:eastAsia="ko-KR"/>
        </w:rPr>
        <w:t>id-Transmission-Bandwidth-</w:t>
      </w:r>
      <w:r w:rsidRPr="00460744">
        <w:rPr>
          <w:rFonts w:ascii="Courier New" w:hAnsi="Courier New" w:cs="Courier New"/>
          <w:noProof/>
          <w:snapToGrid w:val="0"/>
          <w:sz w:val="16"/>
          <w:szCs w:val="16"/>
          <w:lang w:eastAsia="zh-CN"/>
        </w:rPr>
        <w:t>asymmetric</w:t>
      </w:r>
      <w:r w:rsidRPr="00460744">
        <w:rPr>
          <w:rFonts w:ascii="Courier New" w:hAnsi="Courier New"/>
          <w:noProof/>
          <w:sz w:val="16"/>
          <w:lang w:eastAsia="ko-KR"/>
        </w:rPr>
        <w:tab/>
      </w:r>
      <w:r w:rsidRPr="00460744">
        <w:rPr>
          <w:rFonts w:ascii="Courier New" w:hAnsi="Courier New"/>
          <w:noProof/>
          <w:sz w:val="16"/>
          <w:lang w:eastAsia="ko-KR"/>
        </w:rPr>
        <w:tab/>
      </w:r>
      <w:r w:rsidRPr="00460744">
        <w:rPr>
          <w:rFonts w:ascii="Courier New" w:hAnsi="Courier New"/>
          <w:noProof/>
          <w:sz w:val="16"/>
          <w:lang w:eastAsia="ko-KR"/>
        </w:rPr>
        <w:tab/>
      </w:r>
      <w:r w:rsidRPr="00460744">
        <w:rPr>
          <w:rFonts w:ascii="Courier New" w:hAnsi="Courier New"/>
          <w:noProof/>
          <w:sz w:val="16"/>
          <w:lang w:eastAsia="ko-KR"/>
        </w:rPr>
        <w:tab/>
      </w:r>
      <w:r w:rsidRPr="00460744">
        <w:rPr>
          <w:rFonts w:ascii="Courier New" w:hAnsi="Courier New"/>
          <w:noProof/>
          <w:snapToGrid w:val="0"/>
          <w:sz w:val="16"/>
          <w:lang w:eastAsia="ko-KR"/>
        </w:rPr>
        <w:t xml:space="preserve">ProtocolIE-ID ::= </w:t>
      </w:r>
      <w:r w:rsidRPr="00460744">
        <w:rPr>
          <w:rFonts w:ascii="Courier New" w:eastAsia="SimSun" w:hAnsi="Courier New"/>
          <w:noProof/>
          <w:snapToGrid w:val="0"/>
          <w:sz w:val="16"/>
          <w:lang w:val="en-US" w:eastAsia="zh-CN"/>
        </w:rPr>
        <w:t>852</w:t>
      </w:r>
    </w:p>
    <w:p w14:paraId="2576F051" w14:textId="77777777" w:rsidR="00460744" w:rsidRPr="00460744" w:rsidRDefault="00460744" w:rsidP="004607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val="en-US" w:eastAsia="ko-KR"/>
        </w:rPr>
      </w:pPr>
      <w:r w:rsidRPr="00460744">
        <w:rPr>
          <w:rFonts w:ascii="Courier New" w:hAnsi="Courier New" w:cs="Courier New"/>
          <w:noProof/>
          <w:snapToGrid w:val="0"/>
          <w:sz w:val="16"/>
          <w:lang w:val="en-US" w:eastAsia="zh-CN"/>
        </w:rPr>
        <w:t>id-TagIDPointer</w:t>
      </w:r>
      <w:r w:rsidRPr="00460744">
        <w:rPr>
          <w:rFonts w:ascii="Courier New" w:hAnsi="Courier New" w:cs="Courier New"/>
          <w:noProof/>
          <w:snapToGrid w:val="0"/>
          <w:sz w:val="16"/>
          <w:lang w:val="en-US" w:eastAsia="zh-CN"/>
        </w:rPr>
        <w:tab/>
      </w:r>
      <w:r w:rsidRPr="00460744">
        <w:rPr>
          <w:rFonts w:ascii="Courier New" w:hAnsi="Courier New" w:cs="Courier New"/>
          <w:noProof/>
          <w:snapToGrid w:val="0"/>
          <w:sz w:val="16"/>
          <w:lang w:val="en-US" w:eastAsia="zh-CN"/>
        </w:rPr>
        <w:tab/>
      </w:r>
      <w:r w:rsidRPr="00460744">
        <w:rPr>
          <w:rFonts w:ascii="Courier New" w:hAnsi="Courier New" w:cs="Courier New"/>
          <w:noProof/>
          <w:snapToGrid w:val="0"/>
          <w:sz w:val="16"/>
          <w:lang w:val="en-US" w:eastAsia="zh-CN"/>
        </w:rPr>
        <w:tab/>
      </w:r>
      <w:r w:rsidRPr="00460744">
        <w:rPr>
          <w:rFonts w:ascii="Courier New" w:hAnsi="Courier New" w:cs="Courier New"/>
          <w:noProof/>
          <w:snapToGrid w:val="0"/>
          <w:sz w:val="16"/>
          <w:lang w:val="en-US" w:eastAsia="zh-CN"/>
        </w:rPr>
        <w:tab/>
      </w:r>
      <w:r w:rsidRPr="00460744">
        <w:rPr>
          <w:rFonts w:ascii="Courier New" w:hAnsi="Courier New" w:cs="Courier New"/>
          <w:noProof/>
          <w:snapToGrid w:val="0"/>
          <w:sz w:val="16"/>
          <w:lang w:val="en-US" w:eastAsia="zh-CN"/>
        </w:rPr>
        <w:tab/>
      </w:r>
      <w:r w:rsidRPr="00460744">
        <w:rPr>
          <w:rFonts w:ascii="Courier New" w:hAnsi="Courier New" w:cs="Courier New"/>
          <w:noProof/>
          <w:snapToGrid w:val="0"/>
          <w:sz w:val="16"/>
          <w:lang w:val="en-US" w:eastAsia="zh-CN"/>
        </w:rPr>
        <w:tab/>
      </w:r>
      <w:r w:rsidRPr="00460744">
        <w:rPr>
          <w:rFonts w:ascii="Courier New" w:eastAsia="Malgun Gothic" w:hAnsi="Courier New" w:cs="Courier New"/>
          <w:noProof/>
          <w:snapToGrid w:val="0"/>
          <w:sz w:val="16"/>
          <w:lang w:val="en-US" w:eastAsia="ko-KR"/>
        </w:rPr>
        <w:tab/>
      </w:r>
      <w:r w:rsidRPr="00460744">
        <w:rPr>
          <w:rFonts w:ascii="Courier New" w:eastAsia="Malgun Gothic" w:hAnsi="Courier New" w:cs="Courier New"/>
          <w:noProof/>
          <w:snapToGrid w:val="0"/>
          <w:sz w:val="16"/>
          <w:lang w:val="en-US" w:eastAsia="ko-KR"/>
        </w:rPr>
        <w:tab/>
      </w:r>
      <w:r w:rsidRPr="00460744">
        <w:rPr>
          <w:rFonts w:ascii="Courier New" w:eastAsia="Malgun Gothic" w:hAnsi="Courier New" w:cs="Courier New"/>
          <w:noProof/>
          <w:snapToGrid w:val="0"/>
          <w:sz w:val="16"/>
          <w:lang w:val="en-US" w:eastAsia="ko-KR"/>
        </w:rPr>
        <w:tab/>
      </w:r>
      <w:r w:rsidRPr="00460744">
        <w:rPr>
          <w:rFonts w:ascii="Courier New" w:eastAsia="Malgun Gothic" w:hAnsi="Courier New" w:cs="Courier New"/>
          <w:noProof/>
          <w:snapToGrid w:val="0"/>
          <w:sz w:val="16"/>
          <w:lang w:val="en-US" w:eastAsia="ko-KR"/>
        </w:rPr>
        <w:tab/>
      </w:r>
      <w:r w:rsidRPr="00460744">
        <w:rPr>
          <w:rFonts w:ascii="Courier New" w:hAnsi="Courier New" w:cs="Courier New"/>
          <w:noProof/>
          <w:snapToGrid w:val="0"/>
          <w:sz w:val="16"/>
          <w:lang w:val="en-US" w:eastAsia="zh-CN"/>
        </w:rPr>
        <w:t xml:space="preserve">ProtocolIE-ID ::= </w:t>
      </w:r>
      <w:r w:rsidRPr="00460744">
        <w:rPr>
          <w:rFonts w:ascii="Courier New" w:eastAsia="Malgun Gothic" w:hAnsi="Courier New" w:cs="Courier New" w:hint="eastAsia"/>
          <w:noProof/>
          <w:snapToGrid w:val="0"/>
          <w:sz w:val="16"/>
          <w:lang w:val="en-US" w:eastAsia="ko-KR"/>
        </w:rPr>
        <w:t>853</w:t>
      </w:r>
    </w:p>
    <w:p w14:paraId="5EEE1D9A" w14:textId="77777777" w:rsidR="00460744" w:rsidRPr="00460744" w:rsidRDefault="00460744" w:rsidP="004607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val="en-US" w:eastAsia="ko-KR"/>
        </w:rPr>
      </w:pPr>
      <w:bookmarkStart w:id="202" w:name="_Hlk181200078"/>
      <w:r w:rsidRPr="00460744">
        <w:rPr>
          <w:rFonts w:ascii="Courier New" w:hAnsi="Courier New"/>
          <w:noProof/>
          <w:snapToGrid w:val="0"/>
          <w:sz w:val="16"/>
          <w:lang w:eastAsia="ko-KR"/>
        </w:rPr>
        <w:t>id-LocalOrigin</w:t>
      </w:r>
      <w:r w:rsidRPr="00460744">
        <w:rPr>
          <w:rFonts w:ascii="Courier New" w:hAnsi="Courier New"/>
          <w:noProof/>
          <w:snapToGrid w:val="0"/>
          <w:sz w:val="16"/>
          <w:lang w:eastAsia="ko-KR"/>
        </w:rPr>
        <w:tab/>
      </w:r>
      <w:r w:rsidRPr="00460744">
        <w:rPr>
          <w:rFonts w:ascii="Courier New" w:hAnsi="Courier New"/>
          <w:noProof/>
          <w:snapToGrid w:val="0"/>
          <w:sz w:val="16"/>
          <w:lang w:eastAsia="ko-KR"/>
        </w:rPr>
        <w:tab/>
      </w:r>
      <w:r w:rsidRPr="00460744">
        <w:rPr>
          <w:rFonts w:ascii="Courier New" w:hAnsi="Courier New"/>
          <w:noProof/>
          <w:snapToGrid w:val="0"/>
          <w:sz w:val="16"/>
          <w:lang w:eastAsia="ko-KR"/>
        </w:rPr>
        <w:tab/>
      </w:r>
      <w:r w:rsidRPr="00460744">
        <w:rPr>
          <w:rFonts w:ascii="Courier New" w:hAnsi="Courier New"/>
          <w:noProof/>
          <w:snapToGrid w:val="0"/>
          <w:sz w:val="16"/>
          <w:lang w:eastAsia="ko-KR"/>
        </w:rPr>
        <w:tab/>
      </w:r>
      <w:r w:rsidRPr="00460744">
        <w:rPr>
          <w:rFonts w:ascii="Courier New" w:hAnsi="Courier New"/>
          <w:noProof/>
          <w:snapToGrid w:val="0"/>
          <w:sz w:val="16"/>
          <w:lang w:eastAsia="ko-KR"/>
        </w:rPr>
        <w:tab/>
      </w:r>
      <w:r w:rsidRPr="00460744">
        <w:rPr>
          <w:rFonts w:ascii="Courier New" w:hAnsi="Courier New"/>
          <w:noProof/>
          <w:snapToGrid w:val="0"/>
          <w:sz w:val="16"/>
          <w:lang w:eastAsia="ko-KR"/>
        </w:rPr>
        <w:tab/>
      </w:r>
      <w:r w:rsidRPr="00460744">
        <w:rPr>
          <w:rFonts w:ascii="Courier New" w:hAnsi="Courier New"/>
          <w:noProof/>
          <w:snapToGrid w:val="0"/>
          <w:sz w:val="16"/>
          <w:lang w:eastAsia="ko-KR"/>
        </w:rPr>
        <w:tab/>
      </w:r>
      <w:r w:rsidRPr="00460744">
        <w:rPr>
          <w:rFonts w:ascii="Courier New" w:hAnsi="Courier New"/>
          <w:noProof/>
          <w:snapToGrid w:val="0"/>
          <w:sz w:val="16"/>
          <w:lang w:eastAsia="ko-KR"/>
        </w:rPr>
        <w:tab/>
      </w:r>
      <w:r w:rsidRPr="00460744">
        <w:rPr>
          <w:rFonts w:ascii="Courier New" w:hAnsi="Courier New"/>
          <w:noProof/>
          <w:snapToGrid w:val="0"/>
          <w:sz w:val="16"/>
          <w:lang w:eastAsia="ko-KR"/>
        </w:rPr>
        <w:tab/>
      </w:r>
      <w:r w:rsidRPr="00460744">
        <w:rPr>
          <w:rFonts w:ascii="Courier New" w:hAnsi="Courier New"/>
          <w:noProof/>
          <w:snapToGrid w:val="0"/>
          <w:sz w:val="16"/>
          <w:lang w:eastAsia="ko-KR"/>
        </w:rPr>
        <w:tab/>
        <w:t>ProtocolIE-ID ::= 854</w:t>
      </w:r>
      <w:bookmarkEnd w:id="202"/>
    </w:p>
    <w:p w14:paraId="6FF29667" w14:textId="77777777" w:rsidR="00460744" w:rsidRPr="00460744" w:rsidRDefault="00460744" w:rsidP="004607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val="en-US" w:eastAsia="ko-KR"/>
        </w:rPr>
      </w:pPr>
      <w:r w:rsidRPr="00460744">
        <w:rPr>
          <w:rFonts w:ascii="Courier New" w:hAnsi="Courier New"/>
          <w:noProof/>
          <w:snapToGrid w:val="0"/>
          <w:sz w:val="16"/>
          <w:lang w:eastAsia="ko-KR"/>
        </w:rPr>
        <w:t>id-LTMResetInformation</w:t>
      </w:r>
      <w:r w:rsidRPr="00460744">
        <w:rPr>
          <w:rFonts w:ascii="Courier New" w:hAnsi="Courier New"/>
          <w:noProof/>
          <w:snapToGrid w:val="0"/>
          <w:sz w:val="16"/>
          <w:lang w:eastAsia="ko-KR"/>
        </w:rPr>
        <w:tab/>
      </w:r>
      <w:r w:rsidRPr="00460744">
        <w:rPr>
          <w:rFonts w:ascii="Courier New" w:hAnsi="Courier New"/>
          <w:noProof/>
          <w:snapToGrid w:val="0"/>
          <w:sz w:val="16"/>
          <w:lang w:eastAsia="ko-KR"/>
        </w:rPr>
        <w:tab/>
      </w:r>
      <w:r w:rsidRPr="00460744">
        <w:rPr>
          <w:rFonts w:ascii="Courier New" w:hAnsi="Courier New"/>
          <w:noProof/>
          <w:snapToGrid w:val="0"/>
          <w:sz w:val="16"/>
          <w:lang w:eastAsia="ko-KR"/>
        </w:rPr>
        <w:tab/>
      </w:r>
      <w:r w:rsidRPr="00460744">
        <w:rPr>
          <w:rFonts w:ascii="Courier New" w:hAnsi="Courier New"/>
          <w:noProof/>
          <w:snapToGrid w:val="0"/>
          <w:sz w:val="16"/>
          <w:lang w:eastAsia="ko-KR"/>
        </w:rPr>
        <w:tab/>
      </w:r>
      <w:r w:rsidRPr="00460744">
        <w:rPr>
          <w:rFonts w:ascii="Courier New" w:hAnsi="Courier New"/>
          <w:noProof/>
          <w:snapToGrid w:val="0"/>
          <w:sz w:val="16"/>
          <w:lang w:eastAsia="ko-KR"/>
        </w:rPr>
        <w:tab/>
      </w:r>
      <w:r w:rsidRPr="00460744">
        <w:rPr>
          <w:rFonts w:ascii="Courier New" w:hAnsi="Courier New"/>
          <w:noProof/>
          <w:snapToGrid w:val="0"/>
          <w:sz w:val="16"/>
          <w:lang w:eastAsia="ko-KR"/>
        </w:rPr>
        <w:tab/>
      </w:r>
      <w:r w:rsidRPr="00460744">
        <w:rPr>
          <w:rFonts w:ascii="Courier New" w:hAnsi="Courier New"/>
          <w:noProof/>
          <w:snapToGrid w:val="0"/>
          <w:sz w:val="16"/>
          <w:lang w:eastAsia="ko-KR"/>
        </w:rPr>
        <w:tab/>
      </w:r>
      <w:r w:rsidRPr="00460744">
        <w:rPr>
          <w:rFonts w:ascii="Courier New" w:hAnsi="Courier New"/>
          <w:noProof/>
          <w:snapToGrid w:val="0"/>
          <w:sz w:val="16"/>
          <w:lang w:eastAsia="ko-KR"/>
        </w:rPr>
        <w:tab/>
        <w:t>ProtocolIE-ID</w:t>
      </w:r>
      <w:r w:rsidRPr="00460744">
        <w:rPr>
          <w:rFonts w:ascii="Courier New" w:hAnsi="Courier New" w:cs="Courier New"/>
          <w:noProof/>
          <w:snapToGrid w:val="0"/>
          <w:sz w:val="16"/>
          <w:lang w:val="en-US" w:eastAsia="zh-CN"/>
        </w:rPr>
        <w:t xml:space="preserve"> ::= </w:t>
      </w:r>
      <w:r w:rsidRPr="00460744">
        <w:rPr>
          <w:rFonts w:ascii="Courier New" w:eastAsia="Malgun Gothic" w:hAnsi="Courier New" w:cs="Courier New"/>
          <w:noProof/>
          <w:snapToGrid w:val="0"/>
          <w:sz w:val="16"/>
          <w:lang w:val="en-US" w:eastAsia="ko-KR"/>
        </w:rPr>
        <w:t>855</w:t>
      </w:r>
    </w:p>
    <w:p w14:paraId="4880D81E" w14:textId="77777777" w:rsidR="00460744" w:rsidRPr="00460744" w:rsidRDefault="00460744" w:rsidP="004607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ko-KR"/>
        </w:rPr>
      </w:pPr>
      <w:r w:rsidRPr="00460744">
        <w:rPr>
          <w:rFonts w:ascii="Courier New" w:hAnsi="Courier New" w:cs="Courier New" w:hint="eastAsia"/>
          <w:noProof/>
          <w:snapToGrid w:val="0"/>
          <w:sz w:val="16"/>
          <w:lang w:val="it-IT" w:eastAsia="zh-CN"/>
        </w:rPr>
        <w:t>id-</w:t>
      </w:r>
      <w:r w:rsidRPr="00460744">
        <w:rPr>
          <w:rFonts w:ascii="Courier New" w:hAnsi="Courier New"/>
          <w:noProof/>
          <w:snapToGrid w:val="0"/>
          <w:sz w:val="16"/>
          <w:lang w:val="it-IT" w:eastAsia="zh-CN"/>
        </w:rPr>
        <w:t>SRSPosPeriodicConfigHyperSFNIndex</w:t>
      </w:r>
      <w:r w:rsidRPr="00460744">
        <w:rPr>
          <w:rFonts w:ascii="Courier New" w:hAnsi="Courier New"/>
          <w:noProof/>
          <w:snapToGrid w:val="0"/>
          <w:sz w:val="16"/>
          <w:lang w:val="it-IT" w:eastAsia="zh-CN"/>
        </w:rPr>
        <w:tab/>
      </w:r>
      <w:r w:rsidRPr="00460744">
        <w:rPr>
          <w:rFonts w:ascii="Courier New" w:hAnsi="Courier New"/>
          <w:noProof/>
          <w:snapToGrid w:val="0"/>
          <w:sz w:val="16"/>
          <w:lang w:val="it-IT" w:eastAsia="zh-CN"/>
        </w:rPr>
        <w:tab/>
      </w:r>
      <w:r w:rsidRPr="00460744">
        <w:rPr>
          <w:rFonts w:ascii="Courier New" w:hAnsi="Courier New"/>
          <w:noProof/>
          <w:snapToGrid w:val="0"/>
          <w:sz w:val="16"/>
          <w:lang w:val="it-IT" w:eastAsia="zh-CN"/>
        </w:rPr>
        <w:tab/>
      </w:r>
      <w:r w:rsidRPr="00460744">
        <w:rPr>
          <w:rFonts w:ascii="Courier New" w:hAnsi="Courier New"/>
          <w:noProof/>
          <w:snapToGrid w:val="0"/>
          <w:sz w:val="16"/>
          <w:lang w:val="it-IT" w:eastAsia="zh-CN"/>
        </w:rPr>
        <w:tab/>
      </w:r>
      <w:r w:rsidRPr="00460744">
        <w:rPr>
          <w:rFonts w:ascii="Courier New" w:hAnsi="Courier New" w:cs="Courier New"/>
          <w:noProof/>
          <w:snapToGrid w:val="0"/>
          <w:sz w:val="16"/>
          <w:lang w:val="it-IT" w:eastAsia="zh-CN"/>
        </w:rPr>
        <w:t>ProtocolIE-ID ::= 856</w:t>
      </w:r>
    </w:p>
    <w:p w14:paraId="11EFC38E" w14:textId="77777777" w:rsidR="00460744" w:rsidRDefault="00460744" w:rsidP="004607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460744">
        <w:rPr>
          <w:rFonts w:ascii="Courier New" w:hAnsi="Courier New"/>
          <w:noProof/>
          <w:snapToGrid w:val="0"/>
          <w:sz w:val="16"/>
          <w:lang w:eastAsia="ko-KR"/>
        </w:rPr>
        <w:t>id-PreconfiguredSRSInformation</w:t>
      </w:r>
      <w:r w:rsidRPr="00460744">
        <w:rPr>
          <w:rFonts w:ascii="Courier New" w:hAnsi="Courier New"/>
          <w:noProof/>
          <w:snapToGrid w:val="0"/>
          <w:sz w:val="16"/>
          <w:lang w:eastAsia="ko-KR"/>
        </w:rPr>
        <w:tab/>
      </w:r>
      <w:r w:rsidRPr="00460744">
        <w:rPr>
          <w:rFonts w:ascii="Courier New" w:hAnsi="Courier New"/>
          <w:noProof/>
          <w:snapToGrid w:val="0"/>
          <w:sz w:val="16"/>
          <w:lang w:eastAsia="ko-KR"/>
        </w:rPr>
        <w:tab/>
      </w:r>
      <w:r w:rsidRPr="00460744">
        <w:rPr>
          <w:rFonts w:ascii="Courier New" w:hAnsi="Courier New"/>
          <w:noProof/>
          <w:snapToGrid w:val="0"/>
          <w:sz w:val="16"/>
          <w:lang w:eastAsia="ko-KR"/>
        </w:rPr>
        <w:tab/>
      </w:r>
      <w:r w:rsidRPr="00460744">
        <w:rPr>
          <w:rFonts w:ascii="Courier New" w:hAnsi="Courier New"/>
          <w:noProof/>
          <w:snapToGrid w:val="0"/>
          <w:sz w:val="16"/>
          <w:lang w:eastAsia="ko-KR"/>
        </w:rPr>
        <w:tab/>
      </w:r>
      <w:r w:rsidRPr="00460744">
        <w:rPr>
          <w:rFonts w:ascii="Courier New" w:hAnsi="Courier New"/>
          <w:noProof/>
          <w:snapToGrid w:val="0"/>
          <w:sz w:val="16"/>
          <w:lang w:eastAsia="ko-KR"/>
        </w:rPr>
        <w:tab/>
      </w:r>
      <w:r w:rsidRPr="00460744">
        <w:rPr>
          <w:rFonts w:ascii="Courier New" w:hAnsi="Courier New"/>
          <w:noProof/>
          <w:snapToGrid w:val="0"/>
          <w:sz w:val="16"/>
          <w:lang w:eastAsia="ko-KR"/>
        </w:rPr>
        <w:tab/>
        <w:t>ProtocolIE-ID ::= 857</w:t>
      </w:r>
    </w:p>
    <w:p w14:paraId="1AA2E2CA" w14:textId="77777777" w:rsidR="00460744" w:rsidRPr="0048545F" w:rsidRDefault="00460744" w:rsidP="00460744">
      <w:pPr>
        <w:pStyle w:val="PL"/>
        <w:rPr>
          <w:ins w:id="203" w:author="Nok-1" w:date="2024-09-27T16:48:00Z"/>
          <w:snapToGrid w:val="0"/>
        </w:rPr>
      </w:pPr>
      <w:ins w:id="204" w:author="Nok-1" w:date="2024-09-27T16:48:00Z">
        <w:r w:rsidRPr="0048545F">
          <w:rPr>
            <w:rFonts w:hint="eastAsia"/>
            <w:snapToGrid w:val="0"/>
            <w:lang w:eastAsia="zh-CN"/>
          </w:rPr>
          <w:t>i</w:t>
        </w:r>
        <w:r w:rsidRPr="0048545F">
          <w:rPr>
            <w:snapToGrid w:val="0"/>
            <w:lang w:eastAsia="zh-CN"/>
          </w:rPr>
          <w:t>d-</w:t>
        </w:r>
        <w:r>
          <w:rPr>
            <w:snapToGrid w:val="0"/>
          </w:rPr>
          <w:t>MRB</w:t>
        </w:r>
        <w:r w:rsidRPr="0048545F">
          <w:rPr>
            <w:snapToGrid w:val="0"/>
          </w:rPr>
          <w:t>-P</w:t>
        </w:r>
      </w:ins>
      <w:ins w:id="205" w:author="Nok-1" w:date="2025-03-13T15:15:00Z" w16du:dateUtc="2025-03-13T14:15:00Z">
        <w:r>
          <w:rPr>
            <w:snapToGrid w:val="0"/>
          </w:rPr>
          <w:t>DCP-Config-Broadcast</w:t>
        </w:r>
      </w:ins>
      <w:ins w:id="206" w:author="Nok-1" w:date="2024-09-27T16:48:00Z">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xxx</w:t>
        </w:r>
      </w:ins>
    </w:p>
    <w:p w14:paraId="362DCB18" w14:textId="77777777" w:rsidR="00460744" w:rsidRPr="00460744" w:rsidRDefault="00460744" w:rsidP="004607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p>
    <w:p w14:paraId="15D52D84" w14:textId="77777777" w:rsidR="00460744" w:rsidRPr="00460744" w:rsidRDefault="00460744" w:rsidP="004607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2E3FD39B" w14:textId="77777777" w:rsidR="00460744" w:rsidRPr="00460744" w:rsidRDefault="00460744" w:rsidP="004607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1A5B30E" w14:textId="77777777" w:rsidR="00460744" w:rsidRPr="00460744" w:rsidRDefault="00460744" w:rsidP="004607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60744">
        <w:rPr>
          <w:rFonts w:ascii="Courier New" w:hAnsi="Courier New"/>
          <w:snapToGrid w:val="0"/>
          <w:sz w:val="16"/>
          <w:lang w:eastAsia="ko-KR"/>
        </w:rPr>
        <w:t>END</w:t>
      </w:r>
    </w:p>
    <w:p w14:paraId="2CD30072" w14:textId="77777777" w:rsidR="00460744" w:rsidRPr="00460744" w:rsidRDefault="00460744" w:rsidP="004607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60744">
        <w:rPr>
          <w:rFonts w:ascii="Courier New" w:hAnsi="Courier New"/>
          <w:snapToGrid w:val="0"/>
          <w:sz w:val="16"/>
          <w:lang w:eastAsia="ko-KR"/>
        </w:rPr>
        <w:t xml:space="preserve">-- ASN1STOP </w:t>
      </w:r>
    </w:p>
    <w:p w14:paraId="6023FE92" w14:textId="77777777" w:rsidR="00460744" w:rsidRDefault="00460744" w:rsidP="002E1F60">
      <w:pPr>
        <w:pStyle w:val="PL"/>
        <w:rPr>
          <w:snapToGrid w:val="0"/>
          <w:lang w:val="it-IT"/>
        </w:rPr>
      </w:pPr>
    </w:p>
    <w:p w14:paraId="2FB1E397" w14:textId="77777777" w:rsidR="00460744" w:rsidRDefault="00460744" w:rsidP="002E1F60">
      <w:pPr>
        <w:pStyle w:val="PL"/>
        <w:rPr>
          <w:snapToGrid w:val="0"/>
          <w:lang w:val="it-IT"/>
        </w:rPr>
      </w:pPr>
    </w:p>
    <w:p w14:paraId="7275BAE1" w14:textId="77777777" w:rsidR="002E1F60" w:rsidRPr="0049247D" w:rsidRDefault="002E1F60" w:rsidP="002E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bookmarkStart w:id="207" w:name="_Toc105174247"/>
      <w:bookmarkStart w:id="208" w:name="_Toc106109084"/>
      <w:bookmarkStart w:id="209" w:name="_Toc99038904"/>
      <w:bookmarkStart w:id="210" w:name="_Toc99731167"/>
      <w:bookmarkStart w:id="211" w:name="_Toc105511298"/>
      <w:bookmarkStart w:id="212" w:name="_Toc105927830"/>
      <w:bookmarkStart w:id="213" w:name="_Toc106110370"/>
      <w:bookmarkStart w:id="214" w:name="_Toc113835807"/>
      <w:bookmarkStart w:id="215" w:name="_Toc99123049"/>
      <w:bookmarkStart w:id="216" w:name="_Toc99661852"/>
      <w:bookmarkStart w:id="217" w:name="_Toc105151913"/>
      <w:bookmarkStart w:id="218" w:name="_Toc105173719"/>
      <w:bookmarkStart w:id="219" w:name="_Toc106108718"/>
      <w:bookmarkStart w:id="220" w:name="_Toc106122623"/>
      <w:bookmarkStart w:id="221" w:name="_Toc107409176"/>
      <w:bookmarkStart w:id="222" w:name="_Toc112756365"/>
      <w:bookmarkStart w:id="223" w:name="_Toc120536859"/>
      <w:bookmarkStart w:id="224" w:name="_Toc20955336"/>
      <w:bookmarkStart w:id="225" w:name="_Toc29503789"/>
      <w:bookmarkStart w:id="226" w:name="_Toc29504373"/>
      <w:bookmarkStart w:id="227" w:name="_Toc29504957"/>
      <w:bookmarkStart w:id="228" w:name="_Toc36553410"/>
      <w:bookmarkStart w:id="229" w:name="_Toc36555137"/>
      <w:bookmarkStart w:id="230" w:name="_Toc45652533"/>
      <w:bookmarkStart w:id="231" w:name="_Toc45658965"/>
      <w:bookmarkStart w:id="232" w:name="_Toc45720785"/>
      <w:bookmarkStart w:id="233" w:name="_Toc45798665"/>
      <w:bookmarkStart w:id="234" w:name="_Toc45898054"/>
      <w:bookmarkStart w:id="235" w:name="_Toc51746261"/>
      <w:bookmarkStart w:id="236" w:name="_Toc64446526"/>
      <w:bookmarkStart w:id="237" w:name="_Toc73982396"/>
      <w:bookmarkStart w:id="238" w:name="_Toc88652486"/>
      <w:bookmarkStart w:id="239" w:name="_Toc97891530"/>
      <w:bookmarkStart w:id="240" w:name="_Toc99123721"/>
      <w:bookmarkStart w:id="241" w:name="_Toc99662527"/>
      <w:bookmarkStart w:id="242" w:name="_Toc105152605"/>
      <w:bookmarkStart w:id="243" w:name="_Toc105174411"/>
      <w:bookmarkStart w:id="244" w:name="_Toc106109409"/>
      <w:bookmarkStart w:id="245" w:name="_Toc107409867"/>
      <w:bookmarkStart w:id="246" w:name="_Toc112757056"/>
      <w:bookmarkStart w:id="247" w:name="_Toc120537551"/>
      <w:bookmarkStart w:id="248" w:name="_Toc20954892"/>
      <w:bookmarkStart w:id="249" w:name="_Toc29503329"/>
      <w:bookmarkStart w:id="250" w:name="_Toc29503913"/>
      <w:bookmarkStart w:id="251" w:name="_Toc29504497"/>
      <w:bookmarkStart w:id="252" w:name="_Toc36552943"/>
      <w:bookmarkStart w:id="253" w:name="_Toc36554670"/>
      <w:bookmarkStart w:id="254" w:name="_Toc45651952"/>
      <w:bookmarkStart w:id="255" w:name="_Toc45658384"/>
      <w:bookmarkStart w:id="256" w:name="_Toc45720204"/>
      <w:bookmarkStart w:id="257" w:name="_Toc45798084"/>
      <w:bookmarkStart w:id="258" w:name="_Toc45897473"/>
      <w:bookmarkStart w:id="259" w:name="_Toc51745673"/>
      <w:bookmarkStart w:id="260" w:name="_Toc64445937"/>
      <w:bookmarkStart w:id="261" w:name="_Toc73981807"/>
      <w:bookmarkStart w:id="262" w:name="_Toc88651896"/>
      <w:bookmarkStart w:id="263" w:name="_Toc97890939"/>
      <w:bookmarkStart w:id="264" w:name="_Toc99123014"/>
      <w:bookmarkStart w:id="265" w:name="_Toc99661817"/>
      <w:bookmarkStart w:id="266" w:name="_Toc105151878"/>
      <w:bookmarkStart w:id="267" w:name="_Toc105173684"/>
      <w:bookmarkStart w:id="268" w:name="_Toc106108683"/>
      <w:bookmarkStart w:id="269" w:name="_Toc106122588"/>
      <w:bookmarkStart w:id="270" w:name="_Toc107409141"/>
      <w:bookmarkStart w:id="271" w:name="_Toc112756330"/>
      <w:bookmarkStart w:id="272" w:name="_Toc120536824"/>
      <w:bookmarkStart w:id="273" w:name="_Toc130939024"/>
      <w:bookmarkStart w:id="274" w:name="_Toc139018061"/>
      <w:bookmarkStart w:id="275" w:name="_Toc20955108"/>
      <w:bookmarkStart w:id="276" w:name="_Toc29503554"/>
      <w:bookmarkStart w:id="277" w:name="_Toc29504138"/>
      <w:bookmarkStart w:id="278" w:name="_Toc29504722"/>
      <w:bookmarkStart w:id="279" w:name="_Toc36553168"/>
      <w:bookmarkStart w:id="280" w:name="_Toc36554895"/>
      <w:bookmarkStart w:id="281" w:name="_Toc45652204"/>
      <w:bookmarkStart w:id="282" w:name="_Toc45658636"/>
      <w:bookmarkStart w:id="283" w:name="_Toc45720456"/>
      <w:bookmarkStart w:id="284" w:name="_Toc45798336"/>
      <w:bookmarkStart w:id="285" w:name="_Toc45897725"/>
      <w:bookmarkStart w:id="286" w:name="_Toc51745929"/>
      <w:bookmarkStart w:id="287" w:name="_Toc64446193"/>
      <w:bookmarkStart w:id="288" w:name="_Toc73982063"/>
      <w:bookmarkStart w:id="289" w:name="_Toc88652152"/>
      <w:bookmarkStart w:id="290" w:name="_Toc97891195"/>
      <w:bookmarkStart w:id="291" w:name="_Toc99123315"/>
      <w:bookmarkStart w:id="292" w:name="_Toc99662119"/>
      <w:bookmarkStart w:id="293" w:name="_Toc105152185"/>
      <w:bookmarkStart w:id="294" w:name="_Toc105173991"/>
      <w:bookmarkStart w:id="295" w:name="_Toc106108989"/>
      <w:bookmarkStart w:id="296" w:name="_Toc106122894"/>
      <w:bookmarkStart w:id="297" w:name="_Toc107409447"/>
      <w:bookmarkStart w:id="298" w:name="_Toc112756636"/>
      <w:bookmarkStart w:id="299" w:name="_Toc138760772"/>
    </w:p>
    <w:p w14:paraId="298F3DBB" w14:textId="77777777" w:rsidR="002E1F60" w:rsidRPr="0093172D" w:rsidRDefault="002E1F60" w:rsidP="002E1F60">
      <w:pPr>
        <w:jc w:val="center"/>
        <w:rPr>
          <w:color w:val="FF0000"/>
        </w:rPr>
      </w:pPr>
      <w:r w:rsidRPr="0093172D">
        <w:rPr>
          <w:color w:val="FF0000"/>
        </w:rPr>
        <w:t>&lt;&lt;&lt;&lt;&lt;&lt;&lt;&lt;&lt;&lt;&lt;&lt;&lt;&lt;&lt;&lt;&lt;&lt;&lt;&lt; End of Changes &gt;&gt;&gt;&gt;&gt;&gt;&gt;&gt;&gt;&gt;&gt;&gt;&gt;&gt;&gt;&gt;&gt;&gt;&gt;&gt;</w:t>
      </w:r>
      <w:bookmarkEnd w:id="0"/>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1FBEEE57" w14:textId="77777777" w:rsidR="00F769CD" w:rsidRDefault="00F769CD" w:rsidP="00F769CD">
      <w:pPr>
        <w:overflowPunct w:val="0"/>
        <w:autoSpaceDE w:val="0"/>
        <w:autoSpaceDN w:val="0"/>
        <w:adjustRightInd w:val="0"/>
        <w:textAlignment w:val="baseline"/>
      </w:pPr>
    </w:p>
    <w:p w14:paraId="74229A55" w14:textId="77777777" w:rsidR="002E1F60" w:rsidRPr="005E5EC6" w:rsidRDefault="002E1F60" w:rsidP="00F769CD">
      <w:pPr>
        <w:overflowPunct w:val="0"/>
        <w:autoSpaceDE w:val="0"/>
        <w:autoSpaceDN w:val="0"/>
        <w:adjustRightInd w:val="0"/>
        <w:textAlignment w:val="baseline"/>
      </w:pPr>
    </w:p>
    <w:sectPr w:rsidR="002E1F60" w:rsidRPr="005E5EC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809FA" w14:textId="77777777" w:rsidR="0022060F" w:rsidRDefault="0022060F">
      <w:r>
        <w:separator/>
      </w:r>
    </w:p>
  </w:endnote>
  <w:endnote w:type="continuationSeparator" w:id="0">
    <w:p w14:paraId="05EA8158" w14:textId="77777777" w:rsidR="0022060F" w:rsidRDefault="0022060F">
      <w:r>
        <w:continuationSeparator/>
      </w:r>
    </w:p>
  </w:endnote>
  <w:endnote w:type="continuationNotice" w:id="1">
    <w:p w14:paraId="50B345AA" w14:textId="77777777" w:rsidR="0022060F" w:rsidRDefault="002206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default"/>
    <w:sig w:usb0="00000000" w:usb1="00000000"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47606" w14:textId="77777777" w:rsidR="0022060F" w:rsidRDefault="0022060F">
      <w:r>
        <w:separator/>
      </w:r>
    </w:p>
  </w:footnote>
  <w:footnote w:type="continuationSeparator" w:id="0">
    <w:p w14:paraId="1F9874CA" w14:textId="77777777" w:rsidR="0022060F" w:rsidRDefault="0022060F">
      <w:r>
        <w:continuationSeparator/>
      </w:r>
    </w:p>
  </w:footnote>
  <w:footnote w:type="continuationNotice" w:id="1">
    <w:p w14:paraId="4826B996" w14:textId="77777777" w:rsidR="0022060F" w:rsidRDefault="002206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FE94D" w14:textId="77777777" w:rsidR="002E1F60" w:rsidRDefault="002E1F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75682F"/>
    <w:multiLevelType w:val="hybridMultilevel"/>
    <w:tmpl w:val="7F5EBD0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4532000"/>
    <w:multiLevelType w:val="hybridMultilevel"/>
    <w:tmpl w:val="409C1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E55207"/>
    <w:multiLevelType w:val="hybridMultilevel"/>
    <w:tmpl w:val="401A9578"/>
    <w:lvl w:ilvl="0" w:tplc="AAE6BC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0B0A328E"/>
    <w:multiLevelType w:val="hybridMultilevel"/>
    <w:tmpl w:val="C874C40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BAE37F9"/>
    <w:multiLevelType w:val="hybridMultilevel"/>
    <w:tmpl w:val="B9B83AB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EC55647"/>
    <w:multiLevelType w:val="hybridMultilevel"/>
    <w:tmpl w:val="FBC8C54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FF445C4"/>
    <w:multiLevelType w:val="hybridMultilevel"/>
    <w:tmpl w:val="73700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9566D3"/>
    <w:multiLevelType w:val="hybridMultilevel"/>
    <w:tmpl w:val="E4C26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7956D5"/>
    <w:multiLevelType w:val="hybridMultilevel"/>
    <w:tmpl w:val="32343C32"/>
    <w:lvl w:ilvl="0" w:tplc="FA30C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221361DF"/>
    <w:multiLevelType w:val="hybridMultilevel"/>
    <w:tmpl w:val="879AB0E2"/>
    <w:lvl w:ilvl="0" w:tplc="60C037D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29EB541C"/>
    <w:multiLevelType w:val="hybridMultilevel"/>
    <w:tmpl w:val="8BBADA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E1C1AE7"/>
    <w:multiLevelType w:val="hybridMultilevel"/>
    <w:tmpl w:val="74AC49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F411A3D"/>
    <w:multiLevelType w:val="hybridMultilevel"/>
    <w:tmpl w:val="3B126D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5204037"/>
    <w:multiLevelType w:val="hybridMultilevel"/>
    <w:tmpl w:val="74AC4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E8569E"/>
    <w:multiLevelType w:val="hybridMultilevel"/>
    <w:tmpl w:val="23EC97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C170680"/>
    <w:multiLevelType w:val="hybridMultilevel"/>
    <w:tmpl w:val="2E90D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372FEC"/>
    <w:multiLevelType w:val="hybridMultilevel"/>
    <w:tmpl w:val="EB082ECE"/>
    <w:lvl w:ilvl="0" w:tplc="222AEE6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415D3DF1"/>
    <w:multiLevelType w:val="hybridMultilevel"/>
    <w:tmpl w:val="D3ECB90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6" w15:restartNumberingAfterBreak="0">
    <w:nsid w:val="49C978F9"/>
    <w:multiLevelType w:val="hybridMultilevel"/>
    <w:tmpl w:val="ECC84C1E"/>
    <w:lvl w:ilvl="0" w:tplc="E5F485F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975221"/>
    <w:multiLevelType w:val="hybridMultilevel"/>
    <w:tmpl w:val="409C13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FF52C0F"/>
    <w:multiLevelType w:val="hybridMultilevel"/>
    <w:tmpl w:val="2E90D0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2F67437"/>
    <w:multiLevelType w:val="hybridMultilevel"/>
    <w:tmpl w:val="E4C26F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349632B"/>
    <w:multiLevelType w:val="hybridMultilevel"/>
    <w:tmpl w:val="3E00F36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B702114"/>
    <w:multiLevelType w:val="hybridMultilevel"/>
    <w:tmpl w:val="8BBA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5A3FD3"/>
    <w:multiLevelType w:val="hybridMultilevel"/>
    <w:tmpl w:val="88627A38"/>
    <w:lvl w:ilvl="0" w:tplc="7BBAF2A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 w15:restartNumberingAfterBreak="0">
    <w:nsid w:val="62D42D39"/>
    <w:multiLevelType w:val="hybridMultilevel"/>
    <w:tmpl w:val="73700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57B717D"/>
    <w:multiLevelType w:val="hybridMultilevel"/>
    <w:tmpl w:val="23EC9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5971265"/>
    <w:multiLevelType w:val="hybridMultilevel"/>
    <w:tmpl w:val="ECE6F930"/>
    <w:lvl w:ilvl="0" w:tplc="8230F60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69F81902"/>
    <w:multiLevelType w:val="hybridMultilevel"/>
    <w:tmpl w:val="8D4E6948"/>
    <w:lvl w:ilvl="0" w:tplc="D2F0C4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CF70A8"/>
    <w:multiLevelType w:val="hybridMultilevel"/>
    <w:tmpl w:val="C10EE5A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68E01EA"/>
    <w:multiLevelType w:val="hybridMultilevel"/>
    <w:tmpl w:val="79C0414E"/>
    <w:lvl w:ilvl="0" w:tplc="4A621A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9" w15:restartNumberingAfterBreak="0">
    <w:nsid w:val="76987EDD"/>
    <w:multiLevelType w:val="hybridMultilevel"/>
    <w:tmpl w:val="D3ECB9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FAE1525"/>
    <w:multiLevelType w:val="hybridMultilevel"/>
    <w:tmpl w:val="8C04FBE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8"/>
  </w:num>
  <w:num w:numId="5" w16cid:durableId="630793192">
    <w:abstractNumId w:val="25"/>
  </w:num>
  <w:num w:numId="6" w16cid:durableId="1154301696">
    <w:abstractNumId w:val="34"/>
  </w:num>
  <w:num w:numId="7" w16cid:durableId="1489399165">
    <w:abstractNumId w:val="3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32"/>
  </w:num>
  <w:num w:numId="19" w16cid:durableId="396705957">
    <w:abstractNumId w:val="50"/>
  </w:num>
  <w:num w:numId="20" w16cid:durableId="378944112">
    <w:abstractNumId w:val="33"/>
  </w:num>
  <w:num w:numId="21" w16cid:durableId="279185257">
    <w:abstractNumId w:val="44"/>
  </w:num>
  <w:num w:numId="22" w16cid:durableId="663314793">
    <w:abstractNumId w:val="26"/>
  </w:num>
  <w:num w:numId="23" w16cid:durableId="487483028">
    <w:abstractNumId w:val="19"/>
  </w:num>
  <w:num w:numId="24" w16cid:durableId="364520612">
    <w:abstractNumId w:val="31"/>
  </w:num>
  <w:num w:numId="25" w16cid:durableId="1963727595">
    <w:abstractNumId w:val="41"/>
  </w:num>
  <w:num w:numId="26" w16cid:durableId="1791825941">
    <w:abstractNumId w:val="13"/>
  </w:num>
  <w:num w:numId="27" w16cid:durableId="1418597390">
    <w:abstractNumId w:val="18"/>
  </w:num>
  <w:num w:numId="28" w16cid:durableId="913006629">
    <w:abstractNumId w:val="29"/>
  </w:num>
  <w:num w:numId="29" w16cid:durableId="959340253">
    <w:abstractNumId w:val="40"/>
  </w:num>
  <w:num w:numId="30" w16cid:durableId="183835671">
    <w:abstractNumId w:val="16"/>
  </w:num>
  <w:num w:numId="31" w16cid:durableId="654726009">
    <w:abstractNumId w:val="17"/>
  </w:num>
  <w:num w:numId="32" w16cid:durableId="1047801185">
    <w:abstractNumId w:val="24"/>
  </w:num>
  <w:num w:numId="33" w16cid:durableId="506991072">
    <w:abstractNumId w:val="15"/>
  </w:num>
  <w:num w:numId="34" w16cid:durableId="686640742">
    <w:abstractNumId w:val="47"/>
  </w:num>
  <w:num w:numId="35" w16cid:durableId="658003201">
    <w:abstractNumId w:val="12"/>
  </w:num>
  <w:num w:numId="36" w16cid:durableId="1930845004">
    <w:abstractNumId w:val="51"/>
  </w:num>
  <w:num w:numId="37" w16cid:durableId="1339191395">
    <w:abstractNumId w:val="23"/>
  </w:num>
  <w:num w:numId="38" w16cid:durableId="1046175269">
    <w:abstractNumId w:val="49"/>
  </w:num>
  <w:num w:numId="39" w16cid:durableId="922647068">
    <w:abstractNumId w:val="27"/>
  </w:num>
  <w:num w:numId="40" w16cid:durableId="1043021944">
    <w:abstractNumId w:val="39"/>
  </w:num>
  <w:num w:numId="41" w16cid:durableId="1876112403">
    <w:abstractNumId w:val="22"/>
  </w:num>
  <w:num w:numId="42" w16cid:durableId="63185339">
    <w:abstractNumId w:val="37"/>
  </w:num>
  <w:num w:numId="43" w16cid:durableId="539827912">
    <w:abstractNumId w:val="43"/>
  </w:num>
  <w:num w:numId="44" w16cid:durableId="2121609612">
    <w:abstractNumId w:val="38"/>
  </w:num>
  <w:num w:numId="45" w16cid:durableId="1887133284">
    <w:abstractNumId w:val="14"/>
  </w:num>
  <w:num w:numId="46" w16cid:durableId="1591816700">
    <w:abstractNumId w:val="21"/>
  </w:num>
  <w:num w:numId="47" w16cid:durableId="1313019010">
    <w:abstractNumId w:val="30"/>
  </w:num>
  <w:num w:numId="48" w16cid:durableId="1997417044">
    <w:abstractNumId w:val="45"/>
  </w:num>
  <w:num w:numId="49" w16cid:durableId="462119507">
    <w:abstractNumId w:val="20"/>
  </w:num>
  <w:num w:numId="50" w16cid:durableId="1375228437">
    <w:abstractNumId w:val="42"/>
  </w:num>
  <w:num w:numId="51" w16cid:durableId="835338304">
    <w:abstractNumId w:val="48"/>
  </w:num>
  <w:num w:numId="52" w16cid:durableId="748380722">
    <w:abstractNumId w:val="46"/>
  </w:num>
  <w:num w:numId="53" w16cid:durableId="89262234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DE0"/>
    <w:rsid w:val="000121F3"/>
    <w:rsid w:val="00013A5D"/>
    <w:rsid w:val="00014C1E"/>
    <w:rsid w:val="00016557"/>
    <w:rsid w:val="00016D8C"/>
    <w:rsid w:val="0002089B"/>
    <w:rsid w:val="00023C40"/>
    <w:rsid w:val="0002507D"/>
    <w:rsid w:val="00025885"/>
    <w:rsid w:val="00027EFC"/>
    <w:rsid w:val="00033397"/>
    <w:rsid w:val="00040095"/>
    <w:rsid w:val="0004631A"/>
    <w:rsid w:val="00065268"/>
    <w:rsid w:val="00067CBC"/>
    <w:rsid w:val="00073C9C"/>
    <w:rsid w:val="00076412"/>
    <w:rsid w:val="00076E1D"/>
    <w:rsid w:val="00080512"/>
    <w:rsid w:val="00090468"/>
    <w:rsid w:val="00094568"/>
    <w:rsid w:val="00096D34"/>
    <w:rsid w:val="000B3EF9"/>
    <w:rsid w:val="000B7BCF"/>
    <w:rsid w:val="000C1D6A"/>
    <w:rsid w:val="000C2DBF"/>
    <w:rsid w:val="000C522B"/>
    <w:rsid w:val="000D58AB"/>
    <w:rsid w:val="000E7405"/>
    <w:rsid w:val="000F0189"/>
    <w:rsid w:val="00104AD9"/>
    <w:rsid w:val="00106299"/>
    <w:rsid w:val="00112F1A"/>
    <w:rsid w:val="001260A5"/>
    <w:rsid w:val="0012610D"/>
    <w:rsid w:val="00134507"/>
    <w:rsid w:val="00136849"/>
    <w:rsid w:val="001430F6"/>
    <w:rsid w:val="0014436F"/>
    <w:rsid w:val="00145075"/>
    <w:rsid w:val="00157121"/>
    <w:rsid w:val="001615B8"/>
    <w:rsid w:val="00170EA3"/>
    <w:rsid w:val="001741A0"/>
    <w:rsid w:val="00175FA0"/>
    <w:rsid w:val="0018542A"/>
    <w:rsid w:val="00187D3B"/>
    <w:rsid w:val="00193F93"/>
    <w:rsid w:val="00194CD0"/>
    <w:rsid w:val="001B03E9"/>
    <w:rsid w:val="001B49C9"/>
    <w:rsid w:val="001C23F4"/>
    <w:rsid w:val="001C4F79"/>
    <w:rsid w:val="001D5109"/>
    <w:rsid w:val="001F168B"/>
    <w:rsid w:val="001F16C3"/>
    <w:rsid w:val="001F3593"/>
    <w:rsid w:val="001F7831"/>
    <w:rsid w:val="00204045"/>
    <w:rsid w:val="0020434C"/>
    <w:rsid w:val="0020712B"/>
    <w:rsid w:val="0022060F"/>
    <w:rsid w:val="0022132E"/>
    <w:rsid w:val="0022606D"/>
    <w:rsid w:val="00227461"/>
    <w:rsid w:val="00230313"/>
    <w:rsid w:val="00231728"/>
    <w:rsid w:val="002410CD"/>
    <w:rsid w:val="00244A05"/>
    <w:rsid w:val="00250404"/>
    <w:rsid w:val="00256B74"/>
    <w:rsid w:val="002610D8"/>
    <w:rsid w:val="0026549D"/>
    <w:rsid w:val="002747EC"/>
    <w:rsid w:val="002855BF"/>
    <w:rsid w:val="002859A8"/>
    <w:rsid w:val="0029569E"/>
    <w:rsid w:val="002A4282"/>
    <w:rsid w:val="002B0FCB"/>
    <w:rsid w:val="002B1E54"/>
    <w:rsid w:val="002B2988"/>
    <w:rsid w:val="002B6077"/>
    <w:rsid w:val="002D354D"/>
    <w:rsid w:val="002E1F60"/>
    <w:rsid w:val="002F0D22"/>
    <w:rsid w:val="002F5054"/>
    <w:rsid w:val="003022C0"/>
    <w:rsid w:val="00303600"/>
    <w:rsid w:val="00311669"/>
    <w:rsid w:val="00311B17"/>
    <w:rsid w:val="00317152"/>
    <w:rsid w:val="003172DC"/>
    <w:rsid w:val="00317E54"/>
    <w:rsid w:val="00325AE3"/>
    <w:rsid w:val="00326069"/>
    <w:rsid w:val="00342702"/>
    <w:rsid w:val="0034454E"/>
    <w:rsid w:val="0035462D"/>
    <w:rsid w:val="00356CDB"/>
    <w:rsid w:val="003640D5"/>
    <w:rsid w:val="0036459E"/>
    <w:rsid w:val="00364B41"/>
    <w:rsid w:val="00370F35"/>
    <w:rsid w:val="003752CA"/>
    <w:rsid w:val="003800BE"/>
    <w:rsid w:val="00380311"/>
    <w:rsid w:val="00383096"/>
    <w:rsid w:val="0039346C"/>
    <w:rsid w:val="003946AD"/>
    <w:rsid w:val="00394785"/>
    <w:rsid w:val="003A41EF"/>
    <w:rsid w:val="003B184D"/>
    <w:rsid w:val="003B40AD"/>
    <w:rsid w:val="003B418C"/>
    <w:rsid w:val="003C4E37"/>
    <w:rsid w:val="003D0FD0"/>
    <w:rsid w:val="003D2AA8"/>
    <w:rsid w:val="003D676D"/>
    <w:rsid w:val="003E16BE"/>
    <w:rsid w:val="003E5390"/>
    <w:rsid w:val="003F4E28"/>
    <w:rsid w:val="003F5679"/>
    <w:rsid w:val="003F76B6"/>
    <w:rsid w:val="00400414"/>
    <w:rsid w:val="004006E8"/>
    <w:rsid w:val="004011B1"/>
    <w:rsid w:val="00401855"/>
    <w:rsid w:val="0041098E"/>
    <w:rsid w:val="0043138A"/>
    <w:rsid w:val="00441250"/>
    <w:rsid w:val="004460B5"/>
    <w:rsid w:val="00446C3A"/>
    <w:rsid w:val="00450BF9"/>
    <w:rsid w:val="00451491"/>
    <w:rsid w:val="00453B5A"/>
    <w:rsid w:val="00457D25"/>
    <w:rsid w:val="00460744"/>
    <w:rsid w:val="00465587"/>
    <w:rsid w:val="00466B4F"/>
    <w:rsid w:val="004715A0"/>
    <w:rsid w:val="00477455"/>
    <w:rsid w:val="00481469"/>
    <w:rsid w:val="00482078"/>
    <w:rsid w:val="00483F3B"/>
    <w:rsid w:val="004A1F7B"/>
    <w:rsid w:val="004A3C61"/>
    <w:rsid w:val="004B218D"/>
    <w:rsid w:val="004B7114"/>
    <w:rsid w:val="004C027C"/>
    <w:rsid w:val="004C44D2"/>
    <w:rsid w:val="004C4F60"/>
    <w:rsid w:val="004D1DAC"/>
    <w:rsid w:val="004D3578"/>
    <w:rsid w:val="004D380D"/>
    <w:rsid w:val="004D6CB4"/>
    <w:rsid w:val="004D787B"/>
    <w:rsid w:val="004E213A"/>
    <w:rsid w:val="004E485D"/>
    <w:rsid w:val="004E67D4"/>
    <w:rsid w:val="004E7553"/>
    <w:rsid w:val="004F4540"/>
    <w:rsid w:val="004F73A7"/>
    <w:rsid w:val="00501A37"/>
    <w:rsid w:val="00503171"/>
    <w:rsid w:val="00506C28"/>
    <w:rsid w:val="005148D6"/>
    <w:rsid w:val="005156B2"/>
    <w:rsid w:val="00515F72"/>
    <w:rsid w:val="0051794A"/>
    <w:rsid w:val="00517AB1"/>
    <w:rsid w:val="00534DA0"/>
    <w:rsid w:val="00537809"/>
    <w:rsid w:val="005417C4"/>
    <w:rsid w:val="0054198F"/>
    <w:rsid w:val="00543E6C"/>
    <w:rsid w:val="005477EF"/>
    <w:rsid w:val="00565087"/>
    <w:rsid w:val="0056573F"/>
    <w:rsid w:val="00571279"/>
    <w:rsid w:val="005751FD"/>
    <w:rsid w:val="00577B66"/>
    <w:rsid w:val="00582452"/>
    <w:rsid w:val="00586CBA"/>
    <w:rsid w:val="00596674"/>
    <w:rsid w:val="005972AD"/>
    <w:rsid w:val="005A13AB"/>
    <w:rsid w:val="005A1D42"/>
    <w:rsid w:val="005A3C97"/>
    <w:rsid w:val="005A49C6"/>
    <w:rsid w:val="005A5B5A"/>
    <w:rsid w:val="005B6D9A"/>
    <w:rsid w:val="005C0055"/>
    <w:rsid w:val="005C766E"/>
    <w:rsid w:val="005C7CD5"/>
    <w:rsid w:val="005D5859"/>
    <w:rsid w:val="005E1FBA"/>
    <w:rsid w:val="005E5EC6"/>
    <w:rsid w:val="005F2D60"/>
    <w:rsid w:val="00603AF6"/>
    <w:rsid w:val="00607E5E"/>
    <w:rsid w:val="00611566"/>
    <w:rsid w:val="00614CA0"/>
    <w:rsid w:val="00624DE4"/>
    <w:rsid w:val="00631F04"/>
    <w:rsid w:val="00636A6A"/>
    <w:rsid w:val="0064268A"/>
    <w:rsid w:val="00646D99"/>
    <w:rsid w:val="00653D14"/>
    <w:rsid w:val="00653EFC"/>
    <w:rsid w:val="00656910"/>
    <w:rsid w:val="006574C0"/>
    <w:rsid w:val="00666B57"/>
    <w:rsid w:val="00675F48"/>
    <w:rsid w:val="006835DD"/>
    <w:rsid w:val="00696821"/>
    <w:rsid w:val="006C66D8"/>
    <w:rsid w:val="006C6A5E"/>
    <w:rsid w:val="006D1E24"/>
    <w:rsid w:val="006D35DE"/>
    <w:rsid w:val="006D3F96"/>
    <w:rsid w:val="006D5122"/>
    <w:rsid w:val="006E1057"/>
    <w:rsid w:val="006E1417"/>
    <w:rsid w:val="006E21A5"/>
    <w:rsid w:val="006E33A9"/>
    <w:rsid w:val="006F0C72"/>
    <w:rsid w:val="006F56AA"/>
    <w:rsid w:val="006F6A2C"/>
    <w:rsid w:val="006F7124"/>
    <w:rsid w:val="0070573F"/>
    <w:rsid w:val="007069DC"/>
    <w:rsid w:val="00710201"/>
    <w:rsid w:val="00716179"/>
    <w:rsid w:val="0072073A"/>
    <w:rsid w:val="00723B23"/>
    <w:rsid w:val="007342B5"/>
    <w:rsid w:val="00734A5B"/>
    <w:rsid w:val="00735D82"/>
    <w:rsid w:val="00744E76"/>
    <w:rsid w:val="00753377"/>
    <w:rsid w:val="00753809"/>
    <w:rsid w:val="00757D40"/>
    <w:rsid w:val="00763C97"/>
    <w:rsid w:val="00764CB9"/>
    <w:rsid w:val="007662B5"/>
    <w:rsid w:val="00781F0F"/>
    <w:rsid w:val="00782832"/>
    <w:rsid w:val="0078727C"/>
    <w:rsid w:val="0079049D"/>
    <w:rsid w:val="00793DC5"/>
    <w:rsid w:val="00796823"/>
    <w:rsid w:val="007A2E55"/>
    <w:rsid w:val="007A49D8"/>
    <w:rsid w:val="007B0339"/>
    <w:rsid w:val="007B18D8"/>
    <w:rsid w:val="007B2DE9"/>
    <w:rsid w:val="007C095F"/>
    <w:rsid w:val="007C2DD0"/>
    <w:rsid w:val="007E0975"/>
    <w:rsid w:val="007E16CA"/>
    <w:rsid w:val="007F2E08"/>
    <w:rsid w:val="008024FA"/>
    <w:rsid w:val="008028A4"/>
    <w:rsid w:val="00803702"/>
    <w:rsid w:val="00806D58"/>
    <w:rsid w:val="00813245"/>
    <w:rsid w:val="00820A84"/>
    <w:rsid w:val="00825E5A"/>
    <w:rsid w:val="00826857"/>
    <w:rsid w:val="00832C95"/>
    <w:rsid w:val="00840DE0"/>
    <w:rsid w:val="008435C3"/>
    <w:rsid w:val="00847CD0"/>
    <w:rsid w:val="0085289E"/>
    <w:rsid w:val="0085615B"/>
    <w:rsid w:val="008606CD"/>
    <w:rsid w:val="008607A8"/>
    <w:rsid w:val="0086354A"/>
    <w:rsid w:val="00865EE4"/>
    <w:rsid w:val="008768CA"/>
    <w:rsid w:val="008777B0"/>
    <w:rsid w:val="00877EF9"/>
    <w:rsid w:val="00880559"/>
    <w:rsid w:val="00883D88"/>
    <w:rsid w:val="008938E7"/>
    <w:rsid w:val="008B1764"/>
    <w:rsid w:val="008B5306"/>
    <w:rsid w:val="008B54E8"/>
    <w:rsid w:val="008C2E2A"/>
    <w:rsid w:val="008C3057"/>
    <w:rsid w:val="008C3BBC"/>
    <w:rsid w:val="008D0C06"/>
    <w:rsid w:val="008D2E4D"/>
    <w:rsid w:val="008E58F2"/>
    <w:rsid w:val="008F396F"/>
    <w:rsid w:val="008F3DCD"/>
    <w:rsid w:val="00900515"/>
    <w:rsid w:val="0090271F"/>
    <w:rsid w:val="00902DB9"/>
    <w:rsid w:val="0090466A"/>
    <w:rsid w:val="00905E5A"/>
    <w:rsid w:val="0090765B"/>
    <w:rsid w:val="0091501B"/>
    <w:rsid w:val="00923655"/>
    <w:rsid w:val="0092441F"/>
    <w:rsid w:val="009248C6"/>
    <w:rsid w:val="009339CB"/>
    <w:rsid w:val="00936071"/>
    <w:rsid w:val="009376CD"/>
    <w:rsid w:val="00940212"/>
    <w:rsid w:val="00942EC2"/>
    <w:rsid w:val="00946C75"/>
    <w:rsid w:val="00957DD1"/>
    <w:rsid w:val="00961B32"/>
    <w:rsid w:val="00962509"/>
    <w:rsid w:val="00970DB3"/>
    <w:rsid w:val="00974BB0"/>
    <w:rsid w:val="00975BCD"/>
    <w:rsid w:val="00980F96"/>
    <w:rsid w:val="009818A2"/>
    <w:rsid w:val="009928A9"/>
    <w:rsid w:val="00994F40"/>
    <w:rsid w:val="009A0AF3"/>
    <w:rsid w:val="009B07CD"/>
    <w:rsid w:val="009C19E9"/>
    <w:rsid w:val="009C2828"/>
    <w:rsid w:val="009D0A0E"/>
    <w:rsid w:val="009D74A6"/>
    <w:rsid w:val="009E0E87"/>
    <w:rsid w:val="00A10F02"/>
    <w:rsid w:val="00A1255B"/>
    <w:rsid w:val="00A16118"/>
    <w:rsid w:val="00A17176"/>
    <w:rsid w:val="00A2025E"/>
    <w:rsid w:val="00A204CA"/>
    <w:rsid w:val="00A209D6"/>
    <w:rsid w:val="00A20E1B"/>
    <w:rsid w:val="00A22738"/>
    <w:rsid w:val="00A238CD"/>
    <w:rsid w:val="00A2672F"/>
    <w:rsid w:val="00A325AE"/>
    <w:rsid w:val="00A33D21"/>
    <w:rsid w:val="00A34FBB"/>
    <w:rsid w:val="00A36F5F"/>
    <w:rsid w:val="00A42F80"/>
    <w:rsid w:val="00A430EC"/>
    <w:rsid w:val="00A52B10"/>
    <w:rsid w:val="00A531B5"/>
    <w:rsid w:val="00A53724"/>
    <w:rsid w:val="00A54B2B"/>
    <w:rsid w:val="00A66530"/>
    <w:rsid w:val="00A703B6"/>
    <w:rsid w:val="00A82346"/>
    <w:rsid w:val="00A85A48"/>
    <w:rsid w:val="00A9671C"/>
    <w:rsid w:val="00A96D44"/>
    <w:rsid w:val="00AA1553"/>
    <w:rsid w:val="00AA3DC5"/>
    <w:rsid w:val="00AD4628"/>
    <w:rsid w:val="00AD65A9"/>
    <w:rsid w:val="00AD7E7C"/>
    <w:rsid w:val="00AE55E6"/>
    <w:rsid w:val="00AE7B81"/>
    <w:rsid w:val="00B0396A"/>
    <w:rsid w:val="00B05380"/>
    <w:rsid w:val="00B05962"/>
    <w:rsid w:val="00B11487"/>
    <w:rsid w:val="00B15449"/>
    <w:rsid w:val="00B16C2F"/>
    <w:rsid w:val="00B2045F"/>
    <w:rsid w:val="00B27303"/>
    <w:rsid w:val="00B42950"/>
    <w:rsid w:val="00B47FD1"/>
    <w:rsid w:val="00B516BB"/>
    <w:rsid w:val="00B65149"/>
    <w:rsid w:val="00B65A6B"/>
    <w:rsid w:val="00B669E9"/>
    <w:rsid w:val="00B7538C"/>
    <w:rsid w:val="00B81F64"/>
    <w:rsid w:val="00B84DB2"/>
    <w:rsid w:val="00B8601A"/>
    <w:rsid w:val="00B94E49"/>
    <w:rsid w:val="00B97336"/>
    <w:rsid w:val="00BA5B5F"/>
    <w:rsid w:val="00BB6D72"/>
    <w:rsid w:val="00BC3555"/>
    <w:rsid w:val="00BD3DC9"/>
    <w:rsid w:val="00BF108C"/>
    <w:rsid w:val="00BF69D7"/>
    <w:rsid w:val="00C108B9"/>
    <w:rsid w:val="00C12B51"/>
    <w:rsid w:val="00C236BA"/>
    <w:rsid w:val="00C24650"/>
    <w:rsid w:val="00C25465"/>
    <w:rsid w:val="00C31806"/>
    <w:rsid w:val="00C33079"/>
    <w:rsid w:val="00C55A12"/>
    <w:rsid w:val="00C60A3F"/>
    <w:rsid w:val="00C63F44"/>
    <w:rsid w:val="00C6553E"/>
    <w:rsid w:val="00C655CD"/>
    <w:rsid w:val="00C6661B"/>
    <w:rsid w:val="00C83A13"/>
    <w:rsid w:val="00C85562"/>
    <w:rsid w:val="00C86F10"/>
    <w:rsid w:val="00C9068C"/>
    <w:rsid w:val="00C92967"/>
    <w:rsid w:val="00C9755E"/>
    <w:rsid w:val="00CA3D0C"/>
    <w:rsid w:val="00CA654B"/>
    <w:rsid w:val="00CB063C"/>
    <w:rsid w:val="00CB1380"/>
    <w:rsid w:val="00CB2399"/>
    <w:rsid w:val="00CB6D8D"/>
    <w:rsid w:val="00CB72B8"/>
    <w:rsid w:val="00CC09B2"/>
    <w:rsid w:val="00CC12DB"/>
    <w:rsid w:val="00CC3F35"/>
    <w:rsid w:val="00CD0BA8"/>
    <w:rsid w:val="00CD4C7B"/>
    <w:rsid w:val="00CD58FE"/>
    <w:rsid w:val="00CF1909"/>
    <w:rsid w:val="00D01C09"/>
    <w:rsid w:val="00D0535B"/>
    <w:rsid w:val="00D114F6"/>
    <w:rsid w:val="00D144E3"/>
    <w:rsid w:val="00D17501"/>
    <w:rsid w:val="00D33BE3"/>
    <w:rsid w:val="00D37725"/>
    <w:rsid w:val="00D3792D"/>
    <w:rsid w:val="00D513F1"/>
    <w:rsid w:val="00D54820"/>
    <w:rsid w:val="00D55E47"/>
    <w:rsid w:val="00D62E19"/>
    <w:rsid w:val="00D67CD1"/>
    <w:rsid w:val="00D738D6"/>
    <w:rsid w:val="00D80795"/>
    <w:rsid w:val="00D84A27"/>
    <w:rsid w:val="00D854BE"/>
    <w:rsid w:val="00D87E00"/>
    <w:rsid w:val="00D90B86"/>
    <w:rsid w:val="00D9134D"/>
    <w:rsid w:val="00D96D11"/>
    <w:rsid w:val="00DA7A03"/>
    <w:rsid w:val="00DB0DB8"/>
    <w:rsid w:val="00DB1818"/>
    <w:rsid w:val="00DB4D2F"/>
    <w:rsid w:val="00DB725B"/>
    <w:rsid w:val="00DC309B"/>
    <w:rsid w:val="00DC38D3"/>
    <w:rsid w:val="00DC45F4"/>
    <w:rsid w:val="00DC4DA2"/>
    <w:rsid w:val="00DC5261"/>
    <w:rsid w:val="00DD530F"/>
    <w:rsid w:val="00DE25D2"/>
    <w:rsid w:val="00DF7C20"/>
    <w:rsid w:val="00E038FB"/>
    <w:rsid w:val="00E15B46"/>
    <w:rsid w:val="00E168C3"/>
    <w:rsid w:val="00E17D52"/>
    <w:rsid w:val="00E25F97"/>
    <w:rsid w:val="00E32A2D"/>
    <w:rsid w:val="00E351D6"/>
    <w:rsid w:val="00E41714"/>
    <w:rsid w:val="00E46C08"/>
    <w:rsid w:val="00E471CF"/>
    <w:rsid w:val="00E5251D"/>
    <w:rsid w:val="00E62835"/>
    <w:rsid w:val="00E6480E"/>
    <w:rsid w:val="00E77645"/>
    <w:rsid w:val="00E828A4"/>
    <w:rsid w:val="00E82E60"/>
    <w:rsid w:val="00E83697"/>
    <w:rsid w:val="00E859B6"/>
    <w:rsid w:val="00E911C3"/>
    <w:rsid w:val="00E94A9D"/>
    <w:rsid w:val="00EA66C9"/>
    <w:rsid w:val="00EB5D32"/>
    <w:rsid w:val="00EB664D"/>
    <w:rsid w:val="00EC14E2"/>
    <w:rsid w:val="00EC4A25"/>
    <w:rsid w:val="00EC5C19"/>
    <w:rsid w:val="00ED760C"/>
    <w:rsid w:val="00EE3064"/>
    <w:rsid w:val="00EE5018"/>
    <w:rsid w:val="00EE7442"/>
    <w:rsid w:val="00EF612C"/>
    <w:rsid w:val="00F02160"/>
    <w:rsid w:val="00F025A2"/>
    <w:rsid w:val="00F036E9"/>
    <w:rsid w:val="00F03AD8"/>
    <w:rsid w:val="00F07388"/>
    <w:rsid w:val="00F108E1"/>
    <w:rsid w:val="00F1587F"/>
    <w:rsid w:val="00F2026E"/>
    <w:rsid w:val="00F2210A"/>
    <w:rsid w:val="00F22C8F"/>
    <w:rsid w:val="00F2796A"/>
    <w:rsid w:val="00F31372"/>
    <w:rsid w:val="00F37743"/>
    <w:rsid w:val="00F42493"/>
    <w:rsid w:val="00F54666"/>
    <w:rsid w:val="00F54A3D"/>
    <w:rsid w:val="00F54CB0"/>
    <w:rsid w:val="00F558B2"/>
    <w:rsid w:val="00F579CD"/>
    <w:rsid w:val="00F653B8"/>
    <w:rsid w:val="00F6639B"/>
    <w:rsid w:val="00F71B89"/>
    <w:rsid w:val="00F7353C"/>
    <w:rsid w:val="00F769CD"/>
    <w:rsid w:val="00F76F8F"/>
    <w:rsid w:val="00F8560F"/>
    <w:rsid w:val="00F87048"/>
    <w:rsid w:val="00F87257"/>
    <w:rsid w:val="00F87698"/>
    <w:rsid w:val="00F90FF6"/>
    <w:rsid w:val="00F941DF"/>
    <w:rsid w:val="00FA1266"/>
    <w:rsid w:val="00FB36FA"/>
    <w:rsid w:val="00FC1192"/>
    <w:rsid w:val="00FE106D"/>
    <w:rsid w:val="00FE24A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qFormat/>
    <w:rsid w:val="0051794A"/>
    <w:rPr>
      <w:lang w:eastAsia="en-US"/>
    </w:rPr>
  </w:style>
  <w:style w:type="character" w:customStyle="1" w:styleId="CRCoverPageZchn">
    <w:name w:val="CR Cover Page Zchn"/>
    <w:link w:val="CRCoverPage"/>
    <w:rsid w:val="002E1F60"/>
    <w:rPr>
      <w:rFonts w:ascii="Arial" w:eastAsia="MS Mincho" w:hAnsi="Arial"/>
      <w:lang w:eastAsia="en-US"/>
    </w:rPr>
  </w:style>
  <w:style w:type="character" w:customStyle="1" w:styleId="TFChar">
    <w:name w:val="TF Char"/>
    <w:link w:val="TF"/>
    <w:qFormat/>
    <w:rsid w:val="002E1F60"/>
    <w:rPr>
      <w:rFonts w:ascii="Arial" w:hAnsi="Arial"/>
      <w:b/>
      <w:lang w:eastAsia="en-US"/>
    </w:rPr>
  </w:style>
  <w:style w:type="character" w:customStyle="1" w:styleId="THChar">
    <w:name w:val="TH Char"/>
    <w:link w:val="TH"/>
    <w:qFormat/>
    <w:rsid w:val="002E1F60"/>
    <w:rPr>
      <w:rFonts w:ascii="Arial" w:hAnsi="Arial"/>
      <w:b/>
      <w:lang w:eastAsia="en-US"/>
    </w:rPr>
  </w:style>
  <w:style w:type="character" w:customStyle="1" w:styleId="B2Char">
    <w:name w:val="B2 Char"/>
    <w:link w:val="B2"/>
    <w:locked/>
    <w:rsid w:val="002E1F60"/>
    <w:rPr>
      <w:lang w:eastAsia="en-US"/>
    </w:rPr>
  </w:style>
  <w:style w:type="character" w:customStyle="1" w:styleId="TFZchn">
    <w:name w:val="TF Zchn"/>
    <w:rsid w:val="002E1F60"/>
    <w:rPr>
      <w:rFonts w:ascii="Arial" w:hAnsi="Arial"/>
      <w:b/>
      <w:lang w:val="en-GB"/>
    </w:rPr>
  </w:style>
  <w:style w:type="character" w:customStyle="1" w:styleId="TALChar">
    <w:name w:val="TAL Char"/>
    <w:link w:val="TAL"/>
    <w:qFormat/>
    <w:rsid w:val="002E1F60"/>
    <w:rPr>
      <w:rFonts w:ascii="Arial" w:hAnsi="Arial"/>
      <w:sz w:val="18"/>
      <w:lang w:eastAsia="en-US"/>
    </w:rPr>
  </w:style>
  <w:style w:type="character" w:customStyle="1" w:styleId="TAHChar">
    <w:name w:val="TAH Char"/>
    <w:link w:val="TAH"/>
    <w:qFormat/>
    <w:rsid w:val="002E1F60"/>
    <w:rPr>
      <w:rFonts w:ascii="Arial" w:hAnsi="Arial"/>
      <w:b/>
      <w:sz w:val="18"/>
      <w:lang w:eastAsia="en-US"/>
    </w:rPr>
  </w:style>
  <w:style w:type="character" w:customStyle="1" w:styleId="TACChar">
    <w:name w:val="TAC Char"/>
    <w:link w:val="TAC"/>
    <w:qFormat/>
    <w:locked/>
    <w:rsid w:val="002E1F60"/>
    <w:rPr>
      <w:rFonts w:ascii="Arial" w:hAnsi="Arial"/>
      <w:sz w:val="18"/>
      <w:lang w:eastAsia="en-US"/>
    </w:rPr>
  </w:style>
  <w:style w:type="character" w:customStyle="1" w:styleId="PLChar">
    <w:name w:val="PL Char"/>
    <w:link w:val="PL"/>
    <w:qFormat/>
    <w:rsid w:val="002E1F60"/>
    <w:rPr>
      <w:rFonts w:ascii="Courier New" w:hAnsi="Courier New"/>
      <w:noProof/>
      <w:sz w:val="16"/>
      <w:lang w:eastAsia="en-US"/>
    </w:rPr>
  </w:style>
  <w:style w:type="paragraph" w:customStyle="1" w:styleId="FirstChange">
    <w:name w:val="First Change"/>
    <w:basedOn w:val="Normal"/>
    <w:rsid w:val="002E1F60"/>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27</TotalTime>
  <Pages>5</Pages>
  <Words>1090</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7289</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Nok-1</cp:lastModifiedBy>
  <cp:revision>22</cp:revision>
  <dcterms:created xsi:type="dcterms:W3CDTF">2025-03-13T14:08:00Z</dcterms:created>
  <dcterms:modified xsi:type="dcterms:W3CDTF">2025-03-27T22:16:00Z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