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59EEB68B"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BD2D0A">
        <w:rPr>
          <w:rFonts w:cs="Arial"/>
          <w:noProof w:val="0"/>
          <w:sz w:val="24"/>
          <w:szCs w:val="24"/>
        </w:rPr>
        <w:t>7</w:t>
      </w:r>
      <w:r w:rsidR="00FF1EF7">
        <w:rPr>
          <w:rFonts w:cs="Arial"/>
          <w:noProof w:val="0"/>
          <w:sz w:val="24"/>
          <w:szCs w:val="24"/>
        </w:rPr>
        <w:t>bis</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BD2D0A">
        <w:rPr>
          <w:rFonts w:cs="Arial"/>
          <w:bCs/>
          <w:noProof w:val="0"/>
          <w:sz w:val="24"/>
          <w:lang w:eastAsia="ja-JP"/>
        </w:rPr>
        <w:t>5</w:t>
      </w:r>
      <w:r w:rsidR="00C705B3">
        <w:rPr>
          <w:rFonts w:cs="Arial"/>
          <w:bCs/>
          <w:noProof w:val="0"/>
          <w:sz w:val="24"/>
          <w:lang w:eastAsia="ja-JP"/>
        </w:rPr>
        <w:t>2056</w:t>
      </w:r>
    </w:p>
    <w:p w14:paraId="3EA64900" w14:textId="3D3C43D8" w:rsidR="004F4425" w:rsidRDefault="00FF1EF7" w:rsidP="000D77DB">
      <w:pPr>
        <w:pStyle w:val="CRCoverPage"/>
        <w:rPr>
          <w:b/>
          <w:noProof/>
          <w:sz w:val="24"/>
        </w:rPr>
      </w:pPr>
      <w:r>
        <w:rPr>
          <w:b/>
          <w:noProof/>
          <w:sz w:val="24"/>
        </w:rPr>
        <w:t>Wuhan, PR China, 7</w:t>
      </w:r>
      <w:r w:rsidRPr="00FF1EF7">
        <w:rPr>
          <w:b/>
          <w:noProof/>
          <w:sz w:val="24"/>
          <w:vertAlign w:val="superscript"/>
        </w:rPr>
        <w:t>th</w:t>
      </w:r>
      <w:r>
        <w:rPr>
          <w:b/>
          <w:noProof/>
          <w:sz w:val="24"/>
        </w:rPr>
        <w:t xml:space="preserve"> – 11</w:t>
      </w:r>
      <w:r w:rsidRPr="00FF1EF7">
        <w:rPr>
          <w:b/>
          <w:noProof/>
          <w:sz w:val="24"/>
          <w:vertAlign w:val="superscript"/>
        </w:rPr>
        <w:t>th</w:t>
      </w:r>
      <w:r>
        <w:rPr>
          <w:b/>
          <w:noProof/>
          <w:sz w:val="24"/>
        </w:rPr>
        <w:t xml:space="preserve"> April</w:t>
      </w:r>
      <w:r w:rsidR="00BD2D0A">
        <w:rPr>
          <w:b/>
          <w:noProof/>
          <w:sz w:val="24"/>
        </w:rPr>
        <w:t xml:space="preserve"> 2025</w:t>
      </w:r>
    </w:p>
    <w:p w14:paraId="0C4B67AF" w14:textId="77777777" w:rsidR="00501135" w:rsidRDefault="00501135">
      <w:pPr>
        <w:pStyle w:val="Header"/>
        <w:rPr>
          <w:rFonts w:cs="Arial"/>
          <w:bCs/>
          <w:noProof w:val="0"/>
          <w:sz w:val="24"/>
          <w:lang w:val="en-GB" w:eastAsia="ja-JP"/>
        </w:rPr>
      </w:pPr>
    </w:p>
    <w:p w14:paraId="43D56084" w14:textId="38933011"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0C4761">
        <w:rPr>
          <w:rFonts w:cs="Arial"/>
          <w:b/>
          <w:bCs/>
          <w:color w:val="000000"/>
          <w:sz w:val="24"/>
          <w:szCs w:val="24"/>
          <w:lang w:val="en-US"/>
        </w:rPr>
        <w:t>16.2</w:t>
      </w:r>
    </w:p>
    <w:p w14:paraId="6BE48DC7" w14:textId="398EB0BB"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0C4761">
        <w:rPr>
          <w:rFonts w:cs="Arial"/>
          <w:b/>
          <w:bCs/>
          <w:sz w:val="24"/>
          <w:lang w:val="en-US"/>
        </w:rPr>
        <w:t>Ericsson</w:t>
      </w:r>
    </w:p>
    <w:p w14:paraId="3A2005BA" w14:textId="52F578EE"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C5FFB">
        <w:rPr>
          <w:rFonts w:cs="Arial"/>
          <w:b/>
          <w:bCs/>
          <w:color w:val="000000"/>
          <w:sz w:val="24"/>
          <w:szCs w:val="24"/>
        </w:rPr>
        <w:t xml:space="preserve">[TP for BL CR 38.401 and 38.300] </w:t>
      </w:r>
      <w:r w:rsidR="000C4761">
        <w:rPr>
          <w:rFonts w:cs="Arial"/>
          <w:b/>
          <w:bCs/>
          <w:color w:val="000000"/>
          <w:sz w:val="24"/>
          <w:szCs w:val="24"/>
        </w:rPr>
        <w:t xml:space="preserve">Multiplexing several A-IoT </w:t>
      </w:r>
      <w:r w:rsidR="00435BDC">
        <w:rPr>
          <w:rFonts w:cs="Arial"/>
          <w:b/>
          <w:bCs/>
          <w:color w:val="000000"/>
          <w:sz w:val="24"/>
          <w:szCs w:val="24"/>
        </w:rPr>
        <w:t xml:space="preserve">service operations </w:t>
      </w:r>
      <w:r w:rsidR="000C4761">
        <w:rPr>
          <w:rFonts w:cs="Arial"/>
          <w:b/>
          <w:bCs/>
          <w:color w:val="000000"/>
          <w:sz w:val="24"/>
          <w:szCs w:val="24"/>
        </w:rPr>
        <w:t>concerning multiple A-IoT devices</w:t>
      </w:r>
      <w:r w:rsidR="00BD631B">
        <w:rPr>
          <w:rFonts w:cs="Arial"/>
          <w:b/>
          <w:bCs/>
          <w:color w:val="000000"/>
          <w:sz w:val="24"/>
          <w:szCs w:val="24"/>
        </w:rPr>
        <w:t xml:space="preserve"> on NG</w:t>
      </w:r>
      <w:r w:rsidR="00435BDC">
        <w:rPr>
          <w:rFonts w:cs="Arial"/>
          <w:b/>
          <w:bCs/>
          <w:color w:val="000000"/>
          <w:sz w:val="24"/>
          <w:szCs w:val="24"/>
        </w:rPr>
        <w:t>-C</w:t>
      </w:r>
      <w:r w:rsidR="008F750C">
        <w:rPr>
          <w:rFonts w:cs="Arial"/>
          <w:b/>
          <w:bCs/>
          <w:color w:val="000000"/>
          <w:sz w:val="24"/>
          <w:szCs w:val="24"/>
        </w:rPr>
        <w:t xml:space="preserve"> and other architectural topics</w:t>
      </w:r>
    </w:p>
    <w:p w14:paraId="798882EA" w14:textId="3638A8A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BD631B">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27B1A851" w14:textId="2BE017E0" w:rsidR="008B02CA" w:rsidRDefault="008B02CA" w:rsidP="00117327">
      <w:r>
        <w:t>Last meeting we started to discuss details for the A-</w:t>
      </w:r>
      <w:proofErr w:type="spellStart"/>
      <w:r>
        <w:t>Iot</w:t>
      </w:r>
      <w:proofErr w:type="spellEnd"/>
      <w:r>
        <w:t xml:space="preserve"> specific control signalling on NG-C, still skipping a lot of details:</w:t>
      </w:r>
    </w:p>
    <w:p w14:paraId="4E0E6166" w14:textId="0A4BBEED" w:rsidR="00CD7395" w:rsidRDefault="008B02CA" w:rsidP="008B02CA">
      <w:pPr>
        <w:pStyle w:val="B1"/>
      </w:pPr>
      <w:r>
        <w:t>-</w:t>
      </w:r>
      <w:r>
        <w:tab/>
        <w:t xml:space="preserve">how to handle – at the </w:t>
      </w:r>
      <w:proofErr w:type="spellStart"/>
      <w:r>
        <w:t>gNB</w:t>
      </w:r>
      <w:proofErr w:type="spellEnd"/>
      <w:r>
        <w:t xml:space="preserve"> – multiple </w:t>
      </w:r>
      <w:r w:rsidR="002172A4">
        <w:t xml:space="preserve">concurrent </w:t>
      </w:r>
      <w:r>
        <w:t xml:space="preserve">A-IoT </w:t>
      </w:r>
      <w:r w:rsidR="008E6756">
        <w:t>service operations</w:t>
      </w:r>
      <w:r>
        <w:t xml:space="preserve">, potentially stemming from different AIOTFs, </w:t>
      </w:r>
    </w:p>
    <w:p w14:paraId="3EB82C6F" w14:textId="65868DF8" w:rsidR="008B02CA" w:rsidRDefault="008B02CA" w:rsidP="008B02CA">
      <w:pPr>
        <w:pStyle w:val="B1"/>
      </w:pPr>
      <w:r>
        <w:t>-</w:t>
      </w:r>
      <w:r>
        <w:tab/>
        <w:t xml:space="preserve">how to correlate </w:t>
      </w:r>
      <w:r w:rsidR="008E6756">
        <w:t xml:space="preserve">the “inventory part” and “command part” of an </w:t>
      </w:r>
      <w:r>
        <w:t xml:space="preserve">A-IoT </w:t>
      </w:r>
      <w:r w:rsidR="008E6756">
        <w:t>service operations</w:t>
      </w:r>
      <w:r>
        <w:t xml:space="preserve"> </w:t>
      </w:r>
    </w:p>
    <w:p w14:paraId="4CE524BB" w14:textId="2350CBCE" w:rsidR="008B02CA" w:rsidRDefault="008B02CA" w:rsidP="008B02CA">
      <w:pPr>
        <w:pStyle w:val="B1"/>
      </w:pPr>
      <w:r>
        <w:t>-</w:t>
      </w:r>
      <w:r>
        <w:tab/>
        <w:t>how to associate inventory report and command signalling, if the A-IoT transaction concerns multiple A-IoT devices</w:t>
      </w:r>
    </w:p>
    <w:p w14:paraId="5D15957B" w14:textId="30B22F65" w:rsidR="00257D90" w:rsidRPr="00117327" w:rsidRDefault="00257D90" w:rsidP="008B02CA">
      <w:pPr>
        <w:pStyle w:val="B1"/>
      </w:pPr>
      <w:r>
        <w:t>-</w:t>
      </w:r>
      <w:r>
        <w:tab/>
        <w:t>and an architectural topic dealing with cardinality in case of indirect connectivity</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9B09A90" w14:textId="15B376B1" w:rsidR="0082519C" w:rsidRDefault="0082519C" w:rsidP="0082519C">
      <w:pPr>
        <w:pStyle w:val="Heading2"/>
      </w:pPr>
      <w:r>
        <w:t>2.</w:t>
      </w:r>
      <w:r w:rsidR="007025BE">
        <w:t>1</w:t>
      </w:r>
      <w:r>
        <w:tab/>
      </w:r>
      <w:r w:rsidR="00435BDC">
        <w:t>A</w:t>
      </w:r>
      <w:r>
        <w:t xml:space="preserve">ssumptions on AMF’s and </w:t>
      </w:r>
      <w:proofErr w:type="spellStart"/>
      <w:r>
        <w:t>eNB’s</w:t>
      </w:r>
      <w:proofErr w:type="spellEnd"/>
      <w:r>
        <w:t xml:space="preserve"> functions concerning connectivity options</w:t>
      </w:r>
    </w:p>
    <w:p w14:paraId="2467DEA7" w14:textId="77777777" w:rsidR="000B5374" w:rsidRDefault="000B5374" w:rsidP="0082519C">
      <w:r>
        <w:t>We had some discussions at RAN3#127 on connectivity options and the assumptions to make in order to define proper protocol support.</w:t>
      </w:r>
    </w:p>
    <w:p w14:paraId="00833810" w14:textId="77777777" w:rsidR="000B5374" w:rsidRDefault="000B5374" w:rsidP="0082519C">
      <w:r>
        <w:t xml:space="preserve">If we start with direct connectivity, we observe that the association between the AIOTF and </w:t>
      </w:r>
      <w:proofErr w:type="spellStart"/>
      <w:r>
        <w:t>gNBs</w:t>
      </w:r>
      <w:proofErr w:type="spellEnd"/>
      <w:r>
        <w:t xml:space="preserve"> is rather straight forward. In case of multiple RAN and CN nodes deployed, both, CN and RAN are able to – directly – discern the node from which certain information is communicated by means of NGAP signalling. </w:t>
      </w:r>
    </w:p>
    <w:p w14:paraId="7A44107F" w14:textId="3C682F7F" w:rsidR="000B5374" w:rsidRDefault="000B5374" w:rsidP="0082519C">
      <w:r>
        <w:t xml:space="preserve">In case of indirect connectivity, having multiple AMFs deployed in between deployed </w:t>
      </w:r>
      <w:proofErr w:type="spellStart"/>
      <w:r>
        <w:t>gNBs</w:t>
      </w:r>
      <w:proofErr w:type="spellEnd"/>
      <w:r>
        <w:t xml:space="preserve"> and AIOTFs, </w:t>
      </w:r>
      <w:r w:rsidR="006F5B2C">
        <w:t xml:space="preserve">two aspects were raised </w:t>
      </w:r>
      <w:r>
        <w:t>at the last meeting discussions:</w:t>
      </w:r>
    </w:p>
    <w:p w14:paraId="60952EFC" w14:textId="10BF63A7" w:rsidR="000B5374" w:rsidRDefault="000B5374" w:rsidP="000B5374">
      <w:pPr>
        <w:pStyle w:val="B1"/>
      </w:pPr>
      <w:r>
        <w:t>a)</w:t>
      </w:r>
      <w:r>
        <w:tab/>
        <w:t xml:space="preserve">Shall the </w:t>
      </w:r>
      <w:proofErr w:type="spellStart"/>
      <w:r>
        <w:t>gNB</w:t>
      </w:r>
      <w:proofErr w:type="spellEnd"/>
      <w:r>
        <w:t xml:space="preserve"> notice any difference as to whether it is directly or indirectly connected to AIOTFs?</w:t>
      </w:r>
    </w:p>
    <w:p w14:paraId="65933378" w14:textId="1992918B" w:rsidR="000B5374" w:rsidRDefault="000B5374" w:rsidP="000B5374">
      <w:pPr>
        <w:pStyle w:val="B1"/>
      </w:pPr>
      <w:r>
        <w:t>b)</w:t>
      </w:r>
      <w:r>
        <w:tab/>
        <w:t>To which extent should the AMF be involved in AIOTF specific procedural logic?</w:t>
      </w:r>
    </w:p>
    <w:p w14:paraId="6AAA1F13" w14:textId="5D1F30E2" w:rsidR="00845B95" w:rsidRDefault="0040047E" w:rsidP="0082519C">
      <w:r>
        <w:t>Ad a)</w:t>
      </w:r>
      <w:r>
        <w:tab/>
        <w:t xml:space="preserve">Discussions at RAN3#127 have investigated the possibility to simplify </w:t>
      </w:r>
      <w:proofErr w:type="spellStart"/>
      <w:r>
        <w:t>gNB</w:t>
      </w:r>
      <w:proofErr w:type="spellEnd"/>
      <w:r>
        <w:t xml:space="preserve"> logic to the extent of specifying a single </w:t>
      </w:r>
      <w:proofErr w:type="spellStart"/>
      <w:r w:rsidR="00784DF8">
        <w:t>gNB</w:t>
      </w:r>
      <w:proofErr w:type="spellEnd"/>
      <w:r w:rsidR="00784DF8">
        <w:t xml:space="preserve"> behaviour </w:t>
      </w:r>
      <w:r>
        <w:t xml:space="preserve">that is applied for both connectivity options, well knowing that some of the protocol information </w:t>
      </w:r>
      <w:r w:rsidR="00845B95">
        <w:t xml:space="preserve">included in NGAP A-IoT messages </w:t>
      </w:r>
      <w:r>
        <w:t>may not apply</w:t>
      </w:r>
      <w:r w:rsidR="00845B95">
        <w:t xml:space="preserve"> for both options</w:t>
      </w:r>
      <w:r>
        <w:t>.</w:t>
      </w:r>
      <w:r w:rsidR="00845B95">
        <w:br/>
      </w:r>
      <w:r>
        <w:t xml:space="preserve">It </w:t>
      </w:r>
      <w:r w:rsidR="00845B95">
        <w:t xml:space="preserve">is easy to guess that </w:t>
      </w:r>
      <w:r>
        <w:t xml:space="preserve">for </w:t>
      </w:r>
      <w:r w:rsidR="00845B95">
        <w:t xml:space="preserve">the </w:t>
      </w:r>
      <w:r>
        <w:t>direct connectivity</w:t>
      </w:r>
      <w:r w:rsidR="00845B95">
        <w:t xml:space="preserve"> option NGAP would not need to carry any routing information, while the indirect connectivity option would.</w:t>
      </w:r>
    </w:p>
    <w:p w14:paraId="08828E76" w14:textId="77777777" w:rsidR="006F5B2C" w:rsidRDefault="0040047E" w:rsidP="0082519C">
      <w:r>
        <w:t>Ad b)</w:t>
      </w:r>
      <w:r>
        <w:tab/>
      </w:r>
      <w:r w:rsidR="006F5B2C">
        <w:t>At the l</w:t>
      </w:r>
      <w:r w:rsidR="00845B95">
        <w:t>ast meeting i</w:t>
      </w:r>
      <w:r>
        <w:t xml:space="preserve">t appeared as if the majority of companies were </w:t>
      </w:r>
      <w:r w:rsidR="00845B95">
        <w:t>considering a stateless AMF</w:t>
      </w:r>
      <w:r w:rsidR="00784DF8">
        <w:t>: i.e. t</w:t>
      </w:r>
      <w:r>
        <w:t xml:space="preserve">he AMF should </w:t>
      </w:r>
      <w:r w:rsidR="00845B95">
        <w:t>“</w:t>
      </w:r>
      <w:r>
        <w:t>just</w:t>
      </w:r>
      <w:r w:rsidR="00845B95">
        <w:t>”</w:t>
      </w:r>
      <w:r>
        <w:t xml:space="preserve"> route </w:t>
      </w:r>
      <w:r w:rsidR="00845B95">
        <w:t xml:space="preserve">NGAP A-IoT </w:t>
      </w:r>
      <w:r>
        <w:t xml:space="preserve">messages from the </w:t>
      </w:r>
      <w:proofErr w:type="spellStart"/>
      <w:r>
        <w:t>gNB</w:t>
      </w:r>
      <w:proofErr w:type="spellEnd"/>
      <w:r>
        <w:t>/AITOF to the AIOTF/</w:t>
      </w:r>
      <w:proofErr w:type="spellStart"/>
      <w:r>
        <w:t>gNB</w:t>
      </w:r>
      <w:proofErr w:type="spellEnd"/>
      <w:r w:rsidR="00845B95">
        <w:t>, w/o applying any procedure logic</w:t>
      </w:r>
      <w:r w:rsidR="00784DF8">
        <w:t>, s</w:t>
      </w:r>
      <w:r w:rsidR="00845B95">
        <w:t>uch procedure-state logic would only reside in the AIOTF.</w:t>
      </w:r>
      <w:r w:rsidR="00845B95">
        <w:br/>
        <w:t xml:space="preserve">Therefore, the NGAP A-IoT messages would need to carry proper </w:t>
      </w:r>
      <w:proofErr w:type="spellStart"/>
      <w:r w:rsidR="00845B95">
        <w:t>gNB</w:t>
      </w:r>
      <w:proofErr w:type="spellEnd"/>
      <w:r w:rsidR="00845B95">
        <w:t>/AIOTF identifiers</w:t>
      </w:r>
      <w:r w:rsidR="006F5B2C">
        <w:t xml:space="preserve">. </w:t>
      </w:r>
      <w:r>
        <w:t xml:space="preserve">In order to be able to </w:t>
      </w:r>
      <w:r>
        <w:lastRenderedPageBreak/>
        <w:t xml:space="preserve">route AIOTF communication, the AMF would </w:t>
      </w:r>
      <w:r w:rsidR="006F5B2C">
        <w:t xml:space="preserve">only </w:t>
      </w:r>
      <w:r>
        <w:t xml:space="preserve">need </w:t>
      </w:r>
      <w:r w:rsidR="006F5B2C">
        <w:t xml:space="preserve">to </w:t>
      </w:r>
      <w:r>
        <w:t xml:space="preserve">process </w:t>
      </w:r>
      <w:r w:rsidR="006F5B2C">
        <w:t xml:space="preserve">the “routing part” of </w:t>
      </w:r>
      <w:r>
        <w:t>each AIOTF message</w:t>
      </w:r>
      <w:r w:rsidR="006F5B2C">
        <w:t xml:space="preserve"> issued by either the AIOTF of the </w:t>
      </w:r>
      <w:proofErr w:type="spellStart"/>
      <w:r w:rsidR="006F5B2C">
        <w:t>gNB</w:t>
      </w:r>
      <w:proofErr w:type="spellEnd"/>
      <w:r w:rsidR="006F5B2C">
        <w:t>.</w:t>
      </w:r>
    </w:p>
    <w:p w14:paraId="63C15E59" w14:textId="198AE039" w:rsidR="006F5B2C" w:rsidRDefault="006F5B2C" w:rsidP="006F5B2C">
      <w:pPr>
        <w:pStyle w:val="Eyecatcher"/>
      </w:pPr>
      <w:r>
        <w:t>Proposal 1:</w:t>
      </w:r>
      <w:r>
        <w:tab/>
        <w:t xml:space="preserve">In order to enable a uniform </w:t>
      </w:r>
      <w:proofErr w:type="spellStart"/>
      <w:r>
        <w:t>gNB</w:t>
      </w:r>
      <w:proofErr w:type="spellEnd"/>
      <w:r>
        <w:t xml:space="preserve"> behaviour </w:t>
      </w:r>
      <w:proofErr w:type="spellStart"/>
      <w:r>
        <w:t>w.r.t.</w:t>
      </w:r>
      <w:proofErr w:type="spellEnd"/>
      <w:r>
        <w:t xml:space="preserve"> connectivity option and a stateless AMF it is proposed to introduce AIOTF and NG-RAN node identifiers in each AIOTF NGAP message. Those identifiers are examined in case of indirect connectivity by the AMF, in case of direct connectivity, these identifiers can be ignored.</w:t>
      </w:r>
    </w:p>
    <w:p w14:paraId="67D6404D" w14:textId="6FF2CEBA" w:rsidR="00DB5364" w:rsidRDefault="002172A4" w:rsidP="0070059A">
      <w:pPr>
        <w:pStyle w:val="Heading2"/>
      </w:pPr>
      <w:r>
        <w:t>2.</w:t>
      </w:r>
      <w:r w:rsidR="007025BE">
        <w:t>2</w:t>
      </w:r>
      <w:r>
        <w:tab/>
      </w:r>
      <w:r w:rsidR="007025BE">
        <w:t xml:space="preserve">Correlating “Inventory” and “Command” parts of an </w:t>
      </w:r>
      <w:r>
        <w:t xml:space="preserve">A-IoT </w:t>
      </w:r>
      <w:r w:rsidR="006F5B2C">
        <w:t>service operations</w:t>
      </w:r>
    </w:p>
    <w:p w14:paraId="615DB927" w14:textId="76015E59" w:rsidR="0070059A" w:rsidRDefault="0070059A" w:rsidP="0070059A">
      <w:r>
        <w:t xml:space="preserve">A-IoT enabled </w:t>
      </w:r>
      <w:proofErr w:type="spellStart"/>
      <w:r>
        <w:t>gNBs</w:t>
      </w:r>
      <w:proofErr w:type="spellEnd"/>
      <w:r>
        <w:t xml:space="preserve"> are expected to serve a multitude of “readers”, providing A-IoT radio resources in a specific geographical area/space</w:t>
      </w:r>
      <w:r w:rsidR="00F157A7">
        <w:t xml:space="preserve"> where a certain A-IoT service operation shall be executed</w:t>
      </w:r>
      <w:r>
        <w:t xml:space="preserve">. </w:t>
      </w:r>
      <w:r w:rsidR="00F157A7">
        <w:t>M</w:t>
      </w:r>
      <w:r w:rsidR="00063136">
        <w:t xml:space="preserve">ultiple A-IoT </w:t>
      </w:r>
      <w:r w:rsidR="0003157A">
        <w:t>service operations</w:t>
      </w:r>
      <w:r w:rsidR="00063136">
        <w:t xml:space="preserve"> may be ongoing concurrently. In order to differentiate these concurrent A-IoT </w:t>
      </w:r>
      <w:r w:rsidR="0003157A">
        <w:t>service operations</w:t>
      </w:r>
      <w:r w:rsidR="00063136">
        <w:t xml:space="preserve">, they have to be labelled by an identifier, at least unique across the currently ongoing </w:t>
      </w:r>
      <w:r w:rsidR="008E6756">
        <w:t>A-IoT service operations</w:t>
      </w:r>
      <w:r w:rsidR="00063136">
        <w:t>.</w:t>
      </w:r>
    </w:p>
    <w:p w14:paraId="1EFF41D7" w14:textId="26C752C4" w:rsidR="008F1172" w:rsidRDefault="00063136" w:rsidP="0070059A">
      <w:r>
        <w:t xml:space="preserve">As in Rel-19 an A-IoT </w:t>
      </w:r>
      <w:r w:rsidR="0003157A">
        <w:t>service operation</w:t>
      </w:r>
      <w:r>
        <w:t xml:space="preserve"> is always triggered by the CN, more specifically by the AIOTF, th</w:t>
      </w:r>
      <w:r w:rsidR="0003157A">
        <w:t>is identifier</w:t>
      </w:r>
      <w:r>
        <w:t xml:space="preserve"> is contained in the Inventory Request message</w:t>
      </w:r>
      <w:r w:rsidR="008F1172">
        <w:t>.</w:t>
      </w:r>
      <w:r w:rsidR="0003157A">
        <w:t xml:space="preserve"> </w:t>
      </w:r>
      <w:r w:rsidR="008F1172">
        <w:t xml:space="preserve">During the inventory, the request/response/report messages part of the same inventory </w:t>
      </w:r>
      <w:r w:rsidR="008E6756">
        <w:t>operation</w:t>
      </w:r>
      <w:r w:rsidR="008F1172">
        <w:t xml:space="preserve"> instance are correlated by the same A-IoT </w:t>
      </w:r>
      <w:r w:rsidR="008E6756">
        <w:t>Correlation ID</w:t>
      </w:r>
      <w:r w:rsidR="008F1172">
        <w:t>.</w:t>
      </w:r>
      <w:r w:rsidR="0003157A">
        <w:t xml:space="preserve"> In case a command operation follows the inventory, this identifier indicates the correlation of both parts of the “</w:t>
      </w:r>
      <w:proofErr w:type="spellStart"/>
      <w:r w:rsidR="0003157A">
        <w:t>inventory&amp;command</w:t>
      </w:r>
      <w:proofErr w:type="spellEnd"/>
      <w:r w:rsidR="0003157A">
        <w:t>” service operation.</w:t>
      </w:r>
    </w:p>
    <w:p w14:paraId="6CE112B4" w14:textId="581E0530" w:rsidR="0003157A" w:rsidRDefault="0003157A" w:rsidP="0003157A">
      <w:r>
        <w:t xml:space="preserve">Along current status of SA2 discussions </w:t>
      </w:r>
      <w:r w:rsidRPr="0003157A">
        <w:rPr>
          <w:highlight w:val="yellow"/>
        </w:rPr>
        <w:t>(see TPs for the new stage-2 TS in [</w:t>
      </w:r>
      <w:r w:rsidR="007025BE">
        <w:rPr>
          <w:highlight w:val="yellow"/>
        </w:rPr>
        <w:t>x1</w:t>
      </w:r>
      <w:r w:rsidRPr="0003157A">
        <w:rPr>
          <w:highlight w:val="yellow"/>
        </w:rPr>
        <w:t>][</w:t>
      </w:r>
      <w:r w:rsidR="007025BE">
        <w:rPr>
          <w:highlight w:val="yellow"/>
        </w:rPr>
        <w:t>x2</w:t>
      </w:r>
      <w:r w:rsidRPr="0003157A">
        <w:rPr>
          <w:highlight w:val="yellow"/>
        </w:rPr>
        <w:t>])</w:t>
      </w:r>
      <w:r>
        <w:t xml:space="preserve"> this AIOTF generates a Correlation ID </w:t>
      </w:r>
      <w:r w:rsidRPr="00172E6F">
        <w:rPr>
          <w:highlight w:val="yellow"/>
        </w:rPr>
        <w:t>(see SA2 current status of discussions)</w:t>
      </w:r>
      <w:r>
        <w:t xml:space="preserve">, which allows to correlate A-IoT NGAP messages belonging to that service operation, i.e. also to correlate NGAP signalling for the inventory part to that for the command part of the A-IoT service operation. The Correlation ID also allows an AIOTF to issue several service operations in parallel (restrictions as of the reader operation are discussed in RAN2) and the </w:t>
      </w:r>
      <w:proofErr w:type="spellStart"/>
      <w:r>
        <w:t>gNB</w:t>
      </w:r>
      <w:proofErr w:type="spellEnd"/>
      <w:r>
        <w:t xml:space="preserve"> to accept service requests from several AIOTFs.</w:t>
      </w:r>
    </w:p>
    <w:p w14:paraId="119776A2" w14:textId="7FEDA4AA" w:rsidR="0003157A" w:rsidRDefault="0003157A" w:rsidP="0003157A">
      <w:pPr>
        <w:pStyle w:val="Eyecatcher"/>
      </w:pPr>
      <w:bookmarkStart w:id="15" w:name="_Hlk193949181"/>
      <w:r>
        <w:t>Observation</w:t>
      </w:r>
      <w:r w:rsidR="00C923BE">
        <w:t xml:space="preserve"> 2</w:t>
      </w:r>
      <w:r>
        <w:t>:</w:t>
      </w:r>
      <w:r>
        <w:tab/>
        <w:t xml:space="preserve">Along SA2 agreements, the AIOTF generates a Correlation ID and provides it to the </w:t>
      </w:r>
      <w:r w:rsidR="007025BE">
        <w:t xml:space="preserve">A-IoT enabled </w:t>
      </w:r>
      <w:proofErr w:type="spellStart"/>
      <w:r>
        <w:t>gNB</w:t>
      </w:r>
      <w:proofErr w:type="spellEnd"/>
      <w:r>
        <w:t xml:space="preserve"> in order associate NGAP signalling with a</w:t>
      </w:r>
      <w:r w:rsidR="007025BE">
        <w:t xml:space="preserve"> specific</w:t>
      </w:r>
      <w:r>
        <w:t xml:space="preserve"> A-IoT service operation. This </w:t>
      </w:r>
      <w:r w:rsidR="007025BE">
        <w:t xml:space="preserve">also </w:t>
      </w:r>
      <w:r>
        <w:t xml:space="preserve">allows the </w:t>
      </w:r>
      <w:r w:rsidR="007025BE">
        <w:t xml:space="preserve">A-IoT enabled </w:t>
      </w:r>
      <w:proofErr w:type="spellStart"/>
      <w:r>
        <w:t>gNB</w:t>
      </w:r>
      <w:proofErr w:type="spellEnd"/>
      <w:r>
        <w:t xml:space="preserve"> to accept parallel A-IoT service operations. On A-IoT radio, RAN2 discussed restrictions </w:t>
      </w:r>
      <w:r w:rsidR="007025BE">
        <w:t xml:space="preserve">on how many parallel A-IoT service operations could be served in parallel </w:t>
      </w:r>
      <w:r w:rsidR="00F157A7">
        <w:t xml:space="preserve">by a reader at a certain point in time </w:t>
      </w:r>
      <w:r>
        <w:t>would have to be taken into account. The Correlation ID associated to an “</w:t>
      </w:r>
      <w:proofErr w:type="spellStart"/>
      <w:r>
        <w:t>inventory&amp;command</w:t>
      </w:r>
      <w:proofErr w:type="spellEnd"/>
      <w:r>
        <w:t xml:space="preserve">” operation is the same for the </w:t>
      </w:r>
      <w:r w:rsidR="007025BE">
        <w:t>“</w:t>
      </w:r>
      <w:r>
        <w:t>inventory</w:t>
      </w:r>
      <w:r w:rsidR="007025BE">
        <w:t>”</w:t>
      </w:r>
      <w:r>
        <w:t xml:space="preserve"> part and the </w:t>
      </w:r>
      <w:r w:rsidR="007025BE">
        <w:t>“</w:t>
      </w:r>
      <w:r>
        <w:t>command</w:t>
      </w:r>
      <w:r w:rsidR="007025BE">
        <w:t>”</w:t>
      </w:r>
      <w:r>
        <w:t xml:space="preserve"> part.</w:t>
      </w:r>
    </w:p>
    <w:bookmarkEnd w:id="15"/>
    <w:p w14:paraId="28F155C1" w14:textId="00726D65" w:rsidR="00063136" w:rsidRDefault="00063136" w:rsidP="00063136">
      <w:pPr>
        <w:pStyle w:val="Eyecatcher"/>
      </w:pPr>
      <w:r>
        <w:t>Proposal</w:t>
      </w:r>
      <w:r w:rsidR="00C923BE">
        <w:t xml:space="preserve"> 3</w:t>
      </w:r>
      <w:r>
        <w:t>:</w:t>
      </w:r>
      <w:r>
        <w:tab/>
        <w:t>Introduce</w:t>
      </w:r>
      <w:r w:rsidR="007025BE">
        <w:t xml:space="preserve"> a </w:t>
      </w:r>
      <w:r w:rsidR="0003157A">
        <w:t xml:space="preserve">“Correlation ID” in the respective NGAP inventory and command transfer containers. </w:t>
      </w:r>
      <w:r w:rsidR="008F1172">
        <w:t xml:space="preserve">In Rel-19 the A-IoT </w:t>
      </w:r>
      <w:r w:rsidR="00EC3342">
        <w:t>Correlation</w:t>
      </w:r>
      <w:r w:rsidR="008F1172">
        <w:t xml:space="preserve"> Identifier is allocated by the AIOTF to uniquely identify A-IoT </w:t>
      </w:r>
      <w:r w:rsidR="00EC3342">
        <w:t>service operations</w:t>
      </w:r>
      <w:r w:rsidR="008F1172">
        <w:t xml:space="preserve"> controlled by the AIOTF.</w:t>
      </w:r>
    </w:p>
    <w:p w14:paraId="65839676" w14:textId="547586E3" w:rsidR="00F15EE2" w:rsidRDefault="00F15EE2" w:rsidP="0070059A">
      <w:pPr>
        <w:pStyle w:val="Heading2"/>
      </w:pPr>
      <w:r>
        <w:t>2.</w:t>
      </w:r>
      <w:r w:rsidR="00C923BE">
        <w:t>3</w:t>
      </w:r>
      <w:r>
        <w:tab/>
      </w:r>
      <w:r w:rsidR="00F21950">
        <w:t>M</w:t>
      </w:r>
      <w:r>
        <w:t xml:space="preserve">ultiple concurrent A-IoT </w:t>
      </w:r>
      <w:r w:rsidR="006F5B2C">
        <w:t>service operations</w:t>
      </w:r>
      <w:r>
        <w:t xml:space="preserve"> stemming from different AIOTFs</w:t>
      </w:r>
    </w:p>
    <w:p w14:paraId="65D10C92" w14:textId="62481FA8" w:rsidR="008F1172" w:rsidRDefault="00E32A5E" w:rsidP="008F1172">
      <w:r>
        <w:t xml:space="preserve">There are no architectural restrictions as to how many AIOTFs are communicating with an A-IoT enabled </w:t>
      </w:r>
      <w:proofErr w:type="spellStart"/>
      <w:r>
        <w:t>gNB</w:t>
      </w:r>
      <w:proofErr w:type="spellEnd"/>
      <w:r>
        <w:t xml:space="preserve"> (indirectly via AMFs or directly).</w:t>
      </w:r>
    </w:p>
    <w:p w14:paraId="45FBA452" w14:textId="3605EA23" w:rsidR="00E32A5E" w:rsidRDefault="00E32A5E" w:rsidP="008F1172">
      <w:r>
        <w:t xml:space="preserve">For indirect connectivity, </w:t>
      </w:r>
      <w:r w:rsidR="000313EB">
        <w:t>an A-IoT enabled</w:t>
      </w:r>
      <w:r>
        <w:t xml:space="preserve"> </w:t>
      </w:r>
      <w:proofErr w:type="spellStart"/>
      <w:r>
        <w:t>gNB</w:t>
      </w:r>
      <w:proofErr w:type="spellEnd"/>
      <w:r>
        <w:t xml:space="preserve"> would need to distinguish the A-IoT </w:t>
      </w:r>
      <w:r w:rsidR="000313EB">
        <w:t>Correlation IDs</w:t>
      </w:r>
      <w:r>
        <w:t xml:space="preserve"> stemming from different AIOTFs, therefore, the </w:t>
      </w:r>
      <w:r w:rsidR="000313EB">
        <w:t xml:space="preserve">A-IoT enabled </w:t>
      </w:r>
      <w:proofErr w:type="spellStart"/>
      <w:r>
        <w:t>gNB</w:t>
      </w:r>
      <w:proofErr w:type="spellEnd"/>
      <w:r>
        <w:t xml:space="preserve"> needs to know the AIOTF which has assigned the ID.</w:t>
      </w:r>
    </w:p>
    <w:p w14:paraId="739E788D" w14:textId="0D1A69F9" w:rsidR="00E32A5E" w:rsidRDefault="00E32A5E" w:rsidP="008F1172">
      <w:r>
        <w:t xml:space="preserve">In order to make the </w:t>
      </w:r>
      <w:proofErr w:type="spellStart"/>
      <w:r>
        <w:t>gNB</w:t>
      </w:r>
      <w:proofErr w:type="spellEnd"/>
      <w:r>
        <w:t xml:space="preserve"> act in the same way irrespective the connectivity options chosen, it is proposed to always include </w:t>
      </w:r>
      <w:r w:rsidR="000313EB">
        <w:t xml:space="preserve">identifiers </w:t>
      </w:r>
      <w:r w:rsidR="0050686C">
        <w:t xml:space="preserve">identifying </w:t>
      </w:r>
      <w:r w:rsidR="000313EB">
        <w:t xml:space="preserve">the </w:t>
      </w:r>
      <w:r>
        <w:t xml:space="preserve">AIOTF </w:t>
      </w:r>
      <w:r w:rsidR="000313EB">
        <w:t xml:space="preserve">and the A-IoT enabled </w:t>
      </w:r>
      <w:proofErr w:type="spellStart"/>
      <w:r w:rsidR="000313EB">
        <w:t>gNB</w:t>
      </w:r>
      <w:proofErr w:type="spellEnd"/>
      <w:r w:rsidR="000313EB">
        <w:t xml:space="preserve"> </w:t>
      </w:r>
      <w:r>
        <w:t>in the respective messages.</w:t>
      </w:r>
    </w:p>
    <w:p w14:paraId="49C2CA15" w14:textId="593C534E" w:rsidR="00E32A5E" w:rsidRDefault="00EC3342" w:rsidP="00E32A5E">
      <w:pPr>
        <w:pStyle w:val="Eyecatcher"/>
      </w:pPr>
      <w:r>
        <w:t>Observation</w:t>
      </w:r>
      <w:r w:rsidR="00E32A5E">
        <w:t xml:space="preserve"> </w:t>
      </w:r>
      <w:r w:rsidR="00C923BE">
        <w:t>4</w:t>
      </w:r>
      <w:r w:rsidR="00E32A5E">
        <w:t>:</w:t>
      </w:r>
      <w:r w:rsidR="00E32A5E">
        <w:tab/>
      </w:r>
      <w:r>
        <w:t>Support of multiple concurrent A-IoT service operations stemming from different AIOTFs is supported by communication means introduced in Proposal 1.</w:t>
      </w:r>
    </w:p>
    <w:p w14:paraId="5F0B2622" w14:textId="77777777" w:rsidR="00E32A5E" w:rsidRPr="008F1172" w:rsidRDefault="00E32A5E" w:rsidP="008F1172"/>
    <w:p w14:paraId="0061E1D5" w14:textId="45E35786" w:rsidR="002172A4" w:rsidRDefault="002172A4" w:rsidP="0070059A">
      <w:pPr>
        <w:pStyle w:val="Heading2"/>
      </w:pPr>
      <w:r>
        <w:lastRenderedPageBreak/>
        <w:t>2.</w:t>
      </w:r>
      <w:r w:rsidR="00C923BE">
        <w:t>4</w:t>
      </w:r>
      <w:r>
        <w:tab/>
      </w:r>
      <w:r w:rsidR="00AB3EC7">
        <w:t>C</w:t>
      </w:r>
      <w:r>
        <w:t xml:space="preserve">orrelating </w:t>
      </w:r>
      <w:r w:rsidR="00C923BE">
        <w:t xml:space="preserve">device specific information of </w:t>
      </w:r>
      <w:r>
        <w:t xml:space="preserve">A-IoT </w:t>
      </w:r>
      <w:r w:rsidR="008B22A1">
        <w:t>operations</w:t>
      </w:r>
      <w:r>
        <w:t xml:space="preserve"> consisting of inventory and command</w:t>
      </w:r>
    </w:p>
    <w:p w14:paraId="45D47487" w14:textId="041D6E07" w:rsidR="00AB3EC7" w:rsidRDefault="00AB3EC7" w:rsidP="00AB3EC7">
      <w:r>
        <w:t xml:space="preserve">For Rel-19, “command-only” </w:t>
      </w:r>
      <w:r w:rsidR="00C923BE">
        <w:t xml:space="preserve">A-IoT </w:t>
      </w:r>
      <w:r>
        <w:t xml:space="preserve">operations were ruled out – “command” is only possible as “inventory-and-command”, i.e. in order to perform </w:t>
      </w:r>
      <w:r w:rsidR="00C923BE">
        <w:t>the</w:t>
      </w:r>
      <w:r>
        <w:t xml:space="preserve"> “command” </w:t>
      </w:r>
      <w:r w:rsidR="00C923BE">
        <w:t xml:space="preserve">part of the </w:t>
      </w:r>
      <w:r>
        <w:t>operation an A-IoT device needs to be inventoried first.</w:t>
      </w:r>
    </w:p>
    <w:p w14:paraId="7C89200B" w14:textId="241DD4CB" w:rsidR="00AB3EC7" w:rsidRDefault="00AB3EC7" w:rsidP="00AB3EC7">
      <w:r>
        <w:t xml:space="preserve">The “inventory” </w:t>
      </w:r>
      <w:r w:rsidR="008B22A1">
        <w:t xml:space="preserve">part of the </w:t>
      </w:r>
      <w:r>
        <w:t xml:space="preserve">operation </w:t>
      </w:r>
      <w:r w:rsidR="00C923BE">
        <w:t xml:space="preserve">preceding the </w:t>
      </w:r>
      <w:r>
        <w:t xml:space="preserve">“command” </w:t>
      </w:r>
      <w:r w:rsidR="00C923BE">
        <w:t xml:space="preserve">part </w:t>
      </w:r>
      <w:r>
        <w:t xml:space="preserve">not only provides the network with information about the “whereabouts” of A-IoT devices, it also </w:t>
      </w:r>
      <w:r w:rsidR="00C923BE">
        <w:t xml:space="preserve">has to </w:t>
      </w:r>
      <w:r>
        <w:t xml:space="preserve">allow the network to </w:t>
      </w:r>
      <w:r w:rsidR="00C923BE">
        <w:t xml:space="preserve">keep </w:t>
      </w:r>
      <w:r w:rsidR="00B3689D">
        <w:t xml:space="preserve">communication </w:t>
      </w:r>
      <w:r>
        <w:t xml:space="preserve">with the A-IoT device </w:t>
      </w:r>
      <w:r w:rsidR="00C923BE">
        <w:t xml:space="preserve">established </w:t>
      </w:r>
      <w:r>
        <w:t>in a way so that subsequent communication for e.g. read/write operations are possible.</w:t>
      </w:r>
    </w:p>
    <w:p w14:paraId="0B758CA3" w14:textId="164D88B5" w:rsidR="00AB3EC7" w:rsidRDefault="00B3689D" w:rsidP="00AB3EC7">
      <w:r>
        <w:t xml:space="preserve">One aspect of the Access-Stratum part of communication between the network and the A-IoT device is the </w:t>
      </w:r>
      <w:r w:rsidR="00C43E3B">
        <w:t xml:space="preserve">introduction </w:t>
      </w:r>
      <w:r>
        <w:t xml:space="preserve">of an “Access Stratum” Identifier (AS ID), which </w:t>
      </w:r>
      <w:r w:rsidR="00C43E3B">
        <w:t xml:space="preserve">has been agreed by RAN2 </w:t>
      </w:r>
      <w:r>
        <w:t xml:space="preserve">to identify information exchanged between the A-IoT device and the A-IoT reader. </w:t>
      </w:r>
      <w:r w:rsidR="00C43E3B">
        <w:t>(</w:t>
      </w:r>
      <w:r>
        <w:t xml:space="preserve">See details of RAN2 agreements regarding that AS ID (e.g. allocation, scope, etc. in </w:t>
      </w:r>
      <w:r w:rsidRPr="00B3689D">
        <w:rPr>
          <w:highlight w:val="yellow"/>
        </w:rPr>
        <w:t xml:space="preserve">[draft </w:t>
      </w:r>
      <w:r>
        <w:rPr>
          <w:highlight w:val="yellow"/>
        </w:rPr>
        <w:t xml:space="preserve">meeting </w:t>
      </w:r>
      <w:r w:rsidRPr="00B3689D">
        <w:rPr>
          <w:highlight w:val="yellow"/>
        </w:rPr>
        <w:t>report RAN2#129]</w:t>
      </w:r>
      <w:r w:rsidR="00C43E3B">
        <w:t xml:space="preserve">). Apart from some details, RAN2 </w:t>
      </w:r>
      <w:r w:rsidR="00913971">
        <w:t>h</w:t>
      </w:r>
      <w:r w:rsidR="00C43E3B">
        <w:t xml:space="preserve">as recognised and agreed that </w:t>
      </w:r>
      <w:r>
        <w:t>an AS ID is needed for “inventory-and-command”, regardless the contention resolution scheme used for random access.</w:t>
      </w:r>
    </w:p>
    <w:p w14:paraId="13A1FCFE" w14:textId="02376920" w:rsidR="00AB3EC7" w:rsidRDefault="00B3689D" w:rsidP="00B3689D">
      <w:pPr>
        <w:pStyle w:val="Eyecatcher"/>
      </w:pPr>
      <w:r>
        <w:t>Observation</w:t>
      </w:r>
      <w:r w:rsidR="00C923BE">
        <w:t xml:space="preserve"> 5</w:t>
      </w:r>
      <w:r>
        <w:t>:</w:t>
      </w:r>
      <w:r>
        <w:tab/>
      </w:r>
      <w:r w:rsidR="00D73436">
        <w:t xml:space="preserve">RAN2 agreed to introduce an “Access Stratum Identifier” (AS-ID) identifying communication of a particular A-IoT device with a particular A-IoT reader, and always allocate and use it </w:t>
      </w:r>
      <w:r w:rsidR="00AB3EC7">
        <w:t xml:space="preserve">for an </w:t>
      </w:r>
      <w:proofErr w:type="spellStart"/>
      <w:r w:rsidR="00AB3EC7">
        <w:t>AIoT</w:t>
      </w:r>
      <w:proofErr w:type="spellEnd"/>
      <w:r w:rsidR="00AB3EC7">
        <w:t xml:space="preserve"> device </w:t>
      </w:r>
      <w:r>
        <w:t>for “inventory and command” operations.</w:t>
      </w:r>
    </w:p>
    <w:p w14:paraId="2779694D" w14:textId="70A28841" w:rsidR="0067655F" w:rsidRDefault="0067655F" w:rsidP="00AB3EC7">
      <w:r>
        <w:t>T</w:t>
      </w:r>
      <w:r w:rsidR="00BE7D7A">
        <w:t>he command operation</w:t>
      </w:r>
      <w:r w:rsidR="00CA51BD">
        <w:t xml:space="preserve"> on NG-C</w:t>
      </w:r>
      <w:r w:rsidR="00BE7D7A">
        <w:t xml:space="preserve"> is separated from the inventory operation – along the current agreements – i.e. the AIOTF would first issue an </w:t>
      </w:r>
      <w:r w:rsidR="00162AAF">
        <w:t>inventory operation and only after successful response from an A-IoT device,</w:t>
      </w:r>
      <w:r>
        <w:t xml:space="preserve"> it would</w:t>
      </w:r>
      <w:r w:rsidR="00162AAF">
        <w:t xml:space="preserve"> issue a command operation</w:t>
      </w:r>
      <w:r>
        <w:t xml:space="preserve">. Therefore, the A-IoT </w:t>
      </w:r>
      <w:r w:rsidR="00D73436">
        <w:t xml:space="preserve">enabled </w:t>
      </w:r>
      <w:proofErr w:type="spellStart"/>
      <w:r w:rsidR="00D73436">
        <w:t>gNB</w:t>
      </w:r>
      <w:proofErr w:type="spellEnd"/>
      <w:r w:rsidR="00D73436">
        <w:t xml:space="preserve"> </w:t>
      </w:r>
      <w:r>
        <w:t xml:space="preserve">and the A-IoT device would need to keep their communication means </w:t>
      </w:r>
      <w:r w:rsidR="00D73436">
        <w:t>established</w:t>
      </w:r>
      <w:r w:rsidR="00CA51BD">
        <w:t xml:space="preserve">, </w:t>
      </w:r>
      <w:r w:rsidR="00D73436">
        <w:t xml:space="preserve">implying that </w:t>
      </w:r>
      <w:r>
        <w:t>the passive A-IoT device would need to be kept energized</w:t>
      </w:r>
      <w:r w:rsidR="00D73436">
        <w:t xml:space="preserve"> and that</w:t>
      </w:r>
      <w:r>
        <w:t xml:space="preserve"> the AS ID would need to be kept associated for communication with that particular </w:t>
      </w:r>
      <w:r w:rsidR="00D73436">
        <w:t xml:space="preserve">A-IoT </w:t>
      </w:r>
      <w:r>
        <w:t>device</w:t>
      </w:r>
      <w:r w:rsidR="00D73436">
        <w:t xml:space="preserve"> - </w:t>
      </w:r>
      <w:r>
        <w:t>as discussed/designed by RAN2.</w:t>
      </w:r>
    </w:p>
    <w:p w14:paraId="57C1520F" w14:textId="022BE10D" w:rsidR="0067655F" w:rsidRDefault="0067655F" w:rsidP="00AB3EC7">
      <w:r>
        <w:t>In order to enable the A-IoT RAN and the A-IoT device to stay prepared for the follow-on command operation, they would need to be informed at the initiation of the inventory operation that a follow-on command operation will be issued.</w:t>
      </w:r>
    </w:p>
    <w:p w14:paraId="7B4A034D" w14:textId="36AA29E2" w:rsidR="0067655F" w:rsidRDefault="0067655F" w:rsidP="0067655F">
      <w:pPr>
        <w:pStyle w:val="Eyecatcher"/>
      </w:pPr>
      <w:r>
        <w:t>Observation</w:t>
      </w:r>
      <w:r w:rsidR="00D73436">
        <w:t xml:space="preserve"> 6</w:t>
      </w:r>
      <w:r>
        <w:t>:</w:t>
      </w:r>
      <w:r>
        <w:tab/>
        <w:t>For “</w:t>
      </w:r>
      <w:proofErr w:type="spellStart"/>
      <w:r>
        <w:t>inventory&amp;command</w:t>
      </w:r>
      <w:proofErr w:type="spellEnd"/>
      <w:r>
        <w:t>” operations, the A-IoT RAN and the A-IoT device would need to stay in a “prepar</w:t>
      </w:r>
      <w:r w:rsidR="00CA51BD">
        <w:t>ed</w:t>
      </w:r>
      <w:r>
        <w:t>” state after the successful inventory operation to be able to execute the follow-on command operation.</w:t>
      </w:r>
    </w:p>
    <w:p w14:paraId="4CADB015" w14:textId="2D33C466" w:rsidR="00CA51BD" w:rsidRDefault="00CA51BD" w:rsidP="00CA51BD">
      <w:pPr>
        <w:pStyle w:val="Eyecatcher"/>
      </w:pPr>
      <w:r>
        <w:t>Proposal</w:t>
      </w:r>
      <w:r w:rsidR="00D73436">
        <w:t xml:space="preserve"> 7</w:t>
      </w:r>
      <w:r>
        <w:t>:</w:t>
      </w:r>
      <w:r>
        <w:tab/>
      </w:r>
      <w:r w:rsidR="00D73436">
        <w:t>Agree that for “</w:t>
      </w:r>
      <w:proofErr w:type="spellStart"/>
      <w:r w:rsidR="00D73436">
        <w:t>inventory&amp;command</w:t>
      </w:r>
      <w:proofErr w:type="spellEnd"/>
      <w:r w:rsidR="00D73436">
        <w:t xml:space="preserve">” operations the AIOTF informs the A-IoT enabled </w:t>
      </w:r>
      <w:proofErr w:type="spellStart"/>
      <w:r w:rsidR="00D73436">
        <w:t>gNB</w:t>
      </w:r>
      <w:proofErr w:type="spellEnd"/>
      <w:r w:rsidR="00D73436">
        <w:t xml:space="preserve"> at inventory request for a certain A-IoT device/group of A-IoT devices, that a “command” operation follows the inventory</w:t>
      </w:r>
      <w:r>
        <w:t>.</w:t>
      </w:r>
    </w:p>
    <w:p w14:paraId="6289DDF7" w14:textId="5B377D4C" w:rsidR="00235DFA" w:rsidRDefault="00235DFA" w:rsidP="00235DFA">
      <w:r>
        <w:t>An A-IoT service operation may concern multiple devices. Either a group identification(s) and/or individual A-IoT device identifications are provided at A-IoT inventory request by the AIOTF.</w:t>
      </w:r>
      <w:r w:rsidR="00236F4A">
        <w:t xml:space="preserve"> In order to associate information on NG-C for a particular device at “inventory &amp; command” operations, each device-specific information needs to be associated with a particular device-specific identifier – on the one hand side to associate the device-specific Inventory Report information with subsequent device-specific information contained in the Command Request – at the A-IoT enabled </w:t>
      </w:r>
      <w:proofErr w:type="spellStart"/>
      <w:r w:rsidR="00236F4A">
        <w:t>gNB</w:t>
      </w:r>
      <w:proofErr w:type="spellEnd"/>
      <w:r w:rsidR="00236F4A">
        <w:t xml:space="preserve"> and the AIOTF, and on the other hand side to associate the device specific Command Response with the Command Request at the AIOTF.</w:t>
      </w:r>
    </w:p>
    <w:p w14:paraId="024EA8E2" w14:textId="407F1D9A" w:rsidR="00236F4A" w:rsidRDefault="00236F4A" w:rsidP="00236F4A">
      <w:pPr>
        <w:pStyle w:val="Eyecatcher"/>
      </w:pPr>
      <w:r>
        <w:t>Proposal 8:</w:t>
      </w:r>
      <w:r>
        <w:tab/>
      </w:r>
      <w:r w:rsidR="005D35EE">
        <w:t>Acknowledge the necessity to i</w:t>
      </w:r>
      <w:r>
        <w:t>ntroduce in NGAP a</w:t>
      </w:r>
      <w:r w:rsidR="005D35EE">
        <w:t>n A-IoT</w:t>
      </w:r>
      <w:r>
        <w:t xml:space="preserve"> device specific identifier, allocated by the A-IoT enabled </w:t>
      </w:r>
      <w:proofErr w:type="spellStart"/>
      <w:r>
        <w:t>gNB</w:t>
      </w:r>
      <w:proofErr w:type="spellEnd"/>
      <w:r>
        <w:t xml:space="preserve"> at Inventory Report and included to associate device-specific information in Inventory Report, Command Request and Command Response.</w:t>
      </w:r>
    </w:p>
    <w:p w14:paraId="6827EC83" w14:textId="77777777" w:rsidR="005D35EE" w:rsidRDefault="005D35EE" w:rsidP="005D35EE">
      <w:r>
        <w:t xml:space="preserve">On the A-IoT radio, the identification of that Access Stratum communication association between the A-IoT device and the network is performed by means of the “AS ID” allocated during the “inventory” operation. One may regard this “AS ID” for A-IoT radio signalling as an equivalent to the RNTI for UE identification on </w:t>
      </w:r>
      <w:proofErr w:type="spellStart"/>
      <w:r>
        <w:t>Uu</w:t>
      </w:r>
      <w:proofErr w:type="spellEnd"/>
      <w:r>
        <w:t xml:space="preserve">. The reason why on </w:t>
      </w:r>
      <w:proofErr w:type="spellStart"/>
      <w:r>
        <w:t>Uu</w:t>
      </w:r>
      <w:proofErr w:type="spellEnd"/>
      <w:r>
        <w:t xml:space="preserve"> AS layer signalling does not use NAS layer UE identification is many-fold: layer separation (as far as possible), avoidance of NAS UE identifiers (even though it is mostly a temporary one) to be sent on AS </w:t>
      </w:r>
      <w:r>
        <w:lastRenderedPageBreak/>
        <w:t>and size of that NAS UE identifier (which needs to be unique at least within the serving AMF) and NAS layer encryption where NAS UE identifiers are exchanged.</w:t>
      </w:r>
    </w:p>
    <w:p w14:paraId="5EA9472A" w14:textId="0D722549" w:rsidR="005D35EE" w:rsidRDefault="005D35EE" w:rsidP="005D35EE">
      <w:pPr>
        <w:pStyle w:val="Eyecatcher"/>
      </w:pPr>
      <w:r>
        <w:t>Observation 9:</w:t>
      </w:r>
      <w:r>
        <w:tab/>
        <w:t>The scope of the AS ID (single reader) does not allow to use it as NGAP device identification.</w:t>
      </w:r>
    </w:p>
    <w:p w14:paraId="304A2C73" w14:textId="56667087" w:rsidR="008E52B3" w:rsidRDefault="008E52B3" w:rsidP="008E52B3">
      <w:r>
        <w:t xml:space="preserve">On NG-C, we are faced with the fact </w:t>
      </w:r>
      <w:r w:rsidR="00D435B2">
        <w:t xml:space="preserve">that </w:t>
      </w:r>
      <w:r>
        <w:t xml:space="preserve">A-IoT device identifiers used for paging may be either a group identification (which doesn’t allow to use this identifier for matching the response), or, in case of initial registration, paging and paging response IDs do not match, only in case of using temporary A-IoT device identification (see latest SA3 agreements </w:t>
      </w:r>
      <w:r w:rsidRPr="0034496B">
        <w:t>[</w:t>
      </w:r>
      <w:r w:rsidR="0034496B" w:rsidRPr="0034496B">
        <w:t xml:space="preserve">see latest </w:t>
      </w:r>
      <w:r w:rsidRPr="0034496B">
        <w:t>draft SA3 meeting minutes</w:t>
      </w:r>
      <w:r w:rsidR="0034496B" w:rsidRPr="0034496B">
        <w:t xml:space="preserve"> and the SA3 WID in SP-250359</w:t>
      </w:r>
      <w:r w:rsidRPr="0034496B">
        <w:t>]</w:t>
      </w:r>
      <w:r>
        <w:t>). However, also in the latter case, the temporary device identification might be changed during the A-IoT operation (in principle each A-IoT inventory operation will have to always contain a command part, if the temporary id is changed at each A-IoT operation)</w:t>
      </w:r>
      <w:r w:rsidR="005D35EE">
        <w:t>, which also shows that it is not convenient to use such temporary device identifier</w:t>
      </w:r>
      <w:r>
        <w:t>.</w:t>
      </w:r>
    </w:p>
    <w:p w14:paraId="28980DA6" w14:textId="435FF045" w:rsidR="008E52B3" w:rsidRDefault="008E52B3" w:rsidP="008E52B3">
      <w:pPr>
        <w:pStyle w:val="Eyecatcher"/>
      </w:pPr>
      <w:r>
        <w:t xml:space="preserve">Observation </w:t>
      </w:r>
      <w:r w:rsidR="005D35EE">
        <w:t>10</w:t>
      </w:r>
      <w:r>
        <w:t>:</w:t>
      </w:r>
      <w:r>
        <w:tab/>
        <w:t>In order to keep security, system and protocol design principles intact, in analogy to UEs, NAS-level A-IoT device identifiers should be exchanged on NG-C/AS only as rarely as possible.</w:t>
      </w:r>
    </w:p>
    <w:p w14:paraId="4C76D02C" w14:textId="65F58786" w:rsidR="00B82266" w:rsidRDefault="00B82266" w:rsidP="00AB3EC7">
      <w:r>
        <w:t xml:space="preserve">So, we suggest </w:t>
      </w:r>
      <w:r w:rsidR="0034496B">
        <w:t>introducing</w:t>
      </w:r>
      <w:r>
        <w:t xml:space="preserve"> </w:t>
      </w:r>
      <w:r w:rsidR="002A7D73">
        <w:t xml:space="preserve">at least one </w:t>
      </w:r>
      <w:r>
        <w:t xml:space="preserve">NG-C specific A-IoT device identifier, which </w:t>
      </w:r>
      <w:r w:rsidR="002A7D73">
        <w:t>is</w:t>
      </w:r>
      <w:r>
        <w:t xml:space="preserve"> allocated </w:t>
      </w:r>
      <w:r w:rsidR="002A7D73">
        <w:t xml:space="preserve">by the A-IoT enabled </w:t>
      </w:r>
      <w:proofErr w:type="spellStart"/>
      <w:r w:rsidR="002A7D73">
        <w:t>gNB</w:t>
      </w:r>
      <w:proofErr w:type="spellEnd"/>
      <w:r w:rsidR="002A7D73">
        <w:t xml:space="preserve">, associated with the AS ID </w:t>
      </w:r>
      <w:r>
        <w:t xml:space="preserve">and used to identify NG-C </w:t>
      </w:r>
      <w:r w:rsidR="002A7D73">
        <w:t xml:space="preserve">information signalled on NG-C </w:t>
      </w:r>
      <w:r>
        <w:t xml:space="preserve">for a specific A-IoT device during a certain A-IoT </w:t>
      </w:r>
      <w:r w:rsidR="002A7D73">
        <w:t xml:space="preserve">service </w:t>
      </w:r>
      <w:r>
        <w:t>operation</w:t>
      </w:r>
      <w:r w:rsidR="002A7D73">
        <w:t xml:space="preserve"> (identified by a Correlation ID)</w:t>
      </w:r>
      <w:r>
        <w:t>.</w:t>
      </w:r>
    </w:p>
    <w:p w14:paraId="112F3FFB" w14:textId="4E458B1D" w:rsidR="00B82266" w:rsidRDefault="00B82266" w:rsidP="00B82266">
      <w:pPr>
        <w:pStyle w:val="Eyecatcher"/>
      </w:pPr>
      <w:r>
        <w:t>Proposal</w:t>
      </w:r>
      <w:r w:rsidR="005D35EE">
        <w:t xml:space="preserve"> 11</w:t>
      </w:r>
      <w:r>
        <w:t>:</w:t>
      </w:r>
      <w:r>
        <w:tab/>
      </w:r>
      <w:r w:rsidR="0004098F">
        <w:t xml:space="preserve">Introduce an “RAN </w:t>
      </w:r>
      <w:r w:rsidR="005A6BA9">
        <w:t xml:space="preserve">A-IoT Device </w:t>
      </w:r>
      <w:r w:rsidR="0004098F">
        <w:t>NGAP</w:t>
      </w:r>
      <w:r w:rsidR="005A6BA9">
        <w:t xml:space="preserve"> ID”, to be allocated by the </w:t>
      </w:r>
      <w:r w:rsidR="002A7D73">
        <w:t xml:space="preserve">A-IoT enabled </w:t>
      </w:r>
      <w:proofErr w:type="spellStart"/>
      <w:r w:rsidR="002A7D73">
        <w:t>gNB</w:t>
      </w:r>
      <w:proofErr w:type="spellEnd"/>
      <w:r w:rsidR="005A6BA9">
        <w:t xml:space="preserve"> </w:t>
      </w:r>
      <w:r w:rsidR="005A53B2">
        <w:t xml:space="preserve">at Inventory Report </w:t>
      </w:r>
      <w:r w:rsidR="005A6BA9">
        <w:t>and used as reference for A-IoT device specific communication within an A-IoT operation.</w:t>
      </w:r>
      <w:r w:rsidR="005A53B2">
        <w:t xml:space="preserve"> </w:t>
      </w:r>
      <w:r w:rsidR="005D35EE">
        <w:t xml:space="preserve">The A-IoT enabled </w:t>
      </w:r>
      <w:proofErr w:type="spellStart"/>
      <w:r w:rsidR="005D35EE">
        <w:t>gNB</w:t>
      </w:r>
      <w:proofErr w:type="spellEnd"/>
      <w:r w:rsidR="005D35EE">
        <w:t xml:space="preserve"> </w:t>
      </w:r>
      <w:r w:rsidR="005A53B2">
        <w:t>associates the “RAN A-IoT Device NGAP ID” with the “AS ID”.</w:t>
      </w:r>
    </w:p>
    <w:p w14:paraId="18039824" w14:textId="77777777" w:rsidR="005D35EE" w:rsidRDefault="005D35EE" w:rsidP="00AB3EC7">
      <w:r>
        <w:t>While the Correlation ID is allocated by the AIOTF and can be seen as the equivalent to AMF UE NGAP ID for UE-associated signalling connections, and the proposed “RAN A-IoT Device NGAP ID” can be seen as the equivalent to the RAN UE NGAP ID, their nature is different:  the Correlation ID is associated with an A-IoT service operation while the proposed “RAN A-IoT Device NGAP ID” is associated to A-IoT device specific information exchanged during the course of an A-IoT service operation.</w:t>
      </w:r>
    </w:p>
    <w:p w14:paraId="6689A6FE" w14:textId="2A0C82C4" w:rsidR="005D35EE" w:rsidRDefault="005D35EE" w:rsidP="005D35EE">
      <w:pPr>
        <w:pStyle w:val="Eyecatcher"/>
      </w:pPr>
      <w:r>
        <w:t xml:space="preserve">Observation 11: </w:t>
      </w:r>
      <w:r w:rsidR="00954892">
        <w:t>One has to b</w:t>
      </w:r>
      <w:r>
        <w:t xml:space="preserve">ear in mind that the Correlation ID, allocated by the AIOTF, is associated with an A-IoT service operation while the proposed “RAN A-IoT Device NGAP ID”, allocated by the A-IoT enabled </w:t>
      </w:r>
      <w:proofErr w:type="spellStart"/>
      <w:r>
        <w:t>gNB</w:t>
      </w:r>
      <w:proofErr w:type="spellEnd"/>
      <w:r>
        <w:t>, is associated to A-IoT device specific information exchanged during the course of an A-IoT service operation.</w:t>
      </w:r>
    </w:p>
    <w:p w14:paraId="5CC19980" w14:textId="181355F9" w:rsidR="005D35EE" w:rsidRDefault="005D35EE" w:rsidP="005D35EE">
      <w:r>
        <w:t xml:space="preserve">Having </w:t>
      </w:r>
      <w:r w:rsidR="00C36626">
        <w:t>underlined that there exists an analogy between A-IoT service operation level signalling connection (denoted by a Correlation ID) and within it, A-IoT device related signalling connection (denoted by a proposed “RAN A-IoT Device NGAP ID”) with UE-associated signalling connections (denoted by an AMF UE NGAP ID and a RAN UE NGAP ID), might create the demand to discuss whether the Correlation ID and the proposed “RAN A-IoT Device NGAP ID” should be accompanied by a RAN / AIOTF allocated ID. At least RAN3 should make a conscious decisions for that topic.</w:t>
      </w:r>
    </w:p>
    <w:p w14:paraId="7447072F" w14:textId="175CFD7E" w:rsidR="005D35EE" w:rsidRDefault="005D35EE" w:rsidP="005D35EE">
      <w:pPr>
        <w:pStyle w:val="Eyecatcher"/>
      </w:pPr>
      <w:r>
        <w:t>Proposal 12:</w:t>
      </w:r>
      <w:r>
        <w:tab/>
        <w:t xml:space="preserve">Discuss whether the Correlation ID </w:t>
      </w:r>
      <w:r w:rsidR="00577156">
        <w:t xml:space="preserve">(allocated by the AIOTF) </w:t>
      </w:r>
      <w:r>
        <w:t xml:space="preserve">the proposed “RAN A-IoT Device NGAP ID” </w:t>
      </w:r>
      <w:r w:rsidR="00577156">
        <w:t>(alloc</w:t>
      </w:r>
      <w:r w:rsidR="0034496B">
        <w:t>a</w:t>
      </w:r>
      <w:r w:rsidR="00577156">
        <w:t xml:space="preserve">ted by the </w:t>
      </w:r>
      <w:proofErr w:type="spellStart"/>
      <w:r w:rsidR="00577156">
        <w:t>gNB</w:t>
      </w:r>
      <w:proofErr w:type="spellEnd"/>
      <w:r w:rsidR="00577156">
        <w:t xml:space="preserve">) </w:t>
      </w:r>
      <w:r>
        <w:t>would need a</w:t>
      </w:r>
      <w:r w:rsidR="00577156">
        <w:t xml:space="preserve"> RAN/</w:t>
      </w:r>
      <w:r>
        <w:t xml:space="preserve">AIOTF counterpart, in analogy to </w:t>
      </w:r>
      <w:r w:rsidR="00577156">
        <w:t xml:space="preserve">e.g. </w:t>
      </w:r>
      <w:r>
        <w:t xml:space="preserve">UE-associated signalling connections on NGAP denoted by an AMF </w:t>
      </w:r>
      <w:r w:rsidR="00577156">
        <w:t xml:space="preserve">allocated </w:t>
      </w:r>
      <w:r>
        <w:t>and RAN allocated NGAP UE ID.</w:t>
      </w:r>
    </w:p>
    <w:p w14:paraId="42144520" w14:textId="3A075652" w:rsidR="002A70A5" w:rsidRDefault="002A70A5" w:rsidP="002A70A5">
      <w:pPr>
        <w:pStyle w:val="Heading2"/>
      </w:pPr>
      <w:r>
        <w:t>2.5</w:t>
      </w:r>
      <w:r>
        <w:tab/>
        <w:t>Necessary size of “Correlation ID” and “RAN A-IoT Device NGAP ID”</w:t>
      </w:r>
    </w:p>
    <w:p w14:paraId="48A0A39D" w14:textId="77777777" w:rsidR="00954892" w:rsidRDefault="00AB3EC7" w:rsidP="00AB3EC7">
      <w:r>
        <w:t>The remaining</w:t>
      </w:r>
      <w:r w:rsidR="00954892">
        <w:t xml:space="preserve"> question is to discuss the size of the Correlation ID and the proposed “RAN A-IoT Device NGAP ID”.</w:t>
      </w:r>
    </w:p>
    <w:p w14:paraId="3A7F4DDA" w14:textId="77777777" w:rsidR="00954892" w:rsidRDefault="00954892" w:rsidP="00AB3EC7">
      <w:r>
        <w:t>We would like to provide the following aspects:</w:t>
      </w:r>
    </w:p>
    <w:p w14:paraId="6F4ADA5F" w14:textId="77777777" w:rsidR="00954892" w:rsidRPr="00954892" w:rsidRDefault="00954892" w:rsidP="00AB3EC7">
      <w:pPr>
        <w:rPr>
          <w:b/>
          <w:bCs/>
        </w:rPr>
      </w:pPr>
      <w:r w:rsidRPr="00954892">
        <w:rPr>
          <w:b/>
          <w:bCs/>
        </w:rPr>
        <w:t>Correlation ID:</w:t>
      </w:r>
    </w:p>
    <w:p w14:paraId="66759F4F" w14:textId="77777777" w:rsidR="002A70A5" w:rsidRDefault="002A70A5" w:rsidP="00AB3EC7">
      <w:r>
        <w:lastRenderedPageBreak/>
        <w:t xml:space="preserve">Whether many or only a few A-IoT service operations can be performed by an A-IoT enabled </w:t>
      </w:r>
      <w:proofErr w:type="spellStart"/>
      <w:r>
        <w:t>gNB</w:t>
      </w:r>
      <w:proofErr w:type="spellEnd"/>
      <w:r>
        <w:t xml:space="preserve"> concurrently depends on the serving area of the </w:t>
      </w:r>
      <w:proofErr w:type="spellStart"/>
      <w:r>
        <w:t>gNB</w:t>
      </w:r>
      <w:proofErr w:type="spellEnd"/>
      <w:r>
        <w:t>, the device distribution within this area, the likelihood of different service operations to run in parallel (diversity of possible service requests from an Application Functions) and many others.</w:t>
      </w:r>
    </w:p>
    <w:p w14:paraId="6CA6048E" w14:textId="77777777" w:rsidR="002A70A5" w:rsidRDefault="002A70A5" w:rsidP="00AB3EC7">
      <w:r>
        <w:t>It might also depend on for how long a Correlation ID shall be kept associated by the same A-IoT service operation.</w:t>
      </w:r>
    </w:p>
    <w:p w14:paraId="57ED8398" w14:textId="77777777" w:rsidR="002A70A5" w:rsidRPr="002A70A5" w:rsidRDefault="002A70A5" w:rsidP="00AB3EC7">
      <w:pPr>
        <w:rPr>
          <w:b/>
          <w:bCs/>
        </w:rPr>
      </w:pPr>
      <w:r w:rsidRPr="002A70A5">
        <w:rPr>
          <w:b/>
          <w:bCs/>
        </w:rPr>
        <w:t>NGAP A-IoT Device ID:</w:t>
      </w:r>
    </w:p>
    <w:p w14:paraId="6EBB6392" w14:textId="46E75C4F" w:rsidR="002A70A5" w:rsidRDefault="002A70A5" w:rsidP="00AB3EC7">
      <w:r>
        <w:t>The proposed “NGAP A-IoT Device ID“ needs to be kept unique only within the scope of a single A-IoT service operation, i.e. it is associated with a specific Correlation ID only.</w:t>
      </w:r>
    </w:p>
    <w:p w14:paraId="43308E9A" w14:textId="77777777" w:rsidR="00EC40D9" w:rsidRDefault="00EC40D9" w:rsidP="00AB3EC7">
      <w:r>
        <w:t>Still, given a theoretically large service area and high device density, a single service operation could affect a significant number of devices. Given a rather limiting maximum number of devices able to address with a single operation on NGAP would require the AIOTF to split an application-level service request into several NGAP operations, which could affect the timely response expected by the application. If the distribution of devices is known, a single application-level service request could be split into several, each concerning a different area (which in turn could have an effect on the necessary range of the Correlation ID).</w:t>
      </w:r>
    </w:p>
    <w:p w14:paraId="44FAF8B6" w14:textId="0752DAFE" w:rsidR="00EC40D9" w:rsidRDefault="00EC40D9" w:rsidP="00EC40D9">
      <w:pPr>
        <w:pStyle w:val="Eyecatcher"/>
      </w:pPr>
      <w:r>
        <w:t>Proposal 13:</w:t>
      </w:r>
      <w:r>
        <w:tab/>
        <w:t>Discuss the size of the Correlation ID and the proposed “RAN A-IoT Device NGAP ID”. A starting point could be 1 byte for the Correlation ID and 3 bytes for the proposed “RAN A-IoT Device NGAP ID”.</w:t>
      </w:r>
    </w:p>
    <w:p w14:paraId="3906E886" w14:textId="5476754E" w:rsidR="00237F7C" w:rsidRPr="00DB5364" w:rsidRDefault="00FB2647" w:rsidP="00FB2647">
      <w:pPr>
        <w:pStyle w:val="Eyecatcher"/>
      </w:pPr>
      <w:r>
        <w:t>Concluding Proposal:</w:t>
      </w:r>
      <w:r>
        <w:tab/>
        <w:t>Agree on the Text Proposals for TS 38.401 and TS 38.300 in the Annexes.</w:t>
      </w:r>
    </w:p>
    <w:p w14:paraId="2234F3E2" w14:textId="1282E876" w:rsidR="008F750C" w:rsidRDefault="008F750C" w:rsidP="008F750C">
      <w:pPr>
        <w:pStyle w:val="Heading2"/>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t>2.6</w:t>
      </w:r>
      <w:r>
        <w:tab/>
      </w:r>
      <w:r w:rsidR="00783046">
        <w:t>Cardinality aspects in case of indirect connectivity via AMF(s)</w:t>
      </w:r>
    </w:p>
    <w:p w14:paraId="4082090F" w14:textId="078F133E" w:rsidR="00783046" w:rsidRDefault="00783046" w:rsidP="00783046">
      <w:pPr>
        <w:pStyle w:val="Discussion"/>
      </w:pPr>
      <w:r>
        <w:t xml:space="preserve">In case of indirect communication, it should be possible to apply the same connectivity cardinality as for NG-RAN node/AMF/SMF cardinality, i.e. to assume that an AIOTF is reachable by an A-IoT enabled </w:t>
      </w:r>
      <w:proofErr w:type="spellStart"/>
      <w:r>
        <w:t>gNB</w:t>
      </w:r>
      <w:proofErr w:type="spellEnd"/>
      <w:r>
        <w:t xml:space="preserve"> via all A-IoT enabled AMF the </w:t>
      </w:r>
      <w:proofErr w:type="spellStart"/>
      <w:r>
        <w:t>gNB</w:t>
      </w:r>
      <w:proofErr w:type="spellEnd"/>
      <w:r>
        <w:t xml:space="preserve"> is connected to. Such approach would have implications on TS 38.401.</w:t>
      </w:r>
    </w:p>
    <w:p w14:paraId="57A2610F" w14:textId="23404169" w:rsidR="00783046" w:rsidRDefault="00783046" w:rsidP="00783046">
      <w:pPr>
        <w:pStyle w:val="Eyecatcher"/>
      </w:pPr>
      <w:r>
        <w:t>Proposal 14:</w:t>
      </w:r>
      <w:r>
        <w:tab/>
        <w:t xml:space="preserve">Specify in TS 38.401 that </w:t>
      </w:r>
      <w:r>
        <w:rPr>
          <w:lang w:eastAsia="ja-JP"/>
        </w:rPr>
        <w:t xml:space="preserve">each A-IoT enabled NG-RAN node is connected to all A-IoT enabled </w:t>
      </w:r>
      <w:r w:rsidRPr="00B8401F">
        <w:rPr>
          <w:lang w:eastAsia="ja-JP"/>
        </w:rPr>
        <w:t>AMFs</w:t>
      </w:r>
      <w:r w:rsidRPr="00B8401F">
        <w:t xml:space="preserve"> of AMF Sets within an AMF Region</w:t>
      </w:r>
      <w:r w:rsidRPr="00B8401F">
        <w:rPr>
          <w:lang w:eastAsia="ja-JP"/>
        </w:rPr>
        <w:t>.</w:t>
      </w:r>
    </w:p>
    <w:p w14:paraId="0B7269C6" w14:textId="3600E370" w:rsidR="00783046" w:rsidRDefault="00783046" w:rsidP="00783046">
      <w:pPr>
        <w:pStyle w:val="Discussion"/>
      </w:pPr>
      <w:r>
        <w:t>The cardinality aspect in case of indirect connectivity is proposed to be marked as “FFS” for now. It seems appropriate to inform SA2 on these assumptions.</w:t>
      </w:r>
    </w:p>
    <w:p w14:paraId="647CED1B" w14:textId="731A311C" w:rsidR="008F750C" w:rsidRDefault="00783046" w:rsidP="00783046">
      <w:pPr>
        <w:pStyle w:val="Eyecatcher"/>
      </w:pPr>
      <w:r>
        <w:t>Proposal 15:</w:t>
      </w:r>
      <w:r>
        <w:tab/>
        <w:t>Inform SA2 about the cardinality assumptions in proposal 4 (see draft LS out in R3-250446).</w:t>
      </w: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4E7EBC40" w14:textId="1649C6AE" w:rsidR="00D80F19" w:rsidRDefault="00435BDC" w:rsidP="00D80F19">
      <w:r>
        <w:t>We have discussed how to m</w:t>
      </w:r>
      <w:r w:rsidRPr="00435BDC">
        <w:t xml:space="preserve">ultiplex several </w:t>
      </w:r>
      <w:r w:rsidR="0024717C">
        <w:t xml:space="preserve">concurrent </w:t>
      </w:r>
      <w:r w:rsidRPr="00435BDC">
        <w:t xml:space="preserve">A-IoT </w:t>
      </w:r>
      <w:r w:rsidR="0024717C">
        <w:t xml:space="preserve">service operations concerning </w:t>
      </w:r>
      <w:r w:rsidRPr="00435BDC">
        <w:t>multiple A-IoT devices on NG-C</w:t>
      </w:r>
      <w:r w:rsidR="0024717C">
        <w:t>. The observations and concluding proposals were discussed along the following lines:</w:t>
      </w:r>
    </w:p>
    <w:p w14:paraId="1FBBF0AD" w14:textId="77777777" w:rsidR="0024717C" w:rsidRDefault="0024717C" w:rsidP="0024717C">
      <w:pPr>
        <w:pStyle w:val="Eyecatcher"/>
      </w:pPr>
      <w:r>
        <w:t>Proposal 1:</w:t>
      </w:r>
      <w:r>
        <w:tab/>
        <w:t xml:space="preserve">In order to enable a uniform </w:t>
      </w:r>
      <w:proofErr w:type="spellStart"/>
      <w:r>
        <w:t>gNB</w:t>
      </w:r>
      <w:proofErr w:type="spellEnd"/>
      <w:r>
        <w:t xml:space="preserve"> behaviour </w:t>
      </w:r>
      <w:proofErr w:type="spellStart"/>
      <w:r>
        <w:t>w.r.t.</w:t>
      </w:r>
      <w:proofErr w:type="spellEnd"/>
      <w:r>
        <w:t xml:space="preserve"> connectivity option and a stateless AMF it is proposed to introduce AIOTF and NG-RAN node identifiers in each AIOTF NGAP message. Those identifiers are examined in case of indirect connectivity by the AMF, in case of direct connectivity, these identifiers can be ignored.</w:t>
      </w:r>
    </w:p>
    <w:p w14:paraId="7A8ABD5E" w14:textId="77777777" w:rsidR="0024717C" w:rsidRDefault="0024717C" w:rsidP="0024717C">
      <w:pPr>
        <w:pStyle w:val="Eyecatcher"/>
      </w:pPr>
      <w:r>
        <w:t>Observation 2:</w:t>
      </w:r>
      <w:r>
        <w:tab/>
        <w:t xml:space="preserve">Along SA2 agreements, the AIOTF generates a Correlation ID and provides it to the A-IoT enabled </w:t>
      </w:r>
      <w:proofErr w:type="spellStart"/>
      <w:r>
        <w:t>gNB</w:t>
      </w:r>
      <w:proofErr w:type="spellEnd"/>
      <w:r>
        <w:t xml:space="preserve"> in order associate NGAP signalling with a specific A-IoT service operation. This also allows the A-IoT enabled </w:t>
      </w:r>
      <w:proofErr w:type="spellStart"/>
      <w:r>
        <w:t>gNB</w:t>
      </w:r>
      <w:proofErr w:type="spellEnd"/>
      <w:r>
        <w:t xml:space="preserve"> to accept parallel A-IoT service operations. On A-IoT radio, RAN2 discussed restrictions on how many parallel A-IoT service operations could be served in parallel by a reader at a certain point in time would have to be taken into account. The Correlation ID associated to an “</w:t>
      </w:r>
      <w:proofErr w:type="spellStart"/>
      <w:r>
        <w:t>inventory&amp;command</w:t>
      </w:r>
      <w:proofErr w:type="spellEnd"/>
      <w:r>
        <w:t>” operation is the same for the “inventory” part and the “command” part.</w:t>
      </w:r>
    </w:p>
    <w:p w14:paraId="378FBDB4" w14:textId="15AE4262" w:rsidR="0024717C" w:rsidRDefault="0024717C" w:rsidP="0024717C">
      <w:pPr>
        <w:pStyle w:val="Eyecatcher"/>
      </w:pPr>
      <w:r>
        <w:lastRenderedPageBreak/>
        <w:t>Proposal 3:</w:t>
      </w:r>
      <w:r>
        <w:tab/>
        <w:t xml:space="preserve">Introduce a “Correlation ID” in the respective NGAP inventory and command transfer containers. In Rel-19 the A-IoT </w:t>
      </w:r>
      <w:r w:rsidR="00EC3342">
        <w:t>Correlation</w:t>
      </w:r>
      <w:r>
        <w:t xml:space="preserve"> Identifier is allocated by the AIOTF to uniquely identify A-IoT </w:t>
      </w:r>
      <w:r w:rsidR="00EC3342">
        <w:t>service operations</w:t>
      </w:r>
      <w:r>
        <w:t xml:space="preserve"> controlled by the AIOTF.</w:t>
      </w:r>
    </w:p>
    <w:p w14:paraId="213678AC" w14:textId="77777777" w:rsidR="00EC3342" w:rsidRDefault="00EC3342" w:rsidP="00EC3342">
      <w:pPr>
        <w:pStyle w:val="Eyecatcher"/>
      </w:pPr>
      <w:r>
        <w:t>Observation 4:</w:t>
      </w:r>
      <w:r>
        <w:tab/>
        <w:t>Support of multiple concurrent A-IoT service operations stemming from different AIOTFs is supported by communication means introduced in Proposal 1.</w:t>
      </w:r>
    </w:p>
    <w:p w14:paraId="4C668B42" w14:textId="77777777" w:rsidR="0024717C" w:rsidRDefault="0024717C" w:rsidP="0024717C">
      <w:pPr>
        <w:pStyle w:val="Eyecatcher"/>
      </w:pPr>
      <w:r>
        <w:t>Observation 5:</w:t>
      </w:r>
      <w:r>
        <w:tab/>
        <w:t xml:space="preserve">RAN2 agreed to introduce an “Access Stratum Identifier” (AS-ID) identifying communication of a particular A-IoT device with a particular A-IoT reader, and always allocate and use it for an </w:t>
      </w:r>
      <w:proofErr w:type="spellStart"/>
      <w:r>
        <w:t>AIoT</w:t>
      </w:r>
      <w:proofErr w:type="spellEnd"/>
      <w:r>
        <w:t xml:space="preserve"> device for “inventory and command” operations.</w:t>
      </w:r>
    </w:p>
    <w:p w14:paraId="638389A2" w14:textId="77777777" w:rsidR="0024717C" w:rsidRDefault="0024717C" w:rsidP="0024717C">
      <w:pPr>
        <w:pStyle w:val="Eyecatcher"/>
      </w:pPr>
      <w:r>
        <w:t>Observation 6:</w:t>
      </w:r>
      <w:r>
        <w:tab/>
        <w:t>For “</w:t>
      </w:r>
      <w:proofErr w:type="spellStart"/>
      <w:r>
        <w:t>inventory&amp;command</w:t>
      </w:r>
      <w:proofErr w:type="spellEnd"/>
      <w:r>
        <w:t>” operations, the A-IoT RAN and the A-IoT device would need to stay in a “prepared” state after the successful inventory operation to be able to execute the follow-on command operation.</w:t>
      </w:r>
    </w:p>
    <w:p w14:paraId="4843F966" w14:textId="77777777" w:rsidR="0024717C" w:rsidRDefault="0024717C" w:rsidP="0024717C">
      <w:pPr>
        <w:pStyle w:val="Eyecatcher"/>
      </w:pPr>
      <w:r>
        <w:t>Proposal 7:</w:t>
      </w:r>
      <w:r>
        <w:tab/>
        <w:t>Agree that for “</w:t>
      </w:r>
      <w:proofErr w:type="spellStart"/>
      <w:r>
        <w:t>inventory&amp;command</w:t>
      </w:r>
      <w:proofErr w:type="spellEnd"/>
      <w:r>
        <w:t xml:space="preserve">” operations the AIOTF informs the A-IoT enabled </w:t>
      </w:r>
      <w:proofErr w:type="spellStart"/>
      <w:r>
        <w:t>gNB</w:t>
      </w:r>
      <w:proofErr w:type="spellEnd"/>
      <w:r>
        <w:t xml:space="preserve"> at inventory request for a certain A-IoT device/group of A-IoT devices, that a “command” operation follows the inventory.</w:t>
      </w:r>
    </w:p>
    <w:p w14:paraId="521D5B17" w14:textId="77777777" w:rsidR="0024717C" w:rsidRDefault="0024717C" w:rsidP="0024717C">
      <w:pPr>
        <w:pStyle w:val="Eyecatcher"/>
      </w:pPr>
      <w:r>
        <w:t>Proposal 8:</w:t>
      </w:r>
      <w:r>
        <w:tab/>
        <w:t xml:space="preserve">Acknowledge the necessity to introduce in NGAP an A-IoT device specific identifier, allocated by the A-IoT enabled </w:t>
      </w:r>
      <w:proofErr w:type="spellStart"/>
      <w:r>
        <w:t>gNB</w:t>
      </w:r>
      <w:proofErr w:type="spellEnd"/>
      <w:r>
        <w:t xml:space="preserve"> at Inventory Report and included to associate device-specific information in Inventory Report, Command Request and Command Response.</w:t>
      </w:r>
    </w:p>
    <w:p w14:paraId="670A4D3F" w14:textId="77777777" w:rsidR="0024717C" w:rsidRDefault="0024717C" w:rsidP="0024717C">
      <w:pPr>
        <w:pStyle w:val="Eyecatcher"/>
      </w:pPr>
      <w:r>
        <w:t>Observation 9:</w:t>
      </w:r>
      <w:r>
        <w:tab/>
        <w:t>The scope of the AS ID (single reader) does not allow to use it as NGAP device identification.</w:t>
      </w:r>
    </w:p>
    <w:p w14:paraId="385AAF27" w14:textId="77777777" w:rsidR="0024717C" w:rsidRDefault="0024717C" w:rsidP="0024717C">
      <w:pPr>
        <w:pStyle w:val="Eyecatcher"/>
      </w:pPr>
      <w:r>
        <w:t>Observation 10:</w:t>
      </w:r>
      <w:r>
        <w:tab/>
        <w:t>In order to keep security, system and protocol design principles intact, in analogy to UEs, NAS-level A-IoT device identifiers should be exchanged on NG-C/AS only as rarely as possible.</w:t>
      </w:r>
    </w:p>
    <w:p w14:paraId="7B84A591" w14:textId="77777777" w:rsidR="0024717C" w:rsidRDefault="0024717C" w:rsidP="0024717C">
      <w:pPr>
        <w:pStyle w:val="Eyecatcher"/>
      </w:pPr>
      <w:r>
        <w:t>Proposal 11:</w:t>
      </w:r>
      <w:r>
        <w:tab/>
        <w:t xml:space="preserve">Introduce an “RAN A-IoT Device NGAP ID”, to be allocated by the A-IoT enabled </w:t>
      </w:r>
      <w:proofErr w:type="spellStart"/>
      <w:r>
        <w:t>gNB</w:t>
      </w:r>
      <w:proofErr w:type="spellEnd"/>
      <w:r>
        <w:t xml:space="preserve"> at Inventory Report and used as reference for A-IoT device specific communication within an A-IoT operation. The A-IoT enabled </w:t>
      </w:r>
      <w:proofErr w:type="spellStart"/>
      <w:r>
        <w:t>gNB</w:t>
      </w:r>
      <w:proofErr w:type="spellEnd"/>
      <w:r>
        <w:t xml:space="preserve"> associates the “RAN A-IoT Device NGAP ID” with the “AS ID”.</w:t>
      </w:r>
    </w:p>
    <w:p w14:paraId="2F2720D3" w14:textId="65758E22" w:rsidR="00577156" w:rsidRDefault="00577156" w:rsidP="00577156">
      <w:pPr>
        <w:pStyle w:val="Eyecatcher"/>
      </w:pPr>
      <w:r>
        <w:t>Proposal 12:</w:t>
      </w:r>
      <w:r>
        <w:tab/>
        <w:t>Discuss whether the Correlation ID (allocated by the AIOTF) the proposed “RAN A-IoT Device NGAP ID” (alloc</w:t>
      </w:r>
      <w:r w:rsidR="0034496B">
        <w:t>a</w:t>
      </w:r>
      <w:r>
        <w:t xml:space="preserve">ted by the </w:t>
      </w:r>
      <w:proofErr w:type="spellStart"/>
      <w:r>
        <w:t>gNB</w:t>
      </w:r>
      <w:proofErr w:type="spellEnd"/>
      <w:r>
        <w:t>) would need a RAN/AIOTF counterpart, in analogy to e.g. UE-associated signalling connections on NGAP denoted by an AMF allocated and RAN allocated NGAP UE ID.</w:t>
      </w:r>
    </w:p>
    <w:p w14:paraId="6F08C1E2" w14:textId="016DD43A" w:rsidR="006A461D" w:rsidRDefault="0024717C" w:rsidP="0024717C">
      <w:pPr>
        <w:pStyle w:val="Eyecatcher"/>
      </w:pPr>
      <w:r>
        <w:t>Proposal 13:</w:t>
      </w:r>
      <w:r>
        <w:tab/>
        <w:t>Discuss the size of the Correlation ID and the proposed “RAN A-IoT Device NGAP ID”. A starting point could be 1 byte for the Correlation ID and 3 bytes for the proposed “RAN A-IoT Device NGAP ID”.</w:t>
      </w:r>
    </w:p>
    <w:p w14:paraId="694CB419" w14:textId="77777777" w:rsidR="00783046" w:rsidRDefault="00783046" w:rsidP="00783046">
      <w:pPr>
        <w:pStyle w:val="Eyecatcher"/>
      </w:pPr>
      <w:r>
        <w:t>Proposal 14:</w:t>
      </w:r>
      <w:r>
        <w:tab/>
        <w:t xml:space="preserve">Specify in TS 38.401 that </w:t>
      </w:r>
      <w:r>
        <w:rPr>
          <w:lang w:eastAsia="ja-JP"/>
        </w:rPr>
        <w:t xml:space="preserve">each A-IoT enabled NG-RAN node is connected to all A-IoT enabled </w:t>
      </w:r>
      <w:r w:rsidRPr="00B8401F">
        <w:rPr>
          <w:lang w:eastAsia="ja-JP"/>
        </w:rPr>
        <w:t>AMFs</w:t>
      </w:r>
      <w:r w:rsidRPr="00B8401F">
        <w:t xml:space="preserve"> of AMF Sets within an AMF Region</w:t>
      </w:r>
      <w:r w:rsidRPr="00B8401F">
        <w:rPr>
          <w:lang w:eastAsia="ja-JP"/>
        </w:rPr>
        <w:t>.</w:t>
      </w:r>
    </w:p>
    <w:p w14:paraId="0154D65E" w14:textId="77777777" w:rsidR="00783046" w:rsidRDefault="00783046" w:rsidP="00783046">
      <w:pPr>
        <w:pStyle w:val="Eyecatcher"/>
      </w:pPr>
      <w:r>
        <w:t>Proposal 15:</w:t>
      </w:r>
      <w:r>
        <w:tab/>
        <w:t>Inform SA2 about the cardinality assumptions in proposal 4 (see draft LS out in R3-250446).</w:t>
      </w:r>
    </w:p>
    <w:p w14:paraId="3E02E4C0" w14:textId="40B36ACC" w:rsidR="00CD7395" w:rsidRDefault="00783046" w:rsidP="00783046">
      <w:pPr>
        <w:pStyle w:val="Eyecatcher"/>
      </w:pPr>
      <w:r>
        <w:t>Final Proposal:</w:t>
      </w:r>
      <w:r>
        <w:tab/>
        <w:t>Agree on the Text Proposals in the Annexes below.</w:t>
      </w:r>
    </w:p>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bookmarkEnd w:id="23"/>
    <w:p w14:paraId="753A2B36" w14:textId="77777777" w:rsidR="00435BDC" w:rsidRPr="0034496B" w:rsidRDefault="00435BDC" w:rsidP="00435BDC">
      <w:pPr>
        <w:pStyle w:val="Reference"/>
        <w:rPr>
          <w:rFonts w:eastAsia="SimSun"/>
          <w:lang w:eastAsia="zh-CN"/>
        </w:rPr>
      </w:pPr>
      <w:r w:rsidRPr="0034496B">
        <w:rPr>
          <w:rFonts w:eastAsia="SimSun" w:hint="eastAsia"/>
          <w:bCs/>
          <w:lang w:eastAsia="zh-CN"/>
        </w:rPr>
        <w:t>[</w:t>
      </w:r>
      <w:r w:rsidRPr="0034496B">
        <w:rPr>
          <w:rFonts w:eastAsia="SimSun"/>
          <w:bCs/>
          <w:lang w:eastAsia="zh-CN"/>
        </w:rPr>
        <w:t>x</w:t>
      </w:r>
      <w:r w:rsidRPr="0034496B">
        <w:rPr>
          <w:rFonts w:eastAsia="SimSun" w:hint="eastAsia"/>
          <w:bCs/>
          <w:lang w:eastAsia="zh-CN"/>
        </w:rPr>
        <w:t>1]</w:t>
      </w:r>
      <w:r w:rsidRPr="0034496B">
        <w:rPr>
          <w:rFonts w:eastAsia="SimSun" w:hint="eastAsia"/>
          <w:bCs/>
          <w:lang w:eastAsia="zh-CN"/>
        </w:rPr>
        <w:tab/>
      </w:r>
      <w:r w:rsidRPr="0034496B">
        <w:rPr>
          <w:rFonts w:eastAsia="SimSun"/>
          <w:bCs/>
          <w:lang w:eastAsia="zh-CN"/>
        </w:rPr>
        <w:t xml:space="preserve">S2-2502588 </w:t>
      </w:r>
      <w:r w:rsidRPr="0034496B">
        <w:t>"Command procedure", approved at SA2#167</w:t>
      </w:r>
    </w:p>
    <w:p w14:paraId="5398BD90" w14:textId="77777777" w:rsidR="00435BDC" w:rsidRPr="006763C7" w:rsidRDefault="00435BDC" w:rsidP="00435BDC">
      <w:pPr>
        <w:pStyle w:val="Reference"/>
        <w:rPr>
          <w:rFonts w:eastAsia="SimSun"/>
          <w:lang w:eastAsia="zh-CN"/>
        </w:rPr>
      </w:pPr>
      <w:r w:rsidRPr="0034496B">
        <w:rPr>
          <w:rFonts w:eastAsia="SimSun" w:hint="eastAsia"/>
          <w:bCs/>
          <w:lang w:eastAsia="zh-CN"/>
        </w:rPr>
        <w:t>[</w:t>
      </w:r>
      <w:r w:rsidRPr="0034496B">
        <w:rPr>
          <w:rFonts w:eastAsia="SimSun"/>
          <w:bCs/>
          <w:lang w:eastAsia="zh-CN"/>
        </w:rPr>
        <w:t>x2</w:t>
      </w:r>
      <w:r w:rsidRPr="0034496B">
        <w:rPr>
          <w:rFonts w:eastAsia="SimSun" w:hint="eastAsia"/>
          <w:bCs/>
          <w:lang w:eastAsia="zh-CN"/>
        </w:rPr>
        <w:t>]</w:t>
      </w:r>
      <w:r w:rsidRPr="0034496B">
        <w:rPr>
          <w:rFonts w:eastAsia="SimSun" w:hint="eastAsia"/>
          <w:bCs/>
          <w:lang w:eastAsia="zh-CN"/>
        </w:rPr>
        <w:tab/>
      </w:r>
      <w:r w:rsidRPr="0034496B">
        <w:rPr>
          <w:rFonts w:eastAsia="SimSun"/>
          <w:bCs/>
          <w:lang w:eastAsia="zh-CN"/>
        </w:rPr>
        <w:t xml:space="preserve">S2-2502590 </w:t>
      </w:r>
      <w:r w:rsidRPr="0034496B">
        <w:t>"PCR to 23.xyz: Reader selection for Ambient IoT service request", approved at SA2#167</w:t>
      </w:r>
    </w:p>
    <w:p w14:paraId="6CBE8B1A" w14:textId="77777777" w:rsidR="00FB2647" w:rsidRDefault="00FB2647" w:rsidP="002172A4">
      <w:pPr>
        <w:pStyle w:val="Heading1"/>
        <w:rPr>
          <w:rFonts w:cs="Arial"/>
        </w:rPr>
        <w:sectPr w:rsidR="00FB2647" w:rsidSect="00E71F43">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134" w:left="1134" w:header="709" w:footer="709" w:gutter="0"/>
          <w:cols w:space="708"/>
          <w:docGrid w:linePitch="360"/>
        </w:sectPr>
      </w:pPr>
    </w:p>
    <w:p w14:paraId="20AF80E1" w14:textId="5A875CDC" w:rsidR="002172A4" w:rsidRDefault="0024717C" w:rsidP="002172A4">
      <w:pPr>
        <w:pStyle w:val="Heading1"/>
        <w:rPr>
          <w:rFonts w:cs="Arial"/>
          <w:lang w:eastAsia="ja-JP"/>
        </w:rPr>
      </w:pPr>
      <w:r>
        <w:rPr>
          <w:rFonts w:cs="Arial"/>
        </w:rPr>
        <w:lastRenderedPageBreak/>
        <w:t>Annex A</w:t>
      </w:r>
      <w:r w:rsidR="00FB2647">
        <w:rPr>
          <w:rFonts w:cs="Arial"/>
        </w:rPr>
        <w:t>:</w:t>
      </w:r>
      <w:r>
        <w:rPr>
          <w:rFonts w:cs="Arial"/>
        </w:rPr>
        <w:tab/>
      </w:r>
      <w:r w:rsidR="002172A4">
        <w:rPr>
          <w:rFonts w:cs="Arial"/>
        </w:rPr>
        <w:t>Text Proposals</w:t>
      </w:r>
      <w:r>
        <w:rPr>
          <w:rFonts w:cs="Arial"/>
        </w:rPr>
        <w:t xml:space="preserve"> for TS 38.401</w:t>
      </w:r>
    </w:p>
    <w:p w14:paraId="063C9EAE" w14:textId="77777777" w:rsidR="00783046" w:rsidRPr="00CE63E2" w:rsidRDefault="00783046" w:rsidP="00783046">
      <w:pPr>
        <w:pStyle w:val="FirstChange"/>
      </w:pPr>
      <w:bookmarkStart w:id="31" w:name="_Hlk193650880"/>
      <w:bookmarkStart w:id="32" w:name="_Toc367182965"/>
      <w:r w:rsidRPr="00CE63E2">
        <w:t>&lt;&lt;&lt;&lt;&lt;&lt;&lt;&lt;&lt;&lt;&lt;&lt;&lt;&lt;&lt;&lt;&lt;&lt;&lt;&lt; First Change</w:t>
      </w:r>
      <w:r>
        <w:t xml:space="preserve"> </w:t>
      </w:r>
      <w:r w:rsidRPr="00CE63E2">
        <w:t>&gt;&gt;&gt;&gt;&gt;&gt;&gt;&gt;&gt;&gt;&gt;&gt;&gt;&gt;&gt;&gt;&gt;&gt;&gt;&gt;</w:t>
      </w:r>
    </w:p>
    <w:p w14:paraId="5EA03082" w14:textId="77777777" w:rsidR="00783046" w:rsidRPr="00B8401F" w:rsidRDefault="00783046" w:rsidP="00783046">
      <w:pPr>
        <w:pStyle w:val="Heading3"/>
        <w:rPr>
          <w:lang w:eastAsia="ja-JP"/>
        </w:rPr>
      </w:pPr>
      <w:bookmarkStart w:id="33" w:name="_Toc13919115"/>
      <w:bookmarkStart w:id="34" w:name="_Toc29391477"/>
      <w:bookmarkStart w:id="35" w:name="_Toc36560508"/>
      <w:bookmarkStart w:id="36" w:name="_Toc45104741"/>
      <w:bookmarkStart w:id="37" w:name="_Toc45883224"/>
      <w:bookmarkStart w:id="38" w:name="_Toc51763503"/>
      <w:bookmarkStart w:id="39" w:name="_Toc52266317"/>
      <w:bookmarkStart w:id="40" w:name="_Toc64445095"/>
      <w:bookmarkStart w:id="41" w:name="_Toc73980454"/>
      <w:bookmarkStart w:id="42" w:name="_Toc88651150"/>
      <w:bookmarkStart w:id="43" w:name="_Toc98351680"/>
      <w:bookmarkStart w:id="44" w:name="_Toc98747978"/>
      <w:bookmarkStart w:id="45" w:name="_Toc105704364"/>
      <w:bookmarkStart w:id="46" w:name="_Toc106108482"/>
      <w:bookmarkStart w:id="47" w:name="_Toc107829454"/>
      <w:bookmarkStart w:id="48" w:name="_Toc112703213"/>
      <w:bookmarkStart w:id="49" w:name="_Toc184819632"/>
      <w:r w:rsidRPr="00B8401F">
        <w:rPr>
          <w:lang w:eastAsia="ja-JP"/>
        </w:rPr>
        <w:t>6.1.1</w:t>
      </w:r>
      <w:r w:rsidRPr="00B8401F">
        <w:rPr>
          <w:lang w:eastAsia="ja-JP"/>
        </w:rPr>
        <w:tab/>
        <w:t>Overall Architecture of NG-RAN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271C704" w14:textId="77777777" w:rsidR="00783046" w:rsidRPr="00B8401F" w:rsidRDefault="00880634" w:rsidP="00783046">
      <w:pPr>
        <w:pStyle w:val="TH"/>
        <w:rPr>
          <w:lang w:eastAsia="ja-JP"/>
        </w:rPr>
      </w:pPr>
      <w:r w:rsidRPr="00B8401F">
        <w:rPr>
          <w:noProof/>
          <w:lang w:eastAsia="ja-JP"/>
        </w:rPr>
        <w:object w:dxaOrig="7425" w:dyaOrig="4529" w14:anchorId="2DF0B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27.5pt" o:ole="">
            <v:imagedata r:id="rId17" o:title=""/>
          </v:shape>
          <o:OLEObject Type="Embed" ProgID="Word.Picture.8" ShapeID="_x0000_i1025" DrawAspect="Content" ObjectID="_1804611194" r:id="rId18"/>
        </w:object>
      </w:r>
    </w:p>
    <w:p w14:paraId="21ECAB7D" w14:textId="77777777" w:rsidR="00783046" w:rsidRPr="00B8401F" w:rsidRDefault="00783046" w:rsidP="00783046">
      <w:pPr>
        <w:pStyle w:val="TF"/>
        <w:rPr>
          <w:lang w:eastAsia="ja-JP"/>
        </w:rPr>
      </w:pPr>
      <w:bookmarkStart w:id="50" w:name="_CRFigure6_11"/>
      <w:r w:rsidRPr="00B8401F">
        <w:rPr>
          <w:lang w:eastAsia="ja-JP"/>
        </w:rPr>
        <w:t xml:space="preserve">Figure </w:t>
      </w:r>
      <w:bookmarkEnd w:id="50"/>
      <w:r w:rsidRPr="00B8401F">
        <w:rPr>
          <w:lang w:eastAsia="ja-JP"/>
        </w:rPr>
        <w:t>6.1-1: Overall architecture</w:t>
      </w:r>
    </w:p>
    <w:p w14:paraId="0F7B9562"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 xml:space="preserve">The NG-RAN consists of a set of </w:t>
      </w:r>
      <w:proofErr w:type="spellStart"/>
      <w:r w:rsidRPr="00783046">
        <w:rPr>
          <w:rFonts w:ascii="Times New Roman" w:hAnsi="Times New Roman"/>
          <w:lang w:eastAsia="ja-JP"/>
        </w:rPr>
        <w:t>gNBs</w:t>
      </w:r>
      <w:proofErr w:type="spellEnd"/>
      <w:r w:rsidRPr="00783046">
        <w:rPr>
          <w:rFonts w:ascii="Times New Roman" w:hAnsi="Times New Roman"/>
          <w:lang w:eastAsia="ja-JP"/>
        </w:rPr>
        <w:t xml:space="preserve"> connected to the 5GC through the NG interface.</w:t>
      </w:r>
    </w:p>
    <w:p w14:paraId="131E8235" w14:textId="77777777" w:rsidR="00783046" w:rsidRPr="00783046" w:rsidRDefault="00783046" w:rsidP="00783046">
      <w:pPr>
        <w:pStyle w:val="NO"/>
        <w:rPr>
          <w:rFonts w:ascii="Times New Roman" w:hAnsi="Times New Roman"/>
          <w:lang w:eastAsia="ja-JP"/>
        </w:rPr>
      </w:pPr>
      <w:r w:rsidRPr="00783046">
        <w:rPr>
          <w:rFonts w:ascii="Times New Roman" w:hAnsi="Times New Roman"/>
          <w:lang w:eastAsia="ja-JP"/>
        </w:rPr>
        <w:t>NOTE 1:</w:t>
      </w:r>
      <w:r w:rsidRPr="00783046">
        <w:rPr>
          <w:rFonts w:ascii="Times New Roman" w:hAnsi="Times New Roman"/>
          <w:lang w:eastAsia="ja-JP"/>
        </w:rPr>
        <w:tab/>
        <w:t>As specified in TS 38.300 [2], NG-RAN could also consists of a set of ng-</w:t>
      </w:r>
      <w:proofErr w:type="spellStart"/>
      <w:r w:rsidRPr="00783046">
        <w:rPr>
          <w:rFonts w:ascii="Times New Roman" w:hAnsi="Times New Roman"/>
          <w:lang w:eastAsia="ja-JP"/>
        </w:rPr>
        <w:t>eNBs</w:t>
      </w:r>
      <w:proofErr w:type="spellEnd"/>
      <w:r w:rsidRPr="00783046">
        <w:rPr>
          <w:rFonts w:ascii="Times New Roman" w:hAnsi="Times New Roman"/>
          <w:lang w:eastAsia="ja-JP"/>
        </w:rPr>
        <w:t>, an ng-</w:t>
      </w:r>
      <w:proofErr w:type="spellStart"/>
      <w:r w:rsidRPr="00783046">
        <w:rPr>
          <w:rFonts w:ascii="Times New Roman" w:hAnsi="Times New Roman"/>
          <w:lang w:eastAsia="ja-JP"/>
        </w:rPr>
        <w:t>eNB</w:t>
      </w:r>
      <w:proofErr w:type="spellEnd"/>
      <w:r w:rsidRPr="00783046">
        <w:rPr>
          <w:rFonts w:ascii="Times New Roman" w:hAnsi="Times New Roman"/>
          <w:lang w:eastAsia="ja-JP"/>
        </w:rPr>
        <w:t xml:space="preserve"> may consist of an ng-</w:t>
      </w:r>
      <w:proofErr w:type="spellStart"/>
      <w:r w:rsidRPr="00783046">
        <w:rPr>
          <w:rFonts w:ascii="Times New Roman" w:hAnsi="Times New Roman"/>
          <w:lang w:eastAsia="ja-JP"/>
        </w:rPr>
        <w:t>eNB</w:t>
      </w:r>
      <w:proofErr w:type="spellEnd"/>
      <w:r w:rsidRPr="00783046">
        <w:rPr>
          <w:rFonts w:ascii="Times New Roman" w:hAnsi="Times New Roman"/>
          <w:lang w:eastAsia="ja-JP"/>
        </w:rPr>
        <w:t>-CU and one or more ng-</w:t>
      </w:r>
      <w:proofErr w:type="spellStart"/>
      <w:r w:rsidRPr="00783046">
        <w:rPr>
          <w:rFonts w:ascii="Times New Roman" w:hAnsi="Times New Roman"/>
          <w:lang w:eastAsia="ja-JP"/>
        </w:rPr>
        <w:t>eNB</w:t>
      </w:r>
      <w:proofErr w:type="spellEnd"/>
      <w:r w:rsidRPr="00783046">
        <w:rPr>
          <w:rFonts w:ascii="Times New Roman" w:hAnsi="Times New Roman"/>
          <w:lang w:eastAsia="ja-JP"/>
        </w:rPr>
        <w:t>-DU(s). An ng-</w:t>
      </w:r>
      <w:proofErr w:type="spellStart"/>
      <w:r w:rsidRPr="00783046">
        <w:rPr>
          <w:rFonts w:ascii="Times New Roman" w:hAnsi="Times New Roman"/>
          <w:lang w:eastAsia="ja-JP"/>
        </w:rPr>
        <w:t>eNB</w:t>
      </w:r>
      <w:proofErr w:type="spellEnd"/>
      <w:r w:rsidRPr="00783046">
        <w:rPr>
          <w:rFonts w:ascii="Times New Roman" w:hAnsi="Times New Roman"/>
          <w:lang w:eastAsia="ja-JP"/>
        </w:rPr>
        <w:t>-CU and an ng-</w:t>
      </w:r>
      <w:proofErr w:type="spellStart"/>
      <w:r w:rsidRPr="00783046">
        <w:rPr>
          <w:rFonts w:ascii="Times New Roman" w:hAnsi="Times New Roman"/>
          <w:lang w:eastAsia="ja-JP"/>
        </w:rPr>
        <w:t>eNB</w:t>
      </w:r>
      <w:proofErr w:type="spellEnd"/>
      <w:r w:rsidRPr="00783046">
        <w:rPr>
          <w:rFonts w:ascii="Times New Roman" w:hAnsi="Times New Roman"/>
          <w:lang w:eastAsia="ja-JP"/>
        </w:rPr>
        <w:t>-DU is connected via W1 interface. The general principle described in this clause also applies to ng-</w:t>
      </w:r>
      <w:proofErr w:type="spellStart"/>
      <w:r w:rsidRPr="00783046">
        <w:rPr>
          <w:rFonts w:ascii="Times New Roman" w:hAnsi="Times New Roman"/>
          <w:lang w:eastAsia="ja-JP"/>
        </w:rPr>
        <w:t>eNB</w:t>
      </w:r>
      <w:proofErr w:type="spellEnd"/>
      <w:r w:rsidRPr="00783046">
        <w:rPr>
          <w:rFonts w:ascii="Times New Roman" w:hAnsi="Times New Roman"/>
          <w:lang w:eastAsia="ja-JP"/>
        </w:rPr>
        <w:t xml:space="preserve"> and W1 interface, if not explicitly specified otherwise.</w:t>
      </w:r>
    </w:p>
    <w:p w14:paraId="1475E82C"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 xml:space="preserve">An </w:t>
      </w:r>
      <w:proofErr w:type="spellStart"/>
      <w:r w:rsidRPr="00783046">
        <w:rPr>
          <w:rFonts w:ascii="Times New Roman" w:hAnsi="Times New Roman"/>
          <w:lang w:eastAsia="ja-JP"/>
        </w:rPr>
        <w:t>gNB</w:t>
      </w:r>
      <w:proofErr w:type="spellEnd"/>
      <w:r w:rsidRPr="00783046">
        <w:rPr>
          <w:rFonts w:ascii="Times New Roman" w:hAnsi="Times New Roman"/>
          <w:lang w:eastAsia="ja-JP"/>
        </w:rPr>
        <w:t xml:space="preserve"> can support FDD mode, TDD mode or dual mode operation.</w:t>
      </w:r>
    </w:p>
    <w:p w14:paraId="0A58AD50" w14:textId="77777777" w:rsidR="00783046" w:rsidRPr="00783046" w:rsidRDefault="00783046" w:rsidP="00783046">
      <w:pPr>
        <w:rPr>
          <w:rFonts w:ascii="Times New Roman" w:hAnsi="Times New Roman"/>
          <w:lang w:eastAsia="ja-JP"/>
        </w:rPr>
      </w:pPr>
      <w:proofErr w:type="spellStart"/>
      <w:r w:rsidRPr="00783046">
        <w:rPr>
          <w:rFonts w:ascii="Times New Roman" w:hAnsi="Times New Roman"/>
          <w:lang w:eastAsia="ja-JP"/>
        </w:rPr>
        <w:t>gNBs</w:t>
      </w:r>
      <w:proofErr w:type="spellEnd"/>
      <w:r w:rsidRPr="00783046">
        <w:rPr>
          <w:rFonts w:ascii="Times New Roman" w:hAnsi="Times New Roman"/>
          <w:lang w:eastAsia="ja-JP"/>
        </w:rPr>
        <w:t xml:space="preserve"> can be interconnected through the Xn interface.</w:t>
      </w:r>
    </w:p>
    <w:p w14:paraId="06FD9AED" w14:textId="77777777" w:rsidR="00783046" w:rsidRPr="00783046" w:rsidRDefault="00783046" w:rsidP="00783046">
      <w:pPr>
        <w:rPr>
          <w:rFonts w:ascii="Times New Roman" w:hAnsi="Times New Roman"/>
          <w:lang w:eastAsia="ja-JP"/>
        </w:rPr>
      </w:pPr>
      <w:r w:rsidRPr="00783046">
        <w:rPr>
          <w:rFonts w:ascii="Times New Roman" w:hAnsi="Times New Roman"/>
        </w:rPr>
        <w:t xml:space="preserve">A </w:t>
      </w:r>
      <w:proofErr w:type="spellStart"/>
      <w:r w:rsidRPr="00783046">
        <w:rPr>
          <w:rFonts w:ascii="Times New Roman" w:hAnsi="Times New Roman"/>
        </w:rPr>
        <w:t>gNB</w:t>
      </w:r>
      <w:proofErr w:type="spellEnd"/>
      <w:r w:rsidRPr="00783046">
        <w:rPr>
          <w:rFonts w:ascii="Times New Roman" w:hAnsi="Times New Roman"/>
        </w:rPr>
        <w:t xml:space="preserve"> may consist of a </w:t>
      </w:r>
      <w:proofErr w:type="spellStart"/>
      <w:r w:rsidRPr="00783046">
        <w:rPr>
          <w:rFonts w:ascii="Times New Roman" w:hAnsi="Times New Roman"/>
        </w:rPr>
        <w:t>gNB</w:t>
      </w:r>
      <w:proofErr w:type="spellEnd"/>
      <w:r w:rsidRPr="00783046">
        <w:rPr>
          <w:rFonts w:ascii="Times New Roman" w:hAnsi="Times New Roman"/>
        </w:rPr>
        <w:t xml:space="preserve">-CU and </w:t>
      </w:r>
      <w:r w:rsidRPr="00783046">
        <w:rPr>
          <w:rFonts w:ascii="Times New Roman" w:eastAsia="SimSun" w:hAnsi="Times New Roman"/>
          <w:lang w:eastAsia="zh-CN"/>
        </w:rPr>
        <w:t xml:space="preserve">one or more </w:t>
      </w:r>
      <w:proofErr w:type="spellStart"/>
      <w:r w:rsidRPr="00783046">
        <w:rPr>
          <w:rFonts w:ascii="Times New Roman" w:hAnsi="Times New Roman"/>
        </w:rPr>
        <w:t>gNB</w:t>
      </w:r>
      <w:proofErr w:type="spellEnd"/>
      <w:r w:rsidRPr="00783046">
        <w:rPr>
          <w:rFonts w:ascii="Times New Roman" w:hAnsi="Times New Roman"/>
        </w:rPr>
        <w:t xml:space="preserve">-DU(s). A </w:t>
      </w:r>
      <w:proofErr w:type="spellStart"/>
      <w:r w:rsidRPr="00783046">
        <w:rPr>
          <w:rFonts w:ascii="Times New Roman" w:hAnsi="Times New Roman"/>
        </w:rPr>
        <w:t>gNB</w:t>
      </w:r>
      <w:proofErr w:type="spellEnd"/>
      <w:r w:rsidRPr="00783046">
        <w:rPr>
          <w:rFonts w:ascii="Times New Roman" w:hAnsi="Times New Roman"/>
        </w:rPr>
        <w:t xml:space="preserve">-CU and a </w:t>
      </w:r>
      <w:proofErr w:type="spellStart"/>
      <w:r w:rsidRPr="00783046">
        <w:rPr>
          <w:rFonts w:ascii="Times New Roman" w:hAnsi="Times New Roman"/>
        </w:rPr>
        <w:t>gNB</w:t>
      </w:r>
      <w:proofErr w:type="spellEnd"/>
      <w:r w:rsidRPr="00783046">
        <w:rPr>
          <w:rFonts w:ascii="Times New Roman" w:hAnsi="Times New Roman"/>
        </w:rPr>
        <w:t>-DU is connected via F1 interface.</w:t>
      </w:r>
    </w:p>
    <w:p w14:paraId="4A2D26CD"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 xml:space="preserve">One </w:t>
      </w:r>
      <w:proofErr w:type="spellStart"/>
      <w:r w:rsidRPr="00783046">
        <w:rPr>
          <w:rFonts w:ascii="Times New Roman" w:hAnsi="Times New Roman"/>
          <w:lang w:eastAsia="ja-JP"/>
        </w:rPr>
        <w:t>gNB</w:t>
      </w:r>
      <w:proofErr w:type="spellEnd"/>
      <w:r w:rsidRPr="00783046">
        <w:rPr>
          <w:rFonts w:ascii="Times New Roman" w:hAnsi="Times New Roman"/>
          <w:lang w:eastAsia="ja-JP"/>
        </w:rPr>
        <w:t xml:space="preserve">-DU is connected to only one </w:t>
      </w:r>
      <w:proofErr w:type="spellStart"/>
      <w:r w:rsidRPr="00783046">
        <w:rPr>
          <w:rFonts w:ascii="Times New Roman" w:hAnsi="Times New Roman"/>
          <w:lang w:eastAsia="ja-JP"/>
        </w:rPr>
        <w:t>gNB</w:t>
      </w:r>
      <w:proofErr w:type="spellEnd"/>
      <w:r w:rsidRPr="00783046">
        <w:rPr>
          <w:rFonts w:ascii="Times New Roman" w:hAnsi="Times New Roman"/>
          <w:lang w:eastAsia="ja-JP"/>
        </w:rPr>
        <w:t>-CU.</w:t>
      </w:r>
    </w:p>
    <w:p w14:paraId="413662DC" w14:textId="77777777" w:rsidR="00783046" w:rsidRPr="00783046" w:rsidRDefault="00783046" w:rsidP="00783046">
      <w:pPr>
        <w:pStyle w:val="NO"/>
        <w:rPr>
          <w:rFonts w:ascii="Times New Roman" w:hAnsi="Times New Roman"/>
        </w:rPr>
      </w:pPr>
      <w:r w:rsidRPr="00783046">
        <w:rPr>
          <w:rFonts w:ascii="Times New Roman" w:hAnsi="Times New Roman"/>
          <w:lang w:eastAsia="ja-JP"/>
        </w:rPr>
        <w:t>NOTE 2:</w:t>
      </w:r>
      <w:r w:rsidRPr="00783046">
        <w:rPr>
          <w:rFonts w:ascii="Times New Roman" w:hAnsi="Times New Roman"/>
          <w:lang w:eastAsia="ja-JP"/>
        </w:rPr>
        <w:tab/>
        <w:t xml:space="preserve">In case of network sharing with multiple cell ID broadcast, </w:t>
      </w:r>
      <w:r w:rsidRPr="00783046">
        <w:rPr>
          <w:rFonts w:ascii="Times New Roman" w:hAnsi="Times New Roman"/>
        </w:rPr>
        <w:t xml:space="preserve">each Cell Identity associated with a subset of PLMNs corresponds to a </w:t>
      </w:r>
      <w:proofErr w:type="spellStart"/>
      <w:r w:rsidRPr="00783046">
        <w:rPr>
          <w:rFonts w:ascii="Times New Roman" w:hAnsi="Times New Roman"/>
        </w:rPr>
        <w:t>gNB</w:t>
      </w:r>
      <w:proofErr w:type="spellEnd"/>
      <w:r w:rsidRPr="00783046">
        <w:rPr>
          <w:rFonts w:ascii="Times New Roman" w:hAnsi="Times New Roman"/>
        </w:rPr>
        <w:t xml:space="preserve">-DU and the </w:t>
      </w:r>
      <w:proofErr w:type="spellStart"/>
      <w:r w:rsidRPr="00783046">
        <w:rPr>
          <w:rFonts w:ascii="Times New Roman" w:hAnsi="Times New Roman"/>
        </w:rPr>
        <w:t>gNB</w:t>
      </w:r>
      <w:proofErr w:type="spellEnd"/>
      <w:r w:rsidRPr="00783046">
        <w:rPr>
          <w:rFonts w:ascii="Times New Roman" w:hAnsi="Times New Roman"/>
        </w:rPr>
        <w:t xml:space="preserve">-CU it is connected to, i.e. the corresponding </w:t>
      </w:r>
      <w:proofErr w:type="spellStart"/>
      <w:r w:rsidRPr="00783046">
        <w:rPr>
          <w:rFonts w:ascii="Times New Roman" w:hAnsi="Times New Roman"/>
        </w:rPr>
        <w:t>gNB</w:t>
      </w:r>
      <w:proofErr w:type="spellEnd"/>
      <w:r w:rsidRPr="00783046">
        <w:rPr>
          <w:rFonts w:ascii="Times New Roman" w:hAnsi="Times New Roman"/>
        </w:rPr>
        <w:t>-DUs share the same physical layer cell resources.</w:t>
      </w:r>
    </w:p>
    <w:p w14:paraId="5E7B6A56" w14:textId="77777777" w:rsidR="00783046" w:rsidRPr="00783046" w:rsidRDefault="00783046" w:rsidP="00783046">
      <w:pPr>
        <w:pStyle w:val="NO"/>
        <w:rPr>
          <w:rFonts w:ascii="Times New Roman" w:hAnsi="Times New Roman"/>
        </w:rPr>
      </w:pPr>
      <w:r w:rsidRPr="00783046">
        <w:rPr>
          <w:rFonts w:ascii="Times New Roman" w:hAnsi="Times New Roman"/>
          <w:lang w:eastAsia="ja-JP"/>
        </w:rPr>
        <w:t>NOTE 3:</w:t>
      </w:r>
      <w:r w:rsidRPr="00783046">
        <w:rPr>
          <w:rFonts w:ascii="Times New Roman" w:hAnsi="Times New Roman"/>
          <w:lang w:eastAsia="ja-JP"/>
        </w:rPr>
        <w:tab/>
      </w:r>
      <w:r w:rsidRPr="00783046">
        <w:rPr>
          <w:rFonts w:ascii="Times New Roman" w:hAnsi="Times New Roman"/>
        </w:rPr>
        <w:t xml:space="preserve">For resiliency, a </w:t>
      </w:r>
      <w:proofErr w:type="spellStart"/>
      <w:r w:rsidRPr="00783046">
        <w:rPr>
          <w:rFonts w:ascii="Times New Roman" w:hAnsi="Times New Roman"/>
        </w:rPr>
        <w:t>gNB</w:t>
      </w:r>
      <w:proofErr w:type="spellEnd"/>
      <w:r w:rsidRPr="00783046">
        <w:rPr>
          <w:rFonts w:ascii="Times New Roman" w:hAnsi="Times New Roman"/>
        </w:rPr>
        <w:t xml:space="preserve">-DU may be connected to multiple </w:t>
      </w:r>
      <w:proofErr w:type="spellStart"/>
      <w:r w:rsidRPr="00783046">
        <w:rPr>
          <w:rFonts w:ascii="Times New Roman" w:hAnsi="Times New Roman"/>
        </w:rPr>
        <w:t>gNB</w:t>
      </w:r>
      <w:proofErr w:type="spellEnd"/>
      <w:r w:rsidRPr="00783046">
        <w:rPr>
          <w:rFonts w:ascii="Times New Roman" w:hAnsi="Times New Roman"/>
        </w:rPr>
        <w:t>-CUs by appropriate implementation.</w:t>
      </w:r>
    </w:p>
    <w:p w14:paraId="3FAB4BF8"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NG, Xn and F1 are logical interfaces.</w:t>
      </w:r>
    </w:p>
    <w:p w14:paraId="298E440F" w14:textId="77777777" w:rsidR="00783046" w:rsidRPr="00783046" w:rsidRDefault="00783046" w:rsidP="00783046">
      <w:pPr>
        <w:rPr>
          <w:rFonts w:ascii="Times New Roman" w:hAnsi="Times New Roman"/>
        </w:rPr>
      </w:pPr>
      <w:r w:rsidRPr="00783046">
        <w:rPr>
          <w:rFonts w:ascii="Times New Roman" w:hAnsi="Times New Roman"/>
        </w:rPr>
        <w:t xml:space="preserve">For NG-RAN, the NG and Xn-C interfaces for a </w:t>
      </w:r>
      <w:proofErr w:type="spellStart"/>
      <w:r w:rsidRPr="00783046">
        <w:rPr>
          <w:rFonts w:ascii="Times New Roman" w:hAnsi="Times New Roman"/>
        </w:rPr>
        <w:t>gNB</w:t>
      </w:r>
      <w:proofErr w:type="spellEnd"/>
      <w:r w:rsidRPr="00783046">
        <w:rPr>
          <w:rFonts w:ascii="Times New Roman" w:hAnsi="Times New Roman"/>
        </w:rPr>
        <w:t xml:space="preserve"> consisting of a </w:t>
      </w:r>
      <w:proofErr w:type="spellStart"/>
      <w:r w:rsidRPr="00783046">
        <w:rPr>
          <w:rFonts w:ascii="Times New Roman" w:hAnsi="Times New Roman"/>
        </w:rPr>
        <w:t>gNB</w:t>
      </w:r>
      <w:proofErr w:type="spellEnd"/>
      <w:r w:rsidRPr="00783046">
        <w:rPr>
          <w:rFonts w:ascii="Times New Roman" w:hAnsi="Times New Roman"/>
        </w:rPr>
        <w:t xml:space="preserve">-CU and </w:t>
      </w:r>
      <w:proofErr w:type="spellStart"/>
      <w:r w:rsidRPr="00783046">
        <w:rPr>
          <w:rFonts w:ascii="Times New Roman" w:hAnsi="Times New Roman"/>
        </w:rPr>
        <w:t>gNB</w:t>
      </w:r>
      <w:proofErr w:type="spellEnd"/>
      <w:r w:rsidRPr="00783046">
        <w:rPr>
          <w:rFonts w:ascii="Times New Roman" w:hAnsi="Times New Roman"/>
        </w:rPr>
        <w:t xml:space="preserve">-DUs, terminate in the </w:t>
      </w:r>
      <w:proofErr w:type="spellStart"/>
      <w:r w:rsidRPr="00783046">
        <w:rPr>
          <w:rFonts w:ascii="Times New Roman" w:hAnsi="Times New Roman"/>
        </w:rPr>
        <w:t>gNB</w:t>
      </w:r>
      <w:proofErr w:type="spellEnd"/>
      <w:r w:rsidRPr="00783046">
        <w:rPr>
          <w:rFonts w:ascii="Times New Roman" w:hAnsi="Times New Roman"/>
        </w:rPr>
        <w:t xml:space="preserve">-CU. For EN-DC, the S1-U and X2-C interfaces for a </w:t>
      </w:r>
      <w:proofErr w:type="spellStart"/>
      <w:r w:rsidRPr="00783046">
        <w:rPr>
          <w:rFonts w:ascii="Times New Roman" w:hAnsi="Times New Roman"/>
        </w:rPr>
        <w:t>gNB</w:t>
      </w:r>
      <w:proofErr w:type="spellEnd"/>
      <w:r w:rsidRPr="00783046">
        <w:rPr>
          <w:rFonts w:ascii="Times New Roman" w:hAnsi="Times New Roman"/>
        </w:rPr>
        <w:t xml:space="preserve"> consisting of a </w:t>
      </w:r>
      <w:proofErr w:type="spellStart"/>
      <w:r w:rsidRPr="00783046">
        <w:rPr>
          <w:rFonts w:ascii="Times New Roman" w:hAnsi="Times New Roman"/>
        </w:rPr>
        <w:t>gNB</w:t>
      </w:r>
      <w:proofErr w:type="spellEnd"/>
      <w:r w:rsidRPr="00783046">
        <w:rPr>
          <w:rFonts w:ascii="Times New Roman" w:hAnsi="Times New Roman"/>
        </w:rPr>
        <w:t xml:space="preserve">-CU and </w:t>
      </w:r>
      <w:proofErr w:type="spellStart"/>
      <w:r w:rsidRPr="00783046">
        <w:rPr>
          <w:rFonts w:ascii="Times New Roman" w:hAnsi="Times New Roman"/>
        </w:rPr>
        <w:t>gNB</w:t>
      </w:r>
      <w:proofErr w:type="spellEnd"/>
      <w:r w:rsidRPr="00783046">
        <w:rPr>
          <w:rFonts w:ascii="Times New Roman" w:hAnsi="Times New Roman"/>
        </w:rPr>
        <w:t xml:space="preserve">-DUs, terminate in the </w:t>
      </w:r>
      <w:proofErr w:type="spellStart"/>
      <w:r w:rsidRPr="00783046">
        <w:rPr>
          <w:rFonts w:ascii="Times New Roman" w:hAnsi="Times New Roman"/>
        </w:rPr>
        <w:t>gNB</w:t>
      </w:r>
      <w:proofErr w:type="spellEnd"/>
      <w:r w:rsidRPr="00783046">
        <w:rPr>
          <w:rFonts w:ascii="Times New Roman" w:hAnsi="Times New Roman"/>
        </w:rPr>
        <w:t xml:space="preserve">-CU. The </w:t>
      </w:r>
      <w:proofErr w:type="spellStart"/>
      <w:r w:rsidRPr="00783046">
        <w:rPr>
          <w:rFonts w:ascii="Times New Roman" w:hAnsi="Times New Roman"/>
        </w:rPr>
        <w:t>gNB</w:t>
      </w:r>
      <w:proofErr w:type="spellEnd"/>
      <w:r w:rsidRPr="00783046">
        <w:rPr>
          <w:rFonts w:ascii="Times New Roman" w:hAnsi="Times New Roman"/>
        </w:rPr>
        <w:t xml:space="preserve">-CU and connected </w:t>
      </w:r>
      <w:proofErr w:type="spellStart"/>
      <w:r w:rsidRPr="00783046">
        <w:rPr>
          <w:rFonts w:ascii="Times New Roman" w:hAnsi="Times New Roman"/>
        </w:rPr>
        <w:t>gNB</w:t>
      </w:r>
      <w:proofErr w:type="spellEnd"/>
      <w:r w:rsidRPr="00783046">
        <w:rPr>
          <w:rFonts w:ascii="Times New Roman" w:hAnsi="Times New Roman"/>
        </w:rPr>
        <w:t xml:space="preserve">-DUs are only visible to other </w:t>
      </w:r>
      <w:proofErr w:type="spellStart"/>
      <w:r w:rsidRPr="00783046">
        <w:rPr>
          <w:rFonts w:ascii="Times New Roman" w:hAnsi="Times New Roman"/>
        </w:rPr>
        <w:t>gNBs</w:t>
      </w:r>
      <w:proofErr w:type="spellEnd"/>
      <w:r w:rsidRPr="00783046">
        <w:rPr>
          <w:rFonts w:ascii="Times New Roman" w:hAnsi="Times New Roman"/>
        </w:rPr>
        <w:t xml:space="preserve"> and the 5GC as a </w:t>
      </w:r>
      <w:proofErr w:type="spellStart"/>
      <w:r w:rsidRPr="00783046">
        <w:rPr>
          <w:rFonts w:ascii="Times New Roman" w:hAnsi="Times New Roman"/>
        </w:rPr>
        <w:t>gNB</w:t>
      </w:r>
      <w:proofErr w:type="spellEnd"/>
      <w:r w:rsidRPr="00783046">
        <w:rPr>
          <w:rFonts w:ascii="Times New Roman" w:hAnsi="Times New Roman"/>
        </w:rPr>
        <w:t>. A possible deployment scenario is described in Annex A.</w:t>
      </w:r>
    </w:p>
    <w:p w14:paraId="51D5BA8E" w14:textId="77777777" w:rsidR="00783046" w:rsidRPr="00783046" w:rsidRDefault="00783046" w:rsidP="00783046">
      <w:pPr>
        <w:rPr>
          <w:rFonts w:ascii="Times New Roman" w:hAnsi="Times New Roman"/>
        </w:rPr>
      </w:pPr>
      <w:r w:rsidRPr="00783046">
        <w:rPr>
          <w:rFonts w:ascii="Times New Roman" w:hAnsi="Times New Roman"/>
          <w:lang w:eastAsia="ja-JP"/>
        </w:rPr>
        <w:t xml:space="preserve">The node hosting user plane part of NR PDCP (e.g. </w:t>
      </w:r>
      <w:proofErr w:type="spellStart"/>
      <w:r w:rsidRPr="00783046">
        <w:rPr>
          <w:rFonts w:ascii="Times New Roman" w:hAnsi="Times New Roman"/>
          <w:lang w:eastAsia="ja-JP"/>
        </w:rPr>
        <w:t>gNB</w:t>
      </w:r>
      <w:proofErr w:type="spellEnd"/>
      <w:r w:rsidRPr="00783046">
        <w:rPr>
          <w:rFonts w:ascii="Times New Roman" w:hAnsi="Times New Roman"/>
          <w:lang w:eastAsia="ja-JP"/>
        </w:rPr>
        <w:t xml:space="preserve">-CU, </w:t>
      </w:r>
      <w:proofErr w:type="spellStart"/>
      <w:r w:rsidRPr="00783046">
        <w:rPr>
          <w:rFonts w:ascii="Times New Roman" w:hAnsi="Times New Roman"/>
          <w:lang w:eastAsia="ja-JP"/>
        </w:rPr>
        <w:t>gNB</w:t>
      </w:r>
      <w:proofErr w:type="spellEnd"/>
      <w:r w:rsidRPr="00783046">
        <w:rPr>
          <w:rFonts w:ascii="Times New Roman" w:hAnsi="Times New Roman"/>
          <w:lang w:eastAsia="ja-JP"/>
        </w:rPr>
        <w:t xml:space="preserve">-CU-UP, and for EN-DC, </w:t>
      </w:r>
      <w:proofErr w:type="spellStart"/>
      <w:r w:rsidRPr="00783046">
        <w:rPr>
          <w:rFonts w:ascii="Times New Roman" w:hAnsi="Times New Roman"/>
          <w:lang w:eastAsia="ja-JP"/>
        </w:rPr>
        <w:t>MeNB</w:t>
      </w:r>
      <w:proofErr w:type="spellEnd"/>
      <w:r w:rsidRPr="00783046">
        <w:rPr>
          <w:rFonts w:ascii="Times New Roman" w:hAnsi="Times New Roman"/>
          <w:lang w:eastAsia="ja-JP"/>
        </w:rPr>
        <w:t xml:space="preserve"> or </w:t>
      </w:r>
      <w:proofErr w:type="spellStart"/>
      <w:r w:rsidRPr="00783046">
        <w:rPr>
          <w:rFonts w:ascii="Times New Roman" w:hAnsi="Times New Roman"/>
          <w:lang w:eastAsia="ja-JP"/>
        </w:rPr>
        <w:t>SgNB</w:t>
      </w:r>
      <w:proofErr w:type="spellEnd"/>
      <w:r w:rsidRPr="00783046">
        <w:rPr>
          <w:rFonts w:ascii="Times New Roman" w:hAnsi="Times New Roman"/>
          <w:lang w:eastAsia="ja-JP"/>
        </w:rPr>
        <w:t xml:space="preserve"> depending on the bearer split) shall perform user inactivity monitoring and further informs its inactivity or (re)activation to the node having C-plane connection towards the core network (e.g. over E1, X2). The node hosting NR RLC (e.g. </w:t>
      </w:r>
      <w:proofErr w:type="spellStart"/>
      <w:r w:rsidRPr="00783046">
        <w:rPr>
          <w:rFonts w:ascii="Times New Roman" w:hAnsi="Times New Roman"/>
          <w:lang w:eastAsia="ja-JP"/>
        </w:rPr>
        <w:t>gNB</w:t>
      </w:r>
      <w:proofErr w:type="spellEnd"/>
      <w:r w:rsidRPr="00783046">
        <w:rPr>
          <w:rFonts w:ascii="Times New Roman" w:hAnsi="Times New Roman"/>
          <w:lang w:eastAsia="ja-JP"/>
        </w:rPr>
        <w:t xml:space="preserve">-DU) may </w:t>
      </w:r>
      <w:r w:rsidRPr="00783046">
        <w:rPr>
          <w:rFonts w:ascii="Times New Roman" w:hAnsi="Times New Roman"/>
          <w:lang w:eastAsia="ja-JP"/>
        </w:rPr>
        <w:lastRenderedPageBreak/>
        <w:t xml:space="preserve">perform user inactivity monitoring and further inform its inactivity or (re)activation to the node hosting control plane, e.g. </w:t>
      </w:r>
      <w:proofErr w:type="spellStart"/>
      <w:r w:rsidRPr="00783046">
        <w:rPr>
          <w:rFonts w:ascii="Times New Roman" w:hAnsi="Times New Roman"/>
          <w:lang w:eastAsia="ja-JP"/>
        </w:rPr>
        <w:t>gNB</w:t>
      </w:r>
      <w:proofErr w:type="spellEnd"/>
      <w:r w:rsidRPr="00783046">
        <w:rPr>
          <w:rFonts w:ascii="Times New Roman" w:hAnsi="Times New Roman"/>
          <w:lang w:eastAsia="ja-JP"/>
        </w:rPr>
        <w:t xml:space="preserve">-CU or </w:t>
      </w:r>
      <w:proofErr w:type="spellStart"/>
      <w:r w:rsidRPr="00783046">
        <w:rPr>
          <w:rFonts w:ascii="Times New Roman" w:hAnsi="Times New Roman"/>
          <w:lang w:eastAsia="ja-JP"/>
        </w:rPr>
        <w:t>gNB</w:t>
      </w:r>
      <w:proofErr w:type="spellEnd"/>
      <w:r w:rsidRPr="00783046">
        <w:rPr>
          <w:rFonts w:ascii="Times New Roman" w:hAnsi="Times New Roman"/>
          <w:lang w:eastAsia="ja-JP"/>
        </w:rPr>
        <w:t>-CU-CP.</w:t>
      </w:r>
    </w:p>
    <w:p w14:paraId="0F62C1E4"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UL PDCP configuration (i.e. how the UE uses the UL at the assisting node) is indicated via X2-C (for EN-DC), Xn-C (for NG-RAN) and F1-C. Radio Link Outage/Resume for DL and/or UL is indicated via X2-U (for EN-DC), Xn-U (for NG-RAN) and F1-U.</w:t>
      </w:r>
    </w:p>
    <w:p w14:paraId="5AB4F54F"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The NG-RAN is layered into a Radio Network Layer (RNL) and a Transport Network Layer (TNL).</w:t>
      </w:r>
    </w:p>
    <w:p w14:paraId="6B33BB5A"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The NG-RAN architecture, i.e. the NG-RAN logical nodes and interfaces between them, is defined as part of the RNL.</w:t>
      </w:r>
    </w:p>
    <w:p w14:paraId="3AA75BDD"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For each NG-RAN interface (NG, Xn, F1) the related TNL protocol and the functionality are specified. The TNL provides services for user plane transport, signalling transport.</w:t>
      </w:r>
    </w:p>
    <w:p w14:paraId="417C03FA"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In NG-</w:t>
      </w:r>
      <w:r w:rsidRPr="00783046">
        <w:rPr>
          <w:rFonts w:ascii="Times New Roman" w:hAnsi="Times New Roman"/>
        </w:rPr>
        <w:t xml:space="preserve">Flex </w:t>
      </w:r>
      <w:r w:rsidRPr="00783046">
        <w:rPr>
          <w:rFonts w:ascii="Times New Roman" w:hAnsi="Times New Roman"/>
          <w:lang w:eastAsia="ja-JP"/>
        </w:rPr>
        <w:t>configuration, each NG-RAN node is connected to</w:t>
      </w:r>
      <w:r w:rsidRPr="00783046">
        <w:rPr>
          <w:rFonts w:ascii="Times New Roman" w:hAnsi="Times New Roman"/>
        </w:rPr>
        <w:t xml:space="preserve"> </w:t>
      </w:r>
      <w:r w:rsidRPr="00783046">
        <w:rPr>
          <w:rFonts w:ascii="Times New Roman" w:hAnsi="Times New Roman"/>
          <w:lang w:eastAsia="ja-JP"/>
        </w:rPr>
        <w:t>all</w:t>
      </w:r>
      <w:r w:rsidRPr="00783046">
        <w:rPr>
          <w:rFonts w:ascii="Times New Roman" w:hAnsi="Times New Roman"/>
        </w:rPr>
        <w:t xml:space="preserve"> </w:t>
      </w:r>
      <w:r w:rsidRPr="00783046">
        <w:rPr>
          <w:rFonts w:ascii="Times New Roman" w:hAnsi="Times New Roman"/>
          <w:lang w:eastAsia="ja-JP"/>
        </w:rPr>
        <w:t>AMFs</w:t>
      </w:r>
      <w:r w:rsidRPr="00783046">
        <w:rPr>
          <w:rFonts w:ascii="Times New Roman" w:hAnsi="Times New Roman"/>
        </w:rPr>
        <w:t xml:space="preserve"> of AMF Sets within an AMF Region supporting at least one slice also supported by the NG-RAN node</w:t>
      </w:r>
      <w:r w:rsidRPr="00783046">
        <w:rPr>
          <w:rFonts w:ascii="Times New Roman" w:hAnsi="Times New Roman"/>
          <w:lang w:eastAsia="ja-JP"/>
        </w:rPr>
        <w:t>. The AMF Set and the AMF Region are defined in TS 23.501 [3].</w:t>
      </w:r>
      <w:ins w:id="51" w:author="Ericsson User" w:date="2025-02-05T07:34:00Z">
        <w:r w:rsidRPr="00783046">
          <w:rPr>
            <w:rFonts w:ascii="Times New Roman" w:hAnsi="Times New Roman"/>
            <w:lang w:eastAsia="ja-JP"/>
          </w:rPr>
          <w:t xml:space="preserve"> </w:t>
        </w:r>
      </w:ins>
      <w:bookmarkStart w:id="52" w:name="_Hlk189721348"/>
      <w:ins w:id="53" w:author="Ericsson User" w:date="2025-02-05T07:35:00Z">
        <w:r w:rsidRPr="00783046">
          <w:rPr>
            <w:rFonts w:ascii="Times New Roman" w:hAnsi="Times New Roman"/>
            <w:lang w:eastAsia="ja-JP"/>
          </w:rPr>
          <w:t>E</w:t>
        </w:r>
      </w:ins>
      <w:ins w:id="54" w:author="Ericsson User" w:date="2025-02-05T07:34:00Z">
        <w:r w:rsidRPr="00783046">
          <w:rPr>
            <w:rFonts w:ascii="Times New Roman" w:hAnsi="Times New Roman"/>
            <w:lang w:eastAsia="ja-JP"/>
          </w:rPr>
          <w:t>ach</w:t>
        </w:r>
      </w:ins>
      <w:ins w:id="55" w:author="Ericsson User" w:date="2025-02-05T07:35:00Z">
        <w:r w:rsidRPr="00783046">
          <w:rPr>
            <w:rFonts w:ascii="Times New Roman" w:hAnsi="Times New Roman"/>
            <w:lang w:eastAsia="ja-JP"/>
          </w:rPr>
          <w:t xml:space="preserve"> A-IoT enabled NG-RAN node is connected to all A-IoT enabled AMFs</w:t>
        </w:r>
        <w:r w:rsidRPr="00783046">
          <w:rPr>
            <w:rFonts w:ascii="Times New Roman" w:hAnsi="Times New Roman"/>
          </w:rPr>
          <w:t xml:space="preserve"> of AMF Sets within an AMF Region</w:t>
        </w:r>
        <w:r w:rsidRPr="00783046">
          <w:rPr>
            <w:rFonts w:ascii="Times New Roman" w:hAnsi="Times New Roman"/>
            <w:lang w:eastAsia="ja-JP"/>
          </w:rPr>
          <w:t>.</w:t>
        </w:r>
      </w:ins>
      <w:bookmarkEnd w:id="52"/>
    </w:p>
    <w:p w14:paraId="4DB16DBA" w14:textId="712E8831" w:rsidR="00783046" w:rsidRPr="00783046" w:rsidRDefault="00783046" w:rsidP="00783046">
      <w:pPr>
        <w:pStyle w:val="EditorsNote"/>
        <w:rPr>
          <w:ins w:id="56" w:author="Ericsson User" w:date="2025-02-05T09:19:00Z"/>
        </w:rPr>
      </w:pPr>
      <w:ins w:id="57" w:author="Ericsson User" w:date="2025-02-05T09:19:00Z">
        <w:r w:rsidRPr="00783046">
          <w:t>Editor’s Note:</w:t>
        </w:r>
        <w:r w:rsidRPr="00783046">
          <w:tab/>
        </w:r>
      </w:ins>
      <w:ins w:id="58" w:author="Ericsson User" w:date="2025-02-05T09:40:00Z">
        <w:r w:rsidRPr="00783046">
          <w:t>This cardinality related aspect may need further discussions, for now it follows non-A-IoT architecture principles</w:t>
        </w:r>
      </w:ins>
      <w:ins w:id="59" w:author="Ericsson User" w:date="2025-02-05T09:20:00Z">
        <w:r w:rsidRPr="00783046">
          <w:t>.</w:t>
        </w:r>
      </w:ins>
    </w:p>
    <w:p w14:paraId="2ACB6598" w14:textId="77777777" w:rsidR="00783046" w:rsidRPr="00783046" w:rsidRDefault="00783046" w:rsidP="00783046">
      <w:pPr>
        <w:rPr>
          <w:rFonts w:ascii="Times New Roman" w:hAnsi="Times New Roman"/>
          <w:lang w:eastAsia="ja-JP"/>
        </w:rPr>
      </w:pPr>
      <w:r w:rsidRPr="00783046">
        <w:rPr>
          <w:rFonts w:ascii="Times New Roman" w:hAnsi="Times New Roman"/>
          <w:lang w:eastAsia="ja-JP"/>
        </w:rPr>
        <w:t>If security protection for control plane and user plane data on TNL of NG-RAN interfaces has to be supported, NDS/IP TS 33.501 [13] shall be applied.</w:t>
      </w:r>
    </w:p>
    <w:bookmarkEnd w:id="31"/>
    <w:p w14:paraId="2025A385" w14:textId="286D76DC" w:rsidR="00FB2647" w:rsidRPr="00CE63E2" w:rsidRDefault="00FB2647" w:rsidP="00FB2647">
      <w:pPr>
        <w:pStyle w:val="FirstChange"/>
      </w:pPr>
      <w:r w:rsidRPr="00CE63E2">
        <w:t xml:space="preserve">&lt;&lt;&lt;&lt;&lt;&lt;&lt;&lt;&lt;&lt;&lt;&lt;&lt;&lt;&lt;&lt;&lt;&lt;&lt;&lt; </w:t>
      </w:r>
      <w:r w:rsidR="00783046">
        <w:t>Next</w:t>
      </w:r>
      <w:r w:rsidRPr="00CE63E2">
        <w:t xml:space="preserve"> Change</w:t>
      </w:r>
      <w:r>
        <w:t xml:space="preserve"> </w:t>
      </w:r>
      <w:r w:rsidRPr="00CE63E2">
        <w:t>&gt;&gt;&gt;&gt;&gt;&gt;&gt;&gt;&gt;&gt;&gt;&gt;&gt;&gt;&gt;&gt;&gt;&gt;&gt;&gt;</w:t>
      </w:r>
    </w:p>
    <w:p w14:paraId="3F2F7497" w14:textId="77777777" w:rsidR="00D43A36" w:rsidRPr="00B8401F" w:rsidRDefault="00D43A36" w:rsidP="00D43A36">
      <w:pPr>
        <w:pStyle w:val="Heading2"/>
      </w:pPr>
      <w:bookmarkStart w:id="60" w:name="_Toc98351686"/>
      <w:bookmarkStart w:id="61" w:name="_Toc98747984"/>
      <w:bookmarkStart w:id="62" w:name="_Toc105704370"/>
      <w:bookmarkStart w:id="63" w:name="_Toc106108488"/>
      <w:bookmarkStart w:id="64" w:name="_Toc107829460"/>
      <w:bookmarkStart w:id="65" w:name="_Toc112703219"/>
      <w:bookmarkStart w:id="66" w:name="_Toc192841691"/>
      <w:bookmarkEnd w:id="32"/>
      <w:r w:rsidRPr="00B8401F">
        <w:t>6.2</w:t>
      </w:r>
      <w:r w:rsidRPr="00B8401F">
        <w:tab/>
      </w:r>
      <w:r w:rsidRPr="00B8401F">
        <w:rPr>
          <w:lang w:eastAsia="ja-JP"/>
        </w:rPr>
        <w:t>NG-RAN</w:t>
      </w:r>
      <w:r w:rsidRPr="00B8401F">
        <w:t xml:space="preserve"> identifiers</w:t>
      </w:r>
      <w:bookmarkEnd w:id="60"/>
      <w:bookmarkEnd w:id="61"/>
      <w:bookmarkEnd w:id="62"/>
      <w:bookmarkEnd w:id="63"/>
      <w:bookmarkEnd w:id="64"/>
      <w:bookmarkEnd w:id="65"/>
      <w:bookmarkEnd w:id="66"/>
    </w:p>
    <w:p w14:paraId="1A989974" w14:textId="77777777" w:rsidR="00D43A36" w:rsidRPr="00B8401F" w:rsidRDefault="00D43A36" w:rsidP="00D43A36">
      <w:pPr>
        <w:pStyle w:val="Heading3"/>
        <w:rPr>
          <w:lang w:eastAsia="ja-JP"/>
        </w:rPr>
      </w:pPr>
      <w:bookmarkStart w:id="67" w:name="_CR6_2_1"/>
      <w:bookmarkStart w:id="68" w:name="_Toc13919118"/>
      <w:bookmarkStart w:id="69" w:name="_Toc29391480"/>
      <w:bookmarkStart w:id="70" w:name="_Toc36560511"/>
      <w:bookmarkStart w:id="71" w:name="_Toc45104746"/>
      <w:bookmarkStart w:id="72" w:name="_Toc45883229"/>
      <w:bookmarkStart w:id="73" w:name="_Toc51763508"/>
      <w:bookmarkStart w:id="74" w:name="_Toc52266322"/>
      <w:bookmarkStart w:id="75" w:name="_Toc64445100"/>
      <w:bookmarkStart w:id="76" w:name="_Toc73980459"/>
      <w:bookmarkStart w:id="77" w:name="_Toc88651155"/>
      <w:bookmarkStart w:id="78" w:name="_Toc98351687"/>
      <w:bookmarkStart w:id="79" w:name="_Toc98747985"/>
      <w:bookmarkStart w:id="80" w:name="_Toc105704371"/>
      <w:bookmarkStart w:id="81" w:name="_Toc106108489"/>
      <w:bookmarkStart w:id="82" w:name="_Toc107829461"/>
      <w:bookmarkStart w:id="83" w:name="_Toc112703220"/>
      <w:bookmarkStart w:id="84" w:name="_Toc192841692"/>
      <w:bookmarkEnd w:id="67"/>
      <w:r w:rsidRPr="00B8401F">
        <w:rPr>
          <w:lang w:eastAsia="ja-JP"/>
        </w:rPr>
        <w:t>6.2.1</w:t>
      </w:r>
      <w:r w:rsidRPr="00B8401F">
        <w:rPr>
          <w:lang w:eastAsia="ja-JP"/>
        </w:rPr>
        <w:tab/>
        <w:t>Principle of handling Application Protocol Identities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B43AD63" w14:textId="77777777" w:rsidR="00D43A36" w:rsidRPr="00D43A36" w:rsidRDefault="00D43A36" w:rsidP="00D43A36">
      <w:pPr>
        <w:rPr>
          <w:rFonts w:ascii="Times New Roman" w:hAnsi="Times New Roman"/>
          <w:lang w:eastAsia="ja-JP"/>
        </w:rPr>
      </w:pPr>
      <w:r w:rsidRPr="00D43A36">
        <w:rPr>
          <w:rFonts w:ascii="Times New Roman" w:hAnsi="Times New Roman"/>
          <w:lang w:eastAsia="ja-JP"/>
        </w:rPr>
        <w:t>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For MBS-associated logical connections of the E1 interface and the F1 interface the same principles for AP IDs apply as for UE-associated logical connections.</w:t>
      </w:r>
    </w:p>
    <w:p w14:paraId="1E5F9C4A" w14:textId="77777777" w:rsidR="00D43A36" w:rsidRPr="00D43A36" w:rsidRDefault="00D43A36" w:rsidP="00D43A36">
      <w:pPr>
        <w:rPr>
          <w:rFonts w:ascii="Times New Roman" w:hAnsi="Times New Roman"/>
          <w:lang w:eastAsia="ja-JP"/>
        </w:rPr>
      </w:pPr>
      <w:r w:rsidRPr="00D43A36">
        <w:rPr>
          <w:rFonts w:ascii="Times New Roman" w:hAnsi="Times New Roman"/>
          <w:lang w:eastAsia="ja-JP"/>
        </w:rPr>
        <w:t>The definitions of AP IDs as used on NG interface or Xn interface or F1 interface or E1 interface are shown below:</w:t>
      </w:r>
    </w:p>
    <w:p w14:paraId="54FB76F5" w14:textId="77777777" w:rsidR="00D43A36" w:rsidRPr="00D43A36" w:rsidRDefault="00D43A36" w:rsidP="00D43A36">
      <w:pPr>
        <w:rPr>
          <w:rFonts w:ascii="Times New Roman" w:hAnsi="Times New Roman"/>
          <w:lang w:eastAsia="ja-JP"/>
        </w:rPr>
      </w:pPr>
      <w:r w:rsidRPr="00D43A36">
        <w:rPr>
          <w:rFonts w:ascii="Times New Roman" w:hAnsi="Times New Roman"/>
          <w:b/>
          <w:bCs/>
        </w:rPr>
        <w:t>RAN UE NGAP ID:</w:t>
      </w:r>
    </w:p>
    <w:p w14:paraId="4E0F780F" w14:textId="77777777" w:rsidR="00D43A36" w:rsidRPr="00D43A36" w:rsidRDefault="00D43A36" w:rsidP="00D43A36">
      <w:pPr>
        <w:pStyle w:val="B1"/>
        <w:rPr>
          <w:rFonts w:ascii="Times New Roman" w:eastAsia="SimSun" w:hAnsi="Times New Roman"/>
          <w:lang w:eastAsia="zh-CN"/>
        </w:rPr>
      </w:pPr>
      <w:r w:rsidRPr="00D43A36">
        <w:rPr>
          <w:rFonts w:ascii="Times New Roman" w:hAnsi="Times New Roman"/>
          <w:lang w:eastAsia="ja-JP"/>
        </w:rPr>
        <w:tab/>
        <w:t xml:space="preserve">A </w:t>
      </w:r>
      <w:r w:rsidRPr="00D43A36">
        <w:rPr>
          <w:rFonts w:ascii="Times New Roman" w:hAnsi="Times New Roman"/>
        </w:rPr>
        <w:t xml:space="preserve">RAN UE NGAP ID shall be allocated so as to uniquely identify the UE over the NG interface within an </w:t>
      </w:r>
      <w:proofErr w:type="spellStart"/>
      <w:r w:rsidRPr="00D43A36">
        <w:rPr>
          <w:rFonts w:ascii="Times New Roman" w:hAnsi="Times New Roman"/>
        </w:rPr>
        <w:t>gNB</w:t>
      </w:r>
      <w:proofErr w:type="spellEnd"/>
      <w:r w:rsidRPr="00D43A36">
        <w:rPr>
          <w:rFonts w:ascii="Times New Roman" w:hAnsi="Times New Roman"/>
        </w:rPr>
        <w:t xml:space="preserve">. When an AMF receives an RAN UE NGAP ID it shall store it for the duration of the UE-associated logical NG-connection for this UE. Once known to an AMF </w:t>
      </w:r>
      <w:r w:rsidRPr="00D43A36">
        <w:rPr>
          <w:rFonts w:ascii="Times New Roman" w:hAnsi="Times New Roman"/>
          <w:lang w:eastAsia="ja-JP"/>
        </w:rPr>
        <w:t>t</w:t>
      </w:r>
      <w:r w:rsidRPr="00D43A36">
        <w:rPr>
          <w:rFonts w:ascii="Times New Roman" w:hAnsi="Times New Roman"/>
        </w:rPr>
        <w:t>his is included in all UE associated NGAP signalling.</w:t>
      </w:r>
    </w:p>
    <w:p w14:paraId="427DB63C" w14:textId="77777777" w:rsidR="00D43A36" w:rsidRPr="00D43A36" w:rsidRDefault="00D43A36" w:rsidP="00D43A36">
      <w:pPr>
        <w:pStyle w:val="B1"/>
        <w:rPr>
          <w:rFonts w:ascii="Times New Roman" w:hAnsi="Times New Roman"/>
          <w:lang w:eastAsia="ja-JP"/>
        </w:rPr>
      </w:pPr>
      <w:r w:rsidRPr="00D43A36">
        <w:rPr>
          <w:rFonts w:ascii="Times New Roman" w:hAnsi="Times New Roman"/>
          <w:lang w:eastAsia="ja-JP"/>
        </w:rPr>
        <w:tab/>
        <w:t xml:space="preserve">The </w:t>
      </w:r>
      <w:r w:rsidRPr="00D43A36">
        <w:rPr>
          <w:rFonts w:ascii="Times New Roman" w:hAnsi="Times New Roman"/>
        </w:rPr>
        <w:t>RAN</w:t>
      </w:r>
      <w:r w:rsidRPr="00D43A36">
        <w:rPr>
          <w:rFonts w:ascii="Times New Roman" w:hAnsi="Times New Roman"/>
          <w:lang w:eastAsia="ja-JP"/>
        </w:rPr>
        <w:t xml:space="preserve"> UE NGAP ID shall be unique within the logical NG-RAN node</w:t>
      </w:r>
      <w:r w:rsidRPr="00D43A36">
        <w:rPr>
          <w:rFonts w:ascii="Times New Roman" w:eastAsia="SimSun" w:hAnsi="Times New Roman"/>
          <w:lang w:eastAsia="zh-CN"/>
        </w:rPr>
        <w:t>.</w:t>
      </w:r>
    </w:p>
    <w:p w14:paraId="6BC4ED04" w14:textId="77777777" w:rsidR="00D43A36" w:rsidRPr="00D43A36" w:rsidRDefault="00D43A36" w:rsidP="00D43A36">
      <w:pPr>
        <w:rPr>
          <w:rFonts w:ascii="Times New Roman" w:hAnsi="Times New Roman"/>
        </w:rPr>
      </w:pPr>
      <w:r w:rsidRPr="00D43A36">
        <w:rPr>
          <w:rFonts w:ascii="Times New Roman" w:hAnsi="Times New Roman"/>
          <w:b/>
          <w:bCs/>
        </w:rPr>
        <w:t>AMF UE NGAP ID:</w:t>
      </w:r>
    </w:p>
    <w:p w14:paraId="7CC5AEC1" w14:textId="77777777" w:rsidR="00D43A36" w:rsidRPr="00D43A36" w:rsidRDefault="00D43A36" w:rsidP="00D43A36">
      <w:pPr>
        <w:pStyle w:val="B1"/>
        <w:rPr>
          <w:rFonts w:ascii="Times New Roman" w:hAnsi="Times New Roman"/>
          <w:lang w:eastAsia="ja-JP"/>
        </w:rPr>
      </w:pPr>
      <w:r w:rsidRPr="00D43A36">
        <w:rPr>
          <w:rFonts w:ascii="Times New Roman" w:hAnsi="Times New Roman"/>
          <w:lang w:eastAsia="ja-JP"/>
        </w:rPr>
        <w:tab/>
        <w:t>An</w:t>
      </w:r>
      <w:r w:rsidRPr="00D43A36">
        <w:rPr>
          <w:rFonts w:ascii="Times New Roman" w:hAnsi="Times New Roman"/>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p>
    <w:p w14:paraId="46CE2F81" w14:textId="77777777" w:rsidR="00D43A36" w:rsidRPr="00D43A36" w:rsidRDefault="00D43A36" w:rsidP="00D43A36">
      <w:pPr>
        <w:pStyle w:val="B1"/>
        <w:rPr>
          <w:rFonts w:ascii="Times New Roman" w:hAnsi="Times New Roman"/>
          <w:lang w:eastAsia="ja-JP"/>
        </w:rPr>
      </w:pPr>
      <w:r w:rsidRPr="00D43A36">
        <w:rPr>
          <w:rFonts w:ascii="Times New Roman" w:hAnsi="Times New Roman"/>
          <w:lang w:eastAsia="ja-JP"/>
        </w:rPr>
        <w:tab/>
      </w:r>
      <w:r w:rsidRPr="00D43A36">
        <w:rPr>
          <w:rFonts w:ascii="Times New Roman" w:hAnsi="Times New Roman"/>
        </w:rPr>
        <w:t>The</w:t>
      </w:r>
      <w:r w:rsidRPr="00D43A36">
        <w:rPr>
          <w:rFonts w:ascii="Times New Roman" w:hAnsi="Times New Roman"/>
          <w:lang w:eastAsia="ja-JP"/>
        </w:rPr>
        <w:t xml:space="preserve"> AMF UE NGAP ID shall be unique within an AMF Set as specified in TS 23.501 [3].</w:t>
      </w:r>
    </w:p>
    <w:p w14:paraId="6F013869" w14:textId="77777777" w:rsidR="00D43A36" w:rsidRPr="00D43A36" w:rsidRDefault="00D43A36" w:rsidP="00D43A36">
      <w:pPr>
        <w:rPr>
          <w:rFonts w:ascii="Times New Roman" w:hAnsi="Times New Roman"/>
        </w:rPr>
      </w:pPr>
      <w:r w:rsidRPr="00D43A36">
        <w:rPr>
          <w:rFonts w:ascii="Times New Roman" w:hAnsi="Times New Roman"/>
          <w:b/>
          <w:bCs/>
          <w:lang w:eastAsia="ja-JP"/>
        </w:rPr>
        <w:t>Old NG-RAN node UE XnAP ID</w:t>
      </w:r>
      <w:r w:rsidRPr="00D43A36">
        <w:rPr>
          <w:rFonts w:ascii="Times New Roman" w:hAnsi="Times New Roman"/>
          <w:b/>
          <w:bCs/>
        </w:rPr>
        <w:t>:</w:t>
      </w:r>
    </w:p>
    <w:p w14:paraId="1CDDF81A" w14:textId="77777777" w:rsidR="00D43A36" w:rsidRPr="00D43A36" w:rsidRDefault="00D43A36" w:rsidP="00D43A36">
      <w:pPr>
        <w:pStyle w:val="B1"/>
        <w:rPr>
          <w:rFonts w:ascii="Times New Roman" w:hAnsi="Times New Roman"/>
          <w:lang w:eastAsia="ja-JP"/>
        </w:rPr>
      </w:pPr>
      <w:r w:rsidRPr="00D43A36">
        <w:rPr>
          <w:rFonts w:ascii="Times New Roman" w:hAnsi="Times New Roman"/>
          <w:lang w:eastAsia="ja-JP"/>
        </w:rPr>
        <w:tab/>
      </w:r>
      <w:bookmarkStart w:id="85" w:name="_Hlk184042378"/>
      <w:r w:rsidRPr="00D43A36">
        <w:rPr>
          <w:rFonts w:ascii="Times New Roman" w:hAnsi="Times New Roman"/>
          <w:lang w:eastAsia="ja-JP"/>
        </w:rPr>
        <w:t>An</w:t>
      </w:r>
      <w:r w:rsidRPr="00D43A36">
        <w:rPr>
          <w:rFonts w:ascii="Times New Roman" w:hAnsi="Times New Roman"/>
        </w:rPr>
        <w:t xml:space="preserve"> </w:t>
      </w:r>
      <w:r w:rsidRPr="00D43A36">
        <w:rPr>
          <w:rFonts w:ascii="Times New Roman" w:hAnsi="Times New Roman"/>
          <w:lang w:eastAsia="ja-JP"/>
        </w:rPr>
        <w:t xml:space="preserve">Old </w:t>
      </w:r>
      <w:r w:rsidRPr="00D43A36">
        <w:rPr>
          <w:rFonts w:ascii="Times New Roman" w:hAnsi="Times New Roman"/>
          <w:bCs/>
          <w:lang w:eastAsia="ja-JP"/>
        </w:rPr>
        <w:t xml:space="preserve">NG-RAN node </w:t>
      </w:r>
      <w:r w:rsidRPr="00D43A36">
        <w:rPr>
          <w:rFonts w:ascii="Times New Roman" w:hAnsi="Times New Roman"/>
          <w:lang w:eastAsia="ja-JP"/>
        </w:rPr>
        <w:t>UE XnAP ID</w:t>
      </w:r>
      <w:r w:rsidRPr="00D43A36">
        <w:rPr>
          <w:rFonts w:ascii="Times New Roman" w:hAnsi="Times New Roman"/>
        </w:rPr>
        <w:t xml:space="preserve"> shall be allocated so as to uniquely identify the UE over the </w:t>
      </w:r>
      <w:r w:rsidRPr="00D43A36">
        <w:rPr>
          <w:rFonts w:ascii="Times New Roman" w:hAnsi="Times New Roman"/>
          <w:lang w:eastAsia="ja-JP"/>
        </w:rPr>
        <w:t>Xn</w:t>
      </w:r>
      <w:r w:rsidRPr="00D43A36">
        <w:rPr>
          <w:rFonts w:ascii="Times New Roman" w:hAnsi="Times New Roman"/>
        </w:rPr>
        <w:t xml:space="preserve"> interface within a</w:t>
      </w:r>
      <w:r w:rsidRPr="00D43A36">
        <w:rPr>
          <w:rFonts w:ascii="Times New Roman" w:eastAsiaTheme="minorEastAsia" w:hAnsi="Times New Roman"/>
          <w:lang w:eastAsia="zh-CN"/>
        </w:rPr>
        <w:t>n</w:t>
      </w:r>
      <w:r w:rsidRPr="00D43A36">
        <w:rPr>
          <w:rFonts w:ascii="Times New Roman" w:hAnsi="Times New Roman"/>
        </w:rPr>
        <w:t xml:space="preserve"> </w:t>
      </w:r>
      <w:r w:rsidRPr="00D43A36">
        <w:rPr>
          <w:rFonts w:ascii="Times New Roman" w:eastAsiaTheme="minorEastAsia" w:hAnsi="Times New Roman"/>
          <w:lang w:eastAsia="zh-CN"/>
        </w:rPr>
        <w:t xml:space="preserve">old </w:t>
      </w:r>
      <w:r w:rsidRPr="00D43A36">
        <w:rPr>
          <w:rFonts w:ascii="Times New Roman" w:hAnsi="Times New Roman"/>
        </w:rPr>
        <w:t xml:space="preserve">NG-RAN node. When a </w:t>
      </w:r>
      <w:r w:rsidRPr="00D43A36">
        <w:rPr>
          <w:rFonts w:ascii="Times New Roman" w:eastAsiaTheme="minorEastAsia" w:hAnsi="Times New Roman"/>
          <w:lang w:eastAsia="zh-CN"/>
        </w:rPr>
        <w:t xml:space="preserve">new </w:t>
      </w:r>
      <w:r w:rsidRPr="00D43A36">
        <w:rPr>
          <w:rFonts w:ascii="Times New Roman" w:hAnsi="Times New Roman"/>
        </w:rPr>
        <w:t xml:space="preserve">NG-RAN node receives </w:t>
      </w:r>
      <w:r w:rsidRPr="00D43A36">
        <w:rPr>
          <w:rFonts w:ascii="Times New Roman" w:hAnsi="Times New Roman"/>
          <w:lang w:eastAsia="ja-JP"/>
        </w:rPr>
        <w:t xml:space="preserve">an Old </w:t>
      </w:r>
      <w:r w:rsidRPr="00D43A36">
        <w:rPr>
          <w:rFonts w:ascii="Times New Roman" w:hAnsi="Times New Roman"/>
          <w:bCs/>
          <w:lang w:eastAsia="ja-JP"/>
        </w:rPr>
        <w:t>NG-RAN node</w:t>
      </w:r>
      <w:r w:rsidRPr="00D43A36">
        <w:rPr>
          <w:rFonts w:ascii="Times New Roman" w:hAnsi="Times New Roman"/>
          <w:lang w:eastAsia="ja-JP"/>
        </w:rPr>
        <w:t xml:space="preserve"> UE XnAP ID</w:t>
      </w:r>
      <w:r w:rsidRPr="00D43A36">
        <w:rPr>
          <w:rFonts w:ascii="Times New Roman" w:hAnsi="Times New Roman"/>
        </w:rPr>
        <w:t xml:space="preserve"> it shall store it for the duration of the UE-associated logical Xn-connection for this UE. Once known to a </w:t>
      </w:r>
      <w:r w:rsidRPr="00D43A36">
        <w:rPr>
          <w:rFonts w:ascii="Times New Roman" w:eastAsiaTheme="minorEastAsia" w:hAnsi="Times New Roman"/>
          <w:lang w:eastAsia="zh-CN"/>
        </w:rPr>
        <w:t xml:space="preserve">new </w:t>
      </w:r>
      <w:r w:rsidRPr="00D43A36">
        <w:rPr>
          <w:rFonts w:ascii="Times New Roman" w:hAnsi="Times New Roman"/>
        </w:rPr>
        <w:t xml:space="preserve">NG-RAN node </w:t>
      </w:r>
      <w:r w:rsidRPr="00D43A36">
        <w:rPr>
          <w:rFonts w:ascii="Times New Roman" w:hAnsi="Times New Roman"/>
          <w:lang w:eastAsia="ja-JP"/>
        </w:rPr>
        <w:t>t</w:t>
      </w:r>
      <w:r w:rsidRPr="00D43A36">
        <w:rPr>
          <w:rFonts w:ascii="Times New Roman" w:hAnsi="Times New Roman"/>
        </w:rPr>
        <w:t xml:space="preserve">his </w:t>
      </w:r>
      <w:r w:rsidRPr="00D43A36">
        <w:rPr>
          <w:rFonts w:ascii="Times New Roman" w:hAnsi="Times New Roman"/>
        </w:rPr>
        <w:lastRenderedPageBreak/>
        <w:t xml:space="preserve">ID is included in all UE associated </w:t>
      </w:r>
      <w:r w:rsidRPr="00D43A36">
        <w:rPr>
          <w:rFonts w:ascii="Times New Roman" w:hAnsi="Times New Roman"/>
          <w:lang w:eastAsia="ja-JP"/>
        </w:rPr>
        <w:t>Xn</w:t>
      </w:r>
      <w:r w:rsidRPr="00D43A36">
        <w:rPr>
          <w:rFonts w:ascii="Times New Roman" w:hAnsi="Times New Roman"/>
        </w:rPr>
        <w:t xml:space="preserve">AP signalling. </w:t>
      </w:r>
      <w:r w:rsidRPr="00D43A36">
        <w:rPr>
          <w:rFonts w:ascii="Times New Roman" w:hAnsi="Times New Roman"/>
          <w:lang w:eastAsia="ja-JP"/>
        </w:rPr>
        <w:t>The</w:t>
      </w:r>
      <w:r w:rsidRPr="00D43A36">
        <w:rPr>
          <w:rFonts w:ascii="Times New Roman" w:hAnsi="Times New Roman"/>
          <w:lang w:eastAsia="zh-CN"/>
        </w:rPr>
        <w:t xml:space="preserve"> Old</w:t>
      </w:r>
      <w:r w:rsidRPr="00D43A36">
        <w:rPr>
          <w:rFonts w:ascii="Times New Roman" w:hAnsi="Times New Roman"/>
          <w:lang w:eastAsia="ja-JP"/>
        </w:rPr>
        <w:t xml:space="preserve"> </w:t>
      </w:r>
      <w:r w:rsidRPr="00D43A36">
        <w:rPr>
          <w:rFonts w:ascii="Times New Roman" w:hAnsi="Times New Roman"/>
        </w:rPr>
        <w:t>NG-RAN node</w:t>
      </w:r>
      <w:r w:rsidRPr="00D43A36">
        <w:rPr>
          <w:rFonts w:ascii="Times New Roman" w:hAnsi="Times New Roman"/>
          <w:lang w:eastAsia="ja-JP"/>
        </w:rPr>
        <w:t xml:space="preserve"> UE </w:t>
      </w:r>
      <w:r w:rsidRPr="00D43A36">
        <w:rPr>
          <w:rFonts w:ascii="Times New Roman" w:hAnsi="Times New Roman"/>
          <w:lang w:eastAsia="zh-CN"/>
        </w:rPr>
        <w:t>Xn</w:t>
      </w:r>
      <w:r w:rsidRPr="00D43A36">
        <w:rPr>
          <w:rFonts w:ascii="Times New Roman" w:hAnsi="Times New Roman"/>
          <w:lang w:eastAsia="ja-JP"/>
        </w:rPr>
        <w:t>AP ID shall be unique within the logical NG-RAN node</w:t>
      </w:r>
      <w:r w:rsidRPr="00D43A36">
        <w:rPr>
          <w:rFonts w:ascii="Times New Roman" w:hAnsi="Times New Roman"/>
          <w:lang w:eastAsia="zh-CN"/>
        </w:rPr>
        <w:t>.</w:t>
      </w:r>
      <w:bookmarkEnd w:id="85"/>
    </w:p>
    <w:p w14:paraId="0A83BCEA" w14:textId="77777777" w:rsidR="00D43A36" w:rsidRPr="00D43A36" w:rsidRDefault="00D43A36" w:rsidP="00D43A36">
      <w:pPr>
        <w:rPr>
          <w:rFonts w:ascii="Times New Roman" w:hAnsi="Times New Roman"/>
        </w:rPr>
      </w:pPr>
      <w:r w:rsidRPr="00D43A36">
        <w:rPr>
          <w:rFonts w:ascii="Times New Roman" w:hAnsi="Times New Roman"/>
          <w:b/>
          <w:bCs/>
          <w:lang w:eastAsia="ja-JP"/>
        </w:rPr>
        <w:t>New NG-RAN node UE XnAP ID</w:t>
      </w:r>
      <w:r w:rsidRPr="00D43A36">
        <w:rPr>
          <w:rFonts w:ascii="Times New Roman" w:hAnsi="Times New Roman"/>
          <w:b/>
          <w:bCs/>
        </w:rPr>
        <w:t>:</w:t>
      </w:r>
    </w:p>
    <w:p w14:paraId="7AF30AB6" w14:textId="77777777" w:rsidR="00D43A36" w:rsidRPr="00D43A36" w:rsidRDefault="00D43A36" w:rsidP="00D43A36">
      <w:pPr>
        <w:pStyle w:val="B1"/>
        <w:rPr>
          <w:rFonts w:ascii="Times New Roman" w:hAnsi="Times New Roman"/>
          <w:lang w:eastAsia="zh-CN"/>
        </w:rPr>
      </w:pPr>
      <w:r w:rsidRPr="00D43A36">
        <w:rPr>
          <w:rFonts w:ascii="Times New Roman" w:hAnsi="Times New Roman"/>
          <w:lang w:eastAsia="ja-JP"/>
        </w:rPr>
        <w:tab/>
        <w:t>A</w:t>
      </w:r>
      <w:r w:rsidRPr="00D43A36">
        <w:rPr>
          <w:rFonts w:ascii="Times New Roman" w:hAnsi="Times New Roman"/>
        </w:rPr>
        <w:t xml:space="preserve"> </w:t>
      </w:r>
      <w:r w:rsidRPr="00D43A36">
        <w:rPr>
          <w:rFonts w:ascii="Times New Roman" w:hAnsi="Times New Roman"/>
          <w:lang w:eastAsia="ja-JP"/>
        </w:rPr>
        <w:t xml:space="preserve">New </w:t>
      </w:r>
      <w:r w:rsidRPr="00D43A36">
        <w:rPr>
          <w:rFonts w:ascii="Times New Roman" w:hAnsi="Times New Roman"/>
        </w:rPr>
        <w:t>NG-RAN node</w:t>
      </w:r>
      <w:r w:rsidRPr="00D43A36">
        <w:rPr>
          <w:rFonts w:ascii="Times New Roman" w:hAnsi="Times New Roman"/>
          <w:lang w:eastAsia="ja-JP"/>
        </w:rPr>
        <w:t xml:space="preserve"> UE XnAP ID</w:t>
      </w:r>
      <w:r w:rsidRPr="00D43A36">
        <w:rPr>
          <w:rFonts w:ascii="Times New Roman" w:hAnsi="Times New Roman"/>
        </w:rPr>
        <w:t xml:space="preserve"> shall be allocated so as to uniquely identify the UE over the </w:t>
      </w:r>
      <w:r w:rsidRPr="00D43A36">
        <w:rPr>
          <w:rFonts w:ascii="Times New Roman" w:hAnsi="Times New Roman"/>
          <w:lang w:eastAsia="ja-JP"/>
        </w:rPr>
        <w:t>Xn</w:t>
      </w:r>
      <w:r w:rsidRPr="00D43A36">
        <w:rPr>
          <w:rFonts w:ascii="Times New Roman" w:hAnsi="Times New Roman"/>
        </w:rPr>
        <w:t xml:space="preserve"> interface within a </w:t>
      </w:r>
      <w:r w:rsidRPr="00D43A36">
        <w:rPr>
          <w:rFonts w:ascii="Times New Roman" w:eastAsiaTheme="minorEastAsia" w:hAnsi="Times New Roman"/>
          <w:lang w:eastAsia="zh-CN"/>
        </w:rPr>
        <w:t xml:space="preserve">new </w:t>
      </w:r>
      <w:r w:rsidRPr="00D43A36">
        <w:rPr>
          <w:rFonts w:ascii="Times New Roman" w:hAnsi="Times New Roman"/>
        </w:rPr>
        <w:t>NG-RAN node. When a</w:t>
      </w:r>
      <w:r w:rsidRPr="00D43A36">
        <w:rPr>
          <w:rFonts w:ascii="Times New Roman" w:eastAsiaTheme="minorEastAsia" w:hAnsi="Times New Roman"/>
          <w:lang w:eastAsia="zh-CN"/>
        </w:rPr>
        <w:t>n</w:t>
      </w:r>
      <w:r w:rsidRPr="00D43A36">
        <w:rPr>
          <w:rFonts w:ascii="Times New Roman" w:hAnsi="Times New Roman"/>
        </w:rPr>
        <w:t xml:space="preserve"> </w:t>
      </w:r>
      <w:r w:rsidRPr="00D43A36">
        <w:rPr>
          <w:rFonts w:ascii="Times New Roman" w:eastAsiaTheme="minorEastAsia" w:hAnsi="Times New Roman"/>
          <w:lang w:eastAsia="zh-CN"/>
        </w:rPr>
        <w:t xml:space="preserve">old </w:t>
      </w:r>
      <w:r w:rsidRPr="00D43A36">
        <w:rPr>
          <w:rFonts w:ascii="Times New Roman" w:hAnsi="Times New Roman"/>
        </w:rPr>
        <w:t xml:space="preserve">NG-RAN node receives </w:t>
      </w:r>
      <w:r w:rsidRPr="00D43A36">
        <w:rPr>
          <w:rFonts w:ascii="Times New Roman" w:hAnsi="Times New Roman"/>
          <w:lang w:eastAsia="ja-JP"/>
        </w:rPr>
        <w:t xml:space="preserve">a New </w:t>
      </w:r>
      <w:r w:rsidRPr="00D43A36">
        <w:rPr>
          <w:rFonts w:ascii="Times New Roman" w:hAnsi="Times New Roman"/>
        </w:rPr>
        <w:t>NG-RAN node</w:t>
      </w:r>
      <w:r w:rsidRPr="00D43A36">
        <w:rPr>
          <w:rFonts w:ascii="Times New Roman" w:hAnsi="Times New Roman"/>
          <w:lang w:eastAsia="ja-JP"/>
        </w:rPr>
        <w:t xml:space="preserve"> UE XnAP ID</w:t>
      </w:r>
      <w:r w:rsidRPr="00D43A36">
        <w:rPr>
          <w:rFonts w:ascii="Times New Roman" w:hAnsi="Times New Roman"/>
        </w:rPr>
        <w:t xml:space="preserve"> it shall store it for the duration of the UE-associated logical Xn-connection for this UE. Once known to a</w:t>
      </w:r>
      <w:r w:rsidRPr="00D43A36">
        <w:rPr>
          <w:rFonts w:ascii="Times New Roman" w:eastAsiaTheme="minorEastAsia" w:hAnsi="Times New Roman"/>
          <w:lang w:eastAsia="zh-CN"/>
        </w:rPr>
        <w:t>n</w:t>
      </w:r>
      <w:r w:rsidRPr="00D43A36">
        <w:rPr>
          <w:rFonts w:ascii="Times New Roman" w:hAnsi="Times New Roman"/>
        </w:rPr>
        <w:t xml:space="preserve"> </w:t>
      </w:r>
      <w:r w:rsidRPr="00D43A36">
        <w:rPr>
          <w:rFonts w:ascii="Times New Roman" w:eastAsiaTheme="minorEastAsia" w:hAnsi="Times New Roman"/>
          <w:lang w:eastAsia="zh-CN"/>
        </w:rPr>
        <w:t xml:space="preserve">old </w:t>
      </w:r>
      <w:r w:rsidRPr="00D43A36">
        <w:rPr>
          <w:rFonts w:ascii="Times New Roman" w:hAnsi="Times New Roman"/>
        </w:rPr>
        <w:t xml:space="preserve">NG-RAN node </w:t>
      </w:r>
      <w:r w:rsidRPr="00D43A36">
        <w:rPr>
          <w:rFonts w:ascii="Times New Roman" w:hAnsi="Times New Roman"/>
          <w:lang w:eastAsia="ja-JP"/>
        </w:rPr>
        <w:t>t</w:t>
      </w:r>
      <w:r w:rsidRPr="00D43A36">
        <w:rPr>
          <w:rFonts w:ascii="Times New Roman" w:hAnsi="Times New Roman"/>
        </w:rPr>
        <w:t xml:space="preserve">his ID is included in all UE associated </w:t>
      </w:r>
      <w:r w:rsidRPr="00D43A36">
        <w:rPr>
          <w:rFonts w:ascii="Times New Roman" w:hAnsi="Times New Roman"/>
          <w:lang w:eastAsia="ja-JP"/>
        </w:rPr>
        <w:t>Xn</w:t>
      </w:r>
      <w:r w:rsidRPr="00D43A36">
        <w:rPr>
          <w:rFonts w:ascii="Times New Roman" w:hAnsi="Times New Roman"/>
        </w:rPr>
        <w:t xml:space="preserve">AP signalling. </w:t>
      </w:r>
      <w:r w:rsidRPr="00D43A36">
        <w:rPr>
          <w:rFonts w:ascii="Times New Roman" w:hAnsi="Times New Roman"/>
          <w:lang w:eastAsia="ja-JP"/>
        </w:rPr>
        <w:t>The</w:t>
      </w:r>
      <w:r w:rsidRPr="00D43A36">
        <w:rPr>
          <w:rFonts w:ascii="Times New Roman" w:hAnsi="Times New Roman"/>
          <w:lang w:eastAsia="zh-CN"/>
        </w:rPr>
        <w:t xml:space="preserve"> New</w:t>
      </w:r>
      <w:r w:rsidRPr="00D43A36">
        <w:rPr>
          <w:rFonts w:ascii="Times New Roman" w:hAnsi="Times New Roman"/>
          <w:lang w:eastAsia="ja-JP"/>
        </w:rPr>
        <w:t xml:space="preserve"> </w:t>
      </w:r>
      <w:r w:rsidRPr="00D43A36">
        <w:rPr>
          <w:rFonts w:ascii="Times New Roman" w:hAnsi="Times New Roman"/>
        </w:rPr>
        <w:t>NG-RAN node</w:t>
      </w:r>
      <w:r w:rsidRPr="00D43A36">
        <w:rPr>
          <w:rFonts w:ascii="Times New Roman" w:hAnsi="Times New Roman"/>
          <w:lang w:eastAsia="ja-JP"/>
        </w:rPr>
        <w:t xml:space="preserve"> UE </w:t>
      </w:r>
      <w:r w:rsidRPr="00D43A36">
        <w:rPr>
          <w:rFonts w:ascii="Times New Roman" w:hAnsi="Times New Roman"/>
          <w:lang w:eastAsia="zh-CN"/>
        </w:rPr>
        <w:t>Xn</w:t>
      </w:r>
      <w:r w:rsidRPr="00D43A36">
        <w:rPr>
          <w:rFonts w:ascii="Times New Roman" w:hAnsi="Times New Roman"/>
          <w:lang w:eastAsia="ja-JP"/>
        </w:rPr>
        <w:t>AP ID shall be unique within the logical NG-RAN node</w:t>
      </w:r>
      <w:r w:rsidRPr="00D43A36">
        <w:rPr>
          <w:rFonts w:ascii="Times New Roman" w:hAnsi="Times New Roman"/>
          <w:lang w:eastAsia="zh-CN"/>
        </w:rPr>
        <w:t>.</w:t>
      </w:r>
    </w:p>
    <w:p w14:paraId="58EEE0AD" w14:textId="77777777" w:rsidR="00D43A36" w:rsidRPr="00D43A36" w:rsidRDefault="00D43A36" w:rsidP="00D43A36">
      <w:pPr>
        <w:rPr>
          <w:rFonts w:ascii="Times New Roman" w:eastAsiaTheme="minorEastAsia" w:hAnsi="Times New Roman"/>
          <w:lang w:eastAsia="zh-CN"/>
        </w:rPr>
      </w:pPr>
      <w:r w:rsidRPr="00D43A36">
        <w:rPr>
          <w:rFonts w:ascii="Times New Roman" w:eastAsiaTheme="minorEastAsia" w:hAnsi="Times New Roman"/>
          <w:b/>
          <w:bCs/>
          <w:lang w:eastAsia="zh-CN"/>
        </w:rPr>
        <w:t xml:space="preserve">Source </w:t>
      </w:r>
      <w:r w:rsidRPr="00D43A36">
        <w:rPr>
          <w:rFonts w:ascii="Times New Roman" w:hAnsi="Times New Roman"/>
          <w:b/>
          <w:bCs/>
          <w:lang w:eastAsia="ja-JP"/>
        </w:rPr>
        <w:t>NG-RAN node UE XnAP ID</w:t>
      </w:r>
      <w:r w:rsidRPr="00D43A36">
        <w:rPr>
          <w:rFonts w:ascii="Times New Roman" w:hAnsi="Times New Roman"/>
          <w:b/>
          <w:bCs/>
        </w:rPr>
        <w:t>:</w:t>
      </w:r>
    </w:p>
    <w:p w14:paraId="5F2E30BA" w14:textId="77777777" w:rsidR="00D43A36" w:rsidRPr="00D43A36" w:rsidRDefault="00D43A36" w:rsidP="00D43A36">
      <w:pPr>
        <w:pStyle w:val="B1"/>
        <w:rPr>
          <w:rFonts w:ascii="Times New Roman" w:eastAsiaTheme="minorEastAsia" w:hAnsi="Times New Roman"/>
          <w:lang w:eastAsia="zh-CN"/>
        </w:rPr>
      </w:pPr>
      <w:r w:rsidRPr="00D43A36">
        <w:rPr>
          <w:rFonts w:ascii="Times New Roman" w:hAnsi="Times New Roman"/>
          <w:lang w:eastAsia="ja-JP"/>
        </w:rPr>
        <w:tab/>
        <w:t>A</w:t>
      </w:r>
      <w:r w:rsidRPr="00D43A36">
        <w:rPr>
          <w:rFonts w:ascii="Times New Roman" w:eastAsiaTheme="minorEastAsia" w:hAnsi="Times New Roman"/>
          <w:lang w:eastAsia="zh-CN"/>
        </w:rPr>
        <w:t xml:space="preserve"> Source </w:t>
      </w:r>
      <w:r w:rsidRPr="00D43A36">
        <w:rPr>
          <w:rFonts w:ascii="Times New Roman" w:hAnsi="Times New Roman"/>
          <w:bCs/>
          <w:lang w:eastAsia="ja-JP"/>
        </w:rPr>
        <w:t xml:space="preserve">NG-RAN node </w:t>
      </w:r>
      <w:r w:rsidRPr="00D43A36">
        <w:rPr>
          <w:rFonts w:ascii="Times New Roman" w:hAnsi="Times New Roman"/>
          <w:lang w:eastAsia="ja-JP"/>
        </w:rPr>
        <w:t>UE XnAP ID</w:t>
      </w:r>
      <w:r w:rsidRPr="00D43A36">
        <w:rPr>
          <w:rFonts w:ascii="Times New Roman" w:hAnsi="Times New Roman"/>
        </w:rPr>
        <w:t xml:space="preserve"> shall be allocated so as to uniquely identify the UE over the </w:t>
      </w:r>
      <w:r w:rsidRPr="00D43A36">
        <w:rPr>
          <w:rFonts w:ascii="Times New Roman" w:hAnsi="Times New Roman"/>
          <w:lang w:eastAsia="ja-JP"/>
        </w:rPr>
        <w:t>Xn</w:t>
      </w:r>
      <w:r w:rsidRPr="00D43A36">
        <w:rPr>
          <w:rFonts w:ascii="Times New Roman" w:hAnsi="Times New Roman"/>
        </w:rPr>
        <w:t xml:space="preserve"> interface within a </w:t>
      </w:r>
      <w:r w:rsidRPr="00D43A36">
        <w:rPr>
          <w:rFonts w:ascii="Times New Roman" w:hAnsi="Times New Roman"/>
          <w:lang w:eastAsia="ja-JP"/>
        </w:rPr>
        <w:t xml:space="preserve">source </w:t>
      </w:r>
      <w:r w:rsidRPr="00D43A36">
        <w:rPr>
          <w:rFonts w:ascii="Times New Roman" w:hAnsi="Times New Roman"/>
        </w:rPr>
        <w:t xml:space="preserve">NG-RAN node. When a </w:t>
      </w:r>
      <w:r w:rsidRPr="00D43A36">
        <w:rPr>
          <w:rFonts w:ascii="Times New Roman" w:hAnsi="Times New Roman"/>
          <w:lang w:eastAsia="ja-JP"/>
        </w:rPr>
        <w:t xml:space="preserve">target </w:t>
      </w:r>
      <w:r w:rsidRPr="00D43A36">
        <w:rPr>
          <w:rFonts w:ascii="Times New Roman" w:hAnsi="Times New Roman"/>
        </w:rPr>
        <w:t xml:space="preserve">NG-RAN node receives </w:t>
      </w:r>
      <w:r w:rsidRPr="00D43A36">
        <w:rPr>
          <w:rFonts w:ascii="Times New Roman" w:hAnsi="Times New Roman"/>
          <w:lang w:eastAsia="ja-JP"/>
        </w:rPr>
        <w:t xml:space="preserve">a </w:t>
      </w:r>
      <w:r w:rsidRPr="00D43A36">
        <w:rPr>
          <w:rFonts w:ascii="Times New Roman" w:eastAsiaTheme="minorEastAsia" w:hAnsi="Times New Roman"/>
          <w:lang w:eastAsia="zh-CN"/>
        </w:rPr>
        <w:t>Source</w:t>
      </w:r>
      <w:r w:rsidRPr="00D43A36">
        <w:rPr>
          <w:rFonts w:ascii="Times New Roman" w:hAnsi="Times New Roman"/>
          <w:lang w:eastAsia="ja-JP"/>
        </w:rPr>
        <w:t xml:space="preserve"> </w:t>
      </w:r>
      <w:r w:rsidRPr="00D43A36">
        <w:rPr>
          <w:rFonts w:ascii="Times New Roman" w:hAnsi="Times New Roman"/>
          <w:bCs/>
          <w:lang w:eastAsia="ja-JP"/>
        </w:rPr>
        <w:t>NG-RAN node</w:t>
      </w:r>
      <w:r w:rsidRPr="00D43A36">
        <w:rPr>
          <w:rFonts w:ascii="Times New Roman" w:hAnsi="Times New Roman"/>
          <w:lang w:eastAsia="ja-JP"/>
        </w:rPr>
        <w:t xml:space="preserve"> UE XnAP ID</w:t>
      </w:r>
      <w:r w:rsidRPr="00D43A36">
        <w:rPr>
          <w:rFonts w:ascii="Times New Roman" w:hAnsi="Times New Roman"/>
        </w:rPr>
        <w:t xml:space="preserve"> it shall store it for the duration of the UE-associated logical Xn-connection for this UE. Once known to a </w:t>
      </w:r>
      <w:r w:rsidRPr="00D43A36">
        <w:rPr>
          <w:rFonts w:ascii="Times New Roman" w:hAnsi="Times New Roman"/>
          <w:lang w:eastAsia="ja-JP"/>
        </w:rPr>
        <w:t xml:space="preserve">target </w:t>
      </w:r>
      <w:r w:rsidRPr="00D43A36">
        <w:rPr>
          <w:rFonts w:ascii="Times New Roman" w:hAnsi="Times New Roman"/>
        </w:rPr>
        <w:t xml:space="preserve">NG-RAN node </w:t>
      </w:r>
      <w:r w:rsidRPr="00D43A36">
        <w:rPr>
          <w:rFonts w:ascii="Times New Roman" w:hAnsi="Times New Roman"/>
          <w:lang w:eastAsia="ja-JP"/>
        </w:rPr>
        <w:t>t</w:t>
      </w:r>
      <w:r w:rsidRPr="00D43A36">
        <w:rPr>
          <w:rFonts w:ascii="Times New Roman" w:hAnsi="Times New Roman"/>
        </w:rPr>
        <w:t xml:space="preserve">his ID is included in all UE associated </w:t>
      </w:r>
      <w:r w:rsidRPr="00D43A36">
        <w:rPr>
          <w:rFonts w:ascii="Times New Roman" w:hAnsi="Times New Roman"/>
          <w:lang w:eastAsia="ja-JP"/>
        </w:rPr>
        <w:t>Xn</w:t>
      </w:r>
      <w:r w:rsidRPr="00D43A36">
        <w:rPr>
          <w:rFonts w:ascii="Times New Roman" w:hAnsi="Times New Roman"/>
        </w:rPr>
        <w:t xml:space="preserve">AP signalling. </w:t>
      </w:r>
      <w:r w:rsidRPr="00D43A36">
        <w:rPr>
          <w:rFonts w:ascii="Times New Roman" w:hAnsi="Times New Roman"/>
          <w:lang w:eastAsia="ja-JP"/>
        </w:rPr>
        <w:t>The</w:t>
      </w:r>
      <w:r w:rsidRPr="00D43A36">
        <w:rPr>
          <w:rFonts w:ascii="Times New Roman" w:hAnsi="Times New Roman"/>
          <w:lang w:eastAsia="zh-CN"/>
        </w:rPr>
        <w:t xml:space="preserve"> </w:t>
      </w:r>
      <w:r w:rsidRPr="00D43A36">
        <w:rPr>
          <w:rFonts w:ascii="Times New Roman" w:eastAsiaTheme="minorEastAsia" w:hAnsi="Times New Roman"/>
          <w:lang w:eastAsia="zh-CN"/>
        </w:rPr>
        <w:t>Source</w:t>
      </w:r>
      <w:r w:rsidRPr="00D43A36">
        <w:rPr>
          <w:rFonts w:ascii="Times New Roman" w:hAnsi="Times New Roman"/>
          <w:lang w:eastAsia="ja-JP"/>
        </w:rPr>
        <w:t xml:space="preserve"> </w:t>
      </w:r>
      <w:r w:rsidRPr="00D43A36">
        <w:rPr>
          <w:rFonts w:ascii="Times New Roman" w:hAnsi="Times New Roman"/>
        </w:rPr>
        <w:t>NG-RAN node</w:t>
      </w:r>
      <w:r w:rsidRPr="00D43A36">
        <w:rPr>
          <w:rFonts w:ascii="Times New Roman" w:hAnsi="Times New Roman"/>
          <w:lang w:eastAsia="ja-JP"/>
        </w:rPr>
        <w:t xml:space="preserve"> UE </w:t>
      </w:r>
      <w:r w:rsidRPr="00D43A36">
        <w:rPr>
          <w:rFonts w:ascii="Times New Roman" w:hAnsi="Times New Roman"/>
          <w:lang w:eastAsia="zh-CN"/>
        </w:rPr>
        <w:t>Xn</w:t>
      </w:r>
      <w:r w:rsidRPr="00D43A36">
        <w:rPr>
          <w:rFonts w:ascii="Times New Roman" w:hAnsi="Times New Roman"/>
          <w:lang w:eastAsia="ja-JP"/>
        </w:rPr>
        <w:t>AP ID shall be unique within the logical NG-RAN node</w:t>
      </w:r>
      <w:r w:rsidRPr="00D43A36">
        <w:rPr>
          <w:rFonts w:ascii="Times New Roman" w:hAnsi="Times New Roman"/>
          <w:lang w:eastAsia="zh-CN"/>
        </w:rPr>
        <w:t>.</w:t>
      </w:r>
    </w:p>
    <w:p w14:paraId="0A102E49" w14:textId="77777777" w:rsidR="00D43A36" w:rsidRPr="00D43A36" w:rsidRDefault="00D43A36" w:rsidP="00D43A36">
      <w:pPr>
        <w:rPr>
          <w:rFonts w:ascii="Times New Roman" w:eastAsiaTheme="minorEastAsia" w:hAnsi="Times New Roman"/>
          <w:lang w:eastAsia="zh-CN"/>
        </w:rPr>
      </w:pPr>
      <w:r w:rsidRPr="00D43A36">
        <w:rPr>
          <w:rFonts w:ascii="Times New Roman" w:eastAsiaTheme="minorEastAsia" w:hAnsi="Times New Roman"/>
          <w:b/>
          <w:bCs/>
          <w:lang w:eastAsia="zh-CN"/>
        </w:rPr>
        <w:t xml:space="preserve">Target </w:t>
      </w:r>
      <w:r w:rsidRPr="00D43A36">
        <w:rPr>
          <w:rFonts w:ascii="Times New Roman" w:hAnsi="Times New Roman"/>
          <w:b/>
          <w:bCs/>
          <w:lang w:eastAsia="ja-JP"/>
        </w:rPr>
        <w:t>NG-RAN node UE XnAP ID</w:t>
      </w:r>
      <w:r w:rsidRPr="00D43A36">
        <w:rPr>
          <w:rFonts w:ascii="Times New Roman" w:hAnsi="Times New Roman"/>
          <w:b/>
          <w:bCs/>
        </w:rPr>
        <w:t>:</w:t>
      </w:r>
    </w:p>
    <w:p w14:paraId="29CC4A69" w14:textId="77777777" w:rsidR="00D43A36" w:rsidRPr="00D43A36" w:rsidRDefault="00D43A36" w:rsidP="00D43A36">
      <w:pPr>
        <w:pStyle w:val="B1"/>
        <w:rPr>
          <w:rFonts w:ascii="Times New Roman" w:hAnsi="Times New Roman"/>
          <w:lang w:eastAsia="ja-JP"/>
        </w:rPr>
      </w:pPr>
      <w:r w:rsidRPr="00D43A36">
        <w:rPr>
          <w:rFonts w:ascii="Times New Roman" w:hAnsi="Times New Roman"/>
          <w:lang w:eastAsia="ja-JP"/>
        </w:rPr>
        <w:tab/>
        <w:t xml:space="preserve">A </w:t>
      </w:r>
      <w:r w:rsidRPr="00D43A36">
        <w:rPr>
          <w:rFonts w:ascii="Times New Roman" w:eastAsiaTheme="minorEastAsia" w:hAnsi="Times New Roman"/>
          <w:lang w:eastAsia="zh-CN"/>
        </w:rPr>
        <w:t>Target</w:t>
      </w:r>
      <w:r w:rsidRPr="00D43A36">
        <w:rPr>
          <w:rFonts w:ascii="Times New Roman" w:hAnsi="Times New Roman"/>
          <w:lang w:eastAsia="ja-JP"/>
        </w:rPr>
        <w:t xml:space="preserve"> NG-RAN node UE XnAP ID shall be allocated so as to uniquely identify the UE over the Xn interface within a </w:t>
      </w:r>
      <w:r w:rsidRPr="00D43A36">
        <w:rPr>
          <w:rFonts w:ascii="Times New Roman" w:eastAsiaTheme="minorEastAsia" w:hAnsi="Times New Roman"/>
          <w:lang w:eastAsia="zh-CN"/>
        </w:rPr>
        <w:t>target</w:t>
      </w:r>
      <w:r w:rsidRPr="00D43A36">
        <w:rPr>
          <w:rFonts w:ascii="Times New Roman" w:hAnsi="Times New Roman"/>
          <w:lang w:eastAsia="ja-JP"/>
        </w:rPr>
        <w:t xml:space="preserve"> NG-RAN node. When a </w:t>
      </w:r>
      <w:r w:rsidRPr="00D43A36">
        <w:rPr>
          <w:rFonts w:ascii="Times New Roman" w:eastAsiaTheme="minorEastAsia" w:hAnsi="Times New Roman"/>
          <w:lang w:eastAsia="zh-CN"/>
        </w:rPr>
        <w:t>source</w:t>
      </w:r>
      <w:r w:rsidRPr="00D43A36">
        <w:rPr>
          <w:rFonts w:ascii="Times New Roman" w:hAnsi="Times New Roman"/>
          <w:lang w:eastAsia="ja-JP"/>
        </w:rPr>
        <w:t xml:space="preserve"> NG-RAN node receives a </w:t>
      </w:r>
      <w:r w:rsidRPr="00D43A36">
        <w:rPr>
          <w:rFonts w:ascii="Times New Roman" w:eastAsiaTheme="minorEastAsia" w:hAnsi="Times New Roman"/>
          <w:lang w:eastAsia="zh-CN"/>
        </w:rPr>
        <w:t>Target</w:t>
      </w:r>
      <w:r w:rsidRPr="00D43A36">
        <w:rPr>
          <w:rFonts w:ascii="Times New Roman" w:hAnsi="Times New Roman"/>
          <w:lang w:eastAsia="ja-JP"/>
        </w:rPr>
        <w:t xml:space="preserve"> NG-RAN node UE XnAP ID it shall store it for the duration of the UE-associated logical Xn-connection for this UE. Once known to a </w:t>
      </w:r>
      <w:r w:rsidRPr="00D43A36">
        <w:rPr>
          <w:rFonts w:ascii="Times New Roman" w:eastAsiaTheme="minorEastAsia" w:hAnsi="Times New Roman"/>
          <w:lang w:eastAsia="zh-CN"/>
        </w:rPr>
        <w:t>source</w:t>
      </w:r>
      <w:r w:rsidRPr="00D43A36">
        <w:rPr>
          <w:rFonts w:ascii="Times New Roman" w:hAnsi="Times New Roman"/>
          <w:lang w:eastAsia="ja-JP"/>
        </w:rPr>
        <w:t xml:space="preserve"> NG-RAN node this ID is included in all UE associated XnAP signalling. The </w:t>
      </w:r>
      <w:r w:rsidRPr="00D43A36">
        <w:rPr>
          <w:rFonts w:ascii="Times New Roman" w:eastAsiaTheme="minorEastAsia" w:hAnsi="Times New Roman"/>
          <w:lang w:eastAsia="zh-CN"/>
        </w:rPr>
        <w:t>Target</w:t>
      </w:r>
      <w:r w:rsidRPr="00D43A36">
        <w:rPr>
          <w:rFonts w:ascii="Times New Roman" w:hAnsi="Times New Roman"/>
          <w:lang w:eastAsia="ja-JP"/>
        </w:rPr>
        <w:t xml:space="preserve"> NG-RAN node UE XnAP ID shall be unique within the logical NG-RAN node.</w:t>
      </w:r>
    </w:p>
    <w:p w14:paraId="1D4F7836" w14:textId="77777777" w:rsidR="00D43A36" w:rsidRPr="00D43A36" w:rsidRDefault="00D43A36" w:rsidP="00D43A36">
      <w:pPr>
        <w:rPr>
          <w:rFonts w:ascii="Times New Roman" w:eastAsia="SimSun" w:hAnsi="Times New Roman"/>
          <w:b/>
          <w:lang w:eastAsia="zh-CN"/>
        </w:rPr>
      </w:pPr>
      <w:r w:rsidRPr="00D43A36">
        <w:rPr>
          <w:rFonts w:ascii="Times New Roman" w:eastAsia="SimSun" w:hAnsi="Times New Roman"/>
          <w:b/>
          <w:lang w:eastAsia="zh-CN"/>
        </w:rPr>
        <w:t>M-NG-RAN node UE XnAP ID:</w:t>
      </w:r>
    </w:p>
    <w:p w14:paraId="0CC36FD6" w14:textId="77777777" w:rsidR="00D43A36" w:rsidRPr="00D43A36" w:rsidRDefault="00D43A36" w:rsidP="00D43A36">
      <w:pPr>
        <w:pStyle w:val="B1"/>
        <w:rPr>
          <w:rFonts w:ascii="Times New Roman" w:eastAsia="SimSun" w:hAnsi="Times New Roman"/>
          <w:lang w:eastAsia="zh-CN"/>
        </w:rPr>
      </w:pPr>
      <w:r w:rsidRPr="00D43A36">
        <w:rPr>
          <w:rFonts w:ascii="Times New Roman" w:eastAsia="SimSun" w:hAnsi="Times New Roman"/>
          <w:lang w:eastAsia="zh-CN"/>
        </w:rPr>
        <w:tab/>
        <w:t xml:space="preserve">An M-NG-RAN node UE XnAP ID shall be allocated so as to uniquely identify the UE over the Xn interface within an M-NG-RAN node for dual connectivity. When an </w:t>
      </w:r>
      <w:r w:rsidRPr="00D43A36">
        <w:rPr>
          <w:rFonts w:ascii="Times New Roman" w:hAnsi="Times New Roman"/>
          <w:snapToGrid w:val="0"/>
        </w:rPr>
        <w:t>S-NG-RAN node</w:t>
      </w:r>
      <w:r w:rsidRPr="00D43A36">
        <w:rPr>
          <w:rFonts w:ascii="Times New Roman" w:eastAsia="SimSun" w:hAnsi="Times New Roman"/>
          <w:lang w:eastAsia="zh-CN"/>
        </w:rPr>
        <w:t xml:space="preserve"> receives an M-NG-RAN node UE XnAP ID it shall store it for the duration of the UE-associated logical Xn-connection for this UE. Once known to an </w:t>
      </w:r>
      <w:r w:rsidRPr="00D43A36">
        <w:rPr>
          <w:rFonts w:ascii="Times New Roman" w:hAnsi="Times New Roman"/>
          <w:snapToGrid w:val="0"/>
        </w:rPr>
        <w:t>S-NG-RAN node</w:t>
      </w:r>
      <w:r w:rsidRPr="00D43A36">
        <w:rPr>
          <w:rFonts w:ascii="Times New Roman" w:eastAsia="SimSun" w:hAnsi="Times New Roman"/>
          <w:lang w:eastAsia="zh-CN"/>
        </w:rPr>
        <w:t xml:space="preserve"> this ID is included in all UE associated XnAP signalling. The M-NG-RAN node UE XnAP ID shall be unique within the logical NG-RAN node.</w:t>
      </w:r>
    </w:p>
    <w:p w14:paraId="40A60B68" w14:textId="77777777" w:rsidR="00D43A36" w:rsidRPr="00D43A36" w:rsidRDefault="00D43A36" w:rsidP="00D43A36">
      <w:pPr>
        <w:rPr>
          <w:rFonts w:ascii="Times New Roman" w:eastAsia="SimSun" w:hAnsi="Times New Roman"/>
          <w:b/>
          <w:lang w:eastAsia="zh-CN"/>
        </w:rPr>
      </w:pPr>
      <w:r w:rsidRPr="00D43A36">
        <w:rPr>
          <w:rFonts w:ascii="Times New Roman" w:eastAsia="SimSun" w:hAnsi="Times New Roman"/>
          <w:b/>
          <w:lang w:eastAsia="zh-CN"/>
        </w:rPr>
        <w:t>S-NG-RAN node UE XnAP ID:</w:t>
      </w:r>
    </w:p>
    <w:p w14:paraId="3D106421" w14:textId="77777777" w:rsidR="00D43A36" w:rsidRPr="00D43A36" w:rsidRDefault="00D43A36" w:rsidP="00D43A36">
      <w:pPr>
        <w:pStyle w:val="B1"/>
        <w:rPr>
          <w:rFonts w:ascii="Times New Roman" w:hAnsi="Times New Roman"/>
          <w:lang w:eastAsia="ja-JP"/>
        </w:rPr>
      </w:pPr>
      <w:r w:rsidRPr="00D43A36">
        <w:rPr>
          <w:rFonts w:ascii="Times New Roman" w:eastAsia="SimSun" w:hAnsi="Times New Roman"/>
          <w:lang w:eastAsia="zh-CN"/>
        </w:rPr>
        <w:tab/>
        <w:t xml:space="preserve">A </w:t>
      </w:r>
      <w:r w:rsidRPr="00D43A36">
        <w:rPr>
          <w:rFonts w:ascii="Times New Roman" w:hAnsi="Times New Roman"/>
          <w:snapToGrid w:val="0"/>
        </w:rPr>
        <w:t>S-NG-RAN node</w:t>
      </w:r>
      <w:r w:rsidRPr="00D43A36">
        <w:rPr>
          <w:rFonts w:ascii="Times New Roman" w:eastAsia="SimSun" w:hAnsi="Times New Roman"/>
          <w:lang w:eastAsia="zh-CN"/>
        </w:rPr>
        <w:t xml:space="preserve"> UE XnAP ID shall be allocated so as to uniquely identify the UE over the Xn interface within an </w:t>
      </w:r>
      <w:r w:rsidRPr="00D43A36">
        <w:rPr>
          <w:rFonts w:ascii="Times New Roman" w:hAnsi="Times New Roman"/>
          <w:snapToGrid w:val="0"/>
        </w:rPr>
        <w:t>S-NG-RAN node</w:t>
      </w:r>
      <w:r w:rsidRPr="00D43A36">
        <w:rPr>
          <w:rFonts w:ascii="Times New Roman" w:eastAsia="SimSun" w:hAnsi="Times New Roman"/>
          <w:lang w:eastAsia="zh-CN"/>
        </w:rPr>
        <w:t xml:space="preserve"> for dual connectivity. When an M-NG-RAN node receives a </w:t>
      </w:r>
      <w:r w:rsidRPr="00D43A36">
        <w:rPr>
          <w:rFonts w:ascii="Times New Roman" w:hAnsi="Times New Roman"/>
          <w:snapToGrid w:val="0"/>
        </w:rPr>
        <w:t>S-NG-RAN node</w:t>
      </w:r>
      <w:r w:rsidRPr="00D43A36">
        <w:rPr>
          <w:rFonts w:ascii="Times New Roman" w:eastAsia="SimSun" w:hAnsi="Times New Roman"/>
          <w:lang w:eastAsia="zh-CN"/>
        </w:rPr>
        <w:t xml:space="preserve"> UE XnAP ID it shall store it for the duration of the UE-associated logical Xn-connection for this UE. Once known to an M-NG-RAN node this ID is included in all UE associated XnAP signalling. The </w:t>
      </w:r>
      <w:r w:rsidRPr="00D43A36">
        <w:rPr>
          <w:rFonts w:ascii="Times New Roman" w:hAnsi="Times New Roman"/>
          <w:snapToGrid w:val="0"/>
        </w:rPr>
        <w:t>S-NG-RAN node</w:t>
      </w:r>
      <w:r w:rsidRPr="00D43A36">
        <w:rPr>
          <w:rFonts w:ascii="Times New Roman" w:eastAsia="SimSun" w:hAnsi="Times New Roman"/>
          <w:lang w:eastAsia="zh-CN"/>
        </w:rPr>
        <w:t xml:space="preserve"> UE XnAP ID shall be unique within the logical NG-RAN node.</w:t>
      </w:r>
    </w:p>
    <w:p w14:paraId="38DE2D8A" w14:textId="77777777" w:rsidR="00D43A36" w:rsidRPr="00D43A36" w:rsidRDefault="00D43A36" w:rsidP="00D43A36">
      <w:pPr>
        <w:rPr>
          <w:rFonts w:ascii="Times New Roman" w:eastAsia="SimSun" w:hAnsi="Times New Roman"/>
          <w:b/>
          <w:lang w:eastAsia="zh-CN"/>
        </w:rPr>
      </w:pPr>
      <w:proofErr w:type="spellStart"/>
      <w:r w:rsidRPr="00D43A36">
        <w:rPr>
          <w:rFonts w:ascii="Times New Roman" w:eastAsia="SimSun" w:hAnsi="Times New Roman"/>
          <w:b/>
          <w:lang w:eastAsia="zh-CN"/>
        </w:rPr>
        <w:t>gNB</w:t>
      </w:r>
      <w:proofErr w:type="spellEnd"/>
      <w:r w:rsidRPr="00D43A36">
        <w:rPr>
          <w:rFonts w:ascii="Times New Roman" w:eastAsia="SimSun" w:hAnsi="Times New Roman"/>
          <w:b/>
          <w:lang w:eastAsia="zh-CN"/>
        </w:rPr>
        <w:t>-CU UE F1AP ID:</w:t>
      </w:r>
    </w:p>
    <w:p w14:paraId="3E85E205"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-CU UE F1AP ID shall be allocated so as to uniquely identify the UE over the F1 interface within a </w:t>
      </w:r>
      <w:proofErr w:type="spellStart"/>
      <w:r w:rsidRPr="00D43A36">
        <w:rPr>
          <w:rFonts w:ascii="Times New Roman" w:hAnsi="Times New Roman"/>
        </w:rPr>
        <w:t>gNB</w:t>
      </w:r>
      <w:proofErr w:type="spellEnd"/>
      <w:r w:rsidRPr="00D43A36">
        <w:rPr>
          <w:rFonts w:ascii="Times New Roman" w:hAnsi="Times New Roman"/>
        </w:rPr>
        <w:t xml:space="preserve">-CU. When a </w:t>
      </w:r>
      <w:proofErr w:type="spellStart"/>
      <w:r w:rsidRPr="00D43A36">
        <w:rPr>
          <w:rFonts w:ascii="Times New Roman" w:hAnsi="Times New Roman"/>
        </w:rPr>
        <w:t>gNB</w:t>
      </w:r>
      <w:proofErr w:type="spellEnd"/>
      <w:r w:rsidRPr="00D43A36">
        <w:rPr>
          <w:rFonts w:ascii="Times New Roman" w:hAnsi="Times New Roman"/>
        </w:rPr>
        <w:t xml:space="preserve">-DU receives a </w:t>
      </w:r>
      <w:proofErr w:type="spellStart"/>
      <w:r w:rsidRPr="00D43A36">
        <w:rPr>
          <w:rFonts w:ascii="Times New Roman" w:hAnsi="Times New Roman"/>
        </w:rPr>
        <w:t>gNB</w:t>
      </w:r>
      <w:proofErr w:type="spellEnd"/>
      <w:r w:rsidRPr="00D43A36">
        <w:rPr>
          <w:rFonts w:ascii="Times New Roman" w:hAnsi="Times New Roman"/>
        </w:rPr>
        <w:t xml:space="preserve">-CU UE F1AP ID it shall store it for the duration of the UE-associated logical F1-connection for this UE. The </w:t>
      </w:r>
      <w:proofErr w:type="spellStart"/>
      <w:r w:rsidRPr="00D43A36">
        <w:rPr>
          <w:rFonts w:ascii="Times New Roman" w:hAnsi="Times New Roman"/>
        </w:rPr>
        <w:t>gNB</w:t>
      </w:r>
      <w:proofErr w:type="spellEnd"/>
      <w:r w:rsidRPr="00D43A36">
        <w:rPr>
          <w:rFonts w:ascii="Times New Roman" w:hAnsi="Times New Roman"/>
        </w:rPr>
        <w:t xml:space="preserve">-CU UE F1AP ID shall be unique within the </w:t>
      </w:r>
      <w:proofErr w:type="spellStart"/>
      <w:r w:rsidRPr="00D43A36">
        <w:rPr>
          <w:rFonts w:ascii="Times New Roman" w:hAnsi="Times New Roman"/>
        </w:rPr>
        <w:t>gNB</w:t>
      </w:r>
      <w:proofErr w:type="spellEnd"/>
      <w:r w:rsidRPr="00D43A36">
        <w:rPr>
          <w:rFonts w:ascii="Times New Roman" w:hAnsi="Times New Roman"/>
        </w:rPr>
        <w:t>-CU logical node.</w:t>
      </w:r>
    </w:p>
    <w:p w14:paraId="313CC052" w14:textId="77777777" w:rsidR="00D43A36" w:rsidRPr="00D43A36" w:rsidRDefault="00D43A36" w:rsidP="00D43A36">
      <w:pPr>
        <w:rPr>
          <w:rFonts w:ascii="Times New Roman" w:hAnsi="Times New Roman"/>
          <w:b/>
          <w:bCs/>
          <w:lang w:val="fr-FR" w:eastAsia="ja-JP"/>
        </w:rPr>
      </w:pPr>
      <w:proofErr w:type="spellStart"/>
      <w:r w:rsidRPr="00D43A36">
        <w:rPr>
          <w:rFonts w:ascii="Times New Roman" w:hAnsi="Times New Roman"/>
          <w:b/>
          <w:bCs/>
          <w:lang w:val="fr-FR" w:eastAsia="zh-CN"/>
        </w:rPr>
        <w:t>gNB</w:t>
      </w:r>
      <w:proofErr w:type="spellEnd"/>
      <w:r w:rsidRPr="00D43A36">
        <w:rPr>
          <w:rFonts w:ascii="Times New Roman" w:hAnsi="Times New Roman"/>
          <w:b/>
          <w:bCs/>
          <w:lang w:val="fr-FR" w:eastAsia="zh-CN"/>
        </w:rPr>
        <w:t>-DU UE F1AP ID:</w:t>
      </w:r>
    </w:p>
    <w:p w14:paraId="02AACFDA" w14:textId="77777777" w:rsidR="00D43A36" w:rsidRPr="00D43A36" w:rsidRDefault="00D43A36" w:rsidP="00D43A36">
      <w:pPr>
        <w:pStyle w:val="B1"/>
        <w:rPr>
          <w:rFonts w:ascii="Times New Roman" w:hAnsi="Times New Roman"/>
        </w:rPr>
      </w:pPr>
      <w:r w:rsidRPr="00D43A36">
        <w:rPr>
          <w:rFonts w:ascii="Times New Roman" w:hAnsi="Times New Roman"/>
          <w:lang w:val="fr-FR"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-DU UE F1AP ID shall be allocated so as to uniquely identify the UE over the F1 interface within a </w:t>
      </w:r>
      <w:proofErr w:type="spellStart"/>
      <w:r w:rsidRPr="00D43A36">
        <w:rPr>
          <w:rFonts w:ascii="Times New Roman" w:hAnsi="Times New Roman"/>
        </w:rPr>
        <w:t>gNB</w:t>
      </w:r>
      <w:proofErr w:type="spellEnd"/>
      <w:r w:rsidRPr="00D43A36">
        <w:rPr>
          <w:rFonts w:ascii="Times New Roman" w:hAnsi="Times New Roman"/>
        </w:rPr>
        <w:t xml:space="preserve">-DU. When a </w:t>
      </w:r>
      <w:proofErr w:type="spellStart"/>
      <w:r w:rsidRPr="00D43A36">
        <w:rPr>
          <w:rFonts w:ascii="Times New Roman" w:hAnsi="Times New Roman"/>
        </w:rPr>
        <w:t>gNB</w:t>
      </w:r>
      <w:proofErr w:type="spellEnd"/>
      <w:r w:rsidRPr="00D43A36">
        <w:rPr>
          <w:rFonts w:ascii="Times New Roman" w:hAnsi="Times New Roman"/>
        </w:rPr>
        <w:t xml:space="preserve">-CU receives a </w:t>
      </w:r>
      <w:proofErr w:type="spellStart"/>
      <w:r w:rsidRPr="00D43A36">
        <w:rPr>
          <w:rFonts w:ascii="Times New Roman" w:hAnsi="Times New Roman"/>
        </w:rPr>
        <w:t>gNB</w:t>
      </w:r>
      <w:proofErr w:type="spellEnd"/>
      <w:r w:rsidRPr="00D43A36">
        <w:rPr>
          <w:rFonts w:ascii="Times New Roman" w:hAnsi="Times New Roman"/>
        </w:rPr>
        <w:t xml:space="preserve">-DU UE F1AP ID it shall store it for the duration of the UE-associated logical F1-connection for this UE. The </w:t>
      </w:r>
      <w:proofErr w:type="spellStart"/>
      <w:r w:rsidRPr="00D43A36">
        <w:rPr>
          <w:rFonts w:ascii="Times New Roman" w:hAnsi="Times New Roman"/>
        </w:rPr>
        <w:t>gNB</w:t>
      </w:r>
      <w:proofErr w:type="spellEnd"/>
      <w:r w:rsidRPr="00D43A36">
        <w:rPr>
          <w:rFonts w:ascii="Times New Roman" w:hAnsi="Times New Roman"/>
        </w:rPr>
        <w:t xml:space="preserve">-DU UE F1AP ID shall be unique within the </w:t>
      </w:r>
      <w:proofErr w:type="spellStart"/>
      <w:r w:rsidRPr="00D43A36">
        <w:rPr>
          <w:rFonts w:ascii="Times New Roman" w:hAnsi="Times New Roman"/>
        </w:rPr>
        <w:t>gNB</w:t>
      </w:r>
      <w:proofErr w:type="spellEnd"/>
      <w:r w:rsidRPr="00D43A36">
        <w:rPr>
          <w:rFonts w:ascii="Times New Roman" w:hAnsi="Times New Roman"/>
        </w:rPr>
        <w:t>-DU logical node.</w:t>
      </w:r>
    </w:p>
    <w:p w14:paraId="6DF48B4D" w14:textId="77777777" w:rsidR="00D43A36" w:rsidRPr="00D43A36" w:rsidRDefault="00D43A36" w:rsidP="00D43A36">
      <w:pPr>
        <w:rPr>
          <w:rFonts w:ascii="Times New Roman" w:hAnsi="Times New Roman"/>
          <w:b/>
          <w:bCs/>
          <w:lang w:eastAsia="zh-CN"/>
        </w:rPr>
      </w:pPr>
      <w:proofErr w:type="spellStart"/>
      <w:r w:rsidRPr="00D43A36">
        <w:rPr>
          <w:rFonts w:ascii="Times New Roman" w:hAnsi="Times New Roman"/>
          <w:b/>
          <w:bCs/>
          <w:lang w:eastAsia="zh-CN"/>
        </w:rPr>
        <w:t>gNB</w:t>
      </w:r>
      <w:proofErr w:type="spellEnd"/>
      <w:r w:rsidRPr="00D43A36">
        <w:rPr>
          <w:rFonts w:ascii="Times New Roman" w:hAnsi="Times New Roman"/>
          <w:b/>
          <w:bCs/>
          <w:lang w:eastAsia="zh-CN"/>
        </w:rPr>
        <w:t>-CU-CP UE E1AP ID:</w:t>
      </w:r>
    </w:p>
    <w:p w14:paraId="5990F026"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-CU-CP UE E1AP ID shall be allocated so as to uniquely identify the UE over the E1 interface within a </w:t>
      </w:r>
      <w:proofErr w:type="spellStart"/>
      <w:r w:rsidRPr="00D43A36">
        <w:rPr>
          <w:rFonts w:ascii="Times New Roman" w:hAnsi="Times New Roman"/>
        </w:rPr>
        <w:t>gNB</w:t>
      </w:r>
      <w:proofErr w:type="spellEnd"/>
      <w:r w:rsidRPr="00D43A36">
        <w:rPr>
          <w:rFonts w:ascii="Times New Roman" w:hAnsi="Times New Roman"/>
        </w:rPr>
        <w:t>-CU-CP (respectively an ng-</w:t>
      </w:r>
      <w:proofErr w:type="spellStart"/>
      <w:r w:rsidRPr="00D43A36">
        <w:rPr>
          <w:rFonts w:ascii="Times New Roman" w:hAnsi="Times New Roman"/>
        </w:rPr>
        <w:t>eNB</w:t>
      </w:r>
      <w:proofErr w:type="spellEnd"/>
      <w:r w:rsidRPr="00D43A36">
        <w:rPr>
          <w:rFonts w:ascii="Times New Roman" w:hAnsi="Times New Roman"/>
        </w:rPr>
        <w:t xml:space="preserve">-CU-CP, or an </w:t>
      </w:r>
      <w:proofErr w:type="spellStart"/>
      <w:r w:rsidRPr="00D43A36">
        <w:rPr>
          <w:rFonts w:ascii="Times New Roman" w:hAnsi="Times New Roman"/>
        </w:rPr>
        <w:t>eNB</w:t>
      </w:r>
      <w:proofErr w:type="spellEnd"/>
      <w:r w:rsidRPr="00D43A36">
        <w:rPr>
          <w:rFonts w:ascii="Times New Roman" w:hAnsi="Times New Roman"/>
        </w:rPr>
        <w:t xml:space="preserve">-CP as defined in TS 36.401[28]). When a </w:t>
      </w:r>
      <w:proofErr w:type="spellStart"/>
      <w:r w:rsidRPr="00D43A36">
        <w:rPr>
          <w:rFonts w:ascii="Times New Roman" w:hAnsi="Times New Roman"/>
        </w:rPr>
        <w:t>gNB</w:t>
      </w:r>
      <w:proofErr w:type="spellEnd"/>
      <w:r w:rsidRPr="00D43A36">
        <w:rPr>
          <w:rFonts w:ascii="Times New Roman" w:hAnsi="Times New Roman"/>
        </w:rPr>
        <w:t>-CU-UP (respectively an ng-</w:t>
      </w:r>
      <w:proofErr w:type="spellStart"/>
      <w:r w:rsidRPr="00D43A36">
        <w:rPr>
          <w:rFonts w:ascii="Times New Roman" w:hAnsi="Times New Roman"/>
        </w:rPr>
        <w:t>eNB</w:t>
      </w:r>
      <w:proofErr w:type="spellEnd"/>
      <w:r w:rsidRPr="00D43A36">
        <w:rPr>
          <w:rFonts w:ascii="Times New Roman" w:hAnsi="Times New Roman"/>
        </w:rPr>
        <w:t xml:space="preserve">-CU-UP, or an </w:t>
      </w:r>
      <w:proofErr w:type="spellStart"/>
      <w:r w:rsidRPr="00D43A36">
        <w:rPr>
          <w:rFonts w:ascii="Times New Roman" w:hAnsi="Times New Roman"/>
        </w:rPr>
        <w:t>eNB</w:t>
      </w:r>
      <w:proofErr w:type="spellEnd"/>
      <w:r w:rsidRPr="00D43A36">
        <w:rPr>
          <w:rFonts w:ascii="Times New Roman" w:hAnsi="Times New Roman"/>
        </w:rPr>
        <w:t xml:space="preserve">-UP as defined in TS 36.401[28]) receives a </w:t>
      </w:r>
      <w:proofErr w:type="spellStart"/>
      <w:r w:rsidRPr="00D43A36">
        <w:rPr>
          <w:rFonts w:ascii="Times New Roman" w:hAnsi="Times New Roman"/>
        </w:rPr>
        <w:t>gNB</w:t>
      </w:r>
      <w:proofErr w:type="spellEnd"/>
      <w:r w:rsidRPr="00D43A36">
        <w:rPr>
          <w:rFonts w:ascii="Times New Roman" w:hAnsi="Times New Roman"/>
        </w:rPr>
        <w:t xml:space="preserve">-CU-CP UE E1AP ID it shall store it for the duration of the UE-associated logical E1-connection for this UE. The </w:t>
      </w:r>
      <w:proofErr w:type="spellStart"/>
      <w:r w:rsidRPr="00D43A36">
        <w:rPr>
          <w:rFonts w:ascii="Times New Roman" w:hAnsi="Times New Roman"/>
        </w:rPr>
        <w:t>gNB</w:t>
      </w:r>
      <w:proofErr w:type="spellEnd"/>
      <w:r w:rsidRPr="00D43A36">
        <w:rPr>
          <w:rFonts w:ascii="Times New Roman" w:hAnsi="Times New Roman"/>
        </w:rPr>
        <w:t xml:space="preserve">-CU-CP UE E1AP ID shall be unique within the </w:t>
      </w:r>
      <w:proofErr w:type="spellStart"/>
      <w:r w:rsidRPr="00D43A36">
        <w:rPr>
          <w:rFonts w:ascii="Times New Roman" w:hAnsi="Times New Roman"/>
        </w:rPr>
        <w:t>gNB</w:t>
      </w:r>
      <w:proofErr w:type="spellEnd"/>
      <w:r w:rsidRPr="00D43A36">
        <w:rPr>
          <w:rFonts w:ascii="Times New Roman" w:hAnsi="Times New Roman"/>
        </w:rPr>
        <w:t>-CU-CP (respectively the ng-</w:t>
      </w:r>
      <w:proofErr w:type="spellStart"/>
      <w:r w:rsidRPr="00D43A36">
        <w:rPr>
          <w:rFonts w:ascii="Times New Roman" w:hAnsi="Times New Roman"/>
        </w:rPr>
        <w:t>eNB</w:t>
      </w:r>
      <w:proofErr w:type="spellEnd"/>
      <w:r w:rsidRPr="00D43A36">
        <w:rPr>
          <w:rFonts w:ascii="Times New Roman" w:hAnsi="Times New Roman"/>
        </w:rPr>
        <w:t xml:space="preserve">-CU-CP, or the </w:t>
      </w:r>
      <w:proofErr w:type="spellStart"/>
      <w:r w:rsidRPr="00D43A36">
        <w:rPr>
          <w:rFonts w:ascii="Times New Roman" w:hAnsi="Times New Roman"/>
        </w:rPr>
        <w:t>eNB</w:t>
      </w:r>
      <w:proofErr w:type="spellEnd"/>
      <w:r w:rsidRPr="00D43A36">
        <w:rPr>
          <w:rFonts w:ascii="Times New Roman" w:hAnsi="Times New Roman"/>
        </w:rPr>
        <w:t>-CP as defined in TS 36.401[28]) logical node.</w:t>
      </w:r>
    </w:p>
    <w:p w14:paraId="2859D738" w14:textId="77777777" w:rsidR="00D43A36" w:rsidRPr="00D43A36" w:rsidRDefault="00D43A36" w:rsidP="00D43A36">
      <w:pPr>
        <w:rPr>
          <w:rFonts w:ascii="Times New Roman" w:hAnsi="Times New Roman"/>
          <w:b/>
          <w:bCs/>
          <w:lang w:eastAsia="zh-CN"/>
        </w:rPr>
      </w:pPr>
      <w:proofErr w:type="spellStart"/>
      <w:r w:rsidRPr="00D43A36">
        <w:rPr>
          <w:rFonts w:ascii="Times New Roman" w:hAnsi="Times New Roman"/>
          <w:b/>
          <w:bCs/>
          <w:lang w:eastAsia="zh-CN"/>
        </w:rPr>
        <w:lastRenderedPageBreak/>
        <w:t>gNB</w:t>
      </w:r>
      <w:proofErr w:type="spellEnd"/>
      <w:r w:rsidRPr="00D43A36">
        <w:rPr>
          <w:rFonts w:ascii="Times New Roman" w:hAnsi="Times New Roman"/>
          <w:b/>
          <w:bCs/>
          <w:lang w:eastAsia="zh-CN"/>
        </w:rPr>
        <w:t>-CU-UP UE E1AP ID:</w:t>
      </w:r>
    </w:p>
    <w:p w14:paraId="19A24B06"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-CU-UP UE E1AP ID shall be allocated so as to uniquely identify the UE over the E1 interface within a </w:t>
      </w:r>
      <w:proofErr w:type="spellStart"/>
      <w:r w:rsidRPr="00D43A36">
        <w:rPr>
          <w:rFonts w:ascii="Times New Roman" w:hAnsi="Times New Roman"/>
        </w:rPr>
        <w:t>gNB</w:t>
      </w:r>
      <w:proofErr w:type="spellEnd"/>
      <w:r w:rsidRPr="00D43A36">
        <w:rPr>
          <w:rFonts w:ascii="Times New Roman" w:hAnsi="Times New Roman"/>
        </w:rPr>
        <w:t>-CU-UP (respectively an ng-</w:t>
      </w:r>
      <w:proofErr w:type="spellStart"/>
      <w:r w:rsidRPr="00D43A36">
        <w:rPr>
          <w:rFonts w:ascii="Times New Roman" w:hAnsi="Times New Roman"/>
        </w:rPr>
        <w:t>eNB</w:t>
      </w:r>
      <w:proofErr w:type="spellEnd"/>
      <w:r w:rsidRPr="00D43A36">
        <w:rPr>
          <w:rFonts w:ascii="Times New Roman" w:hAnsi="Times New Roman"/>
        </w:rPr>
        <w:t xml:space="preserve">-CU-UP, or an </w:t>
      </w:r>
      <w:proofErr w:type="spellStart"/>
      <w:r w:rsidRPr="00D43A36">
        <w:rPr>
          <w:rFonts w:ascii="Times New Roman" w:hAnsi="Times New Roman"/>
        </w:rPr>
        <w:t>eNB</w:t>
      </w:r>
      <w:proofErr w:type="spellEnd"/>
      <w:r w:rsidRPr="00D43A36">
        <w:rPr>
          <w:rFonts w:ascii="Times New Roman" w:hAnsi="Times New Roman"/>
        </w:rPr>
        <w:t xml:space="preserve">-UP as defined in TS 36.401[28]). When a </w:t>
      </w:r>
      <w:proofErr w:type="spellStart"/>
      <w:r w:rsidRPr="00D43A36">
        <w:rPr>
          <w:rFonts w:ascii="Times New Roman" w:hAnsi="Times New Roman"/>
        </w:rPr>
        <w:t>gNB</w:t>
      </w:r>
      <w:proofErr w:type="spellEnd"/>
      <w:r w:rsidRPr="00D43A36">
        <w:rPr>
          <w:rFonts w:ascii="Times New Roman" w:hAnsi="Times New Roman"/>
        </w:rPr>
        <w:t>-CU-CP (respectively an ng-</w:t>
      </w:r>
      <w:proofErr w:type="spellStart"/>
      <w:r w:rsidRPr="00D43A36">
        <w:rPr>
          <w:rFonts w:ascii="Times New Roman" w:hAnsi="Times New Roman"/>
        </w:rPr>
        <w:t>eNB</w:t>
      </w:r>
      <w:proofErr w:type="spellEnd"/>
      <w:r w:rsidRPr="00D43A36">
        <w:rPr>
          <w:rFonts w:ascii="Times New Roman" w:hAnsi="Times New Roman"/>
        </w:rPr>
        <w:t xml:space="preserve">-CU-CP, or an </w:t>
      </w:r>
      <w:proofErr w:type="spellStart"/>
      <w:r w:rsidRPr="00D43A36">
        <w:rPr>
          <w:rFonts w:ascii="Times New Roman" w:hAnsi="Times New Roman"/>
        </w:rPr>
        <w:t>eNB</w:t>
      </w:r>
      <w:proofErr w:type="spellEnd"/>
      <w:r w:rsidRPr="00D43A36">
        <w:rPr>
          <w:rFonts w:ascii="Times New Roman" w:hAnsi="Times New Roman"/>
        </w:rPr>
        <w:t xml:space="preserve">-CP as defined in TS 36.401[28]) receives a </w:t>
      </w:r>
      <w:proofErr w:type="spellStart"/>
      <w:r w:rsidRPr="00D43A36">
        <w:rPr>
          <w:rFonts w:ascii="Times New Roman" w:hAnsi="Times New Roman"/>
        </w:rPr>
        <w:t>gNB</w:t>
      </w:r>
      <w:proofErr w:type="spellEnd"/>
      <w:r w:rsidRPr="00D43A36">
        <w:rPr>
          <w:rFonts w:ascii="Times New Roman" w:hAnsi="Times New Roman"/>
        </w:rPr>
        <w:t xml:space="preserve">-CU-UP UE E1AP ID it shall store it for the duration of the UE-associated logical E1-connection for this UE. The </w:t>
      </w:r>
      <w:proofErr w:type="spellStart"/>
      <w:r w:rsidRPr="00D43A36">
        <w:rPr>
          <w:rFonts w:ascii="Times New Roman" w:hAnsi="Times New Roman"/>
        </w:rPr>
        <w:t>gNB</w:t>
      </w:r>
      <w:proofErr w:type="spellEnd"/>
      <w:r w:rsidRPr="00D43A36">
        <w:rPr>
          <w:rFonts w:ascii="Times New Roman" w:hAnsi="Times New Roman"/>
        </w:rPr>
        <w:t xml:space="preserve">-CU-UP UE E1AP ID shall be unique within the </w:t>
      </w:r>
      <w:proofErr w:type="spellStart"/>
      <w:r w:rsidRPr="00D43A36">
        <w:rPr>
          <w:rFonts w:ascii="Times New Roman" w:hAnsi="Times New Roman"/>
        </w:rPr>
        <w:t>gNB</w:t>
      </w:r>
      <w:proofErr w:type="spellEnd"/>
      <w:r w:rsidRPr="00D43A36">
        <w:rPr>
          <w:rFonts w:ascii="Times New Roman" w:hAnsi="Times New Roman"/>
        </w:rPr>
        <w:t>-CU-UP (respectively the ng-</w:t>
      </w:r>
      <w:proofErr w:type="spellStart"/>
      <w:r w:rsidRPr="00D43A36">
        <w:rPr>
          <w:rFonts w:ascii="Times New Roman" w:hAnsi="Times New Roman"/>
        </w:rPr>
        <w:t>eNB</w:t>
      </w:r>
      <w:proofErr w:type="spellEnd"/>
      <w:r w:rsidRPr="00D43A36">
        <w:rPr>
          <w:rFonts w:ascii="Times New Roman" w:hAnsi="Times New Roman"/>
        </w:rPr>
        <w:t xml:space="preserve">-CU-UP, or the </w:t>
      </w:r>
      <w:proofErr w:type="spellStart"/>
      <w:r w:rsidRPr="00D43A36">
        <w:rPr>
          <w:rFonts w:ascii="Times New Roman" w:hAnsi="Times New Roman"/>
        </w:rPr>
        <w:t>eNB</w:t>
      </w:r>
      <w:proofErr w:type="spellEnd"/>
      <w:r w:rsidRPr="00D43A36">
        <w:rPr>
          <w:rFonts w:ascii="Times New Roman" w:hAnsi="Times New Roman"/>
        </w:rPr>
        <w:t>-UP as defined in TS 36.401[28]) logical node.</w:t>
      </w:r>
    </w:p>
    <w:p w14:paraId="0224EA31" w14:textId="77777777" w:rsidR="00D43A36" w:rsidRPr="00D43A36" w:rsidRDefault="00D43A36" w:rsidP="00D43A36">
      <w:pPr>
        <w:rPr>
          <w:rFonts w:ascii="Times New Roman" w:hAnsi="Times New Roman"/>
          <w:b/>
          <w:bCs/>
          <w:lang w:eastAsia="zh-CN"/>
        </w:rPr>
      </w:pPr>
      <w:r w:rsidRPr="00D43A36">
        <w:rPr>
          <w:rFonts w:ascii="Times New Roman" w:hAnsi="Times New Roman"/>
          <w:b/>
          <w:bCs/>
          <w:lang w:eastAsia="zh-CN"/>
        </w:rPr>
        <w:t>ng-</w:t>
      </w:r>
      <w:proofErr w:type="spellStart"/>
      <w:r w:rsidRPr="00D43A36">
        <w:rPr>
          <w:rFonts w:ascii="Times New Roman" w:hAnsi="Times New Roman"/>
          <w:b/>
          <w:bCs/>
          <w:lang w:eastAsia="zh-CN"/>
        </w:rPr>
        <w:t>eNB</w:t>
      </w:r>
      <w:proofErr w:type="spellEnd"/>
      <w:r w:rsidRPr="00D43A36">
        <w:rPr>
          <w:rFonts w:ascii="Times New Roman" w:hAnsi="Times New Roman"/>
          <w:b/>
          <w:bCs/>
          <w:lang w:eastAsia="zh-CN"/>
        </w:rPr>
        <w:t>-CU UE W1AP ID:</w:t>
      </w:r>
    </w:p>
    <w:p w14:paraId="5D391870"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An ng-</w:t>
      </w:r>
      <w:proofErr w:type="spellStart"/>
      <w:r w:rsidRPr="00D43A36">
        <w:rPr>
          <w:rFonts w:ascii="Times New Roman" w:hAnsi="Times New Roman"/>
        </w:rPr>
        <w:t>eNB</w:t>
      </w:r>
      <w:proofErr w:type="spellEnd"/>
      <w:r w:rsidRPr="00D43A36">
        <w:rPr>
          <w:rFonts w:ascii="Times New Roman" w:hAnsi="Times New Roman"/>
        </w:rPr>
        <w:t>-CU UE W1AP ID shall be allocated so as to uniquely identify the UE over the W1 interface within an ng-</w:t>
      </w:r>
      <w:proofErr w:type="spellStart"/>
      <w:r w:rsidRPr="00D43A36">
        <w:rPr>
          <w:rFonts w:ascii="Times New Roman" w:hAnsi="Times New Roman"/>
        </w:rPr>
        <w:t>eNB</w:t>
      </w:r>
      <w:proofErr w:type="spellEnd"/>
      <w:r w:rsidRPr="00D43A36">
        <w:rPr>
          <w:rFonts w:ascii="Times New Roman" w:hAnsi="Times New Roman"/>
        </w:rPr>
        <w:t>-CU. When an ng-</w:t>
      </w:r>
      <w:proofErr w:type="spellStart"/>
      <w:r w:rsidRPr="00D43A36">
        <w:rPr>
          <w:rFonts w:ascii="Times New Roman" w:hAnsi="Times New Roman"/>
        </w:rPr>
        <w:t>eNB</w:t>
      </w:r>
      <w:proofErr w:type="spellEnd"/>
      <w:r w:rsidRPr="00D43A36">
        <w:rPr>
          <w:rFonts w:ascii="Times New Roman" w:hAnsi="Times New Roman"/>
        </w:rPr>
        <w:t>-DU receives an ng-</w:t>
      </w:r>
      <w:proofErr w:type="spellStart"/>
      <w:r w:rsidRPr="00D43A36">
        <w:rPr>
          <w:rFonts w:ascii="Times New Roman" w:hAnsi="Times New Roman"/>
        </w:rPr>
        <w:t>eNB</w:t>
      </w:r>
      <w:proofErr w:type="spellEnd"/>
      <w:r w:rsidRPr="00D43A36">
        <w:rPr>
          <w:rFonts w:ascii="Times New Roman" w:hAnsi="Times New Roman"/>
        </w:rPr>
        <w:t>-CU UE W1AP ID it shall store it for the duration of the UE-associated logical W1-connection for this UE. The ng-</w:t>
      </w:r>
      <w:proofErr w:type="spellStart"/>
      <w:r w:rsidRPr="00D43A36">
        <w:rPr>
          <w:rFonts w:ascii="Times New Roman" w:hAnsi="Times New Roman"/>
        </w:rPr>
        <w:t>eNB</w:t>
      </w:r>
      <w:proofErr w:type="spellEnd"/>
      <w:r w:rsidRPr="00D43A36">
        <w:rPr>
          <w:rFonts w:ascii="Times New Roman" w:hAnsi="Times New Roman"/>
        </w:rPr>
        <w:t>-CU UE W1AP ID shall be unique within the ng-</w:t>
      </w:r>
      <w:proofErr w:type="spellStart"/>
      <w:r w:rsidRPr="00D43A36">
        <w:rPr>
          <w:rFonts w:ascii="Times New Roman" w:hAnsi="Times New Roman"/>
        </w:rPr>
        <w:t>eNB</w:t>
      </w:r>
      <w:proofErr w:type="spellEnd"/>
      <w:r w:rsidRPr="00D43A36">
        <w:rPr>
          <w:rFonts w:ascii="Times New Roman" w:hAnsi="Times New Roman"/>
        </w:rPr>
        <w:t>-CU logical node.</w:t>
      </w:r>
    </w:p>
    <w:p w14:paraId="726B7B32" w14:textId="77777777" w:rsidR="00D43A36" w:rsidRPr="00D43A36" w:rsidRDefault="00D43A36" w:rsidP="00D43A36">
      <w:pPr>
        <w:rPr>
          <w:rFonts w:ascii="Times New Roman" w:hAnsi="Times New Roman"/>
          <w:b/>
          <w:bCs/>
          <w:lang w:eastAsia="zh-CN"/>
        </w:rPr>
      </w:pPr>
      <w:r w:rsidRPr="00D43A36">
        <w:rPr>
          <w:rFonts w:ascii="Times New Roman" w:hAnsi="Times New Roman"/>
          <w:b/>
          <w:bCs/>
          <w:lang w:eastAsia="zh-CN"/>
        </w:rPr>
        <w:t>ng-</w:t>
      </w:r>
      <w:proofErr w:type="spellStart"/>
      <w:r w:rsidRPr="00D43A36">
        <w:rPr>
          <w:rFonts w:ascii="Times New Roman" w:hAnsi="Times New Roman"/>
          <w:b/>
          <w:bCs/>
          <w:lang w:eastAsia="zh-CN"/>
        </w:rPr>
        <w:t>eNB</w:t>
      </w:r>
      <w:proofErr w:type="spellEnd"/>
      <w:r w:rsidRPr="00D43A36">
        <w:rPr>
          <w:rFonts w:ascii="Times New Roman" w:hAnsi="Times New Roman"/>
          <w:b/>
          <w:bCs/>
          <w:lang w:eastAsia="zh-CN"/>
        </w:rPr>
        <w:t>-DU UE W1AP ID:</w:t>
      </w:r>
    </w:p>
    <w:p w14:paraId="20621D55"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An ng-</w:t>
      </w:r>
      <w:proofErr w:type="spellStart"/>
      <w:r w:rsidRPr="00D43A36">
        <w:rPr>
          <w:rFonts w:ascii="Times New Roman" w:hAnsi="Times New Roman"/>
        </w:rPr>
        <w:t>eNB</w:t>
      </w:r>
      <w:proofErr w:type="spellEnd"/>
      <w:r w:rsidRPr="00D43A36">
        <w:rPr>
          <w:rFonts w:ascii="Times New Roman" w:hAnsi="Times New Roman"/>
        </w:rPr>
        <w:t>-DU UE W1AP ID shall be allocated so as to uniquely identify the UE over the W1 interface within an ng-</w:t>
      </w:r>
      <w:proofErr w:type="spellStart"/>
      <w:r w:rsidRPr="00D43A36">
        <w:rPr>
          <w:rFonts w:ascii="Times New Roman" w:hAnsi="Times New Roman"/>
        </w:rPr>
        <w:t>eNB</w:t>
      </w:r>
      <w:proofErr w:type="spellEnd"/>
      <w:r w:rsidRPr="00D43A36">
        <w:rPr>
          <w:rFonts w:ascii="Times New Roman" w:hAnsi="Times New Roman"/>
        </w:rPr>
        <w:t>-DU. When an ng-</w:t>
      </w:r>
      <w:proofErr w:type="spellStart"/>
      <w:r w:rsidRPr="00D43A36">
        <w:rPr>
          <w:rFonts w:ascii="Times New Roman" w:hAnsi="Times New Roman"/>
        </w:rPr>
        <w:t>eNB</w:t>
      </w:r>
      <w:proofErr w:type="spellEnd"/>
      <w:r w:rsidRPr="00D43A36">
        <w:rPr>
          <w:rFonts w:ascii="Times New Roman" w:hAnsi="Times New Roman"/>
        </w:rPr>
        <w:t>-CU receives an ng-</w:t>
      </w:r>
      <w:proofErr w:type="spellStart"/>
      <w:r w:rsidRPr="00D43A36">
        <w:rPr>
          <w:rFonts w:ascii="Times New Roman" w:hAnsi="Times New Roman"/>
        </w:rPr>
        <w:t>eNB</w:t>
      </w:r>
      <w:proofErr w:type="spellEnd"/>
      <w:r w:rsidRPr="00D43A36">
        <w:rPr>
          <w:rFonts w:ascii="Times New Roman" w:hAnsi="Times New Roman"/>
        </w:rPr>
        <w:t>-DU UE W1AP ID it shall store it for the duration of the UE-associated logical W1-connection for this UE. The ng-</w:t>
      </w:r>
      <w:proofErr w:type="spellStart"/>
      <w:r w:rsidRPr="00D43A36">
        <w:rPr>
          <w:rFonts w:ascii="Times New Roman" w:hAnsi="Times New Roman"/>
        </w:rPr>
        <w:t>eNB</w:t>
      </w:r>
      <w:proofErr w:type="spellEnd"/>
      <w:r w:rsidRPr="00D43A36">
        <w:rPr>
          <w:rFonts w:ascii="Times New Roman" w:hAnsi="Times New Roman"/>
        </w:rPr>
        <w:t>-DU UE W1AP ID shall be unique within the ng-</w:t>
      </w:r>
      <w:proofErr w:type="spellStart"/>
      <w:r w:rsidRPr="00D43A36">
        <w:rPr>
          <w:rFonts w:ascii="Times New Roman" w:hAnsi="Times New Roman"/>
        </w:rPr>
        <w:t>eNB</w:t>
      </w:r>
      <w:proofErr w:type="spellEnd"/>
      <w:r w:rsidRPr="00D43A36">
        <w:rPr>
          <w:rFonts w:ascii="Times New Roman" w:hAnsi="Times New Roman"/>
        </w:rPr>
        <w:t>-DU logical node.</w:t>
      </w:r>
    </w:p>
    <w:p w14:paraId="6F0C1C92" w14:textId="77777777" w:rsidR="00D43A36" w:rsidRPr="00D43A36" w:rsidRDefault="00D43A36" w:rsidP="00D43A36">
      <w:pPr>
        <w:rPr>
          <w:rFonts w:ascii="Times New Roman" w:eastAsia="SimSun" w:hAnsi="Times New Roman"/>
          <w:b/>
          <w:lang w:eastAsia="zh-CN"/>
        </w:rPr>
      </w:pPr>
      <w:proofErr w:type="spellStart"/>
      <w:r w:rsidRPr="00D43A36">
        <w:rPr>
          <w:rFonts w:ascii="Times New Roman" w:eastAsia="SimSun" w:hAnsi="Times New Roman"/>
          <w:b/>
          <w:lang w:eastAsia="zh-CN"/>
        </w:rPr>
        <w:t>gNB</w:t>
      </w:r>
      <w:proofErr w:type="spellEnd"/>
      <w:r w:rsidRPr="00D43A36">
        <w:rPr>
          <w:rFonts w:ascii="Times New Roman" w:eastAsia="SimSun" w:hAnsi="Times New Roman"/>
          <w:b/>
          <w:lang w:eastAsia="zh-CN"/>
        </w:rPr>
        <w:t>-CU MBS F1AP ID:</w:t>
      </w:r>
    </w:p>
    <w:p w14:paraId="3EB0ECF3"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-CU MBS F1AP ID shall be allocated so as to uniquely identify the MBS Session Context over the F1 interface within a </w:t>
      </w:r>
      <w:proofErr w:type="spellStart"/>
      <w:r w:rsidRPr="00D43A36">
        <w:rPr>
          <w:rFonts w:ascii="Times New Roman" w:hAnsi="Times New Roman"/>
        </w:rPr>
        <w:t>gNB</w:t>
      </w:r>
      <w:proofErr w:type="spellEnd"/>
      <w:r w:rsidRPr="00D43A36">
        <w:rPr>
          <w:rFonts w:ascii="Times New Roman" w:hAnsi="Times New Roman"/>
        </w:rPr>
        <w:t xml:space="preserve">-CU. When a </w:t>
      </w:r>
      <w:proofErr w:type="spellStart"/>
      <w:r w:rsidRPr="00D43A36">
        <w:rPr>
          <w:rFonts w:ascii="Times New Roman" w:hAnsi="Times New Roman"/>
        </w:rPr>
        <w:t>gNB</w:t>
      </w:r>
      <w:proofErr w:type="spellEnd"/>
      <w:r w:rsidRPr="00D43A36">
        <w:rPr>
          <w:rFonts w:ascii="Times New Roman" w:hAnsi="Times New Roman"/>
        </w:rPr>
        <w:t xml:space="preserve">-DU receives a </w:t>
      </w:r>
      <w:proofErr w:type="spellStart"/>
      <w:r w:rsidRPr="00D43A36">
        <w:rPr>
          <w:rFonts w:ascii="Times New Roman" w:hAnsi="Times New Roman"/>
        </w:rPr>
        <w:t>gNB</w:t>
      </w:r>
      <w:proofErr w:type="spellEnd"/>
      <w:r w:rsidRPr="00D43A36">
        <w:rPr>
          <w:rFonts w:ascii="Times New Roman" w:hAnsi="Times New Roman"/>
        </w:rPr>
        <w:t xml:space="preserve">-CU MBS F1AP ID it shall store it for the duration of the MBS-associated logical F1-connection for that MBS Session. The </w:t>
      </w:r>
      <w:proofErr w:type="spellStart"/>
      <w:r w:rsidRPr="00D43A36">
        <w:rPr>
          <w:rFonts w:ascii="Times New Roman" w:hAnsi="Times New Roman"/>
        </w:rPr>
        <w:t>gNB</w:t>
      </w:r>
      <w:proofErr w:type="spellEnd"/>
      <w:r w:rsidRPr="00D43A36">
        <w:rPr>
          <w:rFonts w:ascii="Times New Roman" w:hAnsi="Times New Roman"/>
        </w:rPr>
        <w:t xml:space="preserve">-CU MBS F1AP ID shall be unique within the </w:t>
      </w:r>
      <w:proofErr w:type="spellStart"/>
      <w:r w:rsidRPr="00D43A36">
        <w:rPr>
          <w:rFonts w:ascii="Times New Roman" w:hAnsi="Times New Roman"/>
        </w:rPr>
        <w:t>gNB</w:t>
      </w:r>
      <w:proofErr w:type="spellEnd"/>
      <w:r w:rsidRPr="00D43A36">
        <w:rPr>
          <w:rFonts w:ascii="Times New Roman" w:hAnsi="Times New Roman"/>
        </w:rPr>
        <w:t>-CU logical node.</w:t>
      </w:r>
    </w:p>
    <w:p w14:paraId="247EECF0" w14:textId="77777777" w:rsidR="00D43A36" w:rsidRPr="00D43A36" w:rsidRDefault="00D43A36" w:rsidP="00D43A36">
      <w:pPr>
        <w:rPr>
          <w:rFonts w:ascii="Times New Roman" w:hAnsi="Times New Roman"/>
          <w:b/>
          <w:bCs/>
          <w:lang w:val="fr-FR" w:eastAsia="ja-JP"/>
        </w:rPr>
      </w:pPr>
      <w:proofErr w:type="spellStart"/>
      <w:r w:rsidRPr="00D43A36">
        <w:rPr>
          <w:rFonts w:ascii="Times New Roman" w:hAnsi="Times New Roman"/>
          <w:b/>
          <w:bCs/>
          <w:lang w:val="fr-FR" w:eastAsia="zh-CN"/>
        </w:rPr>
        <w:t>gNB</w:t>
      </w:r>
      <w:proofErr w:type="spellEnd"/>
      <w:r w:rsidRPr="00D43A36">
        <w:rPr>
          <w:rFonts w:ascii="Times New Roman" w:hAnsi="Times New Roman"/>
          <w:b/>
          <w:bCs/>
          <w:lang w:val="fr-FR" w:eastAsia="zh-CN"/>
        </w:rPr>
        <w:t>-DU MBS F1AP ID:</w:t>
      </w:r>
    </w:p>
    <w:p w14:paraId="345471AE" w14:textId="77777777" w:rsidR="00D43A36" w:rsidRPr="00D43A36" w:rsidRDefault="00D43A36" w:rsidP="00D43A36">
      <w:pPr>
        <w:pStyle w:val="B1"/>
        <w:rPr>
          <w:rFonts w:ascii="Times New Roman" w:hAnsi="Times New Roman"/>
        </w:rPr>
      </w:pPr>
      <w:r w:rsidRPr="00D43A36">
        <w:rPr>
          <w:rFonts w:ascii="Times New Roman" w:hAnsi="Times New Roman"/>
          <w:lang w:val="fr-FR"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-DU MBS F1AP ID shall be allocated so as to uniquely identify the MBS Session Context over the F1 interface within a </w:t>
      </w:r>
      <w:proofErr w:type="spellStart"/>
      <w:r w:rsidRPr="00D43A36">
        <w:rPr>
          <w:rFonts w:ascii="Times New Roman" w:hAnsi="Times New Roman"/>
        </w:rPr>
        <w:t>gNB</w:t>
      </w:r>
      <w:proofErr w:type="spellEnd"/>
      <w:r w:rsidRPr="00D43A36">
        <w:rPr>
          <w:rFonts w:ascii="Times New Roman" w:hAnsi="Times New Roman"/>
        </w:rPr>
        <w:t xml:space="preserve">-DU. When a </w:t>
      </w:r>
      <w:proofErr w:type="spellStart"/>
      <w:r w:rsidRPr="00D43A36">
        <w:rPr>
          <w:rFonts w:ascii="Times New Roman" w:hAnsi="Times New Roman"/>
        </w:rPr>
        <w:t>gNB</w:t>
      </w:r>
      <w:proofErr w:type="spellEnd"/>
      <w:r w:rsidRPr="00D43A36">
        <w:rPr>
          <w:rFonts w:ascii="Times New Roman" w:hAnsi="Times New Roman"/>
        </w:rPr>
        <w:t xml:space="preserve">-CU receives a </w:t>
      </w:r>
      <w:proofErr w:type="spellStart"/>
      <w:r w:rsidRPr="00D43A36">
        <w:rPr>
          <w:rFonts w:ascii="Times New Roman" w:hAnsi="Times New Roman"/>
        </w:rPr>
        <w:t>gNB</w:t>
      </w:r>
      <w:proofErr w:type="spellEnd"/>
      <w:r w:rsidRPr="00D43A36">
        <w:rPr>
          <w:rFonts w:ascii="Times New Roman" w:hAnsi="Times New Roman"/>
        </w:rPr>
        <w:t xml:space="preserve">-DU MBS F1AP ID it shall store it for the duration of the MBS-associated logical F1-connection for this MBS Session. The </w:t>
      </w:r>
      <w:proofErr w:type="spellStart"/>
      <w:r w:rsidRPr="00D43A36">
        <w:rPr>
          <w:rFonts w:ascii="Times New Roman" w:hAnsi="Times New Roman"/>
        </w:rPr>
        <w:t>gNB</w:t>
      </w:r>
      <w:proofErr w:type="spellEnd"/>
      <w:r w:rsidRPr="00D43A36">
        <w:rPr>
          <w:rFonts w:ascii="Times New Roman" w:hAnsi="Times New Roman"/>
        </w:rPr>
        <w:t xml:space="preserve">-DU MBS F1AP ID shall be unique within the </w:t>
      </w:r>
      <w:proofErr w:type="spellStart"/>
      <w:r w:rsidRPr="00D43A36">
        <w:rPr>
          <w:rFonts w:ascii="Times New Roman" w:hAnsi="Times New Roman"/>
        </w:rPr>
        <w:t>gNB</w:t>
      </w:r>
      <w:proofErr w:type="spellEnd"/>
      <w:r w:rsidRPr="00D43A36">
        <w:rPr>
          <w:rFonts w:ascii="Times New Roman" w:hAnsi="Times New Roman"/>
        </w:rPr>
        <w:t>-DU logical node.</w:t>
      </w:r>
    </w:p>
    <w:p w14:paraId="2699E66C" w14:textId="77777777" w:rsidR="00D43A36" w:rsidRPr="00D43A36" w:rsidRDefault="00D43A36" w:rsidP="00D43A36">
      <w:pPr>
        <w:rPr>
          <w:rFonts w:ascii="Times New Roman" w:eastAsia="SimSun" w:hAnsi="Times New Roman"/>
          <w:b/>
          <w:lang w:eastAsia="zh-CN"/>
        </w:rPr>
      </w:pPr>
      <w:proofErr w:type="spellStart"/>
      <w:r w:rsidRPr="00D43A36">
        <w:rPr>
          <w:rFonts w:ascii="Times New Roman" w:eastAsia="SimSun" w:hAnsi="Times New Roman"/>
          <w:b/>
          <w:lang w:eastAsia="zh-CN"/>
        </w:rPr>
        <w:t>gNB</w:t>
      </w:r>
      <w:proofErr w:type="spellEnd"/>
      <w:r w:rsidRPr="00D43A36">
        <w:rPr>
          <w:rFonts w:ascii="Times New Roman" w:eastAsia="SimSun" w:hAnsi="Times New Roman"/>
          <w:b/>
          <w:lang w:eastAsia="zh-CN"/>
        </w:rPr>
        <w:t>-CU-CP MBS E1AP ID:</w:t>
      </w:r>
    </w:p>
    <w:p w14:paraId="79297846"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-CU-CP MBS E1AP ID shall be allocated so as to uniquely identify the MBS Session Context over the E1 interface within a </w:t>
      </w:r>
      <w:proofErr w:type="spellStart"/>
      <w:r w:rsidRPr="00D43A36">
        <w:rPr>
          <w:rFonts w:ascii="Times New Roman" w:hAnsi="Times New Roman"/>
        </w:rPr>
        <w:t>gNB</w:t>
      </w:r>
      <w:proofErr w:type="spellEnd"/>
      <w:r w:rsidRPr="00D43A36">
        <w:rPr>
          <w:rFonts w:ascii="Times New Roman" w:hAnsi="Times New Roman"/>
        </w:rPr>
        <w:t xml:space="preserve">-CU-CP. When a </w:t>
      </w:r>
      <w:proofErr w:type="spellStart"/>
      <w:r w:rsidRPr="00D43A36">
        <w:rPr>
          <w:rFonts w:ascii="Times New Roman" w:hAnsi="Times New Roman"/>
        </w:rPr>
        <w:t>gNB</w:t>
      </w:r>
      <w:proofErr w:type="spellEnd"/>
      <w:r w:rsidRPr="00D43A36">
        <w:rPr>
          <w:rFonts w:ascii="Times New Roman" w:hAnsi="Times New Roman"/>
        </w:rPr>
        <w:t xml:space="preserve">-CU-UP receives a </w:t>
      </w:r>
      <w:proofErr w:type="spellStart"/>
      <w:r w:rsidRPr="00D43A36">
        <w:rPr>
          <w:rFonts w:ascii="Times New Roman" w:hAnsi="Times New Roman"/>
        </w:rPr>
        <w:t>gNB</w:t>
      </w:r>
      <w:proofErr w:type="spellEnd"/>
      <w:r w:rsidRPr="00D43A36">
        <w:rPr>
          <w:rFonts w:ascii="Times New Roman" w:hAnsi="Times New Roman"/>
        </w:rPr>
        <w:t xml:space="preserve">-CU-CP MBS E1AP ID it shall store it for the duration of the MBS-associated logical E1-connection for that MBS Session. The </w:t>
      </w:r>
      <w:proofErr w:type="spellStart"/>
      <w:r w:rsidRPr="00D43A36">
        <w:rPr>
          <w:rFonts w:ascii="Times New Roman" w:hAnsi="Times New Roman"/>
        </w:rPr>
        <w:t>gNB</w:t>
      </w:r>
      <w:proofErr w:type="spellEnd"/>
      <w:r w:rsidRPr="00D43A36">
        <w:rPr>
          <w:rFonts w:ascii="Times New Roman" w:hAnsi="Times New Roman"/>
        </w:rPr>
        <w:t xml:space="preserve">-CU-CP MBS E1AP ID shall be unique within the </w:t>
      </w:r>
      <w:proofErr w:type="spellStart"/>
      <w:r w:rsidRPr="00D43A36">
        <w:rPr>
          <w:rFonts w:ascii="Times New Roman" w:hAnsi="Times New Roman"/>
        </w:rPr>
        <w:t>gNB</w:t>
      </w:r>
      <w:proofErr w:type="spellEnd"/>
      <w:r w:rsidRPr="00D43A36">
        <w:rPr>
          <w:rFonts w:ascii="Times New Roman" w:hAnsi="Times New Roman"/>
        </w:rPr>
        <w:t>-CU-CP logical node.</w:t>
      </w:r>
    </w:p>
    <w:p w14:paraId="46F81ABA" w14:textId="77777777" w:rsidR="00D43A36" w:rsidRPr="00D43A36" w:rsidRDefault="00D43A36" w:rsidP="00D43A36">
      <w:pPr>
        <w:rPr>
          <w:rFonts w:ascii="Times New Roman" w:hAnsi="Times New Roman"/>
          <w:b/>
          <w:bCs/>
          <w:lang w:eastAsia="ja-JP"/>
        </w:rPr>
      </w:pPr>
      <w:proofErr w:type="spellStart"/>
      <w:r w:rsidRPr="00D43A36">
        <w:rPr>
          <w:rFonts w:ascii="Times New Roman" w:hAnsi="Times New Roman"/>
          <w:b/>
          <w:bCs/>
          <w:lang w:eastAsia="zh-CN"/>
        </w:rPr>
        <w:t>gNB</w:t>
      </w:r>
      <w:proofErr w:type="spellEnd"/>
      <w:r w:rsidRPr="00D43A36">
        <w:rPr>
          <w:rFonts w:ascii="Times New Roman" w:hAnsi="Times New Roman"/>
          <w:b/>
          <w:bCs/>
          <w:lang w:eastAsia="zh-CN"/>
        </w:rPr>
        <w:t>-CU-UP MBS E1AP ID:</w:t>
      </w:r>
    </w:p>
    <w:p w14:paraId="372630CE" w14:textId="77777777" w:rsidR="00D43A36" w:rsidRPr="00D43A36" w:rsidRDefault="00D43A36" w:rsidP="00D43A36">
      <w:pPr>
        <w:pStyle w:val="B1"/>
        <w:rPr>
          <w:rFonts w:ascii="Times New Roman" w:hAnsi="Times New Roman"/>
        </w:rPr>
      </w:pPr>
      <w:r w:rsidRPr="00D43A36">
        <w:rPr>
          <w:rFonts w:ascii="Times New Roman" w:hAnsi="Times New Roman"/>
          <w:lang w:eastAsia="ja-JP"/>
        </w:rPr>
        <w:tab/>
      </w:r>
      <w:r w:rsidRPr="00D43A36">
        <w:rPr>
          <w:rFonts w:ascii="Times New Roman" w:hAnsi="Times New Roman"/>
        </w:rPr>
        <w:t xml:space="preserve">A </w:t>
      </w:r>
      <w:proofErr w:type="spellStart"/>
      <w:r w:rsidRPr="00D43A36">
        <w:rPr>
          <w:rFonts w:ascii="Times New Roman" w:hAnsi="Times New Roman"/>
        </w:rPr>
        <w:t>gNB</w:t>
      </w:r>
      <w:proofErr w:type="spellEnd"/>
      <w:r w:rsidRPr="00D43A36">
        <w:rPr>
          <w:rFonts w:ascii="Times New Roman" w:hAnsi="Times New Roman"/>
        </w:rPr>
        <w:t xml:space="preserve">-CU-UP MBS E1AP ID shall be allocated so as to uniquely identify the MBS Session Context over the E1 interface within a </w:t>
      </w:r>
      <w:proofErr w:type="spellStart"/>
      <w:r w:rsidRPr="00D43A36">
        <w:rPr>
          <w:rFonts w:ascii="Times New Roman" w:hAnsi="Times New Roman"/>
        </w:rPr>
        <w:t>gNB</w:t>
      </w:r>
      <w:proofErr w:type="spellEnd"/>
      <w:r w:rsidRPr="00D43A36">
        <w:rPr>
          <w:rFonts w:ascii="Times New Roman" w:hAnsi="Times New Roman"/>
        </w:rPr>
        <w:t xml:space="preserve">-CU-UP. When a </w:t>
      </w:r>
      <w:proofErr w:type="spellStart"/>
      <w:r w:rsidRPr="00D43A36">
        <w:rPr>
          <w:rFonts w:ascii="Times New Roman" w:hAnsi="Times New Roman"/>
        </w:rPr>
        <w:t>gNB</w:t>
      </w:r>
      <w:proofErr w:type="spellEnd"/>
      <w:r w:rsidRPr="00D43A36">
        <w:rPr>
          <w:rFonts w:ascii="Times New Roman" w:hAnsi="Times New Roman"/>
        </w:rPr>
        <w:t xml:space="preserve">-CU-CP receives a </w:t>
      </w:r>
      <w:proofErr w:type="spellStart"/>
      <w:r w:rsidRPr="00D43A36">
        <w:rPr>
          <w:rFonts w:ascii="Times New Roman" w:hAnsi="Times New Roman"/>
        </w:rPr>
        <w:t>gNB</w:t>
      </w:r>
      <w:proofErr w:type="spellEnd"/>
      <w:r w:rsidRPr="00D43A36">
        <w:rPr>
          <w:rFonts w:ascii="Times New Roman" w:hAnsi="Times New Roman"/>
        </w:rPr>
        <w:t xml:space="preserve">-CU-UP MBS E1AP ID it shall store it for the duration of the MBS-associated logical E1-connection for this MBS Session. The </w:t>
      </w:r>
      <w:proofErr w:type="spellStart"/>
      <w:r w:rsidRPr="00D43A36">
        <w:rPr>
          <w:rFonts w:ascii="Times New Roman" w:hAnsi="Times New Roman"/>
        </w:rPr>
        <w:t>gNB</w:t>
      </w:r>
      <w:proofErr w:type="spellEnd"/>
      <w:r w:rsidRPr="00D43A36">
        <w:rPr>
          <w:rFonts w:ascii="Times New Roman" w:hAnsi="Times New Roman"/>
        </w:rPr>
        <w:t xml:space="preserve">-CU-UP MBS E1AP ID shall be unique within the </w:t>
      </w:r>
      <w:proofErr w:type="spellStart"/>
      <w:r w:rsidRPr="00D43A36">
        <w:rPr>
          <w:rFonts w:ascii="Times New Roman" w:hAnsi="Times New Roman"/>
        </w:rPr>
        <w:t>gNB</w:t>
      </w:r>
      <w:proofErr w:type="spellEnd"/>
      <w:r w:rsidRPr="00D43A36">
        <w:rPr>
          <w:rFonts w:ascii="Times New Roman" w:hAnsi="Times New Roman"/>
        </w:rPr>
        <w:t>-CU-UP logical node.</w:t>
      </w:r>
    </w:p>
    <w:p w14:paraId="2BA36F52" w14:textId="2C85B439" w:rsidR="00D43A36" w:rsidRPr="00D43A36" w:rsidRDefault="00D43A36" w:rsidP="00D43A36">
      <w:pPr>
        <w:rPr>
          <w:ins w:id="86" w:author="Ericsson User" w:date="2025-03-23T19:16:00Z"/>
          <w:rFonts w:ascii="Times New Roman" w:hAnsi="Times New Roman"/>
          <w:b/>
          <w:bCs/>
          <w:lang w:eastAsia="ja-JP"/>
        </w:rPr>
      </w:pPr>
      <w:ins w:id="87" w:author="Ericsson User" w:date="2025-03-23T19:16:00Z">
        <w:r>
          <w:rPr>
            <w:rFonts w:ascii="Times New Roman" w:hAnsi="Times New Roman"/>
            <w:b/>
            <w:bCs/>
            <w:lang w:eastAsia="zh-CN"/>
          </w:rPr>
          <w:t>A-IoT Correlation ID</w:t>
        </w:r>
        <w:r w:rsidRPr="00D43A36">
          <w:rPr>
            <w:rFonts w:ascii="Times New Roman" w:hAnsi="Times New Roman"/>
            <w:b/>
            <w:bCs/>
            <w:lang w:eastAsia="zh-CN"/>
          </w:rPr>
          <w:t>:</w:t>
        </w:r>
      </w:ins>
    </w:p>
    <w:p w14:paraId="37F26937" w14:textId="0D9A469A" w:rsidR="00D43A36" w:rsidRPr="00D43A36" w:rsidRDefault="00D43A36" w:rsidP="00D43A36">
      <w:pPr>
        <w:pStyle w:val="B1"/>
        <w:rPr>
          <w:ins w:id="88" w:author="Ericsson User" w:date="2025-03-23T19:16:00Z"/>
          <w:rFonts w:ascii="Times New Roman" w:hAnsi="Times New Roman"/>
        </w:rPr>
      </w:pPr>
      <w:ins w:id="89" w:author="Ericsson User" w:date="2025-03-23T19:16:00Z">
        <w:r w:rsidRPr="00D43A36">
          <w:rPr>
            <w:rFonts w:ascii="Times New Roman" w:hAnsi="Times New Roman"/>
            <w:lang w:eastAsia="ja-JP"/>
          </w:rPr>
          <w:tab/>
        </w:r>
        <w:r w:rsidRPr="00D43A36">
          <w:rPr>
            <w:rFonts w:ascii="Times New Roman" w:hAnsi="Times New Roman"/>
          </w:rPr>
          <w:t>A</w:t>
        </w:r>
      </w:ins>
      <w:ins w:id="90" w:author="Ericsson User" w:date="2025-03-23T19:20:00Z">
        <w:r>
          <w:rPr>
            <w:rFonts w:ascii="Times New Roman" w:hAnsi="Times New Roman"/>
          </w:rPr>
          <w:t>n</w:t>
        </w:r>
      </w:ins>
      <w:ins w:id="91" w:author="Ericsson User" w:date="2025-03-23T19:16:00Z">
        <w:r w:rsidRPr="00D43A36">
          <w:rPr>
            <w:rFonts w:ascii="Times New Roman" w:hAnsi="Times New Roman"/>
          </w:rPr>
          <w:t xml:space="preserve"> </w:t>
        </w:r>
      </w:ins>
      <w:ins w:id="92" w:author="Ericsson User" w:date="2025-03-23T19:17:00Z">
        <w:r>
          <w:rPr>
            <w:rFonts w:ascii="Times New Roman" w:hAnsi="Times New Roman"/>
          </w:rPr>
          <w:t xml:space="preserve">A-IoT Correlation ID </w:t>
        </w:r>
      </w:ins>
      <w:ins w:id="93" w:author="Ericsson User" w:date="2025-03-23T19:16:00Z">
        <w:r w:rsidRPr="00D43A36">
          <w:rPr>
            <w:rFonts w:ascii="Times New Roman" w:hAnsi="Times New Roman"/>
          </w:rPr>
          <w:t xml:space="preserve">shall be allocated so as to uniquely identify </w:t>
        </w:r>
      </w:ins>
      <w:ins w:id="94" w:author="Ericsson User" w:date="2025-03-23T19:17:00Z">
        <w:r>
          <w:rPr>
            <w:rFonts w:ascii="Times New Roman" w:hAnsi="Times New Roman"/>
          </w:rPr>
          <w:t xml:space="preserve">an A-IoT service operation over the NG-C interface. </w:t>
        </w:r>
      </w:ins>
      <w:ins w:id="95" w:author="Ericsson User" w:date="2025-03-23T19:16:00Z">
        <w:r w:rsidRPr="00D43A36">
          <w:rPr>
            <w:rFonts w:ascii="Times New Roman" w:hAnsi="Times New Roman"/>
          </w:rPr>
          <w:t xml:space="preserve">When a </w:t>
        </w:r>
        <w:proofErr w:type="spellStart"/>
        <w:r w:rsidRPr="00D43A36">
          <w:rPr>
            <w:rFonts w:ascii="Times New Roman" w:hAnsi="Times New Roman"/>
          </w:rPr>
          <w:t>gNB</w:t>
        </w:r>
        <w:proofErr w:type="spellEnd"/>
        <w:r w:rsidRPr="00D43A36">
          <w:rPr>
            <w:rFonts w:ascii="Times New Roman" w:hAnsi="Times New Roman"/>
          </w:rPr>
          <w:t xml:space="preserve"> receives a</w:t>
        </w:r>
      </w:ins>
      <w:ins w:id="96" w:author="Ericsson User" w:date="2025-03-23T19:18:00Z">
        <w:r>
          <w:rPr>
            <w:rFonts w:ascii="Times New Roman" w:hAnsi="Times New Roman"/>
          </w:rPr>
          <w:t xml:space="preserve">n A-IoT Correlation ID </w:t>
        </w:r>
      </w:ins>
      <w:ins w:id="97" w:author="Ericsson User" w:date="2025-03-23T19:16:00Z">
        <w:r w:rsidRPr="00D43A36">
          <w:rPr>
            <w:rFonts w:ascii="Times New Roman" w:hAnsi="Times New Roman"/>
          </w:rPr>
          <w:t xml:space="preserve">it shall store it for the duration of the </w:t>
        </w:r>
      </w:ins>
      <w:ins w:id="98" w:author="Ericsson User" w:date="2025-03-23T19:18:00Z">
        <w:r>
          <w:rPr>
            <w:rFonts w:ascii="Times New Roman" w:hAnsi="Times New Roman"/>
          </w:rPr>
          <w:t>A-IoT service operation</w:t>
        </w:r>
      </w:ins>
      <w:ins w:id="99" w:author="Ericsson User" w:date="2025-03-23T19:16:00Z">
        <w:r w:rsidRPr="00D43A36">
          <w:rPr>
            <w:rFonts w:ascii="Times New Roman" w:hAnsi="Times New Roman"/>
          </w:rPr>
          <w:t xml:space="preserve">. The </w:t>
        </w:r>
      </w:ins>
      <w:ins w:id="100" w:author="Ericsson User" w:date="2025-03-23T19:18:00Z">
        <w:r>
          <w:rPr>
            <w:rFonts w:ascii="Times New Roman" w:hAnsi="Times New Roman"/>
          </w:rPr>
          <w:t xml:space="preserve">A-IoT Correlation ID </w:t>
        </w:r>
      </w:ins>
      <w:ins w:id="101" w:author="Ericsson User" w:date="2025-03-23T19:16:00Z">
        <w:r w:rsidRPr="00D43A36">
          <w:rPr>
            <w:rFonts w:ascii="Times New Roman" w:hAnsi="Times New Roman"/>
          </w:rPr>
          <w:t xml:space="preserve">shall be unique within </w:t>
        </w:r>
      </w:ins>
      <w:ins w:id="102" w:author="Ericsson User" w:date="2025-03-23T19:19:00Z">
        <w:r>
          <w:rPr>
            <w:rFonts w:ascii="Times New Roman" w:hAnsi="Times New Roman"/>
          </w:rPr>
          <w:t xml:space="preserve">an AIOTF as specified in </w:t>
        </w:r>
        <w:r w:rsidRPr="00D43A36">
          <w:rPr>
            <w:rFonts w:ascii="Times New Roman" w:hAnsi="Times New Roman"/>
          </w:rPr>
          <w:t>&lt;reference to SA2 TS to be added&gt;</w:t>
        </w:r>
      </w:ins>
      <w:ins w:id="103" w:author="Ericsson User" w:date="2025-03-23T19:16:00Z">
        <w:r w:rsidRPr="00D43A36">
          <w:rPr>
            <w:rFonts w:ascii="Times New Roman" w:hAnsi="Times New Roman"/>
          </w:rPr>
          <w:t>.</w:t>
        </w:r>
      </w:ins>
    </w:p>
    <w:p w14:paraId="20C7A6B4" w14:textId="247C5D97" w:rsidR="00D43A36" w:rsidRPr="00D43A36" w:rsidRDefault="00D43A36" w:rsidP="00D43A36">
      <w:pPr>
        <w:rPr>
          <w:ins w:id="104" w:author="Ericsson User" w:date="2025-03-23T19:16:00Z"/>
          <w:rFonts w:ascii="Times New Roman" w:hAnsi="Times New Roman"/>
          <w:b/>
          <w:bCs/>
          <w:lang w:eastAsia="ja-JP"/>
        </w:rPr>
      </w:pPr>
      <w:ins w:id="105" w:author="Ericsson User" w:date="2025-03-23T19:19:00Z">
        <w:r>
          <w:rPr>
            <w:rFonts w:ascii="Times New Roman" w:hAnsi="Times New Roman"/>
            <w:b/>
            <w:bCs/>
            <w:lang w:eastAsia="zh-CN"/>
          </w:rPr>
          <w:t>RAN A-IoT</w:t>
        </w:r>
      </w:ins>
      <w:ins w:id="106" w:author="Ericsson User" w:date="2025-03-23T19:20:00Z">
        <w:r>
          <w:rPr>
            <w:rFonts w:ascii="Times New Roman" w:hAnsi="Times New Roman"/>
            <w:b/>
            <w:bCs/>
            <w:lang w:eastAsia="zh-CN"/>
          </w:rPr>
          <w:t xml:space="preserve"> Device ID</w:t>
        </w:r>
      </w:ins>
      <w:ins w:id="107" w:author="Ericsson User" w:date="2025-03-23T19:16:00Z">
        <w:r w:rsidRPr="00D43A36">
          <w:rPr>
            <w:rFonts w:ascii="Times New Roman" w:hAnsi="Times New Roman"/>
            <w:b/>
            <w:bCs/>
            <w:lang w:eastAsia="zh-CN"/>
          </w:rPr>
          <w:t>:</w:t>
        </w:r>
      </w:ins>
    </w:p>
    <w:p w14:paraId="265303B6" w14:textId="0A28568D" w:rsidR="00D43A36" w:rsidRPr="00D43A36" w:rsidRDefault="00D43A36" w:rsidP="00D43A36">
      <w:pPr>
        <w:pStyle w:val="B1"/>
        <w:rPr>
          <w:ins w:id="108" w:author="Ericsson User" w:date="2025-03-23T19:16:00Z"/>
          <w:rFonts w:ascii="Times New Roman" w:hAnsi="Times New Roman"/>
        </w:rPr>
      </w:pPr>
      <w:ins w:id="109" w:author="Ericsson User" w:date="2025-03-23T19:16:00Z">
        <w:r w:rsidRPr="00D43A36">
          <w:rPr>
            <w:rFonts w:ascii="Times New Roman" w:hAnsi="Times New Roman"/>
            <w:lang w:eastAsia="ja-JP"/>
          </w:rPr>
          <w:tab/>
        </w:r>
        <w:r w:rsidRPr="00D43A36">
          <w:rPr>
            <w:rFonts w:ascii="Times New Roman" w:hAnsi="Times New Roman"/>
          </w:rPr>
          <w:t xml:space="preserve">A </w:t>
        </w:r>
      </w:ins>
      <w:ins w:id="110" w:author="Ericsson User" w:date="2025-03-23T19:20:00Z">
        <w:r>
          <w:rPr>
            <w:rFonts w:ascii="Times New Roman" w:hAnsi="Times New Roman"/>
          </w:rPr>
          <w:t xml:space="preserve">RAN A-IoT Device ID </w:t>
        </w:r>
      </w:ins>
      <w:ins w:id="111" w:author="Ericsson User" w:date="2025-03-23T19:16:00Z">
        <w:r w:rsidRPr="00D43A36">
          <w:rPr>
            <w:rFonts w:ascii="Times New Roman" w:hAnsi="Times New Roman"/>
          </w:rPr>
          <w:t xml:space="preserve">shall be allocated so as to uniquely identify </w:t>
        </w:r>
      </w:ins>
      <w:ins w:id="112" w:author="Ericsson User" w:date="2025-03-23T19:20:00Z">
        <w:r>
          <w:rPr>
            <w:rFonts w:ascii="Times New Roman" w:hAnsi="Times New Roman"/>
          </w:rPr>
          <w:t xml:space="preserve">A-IoT device specific information within an A-IoT service operation over the NG-C interface. </w:t>
        </w:r>
      </w:ins>
      <w:ins w:id="113" w:author="Ericsson User" w:date="2025-03-23T19:21:00Z">
        <w:r>
          <w:rPr>
            <w:rFonts w:ascii="Times New Roman" w:hAnsi="Times New Roman"/>
          </w:rPr>
          <w:t xml:space="preserve">When the AIOTF receives a RAN A-IoT Device ID it shall store it </w:t>
        </w:r>
        <w:r>
          <w:rPr>
            <w:rFonts w:ascii="Times New Roman" w:hAnsi="Times New Roman"/>
          </w:rPr>
          <w:lastRenderedPageBreak/>
          <w:t xml:space="preserve">for the duration of the A-IoT service operation. </w:t>
        </w:r>
      </w:ins>
      <w:ins w:id="114" w:author="Ericsson User" w:date="2025-03-23T19:22:00Z">
        <w:r w:rsidR="00BF4011">
          <w:rPr>
            <w:rFonts w:ascii="Times New Roman" w:hAnsi="Times New Roman"/>
          </w:rPr>
          <w:t>The RAN A-IoT Device ID shall be unique within an A-IoT service operation over the NG-C interface.</w:t>
        </w:r>
      </w:ins>
    </w:p>
    <w:p w14:paraId="253F9969" w14:textId="77777777" w:rsidR="00FB2647" w:rsidRDefault="00FB2647" w:rsidP="00FB264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04A8379" w14:textId="77777777" w:rsidR="00FB2647" w:rsidRDefault="00FB2647" w:rsidP="00EF403A">
      <w:pPr>
        <w:pStyle w:val="Reference"/>
        <w:rPr>
          <w:rFonts w:eastAsia="SimSun"/>
          <w:lang w:eastAsia="zh-CN"/>
        </w:rPr>
        <w:sectPr w:rsidR="00FB2647" w:rsidSect="00E71F43">
          <w:pgSz w:w="12240" w:h="15840"/>
          <w:pgMar w:top="1418" w:right="1134" w:bottom="1134" w:left="1134" w:header="709" w:footer="709" w:gutter="0"/>
          <w:cols w:space="708"/>
          <w:docGrid w:linePitch="360"/>
        </w:sectPr>
      </w:pPr>
    </w:p>
    <w:p w14:paraId="10D04338" w14:textId="3E36A548" w:rsidR="002172A4" w:rsidRDefault="00FB2647" w:rsidP="00FB2647">
      <w:pPr>
        <w:pStyle w:val="Heading1"/>
        <w:rPr>
          <w:lang w:eastAsia="zh-CN"/>
        </w:rPr>
      </w:pPr>
      <w:r>
        <w:rPr>
          <w:lang w:eastAsia="zh-CN"/>
        </w:rPr>
        <w:lastRenderedPageBreak/>
        <w:t>Annex B: Text Proposal for TS 38.300 (against R3-251563)</w:t>
      </w:r>
    </w:p>
    <w:p w14:paraId="79009F9C" w14:textId="32D11320" w:rsidR="00C5245E" w:rsidRPr="00C5245E" w:rsidRDefault="00C5245E" w:rsidP="00C5245E">
      <w:pPr>
        <w:pStyle w:val="NO"/>
        <w:rPr>
          <w:lang w:eastAsia="zh-CN"/>
        </w:rPr>
      </w:pPr>
      <w:r>
        <w:rPr>
          <w:lang w:eastAsia="zh-CN"/>
        </w:rPr>
        <w:t>Note:</w:t>
      </w:r>
      <w:r>
        <w:rPr>
          <w:lang w:eastAsia="zh-CN"/>
        </w:rPr>
        <w:tab/>
        <w:t xml:space="preserve">Changes with respect to R3-251563 highlighted in </w:t>
      </w:r>
      <w:r w:rsidRPr="00C5245E">
        <w:rPr>
          <w:highlight w:val="yellow"/>
          <w:lang w:eastAsia="zh-CN"/>
        </w:rPr>
        <w:t>yellow</w:t>
      </w:r>
      <w:r>
        <w:rPr>
          <w:lang w:eastAsia="zh-CN"/>
        </w:rPr>
        <w:t>.</w:t>
      </w:r>
    </w:p>
    <w:p w14:paraId="496EF8B7" w14:textId="14CC87A0" w:rsidR="00C5245E" w:rsidRPr="00396565" w:rsidRDefault="00C5245E" w:rsidP="00C5245E">
      <w:pPr>
        <w:pStyle w:val="FirstChange"/>
        <w:rPr>
          <w:iCs/>
          <w:noProof/>
          <w:lang w:eastAsia="zh-CN"/>
        </w:rPr>
      </w:pPr>
      <w:r w:rsidRPr="00396565">
        <w:t xml:space="preserve">&lt;&lt;&lt;&lt;&lt;&lt;&lt;&lt;&lt;&lt;&lt;&lt;&lt;&lt;&lt;&lt;&lt;&lt;&lt;&lt; </w:t>
      </w:r>
      <w:r>
        <w:t>Begin</w:t>
      </w:r>
      <w:r w:rsidRPr="00396565">
        <w:t xml:space="preserve"> of Changes &gt;&gt;&gt;&gt;&gt;&gt;&gt;&gt;&gt;&gt;&gt;&gt;&gt;&gt;&gt;&gt;&gt;&gt;&gt;&gt;</w:t>
      </w:r>
    </w:p>
    <w:p w14:paraId="7E1077E7" w14:textId="77777777" w:rsidR="00FB2647" w:rsidRPr="00AB1EEE" w:rsidRDefault="00FB2647" w:rsidP="00FB2647">
      <w:pPr>
        <w:pStyle w:val="Heading3"/>
        <w:rPr>
          <w:ins w:id="115" w:author="Author" w:date="2025-03-07T18:10:00Z"/>
        </w:rPr>
      </w:pPr>
      <w:ins w:id="116" w:author="Author" w:date="2025-03-07T18:10:00Z">
        <w:r w:rsidRPr="00AB1EEE">
          <w:t>16.</w:t>
        </w:r>
        <w:r>
          <w:t>xx</w:t>
        </w:r>
        <w:r w:rsidRPr="00AB1EEE">
          <w:t>.</w:t>
        </w:r>
        <w:r>
          <w:t>x3</w:t>
        </w:r>
        <w:r w:rsidRPr="00AB1EEE">
          <w:tab/>
        </w:r>
        <w:r>
          <w:t>Inventory procedure</w:t>
        </w:r>
      </w:ins>
    </w:p>
    <w:p w14:paraId="58D4E449" w14:textId="77777777" w:rsidR="00FB2647" w:rsidRPr="00FB2647" w:rsidRDefault="00FB2647" w:rsidP="00FB2647">
      <w:pPr>
        <w:rPr>
          <w:ins w:id="117" w:author="Author" w:date="2025-03-07T18:10:00Z"/>
          <w:rFonts w:ascii="Times New Roman" w:hAnsi="Times New Roman"/>
        </w:rPr>
      </w:pPr>
      <w:ins w:id="118" w:author="Author" w:date="2025-03-07T18:10:00Z">
        <w:r w:rsidRPr="00FB2647">
          <w:rPr>
            <w:rFonts w:ascii="Times New Roman" w:hAnsi="Times New Roman"/>
          </w:rPr>
          <w:t xml:space="preserve">Figure 16.xx.x3-1 depicts the basic communication between the </w:t>
        </w:r>
        <w:proofErr w:type="spellStart"/>
        <w:r w:rsidRPr="00FB2647">
          <w:rPr>
            <w:rFonts w:ascii="Times New Roman" w:hAnsi="Times New Roman"/>
          </w:rPr>
          <w:t>gNB</w:t>
        </w:r>
        <w:proofErr w:type="spellEnd"/>
        <w:r w:rsidRPr="00FB2647">
          <w:rPr>
            <w:rFonts w:ascii="Times New Roman" w:hAnsi="Times New Roman"/>
          </w:rPr>
          <w:t xml:space="preserve"> and the A-IoT CN node for the Inventory procedure.</w:t>
        </w:r>
      </w:ins>
    </w:p>
    <w:p w14:paraId="7A4698A9" w14:textId="77777777" w:rsidR="00FB2647" w:rsidRPr="003225CF" w:rsidRDefault="00FB2647" w:rsidP="00FB2647">
      <w:pPr>
        <w:pStyle w:val="EditorsNote"/>
        <w:rPr>
          <w:ins w:id="119" w:author="Author" w:date="2025-03-07T18:10:00Z"/>
          <w:lang w:eastAsia="zh-CN"/>
        </w:rPr>
      </w:pPr>
      <w:ins w:id="120" w:author="Author" w:date="2025-03-07T18:10:00Z">
        <w:r>
          <w:t xml:space="preserve">Editor’s Note </w:t>
        </w:r>
        <w:r>
          <w:rPr>
            <w:rFonts w:hint="eastAsia"/>
            <w:lang w:eastAsia="zh-CN"/>
          </w:rPr>
          <w:t>3</w:t>
        </w:r>
        <w:r>
          <w:t>:</w:t>
        </w:r>
        <w:r>
          <w:tab/>
          <w:t>Entity names, message names and question whether to depict direct and indirect connectivity somehow in a different way are subject to further discussions.</w:t>
        </w:r>
      </w:ins>
    </w:p>
    <w:p w14:paraId="015B8AED" w14:textId="77777777" w:rsidR="00FB2647" w:rsidRPr="003225CF" w:rsidRDefault="00880634" w:rsidP="00FB2647">
      <w:pPr>
        <w:pStyle w:val="TH"/>
        <w:rPr>
          <w:ins w:id="121" w:author="Author" w:date="2025-03-07T18:10:00Z"/>
        </w:rPr>
      </w:pPr>
      <w:ins w:id="122" w:author="Author" w:date="2025-03-07T18:10:00Z">
        <w:r w:rsidRPr="003225CF">
          <w:rPr>
            <w:noProof/>
          </w:rPr>
          <w:object w:dxaOrig="7177" w:dyaOrig="3349" w14:anchorId="4E05732F">
            <v:shape id="_x0000_i1026" type="#_x0000_t75" style="width:358pt;height:167.5pt" o:ole="">
              <v:imagedata r:id="rId19" o:title=""/>
            </v:shape>
            <o:OLEObject Type="Embed" ProgID="Visio.Drawing.15" ShapeID="_x0000_i1026" DrawAspect="Content" ObjectID="_1804611195" r:id="rId20"/>
          </w:object>
        </w:r>
      </w:ins>
    </w:p>
    <w:p w14:paraId="2FED5F92" w14:textId="77777777" w:rsidR="00FB2647" w:rsidRPr="003225CF" w:rsidRDefault="00FB2647" w:rsidP="00FB2647">
      <w:pPr>
        <w:pStyle w:val="TF"/>
        <w:rPr>
          <w:ins w:id="123" w:author="Author" w:date="2025-03-07T18:10:00Z"/>
        </w:rPr>
      </w:pPr>
      <w:ins w:id="124" w:author="Author" w:date="2025-03-07T18:10:00Z">
        <w:r w:rsidRPr="003225CF">
          <w:t>Figure 16.x</w:t>
        </w:r>
        <w:r>
          <w:t>x</w:t>
        </w:r>
        <w:r w:rsidRPr="003225CF">
          <w:t>.</w:t>
        </w:r>
        <w:r>
          <w:t>x</w:t>
        </w:r>
        <w:r w:rsidRPr="003225CF">
          <w:t>3-1: Inventory procedure</w:t>
        </w:r>
      </w:ins>
    </w:p>
    <w:p w14:paraId="79853CEA" w14:textId="1495E876" w:rsidR="008371BB" w:rsidRPr="008371BB" w:rsidRDefault="008371BB" w:rsidP="008371BB">
      <w:pPr>
        <w:rPr>
          <w:ins w:id="125" w:author="Ericsson User" w:date="2025-03-23T19:01:00Z"/>
          <w:rFonts w:ascii="Times New Roman" w:hAnsi="Times New Roman"/>
        </w:rPr>
      </w:pPr>
      <w:ins w:id="126" w:author="Ericsson User" w:date="2025-03-23T19:02:00Z">
        <w:r w:rsidRPr="008371BB">
          <w:rPr>
            <w:rFonts w:ascii="Times New Roman" w:hAnsi="Times New Roman"/>
            <w:highlight w:val="yellow"/>
          </w:rPr>
          <w:t>In order to support indirect connectivity, as specified in &lt;reference to SA2 TS to be added&gt;</w:t>
        </w:r>
      </w:ins>
      <w:ins w:id="127" w:author="Ericsson User" w:date="2025-03-23T19:03:00Z">
        <w:r w:rsidRPr="008371BB">
          <w:rPr>
            <w:rFonts w:ascii="Times New Roman" w:hAnsi="Times New Roman"/>
            <w:highlight w:val="yellow"/>
          </w:rPr>
          <w:t xml:space="preserve">, each NGAP message carries the </w:t>
        </w:r>
      </w:ins>
      <w:ins w:id="128" w:author="Ericsson User" w:date="2025-03-23T19:04:00Z">
        <w:r w:rsidRPr="008371BB">
          <w:rPr>
            <w:rFonts w:ascii="Times New Roman" w:hAnsi="Times New Roman"/>
            <w:highlight w:val="yellow"/>
          </w:rPr>
          <w:t>G</w:t>
        </w:r>
      </w:ins>
      <w:ins w:id="129" w:author="Ericsson User" w:date="2025-03-23T19:03:00Z">
        <w:r w:rsidRPr="008371BB">
          <w:rPr>
            <w:rFonts w:ascii="Times New Roman" w:hAnsi="Times New Roman"/>
            <w:highlight w:val="yellow"/>
          </w:rPr>
          <w:t xml:space="preserve">lobal </w:t>
        </w:r>
      </w:ins>
      <w:proofErr w:type="spellStart"/>
      <w:ins w:id="130" w:author="Ericsson User" w:date="2025-03-23T19:04:00Z">
        <w:r w:rsidRPr="008371BB">
          <w:rPr>
            <w:rFonts w:ascii="Times New Roman" w:hAnsi="Times New Roman"/>
            <w:highlight w:val="yellow"/>
          </w:rPr>
          <w:t>gNB</w:t>
        </w:r>
        <w:proofErr w:type="spellEnd"/>
        <w:r w:rsidRPr="008371BB">
          <w:rPr>
            <w:rFonts w:ascii="Times New Roman" w:hAnsi="Times New Roman"/>
            <w:highlight w:val="yellow"/>
          </w:rPr>
          <w:t xml:space="preserve"> ID and the Global AIOTF ID</w:t>
        </w:r>
      </w:ins>
      <w:ins w:id="131" w:author="Ericsson User" w:date="2025-03-23T19:06:00Z">
        <w:r w:rsidRPr="008371BB">
          <w:rPr>
            <w:rFonts w:ascii="Times New Roman" w:hAnsi="Times New Roman"/>
            <w:highlight w:val="yellow"/>
          </w:rPr>
          <w:t xml:space="preserve"> to denote the </w:t>
        </w:r>
        <w:proofErr w:type="spellStart"/>
        <w:r w:rsidRPr="008371BB">
          <w:rPr>
            <w:rFonts w:ascii="Times New Roman" w:hAnsi="Times New Roman"/>
            <w:highlight w:val="yellow"/>
          </w:rPr>
          <w:t>gNB</w:t>
        </w:r>
        <w:proofErr w:type="spellEnd"/>
        <w:r w:rsidRPr="008371BB">
          <w:rPr>
            <w:rFonts w:ascii="Times New Roman" w:hAnsi="Times New Roman"/>
            <w:highlight w:val="yellow"/>
          </w:rPr>
          <w:t xml:space="preserve"> and AIOTF involved in the Inv</w:t>
        </w:r>
      </w:ins>
      <w:ins w:id="132" w:author="Ericsson User" w:date="2025-03-23T19:07:00Z">
        <w:r w:rsidRPr="008371BB">
          <w:rPr>
            <w:rFonts w:ascii="Times New Roman" w:hAnsi="Times New Roman"/>
            <w:highlight w:val="yellow"/>
          </w:rPr>
          <w:t>entory procedure</w:t>
        </w:r>
      </w:ins>
      <w:ins w:id="133" w:author="Ericsson User" w:date="2025-03-23T19:04:00Z">
        <w:r w:rsidRPr="008371BB">
          <w:rPr>
            <w:rFonts w:ascii="Times New Roman" w:hAnsi="Times New Roman"/>
            <w:highlight w:val="yellow"/>
          </w:rPr>
          <w:t>.</w:t>
        </w:r>
      </w:ins>
    </w:p>
    <w:p w14:paraId="407823BB" w14:textId="4DCC469B" w:rsidR="00FB2647" w:rsidRPr="00FB2647" w:rsidRDefault="00FB2647" w:rsidP="00FB2647">
      <w:pPr>
        <w:pStyle w:val="B1"/>
        <w:rPr>
          <w:ins w:id="134" w:author="Author" w:date="2025-03-07T18:10:00Z"/>
          <w:rFonts w:ascii="Times New Roman" w:hAnsi="Times New Roman"/>
        </w:rPr>
      </w:pPr>
      <w:ins w:id="135" w:author="Author" w:date="2025-03-07T18:10:00Z">
        <w:r w:rsidRPr="00FB2647">
          <w:rPr>
            <w:rFonts w:ascii="Times New Roman" w:hAnsi="Times New Roman"/>
          </w:rPr>
          <w:t>1.</w:t>
        </w:r>
        <w:r w:rsidRPr="00FB2647">
          <w:rPr>
            <w:rFonts w:ascii="Times New Roman" w:hAnsi="Times New Roman"/>
          </w:rPr>
          <w:tab/>
          <w:t xml:space="preserve">The A-IoT CN node initiates the Inventory procedure over NG-C by sending the Inventory Request message to the </w:t>
        </w:r>
        <w:proofErr w:type="spellStart"/>
        <w:r w:rsidRPr="00FB2647">
          <w:rPr>
            <w:rFonts w:ascii="Times New Roman" w:hAnsi="Times New Roman"/>
          </w:rPr>
          <w:t>gNB</w:t>
        </w:r>
      </w:ins>
      <w:proofErr w:type="spellEnd"/>
      <w:ins w:id="136" w:author="Ericsson User" w:date="2025-03-23T19:00:00Z">
        <w:r>
          <w:rPr>
            <w:rFonts w:ascii="Times New Roman" w:hAnsi="Times New Roman"/>
          </w:rPr>
          <w:t xml:space="preserve"> </w:t>
        </w:r>
        <w:r w:rsidRPr="00FB2647">
          <w:rPr>
            <w:rFonts w:ascii="Times New Roman" w:hAnsi="Times New Roman"/>
            <w:highlight w:val="yellow"/>
          </w:rPr>
          <w:t>and assigns a Correlation I</w:t>
        </w:r>
        <w:r w:rsidRPr="008371BB">
          <w:rPr>
            <w:rFonts w:ascii="Times New Roman" w:hAnsi="Times New Roman"/>
            <w:highlight w:val="yellow"/>
          </w:rPr>
          <w:t>D</w:t>
        </w:r>
      </w:ins>
      <w:ins w:id="137" w:author="Ericsson User" w:date="2025-03-23T19:07:00Z">
        <w:r w:rsidR="008371BB" w:rsidRPr="008371BB">
          <w:rPr>
            <w:rFonts w:ascii="Times New Roman" w:hAnsi="Times New Roman"/>
            <w:highlight w:val="yellow"/>
          </w:rPr>
          <w:t xml:space="preserve"> which is </w:t>
        </w:r>
      </w:ins>
      <w:ins w:id="138" w:author="Ericsson User" w:date="2025-03-23T19:08:00Z">
        <w:r w:rsidR="008371BB" w:rsidRPr="008371BB">
          <w:rPr>
            <w:rFonts w:ascii="Times New Roman" w:hAnsi="Times New Roman"/>
            <w:highlight w:val="yellow"/>
          </w:rPr>
          <w:t>contained in all NGAP messages of the Inventory procedure</w:t>
        </w:r>
      </w:ins>
      <w:ins w:id="139" w:author="Author" w:date="2025-03-07T18:10:00Z">
        <w:r w:rsidRPr="00FB2647">
          <w:rPr>
            <w:rFonts w:ascii="Times New Roman" w:hAnsi="Times New Roman"/>
          </w:rPr>
          <w:t>. The Inventory Request may include information concerning one or multiple A-IoT devices.</w:t>
        </w:r>
      </w:ins>
    </w:p>
    <w:p w14:paraId="5BFF8B0C" w14:textId="77777777" w:rsidR="00FB2647" w:rsidRPr="00FB2647" w:rsidRDefault="00FB2647" w:rsidP="00FB2647">
      <w:pPr>
        <w:pStyle w:val="EditorsNote"/>
        <w:rPr>
          <w:ins w:id="140" w:author="Author" w:date="2025-03-07T18:10:00Z"/>
        </w:rPr>
      </w:pPr>
      <w:ins w:id="141" w:author="Author" w:date="2025-03-07T18:10:00Z">
        <w:r w:rsidRPr="00FB2647">
          <w:t xml:space="preserve">Editor’s Note </w:t>
        </w:r>
        <w:r w:rsidRPr="00FB2647">
          <w:rPr>
            <w:lang w:eastAsia="zh-CN"/>
          </w:rPr>
          <w:t>4</w:t>
        </w:r>
        <w:r w:rsidRPr="00FB2647">
          <w:t>:</w:t>
        </w:r>
        <w:r w:rsidRPr="00FB2647">
          <w:tab/>
          <w:t>Specification of further parameterisation of the Inventory Request message (</w:t>
        </w:r>
        <w:r w:rsidRPr="00FB2647">
          <w:rPr>
            <w:lang w:eastAsia="zh-CN"/>
          </w:rPr>
          <w:t xml:space="preserve">e.g., </w:t>
        </w:r>
        <w:r w:rsidRPr="00FB2647">
          <w:t>assistance information from 5GC) needs further work.</w:t>
        </w:r>
      </w:ins>
    </w:p>
    <w:p w14:paraId="75861FE0" w14:textId="77777777" w:rsidR="00FB2647" w:rsidRPr="00FB2647" w:rsidRDefault="00FB2647" w:rsidP="00FB2647">
      <w:pPr>
        <w:pStyle w:val="B1"/>
        <w:rPr>
          <w:ins w:id="142" w:author="Author" w:date="2025-03-07T18:10:00Z"/>
          <w:rFonts w:ascii="Times New Roman" w:hAnsi="Times New Roman"/>
        </w:rPr>
      </w:pPr>
      <w:ins w:id="143" w:author="Author" w:date="2025-03-07T18:10:00Z">
        <w:r w:rsidRPr="00FB2647">
          <w:rPr>
            <w:rFonts w:ascii="Times New Roman" w:hAnsi="Times New Roman"/>
          </w:rPr>
          <w:t>2.</w:t>
        </w:r>
        <w:r w:rsidRPr="00FB2647">
          <w:rPr>
            <w:rFonts w:ascii="Times New Roman" w:hAnsi="Times New Roman"/>
          </w:rPr>
          <w:tab/>
          <w:t xml:space="preserve">The </w:t>
        </w:r>
        <w:proofErr w:type="spellStart"/>
        <w:r w:rsidRPr="00FB2647">
          <w:rPr>
            <w:rFonts w:ascii="Times New Roman" w:hAnsi="Times New Roman"/>
          </w:rPr>
          <w:t>gNB</w:t>
        </w:r>
        <w:proofErr w:type="spellEnd"/>
        <w:r w:rsidRPr="00FB2647">
          <w:rPr>
            <w:rFonts w:ascii="Times New Roman" w:hAnsi="Times New Roman"/>
          </w:rPr>
          <w:t xml:space="preserve"> allocates and co-ordinates the usage of A-IoT radio resources.</w:t>
        </w:r>
      </w:ins>
    </w:p>
    <w:p w14:paraId="3581D062" w14:textId="77777777" w:rsidR="00FB2647" w:rsidRPr="00FB2647" w:rsidRDefault="00FB2647" w:rsidP="00FB2647">
      <w:pPr>
        <w:pStyle w:val="B1"/>
        <w:rPr>
          <w:ins w:id="144" w:author="Author" w:date="2025-03-07T18:10:00Z"/>
          <w:rFonts w:ascii="Times New Roman" w:hAnsi="Times New Roman"/>
        </w:rPr>
      </w:pPr>
      <w:ins w:id="145" w:author="Author" w:date="2025-03-07T18:10:00Z">
        <w:r w:rsidRPr="00FB2647">
          <w:rPr>
            <w:rFonts w:ascii="Times New Roman" w:hAnsi="Times New Roman"/>
          </w:rPr>
          <w:t>3.</w:t>
        </w:r>
        <w:r w:rsidRPr="00FB2647">
          <w:rPr>
            <w:rFonts w:ascii="Times New Roman" w:hAnsi="Times New Roman"/>
          </w:rPr>
          <w:tab/>
          <w:t xml:space="preserve">The </w:t>
        </w:r>
        <w:proofErr w:type="spellStart"/>
        <w:r w:rsidRPr="00FB2647">
          <w:rPr>
            <w:rFonts w:ascii="Times New Roman" w:hAnsi="Times New Roman"/>
          </w:rPr>
          <w:t>gNB</w:t>
        </w:r>
        <w:proofErr w:type="spellEnd"/>
        <w:r w:rsidRPr="00FB2647">
          <w:rPr>
            <w:rFonts w:ascii="Times New Roman" w:hAnsi="Times New Roman"/>
          </w:rPr>
          <w:t xml:space="preserve"> confirms the request from the A-IoT CN node by replying with the Inventory Response message.</w:t>
        </w:r>
      </w:ins>
    </w:p>
    <w:p w14:paraId="50240AC1" w14:textId="77777777" w:rsidR="00FB2647" w:rsidRPr="00FB2647" w:rsidRDefault="00FB2647" w:rsidP="00FB2647">
      <w:pPr>
        <w:pStyle w:val="NO"/>
        <w:rPr>
          <w:ins w:id="146" w:author="Author" w:date="2025-03-07T18:10:00Z"/>
          <w:rFonts w:ascii="Times New Roman" w:hAnsi="Times New Roman"/>
        </w:rPr>
      </w:pPr>
      <w:ins w:id="147" w:author="Author" w:date="2025-03-07T18:10:00Z">
        <w:r w:rsidRPr="00FB2647">
          <w:rPr>
            <w:rFonts w:ascii="Times New Roman" w:hAnsi="Times New Roman"/>
          </w:rPr>
          <w:t xml:space="preserve">NOTE </w:t>
        </w:r>
        <w:r w:rsidRPr="00FB2647">
          <w:rPr>
            <w:rFonts w:ascii="Times New Roman" w:hAnsi="Times New Roman"/>
            <w:lang w:eastAsia="zh-CN"/>
          </w:rPr>
          <w:t>2</w:t>
        </w:r>
        <w:r w:rsidRPr="00FB2647">
          <w:rPr>
            <w:rFonts w:ascii="Times New Roman" w:hAnsi="Times New Roman"/>
          </w:rPr>
          <w:t>:</w:t>
        </w:r>
        <w:r w:rsidRPr="00FB2647">
          <w:rPr>
            <w:rFonts w:ascii="Times New Roman" w:hAnsi="Times New Roman"/>
          </w:rPr>
          <w:tab/>
          <w:t xml:space="preserve">If the </w:t>
        </w:r>
        <w:proofErr w:type="spellStart"/>
        <w:r w:rsidRPr="00FB2647">
          <w:rPr>
            <w:rFonts w:ascii="Times New Roman" w:hAnsi="Times New Roman"/>
          </w:rPr>
          <w:t>gNB</w:t>
        </w:r>
        <w:proofErr w:type="spellEnd"/>
        <w:r w:rsidRPr="00FB2647">
          <w:rPr>
            <w:rFonts w:ascii="Times New Roman" w:hAnsi="Times New Roman"/>
          </w:rPr>
          <w:t xml:space="preserve"> is not able to perform the Inventory procedure, it rejects the request and sends an Inventory Failure message to the A-IoT CN node.</w:t>
        </w:r>
      </w:ins>
    </w:p>
    <w:p w14:paraId="11BD6F13" w14:textId="77777777" w:rsidR="00FB2647" w:rsidRPr="00FB2647" w:rsidRDefault="00FB2647" w:rsidP="00FB2647">
      <w:pPr>
        <w:pStyle w:val="B1"/>
        <w:rPr>
          <w:ins w:id="148" w:author="Author" w:date="2025-03-07T18:10:00Z"/>
          <w:rFonts w:ascii="Times New Roman" w:hAnsi="Times New Roman"/>
        </w:rPr>
      </w:pPr>
      <w:ins w:id="149" w:author="Author" w:date="2025-03-07T18:10:00Z">
        <w:r w:rsidRPr="00FB2647">
          <w:rPr>
            <w:rFonts w:ascii="Times New Roman" w:hAnsi="Times New Roman"/>
          </w:rPr>
          <w:t>4.</w:t>
        </w:r>
        <w:r w:rsidRPr="00FB2647">
          <w:rPr>
            <w:rFonts w:ascii="Times New Roman" w:hAnsi="Times New Roman"/>
          </w:rPr>
          <w:tab/>
        </w:r>
        <w:r w:rsidRPr="00FB2647">
          <w:rPr>
            <w:rFonts w:ascii="Times New Roman" w:hAnsi="Times New Roman"/>
            <w:lang w:eastAsia="zh-CN"/>
          </w:rPr>
          <w:t xml:space="preserve">The </w:t>
        </w:r>
        <w:proofErr w:type="spellStart"/>
        <w:r w:rsidRPr="00FB2647">
          <w:rPr>
            <w:rFonts w:ascii="Times New Roman" w:hAnsi="Times New Roman"/>
            <w:lang w:eastAsia="zh-CN"/>
          </w:rPr>
          <w:t>gNB</w:t>
        </w:r>
        <w:proofErr w:type="spellEnd"/>
        <w:r w:rsidRPr="00FB2647">
          <w:rPr>
            <w:rFonts w:ascii="Times New Roman" w:hAnsi="Times New Roman"/>
            <w:lang w:eastAsia="zh-CN"/>
          </w:rPr>
          <w:t xml:space="preserve"> performs the Inventory procedure towards the A-IoT device(s) over the A-IoT radio interface</w:t>
        </w:r>
        <w:r w:rsidRPr="00FB2647">
          <w:rPr>
            <w:rFonts w:ascii="Times New Roman" w:hAnsi="Times New Roman"/>
          </w:rPr>
          <w:t>.</w:t>
        </w:r>
      </w:ins>
    </w:p>
    <w:p w14:paraId="2B5AE107" w14:textId="77777777" w:rsidR="00FB2647" w:rsidRPr="00FB2647" w:rsidRDefault="00FB2647" w:rsidP="00FB2647">
      <w:pPr>
        <w:pStyle w:val="B1"/>
        <w:rPr>
          <w:ins w:id="150" w:author="Author" w:date="2025-03-07T18:10:00Z"/>
          <w:rFonts w:ascii="Times New Roman" w:hAnsi="Times New Roman"/>
        </w:rPr>
      </w:pPr>
      <w:ins w:id="151" w:author="Author" w:date="2025-03-07T18:10:00Z">
        <w:r w:rsidRPr="00FB2647">
          <w:rPr>
            <w:rFonts w:ascii="Times New Roman" w:hAnsi="Times New Roman"/>
          </w:rPr>
          <w:t>5./6.</w:t>
        </w:r>
        <w:r w:rsidRPr="00FB2647">
          <w:rPr>
            <w:rFonts w:ascii="Times New Roman" w:hAnsi="Times New Roman"/>
          </w:rPr>
          <w:tab/>
          <w:t xml:space="preserve">Upon receiving the inventory result from the A-IoT device(s), the </w:t>
        </w:r>
        <w:proofErr w:type="spellStart"/>
        <w:r w:rsidRPr="00FB2647">
          <w:rPr>
            <w:rFonts w:ascii="Times New Roman" w:hAnsi="Times New Roman"/>
          </w:rPr>
          <w:t>gNB</w:t>
        </w:r>
        <w:proofErr w:type="spellEnd"/>
        <w:r w:rsidRPr="00FB2647">
          <w:rPr>
            <w:rFonts w:ascii="Times New Roman" w:hAnsi="Times New Roman"/>
          </w:rPr>
          <w:t xml:space="preserve"> sends the Inventory Report message to the A-IoT CN node. If the Inventory procedure concerns multiple A-IoT devices, multiple Inventory Reports may be sent to the A-IoT CN node.</w:t>
        </w:r>
      </w:ins>
    </w:p>
    <w:p w14:paraId="58779B10" w14:textId="77777777" w:rsidR="00FB2647" w:rsidRPr="00FB2647" w:rsidRDefault="00FB2647" w:rsidP="00FB2647">
      <w:pPr>
        <w:pStyle w:val="NO"/>
        <w:rPr>
          <w:ins w:id="152" w:author="Author" w:date="2025-03-07T18:10:00Z"/>
          <w:rFonts w:ascii="Times New Roman" w:hAnsi="Times New Roman"/>
        </w:rPr>
      </w:pPr>
      <w:ins w:id="153" w:author="Author" w:date="2025-03-07T18:10:00Z">
        <w:r w:rsidRPr="00FB2647">
          <w:rPr>
            <w:rFonts w:ascii="Times New Roman" w:hAnsi="Times New Roman"/>
          </w:rPr>
          <w:t xml:space="preserve">NOTE </w:t>
        </w:r>
        <w:r w:rsidRPr="00FB2647">
          <w:rPr>
            <w:rFonts w:ascii="Times New Roman" w:hAnsi="Times New Roman"/>
            <w:lang w:eastAsia="zh-CN"/>
          </w:rPr>
          <w:t>3</w:t>
        </w:r>
        <w:r w:rsidRPr="00FB2647">
          <w:rPr>
            <w:rFonts w:ascii="Times New Roman" w:hAnsi="Times New Roman"/>
          </w:rPr>
          <w:t>:</w:t>
        </w:r>
        <w:r w:rsidRPr="00FB2647">
          <w:rPr>
            <w:rFonts w:ascii="Times New Roman" w:hAnsi="Times New Roman"/>
          </w:rPr>
          <w:tab/>
          <w:t xml:space="preserve">If the Inventory procedure concerns multiple A-IoT devices, an Inventory Report may include reports from multiple A-IoT devices, </w:t>
        </w:r>
      </w:ins>
    </w:p>
    <w:p w14:paraId="7F84A6A0" w14:textId="77777777" w:rsidR="00FB2647" w:rsidRPr="003225CF" w:rsidRDefault="00FB2647" w:rsidP="00FB2647">
      <w:pPr>
        <w:pStyle w:val="Heading3"/>
        <w:rPr>
          <w:ins w:id="154" w:author="Author" w:date="2025-03-07T18:10:00Z"/>
        </w:rPr>
      </w:pPr>
      <w:ins w:id="155" w:author="Author" w:date="2025-03-07T18:10:00Z">
        <w:r w:rsidRPr="003225CF">
          <w:lastRenderedPageBreak/>
          <w:t>16.x</w:t>
        </w:r>
        <w:r>
          <w:t>x</w:t>
        </w:r>
        <w:r w:rsidRPr="003225CF">
          <w:t>.</w:t>
        </w:r>
        <w:r>
          <w:t>x</w:t>
        </w:r>
        <w:r w:rsidRPr="003225CF">
          <w:t>4</w:t>
        </w:r>
        <w:r w:rsidRPr="003225CF">
          <w:tab/>
          <w:t>Command procedure</w:t>
        </w:r>
      </w:ins>
    </w:p>
    <w:p w14:paraId="1EF944F5" w14:textId="77777777" w:rsidR="00FB2647" w:rsidRPr="00FB2647" w:rsidRDefault="00FB2647" w:rsidP="00FB2647">
      <w:pPr>
        <w:rPr>
          <w:ins w:id="156" w:author="Author" w:date="2025-03-07T18:10:00Z"/>
          <w:rFonts w:ascii="Times New Roman" w:eastAsia="DengXian" w:hAnsi="Times New Roman"/>
        </w:rPr>
      </w:pPr>
      <w:ins w:id="157" w:author="Author" w:date="2025-03-07T18:10:00Z">
        <w:r w:rsidRPr="00FB2647">
          <w:rPr>
            <w:rFonts w:ascii="Times New Roman" w:eastAsia="DengXian" w:hAnsi="Times New Roman"/>
          </w:rPr>
          <w:t xml:space="preserve">Figure 16.xx.x4-1 depicts the basic communication between the </w:t>
        </w:r>
        <w:proofErr w:type="spellStart"/>
        <w:r w:rsidRPr="00FB2647">
          <w:rPr>
            <w:rFonts w:ascii="Times New Roman" w:eastAsia="DengXian" w:hAnsi="Times New Roman"/>
          </w:rPr>
          <w:t>gNB</w:t>
        </w:r>
        <w:proofErr w:type="spellEnd"/>
        <w:r w:rsidRPr="00FB2647">
          <w:rPr>
            <w:rFonts w:ascii="Times New Roman" w:eastAsia="DengXian" w:hAnsi="Times New Roman"/>
          </w:rPr>
          <w:t xml:space="preserve"> and the A-IoT CN node for the Command procedure.</w:t>
        </w:r>
      </w:ins>
    </w:p>
    <w:p w14:paraId="5BD73628" w14:textId="77777777" w:rsidR="00FB2647" w:rsidRDefault="00FB2647" w:rsidP="00FB2647">
      <w:pPr>
        <w:pStyle w:val="EditorsNote"/>
        <w:rPr>
          <w:ins w:id="158" w:author="Author" w:date="2025-03-07T18:10:00Z"/>
        </w:rPr>
      </w:pPr>
      <w:ins w:id="159" w:author="Author" w:date="2025-03-07T18:10:00Z">
        <w:r w:rsidRPr="00722217">
          <w:t xml:space="preserve">Editor’s Note </w:t>
        </w:r>
        <w:r>
          <w:rPr>
            <w:rFonts w:hint="eastAsia"/>
            <w:lang w:eastAsia="zh-CN"/>
          </w:rPr>
          <w:t>5</w:t>
        </w:r>
        <w:r w:rsidRPr="00722217">
          <w:t>:</w:t>
        </w:r>
        <w:r w:rsidRPr="00722217">
          <w:tab/>
          <w:t>Entity names, message names and question whether to depict direct and indirect connectivity somehow in a different way are subject to further discussions.</w:t>
        </w:r>
      </w:ins>
    </w:p>
    <w:p w14:paraId="6A457D7C" w14:textId="77777777" w:rsidR="00FB2647" w:rsidRPr="00BB5809" w:rsidRDefault="00880634" w:rsidP="00FB2647">
      <w:pPr>
        <w:pStyle w:val="TH"/>
        <w:rPr>
          <w:ins w:id="160" w:author="Author" w:date="2025-03-07T18:10:00Z"/>
          <w:rFonts w:eastAsia="DengXian"/>
          <w:lang w:eastAsia="zh-CN"/>
        </w:rPr>
      </w:pPr>
      <w:ins w:id="161" w:author="Author" w:date="2025-03-07T18:10:00Z">
        <w:r>
          <w:rPr>
            <w:noProof/>
          </w:rPr>
          <w:object w:dxaOrig="7176" w:dyaOrig="2424" w14:anchorId="4220C41E">
            <v:shape id="_x0000_i1027" type="#_x0000_t75" style="width:359pt;height:120.5pt" o:ole="">
              <v:imagedata r:id="rId21" o:title=""/>
            </v:shape>
            <o:OLEObject Type="Embed" ProgID="Visio.Drawing.15" ShapeID="_x0000_i1027" DrawAspect="Content" ObjectID="_1804611196" r:id="rId22"/>
          </w:object>
        </w:r>
      </w:ins>
    </w:p>
    <w:p w14:paraId="06EBFFE7" w14:textId="77777777" w:rsidR="00FB2647" w:rsidRPr="008371BB" w:rsidRDefault="00FB2647" w:rsidP="008371BB">
      <w:pPr>
        <w:pStyle w:val="TF"/>
        <w:rPr>
          <w:ins w:id="162" w:author="Author" w:date="2025-03-07T18:10:00Z"/>
        </w:rPr>
      </w:pPr>
      <w:ins w:id="163" w:author="Author" w:date="2025-03-07T18:10:00Z">
        <w:r w:rsidRPr="008371BB">
          <w:t>Figure 16.xx.x4-1: Command procedure</w:t>
        </w:r>
      </w:ins>
    </w:p>
    <w:p w14:paraId="0DF572D5" w14:textId="00666E06" w:rsidR="008371BB" w:rsidRPr="008371BB" w:rsidRDefault="008371BB" w:rsidP="008371BB">
      <w:pPr>
        <w:rPr>
          <w:ins w:id="164" w:author="Ericsson User" w:date="2025-03-23T19:07:00Z"/>
          <w:rFonts w:ascii="Times New Roman" w:hAnsi="Times New Roman"/>
        </w:rPr>
      </w:pPr>
      <w:ins w:id="165" w:author="Ericsson User" w:date="2025-03-23T19:07:00Z">
        <w:r w:rsidRPr="008371BB">
          <w:rPr>
            <w:rFonts w:ascii="Times New Roman" w:hAnsi="Times New Roman"/>
            <w:highlight w:val="yellow"/>
          </w:rPr>
          <w:t xml:space="preserve">In order to support indirect connectivity, as specified in &lt;reference to SA2 TS to be added&gt;, each NGAP message carries the Global </w:t>
        </w:r>
        <w:proofErr w:type="spellStart"/>
        <w:r w:rsidRPr="008371BB">
          <w:rPr>
            <w:rFonts w:ascii="Times New Roman" w:hAnsi="Times New Roman"/>
            <w:highlight w:val="yellow"/>
          </w:rPr>
          <w:t>gNB</w:t>
        </w:r>
        <w:proofErr w:type="spellEnd"/>
        <w:r w:rsidRPr="008371BB">
          <w:rPr>
            <w:rFonts w:ascii="Times New Roman" w:hAnsi="Times New Roman"/>
            <w:highlight w:val="yellow"/>
          </w:rPr>
          <w:t xml:space="preserve"> ID and the Global AIOTF ID to denote the </w:t>
        </w:r>
        <w:proofErr w:type="spellStart"/>
        <w:r w:rsidRPr="008371BB">
          <w:rPr>
            <w:rFonts w:ascii="Times New Roman" w:hAnsi="Times New Roman"/>
            <w:highlight w:val="yellow"/>
          </w:rPr>
          <w:t>gNB</w:t>
        </w:r>
        <w:proofErr w:type="spellEnd"/>
        <w:r w:rsidRPr="008371BB">
          <w:rPr>
            <w:rFonts w:ascii="Times New Roman" w:hAnsi="Times New Roman"/>
            <w:highlight w:val="yellow"/>
          </w:rPr>
          <w:t xml:space="preserve"> and AIOTF involved in </w:t>
        </w:r>
        <w:proofErr w:type="spellStart"/>
        <w:r w:rsidRPr="008371BB">
          <w:rPr>
            <w:rFonts w:ascii="Times New Roman" w:hAnsi="Times New Roman"/>
            <w:highlight w:val="yellow"/>
          </w:rPr>
          <w:t>the</w:t>
        </w:r>
        <w:r>
          <w:rPr>
            <w:rFonts w:ascii="Times New Roman" w:hAnsi="Times New Roman"/>
            <w:highlight w:val="yellow"/>
          </w:rPr>
          <w:t>Command</w:t>
        </w:r>
        <w:proofErr w:type="spellEnd"/>
        <w:r w:rsidRPr="008371BB">
          <w:rPr>
            <w:rFonts w:ascii="Times New Roman" w:hAnsi="Times New Roman"/>
            <w:highlight w:val="yellow"/>
          </w:rPr>
          <w:t xml:space="preserve"> procedure.</w:t>
        </w:r>
      </w:ins>
    </w:p>
    <w:p w14:paraId="26C4EC14" w14:textId="1F0630E1" w:rsidR="00FB2647" w:rsidRPr="00FB2647" w:rsidRDefault="00FB2647" w:rsidP="00FB2647">
      <w:pPr>
        <w:pStyle w:val="B1"/>
        <w:rPr>
          <w:ins w:id="166" w:author="Author" w:date="2025-03-07T18:10:00Z"/>
          <w:rFonts w:ascii="Times New Roman" w:hAnsi="Times New Roman"/>
        </w:rPr>
      </w:pPr>
      <w:ins w:id="167" w:author="Author" w:date="2025-03-07T18:10:00Z">
        <w:r w:rsidRPr="00FB2647">
          <w:rPr>
            <w:rFonts w:ascii="Times New Roman" w:hAnsi="Times New Roman"/>
          </w:rPr>
          <w:t>1.</w:t>
        </w:r>
        <w:r w:rsidRPr="00FB2647">
          <w:rPr>
            <w:rFonts w:ascii="Times New Roman" w:hAnsi="Times New Roman"/>
          </w:rPr>
          <w:tab/>
          <w:t xml:space="preserve">Prior to the Command procedure, the Inventory procedure is performed for the concerned devices. </w:t>
        </w:r>
      </w:ins>
      <w:ins w:id="168" w:author="Ericsson User" w:date="2025-03-23T19:08:00Z">
        <w:r w:rsidR="008371BB" w:rsidRPr="008371BB">
          <w:rPr>
            <w:rFonts w:ascii="Times New Roman" w:hAnsi="Times New Roman"/>
            <w:highlight w:val="yellow"/>
          </w:rPr>
          <w:t xml:space="preserve">The Correlation ID assigned during the Inventory procedure is </w:t>
        </w:r>
      </w:ins>
      <w:proofErr w:type="spellStart"/>
      <w:ins w:id="169" w:author="Ericsson User" w:date="2025-03-23T19:09:00Z">
        <w:r w:rsidR="008371BB" w:rsidRPr="008371BB">
          <w:rPr>
            <w:rFonts w:ascii="Times New Roman" w:hAnsi="Times New Roman"/>
            <w:highlight w:val="yellow"/>
          </w:rPr>
          <w:t>is</w:t>
        </w:r>
        <w:proofErr w:type="spellEnd"/>
        <w:r w:rsidR="008371BB" w:rsidRPr="008371BB">
          <w:rPr>
            <w:rFonts w:ascii="Times New Roman" w:hAnsi="Times New Roman"/>
            <w:highlight w:val="yellow"/>
          </w:rPr>
          <w:t xml:space="preserve"> contained in all NGAP messages of the Command procedure.</w:t>
        </w:r>
      </w:ins>
      <w:ins w:id="170" w:author="Ericsson User" w:date="2025-03-23T19:10:00Z">
        <w:r w:rsidR="008371BB" w:rsidRPr="008371BB">
          <w:rPr>
            <w:rFonts w:ascii="Times New Roman" w:hAnsi="Times New Roman"/>
            <w:highlight w:val="yellow"/>
          </w:rPr>
          <w:t xml:space="preserve"> The Inventory Request message in the Inventory procedure carries an indication that the Inventory procedure is followed by a Command procedur</w:t>
        </w:r>
        <w:r w:rsidR="008371BB" w:rsidRPr="001D3068">
          <w:rPr>
            <w:rFonts w:ascii="Times New Roman" w:hAnsi="Times New Roman"/>
            <w:highlight w:val="yellow"/>
          </w:rPr>
          <w:t>e.</w:t>
        </w:r>
      </w:ins>
      <w:ins w:id="171" w:author="Ericsson User" w:date="2025-03-23T19:11:00Z">
        <w:r w:rsidR="001D3068" w:rsidRPr="001D3068">
          <w:rPr>
            <w:rFonts w:ascii="Times New Roman" w:hAnsi="Times New Roman"/>
            <w:highlight w:val="yellow"/>
          </w:rPr>
          <w:t xml:space="preserve"> T</w:t>
        </w:r>
        <w:r w:rsidR="001D3068" w:rsidRPr="008371BB">
          <w:rPr>
            <w:rFonts w:ascii="Times New Roman" w:hAnsi="Times New Roman"/>
            <w:highlight w:val="yellow"/>
          </w:rPr>
          <w:t>he Inventory Re</w:t>
        </w:r>
      </w:ins>
      <w:ins w:id="172" w:author="Ericsson User" w:date="2025-03-23T19:12:00Z">
        <w:r w:rsidR="001D3068">
          <w:rPr>
            <w:rFonts w:ascii="Times New Roman" w:hAnsi="Times New Roman"/>
            <w:highlight w:val="yellow"/>
          </w:rPr>
          <w:t>port</w:t>
        </w:r>
      </w:ins>
      <w:ins w:id="173" w:author="Ericsson User" w:date="2025-03-23T19:11:00Z">
        <w:r w:rsidR="001D3068" w:rsidRPr="008371BB">
          <w:rPr>
            <w:rFonts w:ascii="Times New Roman" w:hAnsi="Times New Roman"/>
            <w:highlight w:val="yellow"/>
          </w:rPr>
          <w:t xml:space="preserve"> message in the Inventory procedure carries a</w:t>
        </w:r>
      </w:ins>
      <w:ins w:id="174" w:author="Ericsson User" w:date="2025-03-23T19:12:00Z">
        <w:r w:rsidR="001D3068">
          <w:rPr>
            <w:rFonts w:ascii="Times New Roman" w:hAnsi="Times New Roman"/>
            <w:highlight w:val="yellow"/>
          </w:rPr>
          <w:t xml:space="preserve"> per-A-IoT device RAN A-IoT Device ID allocated by the </w:t>
        </w:r>
        <w:proofErr w:type="spellStart"/>
        <w:r w:rsidR="001D3068">
          <w:rPr>
            <w:rFonts w:ascii="Times New Roman" w:hAnsi="Times New Roman"/>
            <w:highlight w:val="yellow"/>
          </w:rPr>
          <w:t>gN</w:t>
        </w:r>
      </w:ins>
      <w:ins w:id="175" w:author="Ericsson User" w:date="2025-03-23T19:13:00Z">
        <w:r w:rsidR="001D3068">
          <w:rPr>
            <w:rFonts w:ascii="Times New Roman" w:hAnsi="Times New Roman"/>
            <w:highlight w:val="yellow"/>
          </w:rPr>
          <w:t>B</w:t>
        </w:r>
        <w:proofErr w:type="spellEnd"/>
        <w:r w:rsidR="001D3068">
          <w:rPr>
            <w:rFonts w:ascii="Times New Roman" w:hAnsi="Times New Roman"/>
            <w:highlight w:val="yellow"/>
          </w:rPr>
          <w:t xml:space="preserve"> and associated to the AS ID assigned during the Inventory procedure </w:t>
        </w:r>
      </w:ins>
      <w:ins w:id="176" w:author="Ericsson User" w:date="2025-03-23T19:14:00Z">
        <w:r w:rsidR="001D3068">
          <w:rPr>
            <w:rFonts w:ascii="Times New Roman" w:hAnsi="Times New Roman"/>
            <w:highlight w:val="yellow"/>
          </w:rPr>
          <w:t>over the A-IoT radio interface.</w:t>
        </w:r>
      </w:ins>
    </w:p>
    <w:p w14:paraId="6BA186B7" w14:textId="77777777" w:rsidR="00FB2647" w:rsidRPr="00FB2647" w:rsidRDefault="00FB2647" w:rsidP="00FB2647">
      <w:pPr>
        <w:pStyle w:val="EditorsNote"/>
        <w:rPr>
          <w:ins w:id="177" w:author="Author" w:date="2025-03-07T18:10:00Z"/>
        </w:rPr>
      </w:pPr>
      <w:ins w:id="178" w:author="Author" w:date="2025-03-07T18:10:00Z">
        <w:r w:rsidRPr="00FB2647">
          <w:t xml:space="preserve">Editor’s Note </w:t>
        </w:r>
        <w:r w:rsidRPr="00FB2647">
          <w:rPr>
            <w:lang w:eastAsia="zh-CN"/>
          </w:rPr>
          <w:t>6</w:t>
        </w:r>
        <w:r w:rsidRPr="00FB2647">
          <w:t>:</w:t>
        </w:r>
        <w:r w:rsidRPr="00FB2647">
          <w:tab/>
          <w:t>Further details on the relation and correlation between the Inventory procedure and the Command procedure needs further discussion may need input from SA2/SA3/RAN2.</w:t>
        </w:r>
      </w:ins>
    </w:p>
    <w:p w14:paraId="2EBA1750" w14:textId="560344E9" w:rsidR="00FB2647" w:rsidRPr="00FB2647" w:rsidRDefault="00FB2647" w:rsidP="00FB2647">
      <w:pPr>
        <w:pStyle w:val="B1"/>
        <w:rPr>
          <w:ins w:id="179" w:author="Author" w:date="2025-03-07T18:10:00Z"/>
          <w:rFonts w:ascii="Times New Roman" w:hAnsi="Times New Roman"/>
        </w:rPr>
      </w:pPr>
      <w:ins w:id="180" w:author="Author" w:date="2025-03-07T18:10:00Z">
        <w:r w:rsidRPr="00FB2647">
          <w:rPr>
            <w:rFonts w:ascii="Times New Roman" w:hAnsi="Times New Roman"/>
          </w:rPr>
          <w:t>2.</w:t>
        </w:r>
        <w:r w:rsidRPr="00FB2647">
          <w:rPr>
            <w:rFonts w:ascii="Times New Roman" w:hAnsi="Times New Roman"/>
          </w:rPr>
          <w:tab/>
          <w:t xml:space="preserve">The A-IoT CN node initiates the Command procedure over NG-C by sending the Command Request message to the </w:t>
        </w:r>
        <w:proofErr w:type="spellStart"/>
        <w:r w:rsidRPr="00FB2647">
          <w:rPr>
            <w:rFonts w:ascii="Times New Roman" w:hAnsi="Times New Roman"/>
          </w:rPr>
          <w:t>gNB</w:t>
        </w:r>
      </w:ins>
      <w:proofErr w:type="spellEnd"/>
      <w:ins w:id="181" w:author="Ericsson User" w:date="2025-03-23T19:14:00Z">
        <w:r w:rsidR="001D3068">
          <w:rPr>
            <w:rFonts w:ascii="Times New Roman" w:hAnsi="Times New Roman"/>
          </w:rPr>
          <w:t xml:space="preserve"> </w:t>
        </w:r>
        <w:r w:rsidR="001D3068" w:rsidRPr="001D3068">
          <w:rPr>
            <w:rFonts w:ascii="Times New Roman" w:hAnsi="Times New Roman"/>
            <w:highlight w:val="yellow"/>
          </w:rPr>
          <w:t>containing the RAN A-IoT Device ID associated to per</w:t>
        </w:r>
      </w:ins>
      <w:ins w:id="182" w:author="Ericsson User" w:date="2025-03-23T19:15:00Z">
        <w:r w:rsidR="001D3068" w:rsidRPr="001D3068">
          <w:rPr>
            <w:rFonts w:ascii="Times New Roman" w:hAnsi="Times New Roman"/>
            <w:highlight w:val="yellow"/>
          </w:rPr>
          <w:t>-A-IoT device information</w:t>
        </w:r>
      </w:ins>
      <w:ins w:id="183" w:author="Author" w:date="2025-03-07T18:10:00Z">
        <w:r w:rsidRPr="00FB2647">
          <w:rPr>
            <w:rFonts w:ascii="Times New Roman" w:hAnsi="Times New Roman"/>
          </w:rPr>
          <w:t xml:space="preserve">. </w:t>
        </w:r>
      </w:ins>
    </w:p>
    <w:p w14:paraId="341D2337" w14:textId="77777777" w:rsidR="00FB2647" w:rsidRPr="00FB2647" w:rsidRDefault="00FB2647" w:rsidP="00FB2647">
      <w:pPr>
        <w:pStyle w:val="B1"/>
        <w:rPr>
          <w:ins w:id="184" w:author="Author" w:date="2025-03-07T18:10:00Z"/>
          <w:rFonts w:ascii="Times New Roman" w:hAnsi="Times New Roman"/>
        </w:rPr>
      </w:pPr>
      <w:ins w:id="185" w:author="Author" w:date="2025-03-07T18:10:00Z">
        <w:r w:rsidRPr="00FB2647">
          <w:rPr>
            <w:rFonts w:ascii="Times New Roman" w:hAnsi="Times New Roman"/>
          </w:rPr>
          <w:t>3.</w:t>
        </w:r>
        <w:r w:rsidRPr="00FB2647">
          <w:rPr>
            <w:rFonts w:ascii="Times New Roman" w:hAnsi="Times New Roman"/>
          </w:rPr>
          <w:tab/>
          <w:t xml:space="preserve">The </w:t>
        </w:r>
        <w:proofErr w:type="spellStart"/>
        <w:r w:rsidRPr="00FB2647">
          <w:rPr>
            <w:rFonts w:ascii="Times New Roman" w:hAnsi="Times New Roman"/>
          </w:rPr>
          <w:t>gNB</w:t>
        </w:r>
        <w:proofErr w:type="spellEnd"/>
        <w:r w:rsidRPr="00FB2647">
          <w:rPr>
            <w:rFonts w:ascii="Times New Roman" w:hAnsi="Times New Roman"/>
          </w:rPr>
          <w:t xml:space="preserve"> allocates and co-ordinates the usage of A-IoT radio resources and performs the command procedure over the A-IoT radio interface.</w:t>
        </w:r>
      </w:ins>
    </w:p>
    <w:p w14:paraId="5CDCD5F0" w14:textId="3A55CB0E" w:rsidR="00FB2647" w:rsidRPr="00FB2647" w:rsidRDefault="00FB2647" w:rsidP="00FB2647">
      <w:pPr>
        <w:pStyle w:val="B1"/>
        <w:rPr>
          <w:ins w:id="186" w:author="Author" w:date="2025-03-07T18:10:00Z"/>
          <w:rFonts w:ascii="Times New Roman" w:hAnsi="Times New Roman"/>
        </w:rPr>
      </w:pPr>
      <w:ins w:id="187" w:author="Author" w:date="2025-03-07T18:10:00Z">
        <w:r w:rsidRPr="00FB2647">
          <w:rPr>
            <w:rFonts w:ascii="Times New Roman" w:hAnsi="Times New Roman"/>
          </w:rPr>
          <w:t>4.</w:t>
        </w:r>
        <w:r w:rsidRPr="00FB2647">
          <w:rPr>
            <w:rFonts w:ascii="Times New Roman" w:hAnsi="Times New Roman"/>
          </w:rPr>
          <w:tab/>
          <w:t xml:space="preserve">The </w:t>
        </w:r>
        <w:proofErr w:type="spellStart"/>
        <w:r w:rsidRPr="00FB2647">
          <w:rPr>
            <w:rFonts w:ascii="Times New Roman" w:hAnsi="Times New Roman"/>
          </w:rPr>
          <w:t>gNB</w:t>
        </w:r>
        <w:proofErr w:type="spellEnd"/>
        <w:r w:rsidRPr="00FB2647">
          <w:rPr>
            <w:rFonts w:ascii="Times New Roman" w:hAnsi="Times New Roman"/>
          </w:rPr>
          <w:t xml:space="preserve"> replies to the Command Request with the Command Response message</w:t>
        </w:r>
      </w:ins>
      <w:ins w:id="188" w:author="Ericsson User" w:date="2025-03-23T19:15:00Z">
        <w:r w:rsidR="001D3068">
          <w:rPr>
            <w:rFonts w:ascii="Times New Roman" w:hAnsi="Times New Roman"/>
          </w:rPr>
          <w:t xml:space="preserve"> </w:t>
        </w:r>
        <w:r w:rsidR="001D3068" w:rsidRPr="001D3068">
          <w:rPr>
            <w:rFonts w:ascii="Times New Roman" w:hAnsi="Times New Roman"/>
            <w:highlight w:val="yellow"/>
          </w:rPr>
          <w:t>containing the RAN A-IoT Device ID associated to per-A-IoT device information</w:t>
        </w:r>
      </w:ins>
      <w:ins w:id="189" w:author="Author" w:date="2025-03-07T18:10:00Z">
        <w:r w:rsidRPr="00FB2647">
          <w:rPr>
            <w:rFonts w:ascii="Times New Roman" w:hAnsi="Times New Roman"/>
          </w:rPr>
          <w:t>.</w:t>
        </w:r>
      </w:ins>
    </w:p>
    <w:p w14:paraId="1F0833AD" w14:textId="77777777" w:rsidR="00FB2647" w:rsidRPr="00FB2647" w:rsidRDefault="00FB2647" w:rsidP="00FB2647">
      <w:pPr>
        <w:pStyle w:val="NO"/>
        <w:rPr>
          <w:ins w:id="190" w:author="Author" w:date="2025-03-07T18:10:00Z"/>
          <w:rFonts w:ascii="Times New Roman" w:hAnsi="Times New Roman"/>
          <w:lang w:eastAsia="zh-CN"/>
        </w:rPr>
      </w:pPr>
      <w:ins w:id="191" w:author="Author" w:date="2025-03-07T18:10:00Z">
        <w:r w:rsidRPr="00FB2647">
          <w:rPr>
            <w:rFonts w:ascii="Times New Roman" w:hAnsi="Times New Roman"/>
          </w:rPr>
          <w:t xml:space="preserve">NOTE </w:t>
        </w:r>
        <w:r w:rsidRPr="00FB2647">
          <w:rPr>
            <w:rFonts w:ascii="Times New Roman" w:hAnsi="Times New Roman"/>
            <w:lang w:eastAsia="zh-CN"/>
          </w:rPr>
          <w:t>4</w:t>
        </w:r>
        <w:r w:rsidRPr="00FB2647">
          <w:rPr>
            <w:rFonts w:ascii="Times New Roman" w:hAnsi="Times New Roman"/>
          </w:rPr>
          <w:t>:</w:t>
        </w:r>
        <w:r w:rsidRPr="00FB2647">
          <w:rPr>
            <w:rFonts w:ascii="Times New Roman" w:hAnsi="Times New Roman"/>
          </w:rPr>
          <w:tab/>
          <w:t xml:space="preserve">If the </w:t>
        </w:r>
        <w:proofErr w:type="spellStart"/>
        <w:r w:rsidRPr="00FB2647">
          <w:rPr>
            <w:rFonts w:ascii="Times New Roman" w:hAnsi="Times New Roman"/>
          </w:rPr>
          <w:t>gNB</w:t>
        </w:r>
        <w:proofErr w:type="spellEnd"/>
        <w:r w:rsidRPr="00FB2647">
          <w:rPr>
            <w:rFonts w:ascii="Times New Roman" w:hAnsi="Times New Roman"/>
          </w:rPr>
          <w:t xml:space="preserve"> is not able to perform the Command procedure, it rejects the request and sends a Command Failure message to the A-IoT CN node.</w:t>
        </w:r>
      </w:ins>
    </w:p>
    <w:p w14:paraId="18B3455F" w14:textId="77777777" w:rsidR="00FB2647" w:rsidRPr="00BB5809" w:rsidRDefault="00FB2647" w:rsidP="00FB2647">
      <w:pPr>
        <w:rPr>
          <w:lang w:eastAsia="zh-CN"/>
        </w:rPr>
      </w:pPr>
    </w:p>
    <w:p w14:paraId="307918F7" w14:textId="77777777" w:rsidR="00FB2647" w:rsidRPr="00396565" w:rsidRDefault="00FB2647" w:rsidP="00C5245E">
      <w:pPr>
        <w:pStyle w:val="FirstChange"/>
        <w:rPr>
          <w:iCs/>
          <w:noProof/>
          <w:lang w:eastAsia="zh-CN"/>
        </w:rPr>
      </w:pPr>
      <w:r w:rsidRPr="00396565">
        <w:t>&lt;&lt;&lt;&lt;&lt;&lt;&lt;&lt;&lt;&lt;&lt;&lt;&lt;&lt;&lt;&lt;&lt;&lt;&lt;&lt; End of Changes &gt;&gt;&gt;&gt;&gt;&gt;&gt;&gt;&gt;&gt;&gt;&gt;&gt;&gt;&gt;&gt;&gt;&gt;&gt;&gt;</w:t>
      </w:r>
    </w:p>
    <w:p w14:paraId="6EC14BD9" w14:textId="77777777" w:rsidR="00FB2647" w:rsidRPr="006763C7" w:rsidRDefault="00FB2647" w:rsidP="00FB2647">
      <w:pPr>
        <w:pStyle w:val="Reference"/>
        <w:ind w:left="0" w:firstLine="0"/>
        <w:rPr>
          <w:rFonts w:eastAsia="SimSun"/>
          <w:lang w:eastAsia="zh-CN"/>
        </w:rPr>
      </w:pPr>
    </w:p>
    <w:sectPr w:rsidR="00FB2647" w:rsidRPr="006763C7"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78895" w14:textId="77777777" w:rsidR="00B60F98" w:rsidRDefault="00B60F98">
      <w:r>
        <w:separator/>
      </w:r>
    </w:p>
  </w:endnote>
  <w:endnote w:type="continuationSeparator" w:id="0">
    <w:p w14:paraId="23462631" w14:textId="77777777" w:rsidR="00B60F98" w:rsidRDefault="00B60F98">
      <w:r>
        <w:continuationSeparator/>
      </w:r>
    </w:p>
  </w:endnote>
  <w:endnote w:type="continuationNotice" w:id="1">
    <w:p w14:paraId="44E91F03" w14:textId="77777777" w:rsidR="008B5F88" w:rsidRDefault="008B5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7831" w14:textId="77777777" w:rsidR="008B5F88" w:rsidRDefault="008B5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8E36B" w14:textId="77777777" w:rsidR="00B60F98" w:rsidRDefault="00B60F98">
      <w:r>
        <w:separator/>
      </w:r>
    </w:p>
  </w:footnote>
  <w:footnote w:type="continuationSeparator" w:id="0">
    <w:p w14:paraId="0A40EA18" w14:textId="77777777" w:rsidR="00B60F98" w:rsidRDefault="00B60F98">
      <w:r>
        <w:continuationSeparator/>
      </w:r>
    </w:p>
  </w:footnote>
  <w:footnote w:type="continuationNotice" w:id="1">
    <w:p w14:paraId="6A77AC0B" w14:textId="77777777" w:rsidR="008B5F88" w:rsidRDefault="008B5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67B36" w14:textId="77777777" w:rsidR="008B5F88" w:rsidRDefault="008B5F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9017" w14:textId="77777777" w:rsidR="008B5F88" w:rsidRDefault="008B5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451E0" w14:textId="77777777" w:rsidR="008B5F88" w:rsidRDefault="008B5F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313EB"/>
    <w:rsid w:val="0003157A"/>
    <w:rsid w:val="000401B6"/>
    <w:rsid w:val="0004098F"/>
    <w:rsid w:val="0005715F"/>
    <w:rsid w:val="00063136"/>
    <w:rsid w:val="000640DF"/>
    <w:rsid w:val="000719E7"/>
    <w:rsid w:val="0008209F"/>
    <w:rsid w:val="000A05B2"/>
    <w:rsid w:val="000A0A38"/>
    <w:rsid w:val="000B318F"/>
    <w:rsid w:val="000B5374"/>
    <w:rsid w:val="000C2BFF"/>
    <w:rsid w:val="000C4761"/>
    <w:rsid w:val="000C5886"/>
    <w:rsid w:val="000D77DB"/>
    <w:rsid w:val="000F02C3"/>
    <w:rsid w:val="0010503B"/>
    <w:rsid w:val="00117327"/>
    <w:rsid w:val="00122C45"/>
    <w:rsid w:val="00122EA7"/>
    <w:rsid w:val="00126984"/>
    <w:rsid w:val="00132A85"/>
    <w:rsid w:val="001601A9"/>
    <w:rsid w:val="00162A98"/>
    <w:rsid w:val="00162AAF"/>
    <w:rsid w:val="001634D2"/>
    <w:rsid w:val="00172E6F"/>
    <w:rsid w:val="0019436F"/>
    <w:rsid w:val="001D1142"/>
    <w:rsid w:val="001D3068"/>
    <w:rsid w:val="001D3360"/>
    <w:rsid w:val="00203F86"/>
    <w:rsid w:val="002172A4"/>
    <w:rsid w:val="002174CA"/>
    <w:rsid w:val="002177A7"/>
    <w:rsid w:val="002300C6"/>
    <w:rsid w:val="00230764"/>
    <w:rsid w:val="002336F5"/>
    <w:rsid w:val="00235DFA"/>
    <w:rsid w:val="00236F4A"/>
    <w:rsid w:val="00237E6A"/>
    <w:rsid w:val="00237F7C"/>
    <w:rsid w:val="0024717C"/>
    <w:rsid w:val="00247F22"/>
    <w:rsid w:val="00257D90"/>
    <w:rsid w:val="00257E42"/>
    <w:rsid w:val="00294C24"/>
    <w:rsid w:val="002A70A5"/>
    <w:rsid w:val="002A739F"/>
    <w:rsid w:val="002A7D73"/>
    <w:rsid w:val="002B54A1"/>
    <w:rsid w:val="00305FE0"/>
    <w:rsid w:val="003079DD"/>
    <w:rsid w:val="00312F43"/>
    <w:rsid w:val="00322866"/>
    <w:rsid w:val="003229C8"/>
    <w:rsid w:val="00335217"/>
    <w:rsid w:val="00340765"/>
    <w:rsid w:val="0034496B"/>
    <w:rsid w:val="003514CE"/>
    <w:rsid w:val="00362FD6"/>
    <w:rsid w:val="003658DB"/>
    <w:rsid w:val="00383916"/>
    <w:rsid w:val="003A0811"/>
    <w:rsid w:val="003A6BAA"/>
    <w:rsid w:val="003A72C5"/>
    <w:rsid w:val="003A7669"/>
    <w:rsid w:val="003B1332"/>
    <w:rsid w:val="003B5037"/>
    <w:rsid w:val="003B602E"/>
    <w:rsid w:val="003D108B"/>
    <w:rsid w:val="003D15C1"/>
    <w:rsid w:val="003F04CA"/>
    <w:rsid w:val="003F438B"/>
    <w:rsid w:val="003F49ED"/>
    <w:rsid w:val="003F6D4D"/>
    <w:rsid w:val="0040047E"/>
    <w:rsid w:val="00412C70"/>
    <w:rsid w:val="0041468A"/>
    <w:rsid w:val="00431125"/>
    <w:rsid w:val="00435BDC"/>
    <w:rsid w:val="00436463"/>
    <w:rsid w:val="00440215"/>
    <w:rsid w:val="00440EB3"/>
    <w:rsid w:val="00446648"/>
    <w:rsid w:val="00456756"/>
    <w:rsid w:val="00456836"/>
    <w:rsid w:val="00464F3D"/>
    <w:rsid w:val="00474F20"/>
    <w:rsid w:val="00486CAA"/>
    <w:rsid w:val="0049743E"/>
    <w:rsid w:val="004A605A"/>
    <w:rsid w:val="004E3A07"/>
    <w:rsid w:val="004E3AF3"/>
    <w:rsid w:val="004F4425"/>
    <w:rsid w:val="00501135"/>
    <w:rsid w:val="0050686C"/>
    <w:rsid w:val="00506D99"/>
    <w:rsid w:val="00507D9D"/>
    <w:rsid w:val="00523AA3"/>
    <w:rsid w:val="00536615"/>
    <w:rsid w:val="00543DB8"/>
    <w:rsid w:val="005475C5"/>
    <w:rsid w:val="005718AB"/>
    <w:rsid w:val="00577156"/>
    <w:rsid w:val="00580121"/>
    <w:rsid w:val="005855D2"/>
    <w:rsid w:val="005A1D2C"/>
    <w:rsid w:val="005A53B2"/>
    <w:rsid w:val="005A6BA9"/>
    <w:rsid w:val="005B14C0"/>
    <w:rsid w:val="005C1208"/>
    <w:rsid w:val="005C3DAC"/>
    <w:rsid w:val="005C59A2"/>
    <w:rsid w:val="005D0EC8"/>
    <w:rsid w:val="005D35EE"/>
    <w:rsid w:val="005E193E"/>
    <w:rsid w:val="005E51D2"/>
    <w:rsid w:val="005E68AB"/>
    <w:rsid w:val="00604237"/>
    <w:rsid w:val="0060423C"/>
    <w:rsid w:val="006103E2"/>
    <w:rsid w:val="00612679"/>
    <w:rsid w:val="00617344"/>
    <w:rsid w:val="00620E77"/>
    <w:rsid w:val="00621D84"/>
    <w:rsid w:val="00622010"/>
    <w:rsid w:val="006264D8"/>
    <w:rsid w:val="00631729"/>
    <w:rsid w:val="00631954"/>
    <w:rsid w:val="006367F1"/>
    <w:rsid w:val="0064585D"/>
    <w:rsid w:val="00645D50"/>
    <w:rsid w:val="00660886"/>
    <w:rsid w:val="00665891"/>
    <w:rsid w:val="00671A7F"/>
    <w:rsid w:val="0067655F"/>
    <w:rsid w:val="00687ACC"/>
    <w:rsid w:val="006A4516"/>
    <w:rsid w:val="006A461D"/>
    <w:rsid w:val="006A4FF6"/>
    <w:rsid w:val="006A693D"/>
    <w:rsid w:val="006C0235"/>
    <w:rsid w:val="006C7ADE"/>
    <w:rsid w:val="006F5B2C"/>
    <w:rsid w:val="0070059A"/>
    <w:rsid w:val="007025BE"/>
    <w:rsid w:val="00707B18"/>
    <w:rsid w:val="007159BF"/>
    <w:rsid w:val="00716225"/>
    <w:rsid w:val="00731835"/>
    <w:rsid w:val="0073451F"/>
    <w:rsid w:val="007433DE"/>
    <w:rsid w:val="007466BD"/>
    <w:rsid w:val="00783046"/>
    <w:rsid w:val="00784DF8"/>
    <w:rsid w:val="0079087F"/>
    <w:rsid w:val="00796EFE"/>
    <w:rsid w:val="0079764C"/>
    <w:rsid w:val="007B42A3"/>
    <w:rsid w:val="007D41E9"/>
    <w:rsid w:val="007F669C"/>
    <w:rsid w:val="00805AD4"/>
    <w:rsid w:val="0082519C"/>
    <w:rsid w:val="008371BB"/>
    <w:rsid w:val="00845B95"/>
    <w:rsid w:val="008514ED"/>
    <w:rsid w:val="00853BBD"/>
    <w:rsid w:val="00873094"/>
    <w:rsid w:val="00874E71"/>
    <w:rsid w:val="008775B7"/>
    <w:rsid w:val="00880634"/>
    <w:rsid w:val="008925B8"/>
    <w:rsid w:val="008A4843"/>
    <w:rsid w:val="008A4C1D"/>
    <w:rsid w:val="008A511A"/>
    <w:rsid w:val="008A647F"/>
    <w:rsid w:val="008B02CA"/>
    <w:rsid w:val="008B0AF2"/>
    <w:rsid w:val="008B22A1"/>
    <w:rsid w:val="008B4F57"/>
    <w:rsid w:val="008B5F88"/>
    <w:rsid w:val="008C7A1B"/>
    <w:rsid w:val="008E19D0"/>
    <w:rsid w:val="008E48CD"/>
    <w:rsid w:val="008E52B3"/>
    <w:rsid w:val="008E6756"/>
    <w:rsid w:val="008F1172"/>
    <w:rsid w:val="008F1B11"/>
    <w:rsid w:val="008F750C"/>
    <w:rsid w:val="00906401"/>
    <w:rsid w:val="00907CF1"/>
    <w:rsid w:val="00913971"/>
    <w:rsid w:val="00917D3C"/>
    <w:rsid w:val="00937DD6"/>
    <w:rsid w:val="00954330"/>
    <w:rsid w:val="00954892"/>
    <w:rsid w:val="00954912"/>
    <w:rsid w:val="00964DB6"/>
    <w:rsid w:val="00967136"/>
    <w:rsid w:val="009813D8"/>
    <w:rsid w:val="009872F4"/>
    <w:rsid w:val="009928CD"/>
    <w:rsid w:val="00994162"/>
    <w:rsid w:val="009A6292"/>
    <w:rsid w:val="009A7107"/>
    <w:rsid w:val="009B012E"/>
    <w:rsid w:val="009B0B0E"/>
    <w:rsid w:val="009B14AC"/>
    <w:rsid w:val="009E394B"/>
    <w:rsid w:val="009F6EC1"/>
    <w:rsid w:val="00A009DA"/>
    <w:rsid w:val="00A1281F"/>
    <w:rsid w:val="00A129B6"/>
    <w:rsid w:val="00A17E34"/>
    <w:rsid w:val="00A23F45"/>
    <w:rsid w:val="00A42800"/>
    <w:rsid w:val="00A57FBC"/>
    <w:rsid w:val="00A71A00"/>
    <w:rsid w:val="00A72A5B"/>
    <w:rsid w:val="00A8073C"/>
    <w:rsid w:val="00A81F54"/>
    <w:rsid w:val="00A97481"/>
    <w:rsid w:val="00AA22F9"/>
    <w:rsid w:val="00AA3AC6"/>
    <w:rsid w:val="00AB0BA3"/>
    <w:rsid w:val="00AB3EC7"/>
    <w:rsid w:val="00AB4E41"/>
    <w:rsid w:val="00AE2347"/>
    <w:rsid w:val="00AE7B90"/>
    <w:rsid w:val="00AF1555"/>
    <w:rsid w:val="00AF1A71"/>
    <w:rsid w:val="00AF4A12"/>
    <w:rsid w:val="00AF780A"/>
    <w:rsid w:val="00B06C16"/>
    <w:rsid w:val="00B117E3"/>
    <w:rsid w:val="00B13580"/>
    <w:rsid w:val="00B15DB4"/>
    <w:rsid w:val="00B17533"/>
    <w:rsid w:val="00B231F4"/>
    <w:rsid w:val="00B329D3"/>
    <w:rsid w:val="00B3689D"/>
    <w:rsid w:val="00B532EB"/>
    <w:rsid w:val="00B5576E"/>
    <w:rsid w:val="00B56F1A"/>
    <w:rsid w:val="00B60F98"/>
    <w:rsid w:val="00B7329F"/>
    <w:rsid w:val="00B82266"/>
    <w:rsid w:val="00B85C0E"/>
    <w:rsid w:val="00B868C5"/>
    <w:rsid w:val="00B8707C"/>
    <w:rsid w:val="00BA0C6E"/>
    <w:rsid w:val="00BB35EA"/>
    <w:rsid w:val="00BB7AD2"/>
    <w:rsid w:val="00BD2D0A"/>
    <w:rsid w:val="00BD5065"/>
    <w:rsid w:val="00BD509A"/>
    <w:rsid w:val="00BD588D"/>
    <w:rsid w:val="00BD631B"/>
    <w:rsid w:val="00BD7775"/>
    <w:rsid w:val="00BE4262"/>
    <w:rsid w:val="00BE7D7A"/>
    <w:rsid w:val="00BF2E54"/>
    <w:rsid w:val="00BF4011"/>
    <w:rsid w:val="00BF626B"/>
    <w:rsid w:val="00C04DB5"/>
    <w:rsid w:val="00C06704"/>
    <w:rsid w:val="00C17C56"/>
    <w:rsid w:val="00C24258"/>
    <w:rsid w:val="00C270D1"/>
    <w:rsid w:val="00C344A0"/>
    <w:rsid w:val="00C36626"/>
    <w:rsid w:val="00C43E3B"/>
    <w:rsid w:val="00C45C17"/>
    <w:rsid w:val="00C5245E"/>
    <w:rsid w:val="00C52AB2"/>
    <w:rsid w:val="00C53883"/>
    <w:rsid w:val="00C61AA7"/>
    <w:rsid w:val="00C705B3"/>
    <w:rsid w:val="00C70DF4"/>
    <w:rsid w:val="00C778A5"/>
    <w:rsid w:val="00C923BE"/>
    <w:rsid w:val="00CA51BD"/>
    <w:rsid w:val="00CB5951"/>
    <w:rsid w:val="00CC1F81"/>
    <w:rsid w:val="00CD0FFD"/>
    <w:rsid w:val="00CD6923"/>
    <w:rsid w:val="00CD6A86"/>
    <w:rsid w:val="00CD7395"/>
    <w:rsid w:val="00CE153C"/>
    <w:rsid w:val="00CE3F90"/>
    <w:rsid w:val="00CF0789"/>
    <w:rsid w:val="00D0317F"/>
    <w:rsid w:val="00D05030"/>
    <w:rsid w:val="00D115B3"/>
    <w:rsid w:val="00D25476"/>
    <w:rsid w:val="00D371F0"/>
    <w:rsid w:val="00D435B2"/>
    <w:rsid w:val="00D43A36"/>
    <w:rsid w:val="00D53C0D"/>
    <w:rsid w:val="00D67DC3"/>
    <w:rsid w:val="00D70AE9"/>
    <w:rsid w:val="00D73436"/>
    <w:rsid w:val="00D751C0"/>
    <w:rsid w:val="00D7590A"/>
    <w:rsid w:val="00D75F06"/>
    <w:rsid w:val="00D80F19"/>
    <w:rsid w:val="00D8543C"/>
    <w:rsid w:val="00D91A1D"/>
    <w:rsid w:val="00D9600A"/>
    <w:rsid w:val="00D971BA"/>
    <w:rsid w:val="00DB5364"/>
    <w:rsid w:val="00DB797B"/>
    <w:rsid w:val="00DC3007"/>
    <w:rsid w:val="00DC3BE7"/>
    <w:rsid w:val="00DC53D2"/>
    <w:rsid w:val="00DC5FFB"/>
    <w:rsid w:val="00DD35C8"/>
    <w:rsid w:val="00E26242"/>
    <w:rsid w:val="00E27896"/>
    <w:rsid w:val="00E329B4"/>
    <w:rsid w:val="00E32A5E"/>
    <w:rsid w:val="00E33E71"/>
    <w:rsid w:val="00E37069"/>
    <w:rsid w:val="00E40689"/>
    <w:rsid w:val="00E47F91"/>
    <w:rsid w:val="00E712C8"/>
    <w:rsid w:val="00E71F43"/>
    <w:rsid w:val="00E774D6"/>
    <w:rsid w:val="00E774EB"/>
    <w:rsid w:val="00E8005C"/>
    <w:rsid w:val="00EA51AA"/>
    <w:rsid w:val="00EB30BC"/>
    <w:rsid w:val="00EB7A94"/>
    <w:rsid w:val="00EB7D73"/>
    <w:rsid w:val="00EC0D9B"/>
    <w:rsid w:val="00EC3342"/>
    <w:rsid w:val="00EC33F2"/>
    <w:rsid w:val="00EC40D9"/>
    <w:rsid w:val="00ED65FE"/>
    <w:rsid w:val="00EE2847"/>
    <w:rsid w:val="00EE5227"/>
    <w:rsid w:val="00EF0D35"/>
    <w:rsid w:val="00EF1C71"/>
    <w:rsid w:val="00EF291A"/>
    <w:rsid w:val="00EF403A"/>
    <w:rsid w:val="00F14B26"/>
    <w:rsid w:val="00F157A7"/>
    <w:rsid w:val="00F15EE2"/>
    <w:rsid w:val="00F214B1"/>
    <w:rsid w:val="00F21950"/>
    <w:rsid w:val="00F31F35"/>
    <w:rsid w:val="00F6139A"/>
    <w:rsid w:val="00F6616C"/>
    <w:rsid w:val="00F77928"/>
    <w:rsid w:val="00F812EA"/>
    <w:rsid w:val="00FB2647"/>
    <w:rsid w:val="00FB35F9"/>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FB2647"/>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NOChar">
    <w:name w:val="NO Char"/>
    <w:link w:val="NO"/>
    <w:qFormat/>
    <w:rsid w:val="00FB2647"/>
    <w:rPr>
      <w:rFonts w:ascii="Arial" w:eastAsia="MS Mincho" w:hAnsi="Arial"/>
      <w:lang w:eastAsia="en-US"/>
    </w:rPr>
  </w:style>
  <w:style w:type="character" w:customStyle="1" w:styleId="B1Char">
    <w:name w:val="B1 Char"/>
    <w:qFormat/>
    <w:rsid w:val="00FB2647"/>
    <w:rPr>
      <w:rFonts w:ascii="Times New Roman" w:hAnsi="Times New Roman"/>
      <w:lang w:val="en-GB" w:eastAsia="en-US"/>
    </w:rPr>
  </w:style>
  <w:style w:type="paragraph" w:styleId="Revision">
    <w:name w:val="Revision"/>
    <w:hidden/>
    <w:uiPriority w:val="99"/>
    <w:semiHidden/>
    <w:rsid w:val="00FB2647"/>
    <w:rPr>
      <w:rFonts w:ascii="Arial" w:eastAsia="MS Mincho" w:hAnsi="Arial"/>
      <w:lang w:eastAsia="en-US"/>
    </w:rPr>
  </w:style>
  <w:style w:type="character" w:customStyle="1" w:styleId="B1Zchn">
    <w:name w:val="B1 Zchn"/>
    <w:qFormat/>
    <w:rsid w:val="00D43A36"/>
    <w:rPr>
      <w:rFonts w:eastAsia="Times New Roman"/>
    </w:rPr>
  </w:style>
  <w:style w:type="paragraph" w:customStyle="1" w:styleId="Discussion">
    <w:name w:val="Discussion"/>
    <w:basedOn w:val="Normal"/>
    <w:rsid w:val="00783046"/>
    <w:pPr>
      <w:overflowPunct/>
      <w:autoSpaceDE/>
      <w:autoSpaceDN/>
      <w:adjustRightInd/>
      <w:spacing w:after="180"/>
      <w:textAlignment w:val="auto"/>
    </w:pPr>
    <w:rPr>
      <w:rFonts w:eastAsia="Times New Roman" w:cs="Arial"/>
    </w:rPr>
  </w:style>
  <w:style w:type="character" w:customStyle="1" w:styleId="TFChar">
    <w:name w:val="TF Char"/>
    <w:link w:val="TF"/>
    <w:qFormat/>
    <w:rsid w:val="00783046"/>
    <w:rPr>
      <w:rFonts w:ascii="Arial" w:eastAsia="MS Mincho" w:hAnsi="Arial"/>
      <w:b/>
      <w:lang w:eastAsia="en-US"/>
    </w:rPr>
  </w:style>
  <w:style w:type="character" w:styleId="CommentReference">
    <w:name w:val="annotation reference"/>
    <w:basedOn w:val="DefaultParagraphFont"/>
    <w:rsid w:val="008B5F88"/>
    <w:rPr>
      <w:sz w:val="16"/>
      <w:szCs w:val="16"/>
    </w:rPr>
  </w:style>
  <w:style w:type="paragraph" w:styleId="CommentText">
    <w:name w:val="annotation text"/>
    <w:basedOn w:val="Normal"/>
    <w:link w:val="CommentTextChar"/>
    <w:rsid w:val="008B5F88"/>
  </w:style>
  <w:style w:type="character" w:customStyle="1" w:styleId="CommentTextChar">
    <w:name w:val="Comment Text Char"/>
    <w:basedOn w:val="DefaultParagraphFont"/>
    <w:link w:val="CommentText"/>
    <w:rsid w:val="008B5F88"/>
    <w:rPr>
      <w:rFonts w:ascii="Arial" w:eastAsia="MS Mincho" w:hAnsi="Arial"/>
      <w:lang w:eastAsia="en-US"/>
    </w:rPr>
  </w:style>
  <w:style w:type="paragraph" w:styleId="CommentSubject">
    <w:name w:val="annotation subject"/>
    <w:basedOn w:val="CommentText"/>
    <w:next w:val="CommentText"/>
    <w:link w:val="CommentSubjectChar"/>
    <w:rsid w:val="008B5F88"/>
    <w:rPr>
      <w:b/>
      <w:bCs/>
    </w:rPr>
  </w:style>
  <w:style w:type="character" w:customStyle="1" w:styleId="CommentSubjectChar">
    <w:name w:val="Comment Subject Char"/>
    <w:basedOn w:val="CommentTextChar"/>
    <w:link w:val="CommentSubject"/>
    <w:rsid w:val="008B5F88"/>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7FC12A5A-9174-4F7B-803E-36AD9C532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D3CD8-B803-4DA4-BFDA-A10A9CFDA31A}">
  <ds:schemaRefs>
    <ds:schemaRef ds:uri="http://schemas.microsoft.com/office/2006/documentManagement/types"/>
    <ds:schemaRef ds:uri="http://purl.org/dc/elements/1.1/"/>
    <ds:schemaRef ds:uri="http://purl.org/dc/dcmitype/"/>
    <ds:schemaRef ds:uri="http://purl.org/dc/terms/"/>
    <ds:schemaRef ds:uri="http://schemas.microsoft.com/sharepoint/v3"/>
    <ds:schemaRef ds:uri="2f282d3b-eb4a-4b09-b61f-b9593442e286"/>
    <ds:schemaRef ds:uri="http://schemas.openxmlformats.org/package/2006/metadata/core-properties"/>
    <ds:schemaRef ds:uri="http://schemas.microsoft.com/office/infopath/2007/PartnerControls"/>
    <ds:schemaRef ds:uri="d8762117-8292-4133-b1c7-eab5c6487cfd"/>
    <ds:schemaRef ds:uri="9b239327-9e80-40e4-b1b7-4394fed77a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3B483E8-6601-44AE-BE0B-01A8B9C965A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13</Pages>
  <Words>5721</Words>
  <Characters>32616</Characters>
  <Application>Microsoft Office Word</Application>
  <DocSecurity>0</DocSecurity>
  <Lines>271</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127bis</vt:lpstr>
      <vt:lpstr>3GPP TSG-RAN WG3 Meeting #60</vt:lpstr>
    </vt:vector>
  </TitlesOfParts>
  <Company>Siemens AG</Company>
  <LinksUpToDate>false</LinksUpToDate>
  <CharactersWithSpaces>38261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127bis</dc:title>
  <dc:subject/>
  <dc:creator>Ericsson</dc:creator>
  <cp:keywords/>
  <cp:lastModifiedBy>Ericsson User</cp:lastModifiedBy>
  <cp:revision>4</cp:revision>
  <dcterms:created xsi:type="dcterms:W3CDTF">2025-03-27T18:49:00Z</dcterms:created>
  <dcterms:modified xsi:type="dcterms:W3CDTF">2025-03-27T18:52:00Z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