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7BB" w:rsidRDefault="00E527BB" w:rsidP="00E527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sidR="00821DE7">
        <w:rPr>
          <w:b/>
          <w:i/>
          <w:noProof/>
          <w:sz w:val="28"/>
        </w:rPr>
        <w:t>1808</w:t>
      </w:r>
      <w:bookmarkStart w:id="0" w:name="_GoBack"/>
      <w:bookmarkEnd w:id="0"/>
    </w:p>
    <w:p w:rsidR="001B580F" w:rsidRPr="005B62D5" w:rsidRDefault="00E527BB" w:rsidP="00E527BB">
      <w:pPr>
        <w:pStyle w:val="CRCoverPage"/>
        <w:outlineLvl w:val="0"/>
        <w:rPr>
          <w:rFonts w:eastAsia="等线"/>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FB7604">
        <w:rPr>
          <w:rFonts w:ascii="Arial" w:hAnsi="Arial"/>
          <w:sz w:val="24"/>
          <w:lang w:eastAsia="zh-CN"/>
        </w:rPr>
        <w:t>, ZTE, Huawei, Ericsson, Nokia, China Telecom, Qualcomm, CMCC, CATT</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877DEB">
        <w:rPr>
          <w:rFonts w:ascii="Arial" w:hAnsi="Arial"/>
          <w:sz w:val="24"/>
        </w:rPr>
        <w:t>SRS information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8A7B42" w:rsidRDefault="00877DEB" w:rsidP="004327E9">
      <w:pPr>
        <w:tabs>
          <w:tab w:val="left" w:pos="1327"/>
        </w:tabs>
        <w:jc w:val="both"/>
        <w:rPr>
          <w:rFonts w:eastAsiaTheme="minorEastAsia"/>
          <w:lang w:eastAsia="zh-CN"/>
        </w:rPr>
      </w:pPr>
      <w:r>
        <w:rPr>
          <w:rFonts w:eastAsiaTheme="minorEastAsia"/>
          <w:lang w:eastAsia="zh-CN"/>
        </w:rPr>
        <w:t>Last meeting primarily discusses a correction to SRS information, and the outcome is to be continued, and companies will have more time to check,</w:t>
      </w:r>
    </w:p>
    <w:tbl>
      <w:tblPr>
        <w:tblW w:w="9930" w:type="dxa"/>
        <w:tblInd w:w="74" w:type="dxa"/>
        <w:tblLayout w:type="fixed"/>
        <w:tblLook w:val="0000" w:firstRow="0" w:lastRow="0" w:firstColumn="0" w:lastColumn="0" w:noHBand="0" w:noVBand="0"/>
      </w:tblPr>
      <w:tblGrid>
        <w:gridCol w:w="1132"/>
        <w:gridCol w:w="4231"/>
        <w:gridCol w:w="4567"/>
      </w:tblGrid>
      <w:tr w:rsidR="00877DEB" w:rsidTr="00CC351D">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77DEB" w:rsidRPr="00D31462" w:rsidRDefault="00C635A2" w:rsidP="00CC351D">
            <w:pPr>
              <w:widowControl w:val="0"/>
              <w:ind w:left="144" w:hanging="144"/>
              <w:rPr>
                <w:rFonts w:cs="Calibri"/>
                <w:sz w:val="18"/>
              </w:rPr>
            </w:pPr>
            <w:hyperlink r:id="rId8" w:history="1">
              <w:r w:rsidR="00877DEB" w:rsidRPr="00D31462">
                <w:rPr>
                  <w:rFonts w:cs="Calibri"/>
                  <w:sz w:val="18"/>
                </w:rPr>
                <w:t>R3-250631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877DEB" w:rsidRDefault="00877DEB" w:rsidP="00CC351D">
            <w:pPr>
              <w:widowControl w:val="0"/>
              <w:ind w:left="144" w:hanging="144"/>
              <w:rPr>
                <w:rFonts w:cs="Calibri"/>
                <w:sz w:val="18"/>
              </w:rPr>
            </w:pPr>
            <w:r>
              <w:rPr>
                <w:rFonts w:cs="Calibri"/>
                <w:sz w:val="18"/>
              </w:rPr>
              <w:t>Correction to SRS information (Samsung, ZTE, CATT, Qualcomm, Nokia,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877DEB" w:rsidRDefault="00877DEB" w:rsidP="00CC351D">
            <w:pPr>
              <w:widowControl w:val="0"/>
              <w:ind w:left="144" w:hanging="144"/>
              <w:rPr>
                <w:rFonts w:cs="Calibri"/>
                <w:sz w:val="18"/>
              </w:rPr>
            </w:pPr>
            <w:r>
              <w:rPr>
                <w:rFonts w:cs="Calibri"/>
                <w:sz w:val="18"/>
              </w:rPr>
              <w:t>CR0188r, TS 38.455 v18.4.0, Rel-18, Cat. F</w:t>
            </w:r>
          </w:p>
          <w:p w:rsidR="00877DEB" w:rsidRDefault="00877DEB" w:rsidP="00CC351D">
            <w:pPr>
              <w:widowControl w:val="0"/>
              <w:ind w:left="144" w:hanging="144"/>
              <w:rPr>
                <w:rFonts w:cs="Calibri"/>
                <w:sz w:val="18"/>
              </w:rPr>
            </w:pPr>
            <w:r>
              <w:rPr>
                <w:rFonts w:cs="Calibri"/>
                <w:sz w:val="18"/>
              </w:rPr>
              <w:t>HW, E///: Further check needed</w:t>
            </w:r>
          </w:p>
          <w:p w:rsidR="00877DEB" w:rsidRPr="006C3237" w:rsidRDefault="00877DEB" w:rsidP="00CC351D">
            <w:pPr>
              <w:widowControl w:val="0"/>
              <w:ind w:left="144" w:hanging="144"/>
              <w:rPr>
                <w:rFonts w:cs="Calibri"/>
                <w:b/>
                <w:color w:val="0000FF"/>
                <w:sz w:val="18"/>
              </w:rPr>
            </w:pPr>
            <w:r>
              <w:rPr>
                <w:rFonts w:cs="Calibri"/>
                <w:b/>
                <w:color w:val="0000FF"/>
                <w:sz w:val="18"/>
              </w:rPr>
              <w:t>To be continued...</w:t>
            </w:r>
          </w:p>
        </w:tc>
      </w:tr>
    </w:tbl>
    <w:p w:rsidR="00877DEB" w:rsidRPr="00877DEB" w:rsidRDefault="00877DEB" w:rsidP="004327E9">
      <w:pPr>
        <w:tabs>
          <w:tab w:val="left" w:pos="1327"/>
        </w:tabs>
        <w:jc w:val="both"/>
        <w:rPr>
          <w:rFonts w:eastAsiaTheme="minorEastAsia"/>
          <w:lang w:eastAsia="zh-CN"/>
        </w:rPr>
      </w:pPr>
    </w:p>
    <w:p w:rsidR="009F2DF8" w:rsidRPr="002070AA" w:rsidRDefault="009F2DF8" w:rsidP="002070AA">
      <w:r>
        <w:t xml:space="preserve">In this </w:t>
      </w:r>
      <w:r w:rsidR="001340BC">
        <w:t xml:space="preserve">contribution, we </w:t>
      </w:r>
      <w:r w:rsidR="002D070E">
        <w:t xml:space="preserve">further discuss </w:t>
      </w:r>
      <w:r w:rsidR="008A7B42">
        <w:t>the possible corrections to this open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20556E" w:rsidRDefault="00877DEB" w:rsidP="00B579E3">
      <w:pPr>
        <w:rPr>
          <w:rFonts w:eastAsiaTheme="minorEastAsia"/>
          <w:lang w:eastAsia="zh-CN"/>
        </w:rPr>
      </w:pPr>
      <w:bookmarkStart w:id="1" w:name="OLE_LINK5"/>
      <w:r>
        <w:rPr>
          <w:rFonts w:eastAsiaTheme="minorEastAsia"/>
          <w:lang w:eastAsia="zh-CN"/>
        </w:rPr>
        <w:t>Last meeting one correction to SRS information is submitted in order to solve the issue identified on the incompleteness of Requested validity area specific SRS information, as given in the Reason for change in R3-250631,</w:t>
      </w:r>
    </w:p>
    <w:p w:rsidR="00877DEB" w:rsidRPr="00877DEB" w:rsidRDefault="00877DEB" w:rsidP="00877DEB">
      <w:pPr>
        <w:spacing w:afterLines="50" w:after="120"/>
        <w:rPr>
          <w:rFonts w:ascii="Arial" w:hAnsi="Arial"/>
          <w:i/>
          <w:noProof/>
          <w:lang w:eastAsia="zh-CN"/>
        </w:rPr>
      </w:pPr>
      <w:r w:rsidRPr="00877DEB">
        <w:rPr>
          <w:rFonts w:ascii="Arial" w:hAnsi="Arial" w:hint="eastAsia"/>
          <w:i/>
          <w:noProof/>
          <w:lang w:eastAsia="zh-CN"/>
        </w:rPr>
        <w:t xml:space="preserve">In Rel-18, </w:t>
      </w:r>
      <w:r w:rsidRPr="00877DEB">
        <w:rPr>
          <w:rFonts w:ascii="Arial" w:hAnsi="Arial"/>
          <w:i/>
          <w:noProof/>
          <w:lang w:eastAsia="zh-CN"/>
        </w:rPr>
        <w:t>Validity Area</w:t>
      </w:r>
      <w:r w:rsidRPr="00877DEB">
        <w:rPr>
          <w:rFonts w:ascii="Arial" w:hAnsi="Arial" w:hint="eastAsia"/>
          <w:i/>
          <w:noProof/>
          <w:lang w:eastAsia="zh-CN"/>
        </w:rPr>
        <w:t xml:space="preserve"> S</w:t>
      </w:r>
      <w:r w:rsidRPr="00877DEB">
        <w:rPr>
          <w:rFonts w:ascii="Arial" w:hAnsi="Arial"/>
          <w:i/>
          <w:noProof/>
          <w:lang w:eastAsia="zh-CN"/>
        </w:rPr>
        <w:t>pecific SRS Information</w:t>
      </w:r>
      <w:r w:rsidRPr="00877DEB">
        <w:rPr>
          <w:rFonts w:ascii="Arial" w:hAnsi="Arial" w:hint="eastAsia"/>
          <w:i/>
          <w:noProof/>
          <w:lang w:eastAsia="zh-CN"/>
        </w:rPr>
        <w:t xml:space="preserve"> </w:t>
      </w:r>
      <w:r w:rsidRPr="00877DEB">
        <w:rPr>
          <w:rFonts w:ascii="Arial" w:hAnsi="Arial"/>
          <w:i/>
          <w:noProof/>
          <w:lang w:eastAsia="zh-CN"/>
        </w:rPr>
        <w:t xml:space="preserve">IE </w:t>
      </w:r>
      <w:r w:rsidRPr="00877DEB">
        <w:rPr>
          <w:rFonts w:ascii="Arial" w:hAnsi="Arial" w:hint="eastAsia"/>
          <w:i/>
          <w:noProof/>
          <w:lang w:eastAsia="zh-CN"/>
        </w:rPr>
        <w:t xml:space="preserve">was introduced in the </w:t>
      </w:r>
      <w:r w:rsidRPr="00877DEB">
        <w:rPr>
          <w:rFonts w:ascii="Arial" w:hAnsi="Arial"/>
          <w:i/>
          <w:noProof/>
          <w:lang w:eastAsia="zh-CN"/>
        </w:rPr>
        <w:t xml:space="preserve">Requested SRS Transmission Characteristics IE. The NG-RAN may take this information into account for configuring SRS transmissions for the UE in the indicated validity area during Positioning Information Exchange procedure, and/or may reserve the indicated SRS information during SRS Information Reservation Notification procedure. </w:t>
      </w:r>
    </w:p>
    <w:p w:rsidR="00877DEB" w:rsidRPr="00877DEB" w:rsidRDefault="00877DEB" w:rsidP="00877DEB">
      <w:pPr>
        <w:spacing w:afterLines="50" w:after="120"/>
        <w:rPr>
          <w:rFonts w:ascii="Arial" w:hAnsi="Arial"/>
          <w:i/>
          <w:noProof/>
          <w:lang w:eastAsia="zh-CN"/>
        </w:rPr>
      </w:pPr>
      <w:r w:rsidRPr="00877DEB">
        <w:rPr>
          <w:rFonts w:ascii="Arial" w:hAnsi="Arial"/>
          <w:i/>
          <w:noProof/>
          <w:lang w:eastAsia="zh-CN"/>
        </w:rPr>
        <w:t>However, the current information contained in the Validity Area</w:t>
      </w:r>
      <w:r w:rsidRPr="00877DEB">
        <w:rPr>
          <w:rFonts w:ascii="Arial" w:hAnsi="Arial" w:hint="eastAsia"/>
          <w:i/>
          <w:noProof/>
          <w:lang w:eastAsia="zh-CN"/>
        </w:rPr>
        <w:t xml:space="preserve"> S</w:t>
      </w:r>
      <w:r w:rsidRPr="00877DEB">
        <w:rPr>
          <w:rFonts w:ascii="Arial" w:hAnsi="Arial"/>
          <w:i/>
          <w:noProof/>
          <w:lang w:eastAsia="zh-CN"/>
        </w:rPr>
        <w:t>pecific SRS Information</w:t>
      </w:r>
      <w:r w:rsidRPr="00877DEB">
        <w:rPr>
          <w:rFonts w:ascii="Arial" w:hAnsi="Arial" w:hint="eastAsia"/>
          <w:i/>
          <w:noProof/>
          <w:lang w:eastAsia="zh-CN"/>
        </w:rPr>
        <w:t xml:space="preserve"> </w:t>
      </w:r>
      <w:r w:rsidRPr="00877DEB">
        <w:rPr>
          <w:rFonts w:ascii="Arial" w:hAnsi="Arial"/>
          <w:i/>
          <w:noProof/>
          <w:lang w:eastAsia="zh-CN"/>
        </w:rPr>
        <w:t>IE corresponds to only one SRS resource, which leads to the following situations,</w:t>
      </w:r>
    </w:p>
    <w:p w:rsidR="00877DEB" w:rsidRPr="00877DEB" w:rsidRDefault="00877DEB" w:rsidP="00877DEB">
      <w:pPr>
        <w:pStyle w:val="aa"/>
        <w:numPr>
          <w:ilvl w:val="0"/>
          <w:numId w:val="10"/>
        </w:numPr>
        <w:overflowPunct/>
        <w:autoSpaceDE/>
        <w:autoSpaceDN/>
        <w:adjustRightInd/>
        <w:spacing w:afterLines="50" w:after="120"/>
        <w:ind w:firstLineChars="0"/>
        <w:textAlignment w:val="auto"/>
        <w:rPr>
          <w:rFonts w:ascii="Arial" w:hAnsi="Arial"/>
          <w:i/>
          <w:noProof/>
          <w:lang w:eastAsia="zh-CN"/>
        </w:rPr>
      </w:pPr>
      <w:r w:rsidRPr="00877DEB">
        <w:rPr>
          <w:rFonts w:ascii="Arial" w:hAnsi="Arial"/>
          <w:i/>
          <w:noProof/>
          <w:lang w:eastAsia="zh-CN"/>
        </w:rPr>
        <w:t>During Positioning Information Exchange procedure, the LMF can recommend only one SRS resource for NG-RAN to configure SRS configuration containing multiple SRS resource sets and multiple SRS resources in each SRS resource set. Resulting in more chances for different NG-RAN node to allocate the same area-specific SRS resources for different UEs, which should be avoided.</w:t>
      </w:r>
    </w:p>
    <w:p w:rsidR="00877DEB" w:rsidRPr="00471F11" w:rsidRDefault="00877DEB" w:rsidP="00471F11">
      <w:pPr>
        <w:pStyle w:val="aa"/>
        <w:numPr>
          <w:ilvl w:val="0"/>
          <w:numId w:val="10"/>
        </w:numPr>
        <w:ind w:firstLineChars="0"/>
        <w:rPr>
          <w:rFonts w:eastAsiaTheme="minorEastAsia"/>
          <w:i/>
          <w:lang w:eastAsia="zh-CN"/>
        </w:rPr>
      </w:pPr>
      <w:r w:rsidRPr="00471F11">
        <w:rPr>
          <w:rFonts w:ascii="Arial" w:hAnsi="Arial"/>
          <w:i/>
          <w:noProof/>
          <w:lang w:eastAsia="zh-CN"/>
        </w:rPr>
        <w:t xml:space="preserve">During SRS Information Reservation Notification procedure, the LMF can notify the NG-RAN to reserve only one SRS resource in each </w:t>
      </w:r>
      <w:r w:rsidRPr="00471F11">
        <w:rPr>
          <w:rFonts w:ascii="Arial" w:hAnsi="Arial" w:hint="eastAsia"/>
          <w:i/>
          <w:noProof/>
          <w:lang w:eastAsia="zh-CN"/>
        </w:rPr>
        <w:t>SRS INFORMATION RESERVATION NOTIFICATION message</w:t>
      </w:r>
      <w:r w:rsidRPr="00471F11">
        <w:rPr>
          <w:rFonts w:ascii="Arial" w:hAnsi="Arial"/>
          <w:i/>
          <w:noProof/>
          <w:lang w:eastAsia="zh-CN"/>
        </w:rPr>
        <w:t>, which is inefficient if the LMF needs to notify NG-RAN to reserve multiple SRS resources.</w:t>
      </w:r>
    </w:p>
    <w:p w:rsidR="00877DEB" w:rsidRDefault="00877DEB" w:rsidP="00B579E3">
      <w:pPr>
        <w:rPr>
          <w:rFonts w:eastAsiaTheme="minorEastAsia"/>
          <w:lang w:eastAsia="zh-CN"/>
        </w:rPr>
      </w:pPr>
      <w:r>
        <w:rPr>
          <w:rFonts w:eastAsiaTheme="minorEastAsia" w:hint="eastAsia"/>
          <w:lang w:eastAsia="zh-CN"/>
        </w:rPr>
        <w:t>I</w:t>
      </w:r>
      <w:r>
        <w:rPr>
          <w:rFonts w:eastAsiaTheme="minorEastAsia"/>
          <w:lang w:eastAsia="zh-CN"/>
        </w:rPr>
        <w:t>t seems that for now all companies have acknowledged this issue, but the solution is still open.</w:t>
      </w:r>
    </w:p>
    <w:p w:rsidR="001611B3" w:rsidRPr="001611B3" w:rsidRDefault="001611B3" w:rsidP="001611B3">
      <w:pPr>
        <w:shd w:val="clear" w:color="auto" w:fill="FFFFFF"/>
        <w:rPr>
          <w:rFonts w:eastAsiaTheme="minorEastAsia"/>
          <w:lang w:eastAsia="zh-CN"/>
        </w:rPr>
      </w:pPr>
      <w:r>
        <w:rPr>
          <w:rFonts w:eastAsiaTheme="minorEastAsia" w:hint="eastAsia"/>
          <w:lang w:eastAsia="zh-CN"/>
        </w:rPr>
        <w:t>F</w:t>
      </w:r>
      <w:r>
        <w:rPr>
          <w:rFonts w:eastAsiaTheme="minorEastAsia"/>
          <w:lang w:eastAsia="zh-CN"/>
        </w:rPr>
        <w:t xml:space="preserve">irstly, regarding the solution proposed in R3-250631, </w:t>
      </w:r>
      <w:r>
        <w:rPr>
          <w:rFonts w:eastAsiaTheme="minorEastAsia" w:hint="eastAsia"/>
          <w:lang w:eastAsia="zh-CN"/>
        </w:rPr>
        <w:t>we adopt</w:t>
      </w:r>
      <w:r>
        <w:rPr>
          <w:rFonts w:eastAsiaTheme="minorEastAsia"/>
          <w:lang w:eastAsia="zh-CN"/>
        </w:rPr>
        <w:t>ed</w:t>
      </w:r>
      <w:r w:rsidRPr="001611B3">
        <w:rPr>
          <w:rFonts w:eastAsiaTheme="minorEastAsia" w:hint="eastAsia"/>
          <w:lang w:eastAsia="zh-CN"/>
        </w:rPr>
        <w:t xml:space="preserve"> a loop over loop approach to provide more detailed requested information.</w:t>
      </w:r>
    </w:p>
    <w:p w:rsidR="001611B3" w:rsidRPr="001611B3" w:rsidRDefault="001611B3" w:rsidP="001611B3">
      <w:pPr>
        <w:shd w:val="clear" w:color="auto" w:fill="FFFFFF"/>
        <w:rPr>
          <w:rFonts w:eastAsiaTheme="minorEastAsia"/>
          <w:lang w:eastAsia="zh-CN"/>
        </w:rPr>
      </w:pPr>
      <w:r w:rsidRPr="001611B3">
        <w:rPr>
          <w:rFonts w:eastAsiaTheme="minorEastAsia" w:hint="eastAsia"/>
          <w:lang w:eastAsia="zh-CN"/>
        </w:rPr>
        <w:t xml:space="preserve">However, after further check, </w:t>
      </w:r>
      <w:r>
        <w:rPr>
          <w:rFonts w:eastAsiaTheme="minorEastAsia"/>
          <w:lang w:eastAsia="zh-CN"/>
        </w:rPr>
        <w:t>such solution may not work because it does not consider</w:t>
      </w:r>
      <w:r w:rsidRPr="001611B3">
        <w:rPr>
          <w:rFonts w:eastAsiaTheme="minorEastAsia" w:hint="eastAsia"/>
          <w:lang w:eastAsia="zh-CN"/>
        </w:rPr>
        <w:t xml:space="preserve"> </w:t>
      </w:r>
      <w:r>
        <w:rPr>
          <w:rFonts w:eastAsiaTheme="minorEastAsia"/>
          <w:lang w:eastAsia="zh-CN"/>
        </w:rPr>
        <w:t>the maximum number of positioning SRS resources that can be configured per positioning SRS resource set.</w:t>
      </w:r>
    </w:p>
    <w:p w:rsidR="001611B3" w:rsidRPr="001611B3" w:rsidRDefault="001611B3" w:rsidP="001611B3">
      <w:pPr>
        <w:shd w:val="clear" w:color="auto" w:fill="FFFFFF"/>
        <w:rPr>
          <w:rFonts w:eastAsiaTheme="minorEastAsia"/>
          <w:lang w:eastAsia="zh-CN"/>
        </w:rPr>
      </w:pPr>
      <w:r w:rsidRPr="001611B3">
        <w:rPr>
          <w:rFonts w:eastAsiaTheme="minorEastAsia" w:hint="eastAsia"/>
          <w:lang w:eastAsia="zh-CN"/>
        </w:rPr>
        <w:lastRenderedPageBreak/>
        <w:t>More specifically, as defined in current spec, </w:t>
      </w:r>
    </w:p>
    <w:p w:rsidR="001611B3" w:rsidRPr="001611B3" w:rsidRDefault="001611B3" w:rsidP="001611B3">
      <w:pPr>
        <w:shd w:val="clear" w:color="auto" w:fill="FFFFFF"/>
        <w:rPr>
          <w:rFonts w:eastAsiaTheme="minorEastAsia"/>
          <w:lang w:eastAsia="zh-CN"/>
        </w:rPr>
      </w:pPr>
      <w:r w:rsidRPr="001611B3">
        <w:rPr>
          <w:rFonts w:eastAsiaTheme="minorEastAsia" w:hint="eastAsia"/>
          <w:lang w:eastAsia="zh-CN"/>
        </w:rPr>
        <w:t xml:space="preserve">1. </w:t>
      </w:r>
      <w:proofErr w:type="gramStart"/>
      <w:r w:rsidRPr="001611B3">
        <w:rPr>
          <w:rFonts w:eastAsiaTheme="minorEastAsia" w:hint="eastAsia"/>
          <w:lang w:eastAsia="zh-CN"/>
        </w:rPr>
        <w:t>a</w:t>
      </w:r>
      <w:proofErr w:type="gramEnd"/>
      <w:r w:rsidRPr="001611B3">
        <w:rPr>
          <w:rFonts w:eastAsiaTheme="minorEastAsia" w:hint="eastAsia"/>
          <w:lang w:eastAsia="zh-CN"/>
        </w:rPr>
        <w:t xml:space="preserve"> maximum of 64 positioning </w:t>
      </w:r>
      <w:proofErr w:type="spellStart"/>
      <w:r w:rsidRPr="001611B3">
        <w:rPr>
          <w:rFonts w:eastAsiaTheme="minorEastAsia" w:hint="eastAsia"/>
          <w:lang w:eastAsia="zh-CN"/>
        </w:rPr>
        <w:t>srs</w:t>
      </w:r>
      <w:proofErr w:type="spellEnd"/>
      <w:r w:rsidRPr="001611B3">
        <w:rPr>
          <w:rFonts w:eastAsiaTheme="minorEastAsia" w:hint="eastAsia"/>
          <w:lang w:eastAsia="zh-CN"/>
        </w:rPr>
        <w:t xml:space="preserve"> resources can be configured for one </w:t>
      </w:r>
      <w:proofErr w:type="spellStart"/>
      <w:r w:rsidRPr="001611B3">
        <w:rPr>
          <w:rFonts w:eastAsiaTheme="minorEastAsia" w:hint="eastAsia"/>
          <w:lang w:eastAsia="zh-CN"/>
        </w:rPr>
        <w:t>srs</w:t>
      </w:r>
      <w:proofErr w:type="spellEnd"/>
      <w:r w:rsidRPr="001611B3">
        <w:rPr>
          <w:rFonts w:eastAsiaTheme="minorEastAsia" w:hint="eastAsia"/>
          <w:lang w:eastAsia="zh-CN"/>
        </w:rPr>
        <w:t xml:space="preserve"> </w:t>
      </w:r>
      <w:proofErr w:type="spellStart"/>
      <w:r w:rsidRPr="001611B3">
        <w:rPr>
          <w:rFonts w:eastAsiaTheme="minorEastAsia" w:hint="eastAsia"/>
          <w:lang w:eastAsia="zh-CN"/>
        </w:rPr>
        <w:t>config</w:t>
      </w:r>
      <w:proofErr w:type="spellEnd"/>
    </w:p>
    <w:p w:rsidR="001611B3" w:rsidRPr="001611B3" w:rsidRDefault="001611B3" w:rsidP="001611B3">
      <w:pPr>
        <w:shd w:val="clear" w:color="auto" w:fill="FFFFFF"/>
        <w:rPr>
          <w:rFonts w:eastAsiaTheme="minorEastAsia"/>
          <w:lang w:eastAsia="zh-CN"/>
        </w:rPr>
      </w:pPr>
      <w:r w:rsidRPr="001611B3">
        <w:rPr>
          <w:rFonts w:eastAsiaTheme="minorEastAsia" w:hint="eastAsia"/>
          <w:lang w:eastAsia="zh-CN"/>
        </w:rPr>
        <w:t xml:space="preserve">2. </w:t>
      </w:r>
      <w:proofErr w:type="gramStart"/>
      <w:r w:rsidRPr="001611B3">
        <w:rPr>
          <w:rFonts w:eastAsiaTheme="minorEastAsia" w:hint="eastAsia"/>
          <w:lang w:eastAsia="zh-CN"/>
        </w:rPr>
        <w:t>a</w:t>
      </w:r>
      <w:proofErr w:type="gramEnd"/>
      <w:r w:rsidRPr="001611B3">
        <w:rPr>
          <w:rFonts w:eastAsiaTheme="minorEastAsia" w:hint="eastAsia"/>
          <w:lang w:eastAsia="zh-CN"/>
        </w:rPr>
        <w:t xml:space="preserve"> maximum of 16 positioning </w:t>
      </w:r>
      <w:proofErr w:type="spellStart"/>
      <w:r w:rsidRPr="001611B3">
        <w:rPr>
          <w:rFonts w:eastAsiaTheme="minorEastAsia" w:hint="eastAsia"/>
          <w:lang w:eastAsia="zh-CN"/>
        </w:rPr>
        <w:t>srs</w:t>
      </w:r>
      <w:proofErr w:type="spellEnd"/>
      <w:r w:rsidRPr="001611B3">
        <w:rPr>
          <w:rFonts w:eastAsiaTheme="minorEastAsia" w:hint="eastAsia"/>
          <w:lang w:eastAsia="zh-CN"/>
        </w:rPr>
        <w:t xml:space="preserve"> resource sets can be configured for one </w:t>
      </w:r>
      <w:proofErr w:type="spellStart"/>
      <w:r w:rsidRPr="001611B3">
        <w:rPr>
          <w:rFonts w:eastAsiaTheme="minorEastAsia" w:hint="eastAsia"/>
          <w:lang w:eastAsia="zh-CN"/>
        </w:rPr>
        <w:t>srs</w:t>
      </w:r>
      <w:proofErr w:type="spellEnd"/>
      <w:r w:rsidRPr="001611B3">
        <w:rPr>
          <w:rFonts w:eastAsiaTheme="minorEastAsia" w:hint="eastAsia"/>
          <w:lang w:eastAsia="zh-CN"/>
        </w:rPr>
        <w:t xml:space="preserve"> </w:t>
      </w:r>
      <w:proofErr w:type="spellStart"/>
      <w:r w:rsidRPr="001611B3">
        <w:rPr>
          <w:rFonts w:eastAsiaTheme="minorEastAsia" w:hint="eastAsia"/>
          <w:lang w:eastAsia="zh-CN"/>
        </w:rPr>
        <w:t>config</w:t>
      </w:r>
      <w:proofErr w:type="spellEnd"/>
    </w:p>
    <w:p w:rsidR="001611B3" w:rsidRPr="001611B3" w:rsidRDefault="001611B3" w:rsidP="001611B3">
      <w:pPr>
        <w:shd w:val="clear" w:color="auto" w:fill="FFFFFF"/>
        <w:rPr>
          <w:rFonts w:eastAsiaTheme="minorEastAsia"/>
          <w:lang w:eastAsia="zh-CN"/>
        </w:rPr>
      </w:pPr>
      <w:r w:rsidRPr="001611B3">
        <w:rPr>
          <w:rFonts w:eastAsiaTheme="minorEastAsia" w:hint="eastAsia"/>
          <w:lang w:eastAsia="zh-CN"/>
        </w:rPr>
        <w:t xml:space="preserve">3. </w:t>
      </w:r>
      <w:proofErr w:type="gramStart"/>
      <w:r w:rsidRPr="001611B3">
        <w:rPr>
          <w:rFonts w:eastAsiaTheme="minorEastAsia" w:hint="eastAsia"/>
          <w:lang w:eastAsia="zh-CN"/>
        </w:rPr>
        <w:t>a</w:t>
      </w:r>
      <w:proofErr w:type="gramEnd"/>
      <w:r w:rsidRPr="001611B3">
        <w:rPr>
          <w:rFonts w:eastAsiaTheme="minorEastAsia" w:hint="eastAsia"/>
          <w:lang w:eastAsia="zh-CN"/>
        </w:rPr>
        <w:t xml:space="preserve"> maximum of 16 positioning </w:t>
      </w:r>
      <w:proofErr w:type="spellStart"/>
      <w:r w:rsidRPr="001611B3">
        <w:rPr>
          <w:rFonts w:eastAsiaTheme="minorEastAsia" w:hint="eastAsia"/>
          <w:lang w:eastAsia="zh-CN"/>
        </w:rPr>
        <w:t>srs</w:t>
      </w:r>
      <w:proofErr w:type="spellEnd"/>
      <w:r w:rsidRPr="001611B3">
        <w:rPr>
          <w:rFonts w:eastAsiaTheme="minorEastAsia" w:hint="eastAsia"/>
          <w:lang w:eastAsia="zh-CN"/>
        </w:rPr>
        <w:t xml:space="preserve"> resources can be configured per positioning </w:t>
      </w:r>
      <w:proofErr w:type="spellStart"/>
      <w:r w:rsidRPr="001611B3">
        <w:rPr>
          <w:rFonts w:eastAsiaTheme="minorEastAsia" w:hint="eastAsia"/>
          <w:lang w:eastAsia="zh-CN"/>
        </w:rPr>
        <w:t>srs</w:t>
      </w:r>
      <w:proofErr w:type="spellEnd"/>
      <w:r w:rsidRPr="001611B3">
        <w:rPr>
          <w:rFonts w:eastAsiaTheme="minorEastAsia" w:hint="eastAsia"/>
          <w:lang w:eastAsia="zh-CN"/>
        </w:rPr>
        <w:t xml:space="preserve"> resource set </w:t>
      </w:r>
    </w:p>
    <w:p w:rsidR="001611B3" w:rsidRPr="001611B3" w:rsidRDefault="001611B3" w:rsidP="001611B3">
      <w:pPr>
        <w:shd w:val="clear" w:color="auto" w:fill="FFFFFF"/>
        <w:rPr>
          <w:rFonts w:eastAsiaTheme="minorEastAsia"/>
          <w:lang w:eastAsia="zh-CN"/>
        </w:rPr>
      </w:pPr>
      <w:r w:rsidRPr="001611B3">
        <w:rPr>
          <w:rFonts w:eastAsiaTheme="minorEastAsia" w:hint="eastAsia"/>
          <w:lang w:eastAsia="zh-CN"/>
        </w:rPr>
        <w:t xml:space="preserve">In fact, </w:t>
      </w:r>
      <w:r w:rsidR="00BB5672">
        <w:rPr>
          <w:rFonts w:eastAsiaTheme="minorEastAsia"/>
          <w:lang w:eastAsia="zh-CN"/>
        </w:rPr>
        <w:t>the</w:t>
      </w:r>
      <w:r w:rsidRPr="001611B3">
        <w:rPr>
          <w:rFonts w:eastAsiaTheme="minorEastAsia" w:hint="eastAsia"/>
          <w:lang w:eastAsia="zh-CN"/>
        </w:rPr>
        <w:t xml:space="preserve"> loop over loop approach</w:t>
      </w:r>
      <w:r w:rsidR="00BB5672">
        <w:rPr>
          <w:rFonts w:eastAsiaTheme="minorEastAsia"/>
          <w:lang w:eastAsia="zh-CN"/>
        </w:rPr>
        <w:t xml:space="preserve"> provided in R3-250631</w:t>
      </w:r>
      <w:r w:rsidRPr="001611B3">
        <w:rPr>
          <w:rFonts w:eastAsiaTheme="minorEastAsia" w:hint="eastAsia"/>
          <w:lang w:eastAsia="zh-CN"/>
        </w:rPr>
        <w:t xml:space="preserve"> only reflects bullet 1&amp;2, and may reflect them in a wrong way without considering bullet3.</w:t>
      </w:r>
    </w:p>
    <w:p w:rsidR="00BB5672" w:rsidRPr="00BB5672" w:rsidRDefault="00BB5672" w:rsidP="00BB5672">
      <w:pPr>
        <w:shd w:val="clear" w:color="auto" w:fill="FFFFFF"/>
        <w:rPr>
          <w:rFonts w:eastAsiaTheme="minorEastAsia"/>
          <w:lang w:eastAsia="zh-CN"/>
        </w:rPr>
      </w:pPr>
      <w:r w:rsidRPr="00BB5672">
        <w:rPr>
          <w:rFonts w:eastAsiaTheme="minorEastAsia" w:hint="eastAsia"/>
          <w:lang w:eastAsia="zh-CN"/>
        </w:rPr>
        <w:t>In order to correctly reflect the three bullets above, there are several options,</w:t>
      </w:r>
    </w:p>
    <w:p w:rsidR="00BB5672" w:rsidRPr="00BB5672" w:rsidRDefault="00BB5672" w:rsidP="00BB5672">
      <w:pPr>
        <w:shd w:val="clear" w:color="auto" w:fill="FFFFFF"/>
        <w:rPr>
          <w:rFonts w:eastAsiaTheme="minorEastAsia"/>
          <w:lang w:eastAsia="zh-CN"/>
        </w:rPr>
      </w:pPr>
      <w:r w:rsidRPr="00BB5672">
        <w:rPr>
          <w:rFonts w:eastAsiaTheme="minorEastAsia" w:hint="eastAsia"/>
          <w:lang w:eastAsia="zh-CN"/>
        </w:rPr>
        <w:t>Option 1: Still use loop over loop approach, but revise the range of Validity Area Specific Positioning SRS Resource Item to </w:t>
      </w:r>
      <w:proofErr w:type="spellStart"/>
      <w:r w:rsidRPr="00BB5672">
        <w:rPr>
          <w:rFonts w:eastAsiaTheme="minorEastAsia" w:hint="eastAsia"/>
          <w:lang w:eastAsia="zh-CN"/>
        </w:rPr>
        <w:t>maxnoSRS-PosResourcePerSet</w:t>
      </w:r>
      <w:proofErr w:type="spellEnd"/>
      <w:r w:rsidRPr="00BB5672">
        <w:rPr>
          <w:rFonts w:eastAsiaTheme="minorEastAsia" w:hint="eastAsia"/>
          <w:lang w:eastAsia="zh-CN"/>
        </w:rPr>
        <w:t xml:space="preserve"> instead of </w:t>
      </w:r>
      <w:proofErr w:type="spellStart"/>
      <w:r w:rsidRPr="00BB5672">
        <w:rPr>
          <w:rFonts w:eastAsiaTheme="minorEastAsia" w:hint="eastAsia"/>
          <w:lang w:eastAsia="zh-CN"/>
        </w:rPr>
        <w:t>maxnoSRS-PosResources</w:t>
      </w:r>
      <w:proofErr w:type="spellEnd"/>
      <w:r w:rsidRPr="00BB5672">
        <w:rPr>
          <w:rFonts w:eastAsiaTheme="minorEastAsia" w:hint="eastAsia"/>
          <w:lang w:eastAsia="zh-CN"/>
        </w:rPr>
        <w:t>. This is an NBC change, and does not reflect bullet 1.</w:t>
      </w:r>
    </w:p>
    <w:p w:rsidR="00BB5672" w:rsidRPr="00BB5672" w:rsidRDefault="00BB5672" w:rsidP="00BB5672">
      <w:pPr>
        <w:shd w:val="clear" w:color="auto" w:fill="FFFFFF"/>
        <w:rPr>
          <w:rFonts w:eastAsiaTheme="minorEastAsia"/>
          <w:lang w:eastAsia="zh-CN"/>
        </w:rPr>
      </w:pPr>
      <w:r w:rsidRPr="00BB5672">
        <w:rPr>
          <w:rFonts w:eastAsiaTheme="minorEastAsia" w:hint="eastAsia"/>
          <w:lang w:eastAsia="zh-CN"/>
        </w:rPr>
        <w:t>Option 2: Revise 9.2.96 to have two separate list for Positioning SRS Resource and Positioning SRS Resource set (similar to what has specified in 9.2.28). This is an NBC change, but can reflect all three bullets.</w:t>
      </w:r>
    </w:p>
    <w:p w:rsidR="00BB5672" w:rsidRPr="00BB5672" w:rsidRDefault="00BB5672" w:rsidP="00BB5672">
      <w:pPr>
        <w:shd w:val="clear" w:color="auto" w:fill="FFFFFF"/>
        <w:rPr>
          <w:rFonts w:eastAsiaTheme="minorEastAsia"/>
          <w:lang w:eastAsia="zh-CN"/>
        </w:rPr>
      </w:pPr>
      <w:r w:rsidRPr="00BB5672">
        <w:rPr>
          <w:rFonts w:eastAsiaTheme="minorEastAsia" w:hint="eastAsia"/>
          <w:lang w:eastAsia="zh-CN"/>
        </w:rPr>
        <w:t>Option 3: In 9.2.27, Add Validity area specific SRS information Extended IE which refers to 9.2.28. This is a BC change, and can reflect all three bullets.</w:t>
      </w:r>
    </w:p>
    <w:p w:rsidR="00BB5672" w:rsidRPr="00BB5672" w:rsidRDefault="00BB5672" w:rsidP="00BB5672">
      <w:pPr>
        <w:shd w:val="clear" w:color="auto" w:fill="FFFFFF"/>
        <w:rPr>
          <w:rFonts w:eastAsiaTheme="minorEastAsia"/>
          <w:lang w:eastAsia="zh-CN"/>
        </w:rPr>
      </w:pPr>
      <w:r w:rsidRPr="00BB5672">
        <w:rPr>
          <w:rFonts w:eastAsiaTheme="minorEastAsia" w:hint="eastAsia"/>
          <w:lang w:eastAsia="zh-CN"/>
        </w:rPr>
        <w:t xml:space="preserve">Option 4: In 9.2.27, Add Validity area specific SRS information Extended IE which captures two separate list as defined in Option 2. </w:t>
      </w:r>
      <w:proofErr w:type="spellStart"/>
      <w:r w:rsidRPr="00BB5672">
        <w:rPr>
          <w:rFonts w:eastAsiaTheme="minorEastAsia" w:hint="eastAsia"/>
          <w:lang w:eastAsia="zh-CN"/>
        </w:rPr>
        <w:t>THis</w:t>
      </w:r>
      <w:proofErr w:type="spellEnd"/>
      <w:r w:rsidRPr="00BB5672">
        <w:rPr>
          <w:rFonts w:eastAsiaTheme="minorEastAsia" w:hint="eastAsia"/>
          <w:lang w:eastAsia="zh-CN"/>
        </w:rPr>
        <w:t xml:space="preserve"> is a BC change, and can reflect all three bullets. </w:t>
      </w:r>
    </w:p>
    <w:p w:rsidR="00BB5672" w:rsidRPr="00BB5672" w:rsidRDefault="00BB5672" w:rsidP="00B579E3">
      <w:pPr>
        <w:rPr>
          <w:rFonts w:eastAsiaTheme="minorEastAsia"/>
          <w:lang w:eastAsia="zh-CN"/>
        </w:rPr>
      </w:pPr>
      <w:r>
        <w:rPr>
          <w:rFonts w:eastAsiaTheme="minorEastAsia" w:hint="eastAsia"/>
          <w:lang w:eastAsia="zh-CN"/>
        </w:rPr>
        <w:t>A</w:t>
      </w:r>
      <w:r>
        <w:rPr>
          <w:rFonts w:eastAsiaTheme="minorEastAsia"/>
          <w:lang w:eastAsia="zh-CN"/>
        </w:rPr>
        <w:t>nd other options are not precluded.</w:t>
      </w:r>
    </w:p>
    <w:p w:rsidR="00BB5672" w:rsidRDefault="008D4020"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877DEB">
        <w:rPr>
          <w:rFonts w:eastAsiaTheme="minorEastAsia"/>
          <w:b/>
          <w:lang w:eastAsia="zh-CN"/>
        </w:rPr>
        <w:t>1</w:t>
      </w:r>
      <w:r>
        <w:rPr>
          <w:rFonts w:eastAsiaTheme="minorEastAsia"/>
          <w:b/>
          <w:lang w:eastAsia="zh-CN"/>
        </w:rPr>
        <w:t xml:space="preserve">: </w:t>
      </w:r>
      <w:r w:rsidR="00BB5672">
        <w:rPr>
          <w:rFonts w:eastAsiaTheme="minorEastAsia"/>
          <w:b/>
          <w:lang w:eastAsia="zh-CN"/>
        </w:rPr>
        <w:t>RAN3 is kindly asked to discuss potential options as follows,</w:t>
      </w:r>
    </w:p>
    <w:p w:rsidR="00BB5672" w:rsidRPr="00BB5672" w:rsidRDefault="00BB5672" w:rsidP="00BB5672">
      <w:pPr>
        <w:shd w:val="clear" w:color="auto" w:fill="FFFFFF"/>
        <w:rPr>
          <w:rFonts w:eastAsiaTheme="minorEastAsia"/>
          <w:b/>
          <w:lang w:eastAsia="zh-CN"/>
        </w:rPr>
      </w:pPr>
      <w:r w:rsidRPr="00BB5672">
        <w:rPr>
          <w:rFonts w:eastAsiaTheme="minorEastAsia" w:hint="eastAsia"/>
          <w:b/>
          <w:lang w:eastAsia="zh-CN"/>
        </w:rPr>
        <w:t>Option 1: Still use loop over loop approach, but revise the range of Validity Area Specific Positioning SRS Resource Item to </w:t>
      </w:r>
      <w:proofErr w:type="spellStart"/>
      <w:r w:rsidRPr="00BB5672">
        <w:rPr>
          <w:rFonts w:eastAsiaTheme="minorEastAsia" w:hint="eastAsia"/>
          <w:b/>
          <w:lang w:eastAsia="zh-CN"/>
        </w:rPr>
        <w:t>maxnoSRS-PosResourcePerSet</w:t>
      </w:r>
      <w:proofErr w:type="spellEnd"/>
      <w:r w:rsidRPr="00BB5672">
        <w:rPr>
          <w:rFonts w:eastAsiaTheme="minorEastAsia" w:hint="eastAsia"/>
          <w:b/>
          <w:lang w:eastAsia="zh-CN"/>
        </w:rPr>
        <w:t xml:space="preserve"> instead of </w:t>
      </w:r>
      <w:proofErr w:type="spellStart"/>
      <w:r w:rsidRPr="00BB5672">
        <w:rPr>
          <w:rFonts w:eastAsiaTheme="minorEastAsia" w:hint="eastAsia"/>
          <w:b/>
          <w:lang w:eastAsia="zh-CN"/>
        </w:rPr>
        <w:t>maxnoSRS-PosResources</w:t>
      </w:r>
      <w:proofErr w:type="spellEnd"/>
      <w:r w:rsidRPr="00BB5672">
        <w:rPr>
          <w:rFonts w:eastAsiaTheme="minorEastAsia" w:hint="eastAsia"/>
          <w:b/>
          <w:lang w:eastAsia="zh-CN"/>
        </w:rPr>
        <w:t xml:space="preserve">. </w:t>
      </w:r>
    </w:p>
    <w:p w:rsidR="00BB5672" w:rsidRPr="00BB5672" w:rsidRDefault="00BB5672" w:rsidP="00BB5672">
      <w:pPr>
        <w:shd w:val="clear" w:color="auto" w:fill="FFFFFF"/>
        <w:rPr>
          <w:rFonts w:eastAsiaTheme="minorEastAsia"/>
          <w:b/>
          <w:lang w:eastAsia="zh-CN"/>
        </w:rPr>
      </w:pPr>
      <w:r w:rsidRPr="00BB5672">
        <w:rPr>
          <w:rFonts w:eastAsiaTheme="minorEastAsia" w:hint="eastAsia"/>
          <w:b/>
          <w:lang w:eastAsia="zh-CN"/>
        </w:rPr>
        <w:t>Option 2: Revise 9.2.96 to have two separate list for Positioning SRS Resource and Positioning SRS Resource set (similar to</w:t>
      </w:r>
      <w:r>
        <w:rPr>
          <w:rFonts w:eastAsiaTheme="minorEastAsia" w:hint="eastAsia"/>
          <w:b/>
          <w:lang w:eastAsia="zh-CN"/>
        </w:rPr>
        <w:t xml:space="preserve"> what has specified in 9.2.28).</w:t>
      </w:r>
    </w:p>
    <w:p w:rsidR="00BB5672" w:rsidRPr="00BB5672" w:rsidRDefault="00BB5672" w:rsidP="00BB5672">
      <w:pPr>
        <w:shd w:val="clear" w:color="auto" w:fill="FFFFFF"/>
        <w:rPr>
          <w:rFonts w:eastAsiaTheme="minorEastAsia"/>
          <w:b/>
          <w:lang w:eastAsia="zh-CN"/>
        </w:rPr>
      </w:pPr>
      <w:r w:rsidRPr="00BB5672">
        <w:rPr>
          <w:rFonts w:eastAsiaTheme="minorEastAsia" w:hint="eastAsia"/>
          <w:b/>
          <w:lang w:eastAsia="zh-CN"/>
        </w:rPr>
        <w:t>Option 3: In 9.2.27, Add Validity area specific SRS information Extended IE which refers to 9.2.28.</w:t>
      </w:r>
    </w:p>
    <w:p w:rsidR="00BB5672" w:rsidRDefault="00BB5672" w:rsidP="00BB5672">
      <w:pPr>
        <w:shd w:val="clear" w:color="auto" w:fill="FFFFFF"/>
        <w:rPr>
          <w:rFonts w:eastAsiaTheme="minorEastAsia"/>
          <w:b/>
          <w:lang w:eastAsia="zh-CN"/>
        </w:rPr>
      </w:pPr>
      <w:r w:rsidRPr="00BB5672">
        <w:rPr>
          <w:rFonts w:eastAsiaTheme="minorEastAsia" w:hint="eastAsia"/>
          <w:b/>
          <w:lang w:eastAsia="zh-CN"/>
        </w:rPr>
        <w:t>Option 4: In 9.2.27, Add Validity area specific SRS information Extended IE which captures two separate list as defined in Option 2.</w:t>
      </w:r>
    </w:p>
    <w:p w:rsidR="00FC18B7" w:rsidRPr="00BB5672" w:rsidRDefault="00FC18B7" w:rsidP="00BB5672">
      <w:pPr>
        <w:shd w:val="clear" w:color="auto" w:fill="FFFFFF"/>
        <w:rPr>
          <w:rFonts w:eastAsiaTheme="minorEastAsia"/>
          <w:b/>
          <w:lang w:eastAsia="zh-CN"/>
        </w:rPr>
      </w:pPr>
      <w:r>
        <w:rPr>
          <w:rFonts w:eastAsiaTheme="minorEastAsia"/>
          <w:b/>
          <w:lang w:eastAsia="zh-CN"/>
        </w:rPr>
        <w:t>Other options are not precluded, if any.</w:t>
      </w:r>
    </w:p>
    <w:p w:rsidR="0049692E" w:rsidRPr="00FC18B7" w:rsidRDefault="00FC18B7" w:rsidP="00B579E3">
      <w:pPr>
        <w:rPr>
          <w:rFonts w:eastAsiaTheme="minorEastAsia"/>
          <w:lang w:eastAsia="zh-CN"/>
        </w:rPr>
      </w:pPr>
      <w:r>
        <w:rPr>
          <w:rFonts w:eastAsiaTheme="minorEastAsia"/>
          <w:lang w:eastAsia="zh-CN"/>
        </w:rPr>
        <w:t>We also provide tentative</w:t>
      </w:r>
      <w:r w:rsidR="00EA7A5A">
        <w:rPr>
          <w:rFonts w:eastAsiaTheme="minorEastAsia"/>
          <w:lang w:eastAsia="zh-CN"/>
        </w:rPr>
        <w:t xml:space="preserve"> </w:t>
      </w:r>
      <w:proofErr w:type="spellStart"/>
      <w:r w:rsidR="00EA7A5A">
        <w:rPr>
          <w:rFonts w:eastAsiaTheme="minorEastAsia"/>
          <w:lang w:eastAsia="zh-CN"/>
        </w:rPr>
        <w:t>NRPPa</w:t>
      </w:r>
      <w:proofErr w:type="spellEnd"/>
      <w:r>
        <w:rPr>
          <w:rFonts w:eastAsiaTheme="minorEastAsia"/>
          <w:lang w:eastAsia="zh-CN"/>
        </w:rPr>
        <w:t xml:space="preserve"> corrections regarding Option 1-4 in the Annex.</w:t>
      </w:r>
      <w:r w:rsidR="00EA7A5A">
        <w:rPr>
          <w:rFonts w:eastAsiaTheme="minorEastAsia"/>
          <w:lang w:eastAsia="zh-CN"/>
        </w:rPr>
        <w:t xml:space="preserve"> Note that F1AP will also be impacted.</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w:t>
      </w:r>
      <w:r w:rsidR="00877DEB">
        <w:rPr>
          <w:rFonts w:eastAsia="Malgun Gothic"/>
          <w:sz w:val="21"/>
          <w:szCs w:val="21"/>
          <w:lang w:eastAsia="ko-KR"/>
        </w:rPr>
        <w:t>on SRS information</w:t>
      </w:r>
      <w:r w:rsidR="00C9602B">
        <w:rPr>
          <w:rFonts w:eastAsia="Malgun Gothic"/>
          <w:sz w:val="21"/>
          <w:szCs w:val="21"/>
          <w:lang w:eastAsia="ko-KR"/>
        </w:rPr>
        <w:t>. T</w:t>
      </w:r>
      <w:r w:rsidR="00EE50BA">
        <w:rPr>
          <w:rFonts w:eastAsia="Malgun Gothic"/>
          <w:sz w:val="21"/>
          <w:szCs w:val="21"/>
          <w:lang w:eastAsia="ko-KR"/>
        </w:rPr>
        <w:t xml:space="preserve">he following </w:t>
      </w:r>
      <w:r w:rsidR="00EC0DF0">
        <w:rPr>
          <w:rFonts w:eastAsia="Malgun Gothic"/>
          <w:sz w:val="21"/>
          <w:szCs w:val="21"/>
          <w:lang w:eastAsia="ko-KR"/>
        </w:rPr>
        <w:t>observation</w:t>
      </w:r>
      <w:r w:rsidR="00A879B8">
        <w:rPr>
          <w:rFonts w:eastAsia="Malgun Gothic"/>
          <w:sz w:val="21"/>
          <w:szCs w:val="21"/>
          <w:lang w:eastAsia="ko-KR"/>
        </w:rPr>
        <w:t>s are provided,</w:t>
      </w:r>
    </w:p>
    <w:p w:rsidR="00FC18B7" w:rsidRDefault="00FC18B7" w:rsidP="00FC18B7">
      <w:pPr>
        <w:rPr>
          <w:rFonts w:eastAsiaTheme="minorEastAsia"/>
          <w:b/>
          <w:lang w:eastAsia="zh-CN"/>
        </w:rPr>
      </w:pPr>
      <w:r>
        <w:rPr>
          <w:rFonts w:eastAsiaTheme="minorEastAsia" w:hint="eastAsia"/>
          <w:b/>
          <w:lang w:eastAsia="zh-CN"/>
        </w:rPr>
        <w:t>P</w:t>
      </w:r>
      <w:r>
        <w:rPr>
          <w:rFonts w:eastAsiaTheme="minorEastAsia"/>
          <w:b/>
          <w:lang w:eastAsia="zh-CN"/>
        </w:rPr>
        <w:t>roposal 1: RAN3 is kindly asked to discuss potential options as follows</w:t>
      </w:r>
      <w:r w:rsidR="00125BB5">
        <w:rPr>
          <w:rFonts w:eastAsiaTheme="minorEastAsia"/>
          <w:b/>
          <w:lang w:eastAsia="zh-CN"/>
        </w:rPr>
        <w:t xml:space="preserve"> towards </w:t>
      </w:r>
      <w:proofErr w:type="spellStart"/>
      <w:r w:rsidR="00125BB5">
        <w:rPr>
          <w:rFonts w:eastAsiaTheme="minorEastAsia"/>
          <w:b/>
          <w:lang w:eastAsia="zh-CN"/>
        </w:rPr>
        <w:t>NRPPa</w:t>
      </w:r>
      <w:proofErr w:type="spellEnd"/>
      <w:r w:rsidR="00125BB5">
        <w:rPr>
          <w:rFonts w:eastAsiaTheme="minorEastAsia"/>
          <w:b/>
          <w:lang w:eastAsia="zh-CN"/>
        </w:rPr>
        <w:t xml:space="preserve"> CR</w:t>
      </w:r>
      <w:r>
        <w:rPr>
          <w:rFonts w:eastAsiaTheme="minorEastAsia"/>
          <w:b/>
          <w:lang w:eastAsia="zh-CN"/>
        </w:rPr>
        <w:t>,</w:t>
      </w:r>
    </w:p>
    <w:p w:rsidR="00FC18B7" w:rsidRPr="00BB5672" w:rsidRDefault="00FC18B7" w:rsidP="00FC18B7">
      <w:pPr>
        <w:shd w:val="clear" w:color="auto" w:fill="FFFFFF"/>
        <w:rPr>
          <w:rFonts w:eastAsiaTheme="minorEastAsia"/>
          <w:b/>
          <w:lang w:eastAsia="zh-CN"/>
        </w:rPr>
      </w:pPr>
      <w:r w:rsidRPr="00BB5672">
        <w:rPr>
          <w:rFonts w:eastAsiaTheme="minorEastAsia" w:hint="eastAsia"/>
          <w:b/>
          <w:lang w:eastAsia="zh-CN"/>
        </w:rPr>
        <w:t>Option 1: Still use loop over loop approach, but revise the range of Validity Area Specific Positioning SRS Resource Item to </w:t>
      </w:r>
      <w:proofErr w:type="spellStart"/>
      <w:r w:rsidRPr="00BB5672">
        <w:rPr>
          <w:rFonts w:eastAsiaTheme="minorEastAsia" w:hint="eastAsia"/>
          <w:b/>
          <w:lang w:eastAsia="zh-CN"/>
        </w:rPr>
        <w:t>maxnoSRS-PosResourcePerSet</w:t>
      </w:r>
      <w:proofErr w:type="spellEnd"/>
      <w:r w:rsidRPr="00BB5672">
        <w:rPr>
          <w:rFonts w:eastAsiaTheme="minorEastAsia" w:hint="eastAsia"/>
          <w:b/>
          <w:lang w:eastAsia="zh-CN"/>
        </w:rPr>
        <w:t xml:space="preserve"> instead of </w:t>
      </w:r>
      <w:proofErr w:type="spellStart"/>
      <w:r w:rsidRPr="00BB5672">
        <w:rPr>
          <w:rFonts w:eastAsiaTheme="minorEastAsia" w:hint="eastAsia"/>
          <w:b/>
          <w:lang w:eastAsia="zh-CN"/>
        </w:rPr>
        <w:t>maxnoSRS-PosResources</w:t>
      </w:r>
      <w:proofErr w:type="spellEnd"/>
      <w:r w:rsidRPr="00BB5672">
        <w:rPr>
          <w:rFonts w:eastAsiaTheme="minorEastAsia" w:hint="eastAsia"/>
          <w:b/>
          <w:lang w:eastAsia="zh-CN"/>
        </w:rPr>
        <w:t xml:space="preserve">. </w:t>
      </w:r>
    </w:p>
    <w:p w:rsidR="00FC18B7" w:rsidRPr="00BB5672" w:rsidRDefault="00FC18B7" w:rsidP="00FC18B7">
      <w:pPr>
        <w:shd w:val="clear" w:color="auto" w:fill="FFFFFF"/>
        <w:rPr>
          <w:rFonts w:eastAsiaTheme="minorEastAsia"/>
          <w:b/>
          <w:lang w:eastAsia="zh-CN"/>
        </w:rPr>
      </w:pPr>
      <w:r w:rsidRPr="00BB5672">
        <w:rPr>
          <w:rFonts w:eastAsiaTheme="minorEastAsia" w:hint="eastAsia"/>
          <w:b/>
          <w:lang w:eastAsia="zh-CN"/>
        </w:rPr>
        <w:t>Option 2: Revise 9.2.96 to have two separate list for Positioning SRS Resource and Positioning SRS Resource set (similar to</w:t>
      </w:r>
      <w:r>
        <w:rPr>
          <w:rFonts w:eastAsiaTheme="minorEastAsia" w:hint="eastAsia"/>
          <w:b/>
          <w:lang w:eastAsia="zh-CN"/>
        </w:rPr>
        <w:t xml:space="preserve"> what has specified in 9.2.28).</w:t>
      </w:r>
    </w:p>
    <w:p w:rsidR="00FC18B7" w:rsidRPr="00BB5672" w:rsidRDefault="00FC18B7" w:rsidP="00FC18B7">
      <w:pPr>
        <w:shd w:val="clear" w:color="auto" w:fill="FFFFFF"/>
        <w:rPr>
          <w:rFonts w:eastAsiaTheme="minorEastAsia"/>
          <w:b/>
          <w:lang w:eastAsia="zh-CN"/>
        </w:rPr>
      </w:pPr>
      <w:r w:rsidRPr="00BB5672">
        <w:rPr>
          <w:rFonts w:eastAsiaTheme="minorEastAsia" w:hint="eastAsia"/>
          <w:b/>
          <w:lang w:eastAsia="zh-CN"/>
        </w:rPr>
        <w:t>Option 3: In 9.2.27, Add Validity area specific SRS information Extended IE which refers to 9.2.28.</w:t>
      </w:r>
    </w:p>
    <w:p w:rsidR="00FC18B7" w:rsidRDefault="00FC18B7" w:rsidP="00FC18B7">
      <w:pPr>
        <w:shd w:val="clear" w:color="auto" w:fill="FFFFFF"/>
        <w:rPr>
          <w:rFonts w:eastAsiaTheme="minorEastAsia"/>
          <w:b/>
          <w:lang w:eastAsia="zh-CN"/>
        </w:rPr>
      </w:pPr>
      <w:r w:rsidRPr="00BB5672">
        <w:rPr>
          <w:rFonts w:eastAsiaTheme="minorEastAsia" w:hint="eastAsia"/>
          <w:b/>
          <w:lang w:eastAsia="zh-CN"/>
        </w:rPr>
        <w:t>Option 4: In 9.2.27, Add Validity area specific SRS information Extended IE which captures two separate list as defined in Option 2.</w:t>
      </w:r>
    </w:p>
    <w:p w:rsidR="00FC18B7" w:rsidRPr="00BB5672" w:rsidRDefault="00FC18B7" w:rsidP="00FC18B7">
      <w:pPr>
        <w:shd w:val="clear" w:color="auto" w:fill="FFFFFF"/>
        <w:rPr>
          <w:rFonts w:eastAsiaTheme="minorEastAsia"/>
          <w:b/>
          <w:lang w:eastAsia="zh-CN"/>
        </w:rPr>
      </w:pPr>
      <w:r>
        <w:rPr>
          <w:rFonts w:eastAsiaTheme="minorEastAsia"/>
          <w:b/>
          <w:lang w:eastAsia="zh-CN"/>
        </w:rPr>
        <w:t>Other options are not precluded, if any.</w:t>
      </w:r>
    </w:p>
    <w:p w:rsidR="00370E2E" w:rsidRPr="00FC18B7" w:rsidRDefault="00370E2E" w:rsidP="00EC0DF0">
      <w:pPr>
        <w:rPr>
          <w:rFonts w:eastAsiaTheme="minorEastAsia"/>
          <w:b/>
          <w:lang w:eastAsia="zh-CN"/>
        </w:rPr>
      </w:pPr>
    </w:p>
    <w:p w:rsidR="00A91319" w:rsidRPr="00A45C52" w:rsidRDefault="00FC18B7" w:rsidP="00A91319">
      <w:pPr>
        <w:pStyle w:val="1"/>
        <w:rPr>
          <w:lang w:eastAsia="zh-CN"/>
        </w:rPr>
      </w:pPr>
      <w:r>
        <w:t xml:space="preserve">Annex </w:t>
      </w:r>
      <w:proofErr w:type="gramStart"/>
      <w:r>
        <w:t>A</w:t>
      </w:r>
      <w:proofErr w:type="gramEnd"/>
      <w:r>
        <w:t xml:space="preserve"> – Option 1</w:t>
      </w:r>
      <w:r w:rsidR="00EA7A5A">
        <w:t xml:space="preserve"> for </w:t>
      </w:r>
      <w:proofErr w:type="spellStart"/>
      <w:r w:rsidR="00EA7A5A">
        <w:t>NRPPa</w:t>
      </w:r>
      <w:proofErr w:type="spellEnd"/>
    </w:p>
    <w:p w:rsidR="00EA7A5A" w:rsidRDefault="00EA7A5A" w:rsidP="00EA7A5A">
      <w:pPr>
        <w:jc w:val="center"/>
      </w:pPr>
      <w:r>
        <w:rPr>
          <w:highlight w:val="yellow"/>
        </w:rPr>
        <w:t>-------------------------------------------Start of changes-------------------------------------------</w:t>
      </w:r>
    </w:p>
    <w:p w:rsidR="00EA7A5A" w:rsidRPr="00A97F50" w:rsidRDefault="00EA7A5A" w:rsidP="00EA7A5A">
      <w:pPr>
        <w:pStyle w:val="3"/>
        <w:widowControl w:val="0"/>
        <w:spacing w:after="240"/>
      </w:pPr>
      <w:bookmarkStart w:id="2" w:name="_Toc184830575"/>
      <w:r w:rsidRPr="00A97F50">
        <w:t>9.2.</w:t>
      </w:r>
      <w:r>
        <w:t>96</w:t>
      </w:r>
      <w:r w:rsidRPr="00A97F50">
        <w:tab/>
        <w:t>Validity Area</w:t>
      </w:r>
      <w:r w:rsidRPr="00A97F50">
        <w:rPr>
          <w:rFonts w:hint="eastAsia"/>
        </w:rPr>
        <w:t xml:space="preserve"> S</w:t>
      </w:r>
      <w:r w:rsidRPr="00A97F50">
        <w:t>pecific SRS Information</w:t>
      </w:r>
      <w:bookmarkEnd w:id="2"/>
    </w:p>
    <w:p w:rsidR="00EA7A5A" w:rsidRPr="004B22FF" w:rsidRDefault="00EA7A5A" w:rsidP="00EA7A5A">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A5A" w:rsidRPr="004B22FF" w:rsidTr="00CC351D">
        <w:trPr>
          <w:tblHeader/>
        </w:trPr>
        <w:tc>
          <w:tcPr>
            <w:tcW w:w="2160" w:type="dxa"/>
          </w:tcPr>
          <w:p w:rsidR="00EA7A5A" w:rsidRPr="004B22FF" w:rsidRDefault="00EA7A5A" w:rsidP="00CC351D">
            <w:pPr>
              <w:pStyle w:val="TAH"/>
              <w:keepNext w:val="0"/>
              <w:keepLines w:val="0"/>
              <w:widowControl w:val="0"/>
              <w:rPr>
                <w:lang w:val="en-US"/>
              </w:rPr>
            </w:pPr>
            <w:r w:rsidRPr="004B22FF">
              <w:rPr>
                <w:lang w:val="en-US"/>
              </w:rPr>
              <w:t>IE/Group Name</w:t>
            </w:r>
          </w:p>
        </w:tc>
        <w:tc>
          <w:tcPr>
            <w:tcW w:w="1080" w:type="dxa"/>
          </w:tcPr>
          <w:p w:rsidR="00EA7A5A" w:rsidRPr="004B22FF" w:rsidRDefault="00EA7A5A" w:rsidP="00CC351D">
            <w:pPr>
              <w:pStyle w:val="TAH"/>
              <w:keepNext w:val="0"/>
              <w:keepLines w:val="0"/>
              <w:widowControl w:val="0"/>
              <w:rPr>
                <w:lang w:val="en-US"/>
              </w:rPr>
            </w:pPr>
            <w:r w:rsidRPr="004B22FF">
              <w:rPr>
                <w:lang w:val="en-US"/>
              </w:rPr>
              <w:t>Presence</w:t>
            </w:r>
          </w:p>
        </w:tc>
        <w:tc>
          <w:tcPr>
            <w:tcW w:w="1080" w:type="dxa"/>
          </w:tcPr>
          <w:p w:rsidR="00EA7A5A" w:rsidRPr="004B22FF" w:rsidRDefault="00EA7A5A" w:rsidP="00CC351D">
            <w:pPr>
              <w:pStyle w:val="TAH"/>
              <w:keepNext w:val="0"/>
              <w:keepLines w:val="0"/>
              <w:widowControl w:val="0"/>
              <w:rPr>
                <w:lang w:val="en-US"/>
              </w:rPr>
            </w:pPr>
            <w:r w:rsidRPr="004B22FF">
              <w:rPr>
                <w:lang w:val="en-US"/>
              </w:rPr>
              <w:t>Range</w:t>
            </w:r>
          </w:p>
        </w:tc>
        <w:tc>
          <w:tcPr>
            <w:tcW w:w="1512" w:type="dxa"/>
          </w:tcPr>
          <w:p w:rsidR="00EA7A5A" w:rsidRPr="004B22FF" w:rsidRDefault="00EA7A5A" w:rsidP="00CC351D">
            <w:pPr>
              <w:pStyle w:val="TAH"/>
              <w:keepNext w:val="0"/>
              <w:keepLines w:val="0"/>
              <w:widowControl w:val="0"/>
              <w:rPr>
                <w:lang w:val="en-US"/>
              </w:rPr>
            </w:pPr>
            <w:r w:rsidRPr="004B22FF">
              <w:rPr>
                <w:lang w:val="en-US"/>
              </w:rPr>
              <w:t>IE Type and Reference</w:t>
            </w:r>
          </w:p>
        </w:tc>
        <w:tc>
          <w:tcPr>
            <w:tcW w:w="1728" w:type="dxa"/>
          </w:tcPr>
          <w:p w:rsidR="00EA7A5A" w:rsidRPr="004B22FF" w:rsidRDefault="00EA7A5A" w:rsidP="00CC351D">
            <w:pPr>
              <w:pStyle w:val="TAH"/>
              <w:keepNext w:val="0"/>
              <w:keepLines w:val="0"/>
              <w:widowControl w:val="0"/>
              <w:rPr>
                <w:lang w:val="en-US"/>
              </w:rPr>
            </w:pPr>
            <w:r w:rsidRPr="004B22FF">
              <w:rPr>
                <w:lang w:val="en-US"/>
              </w:rPr>
              <w:t>Semantics Description</w:t>
            </w:r>
          </w:p>
        </w:tc>
        <w:tc>
          <w:tcPr>
            <w:tcW w:w="1080" w:type="dxa"/>
          </w:tcPr>
          <w:p w:rsidR="00EA7A5A" w:rsidRPr="004B22FF" w:rsidRDefault="00EA7A5A" w:rsidP="00CC351D">
            <w:pPr>
              <w:pStyle w:val="TAH"/>
              <w:keepNext w:val="0"/>
              <w:keepLines w:val="0"/>
              <w:widowControl w:val="0"/>
              <w:rPr>
                <w:lang w:val="en-US"/>
              </w:rPr>
            </w:pPr>
            <w:r w:rsidRPr="006E6BF5">
              <w:t>Criticality</w:t>
            </w:r>
          </w:p>
        </w:tc>
        <w:tc>
          <w:tcPr>
            <w:tcW w:w="1080" w:type="dxa"/>
          </w:tcPr>
          <w:p w:rsidR="00EA7A5A" w:rsidRPr="004B22FF" w:rsidRDefault="00EA7A5A" w:rsidP="00CC351D">
            <w:pPr>
              <w:pStyle w:val="TAH"/>
              <w:keepNext w:val="0"/>
              <w:keepLines w:val="0"/>
              <w:widowControl w:val="0"/>
              <w:rPr>
                <w:lang w:val="en-US"/>
              </w:rPr>
            </w:pPr>
            <w:r w:rsidRPr="006E6BF5">
              <w:t>Assigned Criticality</w:t>
            </w:r>
          </w:p>
        </w:tc>
      </w:tr>
      <w:tr w:rsidR="00EA7A5A" w:rsidRPr="004B22FF" w:rsidTr="00CC351D">
        <w:trPr>
          <w:ins w:id="3" w:author="Samsung-x.han" w:date="2025-02-05T11:34:00Z"/>
        </w:trPr>
        <w:tc>
          <w:tcPr>
            <w:tcW w:w="216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keepNext w:val="0"/>
              <w:keepLines w:val="0"/>
              <w:widowControl w:val="0"/>
              <w:rPr>
                <w:ins w:id="4" w:author="Samsung-x.han" w:date="2025-02-05T11:34:00Z"/>
                <w:b/>
                <w:bCs/>
                <w:lang w:eastAsia="en-GB"/>
              </w:rPr>
            </w:pPr>
            <w:ins w:id="5" w:author="Samsung-x.han" w:date="2025-02-05T12:50:00Z">
              <w:r>
                <w:rPr>
                  <w:b/>
                  <w:bCs/>
                  <w:lang w:eastAsia="zh-CN"/>
                </w:rPr>
                <w:t xml:space="preserve">Validity Area Specific </w:t>
              </w:r>
            </w:ins>
            <w:ins w:id="6" w:author="Samsung2" w:date="2025-03-26T10:53:00Z">
              <w:r>
                <w:rPr>
                  <w:b/>
                  <w:bCs/>
                  <w:lang w:eastAsia="zh-CN"/>
                </w:rPr>
                <w:t xml:space="preserve">Positioning </w:t>
              </w:r>
            </w:ins>
            <w:ins w:id="7" w:author="Samsung-x.han" w:date="2025-02-05T11:34:00Z">
              <w:r>
                <w:rPr>
                  <w:rFonts w:hint="eastAsia"/>
                  <w:b/>
                  <w:bCs/>
                  <w:lang w:eastAsia="zh-CN"/>
                </w:rPr>
                <w:t>SRS</w:t>
              </w:r>
              <w:r>
                <w:rPr>
                  <w:b/>
                  <w:bCs/>
                  <w:lang w:eastAsia="en-GB"/>
                </w:rPr>
                <w:t xml:space="preserve"> Resource Set List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8" w:author="Samsung-x.han" w:date="2025-02-05T11:34: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Pr="006847DE" w:rsidRDefault="00EA7A5A" w:rsidP="00CC351D">
            <w:pPr>
              <w:pStyle w:val="TAL"/>
              <w:keepNext w:val="0"/>
              <w:keepLines w:val="0"/>
              <w:widowControl w:val="0"/>
              <w:rPr>
                <w:ins w:id="9" w:author="Samsung-x.han" w:date="2025-02-05T11:34:00Z"/>
                <w:i/>
                <w:iCs/>
                <w:lang w:eastAsia="ar-SA"/>
              </w:rPr>
            </w:pPr>
            <w:ins w:id="10" w:author="Samsung-x.han" w:date="2025-02-05T11:36:00Z">
              <w:r>
                <w:rPr>
                  <w:rFonts w:hint="cs"/>
                  <w:i/>
                  <w:iCs/>
                  <w:lang w:eastAsia="ar-SA"/>
                </w:rPr>
                <w:t>1</w:t>
              </w:r>
            </w:ins>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11" w:author="Samsung-x.han" w:date="2025-02-05T11:34: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12" w:author="Samsung-x.han" w:date="2025-02-05T11:34: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Pr="00470426" w:rsidRDefault="00EA7A5A" w:rsidP="00CC351D">
            <w:pPr>
              <w:pStyle w:val="TAL"/>
              <w:jc w:val="center"/>
              <w:rPr>
                <w:ins w:id="13" w:author="Samsung-x.han" w:date="2025-02-05T11:34:00Z"/>
                <w:lang w:eastAsia="zh-CN"/>
              </w:rPr>
            </w:pPr>
            <w:ins w:id="14" w:author="Samsung-x.han" w:date="2025-02-05T11:36: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15" w:author="Samsung-x.han" w:date="2025-02-05T11:34:00Z"/>
                <w:lang w:val="en-US"/>
              </w:rPr>
            </w:pPr>
          </w:p>
        </w:tc>
      </w:tr>
      <w:tr w:rsidR="00EA7A5A" w:rsidRPr="004B22FF" w:rsidTr="00CC351D">
        <w:trPr>
          <w:ins w:id="16" w:author="Samsung-x.han" w:date="2025-02-05T11:35:00Z"/>
        </w:trPr>
        <w:tc>
          <w:tcPr>
            <w:tcW w:w="2160" w:type="dxa"/>
            <w:tcBorders>
              <w:top w:val="single" w:sz="4" w:space="0" w:color="auto"/>
              <w:left w:val="single" w:sz="4" w:space="0" w:color="auto"/>
              <w:bottom w:val="single" w:sz="4" w:space="0" w:color="auto"/>
              <w:right w:val="single" w:sz="4" w:space="0" w:color="auto"/>
            </w:tcBorders>
          </w:tcPr>
          <w:p w:rsidR="00EA7A5A" w:rsidRPr="00B90C47" w:rsidRDefault="00EA7A5A" w:rsidP="00CC351D">
            <w:pPr>
              <w:pStyle w:val="TAL"/>
              <w:keepNext w:val="0"/>
              <w:keepLines w:val="0"/>
              <w:widowControl w:val="0"/>
              <w:ind w:left="142"/>
              <w:rPr>
                <w:ins w:id="17" w:author="Samsung-x.han" w:date="2025-02-05T11:35:00Z"/>
                <w:b/>
                <w:bCs/>
              </w:rPr>
            </w:pPr>
            <w:ins w:id="18" w:author="Samsung-x.han" w:date="2025-02-05T11:37:00Z">
              <w:r w:rsidRPr="00B90C47">
                <w:rPr>
                  <w:rFonts w:hint="eastAsia"/>
                  <w:b/>
                  <w:bCs/>
                </w:rPr>
                <w:t>&gt;</w:t>
              </w:r>
            </w:ins>
            <w:ins w:id="19" w:author="Samsung-x.han" w:date="2025-02-05T12:50:00Z">
              <w:r>
                <w:rPr>
                  <w:b/>
                  <w:bCs/>
                </w:rPr>
                <w:t xml:space="preserve">Validity Area Specific </w:t>
              </w:r>
            </w:ins>
            <w:ins w:id="20" w:author="Samsung2" w:date="2025-03-26T10:54:00Z">
              <w:r>
                <w:rPr>
                  <w:b/>
                  <w:bCs/>
                  <w:lang w:eastAsia="zh-CN"/>
                </w:rPr>
                <w:t xml:space="preserve">Positioning </w:t>
              </w:r>
            </w:ins>
            <w:ins w:id="21" w:author="Samsung-x.han" w:date="2025-02-05T11:37:00Z">
              <w:r w:rsidRPr="00B90C47">
                <w:rPr>
                  <w:b/>
                  <w:bCs/>
                </w:rPr>
                <w:t>SRS Resource Set Item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22" w:author="Samsung-x.han" w:date="2025-02-05T11:35: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Pr="006847DE" w:rsidRDefault="00EA7A5A" w:rsidP="00CC351D">
            <w:pPr>
              <w:pStyle w:val="TAL"/>
              <w:keepNext w:val="0"/>
              <w:keepLines w:val="0"/>
              <w:widowControl w:val="0"/>
              <w:rPr>
                <w:ins w:id="23" w:author="Samsung-x.han" w:date="2025-02-05T11:35:00Z"/>
                <w:i/>
                <w:iCs/>
                <w:lang w:eastAsia="ar-SA"/>
              </w:rPr>
            </w:pPr>
            <w:ins w:id="24" w:author="Samsung-x.han" w:date="2025-02-05T11:36:00Z">
              <w:r>
                <w:rPr>
                  <w:i/>
                  <w:iCs/>
                </w:rPr>
                <w:t>1</w:t>
              </w:r>
              <w:r w:rsidRPr="00BC54C6">
                <w:rPr>
                  <w:i/>
                  <w:iCs/>
                </w:rPr>
                <w:t>..</w:t>
              </w:r>
              <w:r w:rsidRPr="00BC54C6">
                <w:rPr>
                  <w:rFonts w:eastAsia="Malgun Gothic"/>
                  <w:i/>
                  <w:iCs/>
                  <w:lang w:eastAsia="zh-CN"/>
                </w:rPr>
                <w:t>&lt;</w:t>
              </w:r>
              <w:proofErr w:type="spellStart"/>
              <w:r w:rsidRPr="00BC54C6">
                <w:rPr>
                  <w:rFonts w:eastAsia="Malgun Gothic"/>
                  <w:i/>
                  <w:iCs/>
                  <w:lang w:eastAsia="zh-CN"/>
                </w:rPr>
                <w:t>maxnoSRS-</w:t>
              </w:r>
            </w:ins>
            <w:ins w:id="25" w:author="Samsung-x.han" w:date="2025-02-05T12:46:00Z">
              <w:r>
                <w:rPr>
                  <w:rFonts w:eastAsia="Malgun Gothic"/>
                  <w:i/>
                  <w:iCs/>
                  <w:lang w:eastAsia="zh-CN"/>
                </w:rPr>
                <w:t>Pos</w:t>
              </w:r>
            </w:ins>
            <w:ins w:id="26" w:author="Samsung-x.han" w:date="2025-02-05T11:36:00Z">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w:t>
              </w:r>
              <w:proofErr w:type="spellEnd"/>
              <w:r w:rsidRPr="00BC54C6">
                <w:rPr>
                  <w:rFonts w:eastAsia="Malgun Gothic"/>
                  <w:i/>
                  <w:iCs/>
                  <w:lang w:eastAsia="zh-CN"/>
                </w:rPr>
                <w:t>&gt;</w:t>
              </w:r>
            </w:ins>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27" w:author="Samsung-x.han" w:date="2025-02-05T11:35: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28" w:author="Samsung-x.han" w:date="2025-02-05T11:35: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Pr="00470426" w:rsidRDefault="00EA7A5A" w:rsidP="00CC351D">
            <w:pPr>
              <w:pStyle w:val="TAL"/>
              <w:jc w:val="center"/>
              <w:rPr>
                <w:ins w:id="29" w:author="Samsung-x.han" w:date="2025-02-05T11:35:00Z"/>
                <w:lang w:eastAsia="zh-CN"/>
              </w:rPr>
            </w:pPr>
            <w:ins w:id="30" w:author="Samsung-x.han" w:date="2025-02-05T11:37: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31" w:author="Samsung-x.han" w:date="2025-02-05T11:35:00Z"/>
                <w:lang w:val="en-US"/>
              </w:rPr>
            </w:pPr>
          </w:p>
        </w:tc>
      </w:tr>
      <w:tr w:rsidR="00EA7A5A" w:rsidRPr="004B22FF" w:rsidTr="00CC351D">
        <w:trPr>
          <w:ins w:id="32" w:author="Samsung-x.han" w:date="2025-02-05T11:38:00Z"/>
        </w:trPr>
        <w:tc>
          <w:tcPr>
            <w:tcW w:w="2160" w:type="dxa"/>
            <w:tcBorders>
              <w:top w:val="single" w:sz="4" w:space="0" w:color="auto"/>
              <w:left w:val="single" w:sz="4" w:space="0" w:color="auto"/>
              <w:bottom w:val="single" w:sz="4" w:space="0" w:color="auto"/>
              <w:right w:val="single" w:sz="4" w:space="0" w:color="auto"/>
            </w:tcBorders>
          </w:tcPr>
          <w:p w:rsidR="00EA7A5A" w:rsidRPr="00B90C47" w:rsidRDefault="00EA7A5A" w:rsidP="00CC351D">
            <w:pPr>
              <w:pStyle w:val="TAL"/>
              <w:keepNext w:val="0"/>
              <w:keepLines w:val="0"/>
              <w:widowControl w:val="0"/>
              <w:ind w:left="283"/>
              <w:rPr>
                <w:ins w:id="33" w:author="Samsung-x.han" w:date="2025-02-05T11:38:00Z"/>
                <w:b/>
                <w:bCs/>
                <w:lang w:eastAsia="zh-CN"/>
              </w:rPr>
            </w:pPr>
            <w:ins w:id="34" w:author="Samsung-x.han" w:date="2025-02-05T11:39:00Z">
              <w:r w:rsidRPr="00B90C47">
                <w:rPr>
                  <w:rFonts w:eastAsia="Malgun Gothic" w:hint="eastAsia"/>
                  <w:szCs w:val="18"/>
                  <w:lang w:eastAsia="zh-CN"/>
                </w:rPr>
                <w:t>&gt;</w:t>
              </w:r>
              <w:r w:rsidRPr="00B90C47">
                <w:rPr>
                  <w:rFonts w:eastAsia="Malgun Gothic"/>
                  <w:szCs w:val="18"/>
                  <w:lang w:eastAsia="zh-CN"/>
                </w:rPr>
                <w:t>&gt;</w:t>
              </w:r>
            </w:ins>
            <w:ins w:id="35" w:author="Samsung-x.han" w:date="2025-02-05T12:50:00Z">
              <w:r>
                <w:rPr>
                  <w:rFonts w:eastAsia="Malgun Gothic"/>
                  <w:szCs w:val="18"/>
                  <w:lang w:eastAsia="zh-CN"/>
                </w:rPr>
                <w:t>Vali</w:t>
              </w:r>
            </w:ins>
            <w:ins w:id="36" w:author="Samsung-x.han" w:date="2025-02-05T12:51:00Z">
              <w:r>
                <w:rPr>
                  <w:rFonts w:eastAsia="Malgun Gothic"/>
                  <w:szCs w:val="18"/>
                  <w:lang w:eastAsia="zh-CN"/>
                </w:rPr>
                <w:t xml:space="preserve">dity Area Specific </w:t>
              </w:r>
            </w:ins>
            <w:ins w:id="37" w:author="Samsung2" w:date="2025-03-26T10:54:00Z">
              <w:r w:rsidRPr="0042756B">
                <w:rPr>
                  <w:bCs/>
                  <w:lang w:eastAsia="zh-CN"/>
                </w:rPr>
                <w:t>Positioning</w:t>
              </w:r>
              <w:r>
                <w:rPr>
                  <w:b/>
                  <w:bCs/>
                  <w:lang w:eastAsia="zh-CN"/>
                </w:rPr>
                <w:t xml:space="preserve"> </w:t>
              </w:r>
            </w:ins>
            <w:ins w:id="38" w:author="Samsung-x.han" w:date="2025-02-05T11:39:00Z">
              <w:r w:rsidRPr="00B90C47">
                <w:rPr>
                  <w:rFonts w:eastAsia="Malgun Gothic"/>
                  <w:szCs w:val="18"/>
                  <w:lang w:eastAsia="zh-CN"/>
                </w:rPr>
                <w:t>SRS Resource List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39" w:author="Samsung-x.han" w:date="2025-02-05T11:38:00Z"/>
                <w:lang w:val="en-US" w:eastAsia="zh-CN"/>
              </w:rPr>
            </w:pPr>
            <w:ins w:id="40" w:author="Samsung-x.han" w:date="2025-02-07T09:46:00Z">
              <w:r>
                <w:rPr>
                  <w:rFonts w:hint="eastAsia"/>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keepNext w:val="0"/>
              <w:keepLines w:val="0"/>
              <w:widowControl w:val="0"/>
              <w:rPr>
                <w:ins w:id="41" w:author="Samsung-x.han" w:date="2025-02-05T11:38:00Z"/>
                <w:i/>
                <w:iCs/>
                <w:lang w:eastAsia="zh-CN"/>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2" w:author="Samsung-x.han" w:date="2025-02-05T11:38:00Z"/>
                <w:lang w:val="en-US" w:eastAsia="zh-CN"/>
              </w:rPr>
            </w:pPr>
            <w:ins w:id="43" w:author="Samsung-x.han" w:date="2025-02-07T09:46:00Z">
              <w:r>
                <w:rPr>
                  <w:rFonts w:hint="eastAsia"/>
                  <w:lang w:val="en-US" w:eastAsia="zh-CN"/>
                </w:rPr>
                <w:t>9</w:t>
              </w:r>
              <w:r>
                <w:rPr>
                  <w:lang w:val="en-US" w:eastAsia="zh-CN"/>
                </w:rPr>
                <w:t>.2.XX</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4" w:author="Samsung-x.han" w:date="2025-02-05T11:3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5" w:author="Samsung-x.han" w:date="2025-02-05T11:38:00Z"/>
                <w:lang w:eastAsia="zh-CN"/>
              </w:rPr>
            </w:pPr>
            <w:ins w:id="46" w:author="Samsung-x.han" w:date="2025-02-05T11:39: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7" w:author="Samsung-x.han" w:date="2025-02-05T11:38:00Z"/>
                <w:lang w:val="en-US"/>
              </w:rPr>
            </w:pPr>
          </w:p>
        </w:tc>
      </w:tr>
      <w:tr w:rsidR="00EA7A5A" w:rsidRPr="004B22FF" w:rsidDel="00C74C0E" w:rsidTr="00CC351D">
        <w:trPr>
          <w:del w:id="4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5690B" w:rsidDel="00C74C0E" w:rsidRDefault="00EA7A5A" w:rsidP="00CC351D">
            <w:pPr>
              <w:pStyle w:val="TAL"/>
              <w:keepNext w:val="0"/>
              <w:keepLines w:val="0"/>
              <w:widowControl w:val="0"/>
              <w:overflowPunct w:val="0"/>
              <w:autoSpaceDE w:val="0"/>
              <w:autoSpaceDN w:val="0"/>
              <w:adjustRightInd w:val="0"/>
              <w:ind w:left="425"/>
              <w:textAlignment w:val="baseline"/>
              <w:rPr>
                <w:del w:id="49" w:author="Samsung-x.han" w:date="2025-02-07T09:48:00Z"/>
                <w:b/>
                <w:bCs/>
                <w:szCs w:val="18"/>
                <w:lang w:eastAsia="zh-CN"/>
              </w:rPr>
            </w:pPr>
            <w:del w:id="50" w:author="Samsung-x.han" w:date="2025-02-07T09:48:00Z">
              <w:r w:rsidRPr="00F5690B" w:rsidDel="00C74C0E">
                <w:rPr>
                  <w:b/>
                  <w:bCs/>
                  <w:szCs w:val="18"/>
                  <w:lang w:eastAsia="zh-CN"/>
                </w:rPr>
                <w:delText>CHOICE Transmission Comb</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51" w:author="Samsung-x.han" w:date="2025-02-07T09:48:00Z"/>
                <w:lang w:val="en-US" w:eastAsia="zh-CN"/>
              </w:rPr>
            </w:pPr>
            <w:del w:id="52"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53"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54"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5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56" w:author="Samsung-x.han" w:date="2025-02-07T09:48:00Z"/>
                <w:lang w:val="en-US"/>
              </w:rPr>
            </w:pPr>
            <w:del w:id="57"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58" w:author="Samsung-x.han" w:date="2025-02-07T09:48:00Z"/>
                <w:lang w:val="en-US"/>
              </w:rPr>
            </w:pPr>
          </w:p>
        </w:tc>
      </w:tr>
      <w:tr w:rsidR="00EA7A5A" w:rsidRPr="004B22FF" w:rsidDel="00C74C0E" w:rsidTr="00CC351D">
        <w:trPr>
          <w:del w:id="59"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60" w:author="Samsung-x.han" w:date="2025-02-07T09:48:00Z"/>
                <w:rFonts w:eastAsia="Malgun Gothic"/>
                <w:szCs w:val="18"/>
                <w:lang w:eastAsia="zh-CN"/>
              </w:rPr>
            </w:pPr>
            <w:del w:id="61" w:author="Samsung-x.han" w:date="2025-02-07T09:48:00Z">
              <w:r w:rsidRPr="00F92DCF" w:rsidDel="00C74C0E">
                <w:rPr>
                  <w:rFonts w:eastAsia="Malgun Gothic"/>
                  <w:lang w:eastAsia="zh-CN"/>
                </w:rPr>
                <w:delText>&gt;Comb Two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62"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63"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64"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6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66"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67" w:author="Samsung-x.han" w:date="2025-02-07T09:48:00Z"/>
                <w:lang w:val="en-US"/>
              </w:rPr>
            </w:pPr>
          </w:p>
        </w:tc>
      </w:tr>
      <w:tr w:rsidR="00EA7A5A" w:rsidRPr="004B22FF" w:rsidDel="00C74C0E" w:rsidTr="00CC351D">
        <w:trPr>
          <w:del w:id="6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69" w:author="Samsung-x.han" w:date="2025-02-07T09:48:00Z"/>
                <w:rFonts w:eastAsia="Malgun Gothic"/>
                <w:bCs/>
                <w:szCs w:val="18"/>
                <w:lang w:eastAsia="zh-CN"/>
              </w:rPr>
            </w:pPr>
            <w:del w:id="70" w:author="Samsung-x.han" w:date="2025-02-07T09:48:00Z">
              <w:r w:rsidRPr="00B96EB0" w:rsidDel="00C74C0E">
                <w:rPr>
                  <w:rFonts w:eastAsia="Malgun Gothic"/>
                  <w:lang w:eastAsia="zh-CN"/>
                </w:rPr>
                <w:delText>&gt;&gt;Comb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1" w:author="Samsung-x.han" w:date="2025-02-07T09:48:00Z"/>
                <w:lang w:val="en-US" w:eastAsia="zh-CN"/>
              </w:rPr>
            </w:pPr>
            <w:del w:id="72"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3"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4" w:author="Samsung-x.han" w:date="2025-02-07T09:48:00Z"/>
                <w:lang w:val="en-US"/>
              </w:rPr>
            </w:pPr>
            <w:del w:id="75" w:author="Samsung-x.han" w:date="2025-02-07T09:48:00Z">
              <w:r w:rsidRPr="004B22FF" w:rsidDel="00C74C0E">
                <w:rPr>
                  <w:lang w:val="en-US"/>
                </w:rPr>
                <w:delText>INTEGER(0..1)</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6"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7" w:author="Samsung-x.han" w:date="2025-02-07T09:48:00Z"/>
                <w:lang w:val="en-US"/>
              </w:rPr>
            </w:pPr>
            <w:del w:id="78"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9" w:author="Samsung-x.han" w:date="2025-02-07T09:48:00Z"/>
                <w:lang w:val="en-US"/>
              </w:rPr>
            </w:pPr>
          </w:p>
        </w:tc>
      </w:tr>
      <w:tr w:rsidR="00EA7A5A" w:rsidRPr="004B22FF" w:rsidDel="00C74C0E" w:rsidTr="00CC351D">
        <w:trPr>
          <w:del w:id="80"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81" w:author="Samsung-x.han" w:date="2025-02-07T09:48:00Z"/>
                <w:rFonts w:eastAsia="Malgun Gothic"/>
                <w:bCs/>
                <w:szCs w:val="18"/>
                <w:lang w:eastAsia="zh-CN"/>
              </w:rPr>
            </w:pPr>
            <w:del w:id="82" w:author="Samsung-x.han" w:date="2025-02-07T09:48:00Z">
              <w:r w:rsidRPr="00B96EB0" w:rsidDel="00C74C0E">
                <w:rPr>
                  <w:rFonts w:eastAsia="Malgun Gothic"/>
                  <w:lang w:eastAsia="zh-CN"/>
                </w:rPr>
                <w:delText>&gt;&gt;Cyclic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3" w:author="Samsung-x.han" w:date="2025-02-07T09:48:00Z"/>
                <w:lang w:val="en-US" w:eastAsia="zh-CN"/>
              </w:rPr>
            </w:pPr>
            <w:del w:id="84"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5"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6" w:author="Samsung-x.han" w:date="2025-02-07T09:48:00Z"/>
                <w:lang w:val="en-US"/>
              </w:rPr>
            </w:pPr>
            <w:del w:id="87" w:author="Samsung-x.han" w:date="2025-02-07T09:48:00Z">
              <w:r w:rsidRPr="004B22FF" w:rsidDel="00C74C0E">
                <w:rPr>
                  <w:lang w:val="en-US"/>
                </w:rPr>
                <w:delText>INTEGER(0..7)</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8"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9" w:author="Samsung-x.han" w:date="2025-02-07T09:48:00Z"/>
                <w:lang w:val="en-US"/>
              </w:rPr>
            </w:pPr>
            <w:del w:id="90"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1" w:author="Samsung-x.han" w:date="2025-02-07T09:48:00Z"/>
                <w:lang w:val="en-US"/>
              </w:rPr>
            </w:pPr>
          </w:p>
        </w:tc>
      </w:tr>
      <w:tr w:rsidR="00EA7A5A" w:rsidRPr="004B22FF" w:rsidDel="00C74C0E" w:rsidTr="00CC351D">
        <w:trPr>
          <w:del w:id="92"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567"/>
              <w:textAlignment w:val="baseline"/>
              <w:rPr>
                <w:del w:id="93" w:author="Samsung-x.han" w:date="2025-02-07T09:48:00Z"/>
                <w:rFonts w:eastAsia="Malgun Gothic"/>
                <w:lang w:eastAsia="zh-CN"/>
              </w:rPr>
            </w:pPr>
            <w:del w:id="94" w:author="Samsung-x.han" w:date="2025-02-07T09:48:00Z">
              <w:r w:rsidRPr="00F92DCF" w:rsidDel="00C74C0E">
                <w:rPr>
                  <w:rFonts w:eastAsia="Malgun Gothic"/>
                  <w:lang w:eastAsia="zh-CN"/>
                </w:rPr>
                <w:delText>&gt;Comb Four</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5"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6"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7"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8"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9"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0" w:author="Samsung-x.han" w:date="2025-02-07T09:48:00Z"/>
                <w:lang w:val="en-US"/>
              </w:rPr>
            </w:pPr>
          </w:p>
        </w:tc>
      </w:tr>
      <w:tr w:rsidR="00EA7A5A" w:rsidRPr="004B22FF" w:rsidDel="00C74C0E" w:rsidTr="00CC351D">
        <w:trPr>
          <w:del w:id="101"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102" w:author="Samsung-x.han" w:date="2025-02-07T09:48:00Z"/>
                <w:rFonts w:eastAsia="Malgun Gothic"/>
                <w:bCs/>
                <w:szCs w:val="18"/>
                <w:lang w:eastAsia="zh-CN"/>
              </w:rPr>
            </w:pPr>
            <w:del w:id="103" w:author="Samsung-x.han" w:date="2025-02-07T09:48:00Z">
              <w:r w:rsidRPr="00B96EB0" w:rsidDel="00C74C0E">
                <w:rPr>
                  <w:rFonts w:eastAsia="Malgun Gothic"/>
                  <w:lang w:eastAsia="zh-CN"/>
                </w:rPr>
                <w:delText>&gt;&gt;Comb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4" w:author="Samsung-x.han" w:date="2025-02-07T09:48:00Z"/>
                <w:lang w:val="en-US" w:eastAsia="zh-CN"/>
              </w:rPr>
            </w:pPr>
            <w:del w:id="105"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6"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7" w:author="Samsung-x.han" w:date="2025-02-07T09:48:00Z"/>
                <w:lang w:val="en-US"/>
              </w:rPr>
            </w:pPr>
            <w:del w:id="108" w:author="Samsung-x.han" w:date="2025-02-07T09:48:00Z">
              <w:r w:rsidRPr="004B22FF" w:rsidDel="00C74C0E">
                <w:rPr>
                  <w:lang w:val="en-US"/>
                </w:rPr>
                <w:delText>INTEGER(0..3)</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9"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10" w:author="Samsung-x.han" w:date="2025-02-07T09:48:00Z"/>
                <w:lang w:val="en-US"/>
              </w:rPr>
            </w:pPr>
            <w:del w:id="111"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12" w:author="Samsung-x.han" w:date="2025-02-07T09:48:00Z"/>
                <w:lang w:val="en-US"/>
              </w:rPr>
            </w:pPr>
          </w:p>
        </w:tc>
      </w:tr>
      <w:tr w:rsidR="00EA7A5A" w:rsidRPr="004B22FF" w:rsidDel="00C74C0E" w:rsidTr="00CC351D">
        <w:trPr>
          <w:del w:id="113"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114" w:author="Samsung-x.han" w:date="2025-02-07T09:48:00Z"/>
                <w:rFonts w:eastAsia="Malgun Gothic"/>
                <w:lang w:eastAsia="zh-CN"/>
              </w:rPr>
            </w:pPr>
            <w:del w:id="115" w:author="Samsung-x.han" w:date="2025-02-07T09:48:00Z">
              <w:r w:rsidRPr="00B96EB0" w:rsidDel="00C74C0E">
                <w:rPr>
                  <w:rFonts w:eastAsia="Malgun Gothic"/>
                  <w:lang w:eastAsia="zh-CN"/>
                </w:rPr>
                <w:delText>&gt;&gt;Cyclic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16" w:author="Samsung-x.han" w:date="2025-02-07T09:48:00Z"/>
                <w:lang w:val="en-US" w:eastAsia="zh-CN"/>
              </w:rPr>
            </w:pPr>
            <w:del w:id="117"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1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19" w:author="Samsung-x.han" w:date="2025-02-07T09:48:00Z"/>
                <w:lang w:val="en-US"/>
              </w:rPr>
            </w:pPr>
            <w:del w:id="120" w:author="Samsung-x.han" w:date="2025-02-07T09:48:00Z">
              <w:r w:rsidRPr="004B22FF" w:rsidDel="00C74C0E">
                <w:rPr>
                  <w:lang w:val="en-US"/>
                </w:rPr>
                <w:delText>INTEGER(0..11)</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2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22" w:author="Samsung-x.han" w:date="2025-02-07T09:48:00Z"/>
                <w:lang w:val="en-US"/>
              </w:rPr>
            </w:pPr>
            <w:del w:id="123"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24" w:author="Samsung-x.han" w:date="2025-02-07T09:48:00Z"/>
                <w:lang w:val="en-US"/>
              </w:rPr>
            </w:pPr>
          </w:p>
        </w:tc>
      </w:tr>
      <w:tr w:rsidR="00EA7A5A" w:rsidRPr="004B22FF" w:rsidDel="00C74C0E" w:rsidTr="00CC351D">
        <w:trPr>
          <w:del w:id="125"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126" w:author="Samsung-x.han" w:date="2025-02-07T09:48:00Z"/>
                <w:rFonts w:eastAsia="Malgun Gothic"/>
                <w:szCs w:val="18"/>
                <w:lang w:eastAsia="zh-CN"/>
              </w:rPr>
            </w:pPr>
            <w:del w:id="127" w:author="Samsung-x.han" w:date="2025-02-07T09:48:00Z">
              <w:r w:rsidRPr="00F92DCF" w:rsidDel="00C74C0E">
                <w:rPr>
                  <w:rFonts w:eastAsia="Malgun Gothic"/>
                  <w:lang w:eastAsia="zh-CN"/>
                </w:rPr>
                <w:delText>&gt;Comb Eight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28"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29"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30"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3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32"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33" w:author="Samsung-x.han" w:date="2025-02-07T09:48:00Z"/>
                <w:lang w:val="en-US"/>
              </w:rPr>
            </w:pPr>
          </w:p>
        </w:tc>
      </w:tr>
      <w:tr w:rsidR="00EA7A5A" w:rsidRPr="004B22FF" w:rsidDel="00C74C0E" w:rsidTr="00CC351D">
        <w:trPr>
          <w:del w:id="134"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135" w:author="Samsung-x.han" w:date="2025-02-07T09:48:00Z"/>
                <w:rFonts w:eastAsia="Malgun Gothic"/>
                <w:bCs/>
                <w:szCs w:val="18"/>
                <w:lang w:eastAsia="zh-CN"/>
              </w:rPr>
            </w:pPr>
            <w:del w:id="136" w:author="Samsung-x.han" w:date="2025-02-07T09:48:00Z">
              <w:r w:rsidRPr="00B96EB0" w:rsidDel="00C74C0E">
                <w:rPr>
                  <w:rFonts w:eastAsia="Malgun Gothic"/>
                  <w:lang w:eastAsia="zh-CN"/>
                </w:rPr>
                <w:delText>&gt;&gt;Comb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37" w:author="Samsung-x.han" w:date="2025-02-07T09:48:00Z"/>
                <w:lang w:val="en-US" w:eastAsia="zh-CN"/>
              </w:rPr>
            </w:pPr>
            <w:del w:id="138"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39"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40" w:author="Samsung-x.han" w:date="2025-02-07T09:48:00Z"/>
                <w:lang w:val="en-US"/>
              </w:rPr>
            </w:pPr>
            <w:del w:id="141" w:author="Samsung-x.han" w:date="2025-02-07T09:48:00Z">
              <w:r w:rsidRPr="004B22FF" w:rsidDel="00C74C0E">
                <w:rPr>
                  <w:lang w:val="en-US"/>
                </w:rPr>
                <w:delText>INTEGER(0..7)</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42"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43" w:author="Samsung-x.han" w:date="2025-02-07T09:48:00Z"/>
                <w:lang w:val="en-US"/>
              </w:rPr>
            </w:pPr>
            <w:del w:id="144"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45" w:author="Samsung-x.han" w:date="2025-02-07T09:48:00Z"/>
                <w:lang w:val="en-US"/>
              </w:rPr>
            </w:pPr>
          </w:p>
        </w:tc>
      </w:tr>
      <w:tr w:rsidR="00EA7A5A" w:rsidRPr="004B22FF" w:rsidDel="00C74C0E" w:rsidTr="00CC351D">
        <w:trPr>
          <w:del w:id="146"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25D50" w:rsidDel="00C74C0E" w:rsidRDefault="00EA7A5A" w:rsidP="00CC351D">
            <w:pPr>
              <w:pStyle w:val="TAL"/>
              <w:keepNext w:val="0"/>
              <w:keepLines w:val="0"/>
              <w:widowControl w:val="0"/>
              <w:overflowPunct w:val="0"/>
              <w:autoSpaceDE w:val="0"/>
              <w:autoSpaceDN w:val="0"/>
              <w:adjustRightInd w:val="0"/>
              <w:ind w:left="709"/>
              <w:textAlignment w:val="baseline"/>
              <w:rPr>
                <w:del w:id="147" w:author="Samsung-x.han" w:date="2025-02-07T09:48:00Z"/>
                <w:rFonts w:eastAsia="Malgun Gothic"/>
                <w:lang w:eastAsia="zh-CN"/>
              </w:rPr>
            </w:pPr>
            <w:del w:id="148" w:author="Samsung-x.han" w:date="2025-02-07T09:48:00Z">
              <w:r w:rsidRPr="00F25D50" w:rsidDel="00C74C0E">
                <w:rPr>
                  <w:rFonts w:eastAsia="Malgun Gothic"/>
                  <w:lang w:eastAsia="zh-CN"/>
                </w:rPr>
                <w:delText>&gt;&gt;Cyclic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49" w:author="Samsung-x.han" w:date="2025-02-07T09:48:00Z"/>
                <w:lang w:val="en-US" w:eastAsia="zh-CN"/>
              </w:rPr>
            </w:pPr>
            <w:del w:id="150"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51"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52" w:author="Samsung-x.han" w:date="2025-02-07T09:48:00Z"/>
                <w:lang w:val="en-US"/>
              </w:rPr>
            </w:pPr>
            <w:del w:id="153" w:author="Samsung-x.han" w:date="2025-02-07T09:48:00Z">
              <w:r w:rsidRPr="004B22FF" w:rsidDel="00C74C0E">
                <w:rPr>
                  <w:lang w:val="en-US"/>
                </w:rPr>
                <w:delText>INTEGER(0..5)</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5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55" w:author="Samsung-x.han" w:date="2025-02-07T09:48:00Z"/>
                <w:lang w:val="en-US"/>
              </w:rPr>
            </w:pPr>
            <w:del w:id="156"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57" w:author="Samsung-x.han" w:date="2025-02-07T09:48:00Z"/>
                <w:lang w:val="en-US"/>
              </w:rPr>
            </w:pPr>
          </w:p>
        </w:tc>
      </w:tr>
      <w:tr w:rsidR="00EA7A5A" w:rsidRPr="004B22FF" w:rsidDel="00C74C0E" w:rsidTr="00CC351D">
        <w:trPr>
          <w:del w:id="15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425"/>
              <w:textAlignment w:val="baseline"/>
              <w:rPr>
                <w:del w:id="159" w:author="Samsung-x.han" w:date="2025-02-07T09:48:00Z"/>
                <w:b/>
                <w:bCs/>
              </w:rPr>
            </w:pPr>
            <w:del w:id="160" w:author="Samsung-x.han" w:date="2025-02-07T09:48:00Z">
              <w:r w:rsidRPr="00F92DCF" w:rsidDel="00C74C0E">
                <w:rPr>
                  <w:b/>
                  <w:bCs/>
                  <w:szCs w:val="18"/>
                  <w:lang w:eastAsia="zh-CN"/>
                </w:rPr>
                <w:delText>Resource Mapping</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61"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36338F" w:rsidDel="00C74C0E" w:rsidRDefault="00EA7A5A" w:rsidP="00CC351D">
            <w:pPr>
              <w:pStyle w:val="TAL"/>
              <w:keepNext w:val="0"/>
              <w:keepLines w:val="0"/>
              <w:widowControl w:val="0"/>
              <w:rPr>
                <w:del w:id="162" w:author="Samsung-x.han" w:date="2025-02-07T09:48:00Z"/>
                <w:i/>
                <w:iCs/>
                <w:lang w:val="en-US"/>
              </w:rPr>
            </w:pPr>
            <w:del w:id="163" w:author="Samsung-x.han" w:date="2025-02-07T09:48:00Z">
              <w:r w:rsidRPr="0036338F" w:rsidDel="00C74C0E">
                <w:rPr>
                  <w:i/>
                  <w:iCs/>
                  <w:lang w:val="en-US"/>
                </w:rPr>
                <w:delText>0..1</w:delText>
              </w:r>
            </w:del>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64"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6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66" w:author="Samsung-x.han" w:date="2025-02-07T09:48:00Z"/>
                <w:lang w:val="en-US"/>
              </w:rPr>
            </w:pPr>
            <w:del w:id="167"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68" w:author="Samsung-x.han" w:date="2025-02-07T09:48:00Z"/>
                <w:lang w:val="en-US"/>
              </w:rPr>
            </w:pPr>
          </w:p>
        </w:tc>
      </w:tr>
      <w:tr w:rsidR="00EA7A5A" w:rsidRPr="004B22FF" w:rsidDel="00C74C0E" w:rsidTr="00CC351D">
        <w:trPr>
          <w:del w:id="169"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567"/>
              <w:textAlignment w:val="baseline"/>
              <w:rPr>
                <w:del w:id="170" w:author="Samsung-x.han" w:date="2025-02-07T09:48:00Z"/>
                <w:rFonts w:eastAsia="Malgun Gothic"/>
                <w:lang w:eastAsia="zh-CN"/>
              </w:rPr>
            </w:pPr>
            <w:del w:id="171" w:author="Samsung-x.han" w:date="2025-02-07T09:48:00Z">
              <w:r w:rsidRPr="00F92DCF" w:rsidDel="00C74C0E">
                <w:rPr>
                  <w:rFonts w:eastAsia="Malgun Gothic"/>
                  <w:lang w:eastAsia="zh-CN"/>
                </w:rPr>
                <w:delText>&gt;Start Position</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72" w:author="Samsung-x.han" w:date="2025-02-07T09:48:00Z"/>
                <w:lang w:val="en-US" w:eastAsia="zh-CN"/>
              </w:rPr>
            </w:pPr>
            <w:del w:id="173"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74"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75" w:author="Samsung-x.han" w:date="2025-02-07T09:48:00Z"/>
                <w:lang w:val="en-US"/>
              </w:rPr>
            </w:pPr>
            <w:del w:id="176" w:author="Samsung-x.han" w:date="2025-02-07T09:48:00Z">
              <w:r w:rsidRPr="004B22FF" w:rsidDel="00C74C0E">
                <w:rPr>
                  <w:lang w:val="en-US"/>
                </w:rPr>
                <w:delText>INTEGER(0..13)</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77"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78" w:author="Samsung-x.han" w:date="2025-02-07T09:48:00Z"/>
                <w:lang w:val="en-US"/>
              </w:rPr>
            </w:pPr>
            <w:del w:id="179"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80" w:author="Samsung-x.han" w:date="2025-02-07T09:48:00Z"/>
                <w:lang w:val="en-US"/>
              </w:rPr>
            </w:pPr>
          </w:p>
        </w:tc>
      </w:tr>
      <w:tr w:rsidR="00EA7A5A" w:rsidRPr="004B22FF" w:rsidDel="00C74C0E" w:rsidTr="00CC351D">
        <w:trPr>
          <w:del w:id="181"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182" w:author="Samsung-x.han" w:date="2025-02-07T09:48:00Z"/>
                <w:rFonts w:eastAsia="Malgun Gothic"/>
                <w:szCs w:val="18"/>
                <w:lang w:eastAsia="zh-CN"/>
              </w:rPr>
            </w:pPr>
            <w:del w:id="183" w:author="Samsung-x.han" w:date="2025-02-07T09:48:00Z">
              <w:r w:rsidRPr="00F92DCF" w:rsidDel="00C74C0E">
                <w:rPr>
                  <w:rFonts w:eastAsia="Malgun Gothic"/>
                  <w:lang w:eastAsia="zh-CN"/>
                </w:rPr>
                <w:delText>&gt;Number of Symbols</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84" w:author="Samsung-x.han" w:date="2025-02-07T09:48:00Z"/>
                <w:lang w:val="en-US" w:eastAsia="zh-CN"/>
              </w:rPr>
            </w:pPr>
            <w:del w:id="185"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86"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87" w:author="Samsung-x.han" w:date="2025-02-07T09:48:00Z"/>
                <w:lang w:val="en-US" w:eastAsia="zh-CN"/>
              </w:rPr>
            </w:pPr>
            <w:del w:id="188" w:author="Samsung-x.han" w:date="2025-02-07T09:48:00Z">
              <w:r w:rsidRPr="004B22FF" w:rsidDel="00C74C0E">
                <w:rPr>
                  <w:lang w:val="en-US"/>
                </w:rPr>
                <w:delText>ENUMERATED(n1,n2,n4, n8, n12</w:delText>
              </w:r>
              <w:r w:rsidRPr="004B22FF" w:rsidDel="00C74C0E">
                <w:rPr>
                  <w:rFonts w:hint="eastAsia"/>
                  <w:lang w:val="en-US" w:eastAsia="zh-CN"/>
                </w:rPr>
                <w:delText>)</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89"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90" w:author="Samsung-x.han" w:date="2025-02-07T09:48:00Z"/>
                <w:lang w:val="en-US"/>
              </w:rPr>
            </w:pPr>
            <w:del w:id="191"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92" w:author="Samsung-x.han" w:date="2025-02-07T09:48:00Z"/>
                <w:lang w:val="en-US"/>
              </w:rPr>
            </w:pPr>
          </w:p>
        </w:tc>
      </w:tr>
      <w:tr w:rsidR="00EA7A5A" w:rsidRPr="004B22FF" w:rsidDel="00C74C0E" w:rsidTr="00CC351D">
        <w:trPr>
          <w:del w:id="193"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425"/>
              <w:textAlignment w:val="baseline"/>
              <w:rPr>
                <w:del w:id="194" w:author="Samsung-x.han" w:date="2025-02-07T09:48:00Z"/>
                <w:bCs/>
                <w:szCs w:val="18"/>
                <w:lang w:eastAsia="zh-CN"/>
              </w:rPr>
            </w:pPr>
            <w:del w:id="195" w:author="Samsung-x.han" w:date="2025-02-07T09:48:00Z">
              <w:r w:rsidRPr="00F92DCF" w:rsidDel="00C74C0E">
                <w:rPr>
                  <w:bCs/>
                  <w:szCs w:val="18"/>
                  <w:lang w:eastAsia="zh-CN"/>
                </w:rPr>
                <w:delText>Frequency Domain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96" w:author="Samsung-x.han" w:date="2025-02-07T09:48:00Z"/>
                <w:lang w:val="en-US" w:eastAsia="zh-CN"/>
              </w:rPr>
            </w:pPr>
            <w:del w:id="197"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9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99" w:author="Samsung-x.han" w:date="2025-02-07T09:48:00Z"/>
                <w:lang w:val="en-US"/>
              </w:rPr>
            </w:pPr>
            <w:del w:id="200" w:author="Samsung-x.han" w:date="2025-02-07T09:48:00Z">
              <w:r w:rsidRPr="004B22FF" w:rsidDel="00C74C0E">
                <w:rPr>
                  <w:lang w:val="en-US"/>
                </w:rPr>
                <w:delText>INTEGER(0..268)</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0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02" w:author="Samsung-x.han" w:date="2025-02-07T09:48:00Z"/>
                <w:lang w:val="en-US"/>
              </w:rPr>
            </w:pPr>
            <w:del w:id="203"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04" w:author="Samsung-x.han" w:date="2025-02-07T09:48:00Z"/>
                <w:lang w:val="en-US"/>
              </w:rPr>
            </w:pPr>
          </w:p>
        </w:tc>
      </w:tr>
      <w:tr w:rsidR="00EA7A5A" w:rsidRPr="004B22FF" w:rsidDel="00C74C0E" w:rsidTr="00CC351D">
        <w:trPr>
          <w:del w:id="205"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425"/>
              <w:textAlignment w:val="baseline"/>
              <w:rPr>
                <w:del w:id="206" w:author="Samsung-x.han" w:date="2025-02-07T09:48:00Z"/>
                <w:bCs/>
                <w:szCs w:val="18"/>
                <w:lang w:eastAsia="zh-CN"/>
              </w:rPr>
            </w:pPr>
            <w:del w:id="207" w:author="Samsung-x.han" w:date="2025-02-07T09:48:00Z">
              <w:r w:rsidRPr="00F92DCF" w:rsidDel="00C74C0E">
                <w:rPr>
                  <w:bCs/>
                  <w:szCs w:val="18"/>
                  <w:lang w:eastAsia="zh-CN"/>
                </w:rPr>
                <w:delText>C-SRS</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08" w:author="Samsung-x.han" w:date="2025-02-07T09:48:00Z"/>
                <w:lang w:val="en-US" w:eastAsia="zh-CN"/>
              </w:rPr>
            </w:pPr>
            <w:del w:id="209"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10"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11" w:author="Samsung-x.han" w:date="2025-02-07T09:48:00Z"/>
                <w:lang w:val="en-US"/>
              </w:rPr>
            </w:pPr>
            <w:del w:id="212" w:author="Samsung-x.han" w:date="2025-02-07T09:48:00Z">
              <w:r w:rsidRPr="004B22FF" w:rsidDel="00C74C0E">
                <w:rPr>
                  <w:lang w:val="en-US"/>
                </w:rPr>
                <w:delText>INTEGER(0..63)</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13"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14" w:author="Samsung-x.han" w:date="2025-02-07T09:48:00Z"/>
                <w:lang w:val="en-US"/>
              </w:rPr>
            </w:pPr>
            <w:del w:id="215"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16" w:author="Samsung-x.han" w:date="2025-02-07T09:48:00Z"/>
                <w:lang w:val="en-US"/>
              </w:rPr>
            </w:pPr>
          </w:p>
        </w:tc>
      </w:tr>
      <w:tr w:rsidR="00EA7A5A" w:rsidRPr="004B22FF" w:rsidDel="00C74C0E" w:rsidTr="00CC351D">
        <w:trPr>
          <w:del w:id="21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425"/>
              <w:textAlignment w:val="baseline"/>
              <w:rPr>
                <w:del w:id="218" w:author="Samsung-x.han" w:date="2025-02-07T09:48:00Z"/>
                <w:b/>
                <w:bCs/>
                <w:szCs w:val="18"/>
                <w:lang w:eastAsia="zh-CN"/>
              </w:rPr>
            </w:pPr>
            <w:del w:id="219" w:author="Samsung-x.han" w:date="2025-02-07T09:48:00Z">
              <w:r w:rsidRPr="00F92DCF" w:rsidDel="00C74C0E">
                <w:rPr>
                  <w:b/>
                  <w:bCs/>
                  <w:szCs w:val="18"/>
                  <w:lang w:eastAsia="zh-CN"/>
                </w:rPr>
                <w:delText>CHOICE Resource Type Positioning</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20" w:author="Samsung-x.han" w:date="2025-02-07T09:48:00Z"/>
                <w:lang w:val="en-US" w:eastAsia="zh-CN"/>
              </w:rPr>
            </w:pPr>
            <w:del w:id="221"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2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23"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2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25" w:author="Samsung-x.han" w:date="2025-02-07T09:48:00Z"/>
                <w:lang w:val="en-US"/>
              </w:rPr>
            </w:pPr>
            <w:del w:id="226"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27" w:author="Samsung-x.han" w:date="2025-02-07T09:48:00Z"/>
                <w:lang w:val="en-US"/>
              </w:rPr>
            </w:pPr>
          </w:p>
        </w:tc>
      </w:tr>
      <w:tr w:rsidR="00EA7A5A" w:rsidRPr="004B22FF" w:rsidDel="00C74C0E" w:rsidTr="00CC351D">
        <w:trPr>
          <w:del w:id="22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229" w:author="Samsung-x.han" w:date="2025-02-07T09:48:00Z"/>
                <w:rFonts w:eastAsia="Malgun Gothic"/>
                <w:szCs w:val="18"/>
                <w:lang w:eastAsia="zh-CN"/>
              </w:rPr>
            </w:pPr>
            <w:del w:id="230" w:author="Samsung-x.han" w:date="2025-02-07T09:48:00Z">
              <w:r w:rsidRPr="00F92DCF" w:rsidDel="00C74C0E">
                <w:rPr>
                  <w:rFonts w:eastAsia="Malgun Gothic"/>
                  <w:lang w:eastAsia="zh-CN"/>
                </w:rPr>
                <w:delText>&gt;periodic</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31"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3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33"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3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3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36" w:author="Samsung-x.han" w:date="2025-02-07T09:48:00Z"/>
                <w:lang w:val="en-US"/>
              </w:rPr>
            </w:pPr>
          </w:p>
        </w:tc>
      </w:tr>
      <w:tr w:rsidR="00EA7A5A" w:rsidRPr="004B22FF" w:rsidDel="00C74C0E" w:rsidTr="00CC351D">
        <w:trPr>
          <w:del w:id="23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238" w:author="Samsung-x.han" w:date="2025-02-07T09:48:00Z"/>
                <w:rFonts w:eastAsia="Malgun Gothic"/>
                <w:bCs/>
                <w:szCs w:val="18"/>
                <w:lang w:eastAsia="zh-CN"/>
              </w:rPr>
            </w:pPr>
            <w:del w:id="239" w:author="Samsung-x.han" w:date="2025-02-07T09:48:00Z">
              <w:r w:rsidRPr="00B96EB0" w:rsidDel="00C74C0E">
                <w:rPr>
                  <w:rFonts w:eastAsia="Malgun Gothic"/>
                  <w:lang w:eastAsia="zh-CN"/>
                </w:rPr>
                <w:delText>&gt;&gt;SRSPeriodicity</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40" w:author="Samsung-x.han" w:date="2025-02-07T09:48:00Z"/>
                <w:lang w:val="en-US" w:eastAsia="zh-CN"/>
              </w:rPr>
            </w:pPr>
            <w:del w:id="241"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4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43" w:author="Samsung-x.han" w:date="2025-02-07T09:48:00Z"/>
                <w:lang w:val="en-US"/>
              </w:rPr>
            </w:pPr>
            <w:del w:id="244" w:author="Samsung-x.han" w:date="2025-02-07T09:48:00Z">
              <w:r w:rsidRPr="004B22FF" w:rsidDel="00C74C0E">
                <w:rPr>
                  <w:rFonts w:hint="eastAsia"/>
                  <w:lang w:val="en-US" w:eastAsia="zh-CN"/>
                </w:rPr>
                <w:delText>9.2.</w:delText>
              </w:r>
              <w:r w:rsidRPr="004B22FF" w:rsidDel="00C74C0E">
                <w:rPr>
                  <w:lang w:val="en-US" w:eastAsia="zh-CN"/>
                </w:rPr>
                <w:delText>99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4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46" w:author="Samsung-x.han" w:date="2025-02-07T09:48:00Z"/>
                <w:lang w:val="en-US"/>
              </w:rPr>
            </w:pPr>
            <w:del w:id="247"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48" w:author="Samsung-x.han" w:date="2025-02-07T09:48:00Z"/>
                <w:lang w:val="en-US"/>
              </w:rPr>
            </w:pPr>
          </w:p>
        </w:tc>
      </w:tr>
      <w:tr w:rsidR="00EA7A5A" w:rsidRPr="004B22FF" w:rsidDel="00C74C0E" w:rsidTr="00CC351D">
        <w:trPr>
          <w:del w:id="249"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250" w:author="Samsung-x.han" w:date="2025-02-07T09:48:00Z"/>
                <w:rFonts w:eastAsia="Malgun Gothic"/>
                <w:lang w:eastAsia="zh-CN"/>
              </w:rPr>
            </w:pPr>
            <w:del w:id="251" w:author="Samsung-x.han" w:date="2025-02-07T09:48:00Z">
              <w:r w:rsidRPr="00B96EB0" w:rsidDel="00C74C0E">
                <w:rPr>
                  <w:rFonts w:eastAsia="Malgun Gothic"/>
                  <w:lang w:eastAsia="zh-CN"/>
                </w:rPr>
                <w:delText>&gt;&gt;Offset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52" w:author="Samsung-x.han" w:date="2025-02-07T09:48:00Z"/>
                <w:lang w:val="en-US" w:eastAsia="zh-CN"/>
              </w:rPr>
            </w:pPr>
            <w:del w:id="253"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54"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55" w:author="Samsung-x.han" w:date="2025-02-07T09:48:00Z"/>
                <w:lang w:val="en-US"/>
              </w:rPr>
            </w:pPr>
            <w:del w:id="256" w:author="Samsung-x.han" w:date="2025-02-07T09:48:00Z">
              <w:r w:rsidRPr="004B22FF" w:rsidDel="00C74C0E">
                <w:rPr>
                  <w:lang w:val="en-US"/>
                </w:rPr>
                <w:delText>INTEGER(0..81919,…)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57"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58" w:author="Samsung-x.han" w:date="2025-02-07T09:48:00Z"/>
                <w:lang w:val="en-US"/>
              </w:rPr>
            </w:pPr>
            <w:del w:id="259"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60" w:author="Samsung-x.han" w:date="2025-02-07T09:48:00Z"/>
                <w:lang w:val="en-US"/>
              </w:rPr>
            </w:pPr>
          </w:p>
        </w:tc>
      </w:tr>
      <w:tr w:rsidR="00EA7A5A" w:rsidRPr="004B22FF" w:rsidDel="00C74C0E" w:rsidTr="00CC351D">
        <w:trPr>
          <w:del w:id="261"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262" w:author="Samsung-x.han" w:date="2025-02-07T09:48:00Z"/>
                <w:rFonts w:eastAsia="Malgun Gothic"/>
                <w:lang w:eastAsia="zh-CN"/>
              </w:rPr>
            </w:pPr>
            <w:del w:id="263" w:author="Samsung-x.han" w:date="2025-02-07T09:48:00Z">
              <w:r w:rsidRPr="00B96EB0" w:rsidDel="00C74C0E">
                <w:rPr>
                  <w:rFonts w:eastAsia="Malgun Gothic"/>
                  <w:lang w:eastAsia="zh-CN"/>
                </w:rPr>
                <w:delText>&gt;&gt;SRS PosPeriodicConfigHyperSFN Index</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64" w:author="Samsung-x.han" w:date="2025-02-07T09:48:00Z"/>
                <w:lang w:val="en-US"/>
              </w:rPr>
            </w:pPr>
            <w:del w:id="265" w:author="Samsung-x.han" w:date="2025-02-07T09:48:00Z">
              <w:r w:rsidDel="00C74C0E">
                <w:rPr>
                  <w:rFonts w:hint="eastAsia"/>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66"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67" w:author="Samsung-x.han" w:date="2025-02-07T09:48:00Z"/>
                <w:lang w:val="en-US"/>
              </w:rPr>
            </w:pPr>
            <w:del w:id="268" w:author="Samsung-x.han" w:date="2025-02-07T09:48:00Z">
              <w:r w:rsidRPr="00006FBB" w:rsidDel="00C74C0E">
                <w:delText>ENUMERATED</w:delText>
              </w:r>
              <w:r w:rsidRPr="00006FBB" w:rsidDel="00C74C0E">
                <w:rPr>
                  <w:rFonts w:hint="eastAsia"/>
                </w:rPr>
                <w:delText>(</w:delText>
              </w:r>
              <w:r w:rsidRPr="00E450AC" w:rsidDel="00C74C0E">
                <w:delText>even0, odd1</w:delText>
              </w:r>
              <w:r w:rsidDel="00C74C0E">
                <w:rPr>
                  <w:rFonts w:hint="eastAsia"/>
                </w:rPr>
                <w:delText>)</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69" w:author="Samsung-x.han" w:date="2025-02-07T09:48:00Z"/>
                <w:lang w:val="en-US"/>
              </w:rPr>
            </w:pPr>
            <w:del w:id="270" w:author="Samsung-x.han" w:date="2025-02-07T09:48:00Z">
              <w:r w:rsidDel="00C74C0E">
                <w:rPr>
                  <w:rFonts w:hint="eastAsia"/>
                  <w:lang w:val="en-US" w:eastAsia="zh-CN"/>
                </w:rPr>
                <w:delText>I</w:delText>
              </w:r>
              <w:r w:rsidRPr="00B71662" w:rsidDel="00C74C0E">
                <w:rPr>
                  <w:lang w:val="en-US"/>
                </w:rPr>
                <w:delText>ndicates even or odd hyper SFN in which the SRS for positioning is transmitted for the periodicity value of 20480m</w:delText>
              </w:r>
              <w:r w:rsidRPr="00B71662" w:rsidDel="00C74C0E">
                <w:rPr>
                  <w:rFonts w:hint="eastAsia"/>
                  <w:lang w:val="en-US"/>
                </w:rPr>
                <w:delText>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71" w:author="Samsung-x.han" w:date="2025-02-07T09:48:00Z"/>
                <w:lang w:val="en-US"/>
              </w:rPr>
            </w:pPr>
            <w:del w:id="272" w:author="Samsung-x.han" w:date="2025-02-07T09:48:00Z">
              <w:r w:rsidRPr="00C836EE" w:rsidDel="00C74C0E">
                <w:rPr>
                  <w:lang w:eastAsia="zh-CN"/>
                </w:rPr>
                <w:delText>YES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73" w:author="Samsung-x.han" w:date="2025-02-07T09:48:00Z"/>
                <w:lang w:val="en-US"/>
              </w:rPr>
            </w:pPr>
            <w:del w:id="274" w:author="Samsung-x.han" w:date="2025-02-07T09:48:00Z">
              <w:r w:rsidRPr="00AF5321" w:rsidDel="00C74C0E">
                <w:rPr>
                  <w:lang w:eastAsia="zh-CN"/>
                </w:rPr>
                <w:delText>ignore</w:delText>
              </w:r>
            </w:del>
          </w:p>
        </w:tc>
      </w:tr>
      <w:tr w:rsidR="00EA7A5A" w:rsidRPr="004B22FF" w:rsidDel="00C74C0E" w:rsidTr="00CC351D">
        <w:trPr>
          <w:del w:id="275"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567"/>
              <w:textAlignment w:val="baseline"/>
              <w:rPr>
                <w:del w:id="276" w:author="Samsung-x.han" w:date="2025-02-07T09:48:00Z"/>
                <w:rFonts w:eastAsia="Malgun Gothic"/>
                <w:lang w:eastAsia="zh-CN"/>
              </w:rPr>
            </w:pPr>
            <w:del w:id="277" w:author="Samsung-x.han" w:date="2025-02-07T09:48:00Z">
              <w:r w:rsidRPr="00F92DCF" w:rsidDel="00C74C0E">
                <w:rPr>
                  <w:rFonts w:eastAsia="Malgun Gothic"/>
                  <w:lang w:eastAsia="zh-CN"/>
                </w:rPr>
                <w:delText>&gt;semi-persistent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78"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79"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80"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8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82"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83" w:author="Samsung-x.han" w:date="2025-02-07T09:48:00Z"/>
                <w:lang w:val="en-US"/>
              </w:rPr>
            </w:pPr>
          </w:p>
        </w:tc>
      </w:tr>
      <w:tr w:rsidR="00EA7A5A" w:rsidRPr="004B22FF" w:rsidDel="00C74C0E" w:rsidTr="00CC351D">
        <w:trPr>
          <w:del w:id="284"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285" w:author="Samsung-x.han" w:date="2025-02-07T09:48:00Z"/>
                <w:rFonts w:eastAsia="Malgun Gothic"/>
                <w:lang w:eastAsia="zh-CN"/>
              </w:rPr>
            </w:pPr>
            <w:del w:id="286" w:author="Samsung-x.han" w:date="2025-02-07T09:48:00Z">
              <w:r w:rsidRPr="00B96EB0" w:rsidDel="00C74C0E">
                <w:rPr>
                  <w:rFonts w:eastAsia="Malgun Gothic"/>
                  <w:lang w:eastAsia="zh-CN"/>
                </w:rPr>
                <w:delText>&gt;&gt;SRSPeriodicity</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87" w:author="Samsung-x.han" w:date="2025-02-07T09:48:00Z"/>
                <w:lang w:val="en-US" w:eastAsia="zh-CN"/>
              </w:rPr>
            </w:pPr>
            <w:del w:id="288"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89"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90" w:author="Samsung-x.han" w:date="2025-02-07T09:48:00Z"/>
                <w:lang w:val="en-US"/>
              </w:rPr>
            </w:pPr>
            <w:del w:id="291" w:author="Samsung-x.han" w:date="2025-02-07T09:48:00Z">
              <w:r w:rsidRPr="004B22FF" w:rsidDel="00C74C0E">
                <w:rPr>
                  <w:rFonts w:hint="eastAsia"/>
                  <w:lang w:val="en-US" w:eastAsia="zh-CN"/>
                </w:rPr>
                <w:delText>9.2.</w:delText>
              </w:r>
              <w:r w:rsidRPr="004B22FF" w:rsidDel="00C74C0E">
                <w:rPr>
                  <w:lang w:val="en-US" w:eastAsia="zh-CN"/>
                </w:rPr>
                <w:delText>99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92"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93" w:author="Samsung-x.han" w:date="2025-02-07T09:48:00Z"/>
                <w:lang w:val="en-US"/>
              </w:rPr>
            </w:pPr>
            <w:del w:id="294"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295" w:author="Samsung-x.han" w:date="2025-02-07T09:48:00Z"/>
                <w:lang w:val="en-US"/>
              </w:rPr>
            </w:pPr>
          </w:p>
        </w:tc>
      </w:tr>
      <w:tr w:rsidR="00EA7A5A" w:rsidRPr="004B22FF" w:rsidDel="00C74C0E" w:rsidTr="00CC351D">
        <w:trPr>
          <w:del w:id="296"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297" w:author="Samsung-x.han" w:date="2025-02-07T09:48:00Z"/>
                <w:rFonts w:eastAsia="Malgun Gothic"/>
                <w:lang w:eastAsia="zh-CN"/>
              </w:rPr>
            </w:pPr>
            <w:del w:id="298" w:author="Samsung-x.han" w:date="2025-02-07T09:48:00Z">
              <w:r w:rsidRPr="00B96EB0" w:rsidDel="00C74C0E">
                <w:rPr>
                  <w:rFonts w:eastAsia="Malgun Gothic"/>
                  <w:lang w:eastAsia="zh-CN"/>
                </w:rPr>
                <w:lastRenderedPageBreak/>
                <w:delText>&gt;&gt;Offset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299" w:author="Samsung-x.han" w:date="2025-02-07T09:48:00Z"/>
                <w:lang w:val="en-US" w:eastAsia="zh-CN"/>
              </w:rPr>
            </w:pPr>
            <w:del w:id="300"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01"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02" w:author="Samsung-x.han" w:date="2025-02-07T09:48:00Z"/>
                <w:lang w:val="en-US"/>
              </w:rPr>
            </w:pPr>
            <w:del w:id="303" w:author="Samsung-x.han" w:date="2025-02-07T09:48:00Z">
              <w:r w:rsidRPr="004B22FF" w:rsidDel="00C74C0E">
                <w:rPr>
                  <w:lang w:val="en-US"/>
                </w:rPr>
                <w:delText>INTEGER(0..81919,…)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0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05" w:author="Samsung-x.han" w:date="2025-02-07T09:48:00Z"/>
                <w:lang w:val="en-US"/>
              </w:rPr>
            </w:pPr>
            <w:del w:id="306"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07" w:author="Samsung-x.han" w:date="2025-02-07T09:48:00Z"/>
                <w:lang w:val="en-US"/>
              </w:rPr>
            </w:pPr>
          </w:p>
        </w:tc>
      </w:tr>
      <w:tr w:rsidR="00EA7A5A" w:rsidRPr="004B22FF" w:rsidDel="00C74C0E" w:rsidTr="00CC351D">
        <w:trPr>
          <w:del w:id="30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309" w:author="Samsung-x.han" w:date="2025-02-07T09:48:00Z"/>
                <w:rFonts w:eastAsia="Malgun Gothic"/>
                <w:lang w:eastAsia="zh-CN"/>
              </w:rPr>
            </w:pPr>
            <w:del w:id="310" w:author="Samsung-x.han" w:date="2025-02-07T09:48:00Z">
              <w:r w:rsidRPr="00B96EB0" w:rsidDel="00C74C0E">
                <w:rPr>
                  <w:rFonts w:eastAsia="Malgun Gothic"/>
                  <w:lang w:eastAsia="zh-CN"/>
                </w:rPr>
                <w:delText>&gt;&gt;SRS PosPeriodicConfigHyperSFN Index</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11" w:author="Samsung-x.han" w:date="2025-02-07T09:48:00Z"/>
                <w:lang w:val="en-US"/>
              </w:rPr>
            </w:pPr>
            <w:del w:id="312" w:author="Samsung-x.han" w:date="2025-02-07T09:48:00Z">
              <w:r w:rsidDel="00C74C0E">
                <w:rPr>
                  <w:rFonts w:hint="eastAsia"/>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13"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14" w:author="Samsung-x.han" w:date="2025-02-07T09:48:00Z"/>
                <w:lang w:val="en-US"/>
              </w:rPr>
            </w:pPr>
            <w:del w:id="315" w:author="Samsung-x.han" w:date="2025-02-07T09:48:00Z">
              <w:r w:rsidRPr="00006FBB" w:rsidDel="00C74C0E">
                <w:delText>ENUMERATED</w:delText>
              </w:r>
              <w:r w:rsidRPr="00006FBB" w:rsidDel="00C74C0E">
                <w:rPr>
                  <w:rFonts w:hint="eastAsia"/>
                </w:rPr>
                <w:delText>(</w:delText>
              </w:r>
              <w:r w:rsidRPr="00E450AC" w:rsidDel="00C74C0E">
                <w:delText>even0, odd1</w:delText>
              </w:r>
              <w:r w:rsidDel="00C74C0E">
                <w:rPr>
                  <w:rFonts w:hint="eastAsia"/>
                </w:rPr>
                <w:delText>)</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16" w:author="Samsung-x.han" w:date="2025-02-07T09:48:00Z"/>
                <w:lang w:val="en-US"/>
              </w:rPr>
            </w:pPr>
            <w:del w:id="317" w:author="Samsung-x.han" w:date="2025-02-07T09:48:00Z">
              <w:r w:rsidDel="00C74C0E">
                <w:rPr>
                  <w:rFonts w:hint="eastAsia"/>
                  <w:lang w:val="en-US" w:eastAsia="zh-CN"/>
                </w:rPr>
                <w:delText>I</w:delText>
              </w:r>
              <w:r w:rsidRPr="00B71662" w:rsidDel="00C74C0E">
                <w:rPr>
                  <w:lang w:val="en-US"/>
                </w:rPr>
                <w:delText>ndicates even or odd hyper SFN in which the SRS for positioning is transmitted for the periodicity value of 20480m</w:delText>
              </w:r>
              <w:r w:rsidRPr="00B71662" w:rsidDel="00C74C0E">
                <w:rPr>
                  <w:rFonts w:hint="eastAsia"/>
                  <w:lang w:val="en-US"/>
                </w:rPr>
                <w:delText>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18" w:author="Samsung-x.han" w:date="2025-02-07T09:48:00Z"/>
                <w:lang w:val="en-US"/>
              </w:rPr>
            </w:pPr>
            <w:del w:id="319" w:author="Samsung-x.han" w:date="2025-02-07T09:48:00Z">
              <w:r w:rsidRPr="00C836EE" w:rsidDel="00C74C0E">
                <w:rPr>
                  <w:lang w:eastAsia="zh-CN"/>
                </w:rPr>
                <w:delText>YES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20" w:author="Samsung-x.han" w:date="2025-02-07T09:48:00Z"/>
                <w:lang w:val="en-US"/>
              </w:rPr>
            </w:pPr>
            <w:del w:id="321" w:author="Samsung-x.han" w:date="2025-02-07T09:48:00Z">
              <w:r w:rsidRPr="00AF5321" w:rsidDel="00C74C0E">
                <w:rPr>
                  <w:lang w:eastAsia="zh-CN"/>
                </w:rPr>
                <w:delText>ignore</w:delText>
              </w:r>
            </w:del>
          </w:p>
        </w:tc>
      </w:tr>
      <w:tr w:rsidR="00EA7A5A" w:rsidRPr="004B22FF" w:rsidDel="00C74C0E" w:rsidTr="00CC351D">
        <w:trPr>
          <w:del w:id="322"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323" w:author="Samsung-x.han" w:date="2025-02-07T09:48:00Z"/>
                <w:rFonts w:eastAsia="Malgun Gothic"/>
                <w:szCs w:val="18"/>
                <w:lang w:eastAsia="zh-CN"/>
              </w:rPr>
            </w:pPr>
            <w:del w:id="324" w:author="Samsung-x.han" w:date="2025-02-07T09:48:00Z">
              <w:r w:rsidRPr="00B96EB0" w:rsidDel="00C74C0E">
                <w:rPr>
                  <w:rFonts w:eastAsia="Malgun Gothic"/>
                  <w:lang w:eastAsia="zh-CN"/>
                </w:rPr>
                <w:delText>&gt;aperiodic</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25"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26"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27"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28" w:author="Samsung-x.han" w:date="2025-02-07T09:48:00Z"/>
                <w:lang w:val="en-US"/>
              </w:rPr>
            </w:pPr>
            <w:del w:id="329" w:author="Samsung-x.han" w:date="2025-02-07T09:48:00Z">
              <w:r w:rsidRPr="004B22FF" w:rsidDel="00C74C0E">
                <w:rPr>
                  <w:lang w:val="en-US"/>
                </w:rPr>
                <w:delText xml:space="preserve">Not applicable if the </w:delText>
              </w:r>
              <w:r w:rsidRPr="004B22FF" w:rsidDel="00C74C0E">
                <w:rPr>
                  <w:i/>
                  <w:iCs/>
                  <w:lang w:val="en-US"/>
                </w:rPr>
                <w:delText>Positioning Validity Area Cell List</w:delText>
              </w:r>
              <w:r w:rsidRPr="004B22FF" w:rsidDel="00C74C0E">
                <w:rPr>
                  <w:lang w:val="en-US"/>
                </w:rPr>
                <w:delText xml:space="preserve"> IE is included</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30" w:author="Samsung-x.han" w:date="2025-02-07T09:48:00Z"/>
                <w:lang w:val="en-US"/>
              </w:rPr>
            </w:pPr>
            <w:del w:id="331"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32" w:author="Samsung-x.han" w:date="2025-02-07T09:48:00Z"/>
                <w:lang w:val="en-US"/>
              </w:rPr>
            </w:pPr>
          </w:p>
        </w:tc>
      </w:tr>
      <w:tr w:rsidR="00EA7A5A" w:rsidRPr="004B22FF" w:rsidDel="00C74C0E" w:rsidTr="00CC351D">
        <w:trPr>
          <w:del w:id="333"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334" w:author="Samsung-x.han" w:date="2025-02-07T09:48:00Z"/>
                <w:rFonts w:eastAsia="Malgun Gothic"/>
                <w:bCs/>
                <w:szCs w:val="18"/>
                <w:lang w:eastAsia="zh-CN"/>
              </w:rPr>
            </w:pPr>
            <w:del w:id="335" w:author="Samsung-x.han" w:date="2025-02-07T09:48:00Z">
              <w:r w:rsidRPr="00B96EB0" w:rsidDel="00C74C0E">
                <w:rPr>
                  <w:rFonts w:eastAsia="Malgun Gothic"/>
                  <w:lang w:eastAsia="zh-CN"/>
                </w:rPr>
                <w:delText>&gt;&gt;slot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36" w:author="Samsung-x.han" w:date="2025-02-07T09:48:00Z"/>
                <w:lang w:val="en-US" w:eastAsia="zh-CN"/>
              </w:rPr>
            </w:pPr>
            <w:del w:id="337"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3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39" w:author="Samsung-x.han" w:date="2025-02-07T09:48:00Z"/>
                <w:lang w:val="en-US"/>
              </w:rPr>
            </w:pPr>
            <w:del w:id="340" w:author="Samsung-x.han" w:date="2025-02-07T09:48:00Z">
              <w:r w:rsidRPr="004B22FF" w:rsidDel="00C74C0E">
                <w:rPr>
                  <w:lang w:val="en-US"/>
                </w:rPr>
                <w:delText>INTEGER(0..32)</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4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42" w:author="Samsung-x.han" w:date="2025-02-07T09:48:00Z"/>
                <w:lang w:val="en-US"/>
              </w:rPr>
            </w:pPr>
            <w:del w:id="343"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44" w:author="Samsung-x.han" w:date="2025-02-07T09:48:00Z"/>
                <w:lang w:val="en-US"/>
              </w:rPr>
            </w:pPr>
          </w:p>
        </w:tc>
      </w:tr>
      <w:tr w:rsidR="00EA7A5A" w:rsidRPr="004B22FF" w:rsidDel="00C74C0E" w:rsidTr="00CC351D">
        <w:trPr>
          <w:del w:id="345"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425"/>
              <w:textAlignment w:val="baseline"/>
              <w:rPr>
                <w:del w:id="346" w:author="Samsung-x.han" w:date="2025-02-07T09:48:00Z"/>
                <w:bCs/>
              </w:rPr>
            </w:pPr>
            <w:del w:id="347" w:author="Samsung-x.han" w:date="2025-02-07T09:48:00Z">
              <w:r w:rsidRPr="00F92DCF" w:rsidDel="00C74C0E">
                <w:rPr>
                  <w:bCs/>
                  <w:szCs w:val="18"/>
                  <w:lang w:eastAsia="zh-CN"/>
                </w:rPr>
                <w:delText>Sequence ID</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48" w:author="Samsung-x.han" w:date="2025-02-07T09:48:00Z"/>
                <w:lang w:val="en-US" w:eastAsia="zh-CN"/>
              </w:rPr>
            </w:pPr>
            <w:del w:id="349" w:author="Samsung-x.han" w:date="2025-02-07T09:48:00Z">
              <w:r w:rsidRPr="004B22FF" w:rsidDel="00C74C0E">
                <w:rPr>
                  <w:lang w:val="en-US"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50"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51" w:author="Samsung-x.han" w:date="2025-02-07T09:48:00Z"/>
                <w:lang w:val="en-US"/>
              </w:rPr>
            </w:pPr>
            <w:del w:id="352" w:author="Samsung-x.han" w:date="2025-02-07T09:48:00Z">
              <w:r w:rsidRPr="004B22FF" w:rsidDel="00C74C0E">
                <w:rPr>
                  <w:lang w:val="en-US" w:eastAsia="zh-CN"/>
                </w:rPr>
                <w:delText>INTEGER(0..65535)</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353"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54" w:author="Samsung-x.han" w:date="2025-02-07T09:48:00Z"/>
                <w:lang w:val="en-US"/>
              </w:rPr>
            </w:pPr>
            <w:del w:id="355"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356" w:author="Samsung-x.han" w:date="2025-02-07T09:48:00Z"/>
                <w:lang w:val="en-US"/>
              </w:rPr>
            </w:pPr>
          </w:p>
        </w:tc>
      </w:tr>
    </w:tbl>
    <w:p w:rsidR="00EA7A5A" w:rsidRPr="00EA390A" w:rsidRDefault="00EA7A5A" w:rsidP="00EA7A5A">
      <w:pPr>
        <w:widowControl w:val="0"/>
        <w:rPr>
          <w:rFonts w:eastAsia="宋体"/>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A7A5A" w:rsidRPr="00105C41" w:rsidTr="00CC351D">
        <w:trPr>
          <w:ins w:id="357" w:author="Samsung-x.han" w:date="2025-02-05T12:54:00Z"/>
        </w:trPr>
        <w:tc>
          <w:tcPr>
            <w:tcW w:w="3631" w:type="dxa"/>
          </w:tcPr>
          <w:p w:rsidR="00EA7A5A" w:rsidRPr="00504F3B" w:rsidRDefault="00EA7A5A" w:rsidP="00CC351D">
            <w:pPr>
              <w:pStyle w:val="TAH"/>
              <w:keepNext w:val="0"/>
              <w:keepLines w:val="0"/>
              <w:widowControl w:val="0"/>
              <w:rPr>
                <w:ins w:id="358" w:author="Samsung-x.han" w:date="2025-02-05T12:54:00Z"/>
                <w:noProof/>
              </w:rPr>
            </w:pPr>
            <w:ins w:id="359" w:author="Samsung-x.han" w:date="2025-02-05T12:54:00Z">
              <w:r w:rsidRPr="00504F3B">
                <w:rPr>
                  <w:noProof/>
                </w:rPr>
                <w:t>Range bound</w:t>
              </w:r>
            </w:ins>
          </w:p>
        </w:tc>
        <w:tc>
          <w:tcPr>
            <w:tcW w:w="5583" w:type="dxa"/>
          </w:tcPr>
          <w:p w:rsidR="00EA7A5A" w:rsidRPr="00504F3B" w:rsidRDefault="00EA7A5A" w:rsidP="00CC351D">
            <w:pPr>
              <w:pStyle w:val="TAH"/>
              <w:keepNext w:val="0"/>
              <w:keepLines w:val="0"/>
              <w:widowControl w:val="0"/>
              <w:rPr>
                <w:ins w:id="360" w:author="Samsung-x.han" w:date="2025-02-05T12:54:00Z"/>
                <w:noProof/>
              </w:rPr>
            </w:pPr>
            <w:ins w:id="361" w:author="Samsung-x.han" w:date="2025-02-05T12:54:00Z">
              <w:r w:rsidRPr="00504F3B">
                <w:rPr>
                  <w:noProof/>
                </w:rPr>
                <w:t>Explanation</w:t>
              </w:r>
            </w:ins>
          </w:p>
        </w:tc>
      </w:tr>
      <w:tr w:rsidR="00EA7A5A" w:rsidRPr="00D632AF" w:rsidTr="00CC351D">
        <w:trPr>
          <w:ins w:id="362" w:author="Samsung-x.han" w:date="2025-02-05T12:54:00Z"/>
        </w:trPr>
        <w:tc>
          <w:tcPr>
            <w:tcW w:w="3631" w:type="dxa"/>
          </w:tcPr>
          <w:p w:rsidR="00EA7A5A" w:rsidRPr="004C7327" w:rsidRDefault="00EA7A5A" w:rsidP="00CC351D">
            <w:pPr>
              <w:pStyle w:val="TAL"/>
              <w:keepNext w:val="0"/>
              <w:keepLines w:val="0"/>
              <w:widowControl w:val="0"/>
              <w:rPr>
                <w:ins w:id="363" w:author="Samsung-x.han" w:date="2025-02-05T12:54:00Z"/>
                <w:rFonts w:eastAsia="Malgun Gothic"/>
                <w:noProof/>
                <w:lang w:eastAsia="zh-CN"/>
              </w:rPr>
            </w:pPr>
            <w:ins w:id="364" w:author="Samsung-x.han" w:date="2025-02-05T12:54:00Z">
              <w:r w:rsidRPr="004C7327">
                <w:rPr>
                  <w:rFonts w:eastAsia="Malgun Gothic"/>
                  <w:noProof/>
                  <w:lang w:eastAsia="zh-CN"/>
                </w:rPr>
                <w:t>maxnoSRS-PosResourceSets</w:t>
              </w:r>
            </w:ins>
          </w:p>
        </w:tc>
        <w:tc>
          <w:tcPr>
            <w:tcW w:w="5583" w:type="dxa"/>
          </w:tcPr>
          <w:p w:rsidR="00EA7A5A" w:rsidRPr="004C7327" w:rsidRDefault="00EA7A5A" w:rsidP="00CC351D">
            <w:pPr>
              <w:pStyle w:val="TAL"/>
              <w:keepNext w:val="0"/>
              <w:keepLines w:val="0"/>
              <w:widowControl w:val="0"/>
              <w:rPr>
                <w:ins w:id="365" w:author="Samsung-x.han" w:date="2025-02-05T12:54:00Z"/>
                <w:rFonts w:eastAsia="Malgun Gothic"/>
                <w:noProof/>
                <w:lang w:eastAsia="zh-CN"/>
              </w:rPr>
            </w:pPr>
            <w:ins w:id="366" w:author="Samsung-x.han" w:date="2025-02-05T12:54:00Z">
              <w:r w:rsidRPr="004C7327">
                <w:rPr>
                  <w:rFonts w:eastAsia="Malgun Gothic"/>
                  <w:noProof/>
                  <w:lang w:eastAsia="zh-CN"/>
                </w:rPr>
                <w:t>Maximum no of positioning SRS resource sets per UL BWP. Value is 16.</w:t>
              </w:r>
            </w:ins>
          </w:p>
        </w:tc>
      </w:tr>
    </w:tbl>
    <w:p w:rsidR="00EA7A5A" w:rsidRPr="00EA390A" w:rsidRDefault="00EA7A5A" w:rsidP="00EA7A5A">
      <w:pPr>
        <w:rPr>
          <w:ins w:id="367" w:author="Samsung-x.han" w:date="2025-01-26T11:19:00Z"/>
          <w:rFonts w:eastAsia="等线"/>
          <w:lang w:val="en-US"/>
        </w:rPr>
      </w:pPr>
    </w:p>
    <w:p w:rsidR="00EA7A5A" w:rsidRDefault="00EA7A5A" w:rsidP="00EA7A5A">
      <w:pPr>
        <w:jc w:val="center"/>
      </w:pPr>
      <w:r>
        <w:rPr>
          <w:highlight w:val="yellow"/>
        </w:rPr>
        <w:t>-------------------------------------------Next change-------------------------------------------</w:t>
      </w:r>
    </w:p>
    <w:p w:rsidR="00EA7A5A" w:rsidRPr="004A1B07" w:rsidRDefault="00EA7A5A" w:rsidP="00EA7A5A">
      <w:pPr>
        <w:rPr>
          <w:ins w:id="368" w:author="Samsung-x.han" w:date="2025-01-26T11:19:00Z"/>
          <w:rFonts w:eastAsia="等线"/>
          <w:lang w:val="en-US" w:eastAsia="zh-CN"/>
        </w:rPr>
      </w:pPr>
    </w:p>
    <w:p w:rsidR="00EA7A5A" w:rsidRPr="00A97F50" w:rsidRDefault="00EA7A5A" w:rsidP="00EA7A5A">
      <w:pPr>
        <w:pStyle w:val="3"/>
        <w:widowControl w:val="0"/>
        <w:spacing w:after="240"/>
        <w:rPr>
          <w:ins w:id="369" w:author="Samsung-x.han" w:date="2025-02-07T09:47:00Z"/>
        </w:rPr>
      </w:pPr>
      <w:ins w:id="370" w:author="Samsung-x.han" w:date="2025-02-07T09:47:00Z">
        <w:r w:rsidRPr="00A97F50">
          <w:t>9.2</w:t>
        </w:r>
        <w:proofErr w:type="gramStart"/>
        <w:r w:rsidRPr="00A97F50">
          <w:t>.</w:t>
        </w:r>
      </w:ins>
      <w:ins w:id="371" w:author="Samsung-x.han" w:date="2025-02-07T09:49:00Z">
        <w:r>
          <w:t>XX</w:t>
        </w:r>
      </w:ins>
      <w:proofErr w:type="gramEnd"/>
      <w:ins w:id="372" w:author="Samsung-x.han" w:date="2025-02-07T09:47:00Z">
        <w:r w:rsidRPr="00A97F50">
          <w:tab/>
          <w:t>Validity Area</w:t>
        </w:r>
        <w:r w:rsidRPr="00A97F50">
          <w:rPr>
            <w:rFonts w:hint="eastAsia"/>
          </w:rPr>
          <w:t xml:space="preserve"> S</w:t>
        </w:r>
        <w:r w:rsidRPr="00A97F50">
          <w:t>pecific</w:t>
        </w:r>
      </w:ins>
      <w:ins w:id="373" w:author="Samsung2" w:date="2025-03-26T10:54:00Z">
        <w:r w:rsidRPr="0042756B">
          <w:rPr>
            <w:rFonts w:eastAsia="宋体"/>
            <w:b/>
            <w:bCs/>
            <w:lang w:eastAsia="zh-CN"/>
          </w:rPr>
          <w:t xml:space="preserve"> </w:t>
        </w:r>
        <w:r w:rsidRPr="0042756B">
          <w:rPr>
            <w:rFonts w:eastAsia="宋体"/>
            <w:bCs/>
            <w:lang w:eastAsia="zh-CN"/>
          </w:rPr>
          <w:t>Positioning</w:t>
        </w:r>
      </w:ins>
      <w:ins w:id="374" w:author="Samsung-x.han" w:date="2025-02-07T09:47:00Z">
        <w:r w:rsidRPr="0042756B">
          <w:t xml:space="preserve"> </w:t>
        </w:r>
        <w:r w:rsidRPr="00A97F50">
          <w:t xml:space="preserve">SRS </w:t>
        </w:r>
      </w:ins>
      <w:ins w:id="375" w:author="Samsung-x.han" w:date="2025-02-07T09:49:00Z">
        <w:r>
          <w:t>Resource List</w:t>
        </w:r>
      </w:ins>
    </w:p>
    <w:p w:rsidR="00EA7A5A" w:rsidRPr="004B22FF" w:rsidRDefault="00EA7A5A" w:rsidP="00EA7A5A">
      <w:pPr>
        <w:widowControl w:val="0"/>
        <w:rPr>
          <w:ins w:id="376" w:author="Samsung-x.han" w:date="2025-02-07T09:47:00Z"/>
        </w:rPr>
      </w:pPr>
      <w:ins w:id="377" w:author="Samsung-x.han" w:date="2025-02-07T09:47:00Z">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pecific</w:t>
        </w:r>
      </w:ins>
      <w:ins w:id="378" w:author="Samsung2" w:date="2025-03-26T10:54:00Z">
        <w:r>
          <w:t xml:space="preserve"> Positioning</w:t>
        </w:r>
      </w:ins>
      <w:ins w:id="379" w:author="Samsung-x.han" w:date="2025-02-07T09:47:00Z">
        <w:r w:rsidRPr="00A97F50">
          <w:t xml:space="preserve"> SRS </w:t>
        </w:r>
      </w:ins>
      <w:ins w:id="380" w:author="Samsung-x.han" w:date="2025-02-07T09:49:00Z">
        <w:r>
          <w:t>resource list</w:t>
        </w:r>
      </w:ins>
      <w:ins w:id="381" w:author="Samsung-x.han" w:date="2025-02-07T09:47:00Z">
        <w:r w:rsidRPr="00A97F50">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A5A" w:rsidRPr="004B22FF" w:rsidTr="00CC351D">
        <w:trPr>
          <w:tblHeader/>
          <w:ins w:id="382" w:author="Samsung-x.han" w:date="2025-02-07T09:47:00Z"/>
        </w:trPr>
        <w:tc>
          <w:tcPr>
            <w:tcW w:w="2160" w:type="dxa"/>
          </w:tcPr>
          <w:p w:rsidR="00EA7A5A" w:rsidRPr="004B22FF" w:rsidRDefault="00EA7A5A" w:rsidP="00CC351D">
            <w:pPr>
              <w:pStyle w:val="TAH"/>
              <w:keepNext w:val="0"/>
              <w:keepLines w:val="0"/>
              <w:widowControl w:val="0"/>
              <w:rPr>
                <w:ins w:id="383" w:author="Samsung-x.han" w:date="2025-02-07T09:47:00Z"/>
                <w:lang w:val="en-US"/>
              </w:rPr>
            </w:pPr>
            <w:ins w:id="384" w:author="Samsung-x.han" w:date="2025-02-07T09:47:00Z">
              <w:r w:rsidRPr="004B22FF">
                <w:rPr>
                  <w:lang w:val="en-US"/>
                </w:rPr>
                <w:t>IE/Group Name</w:t>
              </w:r>
            </w:ins>
          </w:p>
        </w:tc>
        <w:tc>
          <w:tcPr>
            <w:tcW w:w="1080" w:type="dxa"/>
          </w:tcPr>
          <w:p w:rsidR="00EA7A5A" w:rsidRPr="004B22FF" w:rsidRDefault="00EA7A5A" w:rsidP="00CC351D">
            <w:pPr>
              <w:pStyle w:val="TAH"/>
              <w:keepNext w:val="0"/>
              <w:keepLines w:val="0"/>
              <w:widowControl w:val="0"/>
              <w:rPr>
                <w:ins w:id="385" w:author="Samsung-x.han" w:date="2025-02-07T09:47:00Z"/>
                <w:lang w:val="en-US"/>
              </w:rPr>
            </w:pPr>
            <w:ins w:id="386" w:author="Samsung-x.han" w:date="2025-02-07T09:47:00Z">
              <w:r w:rsidRPr="004B22FF">
                <w:rPr>
                  <w:lang w:val="en-US"/>
                </w:rPr>
                <w:t>Presence</w:t>
              </w:r>
            </w:ins>
          </w:p>
        </w:tc>
        <w:tc>
          <w:tcPr>
            <w:tcW w:w="1080" w:type="dxa"/>
          </w:tcPr>
          <w:p w:rsidR="00EA7A5A" w:rsidRPr="004B22FF" w:rsidRDefault="00EA7A5A" w:rsidP="00CC351D">
            <w:pPr>
              <w:pStyle w:val="TAH"/>
              <w:keepNext w:val="0"/>
              <w:keepLines w:val="0"/>
              <w:widowControl w:val="0"/>
              <w:rPr>
                <w:ins w:id="387" w:author="Samsung-x.han" w:date="2025-02-07T09:47:00Z"/>
                <w:lang w:val="en-US"/>
              </w:rPr>
            </w:pPr>
            <w:ins w:id="388" w:author="Samsung-x.han" w:date="2025-02-07T09:47:00Z">
              <w:r w:rsidRPr="004B22FF">
                <w:rPr>
                  <w:lang w:val="en-US"/>
                </w:rPr>
                <w:t>Range</w:t>
              </w:r>
            </w:ins>
          </w:p>
        </w:tc>
        <w:tc>
          <w:tcPr>
            <w:tcW w:w="1512" w:type="dxa"/>
          </w:tcPr>
          <w:p w:rsidR="00EA7A5A" w:rsidRPr="004B22FF" w:rsidRDefault="00EA7A5A" w:rsidP="00CC351D">
            <w:pPr>
              <w:pStyle w:val="TAH"/>
              <w:keepNext w:val="0"/>
              <w:keepLines w:val="0"/>
              <w:widowControl w:val="0"/>
              <w:rPr>
                <w:ins w:id="389" w:author="Samsung-x.han" w:date="2025-02-07T09:47:00Z"/>
                <w:lang w:val="en-US"/>
              </w:rPr>
            </w:pPr>
            <w:ins w:id="390" w:author="Samsung-x.han" w:date="2025-02-07T09:47:00Z">
              <w:r w:rsidRPr="004B22FF">
                <w:rPr>
                  <w:lang w:val="en-US"/>
                </w:rPr>
                <w:t>IE Type and Reference</w:t>
              </w:r>
            </w:ins>
          </w:p>
        </w:tc>
        <w:tc>
          <w:tcPr>
            <w:tcW w:w="1728" w:type="dxa"/>
          </w:tcPr>
          <w:p w:rsidR="00EA7A5A" w:rsidRPr="004B22FF" w:rsidRDefault="00EA7A5A" w:rsidP="00CC351D">
            <w:pPr>
              <w:pStyle w:val="TAH"/>
              <w:keepNext w:val="0"/>
              <w:keepLines w:val="0"/>
              <w:widowControl w:val="0"/>
              <w:rPr>
                <w:ins w:id="391" w:author="Samsung-x.han" w:date="2025-02-07T09:47:00Z"/>
                <w:lang w:val="en-US"/>
              </w:rPr>
            </w:pPr>
            <w:ins w:id="392" w:author="Samsung-x.han" w:date="2025-02-07T09:47:00Z">
              <w:r w:rsidRPr="004B22FF">
                <w:rPr>
                  <w:lang w:val="en-US"/>
                </w:rPr>
                <w:t>Semantics Description</w:t>
              </w:r>
            </w:ins>
          </w:p>
        </w:tc>
        <w:tc>
          <w:tcPr>
            <w:tcW w:w="1080" w:type="dxa"/>
          </w:tcPr>
          <w:p w:rsidR="00EA7A5A" w:rsidRPr="004B22FF" w:rsidRDefault="00EA7A5A" w:rsidP="00CC351D">
            <w:pPr>
              <w:pStyle w:val="TAH"/>
              <w:keepNext w:val="0"/>
              <w:keepLines w:val="0"/>
              <w:widowControl w:val="0"/>
              <w:rPr>
                <w:ins w:id="393" w:author="Samsung-x.han" w:date="2025-02-07T09:47:00Z"/>
                <w:lang w:val="en-US"/>
              </w:rPr>
            </w:pPr>
            <w:ins w:id="394" w:author="Samsung-x.han" w:date="2025-02-07T09:47:00Z">
              <w:r w:rsidRPr="006E6BF5">
                <w:t>Criticality</w:t>
              </w:r>
            </w:ins>
          </w:p>
        </w:tc>
        <w:tc>
          <w:tcPr>
            <w:tcW w:w="1080" w:type="dxa"/>
          </w:tcPr>
          <w:p w:rsidR="00EA7A5A" w:rsidRPr="004B22FF" w:rsidRDefault="00EA7A5A" w:rsidP="00CC351D">
            <w:pPr>
              <w:pStyle w:val="TAH"/>
              <w:keepNext w:val="0"/>
              <w:keepLines w:val="0"/>
              <w:widowControl w:val="0"/>
              <w:rPr>
                <w:ins w:id="395" w:author="Samsung-x.han" w:date="2025-02-07T09:47:00Z"/>
                <w:lang w:val="en-US"/>
              </w:rPr>
            </w:pPr>
            <w:ins w:id="396" w:author="Samsung-x.han" w:date="2025-02-07T09:47:00Z">
              <w:r w:rsidRPr="006E6BF5">
                <w:t>Assigned Criticality</w:t>
              </w:r>
            </w:ins>
          </w:p>
        </w:tc>
      </w:tr>
      <w:tr w:rsidR="00EA7A5A" w:rsidRPr="004B22FF" w:rsidTr="00CC351D">
        <w:trPr>
          <w:ins w:id="397"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C74C0E" w:rsidRDefault="00EA7A5A" w:rsidP="00CC351D">
            <w:pPr>
              <w:pStyle w:val="TAL"/>
              <w:keepNext w:val="0"/>
              <w:keepLines w:val="0"/>
              <w:widowControl w:val="0"/>
              <w:overflowPunct w:val="0"/>
              <w:autoSpaceDE w:val="0"/>
              <w:autoSpaceDN w:val="0"/>
              <w:adjustRightInd w:val="0"/>
              <w:textAlignment w:val="baseline"/>
              <w:rPr>
                <w:ins w:id="398" w:author="Samsung-x.han" w:date="2025-02-07T09:47:00Z"/>
                <w:bCs/>
                <w:szCs w:val="18"/>
                <w:lang w:eastAsia="zh-CN"/>
              </w:rPr>
            </w:pPr>
            <w:ins w:id="399" w:author="Samsung-x.han" w:date="2025-02-07T09:47:00Z">
              <w:r w:rsidRPr="00C74C0E">
                <w:rPr>
                  <w:bCs/>
                  <w:szCs w:val="18"/>
                  <w:lang w:eastAsia="zh-CN"/>
                </w:rPr>
                <w:t xml:space="preserve">Validity Area Specific </w:t>
              </w:r>
            </w:ins>
            <w:ins w:id="400" w:author="Samsung2" w:date="2025-03-26T10:55:00Z">
              <w:r>
                <w:rPr>
                  <w:bCs/>
                  <w:szCs w:val="18"/>
                  <w:lang w:eastAsia="zh-CN"/>
                </w:rPr>
                <w:t xml:space="preserve">Positioning </w:t>
              </w:r>
            </w:ins>
            <w:ins w:id="401" w:author="Samsung-x.han" w:date="2025-02-07T09:47:00Z">
              <w:r w:rsidRPr="00C74C0E">
                <w:rPr>
                  <w:bCs/>
                  <w:szCs w:val="18"/>
                  <w:lang w:eastAsia="zh-CN"/>
                </w:rPr>
                <w:t>SRS Resource Item</w:t>
              </w:r>
            </w:ins>
          </w:p>
        </w:tc>
        <w:tc>
          <w:tcPr>
            <w:tcW w:w="1080" w:type="dxa"/>
            <w:tcBorders>
              <w:top w:val="single" w:sz="4" w:space="0" w:color="auto"/>
              <w:left w:val="single" w:sz="4" w:space="0" w:color="auto"/>
              <w:bottom w:val="single" w:sz="4" w:space="0" w:color="auto"/>
              <w:right w:val="single" w:sz="4" w:space="0" w:color="auto"/>
            </w:tcBorders>
          </w:tcPr>
          <w:p w:rsidR="00EA7A5A" w:rsidRPr="00C74C0E" w:rsidRDefault="00EA7A5A" w:rsidP="00CC351D">
            <w:pPr>
              <w:pStyle w:val="TAL"/>
              <w:keepNext w:val="0"/>
              <w:keepLines w:val="0"/>
              <w:widowControl w:val="0"/>
              <w:rPr>
                <w:ins w:id="402"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Pr="00C74C0E" w:rsidRDefault="00EA7A5A" w:rsidP="00CC351D">
            <w:pPr>
              <w:pStyle w:val="TAL"/>
              <w:keepNext w:val="0"/>
              <w:keepLines w:val="0"/>
              <w:widowControl w:val="0"/>
              <w:rPr>
                <w:ins w:id="403" w:author="Samsung-x.han" w:date="2025-02-07T09:47:00Z"/>
                <w:i/>
                <w:iCs/>
              </w:rPr>
            </w:pPr>
            <w:ins w:id="404" w:author="Samsung-x.han" w:date="2025-02-07T09:47:00Z">
              <w:r w:rsidRPr="00C74C0E">
                <w:rPr>
                  <w:i/>
                  <w:iCs/>
                </w:rPr>
                <w:t>1..</w:t>
              </w:r>
              <w:r w:rsidRPr="00C74C0E">
                <w:rPr>
                  <w:rFonts w:eastAsia="Malgun Gothic"/>
                  <w:i/>
                  <w:iCs/>
                  <w:lang w:eastAsia="zh-CN"/>
                </w:rPr>
                <w:t>&lt;</w:t>
              </w:r>
            </w:ins>
            <w:proofErr w:type="spellStart"/>
            <w:ins w:id="405" w:author="Samsung2" w:date="2025-03-26T13:24:00Z">
              <w:r w:rsidRPr="004C7327">
                <w:rPr>
                  <w:rFonts w:eastAsia="Malgun Gothic"/>
                  <w:lang w:eastAsia="zh-CN"/>
                </w:rPr>
                <w:t>maxnoSRS-PosResourcePerSet</w:t>
              </w:r>
            </w:ins>
            <w:proofErr w:type="spellEnd"/>
            <w:ins w:id="406" w:author="Samsung-x.han" w:date="2025-02-07T09:47:00Z">
              <w:r w:rsidRPr="00C74C0E">
                <w:rPr>
                  <w:rFonts w:eastAsia="Malgun Gothic"/>
                  <w:i/>
                  <w:iCs/>
                  <w:lang w:eastAsia="zh-CN"/>
                </w:rPr>
                <w:t>&gt;</w:t>
              </w:r>
            </w:ins>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07"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08"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09" w:author="Samsung-x.han" w:date="2025-02-07T09:47:00Z"/>
                <w:lang w:eastAsia="zh-CN"/>
              </w:rPr>
            </w:pPr>
            <w:ins w:id="410" w:author="Samsung-x.han" w:date="2025-02-07T09:4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11" w:author="Samsung-x.han" w:date="2025-02-07T09:47:00Z"/>
                <w:lang w:val="en-US"/>
              </w:rPr>
            </w:pPr>
          </w:p>
        </w:tc>
      </w:tr>
      <w:tr w:rsidR="00EA7A5A" w:rsidRPr="004B22FF" w:rsidTr="00CC351D">
        <w:trPr>
          <w:ins w:id="412"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ind w:left="142"/>
              <w:rPr>
                <w:ins w:id="413" w:author="Samsung-x.han" w:date="2025-02-07T09:47:00Z"/>
                <w:b/>
                <w:bCs/>
              </w:rPr>
            </w:pPr>
            <w:ins w:id="414" w:author="Samsung-x.han" w:date="2025-02-07T09:47:00Z">
              <w:r w:rsidRPr="008B270A">
                <w:rPr>
                  <w:b/>
                  <w:bCs/>
                </w:rPr>
                <w:t>&gt;CHOICE Transmission Comb</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15" w:author="Samsung-x.han" w:date="2025-02-07T09:47:00Z"/>
                <w:lang w:val="en-US" w:eastAsia="zh-CN"/>
              </w:rPr>
            </w:pPr>
            <w:ins w:id="416" w:author="Samsung-x.han" w:date="2025-02-07T09:47:00Z">
              <w:r w:rsidRPr="004B22FF">
                <w:rPr>
                  <w:lang w:val="en-US"/>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17"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18"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19"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20" w:author="Samsung-x.han" w:date="2025-02-07T09:47:00Z"/>
                <w:lang w:val="en-US"/>
              </w:rPr>
            </w:pPr>
            <w:ins w:id="421"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22" w:author="Samsung-x.han" w:date="2025-02-07T09:47:00Z"/>
                <w:lang w:val="en-US"/>
              </w:rPr>
            </w:pPr>
          </w:p>
        </w:tc>
      </w:tr>
      <w:tr w:rsidR="00EA7A5A" w:rsidRPr="004B22FF" w:rsidTr="00CC351D">
        <w:trPr>
          <w:ins w:id="423"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283"/>
              <w:rPr>
                <w:ins w:id="424" w:author="Samsung-x.han" w:date="2025-02-07T09:47:00Z"/>
                <w:rFonts w:eastAsia="Malgun Gothic"/>
                <w:szCs w:val="18"/>
                <w:lang w:eastAsia="zh-CN"/>
              </w:rPr>
            </w:pPr>
            <w:ins w:id="425" w:author="Samsung-x.han" w:date="2025-02-07T09:47:00Z">
              <w:r w:rsidRPr="00B769F4">
                <w:rPr>
                  <w:rFonts w:eastAsia="Malgun Gothic"/>
                  <w:szCs w:val="18"/>
                  <w:lang w:eastAsia="zh-CN"/>
                </w:rPr>
                <w:t>&gt;&gt;Comb Two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26"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27"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28"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29"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30"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31" w:author="Samsung-x.han" w:date="2025-02-07T09:47:00Z"/>
                <w:lang w:val="en-US"/>
              </w:rPr>
            </w:pPr>
          </w:p>
        </w:tc>
      </w:tr>
      <w:tr w:rsidR="00EA7A5A" w:rsidRPr="004B22FF" w:rsidTr="00CC351D">
        <w:trPr>
          <w:ins w:id="432"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433" w:author="Samsung-x.han" w:date="2025-02-07T09:47:00Z"/>
                <w:bCs/>
                <w:szCs w:val="18"/>
                <w:lang w:eastAsia="zh-CN"/>
              </w:rPr>
            </w:pPr>
            <w:ins w:id="434" w:author="Samsung-x.han" w:date="2025-02-07T09:47:00Z">
              <w:r w:rsidRPr="008B270A">
                <w:rPr>
                  <w:bCs/>
                  <w:szCs w:val="18"/>
                  <w:lang w:eastAsia="zh-CN"/>
                </w:rPr>
                <w:t>&gt;&gt;&gt;Comb Offset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35" w:author="Samsung-x.han" w:date="2025-02-07T09:47:00Z"/>
                <w:lang w:val="en-US" w:eastAsia="zh-CN"/>
              </w:rPr>
            </w:pPr>
            <w:ins w:id="436"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37"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38" w:author="Samsung-x.han" w:date="2025-02-07T09:47:00Z"/>
                <w:lang w:val="en-US"/>
              </w:rPr>
            </w:pPr>
            <w:ins w:id="439" w:author="Samsung-x.han" w:date="2025-02-07T09:47:00Z">
              <w:r w:rsidRPr="004B22FF">
                <w:rPr>
                  <w:lang w:val="en-US"/>
                </w:rPr>
                <w:t>INTEGER(0..1)</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40"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41" w:author="Samsung-x.han" w:date="2025-02-07T09:47:00Z"/>
                <w:lang w:val="en-US"/>
              </w:rPr>
            </w:pPr>
            <w:ins w:id="442"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43" w:author="Samsung-x.han" w:date="2025-02-07T09:47:00Z"/>
                <w:lang w:val="en-US"/>
              </w:rPr>
            </w:pPr>
          </w:p>
        </w:tc>
      </w:tr>
      <w:tr w:rsidR="00EA7A5A" w:rsidRPr="004B22FF" w:rsidTr="00CC351D">
        <w:trPr>
          <w:ins w:id="444"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445" w:author="Samsung-x.han" w:date="2025-02-07T09:47:00Z"/>
                <w:bCs/>
                <w:szCs w:val="18"/>
                <w:lang w:eastAsia="zh-CN"/>
              </w:rPr>
            </w:pPr>
            <w:ins w:id="446" w:author="Samsung-x.han" w:date="2025-02-07T09:47:00Z">
              <w:r w:rsidRPr="008B270A">
                <w:rPr>
                  <w:bCs/>
                  <w:szCs w:val="18"/>
                  <w:lang w:eastAsia="zh-CN"/>
                </w:rPr>
                <w:t>&gt;&gt;&gt;Cyclic Shift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47" w:author="Samsung-x.han" w:date="2025-02-07T09:47:00Z"/>
                <w:lang w:val="en-US" w:eastAsia="zh-CN"/>
              </w:rPr>
            </w:pPr>
            <w:ins w:id="448"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49"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50" w:author="Samsung-x.han" w:date="2025-02-07T09:47:00Z"/>
                <w:lang w:val="en-US"/>
              </w:rPr>
            </w:pPr>
            <w:ins w:id="451" w:author="Samsung-x.han" w:date="2025-02-07T09:47:00Z">
              <w:r w:rsidRPr="004B22FF">
                <w:rPr>
                  <w:lang w:val="en-US"/>
                </w:rPr>
                <w:t>INTEGER(0..7)</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52"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53" w:author="Samsung-x.han" w:date="2025-02-07T09:47:00Z"/>
                <w:lang w:val="en-US"/>
              </w:rPr>
            </w:pPr>
            <w:ins w:id="454"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55" w:author="Samsung-x.han" w:date="2025-02-07T09:47:00Z"/>
                <w:lang w:val="en-US"/>
              </w:rPr>
            </w:pPr>
          </w:p>
        </w:tc>
      </w:tr>
      <w:tr w:rsidR="00EA7A5A" w:rsidRPr="004B22FF" w:rsidTr="00CC351D">
        <w:trPr>
          <w:ins w:id="456"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B769F4" w:rsidRDefault="00EA7A5A" w:rsidP="00CC351D">
            <w:pPr>
              <w:pStyle w:val="TAL"/>
              <w:keepNext w:val="0"/>
              <w:keepLines w:val="0"/>
              <w:widowControl w:val="0"/>
              <w:ind w:left="283"/>
              <w:rPr>
                <w:ins w:id="457" w:author="Samsung-x.han" w:date="2025-02-07T09:47:00Z"/>
                <w:rFonts w:eastAsia="Malgun Gothic"/>
                <w:szCs w:val="18"/>
                <w:lang w:eastAsia="zh-CN"/>
              </w:rPr>
            </w:pPr>
            <w:ins w:id="458" w:author="Samsung-x.han" w:date="2025-02-07T09:47:00Z">
              <w:r w:rsidRPr="00B769F4">
                <w:rPr>
                  <w:rFonts w:eastAsia="Malgun Gothic"/>
                  <w:szCs w:val="18"/>
                  <w:lang w:eastAsia="zh-CN"/>
                </w:rPr>
                <w:t>&gt;&gt;Comb Four</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59"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60"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61"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62"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63"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64" w:author="Samsung-x.han" w:date="2025-02-07T09:47:00Z"/>
                <w:lang w:val="en-US"/>
              </w:rPr>
            </w:pPr>
          </w:p>
        </w:tc>
      </w:tr>
      <w:tr w:rsidR="00EA7A5A" w:rsidRPr="004B22FF" w:rsidTr="00CC351D">
        <w:trPr>
          <w:ins w:id="465"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466" w:author="Samsung-x.han" w:date="2025-02-07T09:47:00Z"/>
                <w:bCs/>
                <w:szCs w:val="18"/>
                <w:lang w:eastAsia="zh-CN"/>
              </w:rPr>
            </w:pPr>
            <w:ins w:id="467" w:author="Samsung-x.han" w:date="2025-02-07T09:47:00Z">
              <w:r w:rsidRPr="008B270A">
                <w:rPr>
                  <w:bCs/>
                  <w:szCs w:val="18"/>
                  <w:lang w:eastAsia="zh-CN"/>
                </w:rPr>
                <w:t>&gt;&gt;&gt;Comb Offset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68" w:author="Samsung-x.han" w:date="2025-02-07T09:47:00Z"/>
                <w:lang w:val="en-US" w:eastAsia="zh-CN"/>
              </w:rPr>
            </w:pPr>
            <w:ins w:id="469"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70"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71" w:author="Samsung-x.han" w:date="2025-02-07T09:47:00Z"/>
                <w:lang w:val="en-US"/>
              </w:rPr>
            </w:pPr>
            <w:ins w:id="472" w:author="Samsung-x.han" w:date="2025-02-07T09:47:00Z">
              <w:r w:rsidRPr="004B22FF">
                <w:rPr>
                  <w:lang w:val="en-US"/>
                </w:rPr>
                <w:t>INTEGER(0..3)</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73"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74" w:author="Samsung-x.han" w:date="2025-02-07T09:47:00Z"/>
                <w:lang w:val="en-US"/>
              </w:rPr>
            </w:pPr>
            <w:ins w:id="475"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76" w:author="Samsung-x.han" w:date="2025-02-07T09:47:00Z"/>
                <w:lang w:val="en-US"/>
              </w:rPr>
            </w:pPr>
          </w:p>
        </w:tc>
      </w:tr>
      <w:tr w:rsidR="00EA7A5A" w:rsidRPr="004B22FF" w:rsidTr="00CC351D">
        <w:trPr>
          <w:ins w:id="477"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478" w:author="Samsung-x.han" w:date="2025-02-07T09:47:00Z"/>
                <w:bCs/>
                <w:szCs w:val="18"/>
                <w:lang w:eastAsia="zh-CN"/>
              </w:rPr>
            </w:pPr>
            <w:ins w:id="479" w:author="Samsung-x.han" w:date="2025-02-07T09:47:00Z">
              <w:r w:rsidRPr="008B270A">
                <w:rPr>
                  <w:bCs/>
                  <w:szCs w:val="18"/>
                  <w:lang w:eastAsia="zh-CN"/>
                </w:rPr>
                <w:t>&gt;&gt;&gt;Cyclic Shift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80" w:author="Samsung-x.han" w:date="2025-02-07T09:47:00Z"/>
                <w:lang w:val="en-US" w:eastAsia="zh-CN"/>
              </w:rPr>
            </w:pPr>
            <w:ins w:id="481"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82"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83" w:author="Samsung-x.han" w:date="2025-02-07T09:47:00Z"/>
                <w:lang w:val="en-US"/>
              </w:rPr>
            </w:pPr>
            <w:ins w:id="484" w:author="Samsung-x.han" w:date="2025-02-07T09:47:00Z">
              <w:r w:rsidRPr="004B22FF">
                <w:rPr>
                  <w:lang w:val="en-US"/>
                </w:rPr>
                <w:t>INTEGER(0..11)</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85"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86" w:author="Samsung-x.han" w:date="2025-02-07T09:47:00Z"/>
                <w:lang w:val="en-US"/>
              </w:rPr>
            </w:pPr>
            <w:ins w:id="487"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88" w:author="Samsung-x.han" w:date="2025-02-07T09:47:00Z"/>
                <w:lang w:val="en-US"/>
              </w:rPr>
            </w:pPr>
          </w:p>
        </w:tc>
      </w:tr>
      <w:tr w:rsidR="00EA7A5A" w:rsidRPr="004B22FF" w:rsidTr="00CC351D">
        <w:trPr>
          <w:ins w:id="489"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283"/>
              <w:rPr>
                <w:ins w:id="490" w:author="Samsung-x.han" w:date="2025-02-07T09:47:00Z"/>
                <w:rFonts w:eastAsia="Malgun Gothic"/>
                <w:szCs w:val="18"/>
                <w:lang w:eastAsia="zh-CN"/>
              </w:rPr>
            </w:pPr>
            <w:ins w:id="491" w:author="Samsung-x.han" w:date="2025-02-07T09:47:00Z">
              <w:r w:rsidRPr="00B769F4">
                <w:rPr>
                  <w:rFonts w:eastAsia="Malgun Gothic"/>
                  <w:szCs w:val="18"/>
                  <w:lang w:eastAsia="zh-CN"/>
                </w:rPr>
                <w:t>&gt;&gt;Comb Eight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92"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93"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94"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495"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96"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497" w:author="Samsung-x.han" w:date="2025-02-07T09:47:00Z"/>
                <w:lang w:val="en-US"/>
              </w:rPr>
            </w:pPr>
          </w:p>
        </w:tc>
      </w:tr>
      <w:tr w:rsidR="00EA7A5A" w:rsidRPr="004B22FF" w:rsidTr="00CC351D">
        <w:trPr>
          <w:ins w:id="498"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499" w:author="Samsung-x.han" w:date="2025-02-07T09:47:00Z"/>
                <w:bCs/>
                <w:szCs w:val="18"/>
                <w:lang w:eastAsia="zh-CN"/>
              </w:rPr>
            </w:pPr>
            <w:ins w:id="500" w:author="Samsung-x.han" w:date="2025-02-07T09:47:00Z">
              <w:r w:rsidRPr="008B270A">
                <w:rPr>
                  <w:bCs/>
                  <w:szCs w:val="18"/>
                  <w:lang w:eastAsia="zh-CN"/>
                </w:rPr>
                <w:t>&gt;&gt;&gt;Comb Offset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01" w:author="Samsung-x.han" w:date="2025-02-07T09:47:00Z"/>
                <w:lang w:val="en-US" w:eastAsia="zh-CN"/>
              </w:rPr>
            </w:pPr>
            <w:ins w:id="502"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03"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04" w:author="Samsung-x.han" w:date="2025-02-07T09:47:00Z"/>
                <w:lang w:val="en-US"/>
              </w:rPr>
            </w:pPr>
            <w:ins w:id="505" w:author="Samsung-x.han" w:date="2025-02-07T09:47:00Z">
              <w:r w:rsidRPr="004B22FF">
                <w:rPr>
                  <w:lang w:val="en-US"/>
                </w:rPr>
                <w:t>INTEGER(0..7)</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06"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07" w:author="Samsung-x.han" w:date="2025-02-07T09:47:00Z"/>
                <w:lang w:val="en-US"/>
              </w:rPr>
            </w:pPr>
            <w:ins w:id="508"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09" w:author="Samsung-x.han" w:date="2025-02-07T09:47:00Z"/>
                <w:lang w:val="en-US"/>
              </w:rPr>
            </w:pPr>
          </w:p>
        </w:tc>
      </w:tr>
      <w:tr w:rsidR="00EA7A5A" w:rsidRPr="004B22FF" w:rsidTr="00CC351D">
        <w:trPr>
          <w:ins w:id="510"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511" w:author="Samsung-x.han" w:date="2025-02-07T09:47:00Z"/>
                <w:bCs/>
                <w:szCs w:val="18"/>
                <w:lang w:eastAsia="zh-CN"/>
              </w:rPr>
            </w:pPr>
            <w:ins w:id="512" w:author="Samsung-x.han" w:date="2025-02-07T09:47:00Z">
              <w:r w:rsidRPr="008B270A">
                <w:rPr>
                  <w:bCs/>
                  <w:szCs w:val="18"/>
                  <w:lang w:eastAsia="zh-CN"/>
                </w:rPr>
                <w:t>&gt;&gt;&gt;Cyclic Shift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13" w:author="Samsung-x.han" w:date="2025-02-07T09:47:00Z"/>
                <w:lang w:val="en-US" w:eastAsia="zh-CN"/>
              </w:rPr>
            </w:pPr>
            <w:ins w:id="514"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15"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16" w:author="Samsung-x.han" w:date="2025-02-07T09:47:00Z"/>
                <w:lang w:val="en-US"/>
              </w:rPr>
            </w:pPr>
            <w:ins w:id="517" w:author="Samsung-x.han" w:date="2025-02-07T09:47:00Z">
              <w:r w:rsidRPr="004B22FF">
                <w:rPr>
                  <w:lang w:val="en-US"/>
                </w:rPr>
                <w:t>INTEGER(0..5)</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18"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19" w:author="Samsung-x.han" w:date="2025-02-07T09:47:00Z"/>
                <w:lang w:val="en-US"/>
              </w:rPr>
            </w:pPr>
            <w:ins w:id="520"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21" w:author="Samsung-x.han" w:date="2025-02-07T09:47:00Z"/>
                <w:lang w:val="en-US"/>
              </w:rPr>
            </w:pPr>
          </w:p>
        </w:tc>
      </w:tr>
      <w:tr w:rsidR="00EA7A5A" w:rsidRPr="004B22FF" w:rsidTr="00CC351D">
        <w:trPr>
          <w:ins w:id="522"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142"/>
              <w:rPr>
                <w:ins w:id="523" w:author="Samsung-x.han" w:date="2025-02-07T09:47:00Z"/>
                <w:b/>
                <w:bCs/>
              </w:rPr>
            </w:pPr>
            <w:ins w:id="524" w:author="Samsung-x.han" w:date="2025-02-07T09:47:00Z">
              <w:r w:rsidRPr="008B270A">
                <w:rPr>
                  <w:b/>
                  <w:bCs/>
                </w:rPr>
                <w:t>&gt;Resource Mapping</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25"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36338F" w:rsidRDefault="00EA7A5A" w:rsidP="00CC351D">
            <w:pPr>
              <w:pStyle w:val="TAL"/>
              <w:keepNext w:val="0"/>
              <w:keepLines w:val="0"/>
              <w:widowControl w:val="0"/>
              <w:rPr>
                <w:ins w:id="526" w:author="Samsung-x.han" w:date="2025-02-07T09:47:00Z"/>
                <w:i/>
                <w:iCs/>
                <w:lang w:val="en-US"/>
              </w:rPr>
            </w:pPr>
            <w:ins w:id="527" w:author="Samsung-x.han" w:date="2025-02-07T09:47:00Z">
              <w:r w:rsidRPr="0036338F">
                <w:rPr>
                  <w:i/>
                  <w:iCs/>
                  <w:lang w:val="en-US"/>
                </w:rPr>
                <w:t>0..1</w:t>
              </w:r>
            </w:ins>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28"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29"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30" w:author="Samsung-x.han" w:date="2025-02-07T09:47:00Z"/>
                <w:lang w:val="en-US"/>
              </w:rPr>
            </w:pPr>
            <w:ins w:id="531"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32" w:author="Samsung-x.han" w:date="2025-02-07T09:47:00Z"/>
                <w:lang w:val="en-US"/>
              </w:rPr>
            </w:pPr>
          </w:p>
        </w:tc>
      </w:tr>
      <w:tr w:rsidR="00EA7A5A" w:rsidRPr="004B22FF" w:rsidTr="00CC351D">
        <w:trPr>
          <w:ins w:id="533"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B769F4" w:rsidRDefault="00EA7A5A" w:rsidP="00CC351D">
            <w:pPr>
              <w:pStyle w:val="TAL"/>
              <w:keepNext w:val="0"/>
              <w:keepLines w:val="0"/>
              <w:widowControl w:val="0"/>
              <w:ind w:left="283"/>
              <w:rPr>
                <w:ins w:id="534" w:author="Samsung-x.han" w:date="2025-02-07T09:47:00Z"/>
                <w:rFonts w:eastAsia="Malgun Gothic"/>
                <w:szCs w:val="18"/>
                <w:lang w:eastAsia="zh-CN"/>
              </w:rPr>
            </w:pPr>
            <w:ins w:id="535" w:author="Samsung-x.han" w:date="2025-02-07T09:47:00Z">
              <w:r w:rsidRPr="00B769F4">
                <w:rPr>
                  <w:rFonts w:eastAsia="Malgun Gothic"/>
                  <w:szCs w:val="18"/>
                  <w:lang w:eastAsia="zh-CN"/>
                </w:rPr>
                <w:t>&gt;&gt;Start Position</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36" w:author="Samsung-x.han" w:date="2025-02-07T09:47:00Z"/>
                <w:lang w:val="en-US" w:eastAsia="zh-CN"/>
              </w:rPr>
            </w:pPr>
            <w:ins w:id="537"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38"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39" w:author="Samsung-x.han" w:date="2025-02-07T09:47:00Z"/>
                <w:lang w:val="en-US"/>
              </w:rPr>
            </w:pPr>
            <w:ins w:id="540" w:author="Samsung-x.han" w:date="2025-02-07T09:47:00Z">
              <w:r w:rsidRPr="004B22FF">
                <w:rPr>
                  <w:lang w:val="en-US"/>
                </w:rPr>
                <w:t>INTEGER(0..13)</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41"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42" w:author="Samsung-x.han" w:date="2025-02-07T09:47:00Z"/>
                <w:lang w:val="en-US"/>
              </w:rPr>
            </w:pPr>
            <w:ins w:id="543"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44" w:author="Samsung-x.han" w:date="2025-02-07T09:47:00Z"/>
                <w:lang w:val="en-US"/>
              </w:rPr>
            </w:pPr>
          </w:p>
        </w:tc>
      </w:tr>
      <w:tr w:rsidR="00EA7A5A" w:rsidRPr="004B22FF" w:rsidTr="00CC351D">
        <w:trPr>
          <w:ins w:id="545"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283"/>
              <w:rPr>
                <w:ins w:id="546" w:author="Samsung-x.han" w:date="2025-02-07T09:47:00Z"/>
                <w:rFonts w:eastAsia="Malgun Gothic"/>
                <w:szCs w:val="18"/>
                <w:lang w:eastAsia="zh-CN"/>
              </w:rPr>
            </w:pPr>
            <w:ins w:id="547" w:author="Samsung-x.han" w:date="2025-02-07T09:47:00Z">
              <w:r w:rsidRPr="00B769F4">
                <w:rPr>
                  <w:rFonts w:eastAsia="Malgun Gothic"/>
                  <w:szCs w:val="18"/>
                  <w:lang w:eastAsia="zh-CN"/>
                </w:rPr>
                <w:t>&gt;&gt;Number of Symbols</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48" w:author="Samsung-x.han" w:date="2025-02-07T09:47:00Z"/>
                <w:lang w:val="en-US" w:eastAsia="zh-CN"/>
              </w:rPr>
            </w:pPr>
            <w:ins w:id="549"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50"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51" w:author="Samsung-x.han" w:date="2025-02-07T09:47:00Z"/>
                <w:lang w:val="en-US" w:eastAsia="zh-CN"/>
              </w:rPr>
            </w:pPr>
            <w:ins w:id="552" w:author="Samsung-x.han" w:date="2025-02-07T09:47:00Z">
              <w:r w:rsidRPr="004B22FF">
                <w:rPr>
                  <w:lang w:val="en-US"/>
                </w:rPr>
                <w:t>ENUMERATED(n1,n2,n4, n8, n12</w:t>
              </w:r>
              <w:r w:rsidRPr="004B22FF">
                <w:rPr>
                  <w:rFonts w:hint="eastAsia"/>
                  <w:lang w:val="en-US" w:eastAsia="zh-CN"/>
                </w:rPr>
                <w:t>)</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53"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54" w:author="Samsung-x.han" w:date="2025-02-07T09:47:00Z"/>
                <w:lang w:val="en-US"/>
              </w:rPr>
            </w:pPr>
            <w:ins w:id="555"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56" w:author="Samsung-x.han" w:date="2025-02-07T09:47:00Z"/>
                <w:lang w:val="en-US"/>
              </w:rPr>
            </w:pPr>
          </w:p>
        </w:tc>
      </w:tr>
      <w:tr w:rsidR="00EA7A5A" w:rsidRPr="004B22FF" w:rsidTr="00CC351D">
        <w:trPr>
          <w:ins w:id="557"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ind w:left="142"/>
              <w:rPr>
                <w:ins w:id="558" w:author="Samsung-x.han" w:date="2025-02-07T09:47:00Z"/>
                <w:bCs/>
              </w:rPr>
            </w:pPr>
            <w:ins w:id="559" w:author="Samsung-x.han" w:date="2025-02-07T09:47:00Z">
              <w:r w:rsidRPr="008B270A">
                <w:rPr>
                  <w:bCs/>
                </w:rPr>
                <w:t>&gt;Frequency Domain Shift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60" w:author="Samsung-x.han" w:date="2025-02-07T09:47:00Z"/>
                <w:lang w:val="en-US" w:eastAsia="zh-CN"/>
              </w:rPr>
            </w:pPr>
            <w:ins w:id="561" w:author="Samsung-x.han" w:date="2025-02-07T09:47:00Z">
              <w:r w:rsidRPr="004B22FF">
                <w:rPr>
                  <w:lang w:val="en-US"/>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62"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63" w:author="Samsung-x.han" w:date="2025-02-07T09:47:00Z"/>
                <w:lang w:val="en-US"/>
              </w:rPr>
            </w:pPr>
            <w:ins w:id="564" w:author="Samsung-x.han" w:date="2025-02-07T09:47:00Z">
              <w:r w:rsidRPr="004B22FF">
                <w:rPr>
                  <w:lang w:val="en-US"/>
                </w:rPr>
                <w:t>INTEGER(0..268)</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65"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66" w:author="Samsung-x.han" w:date="2025-02-07T09:47:00Z"/>
                <w:lang w:val="en-US"/>
              </w:rPr>
            </w:pPr>
            <w:ins w:id="567"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68" w:author="Samsung-x.han" w:date="2025-02-07T09:47:00Z"/>
                <w:lang w:val="en-US"/>
              </w:rPr>
            </w:pPr>
          </w:p>
        </w:tc>
      </w:tr>
      <w:tr w:rsidR="00EA7A5A" w:rsidRPr="004B22FF" w:rsidTr="00CC351D">
        <w:trPr>
          <w:ins w:id="569"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ind w:left="142"/>
              <w:rPr>
                <w:ins w:id="570" w:author="Samsung-x.han" w:date="2025-02-07T09:47:00Z"/>
                <w:bCs/>
              </w:rPr>
            </w:pPr>
            <w:ins w:id="571" w:author="Samsung-x.han" w:date="2025-02-07T09:47:00Z">
              <w:r w:rsidRPr="008B270A">
                <w:rPr>
                  <w:bCs/>
                </w:rPr>
                <w:t>&gt;C-SRS</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72" w:author="Samsung-x.han" w:date="2025-02-07T09:47:00Z"/>
                <w:lang w:val="en-US" w:eastAsia="zh-CN"/>
              </w:rPr>
            </w:pPr>
            <w:ins w:id="573" w:author="Samsung-x.han" w:date="2025-02-07T09:47:00Z">
              <w:r w:rsidRPr="004B22FF">
                <w:rPr>
                  <w:lang w:val="en-US"/>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74"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75" w:author="Samsung-x.han" w:date="2025-02-07T09:47:00Z"/>
                <w:lang w:val="en-US"/>
              </w:rPr>
            </w:pPr>
            <w:ins w:id="576" w:author="Samsung-x.han" w:date="2025-02-07T09:47:00Z">
              <w:r w:rsidRPr="004B22FF">
                <w:rPr>
                  <w:lang w:val="en-US"/>
                </w:rPr>
                <w:t>INTEGER(0..63)</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77"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78" w:author="Samsung-x.han" w:date="2025-02-07T09:47:00Z"/>
                <w:lang w:val="en-US"/>
              </w:rPr>
            </w:pPr>
            <w:ins w:id="579"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80" w:author="Samsung-x.han" w:date="2025-02-07T09:47:00Z"/>
                <w:lang w:val="en-US"/>
              </w:rPr>
            </w:pPr>
          </w:p>
        </w:tc>
      </w:tr>
      <w:tr w:rsidR="00EA7A5A" w:rsidRPr="004B22FF" w:rsidTr="00CC351D">
        <w:trPr>
          <w:ins w:id="581"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ind w:left="142"/>
              <w:rPr>
                <w:ins w:id="582" w:author="Samsung-x.han" w:date="2025-02-07T09:47:00Z"/>
                <w:b/>
                <w:bCs/>
              </w:rPr>
            </w:pPr>
            <w:ins w:id="583" w:author="Samsung-x.han" w:date="2025-02-07T09:47:00Z">
              <w:r w:rsidRPr="008B270A">
                <w:rPr>
                  <w:b/>
                  <w:bCs/>
                </w:rPr>
                <w:t>&gt;CHOICE Resource Type Positioning</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84" w:author="Samsung-x.han" w:date="2025-02-07T09:47:00Z"/>
                <w:lang w:val="en-US" w:eastAsia="zh-CN"/>
              </w:rPr>
            </w:pPr>
            <w:ins w:id="585" w:author="Samsung-x.han" w:date="2025-02-07T09:47:00Z">
              <w:r w:rsidRPr="004B22FF">
                <w:rPr>
                  <w:lang w:val="en-US"/>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86"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87"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88"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89" w:author="Samsung-x.han" w:date="2025-02-07T09:47:00Z"/>
                <w:lang w:val="en-US"/>
              </w:rPr>
            </w:pPr>
            <w:ins w:id="590"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91" w:author="Samsung-x.han" w:date="2025-02-07T09:47:00Z"/>
                <w:lang w:val="en-US"/>
              </w:rPr>
            </w:pPr>
          </w:p>
        </w:tc>
      </w:tr>
      <w:tr w:rsidR="00EA7A5A" w:rsidRPr="004B22FF" w:rsidTr="00CC351D">
        <w:trPr>
          <w:ins w:id="592"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283"/>
              <w:rPr>
                <w:ins w:id="593" w:author="Samsung-x.han" w:date="2025-02-07T09:47:00Z"/>
                <w:rFonts w:eastAsia="Malgun Gothic"/>
                <w:szCs w:val="18"/>
                <w:lang w:eastAsia="zh-CN"/>
              </w:rPr>
            </w:pPr>
            <w:ins w:id="594" w:author="Samsung-x.han" w:date="2025-02-07T09:47:00Z">
              <w:r w:rsidRPr="00B769F4">
                <w:rPr>
                  <w:rFonts w:eastAsia="Malgun Gothic"/>
                  <w:szCs w:val="18"/>
                  <w:lang w:eastAsia="zh-CN"/>
                </w:rPr>
                <w:t>&gt;&gt;periodic</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95"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96"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97"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598"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599"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00" w:author="Samsung-x.han" w:date="2025-02-07T09:47:00Z"/>
                <w:lang w:val="en-US"/>
              </w:rPr>
            </w:pPr>
          </w:p>
        </w:tc>
      </w:tr>
      <w:tr w:rsidR="00EA7A5A" w:rsidRPr="004B22FF" w:rsidTr="00CC351D">
        <w:trPr>
          <w:ins w:id="601"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02" w:author="Samsung-x.han" w:date="2025-02-07T09:47:00Z"/>
                <w:bCs/>
                <w:szCs w:val="18"/>
                <w:lang w:eastAsia="zh-CN"/>
              </w:rPr>
            </w:pPr>
            <w:ins w:id="603" w:author="Samsung-x.han" w:date="2025-02-07T09:47:00Z">
              <w:r w:rsidRPr="008B270A">
                <w:rPr>
                  <w:bCs/>
                  <w:szCs w:val="18"/>
                  <w:lang w:eastAsia="zh-CN"/>
                </w:rPr>
                <w:lastRenderedPageBreak/>
                <w:t>&gt;&gt;&gt;</w:t>
              </w:r>
              <w:proofErr w:type="spellStart"/>
              <w:r w:rsidRPr="008B270A">
                <w:rPr>
                  <w:bCs/>
                  <w:szCs w:val="18"/>
                  <w:lang w:eastAsia="zh-CN"/>
                </w:rPr>
                <w:t>SRSPeriodicity</w:t>
              </w:r>
              <w:proofErr w:type="spellEnd"/>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04" w:author="Samsung-x.han" w:date="2025-02-07T09:47:00Z"/>
                <w:lang w:val="en-US" w:eastAsia="zh-CN"/>
              </w:rPr>
            </w:pPr>
            <w:ins w:id="605"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06"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07" w:author="Samsung-x.han" w:date="2025-02-07T09:47:00Z"/>
                <w:lang w:val="en-US"/>
              </w:rPr>
            </w:pPr>
            <w:ins w:id="608" w:author="Samsung-x.han" w:date="2025-02-07T09:47:00Z">
              <w:r w:rsidRPr="004B22FF">
                <w:rPr>
                  <w:rFonts w:hint="eastAsia"/>
                  <w:lang w:val="en-US" w:eastAsia="zh-CN"/>
                </w:rPr>
                <w:t>9.2.</w:t>
              </w:r>
              <w:r w:rsidRPr="004B22FF">
                <w:rPr>
                  <w:lang w:val="en-US" w:eastAsia="zh-CN"/>
                </w:rPr>
                <w:t>99</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09"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10" w:author="Samsung-x.han" w:date="2025-02-07T09:47:00Z"/>
                <w:lang w:val="en-US"/>
              </w:rPr>
            </w:pPr>
            <w:ins w:id="611"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12" w:author="Samsung-x.han" w:date="2025-02-07T09:47:00Z"/>
                <w:lang w:val="en-US"/>
              </w:rPr>
            </w:pPr>
          </w:p>
        </w:tc>
      </w:tr>
      <w:tr w:rsidR="00EA7A5A" w:rsidRPr="004B22FF" w:rsidTr="00CC351D">
        <w:trPr>
          <w:ins w:id="613"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14" w:author="Samsung-x.han" w:date="2025-02-07T09:47:00Z"/>
                <w:bCs/>
                <w:szCs w:val="18"/>
                <w:lang w:eastAsia="zh-CN"/>
              </w:rPr>
            </w:pPr>
            <w:ins w:id="615" w:author="Samsung-x.han" w:date="2025-02-07T09:47:00Z">
              <w:r w:rsidRPr="008B270A">
                <w:rPr>
                  <w:bCs/>
                  <w:szCs w:val="18"/>
                  <w:lang w:eastAsia="zh-CN"/>
                </w:rPr>
                <w:t>&gt;&gt;&gt;Offset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16" w:author="Samsung-x.han" w:date="2025-02-07T09:47:00Z"/>
                <w:lang w:val="en-US" w:eastAsia="zh-CN"/>
              </w:rPr>
            </w:pPr>
            <w:ins w:id="617"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18"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19" w:author="Samsung-x.han" w:date="2025-02-07T09:47:00Z"/>
                <w:lang w:val="en-US"/>
              </w:rPr>
            </w:pPr>
            <w:proofErr w:type="gramStart"/>
            <w:ins w:id="620" w:author="Samsung-x.han" w:date="2025-02-07T09:47:00Z">
              <w:r w:rsidRPr="004B22FF">
                <w:rPr>
                  <w:lang w:val="en-US"/>
                </w:rPr>
                <w:t>INTEGER(</w:t>
              </w:r>
              <w:proofErr w:type="gramEnd"/>
              <w:r w:rsidRPr="004B22FF">
                <w:rPr>
                  <w:lang w:val="en-US"/>
                </w:rPr>
                <w:t>0..81919,…)</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21"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22" w:author="Samsung-x.han" w:date="2025-02-07T09:47:00Z"/>
                <w:lang w:val="en-US"/>
              </w:rPr>
            </w:pPr>
            <w:ins w:id="623"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24" w:author="Samsung-x.han" w:date="2025-02-07T09:47:00Z"/>
                <w:lang w:val="en-US"/>
              </w:rPr>
            </w:pPr>
          </w:p>
        </w:tc>
      </w:tr>
      <w:tr w:rsidR="00EA7A5A" w:rsidRPr="004B22FF" w:rsidTr="00CC351D">
        <w:trPr>
          <w:ins w:id="625"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26" w:author="Samsung-x.han" w:date="2025-02-07T09:47:00Z"/>
                <w:bCs/>
                <w:szCs w:val="18"/>
                <w:lang w:eastAsia="zh-CN"/>
              </w:rPr>
            </w:pPr>
            <w:ins w:id="627" w:author="Samsung-x.han" w:date="2025-02-07T09:47:00Z">
              <w:r w:rsidRPr="008B270A">
                <w:rPr>
                  <w:bCs/>
                  <w:szCs w:val="18"/>
                  <w:lang w:eastAsia="zh-CN"/>
                </w:rPr>
                <w:t xml:space="preserve">&gt;&gt;&gt;SRS </w:t>
              </w:r>
              <w:proofErr w:type="spellStart"/>
              <w:r w:rsidRPr="008B270A">
                <w:rPr>
                  <w:bCs/>
                  <w:szCs w:val="18"/>
                  <w:lang w:eastAsia="zh-CN"/>
                </w:rPr>
                <w:t>PosPeriodicConfigHyperSFN</w:t>
              </w:r>
              <w:proofErr w:type="spellEnd"/>
              <w:r w:rsidRPr="008B270A">
                <w:rPr>
                  <w:bCs/>
                  <w:szCs w:val="18"/>
                  <w:lang w:eastAsia="zh-CN"/>
                </w:rPr>
                <w:t xml:space="preserve"> Index</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28" w:author="Samsung-x.han" w:date="2025-02-07T09:47:00Z"/>
                <w:lang w:val="en-US"/>
              </w:rPr>
            </w:pPr>
            <w:ins w:id="629" w:author="Samsung-x.han" w:date="2025-02-07T09:4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30"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31" w:author="Samsung-x.han" w:date="2025-02-07T09:47:00Z"/>
                <w:lang w:val="en-US"/>
              </w:rPr>
            </w:pPr>
            <w:ins w:id="632" w:author="Samsung-x.han" w:date="2025-02-07T09:47:00Z">
              <w:r w:rsidRPr="00006FBB" w:rsidDel="003E0008">
                <w:t>ENUMERATED</w:t>
              </w:r>
              <w:r w:rsidRPr="00006FBB">
                <w:rPr>
                  <w:rFonts w:hint="eastAsia"/>
                </w:rPr>
                <w:t>(</w:t>
              </w:r>
              <w:r w:rsidRPr="00E450AC" w:rsidDel="003E0008">
                <w:t>even0, odd1</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33" w:author="Samsung-x.han" w:date="2025-02-07T09:47:00Z"/>
                <w:lang w:val="en-US"/>
              </w:rPr>
            </w:pPr>
            <w:ins w:id="634" w:author="Samsung-x.han" w:date="2025-02-07T09:47:00Z">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35" w:author="Samsung-x.han" w:date="2025-02-07T09:47:00Z"/>
                <w:lang w:val="en-US"/>
              </w:rPr>
            </w:pPr>
            <w:ins w:id="636" w:author="Samsung-x.han" w:date="2025-02-07T09:47:00Z">
              <w:r w:rsidRPr="00C836EE">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37" w:author="Samsung-x.han" w:date="2025-02-07T09:47:00Z"/>
                <w:lang w:val="en-US"/>
              </w:rPr>
            </w:pPr>
            <w:ins w:id="638" w:author="Samsung-x.han" w:date="2025-02-07T09:47:00Z">
              <w:r w:rsidRPr="00AF5321">
                <w:rPr>
                  <w:lang w:eastAsia="zh-CN"/>
                </w:rPr>
                <w:t>ignore</w:t>
              </w:r>
            </w:ins>
          </w:p>
        </w:tc>
      </w:tr>
      <w:tr w:rsidR="00EA7A5A" w:rsidRPr="004B22FF" w:rsidTr="00CC351D">
        <w:trPr>
          <w:ins w:id="639"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B769F4" w:rsidRDefault="00EA7A5A" w:rsidP="00CC351D">
            <w:pPr>
              <w:pStyle w:val="TAL"/>
              <w:keepNext w:val="0"/>
              <w:keepLines w:val="0"/>
              <w:widowControl w:val="0"/>
              <w:ind w:left="283"/>
              <w:rPr>
                <w:ins w:id="640" w:author="Samsung-x.han" w:date="2025-02-07T09:47:00Z"/>
                <w:rFonts w:eastAsia="Malgun Gothic"/>
                <w:szCs w:val="18"/>
                <w:lang w:eastAsia="zh-CN"/>
              </w:rPr>
            </w:pPr>
            <w:ins w:id="641" w:author="Samsung-x.han" w:date="2025-02-07T09:47:00Z">
              <w:r w:rsidRPr="00B769F4">
                <w:rPr>
                  <w:rFonts w:eastAsia="Malgun Gothic"/>
                  <w:szCs w:val="18"/>
                  <w:lang w:eastAsia="zh-CN"/>
                </w:rPr>
                <w:t>&gt;&gt;semi-persistent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42"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43"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44"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45"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46"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47" w:author="Samsung-x.han" w:date="2025-02-07T09:47:00Z"/>
                <w:lang w:val="en-US"/>
              </w:rPr>
            </w:pPr>
          </w:p>
        </w:tc>
      </w:tr>
      <w:tr w:rsidR="00EA7A5A" w:rsidRPr="004B22FF" w:rsidTr="00CC351D">
        <w:trPr>
          <w:ins w:id="648"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49" w:author="Samsung-x.han" w:date="2025-02-07T09:47:00Z"/>
                <w:bCs/>
                <w:szCs w:val="18"/>
                <w:lang w:eastAsia="zh-CN"/>
              </w:rPr>
            </w:pPr>
            <w:ins w:id="650" w:author="Samsung-x.han" w:date="2025-02-07T09:47:00Z">
              <w:r w:rsidRPr="008B270A">
                <w:rPr>
                  <w:bCs/>
                  <w:szCs w:val="18"/>
                  <w:lang w:eastAsia="zh-CN"/>
                </w:rPr>
                <w:t>&gt;&gt;&gt;</w:t>
              </w:r>
              <w:proofErr w:type="spellStart"/>
              <w:r w:rsidRPr="008B270A">
                <w:rPr>
                  <w:bCs/>
                  <w:szCs w:val="18"/>
                  <w:lang w:eastAsia="zh-CN"/>
                </w:rPr>
                <w:t>SRSPeriodicity</w:t>
              </w:r>
              <w:proofErr w:type="spellEnd"/>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51" w:author="Samsung-x.han" w:date="2025-02-07T09:47:00Z"/>
                <w:lang w:val="en-US" w:eastAsia="zh-CN"/>
              </w:rPr>
            </w:pPr>
            <w:ins w:id="652"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53"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54" w:author="Samsung-x.han" w:date="2025-02-07T09:47:00Z"/>
                <w:lang w:val="en-US"/>
              </w:rPr>
            </w:pPr>
            <w:ins w:id="655" w:author="Samsung-x.han" w:date="2025-02-07T09:47:00Z">
              <w:r w:rsidRPr="004B22FF">
                <w:rPr>
                  <w:rFonts w:hint="eastAsia"/>
                  <w:lang w:val="en-US" w:eastAsia="zh-CN"/>
                </w:rPr>
                <w:t>9.2.</w:t>
              </w:r>
              <w:r w:rsidRPr="004B22FF">
                <w:rPr>
                  <w:lang w:val="en-US" w:eastAsia="zh-CN"/>
                </w:rPr>
                <w:t>99</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56"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57" w:author="Samsung-x.han" w:date="2025-02-07T09:47:00Z"/>
                <w:lang w:val="en-US"/>
              </w:rPr>
            </w:pPr>
            <w:ins w:id="658"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59" w:author="Samsung-x.han" w:date="2025-02-07T09:47:00Z"/>
                <w:lang w:val="en-US"/>
              </w:rPr>
            </w:pPr>
          </w:p>
        </w:tc>
      </w:tr>
      <w:tr w:rsidR="00EA7A5A" w:rsidRPr="004B22FF" w:rsidTr="00CC351D">
        <w:trPr>
          <w:ins w:id="660"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61" w:author="Samsung-x.han" w:date="2025-02-07T09:47:00Z"/>
                <w:bCs/>
                <w:szCs w:val="18"/>
                <w:lang w:eastAsia="zh-CN"/>
              </w:rPr>
            </w:pPr>
            <w:ins w:id="662" w:author="Samsung-x.han" w:date="2025-02-07T09:47:00Z">
              <w:r w:rsidRPr="008B270A">
                <w:rPr>
                  <w:bCs/>
                  <w:szCs w:val="18"/>
                  <w:lang w:eastAsia="zh-CN"/>
                </w:rPr>
                <w:t>&gt;&gt;&gt;Offset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63" w:author="Samsung-x.han" w:date="2025-02-07T09:47:00Z"/>
                <w:lang w:val="en-US" w:eastAsia="zh-CN"/>
              </w:rPr>
            </w:pPr>
            <w:ins w:id="664"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65"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66" w:author="Samsung-x.han" w:date="2025-02-07T09:47:00Z"/>
                <w:lang w:val="en-US"/>
              </w:rPr>
            </w:pPr>
            <w:proofErr w:type="gramStart"/>
            <w:ins w:id="667" w:author="Samsung-x.han" w:date="2025-02-07T09:47:00Z">
              <w:r w:rsidRPr="004B22FF">
                <w:rPr>
                  <w:lang w:val="en-US"/>
                </w:rPr>
                <w:t>INTEGER(</w:t>
              </w:r>
              <w:proofErr w:type="gramEnd"/>
              <w:r w:rsidRPr="004B22FF">
                <w:rPr>
                  <w:lang w:val="en-US"/>
                </w:rPr>
                <w:t>0..81919,…)</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68"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69" w:author="Samsung-x.han" w:date="2025-02-07T09:47:00Z"/>
                <w:lang w:val="en-US"/>
              </w:rPr>
            </w:pPr>
            <w:ins w:id="670"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71" w:author="Samsung-x.han" w:date="2025-02-07T09:47:00Z"/>
                <w:lang w:val="en-US"/>
              </w:rPr>
            </w:pPr>
          </w:p>
        </w:tc>
      </w:tr>
      <w:tr w:rsidR="00EA7A5A" w:rsidRPr="004B22FF" w:rsidTr="00CC351D">
        <w:trPr>
          <w:ins w:id="672"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73" w:author="Samsung-x.han" w:date="2025-02-07T09:47:00Z"/>
                <w:bCs/>
                <w:szCs w:val="18"/>
                <w:lang w:eastAsia="zh-CN"/>
              </w:rPr>
            </w:pPr>
            <w:ins w:id="674" w:author="Samsung-x.han" w:date="2025-02-07T09:47:00Z">
              <w:r w:rsidRPr="008B270A">
                <w:rPr>
                  <w:bCs/>
                  <w:szCs w:val="18"/>
                  <w:lang w:eastAsia="zh-CN"/>
                </w:rPr>
                <w:t xml:space="preserve">&gt;&gt;&gt;SRS </w:t>
              </w:r>
              <w:proofErr w:type="spellStart"/>
              <w:r w:rsidRPr="008B270A">
                <w:rPr>
                  <w:bCs/>
                  <w:szCs w:val="18"/>
                  <w:lang w:eastAsia="zh-CN"/>
                </w:rPr>
                <w:t>PosPeriodicConfigHyperSFN</w:t>
              </w:r>
              <w:proofErr w:type="spellEnd"/>
              <w:r w:rsidRPr="008B270A">
                <w:rPr>
                  <w:bCs/>
                  <w:szCs w:val="18"/>
                  <w:lang w:eastAsia="zh-CN"/>
                </w:rPr>
                <w:t xml:space="preserve"> Index</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75" w:author="Samsung-x.han" w:date="2025-02-07T09:47:00Z"/>
                <w:lang w:val="en-US"/>
              </w:rPr>
            </w:pPr>
            <w:ins w:id="676" w:author="Samsung-x.han" w:date="2025-02-07T09:4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77"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78" w:author="Samsung-x.han" w:date="2025-02-07T09:47:00Z"/>
                <w:lang w:val="en-US"/>
              </w:rPr>
            </w:pPr>
            <w:ins w:id="679" w:author="Samsung-x.han" w:date="2025-02-07T09:47:00Z">
              <w:r w:rsidRPr="00006FBB" w:rsidDel="003E0008">
                <w:t>ENUMERATED</w:t>
              </w:r>
              <w:r w:rsidRPr="00006FBB">
                <w:rPr>
                  <w:rFonts w:hint="eastAsia"/>
                </w:rPr>
                <w:t>(</w:t>
              </w:r>
              <w:r w:rsidRPr="00E450AC" w:rsidDel="003E0008">
                <w:t>even0, odd1</w:t>
              </w:r>
              <w:r>
                <w:rPr>
                  <w:rFonts w:hint="eastAsia"/>
                </w:rPr>
                <w:t>)</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80" w:author="Samsung-x.han" w:date="2025-02-07T09:47:00Z"/>
                <w:lang w:val="en-US"/>
              </w:rPr>
            </w:pPr>
            <w:ins w:id="681" w:author="Samsung-x.han" w:date="2025-02-07T09:47:00Z">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82" w:author="Samsung-x.han" w:date="2025-02-07T09:47:00Z"/>
                <w:lang w:val="en-US"/>
              </w:rPr>
            </w:pPr>
            <w:ins w:id="683" w:author="Samsung-x.han" w:date="2025-02-07T09:47:00Z">
              <w:r w:rsidRPr="00C836EE">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84" w:author="Samsung-x.han" w:date="2025-02-07T09:47:00Z"/>
                <w:lang w:val="en-US"/>
              </w:rPr>
            </w:pPr>
            <w:ins w:id="685" w:author="Samsung-x.han" w:date="2025-02-07T09:47:00Z">
              <w:r w:rsidRPr="00AF5321">
                <w:rPr>
                  <w:lang w:eastAsia="zh-CN"/>
                </w:rPr>
                <w:t>ignore</w:t>
              </w:r>
            </w:ins>
          </w:p>
        </w:tc>
      </w:tr>
      <w:tr w:rsidR="00EA7A5A" w:rsidRPr="004B22FF" w:rsidTr="00CC351D">
        <w:trPr>
          <w:ins w:id="686"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283"/>
              <w:rPr>
                <w:ins w:id="687" w:author="Samsung-x.han" w:date="2025-02-07T09:47:00Z"/>
                <w:rFonts w:eastAsia="Malgun Gothic"/>
                <w:szCs w:val="18"/>
                <w:lang w:eastAsia="zh-CN"/>
              </w:rPr>
            </w:pPr>
            <w:ins w:id="688" w:author="Samsung-x.han" w:date="2025-02-07T09:47:00Z">
              <w:r w:rsidRPr="00B769F4">
                <w:rPr>
                  <w:rFonts w:eastAsia="Malgun Gothic"/>
                  <w:szCs w:val="18"/>
                  <w:lang w:eastAsia="zh-CN"/>
                </w:rPr>
                <w:t>&gt;&gt;aperiodic</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89" w:author="Samsung-x.han" w:date="2025-02-07T09:47: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90"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91" w:author="Samsung-x.han" w:date="2025-02-07T09:47: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692" w:author="Samsung-x.han" w:date="2025-02-07T09:47:00Z"/>
                <w:lang w:val="en-US"/>
              </w:rPr>
            </w:pPr>
            <w:ins w:id="693" w:author="Samsung-x.han" w:date="2025-02-07T09:47:00Z">
              <w:r w:rsidRPr="004B22FF">
                <w:rPr>
                  <w:lang w:val="en-US"/>
                </w:rPr>
                <w:t xml:space="preserve">Not applicable if the </w:t>
              </w:r>
              <w:r w:rsidRPr="004B22FF">
                <w:rPr>
                  <w:i/>
                  <w:iCs/>
                  <w:lang w:val="en-US"/>
                </w:rPr>
                <w:t>Positioning Validity Area Cell List</w:t>
              </w:r>
              <w:r w:rsidRPr="004B22FF">
                <w:rPr>
                  <w:lang w:val="en-US"/>
                </w:rPr>
                <w:t xml:space="preserve"> IE is included</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94" w:author="Samsung-x.han" w:date="2025-02-07T09:47:00Z"/>
                <w:lang w:val="en-US"/>
              </w:rPr>
            </w:pPr>
            <w:ins w:id="695"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696" w:author="Samsung-x.han" w:date="2025-02-07T09:47:00Z"/>
                <w:lang w:val="en-US"/>
              </w:rPr>
            </w:pPr>
          </w:p>
        </w:tc>
      </w:tr>
      <w:tr w:rsidR="00EA7A5A" w:rsidRPr="004B22FF" w:rsidTr="00CC351D">
        <w:trPr>
          <w:ins w:id="697"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8B270A" w:rsidRDefault="00EA7A5A" w:rsidP="00CC351D">
            <w:pPr>
              <w:pStyle w:val="TAL"/>
              <w:keepNext w:val="0"/>
              <w:keepLines w:val="0"/>
              <w:widowControl w:val="0"/>
              <w:overflowPunct w:val="0"/>
              <w:autoSpaceDE w:val="0"/>
              <w:autoSpaceDN w:val="0"/>
              <w:adjustRightInd w:val="0"/>
              <w:ind w:left="425"/>
              <w:textAlignment w:val="baseline"/>
              <w:rPr>
                <w:ins w:id="698" w:author="Samsung-x.han" w:date="2025-02-07T09:47:00Z"/>
                <w:bCs/>
                <w:szCs w:val="18"/>
                <w:lang w:eastAsia="zh-CN"/>
              </w:rPr>
            </w:pPr>
            <w:ins w:id="699" w:author="Samsung-x.han" w:date="2025-02-07T09:47:00Z">
              <w:r w:rsidRPr="008B270A">
                <w:rPr>
                  <w:bCs/>
                  <w:szCs w:val="18"/>
                  <w:lang w:eastAsia="zh-CN"/>
                </w:rPr>
                <w:t>&gt;&gt;&gt;slot offset</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00" w:author="Samsung-x.han" w:date="2025-02-07T09:47:00Z"/>
                <w:lang w:val="en-US" w:eastAsia="zh-CN"/>
              </w:rPr>
            </w:pPr>
            <w:ins w:id="701" w:author="Samsung-x.han" w:date="2025-02-07T09:47:00Z">
              <w:r w:rsidRPr="004B22FF">
                <w:rPr>
                  <w:lang w:val="en-US"/>
                </w:rPr>
                <w:t>M</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02"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03" w:author="Samsung-x.han" w:date="2025-02-07T09:47:00Z"/>
                <w:lang w:val="en-US"/>
              </w:rPr>
            </w:pPr>
            <w:ins w:id="704" w:author="Samsung-x.han" w:date="2025-02-07T09:47:00Z">
              <w:r w:rsidRPr="004B22FF">
                <w:rPr>
                  <w:lang w:val="en-US"/>
                </w:rPr>
                <w:t>INTEGER(0..32)</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05"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706" w:author="Samsung-x.han" w:date="2025-02-07T09:47:00Z"/>
                <w:lang w:val="en-US"/>
              </w:rPr>
            </w:pPr>
            <w:ins w:id="707"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708" w:author="Samsung-x.han" w:date="2025-02-07T09:47:00Z"/>
                <w:lang w:val="en-US"/>
              </w:rPr>
            </w:pPr>
          </w:p>
        </w:tc>
      </w:tr>
      <w:tr w:rsidR="00EA7A5A" w:rsidRPr="004B22FF" w:rsidTr="00CC351D">
        <w:trPr>
          <w:ins w:id="709" w:author="Samsung-x.han" w:date="2025-02-07T09:47:00Z"/>
        </w:trPr>
        <w:tc>
          <w:tcPr>
            <w:tcW w:w="2160" w:type="dxa"/>
            <w:tcBorders>
              <w:top w:val="single" w:sz="4" w:space="0" w:color="auto"/>
              <w:left w:val="single" w:sz="4" w:space="0" w:color="auto"/>
              <w:bottom w:val="single" w:sz="4" w:space="0" w:color="auto"/>
              <w:right w:val="single" w:sz="4" w:space="0" w:color="auto"/>
            </w:tcBorders>
          </w:tcPr>
          <w:p w:rsidR="00EA7A5A" w:rsidRPr="00D3351B" w:rsidRDefault="00EA7A5A" w:rsidP="00CC351D">
            <w:pPr>
              <w:pStyle w:val="TAL"/>
              <w:keepNext w:val="0"/>
              <w:keepLines w:val="0"/>
              <w:widowControl w:val="0"/>
              <w:ind w:left="142"/>
              <w:rPr>
                <w:ins w:id="710" w:author="Samsung-x.han" w:date="2025-02-07T09:47:00Z"/>
                <w:bCs/>
              </w:rPr>
            </w:pPr>
            <w:ins w:id="711" w:author="Samsung-x.han" w:date="2025-02-07T09:47:00Z">
              <w:r w:rsidRPr="008B270A">
                <w:rPr>
                  <w:bCs/>
                </w:rPr>
                <w:t>&gt;Sequence ID</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12" w:author="Samsung-x.han" w:date="2025-02-07T09:47:00Z"/>
                <w:lang w:val="en-US" w:eastAsia="zh-CN"/>
              </w:rPr>
            </w:pPr>
            <w:ins w:id="713" w:author="Samsung-x.han" w:date="2025-02-07T09:47:00Z">
              <w:r w:rsidRPr="004B22FF">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14" w:author="Samsung-x.han" w:date="2025-02-07T09:47: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15" w:author="Samsung-x.han" w:date="2025-02-07T09:47:00Z"/>
                <w:lang w:val="en-US"/>
              </w:rPr>
            </w:pPr>
            <w:ins w:id="716" w:author="Samsung-x.han" w:date="2025-02-07T09:47:00Z">
              <w:r w:rsidRPr="004B22FF">
                <w:rPr>
                  <w:lang w:val="en-US" w:eastAsia="zh-CN"/>
                </w:rPr>
                <w:t>INTEGER(0..65535)</w:t>
              </w:r>
            </w:ins>
          </w:p>
        </w:tc>
        <w:tc>
          <w:tcPr>
            <w:tcW w:w="1728" w:type="dxa"/>
            <w:tcBorders>
              <w:top w:val="single" w:sz="4" w:space="0" w:color="auto"/>
              <w:left w:val="single" w:sz="4" w:space="0" w:color="auto"/>
              <w:bottom w:val="single" w:sz="4" w:space="0" w:color="auto"/>
              <w:right w:val="single" w:sz="4" w:space="0" w:color="auto"/>
            </w:tcBorders>
          </w:tcPr>
          <w:p w:rsidR="00EA7A5A" w:rsidRPr="004B22FF" w:rsidRDefault="00EA7A5A" w:rsidP="00CC351D">
            <w:pPr>
              <w:pStyle w:val="TAL"/>
              <w:keepNext w:val="0"/>
              <w:keepLines w:val="0"/>
              <w:widowControl w:val="0"/>
              <w:rPr>
                <w:ins w:id="717" w:author="Samsung-x.han" w:date="2025-02-07T09:47: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718" w:author="Samsung-x.han" w:date="2025-02-07T09:47:00Z"/>
                <w:lang w:val="en-US"/>
              </w:rPr>
            </w:pPr>
            <w:ins w:id="719" w:author="Samsung-x.han" w:date="2025-02-07T09:47:00Z">
              <w:r w:rsidRPr="00470426">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EA7A5A" w:rsidRDefault="00EA7A5A" w:rsidP="00CC351D">
            <w:pPr>
              <w:pStyle w:val="TAL"/>
              <w:jc w:val="center"/>
              <w:rPr>
                <w:ins w:id="720" w:author="Samsung-x.han" w:date="2025-02-07T09:47:00Z"/>
                <w:lang w:val="en-US"/>
              </w:rPr>
            </w:pPr>
          </w:p>
        </w:tc>
      </w:tr>
    </w:tbl>
    <w:p w:rsidR="00EA7A5A" w:rsidRPr="00EA390A" w:rsidRDefault="00EA7A5A" w:rsidP="00EA7A5A">
      <w:pPr>
        <w:widowControl w:val="0"/>
        <w:rPr>
          <w:ins w:id="721" w:author="Samsung-x.han" w:date="2025-02-07T09:47:00Z"/>
          <w:rFonts w:eastAsia="宋体"/>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A7A5A" w:rsidRPr="00105C41" w:rsidTr="00CC351D">
        <w:trPr>
          <w:ins w:id="722" w:author="Samsung-x.han" w:date="2025-02-07T09:47:00Z"/>
        </w:trPr>
        <w:tc>
          <w:tcPr>
            <w:tcW w:w="3631" w:type="dxa"/>
          </w:tcPr>
          <w:p w:rsidR="00EA7A5A" w:rsidRPr="00504F3B" w:rsidRDefault="00EA7A5A" w:rsidP="00CC351D">
            <w:pPr>
              <w:pStyle w:val="TAH"/>
              <w:keepNext w:val="0"/>
              <w:keepLines w:val="0"/>
              <w:widowControl w:val="0"/>
              <w:rPr>
                <w:ins w:id="723" w:author="Samsung-x.han" w:date="2025-02-07T09:47:00Z"/>
                <w:noProof/>
              </w:rPr>
            </w:pPr>
            <w:ins w:id="724" w:author="Samsung-x.han" w:date="2025-02-07T09:47:00Z">
              <w:r w:rsidRPr="00504F3B">
                <w:rPr>
                  <w:noProof/>
                </w:rPr>
                <w:t>Range bound</w:t>
              </w:r>
            </w:ins>
          </w:p>
        </w:tc>
        <w:tc>
          <w:tcPr>
            <w:tcW w:w="5583" w:type="dxa"/>
          </w:tcPr>
          <w:p w:rsidR="00EA7A5A" w:rsidRPr="00504F3B" w:rsidRDefault="00EA7A5A" w:rsidP="00CC351D">
            <w:pPr>
              <w:pStyle w:val="TAH"/>
              <w:keepNext w:val="0"/>
              <w:keepLines w:val="0"/>
              <w:widowControl w:val="0"/>
              <w:rPr>
                <w:ins w:id="725" w:author="Samsung-x.han" w:date="2025-02-07T09:47:00Z"/>
                <w:noProof/>
              </w:rPr>
            </w:pPr>
            <w:ins w:id="726" w:author="Samsung-x.han" w:date="2025-02-07T09:47:00Z">
              <w:r w:rsidRPr="00504F3B">
                <w:rPr>
                  <w:noProof/>
                </w:rPr>
                <w:t>Explanation</w:t>
              </w:r>
            </w:ins>
          </w:p>
        </w:tc>
      </w:tr>
      <w:tr w:rsidR="00EA7A5A" w:rsidRPr="00D632AF" w:rsidTr="00CC351D">
        <w:trPr>
          <w:ins w:id="727" w:author="Samsung-x.han" w:date="2025-02-07T09:47:00Z"/>
        </w:trPr>
        <w:tc>
          <w:tcPr>
            <w:tcW w:w="3631" w:type="dxa"/>
          </w:tcPr>
          <w:p w:rsidR="00EA7A5A" w:rsidRPr="00504F3B" w:rsidRDefault="00EA7A5A" w:rsidP="00CC351D">
            <w:pPr>
              <w:pStyle w:val="TAL"/>
              <w:keepNext w:val="0"/>
              <w:keepLines w:val="0"/>
              <w:widowControl w:val="0"/>
              <w:rPr>
                <w:ins w:id="728" w:author="Samsung-x.han" w:date="2025-02-07T09:47:00Z"/>
                <w:noProof/>
              </w:rPr>
            </w:pPr>
            <w:proofErr w:type="spellStart"/>
            <w:ins w:id="729" w:author="Samsung2" w:date="2025-03-26T13:24:00Z">
              <w:r w:rsidRPr="004C7327">
                <w:rPr>
                  <w:rFonts w:eastAsia="Malgun Gothic"/>
                  <w:lang w:eastAsia="zh-CN"/>
                </w:rPr>
                <w:t>maxnoSRS-PosResourcePerSet</w:t>
              </w:r>
            </w:ins>
            <w:proofErr w:type="spellEnd"/>
          </w:p>
        </w:tc>
        <w:tc>
          <w:tcPr>
            <w:tcW w:w="5583" w:type="dxa"/>
          </w:tcPr>
          <w:p w:rsidR="00EA7A5A" w:rsidRPr="00504F3B" w:rsidRDefault="00EA7A5A" w:rsidP="00CC351D">
            <w:pPr>
              <w:pStyle w:val="TAL"/>
              <w:keepNext w:val="0"/>
              <w:keepLines w:val="0"/>
              <w:widowControl w:val="0"/>
              <w:rPr>
                <w:ins w:id="730" w:author="Samsung-x.han" w:date="2025-02-07T09:47:00Z"/>
                <w:noProof/>
              </w:rPr>
            </w:pPr>
            <w:ins w:id="731" w:author="Samsung2" w:date="2025-03-26T13:24:00Z">
              <w:r w:rsidRPr="004C7327">
                <w:rPr>
                  <w:rFonts w:eastAsia="Malgun Gothic"/>
                  <w:noProof/>
                  <w:lang w:eastAsia="zh-CN"/>
                </w:rPr>
                <w:t>Maximum no of positioning SRS resources per positioning SRS resource set. Value is 16.</w:t>
              </w:r>
            </w:ins>
          </w:p>
        </w:tc>
      </w:tr>
    </w:tbl>
    <w:p w:rsidR="00EA7A5A" w:rsidRPr="00EA390A" w:rsidRDefault="00EA7A5A" w:rsidP="00EA7A5A">
      <w:pPr>
        <w:rPr>
          <w:ins w:id="732" w:author="Samsung-x.han" w:date="2025-02-07T09:47:00Z"/>
          <w:rFonts w:eastAsia="等线"/>
          <w:lang w:val="en-US"/>
        </w:rPr>
      </w:pPr>
    </w:p>
    <w:p w:rsidR="00EA7A5A" w:rsidRPr="00EA7A5A" w:rsidRDefault="00EA7A5A" w:rsidP="00EA7A5A">
      <w:pPr>
        <w:rPr>
          <w:rFonts w:eastAsiaTheme="minorEastAsia"/>
          <w:lang w:eastAsia="zh-CN"/>
        </w:rPr>
      </w:pPr>
      <w:r>
        <w:rPr>
          <w:rFonts w:eastAsiaTheme="minorEastAsia" w:hint="eastAsia"/>
          <w:lang w:eastAsia="zh-CN"/>
        </w:rPr>
        <w:t xml:space="preserve"> (</w:t>
      </w:r>
      <w:r w:rsidRPr="00EA7A5A">
        <w:rPr>
          <w:rFonts w:eastAsiaTheme="minorEastAsia"/>
          <w:highlight w:val="yellow"/>
          <w:lang w:eastAsia="zh-CN"/>
        </w:rPr>
        <w:t>ASN.1 to be added later</w:t>
      </w:r>
      <w:r>
        <w:rPr>
          <w:rFonts w:eastAsiaTheme="minorEastAsia"/>
          <w:lang w:eastAsia="zh-CN"/>
        </w:rPr>
        <w:t>)</w:t>
      </w:r>
    </w:p>
    <w:p w:rsidR="00EA7A5A" w:rsidRDefault="00EA7A5A" w:rsidP="00EA7A5A"/>
    <w:p w:rsidR="009F6E5F" w:rsidRDefault="009F6E5F"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Pr="00A45C52" w:rsidRDefault="00FC18B7" w:rsidP="00FC18B7">
      <w:pPr>
        <w:pStyle w:val="1"/>
        <w:rPr>
          <w:lang w:eastAsia="zh-CN"/>
        </w:rPr>
      </w:pPr>
      <w:r>
        <w:t>Annex B – Option 2</w:t>
      </w:r>
      <w:r w:rsidR="00EA7A5A" w:rsidRPr="00EA7A5A">
        <w:t xml:space="preserve"> </w:t>
      </w:r>
      <w:r w:rsidR="00EA7A5A">
        <w:t xml:space="preserve">for </w:t>
      </w:r>
      <w:proofErr w:type="spellStart"/>
      <w:r w:rsidR="00EA7A5A">
        <w:t>NRPPa</w:t>
      </w:r>
      <w:proofErr w:type="spellEnd"/>
    </w:p>
    <w:p w:rsidR="00EA7A5A" w:rsidRDefault="00EA7A5A" w:rsidP="00EA7A5A">
      <w:pPr>
        <w:jc w:val="center"/>
      </w:pPr>
      <w:r>
        <w:rPr>
          <w:highlight w:val="yellow"/>
        </w:rPr>
        <w:t>-------------------------------------------Start of changes-------------------------------------------</w:t>
      </w:r>
    </w:p>
    <w:p w:rsidR="00EA7A5A" w:rsidRPr="00A97F50" w:rsidRDefault="00EA7A5A" w:rsidP="00EA7A5A">
      <w:pPr>
        <w:pStyle w:val="3"/>
        <w:widowControl w:val="0"/>
        <w:spacing w:after="240"/>
      </w:pPr>
      <w:r w:rsidRPr="00A97F50">
        <w:t>9.2.</w:t>
      </w:r>
      <w:r>
        <w:t>96</w:t>
      </w:r>
      <w:r w:rsidRPr="00A97F50">
        <w:tab/>
        <w:t>Validity Area</w:t>
      </w:r>
      <w:r w:rsidRPr="00A97F50">
        <w:rPr>
          <w:rFonts w:hint="eastAsia"/>
        </w:rPr>
        <w:t xml:space="preserve"> S</w:t>
      </w:r>
      <w:r w:rsidRPr="00A97F50">
        <w:t>pecific SRS Information</w:t>
      </w:r>
    </w:p>
    <w:p w:rsidR="00EA7A5A" w:rsidRPr="004B22FF" w:rsidRDefault="00EA7A5A" w:rsidP="00EA7A5A">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A5A" w:rsidRPr="004B22FF" w:rsidTr="00CC351D">
        <w:trPr>
          <w:tblHeader/>
        </w:trPr>
        <w:tc>
          <w:tcPr>
            <w:tcW w:w="2160" w:type="dxa"/>
          </w:tcPr>
          <w:p w:rsidR="00EA7A5A" w:rsidRPr="004B22FF" w:rsidRDefault="00EA7A5A" w:rsidP="00CC351D">
            <w:pPr>
              <w:pStyle w:val="TAH"/>
              <w:keepNext w:val="0"/>
              <w:keepLines w:val="0"/>
              <w:widowControl w:val="0"/>
              <w:rPr>
                <w:lang w:val="en-US"/>
              </w:rPr>
            </w:pPr>
            <w:r w:rsidRPr="004B22FF">
              <w:rPr>
                <w:lang w:val="en-US"/>
              </w:rPr>
              <w:lastRenderedPageBreak/>
              <w:t>IE/Group Name</w:t>
            </w:r>
          </w:p>
        </w:tc>
        <w:tc>
          <w:tcPr>
            <w:tcW w:w="1080" w:type="dxa"/>
          </w:tcPr>
          <w:p w:rsidR="00EA7A5A" w:rsidRPr="004B22FF" w:rsidRDefault="00EA7A5A" w:rsidP="00CC351D">
            <w:pPr>
              <w:pStyle w:val="TAH"/>
              <w:keepNext w:val="0"/>
              <w:keepLines w:val="0"/>
              <w:widowControl w:val="0"/>
              <w:rPr>
                <w:lang w:val="en-US"/>
              </w:rPr>
            </w:pPr>
            <w:r w:rsidRPr="004B22FF">
              <w:rPr>
                <w:lang w:val="en-US"/>
              </w:rPr>
              <w:t>Presence</w:t>
            </w:r>
          </w:p>
        </w:tc>
        <w:tc>
          <w:tcPr>
            <w:tcW w:w="1080" w:type="dxa"/>
          </w:tcPr>
          <w:p w:rsidR="00EA7A5A" w:rsidRPr="004B22FF" w:rsidRDefault="00EA7A5A" w:rsidP="00CC351D">
            <w:pPr>
              <w:pStyle w:val="TAH"/>
              <w:keepNext w:val="0"/>
              <w:keepLines w:val="0"/>
              <w:widowControl w:val="0"/>
              <w:rPr>
                <w:lang w:val="en-US"/>
              </w:rPr>
            </w:pPr>
            <w:r w:rsidRPr="004B22FF">
              <w:rPr>
                <w:lang w:val="en-US"/>
              </w:rPr>
              <w:t>Range</w:t>
            </w:r>
          </w:p>
        </w:tc>
        <w:tc>
          <w:tcPr>
            <w:tcW w:w="1512" w:type="dxa"/>
          </w:tcPr>
          <w:p w:rsidR="00EA7A5A" w:rsidRPr="004B22FF" w:rsidRDefault="00EA7A5A" w:rsidP="00CC351D">
            <w:pPr>
              <w:pStyle w:val="TAH"/>
              <w:keepNext w:val="0"/>
              <w:keepLines w:val="0"/>
              <w:widowControl w:val="0"/>
              <w:rPr>
                <w:lang w:val="en-US"/>
              </w:rPr>
            </w:pPr>
            <w:r w:rsidRPr="004B22FF">
              <w:rPr>
                <w:lang w:val="en-US"/>
              </w:rPr>
              <w:t>IE Type and Reference</w:t>
            </w:r>
          </w:p>
        </w:tc>
        <w:tc>
          <w:tcPr>
            <w:tcW w:w="1728" w:type="dxa"/>
          </w:tcPr>
          <w:p w:rsidR="00EA7A5A" w:rsidRPr="004B22FF" w:rsidRDefault="00EA7A5A" w:rsidP="00CC351D">
            <w:pPr>
              <w:pStyle w:val="TAH"/>
              <w:keepNext w:val="0"/>
              <w:keepLines w:val="0"/>
              <w:widowControl w:val="0"/>
              <w:rPr>
                <w:lang w:val="en-US"/>
              </w:rPr>
            </w:pPr>
            <w:r w:rsidRPr="004B22FF">
              <w:rPr>
                <w:lang w:val="en-US"/>
              </w:rPr>
              <w:t>Semantics Description</w:t>
            </w:r>
          </w:p>
        </w:tc>
        <w:tc>
          <w:tcPr>
            <w:tcW w:w="1080" w:type="dxa"/>
          </w:tcPr>
          <w:p w:rsidR="00EA7A5A" w:rsidRPr="004B22FF" w:rsidRDefault="00EA7A5A" w:rsidP="00CC351D">
            <w:pPr>
              <w:pStyle w:val="TAH"/>
              <w:keepNext w:val="0"/>
              <w:keepLines w:val="0"/>
              <w:widowControl w:val="0"/>
              <w:rPr>
                <w:lang w:val="en-US"/>
              </w:rPr>
            </w:pPr>
            <w:r w:rsidRPr="006E6BF5">
              <w:t>Criticality</w:t>
            </w:r>
          </w:p>
        </w:tc>
        <w:tc>
          <w:tcPr>
            <w:tcW w:w="1080" w:type="dxa"/>
          </w:tcPr>
          <w:p w:rsidR="00EA7A5A" w:rsidRPr="004B22FF" w:rsidRDefault="00EA7A5A" w:rsidP="00CC351D">
            <w:pPr>
              <w:pStyle w:val="TAH"/>
              <w:keepNext w:val="0"/>
              <w:keepLines w:val="0"/>
              <w:widowControl w:val="0"/>
              <w:rPr>
                <w:lang w:val="en-US"/>
              </w:rPr>
            </w:pPr>
            <w:r w:rsidRPr="006E6BF5">
              <w:t>Assigned Criticality</w:t>
            </w:r>
          </w:p>
        </w:tc>
      </w:tr>
      <w:tr w:rsidR="00EA7A5A" w:rsidRPr="004B22FF" w:rsidTr="00CC351D">
        <w:trPr>
          <w:tblHeader/>
        </w:trPr>
        <w:tc>
          <w:tcPr>
            <w:tcW w:w="2160" w:type="dxa"/>
          </w:tcPr>
          <w:p w:rsidR="00EA7A5A" w:rsidRDefault="00EA7A5A" w:rsidP="00CC351D">
            <w:pPr>
              <w:pStyle w:val="TAH"/>
              <w:keepNext w:val="0"/>
              <w:keepLines w:val="0"/>
              <w:widowControl w:val="0"/>
              <w:jc w:val="left"/>
              <w:rPr>
                <w:ins w:id="733" w:author="Samsung2" w:date="2025-03-26T13:31:00Z"/>
                <w:rFonts w:eastAsia="Malgun Gothic"/>
                <w:bCs/>
                <w:lang w:eastAsia="zh-CN"/>
              </w:rPr>
            </w:pPr>
            <w:ins w:id="734" w:author="Samsung2" w:date="2025-03-26T13:31:00Z">
              <w:r w:rsidRPr="00BC54C6">
                <w:rPr>
                  <w:rFonts w:eastAsia="Malgun Gothic"/>
                  <w:bCs/>
                  <w:lang w:eastAsia="zh-CN"/>
                </w:rPr>
                <w:t>Positioning</w:t>
              </w:r>
              <w:r>
                <w:rPr>
                  <w:rFonts w:eastAsia="Malgun Gothic"/>
                  <w:bCs/>
                  <w:lang w:eastAsia="zh-CN"/>
                </w:rPr>
                <w:t xml:space="preserve"> SRS</w:t>
              </w:r>
            </w:ins>
          </w:p>
          <w:p w:rsidR="00EA7A5A" w:rsidRPr="004B22FF" w:rsidRDefault="00EA7A5A" w:rsidP="00CC351D">
            <w:pPr>
              <w:pStyle w:val="TAH"/>
              <w:keepNext w:val="0"/>
              <w:keepLines w:val="0"/>
              <w:widowControl w:val="0"/>
              <w:jc w:val="left"/>
              <w:rPr>
                <w:lang w:val="en-US"/>
              </w:rPr>
            </w:pPr>
            <w:ins w:id="735" w:author="Samsung2" w:date="2025-03-26T13:31:00Z">
              <w:r w:rsidRPr="00BC54C6">
                <w:rPr>
                  <w:rFonts w:eastAsia="Malgun Gothic"/>
                  <w:bCs/>
                  <w:lang w:eastAsia="zh-CN"/>
                </w:rPr>
                <w:t>Resource List</w:t>
              </w:r>
            </w:ins>
          </w:p>
        </w:tc>
        <w:tc>
          <w:tcPr>
            <w:tcW w:w="1080" w:type="dxa"/>
          </w:tcPr>
          <w:p w:rsidR="00EA7A5A" w:rsidRPr="004B22FF" w:rsidRDefault="00EA7A5A" w:rsidP="00CC351D">
            <w:pPr>
              <w:pStyle w:val="TAH"/>
              <w:keepNext w:val="0"/>
              <w:keepLines w:val="0"/>
              <w:widowControl w:val="0"/>
              <w:jc w:val="left"/>
              <w:rPr>
                <w:lang w:val="en-US"/>
              </w:rPr>
            </w:pPr>
          </w:p>
        </w:tc>
        <w:tc>
          <w:tcPr>
            <w:tcW w:w="1080" w:type="dxa"/>
          </w:tcPr>
          <w:p w:rsidR="00EA7A5A" w:rsidRPr="00C916EF" w:rsidRDefault="00EA7A5A" w:rsidP="00CC351D">
            <w:pPr>
              <w:pStyle w:val="TAH"/>
              <w:keepNext w:val="0"/>
              <w:keepLines w:val="0"/>
              <w:widowControl w:val="0"/>
              <w:jc w:val="left"/>
              <w:rPr>
                <w:b w:val="0"/>
                <w:lang w:val="en-US"/>
              </w:rPr>
            </w:pPr>
            <w:ins w:id="736" w:author="Samsung2" w:date="2025-03-26T13:31:00Z">
              <w:r w:rsidRPr="00C916EF">
                <w:rPr>
                  <w:b w:val="0"/>
                  <w:i/>
                  <w:iCs/>
                </w:rPr>
                <w:t>0..</w:t>
              </w:r>
              <w:r w:rsidRPr="00C916EF">
                <w:rPr>
                  <w:rFonts w:eastAsia="Malgun Gothic"/>
                  <w:b w:val="0"/>
                  <w:i/>
                  <w:iCs/>
                  <w:lang w:eastAsia="zh-CN"/>
                </w:rPr>
                <w:t xml:space="preserve">&lt; </w:t>
              </w:r>
              <w:proofErr w:type="spellStart"/>
              <w:r w:rsidRPr="00C916EF">
                <w:rPr>
                  <w:rFonts w:eastAsia="Malgun Gothic"/>
                  <w:b w:val="0"/>
                  <w:i/>
                  <w:iCs/>
                  <w:lang w:eastAsia="zh-CN"/>
                </w:rPr>
                <w:t>maxnoSRS-</w:t>
              </w:r>
              <w:r w:rsidRPr="00C916EF">
                <w:rPr>
                  <w:rFonts w:eastAsia="Malgun Gothic" w:cs="Arial"/>
                  <w:b w:val="0"/>
                  <w:i/>
                  <w:iCs/>
                  <w:szCs w:val="22"/>
                  <w:lang w:eastAsia="zh-CN"/>
                </w:rPr>
                <w:t>Pos</w:t>
              </w:r>
              <w:r w:rsidRPr="00C916EF">
                <w:rPr>
                  <w:rFonts w:eastAsia="Malgun Gothic"/>
                  <w:b w:val="0"/>
                  <w:i/>
                  <w:iCs/>
                  <w:lang w:eastAsia="zh-CN"/>
                </w:rPr>
                <w:t>Resources</w:t>
              </w:r>
              <w:proofErr w:type="spellEnd"/>
              <w:r w:rsidRPr="00C916EF">
                <w:rPr>
                  <w:rFonts w:eastAsia="Malgun Gothic"/>
                  <w:b w:val="0"/>
                  <w:i/>
                  <w:iCs/>
                  <w:lang w:eastAsia="zh-CN"/>
                </w:rPr>
                <w:t>&gt;</w:t>
              </w:r>
            </w:ins>
          </w:p>
        </w:tc>
        <w:tc>
          <w:tcPr>
            <w:tcW w:w="1512" w:type="dxa"/>
          </w:tcPr>
          <w:p w:rsidR="00EA7A5A" w:rsidRPr="004B22FF" w:rsidRDefault="00EA7A5A" w:rsidP="00CC351D">
            <w:pPr>
              <w:pStyle w:val="TAH"/>
              <w:keepNext w:val="0"/>
              <w:keepLines w:val="0"/>
              <w:widowControl w:val="0"/>
              <w:jc w:val="left"/>
              <w:rPr>
                <w:lang w:val="en-US"/>
              </w:rPr>
            </w:pPr>
          </w:p>
        </w:tc>
        <w:tc>
          <w:tcPr>
            <w:tcW w:w="1728" w:type="dxa"/>
          </w:tcPr>
          <w:p w:rsidR="00EA7A5A" w:rsidRPr="004B22FF" w:rsidRDefault="00EA7A5A" w:rsidP="00CC351D">
            <w:pPr>
              <w:pStyle w:val="TAH"/>
              <w:keepNext w:val="0"/>
              <w:keepLines w:val="0"/>
              <w:widowControl w:val="0"/>
              <w:jc w:val="left"/>
              <w:rPr>
                <w:lang w:val="en-US"/>
              </w:rPr>
            </w:pPr>
          </w:p>
        </w:tc>
        <w:tc>
          <w:tcPr>
            <w:tcW w:w="1080" w:type="dxa"/>
          </w:tcPr>
          <w:p w:rsidR="00EA7A5A" w:rsidRPr="006E6BF5" w:rsidRDefault="00EA7A5A" w:rsidP="00CC351D">
            <w:pPr>
              <w:pStyle w:val="TAH"/>
              <w:keepNext w:val="0"/>
              <w:keepLines w:val="0"/>
              <w:widowControl w:val="0"/>
              <w:jc w:val="left"/>
            </w:pPr>
          </w:p>
        </w:tc>
        <w:tc>
          <w:tcPr>
            <w:tcW w:w="1080" w:type="dxa"/>
          </w:tcPr>
          <w:p w:rsidR="00EA7A5A" w:rsidRPr="006E6BF5" w:rsidRDefault="00EA7A5A" w:rsidP="00CC351D">
            <w:pPr>
              <w:pStyle w:val="TAH"/>
              <w:keepNext w:val="0"/>
              <w:keepLines w:val="0"/>
              <w:widowControl w:val="0"/>
              <w:jc w:val="left"/>
            </w:pPr>
          </w:p>
        </w:tc>
      </w:tr>
      <w:tr w:rsidR="00EA7A5A" w:rsidRPr="004B22FF" w:rsidTr="00CC351D">
        <w:trPr>
          <w:tblHeader/>
        </w:trPr>
        <w:tc>
          <w:tcPr>
            <w:tcW w:w="2160" w:type="dxa"/>
          </w:tcPr>
          <w:p w:rsidR="00EA7A5A" w:rsidRPr="00C916EF" w:rsidRDefault="00EA7A5A" w:rsidP="00CC351D">
            <w:pPr>
              <w:pStyle w:val="TAL"/>
              <w:keepNext w:val="0"/>
              <w:keepLines w:val="0"/>
              <w:widowControl w:val="0"/>
              <w:overflowPunct w:val="0"/>
              <w:autoSpaceDE w:val="0"/>
              <w:autoSpaceDN w:val="0"/>
              <w:adjustRightInd w:val="0"/>
              <w:ind w:left="142"/>
              <w:textAlignment w:val="baseline"/>
              <w:rPr>
                <w:lang w:val="en-US"/>
              </w:rPr>
            </w:pPr>
            <w:ins w:id="737" w:author="Samsung2" w:date="2025-03-26T13:32:00Z">
              <w:r w:rsidRPr="00C916EF">
                <w:rPr>
                  <w:rFonts w:eastAsia="Malgun Gothic"/>
                  <w:lang w:eastAsia="zh-CN"/>
                </w:rPr>
                <w:t>&gt;Positioning SRS Resource</w:t>
              </w:r>
            </w:ins>
          </w:p>
        </w:tc>
        <w:tc>
          <w:tcPr>
            <w:tcW w:w="1080" w:type="dxa"/>
          </w:tcPr>
          <w:p w:rsidR="00EA7A5A" w:rsidRPr="00C916EF" w:rsidRDefault="00EA7A5A" w:rsidP="00CC351D">
            <w:pPr>
              <w:pStyle w:val="TAH"/>
              <w:keepNext w:val="0"/>
              <w:keepLines w:val="0"/>
              <w:widowControl w:val="0"/>
              <w:jc w:val="left"/>
              <w:rPr>
                <w:b w:val="0"/>
                <w:lang w:val="en-US" w:eastAsia="zh-CN"/>
              </w:rPr>
            </w:pPr>
            <w:ins w:id="738" w:author="Samsung2" w:date="2025-03-26T13:33:00Z">
              <w:r w:rsidRPr="00C916EF">
                <w:rPr>
                  <w:rFonts w:hint="eastAsia"/>
                  <w:b w:val="0"/>
                  <w:lang w:val="en-US" w:eastAsia="zh-CN"/>
                </w:rPr>
                <w:t>M</w:t>
              </w:r>
            </w:ins>
          </w:p>
        </w:tc>
        <w:tc>
          <w:tcPr>
            <w:tcW w:w="1080" w:type="dxa"/>
          </w:tcPr>
          <w:p w:rsidR="00EA7A5A" w:rsidRPr="00C916EF" w:rsidRDefault="00EA7A5A" w:rsidP="00CC351D">
            <w:pPr>
              <w:pStyle w:val="TAH"/>
              <w:keepNext w:val="0"/>
              <w:keepLines w:val="0"/>
              <w:widowControl w:val="0"/>
              <w:jc w:val="left"/>
              <w:rPr>
                <w:b w:val="0"/>
                <w:lang w:val="en-US"/>
              </w:rPr>
            </w:pPr>
          </w:p>
        </w:tc>
        <w:tc>
          <w:tcPr>
            <w:tcW w:w="1512" w:type="dxa"/>
          </w:tcPr>
          <w:p w:rsidR="00EA7A5A" w:rsidRPr="00C916EF" w:rsidRDefault="00EA7A5A" w:rsidP="00CC351D">
            <w:pPr>
              <w:pStyle w:val="TAH"/>
              <w:keepNext w:val="0"/>
              <w:keepLines w:val="0"/>
              <w:widowControl w:val="0"/>
              <w:jc w:val="left"/>
              <w:rPr>
                <w:b w:val="0"/>
                <w:lang w:val="en-US" w:eastAsia="zh-CN"/>
              </w:rPr>
            </w:pPr>
            <w:ins w:id="739" w:author="Samsung2" w:date="2025-03-26T13:33:00Z">
              <w:r>
                <w:rPr>
                  <w:rFonts w:hint="eastAsia"/>
                  <w:b w:val="0"/>
                  <w:lang w:val="en-US" w:eastAsia="zh-CN"/>
                </w:rPr>
                <w:t>9</w:t>
              </w:r>
              <w:r>
                <w:rPr>
                  <w:b w:val="0"/>
                  <w:lang w:val="en-US" w:eastAsia="zh-CN"/>
                </w:rPr>
                <w:t>.2.30</w:t>
              </w:r>
            </w:ins>
          </w:p>
        </w:tc>
        <w:tc>
          <w:tcPr>
            <w:tcW w:w="1728" w:type="dxa"/>
          </w:tcPr>
          <w:p w:rsidR="00EA7A5A" w:rsidRPr="00C916EF" w:rsidRDefault="00EA7A5A" w:rsidP="00CC351D">
            <w:pPr>
              <w:pStyle w:val="TAH"/>
              <w:keepNext w:val="0"/>
              <w:keepLines w:val="0"/>
              <w:widowControl w:val="0"/>
              <w:jc w:val="left"/>
              <w:rPr>
                <w:b w:val="0"/>
                <w:lang w:val="en-US"/>
              </w:rPr>
            </w:pPr>
            <w:ins w:id="740" w:author="Samsung2" w:date="2025-03-26T13:34:00Z">
              <w:r w:rsidRPr="00C916EF">
                <w:rPr>
                  <w:b w:val="0"/>
                  <w:lang w:eastAsia="zh-CN"/>
                </w:rPr>
                <w:t>Corresponds to information provided in</w:t>
              </w:r>
              <w:r w:rsidRPr="00C916EF">
                <w:rPr>
                  <w:b w:val="0"/>
                  <w:i/>
                  <w:iCs/>
                  <w:lang w:eastAsia="zh-CN"/>
                </w:rPr>
                <w:t xml:space="preserve"> SRS-</w:t>
              </w:r>
              <w:proofErr w:type="spellStart"/>
              <w:r w:rsidRPr="00C916EF">
                <w:rPr>
                  <w:b w:val="0"/>
                  <w:i/>
                  <w:iCs/>
                  <w:lang w:eastAsia="zh-CN"/>
                </w:rPr>
                <w:t>PosResource</w:t>
              </w:r>
              <w:proofErr w:type="spellEnd"/>
              <w:r w:rsidRPr="00C916EF">
                <w:rPr>
                  <w:b w:val="0"/>
                  <w:lang w:eastAsia="zh-CN"/>
                </w:rPr>
                <w:t xml:space="preserve"> contained in </w:t>
              </w:r>
              <w:r w:rsidRPr="00C916EF">
                <w:rPr>
                  <w:b w:val="0"/>
                  <w:i/>
                  <w:iCs/>
                  <w:lang w:eastAsia="zh-CN"/>
                </w:rPr>
                <w:t>SRS-</w:t>
              </w:r>
              <w:proofErr w:type="spellStart"/>
              <w:r w:rsidRPr="00C916EF">
                <w:rPr>
                  <w:b w:val="0"/>
                  <w:i/>
                  <w:iCs/>
                  <w:lang w:eastAsia="zh-CN"/>
                </w:rPr>
                <w:t>Config</w:t>
              </w:r>
              <w:proofErr w:type="spellEnd"/>
              <w:r w:rsidRPr="00C916EF">
                <w:rPr>
                  <w:b w:val="0"/>
                  <w:i/>
                  <w:iCs/>
                  <w:lang w:eastAsia="zh-CN"/>
                </w:rPr>
                <w:t xml:space="preserve"> </w:t>
              </w:r>
              <w:r w:rsidRPr="00C916EF">
                <w:rPr>
                  <w:b w:val="0"/>
                  <w:lang w:eastAsia="zh-CN"/>
                </w:rPr>
                <w:t>IE as defined in TS 38.331 [13]</w:t>
              </w:r>
            </w:ins>
          </w:p>
        </w:tc>
        <w:tc>
          <w:tcPr>
            <w:tcW w:w="1080" w:type="dxa"/>
          </w:tcPr>
          <w:p w:rsidR="00EA7A5A" w:rsidRPr="00C916EF" w:rsidRDefault="00EA7A5A" w:rsidP="00CC351D">
            <w:pPr>
              <w:pStyle w:val="TAH"/>
              <w:keepNext w:val="0"/>
              <w:keepLines w:val="0"/>
              <w:widowControl w:val="0"/>
              <w:jc w:val="left"/>
              <w:rPr>
                <w:b w:val="0"/>
              </w:rPr>
            </w:pPr>
          </w:p>
        </w:tc>
        <w:tc>
          <w:tcPr>
            <w:tcW w:w="1080" w:type="dxa"/>
          </w:tcPr>
          <w:p w:rsidR="00EA7A5A" w:rsidRPr="00C916EF" w:rsidRDefault="00EA7A5A" w:rsidP="00CC351D">
            <w:pPr>
              <w:pStyle w:val="TAH"/>
              <w:keepNext w:val="0"/>
              <w:keepLines w:val="0"/>
              <w:widowControl w:val="0"/>
              <w:jc w:val="left"/>
              <w:rPr>
                <w:b w:val="0"/>
              </w:rPr>
            </w:pPr>
          </w:p>
        </w:tc>
      </w:tr>
      <w:tr w:rsidR="00EA7A5A" w:rsidRPr="004B22FF" w:rsidTr="00CC351D">
        <w:trPr>
          <w:tblHeader/>
        </w:trPr>
        <w:tc>
          <w:tcPr>
            <w:tcW w:w="2160" w:type="dxa"/>
          </w:tcPr>
          <w:p w:rsidR="00EA7A5A" w:rsidRPr="00C916EF" w:rsidRDefault="00EA7A5A" w:rsidP="00CC351D">
            <w:pPr>
              <w:pStyle w:val="TAH"/>
              <w:keepNext w:val="0"/>
              <w:keepLines w:val="0"/>
              <w:widowControl w:val="0"/>
              <w:jc w:val="left"/>
              <w:rPr>
                <w:b w:val="0"/>
                <w:lang w:val="en-US"/>
              </w:rPr>
            </w:pPr>
            <w:ins w:id="741" w:author="Samsung2" w:date="2025-03-26T13:34:00Z">
              <w:r w:rsidRPr="00BC54C6">
                <w:rPr>
                  <w:rFonts w:eastAsia="Malgun Gothic"/>
                  <w:bCs/>
                  <w:lang w:eastAsia="zh-CN"/>
                </w:rPr>
                <w:t>Positioning SRS Resource Set List</w:t>
              </w:r>
            </w:ins>
          </w:p>
        </w:tc>
        <w:tc>
          <w:tcPr>
            <w:tcW w:w="1080" w:type="dxa"/>
          </w:tcPr>
          <w:p w:rsidR="00EA7A5A" w:rsidRPr="00C916EF" w:rsidRDefault="00EA7A5A" w:rsidP="00CC351D">
            <w:pPr>
              <w:pStyle w:val="TAH"/>
              <w:keepNext w:val="0"/>
              <w:keepLines w:val="0"/>
              <w:widowControl w:val="0"/>
              <w:jc w:val="left"/>
              <w:rPr>
                <w:b w:val="0"/>
                <w:lang w:val="en-US"/>
              </w:rPr>
            </w:pPr>
          </w:p>
        </w:tc>
        <w:tc>
          <w:tcPr>
            <w:tcW w:w="1080" w:type="dxa"/>
          </w:tcPr>
          <w:p w:rsidR="00EA7A5A" w:rsidRPr="00227148" w:rsidRDefault="00EA7A5A" w:rsidP="00CC351D">
            <w:pPr>
              <w:pStyle w:val="TAH"/>
              <w:keepNext w:val="0"/>
              <w:keepLines w:val="0"/>
              <w:widowControl w:val="0"/>
              <w:jc w:val="left"/>
              <w:rPr>
                <w:b w:val="0"/>
                <w:lang w:val="en-US"/>
              </w:rPr>
            </w:pPr>
            <w:ins w:id="742" w:author="Samsung2" w:date="2025-03-26T13:34:00Z">
              <w:r w:rsidRPr="00227148">
                <w:rPr>
                  <w:b w:val="0"/>
                  <w:i/>
                  <w:iCs/>
                </w:rPr>
                <w:t>0..</w:t>
              </w:r>
              <w:r w:rsidRPr="00227148">
                <w:rPr>
                  <w:rFonts w:eastAsia="Malgun Gothic"/>
                  <w:b w:val="0"/>
                  <w:i/>
                  <w:iCs/>
                  <w:lang w:eastAsia="zh-CN"/>
                </w:rPr>
                <w:t>&lt;</w:t>
              </w:r>
              <w:proofErr w:type="spellStart"/>
              <w:r w:rsidRPr="00227148">
                <w:rPr>
                  <w:rFonts w:eastAsia="Malgun Gothic"/>
                  <w:b w:val="0"/>
                  <w:i/>
                  <w:iCs/>
                  <w:lang w:eastAsia="zh-CN"/>
                </w:rPr>
                <w:t>maxnoSRS-</w:t>
              </w:r>
              <w:r w:rsidRPr="00227148">
                <w:rPr>
                  <w:rFonts w:eastAsia="Malgun Gothic" w:cs="Arial"/>
                  <w:b w:val="0"/>
                  <w:i/>
                  <w:iCs/>
                  <w:szCs w:val="22"/>
                  <w:lang w:eastAsia="zh-CN"/>
                </w:rPr>
                <w:t>Pos</w:t>
              </w:r>
              <w:r w:rsidRPr="00227148">
                <w:rPr>
                  <w:rFonts w:eastAsia="Malgun Gothic"/>
                  <w:b w:val="0"/>
                  <w:i/>
                  <w:iCs/>
                  <w:lang w:eastAsia="zh-CN"/>
                </w:rPr>
                <w:t>Resource</w:t>
              </w:r>
              <w:r w:rsidRPr="00227148">
                <w:rPr>
                  <w:rFonts w:eastAsia="Malgun Gothic" w:cs="Arial"/>
                  <w:b w:val="0"/>
                  <w:i/>
                  <w:iCs/>
                  <w:szCs w:val="22"/>
                  <w:lang w:eastAsia="zh-CN"/>
                </w:rPr>
                <w:t>Set</w:t>
              </w:r>
              <w:r w:rsidRPr="00227148">
                <w:rPr>
                  <w:rFonts w:eastAsia="Malgun Gothic"/>
                  <w:b w:val="0"/>
                  <w:i/>
                  <w:iCs/>
                  <w:lang w:eastAsia="zh-CN"/>
                </w:rPr>
                <w:t>s</w:t>
              </w:r>
              <w:proofErr w:type="spellEnd"/>
              <w:r w:rsidRPr="00227148">
                <w:rPr>
                  <w:rFonts w:eastAsia="Malgun Gothic"/>
                  <w:b w:val="0"/>
                  <w:i/>
                  <w:iCs/>
                  <w:lang w:eastAsia="zh-CN"/>
                </w:rPr>
                <w:t>&gt;</w:t>
              </w:r>
            </w:ins>
          </w:p>
        </w:tc>
        <w:tc>
          <w:tcPr>
            <w:tcW w:w="1512" w:type="dxa"/>
          </w:tcPr>
          <w:p w:rsidR="00EA7A5A" w:rsidRPr="00C916EF" w:rsidRDefault="00EA7A5A" w:rsidP="00CC351D">
            <w:pPr>
              <w:pStyle w:val="TAH"/>
              <w:keepNext w:val="0"/>
              <w:keepLines w:val="0"/>
              <w:widowControl w:val="0"/>
              <w:jc w:val="left"/>
              <w:rPr>
                <w:b w:val="0"/>
                <w:lang w:val="en-US"/>
              </w:rPr>
            </w:pPr>
          </w:p>
        </w:tc>
        <w:tc>
          <w:tcPr>
            <w:tcW w:w="1728" w:type="dxa"/>
          </w:tcPr>
          <w:p w:rsidR="00EA7A5A" w:rsidRPr="00C916EF" w:rsidRDefault="00EA7A5A" w:rsidP="00CC351D">
            <w:pPr>
              <w:pStyle w:val="TAH"/>
              <w:keepNext w:val="0"/>
              <w:keepLines w:val="0"/>
              <w:widowControl w:val="0"/>
              <w:jc w:val="left"/>
              <w:rPr>
                <w:b w:val="0"/>
                <w:lang w:val="en-US"/>
              </w:rPr>
            </w:pPr>
          </w:p>
        </w:tc>
        <w:tc>
          <w:tcPr>
            <w:tcW w:w="1080" w:type="dxa"/>
          </w:tcPr>
          <w:p w:rsidR="00EA7A5A" w:rsidRPr="00C916EF" w:rsidRDefault="00EA7A5A" w:rsidP="00CC351D">
            <w:pPr>
              <w:pStyle w:val="TAH"/>
              <w:keepNext w:val="0"/>
              <w:keepLines w:val="0"/>
              <w:widowControl w:val="0"/>
              <w:jc w:val="left"/>
              <w:rPr>
                <w:b w:val="0"/>
              </w:rPr>
            </w:pPr>
          </w:p>
        </w:tc>
        <w:tc>
          <w:tcPr>
            <w:tcW w:w="1080" w:type="dxa"/>
          </w:tcPr>
          <w:p w:rsidR="00EA7A5A" w:rsidRPr="00C916EF" w:rsidRDefault="00EA7A5A" w:rsidP="00CC351D">
            <w:pPr>
              <w:pStyle w:val="TAH"/>
              <w:keepNext w:val="0"/>
              <w:keepLines w:val="0"/>
              <w:widowControl w:val="0"/>
              <w:jc w:val="left"/>
              <w:rPr>
                <w:b w:val="0"/>
              </w:rPr>
            </w:pPr>
          </w:p>
        </w:tc>
      </w:tr>
      <w:tr w:rsidR="00EA7A5A" w:rsidRPr="004B22FF" w:rsidTr="00CC351D">
        <w:trPr>
          <w:tblHeader/>
        </w:trPr>
        <w:tc>
          <w:tcPr>
            <w:tcW w:w="2160" w:type="dxa"/>
          </w:tcPr>
          <w:p w:rsidR="00EA7A5A" w:rsidRPr="00BC54C6" w:rsidRDefault="00EA7A5A" w:rsidP="00CC351D">
            <w:pPr>
              <w:pStyle w:val="TAL"/>
              <w:keepNext w:val="0"/>
              <w:keepLines w:val="0"/>
              <w:widowControl w:val="0"/>
              <w:overflowPunct w:val="0"/>
              <w:autoSpaceDE w:val="0"/>
              <w:autoSpaceDN w:val="0"/>
              <w:adjustRightInd w:val="0"/>
              <w:ind w:left="142"/>
              <w:textAlignment w:val="baseline"/>
              <w:rPr>
                <w:rFonts w:eastAsia="Malgun Gothic"/>
                <w:bCs/>
                <w:lang w:eastAsia="zh-CN"/>
              </w:rPr>
            </w:pPr>
            <w:ins w:id="743" w:author="Samsung2" w:date="2025-03-26T13:35:00Z">
              <w:r w:rsidRPr="00BC54C6">
                <w:rPr>
                  <w:rFonts w:eastAsia="Malgun Gothic"/>
                  <w:lang w:eastAsia="zh-CN"/>
                </w:rPr>
                <w:t>&gt;Positioning SRS Resource Set</w:t>
              </w:r>
            </w:ins>
          </w:p>
        </w:tc>
        <w:tc>
          <w:tcPr>
            <w:tcW w:w="1080" w:type="dxa"/>
          </w:tcPr>
          <w:p w:rsidR="00EA7A5A" w:rsidRPr="00C916EF" w:rsidRDefault="00EA7A5A" w:rsidP="00CC351D">
            <w:pPr>
              <w:pStyle w:val="TAH"/>
              <w:keepNext w:val="0"/>
              <w:keepLines w:val="0"/>
              <w:widowControl w:val="0"/>
              <w:jc w:val="left"/>
              <w:rPr>
                <w:b w:val="0"/>
                <w:lang w:val="en-US" w:eastAsia="zh-CN"/>
              </w:rPr>
            </w:pPr>
            <w:ins w:id="744" w:author="Samsung2" w:date="2025-03-26T13:35:00Z">
              <w:r>
                <w:rPr>
                  <w:rFonts w:hint="eastAsia"/>
                  <w:b w:val="0"/>
                  <w:lang w:val="en-US" w:eastAsia="zh-CN"/>
                </w:rPr>
                <w:t>M</w:t>
              </w:r>
            </w:ins>
          </w:p>
        </w:tc>
        <w:tc>
          <w:tcPr>
            <w:tcW w:w="1080" w:type="dxa"/>
          </w:tcPr>
          <w:p w:rsidR="00EA7A5A" w:rsidRPr="00227148" w:rsidRDefault="00EA7A5A" w:rsidP="00CC351D">
            <w:pPr>
              <w:pStyle w:val="TAH"/>
              <w:keepNext w:val="0"/>
              <w:keepLines w:val="0"/>
              <w:widowControl w:val="0"/>
              <w:jc w:val="left"/>
              <w:rPr>
                <w:b w:val="0"/>
                <w:i/>
                <w:iCs/>
              </w:rPr>
            </w:pPr>
          </w:p>
        </w:tc>
        <w:tc>
          <w:tcPr>
            <w:tcW w:w="1512" w:type="dxa"/>
          </w:tcPr>
          <w:p w:rsidR="00EA7A5A" w:rsidRPr="00C916EF" w:rsidRDefault="00EA7A5A" w:rsidP="00CC351D">
            <w:pPr>
              <w:pStyle w:val="TAH"/>
              <w:keepNext w:val="0"/>
              <w:keepLines w:val="0"/>
              <w:widowControl w:val="0"/>
              <w:jc w:val="left"/>
              <w:rPr>
                <w:b w:val="0"/>
                <w:lang w:val="en-US" w:eastAsia="zh-CN"/>
              </w:rPr>
            </w:pPr>
            <w:ins w:id="745" w:author="Samsung2" w:date="2025-03-26T13:35:00Z">
              <w:r>
                <w:rPr>
                  <w:rFonts w:hint="eastAsia"/>
                  <w:b w:val="0"/>
                  <w:lang w:val="en-US" w:eastAsia="zh-CN"/>
                </w:rPr>
                <w:t>9</w:t>
              </w:r>
              <w:r>
                <w:rPr>
                  <w:b w:val="0"/>
                  <w:lang w:val="en-US" w:eastAsia="zh-CN"/>
                </w:rPr>
                <w:t>.2.32</w:t>
              </w:r>
            </w:ins>
          </w:p>
        </w:tc>
        <w:tc>
          <w:tcPr>
            <w:tcW w:w="1728" w:type="dxa"/>
          </w:tcPr>
          <w:p w:rsidR="00EA7A5A" w:rsidRPr="00227148" w:rsidRDefault="00EA7A5A" w:rsidP="00CC351D">
            <w:pPr>
              <w:pStyle w:val="TAH"/>
              <w:keepNext w:val="0"/>
              <w:keepLines w:val="0"/>
              <w:widowControl w:val="0"/>
              <w:jc w:val="left"/>
              <w:rPr>
                <w:b w:val="0"/>
                <w:lang w:val="en-US"/>
              </w:rPr>
            </w:pPr>
            <w:ins w:id="746" w:author="Samsung2" w:date="2025-03-26T13:35:00Z">
              <w:r w:rsidRPr="00227148">
                <w:rPr>
                  <w:b w:val="0"/>
                  <w:lang w:eastAsia="zh-CN"/>
                </w:rPr>
                <w:t xml:space="preserve">Corresponds to information provided in </w:t>
              </w:r>
              <w:r w:rsidRPr="00227148">
                <w:rPr>
                  <w:b w:val="0"/>
                  <w:i/>
                  <w:iCs/>
                </w:rPr>
                <w:t>SRS-</w:t>
              </w:r>
              <w:proofErr w:type="spellStart"/>
              <w:r w:rsidRPr="00227148">
                <w:rPr>
                  <w:b w:val="0"/>
                  <w:i/>
                  <w:iCs/>
                </w:rPr>
                <w:t>PosResourceSet</w:t>
              </w:r>
              <w:proofErr w:type="spellEnd"/>
              <w:r w:rsidRPr="00227148">
                <w:rPr>
                  <w:b w:val="0"/>
                </w:rPr>
                <w:t xml:space="preserve"> </w:t>
              </w:r>
              <w:r w:rsidRPr="00227148">
                <w:rPr>
                  <w:b w:val="0"/>
                  <w:lang w:eastAsia="zh-CN"/>
                </w:rPr>
                <w:t xml:space="preserve">contained in </w:t>
              </w:r>
              <w:r w:rsidRPr="00227148">
                <w:rPr>
                  <w:b w:val="0"/>
                  <w:i/>
                  <w:iCs/>
                  <w:lang w:eastAsia="zh-CN"/>
                </w:rPr>
                <w:t>SRS-</w:t>
              </w:r>
              <w:proofErr w:type="spellStart"/>
              <w:r w:rsidRPr="00227148">
                <w:rPr>
                  <w:b w:val="0"/>
                  <w:i/>
                  <w:iCs/>
                  <w:lang w:eastAsia="zh-CN"/>
                </w:rPr>
                <w:t>Config</w:t>
              </w:r>
              <w:proofErr w:type="spellEnd"/>
              <w:r w:rsidRPr="00227148">
                <w:rPr>
                  <w:b w:val="0"/>
                  <w:i/>
                  <w:iCs/>
                  <w:lang w:eastAsia="zh-CN"/>
                </w:rPr>
                <w:t xml:space="preserve"> </w:t>
              </w:r>
              <w:r w:rsidRPr="00227148">
                <w:rPr>
                  <w:b w:val="0"/>
                  <w:lang w:eastAsia="zh-CN"/>
                </w:rPr>
                <w:t>IE as defined in TS 38.331 [13]</w:t>
              </w:r>
            </w:ins>
          </w:p>
        </w:tc>
        <w:tc>
          <w:tcPr>
            <w:tcW w:w="1080" w:type="dxa"/>
          </w:tcPr>
          <w:p w:rsidR="00EA7A5A" w:rsidRPr="00C916EF" w:rsidRDefault="00EA7A5A" w:rsidP="00CC351D">
            <w:pPr>
              <w:pStyle w:val="TAH"/>
              <w:keepNext w:val="0"/>
              <w:keepLines w:val="0"/>
              <w:widowControl w:val="0"/>
              <w:jc w:val="left"/>
              <w:rPr>
                <w:b w:val="0"/>
              </w:rPr>
            </w:pPr>
          </w:p>
        </w:tc>
        <w:tc>
          <w:tcPr>
            <w:tcW w:w="1080" w:type="dxa"/>
          </w:tcPr>
          <w:p w:rsidR="00EA7A5A" w:rsidRPr="00C916EF" w:rsidRDefault="00EA7A5A" w:rsidP="00CC351D">
            <w:pPr>
              <w:pStyle w:val="TAH"/>
              <w:keepNext w:val="0"/>
              <w:keepLines w:val="0"/>
              <w:widowControl w:val="0"/>
              <w:jc w:val="left"/>
              <w:rPr>
                <w:b w:val="0"/>
              </w:rPr>
            </w:pPr>
          </w:p>
        </w:tc>
      </w:tr>
      <w:tr w:rsidR="00EA7A5A" w:rsidRPr="004B22FF" w:rsidDel="00C74C0E" w:rsidTr="00CC351D">
        <w:trPr>
          <w:del w:id="74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5690B" w:rsidDel="00C74C0E" w:rsidRDefault="00EA7A5A" w:rsidP="00CC351D">
            <w:pPr>
              <w:pStyle w:val="TAL"/>
              <w:keepNext w:val="0"/>
              <w:keepLines w:val="0"/>
              <w:widowControl w:val="0"/>
              <w:overflowPunct w:val="0"/>
              <w:autoSpaceDE w:val="0"/>
              <w:autoSpaceDN w:val="0"/>
              <w:adjustRightInd w:val="0"/>
              <w:ind w:left="425"/>
              <w:textAlignment w:val="baseline"/>
              <w:rPr>
                <w:del w:id="748" w:author="Samsung-x.han" w:date="2025-02-07T09:48:00Z"/>
                <w:b/>
                <w:bCs/>
                <w:szCs w:val="18"/>
                <w:lang w:eastAsia="zh-CN"/>
              </w:rPr>
            </w:pPr>
            <w:del w:id="749" w:author="Samsung-x.han" w:date="2025-02-07T09:48:00Z">
              <w:r w:rsidRPr="00F5690B" w:rsidDel="00C74C0E">
                <w:rPr>
                  <w:b/>
                  <w:bCs/>
                  <w:szCs w:val="18"/>
                  <w:lang w:eastAsia="zh-CN"/>
                </w:rPr>
                <w:delText>CHOICE Transmission Comb</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50" w:author="Samsung-x.han" w:date="2025-02-07T09:48:00Z"/>
                <w:lang w:val="en-US" w:eastAsia="zh-CN"/>
              </w:rPr>
            </w:pPr>
            <w:del w:id="751"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5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53"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5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55" w:author="Samsung-x.han" w:date="2025-02-07T09:48:00Z"/>
                <w:lang w:val="en-US"/>
              </w:rPr>
            </w:pPr>
            <w:del w:id="756"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57" w:author="Samsung-x.han" w:date="2025-02-07T09:48:00Z"/>
                <w:lang w:val="en-US"/>
              </w:rPr>
            </w:pPr>
          </w:p>
        </w:tc>
      </w:tr>
      <w:tr w:rsidR="00EA7A5A" w:rsidRPr="004B22FF" w:rsidDel="00C74C0E" w:rsidTr="00CC351D">
        <w:trPr>
          <w:del w:id="75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759" w:author="Samsung-x.han" w:date="2025-02-07T09:48:00Z"/>
                <w:rFonts w:eastAsia="Malgun Gothic"/>
                <w:szCs w:val="18"/>
                <w:lang w:eastAsia="zh-CN"/>
              </w:rPr>
            </w:pPr>
            <w:del w:id="760" w:author="Samsung-x.han" w:date="2025-02-07T09:48:00Z">
              <w:r w:rsidRPr="00F92DCF" w:rsidDel="00C74C0E">
                <w:rPr>
                  <w:rFonts w:eastAsia="Malgun Gothic"/>
                  <w:lang w:eastAsia="zh-CN"/>
                </w:rPr>
                <w:delText>&gt;Comb Two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61"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6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63"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6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6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66" w:author="Samsung-x.han" w:date="2025-02-07T09:48:00Z"/>
                <w:lang w:val="en-US"/>
              </w:rPr>
            </w:pPr>
          </w:p>
        </w:tc>
      </w:tr>
      <w:tr w:rsidR="00EA7A5A" w:rsidRPr="004B22FF" w:rsidDel="00C74C0E" w:rsidTr="00CC351D">
        <w:trPr>
          <w:del w:id="76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768" w:author="Samsung-x.han" w:date="2025-02-07T09:48:00Z"/>
                <w:rFonts w:eastAsia="Malgun Gothic"/>
                <w:bCs/>
                <w:szCs w:val="18"/>
                <w:lang w:eastAsia="zh-CN"/>
              </w:rPr>
            </w:pPr>
            <w:del w:id="769" w:author="Samsung-x.han" w:date="2025-02-07T09:48:00Z">
              <w:r w:rsidRPr="00B96EB0" w:rsidDel="00C74C0E">
                <w:rPr>
                  <w:rFonts w:eastAsia="Malgun Gothic"/>
                  <w:lang w:eastAsia="zh-CN"/>
                </w:rPr>
                <w:delText>&gt;&gt;Comb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70" w:author="Samsung-x.han" w:date="2025-02-07T09:48:00Z"/>
                <w:lang w:val="en-US" w:eastAsia="zh-CN"/>
              </w:rPr>
            </w:pPr>
            <w:del w:id="771"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7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73" w:author="Samsung-x.han" w:date="2025-02-07T09:48:00Z"/>
                <w:lang w:val="en-US"/>
              </w:rPr>
            </w:pPr>
            <w:del w:id="774" w:author="Samsung-x.han" w:date="2025-02-07T09:48:00Z">
              <w:r w:rsidRPr="004B22FF" w:rsidDel="00C74C0E">
                <w:rPr>
                  <w:lang w:val="en-US"/>
                </w:rPr>
                <w:delText>INTEGER(0..1)</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75"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76" w:author="Samsung-x.han" w:date="2025-02-07T09:48:00Z"/>
                <w:lang w:val="en-US"/>
              </w:rPr>
            </w:pPr>
            <w:del w:id="777"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78" w:author="Samsung-x.han" w:date="2025-02-07T09:48:00Z"/>
                <w:lang w:val="en-US"/>
              </w:rPr>
            </w:pPr>
          </w:p>
        </w:tc>
      </w:tr>
      <w:tr w:rsidR="00EA7A5A" w:rsidRPr="004B22FF" w:rsidDel="00C74C0E" w:rsidTr="00CC351D">
        <w:trPr>
          <w:del w:id="779"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780" w:author="Samsung-x.han" w:date="2025-02-07T09:48:00Z"/>
                <w:rFonts w:eastAsia="Malgun Gothic"/>
                <w:bCs/>
                <w:szCs w:val="18"/>
                <w:lang w:eastAsia="zh-CN"/>
              </w:rPr>
            </w:pPr>
            <w:del w:id="781" w:author="Samsung-x.han" w:date="2025-02-07T09:48:00Z">
              <w:r w:rsidRPr="00B96EB0" w:rsidDel="00C74C0E">
                <w:rPr>
                  <w:rFonts w:eastAsia="Malgun Gothic"/>
                  <w:lang w:eastAsia="zh-CN"/>
                </w:rPr>
                <w:delText>&gt;&gt;Cyclic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82" w:author="Samsung-x.han" w:date="2025-02-07T09:48:00Z"/>
                <w:lang w:val="en-US" w:eastAsia="zh-CN"/>
              </w:rPr>
            </w:pPr>
            <w:del w:id="783"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84"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85" w:author="Samsung-x.han" w:date="2025-02-07T09:48:00Z"/>
                <w:lang w:val="en-US"/>
              </w:rPr>
            </w:pPr>
            <w:del w:id="786" w:author="Samsung-x.han" w:date="2025-02-07T09:48:00Z">
              <w:r w:rsidRPr="004B22FF" w:rsidDel="00C74C0E">
                <w:rPr>
                  <w:lang w:val="en-US"/>
                </w:rPr>
                <w:delText>INTEGER(0..7)</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87"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88" w:author="Samsung-x.han" w:date="2025-02-07T09:48:00Z"/>
                <w:lang w:val="en-US"/>
              </w:rPr>
            </w:pPr>
            <w:del w:id="789"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90" w:author="Samsung-x.han" w:date="2025-02-07T09:48:00Z"/>
                <w:lang w:val="en-US"/>
              </w:rPr>
            </w:pPr>
          </w:p>
        </w:tc>
      </w:tr>
      <w:tr w:rsidR="00EA7A5A" w:rsidRPr="004B22FF" w:rsidDel="00C74C0E" w:rsidTr="00CC351D">
        <w:trPr>
          <w:del w:id="791"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567"/>
              <w:textAlignment w:val="baseline"/>
              <w:rPr>
                <w:del w:id="792" w:author="Samsung-x.han" w:date="2025-02-07T09:48:00Z"/>
                <w:rFonts w:eastAsia="Malgun Gothic"/>
                <w:lang w:eastAsia="zh-CN"/>
              </w:rPr>
            </w:pPr>
            <w:del w:id="793" w:author="Samsung-x.han" w:date="2025-02-07T09:48:00Z">
              <w:r w:rsidRPr="00F92DCF" w:rsidDel="00C74C0E">
                <w:rPr>
                  <w:rFonts w:eastAsia="Malgun Gothic"/>
                  <w:lang w:eastAsia="zh-CN"/>
                </w:rPr>
                <w:delText>&gt;Comb Four</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94"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95"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96"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797"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98"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799" w:author="Samsung-x.han" w:date="2025-02-07T09:48:00Z"/>
                <w:lang w:val="en-US"/>
              </w:rPr>
            </w:pPr>
          </w:p>
        </w:tc>
      </w:tr>
      <w:tr w:rsidR="00EA7A5A" w:rsidRPr="004B22FF" w:rsidDel="00C74C0E" w:rsidTr="00CC351D">
        <w:trPr>
          <w:del w:id="800"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801" w:author="Samsung-x.han" w:date="2025-02-07T09:48:00Z"/>
                <w:rFonts w:eastAsia="Malgun Gothic"/>
                <w:bCs/>
                <w:szCs w:val="18"/>
                <w:lang w:eastAsia="zh-CN"/>
              </w:rPr>
            </w:pPr>
            <w:del w:id="802" w:author="Samsung-x.han" w:date="2025-02-07T09:48:00Z">
              <w:r w:rsidRPr="00B96EB0" w:rsidDel="00C74C0E">
                <w:rPr>
                  <w:rFonts w:eastAsia="Malgun Gothic"/>
                  <w:lang w:eastAsia="zh-CN"/>
                </w:rPr>
                <w:delText>&gt;&gt;Comb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03" w:author="Samsung-x.han" w:date="2025-02-07T09:48:00Z"/>
                <w:lang w:val="en-US" w:eastAsia="zh-CN"/>
              </w:rPr>
            </w:pPr>
            <w:del w:id="804"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05"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06" w:author="Samsung-x.han" w:date="2025-02-07T09:48:00Z"/>
                <w:lang w:val="en-US"/>
              </w:rPr>
            </w:pPr>
            <w:del w:id="807" w:author="Samsung-x.han" w:date="2025-02-07T09:48:00Z">
              <w:r w:rsidRPr="004B22FF" w:rsidDel="00C74C0E">
                <w:rPr>
                  <w:lang w:val="en-US"/>
                </w:rPr>
                <w:delText>INTEGER(0..3)</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08"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09" w:author="Samsung-x.han" w:date="2025-02-07T09:48:00Z"/>
                <w:lang w:val="en-US"/>
              </w:rPr>
            </w:pPr>
            <w:del w:id="810"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11" w:author="Samsung-x.han" w:date="2025-02-07T09:48:00Z"/>
                <w:lang w:val="en-US"/>
              </w:rPr>
            </w:pPr>
          </w:p>
        </w:tc>
      </w:tr>
      <w:tr w:rsidR="00EA7A5A" w:rsidRPr="004B22FF" w:rsidDel="00C74C0E" w:rsidTr="00CC351D">
        <w:trPr>
          <w:del w:id="812"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813" w:author="Samsung-x.han" w:date="2025-02-07T09:48:00Z"/>
                <w:rFonts w:eastAsia="Malgun Gothic"/>
                <w:lang w:eastAsia="zh-CN"/>
              </w:rPr>
            </w:pPr>
            <w:del w:id="814" w:author="Samsung-x.han" w:date="2025-02-07T09:48:00Z">
              <w:r w:rsidRPr="00B96EB0" w:rsidDel="00C74C0E">
                <w:rPr>
                  <w:rFonts w:eastAsia="Malgun Gothic"/>
                  <w:lang w:eastAsia="zh-CN"/>
                </w:rPr>
                <w:delText>&gt;&gt;Cyclic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15" w:author="Samsung-x.han" w:date="2025-02-07T09:48:00Z"/>
                <w:lang w:val="en-US" w:eastAsia="zh-CN"/>
              </w:rPr>
            </w:pPr>
            <w:del w:id="816"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17"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18" w:author="Samsung-x.han" w:date="2025-02-07T09:48:00Z"/>
                <w:lang w:val="en-US"/>
              </w:rPr>
            </w:pPr>
            <w:del w:id="819" w:author="Samsung-x.han" w:date="2025-02-07T09:48:00Z">
              <w:r w:rsidRPr="004B22FF" w:rsidDel="00C74C0E">
                <w:rPr>
                  <w:lang w:val="en-US"/>
                </w:rPr>
                <w:delText>INTEGER(0..11)</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20"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21" w:author="Samsung-x.han" w:date="2025-02-07T09:48:00Z"/>
                <w:lang w:val="en-US"/>
              </w:rPr>
            </w:pPr>
            <w:del w:id="822"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23" w:author="Samsung-x.han" w:date="2025-02-07T09:48:00Z"/>
                <w:lang w:val="en-US"/>
              </w:rPr>
            </w:pPr>
          </w:p>
        </w:tc>
      </w:tr>
      <w:tr w:rsidR="00EA7A5A" w:rsidRPr="004B22FF" w:rsidDel="00C74C0E" w:rsidTr="00CC351D">
        <w:trPr>
          <w:del w:id="824"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825" w:author="Samsung-x.han" w:date="2025-02-07T09:48:00Z"/>
                <w:rFonts w:eastAsia="Malgun Gothic"/>
                <w:szCs w:val="18"/>
                <w:lang w:eastAsia="zh-CN"/>
              </w:rPr>
            </w:pPr>
            <w:del w:id="826" w:author="Samsung-x.han" w:date="2025-02-07T09:48:00Z">
              <w:r w:rsidRPr="00F92DCF" w:rsidDel="00C74C0E">
                <w:rPr>
                  <w:rFonts w:eastAsia="Malgun Gothic"/>
                  <w:lang w:eastAsia="zh-CN"/>
                </w:rPr>
                <w:delText>&gt;Comb Eight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27"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2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29"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30"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3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32" w:author="Samsung-x.han" w:date="2025-02-07T09:48:00Z"/>
                <w:lang w:val="en-US"/>
              </w:rPr>
            </w:pPr>
          </w:p>
        </w:tc>
      </w:tr>
      <w:tr w:rsidR="00EA7A5A" w:rsidRPr="004B22FF" w:rsidDel="00C74C0E" w:rsidTr="00CC351D">
        <w:trPr>
          <w:del w:id="833"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834" w:author="Samsung-x.han" w:date="2025-02-07T09:48:00Z"/>
                <w:rFonts w:eastAsia="Malgun Gothic"/>
                <w:bCs/>
                <w:szCs w:val="18"/>
                <w:lang w:eastAsia="zh-CN"/>
              </w:rPr>
            </w:pPr>
            <w:del w:id="835" w:author="Samsung-x.han" w:date="2025-02-07T09:48:00Z">
              <w:r w:rsidRPr="00B96EB0" w:rsidDel="00C74C0E">
                <w:rPr>
                  <w:rFonts w:eastAsia="Malgun Gothic"/>
                  <w:lang w:eastAsia="zh-CN"/>
                </w:rPr>
                <w:delText>&gt;&gt;Comb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36" w:author="Samsung-x.han" w:date="2025-02-07T09:48:00Z"/>
                <w:lang w:val="en-US" w:eastAsia="zh-CN"/>
              </w:rPr>
            </w:pPr>
            <w:del w:id="837"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3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39" w:author="Samsung-x.han" w:date="2025-02-07T09:48:00Z"/>
                <w:lang w:val="en-US"/>
              </w:rPr>
            </w:pPr>
            <w:del w:id="840" w:author="Samsung-x.han" w:date="2025-02-07T09:48:00Z">
              <w:r w:rsidRPr="004B22FF" w:rsidDel="00C74C0E">
                <w:rPr>
                  <w:lang w:val="en-US"/>
                </w:rPr>
                <w:delText>INTEGER(0..7)</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4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42" w:author="Samsung-x.han" w:date="2025-02-07T09:48:00Z"/>
                <w:lang w:val="en-US"/>
              </w:rPr>
            </w:pPr>
            <w:del w:id="843"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44" w:author="Samsung-x.han" w:date="2025-02-07T09:48:00Z"/>
                <w:lang w:val="en-US"/>
              </w:rPr>
            </w:pPr>
          </w:p>
        </w:tc>
      </w:tr>
      <w:tr w:rsidR="00EA7A5A" w:rsidRPr="004B22FF" w:rsidDel="00C74C0E" w:rsidTr="00CC351D">
        <w:trPr>
          <w:del w:id="845"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25D50" w:rsidDel="00C74C0E" w:rsidRDefault="00EA7A5A" w:rsidP="00CC351D">
            <w:pPr>
              <w:pStyle w:val="TAL"/>
              <w:keepNext w:val="0"/>
              <w:keepLines w:val="0"/>
              <w:widowControl w:val="0"/>
              <w:overflowPunct w:val="0"/>
              <w:autoSpaceDE w:val="0"/>
              <w:autoSpaceDN w:val="0"/>
              <w:adjustRightInd w:val="0"/>
              <w:ind w:left="709"/>
              <w:textAlignment w:val="baseline"/>
              <w:rPr>
                <w:del w:id="846" w:author="Samsung-x.han" w:date="2025-02-07T09:48:00Z"/>
                <w:rFonts w:eastAsia="Malgun Gothic"/>
                <w:lang w:eastAsia="zh-CN"/>
              </w:rPr>
            </w:pPr>
            <w:del w:id="847" w:author="Samsung-x.han" w:date="2025-02-07T09:48:00Z">
              <w:r w:rsidRPr="00F25D50" w:rsidDel="00C74C0E">
                <w:rPr>
                  <w:rFonts w:eastAsia="Malgun Gothic"/>
                  <w:lang w:eastAsia="zh-CN"/>
                </w:rPr>
                <w:delText>&gt;&gt;Cyclic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48" w:author="Samsung-x.han" w:date="2025-02-07T09:48:00Z"/>
                <w:lang w:val="en-US" w:eastAsia="zh-CN"/>
              </w:rPr>
            </w:pPr>
            <w:del w:id="849"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50"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51" w:author="Samsung-x.han" w:date="2025-02-07T09:48:00Z"/>
                <w:lang w:val="en-US"/>
              </w:rPr>
            </w:pPr>
            <w:del w:id="852" w:author="Samsung-x.han" w:date="2025-02-07T09:48:00Z">
              <w:r w:rsidRPr="004B22FF" w:rsidDel="00C74C0E">
                <w:rPr>
                  <w:lang w:val="en-US"/>
                </w:rPr>
                <w:delText>INTEGER(0..5)</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53"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54" w:author="Samsung-x.han" w:date="2025-02-07T09:48:00Z"/>
                <w:lang w:val="en-US"/>
              </w:rPr>
            </w:pPr>
            <w:del w:id="855"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56" w:author="Samsung-x.han" w:date="2025-02-07T09:48:00Z"/>
                <w:lang w:val="en-US"/>
              </w:rPr>
            </w:pPr>
          </w:p>
        </w:tc>
      </w:tr>
      <w:tr w:rsidR="00EA7A5A" w:rsidRPr="004B22FF" w:rsidDel="00C74C0E" w:rsidTr="00CC351D">
        <w:trPr>
          <w:del w:id="85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425"/>
              <w:textAlignment w:val="baseline"/>
              <w:rPr>
                <w:del w:id="858" w:author="Samsung-x.han" w:date="2025-02-07T09:48:00Z"/>
                <w:b/>
                <w:bCs/>
              </w:rPr>
            </w:pPr>
            <w:del w:id="859" w:author="Samsung-x.han" w:date="2025-02-07T09:48:00Z">
              <w:r w:rsidRPr="00F92DCF" w:rsidDel="00C74C0E">
                <w:rPr>
                  <w:b/>
                  <w:bCs/>
                  <w:szCs w:val="18"/>
                  <w:lang w:eastAsia="zh-CN"/>
                </w:rPr>
                <w:delText>Resource Mapping</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60"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36338F" w:rsidDel="00C74C0E" w:rsidRDefault="00EA7A5A" w:rsidP="00CC351D">
            <w:pPr>
              <w:pStyle w:val="TAL"/>
              <w:keepNext w:val="0"/>
              <w:keepLines w:val="0"/>
              <w:widowControl w:val="0"/>
              <w:rPr>
                <w:del w:id="861" w:author="Samsung-x.han" w:date="2025-02-07T09:48:00Z"/>
                <w:i/>
                <w:iCs/>
                <w:lang w:val="en-US"/>
              </w:rPr>
            </w:pPr>
            <w:del w:id="862" w:author="Samsung-x.han" w:date="2025-02-07T09:48:00Z">
              <w:r w:rsidRPr="0036338F" w:rsidDel="00C74C0E">
                <w:rPr>
                  <w:i/>
                  <w:iCs/>
                  <w:lang w:val="en-US"/>
                </w:rPr>
                <w:delText>0..1</w:delText>
              </w:r>
            </w:del>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63"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6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65" w:author="Samsung-x.han" w:date="2025-02-07T09:48:00Z"/>
                <w:lang w:val="en-US"/>
              </w:rPr>
            </w:pPr>
            <w:del w:id="866"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67" w:author="Samsung-x.han" w:date="2025-02-07T09:48:00Z"/>
                <w:lang w:val="en-US"/>
              </w:rPr>
            </w:pPr>
          </w:p>
        </w:tc>
      </w:tr>
      <w:tr w:rsidR="00EA7A5A" w:rsidRPr="004B22FF" w:rsidDel="00C74C0E" w:rsidTr="00CC351D">
        <w:trPr>
          <w:del w:id="86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567"/>
              <w:textAlignment w:val="baseline"/>
              <w:rPr>
                <w:del w:id="869" w:author="Samsung-x.han" w:date="2025-02-07T09:48:00Z"/>
                <w:rFonts w:eastAsia="Malgun Gothic"/>
                <w:lang w:eastAsia="zh-CN"/>
              </w:rPr>
            </w:pPr>
            <w:del w:id="870" w:author="Samsung-x.han" w:date="2025-02-07T09:48:00Z">
              <w:r w:rsidRPr="00F92DCF" w:rsidDel="00C74C0E">
                <w:rPr>
                  <w:rFonts w:eastAsia="Malgun Gothic"/>
                  <w:lang w:eastAsia="zh-CN"/>
                </w:rPr>
                <w:delText>&gt;Start Position</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71" w:author="Samsung-x.han" w:date="2025-02-07T09:48:00Z"/>
                <w:lang w:val="en-US" w:eastAsia="zh-CN"/>
              </w:rPr>
            </w:pPr>
            <w:del w:id="872"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73"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74" w:author="Samsung-x.han" w:date="2025-02-07T09:48:00Z"/>
                <w:lang w:val="en-US"/>
              </w:rPr>
            </w:pPr>
            <w:del w:id="875" w:author="Samsung-x.han" w:date="2025-02-07T09:48:00Z">
              <w:r w:rsidRPr="004B22FF" w:rsidDel="00C74C0E">
                <w:rPr>
                  <w:lang w:val="en-US"/>
                </w:rPr>
                <w:delText>INTEGER(0..13)</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76"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77" w:author="Samsung-x.han" w:date="2025-02-07T09:48:00Z"/>
                <w:lang w:val="en-US"/>
              </w:rPr>
            </w:pPr>
            <w:del w:id="878"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79" w:author="Samsung-x.han" w:date="2025-02-07T09:48:00Z"/>
                <w:lang w:val="en-US"/>
              </w:rPr>
            </w:pPr>
          </w:p>
        </w:tc>
      </w:tr>
      <w:tr w:rsidR="00EA7A5A" w:rsidRPr="004B22FF" w:rsidDel="00C74C0E" w:rsidTr="00CC351D">
        <w:trPr>
          <w:del w:id="880"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881" w:author="Samsung-x.han" w:date="2025-02-07T09:48:00Z"/>
                <w:rFonts w:eastAsia="Malgun Gothic"/>
                <w:szCs w:val="18"/>
                <w:lang w:eastAsia="zh-CN"/>
              </w:rPr>
            </w:pPr>
            <w:del w:id="882" w:author="Samsung-x.han" w:date="2025-02-07T09:48:00Z">
              <w:r w:rsidRPr="00F92DCF" w:rsidDel="00C74C0E">
                <w:rPr>
                  <w:rFonts w:eastAsia="Malgun Gothic"/>
                  <w:lang w:eastAsia="zh-CN"/>
                </w:rPr>
                <w:delText>&gt;Number of Symbols</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83" w:author="Samsung-x.han" w:date="2025-02-07T09:48:00Z"/>
                <w:lang w:val="en-US" w:eastAsia="zh-CN"/>
              </w:rPr>
            </w:pPr>
            <w:del w:id="884"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85"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86" w:author="Samsung-x.han" w:date="2025-02-07T09:48:00Z"/>
                <w:lang w:val="en-US" w:eastAsia="zh-CN"/>
              </w:rPr>
            </w:pPr>
            <w:del w:id="887" w:author="Samsung-x.han" w:date="2025-02-07T09:48:00Z">
              <w:r w:rsidRPr="004B22FF" w:rsidDel="00C74C0E">
                <w:rPr>
                  <w:lang w:val="en-US"/>
                </w:rPr>
                <w:delText>ENUMERATED(n1,n2,n4, n8, n12</w:delText>
              </w:r>
              <w:r w:rsidRPr="004B22FF" w:rsidDel="00C74C0E">
                <w:rPr>
                  <w:rFonts w:hint="eastAsia"/>
                  <w:lang w:val="en-US" w:eastAsia="zh-CN"/>
                </w:rPr>
                <w:delText>)</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88"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89" w:author="Samsung-x.han" w:date="2025-02-07T09:48:00Z"/>
                <w:lang w:val="en-US"/>
              </w:rPr>
            </w:pPr>
            <w:del w:id="890"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891" w:author="Samsung-x.han" w:date="2025-02-07T09:48:00Z"/>
                <w:lang w:val="en-US"/>
              </w:rPr>
            </w:pPr>
          </w:p>
        </w:tc>
      </w:tr>
      <w:tr w:rsidR="00EA7A5A" w:rsidRPr="004B22FF" w:rsidDel="00C74C0E" w:rsidTr="00CC351D">
        <w:trPr>
          <w:del w:id="892"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425"/>
              <w:textAlignment w:val="baseline"/>
              <w:rPr>
                <w:del w:id="893" w:author="Samsung-x.han" w:date="2025-02-07T09:48:00Z"/>
                <w:bCs/>
                <w:szCs w:val="18"/>
                <w:lang w:eastAsia="zh-CN"/>
              </w:rPr>
            </w:pPr>
            <w:del w:id="894" w:author="Samsung-x.han" w:date="2025-02-07T09:48:00Z">
              <w:r w:rsidRPr="00F92DCF" w:rsidDel="00C74C0E">
                <w:rPr>
                  <w:bCs/>
                  <w:szCs w:val="18"/>
                  <w:lang w:eastAsia="zh-CN"/>
                </w:rPr>
                <w:delText>Frequency Domain Shift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95" w:author="Samsung-x.han" w:date="2025-02-07T09:48:00Z"/>
                <w:lang w:val="en-US" w:eastAsia="zh-CN"/>
              </w:rPr>
            </w:pPr>
            <w:del w:id="896"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97"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898" w:author="Samsung-x.han" w:date="2025-02-07T09:48:00Z"/>
                <w:lang w:val="en-US"/>
              </w:rPr>
            </w:pPr>
            <w:del w:id="899" w:author="Samsung-x.han" w:date="2025-02-07T09:48:00Z">
              <w:r w:rsidRPr="004B22FF" w:rsidDel="00C74C0E">
                <w:rPr>
                  <w:lang w:val="en-US"/>
                </w:rPr>
                <w:delText>INTEGER(0..268)</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00"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01" w:author="Samsung-x.han" w:date="2025-02-07T09:48:00Z"/>
                <w:lang w:val="en-US"/>
              </w:rPr>
            </w:pPr>
            <w:del w:id="902"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03" w:author="Samsung-x.han" w:date="2025-02-07T09:48:00Z"/>
                <w:lang w:val="en-US"/>
              </w:rPr>
            </w:pPr>
          </w:p>
        </w:tc>
      </w:tr>
      <w:tr w:rsidR="00EA7A5A" w:rsidRPr="004B22FF" w:rsidDel="00C74C0E" w:rsidTr="00CC351D">
        <w:trPr>
          <w:del w:id="904"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425"/>
              <w:textAlignment w:val="baseline"/>
              <w:rPr>
                <w:del w:id="905" w:author="Samsung-x.han" w:date="2025-02-07T09:48:00Z"/>
                <w:bCs/>
                <w:szCs w:val="18"/>
                <w:lang w:eastAsia="zh-CN"/>
              </w:rPr>
            </w:pPr>
            <w:del w:id="906" w:author="Samsung-x.han" w:date="2025-02-07T09:48:00Z">
              <w:r w:rsidRPr="00F92DCF" w:rsidDel="00C74C0E">
                <w:rPr>
                  <w:bCs/>
                  <w:szCs w:val="18"/>
                  <w:lang w:eastAsia="zh-CN"/>
                </w:rPr>
                <w:delText>C-SRS</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07" w:author="Samsung-x.han" w:date="2025-02-07T09:48:00Z"/>
                <w:lang w:val="en-US" w:eastAsia="zh-CN"/>
              </w:rPr>
            </w:pPr>
            <w:del w:id="908"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09"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10" w:author="Samsung-x.han" w:date="2025-02-07T09:48:00Z"/>
                <w:lang w:val="en-US"/>
              </w:rPr>
            </w:pPr>
            <w:del w:id="911" w:author="Samsung-x.han" w:date="2025-02-07T09:48:00Z">
              <w:r w:rsidRPr="004B22FF" w:rsidDel="00C74C0E">
                <w:rPr>
                  <w:lang w:val="en-US"/>
                </w:rPr>
                <w:delText>INTEGER(0..63)</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12"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13" w:author="Samsung-x.han" w:date="2025-02-07T09:48:00Z"/>
                <w:lang w:val="en-US"/>
              </w:rPr>
            </w:pPr>
            <w:del w:id="914"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15" w:author="Samsung-x.han" w:date="2025-02-07T09:48:00Z"/>
                <w:lang w:val="en-US"/>
              </w:rPr>
            </w:pPr>
          </w:p>
        </w:tc>
      </w:tr>
      <w:tr w:rsidR="00EA7A5A" w:rsidRPr="004B22FF" w:rsidDel="00C74C0E" w:rsidTr="00CC351D">
        <w:trPr>
          <w:del w:id="916"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425"/>
              <w:textAlignment w:val="baseline"/>
              <w:rPr>
                <w:del w:id="917" w:author="Samsung-x.han" w:date="2025-02-07T09:48:00Z"/>
                <w:b/>
                <w:bCs/>
                <w:szCs w:val="18"/>
                <w:lang w:eastAsia="zh-CN"/>
              </w:rPr>
            </w:pPr>
            <w:del w:id="918" w:author="Samsung-x.han" w:date="2025-02-07T09:48:00Z">
              <w:r w:rsidRPr="00F92DCF" w:rsidDel="00C74C0E">
                <w:rPr>
                  <w:b/>
                  <w:bCs/>
                  <w:szCs w:val="18"/>
                  <w:lang w:eastAsia="zh-CN"/>
                </w:rPr>
                <w:delText>CHOICE Resource Type Positioning</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19" w:author="Samsung-x.han" w:date="2025-02-07T09:48:00Z"/>
                <w:lang w:val="en-US" w:eastAsia="zh-CN"/>
              </w:rPr>
            </w:pPr>
            <w:del w:id="920" w:author="Samsung-x.han" w:date="2025-02-07T09:48:00Z">
              <w:r w:rsidRPr="004B22FF" w:rsidDel="00C74C0E">
                <w:rPr>
                  <w:lang w:val="en-US"/>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21"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22"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23"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24" w:author="Samsung-x.han" w:date="2025-02-07T09:48:00Z"/>
                <w:lang w:val="en-US"/>
              </w:rPr>
            </w:pPr>
            <w:del w:id="925"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26" w:author="Samsung-x.han" w:date="2025-02-07T09:48:00Z"/>
                <w:lang w:val="en-US"/>
              </w:rPr>
            </w:pPr>
          </w:p>
        </w:tc>
      </w:tr>
      <w:tr w:rsidR="00EA7A5A" w:rsidRPr="004B22FF" w:rsidDel="00C74C0E" w:rsidTr="00CC351D">
        <w:trPr>
          <w:del w:id="92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928" w:author="Samsung-x.han" w:date="2025-02-07T09:48:00Z"/>
                <w:rFonts w:eastAsia="Malgun Gothic"/>
                <w:szCs w:val="18"/>
                <w:lang w:eastAsia="zh-CN"/>
              </w:rPr>
            </w:pPr>
            <w:del w:id="929" w:author="Samsung-x.han" w:date="2025-02-07T09:48:00Z">
              <w:r w:rsidRPr="00F92DCF" w:rsidDel="00C74C0E">
                <w:rPr>
                  <w:rFonts w:eastAsia="Malgun Gothic"/>
                  <w:lang w:eastAsia="zh-CN"/>
                </w:rPr>
                <w:delText>&gt;periodic</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30"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31"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32"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33"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3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35" w:author="Samsung-x.han" w:date="2025-02-07T09:48:00Z"/>
                <w:lang w:val="en-US"/>
              </w:rPr>
            </w:pPr>
          </w:p>
        </w:tc>
      </w:tr>
      <w:tr w:rsidR="00EA7A5A" w:rsidRPr="004B22FF" w:rsidDel="00C74C0E" w:rsidTr="00CC351D">
        <w:trPr>
          <w:del w:id="936"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937" w:author="Samsung-x.han" w:date="2025-02-07T09:48:00Z"/>
                <w:rFonts w:eastAsia="Malgun Gothic"/>
                <w:bCs/>
                <w:szCs w:val="18"/>
                <w:lang w:eastAsia="zh-CN"/>
              </w:rPr>
            </w:pPr>
            <w:del w:id="938" w:author="Samsung-x.han" w:date="2025-02-07T09:48:00Z">
              <w:r w:rsidRPr="00B96EB0" w:rsidDel="00C74C0E">
                <w:rPr>
                  <w:rFonts w:eastAsia="Malgun Gothic"/>
                  <w:lang w:eastAsia="zh-CN"/>
                </w:rPr>
                <w:delText>&gt;&gt;SRSPeriodicity</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39" w:author="Samsung-x.han" w:date="2025-02-07T09:48:00Z"/>
                <w:lang w:val="en-US" w:eastAsia="zh-CN"/>
              </w:rPr>
            </w:pPr>
            <w:del w:id="940"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41"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42" w:author="Samsung-x.han" w:date="2025-02-07T09:48:00Z"/>
                <w:lang w:val="en-US"/>
              </w:rPr>
            </w:pPr>
            <w:del w:id="943" w:author="Samsung-x.han" w:date="2025-02-07T09:48:00Z">
              <w:r w:rsidRPr="004B22FF" w:rsidDel="00C74C0E">
                <w:rPr>
                  <w:rFonts w:hint="eastAsia"/>
                  <w:lang w:val="en-US" w:eastAsia="zh-CN"/>
                </w:rPr>
                <w:delText>9.2.</w:delText>
              </w:r>
              <w:r w:rsidRPr="004B22FF" w:rsidDel="00C74C0E">
                <w:rPr>
                  <w:lang w:val="en-US" w:eastAsia="zh-CN"/>
                </w:rPr>
                <w:delText>99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44"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45" w:author="Samsung-x.han" w:date="2025-02-07T09:48:00Z"/>
                <w:lang w:val="en-US"/>
              </w:rPr>
            </w:pPr>
            <w:del w:id="946"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47" w:author="Samsung-x.han" w:date="2025-02-07T09:48:00Z"/>
                <w:lang w:val="en-US"/>
              </w:rPr>
            </w:pPr>
          </w:p>
        </w:tc>
      </w:tr>
      <w:tr w:rsidR="00EA7A5A" w:rsidRPr="004B22FF" w:rsidDel="00C74C0E" w:rsidTr="00CC351D">
        <w:trPr>
          <w:del w:id="948"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949" w:author="Samsung-x.han" w:date="2025-02-07T09:48:00Z"/>
                <w:rFonts w:eastAsia="Malgun Gothic"/>
                <w:lang w:eastAsia="zh-CN"/>
              </w:rPr>
            </w:pPr>
            <w:del w:id="950" w:author="Samsung-x.han" w:date="2025-02-07T09:48:00Z">
              <w:r w:rsidRPr="00B96EB0" w:rsidDel="00C74C0E">
                <w:rPr>
                  <w:rFonts w:eastAsia="Malgun Gothic"/>
                  <w:lang w:eastAsia="zh-CN"/>
                </w:rPr>
                <w:delText>&gt;&gt;Offset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51" w:author="Samsung-x.han" w:date="2025-02-07T09:48:00Z"/>
                <w:lang w:val="en-US" w:eastAsia="zh-CN"/>
              </w:rPr>
            </w:pPr>
            <w:del w:id="952"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53"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54" w:author="Samsung-x.han" w:date="2025-02-07T09:48:00Z"/>
                <w:lang w:val="en-US"/>
              </w:rPr>
            </w:pPr>
            <w:del w:id="955" w:author="Samsung-x.han" w:date="2025-02-07T09:48:00Z">
              <w:r w:rsidRPr="004B22FF" w:rsidDel="00C74C0E">
                <w:rPr>
                  <w:lang w:val="en-US"/>
                </w:rPr>
                <w:delText>INTEGER(0..81919,…)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56"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57" w:author="Samsung-x.han" w:date="2025-02-07T09:48:00Z"/>
                <w:lang w:val="en-US"/>
              </w:rPr>
            </w:pPr>
            <w:del w:id="958"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59" w:author="Samsung-x.han" w:date="2025-02-07T09:48:00Z"/>
                <w:lang w:val="en-US"/>
              </w:rPr>
            </w:pPr>
          </w:p>
        </w:tc>
      </w:tr>
      <w:tr w:rsidR="00EA7A5A" w:rsidRPr="004B22FF" w:rsidDel="00C74C0E" w:rsidTr="00CC351D">
        <w:trPr>
          <w:del w:id="960"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961" w:author="Samsung-x.han" w:date="2025-02-07T09:48:00Z"/>
                <w:rFonts w:eastAsia="Malgun Gothic"/>
                <w:lang w:eastAsia="zh-CN"/>
              </w:rPr>
            </w:pPr>
            <w:del w:id="962" w:author="Samsung-x.han" w:date="2025-02-07T09:48:00Z">
              <w:r w:rsidRPr="00B96EB0" w:rsidDel="00C74C0E">
                <w:rPr>
                  <w:rFonts w:eastAsia="Malgun Gothic"/>
                  <w:lang w:eastAsia="zh-CN"/>
                </w:rPr>
                <w:delText>&gt;&gt;SRS PosPeriodicConfigHyperSFN Index</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63" w:author="Samsung-x.han" w:date="2025-02-07T09:48:00Z"/>
                <w:lang w:val="en-US"/>
              </w:rPr>
            </w:pPr>
            <w:del w:id="964" w:author="Samsung-x.han" w:date="2025-02-07T09:48:00Z">
              <w:r w:rsidDel="00C74C0E">
                <w:rPr>
                  <w:rFonts w:hint="eastAsia"/>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65"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66" w:author="Samsung-x.han" w:date="2025-02-07T09:48:00Z"/>
                <w:lang w:val="en-US"/>
              </w:rPr>
            </w:pPr>
            <w:del w:id="967" w:author="Samsung-x.han" w:date="2025-02-07T09:48:00Z">
              <w:r w:rsidRPr="00006FBB" w:rsidDel="00C74C0E">
                <w:delText>ENUMERATED</w:delText>
              </w:r>
              <w:r w:rsidRPr="00006FBB" w:rsidDel="00C74C0E">
                <w:rPr>
                  <w:rFonts w:hint="eastAsia"/>
                </w:rPr>
                <w:delText>(</w:delText>
              </w:r>
              <w:r w:rsidRPr="00E450AC" w:rsidDel="00C74C0E">
                <w:delText>even0, odd1</w:delText>
              </w:r>
              <w:r w:rsidDel="00C74C0E">
                <w:rPr>
                  <w:rFonts w:hint="eastAsia"/>
                </w:rPr>
                <w:delText>)</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68" w:author="Samsung-x.han" w:date="2025-02-07T09:48:00Z"/>
                <w:lang w:val="en-US"/>
              </w:rPr>
            </w:pPr>
            <w:del w:id="969" w:author="Samsung-x.han" w:date="2025-02-07T09:48:00Z">
              <w:r w:rsidDel="00C74C0E">
                <w:rPr>
                  <w:rFonts w:hint="eastAsia"/>
                  <w:lang w:val="en-US" w:eastAsia="zh-CN"/>
                </w:rPr>
                <w:delText>I</w:delText>
              </w:r>
              <w:r w:rsidRPr="00B71662" w:rsidDel="00C74C0E">
                <w:rPr>
                  <w:lang w:val="en-US"/>
                </w:rPr>
                <w:delText>ndicates even or odd hyper SFN in which the SRS for positioning is transmitted for the periodicity value of 20480m</w:delText>
              </w:r>
              <w:r w:rsidRPr="00B71662" w:rsidDel="00C74C0E">
                <w:rPr>
                  <w:rFonts w:hint="eastAsia"/>
                  <w:lang w:val="en-US"/>
                </w:rPr>
                <w:delText>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70" w:author="Samsung-x.han" w:date="2025-02-07T09:48:00Z"/>
                <w:lang w:val="en-US"/>
              </w:rPr>
            </w:pPr>
            <w:del w:id="971" w:author="Samsung-x.han" w:date="2025-02-07T09:48:00Z">
              <w:r w:rsidRPr="00C836EE" w:rsidDel="00C74C0E">
                <w:rPr>
                  <w:lang w:eastAsia="zh-CN"/>
                </w:rPr>
                <w:delText>YES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72" w:author="Samsung-x.han" w:date="2025-02-07T09:48:00Z"/>
                <w:lang w:val="en-US"/>
              </w:rPr>
            </w:pPr>
            <w:del w:id="973" w:author="Samsung-x.han" w:date="2025-02-07T09:48:00Z">
              <w:r w:rsidRPr="00AF5321" w:rsidDel="00C74C0E">
                <w:rPr>
                  <w:lang w:eastAsia="zh-CN"/>
                </w:rPr>
                <w:delText>ignore</w:delText>
              </w:r>
            </w:del>
          </w:p>
        </w:tc>
      </w:tr>
      <w:tr w:rsidR="00EA7A5A" w:rsidRPr="004B22FF" w:rsidDel="00C74C0E" w:rsidTr="00CC351D">
        <w:trPr>
          <w:del w:id="974"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F92DCF" w:rsidDel="00C74C0E" w:rsidRDefault="00EA7A5A" w:rsidP="00CC351D">
            <w:pPr>
              <w:pStyle w:val="TAL"/>
              <w:keepNext w:val="0"/>
              <w:keepLines w:val="0"/>
              <w:widowControl w:val="0"/>
              <w:overflowPunct w:val="0"/>
              <w:autoSpaceDE w:val="0"/>
              <w:autoSpaceDN w:val="0"/>
              <w:adjustRightInd w:val="0"/>
              <w:ind w:left="567"/>
              <w:textAlignment w:val="baseline"/>
              <w:rPr>
                <w:del w:id="975" w:author="Samsung-x.han" w:date="2025-02-07T09:48:00Z"/>
                <w:rFonts w:eastAsia="Malgun Gothic"/>
                <w:lang w:eastAsia="zh-CN"/>
              </w:rPr>
            </w:pPr>
            <w:del w:id="976" w:author="Samsung-x.han" w:date="2025-02-07T09:48:00Z">
              <w:r w:rsidRPr="00F92DCF" w:rsidDel="00C74C0E">
                <w:rPr>
                  <w:rFonts w:eastAsia="Malgun Gothic"/>
                  <w:lang w:eastAsia="zh-CN"/>
                </w:rPr>
                <w:delText>&gt;semi-persistent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77"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7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79"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80"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8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82" w:author="Samsung-x.han" w:date="2025-02-07T09:48:00Z"/>
                <w:lang w:val="en-US"/>
              </w:rPr>
            </w:pPr>
          </w:p>
        </w:tc>
      </w:tr>
      <w:tr w:rsidR="00EA7A5A" w:rsidRPr="004B22FF" w:rsidDel="00C74C0E" w:rsidTr="00CC351D">
        <w:trPr>
          <w:del w:id="983"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984" w:author="Samsung-x.han" w:date="2025-02-07T09:48:00Z"/>
                <w:rFonts w:eastAsia="Malgun Gothic"/>
                <w:lang w:eastAsia="zh-CN"/>
              </w:rPr>
            </w:pPr>
            <w:del w:id="985" w:author="Samsung-x.han" w:date="2025-02-07T09:48:00Z">
              <w:r w:rsidRPr="00B96EB0" w:rsidDel="00C74C0E">
                <w:rPr>
                  <w:rFonts w:eastAsia="Malgun Gothic"/>
                  <w:lang w:eastAsia="zh-CN"/>
                </w:rPr>
                <w:lastRenderedPageBreak/>
                <w:delText>&gt;&gt;SRSPeriodicity</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86" w:author="Samsung-x.han" w:date="2025-02-07T09:48:00Z"/>
                <w:lang w:val="en-US" w:eastAsia="zh-CN"/>
              </w:rPr>
            </w:pPr>
            <w:del w:id="987"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88"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89" w:author="Samsung-x.han" w:date="2025-02-07T09:48:00Z"/>
                <w:lang w:val="en-US"/>
              </w:rPr>
            </w:pPr>
            <w:del w:id="990" w:author="Samsung-x.han" w:date="2025-02-07T09:48:00Z">
              <w:r w:rsidRPr="004B22FF" w:rsidDel="00C74C0E">
                <w:rPr>
                  <w:rFonts w:hint="eastAsia"/>
                  <w:lang w:val="en-US" w:eastAsia="zh-CN"/>
                </w:rPr>
                <w:delText>9.2.</w:delText>
              </w:r>
              <w:r w:rsidRPr="004B22FF" w:rsidDel="00C74C0E">
                <w:rPr>
                  <w:lang w:val="en-US" w:eastAsia="zh-CN"/>
                </w:rPr>
                <w:delText>99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91"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92" w:author="Samsung-x.han" w:date="2025-02-07T09:48:00Z"/>
                <w:lang w:val="en-US"/>
              </w:rPr>
            </w:pPr>
            <w:del w:id="993"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994" w:author="Samsung-x.han" w:date="2025-02-07T09:48:00Z"/>
                <w:lang w:val="en-US"/>
              </w:rPr>
            </w:pPr>
          </w:p>
        </w:tc>
      </w:tr>
      <w:tr w:rsidR="00EA7A5A" w:rsidRPr="004B22FF" w:rsidDel="00C74C0E" w:rsidTr="00CC351D">
        <w:trPr>
          <w:del w:id="995"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996" w:author="Samsung-x.han" w:date="2025-02-07T09:48:00Z"/>
                <w:rFonts w:eastAsia="Malgun Gothic"/>
                <w:lang w:eastAsia="zh-CN"/>
              </w:rPr>
            </w:pPr>
            <w:del w:id="997" w:author="Samsung-x.han" w:date="2025-02-07T09:48:00Z">
              <w:r w:rsidRPr="00B96EB0" w:rsidDel="00C74C0E">
                <w:rPr>
                  <w:rFonts w:eastAsia="Malgun Gothic"/>
                  <w:lang w:eastAsia="zh-CN"/>
                </w:rPr>
                <w:delText>&gt;&gt;Offset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998" w:author="Samsung-x.han" w:date="2025-02-07T09:48:00Z"/>
                <w:lang w:val="en-US" w:eastAsia="zh-CN"/>
              </w:rPr>
            </w:pPr>
            <w:del w:id="999"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00"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01" w:author="Samsung-x.han" w:date="2025-02-07T09:48:00Z"/>
                <w:lang w:val="en-US"/>
              </w:rPr>
            </w:pPr>
            <w:del w:id="1002" w:author="Samsung-x.han" w:date="2025-02-07T09:48:00Z">
              <w:r w:rsidRPr="004B22FF" w:rsidDel="00C74C0E">
                <w:rPr>
                  <w:lang w:val="en-US"/>
                </w:rPr>
                <w:delText>INTEGER(0..81919,…)</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03"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04" w:author="Samsung-x.han" w:date="2025-02-07T09:48:00Z"/>
                <w:lang w:val="en-US"/>
              </w:rPr>
            </w:pPr>
            <w:del w:id="1005"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06" w:author="Samsung-x.han" w:date="2025-02-07T09:48:00Z"/>
                <w:lang w:val="en-US"/>
              </w:rPr>
            </w:pPr>
          </w:p>
        </w:tc>
      </w:tr>
      <w:tr w:rsidR="00EA7A5A" w:rsidRPr="004B22FF" w:rsidDel="00C74C0E" w:rsidTr="00CC351D">
        <w:trPr>
          <w:del w:id="1007"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B96EB0" w:rsidDel="00C74C0E" w:rsidRDefault="00EA7A5A" w:rsidP="00CC351D">
            <w:pPr>
              <w:pStyle w:val="TAL"/>
              <w:keepNext w:val="0"/>
              <w:keepLines w:val="0"/>
              <w:widowControl w:val="0"/>
              <w:overflowPunct w:val="0"/>
              <w:autoSpaceDE w:val="0"/>
              <w:autoSpaceDN w:val="0"/>
              <w:adjustRightInd w:val="0"/>
              <w:ind w:left="709"/>
              <w:textAlignment w:val="baseline"/>
              <w:rPr>
                <w:del w:id="1008" w:author="Samsung-x.han" w:date="2025-02-07T09:48:00Z"/>
                <w:rFonts w:eastAsia="Malgun Gothic"/>
                <w:lang w:eastAsia="zh-CN"/>
              </w:rPr>
            </w:pPr>
            <w:del w:id="1009" w:author="Samsung-x.han" w:date="2025-02-07T09:48:00Z">
              <w:r w:rsidRPr="00B96EB0" w:rsidDel="00C74C0E">
                <w:rPr>
                  <w:rFonts w:eastAsia="Malgun Gothic"/>
                  <w:lang w:eastAsia="zh-CN"/>
                </w:rPr>
                <w:delText>&gt;&gt;SRS PosPeriodicConfigHyperSFN Index</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10" w:author="Samsung-x.han" w:date="2025-02-07T09:48:00Z"/>
                <w:lang w:val="en-US"/>
              </w:rPr>
            </w:pPr>
            <w:del w:id="1011" w:author="Samsung-x.han" w:date="2025-02-07T09:48:00Z">
              <w:r w:rsidDel="00C74C0E">
                <w:rPr>
                  <w:rFonts w:hint="eastAsia"/>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12"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13" w:author="Samsung-x.han" w:date="2025-02-07T09:48:00Z"/>
                <w:lang w:val="en-US"/>
              </w:rPr>
            </w:pPr>
            <w:del w:id="1014" w:author="Samsung-x.han" w:date="2025-02-07T09:48:00Z">
              <w:r w:rsidRPr="00006FBB" w:rsidDel="00C74C0E">
                <w:delText>ENUMERATED</w:delText>
              </w:r>
              <w:r w:rsidRPr="00006FBB" w:rsidDel="00C74C0E">
                <w:rPr>
                  <w:rFonts w:hint="eastAsia"/>
                </w:rPr>
                <w:delText>(</w:delText>
              </w:r>
              <w:r w:rsidRPr="00E450AC" w:rsidDel="00C74C0E">
                <w:delText>even0, odd1</w:delText>
              </w:r>
              <w:r w:rsidDel="00C74C0E">
                <w:rPr>
                  <w:rFonts w:hint="eastAsia"/>
                </w:rPr>
                <w:delText>)</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15" w:author="Samsung-x.han" w:date="2025-02-07T09:48:00Z"/>
                <w:lang w:val="en-US"/>
              </w:rPr>
            </w:pPr>
            <w:del w:id="1016" w:author="Samsung-x.han" w:date="2025-02-07T09:48:00Z">
              <w:r w:rsidDel="00C74C0E">
                <w:rPr>
                  <w:rFonts w:hint="eastAsia"/>
                  <w:lang w:val="en-US" w:eastAsia="zh-CN"/>
                </w:rPr>
                <w:delText>I</w:delText>
              </w:r>
              <w:r w:rsidRPr="00B71662" w:rsidDel="00C74C0E">
                <w:rPr>
                  <w:lang w:val="en-US"/>
                </w:rPr>
                <w:delText>ndicates even or odd hyper SFN in which the SRS for positioning is transmitted for the periodicity value of 20480m</w:delText>
              </w:r>
              <w:r w:rsidRPr="00B71662" w:rsidDel="00C74C0E">
                <w:rPr>
                  <w:rFonts w:hint="eastAsia"/>
                  <w:lang w:val="en-US"/>
                </w:rPr>
                <w:delText>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17" w:author="Samsung-x.han" w:date="2025-02-07T09:48:00Z"/>
                <w:lang w:val="en-US"/>
              </w:rPr>
            </w:pPr>
            <w:del w:id="1018" w:author="Samsung-x.han" w:date="2025-02-07T09:48:00Z">
              <w:r w:rsidRPr="00C836EE" w:rsidDel="00C74C0E">
                <w:rPr>
                  <w:lang w:eastAsia="zh-CN"/>
                </w:rPr>
                <w:delText>YES</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19" w:author="Samsung-x.han" w:date="2025-02-07T09:48:00Z"/>
                <w:lang w:val="en-US"/>
              </w:rPr>
            </w:pPr>
            <w:del w:id="1020" w:author="Samsung-x.han" w:date="2025-02-07T09:48:00Z">
              <w:r w:rsidRPr="00AF5321" w:rsidDel="00C74C0E">
                <w:rPr>
                  <w:lang w:eastAsia="zh-CN"/>
                </w:rPr>
                <w:delText>ignore</w:delText>
              </w:r>
            </w:del>
          </w:p>
        </w:tc>
      </w:tr>
      <w:tr w:rsidR="00EA7A5A" w:rsidRPr="004B22FF" w:rsidDel="00C74C0E" w:rsidTr="00CC351D">
        <w:trPr>
          <w:del w:id="1021"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567"/>
              <w:textAlignment w:val="baseline"/>
              <w:rPr>
                <w:del w:id="1022" w:author="Samsung-x.han" w:date="2025-02-07T09:48:00Z"/>
                <w:rFonts w:eastAsia="Malgun Gothic"/>
                <w:szCs w:val="18"/>
                <w:lang w:eastAsia="zh-CN"/>
              </w:rPr>
            </w:pPr>
            <w:del w:id="1023" w:author="Samsung-x.han" w:date="2025-02-07T09:48:00Z">
              <w:r w:rsidRPr="00B96EB0" w:rsidDel="00C74C0E">
                <w:rPr>
                  <w:rFonts w:eastAsia="Malgun Gothic"/>
                  <w:lang w:eastAsia="zh-CN"/>
                </w:rPr>
                <w:delText>&gt;aperiodic</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24" w:author="Samsung-x.han" w:date="2025-02-07T09:4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25"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26" w:author="Samsung-x.han" w:date="2025-02-07T09:48:00Z"/>
                <w:lang w:val="en-US"/>
              </w:rPr>
            </w:pPr>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27" w:author="Samsung-x.han" w:date="2025-02-07T09:48:00Z"/>
                <w:lang w:val="en-US"/>
              </w:rPr>
            </w:pPr>
            <w:del w:id="1028" w:author="Samsung-x.han" w:date="2025-02-07T09:48:00Z">
              <w:r w:rsidRPr="004B22FF" w:rsidDel="00C74C0E">
                <w:rPr>
                  <w:lang w:val="en-US"/>
                </w:rPr>
                <w:delText xml:space="preserve">Not applicable if the </w:delText>
              </w:r>
              <w:r w:rsidRPr="004B22FF" w:rsidDel="00C74C0E">
                <w:rPr>
                  <w:i/>
                  <w:iCs/>
                  <w:lang w:val="en-US"/>
                </w:rPr>
                <w:delText>Positioning Validity Area Cell List</w:delText>
              </w:r>
              <w:r w:rsidRPr="004B22FF" w:rsidDel="00C74C0E">
                <w:rPr>
                  <w:lang w:val="en-US"/>
                </w:rPr>
                <w:delText xml:space="preserve"> IE is included</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29" w:author="Samsung-x.han" w:date="2025-02-07T09:48:00Z"/>
                <w:lang w:val="en-US"/>
              </w:rPr>
            </w:pPr>
            <w:del w:id="1030"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31" w:author="Samsung-x.han" w:date="2025-02-07T09:48:00Z"/>
                <w:lang w:val="en-US"/>
              </w:rPr>
            </w:pPr>
          </w:p>
        </w:tc>
      </w:tr>
      <w:tr w:rsidR="00EA7A5A" w:rsidRPr="004B22FF" w:rsidDel="00C74C0E" w:rsidTr="00CC351D">
        <w:trPr>
          <w:del w:id="1032"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709"/>
              <w:textAlignment w:val="baseline"/>
              <w:rPr>
                <w:del w:id="1033" w:author="Samsung-x.han" w:date="2025-02-07T09:48:00Z"/>
                <w:rFonts w:eastAsia="Malgun Gothic"/>
                <w:bCs/>
                <w:szCs w:val="18"/>
                <w:lang w:eastAsia="zh-CN"/>
              </w:rPr>
            </w:pPr>
            <w:del w:id="1034" w:author="Samsung-x.han" w:date="2025-02-07T09:48:00Z">
              <w:r w:rsidRPr="00B96EB0" w:rsidDel="00C74C0E">
                <w:rPr>
                  <w:rFonts w:eastAsia="Malgun Gothic"/>
                  <w:lang w:eastAsia="zh-CN"/>
                </w:rPr>
                <w:delText>&gt;&gt;slot offset</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35" w:author="Samsung-x.han" w:date="2025-02-07T09:48:00Z"/>
                <w:lang w:val="en-US" w:eastAsia="zh-CN"/>
              </w:rPr>
            </w:pPr>
            <w:del w:id="1036" w:author="Samsung-x.han" w:date="2025-02-07T09:48:00Z">
              <w:r w:rsidRPr="004B22FF" w:rsidDel="00C74C0E">
                <w:rPr>
                  <w:lang w:val="en-US"/>
                </w:rPr>
                <w:delText>M</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37"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38" w:author="Samsung-x.han" w:date="2025-02-07T09:48:00Z"/>
                <w:lang w:val="en-US"/>
              </w:rPr>
            </w:pPr>
            <w:del w:id="1039" w:author="Samsung-x.han" w:date="2025-02-07T09:48:00Z">
              <w:r w:rsidRPr="004B22FF" w:rsidDel="00C74C0E">
                <w:rPr>
                  <w:lang w:val="en-US"/>
                </w:rPr>
                <w:delText>INTEGER(0..32)</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40"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41" w:author="Samsung-x.han" w:date="2025-02-07T09:48:00Z"/>
                <w:lang w:val="en-US"/>
              </w:rPr>
            </w:pPr>
            <w:del w:id="1042"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43" w:author="Samsung-x.han" w:date="2025-02-07T09:48:00Z"/>
                <w:lang w:val="en-US"/>
              </w:rPr>
            </w:pPr>
          </w:p>
        </w:tc>
      </w:tr>
      <w:tr w:rsidR="00EA7A5A" w:rsidRPr="004B22FF" w:rsidDel="00C74C0E" w:rsidTr="00CC351D">
        <w:trPr>
          <w:del w:id="1044" w:author="Samsung-x.han" w:date="2025-02-07T09:48:00Z"/>
        </w:trPr>
        <w:tc>
          <w:tcPr>
            <w:tcW w:w="2160" w:type="dxa"/>
            <w:tcBorders>
              <w:top w:val="single" w:sz="4" w:space="0" w:color="auto"/>
              <w:left w:val="single" w:sz="4" w:space="0" w:color="auto"/>
              <w:bottom w:val="single" w:sz="4" w:space="0" w:color="auto"/>
              <w:right w:val="single" w:sz="4" w:space="0" w:color="auto"/>
            </w:tcBorders>
          </w:tcPr>
          <w:p w:rsidR="00EA7A5A" w:rsidRPr="00D3351B" w:rsidDel="00C74C0E" w:rsidRDefault="00EA7A5A" w:rsidP="00CC351D">
            <w:pPr>
              <w:pStyle w:val="TAL"/>
              <w:keepNext w:val="0"/>
              <w:keepLines w:val="0"/>
              <w:widowControl w:val="0"/>
              <w:overflowPunct w:val="0"/>
              <w:autoSpaceDE w:val="0"/>
              <w:autoSpaceDN w:val="0"/>
              <w:adjustRightInd w:val="0"/>
              <w:ind w:left="425"/>
              <w:textAlignment w:val="baseline"/>
              <w:rPr>
                <w:del w:id="1045" w:author="Samsung-x.han" w:date="2025-02-07T09:48:00Z"/>
                <w:bCs/>
              </w:rPr>
            </w:pPr>
            <w:del w:id="1046" w:author="Samsung-x.han" w:date="2025-02-07T09:48:00Z">
              <w:r w:rsidRPr="00F92DCF" w:rsidDel="00C74C0E">
                <w:rPr>
                  <w:bCs/>
                  <w:szCs w:val="18"/>
                  <w:lang w:eastAsia="zh-CN"/>
                </w:rPr>
                <w:delText>Sequence ID</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47" w:author="Samsung-x.han" w:date="2025-02-07T09:48:00Z"/>
                <w:lang w:val="en-US" w:eastAsia="zh-CN"/>
              </w:rPr>
            </w:pPr>
            <w:del w:id="1048" w:author="Samsung-x.han" w:date="2025-02-07T09:48:00Z">
              <w:r w:rsidRPr="004B22FF" w:rsidDel="00C74C0E">
                <w:rPr>
                  <w:lang w:val="en-US"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49" w:author="Samsung-x.han" w:date="2025-02-07T09:48:00Z"/>
                <w:lang w:val="en-US"/>
              </w:rPr>
            </w:pPr>
          </w:p>
        </w:tc>
        <w:tc>
          <w:tcPr>
            <w:tcW w:w="1512"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50" w:author="Samsung-x.han" w:date="2025-02-07T09:48:00Z"/>
                <w:lang w:val="en-US"/>
              </w:rPr>
            </w:pPr>
            <w:del w:id="1051" w:author="Samsung-x.han" w:date="2025-02-07T09:48:00Z">
              <w:r w:rsidRPr="004B22FF" w:rsidDel="00C74C0E">
                <w:rPr>
                  <w:lang w:val="en-US" w:eastAsia="zh-CN"/>
                </w:rPr>
                <w:delText>INTEGER(0..65535)</w:delText>
              </w:r>
            </w:del>
          </w:p>
        </w:tc>
        <w:tc>
          <w:tcPr>
            <w:tcW w:w="1728" w:type="dxa"/>
            <w:tcBorders>
              <w:top w:val="single" w:sz="4" w:space="0" w:color="auto"/>
              <w:left w:val="single" w:sz="4" w:space="0" w:color="auto"/>
              <w:bottom w:val="single" w:sz="4" w:space="0" w:color="auto"/>
              <w:right w:val="single" w:sz="4" w:space="0" w:color="auto"/>
            </w:tcBorders>
          </w:tcPr>
          <w:p w:rsidR="00EA7A5A" w:rsidRPr="004B22FF" w:rsidDel="00C74C0E" w:rsidRDefault="00EA7A5A" w:rsidP="00CC351D">
            <w:pPr>
              <w:pStyle w:val="TAL"/>
              <w:keepNext w:val="0"/>
              <w:keepLines w:val="0"/>
              <w:widowControl w:val="0"/>
              <w:rPr>
                <w:del w:id="1052" w:author="Samsung-x.han" w:date="2025-02-07T09:48:00Z"/>
                <w:lang w:val="en-US"/>
              </w:rPr>
            </w:pPr>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53" w:author="Samsung-x.han" w:date="2025-02-07T09:48:00Z"/>
                <w:lang w:val="en-US"/>
              </w:rPr>
            </w:pPr>
            <w:del w:id="1054" w:author="Samsung-x.han" w:date="2025-02-07T09:48:00Z">
              <w:r w:rsidRPr="00470426" w:rsidDel="00C74C0E">
                <w:rPr>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rsidR="00EA7A5A" w:rsidDel="00C74C0E" w:rsidRDefault="00EA7A5A" w:rsidP="00CC351D">
            <w:pPr>
              <w:pStyle w:val="TAL"/>
              <w:jc w:val="center"/>
              <w:rPr>
                <w:del w:id="1055" w:author="Samsung-x.han" w:date="2025-02-07T09:48:00Z"/>
                <w:lang w:val="en-US"/>
              </w:rPr>
            </w:pPr>
          </w:p>
        </w:tc>
      </w:tr>
    </w:tbl>
    <w:p w:rsidR="00EA7A5A" w:rsidRPr="00EA390A" w:rsidRDefault="00EA7A5A" w:rsidP="00EA7A5A">
      <w:pPr>
        <w:widowControl w:val="0"/>
        <w:rPr>
          <w:rFonts w:eastAsia="宋体"/>
          <w:lang w:val="en-US" w:eastAsia="zh-CN"/>
        </w:rPr>
      </w:pPr>
      <w:ins w:id="1056" w:author="Samsung2" w:date="2025-03-26T13:37:00Z">
        <w:r>
          <w:rPr>
            <w:rFonts w:eastAsia="宋体"/>
            <w:lang w:val="en-US" w:eastAsia="zh-CN"/>
          </w:rPr>
          <w:br w:type="textWrapping" w:clear="all"/>
        </w:r>
      </w:ins>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A7A5A" w:rsidRPr="00105C41" w:rsidTr="00CC351D">
        <w:trPr>
          <w:ins w:id="1057" w:author="Samsung-x.han" w:date="2025-02-05T12:54:00Z"/>
        </w:trPr>
        <w:tc>
          <w:tcPr>
            <w:tcW w:w="3631" w:type="dxa"/>
          </w:tcPr>
          <w:p w:rsidR="00EA7A5A" w:rsidRPr="00504F3B" w:rsidRDefault="00EA7A5A" w:rsidP="00CC351D">
            <w:pPr>
              <w:pStyle w:val="TAH"/>
              <w:keepNext w:val="0"/>
              <w:keepLines w:val="0"/>
              <w:widowControl w:val="0"/>
              <w:rPr>
                <w:ins w:id="1058" w:author="Samsung-x.han" w:date="2025-02-05T12:54:00Z"/>
                <w:noProof/>
              </w:rPr>
            </w:pPr>
            <w:ins w:id="1059" w:author="Samsung-x.han" w:date="2025-02-05T12:54:00Z">
              <w:r w:rsidRPr="00504F3B">
                <w:rPr>
                  <w:noProof/>
                </w:rPr>
                <w:t>Range bound</w:t>
              </w:r>
            </w:ins>
          </w:p>
        </w:tc>
        <w:tc>
          <w:tcPr>
            <w:tcW w:w="5583" w:type="dxa"/>
          </w:tcPr>
          <w:p w:rsidR="00EA7A5A" w:rsidRPr="00504F3B" w:rsidRDefault="00EA7A5A" w:rsidP="00CC351D">
            <w:pPr>
              <w:pStyle w:val="TAH"/>
              <w:keepNext w:val="0"/>
              <w:keepLines w:val="0"/>
              <w:widowControl w:val="0"/>
              <w:rPr>
                <w:ins w:id="1060" w:author="Samsung-x.han" w:date="2025-02-05T12:54:00Z"/>
                <w:noProof/>
              </w:rPr>
            </w:pPr>
            <w:ins w:id="1061" w:author="Samsung-x.han" w:date="2025-02-05T12:54:00Z">
              <w:r w:rsidRPr="00504F3B">
                <w:rPr>
                  <w:noProof/>
                </w:rPr>
                <w:t>Explanation</w:t>
              </w:r>
            </w:ins>
          </w:p>
        </w:tc>
      </w:tr>
      <w:tr w:rsidR="00EA7A5A" w:rsidRPr="00D632AF" w:rsidTr="00CC351D">
        <w:trPr>
          <w:ins w:id="1062" w:author="Samsung2" w:date="2025-03-26T13:39:00Z"/>
        </w:trPr>
        <w:tc>
          <w:tcPr>
            <w:tcW w:w="3631" w:type="dxa"/>
          </w:tcPr>
          <w:p w:rsidR="00EA7A5A" w:rsidRPr="004C7327" w:rsidRDefault="00EA7A5A" w:rsidP="00CC351D">
            <w:pPr>
              <w:pStyle w:val="TAL"/>
              <w:keepNext w:val="0"/>
              <w:keepLines w:val="0"/>
              <w:widowControl w:val="0"/>
              <w:rPr>
                <w:ins w:id="1063" w:author="Samsung2" w:date="2025-03-26T13:39:00Z"/>
                <w:rFonts w:eastAsia="Malgun Gothic"/>
                <w:noProof/>
                <w:lang w:eastAsia="zh-CN"/>
              </w:rPr>
            </w:pPr>
            <w:ins w:id="1064" w:author="Samsung2" w:date="2025-03-26T13:39:00Z">
              <w:r w:rsidRPr="004C7327">
                <w:rPr>
                  <w:rFonts w:eastAsia="Malgun Gothic"/>
                  <w:noProof/>
                  <w:lang w:eastAsia="zh-CN"/>
                </w:rPr>
                <w:t>maxnoSRS-PosResources</w:t>
              </w:r>
            </w:ins>
          </w:p>
        </w:tc>
        <w:tc>
          <w:tcPr>
            <w:tcW w:w="5583" w:type="dxa"/>
          </w:tcPr>
          <w:p w:rsidR="00EA7A5A" w:rsidRPr="004C7327" w:rsidRDefault="00EA7A5A" w:rsidP="00CC351D">
            <w:pPr>
              <w:pStyle w:val="TAL"/>
              <w:keepNext w:val="0"/>
              <w:keepLines w:val="0"/>
              <w:widowControl w:val="0"/>
              <w:rPr>
                <w:ins w:id="1065" w:author="Samsung2" w:date="2025-03-26T13:39:00Z"/>
                <w:rFonts w:eastAsia="Malgun Gothic"/>
                <w:noProof/>
                <w:lang w:eastAsia="zh-CN"/>
              </w:rPr>
            </w:pPr>
            <w:ins w:id="1066" w:author="Samsung2" w:date="2025-03-26T13:39:00Z">
              <w:r w:rsidRPr="004C7327">
                <w:rPr>
                  <w:rFonts w:eastAsia="Malgun Gothic"/>
                  <w:noProof/>
                  <w:lang w:eastAsia="zh-CN"/>
                </w:rPr>
                <w:t>Maximum no of positioning SRS resources per UL BWP. Value is 64.</w:t>
              </w:r>
            </w:ins>
          </w:p>
        </w:tc>
      </w:tr>
      <w:tr w:rsidR="00EA7A5A" w:rsidRPr="00D632AF" w:rsidTr="00CC351D">
        <w:trPr>
          <w:ins w:id="1067" w:author="Samsung-x.han" w:date="2025-02-05T12:54:00Z"/>
        </w:trPr>
        <w:tc>
          <w:tcPr>
            <w:tcW w:w="3631" w:type="dxa"/>
          </w:tcPr>
          <w:p w:rsidR="00EA7A5A" w:rsidRPr="004C7327" w:rsidRDefault="00EA7A5A" w:rsidP="00CC351D">
            <w:pPr>
              <w:pStyle w:val="TAL"/>
              <w:keepNext w:val="0"/>
              <w:keepLines w:val="0"/>
              <w:widowControl w:val="0"/>
              <w:rPr>
                <w:ins w:id="1068" w:author="Samsung-x.han" w:date="2025-02-05T12:54:00Z"/>
                <w:rFonts w:eastAsia="Malgun Gothic"/>
                <w:noProof/>
                <w:lang w:eastAsia="zh-CN"/>
              </w:rPr>
            </w:pPr>
            <w:ins w:id="1069" w:author="Samsung-x.han" w:date="2025-02-05T12:54:00Z">
              <w:r w:rsidRPr="004C7327">
                <w:rPr>
                  <w:rFonts w:eastAsia="Malgun Gothic"/>
                  <w:noProof/>
                  <w:lang w:eastAsia="zh-CN"/>
                </w:rPr>
                <w:t>maxnoSRS-PosResourceSets</w:t>
              </w:r>
            </w:ins>
          </w:p>
        </w:tc>
        <w:tc>
          <w:tcPr>
            <w:tcW w:w="5583" w:type="dxa"/>
          </w:tcPr>
          <w:p w:rsidR="00EA7A5A" w:rsidRPr="004C7327" w:rsidRDefault="00EA7A5A" w:rsidP="00CC351D">
            <w:pPr>
              <w:pStyle w:val="TAL"/>
              <w:keepNext w:val="0"/>
              <w:keepLines w:val="0"/>
              <w:widowControl w:val="0"/>
              <w:rPr>
                <w:ins w:id="1070" w:author="Samsung-x.han" w:date="2025-02-05T12:54:00Z"/>
                <w:rFonts w:eastAsia="Malgun Gothic"/>
                <w:noProof/>
                <w:lang w:eastAsia="zh-CN"/>
              </w:rPr>
            </w:pPr>
            <w:ins w:id="1071" w:author="Samsung-x.han" w:date="2025-02-05T12:54:00Z">
              <w:r w:rsidRPr="004C7327">
                <w:rPr>
                  <w:rFonts w:eastAsia="Malgun Gothic"/>
                  <w:noProof/>
                  <w:lang w:eastAsia="zh-CN"/>
                </w:rPr>
                <w:t>Maximum no of positioning SRS resource sets per UL BWP. Value is 16.</w:t>
              </w:r>
            </w:ins>
          </w:p>
        </w:tc>
      </w:tr>
    </w:tbl>
    <w:p w:rsidR="00EA7A5A" w:rsidRPr="00EA390A" w:rsidRDefault="00EA7A5A" w:rsidP="00EA7A5A">
      <w:pPr>
        <w:rPr>
          <w:ins w:id="1072" w:author="Samsung-x.han" w:date="2025-01-26T11:19:00Z"/>
          <w:rFonts w:eastAsia="等线"/>
          <w:lang w:val="en-US"/>
        </w:rPr>
      </w:pPr>
    </w:p>
    <w:p w:rsidR="00EA7A5A" w:rsidRPr="00EA7A5A" w:rsidRDefault="00EA7A5A" w:rsidP="00EA7A5A">
      <w:pPr>
        <w:rPr>
          <w:rFonts w:eastAsiaTheme="minorEastAsia"/>
          <w:lang w:eastAsia="zh-CN"/>
        </w:rPr>
      </w:pPr>
      <w:r>
        <w:rPr>
          <w:rFonts w:eastAsiaTheme="minorEastAsia" w:hint="eastAsia"/>
          <w:lang w:eastAsia="zh-CN"/>
        </w:rPr>
        <w:t>(</w:t>
      </w:r>
      <w:r w:rsidRPr="00EA7A5A">
        <w:rPr>
          <w:rFonts w:eastAsiaTheme="minorEastAsia"/>
          <w:highlight w:val="yellow"/>
          <w:lang w:eastAsia="zh-CN"/>
        </w:rPr>
        <w:t>ASN.1 to be added later</w:t>
      </w:r>
      <w:r>
        <w:rPr>
          <w:rFonts w:eastAsiaTheme="minorEastAsia"/>
          <w:lang w:eastAsia="zh-CN"/>
        </w:rPr>
        <w:t>)</w:t>
      </w:r>
    </w:p>
    <w:p w:rsidR="00FC18B7" w:rsidRPr="00EA7A5A"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Pr="00A45C52" w:rsidRDefault="00FC18B7" w:rsidP="00FC18B7">
      <w:pPr>
        <w:pStyle w:val="1"/>
        <w:rPr>
          <w:lang w:eastAsia="zh-CN"/>
        </w:rPr>
      </w:pPr>
      <w:r>
        <w:t>Annex C – Option 3</w:t>
      </w:r>
      <w:r w:rsidR="00EA7A5A" w:rsidRPr="00EA7A5A">
        <w:t xml:space="preserve"> </w:t>
      </w:r>
      <w:r w:rsidR="00EA7A5A">
        <w:t xml:space="preserve">for </w:t>
      </w:r>
      <w:proofErr w:type="spellStart"/>
      <w:r w:rsidR="00EA7A5A">
        <w:t>NRPPa</w:t>
      </w:r>
      <w:proofErr w:type="spellEnd"/>
    </w:p>
    <w:p w:rsidR="00EA7A5A" w:rsidRDefault="00EA7A5A" w:rsidP="00EA7A5A">
      <w:pPr>
        <w:jc w:val="center"/>
      </w:pPr>
      <w:r>
        <w:rPr>
          <w:highlight w:val="yellow"/>
        </w:rPr>
        <w:t>-------------------------------------------Start of changes-------------------------------------------</w:t>
      </w:r>
    </w:p>
    <w:p w:rsidR="00EA7A5A" w:rsidRPr="0054226D" w:rsidRDefault="00EA7A5A" w:rsidP="00EA7A5A">
      <w:pPr>
        <w:pStyle w:val="3"/>
        <w:widowControl w:val="0"/>
        <w:spacing w:after="240"/>
      </w:pPr>
      <w:bookmarkStart w:id="1073" w:name="_Toc51776045"/>
      <w:bookmarkStart w:id="1074" w:name="_Toc56773067"/>
      <w:bookmarkStart w:id="1075" w:name="_Toc64447696"/>
      <w:bookmarkStart w:id="1076" w:name="_Toc74152352"/>
      <w:bookmarkStart w:id="1077" w:name="_Toc88654205"/>
      <w:bookmarkStart w:id="1078" w:name="_Toc99056274"/>
      <w:bookmarkStart w:id="1079" w:name="_Toc99959207"/>
      <w:bookmarkStart w:id="1080" w:name="_Toc105612393"/>
      <w:bookmarkStart w:id="1081" w:name="_Toc106109609"/>
      <w:bookmarkStart w:id="1082" w:name="_Toc112766501"/>
      <w:bookmarkStart w:id="1083" w:name="_Toc113379417"/>
      <w:bookmarkStart w:id="1084" w:name="_Toc120091970"/>
      <w:bookmarkStart w:id="1085" w:name="_Toc192842916"/>
      <w:r w:rsidRPr="0054226D">
        <w:t>9.2.</w:t>
      </w:r>
      <w:r>
        <w:t>27</w:t>
      </w:r>
      <w:r w:rsidRPr="0054226D">
        <w:tab/>
        <w:t xml:space="preserve">Requested SRS </w:t>
      </w:r>
      <w:r>
        <w:t>Transmission Characteristics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EA7A5A" w:rsidRDefault="00EA7A5A" w:rsidP="00EA7A5A">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A7A5A" w:rsidRPr="0054226D" w:rsidTr="00CC351D">
        <w:trPr>
          <w:tblHeader/>
        </w:trPr>
        <w:tc>
          <w:tcPr>
            <w:tcW w:w="2161" w:type="dxa"/>
          </w:tcPr>
          <w:p w:rsidR="00EA7A5A" w:rsidRPr="00FD0A8A" w:rsidRDefault="00EA7A5A" w:rsidP="00CC351D">
            <w:pPr>
              <w:pStyle w:val="TAH"/>
              <w:keepNext w:val="0"/>
              <w:keepLines w:val="0"/>
              <w:widowControl w:val="0"/>
            </w:pPr>
            <w:r w:rsidRPr="00FD0A8A">
              <w:t>IE/Group Name</w:t>
            </w:r>
          </w:p>
        </w:tc>
        <w:tc>
          <w:tcPr>
            <w:tcW w:w="1080" w:type="dxa"/>
          </w:tcPr>
          <w:p w:rsidR="00EA7A5A" w:rsidRPr="00FD0A8A" w:rsidRDefault="00EA7A5A" w:rsidP="00CC351D">
            <w:pPr>
              <w:pStyle w:val="TAH"/>
              <w:keepNext w:val="0"/>
              <w:keepLines w:val="0"/>
              <w:widowControl w:val="0"/>
            </w:pPr>
            <w:r w:rsidRPr="00FD0A8A">
              <w:t>Presence</w:t>
            </w:r>
          </w:p>
        </w:tc>
        <w:tc>
          <w:tcPr>
            <w:tcW w:w="1080" w:type="dxa"/>
          </w:tcPr>
          <w:p w:rsidR="00EA7A5A" w:rsidRPr="00FD0A8A" w:rsidRDefault="00EA7A5A" w:rsidP="00CC351D">
            <w:pPr>
              <w:pStyle w:val="TAH"/>
              <w:keepNext w:val="0"/>
              <w:keepLines w:val="0"/>
              <w:widowControl w:val="0"/>
            </w:pPr>
            <w:r w:rsidRPr="00FD0A8A">
              <w:t>Range</w:t>
            </w:r>
          </w:p>
        </w:tc>
        <w:tc>
          <w:tcPr>
            <w:tcW w:w="1512" w:type="dxa"/>
          </w:tcPr>
          <w:p w:rsidR="00EA7A5A" w:rsidRPr="00FD0A8A" w:rsidRDefault="00EA7A5A" w:rsidP="00CC351D">
            <w:pPr>
              <w:pStyle w:val="TAH"/>
              <w:keepNext w:val="0"/>
              <w:keepLines w:val="0"/>
              <w:widowControl w:val="0"/>
            </w:pPr>
            <w:r w:rsidRPr="00FD0A8A">
              <w:t>IE Type and Reference</w:t>
            </w:r>
          </w:p>
        </w:tc>
        <w:tc>
          <w:tcPr>
            <w:tcW w:w="1728" w:type="dxa"/>
          </w:tcPr>
          <w:p w:rsidR="00EA7A5A" w:rsidRPr="00FD0A8A" w:rsidRDefault="00EA7A5A" w:rsidP="00CC351D">
            <w:pPr>
              <w:pStyle w:val="TAH"/>
              <w:keepNext w:val="0"/>
              <w:keepLines w:val="0"/>
              <w:widowControl w:val="0"/>
            </w:pPr>
            <w:r w:rsidRPr="00FD0A8A">
              <w:t>Semantics Description</w:t>
            </w:r>
          </w:p>
        </w:tc>
        <w:tc>
          <w:tcPr>
            <w:tcW w:w="1080" w:type="dxa"/>
          </w:tcPr>
          <w:p w:rsidR="00EA7A5A" w:rsidRPr="00FD0A8A" w:rsidRDefault="00EA7A5A" w:rsidP="00CC351D">
            <w:pPr>
              <w:pStyle w:val="TAH"/>
              <w:keepNext w:val="0"/>
              <w:keepLines w:val="0"/>
              <w:widowControl w:val="0"/>
            </w:pPr>
            <w:r w:rsidRPr="00E766B3">
              <w:t>Criticality</w:t>
            </w:r>
          </w:p>
        </w:tc>
        <w:tc>
          <w:tcPr>
            <w:tcW w:w="1080" w:type="dxa"/>
          </w:tcPr>
          <w:p w:rsidR="00EA7A5A" w:rsidRPr="00FD0A8A" w:rsidRDefault="00EA7A5A" w:rsidP="00CC351D">
            <w:pPr>
              <w:pStyle w:val="TAH"/>
              <w:keepNext w:val="0"/>
              <w:keepLines w:val="0"/>
              <w:widowControl w:val="0"/>
            </w:pPr>
            <w:r w:rsidRPr="00E766B3">
              <w:t>Assigned Criticality</w:t>
            </w:r>
          </w:p>
        </w:tc>
      </w:tr>
      <w:tr w:rsidR="00EA7A5A" w:rsidRPr="0054226D" w:rsidTr="00CC351D">
        <w:tc>
          <w:tcPr>
            <w:tcW w:w="2161" w:type="dxa"/>
          </w:tcPr>
          <w:p w:rsidR="00EA7A5A" w:rsidRPr="00121B57" w:rsidRDefault="00EA7A5A" w:rsidP="00CC351D">
            <w:pPr>
              <w:pStyle w:val="TAL"/>
              <w:keepNext w:val="0"/>
              <w:keepLines w:val="0"/>
              <w:widowControl w:val="0"/>
            </w:pPr>
            <w:r w:rsidRPr="00121B57">
              <w:t>Number Of Periodic Transmissions</w:t>
            </w:r>
          </w:p>
        </w:tc>
        <w:tc>
          <w:tcPr>
            <w:tcW w:w="1080" w:type="dxa"/>
          </w:tcPr>
          <w:p w:rsidR="00EA7A5A" w:rsidRPr="00121B57" w:rsidRDefault="00EA7A5A" w:rsidP="00CC351D">
            <w:pPr>
              <w:pStyle w:val="TAL"/>
              <w:keepNext w:val="0"/>
              <w:keepLines w:val="0"/>
              <w:widowControl w:val="0"/>
            </w:pPr>
            <w:r w:rsidRPr="00E17648">
              <w:t>C-</w:t>
            </w:r>
            <w:proofErr w:type="spellStart"/>
            <w:r w:rsidRPr="00E17648">
              <w:t>ifResourceTypePeriodic</w:t>
            </w:r>
            <w:proofErr w:type="spellEnd"/>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t xml:space="preserve">INTEGER </w:t>
            </w:r>
            <w:r w:rsidRPr="00121B57">
              <w:rPr>
                <w:bCs/>
              </w:rPr>
              <w:t>(0</w:t>
            </w:r>
            <w:proofErr w:type="gramStart"/>
            <w:r w:rsidRPr="00121B57">
              <w:rPr>
                <w:bCs/>
              </w:rPr>
              <w:t>..500</w:t>
            </w:r>
            <w:proofErr w:type="gramEnd"/>
            <w:r w:rsidRPr="00121B57">
              <w:rPr>
                <w:bCs/>
              </w:rPr>
              <w:t>,…)</w:t>
            </w:r>
          </w:p>
        </w:tc>
        <w:tc>
          <w:tcPr>
            <w:tcW w:w="1728" w:type="dxa"/>
          </w:tcPr>
          <w:p w:rsidR="00EA7A5A" w:rsidRPr="00121B57" w:rsidRDefault="00EA7A5A" w:rsidP="00CC351D">
            <w:pPr>
              <w:pStyle w:val="TAL"/>
              <w:keepNext w:val="0"/>
              <w:keepLines w:val="0"/>
              <w:widowControl w:val="0"/>
            </w:pPr>
            <w:r w:rsidRPr="00121B57">
              <w:rPr>
                <w:bCs/>
                <w:lang w:eastAsia="zh-CN"/>
              </w:rPr>
              <w:t>The number of periodic SRS transmissions requested. The value of ‘0’ represents an infinite number of periodic SRS transmissions.</w:t>
            </w: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21B57" w:rsidRDefault="00EA7A5A" w:rsidP="00CC351D">
            <w:pPr>
              <w:pStyle w:val="TAL"/>
              <w:keepNext w:val="0"/>
              <w:keepLines w:val="0"/>
              <w:widowControl w:val="0"/>
            </w:pPr>
            <w:r w:rsidRPr="00121B57">
              <w:t>Resource Type</w:t>
            </w:r>
          </w:p>
        </w:tc>
        <w:tc>
          <w:tcPr>
            <w:tcW w:w="1080" w:type="dxa"/>
          </w:tcPr>
          <w:p w:rsidR="00EA7A5A" w:rsidRPr="00121B57" w:rsidRDefault="00EA7A5A" w:rsidP="00CC351D">
            <w:pPr>
              <w:pStyle w:val="TAL"/>
              <w:keepNext w:val="0"/>
              <w:keepLines w:val="0"/>
              <w:widowControl w:val="0"/>
            </w:pPr>
            <w:r>
              <w:t>M</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t>ENUMERATED (</w:t>
            </w:r>
            <w:r>
              <w:t xml:space="preserve">periodic, </w:t>
            </w:r>
            <w:r w:rsidRPr="00121B57">
              <w:t>semi-persistent, aperiodic, …)</w:t>
            </w: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21B57" w:rsidRDefault="00EA7A5A" w:rsidP="00CC351D">
            <w:pPr>
              <w:pStyle w:val="TAL"/>
              <w:keepNext w:val="0"/>
              <w:keepLines w:val="0"/>
              <w:widowControl w:val="0"/>
            </w:pPr>
            <w:r w:rsidRPr="00121B57">
              <w:t xml:space="preserve">CHOICE </w:t>
            </w:r>
            <w:r w:rsidRPr="00121B57">
              <w:rPr>
                <w:i/>
                <w:iCs/>
              </w:rPr>
              <w:t>Bandwidth</w:t>
            </w:r>
          </w:p>
        </w:tc>
        <w:tc>
          <w:tcPr>
            <w:tcW w:w="1080" w:type="dxa"/>
          </w:tcPr>
          <w:p w:rsidR="00EA7A5A" w:rsidRPr="00121B57" w:rsidRDefault="00EA7A5A" w:rsidP="00CC351D">
            <w:pPr>
              <w:pStyle w:val="TAL"/>
              <w:keepNext w:val="0"/>
              <w:keepLines w:val="0"/>
              <w:widowControl w:val="0"/>
            </w:pPr>
            <w:r w:rsidRPr="00121B57">
              <w:t>M</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E766B3" w:rsidRDefault="00EA7A5A" w:rsidP="00CC351D">
            <w:pPr>
              <w:pStyle w:val="TAL"/>
              <w:keepNext w:val="0"/>
              <w:keepLines w:val="0"/>
              <w:widowControl w:val="0"/>
              <w:ind w:left="142"/>
              <w:rPr>
                <w:i/>
                <w:iCs/>
              </w:rPr>
            </w:pPr>
            <w:r w:rsidRPr="00E766B3">
              <w:rPr>
                <w:i/>
                <w:iCs/>
              </w:rPr>
              <w:t>&gt;FR1</w:t>
            </w:r>
          </w:p>
        </w:tc>
        <w:tc>
          <w:tcPr>
            <w:tcW w:w="1080" w:type="dxa"/>
          </w:tcPr>
          <w:p w:rsidR="00EA7A5A" w:rsidRPr="00121B57" w:rsidRDefault="00EA7A5A" w:rsidP="00CC351D">
            <w:pPr>
              <w:pStyle w:val="TAL"/>
              <w:keepNext w:val="0"/>
              <w:keepLines w:val="0"/>
              <w:widowControl w:val="0"/>
            </w:pP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C65B0B">
              <w:t xml:space="preserve">ENUMERATED </w:t>
            </w:r>
            <w:r w:rsidRPr="00C65B0B">
              <w:lastRenderedPageBreak/>
              <w:t>(5mHz, 10mHz, 20mHz, 40mHz, 50mHz, 80mHz, 100mHz, ...</w:t>
            </w:r>
            <w:r>
              <w:t xml:space="preserve"> , 160mHz, 200mHz</w:t>
            </w:r>
            <w:r>
              <w:rPr>
                <w:rFonts w:hint="eastAsia"/>
                <w:lang w:eastAsia="zh-CN"/>
              </w:rPr>
              <w:t>,</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Pr>
                <w:rFonts w:hint="eastAsia"/>
                <w:lang w:eastAsia="zh-CN"/>
              </w:rPr>
              <w:t xml:space="preserve"> ,</w:t>
            </w:r>
            <w:r>
              <w:rPr>
                <w:rFonts w:cs="Arial" w:hint="eastAsia"/>
                <w:szCs w:val="22"/>
                <w:lang w:eastAsia="zh-CN"/>
              </w:rPr>
              <w:t xml:space="preserve"> 35</w:t>
            </w:r>
            <w:r>
              <w:t>mHz</w:t>
            </w:r>
            <w:r>
              <w:rPr>
                <w:rFonts w:cs="Arial" w:hint="eastAsia"/>
                <w:szCs w:val="22"/>
                <w:lang w:eastAsia="zh-CN"/>
              </w:rPr>
              <w:t>, 45</w:t>
            </w:r>
            <w:r>
              <w:t>mHz</w:t>
            </w:r>
            <w:r>
              <w:rPr>
                <w:rFonts w:hint="eastAsia"/>
                <w:lang w:eastAsia="zh-CN"/>
              </w:rPr>
              <w:t xml:space="preserve">, </w:t>
            </w:r>
            <w:r>
              <w:rPr>
                <w:rFonts w:cs="Arial" w:hint="eastAsia"/>
                <w:szCs w:val="22"/>
                <w:lang w:eastAsia="zh-CN"/>
              </w:rPr>
              <w:t>70</w:t>
            </w:r>
            <w:r>
              <w:t>mHz</w:t>
            </w:r>
            <w:r>
              <w:rPr>
                <w:rFonts w:cs="Arial" w:hint="eastAsia"/>
                <w:szCs w:val="22"/>
                <w:lang w:eastAsia="zh-CN"/>
              </w:rPr>
              <w:t>, 90</w:t>
            </w:r>
            <w:r>
              <w:t>mHz</w:t>
            </w:r>
            <w:r w:rsidRPr="00C65B0B">
              <w:t>)</w:t>
            </w: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E766B3" w:rsidRDefault="00EA7A5A" w:rsidP="00CC351D">
            <w:pPr>
              <w:pStyle w:val="TAL"/>
              <w:keepNext w:val="0"/>
              <w:keepLines w:val="0"/>
              <w:widowControl w:val="0"/>
              <w:ind w:left="142"/>
              <w:rPr>
                <w:i/>
                <w:iCs/>
              </w:rPr>
            </w:pPr>
            <w:r w:rsidRPr="00E766B3">
              <w:rPr>
                <w:i/>
                <w:iCs/>
              </w:rPr>
              <w:t>&gt;FR2</w:t>
            </w:r>
          </w:p>
        </w:tc>
        <w:tc>
          <w:tcPr>
            <w:tcW w:w="1080" w:type="dxa"/>
          </w:tcPr>
          <w:p w:rsidR="00EA7A5A" w:rsidRPr="00121B57" w:rsidRDefault="00EA7A5A" w:rsidP="00CC351D">
            <w:pPr>
              <w:pStyle w:val="TAL"/>
              <w:keepNext w:val="0"/>
              <w:keepLines w:val="0"/>
              <w:widowControl w:val="0"/>
            </w:pP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600mHz, </w:t>
            </w:r>
            <w:r w:rsidRPr="00C338F1">
              <w:t>800mHz, 1600mHz</w:t>
            </w:r>
            <w:r>
              <w:t xml:space="preserve">, </w:t>
            </w:r>
            <w:r w:rsidRPr="00C338F1">
              <w:t>2000mHz</w:t>
            </w:r>
            <w:r w:rsidRPr="00121B57">
              <w:t>)</w:t>
            </w: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21B57" w:rsidRDefault="00EA7A5A" w:rsidP="00CC351D">
            <w:pPr>
              <w:pStyle w:val="TAL"/>
              <w:keepNext w:val="0"/>
              <w:keepLines w:val="0"/>
              <w:widowControl w:val="0"/>
            </w:pPr>
            <w:r w:rsidRPr="00755A7C">
              <w:rPr>
                <w:b/>
                <w:bCs/>
                <w:szCs w:val="18"/>
              </w:rPr>
              <w:t>SRS Resource Set</w:t>
            </w:r>
            <w:r>
              <w:rPr>
                <w:b/>
                <w:bCs/>
                <w:szCs w:val="18"/>
              </w:rPr>
              <w:t xml:space="preserve"> List</w:t>
            </w:r>
          </w:p>
        </w:tc>
        <w:tc>
          <w:tcPr>
            <w:tcW w:w="1080" w:type="dxa"/>
          </w:tcPr>
          <w:p w:rsidR="00EA7A5A" w:rsidRPr="00121B57" w:rsidRDefault="00EA7A5A" w:rsidP="00CC351D">
            <w:pPr>
              <w:pStyle w:val="TAL"/>
              <w:keepNext w:val="0"/>
              <w:keepLines w:val="0"/>
              <w:widowControl w:val="0"/>
            </w:pPr>
          </w:p>
        </w:tc>
        <w:tc>
          <w:tcPr>
            <w:tcW w:w="1080" w:type="dxa"/>
          </w:tcPr>
          <w:p w:rsidR="00EA7A5A" w:rsidRPr="00121B57" w:rsidRDefault="00EA7A5A" w:rsidP="00CC351D">
            <w:pPr>
              <w:pStyle w:val="TAL"/>
              <w:keepNext w:val="0"/>
              <w:keepLines w:val="0"/>
              <w:widowControl w:val="0"/>
            </w:pPr>
            <w:r w:rsidRPr="00EA5FA7">
              <w:rPr>
                <w:rFonts w:cs="Arial"/>
                <w:i/>
                <w:szCs w:val="18"/>
                <w:lang w:eastAsia="ja-JP"/>
              </w:rPr>
              <w:t>0.. 1</w:t>
            </w:r>
          </w:p>
        </w:tc>
        <w:tc>
          <w:tcPr>
            <w:tcW w:w="1512" w:type="dxa"/>
          </w:tcPr>
          <w:p w:rsidR="00EA7A5A" w:rsidRPr="00121B57" w:rsidRDefault="00EA7A5A" w:rsidP="00CC351D">
            <w:pPr>
              <w:pStyle w:val="TAL"/>
              <w:keepNext w:val="0"/>
              <w:keepLines w:val="0"/>
              <w:widowControl w:val="0"/>
            </w:pP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15D3E" w:rsidRDefault="00EA7A5A" w:rsidP="00CC351D">
            <w:pPr>
              <w:pStyle w:val="TAL"/>
              <w:keepNext w:val="0"/>
              <w:keepLines w:val="0"/>
              <w:widowControl w:val="0"/>
              <w:ind w:left="142"/>
              <w:rPr>
                <w:b/>
                <w:bCs/>
              </w:rPr>
            </w:pPr>
            <w:r w:rsidRPr="00AF2D8F">
              <w:rPr>
                <w:b/>
                <w:bCs/>
              </w:rPr>
              <w:t>&gt;SRS Resource Set Item</w:t>
            </w:r>
          </w:p>
        </w:tc>
        <w:tc>
          <w:tcPr>
            <w:tcW w:w="1080" w:type="dxa"/>
          </w:tcPr>
          <w:p w:rsidR="00EA7A5A" w:rsidRPr="00121B57" w:rsidRDefault="00EA7A5A" w:rsidP="00CC351D">
            <w:pPr>
              <w:pStyle w:val="TAL"/>
              <w:keepNext w:val="0"/>
              <w:keepLines w:val="0"/>
              <w:widowControl w:val="0"/>
            </w:pPr>
          </w:p>
        </w:tc>
        <w:tc>
          <w:tcPr>
            <w:tcW w:w="1080" w:type="dxa"/>
          </w:tcPr>
          <w:p w:rsidR="00EA7A5A" w:rsidRPr="00755A7C" w:rsidRDefault="00EA7A5A" w:rsidP="00CC351D">
            <w:pPr>
              <w:pStyle w:val="TAL"/>
              <w:keepNext w:val="0"/>
              <w:keepLines w:val="0"/>
              <w:widowControl w:val="0"/>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2" w:type="dxa"/>
          </w:tcPr>
          <w:p w:rsidR="00EA7A5A" w:rsidRPr="00121B57" w:rsidRDefault="00EA7A5A" w:rsidP="00CC351D">
            <w:pPr>
              <w:pStyle w:val="TAL"/>
              <w:keepNext w:val="0"/>
              <w:keepLines w:val="0"/>
              <w:widowControl w:val="0"/>
            </w:pP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rsidR="00EA7A5A" w:rsidRPr="00121B57" w:rsidRDefault="00EA7A5A" w:rsidP="00CC351D">
            <w:pPr>
              <w:pStyle w:val="TAL"/>
              <w:keepNext w:val="0"/>
              <w:keepLines w:val="0"/>
              <w:widowControl w:val="0"/>
            </w:pPr>
            <w:r w:rsidRPr="00121B57">
              <w:rPr>
                <w:szCs w:val="18"/>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rPr>
                <w:szCs w:val="18"/>
              </w:rPr>
              <w:t>INTEGER (1</w:t>
            </w:r>
            <w:proofErr w:type="gramStart"/>
            <w:r w:rsidRPr="00121B57">
              <w:rPr>
                <w:szCs w:val="18"/>
              </w:rPr>
              <w:t>..</w:t>
            </w:r>
            <w:r>
              <w:rPr>
                <w:szCs w:val="18"/>
              </w:rPr>
              <w:t>16</w:t>
            </w:r>
            <w:proofErr w:type="gramEnd"/>
            <w:r w:rsidRPr="00121B57">
              <w:rPr>
                <w:szCs w:val="18"/>
              </w:rPr>
              <w:t>,...)</w:t>
            </w:r>
          </w:p>
        </w:tc>
        <w:tc>
          <w:tcPr>
            <w:tcW w:w="1728" w:type="dxa"/>
          </w:tcPr>
          <w:p w:rsidR="00EA7A5A" w:rsidRPr="00121B57" w:rsidRDefault="00EA7A5A" w:rsidP="00CC351D">
            <w:pPr>
              <w:pStyle w:val="TAL"/>
              <w:keepNext w:val="0"/>
              <w:keepLines w:val="0"/>
              <w:widowControl w:val="0"/>
              <w:rPr>
                <w:bCs/>
                <w:lang w:eastAsia="zh-CN"/>
              </w:rPr>
            </w:pPr>
            <w:r w:rsidRPr="00121B57">
              <w:rPr>
                <w:szCs w:val="18"/>
              </w:rPr>
              <w:t xml:space="preserve">The number of SRS Resources per resource set for SRS transmission. </w:t>
            </w: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FD0A8A" w:rsidRDefault="00EA7A5A" w:rsidP="00CC351D">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L"/>
              <w:keepNext w:val="0"/>
              <w:keepLines w:val="0"/>
              <w:widowControl w:val="0"/>
            </w:pPr>
            <w:r w:rsidRPr="00EA5FA7">
              <w:rPr>
                <w:rFonts w:cs="Arial"/>
                <w:i/>
                <w:szCs w:val="18"/>
                <w:lang w:eastAsia="ja-JP"/>
              </w:rPr>
              <w:t>0.. 1</w:t>
            </w:r>
          </w:p>
        </w:tc>
        <w:tc>
          <w:tcPr>
            <w:tcW w:w="1512" w:type="dxa"/>
          </w:tcPr>
          <w:p w:rsidR="00EA7A5A" w:rsidRPr="00121B57" w:rsidRDefault="00EA7A5A" w:rsidP="00CC351D">
            <w:pPr>
              <w:pStyle w:val="TAL"/>
              <w:keepNext w:val="0"/>
              <w:keepLines w:val="0"/>
              <w:widowControl w:val="0"/>
              <w:rPr>
                <w:szCs w:val="18"/>
              </w:rPr>
            </w:pP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FD0A8A" w:rsidRDefault="00EA7A5A" w:rsidP="00CC351D">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rsidR="00EA7A5A" w:rsidRPr="00121B57" w:rsidRDefault="00EA7A5A" w:rsidP="00CC351D">
            <w:pPr>
              <w:pStyle w:val="TAL"/>
              <w:keepNext w:val="0"/>
              <w:keepLines w:val="0"/>
              <w:widowControl w:val="0"/>
              <w:rPr>
                <w:szCs w:val="18"/>
              </w:rPr>
            </w:pPr>
          </w:p>
        </w:tc>
        <w:tc>
          <w:tcPr>
            <w:tcW w:w="1080" w:type="dxa"/>
          </w:tcPr>
          <w:p w:rsidR="00EA7A5A" w:rsidRPr="00D219C3" w:rsidRDefault="00EA7A5A" w:rsidP="00CC351D">
            <w:pPr>
              <w:pStyle w:val="TAL"/>
              <w:keepNext w:val="0"/>
              <w:keepLines w:val="0"/>
              <w:widowControl w:val="0"/>
              <w:rPr>
                <w:i/>
                <w:iCs/>
              </w:rPr>
            </w:pPr>
            <w:r w:rsidRPr="00D219C3">
              <w:rPr>
                <w:i/>
                <w:iCs/>
              </w:rPr>
              <w:t>1..&lt;</w:t>
            </w:r>
            <w:proofErr w:type="spellStart"/>
            <w:r w:rsidRPr="00D67EF4">
              <w:rPr>
                <w:i/>
                <w:iCs/>
              </w:rPr>
              <w:t>maxnoSRS-ResourcePerSet</w:t>
            </w:r>
            <w:proofErr w:type="spellEnd"/>
            <w:r w:rsidRPr="00D219C3">
              <w:rPr>
                <w:i/>
                <w:iCs/>
              </w:rPr>
              <w:t>&gt;</w:t>
            </w:r>
          </w:p>
        </w:tc>
        <w:tc>
          <w:tcPr>
            <w:tcW w:w="1512" w:type="dxa"/>
          </w:tcPr>
          <w:p w:rsidR="00EA7A5A" w:rsidRPr="00121B57" w:rsidRDefault="00EA7A5A" w:rsidP="00CC351D">
            <w:pPr>
              <w:pStyle w:val="TAL"/>
              <w:keepNext w:val="0"/>
              <w:keepLines w:val="0"/>
              <w:widowControl w:val="0"/>
              <w:rPr>
                <w:szCs w:val="18"/>
              </w:rPr>
            </w:pP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121B57" w:rsidRDefault="00EA7A5A" w:rsidP="00CC351D">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rsidR="00EA7A5A" w:rsidRPr="00121B57" w:rsidRDefault="00EA7A5A" w:rsidP="00CC351D">
            <w:pPr>
              <w:pStyle w:val="TAL"/>
              <w:keepNext w:val="0"/>
              <w:keepLines w:val="0"/>
              <w:widowControl w:val="0"/>
              <w:rPr>
                <w:szCs w:val="18"/>
              </w:rPr>
            </w:pPr>
            <w:r>
              <w:rPr>
                <w:szCs w:val="18"/>
              </w:rPr>
              <w:t>M</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rsidR="00EA7A5A" w:rsidRPr="00121B57" w:rsidRDefault="00EA7A5A" w:rsidP="00CC351D">
            <w:pPr>
              <w:pStyle w:val="TAL"/>
              <w:keepNext w:val="0"/>
              <w:keepLines w:val="0"/>
              <w:widowControl w:val="0"/>
              <w:rPr>
                <w:szCs w:val="18"/>
              </w:rPr>
            </w:pPr>
            <w:proofErr w:type="spellStart"/>
            <w:r w:rsidRPr="00B37BB8">
              <w:rPr>
                <w:szCs w:val="18"/>
              </w:rPr>
              <w:t>Milli</w:t>
            </w:r>
            <w:proofErr w:type="spellEnd"/>
            <w:r w:rsidRPr="00B37BB8">
              <w:rPr>
                <w:szCs w:val="18"/>
              </w:rPr>
              <w:t>-seconds</w:t>
            </w:r>
          </w:p>
        </w:tc>
        <w:tc>
          <w:tcPr>
            <w:tcW w:w="1080" w:type="dxa"/>
          </w:tcPr>
          <w:p w:rsidR="00EA7A5A" w:rsidRPr="00B37BB8" w:rsidRDefault="00EA7A5A" w:rsidP="00CC351D">
            <w:pPr>
              <w:pStyle w:val="TAC"/>
              <w:keepNext w:val="0"/>
              <w:keepLines w:val="0"/>
              <w:widowControl w:val="0"/>
              <w:rPr>
                <w:szCs w:val="18"/>
              </w:rPr>
            </w:pPr>
            <w:r>
              <w:rPr>
                <w:szCs w:val="18"/>
              </w:rPr>
              <w:t>-</w:t>
            </w:r>
          </w:p>
        </w:tc>
        <w:tc>
          <w:tcPr>
            <w:tcW w:w="1080" w:type="dxa"/>
          </w:tcPr>
          <w:p w:rsidR="00EA7A5A" w:rsidRPr="00B37BB8" w:rsidRDefault="00EA7A5A" w:rsidP="00CC351D">
            <w:pPr>
              <w:pStyle w:val="TAC"/>
              <w:keepNext w:val="0"/>
              <w:keepLines w:val="0"/>
              <w:widowControl w:val="0"/>
              <w:rPr>
                <w:szCs w:val="18"/>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rsidR="00EA7A5A" w:rsidRPr="00121B57" w:rsidRDefault="00EA7A5A" w:rsidP="00CC351D">
            <w:pPr>
              <w:pStyle w:val="TAL"/>
              <w:keepNext w:val="0"/>
              <w:keepLines w:val="0"/>
              <w:widowControl w:val="0"/>
              <w:rPr>
                <w:szCs w:val="18"/>
              </w:rPr>
            </w:pPr>
            <w:r w:rsidRPr="00121B57">
              <w:rPr>
                <w:rFonts w:hint="eastAsia"/>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rsidR="00EA7A5A" w:rsidRPr="00121B57" w:rsidRDefault="00EA7A5A" w:rsidP="00CC351D">
            <w:pPr>
              <w:pStyle w:val="TAL"/>
              <w:keepNext w:val="0"/>
              <w:keepLines w:val="0"/>
              <w:widowControl w:val="0"/>
              <w:rPr>
                <w:szCs w:val="18"/>
              </w:rPr>
            </w:pPr>
            <w:r>
              <w:t xml:space="preserve">This IE is ignored if the </w:t>
            </w:r>
            <w:r w:rsidRPr="00003FBC">
              <w:rPr>
                <w:i/>
              </w:rPr>
              <w:t>Spatial Relation Information per SRS Resource</w:t>
            </w:r>
            <w:r>
              <w:t xml:space="preserve"> IE is present</w:t>
            </w:r>
            <w:r w:rsidRPr="00FB305A">
              <w:t>.</w:t>
            </w: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szCs w:val="18"/>
                <w:lang w:eastAsia="zh-CN"/>
              </w:rPr>
            </w:pPr>
            <w:r w:rsidRPr="004C7327">
              <w:rPr>
                <w:rFonts w:eastAsia="Malgun Gothic"/>
                <w:szCs w:val="18"/>
                <w:lang w:eastAsia="zh-CN"/>
              </w:rPr>
              <w:t>&gt;&gt;</w:t>
            </w:r>
            <w:proofErr w:type="spellStart"/>
            <w:r w:rsidRPr="004C7327">
              <w:rPr>
                <w:rFonts w:eastAsia="Malgun Gothic"/>
                <w:szCs w:val="18"/>
                <w:lang w:eastAsia="zh-CN"/>
              </w:rPr>
              <w:t>Pathloss</w:t>
            </w:r>
            <w:proofErr w:type="spellEnd"/>
            <w:r w:rsidRPr="004C7327">
              <w:rPr>
                <w:rFonts w:eastAsia="Malgun Gothic"/>
                <w:szCs w:val="18"/>
                <w:lang w:eastAsia="zh-CN"/>
              </w:rPr>
              <w:t xml:space="preserve"> Reference Information</w:t>
            </w:r>
          </w:p>
        </w:tc>
        <w:tc>
          <w:tcPr>
            <w:tcW w:w="1080" w:type="dxa"/>
          </w:tcPr>
          <w:p w:rsidR="00EA7A5A" w:rsidRPr="00121B57" w:rsidRDefault="00EA7A5A" w:rsidP="00CC351D">
            <w:pPr>
              <w:pStyle w:val="TAL"/>
              <w:keepNext w:val="0"/>
              <w:keepLines w:val="0"/>
              <w:widowControl w:val="0"/>
              <w:rPr>
                <w:lang w:eastAsia="zh-CN"/>
              </w:rPr>
            </w:pPr>
            <w:r w:rsidRPr="00121B57">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noProof/>
                <w:lang w:eastAsia="zh-CN"/>
              </w:rPr>
            </w:pPr>
            <w:r w:rsidRPr="00121B57">
              <w:t>9.2.</w:t>
            </w:r>
            <w:r>
              <w:t>53</w:t>
            </w: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rsidR="00EA7A5A" w:rsidRPr="00121B57" w:rsidRDefault="00EA7A5A" w:rsidP="00CC351D">
            <w:pPr>
              <w:pStyle w:val="TAL"/>
              <w:keepNext w:val="0"/>
              <w:keepLines w:val="0"/>
              <w:widowControl w:val="0"/>
            </w:pPr>
            <w:r>
              <w:rPr>
                <w:rFonts w:hint="eastAsia"/>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Pr>
                <w:rFonts w:hint="eastAsia"/>
                <w:lang w:eastAsia="zh-CN"/>
              </w:rPr>
              <w:t>9</w:t>
            </w:r>
            <w:r>
              <w:rPr>
                <w:lang w:eastAsia="zh-CN"/>
              </w:rPr>
              <w:t>.2.60</w:t>
            </w: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121B57" w:rsidRDefault="00EA7A5A" w:rsidP="00CC351D">
            <w:pPr>
              <w:pStyle w:val="TAL"/>
              <w:keepNext w:val="0"/>
              <w:keepLines w:val="0"/>
              <w:widowControl w:val="0"/>
              <w:rPr>
                <w:bCs/>
                <w:noProof/>
                <w:lang w:eastAsia="zh-CN"/>
              </w:rPr>
            </w:pPr>
            <w:r w:rsidRPr="00121B57">
              <w:t xml:space="preserve">SSB </w:t>
            </w:r>
            <w:r>
              <w:t>Information</w:t>
            </w:r>
          </w:p>
        </w:tc>
        <w:tc>
          <w:tcPr>
            <w:tcW w:w="1080" w:type="dxa"/>
          </w:tcPr>
          <w:p w:rsidR="00EA7A5A" w:rsidRPr="00121B57" w:rsidRDefault="00EA7A5A" w:rsidP="00CC351D">
            <w:pPr>
              <w:pStyle w:val="TAL"/>
              <w:keepNext w:val="0"/>
              <w:keepLines w:val="0"/>
              <w:widowControl w:val="0"/>
              <w:rPr>
                <w:lang w:eastAsia="zh-CN"/>
              </w:rPr>
            </w:pPr>
            <w:r w:rsidRPr="00121B57">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noProof/>
                <w:lang w:eastAsia="zh-CN"/>
              </w:rPr>
            </w:pPr>
            <w:r w:rsidRPr="00121B57">
              <w:t>9.2.</w:t>
            </w:r>
            <w:r>
              <w:t>54</w:t>
            </w: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121B57" w:rsidRDefault="00EA7A5A" w:rsidP="00CC351D">
            <w:pPr>
              <w:pStyle w:val="TAL"/>
              <w:keepNext w:val="0"/>
              <w:keepLines w:val="0"/>
              <w:widowControl w:val="0"/>
            </w:pPr>
            <w:r w:rsidRPr="00A01747">
              <w:rPr>
                <w:lang w:eastAsia="zh-CN"/>
              </w:rPr>
              <w:t>SRS Frequency</w:t>
            </w:r>
          </w:p>
        </w:tc>
        <w:tc>
          <w:tcPr>
            <w:tcW w:w="1080" w:type="dxa"/>
          </w:tcPr>
          <w:p w:rsidR="00EA7A5A" w:rsidRPr="00121B57" w:rsidRDefault="00EA7A5A" w:rsidP="00CC351D">
            <w:pPr>
              <w:pStyle w:val="TAL"/>
              <w:keepNext w:val="0"/>
              <w:keepLines w:val="0"/>
              <w:widowControl w:val="0"/>
            </w:pPr>
            <w:r w:rsidRPr="00A01747">
              <w:rPr>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A01747">
              <w:t>INTEGER(0..3279165)</w:t>
            </w:r>
          </w:p>
        </w:tc>
        <w:tc>
          <w:tcPr>
            <w:tcW w:w="1728" w:type="dxa"/>
          </w:tcPr>
          <w:p w:rsidR="00EA7A5A" w:rsidRDefault="00EA7A5A" w:rsidP="00CC351D">
            <w:pPr>
              <w:pStyle w:val="TAL"/>
              <w:keepNext w:val="0"/>
              <w:keepLines w:val="0"/>
              <w:widowControl w:val="0"/>
              <w:rPr>
                <w:bCs/>
                <w:lang w:eastAsia="zh-CN"/>
              </w:rPr>
            </w:pPr>
            <w:r w:rsidRPr="00A01747">
              <w:t>NR ARFCN</w:t>
            </w:r>
            <w:r w:rsidRPr="00A01747">
              <w:rPr>
                <w:bCs/>
                <w:lang w:eastAsia="zh-CN"/>
              </w:rPr>
              <w:t xml:space="preserve"> </w:t>
            </w:r>
          </w:p>
          <w:p w:rsidR="00EA7A5A" w:rsidRPr="00121B57" w:rsidRDefault="00EA7A5A" w:rsidP="00CC351D">
            <w:pPr>
              <w:pStyle w:val="TAL"/>
              <w:keepNext w:val="0"/>
              <w:keepLines w:val="0"/>
              <w:widowControl w:val="0"/>
              <w:rPr>
                <w:szCs w:val="18"/>
              </w:rPr>
            </w:pPr>
            <w:r w:rsidRPr="00A01747">
              <w:rPr>
                <w:bCs/>
                <w:lang w:eastAsia="zh-CN"/>
              </w:rPr>
              <w:t xml:space="preserve">The </w:t>
            </w:r>
            <w:r w:rsidRPr="008D6923">
              <w:rPr>
                <w:bCs/>
                <w:lang w:eastAsia="zh-CN"/>
              </w:rPr>
              <w:t xml:space="preserve">carrier </w:t>
            </w:r>
            <w:r w:rsidRPr="00A01747">
              <w:rPr>
                <w:bCs/>
                <w:lang w:eastAsia="zh-CN"/>
              </w:rPr>
              <w:t>frequency of SRS transmission bandwidth.</w:t>
            </w:r>
          </w:p>
        </w:tc>
        <w:tc>
          <w:tcPr>
            <w:tcW w:w="1080" w:type="dxa"/>
          </w:tcPr>
          <w:p w:rsidR="00EA7A5A" w:rsidRPr="00121B57" w:rsidRDefault="00EA7A5A" w:rsidP="00CC351D">
            <w:pPr>
              <w:pStyle w:val="TAC"/>
              <w:keepNext w:val="0"/>
              <w:keepLines w:val="0"/>
              <w:widowControl w:val="0"/>
              <w:rPr>
                <w:szCs w:val="18"/>
              </w:rPr>
            </w:pPr>
            <w:r>
              <w:rPr>
                <w:rFonts w:eastAsia="宋体" w:hint="eastAsia"/>
                <w:lang w:eastAsia="zh-CN"/>
              </w:rPr>
              <w:t>Y</w:t>
            </w:r>
            <w:r>
              <w:rPr>
                <w:rFonts w:eastAsia="宋体"/>
                <w:lang w:eastAsia="zh-CN"/>
              </w:rPr>
              <w:t>ES</w:t>
            </w:r>
          </w:p>
        </w:tc>
        <w:tc>
          <w:tcPr>
            <w:tcW w:w="1080" w:type="dxa"/>
          </w:tcPr>
          <w:p w:rsidR="00EA7A5A" w:rsidRPr="00121B57" w:rsidRDefault="00EA7A5A" w:rsidP="00CC351D">
            <w:pPr>
              <w:pStyle w:val="TAC"/>
              <w:keepNext w:val="0"/>
              <w:keepLines w:val="0"/>
              <w:widowControl w:val="0"/>
              <w:rPr>
                <w:szCs w:val="18"/>
              </w:rPr>
            </w:pPr>
            <w:r>
              <w:rPr>
                <w:rFonts w:eastAsia="宋体"/>
                <w:lang w:eastAsia="zh-CN"/>
              </w:rPr>
              <w:t>ignore</w:t>
            </w:r>
          </w:p>
        </w:tc>
      </w:tr>
      <w:tr w:rsidR="00EA7A5A" w:rsidRPr="0054226D" w:rsidTr="00CC351D">
        <w:tc>
          <w:tcPr>
            <w:tcW w:w="2161" w:type="dxa"/>
          </w:tcPr>
          <w:p w:rsidR="00EA7A5A" w:rsidRPr="00A01747" w:rsidRDefault="00EA7A5A" w:rsidP="00CC351D">
            <w:pPr>
              <w:pStyle w:val="TAL"/>
              <w:keepNext w:val="0"/>
              <w:keepLines w:val="0"/>
              <w:widowControl w:val="0"/>
              <w:rPr>
                <w:lang w:eastAsia="zh-CN"/>
              </w:rPr>
            </w:pPr>
            <w:r w:rsidRPr="00C65B0B">
              <w:rPr>
                <w:lang w:eastAsia="zh-CN"/>
              </w:rPr>
              <w:t xml:space="preserve">Bandwidth Aggregation </w:t>
            </w:r>
            <w:r w:rsidRPr="00C65B0B">
              <w:rPr>
                <w:lang w:eastAsia="zh-CN"/>
              </w:rPr>
              <w:lastRenderedPageBreak/>
              <w:t xml:space="preserve">Request </w:t>
            </w:r>
            <w:r w:rsidRPr="00815C6A">
              <w:rPr>
                <w:rFonts w:hint="eastAsia"/>
                <w:lang w:eastAsia="zh-CN"/>
              </w:rPr>
              <w:t>Indication</w:t>
            </w:r>
          </w:p>
        </w:tc>
        <w:tc>
          <w:tcPr>
            <w:tcW w:w="1080" w:type="dxa"/>
          </w:tcPr>
          <w:p w:rsidR="00EA7A5A" w:rsidRPr="00A01747" w:rsidRDefault="00EA7A5A" w:rsidP="00CC351D">
            <w:pPr>
              <w:pStyle w:val="TAL"/>
              <w:keepNext w:val="0"/>
              <w:keepLines w:val="0"/>
              <w:widowControl w:val="0"/>
              <w:rPr>
                <w:lang w:eastAsia="zh-CN"/>
              </w:rPr>
            </w:pPr>
            <w:r w:rsidRPr="00C4479A">
              <w:rPr>
                <w:lang w:eastAsia="zh-CN"/>
              </w:rPr>
              <w:lastRenderedPageBreak/>
              <w:t>O</w:t>
            </w:r>
          </w:p>
        </w:tc>
        <w:tc>
          <w:tcPr>
            <w:tcW w:w="1080" w:type="dxa"/>
          </w:tcPr>
          <w:p w:rsidR="00EA7A5A" w:rsidRPr="00121B57" w:rsidRDefault="00EA7A5A" w:rsidP="00CC351D">
            <w:pPr>
              <w:pStyle w:val="TAL"/>
              <w:keepNext w:val="0"/>
              <w:keepLines w:val="0"/>
              <w:widowControl w:val="0"/>
            </w:pPr>
          </w:p>
        </w:tc>
        <w:tc>
          <w:tcPr>
            <w:tcW w:w="1512" w:type="dxa"/>
          </w:tcPr>
          <w:p w:rsidR="00EA7A5A" w:rsidRPr="00A01747" w:rsidRDefault="00EA7A5A" w:rsidP="00CC351D">
            <w:pPr>
              <w:pStyle w:val="TAL"/>
              <w:keepNext w:val="0"/>
              <w:keepLines w:val="0"/>
              <w:widowControl w:val="0"/>
            </w:pPr>
            <w:r w:rsidRPr="00C65B0B">
              <w:t>ENUMERATED</w:t>
            </w:r>
            <w:r w:rsidRPr="00C65B0B">
              <w:lastRenderedPageBreak/>
              <w:t>(true, …)</w:t>
            </w:r>
          </w:p>
        </w:tc>
        <w:tc>
          <w:tcPr>
            <w:tcW w:w="1728" w:type="dxa"/>
          </w:tcPr>
          <w:p w:rsidR="00EA7A5A" w:rsidRPr="00A01747" w:rsidRDefault="00EA7A5A" w:rsidP="00CC351D">
            <w:pPr>
              <w:pStyle w:val="TAL"/>
              <w:keepNext w:val="0"/>
              <w:keepLines w:val="0"/>
              <w:widowControl w:val="0"/>
            </w:pPr>
          </w:p>
        </w:tc>
        <w:tc>
          <w:tcPr>
            <w:tcW w:w="1080" w:type="dxa"/>
          </w:tcPr>
          <w:p w:rsidR="00EA7A5A" w:rsidRDefault="00EA7A5A" w:rsidP="00CC351D">
            <w:pPr>
              <w:pStyle w:val="TAC"/>
              <w:keepNext w:val="0"/>
              <w:keepLines w:val="0"/>
              <w:widowControl w:val="0"/>
              <w:rPr>
                <w:rFonts w:eastAsia="宋体"/>
                <w:lang w:eastAsia="zh-CN"/>
              </w:rPr>
            </w:pPr>
            <w:r w:rsidRPr="00C65B0B">
              <w:rPr>
                <w:rFonts w:eastAsia="宋体"/>
                <w:lang w:eastAsia="zh-CN"/>
              </w:rPr>
              <w:t>YES</w:t>
            </w:r>
          </w:p>
        </w:tc>
        <w:tc>
          <w:tcPr>
            <w:tcW w:w="1080" w:type="dxa"/>
          </w:tcPr>
          <w:p w:rsidR="00EA7A5A" w:rsidRDefault="00EA7A5A" w:rsidP="00CC351D">
            <w:pPr>
              <w:pStyle w:val="TAC"/>
              <w:keepNext w:val="0"/>
              <w:keepLines w:val="0"/>
              <w:widowControl w:val="0"/>
              <w:rPr>
                <w:rFonts w:eastAsia="宋体"/>
                <w:lang w:eastAsia="zh-CN"/>
              </w:rPr>
            </w:pPr>
            <w:r w:rsidRPr="00C65B0B">
              <w:rPr>
                <w:rFonts w:eastAsia="宋体"/>
                <w:lang w:eastAsia="zh-CN"/>
              </w:rPr>
              <w:t>ignore</w:t>
            </w:r>
          </w:p>
        </w:tc>
      </w:tr>
      <w:tr w:rsidR="00EA7A5A" w:rsidRPr="0054226D" w:rsidTr="00CC351D">
        <w:tc>
          <w:tcPr>
            <w:tcW w:w="2161" w:type="dxa"/>
          </w:tcPr>
          <w:p w:rsidR="00EA7A5A" w:rsidRPr="00A01747" w:rsidRDefault="00EA7A5A" w:rsidP="00CC351D">
            <w:pPr>
              <w:pStyle w:val="TAL"/>
              <w:keepNext w:val="0"/>
              <w:keepLines w:val="0"/>
              <w:widowControl w:val="0"/>
              <w:rPr>
                <w:lang w:eastAsia="zh-CN"/>
              </w:rPr>
            </w:pPr>
            <w:r>
              <w:rPr>
                <w:lang w:eastAsia="zh-CN"/>
              </w:rPr>
              <w:t>Positioning Validity Area Cell List</w:t>
            </w:r>
          </w:p>
        </w:tc>
        <w:tc>
          <w:tcPr>
            <w:tcW w:w="1080" w:type="dxa"/>
          </w:tcPr>
          <w:p w:rsidR="00EA7A5A" w:rsidRPr="00A01747" w:rsidRDefault="00EA7A5A" w:rsidP="00CC351D">
            <w:pPr>
              <w:pStyle w:val="TAL"/>
              <w:keepNext w:val="0"/>
              <w:keepLines w:val="0"/>
              <w:widowControl w:val="0"/>
              <w:rPr>
                <w:lang w:eastAsia="zh-CN"/>
              </w:rPr>
            </w:pPr>
            <w:r w:rsidRPr="00FF6AAD">
              <w:rPr>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A01747" w:rsidRDefault="00EA7A5A" w:rsidP="00CC351D">
            <w:pPr>
              <w:pStyle w:val="TAL"/>
              <w:keepNext w:val="0"/>
              <w:keepLines w:val="0"/>
              <w:widowControl w:val="0"/>
            </w:pPr>
            <w:r w:rsidRPr="00FF6AAD">
              <w:t>9.2.</w:t>
            </w:r>
            <w:r>
              <w:t>93</w:t>
            </w:r>
          </w:p>
        </w:tc>
        <w:tc>
          <w:tcPr>
            <w:tcW w:w="1728" w:type="dxa"/>
          </w:tcPr>
          <w:p w:rsidR="00EA7A5A" w:rsidRPr="00A01747" w:rsidRDefault="00EA7A5A" w:rsidP="00CC351D">
            <w:pPr>
              <w:pStyle w:val="TAL"/>
              <w:keepNext w:val="0"/>
              <w:keepLines w:val="0"/>
              <w:widowControl w:val="0"/>
            </w:pPr>
          </w:p>
        </w:tc>
        <w:tc>
          <w:tcPr>
            <w:tcW w:w="1080" w:type="dxa"/>
          </w:tcPr>
          <w:p w:rsidR="00EA7A5A" w:rsidRDefault="00EA7A5A" w:rsidP="00CC351D">
            <w:pPr>
              <w:pStyle w:val="TAC"/>
              <w:keepNext w:val="0"/>
              <w:keepLines w:val="0"/>
              <w:widowControl w:val="0"/>
              <w:rPr>
                <w:rFonts w:eastAsia="宋体"/>
                <w:lang w:eastAsia="zh-CN"/>
              </w:rPr>
            </w:pPr>
            <w:r w:rsidRPr="00FF6AAD">
              <w:rPr>
                <w:rFonts w:eastAsia="宋体"/>
                <w:lang w:eastAsia="zh-CN"/>
              </w:rPr>
              <w:t>YES</w:t>
            </w:r>
          </w:p>
        </w:tc>
        <w:tc>
          <w:tcPr>
            <w:tcW w:w="1080" w:type="dxa"/>
          </w:tcPr>
          <w:p w:rsidR="00EA7A5A" w:rsidRDefault="00EA7A5A" w:rsidP="00CC351D">
            <w:pPr>
              <w:pStyle w:val="TAC"/>
              <w:keepNext w:val="0"/>
              <w:keepLines w:val="0"/>
              <w:widowControl w:val="0"/>
              <w:rPr>
                <w:rFonts w:eastAsia="宋体"/>
                <w:lang w:eastAsia="zh-CN"/>
              </w:rPr>
            </w:pPr>
            <w:r w:rsidRPr="00FF6AAD">
              <w:rPr>
                <w:rFonts w:eastAsia="宋体"/>
                <w:lang w:eastAsia="zh-CN"/>
              </w:rPr>
              <w:t>ignore</w:t>
            </w:r>
          </w:p>
        </w:tc>
      </w:tr>
      <w:tr w:rsidR="00EA7A5A" w:rsidRPr="0054226D" w:rsidTr="00CC351D">
        <w:tc>
          <w:tcPr>
            <w:tcW w:w="2161" w:type="dxa"/>
          </w:tcPr>
          <w:p w:rsidR="00EA7A5A" w:rsidRPr="00A01747" w:rsidRDefault="00EA7A5A" w:rsidP="00CC351D">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rsidR="00EA7A5A" w:rsidRPr="00A01747" w:rsidRDefault="00EA7A5A" w:rsidP="00CC351D">
            <w:pPr>
              <w:pStyle w:val="TAL"/>
              <w:keepNext w:val="0"/>
              <w:keepLines w:val="0"/>
              <w:widowControl w:val="0"/>
              <w:rPr>
                <w:lang w:eastAsia="zh-CN"/>
              </w:rPr>
            </w:pPr>
            <w:r w:rsidRPr="00815C6A">
              <w:rPr>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A01747" w:rsidRDefault="00EA7A5A" w:rsidP="00CC351D">
            <w:pPr>
              <w:pStyle w:val="TAL"/>
              <w:keepNext w:val="0"/>
              <w:keepLines w:val="0"/>
              <w:widowControl w:val="0"/>
            </w:pPr>
            <w:r w:rsidRPr="00815C6A">
              <w:rPr>
                <w:rFonts w:hint="eastAsia"/>
              </w:rPr>
              <w:t>9.2.</w:t>
            </w:r>
            <w:r>
              <w:t>96</w:t>
            </w:r>
          </w:p>
        </w:tc>
        <w:tc>
          <w:tcPr>
            <w:tcW w:w="1728" w:type="dxa"/>
          </w:tcPr>
          <w:p w:rsidR="00EA7A5A" w:rsidRPr="00A01747" w:rsidRDefault="00EA7A5A" w:rsidP="00CC351D">
            <w:pPr>
              <w:pStyle w:val="TAL"/>
              <w:keepNext w:val="0"/>
              <w:keepLines w:val="0"/>
              <w:widowControl w:val="0"/>
              <w:rPr>
                <w:lang w:eastAsia="zh-CN"/>
              </w:rPr>
            </w:pPr>
            <w:ins w:id="1086" w:author="Samsung2" w:date="2025-03-26T13:48:00Z">
              <w:r>
                <w:rPr>
                  <w:rFonts w:hint="eastAsia"/>
                  <w:lang w:eastAsia="zh-CN"/>
                </w:rPr>
                <w:t>T</w:t>
              </w:r>
              <w:r>
                <w:rPr>
                  <w:lang w:eastAsia="zh-CN"/>
                </w:rPr>
                <w:t>his IE is ignored if the Validity Area Specific SRS Informatio</w:t>
              </w:r>
            </w:ins>
            <w:ins w:id="1087" w:author="Samsung2" w:date="2025-03-26T13:49:00Z">
              <w:r>
                <w:rPr>
                  <w:lang w:eastAsia="zh-CN"/>
                </w:rPr>
                <w:t>n Extended IE is present.</w:t>
              </w:r>
            </w:ins>
          </w:p>
        </w:tc>
        <w:tc>
          <w:tcPr>
            <w:tcW w:w="1080" w:type="dxa"/>
          </w:tcPr>
          <w:p w:rsidR="00EA7A5A" w:rsidRDefault="00EA7A5A" w:rsidP="00CC351D">
            <w:pPr>
              <w:pStyle w:val="TAC"/>
              <w:keepNext w:val="0"/>
              <w:keepLines w:val="0"/>
              <w:widowControl w:val="0"/>
              <w:rPr>
                <w:rFonts w:eastAsia="宋体"/>
                <w:lang w:eastAsia="zh-CN"/>
              </w:rPr>
            </w:pPr>
            <w:r w:rsidRPr="005306E6">
              <w:rPr>
                <w:rFonts w:eastAsia="宋体"/>
                <w:lang w:eastAsia="zh-CN"/>
              </w:rPr>
              <w:t>YES</w:t>
            </w:r>
          </w:p>
        </w:tc>
        <w:tc>
          <w:tcPr>
            <w:tcW w:w="1080" w:type="dxa"/>
          </w:tcPr>
          <w:p w:rsidR="00EA7A5A" w:rsidRDefault="00EA7A5A" w:rsidP="00CC351D">
            <w:pPr>
              <w:pStyle w:val="TAC"/>
              <w:keepNext w:val="0"/>
              <w:keepLines w:val="0"/>
              <w:widowControl w:val="0"/>
              <w:rPr>
                <w:rFonts w:eastAsia="宋体"/>
                <w:lang w:eastAsia="zh-CN"/>
              </w:rPr>
            </w:pPr>
            <w:r w:rsidRPr="005306E6">
              <w:rPr>
                <w:rFonts w:eastAsia="宋体"/>
                <w:lang w:eastAsia="zh-CN"/>
              </w:rPr>
              <w:t>ignore</w:t>
            </w:r>
          </w:p>
        </w:tc>
      </w:tr>
      <w:tr w:rsidR="00EA7A5A" w:rsidRPr="0054226D" w:rsidTr="00CC351D">
        <w:trPr>
          <w:ins w:id="1088" w:author="Samsung2" w:date="2025-03-26T13:45:00Z"/>
        </w:trPr>
        <w:tc>
          <w:tcPr>
            <w:tcW w:w="2161" w:type="dxa"/>
          </w:tcPr>
          <w:p w:rsidR="00EA7A5A" w:rsidRPr="00815C6A" w:rsidRDefault="00EA7A5A" w:rsidP="00CC351D">
            <w:pPr>
              <w:pStyle w:val="TAL"/>
              <w:keepNext w:val="0"/>
              <w:keepLines w:val="0"/>
              <w:widowControl w:val="0"/>
              <w:rPr>
                <w:ins w:id="1089" w:author="Samsung2" w:date="2025-03-26T13:45:00Z"/>
                <w:lang w:eastAsia="zh-CN"/>
              </w:rPr>
            </w:pPr>
            <w:ins w:id="1090" w:author="Samsung2" w:date="2025-03-26T13:45:00Z">
              <w:r>
                <w:rPr>
                  <w:rFonts w:hint="eastAsia"/>
                  <w:lang w:eastAsia="zh-CN"/>
                </w:rPr>
                <w:t>V</w:t>
              </w:r>
              <w:r>
                <w:rPr>
                  <w:lang w:eastAsia="zh-CN"/>
                </w:rPr>
                <w:t>alidi</w:t>
              </w:r>
            </w:ins>
            <w:ins w:id="1091" w:author="Samsung2" w:date="2025-03-26T13:46:00Z">
              <w:r>
                <w:rPr>
                  <w:lang w:eastAsia="zh-CN"/>
                </w:rPr>
                <w:t>ty Area Specific SRS Information Extended</w:t>
              </w:r>
            </w:ins>
          </w:p>
        </w:tc>
        <w:tc>
          <w:tcPr>
            <w:tcW w:w="1080" w:type="dxa"/>
          </w:tcPr>
          <w:p w:rsidR="00EA7A5A" w:rsidRPr="00815C6A" w:rsidRDefault="00EA7A5A" w:rsidP="00CC351D">
            <w:pPr>
              <w:pStyle w:val="TAL"/>
              <w:keepNext w:val="0"/>
              <w:keepLines w:val="0"/>
              <w:widowControl w:val="0"/>
              <w:rPr>
                <w:ins w:id="1092" w:author="Samsung2" w:date="2025-03-26T13:45:00Z"/>
                <w:lang w:eastAsia="zh-CN"/>
              </w:rPr>
            </w:pPr>
            <w:ins w:id="1093" w:author="Samsung2" w:date="2025-03-26T13:46:00Z">
              <w:r>
                <w:rPr>
                  <w:lang w:eastAsia="zh-CN"/>
                </w:rPr>
                <w:t>O</w:t>
              </w:r>
            </w:ins>
          </w:p>
        </w:tc>
        <w:tc>
          <w:tcPr>
            <w:tcW w:w="1080" w:type="dxa"/>
          </w:tcPr>
          <w:p w:rsidR="00EA7A5A" w:rsidRPr="00121B57" w:rsidRDefault="00EA7A5A" w:rsidP="00CC351D">
            <w:pPr>
              <w:pStyle w:val="TAL"/>
              <w:keepNext w:val="0"/>
              <w:keepLines w:val="0"/>
              <w:widowControl w:val="0"/>
              <w:rPr>
                <w:ins w:id="1094" w:author="Samsung2" w:date="2025-03-26T13:45:00Z"/>
              </w:rPr>
            </w:pPr>
          </w:p>
        </w:tc>
        <w:tc>
          <w:tcPr>
            <w:tcW w:w="1512" w:type="dxa"/>
          </w:tcPr>
          <w:p w:rsidR="00EA7A5A" w:rsidRDefault="00EA7A5A" w:rsidP="00CC351D">
            <w:pPr>
              <w:pStyle w:val="TAL"/>
              <w:keepNext w:val="0"/>
              <w:keepLines w:val="0"/>
              <w:widowControl w:val="0"/>
              <w:rPr>
                <w:ins w:id="1095" w:author="Samsung2" w:date="2025-03-26T13:48:00Z"/>
                <w:lang w:eastAsia="zh-CN"/>
              </w:rPr>
            </w:pPr>
            <w:ins w:id="1096" w:author="Samsung2" w:date="2025-03-26T13:48:00Z">
              <w:r>
                <w:rPr>
                  <w:lang w:eastAsia="zh-CN"/>
                </w:rPr>
                <w:t>SRS Configuration</w:t>
              </w:r>
            </w:ins>
          </w:p>
          <w:p w:rsidR="00EA7A5A" w:rsidRPr="00815C6A" w:rsidRDefault="00EA7A5A" w:rsidP="00CC351D">
            <w:pPr>
              <w:pStyle w:val="TAL"/>
              <w:keepNext w:val="0"/>
              <w:keepLines w:val="0"/>
              <w:widowControl w:val="0"/>
              <w:rPr>
                <w:ins w:id="1097" w:author="Samsung2" w:date="2025-03-26T13:45:00Z"/>
                <w:lang w:eastAsia="zh-CN"/>
              </w:rPr>
            </w:pPr>
            <w:ins w:id="1098" w:author="Samsung2" w:date="2025-03-26T13:46:00Z">
              <w:r>
                <w:rPr>
                  <w:lang w:eastAsia="zh-CN"/>
                </w:rPr>
                <w:t>9.2.28</w:t>
              </w:r>
            </w:ins>
          </w:p>
        </w:tc>
        <w:tc>
          <w:tcPr>
            <w:tcW w:w="1728" w:type="dxa"/>
          </w:tcPr>
          <w:p w:rsidR="00EA7A5A" w:rsidRPr="00A01747" w:rsidRDefault="00EA7A5A" w:rsidP="00CC351D">
            <w:pPr>
              <w:pStyle w:val="TAL"/>
              <w:keepNext w:val="0"/>
              <w:keepLines w:val="0"/>
              <w:widowControl w:val="0"/>
              <w:rPr>
                <w:ins w:id="1099" w:author="Samsung2" w:date="2025-03-26T13:45:00Z"/>
              </w:rPr>
            </w:pPr>
          </w:p>
        </w:tc>
        <w:tc>
          <w:tcPr>
            <w:tcW w:w="1080" w:type="dxa"/>
          </w:tcPr>
          <w:p w:rsidR="00EA7A5A" w:rsidRPr="005306E6" w:rsidRDefault="00EA7A5A" w:rsidP="00CC351D">
            <w:pPr>
              <w:pStyle w:val="TAC"/>
              <w:keepNext w:val="0"/>
              <w:keepLines w:val="0"/>
              <w:widowControl w:val="0"/>
              <w:rPr>
                <w:ins w:id="1100" w:author="Samsung2" w:date="2025-03-26T13:45:00Z"/>
                <w:rFonts w:eastAsia="宋体"/>
                <w:lang w:eastAsia="zh-CN"/>
              </w:rPr>
            </w:pPr>
            <w:ins w:id="1101" w:author="Samsung2" w:date="2025-03-26T13:49:00Z">
              <w:r>
                <w:rPr>
                  <w:rFonts w:eastAsia="宋体" w:hint="eastAsia"/>
                  <w:lang w:eastAsia="zh-CN"/>
                </w:rPr>
                <w:t>Y</w:t>
              </w:r>
              <w:r>
                <w:rPr>
                  <w:rFonts w:eastAsia="宋体"/>
                  <w:lang w:eastAsia="zh-CN"/>
                </w:rPr>
                <w:t>ES</w:t>
              </w:r>
            </w:ins>
          </w:p>
        </w:tc>
        <w:tc>
          <w:tcPr>
            <w:tcW w:w="1080" w:type="dxa"/>
          </w:tcPr>
          <w:p w:rsidR="00EA7A5A" w:rsidRPr="005306E6" w:rsidRDefault="00EA7A5A" w:rsidP="00CC351D">
            <w:pPr>
              <w:pStyle w:val="TAC"/>
              <w:keepNext w:val="0"/>
              <w:keepLines w:val="0"/>
              <w:widowControl w:val="0"/>
              <w:rPr>
                <w:ins w:id="1102" w:author="Samsung2" w:date="2025-03-26T13:45:00Z"/>
                <w:rFonts w:eastAsia="宋体"/>
                <w:lang w:eastAsia="zh-CN"/>
              </w:rPr>
            </w:pPr>
            <w:ins w:id="1103" w:author="Samsung2" w:date="2025-03-26T13:49:00Z">
              <w:r>
                <w:rPr>
                  <w:rFonts w:eastAsia="宋体" w:hint="eastAsia"/>
                  <w:lang w:eastAsia="zh-CN"/>
                </w:rPr>
                <w:t>i</w:t>
              </w:r>
              <w:r>
                <w:rPr>
                  <w:rFonts w:eastAsia="宋体"/>
                  <w:lang w:eastAsia="zh-CN"/>
                </w:rPr>
                <w:t>gnore</w:t>
              </w:r>
            </w:ins>
          </w:p>
        </w:tc>
      </w:tr>
    </w:tbl>
    <w:p w:rsidR="00EA7A5A" w:rsidRPr="00E17648" w:rsidRDefault="00EA7A5A" w:rsidP="00EA7A5A">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7A5A" w:rsidRPr="00E17648" w:rsidTr="00CC351D">
        <w:tc>
          <w:tcPr>
            <w:tcW w:w="3686" w:type="dxa"/>
          </w:tcPr>
          <w:p w:rsidR="00EA7A5A" w:rsidRPr="00E766B3" w:rsidRDefault="00EA7A5A" w:rsidP="00CC351D">
            <w:pPr>
              <w:pStyle w:val="TAH"/>
              <w:keepNext w:val="0"/>
              <w:keepLines w:val="0"/>
              <w:widowControl w:val="0"/>
            </w:pPr>
            <w:r w:rsidRPr="00E766B3">
              <w:t>Condition</w:t>
            </w:r>
          </w:p>
        </w:tc>
        <w:tc>
          <w:tcPr>
            <w:tcW w:w="5670" w:type="dxa"/>
          </w:tcPr>
          <w:p w:rsidR="00EA7A5A" w:rsidRPr="00E766B3" w:rsidRDefault="00EA7A5A" w:rsidP="00CC351D">
            <w:pPr>
              <w:pStyle w:val="TAH"/>
              <w:keepNext w:val="0"/>
              <w:keepLines w:val="0"/>
              <w:widowControl w:val="0"/>
            </w:pPr>
            <w:r w:rsidRPr="00E766B3">
              <w:t>Explanation</w:t>
            </w:r>
          </w:p>
        </w:tc>
      </w:tr>
      <w:tr w:rsidR="00EA7A5A" w:rsidRPr="00E17648" w:rsidTr="00CC351D">
        <w:tc>
          <w:tcPr>
            <w:tcW w:w="3686" w:type="dxa"/>
          </w:tcPr>
          <w:p w:rsidR="00EA7A5A" w:rsidRPr="00E17648" w:rsidRDefault="00EA7A5A" w:rsidP="00CC351D">
            <w:pPr>
              <w:pStyle w:val="TAL"/>
              <w:keepNext w:val="0"/>
              <w:keepLines w:val="0"/>
              <w:widowControl w:val="0"/>
              <w:rPr>
                <w:rFonts w:cs="Arial"/>
                <w:lang w:eastAsia="ja-JP"/>
              </w:rPr>
            </w:pPr>
            <w:r w:rsidRPr="00E17648">
              <w:rPr>
                <w:noProof/>
              </w:rPr>
              <w:t>ifResourceTypePeriodic</w:t>
            </w:r>
          </w:p>
        </w:tc>
        <w:tc>
          <w:tcPr>
            <w:tcW w:w="5670" w:type="dxa"/>
          </w:tcPr>
          <w:p w:rsidR="00EA7A5A" w:rsidRPr="00E17648" w:rsidRDefault="00EA7A5A" w:rsidP="00CC351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rsidR="00EA7A5A" w:rsidRPr="004D3F29" w:rsidRDefault="00EA7A5A" w:rsidP="00EA7A5A">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A7A5A" w:rsidRPr="00707B3F" w:rsidTr="00CC351D">
        <w:tc>
          <w:tcPr>
            <w:tcW w:w="3686" w:type="dxa"/>
          </w:tcPr>
          <w:p w:rsidR="00EA7A5A" w:rsidRPr="002F771A" w:rsidRDefault="00EA7A5A" w:rsidP="00CC351D">
            <w:pPr>
              <w:pStyle w:val="TAH"/>
              <w:keepNext w:val="0"/>
              <w:keepLines w:val="0"/>
              <w:widowControl w:val="0"/>
              <w:rPr>
                <w:noProof/>
              </w:rPr>
            </w:pPr>
            <w:r w:rsidRPr="002F771A">
              <w:rPr>
                <w:noProof/>
              </w:rPr>
              <w:t>Range bound</w:t>
            </w:r>
          </w:p>
        </w:tc>
        <w:tc>
          <w:tcPr>
            <w:tcW w:w="5670" w:type="dxa"/>
          </w:tcPr>
          <w:p w:rsidR="00EA7A5A" w:rsidRPr="002F771A" w:rsidRDefault="00EA7A5A" w:rsidP="00CC351D">
            <w:pPr>
              <w:pStyle w:val="TAH"/>
              <w:keepNext w:val="0"/>
              <w:keepLines w:val="0"/>
              <w:widowControl w:val="0"/>
              <w:rPr>
                <w:noProof/>
              </w:rPr>
            </w:pPr>
            <w:r w:rsidRPr="002F771A">
              <w:rPr>
                <w:noProof/>
              </w:rPr>
              <w:t>Explanation</w:t>
            </w:r>
          </w:p>
        </w:tc>
      </w:tr>
      <w:tr w:rsidR="00EA7A5A" w:rsidRPr="00707B3F" w:rsidTr="00CC351D">
        <w:tc>
          <w:tcPr>
            <w:tcW w:w="3686" w:type="dxa"/>
          </w:tcPr>
          <w:p w:rsidR="00EA7A5A" w:rsidRPr="002F771A" w:rsidRDefault="00EA7A5A" w:rsidP="00CC351D">
            <w:pPr>
              <w:pStyle w:val="TAL"/>
              <w:keepNext w:val="0"/>
              <w:keepLines w:val="0"/>
              <w:widowControl w:val="0"/>
              <w:rPr>
                <w:noProof/>
              </w:rPr>
            </w:pPr>
            <w:proofErr w:type="spellStart"/>
            <w:r w:rsidRPr="001854B7">
              <w:t>maxnoSRS-ResourceSets</w:t>
            </w:r>
            <w:proofErr w:type="spellEnd"/>
          </w:p>
        </w:tc>
        <w:tc>
          <w:tcPr>
            <w:tcW w:w="5670" w:type="dxa"/>
          </w:tcPr>
          <w:p w:rsidR="00EA7A5A" w:rsidRPr="002F771A" w:rsidRDefault="00EA7A5A" w:rsidP="00CC351D">
            <w:pPr>
              <w:pStyle w:val="TAL"/>
              <w:keepNext w:val="0"/>
              <w:keepLines w:val="0"/>
              <w:widowControl w:val="0"/>
              <w:rPr>
                <w:noProof/>
              </w:rPr>
            </w:pPr>
            <w:r w:rsidRPr="002F771A">
              <w:rPr>
                <w:noProof/>
              </w:rPr>
              <w:t>Maximum no of requested SRS Resource Sets for SRS transmission. Value is 16.</w:t>
            </w:r>
          </w:p>
        </w:tc>
      </w:tr>
      <w:tr w:rsidR="00EA7A5A" w:rsidRPr="00707B3F" w:rsidTr="00CC351D">
        <w:tc>
          <w:tcPr>
            <w:tcW w:w="3686" w:type="dxa"/>
          </w:tcPr>
          <w:p w:rsidR="00EA7A5A" w:rsidRPr="002F771A" w:rsidRDefault="00EA7A5A" w:rsidP="00CC351D">
            <w:pPr>
              <w:pStyle w:val="TAL"/>
              <w:keepNext w:val="0"/>
              <w:keepLines w:val="0"/>
              <w:widowControl w:val="0"/>
            </w:pPr>
            <w:r w:rsidRPr="00D73BB8">
              <w:rPr>
                <w:snapToGrid w:val="0"/>
                <w:lang w:val="sv-SE"/>
              </w:rPr>
              <w:t>maxnoSRS-Resource</w:t>
            </w:r>
            <w:proofErr w:type="spellStart"/>
            <w:r w:rsidRPr="004C7327">
              <w:rPr>
                <w:rFonts w:eastAsia="Malgun Gothic"/>
                <w:lang w:eastAsia="zh-CN"/>
              </w:rPr>
              <w:t>PerSet</w:t>
            </w:r>
            <w:proofErr w:type="spellEnd"/>
          </w:p>
        </w:tc>
        <w:tc>
          <w:tcPr>
            <w:tcW w:w="5670" w:type="dxa"/>
          </w:tcPr>
          <w:p w:rsidR="00EA7A5A" w:rsidRPr="002F771A" w:rsidRDefault="00EA7A5A" w:rsidP="00CC351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rsidR="00EA7A5A" w:rsidRPr="004D3F29" w:rsidRDefault="00EA7A5A" w:rsidP="00EA7A5A">
      <w:pPr>
        <w:widowControl w:val="0"/>
        <w:rPr>
          <w:bCs/>
        </w:rPr>
      </w:pPr>
    </w:p>
    <w:p w:rsidR="00EA7A5A" w:rsidRPr="00EA7A5A" w:rsidRDefault="00EA7A5A" w:rsidP="00EA7A5A">
      <w:pPr>
        <w:rPr>
          <w:rFonts w:eastAsiaTheme="minorEastAsia"/>
          <w:lang w:eastAsia="zh-CN"/>
        </w:rPr>
      </w:pPr>
      <w:r>
        <w:rPr>
          <w:rFonts w:eastAsiaTheme="minorEastAsia" w:hint="eastAsia"/>
          <w:lang w:eastAsia="zh-CN"/>
        </w:rPr>
        <w:t>(</w:t>
      </w:r>
      <w:r w:rsidRPr="00EA7A5A">
        <w:rPr>
          <w:rFonts w:eastAsiaTheme="minorEastAsia"/>
          <w:highlight w:val="yellow"/>
          <w:lang w:eastAsia="zh-CN"/>
        </w:rPr>
        <w:t>ASN.1 to be added later</w:t>
      </w:r>
      <w:r>
        <w:rPr>
          <w:rFonts w:eastAsiaTheme="minorEastAsia"/>
          <w:lang w:eastAsia="zh-CN"/>
        </w:rPr>
        <w:t>)</w:t>
      </w:r>
    </w:p>
    <w:p w:rsidR="00FC18B7" w:rsidRPr="00EA7A5A"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Default="00FC18B7" w:rsidP="005D3377">
      <w:pPr>
        <w:overflowPunct/>
        <w:autoSpaceDE/>
        <w:autoSpaceDN/>
        <w:adjustRightInd/>
        <w:textAlignment w:val="auto"/>
        <w:rPr>
          <w:rFonts w:eastAsia="Malgun Gothic"/>
          <w:sz w:val="21"/>
          <w:szCs w:val="21"/>
          <w:lang w:eastAsia="ko-KR"/>
        </w:rPr>
      </w:pPr>
    </w:p>
    <w:p w:rsidR="00FC18B7" w:rsidRPr="00A45C52" w:rsidRDefault="00FC18B7" w:rsidP="00FC18B7">
      <w:pPr>
        <w:pStyle w:val="1"/>
        <w:rPr>
          <w:lang w:eastAsia="zh-CN"/>
        </w:rPr>
      </w:pPr>
      <w:r>
        <w:t>Annex D – Option 4</w:t>
      </w:r>
      <w:r w:rsidR="00EA7A5A" w:rsidRPr="00EA7A5A">
        <w:t xml:space="preserve"> </w:t>
      </w:r>
      <w:r w:rsidR="00EA7A5A">
        <w:t xml:space="preserve">for </w:t>
      </w:r>
      <w:proofErr w:type="spellStart"/>
      <w:r w:rsidR="00EA7A5A">
        <w:t>NRPPa</w:t>
      </w:r>
      <w:proofErr w:type="spellEnd"/>
    </w:p>
    <w:p w:rsidR="00EA7A5A" w:rsidRDefault="00EA7A5A" w:rsidP="00EA7A5A">
      <w:pPr>
        <w:jc w:val="center"/>
      </w:pPr>
      <w:r>
        <w:rPr>
          <w:highlight w:val="yellow"/>
        </w:rPr>
        <w:t>-------------------------------------------Start of changes-------------------------------------------</w:t>
      </w:r>
    </w:p>
    <w:p w:rsidR="00EA7A5A" w:rsidRPr="0054226D" w:rsidRDefault="00EA7A5A" w:rsidP="00EA7A5A">
      <w:pPr>
        <w:pStyle w:val="3"/>
        <w:widowControl w:val="0"/>
        <w:spacing w:after="240"/>
      </w:pPr>
      <w:r w:rsidRPr="0054226D">
        <w:t>9.2.</w:t>
      </w:r>
      <w:r>
        <w:t>27</w:t>
      </w:r>
      <w:r w:rsidRPr="0054226D">
        <w:tab/>
        <w:t xml:space="preserve">Requested SRS </w:t>
      </w:r>
      <w:r>
        <w:t>Transmission Characteristics</w:t>
      </w:r>
    </w:p>
    <w:p w:rsidR="00EA7A5A" w:rsidRDefault="00EA7A5A" w:rsidP="00EA7A5A">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A7A5A" w:rsidRPr="0054226D" w:rsidTr="00CC351D">
        <w:trPr>
          <w:tblHeader/>
        </w:trPr>
        <w:tc>
          <w:tcPr>
            <w:tcW w:w="2161" w:type="dxa"/>
          </w:tcPr>
          <w:p w:rsidR="00EA7A5A" w:rsidRPr="00FD0A8A" w:rsidRDefault="00EA7A5A" w:rsidP="00CC351D">
            <w:pPr>
              <w:pStyle w:val="TAH"/>
              <w:keepNext w:val="0"/>
              <w:keepLines w:val="0"/>
              <w:widowControl w:val="0"/>
            </w:pPr>
            <w:r w:rsidRPr="00FD0A8A">
              <w:t>IE/Group Name</w:t>
            </w:r>
          </w:p>
        </w:tc>
        <w:tc>
          <w:tcPr>
            <w:tcW w:w="1080" w:type="dxa"/>
          </w:tcPr>
          <w:p w:rsidR="00EA7A5A" w:rsidRPr="00FD0A8A" w:rsidRDefault="00EA7A5A" w:rsidP="00CC351D">
            <w:pPr>
              <w:pStyle w:val="TAH"/>
              <w:keepNext w:val="0"/>
              <w:keepLines w:val="0"/>
              <w:widowControl w:val="0"/>
            </w:pPr>
            <w:r w:rsidRPr="00FD0A8A">
              <w:t>Presence</w:t>
            </w:r>
          </w:p>
        </w:tc>
        <w:tc>
          <w:tcPr>
            <w:tcW w:w="1080" w:type="dxa"/>
          </w:tcPr>
          <w:p w:rsidR="00EA7A5A" w:rsidRPr="00FD0A8A" w:rsidRDefault="00EA7A5A" w:rsidP="00CC351D">
            <w:pPr>
              <w:pStyle w:val="TAH"/>
              <w:keepNext w:val="0"/>
              <w:keepLines w:val="0"/>
              <w:widowControl w:val="0"/>
            </w:pPr>
            <w:r w:rsidRPr="00FD0A8A">
              <w:t>Range</w:t>
            </w:r>
          </w:p>
        </w:tc>
        <w:tc>
          <w:tcPr>
            <w:tcW w:w="1512" w:type="dxa"/>
          </w:tcPr>
          <w:p w:rsidR="00EA7A5A" w:rsidRPr="00FD0A8A" w:rsidRDefault="00EA7A5A" w:rsidP="00CC351D">
            <w:pPr>
              <w:pStyle w:val="TAH"/>
              <w:keepNext w:val="0"/>
              <w:keepLines w:val="0"/>
              <w:widowControl w:val="0"/>
            </w:pPr>
            <w:r w:rsidRPr="00FD0A8A">
              <w:t>IE Type and Reference</w:t>
            </w:r>
          </w:p>
        </w:tc>
        <w:tc>
          <w:tcPr>
            <w:tcW w:w="1728" w:type="dxa"/>
          </w:tcPr>
          <w:p w:rsidR="00EA7A5A" w:rsidRPr="00FD0A8A" w:rsidRDefault="00EA7A5A" w:rsidP="00CC351D">
            <w:pPr>
              <w:pStyle w:val="TAH"/>
              <w:keepNext w:val="0"/>
              <w:keepLines w:val="0"/>
              <w:widowControl w:val="0"/>
            </w:pPr>
            <w:r w:rsidRPr="00FD0A8A">
              <w:t>Semantics Description</w:t>
            </w:r>
          </w:p>
        </w:tc>
        <w:tc>
          <w:tcPr>
            <w:tcW w:w="1080" w:type="dxa"/>
          </w:tcPr>
          <w:p w:rsidR="00EA7A5A" w:rsidRPr="00FD0A8A" w:rsidRDefault="00EA7A5A" w:rsidP="00CC351D">
            <w:pPr>
              <w:pStyle w:val="TAH"/>
              <w:keepNext w:val="0"/>
              <w:keepLines w:val="0"/>
              <w:widowControl w:val="0"/>
            </w:pPr>
            <w:r w:rsidRPr="00E766B3">
              <w:t>Criticality</w:t>
            </w:r>
          </w:p>
        </w:tc>
        <w:tc>
          <w:tcPr>
            <w:tcW w:w="1080" w:type="dxa"/>
          </w:tcPr>
          <w:p w:rsidR="00EA7A5A" w:rsidRPr="00FD0A8A" w:rsidRDefault="00EA7A5A" w:rsidP="00CC351D">
            <w:pPr>
              <w:pStyle w:val="TAH"/>
              <w:keepNext w:val="0"/>
              <w:keepLines w:val="0"/>
              <w:widowControl w:val="0"/>
            </w:pPr>
            <w:r w:rsidRPr="00E766B3">
              <w:t>Assigned Criticality</w:t>
            </w:r>
          </w:p>
        </w:tc>
      </w:tr>
      <w:tr w:rsidR="00EA7A5A" w:rsidRPr="0054226D" w:rsidTr="00CC351D">
        <w:tc>
          <w:tcPr>
            <w:tcW w:w="2161" w:type="dxa"/>
          </w:tcPr>
          <w:p w:rsidR="00EA7A5A" w:rsidRPr="00121B57" w:rsidRDefault="00EA7A5A" w:rsidP="00CC351D">
            <w:pPr>
              <w:pStyle w:val="TAL"/>
              <w:keepNext w:val="0"/>
              <w:keepLines w:val="0"/>
              <w:widowControl w:val="0"/>
            </w:pPr>
            <w:r w:rsidRPr="00121B57">
              <w:t>Number Of Periodic Transmissions</w:t>
            </w:r>
          </w:p>
        </w:tc>
        <w:tc>
          <w:tcPr>
            <w:tcW w:w="1080" w:type="dxa"/>
          </w:tcPr>
          <w:p w:rsidR="00EA7A5A" w:rsidRPr="00121B57" w:rsidRDefault="00EA7A5A" w:rsidP="00CC351D">
            <w:pPr>
              <w:pStyle w:val="TAL"/>
              <w:keepNext w:val="0"/>
              <w:keepLines w:val="0"/>
              <w:widowControl w:val="0"/>
            </w:pPr>
            <w:r w:rsidRPr="00E17648">
              <w:t>C-</w:t>
            </w:r>
            <w:proofErr w:type="spellStart"/>
            <w:r w:rsidRPr="00E17648">
              <w:t>ifResourceTypePeriodic</w:t>
            </w:r>
            <w:proofErr w:type="spellEnd"/>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t xml:space="preserve">INTEGER </w:t>
            </w:r>
            <w:r w:rsidRPr="00121B57">
              <w:rPr>
                <w:bCs/>
              </w:rPr>
              <w:t>(0</w:t>
            </w:r>
            <w:proofErr w:type="gramStart"/>
            <w:r w:rsidRPr="00121B57">
              <w:rPr>
                <w:bCs/>
              </w:rPr>
              <w:t>..500</w:t>
            </w:r>
            <w:proofErr w:type="gramEnd"/>
            <w:r w:rsidRPr="00121B57">
              <w:rPr>
                <w:bCs/>
              </w:rPr>
              <w:t>,…)</w:t>
            </w:r>
          </w:p>
        </w:tc>
        <w:tc>
          <w:tcPr>
            <w:tcW w:w="1728" w:type="dxa"/>
          </w:tcPr>
          <w:p w:rsidR="00EA7A5A" w:rsidRPr="00121B57" w:rsidRDefault="00EA7A5A" w:rsidP="00CC351D">
            <w:pPr>
              <w:pStyle w:val="TAL"/>
              <w:keepNext w:val="0"/>
              <w:keepLines w:val="0"/>
              <w:widowControl w:val="0"/>
            </w:pPr>
            <w:r w:rsidRPr="00121B57">
              <w:rPr>
                <w:bCs/>
                <w:lang w:eastAsia="zh-CN"/>
              </w:rPr>
              <w:t>The number of periodic SRS transmissions requested. The value of ‘0’ represents an infinite number of periodic SRS transmissions.</w:t>
            </w: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21B57" w:rsidRDefault="00EA7A5A" w:rsidP="00CC351D">
            <w:pPr>
              <w:pStyle w:val="TAL"/>
              <w:keepNext w:val="0"/>
              <w:keepLines w:val="0"/>
              <w:widowControl w:val="0"/>
            </w:pPr>
            <w:r w:rsidRPr="00121B57">
              <w:t>Resource Type</w:t>
            </w:r>
          </w:p>
        </w:tc>
        <w:tc>
          <w:tcPr>
            <w:tcW w:w="1080" w:type="dxa"/>
          </w:tcPr>
          <w:p w:rsidR="00EA7A5A" w:rsidRPr="00121B57" w:rsidRDefault="00EA7A5A" w:rsidP="00CC351D">
            <w:pPr>
              <w:pStyle w:val="TAL"/>
              <w:keepNext w:val="0"/>
              <w:keepLines w:val="0"/>
              <w:widowControl w:val="0"/>
            </w:pPr>
            <w:r>
              <w:t>M</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t>ENUMERATED (</w:t>
            </w:r>
            <w:r>
              <w:t xml:space="preserve">periodic, </w:t>
            </w:r>
            <w:r w:rsidRPr="00121B57">
              <w:t>semi-persistent, aperiodic, …)</w:t>
            </w: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21B57" w:rsidRDefault="00EA7A5A" w:rsidP="00CC351D">
            <w:pPr>
              <w:pStyle w:val="TAL"/>
              <w:keepNext w:val="0"/>
              <w:keepLines w:val="0"/>
              <w:widowControl w:val="0"/>
            </w:pPr>
            <w:r w:rsidRPr="00121B57">
              <w:t xml:space="preserve">CHOICE </w:t>
            </w:r>
            <w:r w:rsidRPr="00121B57">
              <w:rPr>
                <w:i/>
                <w:iCs/>
              </w:rPr>
              <w:t>Bandwidth</w:t>
            </w:r>
          </w:p>
        </w:tc>
        <w:tc>
          <w:tcPr>
            <w:tcW w:w="1080" w:type="dxa"/>
          </w:tcPr>
          <w:p w:rsidR="00EA7A5A" w:rsidRPr="00121B57" w:rsidRDefault="00EA7A5A" w:rsidP="00CC351D">
            <w:pPr>
              <w:pStyle w:val="TAL"/>
              <w:keepNext w:val="0"/>
              <w:keepLines w:val="0"/>
              <w:widowControl w:val="0"/>
            </w:pPr>
            <w:r w:rsidRPr="00121B57">
              <w:t>M</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E766B3" w:rsidRDefault="00EA7A5A" w:rsidP="00CC351D">
            <w:pPr>
              <w:pStyle w:val="TAL"/>
              <w:keepNext w:val="0"/>
              <w:keepLines w:val="0"/>
              <w:widowControl w:val="0"/>
              <w:ind w:left="142"/>
              <w:rPr>
                <w:i/>
                <w:iCs/>
              </w:rPr>
            </w:pPr>
            <w:r w:rsidRPr="00E766B3">
              <w:rPr>
                <w:i/>
                <w:iCs/>
              </w:rPr>
              <w:t>&gt;FR1</w:t>
            </w:r>
          </w:p>
        </w:tc>
        <w:tc>
          <w:tcPr>
            <w:tcW w:w="1080" w:type="dxa"/>
          </w:tcPr>
          <w:p w:rsidR="00EA7A5A" w:rsidRPr="00121B57" w:rsidRDefault="00EA7A5A" w:rsidP="00CC351D">
            <w:pPr>
              <w:pStyle w:val="TAL"/>
              <w:keepNext w:val="0"/>
              <w:keepLines w:val="0"/>
              <w:widowControl w:val="0"/>
            </w:pP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C65B0B">
              <w:t xml:space="preserve">ENUMERATED (5mHz, 10mHz, 20mHz, 40mHz, </w:t>
            </w:r>
            <w:r w:rsidRPr="00C65B0B">
              <w:lastRenderedPageBreak/>
              <w:t>50mHz, 80mHz, 100mHz, ...</w:t>
            </w:r>
            <w:r>
              <w:t xml:space="preserve"> , 160mHz, 200mHz</w:t>
            </w:r>
            <w:r>
              <w:rPr>
                <w:rFonts w:hint="eastAsia"/>
                <w:lang w:eastAsia="zh-CN"/>
              </w:rPr>
              <w:t>,</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Pr>
                <w:rFonts w:hint="eastAsia"/>
                <w:lang w:eastAsia="zh-CN"/>
              </w:rPr>
              <w:t xml:space="preserve"> ,</w:t>
            </w:r>
            <w:r>
              <w:rPr>
                <w:rFonts w:cs="Arial" w:hint="eastAsia"/>
                <w:szCs w:val="22"/>
                <w:lang w:eastAsia="zh-CN"/>
              </w:rPr>
              <w:t xml:space="preserve"> 35</w:t>
            </w:r>
            <w:r>
              <w:t>mHz</w:t>
            </w:r>
            <w:r>
              <w:rPr>
                <w:rFonts w:cs="Arial" w:hint="eastAsia"/>
                <w:szCs w:val="22"/>
                <w:lang w:eastAsia="zh-CN"/>
              </w:rPr>
              <w:t>, 45</w:t>
            </w:r>
            <w:r>
              <w:t>mHz</w:t>
            </w:r>
            <w:r>
              <w:rPr>
                <w:rFonts w:hint="eastAsia"/>
                <w:lang w:eastAsia="zh-CN"/>
              </w:rPr>
              <w:t xml:space="preserve">, </w:t>
            </w:r>
            <w:r>
              <w:rPr>
                <w:rFonts w:cs="Arial" w:hint="eastAsia"/>
                <w:szCs w:val="22"/>
                <w:lang w:eastAsia="zh-CN"/>
              </w:rPr>
              <w:t>70</w:t>
            </w:r>
            <w:r>
              <w:t>mHz</w:t>
            </w:r>
            <w:r>
              <w:rPr>
                <w:rFonts w:cs="Arial" w:hint="eastAsia"/>
                <w:szCs w:val="22"/>
                <w:lang w:eastAsia="zh-CN"/>
              </w:rPr>
              <w:t>, 90</w:t>
            </w:r>
            <w:r>
              <w:t>mHz</w:t>
            </w:r>
            <w:r w:rsidRPr="00C65B0B">
              <w:t>)</w:t>
            </w: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E766B3" w:rsidRDefault="00EA7A5A" w:rsidP="00CC351D">
            <w:pPr>
              <w:pStyle w:val="TAL"/>
              <w:keepNext w:val="0"/>
              <w:keepLines w:val="0"/>
              <w:widowControl w:val="0"/>
              <w:ind w:left="142"/>
              <w:rPr>
                <w:i/>
                <w:iCs/>
              </w:rPr>
            </w:pPr>
            <w:r w:rsidRPr="00E766B3">
              <w:rPr>
                <w:i/>
                <w:iCs/>
              </w:rPr>
              <w:t>&gt;FR2</w:t>
            </w:r>
          </w:p>
        </w:tc>
        <w:tc>
          <w:tcPr>
            <w:tcW w:w="1080" w:type="dxa"/>
          </w:tcPr>
          <w:p w:rsidR="00EA7A5A" w:rsidRPr="00121B57" w:rsidRDefault="00EA7A5A" w:rsidP="00CC351D">
            <w:pPr>
              <w:pStyle w:val="TAL"/>
              <w:keepNext w:val="0"/>
              <w:keepLines w:val="0"/>
              <w:widowControl w:val="0"/>
            </w:pP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600mHz, </w:t>
            </w:r>
            <w:r w:rsidRPr="00C338F1">
              <w:t>800mHz, 1600mHz</w:t>
            </w:r>
            <w:r>
              <w:t xml:space="preserve">, </w:t>
            </w:r>
            <w:r w:rsidRPr="00C338F1">
              <w:t>2000mHz</w:t>
            </w:r>
            <w:r w:rsidRPr="00121B57">
              <w:t>)</w:t>
            </w: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21B57" w:rsidRDefault="00EA7A5A" w:rsidP="00CC351D">
            <w:pPr>
              <w:pStyle w:val="TAL"/>
              <w:keepNext w:val="0"/>
              <w:keepLines w:val="0"/>
              <w:widowControl w:val="0"/>
            </w:pPr>
            <w:r w:rsidRPr="00755A7C">
              <w:rPr>
                <w:b/>
                <w:bCs/>
                <w:szCs w:val="18"/>
              </w:rPr>
              <w:t>SRS Resource Set</w:t>
            </w:r>
            <w:r>
              <w:rPr>
                <w:b/>
                <w:bCs/>
                <w:szCs w:val="18"/>
              </w:rPr>
              <w:t xml:space="preserve"> List</w:t>
            </w:r>
          </w:p>
        </w:tc>
        <w:tc>
          <w:tcPr>
            <w:tcW w:w="1080" w:type="dxa"/>
          </w:tcPr>
          <w:p w:rsidR="00EA7A5A" w:rsidRPr="00121B57" w:rsidRDefault="00EA7A5A" w:rsidP="00CC351D">
            <w:pPr>
              <w:pStyle w:val="TAL"/>
              <w:keepNext w:val="0"/>
              <w:keepLines w:val="0"/>
              <w:widowControl w:val="0"/>
            </w:pPr>
          </w:p>
        </w:tc>
        <w:tc>
          <w:tcPr>
            <w:tcW w:w="1080" w:type="dxa"/>
          </w:tcPr>
          <w:p w:rsidR="00EA7A5A" w:rsidRPr="00121B57" w:rsidRDefault="00EA7A5A" w:rsidP="00CC351D">
            <w:pPr>
              <w:pStyle w:val="TAL"/>
              <w:keepNext w:val="0"/>
              <w:keepLines w:val="0"/>
              <w:widowControl w:val="0"/>
            </w:pPr>
            <w:r w:rsidRPr="00EA5FA7">
              <w:rPr>
                <w:rFonts w:cs="Arial"/>
                <w:i/>
                <w:szCs w:val="18"/>
                <w:lang w:eastAsia="ja-JP"/>
              </w:rPr>
              <w:t>0.. 1</w:t>
            </w:r>
          </w:p>
        </w:tc>
        <w:tc>
          <w:tcPr>
            <w:tcW w:w="1512" w:type="dxa"/>
          </w:tcPr>
          <w:p w:rsidR="00EA7A5A" w:rsidRPr="00121B57" w:rsidRDefault="00EA7A5A" w:rsidP="00CC351D">
            <w:pPr>
              <w:pStyle w:val="TAL"/>
              <w:keepNext w:val="0"/>
              <w:keepLines w:val="0"/>
              <w:widowControl w:val="0"/>
            </w:pP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115D3E" w:rsidRDefault="00EA7A5A" w:rsidP="00CC351D">
            <w:pPr>
              <w:pStyle w:val="TAL"/>
              <w:keepNext w:val="0"/>
              <w:keepLines w:val="0"/>
              <w:widowControl w:val="0"/>
              <w:ind w:left="142"/>
              <w:rPr>
                <w:b/>
                <w:bCs/>
              </w:rPr>
            </w:pPr>
            <w:r w:rsidRPr="00AF2D8F">
              <w:rPr>
                <w:b/>
                <w:bCs/>
              </w:rPr>
              <w:t>&gt;SRS Resource Set Item</w:t>
            </w:r>
          </w:p>
        </w:tc>
        <w:tc>
          <w:tcPr>
            <w:tcW w:w="1080" w:type="dxa"/>
          </w:tcPr>
          <w:p w:rsidR="00EA7A5A" w:rsidRPr="00121B57" w:rsidRDefault="00EA7A5A" w:rsidP="00CC351D">
            <w:pPr>
              <w:pStyle w:val="TAL"/>
              <w:keepNext w:val="0"/>
              <w:keepLines w:val="0"/>
              <w:widowControl w:val="0"/>
            </w:pPr>
          </w:p>
        </w:tc>
        <w:tc>
          <w:tcPr>
            <w:tcW w:w="1080" w:type="dxa"/>
          </w:tcPr>
          <w:p w:rsidR="00EA7A5A" w:rsidRPr="00755A7C" w:rsidRDefault="00EA7A5A" w:rsidP="00CC351D">
            <w:pPr>
              <w:pStyle w:val="TAL"/>
              <w:keepNext w:val="0"/>
              <w:keepLines w:val="0"/>
              <w:widowControl w:val="0"/>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2" w:type="dxa"/>
          </w:tcPr>
          <w:p w:rsidR="00EA7A5A" w:rsidRPr="00121B57" w:rsidRDefault="00EA7A5A" w:rsidP="00CC351D">
            <w:pPr>
              <w:pStyle w:val="TAL"/>
              <w:keepNext w:val="0"/>
              <w:keepLines w:val="0"/>
              <w:widowControl w:val="0"/>
            </w:pPr>
          </w:p>
        </w:tc>
        <w:tc>
          <w:tcPr>
            <w:tcW w:w="1728" w:type="dxa"/>
          </w:tcPr>
          <w:p w:rsidR="00EA7A5A" w:rsidRPr="00121B57" w:rsidRDefault="00EA7A5A" w:rsidP="00CC351D">
            <w:pPr>
              <w:pStyle w:val="TAL"/>
              <w:keepNext w:val="0"/>
              <w:keepLines w:val="0"/>
              <w:widowControl w:val="0"/>
              <w:rPr>
                <w:bCs/>
                <w:lang w:eastAsia="zh-CN"/>
              </w:rPr>
            </w:pPr>
          </w:p>
        </w:tc>
        <w:tc>
          <w:tcPr>
            <w:tcW w:w="1080" w:type="dxa"/>
          </w:tcPr>
          <w:p w:rsidR="00EA7A5A" w:rsidRPr="00121B57" w:rsidRDefault="00EA7A5A" w:rsidP="00CC351D">
            <w:pPr>
              <w:pStyle w:val="TAC"/>
              <w:keepNext w:val="0"/>
              <w:keepLines w:val="0"/>
              <w:widowControl w:val="0"/>
              <w:rPr>
                <w:rFonts w:eastAsia="宋体"/>
                <w:lang w:eastAsia="zh-CN"/>
              </w:rPr>
            </w:pPr>
            <w:r>
              <w:rPr>
                <w:rFonts w:eastAsia="宋体"/>
                <w:lang w:eastAsia="zh-CN"/>
              </w:rPr>
              <w:t>-</w:t>
            </w:r>
          </w:p>
        </w:tc>
        <w:tc>
          <w:tcPr>
            <w:tcW w:w="1080" w:type="dxa"/>
          </w:tcPr>
          <w:p w:rsidR="00EA7A5A" w:rsidRPr="00121B57" w:rsidRDefault="00EA7A5A" w:rsidP="00CC351D">
            <w:pPr>
              <w:pStyle w:val="TAC"/>
              <w:keepNext w:val="0"/>
              <w:keepLines w:val="0"/>
              <w:widowControl w:val="0"/>
              <w:rPr>
                <w:rFonts w:eastAsia="宋体"/>
                <w:lang w:eastAsia="zh-CN"/>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rsidR="00EA7A5A" w:rsidRPr="00121B57" w:rsidRDefault="00EA7A5A" w:rsidP="00CC351D">
            <w:pPr>
              <w:pStyle w:val="TAL"/>
              <w:keepNext w:val="0"/>
              <w:keepLines w:val="0"/>
              <w:widowControl w:val="0"/>
            </w:pPr>
            <w:r w:rsidRPr="00121B57">
              <w:rPr>
                <w:szCs w:val="18"/>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121B57">
              <w:rPr>
                <w:szCs w:val="18"/>
              </w:rPr>
              <w:t>INTEGER (1</w:t>
            </w:r>
            <w:proofErr w:type="gramStart"/>
            <w:r w:rsidRPr="00121B57">
              <w:rPr>
                <w:szCs w:val="18"/>
              </w:rPr>
              <w:t>..</w:t>
            </w:r>
            <w:r>
              <w:rPr>
                <w:szCs w:val="18"/>
              </w:rPr>
              <w:t>16</w:t>
            </w:r>
            <w:proofErr w:type="gramEnd"/>
            <w:r w:rsidRPr="00121B57">
              <w:rPr>
                <w:szCs w:val="18"/>
              </w:rPr>
              <w:t>,...)</w:t>
            </w:r>
          </w:p>
        </w:tc>
        <w:tc>
          <w:tcPr>
            <w:tcW w:w="1728" w:type="dxa"/>
          </w:tcPr>
          <w:p w:rsidR="00EA7A5A" w:rsidRPr="00121B57" w:rsidRDefault="00EA7A5A" w:rsidP="00CC351D">
            <w:pPr>
              <w:pStyle w:val="TAL"/>
              <w:keepNext w:val="0"/>
              <w:keepLines w:val="0"/>
              <w:widowControl w:val="0"/>
              <w:rPr>
                <w:bCs/>
                <w:lang w:eastAsia="zh-CN"/>
              </w:rPr>
            </w:pPr>
            <w:r w:rsidRPr="00121B57">
              <w:rPr>
                <w:szCs w:val="18"/>
              </w:rPr>
              <w:t xml:space="preserve">The number of SRS Resources per resource set for SRS transmission. </w:t>
            </w: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FD0A8A" w:rsidRDefault="00EA7A5A" w:rsidP="00CC351D">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L"/>
              <w:keepNext w:val="0"/>
              <w:keepLines w:val="0"/>
              <w:widowControl w:val="0"/>
            </w:pPr>
            <w:r w:rsidRPr="00EA5FA7">
              <w:rPr>
                <w:rFonts w:cs="Arial"/>
                <w:i/>
                <w:szCs w:val="18"/>
                <w:lang w:eastAsia="ja-JP"/>
              </w:rPr>
              <w:t>0.. 1</w:t>
            </w:r>
          </w:p>
        </w:tc>
        <w:tc>
          <w:tcPr>
            <w:tcW w:w="1512" w:type="dxa"/>
          </w:tcPr>
          <w:p w:rsidR="00EA7A5A" w:rsidRPr="00121B57" w:rsidRDefault="00EA7A5A" w:rsidP="00CC351D">
            <w:pPr>
              <w:pStyle w:val="TAL"/>
              <w:keepNext w:val="0"/>
              <w:keepLines w:val="0"/>
              <w:widowControl w:val="0"/>
              <w:rPr>
                <w:szCs w:val="18"/>
              </w:rPr>
            </w:pP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FD0A8A" w:rsidRDefault="00EA7A5A" w:rsidP="00CC351D">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rsidR="00EA7A5A" w:rsidRPr="00121B57" w:rsidRDefault="00EA7A5A" w:rsidP="00CC351D">
            <w:pPr>
              <w:pStyle w:val="TAL"/>
              <w:keepNext w:val="0"/>
              <w:keepLines w:val="0"/>
              <w:widowControl w:val="0"/>
              <w:rPr>
                <w:szCs w:val="18"/>
              </w:rPr>
            </w:pPr>
          </w:p>
        </w:tc>
        <w:tc>
          <w:tcPr>
            <w:tcW w:w="1080" w:type="dxa"/>
          </w:tcPr>
          <w:p w:rsidR="00EA7A5A" w:rsidRPr="00D219C3" w:rsidRDefault="00EA7A5A" w:rsidP="00CC351D">
            <w:pPr>
              <w:pStyle w:val="TAL"/>
              <w:keepNext w:val="0"/>
              <w:keepLines w:val="0"/>
              <w:widowControl w:val="0"/>
              <w:rPr>
                <w:i/>
                <w:iCs/>
              </w:rPr>
            </w:pPr>
            <w:r w:rsidRPr="00D219C3">
              <w:rPr>
                <w:i/>
                <w:iCs/>
              </w:rPr>
              <w:t>1..&lt;</w:t>
            </w:r>
            <w:proofErr w:type="spellStart"/>
            <w:r w:rsidRPr="00D67EF4">
              <w:rPr>
                <w:i/>
                <w:iCs/>
              </w:rPr>
              <w:t>maxnoSRS-ResourcePerSet</w:t>
            </w:r>
            <w:proofErr w:type="spellEnd"/>
            <w:r w:rsidRPr="00D219C3">
              <w:rPr>
                <w:i/>
                <w:iCs/>
              </w:rPr>
              <w:t>&gt;</w:t>
            </w:r>
          </w:p>
        </w:tc>
        <w:tc>
          <w:tcPr>
            <w:tcW w:w="1512" w:type="dxa"/>
          </w:tcPr>
          <w:p w:rsidR="00EA7A5A" w:rsidRPr="00121B57" w:rsidRDefault="00EA7A5A" w:rsidP="00CC351D">
            <w:pPr>
              <w:pStyle w:val="TAL"/>
              <w:keepNext w:val="0"/>
              <w:keepLines w:val="0"/>
              <w:widowControl w:val="0"/>
              <w:rPr>
                <w:szCs w:val="18"/>
              </w:rPr>
            </w:pP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121B57" w:rsidRDefault="00EA7A5A" w:rsidP="00CC351D">
            <w:pPr>
              <w:pStyle w:val="TAL"/>
              <w:keepNext w:val="0"/>
              <w:keepLines w:val="0"/>
              <w:widowControl w:val="0"/>
              <w:ind w:left="567"/>
            </w:pPr>
            <w:r w:rsidRPr="004C7327">
              <w:rPr>
                <w:rFonts w:eastAsia="Malgun Gothic"/>
                <w:szCs w:val="18"/>
                <w:lang w:eastAsia="zh-CN"/>
              </w:rPr>
              <w:t>&gt;&gt;&gt;&gt;</w:t>
            </w:r>
            <w:proofErr w:type="spellStart"/>
            <w:r w:rsidRPr="004C7327">
              <w:rPr>
                <w:rFonts w:eastAsia="Malgun Gothic"/>
                <w:szCs w:val="18"/>
                <w:lang w:eastAsia="zh-CN"/>
              </w:rPr>
              <w:t>PeriodicitySRS</w:t>
            </w:r>
            <w:proofErr w:type="spellEnd"/>
          </w:p>
        </w:tc>
        <w:tc>
          <w:tcPr>
            <w:tcW w:w="1080" w:type="dxa"/>
          </w:tcPr>
          <w:p w:rsidR="00EA7A5A" w:rsidRPr="00121B57" w:rsidRDefault="00EA7A5A" w:rsidP="00CC351D">
            <w:pPr>
              <w:pStyle w:val="TAL"/>
              <w:keepNext w:val="0"/>
              <w:keepLines w:val="0"/>
              <w:widowControl w:val="0"/>
              <w:rPr>
                <w:szCs w:val="18"/>
              </w:rPr>
            </w:pPr>
            <w:r>
              <w:rPr>
                <w:szCs w:val="18"/>
              </w:rPr>
              <w:t>M</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rsidR="00EA7A5A" w:rsidRPr="00121B57" w:rsidRDefault="00EA7A5A" w:rsidP="00CC351D">
            <w:pPr>
              <w:pStyle w:val="TAL"/>
              <w:keepNext w:val="0"/>
              <w:keepLines w:val="0"/>
              <w:widowControl w:val="0"/>
              <w:rPr>
                <w:szCs w:val="18"/>
              </w:rPr>
            </w:pPr>
            <w:proofErr w:type="spellStart"/>
            <w:r w:rsidRPr="00B37BB8">
              <w:rPr>
                <w:szCs w:val="18"/>
              </w:rPr>
              <w:t>Milli</w:t>
            </w:r>
            <w:proofErr w:type="spellEnd"/>
            <w:r w:rsidRPr="00B37BB8">
              <w:rPr>
                <w:szCs w:val="18"/>
              </w:rPr>
              <w:t>-seconds</w:t>
            </w:r>
          </w:p>
        </w:tc>
        <w:tc>
          <w:tcPr>
            <w:tcW w:w="1080" w:type="dxa"/>
          </w:tcPr>
          <w:p w:rsidR="00EA7A5A" w:rsidRPr="00B37BB8" w:rsidRDefault="00EA7A5A" w:rsidP="00CC351D">
            <w:pPr>
              <w:pStyle w:val="TAC"/>
              <w:keepNext w:val="0"/>
              <w:keepLines w:val="0"/>
              <w:widowControl w:val="0"/>
              <w:rPr>
                <w:szCs w:val="18"/>
              </w:rPr>
            </w:pPr>
            <w:r>
              <w:rPr>
                <w:szCs w:val="18"/>
              </w:rPr>
              <w:t>-</w:t>
            </w:r>
          </w:p>
        </w:tc>
        <w:tc>
          <w:tcPr>
            <w:tcW w:w="1080" w:type="dxa"/>
          </w:tcPr>
          <w:p w:rsidR="00EA7A5A" w:rsidRPr="00B37BB8" w:rsidRDefault="00EA7A5A" w:rsidP="00CC351D">
            <w:pPr>
              <w:pStyle w:val="TAC"/>
              <w:keepNext w:val="0"/>
              <w:keepLines w:val="0"/>
              <w:widowControl w:val="0"/>
              <w:rPr>
                <w:szCs w:val="18"/>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rsidR="00EA7A5A" w:rsidRPr="00121B57" w:rsidRDefault="00EA7A5A" w:rsidP="00CC351D">
            <w:pPr>
              <w:pStyle w:val="TAL"/>
              <w:keepNext w:val="0"/>
              <w:keepLines w:val="0"/>
              <w:widowControl w:val="0"/>
              <w:rPr>
                <w:szCs w:val="18"/>
              </w:rPr>
            </w:pPr>
            <w:r w:rsidRPr="00121B57">
              <w:rPr>
                <w:rFonts w:hint="eastAsia"/>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rsidR="00EA7A5A" w:rsidRPr="00121B57" w:rsidRDefault="00EA7A5A" w:rsidP="00CC351D">
            <w:pPr>
              <w:pStyle w:val="TAL"/>
              <w:keepNext w:val="0"/>
              <w:keepLines w:val="0"/>
              <w:widowControl w:val="0"/>
              <w:rPr>
                <w:szCs w:val="18"/>
              </w:rPr>
            </w:pPr>
            <w:r>
              <w:t xml:space="preserve">This IE is ignored if the </w:t>
            </w:r>
            <w:r w:rsidRPr="00003FBC">
              <w:rPr>
                <w:i/>
              </w:rPr>
              <w:t>Spatial Relation Information per SRS Resource</w:t>
            </w:r>
            <w:r>
              <w:t xml:space="preserve"> IE is present</w:t>
            </w:r>
            <w:r w:rsidRPr="00FB305A">
              <w:t>.</w:t>
            </w: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szCs w:val="18"/>
                <w:lang w:eastAsia="zh-CN"/>
              </w:rPr>
            </w:pPr>
            <w:r w:rsidRPr="004C7327">
              <w:rPr>
                <w:rFonts w:eastAsia="Malgun Gothic"/>
                <w:szCs w:val="18"/>
                <w:lang w:eastAsia="zh-CN"/>
              </w:rPr>
              <w:t>&gt;&gt;</w:t>
            </w:r>
            <w:proofErr w:type="spellStart"/>
            <w:r w:rsidRPr="004C7327">
              <w:rPr>
                <w:rFonts w:eastAsia="Malgun Gothic"/>
                <w:szCs w:val="18"/>
                <w:lang w:eastAsia="zh-CN"/>
              </w:rPr>
              <w:t>Pathloss</w:t>
            </w:r>
            <w:proofErr w:type="spellEnd"/>
            <w:r w:rsidRPr="004C7327">
              <w:rPr>
                <w:rFonts w:eastAsia="Malgun Gothic"/>
                <w:szCs w:val="18"/>
                <w:lang w:eastAsia="zh-CN"/>
              </w:rPr>
              <w:t xml:space="preserve"> Reference Information</w:t>
            </w:r>
          </w:p>
        </w:tc>
        <w:tc>
          <w:tcPr>
            <w:tcW w:w="1080" w:type="dxa"/>
          </w:tcPr>
          <w:p w:rsidR="00EA7A5A" w:rsidRPr="00121B57" w:rsidRDefault="00EA7A5A" w:rsidP="00CC351D">
            <w:pPr>
              <w:pStyle w:val="TAL"/>
              <w:keepNext w:val="0"/>
              <w:keepLines w:val="0"/>
              <w:widowControl w:val="0"/>
              <w:rPr>
                <w:lang w:eastAsia="zh-CN"/>
              </w:rPr>
            </w:pPr>
            <w:r w:rsidRPr="00121B57">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noProof/>
                <w:lang w:eastAsia="zh-CN"/>
              </w:rPr>
            </w:pPr>
            <w:r w:rsidRPr="00121B57">
              <w:t>9.2.</w:t>
            </w:r>
            <w:r>
              <w:t>53</w:t>
            </w: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4C7327" w:rsidRDefault="00EA7A5A" w:rsidP="00CC351D">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rsidR="00EA7A5A" w:rsidRPr="00121B57" w:rsidRDefault="00EA7A5A" w:rsidP="00CC351D">
            <w:pPr>
              <w:pStyle w:val="TAL"/>
              <w:keepNext w:val="0"/>
              <w:keepLines w:val="0"/>
              <w:widowControl w:val="0"/>
            </w:pPr>
            <w:r>
              <w:rPr>
                <w:rFonts w:hint="eastAsia"/>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Pr>
                <w:rFonts w:hint="eastAsia"/>
                <w:lang w:eastAsia="zh-CN"/>
              </w:rPr>
              <w:t>9</w:t>
            </w:r>
            <w:r>
              <w:rPr>
                <w:lang w:eastAsia="zh-CN"/>
              </w:rPr>
              <w:t>.2.60</w:t>
            </w: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121B57" w:rsidRDefault="00EA7A5A" w:rsidP="00CC351D">
            <w:pPr>
              <w:pStyle w:val="TAL"/>
              <w:keepNext w:val="0"/>
              <w:keepLines w:val="0"/>
              <w:widowControl w:val="0"/>
              <w:rPr>
                <w:bCs/>
                <w:noProof/>
                <w:lang w:eastAsia="zh-CN"/>
              </w:rPr>
            </w:pPr>
            <w:r w:rsidRPr="00121B57">
              <w:t xml:space="preserve">SSB </w:t>
            </w:r>
            <w:r>
              <w:t>Information</w:t>
            </w:r>
          </w:p>
        </w:tc>
        <w:tc>
          <w:tcPr>
            <w:tcW w:w="1080" w:type="dxa"/>
          </w:tcPr>
          <w:p w:rsidR="00EA7A5A" w:rsidRPr="00121B57" w:rsidRDefault="00EA7A5A" w:rsidP="00CC351D">
            <w:pPr>
              <w:pStyle w:val="TAL"/>
              <w:keepNext w:val="0"/>
              <w:keepLines w:val="0"/>
              <w:widowControl w:val="0"/>
              <w:rPr>
                <w:lang w:eastAsia="zh-CN"/>
              </w:rPr>
            </w:pPr>
            <w:r w:rsidRPr="00121B57">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rPr>
                <w:noProof/>
                <w:lang w:eastAsia="zh-CN"/>
              </w:rPr>
            </w:pPr>
            <w:r w:rsidRPr="00121B57">
              <w:t>9.2.</w:t>
            </w:r>
            <w:r>
              <w:t>54</w:t>
            </w:r>
          </w:p>
        </w:tc>
        <w:tc>
          <w:tcPr>
            <w:tcW w:w="1728" w:type="dxa"/>
          </w:tcPr>
          <w:p w:rsidR="00EA7A5A" w:rsidRPr="00121B57" w:rsidRDefault="00EA7A5A" w:rsidP="00CC351D">
            <w:pPr>
              <w:pStyle w:val="TAL"/>
              <w:keepNext w:val="0"/>
              <w:keepLines w:val="0"/>
              <w:widowControl w:val="0"/>
              <w:rPr>
                <w:szCs w:val="18"/>
              </w:rPr>
            </w:pPr>
          </w:p>
        </w:tc>
        <w:tc>
          <w:tcPr>
            <w:tcW w:w="1080" w:type="dxa"/>
          </w:tcPr>
          <w:p w:rsidR="00EA7A5A" w:rsidRPr="00121B57" w:rsidRDefault="00EA7A5A" w:rsidP="00CC351D">
            <w:pPr>
              <w:pStyle w:val="TAC"/>
              <w:keepNext w:val="0"/>
              <w:keepLines w:val="0"/>
              <w:widowControl w:val="0"/>
              <w:rPr>
                <w:szCs w:val="18"/>
              </w:rPr>
            </w:pPr>
            <w:r>
              <w:rPr>
                <w:szCs w:val="18"/>
              </w:rPr>
              <w:t>-</w:t>
            </w:r>
          </w:p>
        </w:tc>
        <w:tc>
          <w:tcPr>
            <w:tcW w:w="1080" w:type="dxa"/>
          </w:tcPr>
          <w:p w:rsidR="00EA7A5A" w:rsidRPr="00121B57" w:rsidRDefault="00EA7A5A" w:rsidP="00CC351D">
            <w:pPr>
              <w:pStyle w:val="TAC"/>
              <w:keepNext w:val="0"/>
              <w:keepLines w:val="0"/>
              <w:widowControl w:val="0"/>
              <w:rPr>
                <w:szCs w:val="18"/>
              </w:rPr>
            </w:pPr>
          </w:p>
        </w:tc>
      </w:tr>
      <w:tr w:rsidR="00EA7A5A" w:rsidRPr="0054226D" w:rsidTr="00CC351D">
        <w:tc>
          <w:tcPr>
            <w:tcW w:w="2161" w:type="dxa"/>
          </w:tcPr>
          <w:p w:rsidR="00EA7A5A" w:rsidRPr="00121B57" w:rsidRDefault="00EA7A5A" w:rsidP="00CC351D">
            <w:pPr>
              <w:pStyle w:val="TAL"/>
              <w:keepNext w:val="0"/>
              <w:keepLines w:val="0"/>
              <w:widowControl w:val="0"/>
            </w:pPr>
            <w:r w:rsidRPr="00A01747">
              <w:rPr>
                <w:lang w:eastAsia="zh-CN"/>
              </w:rPr>
              <w:t>SRS Frequency</w:t>
            </w:r>
          </w:p>
        </w:tc>
        <w:tc>
          <w:tcPr>
            <w:tcW w:w="1080" w:type="dxa"/>
          </w:tcPr>
          <w:p w:rsidR="00EA7A5A" w:rsidRPr="00121B57" w:rsidRDefault="00EA7A5A" w:rsidP="00CC351D">
            <w:pPr>
              <w:pStyle w:val="TAL"/>
              <w:keepNext w:val="0"/>
              <w:keepLines w:val="0"/>
              <w:widowControl w:val="0"/>
            </w:pPr>
            <w:r w:rsidRPr="00A01747">
              <w:rPr>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121B57" w:rsidRDefault="00EA7A5A" w:rsidP="00CC351D">
            <w:pPr>
              <w:pStyle w:val="TAL"/>
              <w:keepNext w:val="0"/>
              <w:keepLines w:val="0"/>
              <w:widowControl w:val="0"/>
            </w:pPr>
            <w:r w:rsidRPr="00A01747">
              <w:t>INTEGER(0..3279165)</w:t>
            </w:r>
          </w:p>
        </w:tc>
        <w:tc>
          <w:tcPr>
            <w:tcW w:w="1728" w:type="dxa"/>
          </w:tcPr>
          <w:p w:rsidR="00EA7A5A" w:rsidRDefault="00EA7A5A" w:rsidP="00CC351D">
            <w:pPr>
              <w:pStyle w:val="TAL"/>
              <w:keepNext w:val="0"/>
              <w:keepLines w:val="0"/>
              <w:widowControl w:val="0"/>
              <w:rPr>
                <w:bCs/>
                <w:lang w:eastAsia="zh-CN"/>
              </w:rPr>
            </w:pPr>
            <w:r w:rsidRPr="00A01747">
              <w:t>NR ARFCN</w:t>
            </w:r>
            <w:r w:rsidRPr="00A01747">
              <w:rPr>
                <w:bCs/>
                <w:lang w:eastAsia="zh-CN"/>
              </w:rPr>
              <w:t xml:space="preserve"> </w:t>
            </w:r>
          </w:p>
          <w:p w:rsidR="00EA7A5A" w:rsidRPr="00121B57" w:rsidRDefault="00EA7A5A" w:rsidP="00CC351D">
            <w:pPr>
              <w:pStyle w:val="TAL"/>
              <w:keepNext w:val="0"/>
              <w:keepLines w:val="0"/>
              <w:widowControl w:val="0"/>
              <w:rPr>
                <w:szCs w:val="18"/>
              </w:rPr>
            </w:pPr>
            <w:r w:rsidRPr="00A01747">
              <w:rPr>
                <w:bCs/>
                <w:lang w:eastAsia="zh-CN"/>
              </w:rPr>
              <w:t xml:space="preserve">The </w:t>
            </w:r>
            <w:r w:rsidRPr="008D6923">
              <w:rPr>
                <w:bCs/>
                <w:lang w:eastAsia="zh-CN"/>
              </w:rPr>
              <w:t xml:space="preserve">carrier </w:t>
            </w:r>
            <w:r w:rsidRPr="00A01747">
              <w:rPr>
                <w:bCs/>
                <w:lang w:eastAsia="zh-CN"/>
              </w:rPr>
              <w:t>frequency of SRS transmission bandwidth.</w:t>
            </w:r>
          </w:p>
        </w:tc>
        <w:tc>
          <w:tcPr>
            <w:tcW w:w="1080" w:type="dxa"/>
          </w:tcPr>
          <w:p w:rsidR="00EA7A5A" w:rsidRPr="00121B57" w:rsidRDefault="00EA7A5A" w:rsidP="00CC351D">
            <w:pPr>
              <w:pStyle w:val="TAC"/>
              <w:keepNext w:val="0"/>
              <w:keepLines w:val="0"/>
              <w:widowControl w:val="0"/>
              <w:rPr>
                <w:szCs w:val="18"/>
              </w:rPr>
            </w:pPr>
            <w:r>
              <w:rPr>
                <w:rFonts w:eastAsia="宋体" w:hint="eastAsia"/>
                <w:lang w:eastAsia="zh-CN"/>
              </w:rPr>
              <w:t>Y</w:t>
            </w:r>
            <w:r>
              <w:rPr>
                <w:rFonts w:eastAsia="宋体"/>
                <w:lang w:eastAsia="zh-CN"/>
              </w:rPr>
              <w:t>ES</w:t>
            </w:r>
          </w:p>
        </w:tc>
        <w:tc>
          <w:tcPr>
            <w:tcW w:w="1080" w:type="dxa"/>
          </w:tcPr>
          <w:p w:rsidR="00EA7A5A" w:rsidRPr="00121B57" w:rsidRDefault="00EA7A5A" w:rsidP="00CC351D">
            <w:pPr>
              <w:pStyle w:val="TAC"/>
              <w:keepNext w:val="0"/>
              <w:keepLines w:val="0"/>
              <w:widowControl w:val="0"/>
              <w:rPr>
                <w:szCs w:val="18"/>
              </w:rPr>
            </w:pPr>
            <w:r>
              <w:rPr>
                <w:rFonts w:eastAsia="宋体"/>
                <w:lang w:eastAsia="zh-CN"/>
              </w:rPr>
              <w:t>ignore</w:t>
            </w:r>
          </w:p>
        </w:tc>
      </w:tr>
      <w:tr w:rsidR="00EA7A5A" w:rsidRPr="0054226D" w:rsidTr="00CC351D">
        <w:tc>
          <w:tcPr>
            <w:tcW w:w="2161" w:type="dxa"/>
          </w:tcPr>
          <w:p w:rsidR="00EA7A5A" w:rsidRPr="00A01747" w:rsidRDefault="00EA7A5A" w:rsidP="00CC351D">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rsidR="00EA7A5A" w:rsidRPr="00A01747" w:rsidRDefault="00EA7A5A" w:rsidP="00CC351D">
            <w:pPr>
              <w:pStyle w:val="TAL"/>
              <w:keepNext w:val="0"/>
              <w:keepLines w:val="0"/>
              <w:widowControl w:val="0"/>
              <w:rPr>
                <w:lang w:eastAsia="zh-CN"/>
              </w:rPr>
            </w:pPr>
            <w:r w:rsidRPr="00C4479A">
              <w:rPr>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A01747" w:rsidRDefault="00EA7A5A" w:rsidP="00CC351D">
            <w:pPr>
              <w:pStyle w:val="TAL"/>
              <w:keepNext w:val="0"/>
              <w:keepLines w:val="0"/>
              <w:widowControl w:val="0"/>
            </w:pPr>
            <w:r w:rsidRPr="00C65B0B">
              <w:t>ENUMERATED(true, …)</w:t>
            </w:r>
          </w:p>
        </w:tc>
        <w:tc>
          <w:tcPr>
            <w:tcW w:w="1728" w:type="dxa"/>
          </w:tcPr>
          <w:p w:rsidR="00EA7A5A" w:rsidRPr="00A01747" w:rsidRDefault="00EA7A5A" w:rsidP="00CC351D">
            <w:pPr>
              <w:pStyle w:val="TAL"/>
              <w:keepNext w:val="0"/>
              <w:keepLines w:val="0"/>
              <w:widowControl w:val="0"/>
            </w:pPr>
          </w:p>
        </w:tc>
        <w:tc>
          <w:tcPr>
            <w:tcW w:w="1080" w:type="dxa"/>
          </w:tcPr>
          <w:p w:rsidR="00EA7A5A" w:rsidRDefault="00EA7A5A" w:rsidP="00CC351D">
            <w:pPr>
              <w:pStyle w:val="TAC"/>
              <w:keepNext w:val="0"/>
              <w:keepLines w:val="0"/>
              <w:widowControl w:val="0"/>
              <w:rPr>
                <w:rFonts w:eastAsia="宋体"/>
                <w:lang w:eastAsia="zh-CN"/>
              </w:rPr>
            </w:pPr>
            <w:r w:rsidRPr="00C65B0B">
              <w:rPr>
                <w:rFonts w:eastAsia="宋体"/>
                <w:lang w:eastAsia="zh-CN"/>
              </w:rPr>
              <w:t>YES</w:t>
            </w:r>
          </w:p>
        </w:tc>
        <w:tc>
          <w:tcPr>
            <w:tcW w:w="1080" w:type="dxa"/>
          </w:tcPr>
          <w:p w:rsidR="00EA7A5A" w:rsidRDefault="00EA7A5A" w:rsidP="00CC351D">
            <w:pPr>
              <w:pStyle w:val="TAC"/>
              <w:keepNext w:val="0"/>
              <w:keepLines w:val="0"/>
              <w:widowControl w:val="0"/>
              <w:rPr>
                <w:rFonts w:eastAsia="宋体"/>
                <w:lang w:eastAsia="zh-CN"/>
              </w:rPr>
            </w:pPr>
            <w:r w:rsidRPr="00C65B0B">
              <w:rPr>
                <w:rFonts w:eastAsia="宋体"/>
                <w:lang w:eastAsia="zh-CN"/>
              </w:rPr>
              <w:t>ignore</w:t>
            </w:r>
          </w:p>
        </w:tc>
      </w:tr>
      <w:tr w:rsidR="00EA7A5A" w:rsidRPr="0054226D" w:rsidTr="00CC351D">
        <w:tc>
          <w:tcPr>
            <w:tcW w:w="2161" w:type="dxa"/>
          </w:tcPr>
          <w:p w:rsidR="00EA7A5A" w:rsidRPr="00A01747" w:rsidRDefault="00EA7A5A" w:rsidP="00CC351D">
            <w:pPr>
              <w:pStyle w:val="TAL"/>
              <w:keepNext w:val="0"/>
              <w:keepLines w:val="0"/>
              <w:widowControl w:val="0"/>
              <w:rPr>
                <w:lang w:eastAsia="zh-CN"/>
              </w:rPr>
            </w:pPr>
            <w:r>
              <w:rPr>
                <w:lang w:eastAsia="zh-CN"/>
              </w:rPr>
              <w:t xml:space="preserve">Positioning Validity Area </w:t>
            </w:r>
            <w:r>
              <w:rPr>
                <w:lang w:eastAsia="zh-CN"/>
              </w:rPr>
              <w:lastRenderedPageBreak/>
              <w:t>Cell List</w:t>
            </w:r>
          </w:p>
        </w:tc>
        <w:tc>
          <w:tcPr>
            <w:tcW w:w="1080" w:type="dxa"/>
          </w:tcPr>
          <w:p w:rsidR="00EA7A5A" w:rsidRPr="00A01747" w:rsidRDefault="00EA7A5A" w:rsidP="00CC351D">
            <w:pPr>
              <w:pStyle w:val="TAL"/>
              <w:keepNext w:val="0"/>
              <w:keepLines w:val="0"/>
              <w:widowControl w:val="0"/>
              <w:rPr>
                <w:lang w:eastAsia="zh-CN"/>
              </w:rPr>
            </w:pPr>
            <w:r w:rsidRPr="00FF6AAD">
              <w:rPr>
                <w:lang w:eastAsia="zh-CN"/>
              </w:rPr>
              <w:lastRenderedPageBreak/>
              <w:t>O</w:t>
            </w:r>
          </w:p>
        </w:tc>
        <w:tc>
          <w:tcPr>
            <w:tcW w:w="1080" w:type="dxa"/>
          </w:tcPr>
          <w:p w:rsidR="00EA7A5A" w:rsidRPr="00121B57" w:rsidRDefault="00EA7A5A" w:rsidP="00CC351D">
            <w:pPr>
              <w:pStyle w:val="TAL"/>
              <w:keepNext w:val="0"/>
              <w:keepLines w:val="0"/>
              <w:widowControl w:val="0"/>
            </w:pPr>
          </w:p>
        </w:tc>
        <w:tc>
          <w:tcPr>
            <w:tcW w:w="1512" w:type="dxa"/>
          </w:tcPr>
          <w:p w:rsidR="00EA7A5A" w:rsidRPr="00A01747" w:rsidRDefault="00EA7A5A" w:rsidP="00CC351D">
            <w:pPr>
              <w:pStyle w:val="TAL"/>
              <w:keepNext w:val="0"/>
              <w:keepLines w:val="0"/>
              <w:widowControl w:val="0"/>
            </w:pPr>
            <w:r w:rsidRPr="00FF6AAD">
              <w:t>9.2.</w:t>
            </w:r>
            <w:r>
              <w:t>93</w:t>
            </w:r>
          </w:p>
        </w:tc>
        <w:tc>
          <w:tcPr>
            <w:tcW w:w="1728" w:type="dxa"/>
          </w:tcPr>
          <w:p w:rsidR="00EA7A5A" w:rsidRPr="00A01747" w:rsidRDefault="00EA7A5A" w:rsidP="00CC351D">
            <w:pPr>
              <w:pStyle w:val="TAL"/>
              <w:keepNext w:val="0"/>
              <w:keepLines w:val="0"/>
              <w:widowControl w:val="0"/>
            </w:pPr>
          </w:p>
        </w:tc>
        <w:tc>
          <w:tcPr>
            <w:tcW w:w="1080" w:type="dxa"/>
          </w:tcPr>
          <w:p w:rsidR="00EA7A5A" w:rsidRDefault="00EA7A5A" w:rsidP="00CC351D">
            <w:pPr>
              <w:pStyle w:val="TAC"/>
              <w:keepNext w:val="0"/>
              <w:keepLines w:val="0"/>
              <w:widowControl w:val="0"/>
              <w:rPr>
                <w:rFonts w:eastAsia="宋体"/>
                <w:lang w:eastAsia="zh-CN"/>
              </w:rPr>
            </w:pPr>
            <w:r w:rsidRPr="00FF6AAD">
              <w:rPr>
                <w:rFonts w:eastAsia="宋体"/>
                <w:lang w:eastAsia="zh-CN"/>
              </w:rPr>
              <w:t>YES</w:t>
            </w:r>
          </w:p>
        </w:tc>
        <w:tc>
          <w:tcPr>
            <w:tcW w:w="1080" w:type="dxa"/>
          </w:tcPr>
          <w:p w:rsidR="00EA7A5A" w:rsidRDefault="00EA7A5A" w:rsidP="00CC351D">
            <w:pPr>
              <w:pStyle w:val="TAC"/>
              <w:keepNext w:val="0"/>
              <w:keepLines w:val="0"/>
              <w:widowControl w:val="0"/>
              <w:rPr>
                <w:rFonts w:eastAsia="宋体"/>
                <w:lang w:eastAsia="zh-CN"/>
              </w:rPr>
            </w:pPr>
            <w:r w:rsidRPr="00FF6AAD">
              <w:rPr>
                <w:rFonts w:eastAsia="宋体"/>
                <w:lang w:eastAsia="zh-CN"/>
              </w:rPr>
              <w:t>ignore</w:t>
            </w:r>
          </w:p>
        </w:tc>
      </w:tr>
      <w:tr w:rsidR="00EA7A5A" w:rsidRPr="0054226D" w:rsidTr="00CC351D">
        <w:tc>
          <w:tcPr>
            <w:tcW w:w="2161" w:type="dxa"/>
          </w:tcPr>
          <w:p w:rsidR="00EA7A5A" w:rsidRPr="00A01747" w:rsidRDefault="00EA7A5A" w:rsidP="00CC351D">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rsidR="00EA7A5A" w:rsidRPr="00A01747" w:rsidRDefault="00EA7A5A" w:rsidP="00CC351D">
            <w:pPr>
              <w:pStyle w:val="TAL"/>
              <w:keepNext w:val="0"/>
              <w:keepLines w:val="0"/>
              <w:widowControl w:val="0"/>
              <w:rPr>
                <w:lang w:eastAsia="zh-CN"/>
              </w:rPr>
            </w:pPr>
            <w:r w:rsidRPr="00815C6A">
              <w:rPr>
                <w:lang w:eastAsia="zh-CN"/>
              </w:rPr>
              <w:t>O</w:t>
            </w:r>
          </w:p>
        </w:tc>
        <w:tc>
          <w:tcPr>
            <w:tcW w:w="1080" w:type="dxa"/>
          </w:tcPr>
          <w:p w:rsidR="00EA7A5A" w:rsidRPr="00121B57" w:rsidRDefault="00EA7A5A" w:rsidP="00CC351D">
            <w:pPr>
              <w:pStyle w:val="TAL"/>
              <w:keepNext w:val="0"/>
              <w:keepLines w:val="0"/>
              <w:widowControl w:val="0"/>
            </w:pPr>
          </w:p>
        </w:tc>
        <w:tc>
          <w:tcPr>
            <w:tcW w:w="1512" w:type="dxa"/>
          </w:tcPr>
          <w:p w:rsidR="00EA7A5A" w:rsidRPr="00A01747" w:rsidRDefault="00EA7A5A" w:rsidP="00CC351D">
            <w:pPr>
              <w:pStyle w:val="TAL"/>
              <w:keepNext w:val="0"/>
              <w:keepLines w:val="0"/>
              <w:widowControl w:val="0"/>
            </w:pPr>
            <w:r w:rsidRPr="00815C6A">
              <w:rPr>
                <w:rFonts w:hint="eastAsia"/>
              </w:rPr>
              <w:t>9.2.</w:t>
            </w:r>
            <w:r>
              <w:t>96</w:t>
            </w:r>
          </w:p>
        </w:tc>
        <w:tc>
          <w:tcPr>
            <w:tcW w:w="1728" w:type="dxa"/>
          </w:tcPr>
          <w:p w:rsidR="00EA7A5A" w:rsidRPr="00A01747" w:rsidRDefault="00EA7A5A" w:rsidP="00CC351D">
            <w:pPr>
              <w:pStyle w:val="TAL"/>
              <w:keepNext w:val="0"/>
              <w:keepLines w:val="0"/>
              <w:widowControl w:val="0"/>
              <w:rPr>
                <w:lang w:eastAsia="zh-CN"/>
              </w:rPr>
            </w:pPr>
            <w:ins w:id="1104" w:author="Samsung2" w:date="2025-03-26T13:48:00Z">
              <w:r>
                <w:rPr>
                  <w:rFonts w:hint="eastAsia"/>
                  <w:lang w:eastAsia="zh-CN"/>
                </w:rPr>
                <w:t>T</w:t>
              </w:r>
              <w:r>
                <w:rPr>
                  <w:lang w:eastAsia="zh-CN"/>
                </w:rPr>
                <w:t>his IE is ignored if the Validity Area Specific SRS Informatio</w:t>
              </w:r>
            </w:ins>
            <w:ins w:id="1105" w:author="Samsung2" w:date="2025-03-26T13:49:00Z">
              <w:r>
                <w:rPr>
                  <w:lang w:eastAsia="zh-CN"/>
                </w:rPr>
                <w:t>n Extended IE is present.</w:t>
              </w:r>
            </w:ins>
          </w:p>
        </w:tc>
        <w:tc>
          <w:tcPr>
            <w:tcW w:w="1080" w:type="dxa"/>
          </w:tcPr>
          <w:p w:rsidR="00EA7A5A" w:rsidRDefault="00EA7A5A" w:rsidP="00CC351D">
            <w:pPr>
              <w:pStyle w:val="TAC"/>
              <w:keepNext w:val="0"/>
              <w:keepLines w:val="0"/>
              <w:widowControl w:val="0"/>
              <w:rPr>
                <w:rFonts w:eastAsia="宋体"/>
                <w:lang w:eastAsia="zh-CN"/>
              </w:rPr>
            </w:pPr>
            <w:r w:rsidRPr="005306E6">
              <w:rPr>
                <w:rFonts w:eastAsia="宋体"/>
                <w:lang w:eastAsia="zh-CN"/>
              </w:rPr>
              <w:t>YES</w:t>
            </w:r>
          </w:p>
        </w:tc>
        <w:tc>
          <w:tcPr>
            <w:tcW w:w="1080" w:type="dxa"/>
          </w:tcPr>
          <w:p w:rsidR="00EA7A5A" w:rsidRDefault="00EA7A5A" w:rsidP="00CC351D">
            <w:pPr>
              <w:pStyle w:val="TAC"/>
              <w:keepNext w:val="0"/>
              <w:keepLines w:val="0"/>
              <w:widowControl w:val="0"/>
              <w:rPr>
                <w:rFonts w:eastAsia="宋体"/>
                <w:lang w:eastAsia="zh-CN"/>
              </w:rPr>
            </w:pPr>
            <w:r w:rsidRPr="005306E6">
              <w:rPr>
                <w:rFonts w:eastAsia="宋体"/>
                <w:lang w:eastAsia="zh-CN"/>
              </w:rPr>
              <w:t>ignore</w:t>
            </w:r>
          </w:p>
        </w:tc>
      </w:tr>
      <w:tr w:rsidR="00EA7A5A" w:rsidRPr="0054226D" w:rsidTr="00CC351D">
        <w:trPr>
          <w:ins w:id="1106" w:author="Samsung2" w:date="2025-03-26T13:45:00Z"/>
        </w:trPr>
        <w:tc>
          <w:tcPr>
            <w:tcW w:w="2161" w:type="dxa"/>
          </w:tcPr>
          <w:p w:rsidR="00EA7A5A" w:rsidRPr="00815C6A" w:rsidRDefault="00EA7A5A" w:rsidP="00CC351D">
            <w:pPr>
              <w:pStyle w:val="TAL"/>
              <w:keepNext w:val="0"/>
              <w:keepLines w:val="0"/>
              <w:widowControl w:val="0"/>
              <w:rPr>
                <w:ins w:id="1107" w:author="Samsung2" w:date="2025-03-26T13:45:00Z"/>
                <w:lang w:eastAsia="zh-CN"/>
              </w:rPr>
            </w:pPr>
            <w:ins w:id="1108" w:author="Samsung2" w:date="2025-03-26T13:45:00Z">
              <w:r>
                <w:rPr>
                  <w:rFonts w:hint="eastAsia"/>
                  <w:lang w:eastAsia="zh-CN"/>
                </w:rPr>
                <w:t>V</w:t>
              </w:r>
              <w:r>
                <w:rPr>
                  <w:lang w:eastAsia="zh-CN"/>
                </w:rPr>
                <w:t>alidi</w:t>
              </w:r>
            </w:ins>
            <w:ins w:id="1109" w:author="Samsung2" w:date="2025-03-26T13:46:00Z">
              <w:r>
                <w:rPr>
                  <w:lang w:eastAsia="zh-CN"/>
                </w:rPr>
                <w:t>ty Area Specific SRS Information Extended</w:t>
              </w:r>
            </w:ins>
          </w:p>
        </w:tc>
        <w:tc>
          <w:tcPr>
            <w:tcW w:w="1080" w:type="dxa"/>
          </w:tcPr>
          <w:p w:rsidR="00EA7A5A" w:rsidRPr="00815C6A" w:rsidRDefault="00EA7A5A" w:rsidP="00CC351D">
            <w:pPr>
              <w:pStyle w:val="TAL"/>
              <w:keepNext w:val="0"/>
              <w:keepLines w:val="0"/>
              <w:widowControl w:val="0"/>
              <w:rPr>
                <w:ins w:id="1110" w:author="Samsung2" w:date="2025-03-26T13:45:00Z"/>
                <w:lang w:eastAsia="zh-CN"/>
              </w:rPr>
            </w:pPr>
            <w:ins w:id="1111" w:author="Samsung2" w:date="2025-03-26T13:46:00Z">
              <w:r>
                <w:rPr>
                  <w:lang w:eastAsia="zh-CN"/>
                </w:rPr>
                <w:t>O</w:t>
              </w:r>
            </w:ins>
          </w:p>
        </w:tc>
        <w:tc>
          <w:tcPr>
            <w:tcW w:w="1080" w:type="dxa"/>
          </w:tcPr>
          <w:p w:rsidR="00EA7A5A" w:rsidRPr="00121B57" w:rsidRDefault="00EA7A5A" w:rsidP="00CC351D">
            <w:pPr>
              <w:pStyle w:val="TAL"/>
              <w:keepNext w:val="0"/>
              <w:keepLines w:val="0"/>
              <w:widowControl w:val="0"/>
              <w:rPr>
                <w:ins w:id="1112" w:author="Samsung2" w:date="2025-03-26T13:45:00Z"/>
              </w:rPr>
            </w:pPr>
          </w:p>
        </w:tc>
        <w:tc>
          <w:tcPr>
            <w:tcW w:w="1512" w:type="dxa"/>
          </w:tcPr>
          <w:p w:rsidR="00EA7A5A" w:rsidRPr="00815C6A" w:rsidRDefault="00EA7A5A" w:rsidP="00CC351D">
            <w:pPr>
              <w:pStyle w:val="TAL"/>
              <w:keepNext w:val="0"/>
              <w:keepLines w:val="0"/>
              <w:widowControl w:val="0"/>
              <w:rPr>
                <w:ins w:id="1113" w:author="Samsung2" w:date="2025-03-26T13:45:00Z"/>
                <w:lang w:eastAsia="zh-CN"/>
              </w:rPr>
            </w:pPr>
            <w:ins w:id="1114" w:author="Samsung2" w:date="2025-03-26T13:46:00Z">
              <w:r>
                <w:rPr>
                  <w:lang w:eastAsia="zh-CN"/>
                </w:rPr>
                <w:t>9.2.</w:t>
              </w:r>
            </w:ins>
            <w:ins w:id="1115" w:author="Samsung2" w:date="2025-03-26T13:59:00Z">
              <w:r>
                <w:rPr>
                  <w:lang w:eastAsia="zh-CN"/>
                </w:rPr>
                <w:t>x</w:t>
              </w:r>
            </w:ins>
          </w:p>
        </w:tc>
        <w:tc>
          <w:tcPr>
            <w:tcW w:w="1728" w:type="dxa"/>
          </w:tcPr>
          <w:p w:rsidR="00EA7A5A" w:rsidRPr="00A01747" w:rsidRDefault="00EA7A5A" w:rsidP="00CC351D">
            <w:pPr>
              <w:pStyle w:val="TAL"/>
              <w:keepNext w:val="0"/>
              <w:keepLines w:val="0"/>
              <w:widowControl w:val="0"/>
              <w:rPr>
                <w:ins w:id="1116" w:author="Samsung2" w:date="2025-03-26T13:45:00Z"/>
              </w:rPr>
            </w:pPr>
          </w:p>
        </w:tc>
        <w:tc>
          <w:tcPr>
            <w:tcW w:w="1080" w:type="dxa"/>
          </w:tcPr>
          <w:p w:rsidR="00EA7A5A" w:rsidRPr="005306E6" w:rsidRDefault="00EA7A5A" w:rsidP="00CC351D">
            <w:pPr>
              <w:pStyle w:val="TAC"/>
              <w:keepNext w:val="0"/>
              <w:keepLines w:val="0"/>
              <w:widowControl w:val="0"/>
              <w:rPr>
                <w:ins w:id="1117" w:author="Samsung2" w:date="2025-03-26T13:45:00Z"/>
                <w:rFonts w:eastAsia="宋体"/>
                <w:lang w:eastAsia="zh-CN"/>
              </w:rPr>
            </w:pPr>
            <w:ins w:id="1118" w:author="Samsung2" w:date="2025-03-26T13:49:00Z">
              <w:r>
                <w:rPr>
                  <w:rFonts w:eastAsia="宋体" w:hint="eastAsia"/>
                  <w:lang w:eastAsia="zh-CN"/>
                </w:rPr>
                <w:t>Y</w:t>
              </w:r>
              <w:r>
                <w:rPr>
                  <w:rFonts w:eastAsia="宋体"/>
                  <w:lang w:eastAsia="zh-CN"/>
                </w:rPr>
                <w:t>ES</w:t>
              </w:r>
            </w:ins>
          </w:p>
        </w:tc>
        <w:tc>
          <w:tcPr>
            <w:tcW w:w="1080" w:type="dxa"/>
          </w:tcPr>
          <w:p w:rsidR="00EA7A5A" w:rsidRPr="005306E6" w:rsidRDefault="00EA7A5A" w:rsidP="00CC351D">
            <w:pPr>
              <w:pStyle w:val="TAC"/>
              <w:keepNext w:val="0"/>
              <w:keepLines w:val="0"/>
              <w:widowControl w:val="0"/>
              <w:rPr>
                <w:ins w:id="1119" w:author="Samsung2" w:date="2025-03-26T13:45:00Z"/>
                <w:rFonts w:eastAsia="宋体"/>
                <w:lang w:eastAsia="zh-CN"/>
              </w:rPr>
            </w:pPr>
            <w:ins w:id="1120" w:author="Samsung2" w:date="2025-03-26T13:49:00Z">
              <w:r>
                <w:rPr>
                  <w:rFonts w:eastAsia="宋体" w:hint="eastAsia"/>
                  <w:lang w:eastAsia="zh-CN"/>
                </w:rPr>
                <w:t>i</w:t>
              </w:r>
              <w:r>
                <w:rPr>
                  <w:rFonts w:eastAsia="宋体"/>
                  <w:lang w:eastAsia="zh-CN"/>
                </w:rPr>
                <w:t>gnore</w:t>
              </w:r>
            </w:ins>
          </w:p>
        </w:tc>
      </w:tr>
    </w:tbl>
    <w:p w:rsidR="00EA7A5A" w:rsidRPr="00E17648" w:rsidRDefault="00EA7A5A" w:rsidP="00EA7A5A">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7A5A" w:rsidRPr="00E17648" w:rsidTr="00CC351D">
        <w:tc>
          <w:tcPr>
            <w:tcW w:w="3686" w:type="dxa"/>
          </w:tcPr>
          <w:p w:rsidR="00EA7A5A" w:rsidRPr="00E766B3" w:rsidRDefault="00EA7A5A" w:rsidP="00CC351D">
            <w:pPr>
              <w:pStyle w:val="TAH"/>
              <w:keepNext w:val="0"/>
              <w:keepLines w:val="0"/>
              <w:widowControl w:val="0"/>
            </w:pPr>
            <w:r w:rsidRPr="00E766B3">
              <w:t>Condition</w:t>
            </w:r>
          </w:p>
        </w:tc>
        <w:tc>
          <w:tcPr>
            <w:tcW w:w="5670" w:type="dxa"/>
          </w:tcPr>
          <w:p w:rsidR="00EA7A5A" w:rsidRPr="00E766B3" w:rsidRDefault="00EA7A5A" w:rsidP="00CC351D">
            <w:pPr>
              <w:pStyle w:val="TAH"/>
              <w:keepNext w:val="0"/>
              <w:keepLines w:val="0"/>
              <w:widowControl w:val="0"/>
            </w:pPr>
            <w:r w:rsidRPr="00E766B3">
              <w:t>Explanation</w:t>
            </w:r>
          </w:p>
        </w:tc>
      </w:tr>
      <w:tr w:rsidR="00EA7A5A" w:rsidRPr="00E17648" w:rsidTr="00CC351D">
        <w:tc>
          <w:tcPr>
            <w:tcW w:w="3686" w:type="dxa"/>
          </w:tcPr>
          <w:p w:rsidR="00EA7A5A" w:rsidRPr="00E17648" w:rsidRDefault="00EA7A5A" w:rsidP="00CC351D">
            <w:pPr>
              <w:pStyle w:val="TAL"/>
              <w:keepNext w:val="0"/>
              <w:keepLines w:val="0"/>
              <w:widowControl w:val="0"/>
              <w:rPr>
                <w:rFonts w:cs="Arial"/>
                <w:lang w:eastAsia="ja-JP"/>
              </w:rPr>
            </w:pPr>
            <w:r w:rsidRPr="00E17648">
              <w:rPr>
                <w:noProof/>
              </w:rPr>
              <w:t>ifResourceTypePeriodic</w:t>
            </w:r>
          </w:p>
        </w:tc>
        <w:tc>
          <w:tcPr>
            <w:tcW w:w="5670" w:type="dxa"/>
          </w:tcPr>
          <w:p w:rsidR="00EA7A5A" w:rsidRPr="00E17648" w:rsidRDefault="00EA7A5A" w:rsidP="00CC351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rsidR="00EA7A5A" w:rsidRPr="004D3F29" w:rsidRDefault="00EA7A5A" w:rsidP="00EA7A5A">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A7A5A" w:rsidRPr="00707B3F" w:rsidTr="00CC351D">
        <w:tc>
          <w:tcPr>
            <w:tcW w:w="3686" w:type="dxa"/>
          </w:tcPr>
          <w:p w:rsidR="00EA7A5A" w:rsidRPr="002F771A" w:rsidRDefault="00EA7A5A" w:rsidP="00CC351D">
            <w:pPr>
              <w:pStyle w:val="TAH"/>
              <w:keepNext w:val="0"/>
              <w:keepLines w:val="0"/>
              <w:widowControl w:val="0"/>
              <w:rPr>
                <w:noProof/>
              </w:rPr>
            </w:pPr>
            <w:r w:rsidRPr="002F771A">
              <w:rPr>
                <w:noProof/>
              </w:rPr>
              <w:t>Range bound</w:t>
            </w:r>
          </w:p>
        </w:tc>
        <w:tc>
          <w:tcPr>
            <w:tcW w:w="5670" w:type="dxa"/>
          </w:tcPr>
          <w:p w:rsidR="00EA7A5A" w:rsidRPr="002F771A" w:rsidRDefault="00EA7A5A" w:rsidP="00CC351D">
            <w:pPr>
              <w:pStyle w:val="TAH"/>
              <w:keepNext w:val="0"/>
              <w:keepLines w:val="0"/>
              <w:widowControl w:val="0"/>
              <w:rPr>
                <w:noProof/>
              </w:rPr>
            </w:pPr>
            <w:r w:rsidRPr="002F771A">
              <w:rPr>
                <w:noProof/>
              </w:rPr>
              <w:t>Explanation</w:t>
            </w:r>
          </w:p>
        </w:tc>
      </w:tr>
      <w:tr w:rsidR="00EA7A5A" w:rsidRPr="00707B3F" w:rsidTr="00CC351D">
        <w:tc>
          <w:tcPr>
            <w:tcW w:w="3686" w:type="dxa"/>
          </w:tcPr>
          <w:p w:rsidR="00EA7A5A" w:rsidRPr="002F771A" w:rsidRDefault="00EA7A5A" w:rsidP="00CC351D">
            <w:pPr>
              <w:pStyle w:val="TAL"/>
              <w:keepNext w:val="0"/>
              <w:keepLines w:val="0"/>
              <w:widowControl w:val="0"/>
              <w:rPr>
                <w:noProof/>
              </w:rPr>
            </w:pPr>
            <w:proofErr w:type="spellStart"/>
            <w:r w:rsidRPr="001854B7">
              <w:t>maxnoSRS-ResourceSets</w:t>
            </w:r>
            <w:proofErr w:type="spellEnd"/>
          </w:p>
        </w:tc>
        <w:tc>
          <w:tcPr>
            <w:tcW w:w="5670" w:type="dxa"/>
          </w:tcPr>
          <w:p w:rsidR="00EA7A5A" w:rsidRPr="002F771A" w:rsidRDefault="00EA7A5A" w:rsidP="00CC351D">
            <w:pPr>
              <w:pStyle w:val="TAL"/>
              <w:keepNext w:val="0"/>
              <w:keepLines w:val="0"/>
              <w:widowControl w:val="0"/>
              <w:rPr>
                <w:noProof/>
              </w:rPr>
            </w:pPr>
            <w:r w:rsidRPr="002F771A">
              <w:rPr>
                <w:noProof/>
              </w:rPr>
              <w:t>Maximum no of requested SRS Resource Sets for SRS transmission. Value is 16.</w:t>
            </w:r>
          </w:p>
        </w:tc>
      </w:tr>
      <w:tr w:rsidR="00EA7A5A" w:rsidRPr="00707B3F" w:rsidTr="00CC351D">
        <w:tc>
          <w:tcPr>
            <w:tcW w:w="3686" w:type="dxa"/>
          </w:tcPr>
          <w:p w:rsidR="00EA7A5A" w:rsidRPr="002F771A" w:rsidRDefault="00EA7A5A" w:rsidP="00CC351D">
            <w:pPr>
              <w:pStyle w:val="TAL"/>
              <w:keepNext w:val="0"/>
              <w:keepLines w:val="0"/>
              <w:widowControl w:val="0"/>
            </w:pPr>
            <w:r w:rsidRPr="00D73BB8">
              <w:rPr>
                <w:snapToGrid w:val="0"/>
                <w:lang w:val="sv-SE"/>
              </w:rPr>
              <w:t>maxnoSRS-Resource</w:t>
            </w:r>
            <w:proofErr w:type="spellStart"/>
            <w:r w:rsidRPr="004C7327">
              <w:rPr>
                <w:rFonts w:eastAsia="Malgun Gothic"/>
                <w:lang w:eastAsia="zh-CN"/>
              </w:rPr>
              <w:t>PerSet</w:t>
            </w:r>
            <w:proofErr w:type="spellEnd"/>
          </w:p>
        </w:tc>
        <w:tc>
          <w:tcPr>
            <w:tcW w:w="5670" w:type="dxa"/>
          </w:tcPr>
          <w:p w:rsidR="00EA7A5A" w:rsidRPr="002F771A" w:rsidRDefault="00EA7A5A" w:rsidP="00CC351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rsidR="00EA7A5A" w:rsidRPr="004D3F29" w:rsidRDefault="00EA7A5A" w:rsidP="00EA7A5A">
      <w:pPr>
        <w:widowControl w:val="0"/>
        <w:rPr>
          <w:bCs/>
        </w:rPr>
      </w:pPr>
    </w:p>
    <w:p w:rsidR="00EA7A5A" w:rsidRDefault="00EA7A5A" w:rsidP="00EA7A5A">
      <w:pPr>
        <w:rPr>
          <w:rFonts w:eastAsia="等线"/>
          <w:lang w:val="en-US"/>
        </w:rPr>
      </w:pPr>
    </w:p>
    <w:p w:rsidR="00EA7A5A" w:rsidRDefault="00EA7A5A" w:rsidP="00EA7A5A">
      <w:pPr>
        <w:jc w:val="center"/>
      </w:pPr>
      <w:r>
        <w:rPr>
          <w:highlight w:val="yellow"/>
        </w:rPr>
        <w:t>-------------------------------------------Next change-------------------------------------------</w:t>
      </w:r>
    </w:p>
    <w:p w:rsidR="00EA7A5A" w:rsidRPr="00A97F50" w:rsidRDefault="00EA7A5A" w:rsidP="00EA7A5A">
      <w:pPr>
        <w:pStyle w:val="3"/>
        <w:widowControl w:val="0"/>
        <w:spacing w:after="240"/>
        <w:rPr>
          <w:ins w:id="1121" w:author="Samsung2" w:date="2025-03-26T13:59:00Z"/>
        </w:rPr>
      </w:pPr>
      <w:ins w:id="1122" w:author="Samsung2" w:date="2025-03-26T13:59:00Z">
        <w:r w:rsidRPr="00A97F50">
          <w:t>9.2</w:t>
        </w:r>
        <w:proofErr w:type="gramStart"/>
        <w:r w:rsidRPr="00A97F50">
          <w:t>.</w:t>
        </w:r>
        <w:r>
          <w:t>x</w:t>
        </w:r>
        <w:proofErr w:type="gramEnd"/>
        <w:r w:rsidRPr="00A97F50">
          <w:tab/>
          <w:t>Validity Area</w:t>
        </w:r>
        <w:r w:rsidRPr="00A97F50">
          <w:rPr>
            <w:rFonts w:hint="eastAsia"/>
          </w:rPr>
          <w:t xml:space="preserve"> S</w:t>
        </w:r>
        <w:r w:rsidRPr="00A97F50">
          <w:t>pecific SRS Information</w:t>
        </w:r>
      </w:ins>
      <w:ins w:id="1123" w:author="Samsung2" w:date="2025-03-26T14:00:00Z">
        <w:r>
          <w:t xml:space="preserve"> Extended</w:t>
        </w:r>
      </w:ins>
    </w:p>
    <w:p w:rsidR="00EA7A5A" w:rsidRPr="004B22FF" w:rsidRDefault="00EA7A5A" w:rsidP="00EA7A5A">
      <w:pPr>
        <w:widowControl w:val="0"/>
        <w:rPr>
          <w:ins w:id="1124" w:author="Samsung2" w:date="2025-03-26T13:59:00Z"/>
        </w:rPr>
      </w:pPr>
      <w:ins w:id="1125" w:author="Samsung2" w:date="2025-03-26T13:59:00Z">
        <w:r w:rsidRPr="00A97F50">
          <w:t xml:space="preserve">This IE contains the </w:t>
        </w:r>
      </w:ins>
      <w:ins w:id="1126" w:author="Samsung2" w:date="2025-03-26T14:00:00Z">
        <w:r>
          <w:t xml:space="preserve">extended </w:t>
        </w:r>
      </w:ins>
      <w:ins w:id="1127" w:author="Samsung2" w:date="2025-03-26T13:59:00Z">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ins>
    </w:p>
    <w:tbl>
      <w:tblPr>
        <w:tblpPr w:leftFromText="180" w:rightFromText="180" w:vertAnchor="text" w:tblpX="113"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A7A5A" w:rsidRPr="004B22FF" w:rsidTr="00CC351D">
        <w:trPr>
          <w:tblHeader/>
          <w:ins w:id="1128" w:author="Samsung2" w:date="2025-03-26T13:59:00Z"/>
        </w:trPr>
        <w:tc>
          <w:tcPr>
            <w:tcW w:w="2160" w:type="dxa"/>
          </w:tcPr>
          <w:p w:rsidR="00EA7A5A" w:rsidRPr="004B22FF" w:rsidRDefault="00EA7A5A" w:rsidP="00CC351D">
            <w:pPr>
              <w:pStyle w:val="TAH"/>
              <w:keepNext w:val="0"/>
              <w:keepLines w:val="0"/>
              <w:widowControl w:val="0"/>
              <w:rPr>
                <w:ins w:id="1129" w:author="Samsung2" w:date="2025-03-26T13:59:00Z"/>
                <w:lang w:val="en-US"/>
              </w:rPr>
            </w:pPr>
            <w:ins w:id="1130" w:author="Samsung2" w:date="2025-03-26T13:59:00Z">
              <w:r w:rsidRPr="004B22FF">
                <w:rPr>
                  <w:lang w:val="en-US"/>
                </w:rPr>
                <w:t>IE/Group Name</w:t>
              </w:r>
            </w:ins>
          </w:p>
        </w:tc>
        <w:tc>
          <w:tcPr>
            <w:tcW w:w="1080" w:type="dxa"/>
          </w:tcPr>
          <w:p w:rsidR="00EA7A5A" w:rsidRPr="004B22FF" w:rsidRDefault="00EA7A5A" w:rsidP="00CC351D">
            <w:pPr>
              <w:pStyle w:val="TAH"/>
              <w:keepNext w:val="0"/>
              <w:keepLines w:val="0"/>
              <w:widowControl w:val="0"/>
              <w:rPr>
                <w:ins w:id="1131" w:author="Samsung2" w:date="2025-03-26T13:59:00Z"/>
                <w:lang w:val="en-US"/>
              </w:rPr>
            </w:pPr>
            <w:ins w:id="1132" w:author="Samsung2" w:date="2025-03-26T13:59:00Z">
              <w:r w:rsidRPr="004B22FF">
                <w:rPr>
                  <w:lang w:val="en-US"/>
                </w:rPr>
                <w:t>Presence</w:t>
              </w:r>
            </w:ins>
          </w:p>
        </w:tc>
        <w:tc>
          <w:tcPr>
            <w:tcW w:w="1080" w:type="dxa"/>
          </w:tcPr>
          <w:p w:rsidR="00EA7A5A" w:rsidRPr="004B22FF" w:rsidRDefault="00EA7A5A" w:rsidP="00CC351D">
            <w:pPr>
              <w:pStyle w:val="TAH"/>
              <w:keepNext w:val="0"/>
              <w:keepLines w:val="0"/>
              <w:widowControl w:val="0"/>
              <w:rPr>
                <w:ins w:id="1133" w:author="Samsung2" w:date="2025-03-26T13:59:00Z"/>
                <w:lang w:val="en-US"/>
              </w:rPr>
            </w:pPr>
            <w:ins w:id="1134" w:author="Samsung2" w:date="2025-03-26T13:59:00Z">
              <w:r w:rsidRPr="004B22FF">
                <w:rPr>
                  <w:lang w:val="en-US"/>
                </w:rPr>
                <w:t>Range</w:t>
              </w:r>
            </w:ins>
          </w:p>
        </w:tc>
        <w:tc>
          <w:tcPr>
            <w:tcW w:w="1512" w:type="dxa"/>
          </w:tcPr>
          <w:p w:rsidR="00EA7A5A" w:rsidRPr="004B22FF" w:rsidRDefault="00EA7A5A" w:rsidP="00CC351D">
            <w:pPr>
              <w:pStyle w:val="TAH"/>
              <w:keepNext w:val="0"/>
              <w:keepLines w:val="0"/>
              <w:widowControl w:val="0"/>
              <w:rPr>
                <w:ins w:id="1135" w:author="Samsung2" w:date="2025-03-26T13:59:00Z"/>
                <w:lang w:val="en-US"/>
              </w:rPr>
            </w:pPr>
            <w:ins w:id="1136" w:author="Samsung2" w:date="2025-03-26T13:59:00Z">
              <w:r w:rsidRPr="004B22FF">
                <w:rPr>
                  <w:lang w:val="en-US"/>
                </w:rPr>
                <w:t>IE Type and Reference</w:t>
              </w:r>
            </w:ins>
          </w:p>
        </w:tc>
        <w:tc>
          <w:tcPr>
            <w:tcW w:w="1728" w:type="dxa"/>
          </w:tcPr>
          <w:p w:rsidR="00EA7A5A" w:rsidRPr="004B22FF" w:rsidRDefault="00EA7A5A" w:rsidP="00CC351D">
            <w:pPr>
              <w:pStyle w:val="TAH"/>
              <w:keepNext w:val="0"/>
              <w:keepLines w:val="0"/>
              <w:widowControl w:val="0"/>
              <w:rPr>
                <w:ins w:id="1137" w:author="Samsung2" w:date="2025-03-26T13:59:00Z"/>
                <w:lang w:val="en-US"/>
              </w:rPr>
            </w:pPr>
            <w:ins w:id="1138" w:author="Samsung2" w:date="2025-03-26T13:59:00Z">
              <w:r w:rsidRPr="004B22FF">
                <w:rPr>
                  <w:lang w:val="en-US"/>
                </w:rPr>
                <w:t>Semantics Description</w:t>
              </w:r>
            </w:ins>
          </w:p>
        </w:tc>
        <w:tc>
          <w:tcPr>
            <w:tcW w:w="1080" w:type="dxa"/>
          </w:tcPr>
          <w:p w:rsidR="00EA7A5A" w:rsidRPr="004B22FF" w:rsidRDefault="00EA7A5A" w:rsidP="00CC351D">
            <w:pPr>
              <w:pStyle w:val="TAH"/>
              <w:keepNext w:val="0"/>
              <w:keepLines w:val="0"/>
              <w:widowControl w:val="0"/>
              <w:rPr>
                <w:ins w:id="1139" w:author="Samsung2" w:date="2025-03-26T13:59:00Z"/>
                <w:lang w:val="en-US"/>
              </w:rPr>
            </w:pPr>
            <w:ins w:id="1140" w:author="Samsung2" w:date="2025-03-26T13:59:00Z">
              <w:r w:rsidRPr="006E6BF5">
                <w:t>Criticality</w:t>
              </w:r>
            </w:ins>
          </w:p>
        </w:tc>
        <w:tc>
          <w:tcPr>
            <w:tcW w:w="1080" w:type="dxa"/>
          </w:tcPr>
          <w:p w:rsidR="00EA7A5A" w:rsidRPr="004B22FF" w:rsidRDefault="00EA7A5A" w:rsidP="00CC351D">
            <w:pPr>
              <w:pStyle w:val="TAH"/>
              <w:keepNext w:val="0"/>
              <w:keepLines w:val="0"/>
              <w:widowControl w:val="0"/>
              <w:rPr>
                <w:ins w:id="1141" w:author="Samsung2" w:date="2025-03-26T13:59:00Z"/>
                <w:lang w:val="en-US"/>
              </w:rPr>
            </w:pPr>
            <w:ins w:id="1142" w:author="Samsung2" w:date="2025-03-26T13:59:00Z">
              <w:r w:rsidRPr="006E6BF5">
                <w:t>Assigned Criticality</w:t>
              </w:r>
            </w:ins>
          </w:p>
        </w:tc>
      </w:tr>
      <w:tr w:rsidR="00EA7A5A" w:rsidRPr="004B22FF" w:rsidTr="00CC351D">
        <w:trPr>
          <w:tblHeader/>
          <w:ins w:id="1143" w:author="Samsung2" w:date="2025-03-26T13:59:00Z"/>
        </w:trPr>
        <w:tc>
          <w:tcPr>
            <w:tcW w:w="2160" w:type="dxa"/>
          </w:tcPr>
          <w:p w:rsidR="00EA7A5A" w:rsidRDefault="00EA7A5A" w:rsidP="00CC351D">
            <w:pPr>
              <w:pStyle w:val="TAH"/>
              <w:keepNext w:val="0"/>
              <w:keepLines w:val="0"/>
              <w:widowControl w:val="0"/>
              <w:jc w:val="left"/>
              <w:rPr>
                <w:ins w:id="1144" w:author="Samsung2" w:date="2025-03-26T13:59:00Z"/>
                <w:rFonts w:eastAsia="Malgun Gothic"/>
                <w:bCs/>
                <w:lang w:eastAsia="zh-CN"/>
              </w:rPr>
            </w:pPr>
            <w:ins w:id="1145" w:author="Samsung2" w:date="2025-03-26T13:59:00Z">
              <w:r w:rsidRPr="00BC54C6">
                <w:rPr>
                  <w:rFonts w:eastAsia="Malgun Gothic"/>
                  <w:bCs/>
                  <w:lang w:eastAsia="zh-CN"/>
                </w:rPr>
                <w:t>Positioning</w:t>
              </w:r>
              <w:r>
                <w:rPr>
                  <w:rFonts w:eastAsia="Malgun Gothic"/>
                  <w:bCs/>
                  <w:lang w:eastAsia="zh-CN"/>
                </w:rPr>
                <w:t xml:space="preserve"> SRS</w:t>
              </w:r>
            </w:ins>
          </w:p>
          <w:p w:rsidR="00EA7A5A" w:rsidRPr="004B22FF" w:rsidRDefault="00EA7A5A" w:rsidP="00CC351D">
            <w:pPr>
              <w:pStyle w:val="TAH"/>
              <w:keepNext w:val="0"/>
              <w:keepLines w:val="0"/>
              <w:widowControl w:val="0"/>
              <w:jc w:val="left"/>
              <w:rPr>
                <w:ins w:id="1146" w:author="Samsung2" w:date="2025-03-26T13:59:00Z"/>
                <w:lang w:val="en-US"/>
              </w:rPr>
            </w:pPr>
            <w:ins w:id="1147" w:author="Samsung2" w:date="2025-03-26T13:59:00Z">
              <w:r w:rsidRPr="00BC54C6">
                <w:rPr>
                  <w:rFonts w:eastAsia="Malgun Gothic"/>
                  <w:bCs/>
                  <w:lang w:eastAsia="zh-CN"/>
                </w:rPr>
                <w:t>Resource List</w:t>
              </w:r>
            </w:ins>
          </w:p>
        </w:tc>
        <w:tc>
          <w:tcPr>
            <w:tcW w:w="1080" w:type="dxa"/>
          </w:tcPr>
          <w:p w:rsidR="00EA7A5A" w:rsidRPr="004B22FF" w:rsidRDefault="00EA7A5A" w:rsidP="00CC351D">
            <w:pPr>
              <w:pStyle w:val="TAH"/>
              <w:keepNext w:val="0"/>
              <w:keepLines w:val="0"/>
              <w:widowControl w:val="0"/>
              <w:jc w:val="left"/>
              <w:rPr>
                <w:ins w:id="1148" w:author="Samsung2" w:date="2025-03-26T13:59:00Z"/>
                <w:lang w:val="en-US"/>
              </w:rPr>
            </w:pPr>
          </w:p>
        </w:tc>
        <w:tc>
          <w:tcPr>
            <w:tcW w:w="1080" w:type="dxa"/>
          </w:tcPr>
          <w:p w:rsidR="00EA7A5A" w:rsidRPr="00C916EF" w:rsidRDefault="00EA7A5A" w:rsidP="00CC351D">
            <w:pPr>
              <w:pStyle w:val="TAH"/>
              <w:keepNext w:val="0"/>
              <w:keepLines w:val="0"/>
              <w:widowControl w:val="0"/>
              <w:jc w:val="left"/>
              <w:rPr>
                <w:ins w:id="1149" w:author="Samsung2" w:date="2025-03-26T13:59:00Z"/>
                <w:b w:val="0"/>
                <w:lang w:val="en-US"/>
              </w:rPr>
            </w:pPr>
            <w:ins w:id="1150" w:author="Samsung2" w:date="2025-03-26T13:59:00Z">
              <w:r w:rsidRPr="00C916EF">
                <w:rPr>
                  <w:b w:val="0"/>
                  <w:i/>
                  <w:iCs/>
                </w:rPr>
                <w:t>0..</w:t>
              </w:r>
              <w:r w:rsidRPr="00C916EF">
                <w:rPr>
                  <w:rFonts w:eastAsia="Malgun Gothic"/>
                  <w:b w:val="0"/>
                  <w:i/>
                  <w:iCs/>
                  <w:lang w:eastAsia="zh-CN"/>
                </w:rPr>
                <w:t xml:space="preserve">&lt; </w:t>
              </w:r>
              <w:proofErr w:type="spellStart"/>
              <w:r w:rsidRPr="00C916EF">
                <w:rPr>
                  <w:rFonts w:eastAsia="Malgun Gothic"/>
                  <w:b w:val="0"/>
                  <w:i/>
                  <w:iCs/>
                  <w:lang w:eastAsia="zh-CN"/>
                </w:rPr>
                <w:t>maxnoSRS-</w:t>
              </w:r>
              <w:r w:rsidRPr="00C916EF">
                <w:rPr>
                  <w:rFonts w:eastAsia="Malgun Gothic" w:cs="Arial"/>
                  <w:b w:val="0"/>
                  <w:i/>
                  <w:iCs/>
                  <w:szCs w:val="22"/>
                  <w:lang w:eastAsia="zh-CN"/>
                </w:rPr>
                <w:t>Pos</w:t>
              </w:r>
              <w:r w:rsidRPr="00C916EF">
                <w:rPr>
                  <w:rFonts w:eastAsia="Malgun Gothic"/>
                  <w:b w:val="0"/>
                  <w:i/>
                  <w:iCs/>
                  <w:lang w:eastAsia="zh-CN"/>
                </w:rPr>
                <w:t>Resources</w:t>
              </w:r>
              <w:proofErr w:type="spellEnd"/>
              <w:r w:rsidRPr="00C916EF">
                <w:rPr>
                  <w:rFonts w:eastAsia="Malgun Gothic"/>
                  <w:b w:val="0"/>
                  <w:i/>
                  <w:iCs/>
                  <w:lang w:eastAsia="zh-CN"/>
                </w:rPr>
                <w:t>&gt;</w:t>
              </w:r>
            </w:ins>
          </w:p>
        </w:tc>
        <w:tc>
          <w:tcPr>
            <w:tcW w:w="1512" w:type="dxa"/>
          </w:tcPr>
          <w:p w:rsidR="00EA7A5A" w:rsidRPr="004B22FF" w:rsidRDefault="00EA7A5A" w:rsidP="00CC351D">
            <w:pPr>
              <w:pStyle w:val="TAH"/>
              <w:keepNext w:val="0"/>
              <w:keepLines w:val="0"/>
              <w:widowControl w:val="0"/>
              <w:jc w:val="left"/>
              <w:rPr>
                <w:ins w:id="1151" w:author="Samsung2" w:date="2025-03-26T13:59:00Z"/>
                <w:lang w:val="en-US"/>
              </w:rPr>
            </w:pPr>
          </w:p>
        </w:tc>
        <w:tc>
          <w:tcPr>
            <w:tcW w:w="1728" w:type="dxa"/>
          </w:tcPr>
          <w:p w:rsidR="00EA7A5A" w:rsidRPr="004B22FF" w:rsidRDefault="00EA7A5A" w:rsidP="00CC351D">
            <w:pPr>
              <w:pStyle w:val="TAH"/>
              <w:keepNext w:val="0"/>
              <w:keepLines w:val="0"/>
              <w:widowControl w:val="0"/>
              <w:jc w:val="left"/>
              <w:rPr>
                <w:ins w:id="1152" w:author="Samsung2" w:date="2025-03-26T13:59:00Z"/>
                <w:lang w:val="en-US"/>
              </w:rPr>
            </w:pPr>
          </w:p>
        </w:tc>
        <w:tc>
          <w:tcPr>
            <w:tcW w:w="1080" w:type="dxa"/>
          </w:tcPr>
          <w:p w:rsidR="00EA7A5A" w:rsidRPr="006E6BF5" w:rsidRDefault="00EA7A5A" w:rsidP="00CC351D">
            <w:pPr>
              <w:pStyle w:val="TAH"/>
              <w:keepNext w:val="0"/>
              <w:keepLines w:val="0"/>
              <w:widowControl w:val="0"/>
              <w:jc w:val="left"/>
              <w:rPr>
                <w:ins w:id="1153" w:author="Samsung2" w:date="2025-03-26T13:59:00Z"/>
              </w:rPr>
            </w:pPr>
          </w:p>
        </w:tc>
        <w:tc>
          <w:tcPr>
            <w:tcW w:w="1080" w:type="dxa"/>
          </w:tcPr>
          <w:p w:rsidR="00EA7A5A" w:rsidRPr="006E6BF5" w:rsidRDefault="00EA7A5A" w:rsidP="00CC351D">
            <w:pPr>
              <w:pStyle w:val="TAH"/>
              <w:keepNext w:val="0"/>
              <w:keepLines w:val="0"/>
              <w:widowControl w:val="0"/>
              <w:jc w:val="left"/>
              <w:rPr>
                <w:ins w:id="1154" w:author="Samsung2" w:date="2025-03-26T13:59:00Z"/>
              </w:rPr>
            </w:pPr>
          </w:p>
        </w:tc>
      </w:tr>
      <w:tr w:rsidR="00EA7A5A" w:rsidRPr="004B22FF" w:rsidTr="00CC351D">
        <w:trPr>
          <w:tblHeader/>
          <w:ins w:id="1155" w:author="Samsung2" w:date="2025-03-26T13:59:00Z"/>
        </w:trPr>
        <w:tc>
          <w:tcPr>
            <w:tcW w:w="2160" w:type="dxa"/>
          </w:tcPr>
          <w:p w:rsidR="00EA7A5A" w:rsidRPr="00C916EF" w:rsidRDefault="00EA7A5A" w:rsidP="00CC351D">
            <w:pPr>
              <w:pStyle w:val="TAL"/>
              <w:keepNext w:val="0"/>
              <w:keepLines w:val="0"/>
              <w:widowControl w:val="0"/>
              <w:overflowPunct w:val="0"/>
              <w:autoSpaceDE w:val="0"/>
              <w:autoSpaceDN w:val="0"/>
              <w:adjustRightInd w:val="0"/>
              <w:ind w:left="142"/>
              <w:textAlignment w:val="baseline"/>
              <w:rPr>
                <w:ins w:id="1156" w:author="Samsung2" w:date="2025-03-26T13:59:00Z"/>
                <w:lang w:val="en-US"/>
              </w:rPr>
            </w:pPr>
            <w:ins w:id="1157" w:author="Samsung2" w:date="2025-03-26T13:59:00Z">
              <w:r w:rsidRPr="00C916EF">
                <w:rPr>
                  <w:rFonts w:eastAsia="Malgun Gothic"/>
                  <w:lang w:eastAsia="zh-CN"/>
                </w:rPr>
                <w:t>&gt;Positioning SRS Resource</w:t>
              </w:r>
            </w:ins>
          </w:p>
        </w:tc>
        <w:tc>
          <w:tcPr>
            <w:tcW w:w="1080" w:type="dxa"/>
          </w:tcPr>
          <w:p w:rsidR="00EA7A5A" w:rsidRPr="00C916EF" w:rsidRDefault="00EA7A5A" w:rsidP="00CC351D">
            <w:pPr>
              <w:pStyle w:val="TAH"/>
              <w:keepNext w:val="0"/>
              <w:keepLines w:val="0"/>
              <w:widowControl w:val="0"/>
              <w:jc w:val="left"/>
              <w:rPr>
                <w:ins w:id="1158" w:author="Samsung2" w:date="2025-03-26T13:59:00Z"/>
                <w:b w:val="0"/>
                <w:lang w:val="en-US" w:eastAsia="zh-CN"/>
              </w:rPr>
            </w:pPr>
            <w:ins w:id="1159" w:author="Samsung2" w:date="2025-03-26T13:59:00Z">
              <w:r w:rsidRPr="00C916EF">
                <w:rPr>
                  <w:rFonts w:hint="eastAsia"/>
                  <w:b w:val="0"/>
                  <w:lang w:val="en-US" w:eastAsia="zh-CN"/>
                </w:rPr>
                <w:t>M</w:t>
              </w:r>
            </w:ins>
          </w:p>
        </w:tc>
        <w:tc>
          <w:tcPr>
            <w:tcW w:w="1080" w:type="dxa"/>
          </w:tcPr>
          <w:p w:rsidR="00EA7A5A" w:rsidRPr="00C916EF" w:rsidRDefault="00EA7A5A" w:rsidP="00CC351D">
            <w:pPr>
              <w:pStyle w:val="TAH"/>
              <w:keepNext w:val="0"/>
              <w:keepLines w:val="0"/>
              <w:widowControl w:val="0"/>
              <w:jc w:val="left"/>
              <w:rPr>
                <w:ins w:id="1160" w:author="Samsung2" w:date="2025-03-26T13:59:00Z"/>
                <w:b w:val="0"/>
                <w:lang w:val="en-US"/>
              </w:rPr>
            </w:pPr>
          </w:p>
        </w:tc>
        <w:tc>
          <w:tcPr>
            <w:tcW w:w="1512" w:type="dxa"/>
          </w:tcPr>
          <w:p w:rsidR="00EA7A5A" w:rsidRPr="00C916EF" w:rsidRDefault="00EA7A5A" w:rsidP="00CC351D">
            <w:pPr>
              <w:pStyle w:val="TAH"/>
              <w:keepNext w:val="0"/>
              <w:keepLines w:val="0"/>
              <w:widowControl w:val="0"/>
              <w:jc w:val="left"/>
              <w:rPr>
                <w:ins w:id="1161" w:author="Samsung2" w:date="2025-03-26T13:59:00Z"/>
                <w:b w:val="0"/>
                <w:lang w:val="en-US" w:eastAsia="zh-CN"/>
              </w:rPr>
            </w:pPr>
            <w:ins w:id="1162" w:author="Samsung2" w:date="2025-03-26T13:59:00Z">
              <w:r>
                <w:rPr>
                  <w:rFonts w:hint="eastAsia"/>
                  <w:b w:val="0"/>
                  <w:lang w:val="en-US" w:eastAsia="zh-CN"/>
                </w:rPr>
                <w:t>9</w:t>
              </w:r>
              <w:r>
                <w:rPr>
                  <w:b w:val="0"/>
                  <w:lang w:val="en-US" w:eastAsia="zh-CN"/>
                </w:rPr>
                <w:t>.2.30</w:t>
              </w:r>
            </w:ins>
          </w:p>
        </w:tc>
        <w:tc>
          <w:tcPr>
            <w:tcW w:w="1728" w:type="dxa"/>
          </w:tcPr>
          <w:p w:rsidR="00EA7A5A" w:rsidRPr="00C916EF" w:rsidRDefault="00EA7A5A" w:rsidP="00CC351D">
            <w:pPr>
              <w:pStyle w:val="TAH"/>
              <w:keepNext w:val="0"/>
              <w:keepLines w:val="0"/>
              <w:widowControl w:val="0"/>
              <w:jc w:val="left"/>
              <w:rPr>
                <w:ins w:id="1163" w:author="Samsung2" w:date="2025-03-26T13:59:00Z"/>
                <w:b w:val="0"/>
                <w:lang w:val="en-US"/>
              </w:rPr>
            </w:pPr>
            <w:ins w:id="1164" w:author="Samsung2" w:date="2025-03-26T13:59:00Z">
              <w:r w:rsidRPr="00C916EF">
                <w:rPr>
                  <w:b w:val="0"/>
                  <w:lang w:eastAsia="zh-CN"/>
                </w:rPr>
                <w:t>Corresponds to information provided in</w:t>
              </w:r>
              <w:r w:rsidRPr="00C916EF">
                <w:rPr>
                  <w:b w:val="0"/>
                  <w:i/>
                  <w:iCs/>
                  <w:lang w:eastAsia="zh-CN"/>
                </w:rPr>
                <w:t xml:space="preserve"> SRS-</w:t>
              </w:r>
              <w:proofErr w:type="spellStart"/>
              <w:r w:rsidRPr="00C916EF">
                <w:rPr>
                  <w:b w:val="0"/>
                  <w:i/>
                  <w:iCs/>
                  <w:lang w:eastAsia="zh-CN"/>
                </w:rPr>
                <w:t>PosResource</w:t>
              </w:r>
              <w:proofErr w:type="spellEnd"/>
              <w:r w:rsidRPr="00C916EF">
                <w:rPr>
                  <w:b w:val="0"/>
                  <w:lang w:eastAsia="zh-CN"/>
                </w:rPr>
                <w:t xml:space="preserve"> contained in </w:t>
              </w:r>
              <w:r w:rsidRPr="00C916EF">
                <w:rPr>
                  <w:b w:val="0"/>
                  <w:i/>
                  <w:iCs/>
                  <w:lang w:eastAsia="zh-CN"/>
                </w:rPr>
                <w:t>SRS-</w:t>
              </w:r>
              <w:proofErr w:type="spellStart"/>
              <w:r w:rsidRPr="00C916EF">
                <w:rPr>
                  <w:b w:val="0"/>
                  <w:i/>
                  <w:iCs/>
                  <w:lang w:eastAsia="zh-CN"/>
                </w:rPr>
                <w:t>Config</w:t>
              </w:r>
              <w:proofErr w:type="spellEnd"/>
              <w:r w:rsidRPr="00C916EF">
                <w:rPr>
                  <w:b w:val="0"/>
                  <w:i/>
                  <w:iCs/>
                  <w:lang w:eastAsia="zh-CN"/>
                </w:rPr>
                <w:t xml:space="preserve"> </w:t>
              </w:r>
              <w:r w:rsidRPr="00C916EF">
                <w:rPr>
                  <w:b w:val="0"/>
                  <w:lang w:eastAsia="zh-CN"/>
                </w:rPr>
                <w:t>IE as defined in TS 38.331 [13]</w:t>
              </w:r>
            </w:ins>
          </w:p>
        </w:tc>
        <w:tc>
          <w:tcPr>
            <w:tcW w:w="1080" w:type="dxa"/>
          </w:tcPr>
          <w:p w:rsidR="00EA7A5A" w:rsidRPr="00C916EF" w:rsidRDefault="00EA7A5A" w:rsidP="00CC351D">
            <w:pPr>
              <w:pStyle w:val="TAH"/>
              <w:keepNext w:val="0"/>
              <w:keepLines w:val="0"/>
              <w:widowControl w:val="0"/>
              <w:jc w:val="left"/>
              <w:rPr>
                <w:ins w:id="1165" w:author="Samsung2" w:date="2025-03-26T13:59:00Z"/>
                <w:b w:val="0"/>
              </w:rPr>
            </w:pPr>
          </w:p>
        </w:tc>
        <w:tc>
          <w:tcPr>
            <w:tcW w:w="1080" w:type="dxa"/>
          </w:tcPr>
          <w:p w:rsidR="00EA7A5A" w:rsidRPr="00C916EF" w:rsidRDefault="00EA7A5A" w:rsidP="00CC351D">
            <w:pPr>
              <w:pStyle w:val="TAH"/>
              <w:keepNext w:val="0"/>
              <w:keepLines w:val="0"/>
              <w:widowControl w:val="0"/>
              <w:jc w:val="left"/>
              <w:rPr>
                <w:ins w:id="1166" w:author="Samsung2" w:date="2025-03-26T13:59:00Z"/>
                <w:b w:val="0"/>
              </w:rPr>
            </w:pPr>
          </w:p>
        </w:tc>
      </w:tr>
      <w:tr w:rsidR="00EA7A5A" w:rsidRPr="004B22FF" w:rsidTr="00CC351D">
        <w:trPr>
          <w:tblHeader/>
          <w:ins w:id="1167" w:author="Samsung2" w:date="2025-03-26T13:59:00Z"/>
        </w:trPr>
        <w:tc>
          <w:tcPr>
            <w:tcW w:w="2160" w:type="dxa"/>
          </w:tcPr>
          <w:p w:rsidR="00EA7A5A" w:rsidRPr="00C916EF" w:rsidRDefault="00EA7A5A" w:rsidP="00CC351D">
            <w:pPr>
              <w:pStyle w:val="TAH"/>
              <w:keepNext w:val="0"/>
              <w:keepLines w:val="0"/>
              <w:widowControl w:val="0"/>
              <w:jc w:val="left"/>
              <w:rPr>
                <w:ins w:id="1168" w:author="Samsung2" w:date="2025-03-26T13:59:00Z"/>
                <w:b w:val="0"/>
                <w:lang w:val="en-US"/>
              </w:rPr>
            </w:pPr>
            <w:ins w:id="1169" w:author="Samsung2" w:date="2025-03-26T13:59:00Z">
              <w:r w:rsidRPr="00BC54C6">
                <w:rPr>
                  <w:rFonts w:eastAsia="Malgun Gothic"/>
                  <w:bCs/>
                  <w:lang w:eastAsia="zh-CN"/>
                </w:rPr>
                <w:t>Positioning SRS Resource Set List</w:t>
              </w:r>
            </w:ins>
          </w:p>
        </w:tc>
        <w:tc>
          <w:tcPr>
            <w:tcW w:w="1080" w:type="dxa"/>
          </w:tcPr>
          <w:p w:rsidR="00EA7A5A" w:rsidRPr="00C916EF" w:rsidRDefault="00EA7A5A" w:rsidP="00CC351D">
            <w:pPr>
              <w:pStyle w:val="TAH"/>
              <w:keepNext w:val="0"/>
              <w:keepLines w:val="0"/>
              <w:widowControl w:val="0"/>
              <w:jc w:val="left"/>
              <w:rPr>
                <w:ins w:id="1170" w:author="Samsung2" w:date="2025-03-26T13:59:00Z"/>
                <w:b w:val="0"/>
                <w:lang w:val="en-US"/>
              </w:rPr>
            </w:pPr>
          </w:p>
        </w:tc>
        <w:tc>
          <w:tcPr>
            <w:tcW w:w="1080" w:type="dxa"/>
          </w:tcPr>
          <w:p w:rsidR="00EA7A5A" w:rsidRPr="00227148" w:rsidRDefault="00EA7A5A" w:rsidP="00CC351D">
            <w:pPr>
              <w:pStyle w:val="TAH"/>
              <w:keepNext w:val="0"/>
              <w:keepLines w:val="0"/>
              <w:widowControl w:val="0"/>
              <w:jc w:val="left"/>
              <w:rPr>
                <w:ins w:id="1171" w:author="Samsung2" w:date="2025-03-26T13:59:00Z"/>
                <w:b w:val="0"/>
                <w:lang w:val="en-US"/>
              </w:rPr>
            </w:pPr>
            <w:ins w:id="1172" w:author="Samsung2" w:date="2025-03-26T13:59:00Z">
              <w:r w:rsidRPr="00227148">
                <w:rPr>
                  <w:b w:val="0"/>
                  <w:i/>
                  <w:iCs/>
                </w:rPr>
                <w:t>0..</w:t>
              </w:r>
              <w:r w:rsidRPr="00227148">
                <w:rPr>
                  <w:rFonts w:eastAsia="Malgun Gothic"/>
                  <w:b w:val="0"/>
                  <w:i/>
                  <w:iCs/>
                  <w:lang w:eastAsia="zh-CN"/>
                </w:rPr>
                <w:t>&lt;</w:t>
              </w:r>
              <w:proofErr w:type="spellStart"/>
              <w:r w:rsidRPr="00227148">
                <w:rPr>
                  <w:rFonts w:eastAsia="Malgun Gothic"/>
                  <w:b w:val="0"/>
                  <w:i/>
                  <w:iCs/>
                  <w:lang w:eastAsia="zh-CN"/>
                </w:rPr>
                <w:t>maxnoSRS-</w:t>
              </w:r>
              <w:r w:rsidRPr="00227148">
                <w:rPr>
                  <w:rFonts w:eastAsia="Malgun Gothic" w:cs="Arial"/>
                  <w:b w:val="0"/>
                  <w:i/>
                  <w:iCs/>
                  <w:szCs w:val="22"/>
                  <w:lang w:eastAsia="zh-CN"/>
                </w:rPr>
                <w:t>Pos</w:t>
              </w:r>
              <w:r w:rsidRPr="00227148">
                <w:rPr>
                  <w:rFonts w:eastAsia="Malgun Gothic"/>
                  <w:b w:val="0"/>
                  <w:i/>
                  <w:iCs/>
                  <w:lang w:eastAsia="zh-CN"/>
                </w:rPr>
                <w:t>Resource</w:t>
              </w:r>
              <w:r w:rsidRPr="00227148">
                <w:rPr>
                  <w:rFonts w:eastAsia="Malgun Gothic" w:cs="Arial"/>
                  <w:b w:val="0"/>
                  <w:i/>
                  <w:iCs/>
                  <w:szCs w:val="22"/>
                  <w:lang w:eastAsia="zh-CN"/>
                </w:rPr>
                <w:t>Set</w:t>
              </w:r>
              <w:r w:rsidRPr="00227148">
                <w:rPr>
                  <w:rFonts w:eastAsia="Malgun Gothic"/>
                  <w:b w:val="0"/>
                  <w:i/>
                  <w:iCs/>
                  <w:lang w:eastAsia="zh-CN"/>
                </w:rPr>
                <w:t>s</w:t>
              </w:r>
              <w:proofErr w:type="spellEnd"/>
              <w:r w:rsidRPr="00227148">
                <w:rPr>
                  <w:rFonts w:eastAsia="Malgun Gothic"/>
                  <w:b w:val="0"/>
                  <w:i/>
                  <w:iCs/>
                  <w:lang w:eastAsia="zh-CN"/>
                </w:rPr>
                <w:t>&gt;</w:t>
              </w:r>
            </w:ins>
          </w:p>
        </w:tc>
        <w:tc>
          <w:tcPr>
            <w:tcW w:w="1512" w:type="dxa"/>
          </w:tcPr>
          <w:p w:rsidR="00EA7A5A" w:rsidRPr="00C916EF" w:rsidRDefault="00EA7A5A" w:rsidP="00CC351D">
            <w:pPr>
              <w:pStyle w:val="TAH"/>
              <w:keepNext w:val="0"/>
              <w:keepLines w:val="0"/>
              <w:widowControl w:val="0"/>
              <w:jc w:val="left"/>
              <w:rPr>
                <w:ins w:id="1173" w:author="Samsung2" w:date="2025-03-26T13:59:00Z"/>
                <w:b w:val="0"/>
                <w:lang w:val="en-US"/>
              </w:rPr>
            </w:pPr>
          </w:p>
        </w:tc>
        <w:tc>
          <w:tcPr>
            <w:tcW w:w="1728" w:type="dxa"/>
          </w:tcPr>
          <w:p w:rsidR="00EA7A5A" w:rsidRPr="00C916EF" w:rsidRDefault="00EA7A5A" w:rsidP="00CC351D">
            <w:pPr>
              <w:pStyle w:val="TAH"/>
              <w:keepNext w:val="0"/>
              <w:keepLines w:val="0"/>
              <w:widowControl w:val="0"/>
              <w:jc w:val="left"/>
              <w:rPr>
                <w:ins w:id="1174" w:author="Samsung2" w:date="2025-03-26T13:59:00Z"/>
                <w:b w:val="0"/>
                <w:lang w:val="en-US"/>
              </w:rPr>
            </w:pPr>
          </w:p>
        </w:tc>
        <w:tc>
          <w:tcPr>
            <w:tcW w:w="1080" w:type="dxa"/>
          </w:tcPr>
          <w:p w:rsidR="00EA7A5A" w:rsidRPr="00C916EF" w:rsidRDefault="00EA7A5A" w:rsidP="00CC351D">
            <w:pPr>
              <w:pStyle w:val="TAH"/>
              <w:keepNext w:val="0"/>
              <w:keepLines w:val="0"/>
              <w:widowControl w:val="0"/>
              <w:jc w:val="left"/>
              <w:rPr>
                <w:ins w:id="1175" w:author="Samsung2" w:date="2025-03-26T13:59:00Z"/>
                <w:b w:val="0"/>
              </w:rPr>
            </w:pPr>
          </w:p>
        </w:tc>
        <w:tc>
          <w:tcPr>
            <w:tcW w:w="1080" w:type="dxa"/>
          </w:tcPr>
          <w:p w:rsidR="00EA7A5A" w:rsidRPr="00C916EF" w:rsidRDefault="00EA7A5A" w:rsidP="00CC351D">
            <w:pPr>
              <w:pStyle w:val="TAH"/>
              <w:keepNext w:val="0"/>
              <w:keepLines w:val="0"/>
              <w:widowControl w:val="0"/>
              <w:jc w:val="left"/>
              <w:rPr>
                <w:ins w:id="1176" w:author="Samsung2" w:date="2025-03-26T13:59:00Z"/>
                <w:b w:val="0"/>
              </w:rPr>
            </w:pPr>
          </w:p>
        </w:tc>
      </w:tr>
      <w:tr w:rsidR="00EA7A5A" w:rsidRPr="004B22FF" w:rsidTr="00CC351D">
        <w:trPr>
          <w:tblHeader/>
          <w:ins w:id="1177" w:author="Samsung2" w:date="2025-03-26T13:59:00Z"/>
        </w:trPr>
        <w:tc>
          <w:tcPr>
            <w:tcW w:w="2160" w:type="dxa"/>
          </w:tcPr>
          <w:p w:rsidR="00EA7A5A" w:rsidRPr="00BC54C6" w:rsidRDefault="00EA7A5A" w:rsidP="00CC351D">
            <w:pPr>
              <w:pStyle w:val="TAL"/>
              <w:keepNext w:val="0"/>
              <w:keepLines w:val="0"/>
              <w:widowControl w:val="0"/>
              <w:overflowPunct w:val="0"/>
              <w:autoSpaceDE w:val="0"/>
              <w:autoSpaceDN w:val="0"/>
              <w:adjustRightInd w:val="0"/>
              <w:ind w:left="142"/>
              <w:textAlignment w:val="baseline"/>
              <w:rPr>
                <w:ins w:id="1178" w:author="Samsung2" w:date="2025-03-26T13:59:00Z"/>
                <w:rFonts w:eastAsia="Malgun Gothic"/>
                <w:bCs/>
                <w:lang w:eastAsia="zh-CN"/>
              </w:rPr>
            </w:pPr>
            <w:ins w:id="1179" w:author="Samsung2" w:date="2025-03-26T13:59:00Z">
              <w:r w:rsidRPr="00BC54C6">
                <w:rPr>
                  <w:rFonts w:eastAsia="Malgun Gothic"/>
                  <w:lang w:eastAsia="zh-CN"/>
                </w:rPr>
                <w:t>&gt;Positioning SRS Resource Set</w:t>
              </w:r>
            </w:ins>
          </w:p>
        </w:tc>
        <w:tc>
          <w:tcPr>
            <w:tcW w:w="1080" w:type="dxa"/>
          </w:tcPr>
          <w:p w:rsidR="00EA7A5A" w:rsidRPr="00C916EF" w:rsidRDefault="00EA7A5A" w:rsidP="00CC351D">
            <w:pPr>
              <w:pStyle w:val="TAH"/>
              <w:keepNext w:val="0"/>
              <w:keepLines w:val="0"/>
              <w:widowControl w:val="0"/>
              <w:jc w:val="left"/>
              <w:rPr>
                <w:ins w:id="1180" w:author="Samsung2" w:date="2025-03-26T13:59:00Z"/>
                <w:b w:val="0"/>
                <w:lang w:val="en-US" w:eastAsia="zh-CN"/>
              </w:rPr>
            </w:pPr>
            <w:ins w:id="1181" w:author="Samsung2" w:date="2025-03-26T13:59:00Z">
              <w:r>
                <w:rPr>
                  <w:rFonts w:hint="eastAsia"/>
                  <w:b w:val="0"/>
                  <w:lang w:val="en-US" w:eastAsia="zh-CN"/>
                </w:rPr>
                <w:t>M</w:t>
              </w:r>
            </w:ins>
          </w:p>
        </w:tc>
        <w:tc>
          <w:tcPr>
            <w:tcW w:w="1080" w:type="dxa"/>
          </w:tcPr>
          <w:p w:rsidR="00EA7A5A" w:rsidRPr="00227148" w:rsidRDefault="00EA7A5A" w:rsidP="00CC351D">
            <w:pPr>
              <w:pStyle w:val="TAH"/>
              <w:keepNext w:val="0"/>
              <w:keepLines w:val="0"/>
              <w:widowControl w:val="0"/>
              <w:jc w:val="left"/>
              <w:rPr>
                <w:ins w:id="1182" w:author="Samsung2" w:date="2025-03-26T13:59:00Z"/>
                <w:b w:val="0"/>
                <w:i/>
                <w:iCs/>
              </w:rPr>
            </w:pPr>
          </w:p>
        </w:tc>
        <w:tc>
          <w:tcPr>
            <w:tcW w:w="1512" w:type="dxa"/>
          </w:tcPr>
          <w:p w:rsidR="00EA7A5A" w:rsidRPr="00C916EF" w:rsidRDefault="00EA7A5A" w:rsidP="00CC351D">
            <w:pPr>
              <w:pStyle w:val="TAH"/>
              <w:keepNext w:val="0"/>
              <w:keepLines w:val="0"/>
              <w:widowControl w:val="0"/>
              <w:jc w:val="left"/>
              <w:rPr>
                <w:ins w:id="1183" w:author="Samsung2" w:date="2025-03-26T13:59:00Z"/>
                <w:b w:val="0"/>
                <w:lang w:val="en-US" w:eastAsia="zh-CN"/>
              </w:rPr>
            </w:pPr>
            <w:ins w:id="1184" w:author="Samsung2" w:date="2025-03-26T13:59:00Z">
              <w:r>
                <w:rPr>
                  <w:rFonts w:hint="eastAsia"/>
                  <w:b w:val="0"/>
                  <w:lang w:val="en-US" w:eastAsia="zh-CN"/>
                </w:rPr>
                <w:t>9</w:t>
              </w:r>
              <w:r>
                <w:rPr>
                  <w:b w:val="0"/>
                  <w:lang w:val="en-US" w:eastAsia="zh-CN"/>
                </w:rPr>
                <w:t>.2.32</w:t>
              </w:r>
            </w:ins>
          </w:p>
        </w:tc>
        <w:tc>
          <w:tcPr>
            <w:tcW w:w="1728" w:type="dxa"/>
          </w:tcPr>
          <w:p w:rsidR="00EA7A5A" w:rsidRPr="00227148" w:rsidRDefault="00EA7A5A" w:rsidP="00CC351D">
            <w:pPr>
              <w:pStyle w:val="TAH"/>
              <w:keepNext w:val="0"/>
              <w:keepLines w:val="0"/>
              <w:widowControl w:val="0"/>
              <w:jc w:val="left"/>
              <w:rPr>
                <w:ins w:id="1185" w:author="Samsung2" w:date="2025-03-26T13:59:00Z"/>
                <w:b w:val="0"/>
                <w:lang w:val="en-US"/>
              </w:rPr>
            </w:pPr>
            <w:ins w:id="1186" w:author="Samsung2" w:date="2025-03-26T13:59:00Z">
              <w:r w:rsidRPr="00227148">
                <w:rPr>
                  <w:b w:val="0"/>
                  <w:lang w:eastAsia="zh-CN"/>
                </w:rPr>
                <w:t xml:space="preserve">Corresponds to information provided in </w:t>
              </w:r>
              <w:r w:rsidRPr="00227148">
                <w:rPr>
                  <w:b w:val="0"/>
                  <w:i/>
                  <w:iCs/>
                </w:rPr>
                <w:t>SRS-</w:t>
              </w:r>
              <w:proofErr w:type="spellStart"/>
              <w:r w:rsidRPr="00227148">
                <w:rPr>
                  <w:b w:val="0"/>
                  <w:i/>
                  <w:iCs/>
                </w:rPr>
                <w:t>PosResourceSet</w:t>
              </w:r>
              <w:proofErr w:type="spellEnd"/>
              <w:r w:rsidRPr="00227148">
                <w:rPr>
                  <w:b w:val="0"/>
                </w:rPr>
                <w:t xml:space="preserve"> </w:t>
              </w:r>
              <w:r w:rsidRPr="00227148">
                <w:rPr>
                  <w:b w:val="0"/>
                  <w:lang w:eastAsia="zh-CN"/>
                </w:rPr>
                <w:t xml:space="preserve">contained in </w:t>
              </w:r>
              <w:r w:rsidRPr="00227148">
                <w:rPr>
                  <w:b w:val="0"/>
                  <w:i/>
                  <w:iCs/>
                  <w:lang w:eastAsia="zh-CN"/>
                </w:rPr>
                <w:t>SRS-</w:t>
              </w:r>
              <w:proofErr w:type="spellStart"/>
              <w:r w:rsidRPr="00227148">
                <w:rPr>
                  <w:b w:val="0"/>
                  <w:i/>
                  <w:iCs/>
                  <w:lang w:eastAsia="zh-CN"/>
                </w:rPr>
                <w:t>Config</w:t>
              </w:r>
              <w:proofErr w:type="spellEnd"/>
              <w:r w:rsidRPr="00227148">
                <w:rPr>
                  <w:b w:val="0"/>
                  <w:i/>
                  <w:iCs/>
                  <w:lang w:eastAsia="zh-CN"/>
                </w:rPr>
                <w:t xml:space="preserve"> </w:t>
              </w:r>
              <w:r w:rsidRPr="00227148">
                <w:rPr>
                  <w:b w:val="0"/>
                  <w:lang w:eastAsia="zh-CN"/>
                </w:rPr>
                <w:t>IE as defined in TS 38.331 [13]</w:t>
              </w:r>
            </w:ins>
          </w:p>
        </w:tc>
        <w:tc>
          <w:tcPr>
            <w:tcW w:w="1080" w:type="dxa"/>
          </w:tcPr>
          <w:p w:rsidR="00EA7A5A" w:rsidRPr="00C916EF" w:rsidRDefault="00EA7A5A" w:rsidP="00CC351D">
            <w:pPr>
              <w:pStyle w:val="TAH"/>
              <w:keepNext w:val="0"/>
              <w:keepLines w:val="0"/>
              <w:widowControl w:val="0"/>
              <w:jc w:val="left"/>
              <w:rPr>
                <w:ins w:id="1187" w:author="Samsung2" w:date="2025-03-26T13:59:00Z"/>
                <w:b w:val="0"/>
              </w:rPr>
            </w:pPr>
          </w:p>
        </w:tc>
        <w:tc>
          <w:tcPr>
            <w:tcW w:w="1080" w:type="dxa"/>
          </w:tcPr>
          <w:p w:rsidR="00EA7A5A" w:rsidRPr="00C916EF" w:rsidRDefault="00EA7A5A" w:rsidP="00CC351D">
            <w:pPr>
              <w:pStyle w:val="TAH"/>
              <w:keepNext w:val="0"/>
              <w:keepLines w:val="0"/>
              <w:widowControl w:val="0"/>
              <w:jc w:val="left"/>
              <w:rPr>
                <w:ins w:id="1188" w:author="Samsung2" w:date="2025-03-26T13:59:00Z"/>
                <w:b w:val="0"/>
              </w:rPr>
            </w:pPr>
          </w:p>
        </w:tc>
      </w:tr>
    </w:tbl>
    <w:p w:rsidR="00EA7A5A" w:rsidRPr="00EA390A" w:rsidRDefault="00EA7A5A" w:rsidP="00EA7A5A">
      <w:pPr>
        <w:widowControl w:val="0"/>
        <w:rPr>
          <w:ins w:id="1189" w:author="Samsung2" w:date="2025-03-26T13:59:00Z"/>
          <w:rFonts w:eastAsia="宋体"/>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EA7A5A" w:rsidRPr="00105C41" w:rsidTr="00CC351D">
        <w:trPr>
          <w:ins w:id="1190" w:author="Samsung2" w:date="2025-03-26T13:59:00Z"/>
        </w:trPr>
        <w:tc>
          <w:tcPr>
            <w:tcW w:w="3631" w:type="dxa"/>
          </w:tcPr>
          <w:p w:rsidR="00EA7A5A" w:rsidRPr="00504F3B" w:rsidRDefault="00EA7A5A" w:rsidP="00CC351D">
            <w:pPr>
              <w:pStyle w:val="TAH"/>
              <w:keepNext w:val="0"/>
              <w:keepLines w:val="0"/>
              <w:widowControl w:val="0"/>
              <w:rPr>
                <w:ins w:id="1191" w:author="Samsung2" w:date="2025-03-26T13:59:00Z"/>
                <w:noProof/>
              </w:rPr>
            </w:pPr>
            <w:ins w:id="1192" w:author="Samsung2" w:date="2025-03-26T13:59:00Z">
              <w:r w:rsidRPr="00504F3B">
                <w:rPr>
                  <w:noProof/>
                </w:rPr>
                <w:t>Range bound</w:t>
              </w:r>
            </w:ins>
          </w:p>
        </w:tc>
        <w:tc>
          <w:tcPr>
            <w:tcW w:w="5583" w:type="dxa"/>
          </w:tcPr>
          <w:p w:rsidR="00EA7A5A" w:rsidRPr="00504F3B" w:rsidRDefault="00EA7A5A" w:rsidP="00CC351D">
            <w:pPr>
              <w:pStyle w:val="TAH"/>
              <w:keepNext w:val="0"/>
              <w:keepLines w:val="0"/>
              <w:widowControl w:val="0"/>
              <w:rPr>
                <w:ins w:id="1193" w:author="Samsung2" w:date="2025-03-26T13:59:00Z"/>
                <w:noProof/>
              </w:rPr>
            </w:pPr>
            <w:ins w:id="1194" w:author="Samsung2" w:date="2025-03-26T13:59:00Z">
              <w:r w:rsidRPr="00504F3B">
                <w:rPr>
                  <w:noProof/>
                </w:rPr>
                <w:t>Explanation</w:t>
              </w:r>
            </w:ins>
          </w:p>
        </w:tc>
      </w:tr>
      <w:tr w:rsidR="00EA7A5A" w:rsidRPr="00D632AF" w:rsidTr="00CC351D">
        <w:trPr>
          <w:ins w:id="1195" w:author="Samsung2" w:date="2025-03-26T13:59:00Z"/>
        </w:trPr>
        <w:tc>
          <w:tcPr>
            <w:tcW w:w="3631" w:type="dxa"/>
          </w:tcPr>
          <w:p w:rsidR="00EA7A5A" w:rsidRPr="004C7327" w:rsidRDefault="00EA7A5A" w:rsidP="00CC351D">
            <w:pPr>
              <w:pStyle w:val="TAL"/>
              <w:keepNext w:val="0"/>
              <w:keepLines w:val="0"/>
              <w:widowControl w:val="0"/>
              <w:rPr>
                <w:ins w:id="1196" w:author="Samsung2" w:date="2025-03-26T13:59:00Z"/>
                <w:rFonts w:eastAsia="Malgun Gothic"/>
                <w:noProof/>
                <w:lang w:eastAsia="zh-CN"/>
              </w:rPr>
            </w:pPr>
            <w:ins w:id="1197" w:author="Samsung2" w:date="2025-03-26T13:59:00Z">
              <w:r w:rsidRPr="004C7327">
                <w:rPr>
                  <w:rFonts w:eastAsia="Malgun Gothic"/>
                  <w:noProof/>
                  <w:lang w:eastAsia="zh-CN"/>
                </w:rPr>
                <w:t>maxnoSRS-PosResources</w:t>
              </w:r>
            </w:ins>
          </w:p>
        </w:tc>
        <w:tc>
          <w:tcPr>
            <w:tcW w:w="5583" w:type="dxa"/>
          </w:tcPr>
          <w:p w:rsidR="00EA7A5A" w:rsidRPr="004C7327" w:rsidRDefault="00EA7A5A" w:rsidP="00CC351D">
            <w:pPr>
              <w:pStyle w:val="TAL"/>
              <w:keepNext w:val="0"/>
              <w:keepLines w:val="0"/>
              <w:widowControl w:val="0"/>
              <w:rPr>
                <w:ins w:id="1198" w:author="Samsung2" w:date="2025-03-26T13:59:00Z"/>
                <w:rFonts w:eastAsia="Malgun Gothic"/>
                <w:noProof/>
                <w:lang w:eastAsia="zh-CN"/>
              </w:rPr>
            </w:pPr>
            <w:ins w:id="1199" w:author="Samsung2" w:date="2025-03-26T13:59:00Z">
              <w:r w:rsidRPr="004C7327">
                <w:rPr>
                  <w:rFonts w:eastAsia="Malgun Gothic"/>
                  <w:noProof/>
                  <w:lang w:eastAsia="zh-CN"/>
                </w:rPr>
                <w:t>Maximum no of positioning SRS resources per UL BWP. Value is 64.</w:t>
              </w:r>
            </w:ins>
          </w:p>
        </w:tc>
      </w:tr>
      <w:tr w:rsidR="00EA7A5A" w:rsidRPr="00D632AF" w:rsidTr="00CC351D">
        <w:trPr>
          <w:ins w:id="1200" w:author="Samsung2" w:date="2025-03-26T13:59:00Z"/>
        </w:trPr>
        <w:tc>
          <w:tcPr>
            <w:tcW w:w="3631" w:type="dxa"/>
          </w:tcPr>
          <w:p w:rsidR="00EA7A5A" w:rsidRPr="004C7327" w:rsidRDefault="00EA7A5A" w:rsidP="00CC351D">
            <w:pPr>
              <w:pStyle w:val="TAL"/>
              <w:keepNext w:val="0"/>
              <w:keepLines w:val="0"/>
              <w:widowControl w:val="0"/>
              <w:rPr>
                <w:ins w:id="1201" w:author="Samsung2" w:date="2025-03-26T13:59:00Z"/>
                <w:rFonts w:eastAsia="Malgun Gothic"/>
                <w:noProof/>
                <w:lang w:eastAsia="zh-CN"/>
              </w:rPr>
            </w:pPr>
            <w:ins w:id="1202" w:author="Samsung2" w:date="2025-03-26T13:59:00Z">
              <w:r w:rsidRPr="004C7327">
                <w:rPr>
                  <w:rFonts w:eastAsia="Malgun Gothic"/>
                  <w:noProof/>
                  <w:lang w:eastAsia="zh-CN"/>
                </w:rPr>
                <w:t>maxnoSRS-PosResourceSets</w:t>
              </w:r>
            </w:ins>
          </w:p>
        </w:tc>
        <w:tc>
          <w:tcPr>
            <w:tcW w:w="5583" w:type="dxa"/>
          </w:tcPr>
          <w:p w:rsidR="00EA7A5A" w:rsidRPr="004C7327" w:rsidRDefault="00EA7A5A" w:rsidP="00CC351D">
            <w:pPr>
              <w:pStyle w:val="TAL"/>
              <w:keepNext w:val="0"/>
              <w:keepLines w:val="0"/>
              <w:widowControl w:val="0"/>
              <w:rPr>
                <w:ins w:id="1203" w:author="Samsung2" w:date="2025-03-26T13:59:00Z"/>
                <w:rFonts w:eastAsia="Malgun Gothic"/>
                <w:noProof/>
                <w:lang w:eastAsia="zh-CN"/>
              </w:rPr>
            </w:pPr>
            <w:ins w:id="1204" w:author="Samsung2" w:date="2025-03-26T13:59:00Z">
              <w:r w:rsidRPr="004C7327">
                <w:rPr>
                  <w:rFonts w:eastAsia="Malgun Gothic"/>
                  <w:noProof/>
                  <w:lang w:eastAsia="zh-CN"/>
                </w:rPr>
                <w:t xml:space="preserve">Maximum no of positioning SRS resource sets per UL BWP. Value </w:t>
              </w:r>
              <w:r w:rsidRPr="004C7327">
                <w:rPr>
                  <w:rFonts w:eastAsia="Malgun Gothic"/>
                  <w:noProof/>
                  <w:lang w:eastAsia="zh-CN"/>
                </w:rPr>
                <w:lastRenderedPageBreak/>
                <w:t>is 16.</w:t>
              </w:r>
            </w:ins>
          </w:p>
        </w:tc>
      </w:tr>
    </w:tbl>
    <w:p w:rsidR="00EA7A5A" w:rsidRPr="00EA390A" w:rsidRDefault="00EA7A5A" w:rsidP="00EA7A5A">
      <w:pPr>
        <w:rPr>
          <w:ins w:id="1205" w:author="Samsung2" w:date="2025-03-26T13:59:00Z"/>
          <w:rFonts w:eastAsia="等线"/>
          <w:lang w:val="en-US"/>
        </w:rPr>
      </w:pPr>
    </w:p>
    <w:p w:rsidR="00EA7A5A" w:rsidRPr="00B13F5D" w:rsidRDefault="00EA7A5A" w:rsidP="00EA7A5A"/>
    <w:p w:rsidR="00EA7A5A" w:rsidRPr="00EA7A5A" w:rsidRDefault="00EA7A5A" w:rsidP="00EA7A5A">
      <w:pPr>
        <w:rPr>
          <w:rFonts w:eastAsiaTheme="minorEastAsia"/>
          <w:lang w:eastAsia="zh-CN"/>
        </w:rPr>
      </w:pPr>
      <w:r>
        <w:rPr>
          <w:rFonts w:eastAsiaTheme="minorEastAsia" w:hint="eastAsia"/>
          <w:lang w:eastAsia="zh-CN"/>
        </w:rPr>
        <w:t>(</w:t>
      </w:r>
      <w:r w:rsidRPr="00EA7A5A">
        <w:rPr>
          <w:rFonts w:eastAsiaTheme="minorEastAsia"/>
          <w:highlight w:val="yellow"/>
          <w:lang w:eastAsia="zh-CN"/>
        </w:rPr>
        <w:t>ASN.1 to be added later</w:t>
      </w:r>
      <w:r>
        <w:rPr>
          <w:rFonts w:eastAsiaTheme="minorEastAsia"/>
          <w:lang w:eastAsia="zh-CN"/>
        </w:rPr>
        <w:t>)</w:t>
      </w:r>
    </w:p>
    <w:p w:rsidR="00FC18B7" w:rsidRPr="00EA7A5A" w:rsidRDefault="00FC18B7" w:rsidP="005D3377">
      <w:pPr>
        <w:overflowPunct/>
        <w:autoSpaceDE/>
        <w:autoSpaceDN/>
        <w:adjustRightInd/>
        <w:textAlignment w:val="auto"/>
        <w:rPr>
          <w:rFonts w:eastAsia="Malgun Gothic"/>
          <w:sz w:val="21"/>
          <w:szCs w:val="21"/>
          <w:lang w:eastAsia="ko-KR"/>
        </w:rPr>
      </w:pPr>
    </w:p>
    <w:sectPr w:rsidR="00FC18B7" w:rsidRPr="00EA7A5A"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5A2" w:rsidRDefault="00C635A2" w:rsidP="00A91319">
      <w:pPr>
        <w:spacing w:after="0"/>
      </w:pPr>
      <w:r>
        <w:separator/>
      </w:r>
    </w:p>
  </w:endnote>
  <w:endnote w:type="continuationSeparator" w:id="0">
    <w:p w:rsidR="00C635A2" w:rsidRDefault="00C635A2"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5A2" w:rsidRDefault="00C635A2" w:rsidP="00A91319">
      <w:pPr>
        <w:spacing w:after="0"/>
      </w:pPr>
      <w:r>
        <w:separator/>
      </w:r>
    </w:p>
  </w:footnote>
  <w:footnote w:type="continuationSeparator" w:id="0">
    <w:p w:rsidR="00C635A2" w:rsidRDefault="00C635A2"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6"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DD389B"/>
    <w:multiLevelType w:val="hybridMultilevel"/>
    <w:tmpl w:val="1F1A9400"/>
    <w:lvl w:ilvl="0" w:tplc="94F037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8"/>
  </w:num>
  <w:num w:numId="4">
    <w:abstractNumId w:val="4"/>
  </w:num>
  <w:num w:numId="5">
    <w:abstractNumId w:val="10"/>
  </w:num>
  <w:num w:numId="6">
    <w:abstractNumId w:val="9"/>
  </w:num>
  <w:num w:numId="7">
    <w:abstractNumId w:val="1"/>
  </w:num>
  <w:num w:numId="8">
    <w:abstractNumId w:val="0"/>
  </w:num>
  <w:num w:numId="9">
    <w:abstractNumId w:val="5"/>
  </w:num>
  <w:num w:numId="10">
    <w:abstractNumId w:val="7"/>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B05"/>
    <w:rsid w:val="00011440"/>
    <w:rsid w:val="00014137"/>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183D"/>
    <w:rsid w:val="0004199D"/>
    <w:rsid w:val="0004362C"/>
    <w:rsid w:val="000537BA"/>
    <w:rsid w:val="000552A9"/>
    <w:rsid w:val="00055365"/>
    <w:rsid w:val="00060307"/>
    <w:rsid w:val="000657B8"/>
    <w:rsid w:val="00066550"/>
    <w:rsid w:val="000666F6"/>
    <w:rsid w:val="00072ED3"/>
    <w:rsid w:val="00073ADE"/>
    <w:rsid w:val="00075A4F"/>
    <w:rsid w:val="00075E17"/>
    <w:rsid w:val="00076201"/>
    <w:rsid w:val="0007640D"/>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150E"/>
    <w:rsid w:val="000C20F0"/>
    <w:rsid w:val="000C30F6"/>
    <w:rsid w:val="000C5815"/>
    <w:rsid w:val="000D09EC"/>
    <w:rsid w:val="000D24A4"/>
    <w:rsid w:val="000D2C61"/>
    <w:rsid w:val="000D3E7F"/>
    <w:rsid w:val="000D5B56"/>
    <w:rsid w:val="000D7C3C"/>
    <w:rsid w:val="000E09C5"/>
    <w:rsid w:val="000E539A"/>
    <w:rsid w:val="000F2BF1"/>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25BB5"/>
    <w:rsid w:val="00131A23"/>
    <w:rsid w:val="001324BC"/>
    <w:rsid w:val="0013251E"/>
    <w:rsid w:val="001332D3"/>
    <w:rsid w:val="00133304"/>
    <w:rsid w:val="001340BC"/>
    <w:rsid w:val="00134683"/>
    <w:rsid w:val="001348AE"/>
    <w:rsid w:val="00135A31"/>
    <w:rsid w:val="00135F5C"/>
    <w:rsid w:val="0014135A"/>
    <w:rsid w:val="0014571B"/>
    <w:rsid w:val="001465B1"/>
    <w:rsid w:val="00147136"/>
    <w:rsid w:val="00147DBB"/>
    <w:rsid w:val="001526E9"/>
    <w:rsid w:val="0015604F"/>
    <w:rsid w:val="001568D9"/>
    <w:rsid w:val="00161087"/>
    <w:rsid w:val="001611B3"/>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3F4"/>
    <w:rsid w:val="001B6E75"/>
    <w:rsid w:val="001C0DEF"/>
    <w:rsid w:val="001C1BF8"/>
    <w:rsid w:val="001C3B32"/>
    <w:rsid w:val="001C4AFF"/>
    <w:rsid w:val="001C590C"/>
    <w:rsid w:val="001D0191"/>
    <w:rsid w:val="001D47B0"/>
    <w:rsid w:val="001D52D5"/>
    <w:rsid w:val="001D5674"/>
    <w:rsid w:val="001D6F7F"/>
    <w:rsid w:val="001D765A"/>
    <w:rsid w:val="001E1673"/>
    <w:rsid w:val="001E1B02"/>
    <w:rsid w:val="001E2B1E"/>
    <w:rsid w:val="001E2BE4"/>
    <w:rsid w:val="001E3F5E"/>
    <w:rsid w:val="001E618C"/>
    <w:rsid w:val="001E626D"/>
    <w:rsid w:val="001F1B73"/>
    <w:rsid w:val="001F352F"/>
    <w:rsid w:val="001F3A5C"/>
    <w:rsid w:val="001F42F3"/>
    <w:rsid w:val="001F43C6"/>
    <w:rsid w:val="001F52A9"/>
    <w:rsid w:val="001F74F1"/>
    <w:rsid w:val="002000C3"/>
    <w:rsid w:val="002017D8"/>
    <w:rsid w:val="0020556E"/>
    <w:rsid w:val="002070AA"/>
    <w:rsid w:val="00211EE8"/>
    <w:rsid w:val="00213A0B"/>
    <w:rsid w:val="002146D9"/>
    <w:rsid w:val="00215059"/>
    <w:rsid w:val="0022074C"/>
    <w:rsid w:val="00221965"/>
    <w:rsid w:val="00221976"/>
    <w:rsid w:val="00231266"/>
    <w:rsid w:val="002326D4"/>
    <w:rsid w:val="002329A9"/>
    <w:rsid w:val="00232A3F"/>
    <w:rsid w:val="0023345E"/>
    <w:rsid w:val="00234A87"/>
    <w:rsid w:val="0023592F"/>
    <w:rsid w:val="00235B09"/>
    <w:rsid w:val="002377D4"/>
    <w:rsid w:val="002451EB"/>
    <w:rsid w:val="00246137"/>
    <w:rsid w:val="00246745"/>
    <w:rsid w:val="00250D3F"/>
    <w:rsid w:val="00252A4E"/>
    <w:rsid w:val="00260384"/>
    <w:rsid w:val="00261E3E"/>
    <w:rsid w:val="00262AEF"/>
    <w:rsid w:val="00265581"/>
    <w:rsid w:val="002668F5"/>
    <w:rsid w:val="00267B6B"/>
    <w:rsid w:val="002707F5"/>
    <w:rsid w:val="00271BCB"/>
    <w:rsid w:val="00272CB0"/>
    <w:rsid w:val="0027360C"/>
    <w:rsid w:val="00275DFD"/>
    <w:rsid w:val="00280C92"/>
    <w:rsid w:val="002844E0"/>
    <w:rsid w:val="00285D5A"/>
    <w:rsid w:val="00286FF4"/>
    <w:rsid w:val="002870E7"/>
    <w:rsid w:val="002901CA"/>
    <w:rsid w:val="00290505"/>
    <w:rsid w:val="00290523"/>
    <w:rsid w:val="00292163"/>
    <w:rsid w:val="002A046E"/>
    <w:rsid w:val="002A1EB6"/>
    <w:rsid w:val="002A4466"/>
    <w:rsid w:val="002A7AE0"/>
    <w:rsid w:val="002B0C85"/>
    <w:rsid w:val="002B6268"/>
    <w:rsid w:val="002B65B1"/>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6DF2"/>
    <w:rsid w:val="00320B8E"/>
    <w:rsid w:val="00324DBD"/>
    <w:rsid w:val="00325550"/>
    <w:rsid w:val="00331153"/>
    <w:rsid w:val="00336B0A"/>
    <w:rsid w:val="00340C10"/>
    <w:rsid w:val="00341013"/>
    <w:rsid w:val="00342207"/>
    <w:rsid w:val="00342A9E"/>
    <w:rsid w:val="00343CB2"/>
    <w:rsid w:val="00343D61"/>
    <w:rsid w:val="00346073"/>
    <w:rsid w:val="003514A0"/>
    <w:rsid w:val="00352F2E"/>
    <w:rsid w:val="00353450"/>
    <w:rsid w:val="00354653"/>
    <w:rsid w:val="00354A8D"/>
    <w:rsid w:val="003570BF"/>
    <w:rsid w:val="00361A02"/>
    <w:rsid w:val="0036400D"/>
    <w:rsid w:val="00364FCD"/>
    <w:rsid w:val="00366DDA"/>
    <w:rsid w:val="00367650"/>
    <w:rsid w:val="003701B9"/>
    <w:rsid w:val="003704CB"/>
    <w:rsid w:val="00370E2E"/>
    <w:rsid w:val="00371595"/>
    <w:rsid w:val="0037236B"/>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6633"/>
    <w:rsid w:val="00400428"/>
    <w:rsid w:val="00401B3A"/>
    <w:rsid w:val="00402250"/>
    <w:rsid w:val="00402A83"/>
    <w:rsid w:val="00405138"/>
    <w:rsid w:val="00405E46"/>
    <w:rsid w:val="00406616"/>
    <w:rsid w:val="0041024E"/>
    <w:rsid w:val="00411868"/>
    <w:rsid w:val="004133DD"/>
    <w:rsid w:val="00414415"/>
    <w:rsid w:val="0041486C"/>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5E1"/>
    <w:rsid w:val="004628DB"/>
    <w:rsid w:val="00463D40"/>
    <w:rsid w:val="004667D5"/>
    <w:rsid w:val="00467230"/>
    <w:rsid w:val="00471F11"/>
    <w:rsid w:val="00473676"/>
    <w:rsid w:val="00473AE8"/>
    <w:rsid w:val="00473F75"/>
    <w:rsid w:val="00474509"/>
    <w:rsid w:val="00476095"/>
    <w:rsid w:val="00477693"/>
    <w:rsid w:val="004800BD"/>
    <w:rsid w:val="00480895"/>
    <w:rsid w:val="00483FDB"/>
    <w:rsid w:val="00486145"/>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D39"/>
    <w:rsid w:val="00507F08"/>
    <w:rsid w:val="00507FF3"/>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1838"/>
    <w:rsid w:val="0054405C"/>
    <w:rsid w:val="00544784"/>
    <w:rsid w:val="0054540A"/>
    <w:rsid w:val="005465D4"/>
    <w:rsid w:val="00551AF0"/>
    <w:rsid w:val="00552BBA"/>
    <w:rsid w:val="00552C40"/>
    <w:rsid w:val="005542FF"/>
    <w:rsid w:val="00554AF7"/>
    <w:rsid w:val="005556E7"/>
    <w:rsid w:val="00556033"/>
    <w:rsid w:val="005567B4"/>
    <w:rsid w:val="00557602"/>
    <w:rsid w:val="005631A7"/>
    <w:rsid w:val="0056435D"/>
    <w:rsid w:val="00566861"/>
    <w:rsid w:val="00567814"/>
    <w:rsid w:val="005730A2"/>
    <w:rsid w:val="005731BA"/>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911"/>
    <w:rsid w:val="005E6A55"/>
    <w:rsid w:val="005E6C71"/>
    <w:rsid w:val="005F01EA"/>
    <w:rsid w:val="005F02AE"/>
    <w:rsid w:val="005F26D6"/>
    <w:rsid w:val="005F2889"/>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005"/>
    <w:rsid w:val="006417BB"/>
    <w:rsid w:val="00642EE7"/>
    <w:rsid w:val="00646EFE"/>
    <w:rsid w:val="00647757"/>
    <w:rsid w:val="00652777"/>
    <w:rsid w:val="00653DDD"/>
    <w:rsid w:val="006543EB"/>
    <w:rsid w:val="00654C51"/>
    <w:rsid w:val="00657C2D"/>
    <w:rsid w:val="00657F33"/>
    <w:rsid w:val="00660C9C"/>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723"/>
    <w:rsid w:val="00685EE6"/>
    <w:rsid w:val="00687613"/>
    <w:rsid w:val="006915A8"/>
    <w:rsid w:val="0069202A"/>
    <w:rsid w:val="006934F5"/>
    <w:rsid w:val="006937D2"/>
    <w:rsid w:val="00695550"/>
    <w:rsid w:val="00697599"/>
    <w:rsid w:val="00697873"/>
    <w:rsid w:val="006A34AB"/>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05B2"/>
    <w:rsid w:val="00711CF1"/>
    <w:rsid w:val="00713E10"/>
    <w:rsid w:val="00714A72"/>
    <w:rsid w:val="00722237"/>
    <w:rsid w:val="00722AA1"/>
    <w:rsid w:val="007254F6"/>
    <w:rsid w:val="007268BA"/>
    <w:rsid w:val="00727F68"/>
    <w:rsid w:val="007305A7"/>
    <w:rsid w:val="00730BF2"/>
    <w:rsid w:val="00731CB5"/>
    <w:rsid w:val="00732465"/>
    <w:rsid w:val="007329B4"/>
    <w:rsid w:val="00732D49"/>
    <w:rsid w:val="007339C1"/>
    <w:rsid w:val="00733E93"/>
    <w:rsid w:val="00735F58"/>
    <w:rsid w:val="007366AB"/>
    <w:rsid w:val="00740314"/>
    <w:rsid w:val="00741D92"/>
    <w:rsid w:val="00743A9E"/>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063F"/>
    <w:rsid w:val="007918B7"/>
    <w:rsid w:val="00792D1A"/>
    <w:rsid w:val="0079704A"/>
    <w:rsid w:val="007977CB"/>
    <w:rsid w:val="00797B4F"/>
    <w:rsid w:val="007A004A"/>
    <w:rsid w:val="007A3111"/>
    <w:rsid w:val="007A3E28"/>
    <w:rsid w:val="007A49ED"/>
    <w:rsid w:val="007B078C"/>
    <w:rsid w:val="007B1A18"/>
    <w:rsid w:val="007B30C6"/>
    <w:rsid w:val="007B34D6"/>
    <w:rsid w:val="007B45C7"/>
    <w:rsid w:val="007B70B5"/>
    <w:rsid w:val="007C0E59"/>
    <w:rsid w:val="007C12FE"/>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169B"/>
    <w:rsid w:val="00803BB9"/>
    <w:rsid w:val="00804A43"/>
    <w:rsid w:val="008058D1"/>
    <w:rsid w:val="00805DCB"/>
    <w:rsid w:val="0081241B"/>
    <w:rsid w:val="00813B38"/>
    <w:rsid w:val="00814877"/>
    <w:rsid w:val="0081588A"/>
    <w:rsid w:val="008159F5"/>
    <w:rsid w:val="008167F4"/>
    <w:rsid w:val="00821DE7"/>
    <w:rsid w:val="008233EF"/>
    <w:rsid w:val="00826D1B"/>
    <w:rsid w:val="00827DB9"/>
    <w:rsid w:val="00830C34"/>
    <w:rsid w:val="008316F5"/>
    <w:rsid w:val="00831C96"/>
    <w:rsid w:val="00832A7A"/>
    <w:rsid w:val="00832C84"/>
    <w:rsid w:val="00840CFD"/>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76C4E"/>
    <w:rsid w:val="00877DEB"/>
    <w:rsid w:val="00880129"/>
    <w:rsid w:val="00881055"/>
    <w:rsid w:val="00881FE1"/>
    <w:rsid w:val="00883315"/>
    <w:rsid w:val="0088364A"/>
    <w:rsid w:val="00883A4B"/>
    <w:rsid w:val="00884A71"/>
    <w:rsid w:val="00884B68"/>
    <w:rsid w:val="00884EB3"/>
    <w:rsid w:val="00885894"/>
    <w:rsid w:val="00886683"/>
    <w:rsid w:val="008914B1"/>
    <w:rsid w:val="00892ED8"/>
    <w:rsid w:val="0089311E"/>
    <w:rsid w:val="00896C87"/>
    <w:rsid w:val="00896D9B"/>
    <w:rsid w:val="008A0D6F"/>
    <w:rsid w:val="008A1400"/>
    <w:rsid w:val="008A31CA"/>
    <w:rsid w:val="008A5049"/>
    <w:rsid w:val="008A7B42"/>
    <w:rsid w:val="008B169A"/>
    <w:rsid w:val="008B2DEB"/>
    <w:rsid w:val="008B4195"/>
    <w:rsid w:val="008B5832"/>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B4F"/>
    <w:rsid w:val="00935C8F"/>
    <w:rsid w:val="0093613B"/>
    <w:rsid w:val="00940F11"/>
    <w:rsid w:val="009420D1"/>
    <w:rsid w:val="00942225"/>
    <w:rsid w:val="0094346F"/>
    <w:rsid w:val="009436CD"/>
    <w:rsid w:val="00943970"/>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F9B"/>
    <w:rsid w:val="0096675E"/>
    <w:rsid w:val="00970C15"/>
    <w:rsid w:val="009728E7"/>
    <w:rsid w:val="00973AF9"/>
    <w:rsid w:val="00976503"/>
    <w:rsid w:val="009824AE"/>
    <w:rsid w:val="00982C50"/>
    <w:rsid w:val="00983543"/>
    <w:rsid w:val="009850AA"/>
    <w:rsid w:val="0098718C"/>
    <w:rsid w:val="00987D97"/>
    <w:rsid w:val="009906FB"/>
    <w:rsid w:val="009908F2"/>
    <w:rsid w:val="00993B8A"/>
    <w:rsid w:val="00993FDA"/>
    <w:rsid w:val="00993FEC"/>
    <w:rsid w:val="00994DAE"/>
    <w:rsid w:val="0099618D"/>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3A81"/>
    <w:rsid w:val="009D574C"/>
    <w:rsid w:val="009D6F27"/>
    <w:rsid w:val="009D7847"/>
    <w:rsid w:val="009E24D3"/>
    <w:rsid w:val="009E7452"/>
    <w:rsid w:val="009F00A3"/>
    <w:rsid w:val="009F016F"/>
    <w:rsid w:val="009F0FAC"/>
    <w:rsid w:val="009F2DF8"/>
    <w:rsid w:val="009F36EC"/>
    <w:rsid w:val="009F38CA"/>
    <w:rsid w:val="009F6E5F"/>
    <w:rsid w:val="009F7C65"/>
    <w:rsid w:val="00A00B61"/>
    <w:rsid w:val="00A01E2F"/>
    <w:rsid w:val="00A02B8B"/>
    <w:rsid w:val="00A02EDB"/>
    <w:rsid w:val="00A046DB"/>
    <w:rsid w:val="00A06765"/>
    <w:rsid w:val="00A127B9"/>
    <w:rsid w:val="00A13008"/>
    <w:rsid w:val="00A132C2"/>
    <w:rsid w:val="00A1410D"/>
    <w:rsid w:val="00A14746"/>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C5F23"/>
    <w:rsid w:val="00AD089A"/>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3B2B"/>
    <w:rsid w:val="00B076EC"/>
    <w:rsid w:val="00B101E7"/>
    <w:rsid w:val="00B11B9C"/>
    <w:rsid w:val="00B11FA9"/>
    <w:rsid w:val="00B120D7"/>
    <w:rsid w:val="00B13447"/>
    <w:rsid w:val="00B1465D"/>
    <w:rsid w:val="00B1661F"/>
    <w:rsid w:val="00B16966"/>
    <w:rsid w:val="00B17890"/>
    <w:rsid w:val="00B20CE4"/>
    <w:rsid w:val="00B2663D"/>
    <w:rsid w:val="00B30C20"/>
    <w:rsid w:val="00B31A73"/>
    <w:rsid w:val="00B31D0D"/>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606"/>
    <w:rsid w:val="00B670F0"/>
    <w:rsid w:val="00B702B6"/>
    <w:rsid w:val="00B70DF5"/>
    <w:rsid w:val="00B71036"/>
    <w:rsid w:val="00B722D5"/>
    <w:rsid w:val="00B72BE7"/>
    <w:rsid w:val="00B75965"/>
    <w:rsid w:val="00B76AAD"/>
    <w:rsid w:val="00B832AD"/>
    <w:rsid w:val="00B83826"/>
    <w:rsid w:val="00B84249"/>
    <w:rsid w:val="00B8474E"/>
    <w:rsid w:val="00B86D58"/>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925"/>
    <w:rsid w:val="00BA60EA"/>
    <w:rsid w:val="00BB15D1"/>
    <w:rsid w:val="00BB173E"/>
    <w:rsid w:val="00BB2BC3"/>
    <w:rsid w:val="00BB4454"/>
    <w:rsid w:val="00BB4C87"/>
    <w:rsid w:val="00BB535E"/>
    <w:rsid w:val="00BB547C"/>
    <w:rsid w:val="00BB5672"/>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534C"/>
    <w:rsid w:val="00BE63DF"/>
    <w:rsid w:val="00BF3C2F"/>
    <w:rsid w:val="00BF4176"/>
    <w:rsid w:val="00BF4DB9"/>
    <w:rsid w:val="00BF729A"/>
    <w:rsid w:val="00C027B5"/>
    <w:rsid w:val="00C03081"/>
    <w:rsid w:val="00C03DB0"/>
    <w:rsid w:val="00C04355"/>
    <w:rsid w:val="00C0679F"/>
    <w:rsid w:val="00C07B67"/>
    <w:rsid w:val="00C10D28"/>
    <w:rsid w:val="00C1199A"/>
    <w:rsid w:val="00C13464"/>
    <w:rsid w:val="00C14F85"/>
    <w:rsid w:val="00C1591C"/>
    <w:rsid w:val="00C160A6"/>
    <w:rsid w:val="00C167E4"/>
    <w:rsid w:val="00C20328"/>
    <w:rsid w:val="00C205A1"/>
    <w:rsid w:val="00C23152"/>
    <w:rsid w:val="00C25493"/>
    <w:rsid w:val="00C318A2"/>
    <w:rsid w:val="00C31B42"/>
    <w:rsid w:val="00C324FD"/>
    <w:rsid w:val="00C3374B"/>
    <w:rsid w:val="00C35401"/>
    <w:rsid w:val="00C36384"/>
    <w:rsid w:val="00C37E89"/>
    <w:rsid w:val="00C40524"/>
    <w:rsid w:val="00C42185"/>
    <w:rsid w:val="00C42278"/>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35A2"/>
    <w:rsid w:val="00C64751"/>
    <w:rsid w:val="00C64C26"/>
    <w:rsid w:val="00C650A1"/>
    <w:rsid w:val="00C6608D"/>
    <w:rsid w:val="00C70923"/>
    <w:rsid w:val="00C80581"/>
    <w:rsid w:val="00C81570"/>
    <w:rsid w:val="00C818F8"/>
    <w:rsid w:val="00C84168"/>
    <w:rsid w:val="00C8420B"/>
    <w:rsid w:val="00C85E5C"/>
    <w:rsid w:val="00C90990"/>
    <w:rsid w:val="00C91CE2"/>
    <w:rsid w:val="00C925F3"/>
    <w:rsid w:val="00C936C0"/>
    <w:rsid w:val="00C9602B"/>
    <w:rsid w:val="00CA2585"/>
    <w:rsid w:val="00CA276A"/>
    <w:rsid w:val="00CA2E6E"/>
    <w:rsid w:val="00CA4BCD"/>
    <w:rsid w:val="00CA531B"/>
    <w:rsid w:val="00CA6439"/>
    <w:rsid w:val="00CA70FC"/>
    <w:rsid w:val="00CA73CE"/>
    <w:rsid w:val="00CB0B98"/>
    <w:rsid w:val="00CB4637"/>
    <w:rsid w:val="00CB4690"/>
    <w:rsid w:val="00CB7878"/>
    <w:rsid w:val="00CC04DE"/>
    <w:rsid w:val="00CC0667"/>
    <w:rsid w:val="00CC0C28"/>
    <w:rsid w:val="00CC1325"/>
    <w:rsid w:val="00CC2849"/>
    <w:rsid w:val="00CC2EF3"/>
    <w:rsid w:val="00CC56ED"/>
    <w:rsid w:val="00CC63D9"/>
    <w:rsid w:val="00CD0404"/>
    <w:rsid w:val="00CD6F3E"/>
    <w:rsid w:val="00CE0870"/>
    <w:rsid w:val="00CE26CE"/>
    <w:rsid w:val="00CE2B36"/>
    <w:rsid w:val="00CE4700"/>
    <w:rsid w:val="00CE4A07"/>
    <w:rsid w:val="00CE565D"/>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13C1"/>
    <w:rsid w:val="00D24151"/>
    <w:rsid w:val="00D24FE1"/>
    <w:rsid w:val="00D250A5"/>
    <w:rsid w:val="00D251E3"/>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28E8"/>
    <w:rsid w:val="00D642E4"/>
    <w:rsid w:val="00D675C2"/>
    <w:rsid w:val="00D71184"/>
    <w:rsid w:val="00D71B90"/>
    <w:rsid w:val="00D72C57"/>
    <w:rsid w:val="00D73503"/>
    <w:rsid w:val="00D7778C"/>
    <w:rsid w:val="00D802A5"/>
    <w:rsid w:val="00D812EC"/>
    <w:rsid w:val="00D8248A"/>
    <w:rsid w:val="00D83177"/>
    <w:rsid w:val="00D85849"/>
    <w:rsid w:val="00D8677B"/>
    <w:rsid w:val="00D86F20"/>
    <w:rsid w:val="00D9594D"/>
    <w:rsid w:val="00D95E35"/>
    <w:rsid w:val="00D96201"/>
    <w:rsid w:val="00DA185E"/>
    <w:rsid w:val="00DA1FC6"/>
    <w:rsid w:val="00DA396C"/>
    <w:rsid w:val="00DA42FC"/>
    <w:rsid w:val="00DA569C"/>
    <w:rsid w:val="00DB022A"/>
    <w:rsid w:val="00DB0EC1"/>
    <w:rsid w:val="00DB0F22"/>
    <w:rsid w:val="00DB30F4"/>
    <w:rsid w:val="00DB7E53"/>
    <w:rsid w:val="00DC193F"/>
    <w:rsid w:val="00DC3863"/>
    <w:rsid w:val="00DC4FF0"/>
    <w:rsid w:val="00DC7002"/>
    <w:rsid w:val="00DC7F96"/>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0ED1"/>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3F6"/>
    <w:rsid w:val="00E27778"/>
    <w:rsid w:val="00E279C9"/>
    <w:rsid w:val="00E27BB3"/>
    <w:rsid w:val="00E30DA9"/>
    <w:rsid w:val="00E310CB"/>
    <w:rsid w:val="00E31C35"/>
    <w:rsid w:val="00E32492"/>
    <w:rsid w:val="00E324F2"/>
    <w:rsid w:val="00E40F19"/>
    <w:rsid w:val="00E430FC"/>
    <w:rsid w:val="00E50478"/>
    <w:rsid w:val="00E50B9A"/>
    <w:rsid w:val="00E527BB"/>
    <w:rsid w:val="00E55851"/>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1188"/>
    <w:rsid w:val="00E8129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A7A5A"/>
    <w:rsid w:val="00EB0622"/>
    <w:rsid w:val="00EB0AB4"/>
    <w:rsid w:val="00EB32B4"/>
    <w:rsid w:val="00EB4366"/>
    <w:rsid w:val="00EB7054"/>
    <w:rsid w:val="00EB76DC"/>
    <w:rsid w:val="00EC0C8E"/>
    <w:rsid w:val="00EC0DF0"/>
    <w:rsid w:val="00EC148D"/>
    <w:rsid w:val="00EC4DDA"/>
    <w:rsid w:val="00EC5207"/>
    <w:rsid w:val="00EC727E"/>
    <w:rsid w:val="00ED0039"/>
    <w:rsid w:val="00ED1B54"/>
    <w:rsid w:val="00ED22B0"/>
    <w:rsid w:val="00ED5425"/>
    <w:rsid w:val="00ED7803"/>
    <w:rsid w:val="00EE25F9"/>
    <w:rsid w:val="00EE2C21"/>
    <w:rsid w:val="00EE50BA"/>
    <w:rsid w:val="00EE6949"/>
    <w:rsid w:val="00EE6BC2"/>
    <w:rsid w:val="00EF1157"/>
    <w:rsid w:val="00F007B8"/>
    <w:rsid w:val="00F02A8A"/>
    <w:rsid w:val="00F05B01"/>
    <w:rsid w:val="00F05D51"/>
    <w:rsid w:val="00F074C2"/>
    <w:rsid w:val="00F07591"/>
    <w:rsid w:val="00F109B4"/>
    <w:rsid w:val="00F10DEB"/>
    <w:rsid w:val="00F11F4F"/>
    <w:rsid w:val="00F131C8"/>
    <w:rsid w:val="00F131D0"/>
    <w:rsid w:val="00F14009"/>
    <w:rsid w:val="00F16736"/>
    <w:rsid w:val="00F16A83"/>
    <w:rsid w:val="00F16C20"/>
    <w:rsid w:val="00F17196"/>
    <w:rsid w:val="00F2163F"/>
    <w:rsid w:val="00F24EF0"/>
    <w:rsid w:val="00F24EF6"/>
    <w:rsid w:val="00F25E32"/>
    <w:rsid w:val="00F26670"/>
    <w:rsid w:val="00F27ECD"/>
    <w:rsid w:val="00F30B3D"/>
    <w:rsid w:val="00F30D1F"/>
    <w:rsid w:val="00F3271C"/>
    <w:rsid w:val="00F35901"/>
    <w:rsid w:val="00F40409"/>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1B0A"/>
    <w:rsid w:val="00F729DA"/>
    <w:rsid w:val="00F7576E"/>
    <w:rsid w:val="00F769C8"/>
    <w:rsid w:val="00F77636"/>
    <w:rsid w:val="00F80795"/>
    <w:rsid w:val="00F8247E"/>
    <w:rsid w:val="00F85CDE"/>
    <w:rsid w:val="00F87DB3"/>
    <w:rsid w:val="00F908BF"/>
    <w:rsid w:val="00F9125D"/>
    <w:rsid w:val="00F92500"/>
    <w:rsid w:val="00F933AA"/>
    <w:rsid w:val="00F96A31"/>
    <w:rsid w:val="00FA28BB"/>
    <w:rsid w:val="00FA59CB"/>
    <w:rsid w:val="00FA607F"/>
    <w:rsid w:val="00FB0DD4"/>
    <w:rsid w:val="00FB1AC4"/>
    <w:rsid w:val="00FB1DB9"/>
    <w:rsid w:val="00FB31CB"/>
    <w:rsid w:val="00FB7604"/>
    <w:rsid w:val="00FC18B7"/>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0674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nhideWhenUsed/>
    <w:qFormat/>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16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2503">
          <w:marLeft w:val="0"/>
          <w:marRight w:val="0"/>
          <w:marTop w:val="0"/>
          <w:marBottom w:val="0"/>
          <w:divBdr>
            <w:top w:val="none" w:sz="0" w:space="0" w:color="auto"/>
            <w:left w:val="none" w:sz="0" w:space="0" w:color="auto"/>
            <w:bottom w:val="none" w:sz="0" w:space="0" w:color="auto"/>
            <w:right w:val="none" w:sz="0" w:space="0" w:color="auto"/>
          </w:divBdr>
        </w:div>
        <w:div w:id="133064219">
          <w:marLeft w:val="0"/>
          <w:marRight w:val="0"/>
          <w:marTop w:val="0"/>
          <w:marBottom w:val="0"/>
          <w:divBdr>
            <w:top w:val="none" w:sz="0" w:space="0" w:color="auto"/>
            <w:left w:val="none" w:sz="0" w:space="0" w:color="auto"/>
            <w:bottom w:val="none" w:sz="0" w:space="0" w:color="auto"/>
            <w:right w:val="none" w:sz="0" w:space="0" w:color="auto"/>
          </w:divBdr>
        </w:div>
        <w:div w:id="689725784">
          <w:marLeft w:val="0"/>
          <w:marRight w:val="0"/>
          <w:marTop w:val="0"/>
          <w:marBottom w:val="0"/>
          <w:divBdr>
            <w:top w:val="none" w:sz="0" w:space="0" w:color="auto"/>
            <w:left w:val="none" w:sz="0" w:space="0" w:color="auto"/>
            <w:bottom w:val="none" w:sz="0" w:space="0" w:color="auto"/>
            <w:right w:val="none" w:sz="0" w:space="0" w:color="auto"/>
          </w:divBdr>
          <w:divsChild>
            <w:div w:id="1306855702">
              <w:marLeft w:val="0"/>
              <w:marRight w:val="0"/>
              <w:marTop w:val="0"/>
              <w:marBottom w:val="0"/>
              <w:divBdr>
                <w:top w:val="none" w:sz="0" w:space="0" w:color="auto"/>
                <w:left w:val="none" w:sz="0" w:space="0" w:color="auto"/>
                <w:bottom w:val="none" w:sz="0" w:space="0" w:color="auto"/>
                <w:right w:val="none" w:sz="0" w:space="0" w:color="auto"/>
              </w:divBdr>
            </w:div>
            <w:div w:id="398670363">
              <w:marLeft w:val="0"/>
              <w:marRight w:val="0"/>
              <w:marTop w:val="0"/>
              <w:marBottom w:val="0"/>
              <w:divBdr>
                <w:top w:val="none" w:sz="0" w:space="0" w:color="auto"/>
                <w:left w:val="none" w:sz="0" w:space="0" w:color="auto"/>
                <w:bottom w:val="none" w:sz="0" w:space="0" w:color="auto"/>
                <w:right w:val="none" w:sz="0" w:space="0" w:color="auto"/>
              </w:divBdr>
            </w:div>
            <w:div w:id="697126920">
              <w:marLeft w:val="0"/>
              <w:marRight w:val="0"/>
              <w:marTop w:val="0"/>
              <w:marBottom w:val="0"/>
              <w:divBdr>
                <w:top w:val="none" w:sz="0" w:space="0" w:color="auto"/>
                <w:left w:val="none" w:sz="0" w:space="0" w:color="auto"/>
                <w:bottom w:val="none" w:sz="0" w:space="0" w:color="auto"/>
                <w:right w:val="none" w:sz="0" w:space="0" w:color="auto"/>
              </w:divBdr>
            </w:div>
            <w:div w:id="1936552072">
              <w:marLeft w:val="0"/>
              <w:marRight w:val="0"/>
              <w:marTop w:val="0"/>
              <w:marBottom w:val="0"/>
              <w:divBdr>
                <w:top w:val="none" w:sz="0" w:space="0" w:color="auto"/>
                <w:left w:val="none" w:sz="0" w:space="0" w:color="auto"/>
                <w:bottom w:val="none" w:sz="0" w:space="0" w:color="auto"/>
                <w:right w:val="none" w:sz="0" w:space="0" w:color="auto"/>
              </w:divBdr>
            </w:div>
            <w:div w:id="113733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01603500">
      <w:bodyDiv w:val="1"/>
      <w:marLeft w:val="0"/>
      <w:marRight w:val="0"/>
      <w:marTop w:val="0"/>
      <w:marBottom w:val="0"/>
      <w:divBdr>
        <w:top w:val="none" w:sz="0" w:space="0" w:color="auto"/>
        <w:left w:val="none" w:sz="0" w:space="0" w:color="auto"/>
        <w:bottom w:val="none" w:sz="0" w:space="0" w:color="auto"/>
        <w:right w:val="none" w:sz="0" w:space="0" w:color="auto"/>
      </w:divBdr>
      <w:divsChild>
        <w:div w:id="1328096635">
          <w:marLeft w:val="0"/>
          <w:marRight w:val="0"/>
          <w:marTop w:val="0"/>
          <w:marBottom w:val="0"/>
          <w:divBdr>
            <w:top w:val="none" w:sz="0" w:space="0" w:color="auto"/>
            <w:left w:val="none" w:sz="0" w:space="0" w:color="auto"/>
            <w:bottom w:val="none" w:sz="0" w:space="0" w:color="auto"/>
            <w:right w:val="none" w:sz="0" w:space="0" w:color="auto"/>
          </w:divBdr>
        </w:div>
        <w:div w:id="1707559092">
          <w:marLeft w:val="0"/>
          <w:marRight w:val="0"/>
          <w:marTop w:val="0"/>
          <w:marBottom w:val="0"/>
          <w:divBdr>
            <w:top w:val="none" w:sz="0" w:space="0" w:color="auto"/>
            <w:left w:val="none" w:sz="0" w:space="0" w:color="auto"/>
            <w:bottom w:val="none" w:sz="0" w:space="0" w:color="auto"/>
            <w:right w:val="none" w:sz="0" w:space="0" w:color="auto"/>
          </w:divBdr>
        </w:div>
        <w:div w:id="1044215952">
          <w:marLeft w:val="0"/>
          <w:marRight w:val="0"/>
          <w:marTop w:val="0"/>
          <w:marBottom w:val="0"/>
          <w:divBdr>
            <w:top w:val="none" w:sz="0" w:space="0" w:color="auto"/>
            <w:left w:val="none" w:sz="0" w:space="0" w:color="auto"/>
            <w:bottom w:val="none" w:sz="0" w:space="0" w:color="auto"/>
            <w:right w:val="none" w:sz="0" w:space="0" w:color="auto"/>
          </w:divBdr>
        </w:div>
        <w:div w:id="1499495888">
          <w:marLeft w:val="0"/>
          <w:marRight w:val="0"/>
          <w:marTop w:val="0"/>
          <w:marBottom w:val="0"/>
          <w:divBdr>
            <w:top w:val="none" w:sz="0" w:space="0" w:color="auto"/>
            <w:left w:val="none" w:sz="0" w:space="0" w:color="auto"/>
            <w:bottom w:val="none" w:sz="0" w:space="0" w:color="auto"/>
            <w:right w:val="none" w:sz="0" w:space="0" w:color="auto"/>
          </w:divBdr>
        </w:div>
        <w:div w:id="794909340">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7\Docs\R3-25063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6837BE2-C57D-4A60-80FF-3920872F9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6671</TotalTime>
  <Pages>12</Pages>
  <Words>2705</Words>
  <Characters>15423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Samsung2</cp:lastModifiedBy>
  <cp:revision>750</cp:revision>
  <dcterms:created xsi:type="dcterms:W3CDTF">2022-02-09T03:30:00Z</dcterms:created>
  <dcterms:modified xsi:type="dcterms:W3CDTF">2025-03-28T03:10:00Z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