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F3889" w14:textId="42415A27" w:rsidR="0008067D" w:rsidRPr="009B5087" w:rsidRDefault="0008067D" w:rsidP="0008067D">
      <w:pPr>
        <w:widowControl w:val="0"/>
        <w:tabs>
          <w:tab w:val="right" w:pos="9639"/>
        </w:tabs>
        <w:spacing w:after="0"/>
        <w:rPr>
          <w:rFonts w:ascii="Arial" w:eastAsiaTheme="minorEastAsia" w:hAnsi="Arial"/>
          <w:b/>
          <w:bCs/>
          <w:sz w:val="24"/>
          <w:szCs w:val="24"/>
          <w:lang w:eastAsia="ko-KR"/>
        </w:rPr>
      </w:pPr>
      <w:r w:rsidRPr="681A94BA">
        <w:rPr>
          <w:rFonts w:ascii="Arial" w:eastAsia="MS Mincho" w:hAnsi="Arial"/>
          <w:b/>
          <w:bCs/>
          <w:sz w:val="24"/>
          <w:szCs w:val="24"/>
        </w:rPr>
        <w:t>3GPP T</w:t>
      </w:r>
      <w:bookmarkStart w:id="0" w:name="_Ref452454252"/>
      <w:bookmarkEnd w:id="0"/>
      <w:r w:rsidRPr="681A94BA">
        <w:rPr>
          <w:rFonts w:ascii="Arial" w:eastAsia="MS Mincho" w:hAnsi="Arial"/>
          <w:b/>
          <w:bCs/>
          <w:sz w:val="24"/>
          <w:szCs w:val="24"/>
        </w:rPr>
        <w:t>SG-RAN WG3 Meeting #1</w:t>
      </w:r>
      <w:r>
        <w:rPr>
          <w:rFonts w:ascii="Arial" w:eastAsia="MS Mincho" w:hAnsi="Arial"/>
          <w:b/>
          <w:bCs/>
          <w:sz w:val="24"/>
          <w:szCs w:val="24"/>
        </w:rPr>
        <w:t>2</w:t>
      </w:r>
      <w:r>
        <w:rPr>
          <w:rFonts w:ascii="Arial" w:hAnsi="Arial" w:hint="eastAsia"/>
          <w:b/>
          <w:bCs/>
          <w:sz w:val="24"/>
          <w:szCs w:val="24"/>
          <w:lang w:eastAsia="ko-KR"/>
        </w:rPr>
        <w:t>7</w:t>
      </w:r>
      <w:r>
        <w:rPr>
          <w:rFonts w:ascii="Arial" w:eastAsiaTheme="minorEastAsia" w:hAnsi="Arial" w:hint="eastAsia"/>
          <w:b/>
          <w:bCs/>
          <w:sz w:val="24"/>
          <w:szCs w:val="24"/>
          <w:lang w:eastAsia="ko-KR"/>
        </w:rPr>
        <w:t>-bis</w:t>
      </w:r>
      <w:r>
        <w:tab/>
      </w:r>
      <w:r w:rsidRPr="00073C9B">
        <w:rPr>
          <w:rFonts w:ascii="Arial" w:eastAsia="MS Mincho" w:hAnsi="Arial"/>
          <w:b/>
          <w:bCs/>
          <w:sz w:val="24"/>
          <w:szCs w:val="24"/>
        </w:rPr>
        <w:t>R3-2</w:t>
      </w:r>
      <w:r>
        <w:rPr>
          <w:rFonts w:ascii="Arial" w:hAnsi="Arial" w:hint="eastAsia"/>
          <w:b/>
          <w:bCs/>
          <w:sz w:val="24"/>
          <w:szCs w:val="24"/>
          <w:lang w:eastAsia="ko-KR"/>
        </w:rPr>
        <w:t>5</w:t>
      </w:r>
      <w:r w:rsidR="001907F2">
        <w:rPr>
          <w:rFonts w:ascii="Arial" w:eastAsiaTheme="minorEastAsia" w:hAnsi="Arial"/>
          <w:b/>
          <w:bCs/>
          <w:sz w:val="24"/>
          <w:szCs w:val="24"/>
          <w:lang w:eastAsia="ko-KR"/>
        </w:rPr>
        <w:t>1743</w:t>
      </w:r>
    </w:p>
    <w:p w14:paraId="6F88CFEF" w14:textId="77777777" w:rsidR="0008067D" w:rsidRPr="00073C9B" w:rsidRDefault="0008067D" w:rsidP="0008067D">
      <w:pPr>
        <w:widowControl w:val="0"/>
        <w:tabs>
          <w:tab w:val="right" w:pos="9639"/>
        </w:tabs>
        <w:spacing w:after="0"/>
        <w:rPr>
          <w:rFonts w:ascii="Arial" w:hAnsi="Arial" w:cs="Arial"/>
          <w:b/>
          <w:noProof/>
          <w:color w:val="000000"/>
          <w:sz w:val="24"/>
          <w:szCs w:val="24"/>
          <w:lang w:eastAsia="ko-KR"/>
        </w:rPr>
      </w:pPr>
      <w:r>
        <w:rPr>
          <w:rFonts w:ascii="Arial" w:eastAsiaTheme="minorEastAsia" w:hAnsi="Arial" w:cs="Arial" w:hint="eastAsia"/>
          <w:b/>
          <w:noProof/>
          <w:color w:val="000000"/>
          <w:sz w:val="24"/>
          <w:szCs w:val="24"/>
          <w:lang w:eastAsia="ko-KR"/>
        </w:rPr>
        <w:t>Wuhan</w:t>
      </w:r>
      <w:r>
        <w:rPr>
          <w:rFonts w:ascii="Arial" w:hAnsi="Arial" w:cs="Arial" w:hint="eastAsia"/>
          <w:b/>
          <w:noProof/>
          <w:color w:val="000000"/>
          <w:sz w:val="24"/>
          <w:szCs w:val="24"/>
          <w:lang w:eastAsia="ko-KR"/>
        </w:rPr>
        <w:t xml:space="preserve">, </w:t>
      </w:r>
      <w:r>
        <w:rPr>
          <w:rFonts w:ascii="Arial" w:eastAsiaTheme="minorEastAsia" w:hAnsi="Arial" w:cs="Arial" w:hint="eastAsia"/>
          <w:b/>
          <w:noProof/>
          <w:color w:val="000000"/>
          <w:sz w:val="24"/>
          <w:szCs w:val="24"/>
          <w:lang w:eastAsia="ko-KR"/>
        </w:rPr>
        <w:t>China</w:t>
      </w:r>
      <w:r w:rsidRPr="00073C9B">
        <w:rPr>
          <w:rFonts w:ascii="Arial" w:hAnsi="Arial" w:cs="Arial" w:hint="eastAsia"/>
          <w:b/>
          <w:noProof/>
          <w:color w:val="000000"/>
          <w:sz w:val="24"/>
          <w:szCs w:val="24"/>
          <w:lang w:eastAsia="ko-KR"/>
        </w:rPr>
        <w:t xml:space="preserve">, </w:t>
      </w:r>
      <w:r>
        <w:rPr>
          <w:rFonts w:ascii="Arial" w:eastAsiaTheme="minorEastAsia" w:hAnsi="Arial" w:cs="Arial" w:hint="eastAsia"/>
          <w:b/>
          <w:noProof/>
          <w:color w:val="000000"/>
          <w:sz w:val="24"/>
          <w:szCs w:val="24"/>
          <w:lang w:eastAsia="ko-KR"/>
        </w:rPr>
        <w:t>April</w:t>
      </w:r>
      <w:r w:rsidRPr="00073C9B">
        <w:rPr>
          <w:rFonts w:ascii="Arial" w:hAnsi="Arial" w:cs="Arial"/>
          <w:b/>
          <w:noProof/>
          <w:color w:val="000000"/>
          <w:sz w:val="24"/>
          <w:szCs w:val="24"/>
        </w:rPr>
        <w:t xml:space="preserve"> </w:t>
      </w:r>
      <w:r>
        <w:rPr>
          <w:rFonts w:ascii="Arial" w:eastAsiaTheme="minorEastAsia" w:hAnsi="Arial" w:cs="Arial" w:hint="eastAsia"/>
          <w:b/>
          <w:noProof/>
          <w:color w:val="000000"/>
          <w:sz w:val="24"/>
          <w:szCs w:val="24"/>
          <w:lang w:eastAsia="ko-KR"/>
        </w:rPr>
        <w:t>7</w:t>
      </w:r>
      <w:r w:rsidRPr="00073C9B">
        <w:rPr>
          <w:rFonts w:ascii="Arial" w:hAnsi="Arial" w:cs="Arial"/>
          <w:b/>
          <w:noProof/>
          <w:color w:val="000000"/>
          <w:sz w:val="24"/>
          <w:szCs w:val="24"/>
          <w:vertAlign w:val="superscript"/>
        </w:rPr>
        <w:t>th</w:t>
      </w:r>
      <w:r w:rsidRPr="00073C9B">
        <w:rPr>
          <w:rFonts w:ascii="Arial" w:hAnsi="Arial" w:cs="Arial"/>
          <w:b/>
          <w:noProof/>
          <w:color w:val="000000"/>
          <w:sz w:val="24"/>
          <w:szCs w:val="24"/>
        </w:rPr>
        <w:t xml:space="preserve"> – </w:t>
      </w:r>
      <w:r>
        <w:rPr>
          <w:rFonts w:ascii="Arial" w:eastAsiaTheme="minorEastAsia" w:hAnsi="Arial" w:cs="Arial" w:hint="eastAsia"/>
          <w:b/>
          <w:noProof/>
          <w:color w:val="000000"/>
          <w:sz w:val="24"/>
          <w:szCs w:val="24"/>
          <w:lang w:eastAsia="ko-KR"/>
        </w:rPr>
        <w:t>11</w:t>
      </w:r>
      <w:r>
        <w:rPr>
          <w:rFonts w:ascii="Arial" w:hAnsi="Arial" w:cs="Arial" w:hint="eastAsia"/>
          <w:b/>
          <w:noProof/>
          <w:color w:val="000000"/>
          <w:sz w:val="24"/>
          <w:szCs w:val="24"/>
          <w:vertAlign w:val="superscript"/>
          <w:lang w:eastAsia="ko-KR"/>
        </w:rPr>
        <w:t>st</w:t>
      </w:r>
      <w:r w:rsidRPr="00073C9B">
        <w:rPr>
          <w:rFonts w:ascii="Arial" w:hAnsi="Arial" w:cs="Arial"/>
          <w:b/>
          <w:noProof/>
          <w:color w:val="000000"/>
          <w:sz w:val="24"/>
          <w:szCs w:val="24"/>
        </w:rPr>
        <w:t>, 202</w:t>
      </w:r>
      <w:r>
        <w:rPr>
          <w:rFonts w:ascii="Arial" w:hAnsi="Arial" w:cs="Arial" w:hint="eastAsia"/>
          <w:b/>
          <w:noProof/>
          <w:color w:val="000000"/>
          <w:sz w:val="24"/>
          <w:szCs w:val="24"/>
          <w:lang w:eastAsia="ko-KR"/>
        </w:rPr>
        <w:t>5</w:t>
      </w:r>
    </w:p>
    <w:p w14:paraId="63BF0702" w14:textId="77777777" w:rsidR="007F3C1E" w:rsidRDefault="007F3C1E">
      <w:pPr>
        <w:pStyle w:val="FirstChange"/>
        <w:rPr>
          <w:highlight w:val="yellow"/>
        </w:rPr>
      </w:pPr>
    </w:p>
    <w:p w14:paraId="327CD5AC" w14:textId="5AAC0C13"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1" w:name="Source"/>
      <w:bookmarkEnd w:id="1"/>
      <w:r w:rsidR="006935AB">
        <w:rPr>
          <w:rFonts w:ascii="Arial" w:eastAsiaTheme="minorEastAsia" w:hAnsi="Arial" w:hint="eastAsia"/>
          <w:sz w:val="24"/>
          <w:lang w:val="en-US" w:eastAsia="ko-KR"/>
        </w:rPr>
        <w:t>13</w:t>
      </w:r>
      <w:r w:rsidR="00060749">
        <w:rPr>
          <w:rFonts w:ascii="Arial" w:hAnsi="Arial"/>
          <w:sz w:val="24"/>
          <w:lang w:val="en-US" w:eastAsia="zh-CN"/>
        </w:rPr>
        <w:t>.</w:t>
      </w:r>
      <w:r w:rsidR="009F45F5">
        <w:rPr>
          <w:rFonts w:ascii="Arial" w:hAnsi="Arial"/>
          <w:sz w:val="24"/>
          <w:lang w:val="en-US" w:eastAsia="zh-CN"/>
        </w:rPr>
        <w:t>3</w:t>
      </w:r>
    </w:p>
    <w:p w14:paraId="7A1DFEFF" w14:textId="3E591408"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462030" w:rsidRPr="00462030">
        <w:rPr>
          <w:rFonts w:ascii="Arial" w:hAnsi="Arial"/>
          <w:sz w:val="24"/>
          <w:lang w:val="en-US"/>
        </w:rPr>
        <w:t>LG Electronics Inc.</w:t>
      </w:r>
      <w:r w:rsidR="00F34ED9">
        <w:rPr>
          <w:rFonts w:ascii="Arial" w:hAnsi="Arial"/>
          <w:sz w:val="24"/>
          <w:lang w:val="en-US"/>
        </w:rPr>
        <w:t xml:space="preserve"> </w:t>
      </w:r>
    </w:p>
    <w:p w14:paraId="6BCC82D5" w14:textId="3D92022B" w:rsidR="007F3C1E" w:rsidRPr="0071498E" w:rsidRDefault="007F3C1E">
      <w:pPr>
        <w:tabs>
          <w:tab w:val="left" w:pos="1985"/>
        </w:tabs>
        <w:ind w:left="1980" w:hanging="1980"/>
        <w:rPr>
          <w:rFonts w:ascii="Arial" w:eastAsiaTheme="minorEastAsia"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2" w:name="_Hlk189062433"/>
      <w:r w:rsidR="00635F23">
        <w:rPr>
          <w:rFonts w:ascii="Arial" w:eastAsiaTheme="minorEastAsia" w:hAnsi="Arial" w:hint="eastAsia"/>
          <w:sz w:val="24"/>
          <w:lang w:val="en-US" w:eastAsia="ko-KR"/>
        </w:rPr>
        <w:t xml:space="preserve">(TP for TS 38.401 and TS 38.473) </w:t>
      </w:r>
      <w:r w:rsidR="006741CB">
        <w:rPr>
          <w:rFonts w:ascii="Arial" w:eastAsiaTheme="minorEastAsia" w:hAnsi="Arial" w:hint="eastAsia"/>
          <w:sz w:val="24"/>
          <w:lang w:val="en-US" w:eastAsia="ko-KR"/>
        </w:rPr>
        <w:t>D</w:t>
      </w:r>
      <w:r w:rsidR="009F45F5">
        <w:rPr>
          <w:rFonts w:ascii="Arial" w:hAnsi="Arial"/>
          <w:sz w:val="24"/>
          <w:lang w:val="en-US"/>
        </w:rPr>
        <w:t xml:space="preserve">iscussions on </w:t>
      </w:r>
      <w:r w:rsidR="00A60A10">
        <w:rPr>
          <w:rFonts w:ascii="Arial" w:hAnsi="Arial"/>
          <w:sz w:val="24"/>
          <w:lang w:val="en-US"/>
        </w:rPr>
        <w:t xml:space="preserve">RAN3 impacts from </w:t>
      </w:r>
      <w:r w:rsidR="009F45F5">
        <w:rPr>
          <w:rFonts w:ascii="Arial" w:hAnsi="Arial"/>
          <w:sz w:val="24"/>
          <w:lang w:val="en-US"/>
        </w:rPr>
        <w:t>Conditional Intra-CU LTM</w:t>
      </w:r>
      <w:bookmarkEnd w:id="2"/>
    </w:p>
    <w:p w14:paraId="1FC40B82" w14:textId="2EE08E7C" w:rsidR="007F3C1E" w:rsidRPr="00853B08" w:rsidRDefault="007F3C1E">
      <w:pPr>
        <w:tabs>
          <w:tab w:val="left" w:pos="1985"/>
        </w:tabs>
        <w:ind w:left="1980" w:hanging="1980"/>
        <w:rPr>
          <w:rFonts w:ascii="Arial" w:eastAsiaTheme="minorEastAsia" w:hAnsi="Arial"/>
          <w:sz w:val="24"/>
          <w:lang w:val="en-US" w:eastAsia="ko-KR"/>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853B08">
        <w:rPr>
          <w:rFonts w:ascii="Arial" w:eastAsiaTheme="minorEastAsia" w:hAnsi="Arial" w:hint="eastAsia"/>
          <w:sz w:val="24"/>
          <w:lang w:val="en-US" w:eastAsia="ko-KR"/>
        </w:rPr>
        <w:t>Other</w:t>
      </w:r>
    </w:p>
    <w:p w14:paraId="3EFA43E2" w14:textId="77777777" w:rsidR="007F3C1E" w:rsidRDefault="007F3C1E">
      <w:pPr>
        <w:pStyle w:val="Heading1"/>
      </w:pPr>
      <w:r>
        <w:t>Introduction</w:t>
      </w:r>
    </w:p>
    <w:p w14:paraId="665D2A69" w14:textId="5F4ECA53" w:rsidR="004F5B1B" w:rsidRDefault="004F5B1B" w:rsidP="00A6665A">
      <w:pPr>
        <w:rPr>
          <w:rFonts w:ascii="Arial" w:eastAsiaTheme="minorEastAsia" w:hAnsi="Arial" w:cs="Arial"/>
          <w:lang w:eastAsia="ko-KR"/>
        </w:rPr>
      </w:pPr>
      <w:r>
        <w:rPr>
          <w:rFonts w:ascii="Arial" w:eastAsiaTheme="minorEastAsia" w:hAnsi="Arial" w:cs="Arial" w:hint="eastAsia"/>
          <w:lang w:eastAsia="ko-KR"/>
        </w:rPr>
        <w:t>For Rel-19 Conditional Intra-CU LTM, RAN3-127 (Athens) has progressed as follows:</w:t>
      </w:r>
    </w:p>
    <w:tbl>
      <w:tblPr>
        <w:tblStyle w:val="TableGrid"/>
        <w:tblW w:w="0" w:type="auto"/>
        <w:tblLook w:val="04A0" w:firstRow="1" w:lastRow="0" w:firstColumn="1" w:lastColumn="0" w:noHBand="0" w:noVBand="1"/>
      </w:tblPr>
      <w:tblGrid>
        <w:gridCol w:w="9631"/>
      </w:tblGrid>
      <w:tr w:rsidR="004F5B1B" w14:paraId="48951BDA" w14:textId="77777777" w:rsidTr="004F5B1B">
        <w:tc>
          <w:tcPr>
            <w:tcW w:w="9631" w:type="dxa"/>
          </w:tcPr>
          <w:p w14:paraId="042B82F7" w14:textId="77777777" w:rsidR="004F5B1B" w:rsidRPr="00060629" w:rsidRDefault="004F5B1B" w:rsidP="004F5B1B">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7</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(Athens, February 2025)</w:t>
            </w:r>
          </w:p>
          <w:p w14:paraId="144BEB84" w14:textId="77777777" w:rsidR="004F5B1B" w:rsidRPr="0008067D" w:rsidRDefault="004F5B1B" w:rsidP="004F5B1B">
            <w:pPr>
              <w:spacing w:after="0"/>
              <w:contextualSpacing/>
              <w:rPr>
                <w:rFonts w:asciiTheme="minorHAnsi" w:hAnsiTheme="minorHAnsi" w:cstheme="minorHAnsi"/>
                <w:b/>
                <w:color w:val="008000"/>
                <w:sz w:val="18"/>
              </w:rPr>
            </w:pPr>
            <w:r w:rsidRPr="0008067D">
              <w:rPr>
                <w:rFonts w:asciiTheme="minorHAnsi" w:hAnsiTheme="minorHAnsi" w:cstheme="minorHAnsi"/>
                <w:b/>
                <w:color w:val="008000"/>
                <w:sz w:val="18"/>
              </w:rPr>
              <w:t>The CU decides to configure C-LTM.</w:t>
            </w:r>
          </w:p>
          <w:p w14:paraId="3F96D9C1" w14:textId="77777777" w:rsidR="004F5B1B" w:rsidRPr="0008067D" w:rsidRDefault="004F5B1B" w:rsidP="004F5B1B">
            <w:pPr>
              <w:spacing w:after="0"/>
              <w:contextualSpacing/>
              <w:rPr>
                <w:rFonts w:asciiTheme="minorHAnsi" w:hAnsiTheme="minorHAnsi" w:cstheme="minorHAnsi"/>
                <w:b/>
                <w:color w:val="008000"/>
                <w:sz w:val="18"/>
              </w:rPr>
            </w:pPr>
            <w:r w:rsidRPr="0008067D">
              <w:rPr>
                <w:rFonts w:asciiTheme="minorHAnsi" w:hAnsiTheme="minorHAnsi" w:cstheme="minorHAnsi"/>
                <w:b/>
                <w:color w:val="008000"/>
                <w:sz w:val="18"/>
              </w:rPr>
              <w:t>The CU determines which type of C-LTM to initiate: L1 event-triggered C-LTM or L3 event-triggered C-LTM.</w:t>
            </w:r>
          </w:p>
          <w:p w14:paraId="192CA0CD" w14:textId="77777777" w:rsidR="004F5B1B" w:rsidRPr="0008067D" w:rsidRDefault="004F5B1B" w:rsidP="004F5B1B">
            <w:pPr>
              <w:spacing w:after="0"/>
              <w:contextualSpacing/>
              <w:rPr>
                <w:rFonts w:asciiTheme="minorHAnsi" w:eastAsia="DengXian" w:hAnsiTheme="minorHAnsi" w:cstheme="minorHAnsi"/>
                <w:b/>
                <w:color w:val="008000"/>
                <w:sz w:val="18"/>
              </w:rPr>
            </w:pPr>
            <w:r w:rsidRPr="0008067D">
              <w:rPr>
                <w:rFonts w:asciiTheme="minorHAnsi" w:eastAsia="DengXian" w:hAnsiTheme="minorHAnsi" w:cstheme="minorHAnsi"/>
                <w:b/>
                <w:color w:val="008000"/>
                <w:sz w:val="18"/>
              </w:rPr>
              <w:t>Reuse the current LTM preparation procedure (i.e. UE Context Setup/Modification procedure) for DU to generate the C-LTM L1 execution condition.</w:t>
            </w:r>
          </w:p>
          <w:p w14:paraId="60218A39" w14:textId="77777777" w:rsidR="004F5B1B" w:rsidRPr="0008067D" w:rsidRDefault="004F5B1B" w:rsidP="004F5B1B">
            <w:pPr>
              <w:spacing w:after="0"/>
              <w:contextualSpacing/>
              <w:rPr>
                <w:rFonts w:asciiTheme="minorHAnsi" w:eastAsia="DengXian" w:hAnsiTheme="minorHAnsi" w:cstheme="minorHAnsi"/>
                <w:b/>
                <w:color w:val="008000"/>
                <w:sz w:val="18"/>
              </w:rPr>
            </w:pPr>
            <w:r w:rsidRPr="0008067D">
              <w:rPr>
                <w:rFonts w:asciiTheme="minorHAnsi" w:eastAsia="DengXian" w:hAnsiTheme="minorHAnsi" w:cstheme="minorHAnsi"/>
                <w:b/>
                <w:color w:val="008000"/>
                <w:sz w:val="18"/>
              </w:rPr>
              <w:t>UE Context Setup procedure for the candidate DU to generate the subsequent C-LTM L1 execution condition.</w:t>
            </w:r>
          </w:p>
          <w:p w14:paraId="01C09DEE" w14:textId="77777777" w:rsidR="004F5B1B" w:rsidRPr="0008067D" w:rsidRDefault="004F5B1B" w:rsidP="004F5B1B">
            <w:pPr>
              <w:spacing w:after="0"/>
              <w:contextualSpacing/>
              <w:rPr>
                <w:rFonts w:asciiTheme="minorHAnsi" w:eastAsia="DengXian" w:hAnsiTheme="minorHAnsi" w:cstheme="minorHAnsi"/>
                <w:b/>
                <w:color w:val="008000"/>
                <w:sz w:val="18"/>
              </w:rPr>
            </w:pPr>
            <w:r w:rsidRPr="0008067D">
              <w:rPr>
                <w:rFonts w:asciiTheme="minorHAnsi" w:eastAsia="DengXian" w:hAnsiTheme="minorHAnsi" w:cstheme="minorHAnsi"/>
                <w:b/>
                <w:color w:val="008000"/>
                <w:sz w:val="18"/>
              </w:rPr>
              <w:t>UE Context Modification procedure for the source DU to generate the C-LTM L1 execution condition.</w:t>
            </w:r>
          </w:p>
          <w:p w14:paraId="5577522E" w14:textId="77777777" w:rsidR="004F5B1B" w:rsidRPr="0008067D" w:rsidRDefault="004F5B1B" w:rsidP="004F5B1B">
            <w:pPr>
              <w:spacing w:after="0"/>
              <w:contextualSpacing/>
              <w:jc w:val="both"/>
              <w:rPr>
                <w:rFonts w:asciiTheme="minorHAnsi" w:eastAsia="맑은 고딕" w:hAnsiTheme="minorHAnsi" w:cstheme="minorHAnsi"/>
                <w:b/>
                <w:bCs/>
                <w:color w:val="008000"/>
                <w:sz w:val="18"/>
              </w:rPr>
            </w:pPr>
            <w:r w:rsidRPr="0008067D">
              <w:rPr>
                <w:rFonts w:asciiTheme="minorHAnsi" w:eastAsia="맑은 고딕" w:hAnsiTheme="minorHAnsi" w:cstheme="minorHAnsi"/>
                <w:b/>
                <w:bCs/>
                <w:color w:val="008000"/>
                <w:sz w:val="18"/>
              </w:rPr>
              <w:t xml:space="preserve">Indicator for C-LTM shall be added in the UE CONTEXT SETUP/MODIFICATION REQUEST message. FFS for the detail. </w:t>
            </w:r>
          </w:p>
          <w:p w14:paraId="60661DE1" w14:textId="0F496B61" w:rsidR="004F5B1B" w:rsidRPr="004F5B1B" w:rsidRDefault="004F5B1B" w:rsidP="004F5B1B">
            <w:pPr>
              <w:overflowPunct w:val="0"/>
              <w:autoSpaceDE w:val="0"/>
              <w:autoSpaceDN w:val="0"/>
              <w:adjustRightInd w:val="0"/>
              <w:spacing w:after="0"/>
              <w:contextualSpacing/>
              <w:textAlignment w:val="baseline"/>
              <w:rPr>
                <w:rFonts w:asciiTheme="minorHAnsi" w:eastAsiaTheme="minorEastAsia" w:hAnsiTheme="minorHAnsi" w:cstheme="minorHAnsi"/>
                <w:b/>
                <w:color w:val="008000"/>
                <w:sz w:val="18"/>
                <w:szCs w:val="24"/>
                <w:lang w:val="en-US" w:eastAsia="ko-KR"/>
              </w:rPr>
            </w:pPr>
            <w:r w:rsidRPr="0008067D">
              <w:rPr>
                <w:rFonts w:asciiTheme="minorHAnsi" w:hAnsiTheme="minorHAnsi" w:cstheme="minorHAnsi"/>
                <w:b/>
                <w:color w:val="008000"/>
                <w:sz w:val="18"/>
              </w:rPr>
              <w:t>For L1 measurement based C-LTM, to support Early Sync, the existing F1: DU-CU/ CU-DU TA Information Transfer is reused.</w:t>
            </w:r>
          </w:p>
        </w:tc>
      </w:tr>
    </w:tbl>
    <w:p w14:paraId="4A2FFDDA" w14:textId="0FCEA0FD" w:rsidR="004F5B1B" w:rsidRDefault="00A435C7" w:rsidP="004F5B1B">
      <w:pPr>
        <w:spacing w:before="240"/>
        <w:rPr>
          <w:rFonts w:ascii="Arial" w:eastAsiaTheme="minorEastAsia" w:hAnsi="Arial" w:cs="Arial"/>
          <w:lang w:eastAsia="ko-KR"/>
        </w:rPr>
      </w:pPr>
      <w:r>
        <w:rPr>
          <w:rFonts w:ascii="Arial" w:eastAsiaTheme="minorEastAsia" w:hAnsi="Arial" w:cs="Arial" w:hint="eastAsia"/>
          <w:lang w:eastAsia="ko-KR"/>
        </w:rPr>
        <w:t xml:space="preserve">RAN3 also touched upon baseline CU-DU interactions for Intra-CU C-LTM [1]. </w:t>
      </w:r>
      <w:r w:rsidR="004F5B1B">
        <w:rPr>
          <w:rFonts w:ascii="Arial" w:eastAsiaTheme="minorEastAsia" w:hAnsi="Arial" w:cs="Arial" w:hint="eastAsia"/>
          <w:lang w:eastAsia="ko-KR"/>
        </w:rPr>
        <w:t>In the meantime, RAN2-129 (Athens) also progressed as follows:</w:t>
      </w:r>
    </w:p>
    <w:p w14:paraId="201B607B" w14:textId="77777777" w:rsidR="004F5B1B" w:rsidRDefault="004F5B1B" w:rsidP="004F5B1B">
      <w:pPr>
        <w:pStyle w:val="Doc-text2"/>
        <w:pBdr>
          <w:top w:val="single" w:sz="4" w:space="1" w:color="auto"/>
          <w:left w:val="single" w:sz="4" w:space="4" w:color="auto"/>
          <w:bottom w:val="single" w:sz="4" w:space="1" w:color="auto"/>
          <w:right w:val="single" w:sz="4" w:space="0" w:color="auto"/>
        </w:pBdr>
        <w:rPr>
          <w:b/>
          <w:bCs/>
          <w:lang w:val="en-US"/>
        </w:rPr>
      </w:pPr>
      <w:r w:rsidRPr="004F5B1B">
        <w:rPr>
          <w:b/>
          <w:bCs/>
          <w:lang w:val="en-US"/>
        </w:rPr>
        <w:t>RAN2-129 (Athens</w:t>
      </w:r>
      <w:r>
        <w:rPr>
          <w:rFonts w:eastAsiaTheme="minorEastAsia" w:hint="eastAsia"/>
          <w:b/>
          <w:bCs/>
          <w:lang w:val="en-US" w:eastAsia="ko-KR"/>
        </w:rPr>
        <w:t>) a</w:t>
      </w:r>
      <w:r>
        <w:rPr>
          <w:b/>
          <w:bCs/>
          <w:lang w:val="en-US"/>
        </w:rPr>
        <w:t xml:space="preserve">greements on C-LTM:  </w:t>
      </w:r>
    </w:p>
    <w:p w14:paraId="555110EB" w14:textId="77777777" w:rsidR="004F5B1B" w:rsidRDefault="004F5B1B" w:rsidP="00A93D67">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Pr>
          <w:lang w:val="en-US"/>
        </w:rPr>
        <w:t>From a given source cell, n</w:t>
      </w:r>
      <w:r w:rsidRPr="00F84526">
        <w:rPr>
          <w:lang w:val="en-US"/>
        </w:rPr>
        <w:t>etwork configures either L1 execution condition or L3 execution condition for a CLTM candidate cell.</w:t>
      </w:r>
    </w:p>
    <w:p w14:paraId="2202F717" w14:textId="77777777" w:rsidR="004F5B1B" w:rsidRDefault="004F5B1B" w:rsidP="00A93D67">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00EC61B7">
        <w:rPr>
          <w:rFonts w:hint="eastAsia"/>
          <w:lang w:val="en-US"/>
        </w:rPr>
        <w:t xml:space="preserve">The UE starts execution condition evaluation once it </w:t>
      </w:r>
      <w:r>
        <w:rPr>
          <w:lang w:val="en-US"/>
        </w:rPr>
        <w:t>receives</w:t>
      </w:r>
      <w:r w:rsidRPr="00EC61B7">
        <w:rPr>
          <w:rFonts w:hint="eastAsia"/>
          <w:lang w:val="en-US"/>
        </w:rPr>
        <w:t xml:space="preserve"> CLTM configuration</w:t>
      </w:r>
      <w:r>
        <w:rPr>
          <w:lang w:val="en-US"/>
        </w:rPr>
        <w:t xml:space="preserve"> including C-LTM execution condition.</w:t>
      </w:r>
    </w:p>
    <w:p w14:paraId="66CE0086" w14:textId="77777777" w:rsidR="004F5B1B" w:rsidRPr="00663208" w:rsidRDefault="004F5B1B" w:rsidP="00A93D67">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00BD10A9">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07F7065A" w14:textId="77777777" w:rsidR="004F5B1B" w:rsidRPr="00663208" w:rsidRDefault="004F5B1B" w:rsidP="00A93D67">
      <w:pPr>
        <w:pStyle w:val="Doc-text2"/>
        <w:numPr>
          <w:ilvl w:val="0"/>
          <w:numId w:val="20"/>
        </w:numPr>
        <w:pBdr>
          <w:top w:val="single" w:sz="4" w:space="1" w:color="auto"/>
          <w:left w:val="single" w:sz="4" w:space="4" w:color="auto"/>
          <w:bottom w:val="single" w:sz="4" w:space="1" w:color="auto"/>
          <w:right w:val="single" w:sz="4" w:space="0" w:color="auto"/>
        </w:pBdr>
        <w:rPr>
          <w:lang w:val="en-US"/>
        </w:rPr>
      </w:pP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 case)</w:t>
      </w:r>
      <w:r w:rsidRPr="0099737A">
        <w:t xml:space="preserve"> if UE has a valid TA for the associated candidate cell. Otherwise, UE performs RACH-based C-LTM.</w:t>
      </w:r>
    </w:p>
    <w:p w14:paraId="2ABB4CDD" w14:textId="77777777" w:rsidR="004F5B1B" w:rsidRDefault="004F5B1B" w:rsidP="00A93D67">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Pr>
          <w:lang w:val="en-US"/>
        </w:rPr>
        <w:t>For L1 based C-LTM (assuming single beam fulfils C-LTM execution condition), beam selection for RACH-less LTM with CG is based on the beam meets C-LTM execution condition.</w:t>
      </w:r>
    </w:p>
    <w:p w14:paraId="6E808D87" w14:textId="77777777" w:rsidR="004F5B1B" w:rsidRPr="00663208" w:rsidRDefault="004F5B1B" w:rsidP="00A93D67">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008D28A4">
        <w:t>For L1 based C-LTM events, the C-LTM execution is triggered when at least one beam fulfills the C-LTM event condition. When multiple candidate beams satisfy the C-LTM condition, it is up to UE implementation to select a beam and perform C-LTM.</w:t>
      </w:r>
    </w:p>
    <w:p w14:paraId="54C26CAD" w14:textId="77777777" w:rsidR="004F5B1B" w:rsidRPr="00663208" w:rsidRDefault="004F5B1B" w:rsidP="00A93D67">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00370A5E">
        <w:rPr>
          <w:highlight w:val="yellow"/>
        </w:rPr>
        <w:t>Do not support DG-based first UL transmission for RACH-less conditional LTM.</w:t>
      </w:r>
    </w:p>
    <w:p w14:paraId="41D013C5" w14:textId="77777777" w:rsidR="004F5B1B" w:rsidRPr="00663208" w:rsidRDefault="004F5B1B" w:rsidP="00A93D67">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00D0053D">
        <w:t xml:space="preserve">For RACH-based conditional LTM procedure, CFRA </w:t>
      </w:r>
      <w:r>
        <w:t>can be</w:t>
      </w:r>
      <w:r w:rsidRPr="00D0053D">
        <w:t xml:space="preserve"> </w:t>
      </w:r>
      <w:r>
        <w:t>supported</w:t>
      </w:r>
      <w:r w:rsidRPr="00D0053D">
        <w:t xml:space="preserve"> when CFRA resource is included in candidate cell configurations, otherwise CBRA is performed.</w:t>
      </w:r>
    </w:p>
    <w:p w14:paraId="66934E1F" w14:textId="77777777" w:rsidR="004F5B1B" w:rsidRPr="00663208" w:rsidRDefault="004F5B1B" w:rsidP="00A93D67">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00B25AA2">
        <w:t>For intra-CU CLTM, it is up to NW implementation to ensure that only the candidate cells belonging to the same CU as the current serving cell are provided with the execution conditions.</w:t>
      </w:r>
    </w:p>
    <w:p w14:paraId="3C28E822" w14:textId="77777777" w:rsidR="004F5B1B" w:rsidRDefault="004F5B1B" w:rsidP="00A93D67">
      <w:pPr>
        <w:pStyle w:val="Doc-text2"/>
        <w:numPr>
          <w:ilvl w:val="0"/>
          <w:numId w:val="20"/>
        </w:numPr>
        <w:pBdr>
          <w:top w:val="single" w:sz="4" w:space="1" w:color="auto"/>
          <w:left w:val="single" w:sz="4" w:space="4" w:color="auto"/>
          <w:bottom w:val="single" w:sz="4" w:space="1" w:color="auto"/>
          <w:right w:val="single" w:sz="4" w:space="0" w:color="auto"/>
        </w:pBdr>
        <w:rPr>
          <w:lang w:val="en-US"/>
        </w:rPr>
      </w:pPr>
      <w:r w:rsidRPr="00B25AA2">
        <w:t xml:space="preserve">Support the CLTM fast failure recovery, which </w:t>
      </w:r>
      <w:r>
        <w:t>reuses</w:t>
      </w:r>
      <w:r w:rsidRPr="00B25AA2">
        <w:t xml:space="preserve"> R18 LTM failure recovery mechan</w:t>
      </w:r>
      <w:r>
        <w:t>ism (i.e. based on CBRA).</w:t>
      </w:r>
    </w:p>
    <w:p w14:paraId="7931E1D7" w14:textId="73C3E2FE" w:rsidR="00547477" w:rsidRPr="009F45F5" w:rsidRDefault="00A435C7" w:rsidP="00A435C7">
      <w:pPr>
        <w:spacing w:before="240"/>
        <w:rPr>
          <w:rFonts w:ascii="Arial" w:hAnsi="Arial" w:cs="Arial"/>
          <w:lang w:eastAsia="zh-CN"/>
        </w:rPr>
      </w:pPr>
      <w:r>
        <w:rPr>
          <w:rFonts w:ascii="Arial" w:eastAsiaTheme="minorEastAsia" w:hAnsi="Arial" w:cs="Arial" w:hint="eastAsia"/>
          <w:lang w:eastAsia="ko-KR"/>
        </w:rPr>
        <w:t xml:space="preserve">Considering the progresses so far, we further discuss the remaining aspects and impacts </w:t>
      </w:r>
      <w:r>
        <w:rPr>
          <w:rFonts w:ascii="Arial" w:hAnsi="Arial" w:cs="Arial"/>
          <w:lang w:eastAsia="zh-CN"/>
        </w:rPr>
        <w:t>our existing RAN3 Intra-CU LTM designs for C-LTM.</w:t>
      </w:r>
      <w:r w:rsidR="009F45F5">
        <w:rPr>
          <w:rFonts w:ascii="Arial" w:hAnsi="Arial" w:cs="Arial"/>
          <w:lang w:eastAsia="zh-CN"/>
        </w:rPr>
        <w:t xml:space="preserve"> </w:t>
      </w:r>
    </w:p>
    <w:p w14:paraId="761D4EB6" w14:textId="4B023628" w:rsidR="007F3C1E" w:rsidRDefault="007F3C1E">
      <w:pPr>
        <w:pStyle w:val="Heading1"/>
        <w:rPr>
          <w:lang w:val="en-US" w:eastAsia="zh-CN"/>
        </w:rPr>
      </w:pPr>
      <w:r>
        <w:rPr>
          <w:rFonts w:hint="eastAsia"/>
          <w:lang w:val="en-US" w:eastAsia="zh-CN"/>
        </w:rPr>
        <w:lastRenderedPageBreak/>
        <w:t>Discussion</w:t>
      </w:r>
    </w:p>
    <w:p w14:paraId="52E2E7AF" w14:textId="53578A86" w:rsidR="006C24AC" w:rsidRDefault="006C24AC" w:rsidP="006C24AC">
      <w:pPr>
        <w:pStyle w:val="Heading2"/>
        <w:rPr>
          <w:rFonts w:eastAsiaTheme="minorEastAsia"/>
          <w:lang w:eastAsia="ko-KR"/>
        </w:rPr>
      </w:pPr>
      <w:r>
        <w:t xml:space="preserve">  </w:t>
      </w:r>
      <w:r w:rsidR="00155139">
        <w:rPr>
          <w:rFonts w:eastAsiaTheme="minorEastAsia" w:hint="eastAsia"/>
          <w:lang w:eastAsia="ko-KR"/>
        </w:rPr>
        <w:t>Harmonization with traditional LTM</w:t>
      </w:r>
    </w:p>
    <w:p w14:paraId="45830B95" w14:textId="77777777" w:rsidR="003631A7" w:rsidRPr="0008067D" w:rsidRDefault="003631A7" w:rsidP="003631A7">
      <w:pPr>
        <w:spacing w:after="0"/>
        <w:contextualSpacing/>
        <w:rPr>
          <w:rFonts w:asciiTheme="minorHAnsi" w:hAnsiTheme="minorHAnsi" w:cstheme="minorHAnsi"/>
          <w:b/>
          <w:color w:val="008000"/>
          <w:sz w:val="18"/>
        </w:rPr>
      </w:pPr>
      <w:r w:rsidRPr="003631A7">
        <w:rPr>
          <w:rFonts w:asciiTheme="minorHAnsi" w:hAnsiTheme="minorHAnsi" w:cstheme="minorHAnsi"/>
          <w:b/>
          <w:color w:val="008000"/>
          <w:sz w:val="18"/>
          <w:highlight w:val="yellow"/>
        </w:rPr>
        <w:t>The CU decides to configure C-LTM.</w:t>
      </w:r>
    </w:p>
    <w:p w14:paraId="4F6037AF" w14:textId="77777777" w:rsidR="003631A7" w:rsidRPr="0008067D" w:rsidRDefault="003631A7" w:rsidP="003631A7">
      <w:pPr>
        <w:spacing w:after="0"/>
        <w:contextualSpacing/>
        <w:rPr>
          <w:rFonts w:asciiTheme="minorHAnsi" w:hAnsiTheme="minorHAnsi" w:cstheme="minorHAnsi"/>
          <w:b/>
          <w:color w:val="008000"/>
          <w:sz w:val="18"/>
        </w:rPr>
      </w:pPr>
      <w:r w:rsidRPr="003C1624">
        <w:rPr>
          <w:rFonts w:asciiTheme="minorHAnsi" w:hAnsiTheme="minorHAnsi" w:cstheme="minorHAnsi"/>
          <w:b/>
          <w:color w:val="008000"/>
          <w:sz w:val="18"/>
          <w:highlight w:val="yellow"/>
        </w:rPr>
        <w:t>The CU determines which type of C-LTM to initiate: L1 event-triggered C-LTM or L3 event-triggered C-LTM.</w:t>
      </w:r>
    </w:p>
    <w:p w14:paraId="39450546" w14:textId="77777777" w:rsidR="003631A7" w:rsidRPr="0008067D" w:rsidRDefault="003631A7" w:rsidP="003631A7">
      <w:pPr>
        <w:spacing w:after="0"/>
        <w:contextualSpacing/>
        <w:rPr>
          <w:rFonts w:asciiTheme="minorHAnsi" w:eastAsia="DengXian" w:hAnsiTheme="minorHAnsi" w:cstheme="minorHAnsi"/>
          <w:b/>
          <w:color w:val="008000"/>
          <w:sz w:val="18"/>
        </w:rPr>
      </w:pPr>
      <w:r w:rsidRPr="003631A7">
        <w:rPr>
          <w:rFonts w:asciiTheme="minorHAnsi" w:eastAsia="DengXian" w:hAnsiTheme="minorHAnsi" w:cstheme="minorHAnsi"/>
          <w:b/>
          <w:color w:val="008000"/>
          <w:sz w:val="18"/>
          <w:highlight w:val="yellow"/>
        </w:rPr>
        <w:t>Reuse the current LTM preparation procedure (i.e. UE Context Setup/Modification procedure) for DU to generate the C-LTM L1 execution condition.</w:t>
      </w:r>
    </w:p>
    <w:p w14:paraId="27E819F6" w14:textId="77777777" w:rsidR="003631A7" w:rsidRPr="003631A7" w:rsidRDefault="003631A7" w:rsidP="003631A7">
      <w:pPr>
        <w:spacing w:after="0"/>
        <w:contextualSpacing/>
        <w:rPr>
          <w:rFonts w:asciiTheme="minorHAnsi" w:eastAsia="DengXian" w:hAnsiTheme="minorHAnsi" w:cstheme="minorHAnsi"/>
          <w:b/>
          <w:color w:val="008000"/>
          <w:sz w:val="18"/>
          <w:highlight w:val="yellow"/>
        </w:rPr>
      </w:pPr>
      <w:r w:rsidRPr="003631A7">
        <w:rPr>
          <w:rFonts w:asciiTheme="minorHAnsi" w:eastAsia="DengXian" w:hAnsiTheme="minorHAnsi" w:cstheme="minorHAnsi"/>
          <w:b/>
          <w:color w:val="008000"/>
          <w:sz w:val="18"/>
          <w:highlight w:val="yellow"/>
        </w:rPr>
        <w:t>UE Context Setup procedure for the candidate DU to generate the subsequent C-LTM L1 execution condition.</w:t>
      </w:r>
    </w:p>
    <w:p w14:paraId="0E38A971" w14:textId="77777777" w:rsidR="003631A7" w:rsidRPr="0008067D" w:rsidRDefault="003631A7" w:rsidP="003631A7">
      <w:pPr>
        <w:spacing w:after="0"/>
        <w:contextualSpacing/>
        <w:rPr>
          <w:rFonts w:asciiTheme="minorHAnsi" w:eastAsia="DengXian" w:hAnsiTheme="minorHAnsi" w:cstheme="minorHAnsi"/>
          <w:b/>
          <w:color w:val="008000"/>
          <w:sz w:val="18"/>
        </w:rPr>
      </w:pPr>
      <w:r w:rsidRPr="003631A7">
        <w:rPr>
          <w:rFonts w:asciiTheme="minorHAnsi" w:eastAsia="DengXian" w:hAnsiTheme="minorHAnsi" w:cstheme="minorHAnsi"/>
          <w:b/>
          <w:color w:val="008000"/>
          <w:sz w:val="18"/>
          <w:highlight w:val="yellow"/>
        </w:rPr>
        <w:t>UE Context Modification procedure for the source DU to generate the C-LTM L1 execution condition.</w:t>
      </w:r>
    </w:p>
    <w:p w14:paraId="2EC91AEF" w14:textId="77777777" w:rsidR="003631A7" w:rsidRPr="0008067D" w:rsidRDefault="003631A7" w:rsidP="003631A7">
      <w:pPr>
        <w:spacing w:after="0"/>
        <w:contextualSpacing/>
        <w:jc w:val="both"/>
        <w:rPr>
          <w:rFonts w:asciiTheme="minorHAnsi" w:eastAsia="맑은 고딕" w:hAnsiTheme="minorHAnsi" w:cstheme="minorHAnsi"/>
          <w:b/>
          <w:bCs/>
          <w:color w:val="008000"/>
          <w:sz w:val="18"/>
        </w:rPr>
      </w:pPr>
      <w:r w:rsidRPr="003631A7">
        <w:rPr>
          <w:rFonts w:asciiTheme="minorHAnsi" w:eastAsia="맑은 고딕" w:hAnsiTheme="minorHAnsi" w:cstheme="minorHAnsi"/>
          <w:b/>
          <w:bCs/>
          <w:color w:val="008000"/>
          <w:sz w:val="18"/>
          <w:highlight w:val="yellow"/>
        </w:rPr>
        <w:t>Indicator for C-LTM shall be added in the UE CONTEXT SETUP/MODIFICATION REQUEST message. FFS for the detail.</w:t>
      </w:r>
      <w:r w:rsidRPr="0008067D">
        <w:rPr>
          <w:rFonts w:asciiTheme="minorHAnsi" w:eastAsia="맑은 고딕" w:hAnsiTheme="minorHAnsi" w:cstheme="minorHAnsi"/>
          <w:b/>
          <w:bCs/>
          <w:color w:val="008000"/>
          <w:sz w:val="18"/>
        </w:rPr>
        <w:t xml:space="preserve"> </w:t>
      </w:r>
    </w:p>
    <w:p w14:paraId="30933CBA" w14:textId="741B1637" w:rsidR="003631A7" w:rsidRDefault="003631A7" w:rsidP="003631A7">
      <w:pPr>
        <w:rPr>
          <w:rFonts w:ascii="Arial" w:eastAsiaTheme="minorEastAsia" w:hAnsi="Arial" w:cs="Arial"/>
          <w:lang w:eastAsia="ko-KR"/>
        </w:rPr>
      </w:pPr>
      <w:r w:rsidRPr="0008067D">
        <w:rPr>
          <w:rFonts w:asciiTheme="minorHAnsi" w:hAnsiTheme="minorHAnsi" w:cstheme="minorHAnsi"/>
          <w:b/>
          <w:color w:val="008000"/>
          <w:sz w:val="18"/>
        </w:rPr>
        <w:t>For L1 measurement based C-LTM, to support Early Sync, the existing F1: DU-CU/ CU-DU TA Information Transfer is reused.</w:t>
      </w:r>
    </w:p>
    <w:p w14:paraId="29F19701" w14:textId="1E9D4898" w:rsidR="00685073" w:rsidRDefault="004B35FB" w:rsidP="004B35FB">
      <w:pPr>
        <w:rPr>
          <w:rFonts w:ascii="Arial" w:eastAsiaTheme="minorEastAsia" w:hAnsi="Arial" w:cs="Arial"/>
          <w:lang w:eastAsia="ko-KR"/>
        </w:rPr>
      </w:pPr>
      <w:r>
        <w:rPr>
          <w:rFonts w:ascii="Arial" w:eastAsiaTheme="minorEastAsia" w:hAnsi="Arial" w:cs="Arial" w:hint="eastAsia"/>
          <w:lang w:eastAsia="ko-KR"/>
        </w:rPr>
        <w:t>As seen from the agreements</w:t>
      </w:r>
      <w:r w:rsidR="00155139">
        <w:rPr>
          <w:rFonts w:ascii="Arial" w:eastAsiaTheme="minorEastAsia" w:hAnsi="Arial" w:cs="Arial" w:hint="eastAsia"/>
          <w:lang w:eastAsia="ko-KR"/>
        </w:rPr>
        <w:t xml:space="preserve"> above</w:t>
      </w:r>
      <w:r>
        <w:rPr>
          <w:rFonts w:ascii="Arial" w:eastAsiaTheme="minorEastAsia" w:hAnsi="Arial" w:cs="Arial" w:hint="eastAsia"/>
          <w:lang w:eastAsia="ko-KR"/>
        </w:rPr>
        <w:t xml:space="preserve"> and the agreed TP [1], RAN3 already assumed to leverage the existing F1AP signaling framework designed at Rel-18 LTM as the foundation for Rel-19 C-LTM. Given this situation, we believe there is no reason not to harmonize C-LTM with the existing LTM and allow </w:t>
      </w:r>
      <w:r w:rsidRPr="004B35FB">
        <w:rPr>
          <w:rFonts w:ascii="Arial" w:eastAsiaTheme="minorEastAsia" w:hAnsi="Arial" w:cs="Arial"/>
          <w:lang w:eastAsia="ko-KR"/>
        </w:rPr>
        <w:t>flexibility to configure a UE such that traditional LTM is applied for one candidate cell, while C-LTM operates for another candidate cell, all through a single RRC configuration upfront</w:t>
      </w:r>
      <w:r>
        <w:rPr>
          <w:rFonts w:ascii="Arial" w:eastAsiaTheme="minorEastAsia" w:hAnsi="Arial" w:cs="Arial" w:hint="eastAsia"/>
          <w:lang w:eastAsia="ko-KR"/>
        </w:rPr>
        <w:t xml:space="preserve">. </w:t>
      </w:r>
    </w:p>
    <w:p w14:paraId="13C1DF0C" w14:textId="593289FA" w:rsidR="00685073" w:rsidRDefault="00685073" w:rsidP="00685073">
      <w:pPr>
        <w:rPr>
          <w:rFonts w:ascii="Arial" w:eastAsiaTheme="minorEastAsia" w:hAnsi="Arial" w:cs="Arial"/>
          <w:lang w:eastAsia="ko-KR"/>
        </w:rPr>
      </w:pPr>
      <w:r>
        <w:rPr>
          <w:rFonts w:ascii="Arial" w:eastAsiaTheme="minorEastAsia" w:hAnsi="Arial" w:cs="Arial" w:hint="eastAsia"/>
          <w:lang w:eastAsia="ko-KR"/>
        </w:rPr>
        <w:t xml:space="preserve">Moreover, RAN2 has already agreed on the use of both L1-based and L3-based execution conditions for LTM. The L1 execution condition is </w:t>
      </w:r>
      <w:r>
        <w:rPr>
          <w:rFonts w:ascii="Arial" w:eastAsiaTheme="minorEastAsia" w:hAnsi="Arial" w:cs="Arial"/>
          <w:lang w:eastAsia="ko-KR"/>
        </w:rPr>
        <w:t>evaluated</w:t>
      </w:r>
      <w:r>
        <w:rPr>
          <w:rFonts w:ascii="Arial" w:eastAsiaTheme="minorEastAsia" w:hAnsi="Arial" w:cs="Arial" w:hint="eastAsia"/>
          <w:lang w:eastAsia="ko-KR"/>
        </w:rPr>
        <w:t xml:space="preserve"> using certain L1 measurement results, measured from the (common) CSI resources configured for LTM. Similar to CSI report configuration, it is the DU</w:t>
      </w:r>
      <w:r>
        <w:rPr>
          <w:rFonts w:ascii="Arial" w:eastAsiaTheme="minorEastAsia" w:hAnsi="Arial" w:cs="Arial"/>
          <w:lang w:eastAsia="ko-KR"/>
        </w:rPr>
        <w:t>’</w:t>
      </w:r>
      <w:r>
        <w:rPr>
          <w:rFonts w:ascii="Arial" w:eastAsiaTheme="minorEastAsia" w:hAnsi="Arial" w:cs="Arial" w:hint="eastAsia"/>
          <w:lang w:eastAsia="ko-KR"/>
        </w:rPr>
        <w:t>s responsibility to generate L</w:t>
      </w:r>
      <w:r w:rsidR="00D95BEE">
        <w:rPr>
          <w:rFonts w:ascii="Arial" w:eastAsiaTheme="minorEastAsia" w:hAnsi="Arial" w:cs="Arial" w:hint="eastAsia"/>
          <w:lang w:eastAsia="ko-KR"/>
        </w:rPr>
        <w:t xml:space="preserve">1 </w:t>
      </w:r>
      <w:r>
        <w:rPr>
          <w:rFonts w:ascii="Arial" w:eastAsiaTheme="minorEastAsia" w:hAnsi="Arial" w:cs="Arial" w:hint="eastAsia"/>
          <w:lang w:eastAsia="ko-KR"/>
        </w:rPr>
        <w:t>execution condition</w:t>
      </w:r>
      <w:r w:rsidR="00D95BEE">
        <w:rPr>
          <w:rFonts w:ascii="Arial" w:eastAsiaTheme="minorEastAsia" w:hAnsi="Arial" w:cs="Arial" w:hint="eastAsia"/>
          <w:lang w:eastAsia="ko-KR"/>
        </w:rPr>
        <w:t>(s)</w:t>
      </w:r>
      <w:r>
        <w:rPr>
          <w:rFonts w:ascii="Arial" w:eastAsiaTheme="minorEastAsia" w:hAnsi="Arial" w:cs="Arial" w:hint="eastAsia"/>
          <w:lang w:eastAsia="ko-KR"/>
        </w:rPr>
        <w:t xml:space="preserve">. </w:t>
      </w:r>
    </w:p>
    <w:p w14:paraId="0F96817D" w14:textId="4C97A77D" w:rsidR="00685073" w:rsidRDefault="00685073" w:rsidP="00685073">
      <w:pPr>
        <w:rPr>
          <w:rFonts w:ascii="Arial" w:eastAsiaTheme="minorEastAsia" w:hAnsi="Arial" w:cs="Arial"/>
          <w:lang w:eastAsia="ko-KR"/>
        </w:rPr>
      </w:pPr>
      <w:r>
        <w:rPr>
          <w:rFonts w:ascii="Arial" w:eastAsiaTheme="minorEastAsia" w:hAnsi="Arial" w:cs="Arial" w:hint="eastAsia"/>
          <w:lang w:eastAsia="ko-KR"/>
        </w:rPr>
        <w:t xml:space="preserve">L3 execution condition (generated by CU) is also possible. If L3-based condition is prepared for a candidate cell, L1-based condition for the same cell may no longer be necessary. Or, both can be configured and </w:t>
      </w:r>
      <w:r>
        <w:rPr>
          <w:rFonts w:ascii="Arial" w:eastAsiaTheme="minorEastAsia" w:hAnsi="Arial" w:cs="Arial"/>
          <w:lang w:eastAsia="ko-KR"/>
        </w:rPr>
        <w:t>evaluated</w:t>
      </w:r>
      <w:r>
        <w:rPr>
          <w:rFonts w:ascii="Arial" w:eastAsiaTheme="minorEastAsia" w:hAnsi="Arial" w:cs="Arial" w:hint="eastAsia"/>
          <w:lang w:eastAsia="ko-KR"/>
        </w:rPr>
        <w:t xml:space="preserve"> simultaneously, which appears feasible according to RAN2</w:t>
      </w:r>
      <w:r>
        <w:rPr>
          <w:rFonts w:ascii="Arial" w:eastAsiaTheme="minorEastAsia" w:hAnsi="Arial" w:cs="Arial"/>
          <w:lang w:eastAsia="ko-KR"/>
        </w:rPr>
        <w:t>’</w:t>
      </w:r>
      <w:r>
        <w:rPr>
          <w:rFonts w:ascii="Arial" w:eastAsiaTheme="minorEastAsia" w:hAnsi="Arial" w:cs="Arial" w:hint="eastAsia"/>
          <w:lang w:eastAsia="ko-KR"/>
        </w:rPr>
        <w:t>s progress so far.</w:t>
      </w:r>
    </w:p>
    <w:p w14:paraId="1BF25FBF" w14:textId="1E25B987" w:rsidR="00685073" w:rsidRDefault="00685073" w:rsidP="00685073">
      <w:pPr>
        <w:tabs>
          <w:tab w:val="left" w:pos="1032"/>
        </w:tabs>
        <w:rPr>
          <w:rFonts w:ascii="Arial" w:eastAsiaTheme="minorEastAsia" w:hAnsi="Arial" w:cs="Arial"/>
          <w:lang w:eastAsia="ko-KR"/>
        </w:rPr>
      </w:pPr>
      <w:r w:rsidRPr="00214D39">
        <w:rPr>
          <w:rFonts w:ascii="Arial" w:eastAsiaTheme="minorEastAsia" w:hAnsi="Arial" w:cs="Arial"/>
          <w:lang w:eastAsia="ko-KR"/>
        </w:rPr>
        <w:t xml:space="preserve">In Rel-18, </w:t>
      </w:r>
      <w:r w:rsidR="00D95BEE">
        <w:rPr>
          <w:rFonts w:ascii="Arial" w:eastAsiaTheme="minorEastAsia" w:hAnsi="Arial" w:cs="Arial" w:hint="eastAsia"/>
          <w:lang w:eastAsia="ko-KR"/>
        </w:rPr>
        <w:t xml:space="preserve">LTM </w:t>
      </w:r>
      <w:r w:rsidRPr="00214D39">
        <w:rPr>
          <w:rFonts w:ascii="Arial" w:eastAsiaTheme="minorEastAsia" w:hAnsi="Arial" w:cs="Arial"/>
          <w:lang w:eastAsia="ko-KR"/>
        </w:rPr>
        <w:t xml:space="preserve">F1AP signaling was designed so that DU </w:t>
      </w:r>
      <w:r>
        <w:rPr>
          <w:rFonts w:ascii="Arial" w:eastAsiaTheme="minorEastAsia" w:hAnsi="Arial" w:cs="Arial" w:hint="eastAsia"/>
          <w:lang w:eastAsia="ko-KR"/>
        </w:rPr>
        <w:t xml:space="preserve">(always) </w:t>
      </w:r>
      <w:r w:rsidRPr="00214D39">
        <w:rPr>
          <w:rFonts w:ascii="Arial" w:eastAsiaTheme="minorEastAsia" w:hAnsi="Arial" w:cs="Arial"/>
          <w:lang w:eastAsia="ko-KR"/>
        </w:rPr>
        <w:t xml:space="preserve">generates and provides </w:t>
      </w:r>
      <w:r>
        <w:rPr>
          <w:rFonts w:ascii="Arial" w:eastAsiaTheme="minorEastAsia" w:hAnsi="Arial" w:cs="Arial" w:hint="eastAsia"/>
          <w:lang w:eastAsia="ko-KR"/>
        </w:rPr>
        <w:t xml:space="preserve">the </w:t>
      </w:r>
      <w:r w:rsidRPr="00214D39">
        <w:rPr>
          <w:rFonts w:ascii="Arial" w:eastAsiaTheme="minorEastAsia" w:hAnsi="Arial" w:cs="Arial"/>
          <w:lang w:eastAsia="ko-KR"/>
        </w:rPr>
        <w:t xml:space="preserve">cell-specific CSI report configuration </w:t>
      </w:r>
      <w:r>
        <w:rPr>
          <w:rFonts w:ascii="Arial" w:eastAsiaTheme="minorEastAsia" w:hAnsi="Arial" w:cs="Arial" w:hint="eastAsia"/>
          <w:lang w:eastAsia="ko-KR"/>
        </w:rPr>
        <w:t xml:space="preserve">whenever it </w:t>
      </w:r>
      <w:r w:rsidRPr="00214D39">
        <w:rPr>
          <w:rFonts w:ascii="Arial" w:eastAsiaTheme="minorEastAsia" w:hAnsi="Arial" w:cs="Arial"/>
          <w:lang w:eastAsia="ko-KR"/>
        </w:rPr>
        <w:t>receiv</w:t>
      </w:r>
      <w:r>
        <w:rPr>
          <w:rFonts w:ascii="Arial" w:eastAsiaTheme="minorEastAsia" w:hAnsi="Arial" w:cs="Arial" w:hint="eastAsia"/>
          <w:lang w:eastAsia="ko-KR"/>
        </w:rPr>
        <w:t>es</w:t>
      </w:r>
      <w:r w:rsidRPr="00214D39">
        <w:rPr>
          <w:rFonts w:ascii="Arial" w:eastAsiaTheme="minorEastAsia" w:hAnsi="Arial" w:cs="Arial"/>
          <w:lang w:eastAsia="ko-KR"/>
        </w:rPr>
        <w:t xml:space="preserve"> the </w:t>
      </w:r>
      <w:r w:rsidR="00D95BEE">
        <w:rPr>
          <w:rFonts w:ascii="Arial" w:eastAsiaTheme="minorEastAsia" w:hAnsi="Arial" w:cs="Arial" w:hint="eastAsia"/>
          <w:lang w:eastAsia="ko-KR"/>
        </w:rPr>
        <w:t xml:space="preserve">(common) </w:t>
      </w:r>
      <w:r w:rsidRPr="00214D39">
        <w:rPr>
          <w:rFonts w:ascii="Arial" w:eastAsiaTheme="minorEastAsia" w:hAnsi="Arial" w:cs="Arial"/>
          <w:lang w:eastAsia="ko-KR"/>
        </w:rPr>
        <w:t>CSI resource configuration from CU.</w:t>
      </w:r>
      <w:r>
        <w:rPr>
          <w:rFonts w:ascii="Arial" w:eastAsiaTheme="minorEastAsia" w:hAnsi="Arial" w:cs="Arial" w:hint="eastAsia"/>
          <w:lang w:eastAsia="ko-KR"/>
        </w:rPr>
        <w:t xml:space="preserve"> As a result, for C-LTM, </w:t>
      </w:r>
      <w:r w:rsidRPr="00214D39">
        <w:rPr>
          <w:rFonts w:ascii="Arial" w:eastAsiaTheme="minorEastAsia" w:hAnsi="Arial" w:cs="Arial"/>
          <w:lang w:eastAsia="ko-KR"/>
        </w:rPr>
        <w:t>CU need</w:t>
      </w:r>
      <w:r w:rsidR="00D95BEE">
        <w:rPr>
          <w:rFonts w:ascii="Arial" w:eastAsiaTheme="minorEastAsia" w:hAnsi="Arial" w:cs="Arial" w:hint="eastAsia"/>
          <w:lang w:eastAsia="ko-KR"/>
        </w:rPr>
        <w:t>ed</w:t>
      </w:r>
      <w:r w:rsidRPr="00214D39">
        <w:rPr>
          <w:rFonts w:ascii="Arial" w:eastAsiaTheme="minorEastAsia" w:hAnsi="Arial" w:cs="Arial"/>
          <w:lang w:eastAsia="ko-KR"/>
        </w:rPr>
        <w:t xml:space="preserve"> to explicitly instruct </w:t>
      </w:r>
      <w:r>
        <w:rPr>
          <w:rFonts w:ascii="Arial" w:eastAsiaTheme="minorEastAsia" w:hAnsi="Arial" w:cs="Arial" w:hint="eastAsia"/>
          <w:lang w:eastAsia="ko-KR"/>
        </w:rPr>
        <w:t>a</w:t>
      </w:r>
      <w:r w:rsidRPr="00214D39">
        <w:rPr>
          <w:rFonts w:ascii="Arial" w:eastAsiaTheme="minorEastAsia" w:hAnsi="Arial" w:cs="Arial"/>
          <w:lang w:eastAsia="ko-KR"/>
        </w:rPr>
        <w:t xml:space="preserve"> DU to generate L1 execution condition</w:t>
      </w:r>
      <w:r>
        <w:rPr>
          <w:rFonts w:ascii="Arial" w:eastAsiaTheme="minorEastAsia" w:hAnsi="Arial" w:cs="Arial" w:hint="eastAsia"/>
          <w:lang w:eastAsia="ko-KR"/>
        </w:rPr>
        <w:t>s</w:t>
      </w:r>
      <w:r w:rsidRPr="00214D39">
        <w:rPr>
          <w:rFonts w:ascii="Arial" w:eastAsiaTheme="minorEastAsia" w:hAnsi="Arial" w:cs="Arial"/>
          <w:lang w:eastAsia="ko-KR"/>
        </w:rPr>
        <w:t xml:space="preserve"> instead of CSI report configuration when providing </w:t>
      </w:r>
      <w:r>
        <w:rPr>
          <w:rFonts w:ascii="Arial" w:eastAsiaTheme="minorEastAsia" w:hAnsi="Arial" w:cs="Arial" w:hint="eastAsia"/>
          <w:lang w:eastAsia="ko-KR"/>
        </w:rPr>
        <w:t xml:space="preserve">the </w:t>
      </w:r>
      <w:r w:rsidRPr="00214D39">
        <w:rPr>
          <w:rFonts w:ascii="Arial" w:eastAsiaTheme="minorEastAsia" w:hAnsi="Arial" w:cs="Arial"/>
          <w:lang w:eastAsia="ko-KR"/>
        </w:rPr>
        <w:t>CSI resource configuration</w:t>
      </w:r>
      <w:r w:rsidR="00155139">
        <w:rPr>
          <w:rFonts w:ascii="Arial" w:eastAsiaTheme="minorEastAsia" w:hAnsi="Arial" w:cs="Arial" w:hint="eastAsia"/>
          <w:lang w:eastAsia="ko-KR"/>
        </w:rPr>
        <w:t xml:space="preserve">, for which RAN3 </w:t>
      </w:r>
      <w:r w:rsidR="00155139">
        <w:rPr>
          <w:rFonts w:ascii="Arial" w:eastAsiaTheme="minorEastAsia" w:hAnsi="Arial" w:cs="Arial"/>
          <w:lang w:eastAsia="ko-KR"/>
        </w:rPr>
        <w:t>already</w:t>
      </w:r>
      <w:r w:rsidR="00155139">
        <w:rPr>
          <w:rFonts w:ascii="Arial" w:eastAsiaTheme="minorEastAsia" w:hAnsi="Arial" w:cs="Arial" w:hint="eastAsia"/>
          <w:lang w:eastAsia="ko-KR"/>
        </w:rPr>
        <w:t xml:space="preserve"> agreed to do so (new </w:t>
      </w:r>
      <w:r w:rsidR="00155139">
        <w:rPr>
          <w:rFonts w:ascii="Arial" w:eastAsiaTheme="minorEastAsia" w:hAnsi="Arial" w:cs="Arial"/>
          <w:lang w:eastAsia="ko-KR"/>
        </w:rPr>
        <w:t>“</w:t>
      </w:r>
      <w:r w:rsidR="00155139">
        <w:rPr>
          <w:rFonts w:ascii="Arial" w:eastAsiaTheme="minorEastAsia" w:hAnsi="Arial" w:cs="Arial" w:hint="eastAsia"/>
          <w:lang w:eastAsia="ko-KR"/>
        </w:rPr>
        <w:t>C-LTM</w:t>
      </w:r>
      <w:r w:rsidR="00155139">
        <w:rPr>
          <w:rFonts w:ascii="Arial" w:eastAsiaTheme="minorEastAsia" w:hAnsi="Arial" w:cs="Arial"/>
          <w:lang w:eastAsia="ko-KR"/>
        </w:rPr>
        <w:t>”</w:t>
      </w:r>
      <w:r w:rsidR="00155139">
        <w:rPr>
          <w:rFonts w:ascii="Arial" w:eastAsiaTheme="minorEastAsia" w:hAnsi="Arial" w:cs="Arial" w:hint="eastAsia"/>
          <w:lang w:eastAsia="ko-KR"/>
        </w:rPr>
        <w:t xml:space="preserve"> indicator). </w:t>
      </w:r>
      <w:r>
        <w:rPr>
          <w:rFonts w:ascii="Arial" w:eastAsiaTheme="minorEastAsia" w:hAnsi="Arial" w:cs="Arial" w:hint="eastAsia"/>
          <w:lang w:eastAsia="ko-KR"/>
        </w:rPr>
        <w:t>On the other hand, if</w:t>
      </w:r>
      <w:r w:rsidRPr="00C9141B">
        <w:rPr>
          <w:rFonts w:ascii="Arial" w:eastAsiaTheme="minorEastAsia" w:hAnsi="Arial" w:cs="Arial"/>
          <w:lang w:eastAsia="ko-KR"/>
        </w:rPr>
        <w:t xml:space="preserve"> CU decides to use only L3 execution condition for a </w:t>
      </w:r>
      <w:r w:rsidR="00A31A1D">
        <w:rPr>
          <w:rFonts w:ascii="Arial" w:eastAsiaTheme="minorEastAsia" w:hAnsi="Arial" w:cs="Arial" w:hint="eastAsia"/>
          <w:lang w:eastAsia="ko-KR"/>
        </w:rPr>
        <w:t>certain cell</w:t>
      </w:r>
      <w:r w:rsidRPr="00C9141B">
        <w:rPr>
          <w:rFonts w:ascii="Arial" w:eastAsiaTheme="minorEastAsia" w:hAnsi="Arial" w:cs="Arial"/>
          <w:lang w:eastAsia="ko-KR"/>
        </w:rPr>
        <w:t xml:space="preserve">, </w:t>
      </w:r>
      <w:r>
        <w:rPr>
          <w:rFonts w:ascii="Arial" w:eastAsiaTheme="minorEastAsia" w:hAnsi="Arial" w:cs="Arial" w:hint="eastAsia"/>
          <w:lang w:eastAsia="ko-KR"/>
        </w:rPr>
        <w:t xml:space="preserve">then </w:t>
      </w:r>
      <w:r w:rsidRPr="00C9141B">
        <w:rPr>
          <w:rFonts w:ascii="Arial" w:eastAsiaTheme="minorEastAsia" w:hAnsi="Arial" w:cs="Arial"/>
          <w:lang w:eastAsia="ko-KR"/>
        </w:rPr>
        <w:t xml:space="preserve">L1 execution condition from the corresponding DU is unnecessary. In </w:t>
      </w:r>
      <w:r>
        <w:rPr>
          <w:rFonts w:ascii="Arial" w:eastAsiaTheme="minorEastAsia" w:hAnsi="Arial" w:cs="Arial" w:hint="eastAsia"/>
          <w:lang w:eastAsia="ko-KR"/>
        </w:rPr>
        <w:t>this case</w:t>
      </w:r>
      <w:r w:rsidRPr="00C9141B">
        <w:rPr>
          <w:rFonts w:ascii="Arial" w:eastAsiaTheme="minorEastAsia" w:hAnsi="Arial" w:cs="Arial"/>
          <w:lang w:eastAsia="ko-KR"/>
        </w:rPr>
        <w:t xml:space="preserve">, </w:t>
      </w:r>
      <w:r>
        <w:rPr>
          <w:rFonts w:ascii="Arial" w:eastAsiaTheme="minorEastAsia" w:hAnsi="Arial" w:cs="Arial" w:hint="eastAsia"/>
          <w:lang w:eastAsia="ko-KR"/>
        </w:rPr>
        <w:t xml:space="preserve">the </w:t>
      </w:r>
      <w:r w:rsidRPr="00C9141B">
        <w:rPr>
          <w:rFonts w:ascii="Arial" w:eastAsiaTheme="minorEastAsia" w:hAnsi="Arial" w:cs="Arial"/>
          <w:lang w:eastAsia="ko-KR"/>
        </w:rPr>
        <w:t xml:space="preserve">CSI resource configuration </w:t>
      </w:r>
      <w:r>
        <w:rPr>
          <w:rFonts w:ascii="Arial" w:eastAsiaTheme="minorEastAsia" w:hAnsi="Arial" w:cs="Arial" w:hint="eastAsia"/>
          <w:lang w:eastAsia="ko-KR"/>
        </w:rPr>
        <w:t>(necessary for building L1 execution condition</w:t>
      </w:r>
      <w:r w:rsidR="00A31A1D">
        <w:rPr>
          <w:rFonts w:ascii="Arial" w:eastAsiaTheme="minorEastAsia" w:hAnsi="Arial" w:cs="Arial" w:hint="eastAsia"/>
          <w:lang w:eastAsia="ko-KR"/>
        </w:rPr>
        <w:t>s</w:t>
      </w:r>
      <w:r>
        <w:rPr>
          <w:rFonts w:ascii="Arial" w:eastAsiaTheme="minorEastAsia" w:hAnsi="Arial" w:cs="Arial" w:hint="eastAsia"/>
          <w:lang w:eastAsia="ko-KR"/>
        </w:rPr>
        <w:t xml:space="preserve">) can be simply not </w:t>
      </w:r>
      <w:r w:rsidR="00A31A1D">
        <w:rPr>
          <w:rFonts w:ascii="Arial" w:eastAsiaTheme="minorEastAsia" w:hAnsi="Arial" w:cs="Arial" w:hint="eastAsia"/>
          <w:lang w:eastAsia="ko-KR"/>
        </w:rPr>
        <w:t>provided</w:t>
      </w:r>
      <w:r>
        <w:rPr>
          <w:rFonts w:ascii="Arial" w:eastAsiaTheme="minorEastAsia" w:hAnsi="Arial" w:cs="Arial" w:hint="eastAsia"/>
          <w:lang w:eastAsia="ko-KR"/>
        </w:rPr>
        <w:t xml:space="preserve"> to </w:t>
      </w:r>
      <w:r w:rsidRPr="00C9141B">
        <w:rPr>
          <w:rFonts w:ascii="Arial" w:eastAsiaTheme="minorEastAsia" w:hAnsi="Arial" w:cs="Arial"/>
          <w:lang w:eastAsia="ko-KR"/>
        </w:rPr>
        <w:t>the DU</w:t>
      </w:r>
      <w:r w:rsidR="00A31A1D">
        <w:rPr>
          <w:rFonts w:ascii="Arial" w:eastAsiaTheme="minorEastAsia" w:hAnsi="Arial" w:cs="Arial" w:hint="eastAsia"/>
          <w:lang w:eastAsia="ko-KR"/>
        </w:rPr>
        <w:t xml:space="preserve"> during preparation phase</w:t>
      </w:r>
      <w:r w:rsidRPr="00C9141B">
        <w:rPr>
          <w:rFonts w:ascii="Arial" w:eastAsiaTheme="minorEastAsia" w:hAnsi="Arial" w:cs="Arial"/>
          <w:lang w:eastAsia="ko-KR"/>
        </w:rPr>
        <w:t xml:space="preserve">, ensuring </w:t>
      </w:r>
      <w:r w:rsidR="00A31A1D">
        <w:rPr>
          <w:rFonts w:ascii="Arial" w:eastAsiaTheme="minorEastAsia" w:hAnsi="Arial" w:cs="Arial" w:hint="eastAsia"/>
          <w:lang w:eastAsia="ko-KR"/>
        </w:rPr>
        <w:t xml:space="preserve">that </w:t>
      </w:r>
      <w:r w:rsidRPr="00C9141B">
        <w:rPr>
          <w:rFonts w:ascii="Arial" w:eastAsiaTheme="minorEastAsia" w:hAnsi="Arial" w:cs="Arial"/>
          <w:lang w:eastAsia="ko-KR"/>
        </w:rPr>
        <w:t>DU neither generates CSI report configuration nor L1 execution condition</w:t>
      </w:r>
      <w:r w:rsidR="00A31A1D">
        <w:rPr>
          <w:rFonts w:ascii="Arial" w:eastAsiaTheme="minorEastAsia" w:hAnsi="Arial" w:cs="Arial" w:hint="eastAsia"/>
          <w:lang w:eastAsia="ko-KR"/>
        </w:rPr>
        <w:t>s</w:t>
      </w:r>
      <w:r w:rsidRPr="00C9141B">
        <w:rPr>
          <w:rFonts w:ascii="Arial" w:eastAsiaTheme="minorEastAsia" w:hAnsi="Arial" w:cs="Arial"/>
          <w:lang w:eastAsia="ko-KR"/>
        </w:rPr>
        <w:t>.</w:t>
      </w:r>
      <w:r>
        <w:rPr>
          <w:rFonts w:ascii="Arial" w:eastAsiaTheme="minorEastAsia" w:hAnsi="Arial" w:cs="Arial" w:hint="eastAsia"/>
          <w:lang w:eastAsia="ko-KR"/>
        </w:rPr>
        <w:t xml:space="preserve"> </w:t>
      </w:r>
    </w:p>
    <w:p w14:paraId="688494FC" w14:textId="1DC81CFD" w:rsidR="00155139" w:rsidRPr="00155139" w:rsidRDefault="00155139" w:rsidP="00685073">
      <w:pPr>
        <w:tabs>
          <w:tab w:val="left" w:pos="1032"/>
        </w:tabs>
        <w:rPr>
          <w:rFonts w:ascii="Arial" w:eastAsiaTheme="minorEastAsia" w:hAnsi="Arial" w:cs="Arial"/>
          <w:lang w:eastAsia="ko-KR"/>
        </w:rPr>
      </w:pPr>
      <w:r>
        <w:rPr>
          <w:rFonts w:ascii="Arial" w:eastAsiaTheme="minorEastAsia" w:hAnsi="Arial" w:cs="Arial" w:hint="eastAsia"/>
          <w:lang w:eastAsia="ko-KR"/>
        </w:rPr>
        <w:t xml:space="preserve">This leads to the conclusion that, from DU point of view, what is different to the traditional LTM (non-Conditional LTM) during the </w:t>
      </w:r>
      <w:r>
        <w:rPr>
          <w:rFonts w:ascii="Arial" w:eastAsiaTheme="minorEastAsia" w:hAnsi="Arial" w:cs="Arial"/>
          <w:lang w:eastAsia="ko-KR"/>
        </w:rPr>
        <w:t>preparation</w:t>
      </w:r>
      <w:r>
        <w:rPr>
          <w:rFonts w:ascii="Arial" w:eastAsiaTheme="minorEastAsia" w:hAnsi="Arial" w:cs="Arial" w:hint="eastAsia"/>
          <w:lang w:eastAsia="ko-KR"/>
        </w:rPr>
        <w:t xml:space="preserve"> phase is</w:t>
      </w:r>
      <w:r w:rsidR="003E4AB7">
        <w:rPr>
          <w:rFonts w:ascii="Arial" w:eastAsiaTheme="minorEastAsia" w:hAnsi="Arial" w:cs="Arial" w:hint="eastAsia"/>
          <w:lang w:eastAsia="ko-KR"/>
        </w:rPr>
        <w:t xml:space="preserve"> that</w:t>
      </w:r>
      <w:r>
        <w:rPr>
          <w:rFonts w:ascii="Arial" w:eastAsiaTheme="minorEastAsia" w:hAnsi="Arial" w:cs="Arial" w:hint="eastAsia"/>
          <w:lang w:eastAsia="ko-KR"/>
        </w:rPr>
        <w:t xml:space="preserve">, essentially, CSI </w:t>
      </w:r>
      <w:r>
        <w:rPr>
          <w:rFonts w:ascii="Arial" w:eastAsiaTheme="minorEastAsia" w:hAnsi="Arial" w:cs="Arial"/>
          <w:lang w:eastAsia="ko-KR"/>
        </w:rPr>
        <w:t>“</w:t>
      </w:r>
      <w:r>
        <w:rPr>
          <w:rFonts w:ascii="Arial" w:eastAsiaTheme="minorEastAsia" w:hAnsi="Arial" w:cs="Arial" w:hint="eastAsia"/>
          <w:lang w:eastAsia="ko-KR"/>
        </w:rPr>
        <w:t>report</w:t>
      </w:r>
      <w:r>
        <w:rPr>
          <w:rFonts w:ascii="Arial" w:eastAsiaTheme="minorEastAsia" w:hAnsi="Arial" w:cs="Arial"/>
          <w:lang w:eastAsia="ko-KR"/>
        </w:rPr>
        <w:t>”</w:t>
      </w:r>
      <w:r>
        <w:rPr>
          <w:rFonts w:ascii="Arial" w:eastAsiaTheme="minorEastAsia" w:hAnsi="Arial" w:cs="Arial" w:hint="eastAsia"/>
          <w:lang w:eastAsia="ko-KR"/>
        </w:rPr>
        <w:t xml:space="preserve"> configuration generated by DU is replaced by L1 execution conditions when CSI resource configuration is provided, for which the agreed </w:t>
      </w:r>
      <w:r>
        <w:rPr>
          <w:rFonts w:ascii="Arial" w:eastAsiaTheme="minorEastAsia" w:hAnsi="Arial" w:cs="Arial"/>
          <w:lang w:eastAsia="ko-KR"/>
        </w:rPr>
        <w:t>“</w:t>
      </w:r>
      <w:r>
        <w:rPr>
          <w:rFonts w:ascii="Arial" w:eastAsiaTheme="minorEastAsia" w:hAnsi="Arial" w:cs="Arial" w:hint="eastAsia"/>
          <w:lang w:eastAsia="ko-KR"/>
        </w:rPr>
        <w:t>C-LTM</w:t>
      </w:r>
      <w:r>
        <w:rPr>
          <w:rFonts w:ascii="Arial" w:eastAsiaTheme="minorEastAsia" w:hAnsi="Arial" w:cs="Arial"/>
          <w:lang w:eastAsia="ko-KR"/>
        </w:rPr>
        <w:t>”</w:t>
      </w:r>
      <w:r>
        <w:rPr>
          <w:rFonts w:ascii="Arial" w:eastAsiaTheme="minorEastAsia" w:hAnsi="Arial" w:cs="Arial" w:hint="eastAsia"/>
          <w:lang w:eastAsia="ko-KR"/>
        </w:rPr>
        <w:t xml:space="preserve"> indicator can control per candidate cell basis. </w:t>
      </w:r>
    </w:p>
    <w:p w14:paraId="45F5D908" w14:textId="24422048" w:rsidR="00F417CD" w:rsidRDefault="00F417CD" w:rsidP="00F417CD">
      <w:pPr>
        <w:rPr>
          <w:rFonts w:ascii="Arial" w:eastAsiaTheme="minorEastAsia" w:hAnsi="Arial" w:cs="Arial"/>
          <w:b/>
          <w:bCs/>
          <w:lang w:eastAsia="ko-KR"/>
        </w:rPr>
      </w:pPr>
      <w:r w:rsidRPr="00F417CD">
        <w:rPr>
          <w:rFonts w:ascii="Arial" w:eastAsiaTheme="minorEastAsia" w:hAnsi="Arial" w:cs="Arial"/>
          <w:b/>
          <w:bCs/>
          <w:lang w:eastAsia="ko-KR"/>
        </w:rPr>
        <w:t xml:space="preserve">Proposal </w:t>
      </w:r>
      <w:r>
        <w:rPr>
          <w:rFonts w:ascii="Arial" w:eastAsiaTheme="minorEastAsia" w:hAnsi="Arial" w:cs="Arial" w:hint="eastAsia"/>
          <w:b/>
          <w:bCs/>
          <w:lang w:eastAsia="ko-KR"/>
        </w:rPr>
        <w:t>1</w:t>
      </w:r>
      <w:r w:rsidRPr="00F417CD">
        <w:rPr>
          <w:rFonts w:ascii="Arial" w:eastAsiaTheme="minorEastAsia" w:hAnsi="Arial" w:cs="Arial"/>
          <w:b/>
          <w:bCs/>
          <w:lang w:eastAsia="ko-KR"/>
        </w:rPr>
        <w:t xml:space="preserve">: </w:t>
      </w:r>
      <w:r>
        <w:rPr>
          <w:rFonts w:ascii="Arial" w:eastAsiaTheme="minorEastAsia" w:hAnsi="Arial" w:cs="Arial" w:hint="eastAsia"/>
          <w:b/>
          <w:bCs/>
          <w:lang w:eastAsia="ko-KR"/>
        </w:rPr>
        <w:t>Allow</w:t>
      </w:r>
      <w:r w:rsidRPr="00F417CD">
        <w:rPr>
          <w:rFonts w:ascii="Arial" w:eastAsiaTheme="minorEastAsia" w:hAnsi="Arial" w:cs="Arial"/>
          <w:b/>
          <w:bCs/>
          <w:lang w:eastAsia="ko-KR"/>
        </w:rPr>
        <w:t xml:space="preserve"> flexibility </w:t>
      </w:r>
      <w:r>
        <w:rPr>
          <w:rFonts w:ascii="Arial" w:eastAsiaTheme="minorEastAsia" w:hAnsi="Arial" w:cs="Arial" w:hint="eastAsia"/>
          <w:b/>
          <w:bCs/>
          <w:lang w:eastAsia="ko-KR"/>
        </w:rPr>
        <w:t xml:space="preserve">for </w:t>
      </w:r>
      <w:r w:rsidR="00FB04BA">
        <w:rPr>
          <w:rFonts w:ascii="Arial" w:eastAsiaTheme="minorEastAsia" w:hAnsi="Arial" w:cs="Arial" w:hint="eastAsia"/>
          <w:b/>
          <w:bCs/>
          <w:lang w:eastAsia="ko-KR"/>
        </w:rPr>
        <w:t>CU</w:t>
      </w:r>
      <w:r>
        <w:rPr>
          <w:rFonts w:ascii="Arial" w:eastAsiaTheme="minorEastAsia" w:hAnsi="Arial" w:cs="Arial" w:hint="eastAsia"/>
          <w:b/>
          <w:bCs/>
          <w:lang w:eastAsia="ko-KR"/>
        </w:rPr>
        <w:t xml:space="preserve"> </w:t>
      </w:r>
      <w:r w:rsidRPr="00F417CD">
        <w:rPr>
          <w:rFonts w:ascii="Arial" w:eastAsiaTheme="minorEastAsia" w:hAnsi="Arial" w:cs="Arial"/>
          <w:b/>
          <w:bCs/>
          <w:lang w:eastAsia="ko-KR"/>
        </w:rPr>
        <w:t xml:space="preserve">to </w:t>
      </w:r>
      <w:r>
        <w:rPr>
          <w:rFonts w:ascii="Arial" w:eastAsiaTheme="minorEastAsia" w:hAnsi="Arial" w:cs="Arial" w:hint="eastAsia"/>
          <w:b/>
          <w:bCs/>
          <w:lang w:eastAsia="ko-KR"/>
        </w:rPr>
        <w:t>prepare</w:t>
      </w:r>
      <w:r w:rsidRPr="00F417CD">
        <w:rPr>
          <w:rFonts w:ascii="Arial" w:eastAsiaTheme="minorEastAsia" w:hAnsi="Arial" w:cs="Arial"/>
          <w:b/>
          <w:bCs/>
          <w:lang w:eastAsia="ko-KR"/>
        </w:rPr>
        <w:t xml:space="preserve"> both traditional LTM and C-LTM for different candidate cells within the same UE</w:t>
      </w:r>
      <w:r>
        <w:rPr>
          <w:rFonts w:ascii="Arial" w:eastAsiaTheme="minorEastAsia" w:hAnsi="Arial" w:cs="Arial" w:hint="eastAsia"/>
          <w:b/>
          <w:bCs/>
          <w:lang w:eastAsia="ko-KR"/>
        </w:rPr>
        <w:t xml:space="preserve"> (i.e. </w:t>
      </w:r>
      <w:r w:rsidRPr="00F417CD">
        <w:rPr>
          <w:rFonts w:ascii="Arial" w:eastAsiaTheme="minorEastAsia" w:hAnsi="Arial" w:cs="Arial"/>
          <w:b/>
          <w:bCs/>
          <w:lang w:eastAsia="ko-KR"/>
        </w:rPr>
        <w:t>configure traditional LTM for some candidate cells while enabling C-LTM for others</w:t>
      </w:r>
      <w:r>
        <w:rPr>
          <w:rFonts w:ascii="Arial" w:eastAsiaTheme="minorEastAsia" w:hAnsi="Arial" w:cs="Arial" w:hint="eastAsia"/>
          <w:b/>
          <w:bCs/>
          <w:lang w:eastAsia="ko-KR"/>
        </w:rPr>
        <w:t>) by</w:t>
      </w:r>
    </w:p>
    <w:p w14:paraId="54C66968" w14:textId="605E733C" w:rsidR="00F417CD" w:rsidRPr="00F417CD" w:rsidRDefault="00F417CD" w:rsidP="00A93D67">
      <w:pPr>
        <w:pStyle w:val="ListParagraph"/>
        <w:numPr>
          <w:ilvl w:val="0"/>
          <w:numId w:val="21"/>
        </w:numPr>
        <w:ind w:firstLineChars="0"/>
        <w:rPr>
          <w:rFonts w:ascii="Arial" w:eastAsiaTheme="minorEastAsia" w:hAnsi="Arial" w:cs="Arial"/>
          <w:b/>
          <w:bCs/>
          <w:lang w:eastAsia="ko-KR"/>
        </w:rPr>
      </w:pPr>
      <w:r w:rsidRPr="00F417CD">
        <w:rPr>
          <w:rFonts w:ascii="Arial" w:eastAsiaTheme="minorEastAsia" w:hAnsi="Arial" w:cs="Arial" w:hint="eastAsia"/>
          <w:b/>
          <w:bCs/>
          <w:lang w:eastAsia="ko-KR"/>
        </w:rPr>
        <w:t xml:space="preserve">When the agreed </w:t>
      </w:r>
      <w:r w:rsidRPr="00F417CD">
        <w:rPr>
          <w:rFonts w:ascii="Arial" w:eastAsiaTheme="minorEastAsia" w:hAnsi="Arial" w:cs="Arial"/>
          <w:b/>
          <w:bCs/>
          <w:lang w:eastAsia="ko-KR"/>
        </w:rPr>
        <w:t>“</w:t>
      </w:r>
      <w:r w:rsidRPr="00F417CD">
        <w:rPr>
          <w:rFonts w:ascii="Arial" w:eastAsiaTheme="minorEastAsia" w:hAnsi="Arial" w:cs="Arial" w:hint="eastAsia"/>
          <w:b/>
          <w:bCs/>
          <w:lang w:eastAsia="ko-KR"/>
        </w:rPr>
        <w:t>C-LTM</w:t>
      </w:r>
      <w:r w:rsidRPr="00F417CD">
        <w:rPr>
          <w:rFonts w:ascii="Arial" w:eastAsiaTheme="minorEastAsia" w:hAnsi="Arial" w:cs="Arial"/>
          <w:b/>
          <w:bCs/>
          <w:lang w:eastAsia="ko-KR"/>
        </w:rPr>
        <w:t>”</w:t>
      </w:r>
      <w:r w:rsidRPr="00F417CD">
        <w:rPr>
          <w:rFonts w:ascii="Arial" w:eastAsiaTheme="minorEastAsia" w:hAnsi="Arial" w:cs="Arial" w:hint="eastAsia"/>
          <w:b/>
          <w:bCs/>
          <w:lang w:eastAsia="ko-KR"/>
        </w:rPr>
        <w:t xml:space="preserve"> is indicated for a candidate cell, this is for C-LTM, and L1 execution conditions are requested </w:t>
      </w:r>
      <w:r w:rsidR="00FB04BA">
        <w:rPr>
          <w:rFonts w:ascii="Arial" w:eastAsiaTheme="minorEastAsia" w:hAnsi="Arial" w:cs="Arial" w:hint="eastAsia"/>
          <w:b/>
          <w:bCs/>
          <w:lang w:eastAsia="ko-KR"/>
        </w:rPr>
        <w:t xml:space="preserve">from DU </w:t>
      </w:r>
      <w:r w:rsidRPr="00F417CD">
        <w:rPr>
          <w:rFonts w:ascii="Arial" w:eastAsiaTheme="minorEastAsia" w:hAnsi="Arial" w:cs="Arial" w:hint="eastAsia"/>
          <w:b/>
          <w:bCs/>
          <w:lang w:eastAsia="ko-KR"/>
        </w:rPr>
        <w:t xml:space="preserve">if CSI resource configuration is provided. </w:t>
      </w:r>
    </w:p>
    <w:p w14:paraId="5AC6A900" w14:textId="2277B112" w:rsidR="00F417CD" w:rsidRDefault="00F417CD" w:rsidP="00A93D67">
      <w:pPr>
        <w:pStyle w:val="ListParagraph"/>
        <w:numPr>
          <w:ilvl w:val="0"/>
          <w:numId w:val="21"/>
        </w:numPr>
        <w:ind w:firstLineChars="0"/>
        <w:rPr>
          <w:rFonts w:ascii="Arial" w:eastAsiaTheme="minorEastAsia" w:hAnsi="Arial" w:cs="Arial"/>
          <w:b/>
          <w:bCs/>
          <w:lang w:eastAsia="ko-KR"/>
        </w:rPr>
      </w:pPr>
      <w:r w:rsidRPr="00F417CD">
        <w:rPr>
          <w:rFonts w:ascii="Arial" w:eastAsiaTheme="minorEastAsia" w:hAnsi="Arial" w:cs="Arial" w:hint="eastAsia"/>
          <w:b/>
          <w:bCs/>
          <w:lang w:eastAsia="ko-KR"/>
        </w:rPr>
        <w:t xml:space="preserve">When the agreed </w:t>
      </w:r>
      <w:r w:rsidRPr="00F417CD">
        <w:rPr>
          <w:rFonts w:ascii="Arial" w:eastAsiaTheme="minorEastAsia" w:hAnsi="Arial" w:cs="Arial"/>
          <w:b/>
          <w:bCs/>
          <w:lang w:eastAsia="ko-KR"/>
        </w:rPr>
        <w:t>“</w:t>
      </w:r>
      <w:r w:rsidRPr="00F417CD">
        <w:rPr>
          <w:rFonts w:ascii="Arial" w:eastAsiaTheme="minorEastAsia" w:hAnsi="Arial" w:cs="Arial" w:hint="eastAsia"/>
          <w:b/>
          <w:bCs/>
          <w:lang w:eastAsia="ko-KR"/>
        </w:rPr>
        <w:t>C-LTM</w:t>
      </w:r>
      <w:r w:rsidRPr="00F417CD">
        <w:rPr>
          <w:rFonts w:ascii="Arial" w:eastAsiaTheme="minorEastAsia" w:hAnsi="Arial" w:cs="Arial"/>
          <w:b/>
          <w:bCs/>
          <w:lang w:eastAsia="ko-KR"/>
        </w:rPr>
        <w:t>”</w:t>
      </w:r>
      <w:r w:rsidRPr="00F417CD">
        <w:rPr>
          <w:rFonts w:ascii="Arial" w:eastAsiaTheme="minorEastAsia" w:hAnsi="Arial" w:cs="Arial" w:hint="eastAsia"/>
          <w:b/>
          <w:bCs/>
          <w:lang w:eastAsia="ko-KR"/>
        </w:rPr>
        <w:t xml:space="preserve"> is not indicated for a candidate cell, this is for traditional LTM, and CSI report configuration is requested </w:t>
      </w:r>
      <w:r w:rsidR="00FB04BA">
        <w:rPr>
          <w:rFonts w:ascii="Arial" w:eastAsiaTheme="minorEastAsia" w:hAnsi="Arial" w:cs="Arial" w:hint="eastAsia"/>
          <w:b/>
          <w:bCs/>
          <w:lang w:eastAsia="ko-KR"/>
        </w:rPr>
        <w:t xml:space="preserve">from DU </w:t>
      </w:r>
      <w:r w:rsidRPr="00F417CD">
        <w:rPr>
          <w:rFonts w:ascii="Arial" w:eastAsiaTheme="minorEastAsia" w:hAnsi="Arial" w:cs="Arial" w:hint="eastAsia"/>
          <w:b/>
          <w:bCs/>
          <w:lang w:eastAsia="ko-KR"/>
        </w:rPr>
        <w:t xml:space="preserve">if CSI resource configuration is provided. </w:t>
      </w:r>
    </w:p>
    <w:p w14:paraId="4399D25F" w14:textId="77777777" w:rsidR="00B31F6D" w:rsidRPr="00B31F6D" w:rsidRDefault="00B31F6D" w:rsidP="00B31F6D">
      <w:pPr>
        <w:rPr>
          <w:rFonts w:ascii="Arial" w:eastAsiaTheme="minorEastAsia" w:hAnsi="Arial" w:cs="Arial"/>
          <w:b/>
          <w:bCs/>
          <w:lang w:eastAsia="ko-KR"/>
        </w:rPr>
      </w:pPr>
    </w:p>
    <w:p w14:paraId="78EFC4D4" w14:textId="63C9EF7E" w:rsidR="006C24AC" w:rsidRDefault="006C24AC" w:rsidP="006C24AC">
      <w:pPr>
        <w:pStyle w:val="Heading2"/>
        <w:rPr>
          <w:rFonts w:eastAsiaTheme="minorEastAsia"/>
          <w:lang w:eastAsia="ko-KR"/>
        </w:rPr>
      </w:pPr>
      <w:r>
        <w:t xml:space="preserve">  </w:t>
      </w:r>
      <w:r>
        <w:rPr>
          <w:rFonts w:eastAsiaTheme="minorEastAsia" w:hint="eastAsia"/>
          <w:lang w:eastAsia="ko-KR"/>
        </w:rPr>
        <w:t xml:space="preserve">Impacts from </w:t>
      </w:r>
      <w:r w:rsidR="00385714">
        <w:rPr>
          <w:rFonts w:eastAsiaTheme="minorEastAsia" w:hint="eastAsia"/>
          <w:lang w:eastAsia="ko-KR"/>
        </w:rPr>
        <w:t>RAN2 RRC design</w:t>
      </w:r>
    </w:p>
    <w:p w14:paraId="639684FC" w14:textId="2E92AE37" w:rsidR="003F1D78" w:rsidRDefault="006C24AC" w:rsidP="000063F8">
      <w:pPr>
        <w:rPr>
          <w:rFonts w:ascii="Arial" w:eastAsiaTheme="minorEastAsia" w:hAnsi="Arial" w:cs="Arial"/>
          <w:lang w:eastAsia="ko-KR"/>
        </w:rPr>
      </w:pPr>
      <w:r>
        <w:rPr>
          <w:rFonts w:ascii="Arial" w:eastAsiaTheme="minorEastAsia" w:hAnsi="Arial" w:cs="Arial" w:hint="eastAsia"/>
          <w:lang w:eastAsia="ko-KR"/>
        </w:rPr>
        <w:t>RAN2</w:t>
      </w:r>
      <w:r w:rsidR="00435D0E">
        <w:rPr>
          <w:rFonts w:ascii="Arial" w:eastAsiaTheme="minorEastAsia" w:hAnsi="Arial" w:cs="Arial" w:hint="eastAsia"/>
          <w:lang w:eastAsia="ko-KR"/>
        </w:rPr>
        <w:t>-128</w:t>
      </w:r>
      <w:r>
        <w:rPr>
          <w:rFonts w:ascii="Arial" w:eastAsiaTheme="minorEastAsia" w:hAnsi="Arial" w:cs="Arial" w:hint="eastAsia"/>
          <w:lang w:eastAsia="ko-KR"/>
        </w:rPr>
        <w:t xml:space="preserve"> agreed the following:</w:t>
      </w:r>
    </w:p>
    <w:p w14:paraId="70903751" w14:textId="77777777" w:rsidR="006C24AC" w:rsidRPr="009A28DE" w:rsidRDefault="006C24AC" w:rsidP="00A93D67">
      <w:pPr>
        <w:pStyle w:val="Doc-text2"/>
        <w:numPr>
          <w:ilvl w:val="0"/>
          <w:numId w:val="18"/>
        </w:numPr>
        <w:pBdr>
          <w:top w:val="single" w:sz="4" w:space="1" w:color="auto"/>
          <w:left w:val="single" w:sz="4" w:space="4" w:color="auto"/>
          <w:bottom w:val="single" w:sz="4" w:space="1" w:color="auto"/>
          <w:right w:val="single" w:sz="4" w:space="0" w:color="auto"/>
        </w:pBdr>
        <w:rPr>
          <w:lang w:val="en-US"/>
        </w:rPr>
      </w:pPr>
      <w:r w:rsidRPr="000507AC">
        <w:t>To support initial and subsequent conditional LTM, the following items can be considered for the configuration of execution condition:</w:t>
      </w:r>
    </w:p>
    <w:p w14:paraId="67A70959" w14:textId="77777777" w:rsidR="006C24AC" w:rsidRDefault="006C24AC" w:rsidP="006C24AC">
      <w:pPr>
        <w:pStyle w:val="Doc-text2"/>
        <w:pBdr>
          <w:top w:val="single" w:sz="4" w:space="1" w:color="auto"/>
          <w:left w:val="single" w:sz="4" w:space="4" w:color="auto"/>
          <w:bottom w:val="single" w:sz="4" w:space="1" w:color="auto"/>
          <w:right w:val="single" w:sz="4" w:space="0" w:color="auto"/>
        </w:pBdr>
        <w:ind w:left="1259" w:firstLine="0"/>
      </w:pPr>
      <w:r>
        <w:rPr>
          <w:lang w:val="en-US"/>
        </w:rPr>
        <w:lastRenderedPageBreak/>
        <w:tab/>
        <w:t xml:space="preserve">- </w:t>
      </w:r>
      <w:r w:rsidRPr="00EF0E6C">
        <w:rPr>
          <w:highlight w:val="yellow"/>
        </w:rPr>
        <w:t xml:space="preserve">The CLTM </w:t>
      </w:r>
      <w:r w:rsidRPr="006C24AC">
        <w:rPr>
          <w:highlight w:val="cyan"/>
        </w:rPr>
        <w:t>configuration of each candidate cell</w:t>
      </w:r>
      <w:r w:rsidRPr="006C24AC">
        <w:rPr>
          <w:highlight w:val="yellow"/>
        </w:rPr>
        <w:t xml:space="preserve"> </w:t>
      </w:r>
      <w:r w:rsidRPr="00EF0E6C">
        <w:rPr>
          <w:highlight w:val="yellow"/>
        </w:rPr>
        <w:t xml:space="preserve">shall include the execution condition for </w:t>
      </w:r>
      <w:r w:rsidRPr="006C24AC">
        <w:rPr>
          <w:highlight w:val="cyan"/>
        </w:rPr>
        <w:t>initial</w:t>
      </w:r>
      <w:r w:rsidRPr="006C24AC">
        <w:rPr>
          <w:highlight w:val="yellow"/>
        </w:rPr>
        <w:t xml:space="preserve"> </w:t>
      </w:r>
      <w:r w:rsidRPr="00EF0E6C">
        <w:rPr>
          <w:highlight w:val="yellow"/>
        </w:rPr>
        <w:t>conditional LTM</w:t>
      </w:r>
      <w:r w:rsidRPr="000507AC">
        <w:t xml:space="preserve">, which is </w:t>
      </w:r>
      <w:r w:rsidRPr="000853A7">
        <w:rPr>
          <w:highlight w:val="cyan"/>
        </w:rPr>
        <w:t>generated by the initial source cell</w:t>
      </w:r>
      <w:r w:rsidRPr="000507AC">
        <w:t xml:space="preserve"> to trigger the CLTM for the candidate cell.</w:t>
      </w:r>
    </w:p>
    <w:p w14:paraId="0E1E7CF8" w14:textId="77777777" w:rsidR="006C24AC" w:rsidRDefault="006C24AC" w:rsidP="006C24AC">
      <w:pPr>
        <w:pStyle w:val="Doc-text2"/>
        <w:pBdr>
          <w:top w:val="single" w:sz="4" w:space="1" w:color="auto"/>
          <w:left w:val="single" w:sz="4" w:space="4" w:color="auto"/>
          <w:bottom w:val="single" w:sz="4" w:space="1" w:color="auto"/>
          <w:right w:val="single" w:sz="4" w:space="0" w:color="auto"/>
        </w:pBdr>
        <w:ind w:left="1259" w:firstLine="0"/>
      </w:pPr>
      <w:r>
        <w:rPr>
          <w:lang w:val="en-US"/>
        </w:rPr>
        <w:tab/>
        <w:t xml:space="preserve">- </w:t>
      </w:r>
      <w:r w:rsidRPr="000507AC">
        <w:t xml:space="preserve">The </w:t>
      </w:r>
      <w:bookmarkStart w:id="4" w:name="_Hlk189065745"/>
      <w:r w:rsidRPr="000507AC">
        <w:t xml:space="preserve">CLTM configuration of each candidate cell </w:t>
      </w:r>
      <w:bookmarkEnd w:id="4"/>
      <w:r>
        <w:t>may</w:t>
      </w:r>
      <w:r w:rsidRPr="000507AC">
        <w:t xml:space="preserve"> include execution conditions for subsequent conditional LTM, which is generated by the candidate cell to trigger the CLTM for other candidate cells when the candidate cell becomes a serving cell.</w:t>
      </w:r>
    </w:p>
    <w:p w14:paraId="729458E7" w14:textId="181E682E" w:rsidR="00AE720D" w:rsidRDefault="009B5881" w:rsidP="009B5881">
      <w:pPr>
        <w:tabs>
          <w:tab w:val="left" w:pos="4134"/>
        </w:tabs>
        <w:spacing w:before="240"/>
        <w:rPr>
          <w:rFonts w:ascii="Arial" w:eastAsiaTheme="minorEastAsia" w:hAnsi="Arial" w:cs="Arial"/>
          <w:lang w:eastAsia="ko-KR"/>
        </w:rPr>
      </w:pPr>
      <w:r>
        <w:rPr>
          <w:rFonts w:ascii="Arial" w:eastAsiaTheme="minorEastAsia" w:hAnsi="Arial" w:cs="Arial"/>
          <w:lang w:eastAsia="ko-KR"/>
        </w:rPr>
        <w:t>T</w:t>
      </w:r>
      <w:r w:rsidR="006C24AC">
        <w:rPr>
          <w:rFonts w:ascii="Arial" w:eastAsiaTheme="minorEastAsia" w:hAnsi="Arial" w:cs="Arial" w:hint="eastAsia"/>
          <w:lang w:eastAsia="ko-KR"/>
        </w:rPr>
        <w:t>he first bullet needs a special attention</w:t>
      </w:r>
      <w:r w:rsidR="00DB227C">
        <w:rPr>
          <w:rFonts w:ascii="Arial" w:eastAsiaTheme="minorEastAsia" w:hAnsi="Arial" w:cs="Arial" w:hint="eastAsia"/>
          <w:lang w:eastAsia="ko-KR"/>
        </w:rPr>
        <w:t xml:space="preserve"> as it requires the C-LTM configuration of each candidate cell include something generated by the </w:t>
      </w:r>
      <w:r w:rsidR="00AE720D">
        <w:rPr>
          <w:rFonts w:ascii="Arial" w:eastAsiaTheme="minorEastAsia" w:hAnsi="Arial" w:cs="Arial" w:hint="eastAsia"/>
          <w:lang w:eastAsia="ko-KR"/>
        </w:rPr>
        <w:t xml:space="preserve">other cell, i.e. </w:t>
      </w:r>
      <w:r w:rsidR="00DB227C">
        <w:rPr>
          <w:rFonts w:ascii="Arial" w:eastAsiaTheme="minorEastAsia" w:hAnsi="Arial" w:cs="Arial" w:hint="eastAsia"/>
          <w:lang w:eastAsia="ko-KR"/>
        </w:rPr>
        <w:t xml:space="preserve">initial source cell. </w:t>
      </w:r>
    </w:p>
    <w:p w14:paraId="5647010D" w14:textId="771138A8" w:rsidR="00102195" w:rsidRDefault="006C24AC" w:rsidP="00102195">
      <w:pPr>
        <w:tabs>
          <w:tab w:val="left" w:pos="4134"/>
        </w:tabs>
        <w:rPr>
          <w:rFonts w:ascii="Arial" w:eastAsiaTheme="minorEastAsia" w:hAnsi="Arial" w:cs="Arial"/>
          <w:lang w:eastAsia="ko-KR"/>
        </w:rPr>
      </w:pPr>
      <w:r>
        <w:rPr>
          <w:rFonts w:ascii="Arial" w:eastAsiaTheme="minorEastAsia" w:hAnsi="Arial" w:cs="Arial" w:hint="eastAsia"/>
          <w:lang w:eastAsia="ko-KR"/>
        </w:rPr>
        <w:t>If C-LTM is configured</w:t>
      </w:r>
      <w:r w:rsidR="00102195">
        <w:rPr>
          <w:rFonts w:ascii="Arial" w:eastAsiaTheme="minorEastAsia" w:hAnsi="Arial" w:cs="Arial" w:hint="eastAsia"/>
          <w:lang w:eastAsia="ko-KR"/>
        </w:rPr>
        <w:t xml:space="preserve"> for a UE</w:t>
      </w:r>
      <w:r>
        <w:rPr>
          <w:rFonts w:ascii="Arial" w:eastAsiaTheme="minorEastAsia" w:hAnsi="Arial" w:cs="Arial" w:hint="eastAsia"/>
          <w:lang w:eastAsia="ko-KR"/>
        </w:rPr>
        <w:t xml:space="preserve">, an initial cell switch from the </w:t>
      </w:r>
      <w:r w:rsidR="00DB227C">
        <w:rPr>
          <w:rFonts w:ascii="Arial" w:eastAsiaTheme="minorEastAsia" w:hAnsi="Arial" w:cs="Arial" w:hint="eastAsia"/>
          <w:lang w:eastAsia="ko-KR"/>
        </w:rPr>
        <w:t>UE</w:t>
      </w:r>
      <w:r w:rsidR="00DB227C">
        <w:rPr>
          <w:rFonts w:ascii="Arial" w:eastAsiaTheme="minorEastAsia" w:hAnsi="Arial" w:cs="Arial"/>
          <w:lang w:eastAsia="ko-KR"/>
        </w:rPr>
        <w:t>’</w:t>
      </w:r>
      <w:r w:rsidR="00DB227C">
        <w:rPr>
          <w:rFonts w:ascii="Arial" w:eastAsiaTheme="minorEastAsia" w:hAnsi="Arial" w:cs="Arial" w:hint="eastAsia"/>
          <w:lang w:eastAsia="ko-KR"/>
        </w:rPr>
        <w:t>s current</w:t>
      </w:r>
      <w:r>
        <w:rPr>
          <w:rFonts w:ascii="Arial" w:eastAsiaTheme="minorEastAsia" w:hAnsi="Arial" w:cs="Arial" w:hint="eastAsia"/>
          <w:lang w:eastAsia="ko-KR"/>
        </w:rPr>
        <w:t xml:space="preserve"> serving cell can be based on C-LTM. In this case, </w:t>
      </w:r>
      <w:r w:rsidR="00102195">
        <w:rPr>
          <w:rFonts w:ascii="Arial" w:eastAsiaTheme="minorEastAsia" w:hAnsi="Arial" w:cs="Arial" w:hint="eastAsia"/>
          <w:lang w:eastAsia="ko-KR"/>
        </w:rPr>
        <w:t xml:space="preserve">the first bullet means </w:t>
      </w:r>
      <w:r w:rsidR="00DB227C">
        <w:rPr>
          <w:rFonts w:ascii="Arial" w:eastAsiaTheme="minorEastAsia" w:hAnsi="Arial" w:cs="Arial"/>
          <w:lang w:eastAsia="ko-KR"/>
        </w:rPr>
        <w:t>that the</w:t>
      </w:r>
      <w:r w:rsidR="00DB227C">
        <w:rPr>
          <w:rFonts w:ascii="Arial" w:eastAsiaTheme="minorEastAsia" w:hAnsi="Arial" w:cs="Arial" w:hint="eastAsia"/>
          <w:lang w:eastAsia="ko-KR"/>
        </w:rPr>
        <w:t xml:space="preserve"> </w:t>
      </w:r>
      <w:r>
        <w:rPr>
          <w:rFonts w:ascii="Arial" w:eastAsiaTheme="minorEastAsia" w:hAnsi="Arial" w:cs="Arial" w:hint="eastAsia"/>
          <w:lang w:eastAsia="ko-KR"/>
        </w:rPr>
        <w:t xml:space="preserve">execution conditions </w:t>
      </w:r>
      <w:r>
        <w:rPr>
          <w:rFonts w:ascii="Arial" w:eastAsiaTheme="minorEastAsia" w:hAnsi="Arial" w:cs="Arial"/>
          <w:lang w:eastAsia="ko-KR"/>
        </w:rPr>
        <w:t>evaluated</w:t>
      </w:r>
      <w:r>
        <w:rPr>
          <w:rFonts w:ascii="Arial" w:eastAsiaTheme="minorEastAsia" w:hAnsi="Arial" w:cs="Arial" w:hint="eastAsia"/>
          <w:lang w:eastAsia="ko-KR"/>
        </w:rPr>
        <w:t xml:space="preserve"> </w:t>
      </w:r>
      <w:r w:rsidR="00AE720D">
        <w:rPr>
          <w:rFonts w:ascii="Arial" w:eastAsiaTheme="minorEastAsia" w:hAnsi="Arial" w:cs="Arial" w:hint="eastAsia"/>
          <w:lang w:eastAsia="ko-KR"/>
        </w:rPr>
        <w:t xml:space="preserve">at the current serving cell </w:t>
      </w:r>
      <w:r w:rsidR="00DB227C">
        <w:rPr>
          <w:rFonts w:ascii="Arial" w:eastAsiaTheme="minorEastAsia" w:hAnsi="Arial" w:cs="Arial" w:hint="eastAsia"/>
          <w:lang w:eastAsia="ko-KR"/>
        </w:rPr>
        <w:t>are</w:t>
      </w:r>
      <w:r w:rsidR="00102195">
        <w:rPr>
          <w:rFonts w:ascii="Arial" w:eastAsiaTheme="minorEastAsia" w:hAnsi="Arial" w:cs="Arial" w:hint="eastAsia"/>
          <w:lang w:eastAsia="ko-KR"/>
        </w:rPr>
        <w:t xml:space="preserve"> </w:t>
      </w:r>
      <w:r w:rsidR="00B8664B">
        <w:rPr>
          <w:rFonts w:ascii="Arial" w:eastAsiaTheme="minorEastAsia" w:hAnsi="Arial" w:cs="Arial" w:hint="eastAsia"/>
          <w:lang w:eastAsia="ko-KR"/>
        </w:rPr>
        <w:t>NOT</w:t>
      </w:r>
      <w:r w:rsidR="00102195">
        <w:rPr>
          <w:rFonts w:ascii="Arial" w:eastAsiaTheme="minorEastAsia" w:hAnsi="Arial" w:cs="Arial" w:hint="eastAsia"/>
          <w:lang w:eastAsia="ko-KR"/>
        </w:rPr>
        <w:t xml:space="preserve"> configured via </w:t>
      </w:r>
      <w:r w:rsidRPr="006C24AC">
        <w:rPr>
          <w:rFonts w:ascii="Arial" w:eastAsiaTheme="minorEastAsia" w:hAnsi="Arial" w:cs="Arial"/>
          <w:lang w:eastAsia="ko-KR"/>
        </w:rPr>
        <w:t>the current serving cell</w:t>
      </w:r>
      <w:r w:rsidR="00102195">
        <w:rPr>
          <w:rFonts w:ascii="Arial" w:eastAsiaTheme="minorEastAsia" w:hAnsi="Arial" w:cs="Arial"/>
          <w:lang w:eastAsia="ko-KR"/>
        </w:rPr>
        <w:t>’</w:t>
      </w:r>
      <w:r w:rsidR="00102195">
        <w:rPr>
          <w:rFonts w:ascii="Arial" w:eastAsiaTheme="minorEastAsia" w:hAnsi="Arial" w:cs="Arial" w:hint="eastAsia"/>
          <w:lang w:eastAsia="ko-KR"/>
        </w:rPr>
        <w:t>s</w:t>
      </w:r>
      <w:r w:rsidRPr="006C24AC">
        <w:rPr>
          <w:rFonts w:ascii="Arial" w:eastAsiaTheme="minorEastAsia" w:hAnsi="Arial" w:cs="Arial"/>
          <w:lang w:eastAsia="ko-KR"/>
        </w:rPr>
        <w:t xml:space="preserve"> configuration</w:t>
      </w:r>
      <w:r w:rsidR="00DB227C">
        <w:rPr>
          <w:rFonts w:ascii="Arial" w:eastAsiaTheme="minorEastAsia" w:hAnsi="Arial" w:cs="Arial" w:hint="eastAsia"/>
          <w:lang w:eastAsia="ko-KR"/>
        </w:rPr>
        <w:t xml:space="preserve"> (who generated those </w:t>
      </w:r>
      <w:r w:rsidR="00B8664B">
        <w:rPr>
          <w:rFonts w:ascii="Arial" w:eastAsiaTheme="minorEastAsia" w:hAnsi="Arial" w:cs="Arial" w:hint="eastAsia"/>
          <w:lang w:eastAsia="ko-KR"/>
        </w:rPr>
        <w:t xml:space="preserve">initial </w:t>
      </w:r>
      <w:r w:rsidR="00DB227C">
        <w:rPr>
          <w:rFonts w:ascii="Arial" w:eastAsiaTheme="minorEastAsia" w:hAnsi="Arial" w:cs="Arial" w:hint="eastAsia"/>
          <w:lang w:eastAsia="ko-KR"/>
        </w:rPr>
        <w:t>execution conditions)</w:t>
      </w:r>
      <w:r w:rsidRPr="006C24AC">
        <w:rPr>
          <w:rFonts w:ascii="Arial" w:eastAsiaTheme="minorEastAsia" w:hAnsi="Arial" w:cs="Arial"/>
          <w:lang w:eastAsia="ko-KR"/>
        </w:rPr>
        <w:t xml:space="preserve">. Instead, </w:t>
      </w:r>
      <w:r w:rsidR="00102195">
        <w:rPr>
          <w:rFonts w:ascii="Arial" w:eastAsiaTheme="minorEastAsia" w:hAnsi="Arial" w:cs="Arial" w:hint="eastAsia"/>
          <w:lang w:eastAsia="ko-KR"/>
        </w:rPr>
        <w:t xml:space="preserve">they are configured </w:t>
      </w:r>
      <w:r w:rsidR="00DB227C">
        <w:rPr>
          <w:rFonts w:ascii="Arial" w:eastAsiaTheme="minorEastAsia" w:hAnsi="Arial" w:cs="Arial" w:hint="eastAsia"/>
          <w:lang w:eastAsia="ko-KR"/>
        </w:rPr>
        <w:t>via</w:t>
      </w:r>
      <w:r w:rsidRPr="006C24AC">
        <w:rPr>
          <w:rFonts w:ascii="Arial" w:eastAsiaTheme="minorEastAsia" w:hAnsi="Arial" w:cs="Arial"/>
          <w:lang w:eastAsia="ko-KR"/>
        </w:rPr>
        <w:t xml:space="preserve"> each candidate cell’s</w:t>
      </w:r>
      <w:r>
        <w:rPr>
          <w:rFonts w:ascii="Arial" w:eastAsiaTheme="minorEastAsia" w:hAnsi="Arial" w:cs="Arial" w:hint="eastAsia"/>
          <w:lang w:eastAsia="ko-KR"/>
        </w:rPr>
        <w:t xml:space="preserve"> configuration (i.e.</w:t>
      </w:r>
      <w:r w:rsidRPr="006C24AC">
        <w:rPr>
          <w:rFonts w:ascii="Arial" w:eastAsiaTheme="minorEastAsia" w:hAnsi="Arial" w:cs="Arial"/>
          <w:lang w:eastAsia="ko-KR"/>
        </w:rPr>
        <w:t xml:space="preserve"> </w:t>
      </w:r>
      <w:r w:rsidRPr="006C24AC">
        <w:rPr>
          <w:rFonts w:ascii="Arial" w:eastAsiaTheme="minorEastAsia" w:hAnsi="Arial" w:cs="Arial"/>
          <w:i/>
          <w:iCs/>
          <w:lang w:eastAsia="ko-KR"/>
        </w:rPr>
        <w:t>LTM-Candidate-r18</w:t>
      </w:r>
      <w:r>
        <w:rPr>
          <w:rFonts w:ascii="Arial" w:eastAsiaTheme="minorEastAsia" w:hAnsi="Arial" w:cs="Arial" w:hint="eastAsia"/>
          <w:lang w:eastAsia="ko-KR"/>
        </w:rPr>
        <w:t>)</w:t>
      </w:r>
      <w:r w:rsidR="00102195">
        <w:rPr>
          <w:rFonts w:ascii="Arial" w:eastAsiaTheme="minorEastAsia" w:hAnsi="Arial" w:cs="Arial" w:hint="eastAsia"/>
          <w:lang w:eastAsia="ko-KR"/>
        </w:rPr>
        <w:t xml:space="preserve"> </w:t>
      </w:r>
      <w:r w:rsidR="00DB227C">
        <w:rPr>
          <w:rFonts w:ascii="Arial" w:eastAsiaTheme="minorEastAsia" w:hAnsi="Arial" w:cs="Arial" w:hint="eastAsia"/>
          <w:lang w:eastAsia="ko-KR"/>
        </w:rPr>
        <w:t>separately [</w:t>
      </w:r>
      <w:r w:rsidR="0054002D">
        <w:rPr>
          <w:rFonts w:ascii="Arial" w:eastAsiaTheme="minorEastAsia" w:hAnsi="Arial" w:cs="Arial" w:hint="eastAsia"/>
          <w:lang w:eastAsia="ko-KR"/>
        </w:rPr>
        <w:t>2</w:t>
      </w:r>
      <w:r w:rsidR="00DB227C">
        <w:rPr>
          <w:rFonts w:ascii="Arial" w:eastAsiaTheme="minorEastAsia" w:hAnsi="Arial" w:cs="Arial" w:hint="eastAsia"/>
          <w:lang w:eastAsia="ko-KR"/>
        </w:rPr>
        <w:t>]:</w:t>
      </w:r>
    </w:p>
    <w:tbl>
      <w:tblPr>
        <w:tblStyle w:val="TableGrid"/>
        <w:tblW w:w="0" w:type="auto"/>
        <w:tblLook w:val="04A0" w:firstRow="1" w:lastRow="0" w:firstColumn="1" w:lastColumn="0" w:noHBand="0" w:noVBand="1"/>
      </w:tblPr>
      <w:tblGrid>
        <w:gridCol w:w="9631"/>
      </w:tblGrid>
      <w:tr w:rsidR="00DB227C" w14:paraId="369C3ADE" w14:textId="77777777" w:rsidTr="00DB227C">
        <w:tc>
          <w:tcPr>
            <w:tcW w:w="9631" w:type="dxa"/>
          </w:tcPr>
          <w:p w14:paraId="74D9C0E2" w14:textId="77777777" w:rsidR="00DB227C" w:rsidRPr="00B0529E" w:rsidRDefault="00DB227C" w:rsidP="00DB227C">
            <w:pPr>
              <w:spacing w:before="120"/>
              <w:rPr>
                <w:rFonts w:eastAsia="DengXian"/>
                <w:bCs/>
              </w:rPr>
            </w:pPr>
            <w:r w:rsidRPr="00B0529E">
              <w:rPr>
                <w:rFonts w:eastAsia="DengXian"/>
                <w:bCs/>
              </w:rPr>
              <w:t>We provide the Figure 2 as an illustration:</w:t>
            </w:r>
          </w:p>
          <w:p w14:paraId="60C9825B" w14:textId="77777777" w:rsidR="00DB227C" w:rsidRPr="00B0529E" w:rsidRDefault="00DB227C" w:rsidP="00DB227C">
            <w:pPr>
              <w:spacing w:before="120"/>
              <w:rPr>
                <w:rFonts w:eastAsia="DengXian"/>
                <w:bCs/>
              </w:rPr>
            </w:pPr>
            <w:r w:rsidRPr="00B0529E">
              <w:rPr>
                <w:rFonts w:eastAsia="DengXian" w:hint="eastAsia"/>
                <w:bCs/>
              </w:rPr>
              <w:t>In</w:t>
            </w:r>
            <w:r w:rsidRPr="00B0529E">
              <w:rPr>
                <w:rFonts w:eastAsia="DengXian"/>
                <w:bCs/>
              </w:rPr>
              <w:t xml:space="preserve"> F</w:t>
            </w:r>
            <w:r w:rsidRPr="00B0529E">
              <w:rPr>
                <w:rFonts w:eastAsia="DengXian" w:hint="eastAsia"/>
                <w:bCs/>
              </w:rPr>
              <w:t>igure</w:t>
            </w:r>
            <w:r w:rsidRPr="00B0529E">
              <w:rPr>
                <w:rFonts w:eastAsia="DengXian"/>
                <w:bCs/>
              </w:rPr>
              <w:t xml:space="preserve"> 2</w:t>
            </w:r>
            <w:r w:rsidRPr="00B0529E">
              <w:rPr>
                <w:rFonts w:eastAsia="DengXian" w:hint="eastAsia"/>
                <w:bCs/>
              </w:rPr>
              <w:t>,</w:t>
            </w:r>
            <w:r w:rsidRPr="00B0529E">
              <w:rPr>
                <w:rFonts w:eastAsia="DengXian"/>
                <w:bCs/>
              </w:rPr>
              <w:t xml:space="preserve"> there are th</w:t>
            </w:r>
            <w:r w:rsidRPr="00B0529E">
              <w:rPr>
                <w:rFonts w:eastAsia="DengXian" w:hint="eastAsia"/>
                <w:bCs/>
              </w:rPr>
              <w:t>ree</w:t>
            </w:r>
            <w:r w:rsidRPr="00B0529E">
              <w:rPr>
                <w:rFonts w:eastAsia="DengXian"/>
                <w:bCs/>
              </w:rPr>
              <w:t xml:space="preserve"> CLTM configurations. </w:t>
            </w:r>
            <w:r w:rsidRPr="00B0529E">
              <w:rPr>
                <w:rFonts w:eastAsia="DengXian" w:hint="eastAsia"/>
                <w:bCs/>
              </w:rPr>
              <w:t>E</w:t>
            </w:r>
            <w:r w:rsidRPr="00B0529E">
              <w:rPr>
                <w:rFonts w:eastAsia="DengXian"/>
                <w:bCs/>
              </w:rPr>
              <w:t>ach CLTM configuration includ</w:t>
            </w:r>
            <w:r w:rsidRPr="00B0529E">
              <w:rPr>
                <w:rFonts w:eastAsia="DengXian" w:hint="eastAsia"/>
                <w:bCs/>
              </w:rPr>
              <w:t>es</w:t>
            </w:r>
            <w:r w:rsidRPr="00B0529E">
              <w:rPr>
                <w:rFonts w:eastAsia="DengXian"/>
                <w:bCs/>
              </w:rPr>
              <w:t xml:space="preserve"> the initial execution condition (blue font) and </w:t>
            </w:r>
            <w:r w:rsidRPr="00B0529E">
              <w:rPr>
                <w:rFonts w:eastAsia="DengXian" w:hint="eastAsia"/>
                <w:bCs/>
              </w:rPr>
              <w:t>a</w:t>
            </w:r>
            <w:r w:rsidRPr="00B0529E">
              <w:rPr>
                <w:rFonts w:eastAsia="DengXian"/>
                <w:bCs/>
              </w:rPr>
              <w:t xml:space="preserve"> </w:t>
            </w:r>
            <w:r w:rsidRPr="00B0529E">
              <w:rPr>
                <w:rFonts w:eastAsia="DengXian" w:hint="eastAsia"/>
                <w:bCs/>
              </w:rPr>
              <w:t>list</w:t>
            </w:r>
            <w:r w:rsidRPr="00B0529E">
              <w:rPr>
                <w:rFonts w:eastAsia="DengXian"/>
                <w:bCs/>
              </w:rPr>
              <w:t xml:space="preserve"> </w:t>
            </w:r>
            <w:r w:rsidRPr="00B0529E">
              <w:rPr>
                <w:rFonts w:eastAsia="DengXian" w:hint="eastAsia"/>
                <w:bCs/>
              </w:rPr>
              <w:t>of</w:t>
            </w:r>
            <w:r w:rsidRPr="00B0529E">
              <w:rPr>
                <w:rFonts w:eastAsia="DengXian"/>
                <w:bCs/>
              </w:rPr>
              <w:t xml:space="preserve"> subsequent execution condition</w:t>
            </w:r>
            <w:r w:rsidRPr="00B0529E">
              <w:rPr>
                <w:rFonts w:eastAsia="DengXian" w:hint="eastAsia"/>
                <w:bCs/>
              </w:rPr>
              <w:t>s</w:t>
            </w:r>
            <w:r w:rsidRPr="00B0529E">
              <w:rPr>
                <w:rFonts w:eastAsia="DengXian"/>
                <w:bCs/>
              </w:rPr>
              <w:t xml:space="preserve"> (green font)</w:t>
            </w:r>
            <w:r w:rsidRPr="00B0529E">
              <w:rPr>
                <w:rFonts w:eastAsia="DengXian" w:hint="eastAsia"/>
                <w:bCs/>
              </w:rPr>
              <w:t>.</w:t>
            </w:r>
            <w:r w:rsidRPr="00B0529E">
              <w:rPr>
                <w:rFonts w:eastAsia="DengXian"/>
                <w:bCs/>
              </w:rPr>
              <w:t xml:space="preserve"> Tak</w:t>
            </w:r>
            <w:r w:rsidRPr="00B0529E">
              <w:rPr>
                <w:rFonts w:eastAsia="DengXian" w:hint="eastAsia"/>
                <w:bCs/>
              </w:rPr>
              <w:t>ing</w:t>
            </w:r>
            <w:r w:rsidRPr="00B0529E">
              <w:rPr>
                <w:rFonts w:eastAsia="DengXian"/>
                <w:bCs/>
              </w:rPr>
              <w:t xml:space="preserve"> CLTM configuration 1 as an example, when the </w:t>
            </w:r>
            <w:r w:rsidRPr="00B0529E">
              <w:rPr>
                <w:rFonts w:eastAsia="DengXian" w:hint="eastAsia"/>
                <w:bCs/>
              </w:rPr>
              <w:t>candidate</w:t>
            </w:r>
            <w:r w:rsidRPr="00B0529E">
              <w:rPr>
                <w:rFonts w:eastAsia="DengXian"/>
                <w:bCs/>
              </w:rPr>
              <w:t xml:space="preserve"> </w:t>
            </w:r>
            <w:r w:rsidRPr="00B0529E">
              <w:rPr>
                <w:rFonts w:eastAsia="DengXian" w:hint="eastAsia"/>
                <w:bCs/>
              </w:rPr>
              <w:t>cell</w:t>
            </w:r>
            <w:r w:rsidRPr="00B0529E">
              <w:rPr>
                <w:rFonts w:eastAsia="DengXian"/>
                <w:bCs/>
              </w:rPr>
              <w:t xml:space="preserve"> 1 fulfils </w:t>
            </w:r>
            <w:r w:rsidRPr="00B0529E">
              <w:rPr>
                <w:rFonts w:eastAsia="DengXian" w:hint="eastAsia"/>
                <w:bCs/>
              </w:rPr>
              <w:t>the</w:t>
            </w:r>
            <w:r w:rsidRPr="00B0529E">
              <w:rPr>
                <w:rFonts w:eastAsia="DengXian"/>
                <w:bCs/>
              </w:rPr>
              <w:t xml:space="preserve"> </w:t>
            </w:r>
            <w:r w:rsidRPr="00B0529E">
              <w:rPr>
                <w:rFonts w:eastAsia="DengXian" w:hint="eastAsia"/>
                <w:bCs/>
              </w:rPr>
              <w:t>Condition</w:t>
            </w:r>
            <w:r w:rsidRPr="00B0529E">
              <w:rPr>
                <w:rFonts w:eastAsia="DengXian"/>
                <w:bCs/>
              </w:rPr>
              <w:t xml:space="preserve"> 1</w:t>
            </w:r>
            <w:r w:rsidRPr="00B0529E">
              <w:rPr>
                <w:rFonts w:eastAsia="DengXian" w:hint="eastAsia"/>
                <w:bCs/>
              </w:rPr>
              <w:t>,</w:t>
            </w:r>
            <w:r w:rsidRPr="00B0529E">
              <w:rPr>
                <w:rFonts w:eastAsia="DengXian"/>
                <w:bCs/>
              </w:rPr>
              <w:t xml:space="preserve"> UE performs CLTM and </w:t>
            </w:r>
            <w:r w:rsidRPr="00B0529E">
              <w:rPr>
                <w:rFonts w:eastAsia="DengXian" w:hint="eastAsia"/>
                <w:bCs/>
              </w:rPr>
              <w:t>c</w:t>
            </w:r>
            <w:r w:rsidRPr="00B0529E">
              <w:rPr>
                <w:rFonts w:eastAsia="DengXian"/>
                <w:bCs/>
              </w:rPr>
              <w:t>ell 1 becomes the serving cell. Then UE e</w:t>
            </w:r>
            <w:r w:rsidRPr="00B0529E">
              <w:rPr>
                <w:rFonts w:eastAsia="DengXian" w:hint="eastAsia"/>
                <w:bCs/>
              </w:rPr>
              <w:t>valuates</w:t>
            </w:r>
            <w:r w:rsidRPr="00B0529E">
              <w:rPr>
                <w:rFonts w:eastAsia="DengXian"/>
                <w:bCs/>
              </w:rPr>
              <w:t xml:space="preserve"> </w:t>
            </w:r>
            <w:r w:rsidRPr="00B0529E">
              <w:rPr>
                <w:rFonts w:eastAsia="DengXian" w:hint="eastAsia"/>
                <w:bCs/>
              </w:rPr>
              <w:t>the</w:t>
            </w:r>
            <w:r w:rsidRPr="00B0529E">
              <w:rPr>
                <w:rFonts w:eastAsia="DengXian"/>
                <w:bCs/>
              </w:rPr>
              <w:t xml:space="preserve"> </w:t>
            </w:r>
            <w:r w:rsidRPr="00B0529E">
              <w:rPr>
                <w:rFonts w:eastAsia="DengXian" w:hint="eastAsia"/>
                <w:bCs/>
              </w:rPr>
              <w:t>Condition</w:t>
            </w:r>
            <w:r w:rsidRPr="00B0529E">
              <w:rPr>
                <w:rFonts w:eastAsia="DengXian"/>
                <w:bCs/>
              </w:rPr>
              <w:t xml:space="preserve"> 1-2 </w:t>
            </w:r>
            <w:r w:rsidRPr="00B0529E">
              <w:rPr>
                <w:rFonts w:eastAsia="DengXian" w:hint="eastAsia"/>
                <w:bCs/>
              </w:rPr>
              <w:t>for</w:t>
            </w:r>
            <w:r w:rsidRPr="00B0529E">
              <w:rPr>
                <w:rFonts w:eastAsia="DengXian"/>
                <w:bCs/>
              </w:rPr>
              <w:t xml:space="preserve"> </w:t>
            </w:r>
            <w:r w:rsidRPr="00B0529E">
              <w:rPr>
                <w:rFonts w:eastAsia="DengXian" w:hint="eastAsia"/>
                <w:bCs/>
              </w:rPr>
              <w:t>the</w:t>
            </w:r>
            <w:r w:rsidRPr="00B0529E">
              <w:rPr>
                <w:rFonts w:eastAsia="DengXian"/>
                <w:bCs/>
              </w:rPr>
              <w:t xml:space="preserve"> </w:t>
            </w:r>
            <w:r w:rsidRPr="00B0529E">
              <w:rPr>
                <w:rFonts w:eastAsia="DengXian" w:hint="eastAsia"/>
                <w:bCs/>
              </w:rPr>
              <w:t>candidate</w:t>
            </w:r>
            <w:r w:rsidRPr="00B0529E">
              <w:rPr>
                <w:rFonts w:eastAsia="DengXian"/>
                <w:bCs/>
              </w:rPr>
              <w:t xml:space="preserve"> </w:t>
            </w:r>
            <w:r w:rsidRPr="00B0529E">
              <w:rPr>
                <w:rFonts w:eastAsia="DengXian" w:hint="eastAsia"/>
                <w:bCs/>
              </w:rPr>
              <w:t>cell</w:t>
            </w:r>
            <w:r w:rsidRPr="00B0529E">
              <w:rPr>
                <w:rFonts w:eastAsia="DengXian"/>
                <w:bCs/>
              </w:rPr>
              <w:t xml:space="preserve"> 2 </w:t>
            </w:r>
            <w:r w:rsidRPr="00B0529E">
              <w:rPr>
                <w:rFonts w:eastAsia="DengXian" w:hint="eastAsia"/>
                <w:bCs/>
              </w:rPr>
              <w:t>and</w:t>
            </w:r>
            <w:r w:rsidRPr="00B0529E">
              <w:rPr>
                <w:rFonts w:eastAsia="DengXian"/>
                <w:bCs/>
              </w:rPr>
              <w:t xml:space="preserve"> </w:t>
            </w:r>
            <w:r w:rsidRPr="00B0529E">
              <w:rPr>
                <w:rFonts w:eastAsia="DengXian" w:hint="eastAsia"/>
                <w:bCs/>
              </w:rPr>
              <w:t>the</w:t>
            </w:r>
            <w:r w:rsidRPr="00B0529E">
              <w:rPr>
                <w:rFonts w:eastAsia="DengXian"/>
                <w:bCs/>
              </w:rPr>
              <w:t xml:space="preserve"> </w:t>
            </w:r>
            <w:r w:rsidRPr="00B0529E">
              <w:rPr>
                <w:rFonts w:eastAsia="DengXian" w:hint="eastAsia"/>
                <w:bCs/>
              </w:rPr>
              <w:t>Condition</w:t>
            </w:r>
            <w:r w:rsidRPr="00B0529E">
              <w:rPr>
                <w:rFonts w:eastAsia="DengXian"/>
                <w:bCs/>
              </w:rPr>
              <w:t xml:space="preserve"> 1-3 </w:t>
            </w:r>
            <w:r w:rsidRPr="00B0529E">
              <w:rPr>
                <w:rFonts w:eastAsia="DengXian" w:hint="eastAsia"/>
                <w:bCs/>
              </w:rPr>
              <w:t>for</w:t>
            </w:r>
            <w:r w:rsidRPr="00B0529E">
              <w:rPr>
                <w:rFonts w:eastAsia="DengXian"/>
                <w:bCs/>
              </w:rPr>
              <w:t xml:space="preserve"> </w:t>
            </w:r>
            <w:r w:rsidRPr="00B0529E">
              <w:rPr>
                <w:rFonts w:eastAsia="DengXian" w:hint="eastAsia"/>
                <w:bCs/>
              </w:rPr>
              <w:t>the</w:t>
            </w:r>
            <w:r w:rsidRPr="00B0529E">
              <w:rPr>
                <w:rFonts w:eastAsia="DengXian"/>
                <w:bCs/>
              </w:rPr>
              <w:t xml:space="preserve"> </w:t>
            </w:r>
            <w:r w:rsidRPr="00B0529E">
              <w:rPr>
                <w:rFonts w:eastAsia="DengXian" w:hint="eastAsia"/>
                <w:bCs/>
              </w:rPr>
              <w:t>candidate</w:t>
            </w:r>
            <w:r w:rsidRPr="00B0529E">
              <w:rPr>
                <w:rFonts w:eastAsia="DengXian"/>
                <w:bCs/>
              </w:rPr>
              <w:t xml:space="preserve"> </w:t>
            </w:r>
            <w:r w:rsidRPr="00B0529E">
              <w:rPr>
                <w:rFonts w:eastAsia="DengXian" w:hint="eastAsia"/>
                <w:bCs/>
              </w:rPr>
              <w:t>cell</w:t>
            </w:r>
            <w:r w:rsidRPr="00B0529E">
              <w:rPr>
                <w:rFonts w:eastAsia="DengXian"/>
                <w:bCs/>
              </w:rPr>
              <w:t xml:space="preserve"> 3 </w:t>
            </w:r>
            <w:r w:rsidRPr="00B0529E">
              <w:rPr>
                <w:rFonts w:eastAsia="DengXian" w:hint="eastAsia"/>
                <w:bCs/>
              </w:rPr>
              <w:t>for</w:t>
            </w:r>
            <w:r w:rsidRPr="00B0529E">
              <w:rPr>
                <w:rFonts w:eastAsia="DengXian"/>
                <w:bCs/>
              </w:rPr>
              <w:t xml:space="preserve"> </w:t>
            </w:r>
            <w:r w:rsidRPr="00B0529E">
              <w:rPr>
                <w:rFonts w:eastAsia="DengXian" w:hint="eastAsia"/>
                <w:bCs/>
              </w:rPr>
              <w:t>subsequent</w:t>
            </w:r>
            <w:r w:rsidRPr="00B0529E">
              <w:rPr>
                <w:rFonts w:eastAsia="DengXian"/>
                <w:bCs/>
              </w:rPr>
              <w:t xml:space="preserve"> </w:t>
            </w:r>
            <w:r w:rsidRPr="00B0529E">
              <w:rPr>
                <w:rFonts w:eastAsia="DengXian" w:hint="eastAsia"/>
                <w:bCs/>
              </w:rPr>
              <w:t>conditional</w:t>
            </w:r>
            <w:r w:rsidRPr="00B0529E">
              <w:rPr>
                <w:rFonts w:eastAsia="DengXian"/>
                <w:bCs/>
              </w:rPr>
              <w:t xml:space="preserve"> </w:t>
            </w:r>
            <w:r w:rsidRPr="00B0529E">
              <w:rPr>
                <w:rFonts w:eastAsia="DengXian" w:hint="eastAsia"/>
                <w:bCs/>
              </w:rPr>
              <w:t>LTM.</w:t>
            </w:r>
          </w:p>
          <w:p w14:paraId="2D9AB866" w14:textId="77777777" w:rsidR="00DB227C" w:rsidRPr="00B0529E" w:rsidRDefault="00DB227C" w:rsidP="00DB227C">
            <w:pPr>
              <w:spacing w:before="120"/>
              <w:rPr>
                <w:rFonts w:eastAsia="DengXian"/>
                <w:bCs/>
              </w:rPr>
            </w:pPr>
            <w:r w:rsidRPr="00B0529E">
              <w:rPr>
                <w:rFonts w:eastAsia="DengXian"/>
                <w:bCs/>
                <w:noProof/>
              </w:rPr>
              <w:drawing>
                <wp:inline distT="0" distB="0" distL="0" distR="0" wp14:anchorId="6E703B45" wp14:editId="12CCFAA9">
                  <wp:extent cx="5883215" cy="858415"/>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63822" cy="870176"/>
                          </a:xfrm>
                          <a:prstGeom prst="rect">
                            <a:avLst/>
                          </a:prstGeom>
                          <a:noFill/>
                        </pic:spPr>
                      </pic:pic>
                    </a:graphicData>
                  </a:graphic>
                </wp:inline>
              </w:drawing>
            </w:r>
          </w:p>
          <w:p w14:paraId="23A0E4A4" w14:textId="77777777" w:rsidR="00DB227C" w:rsidRPr="00B0529E" w:rsidRDefault="00DB227C" w:rsidP="00DB227C">
            <w:pPr>
              <w:spacing w:before="120"/>
              <w:jc w:val="center"/>
            </w:pPr>
            <w:r w:rsidRPr="00B0529E">
              <w:t>Figure 2. RRC</w:t>
            </w:r>
            <w:r w:rsidRPr="00B0529E">
              <w:rPr>
                <w:rFonts w:eastAsia="DengXian"/>
                <w:bCs/>
              </w:rPr>
              <w:t xml:space="preserve"> structure</w:t>
            </w:r>
            <w:r w:rsidRPr="00B0529E">
              <w:t xml:space="preserve"> for </w:t>
            </w:r>
            <w:r w:rsidRPr="00B0529E">
              <w:rPr>
                <w:rFonts w:hint="eastAsia"/>
              </w:rPr>
              <w:t>the</w:t>
            </w:r>
            <w:r w:rsidRPr="00B0529E">
              <w:t xml:space="preserve"> </w:t>
            </w:r>
            <w:r w:rsidRPr="00B0529E">
              <w:rPr>
                <w:rFonts w:hint="eastAsia"/>
              </w:rPr>
              <w:t>configuration</w:t>
            </w:r>
            <w:r w:rsidRPr="00B0529E">
              <w:t xml:space="preserve"> </w:t>
            </w:r>
            <w:r w:rsidRPr="00B0529E">
              <w:rPr>
                <w:rFonts w:hint="eastAsia"/>
              </w:rPr>
              <w:t>of</w:t>
            </w:r>
            <w:r w:rsidRPr="00B0529E">
              <w:t xml:space="preserve"> </w:t>
            </w:r>
            <w:r w:rsidRPr="00B0529E">
              <w:rPr>
                <w:rFonts w:hint="eastAsia"/>
              </w:rPr>
              <w:t>execution</w:t>
            </w:r>
            <w:r w:rsidRPr="00B0529E">
              <w:t xml:space="preserve"> conditio</w:t>
            </w:r>
            <w:r w:rsidRPr="00B0529E">
              <w:rPr>
                <w:rFonts w:hint="eastAsia"/>
              </w:rPr>
              <w:t>ns</w:t>
            </w:r>
          </w:p>
          <w:p w14:paraId="70DF03A8" w14:textId="1BB0D0FE" w:rsidR="00DB227C" w:rsidRPr="00AE720D" w:rsidRDefault="00DB227C" w:rsidP="00AE720D">
            <w:pPr>
              <w:spacing w:before="120"/>
              <w:rPr>
                <w:rFonts w:eastAsiaTheme="minorEastAsia"/>
                <w:bCs/>
                <w:i/>
                <w:iCs/>
                <w:lang w:eastAsia="ko-KR"/>
              </w:rPr>
            </w:pPr>
            <w:r w:rsidRPr="00B0529E">
              <w:rPr>
                <w:rFonts w:eastAsia="DengXian" w:hint="eastAsia"/>
                <w:bCs/>
              </w:rPr>
              <w:t>A</w:t>
            </w:r>
            <w:r w:rsidRPr="00B0529E">
              <w:rPr>
                <w:rFonts w:eastAsia="DengXian"/>
                <w:bCs/>
              </w:rPr>
              <w:t xml:space="preserve"> p</w:t>
            </w:r>
            <w:r w:rsidRPr="00B0529E">
              <w:rPr>
                <w:rFonts w:eastAsia="DengXian" w:hint="eastAsia"/>
                <w:bCs/>
              </w:rPr>
              <w:t>otential</w:t>
            </w:r>
            <w:r w:rsidRPr="00B0529E">
              <w:rPr>
                <w:rFonts w:eastAsia="DengXian"/>
                <w:bCs/>
              </w:rPr>
              <w:t xml:space="preserve"> ASN.1 structure is provided </w:t>
            </w:r>
            <w:r w:rsidRPr="00B0529E">
              <w:rPr>
                <w:rFonts w:eastAsia="DengXian" w:hint="eastAsia"/>
                <w:bCs/>
              </w:rPr>
              <w:t>in</w:t>
            </w:r>
            <w:r w:rsidRPr="00B0529E">
              <w:rPr>
                <w:rFonts w:eastAsia="DengXian"/>
                <w:bCs/>
              </w:rPr>
              <w:t xml:space="preserve"> </w:t>
            </w:r>
            <w:r w:rsidRPr="00B0529E">
              <w:rPr>
                <w:rFonts w:eastAsia="DengXian" w:hint="eastAsia"/>
                <w:bCs/>
              </w:rPr>
              <w:t>Annex</w:t>
            </w:r>
            <w:r w:rsidRPr="00B0529E">
              <w:rPr>
                <w:rFonts w:eastAsia="DengXian"/>
                <w:bCs/>
              </w:rPr>
              <w:t>.</w:t>
            </w:r>
          </w:p>
        </w:tc>
      </w:tr>
    </w:tbl>
    <w:p w14:paraId="0106B0BA" w14:textId="1BE4C31A" w:rsidR="00B0529E" w:rsidRDefault="00AE720D" w:rsidP="00AE720D">
      <w:pPr>
        <w:spacing w:before="240"/>
        <w:rPr>
          <w:rFonts w:ascii="Arial" w:eastAsiaTheme="minorEastAsia" w:hAnsi="Arial" w:cs="Arial"/>
          <w:lang w:eastAsia="ko-KR"/>
        </w:rPr>
      </w:pPr>
      <w:r>
        <w:rPr>
          <w:rFonts w:ascii="Arial" w:eastAsiaTheme="minorEastAsia" w:hAnsi="Arial" w:cs="Arial" w:hint="eastAsia"/>
          <w:lang w:eastAsia="ko-KR"/>
        </w:rPr>
        <w:t>This means that, i</w:t>
      </w:r>
      <w:r w:rsidR="006C24AC">
        <w:rPr>
          <w:rFonts w:ascii="Arial" w:eastAsiaTheme="minorEastAsia" w:hAnsi="Arial" w:cs="Arial" w:hint="eastAsia"/>
          <w:lang w:eastAsia="ko-KR"/>
        </w:rPr>
        <w:t>f</w:t>
      </w:r>
      <w:r w:rsidR="006C24AC" w:rsidRPr="006C24AC">
        <w:rPr>
          <w:rFonts w:ascii="Arial" w:eastAsiaTheme="minorEastAsia" w:hAnsi="Arial" w:cs="Arial"/>
          <w:lang w:eastAsia="ko-KR"/>
        </w:rPr>
        <w:t xml:space="preserve"> L1-based C-LTM </w:t>
      </w:r>
      <w:r w:rsidR="006C24AC">
        <w:rPr>
          <w:rFonts w:ascii="Arial" w:eastAsiaTheme="minorEastAsia" w:hAnsi="Arial" w:cs="Arial" w:hint="eastAsia"/>
          <w:lang w:eastAsia="ko-KR"/>
        </w:rPr>
        <w:t xml:space="preserve">is decided </w:t>
      </w:r>
      <w:r>
        <w:rPr>
          <w:rFonts w:ascii="Arial" w:eastAsiaTheme="minorEastAsia" w:hAnsi="Arial" w:cs="Arial" w:hint="eastAsia"/>
          <w:lang w:eastAsia="ko-KR"/>
        </w:rPr>
        <w:t>at</w:t>
      </w:r>
      <w:r w:rsidR="00102195">
        <w:rPr>
          <w:rFonts w:ascii="Arial" w:eastAsiaTheme="minorEastAsia" w:hAnsi="Arial" w:cs="Arial" w:hint="eastAsia"/>
          <w:lang w:eastAsia="ko-KR"/>
        </w:rPr>
        <w:t xml:space="preserve"> the </w:t>
      </w:r>
      <w:r w:rsidR="00FE218D">
        <w:rPr>
          <w:rFonts w:ascii="Arial" w:eastAsiaTheme="minorEastAsia" w:hAnsi="Arial" w:cs="Arial" w:hint="eastAsia"/>
          <w:lang w:eastAsia="ko-KR"/>
        </w:rPr>
        <w:t>initial source</w:t>
      </w:r>
      <w:r w:rsidR="00102195">
        <w:rPr>
          <w:rFonts w:ascii="Arial" w:eastAsiaTheme="minorEastAsia" w:hAnsi="Arial" w:cs="Arial" w:hint="eastAsia"/>
          <w:lang w:eastAsia="ko-KR"/>
        </w:rPr>
        <w:t xml:space="preserve"> cell, </w:t>
      </w:r>
      <w:r>
        <w:rPr>
          <w:rFonts w:ascii="Arial" w:eastAsiaTheme="minorEastAsia" w:hAnsi="Arial" w:cs="Arial" w:hint="eastAsia"/>
          <w:lang w:eastAsia="ko-KR"/>
        </w:rPr>
        <w:t xml:space="preserve">those L1 execution conditions generated by S-DU </w:t>
      </w:r>
      <w:r w:rsidR="00102195">
        <w:rPr>
          <w:rFonts w:ascii="Arial" w:eastAsiaTheme="minorEastAsia" w:hAnsi="Arial" w:cs="Arial" w:hint="eastAsia"/>
          <w:lang w:eastAsia="ko-KR"/>
        </w:rPr>
        <w:t>need</w:t>
      </w:r>
      <w:r>
        <w:rPr>
          <w:rFonts w:ascii="Arial" w:eastAsiaTheme="minorEastAsia" w:hAnsi="Arial" w:cs="Arial" w:hint="eastAsia"/>
          <w:lang w:eastAsia="ko-KR"/>
        </w:rPr>
        <w:t>s</w:t>
      </w:r>
      <w:r w:rsidR="00102195">
        <w:rPr>
          <w:rFonts w:ascii="Arial" w:eastAsiaTheme="minorEastAsia" w:hAnsi="Arial" w:cs="Arial" w:hint="eastAsia"/>
          <w:lang w:eastAsia="ko-KR"/>
        </w:rPr>
        <w:t xml:space="preserve"> to </w:t>
      </w:r>
      <w:r>
        <w:rPr>
          <w:rFonts w:ascii="Arial" w:eastAsiaTheme="minorEastAsia" w:hAnsi="Arial" w:cs="Arial" w:hint="eastAsia"/>
          <w:lang w:eastAsia="ko-KR"/>
        </w:rPr>
        <w:t xml:space="preserve">be </w:t>
      </w:r>
      <w:r w:rsidR="00102195">
        <w:rPr>
          <w:rFonts w:ascii="Arial" w:eastAsiaTheme="minorEastAsia" w:hAnsi="Arial" w:cs="Arial" w:hint="eastAsia"/>
          <w:lang w:eastAsia="ko-KR"/>
        </w:rPr>
        <w:t>provide</w:t>
      </w:r>
      <w:r>
        <w:rPr>
          <w:rFonts w:ascii="Arial" w:eastAsiaTheme="minorEastAsia" w:hAnsi="Arial" w:cs="Arial" w:hint="eastAsia"/>
          <w:lang w:eastAsia="ko-KR"/>
        </w:rPr>
        <w:t>d</w:t>
      </w:r>
      <w:r w:rsidR="00102195">
        <w:rPr>
          <w:rFonts w:ascii="Arial" w:eastAsiaTheme="minorEastAsia" w:hAnsi="Arial" w:cs="Arial" w:hint="eastAsia"/>
          <w:lang w:eastAsia="ko-KR"/>
        </w:rPr>
        <w:t xml:space="preserve"> </w:t>
      </w:r>
      <w:r>
        <w:rPr>
          <w:rFonts w:ascii="Arial" w:eastAsiaTheme="minorEastAsia" w:hAnsi="Arial" w:cs="Arial" w:hint="eastAsia"/>
          <w:lang w:eastAsia="ko-KR"/>
        </w:rPr>
        <w:t xml:space="preserve">to the CU </w:t>
      </w:r>
      <w:r w:rsidR="00DB227C">
        <w:rPr>
          <w:rFonts w:ascii="Arial" w:eastAsiaTheme="minorEastAsia" w:hAnsi="Arial" w:cs="Arial" w:hint="eastAsia"/>
          <w:lang w:eastAsia="ko-KR"/>
        </w:rPr>
        <w:t xml:space="preserve">separately </w:t>
      </w:r>
      <w:r w:rsidR="00102195">
        <w:rPr>
          <w:rFonts w:ascii="Arial" w:eastAsiaTheme="minorEastAsia" w:hAnsi="Arial" w:cs="Arial" w:hint="eastAsia"/>
          <w:lang w:eastAsia="ko-KR"/>
        </w:rPr>
        <w:t xml:space="preserve">for each candidate cell, so that </w:t>
      </w:r>
      <w:r w:rsidR="00DB227C">
        <w:rPr>
          <w:rFonts w:ascii="Arial" w:eastAsiaTheme="minorEastAsia" w:hAnsi="Arial" w:cs="Arial" w:hint="eastAsia"/>
          <w:lang w:eastAsia="ko-KR"/>
        </w:rPr>
        <w:t xml:space="preserve">CU can compile </w:t>
      </w:r>
      <w:r w:rsidR="00102195">
        <w:rPr>
          <w:rFonts w:ascii="Arial" w:eastAsiaTheme="minorEastAsia" w:hAnsi="Arial" w:cs="Arial" w:hint="eastAsia"/>
          <w:lang w:eastAsia="ko-KR"/>
        </w:rPr>
        <w:t xml:space="preserve">each </w:t>
      </w:r>
      <w:r w:rsidR="00FE218D">
        <w:rPr>
          <w:rFonts w:ascii="Arial" w:eastAsiaTheme="minorEastAsia" w:hAnsi="Arial" w:cs="Arial"/>
          <w:lang w:eastAsia="ko-KR"/>
        </w:rPr>
        <w:t>initial</w:t>
      </w:r>
      <w:r w:rsidR="00FE218D">
        <w:rPr>
          <w:rFonts w:ascii="Arial" w:eastAsiaTheme="minorEastAsia" w:hAnsi="Arial" w:cs="Arial" w:hint="eastAsia"/>
          <w:lang w:eastAsia="ko-KR"/>
        </w:rPr>
        <w:t xml:space="preserve"> execution </w:t>
      </w:r>
      <w:r w:rsidR="00102195">
        <w:rPr>
          <w:rFonts w:ascii="Arial" w:eastAsiaTheme="minorEastAsia" w:hAnsi="Arial" w:cs="Arial" w:hint="eastAsia"/>
          <w:lang w:eastAsia="ko-KR"/>
        </w:rPr>
        <w:t xml:space="preserve">condition </w:t>
      </w:r>
      <w:r w:rsidR="00DB227C">
        <w:rPr>
          <w:rFonts w:ascii="Arial" w:eastAsiaTheme="minorEastAsia" w:hAnsi="Arial" w:cs="Arial" w:hint="eastAsia"/>
          <w:lang w:eastAsia="ko-KR"/>
        </w:rPr>
        <w:t>i</w:t>
      </w:r>
      <w:r w:rsidR="00102195">
        <w:rPr>
          <w:rFonts w:ascii="Arial" w:eastAsiaTheme="minorEastAsia" w:hAnsi="Arial" w:cs="Arial" w:hint="eastAsia"/>
          <w:lang w:eastAsia="ko-KR"/>
        </w:rPr>
        <w:t>nto each candidate cell</w:t>
      </w:r>
      <w:r w:rsidR="00102195">
        <w:rPr>
          <w:rFonts w:ascii="Arial" w:eastAsiaTheme="minorEastAsia" w:hAnsi="Arial" w:cs="Arial"/>
          <w:lang w:eastAsia="ko-KR"/>
        </w:rPr>
        <w:t>’</w:t>
      </w:r>
      <w:r w:rsidR="00102195">
        <w:rPr>
          <w:rFonts w:ascii="Arial" w:eastAsiaTheme="minorEastAsia" w:hAnsi="Arial" w:cs="Arial" w:hint="eastAsia"/>
          <w:lang w:eastAsia="ko-KR"/>
        </w:rPr>
        <w:t>s LTM configuration.</w:t>
      </w:r>
      <w:r w:rsidR="007C4100">
        <w:rPr>
          <w:rFonts w:ascii="Arial" w:eastAsiaTheme="minorEastAsia" w:hAnsi="Arial" w:cs="Arial" w:hint="eastAsia"/>
          <w:lang w:eastAsia="ko-KR"/>
        </w:rPr>
        <w:t xml:space="preserve"> </w:t>
      </w:r>
    </w:p>
    <w:p w14:paraId="0ED9E7C7" w14:textId="0416FD79" w:rsidR="00002C4B" w:rsidRDefault="007C4100" w:rsidP="007D07E0">
      <w:pPr>
        <w:rPr>
          <w:rFonts w:ascii="Arial" w:eastAsiaTheme="minorEastAsia" w:hAnsi="Arial" w:cs="Arial"/>
          <w:lang w:eastAsia="ko-KR"/>
        </w:rPr>
      </w:pPr>
      <w:r>
        <w:rPr>
          <w:rFonts w:ascii="Arial" w:eastAsiaTheme="minorEastAsia" w:hAnsi="Arial" w:cs="Arial" w:hint="eastAsia"/>
          <w:lang w:eastAsia="ko-KR"/>
        </w:rPr>
        <w:t xml:space="preserve">In case L3-based C-LTM is decided at the </w:t>
      </w:r>
      <w:r w:rsidR="00FE218D">
        <w:rPr>
          <w:rFonts w:ascii="Arial" w:eastAsiaTheme="minorEastAsia" w:hAnsi="Arial" w:cs="Arial" w:hint="eastAsia"/>
          <w:lang w:eastAsia="ko-KR"/>
        </w:rPr>
        <w:t>initial source cell</w:t>
      </w:r>
      <w:r>
        <w:rPr>
          <w:rFonts w:ascii="Arial" w:eastAsiaTheme="minorEastAsia" w:hAnsi="Arial" w:cs="Arial" w:hint="eastAsia"/>
          <w:lang w:eastAsia="ko-KR"/>
        </w:rPr>
        <w:t xml:space="preserve">, we see no F1 impact as </w:t>
      </w:r>
      <w:r w:rsidR="00FE218D">
        <w:rPr>
          <w:rFonts w:ascii="Arial" w:eastAsiaTheme="minorEastAsia" w:hAnsi="Arial" w:cs="Arial" w:hint="eastAsia"/>
          <w:lang w:eastAsia="ko-KR"/>
        </w:rPr>
        <w:t xml:space="preserve">it is the </w:t>
      </w:r>
      <w:r>
        <w:rPr>
          <w:rFonts w:ascii="Arial" w:eastAsiaTheme="minorEastAsia" w:hAnsi="Arial" w:cs="Arial" w:hint="eastAsia"/>
          <w:lang w:eastAsia="ko-KR"/>
        </w:rPr>
        <w:t xml:space="preserve">CU </w:t>
      </w:r>
      <w:r w:rsidR="00FE218D">
        <w:rPr>
          <w:rFonts w:ascii="Arial" w:eastAsiaTheme="minorEastAsia" w:hAnsi="Arial" w:cs="Arial" w:hint="eastAsia"/>
          <w:lang w:eastAsia="ko-KR"/>
        </w:rPr>
        <w:t xml:space="preserve">who </w:t>
      </w:r>
      <w:r>
        <w:rPr>
          <w:rFonts w:ascii="Arial" w:eastAsiaTheme="minorEastAsia" w:hAnsi="Arial" w:cs="Arial" w:hint="eastAsia"/>
          <w:lang w:eastAsia="ko-KR"/>
        </w:rPr>
        <w:t>generate</w:t>
      </w:r>
      <w:r w:rsidR="00FE218D">
        <w:rPr>
          <w:rFonts w:ascii="Arial" w:eastAsiaTheme="minorEastAsia" w:hAnsi="Arial" w:cs="Arial" w:hint="eastAsia"/>
          <w:lang w:eastAsia="ko-KR"/>
        </w:rPr>
        <w:t>s</w:t>
      </w:r>
      <w:r>
        <w:rPr>
          <w:rFonts w:ascii="Arial" w:eastAsiaTheme="minorEastAsia" w:hAnsi="Arial" w:cs="Arial" w:hint="eastAsia"/>
          <w:lang w:eastAsia="ko-KR"/>
        </w:rPr>
        <w:t xml:space="preserve"> </w:t>
      </w:r>
      <w:r>
        <w:rPr>
          <w:rFonts w:ascii="Arial" w:eastAsiaTheme="minorEastAsia" w:hAnsi="Arial" w:cs="Arial"/>
          <w:lang w:eastAsia="ko-KR"/>
        </w:rPr>
        <w:t>initial</w:t>
      </w:r>
      <w:r>
        <w:rPr>
          <w:rFonts w:ascii="Arial" w:eastAsiaTheme="minorEastAsia" w:hAnsi="Arial" w:cs="Arial" w:hint="eastAsia"/>
          <w:lang w:eastAsia="ko-KR"/>
        </w:rPr>
        <w:t xml:space="preserve"> L3 execution conditions and compile</w:t>
      </w:r>
      <w:r w:rsidR="00FE218D">
        <w:rPr>
          <w:rFonts w:ascii="Arial" w:eastAsiaTheme="minorEastAsia" w:hAnsi="Arial" w:cs="Arial" w:hint="eastAsia"/>
          <w:lang w:eastAsia="ko-KR"/>
        </w:rPr>
        <w:t>s</w:t>
      </w:r>
      <w:r>
        <w:rPr>
          <w:rFonts w:ascii="Arial" w:eastAsiaTheme="minorEastAsia" w:hAnsi="Arial" w:cs="Arial" w:hint="eastAsia"/>
          <w:lang w:eastAsia="ko-KR"/>
        </w:rPr>
        <w:t xml:space="preserve"> </w:t>
      </w:r>
      <w:r w:rsidR="00FE218D">
        <w:rPr>
          <w:rFonts w:ascii="Arial" w:eastAsiaTheme="minorEastAsia" w:hAnsi="Arial" w:cs="Arial" w:hint="eastAsia"/>
          <w:lang w:eastAsia="ko-KR"/>
        </w:rPr>
        <w:t xml:space="preserve">final </w:t>
      </w:r>
      <w:r>
        <w:rPr>
          <w:rFonts w:ascii="Arial" w:eastAsiaTheme="minorEastAsia" w:hAnsi="Arial" w:cs="Arial" w:hint="eastAsia"/>
          <w:lang w:eastAsia="ko-KR"/>
        </w:rPr>
        <w:t>LTM configuration</w:t>
      </w:r>
      <w:r w:rsidR="00FE218D">
        <w:rPr>
          <w:rFonts w:ascii="Arial" w:eastAsiaTheme="minorEastAsia" w:hAnsi="Arial" w:cs="Arial" w:hint="eastAsia"/>
          <w:lang w:eastAsia="ko-KR"/>
        </w:rPr>
        <w:t>s of candidate cells.</w:t>
      </w:r>
      <w:r>
        <w:rPr>
          <w:rFonts w:ascii="Arial" w:eastAsiaTheme="minorEastAsia" w:hAnsi="Arial" w:cs="Arial" w:hint="eastAsia"/>
          <w:lang w:eastAsia="ko-KR"/>
        </w:rPr>
        <w:t xml:space="preserve"> </w:t>
      </w:r>
    </w:p>
    <w:p w14:paraId="7D721A9C" w14:textId="2B53BA0F" w:rsidR="00D97F71" w:rsidRDefault="00002C4B" w:rsidP="007D07E0">
      <w:pPr>
        <w:tabs>
          <w:tab w:val="left" w:pos="2183"/>
        </w:tabs>
        <w:rPr>
          <w:rFonts w:ascii="Arial" w:eastAsiaTheme="minorEastAsia" w:hAnsi="Arial" w:cs="Arial"/>
          <w:b/>
          <w:bCs/>
          <w:lang w:eastAsia="ko-KR"/>
        </w:rPr>
      </w:pPr>
      <w:r w:rsidRPr="00D6346E">
        <w:rPr>
          <w:rFonts w:ascii="Arial" w:eastAsiaTheme="minorEastAsia" w:hAnsi="Arial" w:cs="Arial" w:hint="eastAsia"/>
          <w:b/>
          <w:bCs/>
          <w:lang w:eastAsia="ko-KR"/>
        </w:rPr>
        <w:t xml:space="preserve">Proposal </w:t>
      </w:r>
      <w:r w:rsidR="00341CA5">
        <w:rPr>
          <w:rFonts w:ascii="Arial" w:eastAsiaTheme="minorEastAsia" w:hAnsi="Arial" w:cs="Arial" w:hint="eastAsia"/>
          <w:b/>
          <w:bCs/>
          <w:lang w:eastAsia="ko-KR"/>
        </w:rPr>
        <w:t>2</w:t>
      </w:r>
      <w:r w:rsidRPr="00D6346E">
        <w:rPr>
          <w:rFonts w:ascii="Arial" w:eastAsiaTheme="minorEastAsia" w:hAnsi="Arial" w:cs="Arial" w:hint="eastAsia"/>
          <w:b/>
          <w:bCs/>
          <w:lang w:eastAsia="ko-KR"/>
        </w:rPr>
        <w:t>:</w:t>
      </w:r>
      <w:r w:rsidR="007C4100" w:rsidRPr="00D6346E">
        <w:rPr>
          <w:rFonts w:ascii="Arial" w:eastAsiaTheme="minorEastAsia" w:hAnsi="Arial" w:cs="Arial" w:hint="eastAsia"/>
          <w:b/>
          <w:bCs/>
          <w:lang w:eastAsia="ko-KR"/>
        </w:rPr>
        <w:t xml:space="preserve"> </w:t>
      </w:r>
      <w:r w:rsidR="00D6346E" w:rsidRPr="00D6346E">
        <w:rPr>
          <w:rFonts w:ascii="Arial" w:eastAsiaTheme="minorEastAsia" w:hAnsi="Arial" w:cs="Arial" w:hint="eastAsia"/>
          <w:b/>
          <w:bCs/>
          <w:lang w:eastAsia="ko-KR"/>
        </w:rPr>
        <w:t xml:space="preserve">L1-based </w:t>
      </w:r>
      <w:r w:rsidRPr="00D6346E">
        <w:rPr>
          <w:rFonts w:ascii="Arial" w:eastAsiaTheme="minorEastAsia" w:hAnsi="Arial" w:cs="Arial" w:hint="eastAsia"/>
          <w:b/>
          <w:bCs/>
          <w:lang w:eastAsia="ko-KR"/>
        </w:rPr>
        <w:t>C-LTM</w:t>
      </w:r>
      <w:r w:rsidR="00D6346E" w:rsidRPr="00D6346E">
        <w:rPr>
          <w:rFonts w:ascii="Arial" w:eastAsiaTheme="minorEastAsia" w:hAnsi="Arial" w:cs="Arial" w:hint="eastAsia"/>
          <w:b/>
          <w:bCs/>
          <w:lang w:eastAsia="ko-KR"/>
        </w:rPr>
        <w:t xml:space="preserve"> from the initial source cell </w:t>
      </w:r>
      <w:r w:rsidR="00801BD2">
        <w:rPr>
          <w:rFonts w:ascii="Arial" w:eastAsiaTheme="minorEastAsia" w:hAnsi="Arial" w:cs="Arial" w:hint="eastAsia"/>
          <w:b/>
          <w:bCs/>
          <w:lang w:eastAsia="ko-KR"/>
        </w:rPr>
        <w:t xml:space="preserve">(i.e. current serving cell) </w:t>
      </w:r>
      <w:r w:rsidR="00D6346E" w:rsidRPr="00D6346E">
        <w:rPr>
          <w:rFonts w:ascii="Arial" w:eastAsiaTheme="minorEastAsia" w:hAnsi="Arial" w:cs="Arial" w:hint="eastAsia"/>
          <w:b/>
          <w:bCs/>
          <w:lang w:eastAsia="ko-KR"/>
        </w:rPr>
        <w:t xml:space="preserve">requires </w:t>
      </w:r>
      <w:r w:rsidR="00C846EE">
        <w:rPr>
          <w:rFonts w:ascii="Arial" w:eastAsiaTheme="minorEastAsia" w:hAnsi="Arial" w:cs="Arial"/>
          <w:b/>
          <w:bCs/>
          <w:lang w:eastAsia="ko-KR"/>
        </w:rPr>
        <w:t xml:space="preserve">the </w:t>
      </w:r>
      <w:r w:rsidR="00D6346E" w:rsidRPr="00D6346E">
        <w:rPr>
          <w:rFonts w:ascii="Arial" w:eastAsiaTheme="minorEastAsia" w:hAnsi="Arial" w:cs="Arial" w:hint="eastAsia"/>
          <w:b/>
          <w:bCs/>
          <w:lang w:eastAsia="ko-KR"/>
        </w:rPr>
        <w:t xml:space="preserve">S-DU to </w:t>
      </w:r>
      <w:r w:rsidR="00801BD2">
        <w:rPr>
          <w:rFonts w:ascii="Arial" w:eastAsiaTheme="minorEastAsia" w:hAnsi="Arial" w:cs="Arial" w:hint="eastAsia"/>
          <w:b/>
          <w:bCs/>
          <w:lang w:eastAsia="ko-KR"/>
        </w:rPr>
        <w:t>supply</w:t>
      </w:r>
      <w:r w:rsidR="00D6346E" w:rsidRPr="00D6346E">
        <w:rPr>
          <w:rFonts w:ascii="Arial" w:eastAsiaTheme="minorEastAsia" w:hAnsi="Arial" w:cs="Arial" w:hint="eastAsia"/>
          <w:b/>
          <w:bCs/>
          <w:lang w:eastAsia="ko-KR"/>
        </w:rPr>
        <w:t xml:space="preserve"> the generated L1</w:t>
      </w:r>
      <w:r w:rsidR="000943FC">
        <w:rPr>
          <w:rFonts w:ascii="Arial" w:eastAsiaTheme="minorEastAsia" w:hAnsi="Arial" w:cs="Arial" w:hint="eastAsia"/>
          <w:b/>
          <w:bCs/>
          <w:lang w:eastAsia="ko-KR"/>
        </w:rPr>
        <w:t xml:space="preserve"> </w:t>
      </w:r>
      <w:r w:rsidR="00D6346E" w:rsidRPr="00D6346E">
        <w:rPr>
          <w:rFonts w:ascii="Arial" w:eastAsiaTheme="minorEastAsia" w:hAnsi="Arial" w:cs="Arial" w:hint="eastAsia"/>
          <w:b/>
          <w:bCs/>
          <w:lang w:eastAsia="ko-KR"/>
        </w:rPr>
        <w:t>execution conditions for each candidate cell separately to the CU, so that CU can compile each condition into each candidate cell</w:t>
      </w:r>
      <w:r w:rsidR="00D6346E" w:rsidRPr="00D6346E">
        <w:rPr>
          <w:rFonts w:ascii="Arial" w:eastAsiaTheme="minorEastAsia" w:hAnsi="Arial" w:cs="Arial"/>
          <w:b/>
          <w:bCs/>
          <w:lang w:eastAsia="ko-KR"/>
        </w:rPr>
        <w:t>’</w:t>
      </w:r>
      <w:r w:rsidR="00D6346E" w:rsidRPr="00D6346E">
        <w:rPr>
          <w:rFonts w:ascii="Arial" w:eastAsiaTheme="minorEastAsia" w:hAnsi="Arial" w:cs="Arial" w:hint="eastAsia"/>
          <w:b/>
          <w:bCs/>
          <w:lang w:eastAsia="ko-KR"/>
        </w:rPr>
        <w:t xml:space="preserve">s LTM configuration accordingly. </w:t>
      </w:r>
    </w:p>
    <w:p w14:paraId="39110010" w14:textId="47B52EED" w:rsidR="00DB227C" w:rsidRDefault="00D97F71" w:rsidP="007D07E0">
      <w:pPr>
        <w:tabs>
          <w:tab w:val="left" w:pos="2183"/>
        </w:tabs>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341CA5">
        <w:rPr>
          <w:rFonts w:ascii="Arial" w:eastAsiaTheme="minorEastAsia" w:hAnsi="Arial" w:cs="Arial" w:hint="eastAsia"/>
          <w:b/>
          <w:bCs/>
          <w:lang w:eastAsia="ko-KR"/>
        </w:rPr>
        <w:t>3</w:t>
      </w:r>
      <w:r>
        <w:rPr>
          <w:rFonts w:ascii="Arial" w:eastAsiaTheme="minorEastAsia" w:hAnsi="Arial" w:cs="Arial" w:hint="eastAsia"/>
          <w:b/>
          <w:bCs/>
          <w:lang w:eastAsia="ko-KR"/>
        </w:rPr>
        <w:t xml:space="preserve">: For that, </w:t>
      </w:r>
      <w:r>
        <w:rPr>
          <w:rFonts w:ascii="Arial" w:eastAsiaTheme="minorEastAsia" w:hAnsi="Arial" w:cs="Arial"/>
          <w:b/>
          <w:bCs/>
          <w:lang w:eastAsia="ko-KR"/>
        </w:rPr>
        <w:t>enhance</w:t>
      </w:r>
      <w:r>
        <w:rPr>
          <w:rFonts w:ascii="Arial" w:eastAsiaTheme="minorEastAsia" w:hAnsi="Arial" w:cs="Arial" w:hint="eastAsia"/>
          <w:b/>
          <w:bCs/>
          <w:lang w:eastAsia="ko-KR"/>
        </w:rPr>
        <w:t xml:space="preserve"> the </w:t>
      </w:r>
      <w:r w:rsidR="00184A8C">
        <w:rPr>
          <w:rFonts w:ascii="Arial" w:eastAsiaTheme="minorEastAsia" w:hAnsi="Arial" w:cs="Arial"/>
          <w:b/>
          <w:bCs/>
          <w:lang w:eastAsia="ko-KR"/>
        </w:rPr>
        <w:t xml:space="preserve">F1AP </w:t>
      </w:r>
      <w:r>
        <w:rPr>
          <w:rFonts w:ascii="Arial" w:eastAsiaTheme="minorEastAsia" w:hAnsi="Arial" w:cs="Arial" w:hint="eastAsia"/>
          <w:b/>
          <w:bCs/>
          <w:lang w:eastAsia="ko-KR"/>
        </w:rPr>
        <w:t xml:space="preserve">UE CONTEXT MODIFICATION RESPONSE </w:t>
      </w:r>
      <w:r w:rsidR="00184A8C">
        <w:rPr>
          <w:rFonts w:ascii="Arial" w:eastAsiaTheme="minorEastAsia" w:hAnsi="Arial" w:cs="Arial"/>
          <w:b/>
          <w:bCs/>
          <w:lang w:eastAsia="ko-KR"/>
        </w:rPr>
        <w:t xml:space="preserve">message </w:t>
      </w:r>
      <w:r>
        <w:rPr>
          <w:rFonts w:ascii="Arial" w:eastAsiaTheme="minorEastAsia" w:hAnsi="Arial" w:cs="Arial" w:hint="eastAsia"/>
          <w:b/>
          <w:bCs/>
          <w:lang w:eastAsia="ko-KR"/>
        </w:rPr>
        <w:t xml:space="preserve">&gt; </w:t>
      </w:r>
      <w:r w:rsidRPr="00D97F71">
        <w:rPr>
          <w:rFonts w:ascii="Arial" w:eastAsiaTheme="minorEastAsia" w:hAnsi="Arial" w:cs="Arial" w:hint="eastAsia"/>
          <w:b/>
          <w:bCs/>
          <w:i/>
          <w:iCs/>
          <w:lang w:eastAsia="ko-KR"/>
        </w:rPr>
        <w:t xml:space="preserve">LTM </w:t>
      </w:r>
      <w:r>
        <w:rPr>
          <w:rFonts w:ascii="Arial" w:eastAsiaTheme="minorEastAsia" w:hAnsi="Arial" w:cs="Arial" w:hint="eastAsia"/>
          <w:b/>
          <w:bCs/>
          <w:i/>
          <w:iCs/>
          <w:lang w:eastAsia="ko-KR"/>
        </w:rPr>
        <w:t xml:space="preserve">Configuration </w:t>
      </w:r>
      <w:r>
        <w:rPr>
          <w:rFonts w:ascii="Arial" w:eastAsiaTheme="minorEastAsia" w:hAnsi="Arial" w:cs="Arial" w:hint="eastAsia"/>
          <w:b/>
          <w:bCs/>
          <w:lang w:eastAsia="ko-KR"/>
        </w:rPr>
        <w:t xml:space="preserve">IE to include </w:t>
      </w:r>
      <w:r w:rsidR="002B4B58">
        <w:rPr>
          <w:rFonts w:ascii="Arial" w:eastAsiaTheme="minorEastAsia" w:hAnsi="Arial" w:cs="Arial"/>
          <w:b/>
          <w:bCs/>
          <w:lang w:eastAsia="ko-KR"/>
        </w:rPr>
        <w:t>a</w:t>
      </w:r>
      <w:r>
        <w:rPr>
          <w:rFonts w:ascii="Arial" w:eastAsiaTheme="minorEastAsia" w:hAnsi="Arial" w:cs="Arial" w:hint="eastAsia"/>
          <w:b/>
          <w:bCs/>
          <w:lang w:eastAsia="ko-KR"/>
        </w:rPr>
        <w:t xml:space="preserve"> list of execution conditions generated from the current serving cell for each candidate cell. </w:t>
      </w:r>
    </w:p>
    <w:p w14:paraId="13136CCB" w14:textId="653989C3" w:rsidR="008D5EE3" w:rsidRPr="008D5EE3" w:rsidRDefault="008D5EE3" w:rsidP="007D07E0">
      <w:pPr>
        <w:tabs>
          <w:tab w:val="left" w:pos="4134"/>
        </w:tabs>
        <w:rPr>
          <w:rFonts w:ascii="Arial" w:eastAsiaTheme="minorEastAsia" w:hAnsi="Arial" w:cs="Arial"/>
          <w:lang w:eastAsia="ko-KR"/>
        </w:rPr>
      </w:pPr>
      <w:r w:rsidRPr="008D5EE3">
        <w:rPr>
          <w:rFonts w:ascii="Arial" w:eastAsiaTheme="minorEastAsia" w:hAnsi="Arial" w:cs="Arial"/>
          <w:lang w:eastAsia="ko-KR"/>
        </w:rPr>
        <w:t>The second bullet doe</w:t>
      </w:r>
      <w:r>
        <w:rPr>
          <w:rFonts w:ascii="Arial" w:eastAsiaTheme="minorEastAsia" w:hAnsi="Arial" w:cs="Arial"/>
          <w:lang w:eastAsia="ko-KR"/>
        </w:rPr>
        <w:t xml:space="preserve">s not </w:t>
      </w:r>
      <w:r w:rsidRPr="008D5EE3">
        <w:rPr>
          <w:rFonts w:ascii="Arial" w:eastAsiaTheme="minorEastAsia" w:hAnsi="Arial" w:cs="Arial"/>
          <w:lang w:eastAsia="ko-KR"/>
        </w:rPr>
        <w:t>require special attention</w:t>
      </w:r>
      <w:r>
        <w:rPr>
          <w:rFonts w:ascii="Arial" w:eastAsiaTheme="minorEastAsia" w:hAnsi="Arial" w:cs="Arial"/>
          <w:lang w:eastAsia="ko-KR"/>
        </w:rPr>
        <w:t>s</w:t>
      </w:r>
      <w:r w:rsidRPr="008D5EE3">
        <w:rPr>
          <w:rFonts w:ascii="Arial" w:eastAsiaTheme="minorEastAsia" w:hAnsi="Arial" w:cs="Arial"/>
          <w:lang w:eastAsia="ko-KR"/>
        </w:rPr>
        <w:t xml:space="preserve">, as it is typical for a cell’s </w:t>
      </w:r>
      <w:r w:rsidR="00947826">
        <w:rPr>
          <w:rFonts w:ascii="Arial" w:eastAsiaTheme="minorEastAsia" w:hAnsi="Arial" w:cs="Arial" w:hint="eastAsia"/>
          <w:lang w:eastAsia="ko-KR"/>
        </w:rPr>
        <w:t xml:space="preserve">LTM </w:t>
      </w:r>
      <w:r w:rsidRPr="008D5EE3">
        <w:rPr>
          <w:rFonts w:ascii="Arial" w:eastAsiaTheme="minorEastAsia" w:hAnsi="Arial" w:cs="Arial"/>
          <w:lang w:eastAsia="ko-KR"/>
        </w:rPr>
        <w:t xml:space="preserve">configuration to include conditions that it generates for the UE. However, if RAN2's RRC structure places the execution conditions for subsequent C-LTM (i.e., those that must be evaluated when a candidate cell becomes the serving cell) </w:t>
      </w:r>
      <w:r>
        <w:rPr>
          <w:rFonts w:ascii="Arial" w:eastAsiaTheme="minorEastAsia" w:hAnsi="Arial" w:cs="Arial"/>
          <w:lang w:eastAsia="ko-KR"/>
        </w:rPr>
        <w:t xml:space="preserve">separately </w:t>
      </w:r>
      <w:r w:rsidRPr="008D5EE3">
        <w:rPr>
          <w:rFonts w:ascii="Arial" w:eastAsiaTheme="minorEastAsia" w:hAnsi="Arial" w:cs="Arial"/>
          <w:lang w:eastAsia="ko-KR"/>
        </w:rPr>
        <w:t xml:space="preserve">under the </w:t>
      </w:r>
      <w:r w:rsidRPr="008D5EE3">
        <w:rPr>
          <w:rFonts w:ascii="Arial" w:eastAsiaTheme="minorEastAsia" w:hAnsi="Arial" w:cs="Arial"/>
          <w:i/>
          <w:iCs/>
          <w:lang w:eastAsia="ko-KR"/>
        </w:rPr>
        <w:t>LTM-Candidate-r18</w:t>
      </w:r>
      <w:r w:rsidRPr="008D5EE3">
        <w:rPr>
          <w:rFonts w:ascii="Arial" w:eastAsiaTheme="minorEastAsia" w:hAnsi="Arial" w:cs="Arial"/>
          <w:lang w:eastAsia="ko-KR"/>
        </w:rPr>
        <w:t xml:space="preserve"> of that candidate cell, </w:t>
      </w:r>
      <w:r>
        <w:rPr>
          <w:rFonts w:ascii="Arial" w:eastAsiaTheme="minorEastAsia" w:hAnsi="Arial" w:cs="Arial"/>
          <w:lang w:eastAsia="ko-KR"/>
        </w:rPr>
        <w:t xml:space="preserve">a special attention is required for </w:t>
      </w:r>
      <w:r w:rsidRPr="008D5EE3">
        <w:rPr>
          <w:rFonts w:ascii="Arial" w:eastAsiaTheme="minorEastAsia" w:hAnsi="Arial" w:cs="Arial"/>
          <w:lang w:eastAsia="ko-KR"/>
        </w:rPr>
        <w:t>L1</w:t>
      </w:r>
      <w:r w:rsidR="000943FC">
        <w:rPr>
          <w:rFonts w:ascii="Arial" w:eastAsiaTheme="minorEastAsia" w:hAnsi="Arial" w:cs="Arial" w:hint="eastAsia"/>
          <w:lang w:eastAsia="ko-KR"/>
        </w:rPr>
        <w:t xml:space="preserve"> </w:t>
      </w:r>
      <w:r w:rsidRPr="008D5EE3">
        <w:rPr>
          <w:rFonts w:ascii="Arial" w:eastAsiaTheme="minorEastAsia" w:hAnsi="Arial" w:cs="Arial"/>
          <w:lang w:eastAsia="ko-KR"/>
        </w:rPr>
        <w:t xml:space="preserve"> execution conditions</w:t>
      </w:r>
      <w:r w:rsidR="00555E0C">
        <w:rPr>
          <w:rFonts w:ascii="Arial" w:eastAsiaTheme="minorEastAsia" w:hAnsi="Arial" w:cs="Arial"/>
          <w:lang w:eastAsia="ko-KR"/>
        </w:rPr>
        <w:t>,</w:t>
      </w:r>
      <w:r>
        <w:rPr>
          <w:rFonts w:ascii="Arial" w:eastAsiaTheme="minorEastAsia" w:hAnsi="Arial" w:cs="Arial"/>
          <w:lang w:eastAsia="ko-KR"/>
        </w:rPr>
        <w:t xml:space="preserve"> because </w:t>
      </w:r>
      <w:r w:rsidRPr="008D5EE3">
        <w:rPr>
          <w:rFonts w:ascii="Arial" w:eastAsiaTheme="minorEastAsia" w:hAnsi="Arial" w:cs="Arial"/>
          <w:lang w:eastAsia="ko-KR"/>
        </w:rPr>
        <w:t xml:space="preserve">the candidate cell’s DU must </w:t>
      </w:r>
      <w:r>
        <w:rPr>
          <w:rFonts w:ascii="Arial" w:eastAsiaTheme="minorEastAsia" w:hAnsi="Arial" w:cs="Arial"/>
          <w:lang w:eastAsia="ko-KR"/>
        </w:rPr>
        <w:t xml:space="preserve">also </w:t>
      </w:r>
      <w:r w:rsidRPr="008D5EE3">
        <w:rPr>
          <w:rFonts w:ascii="Arial" w:eastAsiaTheme="minorEastAsia" w:hAnsi="Arial" w:cs="Arial"/>
          <w:lang w:eastAsia="ko-KR"/>
        </w:rPr>
        <w:t>provide these conditions</w:t>
      </w:r>
      <w:r>
        <w:rPr>
          <w:rFonts w:ascii="Arial" w:eastAsiaTheme="minorEastAsia" w:hAnsi="Arial" w:cs="Arial"/>
          <w:lang w:eastAsia="ko-KR"/>
        </w:rPr>
        <w:t xml:space="preserve"> explicitly</w:t>
      </w:r>
      <w:r w:rsidRPr="008D5EE3">
        <w:rPr>
          <w:rFonts w:ascii="Arial" w:eastAsiaTheme="minorEastAsia" w:hAnsi="Arial" w:cs="Arial"/>
          <w:lang w:eastAsia="ko-KR"/>
        </w:rPr>
        <w:t xml:space="preserve"> to the CU</w:t>
      </w:r>
      <w:r>
        <w:rPr>
          <w:rFonts w:ascii="Arial" w:eastAsiaTheme="minorEastAsia" w:hAnsi="Arial" w:cs="Arial"/>
          <w:lang w:eastAsia="ko-KR"/>
        </w:rPr>
        <w:t xml:space="preserve"> (not hidden under the candidate cell’s </w:t>
      </w:r>
      <w:r>
        <w:rPr>
          <w:rFonts w:ascii="Arial" w:eastAsiaTheme="minorEastAsia" w:hAnsi="Arial" w:cs="Arial"/>
          <w:i/>
          <w:iCs/>
          <w:lang w:eastAsia="ko-KR"/>
        </w:rPr>
        <w:t>CellGroupConfig</w:t>
      </w:r>
      <w:r>
        <w:rPr>
          <w:rFonts w:ascii="Arial" w:eastAsiaTheme="minorEastAsia" w:hAnsi="Arial" w:cs="Arial"/>
          <w:lang w:eastAsia="ko-KR"/>
        </w:rPr>
        <w:t xml:space="preserve">). </w:t>
      </w:r>
    </w:p>
    <w:p w14:paraId="072DC42C" w14:textId="79AA3C01" w:rsidR="008D5EE3" w:rsidRDefault="008D5EE3" w:rsidP="007D07E0">
      <w:pPr>
        <w:tabs>
          <w:tab w:val="left" w:pos="4134"/>
        </w:tabs>
        <w:rPr>
          <w:rFonts w:ascii="Arial" w:eastAsiaTheme="minorEastAsia" w:hAnsi="Arial" w:cs="Arial"/>
          <w:lang w:eastAsia="ko-KR"/>
        </w:rPr>
      </w:pPr>
      <w:r>
        <w:rPr>
          <w:rFonts w:ascii="Arial" w:eastAsiaTheme="minorEastAsia" w:hAnsi="Arial" w:cs="Arial"/>
          <w:lang w:eastAsia="ko-KR"/>
        </w:rPr>
        <w:t>Currently, t</w:t>
      </w:r>
      <w:r w:rsidRPr="008D5EE3">
        <w:rPr>
          <w:rFonts w:ascii="Arial" w:eastAsiaTheme="minorEastAsia" w:hAnsi="Arial" w:cs="Arial"/>
          <w:lang w:eastAsia="ko-KR"/>
        </w:rPr>
        <w:t xml:space="preserve">here is no requirement for a candidate cell’s DU to supply </w:t>
      </w:r>
      <w:r w:rsidR="00E8199B">
        <w:rPr>
          <w:rFonts w:ascii="Arial" w:eastAsiaTheme="minorEastAsia" w:hAnsi="Arial" w:cs="Arial"/>
          <w:lang w:eastAsia="ko-KR"/>
        </w:rPr>
        <w:t xml:space="preserve">those subsequent C-LTM </w:t>
      </w:r>
      <w:r w:rsidRPr="008D5EE3">
        <w:rPr>
          <w:rFonts w:ascii="Arial" w:eastAsiaTheme="minorEastAsia" w:hAnsi="Arial" w:cs="Arial"/>
          <w:lang w:eastAsia="ko-KR"/>
        </w:rPr>
        <w:t>L1 execution conditions for other candidate cells</w:t>
      </w:r>
      <w:r>
        <w:rPr>
          <w:rFonts w:ascii="Arial" w:eastAsiaTheme="minorEastAsia" w:hAnsi="Arial" w:cs="Arial"/>
          <w:lang w:eastAsia="ko-KR"/>
        </w:rPr>
        <w:t xml:space="preserve"> </w:t>
      </w:r>
      <w:r w:rsidRPr="008D5EE3">
        <w:rPr>
          <w:rFonts w:ascii="Arial" w:eastAsiaTheme="minorEastAsia" w:hAnsi="Arial" w:cs="Arial"/>
          <w:lang w:eastAsia="ko-KR"/>
        </w:rPr>
        <w:t xml:space="preserve">individually. </w:t>
      </w:r>
      <w:r>
        <w:rPr>
          <w:rFonts w:ascii="Arial" w:eastAsiaTheme="minorEastAsia" w:hAnsi="Arial" w:cs="Arial"/>
          <w:lang w:eastAsia="ko-KR"/>
        </w:rPr>
        <w:t>T</w:t>
      </w:r>
      <w:r w:rsidRPr="008D5EE3">
        <w:rPr>
          <w:rFonts w:ascii="Arial" w:eastAsiaTheme="minorEastAsia" w:hAnsi="Arial" w:cs="Arial"/>
          <w:lang w:eastAsia="ko-KR"/>
        </w:rPr>
        <w:t xml:space="preserve">he DU </w:t>
      </w:r>
      <w:r>
        <w:rPr>
          <w:rFonts w:ascii="Arial" w:eastAsiaTheme="minorEastAsia" w:hAnsi="Arial" w:cs="Arial"/>
          <w:lang w:eastAsia="ko-KR"/>
        </w:rPr>
        <w:t>just</w:t>
      </w:r>
      <w:r w:rsidRPr="008D5EE3">
        <w:rPr>
          <w:rFonts w:ascii="Arial" w:eastAsiaTheme="minorEastAsia" w:hAnsi="Arial" w:cs="Arial"/>
          <w:lang w:eastAsia="ko-KR"/>
        </w:rPr>
        <w:t xml:space="preserve"> needs to provide </w:t>
      </w:r>
      <w:r>
        <w:rPr>
          <w:rFonts w:ascii="Arial" w:eastAsiaTheme="minorEastAsia" w:hAnsi="Arial" w:cs="Arial"/>
          <w:lang w:eastAsia="ko-KR"/>
        </w:rPr>
        <w:t>the whole</w:t>
      </w:r>
      <w:r w:rsidRPr="008D5EE3">
        <w:rPr>
          <w:rFonts w:ascii="Arial" w:eastAsiaTheme="minorEastAsia" w:hAnsi="Arial" w:cs="Arial"/>
          <w:lang w:eastAsia="ko-KR"/>
        </w:rPr>
        <w:t xml:space="preserve"> for inclusion in</w:t>
      </w:r>
      <w:r>
        <w:rPr>
          <w:rFonts w:ascii="Arial" w:eastAsiaTheme="minorEastAsia" w:hAnsi="Arial" w:cs="Arial"/>
          <w:lang w:eastAsia="ko-KR"/>
        </w:rPr>
        <w:t>to</w:t>
      </w:r>
      <w:r w:rsidRPr="008D5EE3">
        <w:rPr>
          <w:rFonts w:ascii="Arial" w:eastAsiaTheme="minorEastAsia" w:hAnsi="Arial" w:cs="Arial"/>
          <w:lang w:eastAsia="ko-KR"/>
        </w:rPr>
        <w:t xml:space="preserve"> its </w:t>
      </w:r>
      <w:r w:rsidRPr="008D5EE3">
        <w:rPr>
          <w:rFonts w:ascii="Arial" w:eastAsiaTheme="minorEastAsia" w:hAnsi="Arial" w:cs="Arial"/>
          <w:i/>
          <w:iCs/>
          <w:lang w:eastAsia="ko-KR"/>
        </w:rPr>
        <w:t>LTM-Candidate-r18</w:t>
      </w:r>
      <w:r>
        <w:rPr>
          <w:rFonts w:ascii="Arial" w:eastAsiaTheme="minorEastAsia" w:hAnsi="Arial" w:cs="Arial"/>
          <w:lang w:eastAsia="ko-KR"/>
        </w:rPr>
        <w:t xml:space="preserve">. </w:t>
      </w:r>
      <w:r w:rsidR="00E8199B">
        <w:rPr>
          <w:rFonts w:ascii="Arial" w:eastAsiaTheme="minorEastAsia" w:hAnsi="Arial" w:cs="Arial"/>
          <w:lang w:eastAsia="ko-KR"/>
        </w:rPr>
        <w:t>However</w:t>
      </w:r>
      <w:r>
        <w:rPr>
          <w:rFonts w:ascii="Arial" w:eastAsiaTheme="minorEastAsia" w:hAnsi="Arial" w:cs="Arial"/>
          <w:lang w:eastAsia="ko-KR"/>
        </w:rPr>
        <w:t>, t</w:t>
      </w:r>
      <w:r w:rsidRPr="008D5EE3">
        <w:rPr>
          <w:rFonts w:ascii="Arial" w:eastAsiaTheme="minorEastAsia" w:hAnsi="Arial" w:cs="Arial"/>
          <w:lang w:eastAsia="ko-KR"/>
        </w:rPr>
        <w:t xml:space="preserve">o maintain consistency in the F1AP signaling structure, we </w:t>
      </w:r>
      <w:r>
        <w:rPr>
          <w:rFonts w:ascii="Arial" w:eastAsiaTheme="minorEastAsia" w:hAnsi="Arial" w:cs="Arial"/>
          <w:lang w:eastAsia="ko-KR"/>
        </w:rPr>
        <w:t>think it is better to harmonize</w:t>
      </w:r>
      <w:r w:rsidRPr="008D5EE3">
        <w:rPr>
          <w:rFonts w:ascii="Arial" w:eastAsiaTheme="minorEastAsia" w:hAnsi="Arial" w:cs="Arial"/>
          <w:lang w:eastAsia="ko-KR"/>
        </w:rPr>
        <w:t xml:space="preserve"> </w:t>
      </w:r>
      <w:r>
        <w:rPr>
          <w:rFonts w:ascii="Arial" w:eastAsiaTheme="minorEastAsia" w:hAnsi="Arial" w:cs="Arial"/>
          <w:lang w:eastAsia="ko-KR"/>
        </w:rPr>
        <w:t>the stage-3 designs</w:t>
      </w:r>
      <w:r w:rsidRPr="008D5EE3">
        <w:rPr>
          <w:rFonts w:ascii="Arial" w:eastAsiaTheme="minorEastAsia" w:hAnsi="Arial" w:cs="Arial"/>
          <w:lang w:eastAsia="ko-KR"/>
        </w:rPr>
        <w:t xml:space="preserve"> </w:t>
      </w:r>
      <w:r>
        <w:rPr>
          <w:rFonts w:ascii="Arial" w:eastAsiaTheme="minorEastAsia" w:hAnsi="Arial" w:cs="Arial"/>
          <w:lang w:eastAsia="ko-KR"/>
        </w:rPr>
        <w:t xml:space="preserve">of delivering </w:t>
      </w:r>
      <w:r w:rsidRPr="008D5EE3">
        <w:rPr>
          <w:rFonts w:ascii="Arial" w:eastAsiaTheme="minorEastAsia" w:hAnsi="Arial" w:cs="Arial"/>
          <w:lang w:eastAsia="ko-KR"/>
        </w:rPr>
        <w:t xml:space="preserve">initial and subsequent C-LTM </w:t>
      </w:r>
      <w:r>
        <w:rPr>
          <w:rFonts w:ascii="Arial" w:eastAsiaTheme="minorEastAsia" w:hAnsi="Arial" w:cs="Arial"/>
          <w:lang w:eastAsia="ko-KR"/>
        </w:rPr>
        <w:t>L1</w:t>
      </w:r>
      <w:r w:rsidR="000943FC">
        <w:rPr>
          <w:rFonts w:ascii="Arial" w:eastAsiaTheme="minorEastAsia" w:hAnsi="Arial" w:cs="Arial" w:hint="eastAsia"/>
          <w:lang w:eastAsia="ko-KR"/>
        </w:rPr>
        <w:t xml:space="preserve"> </w:t>
      </w:r>
      <w:r w:rsidRPr="008D5EE3">
        <w:rPr>
          <w:rFonts w:ascii="Arial" w:eastAsiaTheme="minorEastAsia" w:hAnsi="Arial" w:cs="Arial"/>
          <w:lang w:eastAsia="ko-KR"/>
        </w:rPr>
        <w:t>execution conditions</w:t>
      </w:r>
      <w:r w:rsidR="00E8199B">
        <w:rPr>
          <w:rFonts w:ascii="Arial" w:eastAsiaTheme="minorEastAsia" w:hAnsi="Arial" w:cs="Arial"/>
          <w:lang w:eastAsia="ko-KR"/>
        </w:rPr>
        <w:t xml:space="preserve"> to CU</w:t>
      </w:r>
      <w:r w:rsidRPr="008D5EE3">
        <w:rPr>
          <w:rFonts w:ascii="Arial" w:eastAsiaTheme="minorEastAsia" w:hAnsi="Arial" w:cs="Arial"/>
          <w:lang w:eastAsia="ko-KR"/>
        </w:rPr>
        <w:t xml:space="preserve">. </w:t>
      </w:r>
      <w:r>
        <w:rPr>
          <w:rFonts w:ascii="Arial" w:eastAsiaTheme="minorEastAsia" w:hAnsi="Arial" w:cs="Arial"/>
          <w:lang w:eastAsia="ko-KR"/>
        </w:rPr>
        <w:t xml:space="preserve">In fact, </w:t>
      </w:r>
      <w:r w:rsidRPr="008D5EE3">
        <w:rPr>
          <w:rFonts w:ascii="Arial" w:eastAsiaTheme="minorEastAsia" w:hAnsi="Arial" w:cs="Arial"/>
          <w:lang w:eastAsia="ko-KR"/>
        </w:rPr>
        <w:t xml:space="preserve">Proposal </w:t>
      </w:r>
      <w:r w:rsidR="005B0FA5">
        <w:rPr>
          <w:rFonts w:ascii="Arial" w:eastAsiaTheme="minorEastAsia" w:hAnsi="Arial" w:cs="Arial"/>
          <w:lang w:eastAsia="ko-KR"/>
        </w:rPr>
        <w:t>3</w:t>
      </w:r>
      <w:r w:rsidRPr="008D5EE3">
        <w:rPr>
          <w:rFonts w:ascii="Arial" w:eastAsiaTheme="minorEastAsia" w:hAnsi="Arial" w:cs="Arial"/>
          <w:lang w:eastAsia="ko-KR"/>
        </w:rPr>
        <w:t xml:space="preserve">, which </w:t>
      </w:r>
      <w:r>
        <w:rPr>
          <w:rFonts w:ascii="Arial" w:eastAsiaTheme="minorEastAsia" w:hAnsi="Arial" w:cs="Arial"/>
          <w:lang w:eastAsia="ko-KR"/>
        </w:rPr>
        <w:t xml:space="preserve">propose to </w:t>
      </w:r>
      <w:r w:rsidRPr="008D5EE3">
        <w:rPr>
          <w:rFonts w:ascii="Arial" w:eastAsiaTheme="minorEastAsia" w:hAnsi="Arial" w:cs="Arial"/>
          <w:lang w:eastAsia="ko-KR"/>
        </w:rPr>
        <w:t xml:space="preserve">enhance the F1AP UE CONTEXT </w:t>
      </w:r>
      <w:r w:rsidRPr="00947826">
        <w:rPr>
          <w:rFonts w:ascii="Arial" w:eastAsiaTheme="minorEastAsia" w:hAnsi="Arial" w:cs="Arial"/>
          <w:b/>
          <w:bCs/>
          <w:lang w:eastAsia="ko-KR"/>
        </w:rPr>
        <w:t>MODIFICATION</w:t>
      </w:r>
      <w:r w:rsidRPr="008D5EE3">
        <w:rPr>
          <w:rFonts w:ascii="Arial" w:eastAsiaTheme="minorEastAsia" w:hAnsi="Arial" w:cs="Arial"/>
          <w:lang w:eastAsia="ko-KR"/>
        </w:rPr>
        <w:t xml:space="preserve"> RESPONSE message to carry L1 execution conditions from the initial source cell, can also be applied </w:t>
      </w:r>
      <w:r>
        <w:rPr>
          <w:rFonts w:ascii="Arial" w:eastAsiaTheme="minorEastAsia" w:hAnsi="Arial" w:cs="Arial"/>
          <w:lang w:eastAsia="ko-KR"/>
        </w:rPr>
        <w:t>for</w:t>
      </w:r>
      <w:r w:rsidRPr="008D5EE3">
        <w:rPr>
          <w:rFonts w:ascii="Arial" w:eastAsiaTheme="minorEastAsia" w:hAnsi="Arial" w:cs="Arial"/>
          <w:lang w:eastAsia="ko-KR"/>
        </w:rPr>
        <w:t xml:space="preserve"> </w:t>
      </w:r>
      <w:r>
        <w:rPr>
          <w:rFonts w:ascii="Arial" w:eastAsiaTheme="minorEastAsia" w:hAnsi="Arial" w:cs="Arial"/>
          <w:lang w:eastAsia="ko-KR"/>
        </w:rPr>
        <w:t xml:space="preserve">carrying </w:t>
      </w:r>
      <w:r w:rsidRPr="008D5EE3">
        <w:rPr>
          <w:rFonts w:ascii="Arial" w:eastAsiaTheme="minorEastAsia" w:hAnsi="Arial" w:cs="Arial"/>
          <w:lang w:eastAsia="ko-KR"/>
        </w:rPr>
        <w:t>subsequent C-</w:t>
      </w:r>
      <w:r w:rsidRPr="008D5EE3">
        <w:rPr>
          <w:rFonts w:ascii="Arial" w:eastAsiaTheme="minorEastAsia" w:hAnsi="Arial" w:cs="Arial"/>
          <w:lang w:eastAsia="ko-KR"/>
        </w:rPr>
        <w:lastRenderedPageBreak/>
        <w:t xml:space="preserve">LTM </w:t>
      </w:r>
      <w:r>
        <w:rPr>
          <w:rFonts w:ascii="Arial" w:eastAsiaTheme="minorEastAsia" w:hAnsi="Arial" w:cs="Arial"/>
          <w:lang w:eastAsia="ko-KR"/>
        </w:rPr>
        <w:t xml:space="preserve">L1 </w:t>
      </w:r>
      <w:r w:rsidRPr="008D5EE3">
        <w:rPr>
          <w:rFonts w:ascii="Arial" w:eastAsiaTheme="minorEastAsia" w:hAnsi="Arial" w:cs="Arial"/>
          <w:lang w:eastAsia="ko-KR"/>
        </w:rPr>
        <w:t>execution conditions from a candidate cell.</w:t>
      </w:r>
      <w:r w:rsidR="000D3641">
        <w:rPr>
          <w:rFonts w:ascii="Arial" w:eastAsiaTheme="minorEastAsia" w:hAnsi="Arial" w:cs="Arial"/>
          <w:lang w:eastAsia="ko-KR"/>
        </w:rPr>
        <w:t xml:space="preserve"> Then, the </w:t>
      </w:r>
      <w:r w:rsidR="000D3641" w:rsidRPr="00947826">
        <w:rPr>
          <w:rFonts w:ascii="Arial" w:eastAsiaTheme="minorEastAsia" w:hAnsi="Arial" w:cs="Arial"/>
          <w:b/>
          <w:bCs/>
          <w:lang w:eastAsia="ko-KR"/>
        </w:rPr>
        <w:t>gap</w:t>
      </w:r>
      <w:r w:rsidR="000D3641">
        <w:rPr>
          <w:rFonts w:ascii="Arial" w:eastAsiaTheme="minorEastAsia" w:hAnsi="Arial" w:cs="Arial"/>
          <w:lang w:eastAsia="ko-KR"/>
        </w:rPr>
        <w:t xml:space="preserve"> is on the </w:t>
      </w:r>
      <w:r w:rsidR="000D3641" w:rsidRPr="000D3641">
        <w:rPr>
          <w:rFonts w:ascii="Arial" w:eastAsiaTheme="minorEastAsia" w:hAnsi="Arial" w:cs="Arial"/>
          <w:lang w:eastAsia="ko-KR"/>
        </w:rPr>
        <w:t xml:space="preserve">F1AP UE CONTEXT </w:t>
      </w:r>
      <w:r w:rsidR="000D3641" w:rsidRPr="00947826">
        <w:rPr>
          <w:rFonts w:ascii="Arial" w:eastAsiaTheme="minorEastAsia" w:hAnsi="Arial" w:cs="Arial"/>
          <w:b/>
          <w:bCs/>
          <w:lang w:eastAsia="ko-KR"/>
        </w:rPr>
        <w:t>SETUP</w:t>
      </w:r>
      <w:r w:rsidR="000D3641" w:rsidRPr="000D3641">
        <w:rPr>
          <w:rFonts w:ascii="Arial" w:eastAsiaTheme="minorEastAsia" w:hAnsi="Arial" w:cs="Arial"/>
          <w:lang w:eastAsia="ko-KR"/>
        </w:rPr>
        <w:t xml:space="preserve"> RESPONSE message</w:t>
      </w:r>
      <w:r w:rsidR="000D3641">
        <w:rPr>
          <w:rFonts w:ascii="Arial" w:eastAsiaTheme="minorEastAsia" w:hAnsi="Arial" w:cs="Arial"/>
          <w:lang w:eastAsia="ko-KR"/>
        </w:rPr>
        <w:t xml:space="preserve"> for which we can enhance similarly as in Proposal </w:t>
      </w:r>
      <w:r w:rsidR="005B0FA5">
        <w:rPr>
          <w:rFonts w:ascii="Arial" w:eastAsiaTheme="minorEastAsia" w:hAnsi="Arial" w:cs="Arial"/>
          <w:lang w:eastAsia="ko-KR"/>
        </w:rPr>
        <w:t>3</w:t>
      </w:r>
      <w:r w:rsidR="000D3641">
        <w:rPr>
          <w:rFonts w:ascii="Arial" w:eastAsiaTheme="minorEastAsia" w:hAnsi="Arial" w:cs="Arial"/>
          <w:lang w:eastAsia="ko-KR"/>
        </w:rPr>
        <w:t xml:space="preserve">. </w:t>
      </w:r>
    </w:p>
    <w:p w14:paraId="41FBDA3A" w14:textId="0C6B887E" w:rsidR="008D5EE3" w:rsidRDefault="00CB28BD" w:rsidP="007D07E0">
      <w:pPr>
        <w:tabs>
          <w:tab w:val="left" w:pos="2183"/>
        </w:tabs>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341CA5">
        <w:rPr>
          <w:rFonts w:ascii="Arial" w:eastAsiaTheme="minorEastAsia" w:hAnsi="Arial" w:cs="Arial" w:hint="eastAsia"/>
          <w:b/>
          <w:bCs/>
          <w:lang w:eastAsia="ko-KR"/>
        </w:rPr>
        <w:t>4</w:t>
      </w:r>
      <w:r>
        <w:rPr>
          <w:rFonts w:ascii="Arial" w:eastAsiaTheme="minorEastAsia" w:hAnsi="Arial" w:cs="Arial" w:hint="eastAsia"/>
          <w:b/>
          <w:bCs/>
          <w:lang w:eastAsia="ko-KR"/>
        </w:rPr>
        <w:t xml:space="preserve">: </w:t>
      </w:r>
      <w:r w:rsidRPr="00CB28BD">
        <w:rPr>
          <w:rFonts w:ascii="Arial" w:eastAsiaTheme="minorEastAsia" w:hAnsi="Arial" w:cs="Arial"/>
          <w:b/>
          <w:bCs/>
          <w:lang w:eastAsia="ko-KR"/>
        </w:rPr>
        <w:t xml:space="preserve">To ensure </w:t>
      </w:r>
      <w:r>
        <w:rPr>
          <w:rFonts w:ascii="Arial" w:eastAsiaTheme="minorEastAsia" w:hAnsi="Arial" w:cs="Arial"/>
          <w:b/>
          <w:bCs/>
          <w:lang w:eastAsia="ko-KR"/>
        </w:rPr>
        <w:t xml:space="preserve">F1AP signalling </w:t>
      </w:r>
      <w:r w:rsidRPr="00CB28BD">
        <w:rPr>
          <w:rFonts w:ascii="Arial" w:eastAsiaTheme="minorEastAsia" w:hAnsi="Arial" w:cs="Arial"/>
          <w:b/>
          <w:bCs/>
          <w:lang w:eastAsia="ko-KR"/>
        </w:rPr>
        <w:t xml:space="preserve">consistency in delivering L1 execution conditions for subsequent C-LTM, </w:t>
      </w:r>
      <w:r w:rsidR="0025504F">
        <w:rPr>
          <w:rFonts w:ascii="Arial" w:eastAsiaTheme="minorEastAsia" w:hAnsi="Arial" w:cs="Arial"/>
          <w:b/>
          <w:bCs/>
          <w:lang w:eastAsia="ko-KR"/>
        </w:rPr>
        <w:t xml:space="preserve">also </w:t>
      </w:r>
      <w:r w:rsidRPr="00CB28BD">
        <w:rPr>
          <w:rFonts w:ascii="Arial" w:eastAsiaTheme="minorEastAsia" w:hAnsi="Arial" w:cs="Arial"/>
          <w:b/>
          <w:bCs/>
          <w:lang w:eastAsia="ko-KR"/>
        </w:rPr>
        <w:t xml:space="preserve">enhance the F1AP UE CONTEXT SETUP RESPONSE message &gt; </w:t>
      </w:r>
      <w:r w:rsidRPr="00CB28BD">
        <w:rPr>
          <w:rFonts w:ascii="Arial" w:eastAsiaTheme="minorEastAsia" w:hAnsi="Arial" w:cs="Arial"/>
          <w:b/>
          <w:bCs/>
          <w:i/>
          <w:iCs/>
          <w:lang w:eastAsia="ko-KR"/>
        </w:rPr>
        <w:t>LTM Configuration IE</w:t>
      </w:r>
      <w:r w:rsidRPr="00CB28BD">
        <w:rPr>
          <w:rFonts w:ascii="Arial" w:eastAsiaTheme="minorEastAsia" w:hAnsi="Arial" w:cs="Arial"/>
          <w:b/>
          <w:bCs/>
          <w:lang w:eastAsia="ko-KR"/>
        </w:rPr>
        <w:t xml:space="preserve"> to include a list of execution conditions generated by a candidate cell for other candidate cells.</w:t>
      </w:r>
    </w:p>
    <w:p w14:paraId="473D6390" w14:textId="77777777" w:rsidR="00543B2C" w:rsidRPr="00CB28BD" w:rsidRDefault="00543B2C" w:rsidP="00CB28BD">
      <w:pPr>
        <w:tabs>
          <w:tab w:val="left" w:pos="2183"/>
        </w:tabs>
        <w:rPr>
          <w:rFonts w:ascii="Arial" w:eastAsiaTheme="minorEastAsia" w:hAnsi="Arial" w:cs="Arial"/>
          <w:b/>
          <w:bCs/>
          <w:lang w:eastAsia="ko-KR"/>
        </w:rPr>
      </w:pPr>
    </w:p>
    <w:p w14:paraId="5DB422D8" w14:textId="3961E916" w:rsidR="00E22937" w:rsidRDefault="00E22937" w:rsidP="00E22937">
      <w:pPr>
        <w:pStyle w:val="Heading2"/>
        <w:rPr>
          <w:rFonts w:eastAsiaTheme="minorEastAsia"/>
          <w:lang w:eastAsia="ko-KR"/>
        </w:rPr>
      </w:pPr>
      <w:r>
        <w:t xml:space="preserve">  </w:t>
      </w:r>
      <w:r>
        <w:rPr>
          <w:rFonts w:eastAsiaTheme="minorEastAsia" w:hint="eastAsia"/>
          <w:lang w:eastAsia="ko-KR"/>
        </w:rPr>
        <w:t>Impacts from C-LTM early synchronization</w:t>
      </w:r>
    </w:p>
    <w:p w14:paraId="4198BAA6" w14:textId="33E3916E" w:rsidR="0046132A" w:rsidRPr="0046132A" w:rsidRDefault="0046132A" w:rsidP="0046132A">
      <w:pPr>
        <w:pStyle w:val="Doc-text2"/>
        <w:pBdr>
          <w:top w:val="single" w:sz="4" w:space="1" w:color="auto"/>
          <w:left w:val="single" w:sz="4" w:space="4" w:color="auto"/>
          <w:bottom w:val="single" w:sz="4" w:space="1" w:color="auto"/>
          <w:right w:val="single" w:sz="4" w:space="0" w:color="auto"/>
        </w:pBdr>
        <w:rPr>
          <w:lang w:val="en-US"/>
        </w:rPr>
      </w:pPr>
      <w:r w:rsidRPr="004F5B1B">
        <w:rPr>
          <w:b/>
          <w:bCs/>
          <w:lang w:val="en-US"/>
        </w:rPr>
        <w:t>RAN2-12</w:t>
      </w:r>
      <w:r>
        <w:rPr>
          <w:rFonts w:eastAsiaTheme="minorEastAsia" w:hint="eastAsia"/>
          <w:b/>
          <w:bCs/>
          <w:lang w:val="en-US" w:eastAsia="ko-KR"/>
        </w:rPr>
        <w:t>8</w:t>
      </w:r>
      <w:r w:rsidRPr="004F5B1B">
        <w:rPr>
          <w:b/>
          <w:bCs/>
          <w:lang w:val="en-US"/>
        </w:rPr>
        <w:t xml:space="preserve"> (</w:t>
      </w:r>
      <w:r>
        <w:rPr>
          <w:rFonts w:eastAsiaTheme="minorEastAsia" w:hint="eastAsia"/>
          <w:b/>
          <w:bCs/>
          <w:lang w:val="en-US" w:eastAsia="ko-KR"/>
        </w:rPr>
        <w:t>Orlando) a</w:t>
      </w:r>
      <w:r>
        <w:rPr>
          <w:b/>
          <w:bCs/>
          <w:lang w:val="en-US"/>
        </w:rPr>
        <w:t>greements on C-LTM:</w:t>
      </w:r>
    </w:p>
    <w:p w14:paraId="5B88E67B" w14:textId="35F98CBB" w:rsidR="00060774" w:rsidRPr="009A28DE" w:rsidRDefault="00060774" w:rsidP="00A93D67">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0B65A2">
        <w:t xml:space="preserve">The </w:t>
      </w:r>
      <w:r w:rsidRPr="000853A7">
        <w:rPr>
          <w:highlight w:val="yellow"/>
        </w:rPr>
        <w:t>network can configure measurement reports</w:t>
      </w:r>
      <w:r w:rsidRPr="000B65A2">
        <w:t xml:space="preserve"> e.g., </w:t>
      </w:r>
      <w:r w:rsidRPr="000853A7">
        <w:rPr>
          <w:highlight w:val="yellow"/>
        </w:rPr>
        <w:t>L1 periodic, semi-persistent, aperiodic and event triggered repo</w:t>
      </w:r>
      <w:r w:rsidRPr="00B17801">
        <w:rPr>
          <w:highlight w:val="yellow"/>
        </w:rPr>
        <w:t>rt, or</w:t>
      </w:r>
      <w:r w:rsidRPr="000B65A2">
        <w:t xml:space="preserve"> </w:t>
      </w:r>
      <w:r w:rsidRPr="000853A7">
        <w:rPr>
          <w:highlight w:val="cyan"/>
        </w:rPr>
        <w:t>L3 measurement reports</w:t>
      </w:r>
      <w:r w:rsidRPr="000B65A2">
        <w:t xml:space="preserve"> for conditional LTM, e.g., </w:t>
      </w:r>
      <w:r w:rsidRPr="000853A7">
        <w:rPr>
          <w:highlight w:val="cyan"/>
        </w:rPr>
        <w:t>to trigger PDCCH ordered early RACH</w:t>
      </w:r>
      <w:r w:rsidRPr="00D874FC">
        <w:t>.</w:t>
      </w:r>
    </w:p>
    <w:p w14:paraId="2DFEE968" w14:textId="77777777" w:rsidR="00060774" w:rsidRPr="009A28DE" w:rsidRDefault="00060774" w:rsidP="00A93D67">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B9038F">
        <w:t>For CLTM, the Candidate Cell TCI States Activation/Deactivation MAC CE is re-used for the early activation/deactivation of TCI state(s) of a CLTM candidate configuration.</w:t>
      </w:r>
    </w:p>
    <w:p w14:paraId="274D03C3" w14:textId="77777777" w:rsidR="00060774" w:rsidRPr="009A28DE" w:rsidRDefault="00060774" w:rsidP="00A93D67">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3861E7">
        <w:t>The Early TA is signalled to the UE from the source cell (i.e., not from the candidate cell directly to the UE). This</w:t>
      </w:r>
      <w:r>
        <w:t xml:space="preserve"> agreement will be included in the LS to RAN1/3/4.</w:t>
      </w:r>
    </w:p>
    <w:p w14:paraId="50962688" w14:textId="77777777" w:rsidR="00060774" w:rsidRPr="009A28DE" w:rsidRDefault="00060774" w:rsidP="00A93D67">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Pr>
          <w:lang w:val="en-US"/>
        </w:rPr>
        <w:tab/>
      </w:r>
      <w:r w:rsidRPr="003C3F35">
        <w:t xml:space="preserve">The network can </w:t>
      </w:r>
      <w:r w:rsidRPr="00EF0E6C">
        <w:rPr>
          <w:highlight w:val="yellow"/>
        </w:rPr>
        <w:t>inform the candidate cell’s TA information to UE</w:t>
      </w:r>
      <w:r w:rsidRPr="003C3F35">
        <w:t xml:space="preserve"> via </w:t>
      </w:r>
      <w:r w:rsidRPr="00EF0E6C">
        <w:rPr>
          <w:highlight w:val="cyan"/>
        </w:rPr>
        <w:t>ne</w:t>
      </w:r>
      <w:r w:rsidRPr="003861E7">
        <w:rPr>
          <w:highlight w:val="cyan"/>
        </w:rPr>
        <w:t>w MAC CE</w:t>
      </w:r>
      <w:r w:rsidRPr="003C3F35">
        <w:t>, which is the TA value when UE switches to that candidate cell during CLTM.</w:t>
      </w:r>
    </w:p>
    <w:p w14:paraId="2B510F51" w14:textId="77777777" w:rsidR="00060774" w:rsidRPr="009A28DE" w:rsidRDefault="00060774" w:rsidP="00A93D67">
      <w:pPr>
        <w:pStyle w:val="Doc-text2"/>
        <w:numPr>
          <w:ilvl w:val="0"/>
          <w:numId w:val="19"/>
        </w:numPr>
        <w:pBdr>
          <w:top w:val="single" w:sz="4" w:space="1" w:color="auto"/>
          <w:left w:val="single" w:sz="4" w:space="4" w:color="auto"/>
          <w:bottom w:val="single" w:sz="4" w:space="1" w:color="auto"/>
          <w:right w:val="single" w:sz="4" w:space="0" w:color="auto"/>
        </w:pBdr>
        <w:rPr>
          <w:lang w:val="en-US"/>
        </w:rPr>
      </w:pPr>
      <w:r w:rsidRPr="00B05421">
        <w:rPr>
          <w:highlight w:val="yellow"/>
        </w:rPr>
        <w:t xml:space="preserve">Candidate cell TA is maintained by a </w:t>
      </w:r>
      <w:r w:rsidRPr="00B05421">
        <w:rPr>
          <w:highlight w:val="cyan"/>
        </w:rPr>
        <w:t>new timer</w:t>
      </w:r>
      <w:r w:rsidRPr="009D7882">
        <w:t>.</w:t>
      </w:r>
    </w:p>
    <w:p w14:paraId="121FF6EA" w14:textId="1ED22EE2" w:rsidR="00A42555" w:rsidRDefault="00A42555" w:rsidP="00A42555">
      <w:pPr>
        <w:spacing w:before="240"/>
        <w:rPr>
          <w:rFonts w:ascii="Arial" w:eastAsiaTheme="minorEastAsia" w:hAnsi="Arial" w:cs="Arial"/>
          <w:lang w:val="en-US" w:eastAsia="ko-KR"/>
        </w:rPr>
      </w:pPr>
      <w:r w:rsidRPr="00A42555">
        <w:rPr>
          <w:rFonts w:ascii="Arial" w:eastAsiaTheme="minorEastAsia" w:hAnsi="Arial" w:cs="Arial"/>
          <w:lang w:eastAsia="ko-KR"/>
        </w:rPr>
        <w:t>From the above RAN2</w:t>
      </w:r>
      <w:r w:rsidR="005C6D91">
        <w:rPr>
          <w:rFonts w:ascii="Arial" w:eastAsiaTheme="minorEastAsia" w:hAnsi="Arial" w:cs="Arial" w:hint="eastAsia"/>
          <w:lang w:eastAsia="ko-KR"/>
        </w:rPr>
        <w:t>-128</w:t>
      </w:r>
      <w:r w:rsidRPr="00A42555">
        <w:rPr>
          <w:rFonts w:ascii="Arial" w:eastAsiaTheme="minorEastAsia" w:hAnsi="Arial" w:cs="Arial"/>
          <w:lang w:eastAsia="ko-KR"/>
        </w:rPr>
        <w:t xml:space="preserve"> agreements, we </w:t>
      </w:r>
      <w:r w:rsidR="007C56A7">
        <w:rPr>
          <w:rFonts w:ascii="Arial" w:eastAsiaTheme="minorEastAsia" w:hAnsi="Arial" w:cs="Arial"/>
          <w:lang w:eastAsia="ko-KR"/>
        </w:rPr>
        <w:t xml:space="preserve">can </w:t>
      </w:r>
      <w:r w:rsidRPr="00A42555">
        <w:rPr>
          <w:rFonts w:ascii="Arial" w:eastAsiaTheme="minorEastAsia" w:hAnsi="Arial" w:cs="Arial"/>
          <w:lang w:eastAsia="ko-KR"/>
        </w:rPr>
        <w:t>see that the traditional LTM mechanisms</w:t>
      </w:r>
      <w:r>
        <w:rPr>
          <w:rFonts w:ascii="Arial" w:eastAsiaTheme="minorEastAsia" w:hAnsi="Arial" w:cs="Arial"/>
          <w:lang w:eastAsia="ko-KR"/>
        </w:rPr>
        <w:t xml:space="preserve">, </w:t>
      </w:r>
      <w:r w:rsidRPr="00A42555">
        <w:rPr>
          <w:rFonts w:ascii="Arial" w:eastAsiaTheme="minorEastAsia" w:hAnsi="Arial" w:cs="Arial"/>
          <w:lang w:eastAsia="ko-KR"/>
        </w:rPr>
        <w:t>where early UL synchronization is triggered by PDCCH and early DL synchronization by MAC CE</w:t>
      </w:r>
      <w:r>
        <w:rPr>
          <w:rFonts w:ascii="Arial" w:eastAsiaTheme="minorEastAsia" w:hAnsi="Arial" w:cs="Arial"/>
          <w:lang w:eastAsia="ko-KR"/>
        </w:rPr>
        <w:t>, a</w:t>
      </w:r>
      <w:r w:rsidRPr="00A42555">
        <w:rPr>
          <w:rFonts w:ascii="Arial" w:eastAsiaTheme="minorEastAsia" w:hAnsi="Arial" w:cs="Arial"/>
          <w:lang w:eastAsia="ko-KR"/>
        </w:rPr>
        <w:t>re re</w:t>
      </w:r>
      <w:r>
        <w:rPr>
          <w:rFonts w:ascii="Arial" w:eastAsiaTheme="minorEastAsia" w:hAnsi="Arial" w:cs="Arial"/>
          <w:lang w:eastAsia="ko-KR"/>
        </w:rPr>
        <w:t>-</w:t>
      </w:r>
      <w:r w:rsidRPr="00A42555">
        <w:rPr>
          <w:rFonts w:ascii="Arial" w:eastAsiaTheme="minorEastAsia" w:hAnsi="Arial" w:cs="Arial"/>
          <w:lang w:eastAsia="ko-KR"/>
        </w:rPr>
        <w:t xml:space="preserve">used for C-LTM. As in traditional LTM, these triggers normally </w:t>
      </w:r>
      <w:r w:rsidR="007C56A7">
        <w:rPr>
          <w:rFonts w:ascii="Arial" w:eastAsiaTheme="minorEastAsia" w:hAnsi="Arial" w:cs="Arial"/>
          <w:lang w:eastAsia="ko-KR"/>
        </w:rPr>
        <w:t>come</w:t>
      </w:r>
      <w:r w:rsidRPr="00A42555">
        <w:rPr>
          <w:rFonts w:ascii="Arial" w:eastAsiaTheme="minorEastAsia" w:hAnsi="Arial" w:cs="Arial"/>
          <w:lang w:eastAsia="ko-KR"/>
        </w:rPr>
        <w:t xml:space="preserve"> from </w:t>
      </w:r>
      <w:r w:rsidR="007C56A7">
        <w:rPr>
          <w:rFonts w:ascii="Arial" w:eastAsiaTheme="minorEastAsia" w:hAnsi="Arial" w:cs="Arial"/>
          <w:lang w:eastAsia="ko-KR"/>
        </w:rPr>
        <w:t>a</w:t>
      </w:r>
      <w:r w:rsidRPr="00A42555">
        <w:rPr>
          <w:rFonts w:ascii="Arial" w:eastAsiaTheme="minorEastAsia" w:hAnsi="Arial" w:cs="Arial"/>
          <w:lang w:eastAsia="ko-KR"/>
        </w:rPr>
        <w:t xml:space="preserve"> DU</w:t>
      </w:r>
      <w:r>
        <w:rPr>
          <w:rFonts w:ascii="Arial" w:eastAsiaTheme="minorEastAsia" w:hAnsi="Arial" w:cs="Arial"/>
          <w:lang w:eastAsia="ko-KR"/>
        </w:rPr>
        <w:t xml:space="preserve"> serving the UE</w:t>
      </w:r>
      <w:r w:rsidRPr="00A42555">
        <w:rPr>
          <w:rFonts w:ascii="Arial" w:eastAsiaTheme="minorEastAsia" w:hAnsi="Arial" w:cs="Arial"/>
          <w:lang w:eastAsia="ko-KR"/>
        </w:rPr>
        <w:t xml:space="preserve">. However, one key difference in C-LTM is that </w:t>
      </w:r>
      <w:r w:rsidRPr="00823A6E">
        <w:rPr>
          <w:rFonts w:ascii="Arial" w:eastAsiaTheme="minorEastAsia" w:hAnsi="Arial" w:cs="Arial"/>
          <w:b/>
          <w:bCs/>
          <w:lang w:eastAsia="ko-KR"/>
        </w:rPr>
        <w:t>CU can also trigger early UL synchronization based on L3 measurement reports</w:t>
      </w:r>
      <w:r w:rsidRPr="00A42555">
        <w:rPr>
          <w:rFonts w:ascii="Arial" w:eastAsiaTheme="minorEastAsia" w:hAnsi="Arial" w:cs="Arial"/>
          <w:lang w:eastAsia="ko-KR"/>
        </w:rPr>
        <w:t xml:space="preserve">. This requires new F1AP signaling, as CU </w:t>
      </w:r>
      <w:r>
        <w:rPr>
          <w:rFonts w:ascii="Arial" w:eastAsiaTheme="minorEastAsia" w:hAnsi="Arial" w:cs="Arial"/>
          <w:lang w:eastAsia="ko-KR"/>
        </w:rPr>
        <w:t>needs to</w:t>
      </w:r>
      <w:r w:rsidRPr="00A42555">
        <w:rPr>
          <w:rFonts w:ascii="Arial" w:eastAsiaTheme="minorEastAsia" w:hAnsi="Arial" w:cs="Arial"/>
          <w:lang w:eastAsia="ko-KR"/>
        </w:rPr>
        <w:t xml:space="preserve"> instruct the serving DU to initiate PDCCH-ordered early RACH for the UE. </w:t>
      </w:r>
    </w:p>
    <w:p w14:paraId="300587D2" w14:textId="04FB6100" w:rsidR="00D7633B" w:rsidRDefault="00D7633B" w:rsidP="003861E7">
      <w:pPr>
        <w:rPr>
          <w:rFonts w:ascii="Arial" w:eastAsiaTheme="minorEastAsia" w:hAnsi="Arial" w:cs="Arial"/>
          <w:lang w:eastAsia="ko-KR"/>
        </w:rPr>
      </w:pPr>
      <w:r w:rsidRPr="00D7633B">
        <w:rPr>
          <w:rFonts w:ascii="Arial" w:eastAsiaTheme="minorEastAsia" w:hAnsi="Arial" w:cs="Arial"/>
          <w:lang w:eastAsia="ko-KR"/>
        </w:rPr>
        <w:t xml:space="preserve">Moreover, in C-LTM, enabling RACH-less LTM requires that a TA value obtained by a candidate cell and forwarded to the serving cell be configured in the UE before it executes the cell switch toward that candidate cell. This </w:t>
      </w:r>
      <w:r>
        <w:rPr>
          <w:rFonts w:ascii="Arial" w:eastAsiaTheme="minorEastAsia" w:hAnsi="Arial" w:cs="Arial"/>
          <w:lang w:eastAsia="ko-KR"/>
        </w:rPr>
        <w:t xml:space="preserve">is </w:t>
      </w:r>
      <w:r w:rsidRPr="00D7633B">
        <w:rPr>
          <w:rFonts w:ascii="Arial" w:eastAsiaTheme="minorEastAsia" w:hAnsi="Arial" w:cs="Arial"/>
          <w:lang w:eastAsia="ko-KR"/>
        </w:rPr>
        <w:t>diffe</w:t>
      </w:r>
      <w:r>
        <w:rPr>
          <w:rFonts w:ascii="Arial" w:eastAsiaTheme="minorEastAsia" w:hAnsi="Arial" w:cs="Arial"/>
          <w:lang w:eastAsia="ko-KR"/>
        </w:rPr>
        <w:t>rent</w:t>
      </w:r>
      <w:r w:rsidRPr="00D7633B">
        <w:rPr>
          <w:rFonts w:ascii="Arial" w:eastAsiaTheme="minorEastAsia" w:hAnsi="Arial" w:cs="Arial"/>
          <w:lang w:eastAsia="ko-KR"/>
        </w:rPr>
        <w:t xml:space="preserve"> from the traditional </w:t>
      </w:r>
      <w:r>
        <w:rPr>
          <w:rFonts w:ascii="Arial" w:eastAsiaTheme="minorEastAsia" w:hAnsi="Arial" w:cs="Arial"/>
          <w:lang w:eastAsia="ko-KR"/>
        </w:rPr>
        <w:t>NW</w:t>
      </w:r>
      <w:r w:rsidRPr="00D7633B">
        <w:rPr>
          <w:rFonts w:ascii="Arial" w:eastAsiaTheme="minorEastAsia" w:hAnsi="Arial" w:cs="Arial"/>
          <w:lang w:eastAsia="ko-KR"/>
        </w:rPr>
        <w:t xml:space="preserve">-triggered LTM, where </w:t>
      </w:r>
      <w:r>
        <w:rPr>
          <w:rFonts w:ascii="Arial" w:eastAsiaTheme="minorEastAsia" w:hAnsi="Arial" w:cs="Arial"/>
          <w:lang w:eastAsia="ko-KR"/>
        </w:rPr>
        <w:t>a</w:t>
      </w:r>
      <w:r w:rsidRPr="00D7633B">
        <w:rPr>
          <w:rFonts w:ascii="Arial" w:eastAsiaTheme="minorEastAsia" w:hAnsi="Arial" w:cs="Arial"/>
          <w:lang w:eastAsia="ko-KR"/>
        </w:rPr>
        <w:t xml:space="preserve"> TA value is configured in the UE only when </w:t>
      </w:r>
      <w:r>
        <w:rPr>
          <w:rFonts w:ascii="Arial" w:eastAsiaTheme="minorEastAsia" w:hAnsi="Arial" w:cs="Arial"/>
          <w:lang w:eastAsia="ko-KR"/>
        </w:rPr>
        <w:t>NW</w:t>
      </w:r>
      <w:r w:rsidRPr="00D7633B">
        <w:rPr>
          <w:rFonts w:ascii="Arial" w:eastAsiaTheme="minorEastAsia" w:hAnsi="Arial" w:cs="Arial"/>
          <w:lang w:eastAsia="ko-KR"/>
        </w:rPr>
        <w:t xml:space="preserve"> instructs a cell switch (i.e., via the MAC CE Cell Switch Command). In contrast, C-LTM requires that only </w:t>
      </w:r>
      <w:r>
        <w:rPr>
          <w:rFonts w:ascii="Arial" w:eastAsiaTheme="minorEastAsia" w:hAnsi="Arial" w:cs="Arial"/>
          <w:lang w:eastAsia="ko-KR"/>
        </w:rPr>
        <w:t>a</w:t>
      </w:r>
      <w:r w:rsidRPr="00D7633B">
        <w:rPr>
          <w:rFonts w:ascii="Arial" w:eastAsiaTheme="minorEastAsia" w:hAnsi="Arial" w:cs="Arial"/>
          <w:lang w:eastAsia="ko-KR"/>
        </w:rPr>
        <w:t xml:space="preserve"> TA value be pre-configured in the UE before </w:t>
      </w:r>
      <w:r>
        <w:rPr>
          <w:rFonts w:ascii="Arial" w:eastAsiaTheme="minorEastAsia" w:hAnsi="Arial" w:cs="Arial"/>
          <w:lang w:eastAsia="ko-KR"/>
        </w:rPr>
        <w:t xml:space="preserve">the UE executes cell </w:t>
      </w:r>
      <w:r w:rsidRPr="00D7633B">
        <w:rPr>
          <w:rFonts w:ascii="Arial" w:eastAsiaTheme="minorEastAsia" w:hAnsi="Arial" w:cs="Arial"/>
          <w:lang w:eastAsia="ko-KR"/>
        </w:rPr>
        <w:t xml:space="preserve">switching. To support this, RAN2 has agreed on a new MAC CE, and </w:t>
      </w:r>
      <w:r w:rsidR="005268CA">
        <w:rPr>
          <w:rFonts w:ascii="Arial" w:eastAsiaTheme="minorEastAsia" w:hAnsi="Arial" w:cs="Arial" w:hint="eastAsia"/>
          <w:lang w:eastAsia="ko-KR"/>
        </w:rPr>
        <w:t>for this</w:t>
      </w:r>
      <w:r w:rsidR="005C6D91">
        <w:rPr>
          <w:rFonts w:ascii="Arial" w:eastAsiaTheme="minorEastAsia" w:hAnsi="Arial" w:cs="Arial" w:hint="eastAsia"/>
          <w:lang w:eastAsia="ko-KR"/>
        </w:rPr>
        <w:t xml:space="preserve"> to work</w:t>
      </w:r>
      <w:r w:rsidR="005268CA">
        <w:rPr>
          <w:rFonts w:ascii="Arial" w:eastAsiaTheme="minorEastAsia" w:hAnsi="Arial" w:cs="Arial" w:hint="eastAsia"/>
          <w:lang w:eastAsia="ko-KR"/>
        </w:rPr>
        <w:t xml:space="preserve">, </w:t>
      </w:r>
      <w:r w:rsidRPr="00D7633B">
        <w:rPr>
          <w:rFonts w:ascii="Arial" w:eastAsiaTheme="minorEastAsia" w:hAnsi="Arial" w:cs="Arial"/>
          <w:lang w:eastAsia="ko-KR"/>
        </w:rPr>
        <w:t>no further F1AP impact is foreseen</w:t>
      </w:r>
      <w:r w:rsidR="005C6D91">
        <w:rPr>
          <w:rFonts w:ascii="Arial" w:eastAsiaTheme="minorEastAsia" w:hAnsi="Arial" w:cs="Arial" w:hint="eastAsia"/>
          <w:lang w:eastAsia="ko-KR"/>
        </w:rPr>
        <w:t>:</w:t>
      </w:r>
    </w:p>
    <w:p w14:paraId="62970F0D" w14:textId="77777777" w:rsidR="005C6D91" w:rsidRDefault="005C6D91" w:rsidP="005C6D91">
      <w:pPr>
        <w:rPr>
          <w:rFonts w:ascii="Arial" w:eastAsiaTheme="minorEastAsia" w:hAnsi="Arial" w:cs="Arial"/>
          <w:lang w:eastAsia="ko-KR"/>
        </w:rPr>
      </w:pPr>
      <w:r w:rsidRPr="0008067D">
        <w:rPr>
          <w:rFonts w:asciiTheme="minorHAnsi" w:hAnsiTheme="minorHAnsi" w:cstheme="minorHAnsi"/>
          <w:b/>
          <w:color w:val="008000"/>
          <w:sz w:val="18"/>
        </w:rPr>
        <w:t>For L1 measurement based C-LTM, to support Early Sync, the existing F1: DU-CU/ CU-DU TA Information Transfer is reused.</w:t>
      </w:r>
    </w:p>
    <w:p w14:paraId="7512659F" w14:textId="3B952B11" w:rsidR="00D874FC" w:rsidRPr="00D874FC" w:rsidRDefault="006F3A48" w:rsidP="003861E7">
      <w:pPr>
        <w:rPr>
          <w:rFonts w:ascii="Arial" w:eastAsiaTheme="minorEastAsia" w:hAnsi="Arial" w:cs="Arial"/>
          <w:lang w:val="en-US" w:eastAsia="ko-KR"/>
        </w:rPr>
      </w:pPr>
      <w:r w:rsidRPr="006F3A48">
        <w:rPr>
          <w:rFonts w:ascii="Arial" w:eastAsiaTheme="minorEastAsia" w:hAnsi="Arial" w:cs="Arial"/>
          <w:lang w:val="en-US" w:eastAsia="ko-KR"/>
        </w:rPr>
        <w:t>It is still unclear whether early DL synchronization (TCI state activation/deactivation) can be triggered by CU based on L3 measurement reports</w:t>
      </w:r>
      <w:r w:rsidR="00D0170B">
        <w:rPr>
          <w:rFonts w:ascii="Arial" w:eastAsiaTheme="minorEastAsia" w:hAnsi="Arial" w:cs="Arial" w:hint="eastAsia"/>
          <w:lang w:val="en-US" w:eastAsia="ko-KR"/>
        </w:rPr>
        <w:t xml:space="preserve"> for C-LTM</w:t>
      </w:r>
      <w:r w:rsidRPr="006F3A48">
        <w:rPr>
          <w:rFonts w:ascii="Arial" w:eastAsiaTheme="minorEastAsia" w:hAnsi="Arial" w:cs="Arial"/>
          <w:lang w:val="en-US" w:eastAsia="ko-KR"/>
        </w:rPr>
        <w:t xml:space="preserve">. </w:t>
      </w:r>
      <w:r w:rsidR="00D0170B">
        <w:rPr>
          <w:rFonts w:ascii="Arial" w:eastAsiaTheme="minorEastAsia" w:hAnsi="Arial" w:cs="Arial" w:hint="eastAsia"/>
          <w:lang w:val="en-US" w:eastAsia="ko-KR"/>
        </w:rPr>
        <w:t>But</w:t>
      </w:r>
      <w:r w:rsidR="00D7633B">
        <w:rPr>
          <w:rFonts w:ascii="Arial" w:eastAsiaTheme="minorEastAsia" w:hAnsi="Arial" w:cs="Arial"/>
          <w:lang w:val="en-US" w:eastAsia="ko-KR"/>
        </w:rPr>
        <w:t>, RAN3</w:t>
      </w:r>
      <w:r w:rsidRPr="006F3A48">
        <w:rPr>
          <w:rFonts w:ascii="Arial" w:eastAsiaTheme="minorEastAsia" w:hAnsi="Arial" w:cs="Arial"/>
          <w:lang w:val="en-US" w:eastAsia="ko-KR"/>
        </w:rPr>
        <w:t xml:space="preserve"> can address </w:t>
      </w:r>
      <w:r w:rsidR="00D7633B">
        <w:rPr>
          <w:rFonts w:ascii="Arial" w:eastAsiaTheme="minorEastAsia" w:hAnsi="Arial" w:cs="Arial"/>
          <w:lang w:val="en-US" w:eastAsia="ko-KR"/>
        </w:rPr>
        <w:t xml:space="preserve">once </w:t>
      </w:r>
      <w:r w:rsidR="00D7633B" w:rsidRPr="006F3A48">
        <w:rPr>
          <w:rFonts w:ascii="Arial" w:eastAsiaTheme="minorEastAsia" w:hAnsi="Arial" w:cs="Arial"/>
          <w:lang w:val="en-US" w:eastAsia="ko-KR"/>
        </w:rPr>
        <w:t xml:space="preserve">RAN2 makes </w:t>
      </w:r>
      <w:r w:rsidR="00D0170B">
        <w:rPr>
          <w:rFonts w:ascii="Arial" w:eastAsiaTheme="minorEastAsia" w:hAnsi="Arial" w:cs="Arial" w:hint="eastAsia"/>
          <w:lang w:val="en-US" w:eastAsia="ko-KR"/>
        </w:rPr>
        <w:t>more</w:t>
      </w:r>
      <w:r w:rsidR="00D7633B" w:rsidRPr="006F3A48">
        <w:rPr>
          <w:rFonts w:ascii="Arial" w:eastAsiaTheme="minorEastAsia" w:hAnsi="Arial" w:cs="Arial"/>
          <w:lang w:val="en-US" w:eastAsia="ko-KR"/>
        </w:rPr>
        <w:t xml:space="preserve"> progress</w:t>
      </w:r>
      <w:r w:rsidRPr="006F3A48">
        <w:rPr>
          <w:rFonts w:ascii="Arial" w:eastAsiaTheme="minorEastAsia" w:hAnsi="Arial" w:cs="Arial"/>
          <w:lang w:val="en-US" w:eastAsia="ko-KR"/>
        </w:rPr>
        <w:t>. In the meantime,</w:t>
      </w:r>
      <w:r w:rsidR="00D7633B">
        <w:rPr>
          <w:rFonts w:ascii="Arial" w:eastAsiaTheme="minorEastAsia" w:hAnsi="Arial" w:cs="Arial"/>
          <w:lang w:val="en-US" w:eastAsia="ko-KR"/>
        </w:rPr>
        <w:t xml:space="preserve"> </w:t>
      </w:r>
      <w:r w:rsidR="009456CF">
        <w:rPr>
          <w:rFonts w:ascii="Arial" w:eastAsiaTheme="minorEastAsia" w:hAnsi="Arial" w:cs="Arial" w:hint="eastAsia"/>
          <w:lang w:val="en-US" w:eastAsia="ko-KR"/>
        </w:rPr>
        <w:t>our</w:t>
      </w:r>
      <w:r w:rsidR="00D7633B">
        <w:rPr>
          <w:rFonts w:ascii="Arial" w:eastAsiaTheme="minorEastAsia" w:hAnsi="Arial" w:cs="Arial"/>
          <w:lang w:val="en-US" w:eastAsia="ko-KR"/>
        </w:rPr>
        <w:t xml:space="preserve"> </w:t>
      </w:r>
      <w:r w:rsidRPr="006F3A48">
        <w:rPr>
          <w:rFonts w:ascii="Arial" w:eastAsiaTheme="minorEastAsia" w:hAnsi="Arial" w:cs="Arial"/>
          <w:lang w:val="en-US" w:eastAsia="ko-KR"/>
        </w:rPr>
        <w:t xml:space="preserve">focus </w:t>
      </w:r>
      <w:r w:rsidR="00D7633B">
        <w:rPr>
          <w:rFonts w:ascii="Arial" w:eastAsiaTheme="minorEastAsia" w:hAnsi="Arial" w:cs="Arial"/>
          <w:lang w:val="en-US" w:eastAsia="ko-KR"/>
        </w:rPr>
        <w:t xml:space="preserve">can remain </w:t>
      </w:r>
      <w:r w:rsidRPr="006F3A48">
        <w:rPr>
          <w:rFonts w:ascii="Arial" w:eastAsiaTheme="minorEastAsia" w:hAnsi="Arial" w:cs="Arial"/>
          <w:lang w:val="en-US" w:eastAsia="ko-KR"/>
        </w:rPr>
        <w:t xml:space="preserve">on </w:t>
      </w:r>
      <w:r w:rsidR="00D7633B">
        <w:rPr>
          <w:rFonts w:ascii="Arial" w:eastAsiaTheme="minorEastAsia" w:hAnsi="Arial" w:cs="Arial"/>
          <w:lang w:val="en-US" w:eastAsia="ko-KR"/>
        </w:rPr>
        <w:t xml:space="preserve">the </w:t>
      </w:r>
      <w:r w:rsidRPr="006F3A48">
        <w:rPr>
          <w:rFonts w:ascii="Arial" w:eastAsiaTheme="minorEastAsia" w:hAnsi="Arial" w:cs="Arial"/>
          <w:lang w:val="en-US" w:eastAsia="ko-KR"/>
        </w:rPr>
        <w:t>CU</w:t>
      </w:r>
      <w:r>
        <w:rPr>
          <w:rFonts w:ascii="Arial" w:eastAsiaTheme="minorEastAsia" w:hAnsi="Arial" w:cs="Arial"/>
          <w:lang w:val="en-US" w:eastAsia="ko-KR"/>
        </w:rPr>
        <w:t xml:space="preserve"> to </w:t>
      </w:r>
      <w:r w:rsidRPr="006F3A48">
        <w:rPr>
          <w:rFonts w:ascii="Arial" w:eastAsiaTheme="minorEastAsia" w:hAnsi="Arial" w:cs="Arial"/>
          <w:lang w:val="en-US" w:eastAsia="ko-KR"/>
        </w:rPr>
        <w:t xml:space="preserve">DU F1AP signaling for triggering early </w:t>
      </w:r>
      <w:r w:rsidR="00D7633B">
        <w:rPr>
          <w:rFonts w:ascii="Arial" w:eastAsiaTheme="minorEastAsia" w:hAnsi="Arial" w:cs="Arial"/>
          <w:lang w:val="en-US" w:eastAsia="ko-KR"/>
        </w:rPr>
        <w:t>TA acquisition.</w:t>
      </w:r>
      <w:r w:rsidRPr="006F3A48">
        <w:rPr>
          <w:rFonts w:ascii="Arial" w:eastAsiaTheme="minorEastAsia" w:hAnsi="Arial" w:cs="Arial"/>
          <w:lang w:val="en-US" w:eastAsia="ko-KR"/>
        </w:rPr>
        <w:t xml:space="preserve"> </w:t>
      </w:r>
    </w:p>
    <w:p w14:paraId="26406909" w14:textId="716C6853" w:rsidR="00184A8C" w:rsidRDefault="003861E7" w:rsidP="00C846EE">
      <w:pPr>
        <w:tabs>
          <w:tab w:val="left" w:pos="2183"/>
        </w:tabs>
        <w:rPr>
          <w:rFonts w:ascii="Arial" w:eastAsiaTheme="minorEastAsia" w:hAnsi="Arial" w:cs="Arial"/>
          <w:b/>
          <w:bCs/>
          <w:lang w:eastAsia="ko-KR"/>
        </w:rPr>
      </w:pPr>
      <w:r>
        <w:rPr>
          <w:rFonts w:ascii="Arial" w:eastAsiaTheme="minorEastAsia" w:hAnsi="Arial" w:cs="Arial" w:hint="eastAsia"/>
          <w:b/>
          <w:bCs/>
          <w:lang w:eastAsia="ko-KR"/>
        </w:rPr>
        <w:t xml:space="preserve">Proposal </w:t>
      </w:r>
      <w:r w:rsidR="00F86F86">
        <w:rPr>
          <w:rFonts w:ascii="Arial" w:eastAsiaTheme="minorEastAsia" w:hAnsi="Arial" w:cs="Arial" w:hint="eastAsia"/>
          <w:b/>
          <w:bCs/>
          <w:lang w:eastAsia="ko-KR"/>
        </w:rPr>
        <w:t>5</w:t>
      </w:r>
      <w:r>
        <w:rPr>
          <w:rFonts w:ascii="Arial" w:eastAsiaTheme="minorEastAsia" w:hAnsi="Arial" w:cs="Arial" w:hint="eastAsia"/>
          <w:b/>
          <w:bCs/>
          <w:lang w:eastAsia="ko-KR"/>
        </w:rPr>
        <w:t xml:space="preserve">: For </w:t>
      </w:r>
      <w:r w:rsidR="00184A8C">
        <w:rPr>
          <w:rFonts w:ascii="Arial" w:eastAsiaTheme="minorEastAsia" w:hAnsi="Arial" w:cs="Arial"/>
          <w:b/>
          <w:bCs/>
          <w:lang w:eastAsia="ko-KR"/>
        </w:rPr>
        <w:t xml:space="preserve">C-LTM, define </w:t>
      </w:r>
      <w:r w:rsidR="00184A8C" w:rsidRPr="00184A8C">
        <w:rPr>
          <w:rFonts w:ascii="Arial" w:eastAsiaTheme="minorEastAsia" w:hAnsi="Arial" w:cs="Arial"/>
          <w:b/>
          <w:bCs/>
          <w:lang w:eastAsia="ko-KR"/>
        </w:rPr>
        <w:t>a new class-2 F1AP signaling from CU to command the serving DU to trigger early TA acquisition</w:t>
      </w:r>
      <w:r w:rsidR="00184A8C">
        <w:rPr>
          <w:rFonts w:ascii="Arial" w:eastAsiaTheme="minorEastAsia" w:hAnsi="Arial" w:cs="Arial"/>
          <w:b/>
          <w:bCs/>
          <w:lang w:eastAsia="ko-KR"/>
        </w:rPr>
        <w:t xml:space="preserve">. </w:t>
      </w:r>
    </w:p>
    <w:p w14:paraId="5E3D9ACB" w14:textId="65CA303D" w:rsidR="00184A8C" w:rsidRDefault="00184A8C" w:rsidP="00C846EE">
      <w:pPr>
        <w:tabs>
          <w:tab w:val="left" w:pos="2183"/>
        </w:tabs>
        <w:rPr>
          <w:rFonts w:ascii="Arial" w:eastAsiaTheme="minorEastAsia" w:hAnsi="Arial" w:cs="Arial"/>
          <w:b/>
          <w:bCs/>
          <w:lang w:eastAsia="ko-KR"/>
        </w:rPr>
      </w:pPr>
      <w:r>
        <w:rPr>
          <w:rFonts w:ascii="Arial" w:eastAsiaTheme="minorEastAsia" w:hAnsi="Arial" w:cs="Arial"/>
          <w:b/>
          <w:bCs/>
          <w:lang w:eastAsia="ko-KR"/>
        </w:rPr>
        <w:t xml:space="preserve">Proposal </w:t>
      </w:r>
      <w:r w:rsidR="00F86F86">
        <w:rPr>
          <w:rFonts w:ascii="Arial" w:eastAsiaTheme="minorEastAsia" w:hAnsi="Arial" w:cs="Arial" w:hint="eastAsia"/>
          <w:b/>
          <w:bCs/>
          <w:lang w:eastAsia="ko-KR"/>
        </w:rPr>
        <w:t>6</w:t>
      </w:r>
      <w:r>
        <w:rPr>
          <w:rFonts w:ascii="Arial" w:eastAsiaTheme="minorEastAsia" w:hAnsi="Arial" w:cs="Arial"/>
          <w:b/>
          <w:bCs/>
          <w:lang w:eastAsia="ko-KR"/>
        </w:rPr>
        <w:t xml:space="preserve">: For C-LTM, FFS whether early DL synchronization can also be triggered from CU, pending RAN2 progress.  </w:t>
      </w:r>
    </w:p>
    <w:p w14:paraId="20B74B76" w14:textId="77777777" w:rsidR="00F86F86" w:rsidRDefault="00F86F86" w:rsidP="000063F8">
      <w:pPr>
        <w:rPr>
          <w:rFonts w:ascii="Arial" w:eastAsiaTheme="minorEastAsia" w:hAnsi="Arial" w:cs="Arial"/>
          <w:b/>
          <w:bCs/>
          <w:lang w:eastAsia="ko-KR"/>
        </w:rPr>
      </w:pPr>
    </w:p>
    <w:p w14:paraId="5A8A5B6C" w14:textId="35D97750" w:rsidR="005D0B21" w:rsidRPr="00C122BB" w:rsidRDefault="005D0B21" w:rsidP="005D0B21">
      <w:pPr>
        <w:pStyle w:val="Heading2"/>
        <w:rPr>
          <w:rFonts w:eastAsiaTheme="minorEastAsia"/>
          <w:lang w:eastAsia="ko-KR"/>
        </w:rPr>
      </w:pPr>
      <w:r>
        <w:t xml:space="preserve">  </w:t>
      </w:r>
      <w:r w:rsidRPr="00C122BB">
        <w:rPr>
          <w:rFonts w:eastAsiaTheme="minorEastAsia" w:hint="eastAsia"/>
          <w:lang w:eastAsia="ko-KR"/>
        </w:rPr>
        <w:t xml:space="preserve">Impacts from C-LTM </w:t>
      </w:r>
      <w:r w:rsidRPr="00C122BB">
        <w:rPr>
          <w:rFonts w:eastAsiaTheme="minorEastAsia"/>
          <w:lang w:eastAsia="ko-KR"/>
        </w:rPr>
        <w:t>execution</w:t>
      </w:r>
    </w:p>
    <w:p w14:paraId="288C8F9C" w14:textId="5DB9512A" w:rsidR="00E36E1A" w:rsidRDefault="0060694A" w:rsidP="007C56A7">
      <w:pPr>
        <w:rPr>
          <w:rFonts w:ascii="Arial" w:eastAsiaTheme="minorEastAsia" w:hAnsi="Arial" w:cs="Arial"/>
          <w:lang w:val="en-US" w:eastAsia="ko-KR"/>
        </w:rPr>
      </w:pPr>
      <w:r>
        <w:rPr>
          <w:rFonts w:ascii="Arial" w:eastAsiaTheme="minorEastAsia" w:hAnsi="Arial" w:cs="Arial"/>
          <w:lang w:val="en-US" w:eastAsia="ko-KR"/>
        </w:rPr>
        <w:t>The main</w:t>
      </w:r>
      <w:r w:rsidR="007C56A7">
        <w:rPr>
          <w:rFonts w:ascii="Arial" w:eastAsiaTheme="minorEastAsia" w:hAnsi="Arial" w:cs="Arial"/>
          <w:lang w:val="en-US" w:eastAsia="ko-KR"/>
        </w:rPr>
        <w:t xml:space="preserve"> impact of UE</w:t>
      </w:r>
      <w:r w:rsidR="00E91BD4">
        <w:rPr>
          <w:rFonts w:ascii="Arial" w:eastAsiaTheme="minorEastAsia" w:hAnsi="Arial" w:cs="Arial"/>
          <w:lang w:val="en-US" w:eastAsia="ko-KR"/>
        </w:rPr>
        <w:t>’</w:t>
      </w:r>
      <w:r w:rsidR="00E91BD4">
        <w:rPr>
          <w:rFonts w:ascii="Arial" w:eastAsiaTheme="minorEastAsia" w:hAnsi="Arial" w:cs="Arial" w:hint="eastAsia"/>
          <w:lang w:val="en-US" w:eastAsia="ko-KR"/>
        </w:rPr>
        <w:t>s</w:t>
      </w:r>
      <w:r w:rsidR="007C56A7">
        <w:rPr>
          <w:rFonts w:ascii="Arial" w:eastAsiaTheme="minorEastAsia" w:hAnsi="Arial" w:cs="Arial"/>
          <w:lang w:val="en-US" w:eastAsia="ko-KR"/>
        </w:rPr>
        <w:t xml:space="preserve"> autonomous execution </w:t>
      </w:r>
      <w:r w:rsidR="00E36E1A">
        <w:rPr>
          <w:rFonts w:ascii="Arial" w:eastAsiaTheme="minorEastAsia" w:hAnsi="Arial" w:cs="Arial"/>
          <w:lang w:val="en-US" w:eastAsia="ko-KR"/>
        </w:rPr>
        <w:t xml:space="preserve">is when </w:t>
      </w:r>
      <w:r w:rsidR="008C62C1">
        <w:rPr>
          <w:rFonts w:ascii="Arial" w:eastAsiaTheme="minorEastAsia" w:hAnsi="Arial" w:cs="Arial"/>
          <w:lang w:val="en-US" w:eastAsia="ko-KR"/>
        </w:rPr>
        <w:t>a</w:t>
      </w:r>
      <w:r w:rsidR="00E36E1A">
        <w:rPr>
          <w:rFonts w:ascii="Arial" w:eastAsiaTheme="minorEastAsia" w:hAnsi="Arial" w:cs="Arial"/>
          <w:lang w:val="en-US" w:eastAsia="ko-KR"/>
        </w:rPr>
        <w:t xml:space="preserve"> C-LTM execution happens</w:t>
      </w:r>
      <w:r w:rsidR="00E91BD4">
        <w:rPr>
          <w:rFonts w:ascii="Arial" w:eastAsiaTheme="minorEastAsia" w:hAnsi="Arial" w:cs="Arial" w:hint="eastAsia"/>
          <w:lang w:val="en-US" w:eastAsia="ko-KR"/>
        </w:rPr>
        <w:t xml:space="preserve"> across D</w:t>
      </w:r>
      <w:r w:rsidR="007D7D7B">
        <w:rPr>
          <w:rFonts w:ascii="Arial" w:eastAsiaTheme="minorEastAsia" w:hAnsi="Arial" w:cs="Arial" w:hint="eastAsia"/>
          <w:lang w:val="en-US" w:eastAsia="ko-KR"/>
        </w:rPr>
        <w:t>U</w:t>
      </w:r>
      <w:r w:rsidR="00E91BD4">
        <w:rPr>
          <w:rFonts w:ascii="Arial" w:eastAsiaTheme="minorEastAsia" w:hAnsi="Arial" w:cs="Arial" w:hint="eastAsia"/>
          <w:lang w:val="en-US" w:eastAsia="ko-KR"/>
        </w:rPr>
        <w:t>s.</w:t>
      </w:r>
      <w:r w:rsidR="00E36E1A">
        <w:rPr>
          <w:rFonts w:ascii="Arial" w:eastAsiaTheme="minorEastAsia" w:hAnsi="Arial" w:cs="Arial"/>
          <w:lang w:val="en-US" w:eastAsia="ko-KR"/>
        </w:rPr>
        <w:t xml:space="preserve"> </w:t>
      </w:r>
    </w:p>
    <w:p w14:paraId="01FDB9DC" w14:textId="4ACF6605" w:rsidR="005C52E7" w:rsidRPr="004500DB" w:rsidRDefault="005C0EBB" w:rsidP="007C56A7">
      <w:pPr>
        <w:rPr>
          <w:rFonts w:ascii="Arial" w:eastAsiaTheme="minorEastAsia" w:hAnsi="Arial" w:cs="Arial"/>
          <w:lang w:eastAsia="ko-KR"/>
        </w:rPr>
      </w:pPr>
      <w:r w:rsidRPr="00CB3ED7">
        <w:rPr>
          <w:rFonts w:ascii="Arial" w:eastAsiaTheme="minorEastAsia" w:hAnsi="Arial" w:cs="Arial"/>
          <w:b/>
          <w:bCs/>
          <w:lang w:eastAsia="ko-KR"/>
        </w:rPr>
        <w:t xml:space="preserve">In C-LTM, the existing Cell Switch Notification mechanism </w:t>
      </w:r>
      <w:r w:rsidR="00FD14EE" w:rsidRPr="00CB3ED7">
        <w:rPr>
          <w:rFonts w:ascii="Arial" w:eastAsiaTheme="minorEastAsia" w:hAnsi="Arial" w:cs="Arial"/>
          <w:b/>
          <w:bCs/>
          <w:lang w:eastAsia="ko-KR"/>
        </w:rPr>
        <w:t xml:space="preserve">cannot be </w:t>
      </w:r>
      <w:r w:rsidRPr="00CB3ED7">
        <w:rPr>
          <w:rFonts w:ascii="Arial" w:eastAsiaTheme="minorEastAsia" w:hAnsi="Arial" w:cs="Arial"/>
          <w:b/>
          <w:bCs/>
          <w:lang w:eastAsia="ko-KR"/>
        </w:rPr>
        <w:t xml:space="preserve">applicable </w:t>
      </w:r>
      <w:r w:rsidR="008331EE">
        <w:rPr>
          <w:rFonts w:ascii="Arial" w:eastAsiaTheme="minorEastAsia" w:hAnsi="Arial" w:cs="Arial" w:hint="eastAsia"/>
          <w:b/>
          <w:bCs/>
          <w:lang w:eastAsia="ko-KR"/>
        </w:rPr>
        <w:t>as it is</w:t>
      </w:r>
      <w:r w:rsidR="008E4D68">
        <w:rPr>
          <w:rFonts w:ascii="Arial" w:eastAsiaTheme="minorEastAsia" w:hAnsi="Arial" w:cs="Arial"/>
          <w:b/>
          <w:bCs/>
          <w:lang w:eastAsia="ko-KR"/>
        </w:rPr>
        <w:t>,</w:t>
      </w:r>
      <w:r w:rsidR="008331EE">
        <w:rPr>
          <w:rFonts w:ascii="Arial" w:eastAsiaTheme="minorEastAsia" w:hAnsi="Arial" w:cs="Arial" w:hint="eastAsia"/>
          <w:b/>
          <w:bCs/>
          <w:lang w:eastAsia="ko-KR"/>
        </w:rPr>
        <w:t xml:space="preserve"> </w:t>
      </w:r>
      <w:r w:rsidRPr="00CB3ED7">
        <w:rPr>
          <w:rFonts w:ascii="Arial" w:eastAsiaTheme="minorEastAsia" w:hAnsi="Arial" w:cs="Arial"/>
          <w:b/>
          <w:bCs/>
          <w:lang w:eastAsia="ko-KR"/>
        </w:rPr>
        <w:t>because the serving DU does not know when the UE will execute a cell switch.</w:t>
      </w:r>
      <w:r w:rsidRPr="005C0EBB">
        <w:rPr>
          <w:rFonts w:ascii="Arial" w:eastAsiaTheme="minorEastAsia" w:hAnsi="Arial" w:cs="Arial"/>
          <w:lang w:eastAsia="ko-KR"/>
        </w:rPr>
        <w:t xml:space="preserve"> </w:t>
      </w:r>
      <w:r w:rsidR="004500DB">
        <w:rPr>
          <w:rFonts w:ascii="Arial" w:eastAsiaTheme="minorEastAsia" w:hAnsi="Arial" w:cs="Arial" w:hint="eastAsia"/>
          <w:lang w:eastAsia="ko-KR"/>
        </w:rPr>
        <w:t xml:space="preserve">The main purpose of </w:t>
      </w:r>
      <w:r w:rsidR="008331EE">
        <w:rPr>
          <w:rFonts w:ascii="Arial" w:eastAsiaTheme="minorEastAsia" w:hAnsi="Arial" w:cs="Arial" w:hint="eastAsia"/>
          <w:lang w:eastAsia="ko-KR"/>
        </w:rPr>
        <w:t>C</w:t>
      </w:r>
      <w:r w:rsidR="004500DB">
        <w:rPr>
          <w:rFonts w:ascii="Arial" w:eastAsiaTheme="minorEastAsia" w:hAnsi="Arial" w:cs="Arial" w:hint="eastAsia"/>
          <w:lang w:eastAsia="ko-KR"/>
        </w:rPr>
        <w:t xml:space="preserve">ell </w:t>
      </w:r>
      <w:r w:rsidR="008331EE">
        <w:rPr>
          <w:rFonts w:ascii="Arial" w:eastAsiaTheme="minorEastAsia" w:hAnsi="Arial" w:cs="Arial" w:hint="eastAsia"/>
          <w:lang w:eastAsia="ko-KR"/>
        </w:rPr>
        <w:t>S</w:t>
      </w:r>
      <w:r w:rsidR="004500DB">
        <w:rPr>
          <w:rFonts w:ascii="Arial" w:eastAsiaTheme="minorEastAsia" w:hAnsi="Arial" w:cs="Arial" w:hint="eastAsia"/>
          <w:lang w:eastAsia="ko-KR"/>
        </w:rPr>
        <w:t xml:space="preserve">witch </w:t>
      </w:r>
      <w:r w:rsidR="008331EE">
        <w:rPr>
          <w:rFonts w:ascii="Arial" w:eastAsiaTheme="minorEastAsia" w:hAnsi="Arial" w:cs="Arial" w:hint="eastAsia"/>
          <w:lang w:eastAsia="ko-KR"/>
        </w:rPr>
        <w:t>N</w:t>
      </w:r>
      <w:r w:rsidR="004500DB">
        <w:rPr>
          <w:rFonts w:ascii="Arial" w:eastAsiaTheme="minorEastAsia" w:hAnsi="Arial" w:cs="Arial"/>
          <w:lang w:eastAsia="ko-KR"/>
        </w:rPr>
        <w:t>otification</w:t>
      </w:r>
      <w:r w:rsidR="004500DB">
        <w:rPr>
          <w:rFonts w:ascii="Arial" w:eastAsiaTheme="minorEastAsia" w:hAnsi="Arial" w:cs="Arial" w:hint="eastAsia"/>
          <w:lang w:eastAsia="ko-KR"/>
        </w:rPr>
        <w:t xml:space="preserve"> was to support DG (dynamic grant) based RACH-less procedure, </w:t>
      </w:r>
      <w:r w:rsidR="008331EE">
        <w:rPr>
          <w:rFonts w:ascii="Arial" w:eastAsiaTheme="minorEastAsia" w:hAnsi="Arial" w:cs="Arial" w:hint="eastAsia"/>
          <w:lang w:eastAsia="ko-KR"/>
        </w:rPr>
        <w:t xml:space="preserve">by informing </w:t>
      </w:r>
      <w:r w:rsidR="004500DB">
        <w:rPr>
          <w:rFonts w:ascii="Arial" w:eastAsiaTheme="minorEastAsia" w:hAnsi="Arial" w:cs="Arial" w:hint="eastAsia"/>
          <w:lang w:eastAsia="ko-KR"/>
        </w:rPr>
        <w:t xml:space="preserve">the target cell that </w:t>
      </w:r>
      <w:r w:rsidR="008331EE">
        <w:rPr>
          <w:rFonts w:ascii="Arial" w:eastAsiaTheme="minorEastAsia" w:hAnsi="Arial" w:cs="Arial" w:hint="eastAsia"/>
          <w:lang w:eastAsia="ko-KR"/>
        </w:rPr>
        <w:t xml:space="preserve">a cell switch has been triggered for the UE </w:t>
      </w:r>
      <w:r w:rsidR="004500DB">
        <w:rPr>
          <w:rFonts w:ascii="Arial" w:eastAsiaTheme="minorEastAsia" w:hAnsi="Arial" w:cs="Arial" w:hint="eastAsia"/>
          <w:lang w:eastAsia="ko-KR"/>
        </w:rPr>
        <w:t>and on which beams, so that it can start DG scheduling toward those beams</w:t>
      </w:r>
      <w:r w:rsidR="008331EE">
        <w:rPr>
          <w:rFonts w:ascii="Arial" w:eastAsiaTheme="minorEastAsia" w:hAnsi="Arial" w:cs="Arial" w:hint="eastAsia"/>
          <w:lang w:eastAsia="ko-KR"/>
        </w:rPr>
        <w:t xml:space="preserve"> </w:t>
      </w:r>
      <w:r w:rsidR="00FF4F8F">
        <w:rPr>
          <w:rFonts w:ascii="Arial" w:eastAsiaTheme="minorEastAsia" w:hAnsi="Arial" w:cs="Arial" w:hint="eastAsia"/>
          <w:lang w:eastAsia="ko-KR"/>
        </w:rPr>
        <w:t>accordingly</w:t>
      </w:r>
      <w:r w:rsidR="004500DB">
        <w:rPr>
          <w:rFonts w:ascii="Arial" w:eastAsiaTheme="minorEastAsia" w:hAnsi="Arial" w:cs="Arial" w:hint="eastAsia"/>
          <w:lang w:eastAsia="ko-KR"/>
        </w:rPr>
        <w:t>. In C-LTM, u</w:t>
      </w:r>
      <w:r w:rsidRPr="005C0EBB">
        <w:rPr>
          <w:rFonts w:ascii="Arial" w:eastAsiaTheme="minorEastAsia" w:hAnsi="Arial" w:cs="Arial"/>
          <w:lang w:eastAsia="ko-KR"/>
        </w:rPr>
        <w:t xml:space="preserve">nless RAN2 </w:t>
      </w:r>
      <w:r w:rsidR="00A8406B">
        <w:rPr>
          <w:rFonts w:ascii="Arial" w:eastAsiaTheme="minorEastAsia" w:hAnsi="Arial" w:cs="Arial"/>
          <w:lang w:eastAsia="ko-KR"/>
        </w:rPr>
        <w:t>defines</w:t>
      </w:r>
      <w:r w:rsidRPr="005C0EBB">
        <w:rPr>
          <w:rFonts w:ascii="Arial" w:eastAsiaTheme="minorEastAsia" w:hAnsi="Arial" w:cs="Arial"/>
          <w:lang w:eastAsia="ko-KR"/>
        </w:rPr>
        <w:t xml:space="preserve"> a new mechanism to </w:t>
      </w:r>
      <w:r>
        <w:rPr>
          <w:rFonts w:ascii="Arial" w:eastAsiaTheme="minorEastAsia" w:hAnsi="Arial" w:cs="Arial"/>
          <w:lang w:eastAsia="ko-KR"/>
        </w:rPr>
        <w:t>“</w:t>
      </w:r>
      <w:r w:rsidRPr="005C0EBB">
        <w:rPr>
          <w:rFonts w:ascii="Arial" w:eastAsiaTheme="minorEastAsia" w:hAnsi="Arial" w:cs="Arial"/>
          <w:lang w:eastAsia="ko-KR"/>
        </w:rPr>
        <w:t>notify</w:t>
      </w:r>
      <w:r>
        <w:rPr>
          <w:rFonts w:ascii="Arial" w:eastAsiaTheme="minorEastAsia" w:hAnsi="Arial" w:cs="Arial"/>
          <w:lang w:eastAsia="ko-KR"/>
        </w:rPr>
        <w:t>”</w:t>
      </w:r>
      <w:r w:rsidRPr="005C0EBB">
        <w:rPr>
          <w:rFonts w:ascii="Arial" w:eastAsiaTheme="minorEastAsia" w:hAnsi="Arial" w:cs="Arial"/>
          <w:lang w:eastAsia="ko-KR"/>
        </w:rPr>
        <w:t xml:space="preserve"> the serving DU </w:t>
      </w:r>
      <w:r>
        <w:rPr>
          <w:rFonts w:ascii="Arial" w:eastAsiaTheme="minorEastAsia" w:hAnsi="Arial" w:cs="Arial"/>
          <w:lang w:eastAsia="ko-KR"/>
        </w:rPr>
        <w:t>of</w:t>
      </w:r>
      <w:r w:rsidRPr="005C0EBB">
        <w:rPr>
          <w:rFonts w:ascii="Arial" w:eastAsiaTheme="minorEastAsia" w:hAnsi="Arial" w:cs="Arial"/>
          <w:lang w:eastAsia="ko-KR"/>
        </w:rPr>
        <w:t xml:space="preserve"> its cell switch and </w:t>
      </w:r>
      <w:r w:rsidR="00FF4F8F">
        <w:rPr>
          <w:rFonts w:ascii="Arial" w:eastAsiaTheme="minorEastAsia" w:hAnsi="Arial" w:cs="Arial" w:hint="eastAsia"/>
          <w:lang w:eastAsia="ko-KR"/>
        </w:rPr>
        <w:t xml:space="preserve">the selected </w:t>
      </w:r>
      <w:r w:rsidRPr="005C0EBB">
        <w:rPr>
          <w:rFonts w:ascii="Arial" w:eastAsiaTheme="minorEastAsia" w:hAnsi="Arial" w:cs="Arial"/>
          <w:lang w:eastAsia="ko-KR"/>
        </w:rPr>
        <w:t xml:space="preserve">target cell </w:t>
      </w:r>
      <w:r w:rsidR="00A8406B">
        <w:rPr>
          <w:rFonts w:ascii="Arial" w:eastAsiaTheme="minorEastAsia" w:hAnsi="Arial" w:cs="Arial"/>
          <w:lang w:eastAsia="ko-KR"/>
        </w:rPr>
        <w:t xml:space="preserve">right </w:t>
      </w:r>
      <w:r w:rsidR="00FD14EE">
        <w:rPr>
          <w:rFonts w:ascii="Arial" w:eastAsiaTheme="minorEastAsia" w:hAnsi="Arial" w:cs="Arial"/>
          <w:lang w:eastAsia="ko-KR"/>
        </w:rPr>
        <w:t>after</w:t>
      </w:r>
      <w:r w:rsidRPr="005C0EBB">
        <w:rPr>
          <w:rFonts w:ascii="Arial" w:eastAsiaTheme="minorEastAsia" w:hAnsi="Arial" w:cs="Arial"/>
          <w:lang w:eastAsia="ko-KR"/>
        </w:rPr>
        <w:t xml:space="preserve"> execut</w:t>
      </w:r>
      <w:r w:rsidR="00FD14EE">
        <w:rPr>
          <w:rFonts w:ascii="Arial" w:eastAsiaTheme="minorEastAsia" w:hAnsi="Arial" w:cs="Arial"/>
          <w:lang w:eastAsia="ko-KR"/>
        </w:rPr>
        <w:t>ion</w:t>
      </w:r>
      <w:r w:rsidR="004500DB">
        <w:rPr>
          <w:rFonts w:ascii="Arial" w:eastAsiaTheme="minorEastAsia" w:hAnsi="Arial" w:cs="Arial" w:hint="eastAsia"/>
          <w:lang w:eastAsia="ko-KR"/>
        </w:rPr>
        <w:t xml:space="preserve"> (a.k.a. </w:t>
      </w:r>
      <w:r w:rsidR="004500DB">
        <w:rPr>
          <w:rFonts w:ascii="Arial" w:eastAsiaTheme="minorEastAsia" w:hAnsi="Arial" w:cs="Arial"/>
          <w:lang w:eastAsia="ko-KR"/>
        </w:rPr>
        <w:t>“</w:t>
      </w:r>
      <w:r w:rsidR="004500DB">
        <w:rPr>
          <w:rFonts w:ascii="Arial" w:eastAsiaTheme="minorEastAsia" w:hAnsi="Arial" w:cs="Arial" w:hint="eastAsia"/>
          <w:lang w:eastAsia="ko-KR"/>
        </w:rPr>
        <w:t>bye</w:t>
      </w:r>
      <w:r w:rsidR="004500DB">
        <w:rPr>
          <w:rFonts w:ascii="Arial" w:eastAsiaTheme="minorEastAsia" w:hAnsi="Arial" w:cs="Arial"/>
          <w:lang w:eastAsia="ko-KR"/>
        </w:rPr>
        <w:t>”</w:t>
      </w:r>
      <w:r w:rsidR="004500DB">
        <w:rPr>
          <w:rFonts w:ascii="Arial" w:eastAsiaTheme="minorEastAsia" w:hAnsi="Arial" w:cs="Arial" w:hint="eastAsia"/>
          <w:lang w:eastAsia="ko-KR"/>
        </w:rPr>
        <w:t xml:space="preserve"> </w:t>
      </w:r>
      <w:r w:rsidR="00FF4F8F">
        <w:rPr>
          <w:rFonts w:ascii="Arial" w:eastAsiaTheme="minorEastAsia" w:hAnsi="Arial" w:cs="Arial" w:hint="eastAsia"/>
          <w:lang w:eastAsia="ko-KR"/>
        </w:rPr>
        <w:t xml:space="preserve">signal </w:t>
      </w:r>
      <w:r w:rsidR="004500DB">
        <w:rPr>
          <w:rFonts w:ascii="Arial" w:eastAsiaTheme="minorEastAsia" w:hAnsi="Arial" w:cs="Arial" w:hint="eastAsia"/>
          <w:lang w:eastAsia="ko-KR"/>
        </w:rPr>
        <w:t>from the UE)</w:t>
      </w:r>
      <w:r w:rsidRPr="005C0EBB">
        <w:rPr>
          <w:rFonts w:ascii="Arial" w:eastAsiaTheme="minorEastAsia" w:hAnsi="Arial" w:cs="Arial"/>
          <w:lang w:eastAsia="ko-KR"/>
        </w:rPr>
        <w:t xml:space="preserve">, the serving DU remains </w:t>
      </w:r>
      <w:r w:rsidR="00FF4F8F">
        <w:rPr>
          <w:rFonts w:ascii="Arial" w:eastAsiaTheme="minorEastAsia" w:hAnsi="Arial" w:cs="Arial" w:hint="eastAsia"/>
          <w:lang w:eastAsia="ko-KR"/>
        </w:rPr>
        <w:t>unaware</w:t>
      </w:r>
      <w:r>
        <w:rPr>
          <w:rFonts w:ascii="Arial" w:eastAsiaTheme="minorEastAsia" w:hAnsi="Arial" w:cs="Arial"/>
          <w:lang w:eastAsia="ko-KR"/>
        </w:rPr>
        <w:t xml:space="preserve"> </w:t>
      </w:r>
      <w:r w:rsidRPr="005C0EBB">
        <w:rPr>
          <w:rFonts w:ascii="Arial" w:eastAsiaTheme="minorEastAsia" w:hAnsi="Arial" w:cs="Arial"/>
          <w:lang w:eastAsia="ko-KR"/>
        </w:rPr>
        <w:t xml:space="preserve">of the </w:t>
      </w:r>
      <w:r>
        <w:rPr>
          <w:rFonts w:ascii="Arial" w:eastAsiaTheme="minorEastAsia" w:hAnsi="Arial" w:cs="Arial"/>
          <w:lang w:eastAsia="ko-KR"/>
        </w:rPr>
        <w:t xml:space="preserve">UE’s </w:t>
      </w:r>
      <w:r w:rsidR="005C52E7">
        <w:rPr>
          <w:rFonts w:ascii="Arial" w:eastAsiaTheme="minorEastAsia" w:hAnsi="Arial" w:cs="Arial" w:hint="eastAsia"/>
          <w:lang w:eastAsia="ko-KR"/>
        </w:rPr>
        <w:t>execution</w:t>
      </w:r>
      <w:r w:rsidRPr="005C0EBB">
        <w:rPr>
          <w:rFonts w:ascii="Arial" w:eastAsiaTheme="minorEastAsia" w:hAnsi="Arial" w:cs="Arial"/>
          <w:lang w:eastAsia="ko-KR"/>
        </w:rPr>
        <w:t xml:space="preserve">. </w:t>
      </w:r>
      <w:r w:rsidR="004500DB">
        <w:rPr>
          <w:rFonts w:ascii="Arial" w:eastAsiaTheme="minorEastAsia" w:hAnsi="Arial" w:cs="Arial" w:hint="eastAsia"/>
          <w:lang w:eastAsia="ko-KR"/>
        </w:rPr>
        <w:t>O</w:t>
      </w:r>
      <w:r w:rsidR="008331EE">
        <w:rPr>
          <w:rFonts w:ascii="Arial" w:eastAsiaTheme="minorEastAsia" w:hAnsi="Arial" w:cs="Arial" w:hint="eastAsia"/>
          <w:lang w:eastAsia="ko-KR"/>
        </w:rPr>
        <w:t>therwise</w:t>
      </w:r>
      <w:r w:rsidR="004500DB">
        <w:rPr>
          <w:rFonts w:ascii="Arial" w:eastAsiaTheme="minorEastAsia" w:hAnsi="Arial" w:cs="Arial" w:hint="eastAsia"/>
          <w:lang w:eastAsia="ko-KR"/>
        </w:rPr>
        <w:t xml:space="preserve">, the source DU </w:t>
      </w:r>
      <w:r w:rsidR="00FF4F8F">
        <w:rPr>
          <w:rFonts w:ascii="Arial" w:eastAsiaTheme="minorEastAsia" w:hAnsi="Arial" w:cs="Arial" w:hint="eastAsia"/>
          <w:lang w:eastAsia="ko-KR"/>
        </w:rPr>
        <w:t xml:space="preserve">would have to </w:t>
      </w:r>
      <w:r w:rsidR="004500DB">
        <w:rPr>
          <w:rFonts w:ascii="Arial" w:eastAsiaTheme="minorEastAsia" w:hAnsi="Arial" w:cs="Arial" w:hint="eastAsia"/>
          <w:lang w:eastAsia="ko-KR"/>
        </w:rPr>
        <w:t xml:space="preserve">abuse the existing </w:t>
      </w:r>
      <w:r w:rsidR="00FF4F8F">
        <w:rPr>
          <w:rFonts w:ascii="Arial" w:eastAsiaTheme="minorEastAsia" w:hAnsi="Arial" w:cs="Arial" w:hint="eastAsia"/>
          <w:lang w:eastAsia="ko-KR"/>
        </w:rPr>
        <w:t>C</w:t>
      </w:r>
      <w:r w:rsidR="004500DB">
        <w:rPr>
          <w:rFonts w:ascii="Arial" w:eastAsiaTheme="minorEastAsia" w:hAnsi="Arial" w:cs="Arial" w:hint="eastAsia"/>
          <w:lang w:eastAsia="ko-KR"/>
        </w:rPr>
        <w:t xml:space="preserve">ell </w:t>
      </w:r>
      <w:r w:rsidR="00FF4F8F">
        <w:rPr>
          <w:rFonts w:ascii="Arial" w:eastAsiaTheme="minorEastAsia" w:hAnsi="Arial" w:cs="Arial" w:hint="eastAsia"/>
          <w:lang w:eastAsia="ko-KR"/>
        </w:rPr>
        <w:lastRenderedPageBreak/>
        <w:t>S</w:t>
      </w:r>
      <w:r w:rsidR="004500DB">
        <w:rPr>
          <w:rFonts w:ascii="Arial" w:eastAsiaTheme="minorEastAsia" w:hAnsi="Arial" w:cs="Arial" w:hint="eastAsia"/>
          <w:lang w:eastAsia="ko-KR"/>
        </w:rPr>
        <w:t xml:space="preserve">witch </w:t>
      </w:r>
      <w:r w:rsidR="00FF4F8F">
        <w:rPr>
          <w:rFonts w:ascii="Arial" w:eastAsiaTheme="minorEastAsia" w:hAnsi="Arial" w:cs="Arial" w:hint="eastAsia"/>
          <w:lang w:eastAsia="ko-KR"/>
        </w:rPr>
        <w:t>N</w:t>
      </w:r>
      <w:r w:rsidR="004500DB">
        <w:rPr>
          <w:rFonts w:ascii="Arial" w:eastAsiaTheme="minorEastAsia" w:hAnsi="Arial" w:cs="Arial" w:hint="eastAsia"/>
          <w:lang w:eastAsia="ko-KR"/>
        </w:rPr>
        <w:t>otification</w:t>
      </w:r>
      <w:r w:rsidR="00FF4F8F">
        <w:rPr>
          <w:rFonts w:ascii="Arial" w:eastAsiaTheme="minorEastAsia" w:hAnsi="Arial" w:cs="Arial" w:hint="eastAsia"/>
          <w:lang w:eastAsia="ko-KR"/>
        </w:rPr>
        <w:t xml:space="preserve"> mechanism</w:t>
      </w:r>
      <w:r w:rsidR="004500DB">
        <w:rPr>
          <w:rFonts w:ascii="Arial" w:eastAsiaTheme="minorEastAsia" w:hAnsi="Arial" w:cs="Arial" w:hint="eastAsia"/>
          <w:lang w:eastAsia="ko-KR"/>
        </w:rPr>
        <w:t xml:space="preserve"> toward any plausible target cells to </w:t>
      </w:r>
      <w:r w:rsidR="00FF4F8F">
        <w:rPr>
          <w:rFonts w:ascii="Arial" w:eastAsiaTheme="minorEastAsia" w:hAnsi="Arial" w:cs="Arial" w:hint="eastAsia"/>
          <w:lang w:eastAsia="ko-KR"/>
        </w:rPr>
        <w:t xml:space="preserve">make them </w:t>
      </w:r>
      <w:r w:rsidR="004500DB">
        <w:rPr>
          <w:rFonts w:ascii="Arial" w:eastAsiaTheme="minorEastAsia" w:hAnsi="Arial" w:cs="Arial" w:hint="eastAsia"/>
          <w:lang w:eastAsia="ko-KR"/>
        </w:rPr>
        <w:t xml:space="preserve">initiate their DG scheduling in advance, </w:t>
      </w:r>
      <w:r w:rsidR="004500DB">
        <w:rPr>
          <w:rFonts w:ascii="Arial" w:eastAsiaTheme="minorEastAsia" w:hAnsi="Arial" w:cs="Arial"/>
          <w:lang w:eastAsia="ko-KR"/>
        </w:rPr>
        <w:t>“</w:t>
      </w:r>
      <w:r w:rsidR="00FF4F8F">
        <w:rPr>
          <w:rFonts w:ascii="Arial" w:eastAsiaTheme="minorEastAsia" w:hAnsi="Arial" w:cs="Arial" w:hint="eastAsia"/>
          <w:lang w:eastAsia="ko-KR"/>
        </w:rPr>
        <w:t xml:space="preserve">just </w:t>
      </w:r>
      <w:r w:rsidR="004500DB">
        <w:rPr>
          <w:rFonts w:ascii="Arial" w:eastAsiaTheme="minorEastAsia" w:hAnsi="Arial" w:cs="Arial" w:hint="eastAsia"/>
          <w:lang w:eastAsia="ko-KR"/>
        </w:rPr>
        <w:t>in case</w:t>
      </w:r>
      <w:r w:rsidR="004500DB">
        <w:rPr>
          <w:rFonts w:ascii="Arial" w:eastAsiaTheme="minorEastAsia" w:hAnsi="Arial" w:cs="Arial"/>
          <w:lang w:eastAsia="ko-KR"/>
        </w:rPr>
        <w:t>”</w:t>
      </w:r>
      <w:r w:rsidR="004500DB">
        <w:rPr>
          <w:rFonts w:ascii="Arial" w:eastAsiaTheme="minorEastAsia" w:hAnsi="Arial" w:cs="Arial" w:hint="eastAsia"/>
          <w:lang w:eastAsia="ko-KR"/>
        </w:rPr>
        <w:t xml:space="preserve"> the UE may </w:t>
      </w:r>
      <w:r w:rsidR="00FF4F8F">
        <w:rPr>
          <w:rFonts w:ascii="Arial" w:eastAsiaTheme="minorEastAsia" w:hAnsi="Arial" w:cs="Arial" w:hint="eastAsia"/>
          <w:lang w:eastAsia="ko-KR"/>
        </w:rPr>
        <w:t xml:space="preserve">execute and switch to one of them </w:t>
      </w:r>
      <w:r w:rsidR="004500DB">
        <w:rPr>
          <w:rFonts w:ascii="Arial" w:eastAsiaTheme="minorEastAsia" w:hAnsi="Arial" w:cs="Arial" w:hint="eastAsia"/>
          <w:lang w:eastAsia="ko-KR"/>
        </w:rPr>
        <w:t xml:space="preserve">(using DG). </w:t>
      </w:r>
    </w:p>
    <w:p w14:paraId="39A7BF33" w14:textId="0B91ABF1" w:rsidR="00584D39" w:rsidRDefault="00584D39" w:rsidP="00584D39">
      <w:pPr>
        <w:rPr>
          <w:rFonts w:ascii="Arial" w:eastAsiaTheme="minorEastAsia" w:hAnsi="Arial" w:cs="Arial"/>
          <w:lang w:val="en-US" w:eastAsia="ko-KR"/>
        </w:rPr>
      </w:pPr>
      <w:r>
        <w:rPr>
          <w:rFonts w:ascii="Arial" w:eastAsiaTheme="minorEastAsia" w:hAnsi="Arial" w:cs="Arial" w:hint="eastAsia"/>
          <w:lang w:val="en-US" w:eastAsia="ko-KR"/>
        </w:rPr>
        <w:t>In fact, RAN2-129 discussed this matter and agreed not to support DG-based RACH-less C-LTM</w:t>
      </w:r>
      <w:r w:rsidR="004500DB">
        <w:rPr>
          <w:rFonts w:ascii="Arial" w:eastAsiaTheme="minorEastAsia" w:hAnsi="Arial" w:cs="Arial" w:hint="eastAsia"/>
          <w:lang w:val="en-US" w:eastAsia="ko-KR"/>
        </w:rPr>
        <w:t xml:space="preserve">, due to its complicated nature </w:t>
      </w:r>
      <w:r w:rsidR="00FF4F8F">
        <w:rPr>
          <w:rFonts w:ascii="Arial" w:eastAsiaTheme="minorEastAsia" w:hAnsi="Arial" w:cs="Arial" w:hint="eastAsia"/>
          <w:lang w:val="en-US" w:eastAsia="ko-KR"/>
        </w:rPr>
        <w:t xml:space="preserve">in C-LTM </w:t>
      </w:r>
      <w:r w:rsidR="004500DB">
        <w:rPr>
          <w:rFonts w:ascii="Arial" w:eastAsiaTheme="minorEastAsia" w:hAnsi="Arial" w:cs="Arial" w:hint="eastAsia"/>
          <w:lang w:val="en-US" w:eastAsia="ko-KR"/>
        </w:rPr>
        <w:t xml:space="preserve">and also considering that </w:t>
      </w:r>
      <w:r w:rsidR="00FF4F8F">
        <w:rPr>
          <w:rFonts w:ascii="Arial" w:eastAsiaTheme="minorEastAsia" w:hAnsi="Arial" w:cs="Arial" w:hint="eastAsia"/>
          <w:lang w:val="en-US" w:eastAsia="ko-KR"/>
        </w:rPr>
        <w:t>its</w:t>
      </w:r>
      <w:r w:rsidR="004500DB">
        <w:rPr>
          <w:rFonts w:ascii="Arial" w:eastAsiaTheme="minorEastAsia" w:hAnsi="Arial" w:cs="Arial" w:hint="eastAsia"/>
          <w:lang w:val="en-US" w:eastAsia="ko-KR"/>
        </w:rPr>
        <w:t xml:space="preserve"> main </w:t>
      </w:r>
      <w:r w:rsidR="00FF4F8F">
        <w:rPr>
          <w:rFonts w:ascii="Arial" w:eastAsiaTheme="minorEastAsia" w:hAnsi="Arial" w:cs="Arial" w:hint="eastAsia"/>
          <w:lang w:val="en-US" w:eastAsia="ko-KR"/>
        </w:rPr>
        <w:t>objective</w:t>
      </w:r>
      <w:r w:rsidR="004500DB">
        <w:rPr>
          <w:rFonts w:ascii="Arial" w:eastAsiaTheme="minorEastAsia" w:hAnsi="Arial" w:cs="Arial" w:hint="eastAsia"/>
          <w:lang w:val="en-US" w:eastAsia="ko-KR"/>
        </w:rPr>
        <w:t xml:space="preserve"> is to </w:t>
      </w:r>
      <w:r w:rsidR="00FF4F8F">
        <w:rPr>
          <w:rFonts w:ascii="Arial" w:eastAsiaTheme="minorEastAsia" w:hAnsi="Arial" w:cs="Arial" w:hint="eastAsia"/>
          <w:lang w:val="en-US" w:eastAsia="ko-KR"/>
        </w:rPr>
        <w:t>enhance</w:t>
      </w:r>
      <w:r w:rsidR="004500DB">
        <w:rPr>
          <w:rFonts w:ascii="Arial" w:eastAsiaTheme="minorEastAsia" w:hAnsi="Arial" w:cs="Arial" w:hint="eastAsia"/>
          <w:lang w:val="en-US" w:eastAsia="ko-KR"/>
        </w:rPr>
        <w:t xml:space="preserve"> robustness. </w:t>
      </w:r>
    </w:p>
    <w:p w14:paraId="735EE290" w14:textId="77777777" w:rsidR="00584D39" w:rsidRDefault="00584D39" w:rsidP="00584D39">
      <w:pPr>
        <w:pStyle w:val="Doc-text2"/>
        <w:pBdr>
          <w:top w:val="single" w:sz="4" w:space="1" w:color="auto"/>
          <w:left w:val="single" w:sz="4" w:space="4" w:color="auto"/>
          <w:bottom w:val="single" w:sz="4" w:space="1" w:color="auto"/>
          <w:right w:val="single" w:sz="4" w:space="0" w:color="auto"/>
        </w:pBdr>
        <w:rPr>
          <w:b/>
          <w:bCs/>
          <w:lang w:val="en-US"/>
        </w:rPr>
      </w:pPr>
      <w:r w:rsidRPr="004F5B1B">
        <w:rPr>
          <w:b/>
          <w:bCs/>
          <w:lang w:val="en-US"/>
        </w:rPr>
        <w:t>RAN2-129 (Athens</w:t>
      </w:r>
      <w:r>
        <w:rPr>
          <w:rFonts w:eastAsiaTheme="minorEastAsia" w:hint="eastAsia"/>
          <w:b/>
          <w:bCs/>
          <w:lang w:val="en-US" w:eastAsia="ko-KR"/>
        </w:rPr>
        <w:t>) a</w:t>
      </w:r>
      <w:r>
        <w:rPr>
          <w:b/>
          <w:bCs/>
          <w:lang w:val="en-US"/>
        </w:rPr>
        <w:t xml:space="preserve">greements on C-LTM:  </w:t>
      </w:r>
    </w:p>
    <w:p w14:paraId="1A26A2C1" w14:textId="77777777" w:rsidR="00584D39" w:rsidRPr="0046132A" w:rsidRDefault="00584D39" w:rsidP="00A93D67">
      <w:pPr>
        <w:pStyle w:val="Doc-text2"/>
        <w:numPr>
          <w:ilvl w:val="0"/>
          <w:numId w:val="23"/>
        </w:numPr>
        <w:pBdr>
          <w:top w:val="single" w:sz="4" w:space="1" w:color="auto"/>
          <w:left w:val="single" w:sz="4" w:space="4" w:color="auto"/>
          <w:bottom w:val="single" w:sz="4" w:space="1" w:color="auto"/>
          <w:right w:val="single" w:sz="4" w:space="0" w:color="auto"/>
        </w:pBdr>
        <w:rPr>
          <w:lang w:val="en-US"/>
        </w:rPr>
      </w:pPr>
      <w:r w:rsidRPr="0046132A">
        <w:t>Do not support DG-based first UL transmission for RACH-less conditional LTM.</w:t>
      </w:r>
    </w:p>
    <w:p w14:paraId="21D78933" w14:textId="411EB67D" w:rsidR="005C0EBB" w:rsidRDefault="005C0EBB" w:rsidP="008331EE">
      <w:pPr>
        <w:spacing w:before="240"/>
        <w:rPr>
          <w:rFonts w:ascii="Arial" w:eastAsiaTheme="minorEastAsia" w:hAnsi="Arial" w:cs="Arial"/>
          <w:lang w:eastAsia="ko-KR"/>
        </w:rPr>
      </w:pPr>
      <w:r>
        <w:rPr>
          <w:rFonts w:ascii="Arial" w:eastAsiaTheme="minorEastAsia" w:hAnsi="Arial" w:cs="Arial"/>
          <w:lang w:eastAsia="ko-KR"/>
        </w:rPr>
        <w:t xml:space="preserve">This </w:t>
      </w:r>
      <w:r w:rsidR="008331EE">
        <w:rPr>
          <w:rFonts w:ascii="Arial" w:eastAsiaTheme="minorEastAsia" w:hAnsi="Arial" w:cs="Arial" w:hint="eastAsia"/>
          <w:lang w:eastAsia="ko-KR"/>
        </w:rPr>
        <w:t>wa</w:t>
      </w:r>
      <w:r>
        <w:rPr>
          <w:rFonts w:ascii="Arial" w:eastAsiaTheme="minorEastAsia" w:hAnsi="Arial" w:cs="Arial"/>
          <w:lang w:eastAsia="ko-KR"/>
        </w:rPr>
        <w:t>s</w:t>
      </w:r>
      <w:r w:rsidR="00FD14EE">
        <w:rPr>
          <w:rFonts w:ascii="Arial" w:eastAsiaTheme="minorEastAsia" w:hAnsi="Arial" w:cs="Arial"/>
          <w:lang w:eastAsia="ko-KR"/>
        </w:rPr>
        <w:t xml:space="preserve"> expected, as </w:t>
      </w:r>
      <w:r w:rsidRPr="005C0EBB">
        <w:rPr>
          <w:rFonts w:ascii="Arial" w:eastAsiaTheme="minorEastAsia" w:hAnsi="Arial" w:cs="Arial"/>
          <w:lang w:eastAsia="ko-KR"/>
        </w:rPr>
        <w:t xml:space="preserve">Cell Switch Notification </w:t>
      </w:r>
      <w:r w:rsidR="008331EE">
        <w:rPr>
          <w:rFonts w:ascii="Arial" w:eastAsiaTheme="minorEastAsia" w:hAnsi="Arial" w:cs="Arial" w:hint="eastAsia"/>
          <w:lang w:eastAsia="ko-KR"/>
        </w:rPr>
        <w:t xml:space="preserve">was </w:t>
      </w:r>
      <w:r w:rsidR="00FF4F8F">
        <w:rPr>
          <w:rFonts w:ascii="Arial" w:eastAsiaTheme="minorEastAsia" w:hAnsi="Arial" w:cs="Arial" w:hint="eastAsia"/>
          <w:lang w:eastAsia="ko-KR"/>
        </w:rPr>
        <w:t xml:space="preserve">originally </w:t>
      </w:r>
      <w:r w:rsidR="008331EE">
        <w:rPr>
          <w:rFonts w:ascii="Arial" w:eastAsiaTheme="minorEastAsia" w:hAnsi="Arial" w:cs="Arial" w:hint="eastAsia"/>
          <w:lang w:eastAsia="ko-KR"/>
        </w:rPr>
        <w:t xml:space="preserve">designed for </w:t>
      </w:r>
      <w:r w:rsidR="008331EE" w:rsidRPr="008331EE">
        <w:rPr>
          <w:rFonts w:ascii="Arial" w:eastAsiaTheme="minorEastAsia" w:hAnsi="Arial" w:cs="Arial"/>
          <w:lang w:eastAsia="ko-KR"/>
        </w:rPr>
        <w:t>NW-triggered mobility</w:t>
      </w:r>
      <w:r w:rsidR="00FF4F8F">
        <w:rPr>
          <w:rFonts w:ascii="Arial" w:eastAsiaTheme="minorEastAsia" w:hAnsi="Arial" w:cs="Arial" w:hint="eastAsia"/>
          <w:lang w:eastAsia="ko-KR"/>
        </w:rPr>
        <w:t xml:space="preserve">, where the NW </w:t>
      </w:r>
      <w:r w:rsidR="00B25EA4">
        <w:rPr>
          <w:rFonts w:ascii="Arial" w:eastAsiaTheme="minorEastAsia" w:hAnsi="Arial" w:cs="Arial" w:hint="eastAsia"/>
          <w:lang w:eastAsia="ko-KR"/>
        </w:rPr>
        <w:t xml:space="preserve">entity </w:t>
      </w:r>
      <w:r w:rsidR="00FF4F8F">
        <w:rPr>
          <w:rFonts w:ascii="Arial" w:eastAsiaTheme="minorEastAsia" w:hAnsi="Arial" w:cs="Arial" w:hint="eastAsia"/>
          <w:lang w:eastAsia="ko-KR"/>
        </w:rPr>
        <w:t xml:space="preserve">initiating </w:t>
      </w:r>
      <w:r w:rsidR="00B25EA4">
        <w:rPr>
          <w:rFonts w:ascii="Arial" w:eastAsiaTheme="minorEastAsia" w:hAnsi="Arial" w:cs="Arial" w:hint="eastAsia"/>
          <w:lang w:eastAsia="ko-KR"/>
        </w:rPr>
        <w:t>a cell</w:t>
      </w:r>
      <w:r w:rsidR="00FF4F8F">
        <w:rPr>
          <w:rFonts w:ascii="Arial" w:eastAsiaTheme="minorEastAsia" w:hAnsi="Arial" w:cs="Arial" w:hint="eastAsia"/>
          <w:lang w:eastAsia="ko-KR"/>
        </w:rPr>
        <w:t xml:space="preserve"> switch</w:t>
      </w:r>
      <w:r w:rsidR="00B25EA4">
        <w:rPr>
          <w:rFonts w:ascii="Arial" w:eastAsiaTheme="minorEastAsia" w:hAnsi="Arial" w:cs="Arial" w:hint="eastAsia"/>
          <w:lang w:eastAsia="ko-KR"/>
        </w:rPr>
        <w:t>ing</w:t>
      </w:r>
      <w:r w:rsidR="00FF4F8F">
        <w:rPr>
          <w:rFonts w:ascii="Arial" w:eastAsiaTheme="minorEastAsia" w:hAnsi="Arial" w:cs="Arial" w:hint="eastAsia"/>
          <w:lang w:eastAsia="ko-KR"/>
        </w:rPr>
        <w:t xml:space="preserve"> informs</w:t>
      </w:r>
      <w:r w:rsidR="008331EE">
        <w:rPr>
          <w:rFonts w:ascii="Arial" w:eastAsiaTheme="minorEastAsia" w:hAnsi="Arial" w:cs="Arial" w:hint="eastAsia"/>
          <w:lang w:eastAsia="ko-KR"/>
        </w:rPr>
        <w:t xml:space="preserve"> the corresponding target. On the other hand, </w:t>
      </w:r>
      <w:r w:rsidRPr="005C0EBB">
        <w:rPr>
          <w:rFonts w:ascii="Arial" w:eastAsiaTheme="minorEastAsia" w:hAnsi="Arial" w:cs="Arial"/>
          <w:lang w:eastAsia="ko-KR"/>
        </w:rPr>
        <w:t>C-LTM</w:t>
      </w:r>
      <w:r w:rsidR="002E4753">
        <w:rPr>
          <w:rFonts w:ascii="Arial" w:eastAsiaTheme="minorEastAsia" w:hAnsi="Arial" w:cs="Arial"/>
          <w:lang w:eastAsia="ko-KR"/>
        </w:rPr>
        <w:t xml:space="preserve"> </w:t>
      </w:r>
      <w:r w:rsidR="00FD14EE">
        <w:rPr>
          <w:rFonts w:ascii="Arial" w:eastAsiaTheme="minorEastAsia" w:hAnsi="Arial" w:cs="Arial"/>
          <w:lang w:eastAsia="ko-KR"/>
        </w:rPr>
        <w:t xml:space="preserve">follows a fundamentally different </w:t>
      </w:r>
      <w:r w:rsidR="002E4753">
        <w:rPr>
          <w:rFonts w:ascii="Arial" w:eastAsiaTheme="minorEastAsia" w:hAnsi="Arial" w:cs="Arial"/>
          <w:lang w:eastAsia="ko-KR"/>
        </w:rPr>
        <w:t>philosophy</w:t>
      </w:r>
      <w:r w:rsidR="008331EE">
        <w:rPr>
          <w:rFonts w:ascii="Arial" w:eastAsiaTheme="minorEastAsia" w:hAnsi="Arial" w:cs="Arial" w:hint="eastAsia"/>
          <w:lang w:eastAsia="ko-KR"/>
        </w:rPr>
        <w:t xml:space="preserve"> where the </w:t>
      </w:r>
      <w:r w:rsidR="00FF4F8F" w:rsidRPr="00FF4F8F">
        <w:rPr>
          <w:rFonts w:ascii="Arial" w:eastAsiaTheme="minorEastAsia" w:hAnsi="Arial" w:cs="Arial"/>
          <w:lang w:eastAsia="ko-KR"/>
        </w:rPr>
        <w:t xml:space="preserve">UE </w:t>
      </w:r>
      <w:r w:rsidR="00DF36AD">
        <w:rPr>
          <w:rFonts w:ascii="Arial" w:eastAsiaTheme="minorEastAsia" w:hAnsi="Arial" w:cs="Arial" w:hint="eastAsia"/>
          <w:lang w:eastAsia="ko-KR"/>
        </w:rPr>
        <w:t xml:space="preserve">(not NW) </w:t>
      </w:r>
      <w:r w:rsidR="00FF4F8F" w:rsidRPr="00FF4F8F">
        <w:rPr>
          <w:rFonts w:ascii="Arial" w:eastAsiaTheme="minorEastAsia" w:hAnsi="Arial" w:cs="Arial"/>
          <w:lang w:eastAsia="ko-KR"/>
        </w:rPr>
        <w:t>autonomously decides when</w:t>
      </w:r>
      <w:r w:rsidR="00DF36AD">
        <w:rPr>
          <w:rFonts w:ascii="Arial" w:eastAsiaTheme="minorEastAsia" w:hAnsi="Arial" w:cs="Arial" w:hint="eastAsia"/>
          <w:lang w:eastAsia="ko-KR"/>
        </w:rPr>
        <w:t>/which cell</w:t>
      </w:r>
      <w:r w:rsidR="00FF4F8F" w:rsidRPr="00FF4F8F">
        <w:rPr>
          <w:rFonts w:ascii="Arial" w:eastAsiaTheme="minorEastAsia" w:hAnsi="Arial" w:cs="Arial"/>
          <w:lang w:eastAsia="ko-KR"/>
        </w:rPr>
        <w:t xml:space="preserve"> to switch</w:t>
      </w:r>
      <w:r w:rsidR="002E4753">
        <w:rPr>
          <w:rFonts w:ascii="Arial" w:eastAsiaTheme="minorEastAsia" w:hAnsi="Arial" w:cs="Arial"/>
          <w:lang w:eastAsia="ko-KR"/>
        </w:rPr>
        <w:t>.</w:t>
      </w:r>
    </w:p>
    <w:p w14:paraId="7B8F7B24" w14:textId="67CE4CD8" w:rsidR="00B25EA4" w:rsidRDefault="00221812" w:rsidP="00B25EA4">
      <w:pPr>
        <w:rPr>
          <w:rFonts w:ascii="Arial" w:eastAsiaTheme="minorEastAsia" w:hAnsi="Arial" w:cs="Arial"/>
          <w:lang w:eastAsia="ko-KR"/>
        </w:rPr>
      </w:pPr>
      <w:r>
        <w:rPr>
          <w:rFonts w:ascii="Arial" w:eastAsiaTheme="minorEastAsia" w:hAnsi="Arial" w:cs="Arial" w:hint="eastAsia"/>
          <w:lang w:eastAsia="ko-KR"/>
        </w:rPr>
        <w:t xml:space="preserve">In the last RAN3 meeting, we intentionally skipped </w:t>
      </w:r>
      <w:r w:rsidR="00B25EA4">
        <w:rPr>
          <w:rFonts w:ascii="Arial" w:eastAsiaTheme="minorEastAsia" w:hAnsi="Arial" w:cs="Arial" w:hint="eastAsia"/>
          <w:lang w:eastAsia="ko-KR"/>
        </w:rPr>
        <w:t>discuss</w:t>
      </w:r>
      <w:r>
        <w:rPr>
          <w:rFonts w:ascii="Arial" w:eastAsiaTheme="minorEastAsia" w:hAnsi="Arial" w:cs="Arial" w:hint="eastAsia"/>
          <w:lang w:eastAsia="ko-KR"/>
        </w:rPr>
        <w:t>ing</w:t>
      </w:r>
      <w:r w:rsidR="00B25EA4">
        <w:rPr>
          <w:rFonts w:ascii="Arial" w:eastAsiaTheme="minorEastAsia" w:hAnsi="Arial" w:cs="Arial" w:hint="eastAsia"/>
          <w:lang w:eastAsia="ko-KR"/>
        </w:rPr>
        <w:t xml:space="preserve"> this aspect due to pending discussions</w:t>
      </w:r>
      <w:r>
        <w:rPr>
          <w:rFonts w:ascii="Arial" w:eastAsiaTheme="minorEastAsia" w:hAnsi="Arial" w:cs="Arial" w:hint="eastAsia"/>
          <w:lang w:eastAsia="ko-KR"/>
        </w:rPr>
        <w:t xml:space="preserve"> in RAN2</w:t>
      </w:r>
      <w:r w:rsidR="00B25EA4">
        <w:rPr>
          <w:rFonts w:ascii="Arial" w:eastAsiaTheme="minorEastAsia" w:hAnsi="Arial" w:cs="Arial" w:hint="eastAsia"/>
          <w:lang w:eastAsia="ko-KR"/>
        </w:rPr>
        <w:t xml:space="preserve"> and left this part FFS in the agreed TP [1]. Given RAN2 concluded not to support DG-based RACH-less C-LTM, </w:t>
      </w:r>
      <w:r w:rsidR="00566B24">
        <w:rPr>
          <w:rFonts w:ascii="Arial" w:eastAsiaTheme="minorEastAsia" w:hAnsi="Arial" w:cs="Arial" w:hint="eastAsia"/>
          <w:lang w:eastAsia="ko-KR"/>
        </w:rPr>
        <w:t xml:space="preserve">there is no reason to keep this FFS. </w:t>
      </w:r>
    </w:p>
    <w:p w14:paraId="20851030" w14:textId="5C427B37" w:rsidR="00B25EA4" w:rsidRDefault="00566B24" w:rsidP="008331EE">
      <w:pPr>
        <w:spacing w:before="240"/>
        <w:rPr>
          <w:rFonts w:ascii="Arial" w:eastAsiaTheme="minorEastAsia" w:hAnsi="Arial" w:cs="Arial"/>
          <w:lang w:eastAsia="ko-KR"/>
        </w:rPr>
      </w:pPr>
      <w:r>
        <w:rPr>
          <w:rFonts w:ascii="Arial" w:eastAsiaTheme="minorEastAsia" w:hAnsi="Arial" w:cs="Arial" w:hint="eastAsia"/>
          <w:lang w:eastAsia="ko-KR"/>
        </w:rPr>
        <w:t xml:space="preserve">Instead, as illustrated in Figure, 1, </w:t>
      </w:r>
      <w:r>
        <w:rPr>
          <w:rFonts w:ascii="Arial" w:eastAsiaTheme="minorEastAsia" w:hAnsi="Arial" w:cs="Arial"/>
          <w:lang w:val="en-US" w:eastAsia="ko-KR"/>
        </w:rPr>
        <w:t>t</w:t>
      </w:r>
      <w:r w:rsidRPr="00100BAE">
        <w:rPr>
          <w:rFonts w:ascii="Arial" w:eastAsiaTheme="minorEastAsia" w:hAnsi="Arial" w:cs="Arial"/>
          <w:lang w:val="en-US" w:eastAsia="ko-KR"/>
        </w:rPr>
        <w:t xml:space="preserve">he previous serving DU, which is unaware that an Inter-DU </w:t>
      </w:r>
      <w:r>
        <w:rPr>
          <w:rFonts w:ascii="Arial" w:eastAsiaTheme="minorEastAsia" w:hAnsi="Arial" w:cs="Arial"/>
          <w:lang w:val="en-US" w:eastAsia="ko-KR"/>
        </w:rPr>
        <w:t>C-LTM</w:t>
      </w:r>
      <w:r w:rsidRPr="00100BAE">
        <w:rPr>
          <w:rFonts w:ascii="Arial" w:eastAsiaTheme="minorEastAsia" w:hAnsi="Arial" w:cs="Arial"/>
          <w:lang w:val="en-US" w:eastAsia="ko-KR"/>
        </w:rPr>
        <w:t xml:space="preserve"> has been executed by the UE, requires additional notification from the CU to properly stop data transmission for the UE, revert the previous serving cell to a prepared state (if it remains one of the configured LTM candidate cells), and inform any DL packets not successfully delivered to the UE for retransmissions by the CU</w:t>
      </w:r>
      <w:r>
        <w:rPr>
          <w:rFonts w:ascii="Arial" w:eastAsiaTheme="minorEastAsia" w:hAnsi="Arial" w:cs="Arial" w:hint="eastAsia"/>
          <w:lang w:val="en-US" w:eastAsia="ko-KR"/>
        </w:rPr>
        <w:t>:</w:t>
      </w:r>
    </w:p>
    <w:p w14:paraId="59F01EE2" w14:textId="51009135" w:rsidR="003F1D78" w:rsidRDefault="000231E5" w:rsidP="000063F8">
      <w:pPr>
        <w:rPr>
          <w:rFonts w:ascii="Arial" w:eastAsiaTheme="minorEastAsia" w:hAnsi="Arial" w:cs="Arial"/>
          <w:b/>
          <w:bCs/>
          <w:lang w:eastAsia="ko-KR"/>
        </w:rPr>
      </w:pPr>
      <w:r w:rsidRPr="00AF20AB">
        <w:object w:dxaOrig="11996" w:dyaOrig="6617" w14:anchorId="13579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65pt;height:252pt" o:ole="">
            <v:imagedata r:id="rId12" o:title=""/>
          </v:shape>
          <o:OLEObject Type="Embed" ProgID="Visio.Drawing.15" ShapeID="_x0000_i1025" DrawAspect="Content" ObjectID="_1804618214" r:id="rId13"/>
        </w:object>
      </w:r>
    </w:p>
    <w:p w14:paraId="1520EEFC" w14:textId="2544A8DD" w:rsidR="00570FDD" w:rsidRDefault="007C56A7" w:rsidP="007C56A7">
      <w:pPr>
        <w:jc w:val="center"/>
        <w:rPr>
          <w:rFonts w:ascii="Arial" w:eastAsiaTheme="minorEastAsia" w:hAnsi="Arial" w:cs="Arial"/>
          <w:b/>
          <w:bCs/>
          <w:lang w:eastAsia="ko-KR"/>
        </w:rPr>
      </w:pPr>
      <w:r w:rsidRPr="007C56A7">
        <w:rPr>
          <w:rFonts w:ascii="Arial" w:eastAsiaTheme="minorEastAsia" w:hAnsi="Arial" w:cs="Arial"/>
          <w:b/>
          <w:bCs/>
          <w:lang w:eastAsia="ko-KR"/>
        </w:rPr>
        <w:t xml:space="preserve">Figure 1: </w:t>
      </w:r>
      <w:r>
        <w:rPr>
          <w:rFonts w:ascii="Arial" w:eastAsiaTheme="minorEastAsia" w:hAnsi="Arial" w:cs="Arial"/>
          <w:b/>
          <w:bCs/>
          <w:lang w:eastAsia="ko-KR"/>
        </w:rPr>
        <w:t xml:space="preserve">Inter-DU C-LTM execution </w:t>
      </w:r>
      <w:r w:rsidR="008162EB">
        <w:rPr>
          <w:rFonts w:ascii="Arial" w:eastAsiaTheme="minorEastAsia" w:hAnsi="Arial" w:cs="Arial"/>
          <w:b/>
          <w:bCs/>
          <w:lang w:eastAsia="ko-KR"/>
        </w:rPr>
        <w:t>procedure</w:t>
      </w:r>
    </w:p>
    <w:p w14:paraId="7BECA02E" w14:textId="5596D63D" w:rsidR="00A8406B" w:rsidRDefault="0060694A" w:rsidP="007C56A7">
      <w:pPr>
        <w:rPr>
          <w:rFonts w:ascii="Arial" w:eastAsiaTheme="minorEastAsia" w:hAnsi="Arial" w:cs="Arial"/>
          <w:lang w:val="en-US" w:eastAsia="ko-KR"/>
        </w:rPr>
      </w:pPr>
      <w:r>
        <w:rPr>
          <w:rFonts w:ascii="Arial" w:eastAsiaTheme="minorEastAsia" w:hAnsi="Arial" w:cs="Arial"/>
          <w:lang w:val="en-US" w:eastAsia="ko-KR"/>
        </w:rPr>
        <w:t xml:space="preserve">Such additional Step 5-7 handling (instead of the existing Cell Switch Notification) </w:t>
      </w:r>
      <w:r w:rsidR="00E35C71">
        <w:rPr>
          <w:rFonts w:ascii="Arial" w:eastAsiaTheme="minorEastAsia" w:hAnsi="Arial" w:cs="Arial"/>
          <w:lang w:val="en-US" w:eastAsia="ko-KR"/>
        </w:rPr>
        <w:t>is not new</w:t>
      </w:r>
      <w:r>
        <w:rPr>
          <w:rFonts w:ascii="Arial" w:eastAsiaTheme="minorEastAsia" w:hAnsi="Arial" w:cs="Arial"/>
          <w:lang w:val="en-US" w:eastAsia="ko-KR"/>
        </w:rPr>
        <w:t>,</w:t>
      </w:r>
      <w:r w:rsidR="00E35C71">
        <w:rPr>
          <w:rFonts w:ascii="Arial" w:eastAsiaTheme="minorEastAsia" w:hAnsi="Arial" w:cs="Arial"/>
          <w:lang w:val="en-US" w:eastAsia="ko-KR"/>
        </w:rPr>
        <w:t xml:space="preserve"> which has been well-</w:t>
      </w:r>
      <w:r w:rsidR="0067037A">
        <w:rPr>
          <w:rFonts w:ascii="Arial" w:eastAsiaTheme="minorEastAsia" w:hAnsi="Arial" w:cs="Arial"/>
          <w:lang w:val="en-US" w:eastAsia="ko-KR"/>
        </w:rPr>
        <w:t>documented</w:t>
      </w:r>
      <w:r w:rsidR="00E35C71">
        <w:rPr>
          <w:rFonts w:ascii="Arial" w:eastAsiaTheme="minorEastAsia" w:hAnsi="Arial" w:cs="Arial"/>
          <w:lang w:val="en-US" w:eastAsia="ko-KR"/>
        </w:rPr>
        <w:t xml:space="preserve"> </w:t>
      </w:r>
      <w:r>
        <w:rPr>
          <w:rFonts w:ascii="Arial" w:eastAsiaTheme="minorEastAsia" w:hAnsi="Arial" w:cs="Arial"/>
          <w:lang w:val="en-US" w:eastAsia="ko-KR"/>
        </w:rPr>
        <w:t>in</w:t>
      </w:r>
      <w:r w:rsidR="00E35C71">
        <w:rPr>
          <w:rFonts w:ascii="Arial" w:eastAsiaTheme="minorEastAsia" w:hAnsi="Arial" w:cs="Arial"/>
          <w:lang w:val="en-US" w:eastAsia="ko-KR"/>
        </w:rPr>
        <w:t xml:space="preserve"> our RAN3 specifications for conditional mobilit</w:t>
      </w:r>
      <w:r w:rsidR="0067037A">
        <w:rPr>
          <w:rFonts w:ascii="Arial" w:eastAsiaTheme="minorEastAsia" w:hAnsi="Arial" w:cs="Arial"/>
          <w:lang w:val="en-US" w:eastAsia="ko-KR"/>
        </w:rPr>
        <w:t>ies</w:t>
      </w:r>
      <w:r w:rsidR="00E35C71">
        <w:rPr>
          <w:rFonts w:ascii="Arial" w:eastAsiaTheme="minorEastAsia" w:hAnsi="Arial" w:cs="Arial"/>
          <w:lang w:val="en-US" w:eastAsia="ko-KR"/>
        </w:rPr>
        <w:t xml:space="preserve"> of previous releases</w:t>
      </w:r>
      <w:r>
        <w:rPr>
          <w:rFonts w:ascii="Arial" w:eastAsiaTheme="minorEastAsia" w:hAnsi="Arial" w:cs="Arial"/>
          <w:lang w:val="en-US" w:eastAsia="ko-KR"/>
        </w:rPr>
        <w:t xml:space="preserve"> [</w:t>
      </w:r>
      <w:r w:rsidR="0059334A">
        <w:rPr>
          <w:rFonts w:ascii="Arial" w:eastAsiaTheme="minorEastAsia" w:hAnsi="Arial" w:cs="Arial" w:hint="eastAsia"/>
          <w:lang w:val="en-US" w:eastAsia="ko-KR"/>
        </w:rPr>
        <w:t>3</w:t>
      </w:r>
      <w:r>
        <w:rPr>
          <w:rFonts w:ascii="Arial" w:eastAsiaTheme="minorEastAsia" w:hAnsi="Arial" w:cs="Arial"/>
          <w:lang w:val="en-US" w:eastAsia="ko-KR"/>
        </w:rPr>
        <w:t>]</w:t>
      </w:r>
      <w:r w:rsidR="00A8406B">
        <w:rPr>
          <w:rFonts w:ascii="Arial" w:eastAsiaTheme="minorEastAsia" w:hAnsi="Arial" w:cs="Arial"/>
          <w:lang w:val="en-US" w:eastAsia="ko-KR"/>
        </w:rPr>
        <w:t>:</w:t>
      </w:r>
    </w:p>
    <w:p w14:paraId="4184F547" w14:textId="449AA198" w:rsidR="00A8406B" w:rsidRDefault="00A8406B" w:rsidP="007C56A7">
      <w:pPr>
        <w:rPr>
          <w:rFonts w:ascii="Arial" w:eastAsiaTheme="minorEastAsia" w:hAnsi="Arial" w:cs="Arial"/>
          <w:lang w:val="en-US" w:eastAsia="ko-KR"/>
        </w:rPr>
      </w:pPr>
      <w:r>
        <w:rPr>
          <w:rFonts w:ascii="Arial" w:eastAsiaTheme="minorEastAsia" w:hAnsi="Arial" w:cs="Arial"/>
          <w:lang w:val="en-US" w:eastAsia="ko-KR"/>
        </w:rPr>
        <w:t>/////////////////////////////////////////////////////////////////////////////////////////////////////////////////////////////////////////////////////////////////////////////</w:t>
      </w:r>
    </w:p>
    <w:p w14:paraId="446D9AF1" w14:textId="00DA0A4D" w:rsidR="00A8406B" w:rsidRPr="00A8406B" w:rsidRDefault="00A8406B" w:rsidP="00A8406B">
      <w:pPr>
        <w:keepNext/>
        <w:keepLines/>
        <w:overflowPunct w:val="0"/>
        <w:autoSpaceDE w:val="0"/>
        <w:autoSpaceDN w:val="0"/>
        <w:adjustRightInd w:val="0"/>
        <w:spacing w:before="120"/>
        <w:textAlignment w:val="baseline"/>
        <w:outlineLvl w:val="3"/>
        <w:rPr>
          <w:rFonts w:ascii="Arial" w:eastAsia="Times New Roman" w:hAnsi="Arial"/>
          <w:sz w:val="24"/>
          <w:lang w:eastAsia="ja-JP"/>
        </w:rPr>
      </w:pPr>
      <w:bookmarkStart w:id="5" w:name="_Toc52266342"/>
      <w:bookmarkStart w:id="6" w:name="_Toc64445120"/>
      <w:bookmarkStart w:id="7" w:name="_Toc73980479"/>
      <w:bookmarkStart w:id="8" w:name="_Toc88651175"/>
      <w:bookmarkStart w:id="9" w:name="_Toc98351715"/>
      <w:bookmarkStart w:id="10" w:name="_Toc98748013"/>
      <w:bookmarkStart w:id="11" w:name="_Toc105704400"/>
      <w:bookmarkStart w:id="12" w:name="_Toc106108518"/>
      <w:bookmarkStart w:id="13" w:name="_Toc107829490"/>
      <w:bookmarkStart w:id="14" w:name="_Toc112703249"/>
      <w:bookmarkStart w:id="15" w:name="_Toc184819676"/>
      <w:r w:rsidRPr="00A8406B">
        <w:rPr>
          <w:rFonts w:ascii="Arial" w:eastAsia="Times New Roman" w:hAnsi="Arial"/>
          <w:sz w:val="24"/>
          <w:lang w:eastAsia="ko-KR"/>
        </w:rPr>
        <w:t>8.2.1.3</w:t>
      </w:r>
      <w:r w:rsidRPr="00A8406B">
        <w:rPr>
          <w:rFonts w:ascii="Arial" w:eastAsia="Times New Roman" w:hAnsi="Arial"/>
          <w:sz w:val="24"/>
          <w:lang w:eastAsia="ko-KR"/>
        </w:rPr>
        <w:tab/>
        <w:t>Inter-gNB-DU Conditional Handover or Conditional PSCell Change</w:t>
      </w:r>
      <w:bookmarkEnd w:id="5"/>
      <w:bookmarkEnd w:id="6"/>
      <w:bookmarkEnd w:id="7"/>
      <w:bookmarkEnd w:id="8"/>
      <w:bookmarkEnd w:id="9"/>
      <w:bookmarkEnd w:id="10"/>
      <w:bookmarkEnd w:id="11"/>
      <w:bookmarkEnd w:id="12"/>
      <w:bookmarkEnd w:id="13"/>
      <w:bookmarkEnd w:id="14"/>
      <w:r w:rsidRPr="00A8406B">
        <w:rPr>
          <w:rFonts w:ascii="Arial" w:eastAsia="Times New Roman" w:hAnsi="Arial"/>
          <w:sz w:val="24"/>
          <w:lang w:eastAsia="ko-KR"/>
        </w:rPr>
        <w:t xml:space="preserve"> or subsequent CPAC</w:t>
      </w:r>
      <w:bookmarkEnd w:id="15"/>
    </w:p>
    <w:p w14:paraId="3BDDE365" w14:textId="77777777" w:rsidR="00A8406B" w:rsidRPr="00A8406B" w:rsidRDefault="00A8406B" w:rsidP="00A8406B">
      <w:pPr>
        <w:overflowPunct w:val="0"/>
        <w:autoSpaceDE w:val="0"/>
        <w:autoSpaceDN w:val="0"/>
        <w:adjustRightInd w:val="0"/>
        <w:textAlignment w:val="baseline"/>
        <w:rPr>
          <w:rFonts w:ascii="Times New Roman" w:eastAsia="Times New Roman" w:hAnsi="Times New Roman"/>
          <w:lang w:eastAsia="ja-JP"/>
        </w:rPr>
      </w:pPr>
      <w:r w:rsidRPr="00A8406B">
        <w:rPr>
          <w:rFonts w:ascii="Times New Roman" w:eastAsia="Times New Roman" w:hAnsi="Times New Roman"/>
          <w:lang w:eastAsia="ja-JP"/>
        </w:rPr>
        <w:t>This procedure is used for the case when the UE moves from one gNB-DU to another gNB-DU within the same gNB-CU during NR operation for conditional handover or conditional PSCell change or subsequent CPAC. Figure 8.2.1.3-1 shows the inter-gNB-DU conditional mobility procedure for intra-NR.</w:t>
      </w:r>
    </w:p>
    <w:p w14:paraId="4A697D59" w14:textId="77777777" w:rsidR="00A8406B" w:rsidRPr="00A8406B" w:rsidRDefault="00A8406B" w:rsidP="00A8406B">
      <w:pPr>
        <w:keepNext/>
        <w:keepLines/>
        <w:overflowPunct w:val="0"/>
        <w:autoSpaceDE w:val="0"/>
        <w:autoSpaceDN w:val="0"/>
        <w:adjustRightInd w:val="0"/>
        <w:spacing w:before="60"/>
        <w:jc w:val="center"/>
        <w:textAlignment w:val="baseline"/>
        <w:rPr>
          <w:rFonts w:ascii="Arial" w:eastAsia="Times New Roman" w:hAnsi="Arial"/>
          <w:b/>
          <w:lang w:eastAsia="ko-KR"/>
        </w:rPr>
      </w:pPr>
      <w:r w:rsidRPr="00A8406B">
        <w:rPr>
          <w:rFonts w:ascii="Arial" w:eastAsia="Times New Roman" w:hAnsi="Arial"/>
          <w:b/>
          <w:lang w:eastAsia="ko-KR"/>
        </w:rPr>
        <w:object w:dxaOrig="8436" w:dyaOrig="9456" w14:anchorId="41E68AF4">
          <v:shape id="_x0000_i1026" type="#_x0000_t75" style="width:422.45pt;height:470.8pt" o:ole="">
            <v:imagedata r:id="rId14" o:title=""/>
          </v:shape>
          <o:OLEObject Type="Embed" ProgID="Visio.Drawing.11" ShapeID="_x0000_i1026" DrawAspect="Content" ObjectID="_1804618215" r:id="rId15"/>
        </w:object>
      </w:r>
    </w:p>
    <w:p w14:paraId="4BFA8923" w14:textId="77777777" w:rsidR="00A8406B" w:rsidRPr="00A8406B" w:rsidRDefault="00A8406B" w:rsidP="00A8406B">
      <w:pPr>
        <w:keepLines/>
        <w:overflowPunct w:val="0"/>
        <w:autoSpaceDE w:val="0"/>
        <w:autoSpaceDN w:val="0"/>
        <w:adjustRightInd w:val="0"/>
        <w:spacing w:after="240"/>
        <w:jc w:val="center"/>
        <w:textAlignment w:val="baseline"/>
        <w:rPr>
          <w:rFonts w:ascii="Arial" w:eastAsia="Times New Roman" w:hAnsi="Arial"/>
          <w:b/>
          <w:lang w:eastAsia="ko-KR"/>
        </w:rPr>
      </w:pPr>
      <w:bookmarkStart w:id="16" w:name="_CRFigure8_2_1_31"/>
      <w:r w:rsidRPr="00A8406B">
        <w:rPr>
          <w:rFonts w:ascii="Arial" w:eastAsia="Times New Roman" w:hAnsi="Arial"/>
          <w:b/>
          <w:lang w:eastAsia="ko-KR"/>
        </w:rPr>
        <w:t xml:space="preserve">Figure </w:t>
      </w:r>
      <w:bookmarkEnd w:id="16"/>
      <w:r w:rsidRPr="00A8406B">
        <w:rPr>
          <w:rFonts w:ascii="Arial" w:eastAsia="Times New Roman" w:hAnsi="Arial"/>
          <w:b/>
          <w:lang w:eastAsia="ko-KR"/>
        </w:rPr>
        <w:t>8.2.1.3-1: Inter-gNB-DU Conditional Handover or Conditional PSCell Change or subsequent CPAC for intra-NR</w:t>
      </w:r>
    </w:p>
    <w:p w14:paraId="094915D6" w14:textId="77777777" w:rsidR="007177D6" w:rsidRDefault="007177D6" w:rsidP="007177D6">
      <w:pPr>
        <w:rPr>
          <w:rFonts w:ascii="Times New Roman" w:eastAsiaTheme="minorEastAsia" w:hAnsi="Times New Roman"/>
          <w:noProof/>
          <w:lang w:eastAsia="ko-KR"/>
        </w:rPr>
      </w:pPr>
      <w:r w:rsidRPr="007116D5">
        <w:rPr>
          <w:rFonts w:ascii="Times New Roman" w:hAnsi="Times New Roman"/>
          <w:noProof/>
        </w:rPr>
        <w:t>//////////////////////////////////////////////////////////////irrelevant operations skipped/////////////////////////////////////////////////////////////////////</w:t>
      </w:r>
    </w:p>
    <w:p w14:paraId="0511F581" w14:textId="77777777" w:rsidR="00A8406B" w:rsidRDefault="00A8406B" w:rsidP="00A8406B">
      <w:pPr>
        <w:pStyle w:val="B10"/>
      </w:pPr>
      <w:r>
        <w:t>13.</w:t>
      </w:r>
      <w:r>
        <w:tab/>
      </w:r>
      <w:r w:rsidRPr="007177D6">
        <w:rPr>
          <w:highlight w:val="yellow"/>
        </w:rPr>
        <w:t xml:space="preserve">The gNB-CU sends a UE CONTEXT MODIFICATION REQUEST message to the source gNB-DU and indicates to stop the data transmission for the UE. The source gNB-DU also sends a Downlink Data Delivery Status frame to inform the gNB-CU about the unsuccessfully transmitted downlink data to the UE. Downlink packets, which may </w:t>
      </w:r>
      <w:r w:rsidRPr="007177D6">
        <w:rPr>
          <w:highlight w:val="yellow"/>
          <w:lang w:eastAsia="zh-CN"/>
        </w:rPr>
        <w:t>include PDCP PDUs not successfully transmitted in the source gNB-DU,</w:t>
      </w:r>
      <w:r w:rsidRPr="007177D6">
        <w:rPr>
          <w:highlight w:val="yellow"/>
        </w:rPr>
        <w:t xml:space="preserve"> are sent from the gNB-CU to the target gNB-DU.</w:t>
      </w:r>
    </w:p>
    <w:p w14:paraId="1D040C90" w14:textId="77777777" w:rsidR="00A8406B" w:rsidRDefault="00A8406B" w:rsidP="00A8406B">
      <w:pPr>
        <w:pStyle w:val="NO"/>
      </w:pPr>
      <w:r>
        <w:t>NOTE 1:</w:t>
      </w:r>
      <w:r>
        <w:tab/>
      </w:r>
      <w:r w:rsidRPr="007177D6">
        <w:rPr>
          <w:highlight w:val="yellow"/>
        </w:rPr>
        <w:t>The step 13 may happen before step 12, as soon as the gNB-CU knows which cell the UE has successfully accessed.</w:t>
      </w:r>
    </w:p>
    <w:p w14:paraId="3F62BAB7" w14:textId="77777777" w:rsidR="00A8406B" w:rsidRDefault="00A8406B" w:rsidP="00A8406B">
      <w:pPr>
        <w:pStyle w:val="NO"/>
      </w:pPr>
      <w:r>
        <w:t>NOTE 2:</w:t>
      </w:r>
      <w:r>
        <w:tab/>
        <w:t>The gNB-CU may initiate UE Context Release procedure toward the other signalling connections or other candidate target gNB-DUs, if any, to cancel conditional handover or conditional PSCell change for the UE.</w:t>
      </w:r>
    </w:p>
    <w:p w14:paraId="49A1E67B" w14:textId="77777777" w:rsidR="00A8406B" w:rsidRDefault="00A8406B" w:rsidP="00A8406B">
      <w:pPr>
        <w:pStyle w:val="B10"/>
      </w:pPr>
      <w:r>
        <w:t>14.</w:t>
      </w:r>
      <w:r>
        <w:tab/>
        <w:t>The source gNB-DU responds to the gNB-CU with the UE CONTEXT MODIFICATION RESPONSE message.</w:t>
      </w:r>
    </w:p>
    <w:p w14:paraId="5519F968" w14:textId="77777777" w:rsidR="007177D6" w:rsidRDefault="007177D6" w:rsidP="007177D6">
      <w:pPr>
        <w:rPr>
          <w:rFonts w:ascii="Arial" w:eastAsiaTheme="minorEastAsia" w:hAnsi="Arial" w:cs="Arial"/>
          <w:lang w:val="en-US" w:eastAsia="ko-KR"/>
        </w:rPr>
      </w:pPr>
      <w:r>
        <w:rPr>
          <w:rFonts w:ascii="Arial" w:eastAsiaTheme="minorEastAsia" w:hAnsi="Arial" w:cs="Arial"/>
          <w:lang w:val="en-US" w:eastAsia="ko-KR"/>
        </w:rPr>
        <w:t>/////////////////////////////////////////////////////////////////////////////////////////////////////////////////////////////////////////////////////////////////////////////</w:t>
      </w:r>
    </w:p>
    <w:p w14:paraId="279AAD65" w14:textId="4B9730FF" w:rsidR="00977C81" w:rsidRDefault="00977C81" w:rsidP="00977C81">
      <w:pPr>
        <w:rPr>
          <w:rFonts w:ascii="Arial" w:eastAsiaTheme="minorEastAsia" w:hAnsi="Arial" w:cs="Arial"/>
          <w:lang w:eastAsia="ko-KR"/>
        </w:rPr>
      </w:pPr>
      <w:r>
        <w:rPr>
          <w:rFonts w:ascii="Arial" w:eastAsiaTheme="minorEastAsia" w:hAnsi="Arial" w:cs="Arial" w:hint="eastAsia"/>
          <w:b/>
          <w:bCs/>
          <w:lang w:eastAsia="ko-KR"/>
        </w:rPr>
        <w:lastRenderedPageBreak/>
        <w:t xml:space="preserve">Proposal 7: For C-LTM, do not consider the existing Cell Switch Notification mechanism </w:t>
      </w:r>
      <w:r>
        <w:rPr>
          <w:rFonts w:ascii="Arial" w:eastAsiaTheme="minorEastAsia" w:hAnsi="Arial" w:cs="Arial"/>
          <w:b/>
          <w:bCs/>
          <w:lang w:eastAsia="ko-KR"/>
        </w:rPr>
        <w:t>(</w:t>
      </w:r>
      <w:r>
        <w:rPr>
          <w:rFonts w:ascii="Arial" w:eastAsiaTheme="minorEastAsia" w:hAnsi="Arial" w:cs="Arial" w:hint="eastAsia"/>
          <w:b/>
          <w:bCs/>
          <w:lang w:eastAsia="ko-KR"/>
        </w:rPr>
        <w:t>designed for</w:t>
      </w:r>
      <w:r>
        <w:rPr>
          <w:rFonts w:ascii="Arial" w:eastAsiaTheme="minorEastAsia" w:hAnsi="Arial" w:cs="Arial"/>
          <w:b/>
          <w:bCs/>
          <w:lang w:eastAsia="ko-KR"/>
        </w:rPr>
        <w:t xml:space="preserve"> NW-triggered mobility)</w:t>
      </w:r>
      <w:r>
        <w:rPr>
          <w:rFonts w:ascii="Arial" w:eastAsiaTheme="minorEastAsia" w:hAnsi="Arial" w:cs="Arial" w:hint="eastAsia"/>
          <w:b/>
          <w:bCs/>
          <w:lang w:eastAsia="ko-KR"/>
        </w:rPr>
        <w:t xml:space="preserve"> any longer. RAN2-129 agreed not to support DG</w:t>
      </w:r>
      <w:r w:rsidRPr="00566B24">
        <w:t xml:space="preserve"> </w:t>
      </w:r>
      <w:r w:rsidRPr="00566B24">
        <w:rPr>
          <w:rFonts w:ascii="Arial" w:eastAsiaTheme="minorEastAsia" w:hAnsi="Arial" w:cs="Arial"/>
          <w:b/>
          <w:bCs/>
          <w:lang w:eastAsia="ko-KR"/>
        </w:rPr>
        <w:t>(dynamic grant) based RACH-less</w:t>
      </w:r>
      <w:r>
        <w:rPr>
          <w:rFonts w:ascii="Arial" w:eastAsiaTheme="minorEastAsia" w:hAnsi="Arial" w:cs="Arial" w:hint="eastAsia"/>
          <w:b/>
          <w:bCs/>
          <w:lang w:eastAsia="ko-KR"/>
        </w:rPr>
        <w:t xml:space="preserve"> procedure for C-LTM. </w:t>
      </w:r>
    </w:p>
    <w:p w14:paraId="1687D06C" w14:textId="5C9792CE" w:rsidR="007177D6" w:rsidRDefault="00A8406B" w:rsidP="00A8406B">
      <w:pPr>
        <w:tabs>
          <w:tab w:val="left" w:pos="2183"/>
        </w:tabs>
        <w:spacing w:before="240"/>
        <w:rPr>
          <w:rFonts w:ascii="Arial" w:eastAsiaTheme="minorEastAsia" w:hAnsi="Arial"/>
          <w:b/>
          <w:lang w:eastAsia="ko-KR"/>
        </w:rPr>
      </w:pPr>
      <w:r>
        <w:rPr>
          <w:rFonts w:ascii="Arial" w:eastAsiaTheme="minorEastAsia" w:hAnsi="Arial" w:cs="Arial"/>
          <w:b/>
          <w:bCs/>
          <w:lang w:eastAsia="ko-KR"/>
        </w:rPr>
        <w:t xml:space="preserve">Proposal </w:t>
      </w:r>
      <w:r w:rsidR="00977C81">
        <w:rPr>
          <w:rFonts w:ascii="Arial" w:eastAsiaTheme="minorEastAsia" w:hAnsi="Arial" w:cs="Arial" w:hint="eastAsia"/>
          <w:b/>
          <w:bCs/>
          <w:lang w:eastAsia="ko-KR"/>
        </w:rPr>
        <w:t>8</w:t>
      </w:r>
      <w:r>
        <w:rPr>
          <w:rFonts w:ascii="Arial" w:eastAsiaTheme="minorEastAsia" w:hAnsi="Arial" w:cs="Arial"/>
          <w:b/>
          <w:bCs/>
          <w:lang w:eastAsia="ko-KR"/>
        </w:rPr>
        <w:t xml:space="preserve">: </w:t>
      </w:r>
      <w:r w:rsidR="007177D6">
        <w:rPr>
          <w:rFonts w:ascii="Arial" w:eastAsiaTheme="minorEastAsia" w:hAnsi="Arial" w:cs="Arial"/>
          <w:b/>
          <w:bCs/>
          <w:lang w:eastAsia="ko-KR"/>
        </w:rPr>
        <w:t xml:space="preserve">Instead, for C-LTM, after CU becomes aware of the UE’s Inter-DU cell switch execution through ACCESS SUCCESS, informs the previous serving DU, similarly following TS 38.401 </w:t>
      </w:r>
      <w:r w:rsidR="007177D6" w:rsidRPr="00A8406B">
        <w:rPr>
          <w:rFonts w:ascii="Arial" w:eastAsia="Times New Roman" w:hAnsi="Arial"/>
          <w:b/>
          <w:lang w:eastAsia="ko-KR"/>
        </w:rPr>
        <w:t>Figure 8.2.1.3-1</w:t>
      </w:r>
      <w:r w:rsidR="007177D6">
        <w:rPr>
          <w:rFonts w:ascii="Arial" w:eastAsia="Times New Roman" w:hAnsi="Arial"/>
          <w:b/>
          <w:lang w:eastAsia="ko-KR"/>
        </w:rPr>
        <w:t xml:space="preserve"> Steps 13-14. </w:t>
      </w:r>
      <w:r w:rsidR="005819F0">
        <w:rPr>
          <w:rFonts w:ascii="Arial" w:eastAsia="Times New Roman" w:hAnsi="Arial"/>
          <w:b/>
          <w:lang w:eastAsia="ko-KR"/>
        </w:rPr>
        <w:t xml:space="preserve">No stage-3 F1AP impact is foreseen. </w:t>
      </w:r>
    </w:p>
    <w:p w14:paraId="04F2C74D" w14:textId="77777777" w:rsidR="00322AC7" w:rsidRDefault="00322AC7" w:rsidP="00A8406B">
      <w:pPr>
        <w:tabs>
          <w:tab w:val="left" w:pos="2183"/>
        </w:tabs>
        <w:spacing w:before="240"/>
        <w:rPr>
          <w:rFonts w:ascii="Arial" w:eastAsiaTheme="minorEastAsia" w:hAnsi="Arial"/>
          <w:b/>
          <w:lang w:eastAsia="ko-KR"/>
        </w:rPr>
      </w:pPr>
    </w:p>
    <w:p w14:paraId="300B577E" w14:textId="77777777" w:rsidR="00322AC7" w:rsidRPr="00322AC7" w:rsidRDefault="00322AC7" w:rsidP="00A8406B">
      <w:pPr>
        <w:tabs>
          <w:tab w:val="left" w:pos="2183"/>
        </w:tabs>
        <w:spacing w:before="240"/>
        <w:rPr>
          <w:rFonts w:ascii="Arial" w:eastAsiaTheme="minorEastAsia" w:hAnsi="Arial" w:cs="Arial"/>
          <w:b/>
          <w:bCs/>
          <w:lang w:eastAsia="ko-KR"/>
        </w:rPr>
      </w:pPr>
    </w:p>
    <w:p w14:paraId="0077501E" w14:textId="1D0E4B56" w:rsidR="009B5BF5" w:rsidRDefault="00F67E05" w:rsidP="009B5BF5">
      <w:pPr>
        <w:pStyle w:val="Heading1"/>
        <w:rPr>
          <w:lang w:val="en-US"/>
        </w:rPr>
      </w:pPr>
      <w:r>
        <w:rPr>
          <w:lang w:val="en-US"/>
        </w:rPr>
        <w:t>Con</w:t>
      </w:r>
      <w:r w:rsidR="009B5BF5">
        <w:rPr>
          <w:lang w:val="en-US"/>
        </w:rPr>
        <w:t>clusion</w:t>
      </w:r>
    </w:p>
    <w:p w14:paraId="56BBD28F" w14:textId="77777777" w:rsidR="00560F05" w:rsidRDefault="00560F05" w:rsidP="00560F05">
      <w:pPr>
        <w:rPr>
          <w:rFonts w:ascii="Arial" w:eastAsiaTheme="minorEastAsia" w:hAnsi="Arial" w:cs="Arial"/>
          <w:noProof/>
          <w:lang w:eastAsia="ko-KR"/>
        </w:rPr>
      </w:pPr>
      <w:r w:rsidRPr="00560F05">
        <w:rPr>
          <w:rFonts w:ascii="Arial" w:hAnsi="Arial" w:cs="Arial"/>
          <w:noProof/>
          <w:lang w:eastAsia="ko-KR"/>
        </w:rPr>
        <w:t xml:space="preserve">Based on the discussion in the present contribution and the observations above we propose: </w:t>
      </w:r>
    </w:p>
    <w:p w14:paraId="408EB8FB" w14:textId="5DB6BEBF" w:rsidR="00F1331D" w:rsidRPr="00F1331D" w:rsidRDefault="00C122BB" w:rsidP="000D5E37">
      <w:pPr>
        <w:outlineLvl w:val="1"/>
        <w:rPr>
          <w:rFonts w:ascii="Arial" w:eastAsiaTheme="minorEastAsia" w:hAnsi="Arial" w:cs="Arial"/>
          <w:i/>
          <w:iCs/>
          <w:noProof/>
          <w:u w:val="single"/>
          <w:lang w:eastAsia="ko-KR"/>
        </w:rPr>
      </w:pPr>
      <w:r w:rsidRPr="00C122BB">
        <w:rPr>
          <w:rFonts w:ascii="Arial" w:eastAsiaTheme="minorEastAsia" w:hAnsi="Arial" w:cs="Arial"/>
          <w:i/>
          <w:iCs/>
          <w:noProof/>
          <w:u w:val="single"/>
          <w:lang w:eastAsia="ko-KR"/>
        </w:rPr>
        <w:t>Harmonization with traditional LTM</w:t>
      </w:r>
    </w:p>
    <w:p w14:paraId="4B02193A" w14:textId="77777777" w:rsidR="00C122BB" w:rsidRDefault="00C122BB" w:rsidP="00C122BB">
      <w:pPr>
        <w:rPr>
          <w:rFonts w:ascii="Arial" w:eastAsiaTheme="minorEastAsia" w:hAnsi="Arial" w:cs="Arial"/>
          <w:b/>
          <w:bCs/>
          <w:lang w:eastAsia="ko-KR"/>
        </w:rPr>
      </w:pPr>
      <w:r w:rsidRPr="00F417CD">
        <w:rPr>
          <w:rFonts w:ascii="Arial" w:eastAsiaTheme="minorEastAsia" w:hAnsi="Arial" w:cs="Arial"/>
          <w:b/>
          <w:bCs/>
          <w:lang w:eastAsia="ko-KR"/>
        </w:rPr>
        <w:t xml:space="preserve">Proposal </w:t>
      </w:r>
      <w:r>
        <w:rPr>
          <w:rFonts w:ascii="Arial" w:eastAsiaTheme="minorEastAsia" w:hAnsi="Arial" w:cs="Arial" w:hint="eastAsia"/>
          <w:b/>
          <w:bCs/>
          <w:lang w:eastAsia="ko-KR"/>
        </w:rPr>
        <w:t>1</w:t>
      </w:r>
      <w:r w:rsidRPr="00F417CD">
        <w:rPr>
          <w:rFonts w:ascii="Arial" w:eastAsiaTheme="minorEastAsia" w:hAnsi="Arial" w:cs="Arial"/>
          <w:b/>
          <w:bCs/>
          <w:lang w:eastAsia="ko-KR"/>
        </w:rPr>
        <w:t xml:space="preserve">: </w:t>
      </w:r>
      <w:r>
        <w:rPr>
          <w:rFonts w:ascii="Arial" w:eastAsiaTheme="minorEastAsia" w:hAnsi="Arial" w:cs="Arial" w:hint="eastAsia"/>
          <w:b/>
          <w:bCs/>
          <w:lang w:eastAsia="ko-KR"/>
        </w:rPr>
        <w:t>Allow</w:t>
      </w:r>
      <w:r w:rsidRPr="00F417CD">
        <w:rPr>
          <w:rFonts w:ascii="Arial" w:eastAsiaTheme="minorEastAsia" w:hAnsi="Arial" w:cs="Arial"/>
          <w:b/>
          <w:bCs/>
          <w:lang w:eastAsia="ko-KR"/>
        </w:rPr>
        <w:t xml:space="preserve"> flexibility </w:t>
      </w:r>
      <w:r>
        <w:rPr>
          <w:rFonts w:ascii="Arial" w:eastAsiaTheme="minorEastAsia" w:hAnsi="Arial" w:cs="Arial" w:hint="eastAsia"/>
          <w:b/>
          <w:bCs/>
          <w:lang w:eastAsia="ko-KR"/>
        </w:rPr>
        <w:t xml:space="preserve">for CU </w:t>
      </w:r>
      <w:r w:rsidRPr="00F417CD">
        <w:rPr>
          <w:rFonts w:ascii="Arial" w:eastAsiaTheme="minorEastAsia" w:hAnsi="Arial" w:cs="Arial"/>
          <w:b/>
          <w:bCs/>
          <w:lang w:eastAsia="ko-KR"/>
        </w:rPr>
        <w:t xml:space="preserve">to </w:t>
      </w:r>
      <w:r>
        <w:rPr>
          <w:rFonts w:ascii="Arial" w:eastAsiaTheme="minorEastAsia" w:hAnsi="Arial" w:cs="Arial" w:hint="eastAsia"/>
          <w:b/>
          <w:bCs/>
          <w:lang w:eastAsia="ko-KR"/>
        </w:rPr>
        <w:t>prepare</w:t>
      </w:r>
      <w:r w:rsidRPr="00F417CD">
        <w:rPr>
          <w:rFonts w:ascii="Arial" w:eastAsiaTheme="minorEastAsia" w:hAnsi="Arial" w:cs="Arial"/>
          <w:b/>
          <w:bCs/>
          <w:lang w:eastAsia="ko-KR"/>
        </w:rPr>
        <w:t xml:space="preserve"> both traditional LTM and C-LTM for different candidate cells within the same UE</w:t>
      </w:r>
      <w:r>
        <w:rPr>
          <w:rFonts w:ascii="Arial" w:eastAsiaTheme="minorEastAsia" w:hAnsi="Arial" w:cs="Arial" w:hint="eastAsia"/>
          <w:b/>
          <w:bCs/>
          <w:lang w:eastAsia="ko-KR"/>
        </w:rPr>
        <w:t xml:space="preserve"> (i.e. </w:t>
      </w:r>
      <w:r w:rsidRPr="00F417CD">
        <w:rPr>
          <w:rFonts w:ascii="Arial" w:eastAsiaTheme="minorEastAsia" w:hAnsi="Arial" w:cs="Arial"/>
          <w:b/>
          <w:bCs/>
          <w:lang w:eastAsia="ko-KR"/>
        </w:rPr>
        <w:t>configure traditional LTM for some candidate cells while enabling C-LTM for others</w:t>
      </w:r>
      <w:r>
        <w:rPr>
          <w:rFonts w:ascii="Arial" w:eastAsiaTheme="minorEastAsia" w:hAnsi="Arial" w:cs="Arial" w:hint="eastAsia"/>
          <w:b/>
          <w:bCs/>
          <w:lang w:eastAsia="ko-KR"/>
        </w:rPr>
        <w:t>) by</w:t>
      </w:r>
    </w:p>
    <w:p w14:paraId="2A8E9918" w14:textId="77777777" w:rsidR="00C122BB" w:rsidRPr="00F417CD" w:rsidRDefault="00C122BB" w:rsidP="00A93D67">
      <w:pPr>
        <w:pStyle w:val="ListParagraph"/>
        <w:numPr>
          <w:ilvl w:val="0"/>
          <w:numId w:val="21"/>
        </w:numPr>
        <w:ind w:firstLineChars="0"/>
        <w:rPr>
          <w:rFonts w:ascii="Arial" w:eastAsiaTheme="minorEastAsia" w:hAnsi="Arial" w:cs="Arial"/>
          <w:b/>
          <w:bCs/>
          <w:lang w:eastAsia="ko-KR"/>
        </w:rPr>
      </w:pPr>
      <w:r w:rsidRPr="00F417CD">
        <w:rPr>
          <w:rFonts w:ascii="Arial" w:eastAsiaTheme="minorEastAsia" w:hAnsi="Arial" w:cs="Arial" w:hint="eastAsia"/>
          <w:b/>
          <w:bCs/>
          <w:lang w:eastAsia="ko-KR"/>
        </w:rPr>
        <w:t xml:space="preserve">When the agreed </w:t>
      </w:r>
      <w:r w:rsidRPr="00F417CD">
        <w:rPr>
          <w:rFonts w:ascii="Arial" w:eastAsiaTheme="minorEastAsia" w:hAnsi="Arial" w:cs="Arial"/>
          <w:b/>
          <w:bCs/>
          <w:lang w:eastAsia="ko-KR"/>
        </w:rPr>
        <w:t>“</w:t>
      </w:r>
      <w:r w:rsidRPr="00F417CD">
        <w:rPr>
          <w:rFonts w:ascii="Arial" w:eastAsiaTheme="minorEastAsia" w:hAnsi="Arial" w:cs="Arial" w:hint="eastAsia"/>
          <w:b/>
          <w:bCs/>
          <w:lang w:eastAsia="ko-KR"/>
        </w:rPr>
        <w:t>C-LTM</w:t>
      </w:r>
      <w:r w:rsidRPr="00F417CD">
        <w:rPr>
          <w:rFonts w:ascii="Arial" w:eastAsiaTheme="minorEastAsia" w:hAnsi="Arial" w:cs="Arial"/>
          <w:b/>
          <w:bCs/>
          <w:lang w:eastAsia="ko-KR"/>
        </w:rPr>
        <w:t>”</w:t>
      </w:r>
      <w:r w:rsidRPr="00F417CD">
        <w:rPr>
          <w:rFonts w:ascii="Arial" w:eastAsiaTheme="minorEastAsia" w:hAnsi="Arial" w:cs="Arial" w:hint="eastAsia"/>
          <w:b/>
          <w:bCs/>
          <w:lang w:eastAsia="ko-KR"/>
        </w:rPr>
        <w:t xml:space="preserve"> is indicated for a candidate cell, this is for C-LTM, and L1 execution conditions are requested </w:t>
      </w:r>
      <w:r>
        <w:rPr>
          <w:rFonts w:ascii="Arial" w:eastAsiaTheme="minorEastAsia" w:hAnsi="Arial" w:cs="Arial" w:hint="eastAsia"/>
          <w:b/>
          <w:bCs/>
          <w:lang w:eastAsia="ko-KR"/>
        </w:rPr>
        <w:t xml:space="preserve">from DU </w:t>
      </w:r>
      <w:r w:rsidRPr="00F417CD">
        <w:rPr>
          <w:rFonts w:ascii="Arial" w:eastAsiaTheme="minorEastAsia" w:hAnsi="Arial" w:cs="Arial" w:hint="eastAsia"/>
          <w:b/>
          <w:bCs/>
          <w:lang w:eastAsia="ko-KR"/>
        </w:rPr>
        <w:t xml:space="preserve">if CSI resource configuration is provided. </w:t>
      </w:r>
    </w:p>
    <w:p w14:paraId="3B93EB16" w14:textId="77777777" w:rsidR="00C122BB" w:rsidRDefault="00C122BB" w:rsidP="00A93D67">
      <w:pPr>
        <w:pStyle w:val="ListParagraph"/>
        <w:numPr>
          <w:ilvl w:val="0"/>
          <w:numId w:val="21"/>
        </w:numPr>
        <w:ind w:firstLineChars="0"/>
        <w:rPr>
          <w:rFonts w:ascii="Arial" w:eastAsiaTheme="minorEastAsia" w:hAnsi="Arial" w:cs="Arial"/>
          <w:b/>
          <w:bCs/>
          <w:lang w:eastAsia="ko-KR"/>
        </w:rPr>
      </w:pPr>
      <w:r w:rsidRPr="00F417CD">
        <w:rPr>
          <w:rFonts w:ascii="Arial" w:eastAsiaTheme="minorEastAsia" w:hAnsi="Arial" w:cs="Arial" w:hint="eastAsia"/>
          <w:b/>
          <w:bCs/>
          <w:lang w:eastAsia="ko-KR"/>
        </w:rPr>
        <w:t xml:space="preserve">When the agreed </w:t>
      </w:r>
      <w:r w:rsidRPr="00F417CD">
        <w:rPr>
          <w:rFonts w:ascii="Arial" w:eastAsiaTheme="minorEastAsia" w:hAnsi="Arial" w:cs="Arial"/>
          <w:b/>
          <w:bCs/>
          <w:lang w:eastAsia="ko-KR"/>
        </w:rPr>
        <w:t>“</w:t>
      </w:r>
      <w:r w:rsidRPr="00F417CD">
        <w:rPr>
          <w:rFonts w:ascii="Arial" w:eastAsiaTheme="minorEastAsia" w:hAnsi="Arial" w:cs="Arial" w:hint="eastAsia"/>
          <w:b/>
          <w:bCs/>
          <w:lang w:eastAsia="ko-KR"/>
        </w:rPr>
        <w:t>C-LTM</w:t>
      </w:r>
      <w:r w:rsidRPr="00F417CD">
        <w:rPr>
          <w:rFonts w:ascii="Arial" w:eastAsiaTheme="minorEastAsia" w:hAnsi="Arial" w:cs="Arial"/>
          <w:b/>
          <w:bCs/>
          <w:lang w:eastAsia="ko-KR"/>
        </w:rPr>
        <w:t>”</w:t>
      </w:r>
      <w:r w:rsidRPr="00F417CD">
        <w:rPr>
          <w:rFonts w:ascii="Arial" w:eastAsiaTheme="minorEastAsia" w:hAnsi="Arial" w:cs="Arial" w:hint="eastAsia"/>
          <w:b/>
          <w:bCs/>
          <w:lang w:eastAsia="ko-KR"/>
        </w:rPr>
        <w:t xml:space="preserve"> is not indicated for a candidate cell, this is for traditional LTM, and CSI report configuration is requested </w:t>
      </w:r>
      <w:r>
        <w:rPr>
          <w:rFonts w:ascii="Arial" w:eastAsiaTheme="minorEastAsia" w:hAnsi="Arial" w:cs="Arial" w:hint="eastAsia"/>
          <w:b/>
          <w:bCs/>
          <w:lang w:eastAsia="ko-KR"/>
        </w:rPr>
        <w:t xml:space="preserve">from DU </w:t>
      </w:r>
      <w:r w:rsidRPr="00F417CD">
        <w:rPr>
          <w:rFonts w:ascii="Arial" w:eastAsiaTheme="minorEastAsia" w:hAnsi="Arial" w:cs="Arial" w:hint="eastAsia"/>
          <w:b/>
          <w:bCs/>
          <w:lang w:eastAsia="ko-KR"/>
        </w:rPr>
        <w:t xml:space="preserve">if CSI resource configuration is provided. </w:t>
      </w:r>
    </w:p>
    <w:p w14:paraId="55D5EA7C" w14:textId="67656E17" w:rsidR="008349B1" w:rsidRPr="00F1331D" w:rsidRDefault="008349B1" w:rsidP="008349B1">
      <w:pPr>
        <w:outlineLvl w:val="1"/>
        <w:rPr>
          <w:rFonts w:ascii="Arial" w:eastAsiaTheme="minorEastAsia" w:hAnsi="Arial" w:cs="Arial"/>
          <w:i/>
          <w:iCs/>
          <w:noProof/>
          <w:u w:val="single"/>
          <w:lang w:eastAsia="ko-KR"/>
        </w:rPr>
      </w:pPr>
      <w:r w:rsidRPr="008349B1">
        <w:rPr>
          <w:rFonts w:ascii="Arial" w:eastAsiaTheme="minorEastAsia" w:hAnsi="Arial" w:cs="Arial"/>
          <w:i/>
          <w:iCs/>
          <w:noProof/>
          <w:u w:val="single"/>
          <w:lang w:eastAsia="ko-KR"/>
        </w:rPr>
        <w:t xml:space="preserve">Impacts from </w:t>
      </w:r>
      <w:r w:rsidR="00E30CC3">
        <w:rPr>
          <w:rFonts w:ascii="Arial" w:eastAsiaTheme="minorEastAsia" w:hAnsi="Arial" w:cs="Arial" w:hint="eastAsia"/>
          <w:i/>
          <w:iCs/>
          <w:noProof/>
          <w:u w:val="single"/>
          <w:lang w:eastAsia="ko-KR"/>
        </w:rPr>
        <w:t>RAN2 RRC design</w:t>
      </w:r>
    </w:p>
    <w:p w14:paraId="393D5680" w14:textId="77777777" w:rsidR="00E30CC3" w:rsidRDefault="00E30CC3" w:rsidP="00E30CC3">
      <w:pPr>
        <w:tabs>
          <w:tab w:val="left" w:pos="2183"/>
        </w:tabs>
        <w:rPr>
          <w:rFonts w:ascii="Arial" w:eastAsiaTheme="minorEastAsia" w:hAnsi="Arial" w:cs="Arial"/>
          <w:b/>
          <w:bCs/>
          <w:lang w:eastAsia="ko-KR"/>
        </w:rPr>
      </w:pPr>
      <w:r w:rsidRPr="00D6346E">
        <w:rPr>
          <w:rFonts w:ascii="Arial" w:eastAsiaTheme="minorEastAsia" w:hAnsi="Arial" w:cs="Arial" w:hint="eastAsia"/>
          <w:b/>
          <w:bCs/>
          <w:lang w:eastAsia="ko-KR"/>
        </w:rPr>
        <w:t xml:space="preserve">Proposal </w:t>
      </w:r>
      <w:r>
        <w:rPr>
          <w:rFonts w:ascii="Arial" w:eastAsiaTheme="minorEastAsia" w:hAnsi="Arial" w:cs="Arial" w:hint="eastAsia"/>
          <w:b/>
          <w:bCs/>
          <w:lang w:eastAsia="ko-KR"/>
        </w:rPr>
        <w:t>2</w:t>
      </w:r>
      <w:r w:rsidRPr="00D6346E">
        <w:rPr>
          <w:rFonts w:ascii="Arial" w:eastAsiaTheme="minorEastAsia" w:hAnsi="Arial" w:cs="Arial" w:hint="eastAsia"/>
          <w:b/>
          <w:bCs/>
          <w:lang w:eastAsia="ko-KR"/>
        </w:rPr>
        <w:t xml:space="preserve">: L1-based C-LTM from the initial source cell </w:t>
      </w:r>
      <w:r>
        <w:rPr>
          <w:rFonts w:ascii="Arial" w:eastAsiaTheme="minorEastAsia" w:hAnsi="Arial" w:cs="Arial" w:hint="eastAsia"/>
          <w:b/>
          <w:bCs/>
          <w:lang w:eastAsia="ko-KR"/>
        </w:rPr>
        <w:t xml:space="preserve">(i.e. current serving cell) </w:t>
      </w:r>
      <w:r w:rsidRPr="00D6346E">
        <w:rPr>
          <w:rFonts w:ascii="Arial" w:eastAsiaTheme="minorEastAsia" w:hAnsi="Arial" w:cs="Arial" w:hint="eastAsia"/>
          <w:b/>
          <w:bCs/>
          <w:lang w:eastAsia="ko-KR"/>
        </w:rPr>
        <w:t xml:space="preserve">requires </w:t>
      </w:r>
      <w:r>
        <w:rPr>
          <w:rFonts w:ascii="Arial" w:eastAsiaTheme="minorEastAsia" w:hAnsi="Arial" w:cs="Arial"/>
          <w:b/>
          <w:bCs/>
          <w:lang w:eastAsia="ko-KR"/>
        </w:rPr>
        <w:t xml:space="preserve">the </w:t>
      </w:r>
      <w:r w:rsidRPr="00D6346E">
        <w:rPr>
          <w:rFonts w:ascii="Arial" w:eastAsiaTheme="minorEastAsia" w:hAnsi="Arial" w:cs="Arial" w:hint="eastAsia"/>
          <w:b/>
          <w:bCs/>
          <w:lang w:eastAsia="ko-KR"/>
        </w:rPr>
        <w:t xml:space="preserve">S-DU to </w:t>
      </w:r>
      <w:r>
        <w:rPr>
          <w:rFonts w:ascii="Arial" w:eastAsiaTheme="minorEastAsia" w:hAnsi="Arial" w:cs="Arial" w:hint="eastAsia"/>
          <w:b/>
          <w:bCs/>
          <w:lang w:eastAsia="ko-KR"/>
        </w:rPr>
        <w:t>supply</w:t>
      </w:r>
      <w:r w:rsidRPr="00D6346E">
        <w:rPr>
          <w:rFonts w:ascii="Arial" w:eastAsiaTheme="minorEastAsia" w:hAnsi="Arial" w:cs="Arial" w:hint="eastAsia"/>
          <w:b/>
          <w:bCs/>
          <w:lang w:eastAsia="ko-KR"/>
        </w:rPr>
        <w:t xml:space="preserve"> the generated L1</w:t>
      </w:r>
      <w:r>
        <w:rPr>
          <w:rFonts w:ascii="Arial" w:eastAsiaTheme="minorEastAsia" w:hAnsi="Arial" w:cs="Arial" w:hint="eastAsia"/>
          <w:b/>
          <w:bCs/>
          <w:lang w:eastAsia="ko-KR"/>
        </w:rPr>
        <w:t xml:space="preserve"> </w:t>
      </w:r>
      <w:r w:rsidRPr="00D6346E">
        <w:rPr>
          <w:rFonts w:ascii="Arial" w:eastAsiaTheme="minorEastAsia" w:hAnsi="Arial" w:cs="Arial" w:hint="eastAsia"/>
          <w:b/>
          <w:bCs/>
          <w:lang w:eastAsia="ko-KR"/>
        </w:rPr>
        <w:t>execution conditions for each candidate cell separately to the CU, so that CU can compile each condition into each candidate cell</w:t>
      </w:r>
      <w:r w:rsidRPr="00D6346E">
        <w:rPr>
          <w:rFonts w:ascii="Arial" w:eastAsiaTheme="minorEastAsia" w:hAnsi="Arial" w:cs="Arial"/>
          <w:b/>
          <w:bCs/>
          <w:lang w:eastAsia="ko-KR"/>
        </w:rPr>
        <w:t>’</w:t>
      </w:r>
      <w:r w:rsidRPr="00D6346E">
        <w:rPr>
          <w:rFonts w:ascii="Arial" w:eastAsiaTheme="minorEastAsia" w:hAnsi="Arial" w:cs="Arial" w:hint="eastAsia"/>
          <w:b/>
          <w:bCs/>
          <w:lang w:eastAsia="ko-KR"/>
        </w:rPr>
        <w:t xml:space="preserve">s LTM configuration accordingly. </w:t>
      </w:r>
    </w:p>
    <w:p w14:paraId="012C46CB" w14:textId="77777777" w:rsidR="00E30CC3" w:rsidRDefault="00E30CC3" w:rsidP="00E30CC3">
      <w:pPr>
        <w:tabs>
          <w:tab w:val="left" w:pos="2183"/>
        </w:tabs>
        <w:rPr>
          <w:rFonts w:ascii="Arial" w:eastAsiaTheme="minorEastAsia" w:hAnsi="Arial" w:cs="Arial"/>
          <w:b/>
          <w:bCs/>
          <w:lang w:eastAsia="ko-KR"/>
        </w:rPr>
      </w:pPr>
      <w:r>
        <w:rPr>
          <w:rFonts w:ascii="Arial" w:eastAsiaTheme="minorEastAsia" w:hAnsi="Arial" w:cs="Arial" w:hint="eastAsia"/>
          <w:b/>
          <w:bCs/>
          <w:lang w:eastAsia="ko-KR"/>
        </w:rPr>
        <w:t xml:space="preserve">Proposal 3: For that, </w:t>
      </w:r>
      <w:r>
        <w:rPr>
          <w:rFonts w:ascii="Arial" w:eastAsiaTheme="minorEastAsia" w:hAnsi="Arial" w:cs="Arial"/>
          <w:b/>
          <w:bCs/>
          <w:lang w:eastAsia="ko-KR"/>
        </w:rPr>
        <w:t>enhance</w:t>
      </w:r>
      <w:r>
        <w:rPr>
          <w:rFonts w:ascii="Arial" w:eastAsiaTheme="minorEastAsia" w:hAnsi="Arial" w:cs="Arial" w:hint="eastAsia"/>
          <w:b/>
          <w:bCs/>
          <w:lang w:eastAsia="ko-KR"/>
        </w:rPr>
        <w:t xml:space="preserve"> the </w:t>
      </w:r>
      <w:r>
        <w:rPr>
          <w:rFonts w:ascii="Arial" w:eastAsiaTheme="minorEastAsia" w:hAnsi="Arial" w:cs="Arial"/>
          <w:b/>
          <w:bCs/>
          <w:lang w:eastAsia="ko-KR"/>
        </w:rPr>
        <w:t xml:space="preserve">F1AP </w:t>
      </w:r>
      <w:r>
        <w:rPr>
          <w:rFonts w:ascii="Arial" w:eastAsiaTheme="minorEastAsia" w:hAnsi="Arial" w:cs="Arial" w:hint="eastAsia"/>
          <w:b/>
          <w:bCs/>
          <w:lang w:eastAsia="ko-KR"/>
        </w:rPr>
        <w:t xml:space="preserve">UE CONTEXT MODIFICATION RESPONSE </w:t>
      </w:r>
      <w:r>
        <w:rPr>
          <w:rFonts w:ascii="Arial" w:eastAsiaTheme="minorEastAsia" w:hAnsi="Arial" w:cs="Arial"/>
          <w:b/>
          <w:bCs/>
          <w:lang w:eastAsia="ko-KR"/>
        </w:rPr>
        <w:t xml:space="preserve">message </w:t>
      </w:r>
      <w:r>
        <w:rPr>
          <w:rFonts w:ascii="Arial" w:eastAsiaTheme="minorEastAsia" w:hAnsi="Arial" w:cs="Arial" w:hint="eastAsia"/>
          <w:b/>
          <w:bCs/>
          <w:lang w:eastAsia="ko-KR"/>
        </w:rPr>
        <w:t xml:space="preserve">&gt; </w:t>
      </w:r>
      <w:r w:rsidRPr="00D97F71">
        <w:rPr>
          <w:rFonts w:ascii="Arial" w:eastAsiaTheme="minorEastAsia" w:hAnsi="Arial" w:cs="Arial" w:hint="eastAsia"/>
          <w:b/>
          <w:bCs/>
          <w:i/>
          <w:iCs/>
          <w:lang w:eastAsia="ko-KR"/>
        </w:rPr>
        <w:t xml:space="preserve">LTM </w:t>
      </w:r>
      <w:r>
        <w:rPr>
          <w:rFonts w:ascii="Arial" w:eastAsiaTheme="minorEastAsia" w:hAnsi="Arial" w:cs="Arial" w:hint="eastAsia"/>
          <w:b/>
          <w:bCs/>
          <w:i/>
          <w:iCs/>
          <w:lang w:eastAsia="ko-KR"/>
        </w:rPr>
        <w:t xml:space="preserve">Configuration </w:t>
      </w:r>
      <w:r>
        <w:rPr>
          <w:rFonts w:ascii="Arial" w:eastAsiaTheme="minorEastAsia" w:hAnsi="Arial" w:cs="Arial" w:hint="eastAsia"/>
          <w:b/>
          <w:bCs/>
          <w:lang w:eastAsia="ko-KR"/>
        </w:rPr>
        <w:t xml:space="preserve">IE to include </w:t>
      </w:r>
      <w:r>
        <w:rPr>
          <w:rFonts w:ascii="Arial" w:eastAsiaTheme="minorEastAsia" w:hAnsi="Arial" w:cs="Arial"/>
          <w:b/>
          <w:bCs/>
          <w:lang w:eastAsia="ko-KR"/>
        </w:rPr>
        <w:t>a</w:t>
      </w:r>
      <w:r>
        <w:rPr>
          <w:rFonts w:ascii="Arial" w:eastAsiaTheme="minorEastAsia" w:hAnsi="Arial" w:cs="Arial" w:hint="eastAsia"/>
          <w:b/>
          <w:bCs/>
          <w:lang w:eastAsia="ko-KR"/>
        </w:rPr>
        <w:t xml:space="preserve"> list of execution conditions generated from the current serving cell for each candidate cell. </w:t>
      </w:r>
    </w:p>
    <w:p w14:paraId="100F5FEC" w14:textId="77777777" w:rsidR="00E30CC3" w:rsidRDefault="00E30CC3" w:rsidP="00E30CC3">
      <w:pPr>
        <w:tabs>
          <w:tab w:val="left" w:pos="2183"/>
        </w:tabs>
        <w:rPr>
          <w:rFonts w:ascii="Arial" w:eastAsiaTheme="minorEastAsia" w:hAnsi="Arial" w:cs="Arial"/>
          <w:b/>
          <w:bCs/>
          <w:lang w:eastAsia="ko-KR"/>
        </w:rPr>
      </w:pPr>
      <w:r>
        <w:rPr>
          <w:rFonts w:ascii="Arial" w:eastAsiaTheme="minorEastAsia" w:hAnsi="Arial" w:cs="Arial" w:hint="eastAsia"/>
          <w:b/>
          <w:bCs/>
          <w:lang w:eastAsia="ko-KR"/>
        </w:rPr>
        <w:t xml:space="preserve">Proposal 4: </w:t>
      </w:r>
      <w:r w:rsidRPr="00CB28BD">
        <w:rPr>
          <w:rFonts w:ascii="Arial" w:eastAsiaTheme="minorEastAsia" w:hAnsi="Arial" w:cs="Arial"/>
          <w:b/>
          <w:bCs/>
          <w:lang w:eastAsia="ko-KR"/>
        </w:rPr>
        <w:t xml:space="preserve">To ensure </w:t>
      </w:r>
      <w:r>
        <w:rPr>
          <w:rFonts w:ascii="Arial" w:eastAsiaTheme="minorEastAsia" w:hAnsi="Arial" w:cs="Arial"/>
          <w:b/>
          <w:bCs/>
          <w:lang w:eastAsia="ko-KR"/>
        </w:rPr>
        <w:t xml:space="preserve">F1AP signalling </w:t>
      </w:r>
      <w:r w:rsidRPr="00CB28BD">
        <w:rPr>
          <w:rFonts w:ascii="Arial" w:eastAsiaTheme="minorEastAsia" w:hAnsi="Arial" w:cs="Arial"/>
          <w:b/>
          <w:bCs/>
          <w:lang w:eastAsia="ko-KR"/>
        </w:rPr>
        <w:t xml:space="preserve">consistency in delivering L1 execution conditions for subsequent C-LTM, </w:t>
      </w:r>
      <w:r>
        <w:rPr>
          <w:rFonts w:ascii="Arial" w:eastAsiaTheme="minorEastAsia" w:hAnsi="Arial" w:cs="Arial"/>
          <w:b/>
          <w:bCs/>
          <w:lang w:eastAsia="ko-KR"/>
        </w:rPr>
        <w:t xml:space="preserve">also </w:t>
      </w:r>
      <w:r w:rsidRPr="00CB28BD">
        <w:rPr>
          <w:rFonts w:ascii="Arial" w:eastAsiaTheme="minorEastAsia" w:hAnsi="Arial" w:cs="Arial"/>
          <w:b/>
          <w:bCs/>
          <w:lang w:eastAsia="ko-KR"/>
        </w:rPr>
        <w:t xml:space="preserve">enhance the F1AP UE CONTEXT SETUP RESPONSE message &gt; </w:t>
      </w:r>
      <w:r w:rsidRPr="00CB28BD">
        <w:rPr>
          <w:rFonts w:ascii="Arial" w:eastAsiaTheme="minorEastAsia" w:hAnsi="Arial" w:cs="Arial"/>
          <w:b/>
          <w:bCs/>
          <w:i/>
          <w:iCs/>
          <w:lang w:eastAsia="ko-KR"/>
        </w:rPr>
        <w:t>LTM Configuration IE</w:t>
      </w:r>
      <w:r w:rsidRPr="00CB28BD">
        <w:rPr>
          <w:rFonts w:ascii="Arial" w:eastAsiaTheme="minorEastAsia" w:hAnsi="Arial" w:cs="Arial"/>
          <w:b/>
          <w:bCs/>
          <w:lang w:eastAsia="ko-KR"/>
        </w:rPr>
        <w:t xml:space="preserve"> to include a list of execution conditions generated by a candidate cell for other candidate cells.</w:t>
      </w:r>
    </w:p>
    <w:p w14:paraId="0A610B32" w14:textId="52898691" w:rsidR="008349B1" w:rsidRPr="00F1331D" w:rsidRDefault="008349B1" w:rsidP="008349B1">
      <w:pPr>
        <w:outlineLvl w:val="1"/>
        <w:rPr>
          <w:rFonts w:ascii="Arial" w:eastAsiaTheme="minorEastAsia" w:hAnsi="Arial" w:cs="Arial"/>
          <w:i/>
          <w:iCs/>
          <w:noProof/>
          <w:u w:val="single"/>
          <w:lang w:eastAsia="ko-KR"/>
        </w:rPr>
      </w:pPr>
      <w:r w:rsidRPr="008349B1">
        <w:rPr>
          <w:rFonts w:ascii="Arial" w:eastAsiaTheme="minorEastAsia" w:hAnsi="Arial" w:cs="Arial"/>
          <w:i/>
          <w:iCs/>
          <w:noProof/>
          <w:u w:val="single"/>
          <w:lang w:eastAsia="ko-KR"/>
        </w:rPr>
        <w:t>Impacts from C-LTM early synchronization</w:t>
      </w:r>
    </w:p>
    <w:p w14:paraId="298D08EF" w14:textId="77777777" w:rsidR="00E30CC3" w:rsidRDefault="00E30CC3" w:rsidP="00E30CC3">
      <w:pPr>
        <w:tabs>
          <w:tab w:val="left" w:pos="2183"/>
        </w:tabs>
        <w:rPr>
          <w:rFonts w:ascii="Arial" w:eastAsiaTheme="minorEastAsia" w:hAnsi="Arial" w:cs="Arial"/>
          <w:b/>
          <w:bCs/>
          <w:lang w:eastAsia="ko-KR"/>
        </w:rPr>
      </w:pPr>
      <w:r>
        <w:rPr>
          <w:rFonts w:ascii="Arial" w:eastAsiaTheme="minorEastAsia" w:hAnsi="Arial" w:cs="Arial" w:hint="eastAsia"/>
          <w:b/>
          <w:bCs/>
          <w:lang w:eastAsia="ko-KR"/>
        </w:rPr>
        <w:t xml:space="preserve">Proposal 5: For </w:t>
      </w:r>
      <w:r>
        <w:rPr>
          <w:rFonts w:ascii="Arial" w:eastAsiaTheme="minorEastAsia" w:hAnsi="Arial" w:cs="Arial"/>
          <w:b/>
          <w:bCs/>
          <w:lang w:eastAsia="ko-KR"/>
        </w:rPr>
        <w:t xml:space="preserve">C-LTM, define </w:t>
      </w:r>
      <w:r w:rsidRPr="00184A8C">
        <w:rPr>
          <w:rFonts w:ascii="Arial" w:eastAsiaTheme="minorEastAsia" w:hAnsi="Arial" w:cs="Arial"/>
          <w:b/>
          <w:bCs/>
          <w:lang w:eastAsia="ko-KR"/>
        </w:rPr>
        <w:t>a new class-2 F1AP signaling from CU to command the serving DU to trigger early TA acquisition</w:t>
      </w:r>
      <w:r>
        <w:rPr>
          <w:rFonts w:ascii="Arial" w:eastAsiaTheme="minorEastAsia" w:hAnsi="Arial" w:cs="Arial"/>
          <w:b/>
          <w:bCs/>
          <w:lang w:eastAsia="ko-KR"/>
        </w:rPr>
        <w:t xml:space="preserve">. </w:t>
      </w:r>
    </w:p>
    <w:p w14:paraId="229C7F69" w14:textId="77777777" w:rsidR="00E30CC3" w:rsidRDefault="00E30CC3" w:rsidP="00E30CC3">
      <w:pPr>
        <w:tabs>
          <w:tab w:val="left" w:pos="2183"/>
        </w:tabs>
        <w:rPr>
          <w:rFonts w:ascii="Arial" w:eastAsiaTheme="minorEastAsia" w:hAnsi="Arial" w:cs="Arial"/>
          <w:b/>
          <w:bCs/>
          <w:lang w:eastAsia="ko-KR"/>
        </w:rPr>
      </w:pPr>
      <w:r>
        <w:rPr>
          <w:rFonts w:ascii="Arial" w:eastAsiaTheme="minorEastAsia" w:hAnsi="Arial" w:cs="Arial"/>
          <w:b/>
          <w:bCs/>
          <w:lang w:eastAsia="ko-KR"/>
        </w:rPr>
        <w:t xml:space="preserve">Proposal </w:t>
      </w:r>
      <w:r>
        <w:rPr>
          <w:rFonts w:ascii="Arial" w:eastAsiaTheme="minorEastAsia" w:hAnsi="Arial" w:cs="Arial" w:hint="eastAsia"/>
          <w:b/>
          <w:bCs/>
          <w:lang w:eastAsia="ko-KR"/>
        </w:rPr>
        <w:t>6</w:t>
      </w:r>
      <w:r>
        <w:rPr>
          <w:rFonts w:ascii="Arial" w:eastAsiaTheme="minorEastAsia" w:hAnsi="Arial" w:cs="Arial"/>
          <w:b/>
          <w:bCs/>
          <w:lang w:eastAsia="ko-KR"/>
        </w:rPr>
        <w:t xml:space="preserve">: For C-LTM, FFS whether early DL synchronization can also be triggered from CU, pending RAN2 progress.  </w:t>
      </w:r>
    </w:p>
    <w:p w14:paraId="0BCF1AA2" w14:textId="290B30B6" w:rsidR="008349B1" w:rsidRPr="00F1331D" w:rsidRDefault="008349B1" w:rsidP="008349B1">
      <w:pPr>
        <w:outlineLvl w:val="1"/>
        <w:rPr>
          <w:rFonts w:ascii="Arial" w:eastAsiaTheme="minorEastAsia" w:hAnsi="Arial" w:cs="Arial"/>
          <w:i/>
          <w:iCs/>
          <w:noProof/>
          <w:u w:val="single"/>
          <w:lang w:eastAsia="ko-KR"/>
        </w:rPr>
      </w:pPr>
      <w:r w:rsidRPr="008349B1">
        <w:rPr>
          <w:rFonts w:ascii="Arial" w:eastAsiaTheme="minorEastAsia" w:hAnsi="Arial" w:cs="Arial"/>
          <w:i/>
          <w:iCs/>
          <w:noProof/>
          <w:u w:val="single"/>
          <w:lang w:eastAsia="ko-KR"/>
        </w:rPr>
        <w:t>Impacts from C-LTM execution</w:t>
      </w:r>
    </w:p>
    <w:p w14:paraId="13F42F3C" w14:textId="77777777" w:rsidR="00E30CC3" w:rsidRDefault="00E30CC3" w:rsidP="00E30CC3">
      <w:pPr>
        <w:rPr>
          <w:rFonts w:ascii="Arial" w:eastAsiaTheme="minorEastAsia" w:hAnsi="Arial" w:cs="Arial"/>
          <w:lang w:eastAsia="ko-KR"/>
        </w:rPr>
      </w:pPr>
      <w:r>
        <w:rPr>
          <w:rFonts w:ascii="Arial" w:eastAsiaTheme="minorEastAsia" w:hAnsi="Arial" w:cs="Arial" w:hint="eastAsia"/>
          <w:b/>
          <w:bCs/>
          <w:lang w:eastAsia="ko-KR"/>
        </w:rPr>
        <w:t xml:space="preserve">Proposal 7: For C-LTM, do not consider the existing Cell Switch Notification mechanism </w:t>
      </w:r>
      <w:r>
        <w:rPr>
          <w:rFonts w:ascii="Arial" w:eastAsiaTheme="minorEastAsia" w:hAnsi="Arial" w:cs="Arial"/>
          <w:b/>
          <w:bCs/>
          <w:lang w:eastAsia="ko-KR"/>
        </w:rPr>
        <w:t>(</w:t>
      </w:r>
      <w:r>
        <w:rPr>
          <w:rFonts w:ascii="Arial" w:eastAsiaTheme="minorEastAsia" w:hAnsi="Arial" w:cs="Arial" w:hint="eastAsia"/>
          <w:b/>
          <w:bCs/>
          <w:lang w:eastAsia="ko-KR"/>
        </w:rPr>
        <w:t>designed for</w:t>
      </w:r>
      <w:r>
        <w:rPr>
          <w:rFonts w:ascii="Arial" w:eastAsiaTheme="minorEastAsia" w:hAnsi="Arial" w:cs="Arial"/>
          <w:b/>
          <w:bCs/>
          <w:lang w:eastAsia="ko-KR"/>
        </w:rPr>
        <w:t xml:space="preserve"> NW-triggered mobility)</w:t>
      </w:r>
      <w:r>
        <w:rPr>
          <w:rFonts w:ascii="Arial" w:eastAsiaTheme="minorEastAsia" w:hAnsi="Arial" w:cs="Arial" w:hint="eastAsia"/>
          <w:b/>
          <w:bCs/>
          <w:lang w:eastAsia="ko-KR"/>
        </w:rPr>
        <w:t xml:space="preserve"> any longer. RAN2-129 agreed not to support DG</w:t>
      </w:r>
      <w:r w:rsidRPr="00566B24">
        <w:t xml:space="preserve"> </w:t>
      </w:r>
      <w:r w:rsidRPr="00566B24">
        <w:rPr>
          <w:rFonts w:ascii="Arial" w:eastAsiaTheme="minorEastAsia" w:hAnsi="Arial" w:cs="Arial"/>
          <w:b/>
          <w:bCs/>
          <w:lang w:eastAsia="ko-KR"/>
        </w:rPr>
        <w:t>(dynamic grant) based RACH-less</w:t>
      </w:r>
      <w:r>
        <w:rPr>
          <w:rFonts w:ascii="Arial" w:eastAsiaTheme="minorEastAsia" w:hAnsi="Arial" w:cs="Arial" w:hint="eastAsia"/>
          <w:b/>
          <w:bCs/>
          <w:lang w:eastAsia="ko-KR"/>
        </w:rPr>
        <w:t xml:space="preserve"> procedure for C-LTM. </w:t>
      </w:r>
    </w:p>
    <w:p w14:paraId="19C4D0CA" w14:textId="77777777" w:rsidR="00E30CC3" w:rsidRDefault="00E30CC3" w:rsidP="00E30CC3">
      <w:pPr>
        <w:tabs>
          <w:tab w:val="left" w:pos="2183"/>
        </w:tabs>
        <w:spacing w:before="240"/>
        <w:rPr>
          <w:rFonts w:ascii="Arial" w:eastAsiaTheme="minorEastAsia" w:hAnsi="Arial" w:cs="Arial"/>
          <w:b/>
          <w:bCs/>
          <w:lang w:eastAsia="ko-KR"/>
        </w:rPr>
      </w:pPr>
      <w:r>
        <w:rPr>
          <w:rFonts w:ascii="Arial" w:eastAsiaTheme="minorEastAsia" w:hAnsi="Arial" w:cs="Arial"/>
          <w:b/>
          <w:bCs/>
          <w:lang w:eastAsia="ko-KR"/>
        </w:rPr>
        <w:t xml:space="preserve">Proposal </w:t>
      </w:r>
      <w:r>
        <w:rPr>
          <w:rFonts w:ascii="Arial" w:eastAsiaTheme="minorEastAsia" w:hAnsi="Arial" w:cs="Arial" w:hint="eastAsia"/>
          <w:b/>
          <w:bCs/>
          <w:lang w:eastAsia="ko-KR"/>
        </w:rPr>
        <w:t>8</w:t>
      </w:r>
      <w:r>
        <w:rPr>
          <w:rFonts w:ascii="Arial" w:eastAsiaTheme="minorEastAsia" w:hAnsi="Arial" w:cs="Arial"/>
          <w:b/>
          <w:bCs/>
          <w:lang w:eastAsia="ko-KR"/>
        </w:rPr>
        <w:t xml:space="preserve">: Instead, for C-LTM, after CU becomes aware of the UE’s Inter-DU cell switch execution through ACCESS SUCCESS, informs the previous serving DU, similarly following TS 38.401 </w:t>
      </w:r>
      <w:r w:rsidRPr="00A8406B">
        <w:rPr>
          <w:rFonts w:ascii="Arial" w:eastAsia="Times New Roman" w:hAnsi="Arial"/>
          <w:b/>
          <w:lang w:eastAsia="ko-KR"/>
        </w:rPr>
        <w:t>Figure 8.2.1.3-1</w:t>
      </w:r>
      <w:r>
        <w:rPr>
          <w:rFonts w:ascii="Arial" w:eastAsia="Times New Roman" w:hAnsi="Arial"/>
          <w:b/>
          <w:lang w:eastAsia="ko-KR"/>
        </w:rPr>
        <w:t xml:space="preserve"> Steps 13-14. No stage-3 F1AP impact is foreseen. </w:t>
      </w:r>
    </w:p>
    <w:p w14:paraId="27E0F226" w14:textId="77777777" w:rsidR="006E5750" w:rsidRDefault="006E5750" w:rsidP="00560F05">
      <w:pPr>
        <w:rPr>
          <w:rFonts w:ascii="Arial" w:eastAsiaTheme="minorEastAsia" w:hAnsi="Arial" w:cs="Arial"/>
          <w:noProof/>
          <w:highlight w:val="yellow"/>
          <w:lang w:eastAsia="ko-KR"/>
        </w:rPr>
      </w:pPr>
    </w:p>
    <w:p w14:paraId="0A5CC0F4" w14:textId="052061FE" w:rsidR="003B0961" w:rsidRDefault="0043752E" w:rsidP="00560F05">
      <w:pPr>
        <w:rPr>
          <w:rFonts w:ascii="Arial" w:eastAsiaTheme="minorEastAsia" w:hAnsi="Arial" w:cs="Arial"/>
          <w:noProof/>
          <w:lang w:eastAsia="ko-KR"/>
        </w:rPr>
      </w:pPr>
      <w:r w:rsidRPr="006E5750">
        <w:rPr>
          <w:rFonts w:ascii="Arial" w:eastAsiaTheme="minorEastAsia" w:hAnsi="Arial" w:cs="Arial"/>
          <w:noProof/>
          <w:lang w:eastAsia="ko-KR"/>
        </w:rPr>
        <w:t xml:space="preserve">The corresponding </w:t>
      </w:r>
      <w:r w:rsidR="007A40D2" w:rsidRPr="006E5750">
        <w:rPr>
          <w:rFonts w:ascii="Arial" w:eastAsiaTheme="minorEastAsia" w:hAnsi="Arial" w:cs="Arial"/>
          <w:noProof/>
          <w:lang w:eastAsia="ko-KR"/>
        </w:rPr>
        <w:t>38.401</w:t>
      </w:r>
      <w:r w:rsidRPr="006E5750">
        <w:rPr>
          <w:rFonts w:ascii="Arial" w:eastAsiaTheme="minorEastAsia" w:hAnsi="Arial" w:cs="Arial"/>
          <w:noProof/>
          <w:lang w:eastAsia="ko-KR"/>
        </w:rPr>
        <w:t xml:space="preserve"> </w:t>
      </w:r>
      <w:r w:rsidR="007A40D2" w:rsidRPr="006E5750">
        <w:rPr>
          <w:rFonts w:ascii="Arial" w:eastAsiaTheme="minorEastAsia" w:hAnsi="Arial" w:cs="Arial"/>
          <w:noProof/>
          <w:lang w:eastAsia="ko-KR"/>
        </w:rPr>
        <w:t xml:space="preserve">and F1AP </w:t>
      </w:r>
      <w:r w:rsidRPr="006E5750">
        <w:rPr>
          <w:rFonts w:ascii="Arial" w:eastAsiaTheme="minorEastAsia" w:hAnsi="Arial" w:cs="Arial"/>
          <w:noProof/>
          <w:lang w:eastAsia="ko-KR"/>
        </w:rPr>
        <w:t>TP</w:t>
      </w:r>
      <w:r w:rsidR="007A40D2" w:rsidRPr="006E5750">
        <w:rPr>
          <w:rFonts w:ascii="Arial" w:eastAsiaTheme="minorEastAsia" w:hAnsi="Arial" w:cs="Arial"/>
          <w:noProof/>
          <w:lang w:eastAsia="ko-KR"/>
        </w:rPr>
        <w:t>s</w:t>
      </w:r>
      <w:r w:rsidRPr="006E5750">
        <w:rPr>
          <w:rFonts w:ascii="Arial" w:eastAsiaTheme="minorEastAsia" w:hAnsi="Arial" w:cs="Arial"/>
          <w:noProof/>
          <w:lang w:eastAsia="ko-KR"/>
        </w:rPr>
        <w:t xml:space="preserve"> </w:t>
      </w:r>
      <w:r w:rsidR="007A40D2" w:rsidRPr="006E5750">
        <w:rPr>
          <w:rFonts w:ascii="Arial" w:eastAsiaTheme="minorEastAsia" w:hAnsi="Arial" w:cs="Arial"/>
          <w:noProof/>
          <w:lang w:eastAsia="ko-KR"/>
        </w:rPr>
        <w:t>are</w:t>
      </w:r>
      <w:r w:rsidRPr="006E5750">
        <w:rPr>
          <w:rFonts w:ascii="Arial" w:eastAsiaTheme="minorEastAsia" w:hAnsi="Arial" w:cs="Arial"/>
          <w:noProof/>
          <w:lang w:eastAsia="ko-KR"/>
        </w:rPr>
        <w:t xml:space="preserve"> </w:t>
      </w:r>
      <w:r w:rsidR="006E5750" w:rsidRPr="006E5750">
        <w:rPr>
          <w:rFonts w:ascii="Arial" w:eastAsiaTheme="minorEastAsia" w:hAnsi="Arial" w:cs="Arial" w:hint="eastAsia"/>
          <w:noProof/>
          <w:lang w:eastAsia="ko-KR"/>
        </w:rPr>
        <w:t>provided in Section 5 and 6, respectively.</w:t>
      </w:r>
      <w:r>
        <w:rPr>
          <w:rFonts w:ascii="Arial" w:eastAsiaTheme="minorEastAsia" w:hAnsi="Arial" w:cs="Arial"/>
          <w:noProof/>
          <w:lang w:eastAsia="ko-KR"/>
        </w:rPr>
        <w:t xml:space="preserve"> </w:t>
      </w:r>
    </w:p>
    <w:p w14:paraId="51D1FDCA" w14:textId="77777777" w:rsidR="00322AC7" w:rsidRDefault="00322AC7" w:rsidP="00560F05">
      <w:pPr>
        <w:rPr>
          <w:rFonts w:ascii="Arial" w:eastAsiaTheme="minorEastAsia" w:hAnsi="Arial" w:cs="Arial"/>
          <w:noProof/>
          <w:lang w:eastAsia="ko-KR"/>
        </w:rPr>
      </w:pPr>
    </w:p>
    <w:p w14:paraId="00B9158C" w14:textId="77777777" w:rsidR="007F3C1E" w:rsidRDefault="007F3C1E">
      <w:pPr>
        <w:pStyle w:val="Heading1"/>
        <w:rPr>
          <w:lang w:val="en-US"/>
        </w:rPr>
      </w:pPr>
      <w:r>
        <w:rPr>
          <w:lang w:val="en-US"/>
        </w:rPr>
        <w:t>Reference</w:t>
      </w:r>
    </w:p>
    <w:p w14:paraId="20738DE5" w14:textId="34EC9D62" w:rsidR="004F5B1B" w:rsidRPr="00A435C7" w:rsidRDefault="00A435C7" w:rsidP="009F45F5">
      <w:pPr>
        <w:rPr>
          <w:rFonts w:ascii="Arial" w:eastAsiaTheme="minorEastAsia" w:hAnsi="Arial" w:cs="Arial"/>
          <w:lang w:eastAsia="ko-KR"/>
        </w:rPr>
      </w:pPr>
      <w:r>
        <w:rPr>
          <w:rFonts w:ascii="Arial" w:eastAsiaTheme="minorEastAsia" w:hAnsi="Arial" w:cs="Arial" w:hint="eastAsia"/>
          <w:lang w:eastAsia="ko-KR"/>
        </w:rPr>
        <w:t xml:space="preserve">[1] R3-250915, </w:t>
      </w:r>
      <w:r>
        <w:rPr>
          <w:rFonts w:ascii="Arial" w:eastAsiaTheme="minorEastAsia" w:hAnsi="Arial" w:cs="Arial"/>
          <w:lang w:eastAsia="ko-KR"/>
        </w:rPr>
        <w:t>“</w:t>
      </w:r>
      <w:r w:rsidRPr="00A435C7">
        <w:rPr>
          <w:rFonts w:ascii="Arial" w:eastAsiaTheme="minorEastAsia" w:hAnsi="Arial" w:cs="Arial"/>
          <w:lang w:eastAsia="ko-KR"/>
        </w:rPr>
        <w:t>TP to TS 38.401 on conditional intra-CU LTM</w:t>
      </w:r>
      <w:r>
        <w:rPr>
          <w:rFonts w:ascii="Arial" w:eastAsiaTheme="minorEastAsia" w:hAnsi="Arial" w:cs="Arial"/>
          <w:lang w:eastAsia="ko-KR"/>
        </w:rPr>
        <w:t>”</w:t>
      </w:r>
      <w:r>
        <w:rPr>
          <w:rFonts w:ascii="Arial" w:eastAsiaTheme="minorEastAsia" w:hAnsi="Arial" w:cs="Arial" w:hint="eastAsia"/>
          <w:lang w:eastAsia="ko-KR"/>
        </w:rPr>
        <w:t xml:space="preserve">, </w:t>
      </w:r>
      <w:r w:rsidRPr="00A435C7">
        <w:rPr>
          <w:rFonts w:ascii="Arial" w:eastAsiaTheme="minorEastAsia" w:hAnsi="Arial" w:cs="Arial"/>
          <w:lang w:eastAsia="ko-KR"/>
        </w:rPr>
        <w:t>ZTE Corporation, NEC, China Telecom, Samsung, Nokia, Google, Huawei, Ericsson, LG</w:t>
      </w:r>
      <w:r>
        <w:rPr>
          <w:rFonts w:ascii="Arial" w:eastAsiaTheme="minorEastAsia" w:hAnsi="Arial" w:cs="Arial" w:hint="eastAsia"/>
          <w:lang w:eastAsia="ko-KR"/>
        </w:rPr>
        <w:t xml:space="preserve"> </w:t>
      </w:r>
      <w:r w:rsidRPr="00A435C7">
        <w:rPr>
          <w:rFonts w:ascii="Arial" w:eastAsiaTheme="minorEastAsia" w:hAnsi="Arial" w:cs="Arial" w:hint="eastAsia"/>
          <w:color w:val="FF0000"/>
          <w:lang w:eastAsia="ko-KR"/>
        </w:rPr>
        <w:t>Electronics</w:t>
      </w:r>
    </w:p>
    <w:p w14:paraId="0F16FB26" w14:textId="694FA2D2" w:rsidR="00D17C6C" w:rsidRDefault="00D17C6C" w:rsidP="00D17C6C">
      <w:pPr>
        <w:rPr>
          <w:rFonts w:ascii="Arial" w:eastAsiaTheme="minorEastAsia" w:hAnsi="Arial" w:cs="Arial"/>
          <w:lang w:val="en-US" w:eastAsia="ko-KR"/>
        </w:rPr>
      </w:pPr>
      <w:r>
        <w:rPr>
          <w:rFonts w:ascii="Arial" w:eastAsiaTheme="minorEastAsia" w:hAnsi="Arial" w:cs="Arial" w:hint="eastAsia"/>
          <w:lang w:val="en-US" w:eastAsia="ko-KR"/>
        </w:rPr>
        <w:t xml:space="preserve">[2] </w:t>
      </w:r>
      <w:r w:rsidRPr="00DB227C">
        <w:rPr>
          <w:rFonts w:ascii="Arial" w:eastAsiaTheme="minorEastAsia" w:hAnsi="Arial" w:cs="Arial"/>
          <w:lang w:val="en-US" w:eastAsia="ko-KR"/>
        </w:rPr>
        <w:t>R2-2410022</w:t>
      </w:r>
      <w:r>
        <w:rPr>
          <w:rFonts w:ascii="Arial" w:eastAsiaTheme="minorEastAsia" w:hAnsi="Arial" w:cs="Arial" w:hint="eastAsia"/>
          <w:lang w:val="en-US" w:eastAsia="ko-KR"/>
        </w:rPr>
        <w:t xml:space="preserve">, </w:t>
      </w:r>
      <w:r>
        <w:rPr>
          <w:rFonts w:ascii="Arial" w:eastAsiaTheme="minorEastAsia" w:hAnsi="Arial" w:cs="Arial"/>
          <w:lang w:val="en-US" w:eastAsia="ko-KR"/>
        </w:rPr>
        <w:t>“</w:t>
      </w:r>
      <w:r w:rsidRPr="00DB227C">
        <w:rPr>
          <w:rFonts w:ascii="Arial" w:eastAsiaTheme="minorEastAsia" w:hAnsi="Arial" w:cs="Arial"/>
          <w:lang w:val="en-US" w:eastAsia="ko-KR"/>
        </w:rPr>
        <w:t>Discussion on conditional LTM</w:t>
      </w:r>
      <w:r>
        <w:rPr>
          <w:rFonts w:ascii="Arial" w:eastAsiaTheme="minorEastAsia" w:hAnsi="Arial" w:cs="Arial"/>
          <w:lang w:val="en-US" w:eastAsia="ko-KR"/>
        </w:rPr>
        <w:t>”</w:t>
      </w:r>
      <w:r>
        <w:rPr>
          <w:rFonts w:ascii="Arial" w:eastAsiaTheme="minorEastAsia" w:hAnsi="Arial" w:cs="Arial" w:hint="eastAsia"/>
          <w:lang w:val="en-US" w:eastAsia="ko-KR"/>
        </w:rPr>
        <w:t xml:space="preserve">, </w:t>
      </w:r>
      <w:r w:rsidRPr="00DB227C">
        <w:rPr>
          <w:rFonts w:ascii="Arial" w:eastAsiaTheme="minorEastAsia" w:hAnsi="Arial" w:cs="Arial"/>
          <w:lang w:val="en-US" w:eastAsia="ko-KR"/>
        </w:rPr>
        <w:t>Xiaomi</w:t>
      </w:r>
    </w:p>
    <w:p w14:paraId="78837A49" w14:textId="68BA2D3B" w:rsidR="0059334A" w:rsidRDefault="0059334A" w:rsidP="0059334A">
      <w:pPr>
        <w:rPr>
          <w:rFonts w:ascii="Arial" w:eastAsiaTheme="minorEastAsia" w:hAnsi="Arial" w:cs="Arial"/>
          <w:lang w:val="en-US" w:eastAsia="ko-KR"/>
        </w:rPr>
      </w:pPr>
      <w:r>
        <w:rPr>
          <w:rFonts w:ascii="Arial" w:eastAsiaTheme="minorEastAsia" w:hAnsi="Arial" w:cs="Arial"/>
          <w:lang w:val="en-US" w:eastAsia="ko-KR"/>
        </w:rPr>
        <w:t>[</w:t>
      </w:r>
      <w:r>
        <w:rPr>
          <w:rFonts w:ascii="Arial" w:eastAsiaTheme="minorEastAsia" w:hAnsi="Arial" w:cs="Arial" w:hint="eastAsia"/>
          <w:lang w:val="en-US" w:eastAsia="ko-KR"/>
        </w:rPr>
        <w:t>3</w:t>
      </w:r>
      <w:r>
        <w:rPr>
          <w:rFonts w:ascii="Arial" w:eastAsiaTheme="minorEastAsia" w:hAnsi="Arial" w:cs="Arial"/>
          <w:lang w:val="en-US" w:eastAsia="ko-KR"/>
        </w:rPr>
        <w:t xml:space="preserve">] TS 38.401, </w:t>
      </w:r>
      <w:r w:rsidRPr="00970DC0">
        <w:rPr>
          <w:rFonts w:ascii="Arial" w:eastAsiaTheme="minorEastAsia" w:hAnsi="Arial" w:cs="Arial"/>
          <w:lang w:val="en-US" w:eastAsia="ko-KR"/>
        </w:rPr>
        <w:t>NG-RAN;</w:t>
      </w:r>
      <w:r>
        <w:rPr>
          <w:rFonts w:ascii="Arial" w:eastAsiaTheme="minorEastAsia" w:hAnsi="Arial" w:cs="Arial"/>
          <w:lang w:val="en-US" w:eastAsia="ko-KR"/>
        </w:rPr>
        <w:t xml:space="preserve"> </w:t>
      </w:r>
      <w:r w:rsidRPr="00970DC0">
        <w:rPr>
          <w:rFonts w:ascii="Arial" w:eastAsiaTheme="minorEastAsia" w:hAnsi="Arial" w:cs="Arial"/>
          <w:lang w:val="en-US" w:eastAsia="ko-KR"/>
        </w:rPr>
        <w:t>Architecture description</w:t>
      </w:r>
      <w:r>
        <w:rPr>
          <w:rFonts w:ascii="Arial" w:eastAsiaTheme="minorEastAsia" w:hAnsi="Arial" w:cs="Arial"/>
          <w:lang w:val="en-US" w:eastAsia="ko-KR"/>
        </w:rPr>
        <w:t xml:space="preserve"> </w:t>
      </w:r>
      <w:r w:rsidRPr="00970DC0">
        <w:rPr>
          <w:rFonts w:ascii="Arial" w:eastAsiaTheme="minorEastAsia" w:hAnsi="Arial" w:cs="Arial"/>
          <w:lang w:val="en-US" w:eastAsia="ko-KR"/>
        </w:rPr>
        <w:t>(Release 18)</w:t>
      </w:r>
    </w:p>
    <w:p w14:paraId="5C8FD34B" w14:textId="77777777" w:rsidR="0008067D" w:rsidRDefault="0008067D" w:rsidP="00A579F6">
      <w:pPr>
        <w:rPr>
          <w:rFonts w:ascii="Arial" w:eastAsiaTheme="minorEastAsia" w:hAnsi="Arial" w:cs="Arial"/>
          <w:lang w:val="en-US" w:eastAsia="ko-KR"/>
        </w:rPr>
      </w:pPr>
    </w:p>
    <w:p w14:paraId="59BA3CA1" w14:textId="55594CB2" w:rsidR="006E5750" w:rsidRPr="00AF5483" w:rsidRDefault="006E5750" w:rsidP="006E5750">
      <w:pPr>
        <w:pStyle w:val="Heading1"/>
        <w:rPr>
          <w:lang w:val="en-US"/>
        </w:rPr>
      </w:pPr>
      <w:r w:rsidRPr="00AF5483">
        <w:rPr>
          <w:lang w:val="en-US"/>
        </w:rPr>
        <w:t>TP for TS 38.</w:t>
      </w:r>
      <w:r>
        <w:rPr>
          <w:lang w:val="en-US"/>
        </w:rPr>
        <w:t>401</w:t>
      </w:r>
      <w:r w:rsidR="00CC010E">
        <w:rPr>
          <w:rFonts w:eastAsiaTheme="minorEastAsia" w:hint="eastAsia"/>
          <w:lang w:val="en-US" w:eastAsia="ko-KR"/>
        </w:rPr>
        <w:t xml:space="preserve"> BL CR (</w:t>
      </w:r>
      <w:r w:rsidR="001F42DC">
        <w:rPr>
          <w:rFonts w:eastAsiaTheme="minorEastAsia"/>
          <w:lang w:val="en-US" w:eastAsia="ko-KR"/>
        </w:rPr>
        <w:t>R3-251557</w:t>
      </w:r>
      <w:r w:rsidR="00CC010E">
        <w:rPr>
          <w:rFonts w:eastAsiaTheme="minorEastAsia" w:hint="eastAsia"/>
          <w:lang w:val="en-US" w:eastAsia="ko-KR"/>
        </w:rPr>
        <w:t>)</w:t>
      </w:r>
    </w:p>
    <w:p w14:paraId="58B4CA4C" w14:textId="77777777" w:rsidR="006E5750" w:rsidRDefault="006E5750" w:rsidP="006E5750">
      <w:pPr>
        <w:rPr>
          <w:rFonts w:ascii="Times New Roman" w:eastAsiaTheme="minorEastAsia" w:hAnsi="Times New Roman"/>
          <w:noProof/>
          <w:lang w:eastAsia="ko-KR"/>
        </w:rPr>
      </w:pPr>
      <w:r w:rsidRPr="007116D5">
        <w:rPr>
          <w:rFonts w:ascii="Times New Roman" w:hAnsi="Times New Roman"/>
          <w:noProof/>
        </w:rPr>
        <w:t>//////////////////////////////////////////////////////////////irrelevant operations skipped/////////////////////////////////////////////////////////////////////</w:t>
      </w:r>
    </w:p>
    <w:p w14:paraId="3B382CD4" w14:textId="77777777" w:rsidR="00CC010E" w:rsidRPr="00A82784" w:rsidRDefault="00CC010E" w:rsidP="00CC010E">
      <w:pPr>
        <w:keepNext/>
        <w:keepLines/>
        <w:spacing w:before="120"/>
        <w:outlineLvl w:val="3"/>
        <w:rPr>
          <w:ins w:id="17" w:author="作者"/>
          <w:rFonts w:ascii="Arial" w:eastAsia="Times New Roman" w:hAnsi="Arial"/>
          <w:sz w:val="24"/>
        </w:rPr>
      </w:pPr>
      <w:ins w:id="18" w:author="作者">
        <w:r w:rsidRPr="00A82784">
          <w:rPr>
            <w:rFonts w:ascii="Arial" w:eastAsia="Times New Roman" w:hAnsi="Arial"/>
            <w:sz w:val="24"/>
          </w:rPr>
          <w:t>8.2.1.x</w:t>
        </w:r>
        <w:r w:rsidRPr="00A82784">
          <w:rPr>
            <w:rFonts w:ascii="Arial" w:eastAsia="DengXian" w:hAnsi="Arial" w:hint="eastAsia"/>
            <w:sz w:val="24"/>
            <w:lang w:eastAsia="zh-CN"/>
          </w:rPr>
          <w:t xml:space="preserve"> </w:t>
        </w:r>
        <w:r w:rsidRPr="00A82784">
          <w:rPr>
            <w:rFonts w:ascii="Arial" w:eastAsia="Times New Roman" w:hAnsi="Arial"/>
            <w:sz w:val="24"/>
          </w:rPr>
          <w:t>Conditional intra-CU LTM (Intra-gNB-DU</w:t>
        </w:r>
        <w:r w:rsidRPr="00A82784">
          <w:rPr>
            <w:rFonts w:ascii="Arial" w:eastAsia="Times New Roman" w:hAnsi="Arial"/>
            <w:sz w:val="24"/>
            <w:lang w:val="sv-SE"/>
          </w:rPr>
          <w:t>)</w:t>
        </w:r>
      </w:ins>
    </w:p>
    <w:p w14:paraId="751CA471" w14:textId="3BFA459D" w:rsidR="00CC010E" w:rsidRPr="00A82784" w:rsidRDefault="00CC010E" w:rsidP="00CC010E">
      <w:pPr>
        <w:rPr>
          <w:ins w:id="19" w:author="作者"/>
          <w:rFonts w:eastAsia="DengXian"/>
          <w:lang w:eastAsia="zh-CN"/>
        </w:rPr>
      </w:pPr>
      <w:ins w:id="20" w:author="作者">
        <w:r w:rsidRPr="00A82784">
          <w:rPr>
            <w:rFonts w:eastAsia="Times New Roman"/>
          </w:rPr>
          <w:t xml:space="preserve">This procedure is used for the case when the UE moves within the same gNB-DU during NR operation for </w:t>
        </w:r>
        <w:del w:id="21" w:author="Jaemin Han" w:date="2025-03-14T01:04:00Z" w16du:dateUtc="2025-03-14T08:04:00Z">
          <w:r w:rsidRPr="00A82784" w:rsidDel="00356AE2">
            <w:rPr>
              <w:rFonts w:eastAsia="Times New Roman"/>
            </w:rPr>
            <w:delText>c</w:delText>
          </w:r>
        </w:del>
      </w:ins>
      <w:ins w:id="22" w:author="Jaemin Han" w:date="2025-03-14T01:04:00Z" w16du:dateUtc="2025-03-14T08:04:00Z">
        <w:r w:rsidR="00356AE2">
          <w:rPr>
            <w:rFonts w:eastAsiaTheme="minorEastAsia" w:hint="eastAsia"/>
            <w:lang w:eastAsia="ko-KR"/>
          </w:rPr>
          <w:t>C</w:t>
        </w:r>
      </w:ins>
      <w:ins w:id="23" w:author="作者">
        <w:r w:rsidRPr="00A82784">
          <w:rPr>
            <w:rFonts w:eastAsia="Times New Roman"/>
          </w:rPr>
          <w:t xml:space="preserve">onditional LTM. Figure 8.2.1.x-1 shows the intra-gNB-DU </w:t>
        </w:r>
        <w:del w:id="24" w:author="Jaemin Han" w:date="2025-03-14T01:04:00Z" w16du:dateUtc="2025-03-14T08:04:00Z">
          <w:r w:rsidRPr="00A82784" w:rsidDel="00356AE2">
            <w:rPr>
              <w:rFonts w:eastAsia="Times New Roman"/>
            </w:rPr>
            <w:delText>c</w:delText>
          </w:r>
        </w:del>
      </w:ins>
      <w:ins w:id="25" w:author="Jaemin Han" w:date="2025-03-14T01:04:00Z" w16du:dateUtc="2025-03-14T08:04:00Z">
        <w:r w:rsidR="00356AE2">
          <w:rPr>
            <w:rFonts w:eastAsiaTheme="minorEastAsia" w:hint="eastAsia"/>
            <w:lang w:eastAsia="ko-KR"/>
          </w:rPr>
          <w:t>C</w:t>
        </w:r>
      </w:ins>
      <w:ins w:id="26" w:author="作者">
        <w:r w:rsidRPr="00A82784">
          <w:rPr>
            <w:rFonts w:eastAsia="Times New Roman"/>
          </w:rPr>
          <w:t>onditional LTM procedure for intra-NR.</w:t>
        </w:r>
      </w:ins>
    </w:p>
    <w:commentRangeStart w:id="27"/>
    <w:p w14:paraId="66DD84AD" w14:textId="77777777" w:rsidR="00CC010E" w:rsidRPr="00A82784" w:rsidRDefault="00CC010E" w:rsidP="00CC010E">
      <w:pPr>
        <w:jc w:val="center"/>
        <w:rPr>
          <w:ins w:id="28" w:author="作者"/>
          <w:rFonts w:eastAsia="DengXian"/>
          <w:lang w:eastAsia="zh-CN"/>
        </w:rPr>
      </w:pPr>
      <w:ins w:id="29" w:author="作者">
        <w:r w:rsidRPr="00A82784">
          <w:rPr>
            <w:rFonts w:eastAsia="Times New Roman"/>
          </w:rPr>
          <w:object w:dxaOrig="10740" w:dyaOrig="12800" w14:anchorId="2460EC09">
            <v:shape id="_x0000_i1027" type="#_x0000_t75" alt="" style="width:479.25pt;height:570.4pt" o:ole="">
              <v:imagedata r:id="rId16" o:title=""/>
            </v:shape>
            <o:OLEObject Type="Embed" ProgID="Mscgen.Chart" ShapeID="_x0000_i1027" DrawAspect="Content" ObjectID="_1804618216" r:id="rId17"/>
          </w:object>
        </w:r>
      </w:ins>
      <w:commentRangeEnd w:id="27"/>
      <w:r w:rsidR="006609D0">
        <w:rPr>
          <w:rStyle w:val="CommentReference"/>
          <w:lang w:val="en-US"/>
        </w:rPr>
        <w:commentReference w:id="27"/>
      </w:r>
    </w:p>
    <w:p w14:paraId="5B37C3FA" w14:textId="77777777" w:rsidR="00CC010E" w:rsidRPr="00A82784" w:rsidRDefault="00CC010E" w:rsidP="00CC010E">
      <w:pPr>
        <w:keepLines/>
        <w:spacing w:after="240"/>
        <w:jc w:val="center"/>
        <w:rPr>
          <w:ins w:id="30" w:author="作者"/>
          <w:rFonts w:ascii="Arial" w:eastAsia="Times New Roman" w:hAnsi="Arial"/>
          <w:b/>
        </w:rPr>
      </w:pPr>
      <w:ins w:id="31" w:author="作者">
        <w:r w:rsidRPr="00A82784">
          <w:rPr>
            <w:rFonts w:ascii="Arial" w:eastAsia="Times New Roman" w:hAnsi="Arial"/>
            <w:b/>
          </w:rPr>
          <w:t>Figure 8.2.1.x-1: Conditional intra-CU LTM (Intra-gNB-DU)</w:t>
        </w:r>
      </w:ins>
    </w:p>
    <w:p w14:paraId="05663394" w14:textId="77777777" w:rsidR="00CC010E" w:rsidRPr="00A82784" w:rsidRDefault="00CC010E" w:rsidP="00CC010E">
      <w:pPr>
        <w:ind w:left="568" w:hanging="284"/>
        <w:rPr>
          <w:ins w:id="32" w:author="作者"/>
          <w:rFonts w:eastAsia="Times New Roman"/>
          <w:lang w:eastAsia="zh-CN"/>
        </w:rPr>
      </w:pPr>
      <w:ins w:id="33" w:author="作者">
        <w:r w:rsidRPr="00A82784">
          <w:rPr>
            <w:rFonts w:eastAsia="Times New Roman"/>
            <w:lang w:eastAsia="zh-CN"/>
          </w:rPr>
          <w:t>1.</w:t>
        </w:r>
        <w:r w:rsidRPr="00A82784">
          <w:rPr>
            <w:rFonts w:eastAsia="Times New Roman"/>
            <w:lang w:eastAsia="zh-CN"/>
          </w:rPr>
          <w:tab/>
          <w:t xml:space="preserve">The UE sends a </w:t>
        </w:r>
        <w:r w:rsidRPr="00A82784">
          <w:rPr>
            <w:rFonts w:eastAsia="Times New Roman"/>
            <w:i/>
            <w:lang w:eastAsia="zh-CN"/>
          </w:rPr>
          <w:t>MeasurementReport</w:t>
        </w:r>
        <w:r w:rsidRPr="00A82784">
          <w:rPr>
            <w:rFonts w:eastAsia="Times New Roman"/>
            <w:lang w:eastAsia="zh-CN"/>
          </w:rPr>
          <w:t xml:space="preserve"> message (L3 measurement result) to the gNB-DU</w:t>
        </w:r>
        <w:r w:rsidRPr="00A82784">
          <w:rPr>
            <w:rFonts w:eastAsia="Times New Roman"/>
            <w:bCs/>
          </w:rPr>
          <w:t xml:space="preserve"> containing measurements of neighbouring cells</w:t>
        </w:r>
        <w:r w:rsidRPr="00A82784">
          <w:rPr>
            <w:rFonts w:eastAsia="Times New Roman"/>
            <w:lang w:eastAsia="zh-CN"/>
          </w:rPr>
          <w:t xml:space="preserve">. The gNB-DU sends an UL RRC MESSAGE TRANSFER message conveying the received </w:t>
        </w:r>
        <w:r w:rsidRPr="00A82784">
          <w:rPr>
            <w:rFonts w:eastAsia="Times New Roman"/>
            <w:i/>
            <w:lang w:eastAsia="zh-CN"/>
          </w:rPr>
          <w:t>MeasurementReport</w:t>
        </w:r>
        <w:r w:rsidRPr="00A82784">
          <w:rPr>
            <w:rFonts w:eastAsia="Times New Roman"/>
            <w:lang w:eastAsia="zh-CN"/>
          </w:rPr>
          <w:t xml:space="preserve"> message to the gNB-CU.</w:t>
        </w:r>
      </w:ins>
    </w:p>
    <w:p w14:paraId="3CD55B81" w14:textId="6803253C" w:rsidR="00CC010E" w:rsidRPr="00A82784" w:rsidRDefault="00CC010E" w:rsidP="00CC010E">
      <w:pPr>
        <w:ind w:left="568" w:hanging="284"/>
        <w:rPr>
          <w:ins w:id="34" w:author="作者"/>
          <w:rFonts w:eastAsia="Times New Roman"/>
          <w:lang w:eastAsia="zh-CN"/>
        </w:rPr>
      </w:pPr>
      <w:ins w:id="35" w:author="作者">
        <w:r w:rsidRPr="00A82784">
          <w:rPr>
            <w:rFonts w:eastAsia="Times New Roman"/>
            <w:lang w:eastAsia="zh-CN"/>
          </w:rPr>
          <w:t>2.</w:t>
        </w:r>
        <w:r w:rsidRPr="00A82784">
          <w:rPr>
            <w:rFonts w:eastAsia="Times New Roman"/>
            <w:lang w:eastAsia="zh-CN"/>
          </w:rPr>
          <w:tab/>
          <w:t xml:space="preserve">The gNB-CU determines to initiate </w:t>
        </w:r>
        <w:del w:id="36" w:author="Jaemin Han" w:date="2025-03-14T01:04:00Z" w16du:dateUtc="2025-03-14T08:04:00Z">
          <w:r w:rsidRPr="00A82784" w:rsidDel="00356AE2">
            <w:rPr>
              <w:rFonts w:eastAsia="DengXian" w:hint="eastAsia"/>
              <w:lang w:eastAsia="zh-CN"/>
            </w:rPr>
            <w:delText>c</w:delText>
          </w:r>
        </w:del>
      </w:ins>
      <w:ins w:id="37" w:author="Jaemin Han" w:date="2025-03-14T01:04:00Z" w16du:dateUtc="2025-03-14T08:04:00Z">
        <w:r w:rsidR="00356AE2">
          <w:rPr>
            <w:rFonts w:eastAsiaTheme="minorEastAsia" w:hint="eastAsia"/>
            <w:lang w:eastAsia="ko-KR"/>
          </w:rPr>
          <w:t>C</w:t>
        </w:r>
      </w:ins>
      <w:ins w:id="38" w:author="作者">
        <w:r w:rsidRPr="00A82784">
          <w:rPr>
            <w:rFonts w:eastAsia="DengXian" w:hint="eastAsia"/>
            <w:lang w:eastAsia="zh-CN"/>
          </w:rPr>
          <w:t>onditional</w:t>
        </w:r>
        <w:r w:rsidRPr="00A82784">
          <w:rPr>
            <w:rFonts w:eastAsia="DengXian"/>
            <w:lang w:eastAsia="zh-CN"/>
          </w:rPr>
          <w:t xml:space="preserve"> </w:t>
        </w:r>
        <w:r w:rsidRPr="00A82784">
          <w:rPr>
            <w:rFonts w:eastAsia="Times New Roman"/>
            <w:lang w:eastAsia="zh-CN"/>
          </w:rPr>
          <w:t>LTM configuration.</w:t>
        </w:r>
      </w:ins>
    </w:p>
    <w:p w14:paraId="60243A2E" w14:textId="32DF1267" w:rsidR="00CC010E" w:rsidRPr="00A82784" w:rsidRDefault="00CC010E" w:rsidP="00CC010E">
      <w:pPr>
        <w:ind w:left="568" w:hanging="284"/>
        <w:rPr>
          <w:ins w:id="39" w:author="作者"/>
          <w:rFonts w:eastAsia="DengXian"/>
          <w:lang w:eastAsia="zh-CN"/>
        </w:rPr>
      </w:pPr>
      <w:ins w:id="40" w:author="作者">
        <w:r w:rsidRPr="00A82784">
          <w:rPr>
            <w:rFonts w:eastAsia="Times New Roman"/>
            <w:lang w:eastAsia="zh-CN"/>
          </w:rPr>
          <w:t>3.</w:t>
        </w:r>
        <w:r w:rsidRPr="00A82784">
          <w:rPr>
            <w:rFonts w:eastAsia="Times New Roman"/>
            <w:lang w:eastAsia="zh-CN"/>
          </w:rPr>
          <w:tab/>
          <w:t xml:space="preserve">The gNB-CU sends a UE CONTEXT MODIFICATION REQUEST message to the gNB-DU for each candidate cell, containing </w:t>
        </w:r>
        <w:r w:rsidRPr="00A82784">
          <w:rPr>
            <w:rFonts w:eastAsia="Times New Roman" w:hint="eastAsia"/>
            <w:lang w:eastAsia="zh-CN"/>
          </w:rPr>
          <w:t>one</w:t>
        </w:r>
        <w:r w:rsidRPr="00A82784">
          <w:rPr>
            <w:rFonts w:eastAsia="Times New Roman"/>
            <w:lang w:eastAsia="zh-CN"/>
          </w:rPr>
          <w:t xml:space="preserve"> candidate cell ID</w:t>
        </w:r>
        <w:del w:id="41" w:author="Jaemin Han" w:date="2025-03-14T01:03:00Z" w16du:dateUtc="2025-03-14T08:03:00Z">
          <w:r w:rsidRPr="00A82784" w:rsidDel="00356AE2">
            <w:rPr>
              <w:rFonts w:eastAsia="Times New Roman"/>
              <w:lang w:eastAsia="zh-CN"/>
            </w:rPr>
            <w:delText xml:space="preserve"> </w:delText>
          </w:r>
          <w:r w:rsidRPr="00356AE2" w:rsidDel="00356AE2">
            <w:rPr>
              <w:rFonts w:eastAsia="Times New Roman"/>
              <w:highlight w:val="yellow"/>
              <w:lang w:eastAsia="zh-CN"/>
              <w:rPrChange w:id="42" w:author="Jaemin Han" w:date="2025-03-14T01:05:00Z" w16du:dateUtc="2025-03-14T08:05:00Z">
                <w:rPr>
                  <w:rFonts w:eastAsia="Times New Roman"/>
                  <w:lang w:eastAsia="zh-CN"/>
                </w:rPr>
              </w:rPrChange>
            </w:rPr>
            <w:delText>and the CSI resource configuration for subsequent LTM</w:delText>
          </w:r>
        </w:del>
        <w:r w:rsidRPr="00A82784">
          <w:rPr>
            <w:rFonts w:eastAsia="Times New Roman"/>
            <w:lang w:eastAsia="zh-CN"/>
          </w:rPr>
          <w:t xml:space="preserve">. The gNB-CU may provide the LTM configuration ID mapping list to the gNB-DU. </w:t>
        </w:r>
        <w:r w:rsidRPr="00A82784">
          <w:rPr>
            <w:rFonts w:eastAsia="Times New Roman"/>
          </w:rPr>
          <w:t xml:space="preserve">The gNB-CU may request </w:t>
        </w:r>
        <w:bookmarkStart w:id="43" w:name="OLE_LINK382"/>
        <w:bookmarkStart w:id="44" w:name="OLE_LINK383"/>
        <w:r w:rsidRPr="00A82784">
          <w:rPr>
            <w:rFonts w:eastAsia="Times New Roman"/>
          </w:rPr>
          <w:t xml:space="preserve">PRACH </w:t>
        </w:r>
        <w:r w:rsidRPr="00A82784">
          <w:rPr>
            <w:rFonts w:eastAsia="Times New Roman"/>
          </w:rPr>
          <w:lastRenderedPageBreak/>
          <w:t>resources</w:t>
        </w:r>
        <w:bookmarkEnd w:id="43"/>
        <w:bookmarkEnd w:id="44"/>
        <w:r w:rsidRPr="00A82784">
          <w:rPr>
            <w:rFonts w:eastAsia="Times New Roman"/>
          </w:rPr>
          <w:t xml:space="preserve"> from the gNB-DU. The gNB-CU may request the gNB-DU to provide the lower layer configuration for the purpose of generating the reference configuratio</w:t>
        </w:r>
        <w:bookmarkStart w:id="45" w:name="OLE_LINK81"/>
        <w:bookmarkStart w:id="46" w:name="OLE_LINK82"/>
        <w:r w:rsidRPr="00A82784">
          <w:rPr>
            <w:rFonts w:eastAsia="Times New Roman"/>
          </w:rPr>
          <w:t>n or provide the lower layer reference configuration to the gNB-DU</w:t>
        </w:r>
        <w:bookmarkEnd w:id="45"/>
        <w:bookmarkEnd w:id="46"/>
        <w:r w:rsidRPr="00A82784">
          <w:rPr>
            <w:rFonts w:eastAsia="Times New Roman"/>
          </w:rPr>
          <w:t xml:space="preserve">. </w:t>
        </w:r>
        <w:r w:rsidRPr="00A82784">
          <w:rPr>
            <w:rFonts w:eastAsia="Times New Roman"/>
            <w:lang w:eastAsia="zh-CN"/>
          </w:rPr>
          <w:t>The gNB-CU may inform the gNB-DU about intra-DU L2 reset configuration.</w:t>
        </w:r>
        <w:del w:id="47" w:author="Jaemin Han" w:date="2025-03-14T01:09:00Z" w16du:dateUtc="2025-03-14T08:09:00Z">
          <w:r w:rsidRPr="00A82784" w:rsidDel="002517F6">
            <w:rPr>
              <w:rFonts w:eastAsia="Times New Roman"/>
            </w:rPr>
            <w:delText xml:space="preserve"> </w:delText>
          </w:r>
          <w:r w:rsidRPr="00A82784" w:rsidDel="002517F6">
            <w:rPr>
              <w:rFonts w:eastAsia="Times New Roman" w:hint="eastAsia"/>
            </w:rPr>
            <w:delText>If</w:delText>
          </w:r>
          <w:r w:rsidRPr="00A82784" w:rsidDel="002517F6">
            <w:rPr>
              <w:rFonts w:eastAsia="Times New Roman"/>
            </w:rPr>
            <w:delText xml:space="preserve"> the gNB-CU determines to initiate the L1 event-triggered </w:delText>
          </w:r>
          <w:r w:rsidRPr="00A82784" w:rsidDel="00356AE2">
            <w:rPr>
              <w:rFonts w:eastAsia="Times New Roman" w:hint="eastAsia"/>
            </w:rPr>
            <w:delText>c</w:delText>
          </w:r>
          <w:r w:rsidRPr="00A82784" w:rsidDel="002517F6">
            <w:rPr>
              <w:rFonts w:eastAsia="Times New Roman" w:hint="eastAsia"/>
            </w:rPr>
            <w:delText>onditional</w:delText>
          </w:r>
          <w:r w:rsidRPr="00A82784" w:rsidDel="002517F6">
            <w:rPr>
              <w:rFonts w:eastAsia="Times New Roman"/>
            </w:rPr>
            <w:delText xml:space="preserve"> LTM, it requests the gNB-</w:delText>
          </w:r>
          <w:r w:rsidRPr="00A82784" w:rsidDel="002517F6">
            <w:rPr>
              <w:rFonts w:eastAsia="Times New Roman" w:hint="eastAsia"/>
            </w:rPr>
            <w:delText>DU</w:delText>
          </w:r>
          <w:r w:rsidRPr="00A82784" w:rsidDel="002517F6">
            <w:rPr>
              <w:rFonts w:eastAsia="Times New Roman"/>
            </w:rPr>
            <w:delText xml:space="preserve"> to generate the conditional LTM L1 execution condition(s)</w:delText>
          </w:r>
        </w:del>
      </w:ins>
      <w:ins w:id="48" w:author="Jaemin Han" w:date="2025-03-14T01:09:00Z" w16du:dateUtc="2025-03-14T08:09:00Z">
        <w:r w:rsidR="002517F6">
          <w:rPr>
            <w:rFonts w:eastAsiaTheme="minorEastAsia" w:hint="eastAsia"/>
            <w:lang w:eastAsia="ko-KR"/>
          </w:rPr>
          <w:t xml:space="preserve"> </w:t>
        </w:r>
        <w:r w:rsidR="002517F6" w:rsidRPr="00B8732F">
          <w:rPr>
            <w:rFonts w:ascii="Times New Roman" w:eastAsia="Times New Roman" w:hAnsi="Times New Roman"/>
            <w:highlight w:val="yellow"/>
            <w:lang w:eastAsia="ko-KR"/>
          </w:rPr>
          <w:t xml:space="preserve">The gNB-CU may request the gNB-DU to </w:t>
        </w:r>
        <w:r w:rsidR="002517F6" w:rsidRPr="00B8732F">
          <w:rPr>
            <w:rFonts w:ascii="Times New Roman" w:eastAsia="Times New Roman" w:hAnsi="Times New Roman"/>
            <w:highlight w:val="yellow"/>
            <w:lang w:val="en-US" w:eastAsia="zh-CN"/>
          </w:rPr>
          <w:t xml:space="preserve">generate the L1-based execution conditions </w:t>
        </w:r>
        <w:r w:rsidR="002517F6">
          <w:rPr>
            <w:rFonts w:ascii="Times New Roman" w:eastAsia="Times New Roman" w:hAnsi="Times New Roman"/>
            <w:highlight w:val="yellow"/>
            <w:lang w:val="en-US" w:eastAsia="zh-CN"/>
          </w:rPr>
          <w:t xml:space="preserve">for subsequent Conditional LTM </w:t>
        </w:r>
        <w:r w:rsidR="002517F6" w:rsidRPr="00B8732F">
          <w:rPr>
            <w:rFonts w:ascii="Times New Roman" w:eastAsia="Times New Roman" w:hAnsi="Times New Roman"/>
            <w:highlight w:val="yellow"/>
            <w:lang w:val="en-US" w:eastAsia="zh-CN"/>
          </w:rPr>
          <w:t>by indicating that the request is for Conditional LTM and providing the CSI resource configuration</w:t>
        </w:r>
      </w:ins>
      <w:ins w:id="49" w:author="作者">
        <w:r w:rsidRPr="00A82784">
          <w:rPr>
            <w:rFonts w:eastAsia="Times New Roman"/>
          </w:rPr>
          <w:t>.</w:t>
        </w:r>
      </w:ins>
    </w:p>
    <w:p w14:paraId="55A8FAC2" w14:textId="6F297E09" w:rsidR="00356AE2" w:rsidRPr="00E26579" w:rsidRDefault="00CC010E" w:rsidP="00356AE2">
      <w:pPr>
        <w:overflowPunct w:val="0"/>
        <w:autoSpaceDE w:val="0"/>
        <w:autoSpaceDN w:val="0"/>
        <w:adjustRightInd w:val="0"/>
        <w:ind w:left="568" w:hanging="284"/>
        <w:textAlignment w:val="baseline"/>
        <w:rPr>
          <w:ins w:id="50" w:author="Jaemin Han" w:date="2025-03-14T01:04:00Z" w16du:dateUtc="2025-03-14T08:04:00Z"/>
          <w:rFonts w:ascii="Times New Roman" w:eastAsia="Times New Roman" w:hAnsi="Times New Roman"/>
          <w:lang w:val="en-US" w:eastAsia="zh-CN"/>
        </w:rPr>
      </w:pPr>
      <w:ins w:id="51" w:author="作者">
        <w:r w:rsidRPr="00A82784">
          <w:rPr>
            <w:rFonts w:eastAsia="Times New Roman"/>
            <w:lang w:eastAsia="zh-CN"/>
          </w:rPr>
          <w:t>4.</w:t>
        </w:r>
        <w:r w:rsidRPr="00A82784">
          <w:rPr>
            <w:rFonts w:eastAsia="Times New Roman"/>
            <w:lang w:eastAsia="zh-CN"/>
          </w:rPr>
          <w:tab/>
          <w:t xml:space="preserve">If the gNB-DU accepts the request of </w:t>
        </w:r>
      </w:ins>
      <w:ins w:id="52" w:author="Jaemin Han" w:date="2025-03-14T01:25:00Z" w16du:dateUtc="2025-03-14T08:25:00Z">
        <w:r w:rsidR="006609D0" w:rsidRPr="006609D0">
          <w:rPr>
            <w:rFonts w:eastAsiaTheme="minorEastAsia" w:hint="eastAsia"/>
            <w:highlight w:val="yellow"/>
            <w:lang w:eastAsia="ko-KR"/>
          </w:rPr>
          <w:t>Conditional</w:t>
        </w:r>
        <w:r w:rsidR="006609D0">
          <w:rPr>
            <w:rFonts w:eastAsiaTheme="minorEastAsia" w:hint="eastAsia"/>
            <w:lang w:eastAsia="ko-KR"/>
          </w:rPr>
          <w:t xml:space="preserve"> </w:t>
        </w:r>
      </w:ins>
      <w:ins w:id="53" w:author="作者">
        <w:r w:rsidRPr="00A82784">
          <w:rPr>
            <w:rFonts w:eastAsia="Times New Roman"/>
            <w:lang w:eastAsia="zh-CN"/>
          </w:rPr>
          <w:t>LTM configuration, it responds with a UE CONTEXT MODIFICATION RESPONSE message including the generated lower layer RRC configurations for the accepted candidate cell.</w:t>
        </w:r>
      </w:ins>
      <w:ins w:id="54" w:author="Jaemin Han" w:date="2025-03-14T01:04:00Z" w16du:dateUtc="2025-03-14T08:04:00Z">
        <w:r w:rsidR="00356AE2" w:rsidRPr="00356AE2">
          <w:rPr>
            <w:rFonts w:ascii="Times New Roman" w:eastAsia="Times New Roman" w:hAnsi="Times New Roman"/>
            <w:lang w:val="en-US" w:eastAsia="zh-CN"/>
          </w:rPr>
          <w:t xml:space="preserve"> </w:t>
        </w:r>
        <w:r w:rsidR="00356AE2" w:rsidRPr="00E26579">
          <w:rPr>
            <w:rFonts w:ascii="Times New Roman" w:eastAsia="Times New Roman" w:hAnsi="Times New Roman"/>
            <w:highlight w:val="yellow"/>
            <w:lang w:val="en-US" w:eastAsia="zh-CN"/>
          </w:rPr>
          <w:t>If the L1-based execution conditions are requested, the</w:t>
        </w:r>
      </w:ins>
      <w:r w:rsidR="00356AE2">
        <w:rPr>
          <w:rFonts w:ascii="Times New Roman" w:eastAsiaTheme="minorEastAsia" w:hAnsi="Times New Roman" w:hint="eastAsia"/>
          <w:highlight w:val="yellow"/>
          <w:lang w:val="en-US" w:eastAsia="ko-KR"/>
        </w:rPr>
        <w:t xml:space="preserve"> </w:t>
      </w:r>
      <w:ins w:id="55" w:author="Jaemin Han" w:date="2025-03-14T01:04:00Z" w16du:dateUtc="2025-03-14T08:04:00Z">
        <w:r w:rsidR="00356AE2" w:rsidRPr="00E26579">
          <w:rPr>
            <w:rFonts w:ascii="Times New Roman" w:eastAsia="Times New Roman" w:hAnsi="Times New Roman"/>
            <w:highlight w:val="yellow"/>
            <w:lang w:val="en-US" w:eastAsia="zh-CN"/>
          </w:rPr>
          <w:t xml:space="preserve">gNB-DU also </w:t>
        </w:r>
        <w:r w:rsidR="00356AE2">
          <w:rPr>
            <w:rFonts w:ascii="Times New Roman" w:eastAsia="Times New Roman" w:hAnsi="Times New Roman"/>
            <w:highlight w:val="yellow"/>
            <w:lang w:val="en-US" w:eastAsia="zh-CN"/>
          </w:rPr>
          <w:t>provides</w:t>
        </w:r>
        <w:r w:rsidR="00356AE2" w:rsidRPr="00E26579">
          <w:rPr>
            <w:rFonts w:ascii="Times New Roman" w:eastAsia="Times New Roman" w:hAnsi="Times New Roman"/>
            <w:highlight w:val="yellow"/>
            <w:lang w:val="en-US" w:eastAsia="zh-CN"/>
          </w:rPr>
          <w:t xml:space="preserve"> a list of execution conditions </w:t>
        </w:r>
        <w:r w:rsidR="00356AE2">
          <w:rPr>
            <w:rFonts w:ascii="Times New Roman" w:eastAsia="Times New Roman" w:hAnsi="Times New Roman"/>
            <w:highlight w:val="yellow"/>
            <w:lang w:val="en-US" w:eastAsia="zh-CN"/>
          </w:rPr>
          <w:t xml:space="preserve">generated </w:t>
        </w:r>
        <w:r w:rsidR="00356AE2" w:rsidRPr="00E26579">
          <w:rPr>
            <w:rFonts w:ascii="Times New Roman" w:eastAsia="Times New Roman" w:hAnsi="Times New Roman"/>
            <w:highlight w:val="yellow"/>
            <w:lang w:val="en-US" w:eastAsia="zh-CN"/>
          </w:rPr>
          <w:t>for other candidate cells</w:t>
        </w:r>
        <w:r w:rsidR="00356AE2">
          <w:rPr>
            <w:rFonts w:ascii="Times New Roman" w:eastAsia="Times New Roman" w:hAnsi="Times New Roman"/>
            <w:lang w:val="en-US" w:eastAsia="zh-CN"/>
          </w:rPr>
          <w:t xml:space="preserve">. </w:t>
        </w:r>
      </w:ins>
    </w:p>
    <w:p w14:paraId="62357257" w14:textId="59285BF6" w:rsidR="00CC010E" w:rsidRPr="00A82784" w:rsidRDefault="00CC010E" w:rsidP="00CC010E">
      <w:pPr>
        <w:keepLines/>
        <w:ind w:left="1135" w:hanging="851"/>
        <w:rPr>
          <w:ins w:id="56" w:author="作者"/>
          <w:rFonts w:eastAsia="DengXian"/>
          <w:lang w:eastAsia="zh-CN"/>
        </w:rPr>
      </w:pPr>
      <w:ins w:id="57" w:author="作者">
        <w:r w:rsidRPr="00A82784">
          <w:rPr>
            <w:rFonts w:eastAsia="Times New Roman"/>
            <w:lang w:eastAsia="zh-CN"/>
          </w:rPr>
          <w:t>NOTE 1:</w:t>
        </w:r>
        <w:r w:rsidRPr="00A82784">
          <w:rPr>
            <w:rFonts w:eastAsia="Times New Roman"/>
            <w:lang w:eastAsia="zh-CN"/>
          </w:rPr>
          <w:tab/>
          <w:t xml:space="preserve">Steps 3 and 4 may be initiated multiple times for </w:t>
        </w:r>
        <w:del w:id="58" w:author="Jaemin Han" w:date="2025-03-14T01:05:00Z" w16du:dateUtc="2025-03-14T08:05:00Z">
          <w:r w:rsidRPr="00A82784" w:rsidDel="00356AE2">
            <w:rPr>
              <w:rFonts w:eastAsia="DengXian"/>
              <w:lang w:eastAsia="zh-CN"/>
            </w:rPr>
            <w:delText>c</w:delText>
          </w:r>
        </w:del>
      </w:ins>
      <w:ins w:id="59" w:author="Jaemin Han" w:date="2025-03-14T01:05:00Z" w16du:dateUtc="2025-03-14T08:05:00Z">
        <w:r w:rsidR="00356AE2">
          <w:rPr>
            <w:rFonts w:eastAsiaTheme="minorEastAsia" w:hint="eastAsia"/>
            <w:lang w:eastAsia="ko-KR"/>
          </w:rPr>
          <w:t>C</w:t>
        </w:r>
      </w:ins>
      <w:ins w:id="60" w:author="作者">
        <w:r w:rsidRPr="00A82784">
          <w:rPr>
            <w:rFonts w:eastAsia="DengXian"/>
            <w:lang w:eastAsia="zh-CN"/>
          </w:rPr>
          <w:t>onditional</w:t>
        </w:r>
        <w:r w:rsidRPr="00A82784">
          <w:rPr>
            <w:rFonts w:eastAsia="DengXian" w:hint="eastAsia"/>
            <w:lang w:eastAsia="zh-CN"/>
          </w:rPr>
          <w:t xml:space="preserve"> </w:t>
        </w:r>
        <w:r w:rsidRPr="00A82784">
          <w:rPr>
            <w:rFonts w:eastAsia="Times New Roman"/>
            <w:lang w:eastAsia="zh-CN"/>
          </w:rPr>
          <w:t>LTM candidate cell preparation of multiple cells including the source cell.</w:t>
        </w:r>
      </w:ins>
    </w:p>
    <w:p w14:paraId="37705696" w14:textId="72845B37" w:rsidR="00CC010E" w:rsidRPr="00A82784" w:rsidDel="00356AE2" w:rsidRDefault="00CC010E" w:rsidP="00CC010E">
      <w:pPr>
        <w:keepLines/>
        <w:ind w:left="1135" w:hanging="851"/>
        <w:rPr>
          <w:ins w:id="61" w:author="作者"/>
          <w:del w:id="62" w:author="Jaemin Han" w:date="2025-03-14T01:05:00Z" w16du:dateUtc="2025-03-14T08:05:00Z"/>
          <w:rFonts w:eastAsia="Times New Roman"/>
          <w:i/>
          <w:color w:val="FF0000"/>
        </w:rPr>
      </w:pPr>
      <w:ins w:id="63" w:author="作者">
        <w:del w:id="64" w:author="Jaemin Han" w:date="2025-03-14T01:05:00Z" w16du:dateUtc="2025-03-14T08:05:00Z">
          <w:r w:rsidRPr="00A82784" w:rsidDel="00356AE2">
            <w:rPr>
              <w:rFonts w:eastAsia="Times New Roman"/>
              <w:i/>
              <w:color w:val="FF0000"/>
            </w:rPr>
            <w:delText xml:space="preserve">Editor’s Note: Details are FFS on step </w:delText>
          </w:r>
          <w:r w:rsidRPr="00A82784" w:rsidDel="00356AE2">
            <w:rPr>
              <w:rFonts w:eastAsia="Times New Roman" w:hint="eastAsia"/>
              <w:i/>
              <w:color w:val="FF0000"/>
              <w:lang w:eastAsia="zh-CN"/>
            </w:rPr>
            <w:delText>3 and 4</w:delText>
          </w:r>
          <w:r w:rsidRPr="00A82784" w:rsidDel="00356AE2">
            <w:rPr>
              <w:rFonts w:eastAsia="Times New Roman"/>
              <w:i/>
              <w:color w:val="FF0000"/>
            </w:rPr>
            <w:delText xml:space="preserve">. </w:delText>
          </w:r>
        </w:del>
      </w:ins>
    </w:p>
    <w:p w14:paraId="6BB6904E" w14:textId="3457B000" w:rsidR="00CC010E" w:rsidRPr="00A82784" w:rsidRDefault="00CC010E" w:rsidP="00CC010E">
      <w:pPr>
        <w:ind w:left="568" w:hanging="284"/>
        <w:rPr>
          <w:ins w:id="65" w:author="作者"/>
          <w:rFonts w:eastAsia="Times New Roman"/>
          <w:lang w:eastAsia="zh-CN"/>
        </w:rPr>
      </w:pPr>
      <w:ins w:id="66" w:author="作者">
        <w:r w:rsidRPr="00A82784">
          <w:rPr>
            <w:rFonts w:eastAsia="Times New Roman"/>
            <w:lang w:eastAsia="zh-CN"/>
          </w:rPr>
          <w:t>5.</w:t>
        </w:r>
        <w:r w:rsidRPr="00A82784">
          <w:rPr>
            <w:rFonts w:eastAsia="Times New Roman"/>
            <w:lang w:eastAsia="zh-CN"/>
          </w:rPr>
          <w:tab/>
          <w:t>The gNB-CU sends a UE CONTEXT MODIFICATION REQUEST message to the gNB-DU</w:t>
        </w:r>
        <w:r w:rsidRPr="00A82784">
          <w:rPr>
            <w:rFonts w:eastAsia="Times New Roman" w:hint="eastAsia"/>
            <w:lang w:eastAsia="zh-CN"/>
          </w:rPr>
          <w:t xml:space="preserve"> which may include the </w:t>
        </w:r>
        <w:r w:rsidRPr="00A82784">
          <w:rPr>
            <w:rFonts w:eastAsia="Times New Roman"/>
            <w:lang w:eastAsia="zh-CN"/>
          </w:rPr>
          <w:t>LTM configuration ID mapping list</w:t>
        </w:r>
        <w:bookmarkStart w:id="67" w:name="OLE_LINK7"/>
        <w:del w:id="68" w:author="Jaemin Han" w:date="2025-03-14T01:06:00Z" w16du:dateUtc="2025-03-14T08:06:00Z">
          <w:r w:rsidRPr="00A82784" w:rsidDel="00356AE2">
            <w:rPr>
              <w:rFonts w:eastAsia="Times New Roman"/>
              <w:lang w:eastAsia="zh-CN"/>
            </w:rPr>
            <w:delText xml:space="preserve"> </w:delText>
          </w:r>
          <w:r w:rsidRPr="00356AE2" w:rsidDel="00356AE2">
            <w:rPr>
              <w:rFonts w:eastAsia="Times New Roman"/>
              <w:highlight w:val="yellow"/>
              <w:lang w:eastAsia="zh-CN"/>
              <w:rPrChange w:id="69" w:author="Jaemin Han" w:date="2025-03-14T01:07:00Z" w16du:dateUtc="2025-03-14T08:07:00Z">
                <w:rPr>
                  <w:rFonts w:eastAsia="Times New Roman"/>
                  <w:lang w:eastAsia="zh-CN"/>
                </w:rPr>
              </w:rPrChange>
            </w:rPr>
            <w:delText>and/or the updated CSI resource configuration</w:delText>
          </w:r>
        </w:del>
        <w:r w:rsidRPr="00A82784">
          <w:rPr>
            <w:rFonts w:eastAsia="Times New Roman"/>
            <w:lang w:eastAsia="zh-CN"/>
          </w:rPr>
          <w:t>.</w:t>
        </w:r>
        <w:bookmarkEnd w:id="67"/>
        <w:r w:rsidRPr="00A82784">
          <w:rPr>
            <w:rFonts w:eastAsia="Times New Roman"/>
            <w:lang w:eastAsia="zh-CN"/>
          </w:rPr>
          <w:t xml:space="preserve"> </w:t>
        </w:r>
      </w:ins>
      <w:bookmarkStart w:id="70" w:name="OLE_LINK11"/>
      <w:ins w:id="71" w:author="Jaemin Han" w:date="2025-03-14T01:06:00Z" w16du:dateUtc="2025-03-14T08:06:00Z">
        <w:r w:rsidR="00356AE2" w:rsidRPr="00B8732F">
          <w:rPr>
            <w:rFonts w:ascii="Times New Roman" w:eastAsia="Times New Roman" w:hAnsi="Times New Roman"/>
            <w:highlight w:val="yellow"/>
            <w:lang w:val="en-US" w:eastAsia="zh-CN"/>
          </w:rPr>
          <w:t>The gNB-CU may request the source gNB-DU to generate the L1-based execution conditions for initial Conditional LTM by indicating that the request is for Conditional LTM and providing the CSI resource configuration.</w:t>
        </w:r>
        <w:bookmarkEnd w:id="70"/>
        <w:r w:rsidR="00356AE2">
          <w:rPr>
            <w:rFonts w:ascii="Times New Roman" w:eastAsiaTheme="minorEastAsia" w:hAnsi="Times New Roman" w:hint="eastAsia"/>
            <w:lang w:val="en-US" w:eastAsia="ko-KR"/>
          </w:rPr>
          <w:t xml:space="preserve"> </w:t>
        </w:r>
      </w:ins>
      <w:ins w:id="72" w:author="作者">
        <w:r w:rsidRPr="00A82784">
          <w:rPr>
            <w:rFonts w:eastAsia="Times New Roman"/>
            <w:lang w:eastAsia="zh-CN"/>
          </w:rPr>
          <w:t>The gNB-CU may inform the gNB-DU about intra-DU L2 reset configuration.</w:t>
        </w:r>
      </w:ins>
    </w:p>
    <w:p w14:paraId="55CAFC0B" w14:textId="1750AADA" w:rsidR="00CC010E" w:rsidRPr="002517F6" w:rsidRDefault="00CC010E" w:rsidP="00CC010E">
      <w:pPr>
        <w:ind w:left="568" w:hanging="284"/>
        <w:rPr>
          <w:ins w:id="73" w:author="作者"/>
          <w:rFonts w:eastAsiaTheme="minorEastAsia"/>
          <w:lang w:eastAsia="ko-KR"/>
        </w:rPr>
      </w:pPr>
      <w:ins w:id="74" w:author="作者">
        <w:r w:rsidRPr="00A82784">
          <w:rPr>
            <w:rFonts w:eastAsia="Times New Roman"/>
            <w:lang w:eastAsia="zh-CN"/>
          </w:rPr>
          <w:t>6.</w:t>
        </w:r>
        <w:r w:rsidRPr="00A82784">
          <w:rPr>
            <w:rFonts w:eastAsia="Times New Roman"/>
            <w:lang w:eastAsia="zh-CN"/>
          </w:rPr>
          <w:tab/>
          <w:t>The gNB-DU responds with a UE CONTEXT MODIFICATION RESPONSE message which includes an updated lower layer configuration</w:t>
        </w:r>
        <w:del w:id="75" w:author="Jaemin Han" w:date="2025-03-14T01:10:00Z" w16du:dateUtc="2025-03-14T08:10:00Z">
          <w:r w:rsidRPr="00A82784" w:rsidDel="002517F6">
            <w:rPr>
              <w:rFonts w:eastAsia="Times New Roman"/>
              <w:lang w:eastAsia="zh-CN"/>
            </w:rPr>
            <w:delText>, e.g., containing the updated CSI report configuration of the source cell</w:delText>
          </w:r>
        </w:del>
        <w:r w:rsidRPr="00A82784">
          <w:rPr>
            <w:rFonts w:eastAsia="Times New Roman"/>
            <w:lang w:eastAsia="zh-CN"/>
          </w:rPr>
          <w:t>.</w:t>
        </w:r>
      </w:ins>
      <w:ins w:id="76" w:author="Jaemin Han" w:date="2025-03-14T01:10:00Z" w16du:dateUtc="2025-03-14T08:10:00Z">
        <w:r w:rsidR="002517F6">
          <w:rPr>
            <w:rFonts w:eastAsiaTheme="minorEastAsia" w:hint="eastAsia"/>
            <w:lang w:eastAsia="ko-KR"/>
          </w:rPr>
          <w:t xml:space="preserve"> </w:t>
        </w:r>
        <w:r w:rsidR="002517F6" w:rsidRPr="007C24D1">
          <w:rPr>
            <w:rFonts w:ascii="Times New Roman" w:eastAsia="Times New Roman" w:hAnsi="Times New Roman"/>
            <w:highlight w:val="yellow"/>
            <w:lang w:val="en-US" w:eastAsia="zh-CN"/>
          </w:rPr>
          <w:t xml:space="preserve">If the L1-based execution conditions are requested, the source gNB-DU also </w:t>
        </w:r>
        <w:r w:rsidR="002517F6">
          <w:rPr>
            <w:rFonts w:ascii="Times New Roman" w:eastAsia="Times New Roman" w:hAnsi="Times New Roman"/>
            <w:highlight w:val="yellow"/>
            <w:lang w:val="en-US" w:eastAsia="zh-CN"/>
          </w:rPr>
          <w:t>provides</w:t>
        </w:r>
        <w:r w:rsidR="002517F6" w:rsidRPr="007C24D1">
          <w:rPr>
            <w:rFonts w:ascii="Times New Roman" w:eastAsia="Times New Roman" w:hAnsi="Times New Roman"/>
            <w:highlight w:val="yellow"/>
            <w:lang w:val="en-US" w:eastAsia="zh-CN"/>
          </w:rPr>
          <w:t xml:space="preserve"> a list of execution conditions </w:t>
        </w:r>
        <w:r w:rsidR="002517F6">
          <w:rPr>
            <w:rFonts w:ascii="Times New Roman" w:eastAsia="Times New Roman" w:hAnsi="Times New Roman"/>
            <w:highlight w:val="yellow"/>
            <w:lang w:val="en-US" w:eastAsia="zh-CN"/>
          </w:rPr>
          <w:t xml:space="preserve">generated </w:t>
        </w:r>
        <w:r w:rsidR="002517F6" w:rsidRPr="007C24D1">
          <w:rPr>
            <w:rFonts w:ascii="Times New Roman" w:eastAsia="Times New Roman" w:hAnsi="Times New Roman"/>
            <w:highlight w:val="yellow"/>
            <w:lang w:val="en-US" w:eastAsia="zh-CN"/>
          </w:rPr>
          <w:t xml:space="preserve">for </w:t>
        </w:r>
        <w:r w:rsidR="002517F6">
          <w:rPr>
            <w:rFonts w:ascii="Times New Roman" w:eastAsia="Times New Roman" w:hAnsi="Times New Roman"/>
            <w:highlight w:val="yellow"/>
            <w:lang w:val="en-US" w:eastAsia="zh-CN"/>
          </w:rPr>
          <w:t>the</w:t>
        </w:r>
        <w:r w:rsidR="002517F6" w:rsidRPr="007C24D1">
          <w:rPr>
            <w:rFonts w:ascii="Times New Roman" w:eastAsia="Times New Roman" w:hAnsi="Times New Roman"/>
            <w:highlight w:val="yellow"/>
            <w:lang w:val="en-US" w:eastAsia="zh-CN"/>
          </w:rPr>
          <w:t xml:space="preserve"> candidate cells</w:t>
        </w:r>
      </w:ins>
    </w:p>
    <w:p w14:paraId="673407A3" w14:textId="1D245E43" w:rsidR="00CC010E" w:rsidRPr="00A82784" w:rsidRDefault="00CC010E" w:rsidP="00CC010E">
      <w:pPr>
        <w:keepLines/>
        <w:ind w:left="1135" w:hanging="851"/>
        <w:rPr>
          <w:ins w:id="77" w:author="作者"/>
          <w:rFonts w:eastAsia="DengXian"/>
          <w:lang w:eastAsia="zh-CN"/>
        </w:rPr>
      </w:pPr>
      <w:ins w:id="78" w:author="作者">
        <w:r w:rsidRPr="00A82784">
          <w:rPr>
            <w:rFonts w:eastAsia="Times New Roman"/>
            <w:lang w:eastAsia="zh-CN"/>
          </w:rPr>
          <w:t>NOTE 2</w:t>
        </w:r>
        <w:r w:rsidRPr="00A82784">
          <w:rPr>
            <w:rFonts w:eastAsia="Times New Roman"/>
          </w:rPr>
          <w:t>:</w:t>
        </w:r>
        <w:r w:rsidRPr="00A82784">
          <w:rPr>
            <w:rFonts w:eastAsia="Times New Roman"/>
          </w:rPr>
          <w:tab/>
          <w:t xml:space="preserve">In case of subsequent </w:t>
        </w:r>
        <w:del w:id="79" w:author="Jaemin Han" w:date="2025-03-14T01:12:00Z" w16du:dateUtc="2025-03-14T08:12:00Z">
          <w:r w:rsidRPr="00A82784" w:rsidDel="002517F6">
            <w:rPr>
              <w:rFonts w:eastAsia="Times New Roman"/>
            </w:rPr>
            <w:delText>c</w:delText>
          </w:r>
        </w:del>
      </w:ins>
      <w:ins w:id="80" w:author="Jaemin Han" w:date="2025-03-14T01:12:00Z" w16du:dateUtc="2025-03-14T08:12:00Z">
        <w:r w:rsidR="002517F6">
          <w:rPr>
            <w:rFonts w:eastAsiaTheme="minorEastAsia" w:hint="eastAsia"/>
            <w:lang w:eastAsia="ko-KR"/>
          </w:rPr>
          <w:t>C</w:t>
        </w:r>
      </w:ins>
      <w:ins w:id="81" w:author="作者">
        <w:r w:rsidRPr="00A82784">
          <w:rPr>
            <w:rFonts w:eastAsia="Times New Roman"/>
          </w:rPr>
          <w:t xml:space="preserve">onditional LTM, the CU-initiated UE Context Modification procedure may be invoked per each candidate cell to transfer to the gNB-DU the </w:t>
        </w:r>
        <w:r w:rsidRPr="00A82784">
          <w:rPr>
            <w:rFonts w:eastAsia="Times New Roman" w:hint="eastAsia"/>
            <w:lang w:eastAsia="zh-CN"/>
          </w:rPr>
          <w:t>updated</w:t>
        </w:r>
        <w:r w:rsidRPr="00A82784">
          <w:rPr>
            <w:rFonts w:eastAsia="Times New Roman"/>
          </w:rPr>
          <w:t xml:space="preserve"> CSI resource configuration.</w:t>
        </w:r>
      </w:ins>
    </w:p>
    <w:p w14:paraId="5215E9A8" w14:textId="695AA984" w:rsidR="00CC010E" w:rsidRPr="002517F6" w:rsidRDefault="00CC010E" w:rsidP="00CC010E">
      <w:pPr>
        <w:ind w:left="568" w:hanging="284"/>
        <w:rPr>
          <w:ins w:id="82" w:author="作者"/>
          <w:rFonts w:eastAsiaTheme="minorEastAsia"/>
          <w:lang w:eastAsia="ko-KR"/>
        </w:rPr>
      </w:pPr>
      <w:ins w:id="83" w:author="作者">
        <w:r w:rsidRPr="00A82784">
          <w:rPr>
            <w:rFonts w:eastAsia="Times New Roman"/>
            <w:lang w:eastAsia="zh-CN"/>
          </w:rPr>
          <w:t>7.</w:t>
        </w:r>
        <w:r w:rsidRPr="00A82784">
          <w:rPr>
            <w:rFonts w:eastAsia="Times New Roman"/>
            <w:lang w:eastAsia="zh-CN"/>
          </w:rPr>
          <w:tab/>
          <w:t xml:space="preserve">The gNB-CU sends a DL RRC MESSAGE TRANSFER message to the gNB-DU, which includes the generated </w:t>
        </w:r>
        <w:r w:rsidRPr="00A82784">
          <w:rPr>
            <w:rFonts w:eastAsia="Times New Roman"/>
            <w:i/>
            <w:lang w:eastAsia="zh-CN"/>
          </w:rPr>
          <w:t>RRCReconfiguration</w:t>
        </w:r>
        <w:r w:rsidRPr="00A82784">
          <w:rPr>
            <w:rFonts w:eastAsia="Times New Roman"/>
            <w:lang w:eastAsia="zh-CN"/>
          </w:rPr>
          <w:t xml:space="preserve"> message with the </w:t>
        </w:r>
        <w:del w:id="84" w:author="Jaemin Han" w:date="2025-03-14T01:13:00Z" w16du:dateUtc="2025-03-14T08:13:00Z">
          <w:r w:rsidRPr="00A82784" w:rsidDel="002517F6">
            <w:rPr>
              <w:rFonts w:eastAsia="Times New Roman"/>
            </w:rPr>
            <w:delText>c</w:delText>
          </w:r>
        </w:del>
      </w:ins>
      <w:ins w:id="85" w:author="Jaemin Han" w:date="2025-03-14T01:13:00Z" w16du:dateUtc="2025-03-14T08:13:00Z">
        <w:r w:rsidR="002517F6">
          <w:rPr>
            <w:rFonts w:eastAsiaTheme="minorEastAsia" w:hint="eastAsia"/>
            <w:lang w:eastAsia="ko-KR"/>
          </w:rPr>
          <w:t>C</w:t>
        </w:r>
      </w:ins>
      <w:ins w:id="86" w:author="作者">
        <w:r w:rsidRPr="00A82784">
          <w:rPr>
            <w:rFonts w:eastAsia="Times New Roman"/>
          </w:rPr>
          <w:t>onditional</w:t>
        </w:r>
        <w:r w:rsidRPr="00A82784">
          <w:rPr>
            <w:rFonts w:eastAsia="DengXian" w:hint="eastAsia"/>
            <w:lang w:eastAsia="zh-CN"/>
          </w:rPr>
          <w:t xml:space="preserve"> </w:t>
        </w:r>
        <w:r w:rsidRPr="00A82784">
          <w:rPr>
            <w:rFonts w:eastAsia="Times New Roman"/>
            <w:lang w:eastAsia="zh-CN"/>
          </w:rPr>
          <w:t>LTM configuration.</w:t>
        </w:r>
      </w:ins>
    </w:p>
    <w:p w14:paraId="2DB1AC06" w14:textId="77777777" w:rsidR="00CC010E" w:rsidRPr="00A82784" w:rsidRDefault="00CC010E" w:rsidP="00CC010E">
      <w:pPr>
        <w:ind w:left="568" w:hanging="284"/>
        <w:rPr>
          <w:ins w:id="87" w:author="作者"/>
          <w:rFonts w:eastAsia="Times New Roman"/>
        </w:rPr>
      </w:pPr>
      <w:ins w:id="88" w:author="作者">
        <w:r w:rsidRPr="00A82784">
          <w:rPr>
            <w:rFonts w:eastAsia="Times New Roman"/>
          </w:rPr>
          <w:t>8.</w:t>
        </w:r>
        <w:r w:rsidRPr="00A82784">
          <w:rPr>
            <w:rFonts w:eastAsia="Times New Roman"/>
          </w:rPr>
          <w:tab/>
          <w:t xml:space="preserve">The gNB-DU forwards the received </w:t>
        </w:r>
        <w:r w:rsidRPr="00A82784">
          <w:rPr>
            <w:rFonts w:eastAsia="Times New Roman"/>
            <w:i/>
          </w:rPr>
          <w:t>RRCReconfiguration</w:t>
        </w:r>
        <w:r w:rsidRPr="00A82784">
          <w:rPr>
            <w:rFonts w:eastAsia="Times New Roman"/>
          </w:rPr>
          <w:t xml:space="preserve"> message to the UE.</w:t>
        </w:r>
      </w:ins>
    </w:p>
    <w:p w14:paraId="14211B6E" w14:textId="77777777" w:rsidR="00CC010E" w:rsidRPr="00A82784" w:rsidRDefault="00CC010E" w:rsidP="00CC010E">
      <w:pPr>
        <w:ind w:left="568" w:hanging="284"/>
        <w:rPr>
          <w:ins w:id="89" w:author="作者"/>
          <w:rFonts w:eastAsia="Times New Roman"/>
        </w:rPr>
      </w:pPr>
      <w:ins w:id="90" w:author="作者">
        <w:r w:rsidRPr="00A82784">
          <w:rPr>
            <w:rFonts w:eastAsia="Times New Roman"/>
            <w:lang w:eastAsia="zh-CN"/>
          </w:rPr>
          <w:t>9.</w:t>
        </w:r>
        <w:r w:rsidRPr="00A82784">
          <w:rPr>
            <w:rFonts w:eastAsia="Times New Roman"/>
            <w:lang w:eastAsia="zh-CN"/>
          </w:rPr>
          <w:tab/>
          <w:t xml:space="preserve">The UE responds to the gNB-DU with an </w:t>
        </w:r>
        <w:r w:rsidRPr="00A82784">
          <w:rPr>
            <w:rFonts w:eastAsia="Times New Roman"/>
            <w:i/>
            <w:lang w:eastAsia="zh-CN"/>
          </w:rPr>
          <w:t>RRCReconfigurationComplete</w:t>
        </w:r>
        <w:r w:rsidRPr="00A82784">
          <w:rPr>
            <w:rFonts w:eastAsia="Times New Roman"/>
            <w:lang w:eastAsia="zh-CN"/>
          </w:rPr>
          <w:t xml:space="preserve"> message.</w:t>
        </w:r>
      </w:ins>
    </w:p>
    <w:p w14:paraId="5525F5BE" w14:textId="77777777" w:rsidR="00CC010E" w:rsidRPr="00A82784" w:rsidRDefault="00CC010E" w:rsidP="00CC010E">
      <w:pPr>
        <w:ind w:left="568" w:hanging="284"/>
        <w:rPr>
          <w:ins w:id="91" w:author="作者"/>
          <w:rFonts w:eastAsia="Times New Roman"/>
          <w:lang w:eastAsia="zh-CN"/>
        </w:rPr>
      </w:pPr>
      <w:ins w:id="92" w:author="作者">
        <w:r w:rsidRPr="00A82784">
          <w:rPr>
            <w:rFonts w:eastAsia="Times New Roman"/>
            <w:lang w:eastAsia="zh-CN"/>
          </w:rPr>
          <w:t>10.</w:t>
        </w:r>
        <w:r w:rsidRPr="00A82784">
          <w:rPr>
            <w:rFonts w:eastAsia="Times New Roman"/>
            <w:lang w:eastAsia="zh-CN"/>
          </w:rPr>
          <w:tab/>
          <w:t>The gNB-DU forwards the</w:t>
        </w:r>
        <w:r w:rsidRPr="00A82784">
          <w:rPr>
            <w:rFonts w:eastAsia="Times New Roman"/>
            <w:i/>
            <w:lang w:eastAsia="zh-CN"/>
          </w:rPr>
          <w:t xml:space="preserve"> RRCReconfigurationComplete</w:t>
        </w:r>
        <w:r w:rsidRPr="00A82784">
          <w:rPr>
            <w:rFonts w:eastAsia="Times New Roman"/>
            <w:lang w:eastAsia="zh-CN"/>
          </w:rPr>
          <w:t xml:space="preserve"> message to the gNB-CU via an UL RRC MESSAGE TRANSFER message.</w:t>
        </w:r>
      </w:ins>
    </w:p>
    <w:p w14:paraId="2C516F5D" w14:textId="309964C7" w:rsidR="00CC010E" w:rsidRPr="002517F6" w:rsidRDefault="00CC010E" w:rsidP="00CC010E">
      <w:pPr>
        <w:ind w:left="568" w:hanging="284"/>
        <w:rPr>
          <w:ins w:id="93" w:author="作者"/>
          <w:rFonts w:eastAsiaTheme="minorEastAsia"/>
          <w:lang w:eastAsia="ko-KR"/>
        </w:rPr>
      </w:pPr>
      <w:ins w:id="94" w:author="作者">
        <w:r w:rsidRPr="00A82784">
          <w:rPr>
            <w:rFonts w:eastAsia="Times New Roman"/>
          </w:rPr>
          <w:t>11.</w:t>
        </w:r>
        <w:r w:rsidRPr="00A82784">
          <w:rPr>
            <w:rFonts w:eastAsia="Times New Roman"/>
          </w:rPr>
          <w:tab/>
          <w:t>Early</w:t>
        </w:r>
        <w:r w:rsidRPr="00A82784">
          <w:rPr>
            <w:rFonts w:eastAsia="Times New Roman" w:hint="eastAsia"/>
            <w:lang w:eastAsia="zh-CN"/>
          </w:rPr>
          <w:t xml:space="preserve"> TA acquisition</w:t>
        </w:r>
        <w:r w:rsidRPr="00A82784">
          <w:rPr>
            <w:rFonts w:eastAsia="Times New Roman"/>
          </w:rPr>
          <w:t xml:space="preserve"> to the candidate cell(s) may be performed as specified in TS 38.300 [2].</w:t>
        </w:r>
      </w:ins>
      <w:ins w:id="95" w:author="Jaemin Han" w:date="2025-03-14T01:14:00Z" w16du:dateUtc="2025-03-14T08:14:00Z">
        <w:r w:rsidR="002517F6">
          <w:rPr>
            <w:rFonts w:eastAsiaTheme="minorEastAsia" w:hint="eastAsia"/>
            <w:lang w:eastAsia="ko-KR"/>
          </w:rPr>
          <w:t xml:space="preserve"> </w:t>
        </w:r>
        <w:r w:rsidR="002517F6" w:rsidRPr="00DA1C21">
          <w:rPr>
            <w:rFonts w:ascii="Times New Roman" w:eastAsia="Times New Roman" w:hAnsi="Times New Roman"/>
            <w:highlight w:val="yellow"/>
            <w:lang w:val="en-US" w:eastAsia="zh-CN"/>
          </w:rPr>
          <w:t>The gNB-CU may request the gNB-DU to trigger early TA acquisition for a specific candidate cell</w:t>
        </w:r>
        <w:r w:rsidR="002517F6">
          <w:rPr>
            <w:rFonts w:ascii="Times New Roman" w:eastAsia="Times New Roman" w:hAnsi="Times New Roman"/>
            <w:lang w:val="en-US" w:eastAsia="zh-CN"/>
          </w:rPr>
          <w:t>.</w:t>
        </w:r>
      </w:ins>
    </w:p>
    <w:p w14:paraId="4B2A077E" w14:textId="77777777" w:rsidR="00CC010E" w:rsidRPr="00A82784" w:rsidRDefault="00CC010E" w:rsidP="00CC010E">
      <w:pPr>
        <w:ind w:left="568" w:hanging="284"/>
        <w:rPr>
          <w:ins w:id="96" w:author="作者"/>
          <w:rFonts w:eastAsia="DengXian"/>
          <w:lang w:eastAsia="zh-CN"/>
        </w:rPr>
      </w:pPr>
      <w:ins w:id="97" w:author="作者">
        <w:r w:rsidRPr="00A82784">
          <w:rPr>
            <w:rFonts w:eastAsia="맑은 고딕"/>
          </w:rPr>
          <w:t>1</w:t>
        </w:r>
        <w:r w:rsidRPr="00A82784">
          <w:rPr>
            <w:rFonts w:eastAsia="DengXian" w:hint="eastAsia"/>
            <w:lang w:eastAsia="zh-CN"/>
          </w:rPr>
          <w:t>2</w:t>
        </w:r>
        <w:r w:rsidRPr="00A82784">
          <w:rPr>
            <w:rFonts w:eastAsia="맑은 고딕"/>
          </w:rPr>
          <w:t>.</w:t>
        </w:r>
        <w:r w:rsidRPr="00A82784">
          <w:rPr>
            <w:rFonts w:eastAsia="맑은 고딕"/>
          </w:rPr>
          <w:tab/>
          <w:t xml:space="preserve">The gNB-DU sends the </w:t>
        </w:r>
        <w:r w:rsidRPr="00A82784">
          <w:rPr>
            <w:rFonts w:eastAsia="DengXian" w:hint="eastAsia"/>
            <w:lang w:eastAsia="zh-CN"/>
          </w:rPr>
          <w:t>MAC CE</w:t>
        </w:r>
        <w:r w:rsidRPr="00A82784">
          <w:rPr>
            <w:rFonts w:eastAsia="맑은 고딕"/>
          </w:rPr>
          <w:t xml:space="preserve"> to the UE.</w:t>
        </w:r>
      </w:ins>
    </w:p>
    <w:p w14:paraId="266E5C45" w14:textId="24ADF601" w:rsidR="00CC010E" w:rsidRPr="00A82784" w:rsidRDefault="00CC010E" w:rsidP="00CC010E">
      <w:pPr>
        <w:ind w:left="568" w:hanging="284"/>
        <w:rPr>
          <w:ins w:id="98" w:author="作者"/>
          <w:rFonts w:eastAsia="Times New Roman"/>
        </w:rPr>
      </w:pPr>
      <w:ins w:id="99" w:author="作者">
        <w:r w:rsidRPr="00A82784">
          <w:rPr>
            <w:rFonts w:eastAsia="Times New Roman"/>
          </w:rPr>
          <w:t>1</w:t>
        </w:r>
        <w:r w:rsidRPr="00A82784">
          <w:rPr>
            <w:rFonts w:eastAsia="DengXian" w:hint="eastAsia"/>
            <w:lang w:eastAsia="zh-CN"/>
          </w:rPr>
          <w:t>3</w:t>
        </w:r>
        <w:r w:rsidRPr="00A82784">
          <w:rPr>
            <w:rFonts w:eastAsia="Times New Roman"/>
          </w:rPr>
          <w:t>.</w:t>
        </w:r>
        <w:r w:rsidRPr="00A82784">
          <w:rPr>
            <w:rFonts w:eastAsia="Times New Roman"/>
          </w:rPr>
          <w:tab/>
          <w:t>The</w:t>
        </w:r>
        <w:r w:rsidRPr="00A82784">
          <w:rPr>
            <w:rFonts w:eastAsia="DengXian" w:hint="eastAsia"/>
            <w:lang w:eastAsia="zh-CN"/>
          </w:rPr>
          <w:t xml:space="preserve"> </w:t>
        </w:r>
        <w:r w:rsidRPr="00A82784">
          <w:rPr>
            <w:rFonts w:eastAsia="Times New Roman"/>
          </w:rPr>
          <w:t xml:space="preserve">execution condition(s) to trigger initiation of </w:t>
        </w:r>
        <w:del w:id="100" w:author="Jaemin Han" w:date="2025-03-14T01:14:00Z" w16du:dateUtc="2025-03-14T08:14:00Z">
          <w:r w:rsidRPr="00A82784" w:rsidDel="002517F6">
            <w:rPr>
              <w:rFonts w:eastAsia="Times New Roman"/>
            </w:rPr>
            <w:delText>c</w:delText>
          </w:r>
        </w:del>
      </w:ins>
      <w:ins w:id="101" w:author="Jaemin Han" w:date="2025-03-14T01:14:00Z" w16du:dateUtc="2025-03-14T08:14:00Z">
        <w:r w:rsidR="002517F6">
          <w:rPr>
            <w:rFonts w:eastAsiaTheme="minorEastAsia" w:hint="eastAsia"/>
            <w:lang w:eastAsia="ko-KR"/>
          </w:rPr>
          <w:t>C</w:t>
        </w:r>
      </w:ins>
      <w:ins w:id="102" w:author="作者">
        <w:r w:rsidRPr="00A82784">
          <w:rPr>
            <w:rFonts w:eastAsia="Times New Roman"/>
          </w:rPr>
          <w:t xml:space="preserve">onditional </w:t>
        </w:r>
        <w:r w:rsidRPr="00A82784">
          <w:rPr>
            <w:rFonts w:eastAsia="DengXian" w:hint="eastAsia"/>
            <w:lang w:eastAsia="zh-CN"/>
          </w:rPr>
          <w:t xml:space="preserve">LTM </w:t>
        </w:r>
        <w:r w:rsidRPr="00A82784">
          <w:rPr>
            <w:rFonts w:eastAsia="Times New Roman"/>
          </w:rPr>
          <w:t>is fulfilled in the UE.</w:t>
        </w:r>
      </w:ins>
    </w:p>
    <w:p w14:paraId="72D68154" w14:textId="7AB3A28F" w:rsidR="00CC010E" w:rsidRPr="006609D0" w:rsidRDefault="00CC010E" w:rsidP="006609D0">
      <w:pPr>
        <w:pStyle w:val="B10"/>
        <w:rPr>
          <w:ins w:id="103" w:author="作者"/>
          <w:rFonts w:eastAsiaTheme="minorEastAsia"/>
          <w:lang w:eastAsia="ko-KR"/>
        </w:rPr>
      </w:pPr>
      <w:ins w:id="104" w:author="作者">
        <w:r w:rsidRPr="00A82784">
          <w:rPr>
            <w:rFonts w:eastAsia="Times New Roman"/>
          </w:rPr>
          <w:t>1</w:t>
        </w:r>
        <w:r w:rsidRPr="00A82784">
          <w:rPr>
            <w:rFonts w:eastAsia="DengXian" w:hint="eastAsia"/>
            <w:lang w:eastAsia="zh-CN"/>
          </w:rPr>
          <w:t>4</w:t>
        </w:r>
        <w:r w:rsidRPr="00A82784">
          <w:rPr>
            <w:rFonts w:eastAsia="Times New Roman"/>
          </w:rPr>
          <w:t xml:space="preserve">. </w:t>
        </w:r>
        <w:r w:rsidRPr="00A82784">
          <w:rPr>
            <w:rFonts w:eastAsia="Times New Roman"/>
            <w:lang w:eastAsia="zh-CN"/>
          </w:rPr>
          <w:t>Conditional LTM is executed.</w:t>
        </w:r>
      </w:ins>
      <w:ins w:id="105" w:author="Jaemin Han" w:date="2025-03-14T01:15:00Z" w16du:dateUtc="2025-03-14T08:15:00Z">
        <w:r w:rsidR="002517F6">
          <w:rPr>
            <w:rFonts w:eastAsiaTheme="minorEastAsia" w:hint="eastAsia"/>
            <w:lang w:eastAsia="ko-KR"/>
          </w:rPr>
          <w:t xml:space="preserve"> </w:t>
        </w:r>
        <w:r w:rsidR="002517F6" w:rsidRPr="002517F6">
          <w:rPr>
            <w:rFonts w:ascii="Times New Roman" w:eastAsia="Times New Roman" w:hAnsi="Times New Roman"/>
            <w:highlight w:val="yellow"/>
            <w:lang w:eastAsia="zh-CN"/>
          </w:rPr>
          <w:t>The gNB-DU detects the UE access as specified in TS 38.300 [2]</w:t>
        </w:r>
        <w:r w:rsidR="002517F6" w:rsidRPr="002517F6">
          <w:rPr>
            <w:rFonts w:ascii="Times New Roman" w:eastAsiaTheme="minorEastAsia" w:hAnsi="Times New Roman" w:hint="eastAsia"/>
            <w:highlight w:val="yellow"/>
            <w:lang w:eastAsia="ko-KR"/>
          </w:rPr>
          <w:t xml:space="preserve">. </w:t>
        </w:r>
        <w:r w:rsidR="002517F6" w:rsidRPr="002517F6">
          <w:rPr>
            <w:rFonts w:ascii="Times New Roman" w:eastAsia="맑은 고딕" w:hAnsi="Times New Roman"/>
            <w:highlight w:val="yellow"/>
            <w:lang w:eastAsia="ko-KR"/>
          </w:rPr>
          <w:t>The gNB-DU sends the ACCESS SUCCESS message to the gNB-CU with the target cell ID.</w:t>
        </w:r>
        <w:r w:rsidR="002517F6" w:rsidRPr="002517F6">
          <w:rPr>
            <w:highlight w:val="yellow"/>
          </w:rPr>
          <w:t xml:space="preserve"> The gNB-DU also sends a Downlink Data Delivery Status fram</w:t>
        </w:r>
        <w:r w:rsidR="002517F6" w:rsidRPr="006609D0">
          <w:rPr>
            <w:highlight w:val="yellow"/>
          </w:rPr>
          <w:t xml:space="preserve">e </w:t>
        </w:r>
      </w:ins>
      <w:ins w:id="106" w:author="Jaemin Han" w:date="2025-03-14T01:20:00Z" w16du:dateUtc="2025-03-14T08:20:00Z">
        <w:r w:rsidR="006609D0" w:rsidRPr="006609D0">
          <w:rPr>
            <w:highlight w:val="yellow"/>
          </w:rPr>
          <w:t>to inform the gNB-CU about the unsuccessfully transmitted downlink data to the UE</w:t>
        </w:r>
      </w:ins>
      <w:ins w:id="107" w:author="Jaemin Han" w:date="2025-03-14T01:15:00Z" w16du:dateUtc="2025-03-14T08:15:00Z">
        <w:r w:rsidR="002517F6" w:rsidRPr="006609D0">
          <w:rPr>
            <w:highlight w:val="yellow"/>
          </w:rPr>
          <w:t>.</w:t>
        </w:r>
      </w:ins>
      <w:ins w:id="108" w:author="Jaemin Han" w:date="2025-03-14T01:20:00Z" w16du:dateUtc="2025-03-14T08:20:00Z">
        <w:r w:rsidR="006609D0" w:rsidRPr="006609D0">
          <w:rPr>
            <w:rFonts w:eastAsiaTheme="minorEastAsia" w:hint="eastAsia"/>
            <w:highlight w:val="yellow"/>
            <w:lang w:eastAsia="ko-KR"/>
          </w:rPr>
          <w:t xml:space="preserve"> </w:t>
        </w:r>
        <w:r w:rsidR="006609D0" w:rsidRPr="006609D0">
          <w:rPr>
            <w:highlight w:val="yellow"/>
          </w:rPr>
          <w:t xml:space="preserve">Downlink packets, which may </w:t>
        </w:r>
        <w:r w:rsidR="006609D0" w:rsidRPr="006609D0">
          <w:rPr>
            <w:highlight w:val="yellow"/>
            <w:lang w:eastAsia="zh-CN"/>
          </w:rPr>
          <w:t xml:space="preserve">include PDCP PDUs not successfully transmitted in the source </w:t>
        </w:r>
        <w:r w:rsidR="006609D0" w:rsidRPr="006609D0">
          <w:rPr>
            <w:rFonts w:eastAsiaTheme="minorEastAsia" w:hint="eastAsia"/>
            <w:highlight w:val="yellow"/>
            <w:lang w:eastAsia="ko-KR"/>
          </w:rPr>
          <w:t>cell</w:t>
        </w:r>
        <w:r w:rsidR="006609D0" w:rsidRPr="006609D0">
          <w:rPr>
            <w:highlight w:val="yellow"/>
            <w:lang w:eastAsia="zh-CN"/>
          </w:rPr>
          <w:t>,</w:t>
        </w:r>
        <w:r w:rsidR="006609D0" w:rsidRPr="006609D0">
          <w:rPr>
            <w:highlight w:val="yellow"/>
          </w:rPr>
          <w:t xml:space="preserve"> are sent from the gNB-CU to the gNB-DU.</w:t>
        </w:r>
      </w:ins>
    </w:p>
    <w:p w14:paraId="2A2C718C" w14:textId="1359F7B1" w:rsidR="00CC010E" w:rsidRPr="00A82784" w:rsidDel="002517F6" w:rsidRDefault="00CC010E" w:rsidP="00CC010E">
      <w:pPr>
        <w:keepLines/>
        <w:ind w:left="1135" w:hanging="851"/>
        <w:rPr>
          <w:ins w:id="109" w:author="作者"/>
          <w:del w:id="110" w:author="Jaemin Han" w:date="2025-03-14T01:16:00Z" w16du:dateUtc="2025-03-14T08:16:00Z"/>
          <w:rFonts w:eastAsia="Times New Roman"/>
          <w:i/>
          <w:color w:val="FF0000"/>
          <w:lang w:eastAsia="zh-CN"/>
        </w:rPr>
      </w:pPr>
      <w:ins w:id="111" w:author="作者">
        <w:del w:id="112" w:author="Jaemin Han" w:date="2025-03-14T01:16:00Z" w16du:dateUtc="2025-03-14T08:16:00Z">
          <w:r w:rsidRPr="00A82784" w:rsidDel="002517F6">
            <w:rPr>
              <w:rFonts w:eastAsia="Times New Roman"/>
              <w:i/>
              <w:color w:val="FF0000"/>
              <w:lang w:eastAsia="zh-CN"/>
            </w:rPr>
            <w:delText>Editor’s Note: Details are FFS on step 14.</w:delText>
          </w:r>
        </w:del>
      </w:ins>
    </w:p>
    <w:p w14:paraId="060CCF6B" w14:textId="77777777" w:rsidR="00CC010E" w:rsidRPr="00A82784" w:rsidRDefault="00CC010E" w:rsidP="00CC010E">
      <w:pPr>
        <w:ind w:left="568" w:hanging="284"/>
        <w:rPr>
          <w:ins w:id="113" w:author="作者"/>
          <w:rFonts w:eastAsia="Times New Roman"/>
        </w:rPr>
      </w:pPr>
      <w:ins w:id="114" w:author="作者">
        <w:r w:rsidRPr="00A82784">
          <w:rPr>
            <w:rFonts w:eastAsia="Times New Roman"/>
          </w:rPr>
          <w:t>1</w:t>
        </w:r>
        <w:r w:rsidRPr="00A82784">
          <w:rPr>
            <w:rFonts w:eastAsia="DengXian"/>
            <w:lang w:eastAsia="zh-CN"/>
          </w:rPr>
          <w:t>5</w:t>
        </w:r>
        <w:r w:rsidRPr="00A82784">
          <w:rPr>
            <w:rFonts w:eastAsia="Times New Roman"/>
          </w:rPr>
          <w:t>.</w:t>
        </w:r>
        <w:r w:rsidRPr="00A82784">
          <w:rPr>
            <w:rFonts w:eastAsia="Times New Roman"/>
          </w:rPr>
          <w:tab/>
          <w:t xml:space="preserve">The UE sends an </w:t>
        </w:r>
        <w:r w:rsidRPr="00A82784">
          <w:rPr>
            <w:rFonts w:eastAsia="Times New Roman"/>
            <w:i/>
          </w:rPr>
          <w:t>RRCReconfigurationComplete</w:t>
        </w:r>
        <w:r w:rsidRPr="00A82784">
          <w:rPr>
            <w:rFonts w:eastAsia="Times New Roman"/>
          </w:rPr>
          <w:t xml:space="preserve"> message to the gNB-DU.</w:t>
        </w:r>
      </w:ins>
    </w:p>
    <w:p w14:paraId="347E0141" w14:textId="77777777" w:rsidR="00CC010E" w:rsidRPr="00A82784" w:rsidRDefault="00CC010E" w:rsidP="00CC010E">
      <w:pPr>
        <w:ind w:left="568" w:hanging="284"/>
        <w:rPr>
          <w:ins w:id="115" w:author="作者"/>
          <w:rFonts w:eastAsia="Times New Roman"/>
        </w:rPr>
      </w:pPr>
      <w:ins w:id="116" w:author="作者">
        <w:r w:rsidRPr="00A82784">
          <w:rPr>
            <w:rFonts w:eastAsia="Times New Roman"/>
          </w:rPr>
          <w:t>1</w:t>
        </w:r>
        <w:r w:rsidRPr="00A82784">
          <w:rPr>
            <w:rFonts w:eastAsia="DengXian"/>
            <w:lang w:eastAsia="zh-CN"/>
          </w:rPr>
          <w:t>6</w:t>
        </w:r>
        <w:r w:rsidRPr="00A82784">
          <w:rPr>
            <w:rFonts w:eastAsia="Times New Roman"/>
          </w:rPr>
          <w:t>.</w:t>
        </w:r>
        <w:r w:rsidRPr="00A82784">
          <w:rPr>
            <w:rFonts w:eastAsia="Times New Roman"/>
          </w:rPr>
          <w:tab/>
          <w:t xml:space="preserve">The gNB-DU forwards the </w:t>
        </w:r>
        <w:r w:rsidRPr="00A82784">
          <w:rPr>
            <w:rFonts w:eastAsia="Times New Roman"/>
            <w:i/>
          </w:rPr>
          <w:t>RRCReconfigurationComplete</w:t>
        </w:r>
        <w:r w:rsidRPr="00A82784">
          <w:rPr>
            <w:rFonts w:eastAsia="Times New Roman"/>
          </w:rPr>
          <w:t xml:space="preserve"> message to the gNB-CU via an UL RRC MESSAGE TRANSFER message.</w:t>
        </w:r>
      </w:ins>
    </w:p>
    <w:p w14:paraId="6102FC18" w14:textId="77777777" w:rsidR="00CC010E" w:rsidRPr="00A82784" w:rsidRDefault="00CC010E" w:rsidP="00CC010E">
      <w:pPr>
        <w:ind w:left="568" w:hanging="284"/>
        <w:rPr>
          <w:ins w:id="117" w:author="作者"/>
          <w:rFonts w:eastAsia="Times New Roman"/>
        </w:rPr>
      </w:pPr>
      <w:ins w:id="118" w:author="作者">
        <w:r w:rsidRPr="00A82784">
          <w:rPr>
            <w:rFonts w:eastAsia="Times New Roman"/>
          </w:rPr>
          <w:t>1</w:t>
        </w:r>
        <w:r w:rsidRPr="00A82784">
          <w:rPr>
            <w:rFonts w:eastAsia="DengXian"/>
            <w:lang w:eastAsia="zh-CN"/>
          </w:rPr>
          <w:t>7</w:t>
        </w:r>
        <w:r w:rsidRPr="00A82784">
          <w:rPr>
            <w:rFonts w:eastAsia="Times New Roman"/>
          </w:rPr>
          <w:t>.</w:t>
        </w:r>
        <w:r w:rsidRPr="00A82784">
          <w:rPr>
            <w:rFonts w:eastAsia="Times New Roman"/>
          </w:rPr>
          <w:tab/>
        </w:r>
        <w:r w:rsidRPr="00A82784">
          <w:rPr>
            <w:rFonts w:eastAsia="Times New Roman" w:hint="eastAsia"/>
          </w:rPr>
          <w:t>T</w:t>
        </w:r>
        <w:r w:rsidRPr="00A82784">
          <w:rPr>
            <w:rFonts w:eastAsia="Times New Roman"/>
          </w:rPr>
          <w:t>he gNB-CU may send the UE CONTEXT MODIFICATION REQUEST message to the gNB-DU to release the resources of prepared cells.</w:t>
        </w:r>
      </w:ins>
    </w:p>
    <w:p w14:paraId="4A8E0A9F" w14:textId="77777777" w:rsidR="00CC010E" w:rsidRPr="00A82784" w:rsidRDefault="00CC010E" w:rsidP="00CC010E">
      <w:pPr>
        <w:ind w:left="568" w:hanging="284"/>
        <w:rPr>
          <w:ins w:id="119" w:author="作者"/>
          <w:rFonts w:eastAsia="Times New Roman"/>
        </w:rPr>
      </w:pPr>
      <w:ins w:id="120" w:author="作者">
        <w:r w:rsidRPr="00A82784">
          <w:rPr>
            <w:rFonts w:eastAsia="DengXian" w:hint="eastAsia"/>
            <w:lang w:eastAsia="zh-CN"/>
          </w:rPr>
          <w:t>1</w:t>
        </w:r>
        <w:r w:rsidRPr="00A82784">
          <w:rPr>
            <w:rFonts w:eastAsia="DengXian"/>
            <w:lang w:eastAsia="zh-CN"/>
          </w:rPr>
          <w:t>8</w:t>
        </w:r>
        <w:r w:rsidRPr="00A82784">
          <w:rPr>
            <w:rFonts w:eastAsia="Times New Roman"/>
          </w:rPr>
          <w:t>.</w:t>
        </w:r>
        <w:r w:rsidRPr="00A82784">
          <w:rPr>
            <w:rFonts w:eastAsia="Times New Roman"/>
          </w:rPr>
          <w:tab/>
        </w:r>
        <w:r w:rsidRPr="00A82784">
          <w:rPr>
            <w:rFonts w:eastAsia="Times New Roman" w:hint="eastAsia"/>
          </w:rPr>
          <w:t>T</w:t>
        </w:r>
        <w:r w:rsidRPr="00A82784">
          <w:rPr>
            <w:rFonts w:eastAsia="Times New Roman"/>
          </w:rPr>
          <w:t>he gNB-DU responds with a UE CONTEXT MODIFICATION RESPONSE message.</w:t>
        </w:r>
      </w:ins>
    </w:p>
    <w:p w14:paraId="463A50CD" w14:textId="77777777" w:rsidR="00CC010E" w:rsidRPr="00A82784" w:rsidRDefault="00CC010E" w:rsidP="00CC010E">
      <w:pPr>
        <w:ind w:left="568" w:hanging="284"/>
        <w:rPr>
          <w:ins w:id="121" w:author="作者"/>
          <w:rFonts w:eastAsia="Times New Roman"/>
          <w:lang w:eastAsia="zh-CN"/>
        </w:rPr>
      </w:pPr>
    </w:p>
    <w:p w14:paraId="463A968C" w14:textId="77777777" w:rsidR="00CC010E" w:rsidRPr="00A82784" w:rsidRDefault="00CC010E" w:rsidP="00CC010E">
      <w:pPr>
        <w:keepNext/>
        <w:keepLines/>
        <w:spacing w:before="120"/>
        <w:outlineLvl w:val="3"/>
        <w:rPr>
          <w:ins w:id="122" w:author="作者"/>
          <w:rFonts w:ascii="Arial" w:eastAsia="Times New Roman" w:hAnsi="Arial"/>
          <w:sz w:val="24"/>
        </w:rPr>
      </w:pPr>
      <w:bookmarkStart w:id="123" w:name="_CR8_2_1_5"/>
      <w:bookmarkEnd w:id="123"/>
      <w:ins w:id="124" w:author="作者">
        <w:r w:rsidRPr="00A82784">
          <w:rPr>
            <w:rFonts w:ascii="Arial" w:eastAsia="Times New Roman" w:hAnsi="Arial"/>
            <w:sz w:val="24"/>
          </w:rPr>
          <w:t>8.2.1.y</w:t>
        </w:r>
        <w:r w:rsidRPr="00A82784">
          <w:rPr>
            <w:rFonts w:ascii="Arial" w:eastAsia="DengXian" w:hAnsi="Arial" w:hint="eastAsia"/>
            <w:sz w:val="24"/>
            <w:lang w:eastAsia="zh-CN"/>
          </w:rPr>
          <w:t xml:space="preserve"> </w:t>
        </w:r>
        <w:r w:rsidRPr="00A82784">
          <w:rPr>
            <w:rFonts w:ascii="Arial" w:eastAsia="Times New Roman" w:hAnsi="Arial"/>
            <w:sz w:val="24"/>
          </w:rPr>
          <w:t>Conditional intra-CU LTM (Inter-gNB-DU</w:t>
        </w:r>
        <w:r w:rsidRPr="00A82784">
          <w:rPr>
            <w:rFonts w:ascii="Arial" w:eastAsia="Times New Roman" w:hAnsi="Arial"/>
            <w:sz w:val="24"/>
            <w:lang w:val="sv-SE"/>
          </w:rPr>
          <w:t>)</w:t>
        </w:r>
        <w:r w:rsidRPr="00A82784">
          <w:rPr>
            <w:rFonts w:ascii="Arial" w:eastAsia="Times New Roman" w:hAnsi="Arial"/>
            <w:sz w:val="24"/>
          </w:rPr>
          <w:t xml:space="preserve"> </w:t>
        </w:r>
      </w:ins>
    </w:p>
    <w:p w14:paraId="50AE5D0A" w14:textId="77777777" w:rsidR="00CC010E" w:rsidRPr="00A82784" w:rsidRDefault="00CC010E" w:rsidP="00CC010E">
      <w:pPr>
        <w:rPr>
          <w:ins w:id="125" w:author="作者"/>
          <w:rFonts w:eastAsia="DengXian"/>
          <w:lang w:eastAsia="zh-CN"/>
        </w:rPr>
      </w:pPr>
      <w:ins w:id="126" w:author="作者">
        <w:r w:rsidRPr="00A82784">
          <w:rPr>
            <w:rFonts w:eastAsia="Times New Roman"/>
          </w:rPr>
          <w:t>This procedure is used for the case when the UE moves from one gNB-DU to another gNB-DU within the same gNB-CU during NR operation for Conditional LTM. Figure 8.2.1.y-1 shows the inter-gNB-DU Conditional LTM procedure for intra-NR.</w:t>
        </w:r>
      </w:ins>
    </w:p>
    <w:commentRangeStart w:id="127"/>
    <w:p w14:paraId="4C341CDA" w14:textId="77777777" w:rsidR="00CC010E" w:rsidRPr="00A82784" w:rsidRDefault="00CC010E" w:rsidP="00CC010E">
      <w:pPr>
        <w:keepNext/>
        <w:keepLines/>
        <w:spacing w:before="60"/>
        <w:jc w:val="center"/>
        <w:rPr>
          <w:ins w:id="128" w:author="作者"/>
          <w:rFonts w:ascii="Arial" w:hAnsi="Arial"/>
          <w:b/>
          <w:bCs/>
          <w:lang w:eastAsia="zh-CN"/>
        </w:rPr>
      </w:pPr>
      <w:ins w:id="129" w:author="作者">
        <w:r w:rsidRPr="00A82784">
          <w:rPr>
            <w:rFonts w:ascii="Arial" w:eastAsia="Times New Roman" w:hAnsi="Arial"/>
            <w:b/>
            <w:noProof/>
          </w:rPr>
          <w:object w:dxaOrig="11490" w:dyaOrig="14960" w14:anchorId="354BE25F">
            <v:shape id="_x0000_i1028" type="#_x0000_t75" alt="" style="width:469.7pt;height:610.3pt;mso-width-percent:0;mso-height-percent:0;mso-width-percent:0;mso-height-percent:0" o:ole="">
              <v:imagedata r:id="rId22" o:title=""/>
            </v:shape>
            <o:OLEObject Type="Embed" ProgID="Mscgen.Chart" ShapeID="_x0000_i1028" DrawAspect="Content" ObjectID="_1804618217" r:id="rId23"/>
          </w:object>
        </w:r>
      </w:ins>
      <w:commentRangeEnd w:id="127"/>
      <w:r w:rsidR="001A40D3">
        <w:rPr>
          <w:rStyle w:val="CommentReference"/>
          <w:lang w:val="en-US"/>
        </w:rPr>
        <w:commentReference w:id="127"/>
      </w:r>
    </w:p>
    <w:p w14:paraId="0643B755" w14:textId="77777777" w:rsidR="00CC010E" w:rsidRPr="00A82784" w:rsidRDefault="00CC010E" w:rsidP="00CC010E">
      <w:pPr>
        <w:keepLines/>
        <w:spacing w:after="240"/>
        <w:jc w:val="center"/>
        <w:rPr>
          <w:ins w:id="130" w:author="作者"/>
          <w:rFonts w:ascii="Arial" w:eastAsia="Times New Roman" w:hAnsi="Arial"/>
          <w:b/>
          <w:lang w:eastAsia="zh-CN"/>
        </w:rPr>
      </w:pPr>
      <w:ins w:id="131" w:author="作者">
        <w:r w:rsidRPr="00A82784">
          <w:rPr>
            <w:rFonts w:ascii="Arial" w:eastAsia="Times New Roman" w:hAnsi="Arial"/>
            <w:b/>
          </w:rPr>
          <w:t>Figure 8.2.1.y-1</w:t>
        </w:r>
        <w:r w:rsidRPr="00A82784">
          <w:rPr>
            <w:rFonts w:ascii="Arial" w:eastAsia="Times New Roman" w:hAnsi="Arial"/>
            <w:b/>
            <w:lang w:eastAsia="zh-CN"/>
          </w:rPr>
          <w:t>: Conditional intra-CU LTM (Int</w:t>
        </w:r>
        <w:r w:rsidRPr="00A82784">
          <w:rPr>
            <w:rFonts w:ascii="Arial" w:eastAsia="DengXian" w:hAnsi="Arial" w:hint="eastAsia"/>
            <w:b/>
            <w:lang w:eastAsia="zh-CN"/>
          </w:rPr>
          <w:t>er-</w:t>
        </w:r>
        <w:r w:rsidRPr="00A82784">
          <w:rPr>
            <w:rFonts w:ascii="Arial" w:eastAsia="Times New Roman" w:hAnsi="Arial"/>
            <w:b/>
            <w:lang w:eastAsia="zh-CN"/>
          </w:rPr>
          <w:t>gNB-DU)</w:t>
        </w:r>
      </w:ins>
    </w:p>
    <w:p w14:paraId="6EDCED13" w14:textId="77777777" w:rsidR="00CC010E" w:rsidRPr="00A82784" w:rsidRDefault="00CC010E" w:rsidP="00CC010E">
      <w:pPr>
        <w:ind w:left="568" w:hanging="284"/>
        <w:rPr>
          <w:ins w:id="132" w:author="作者"/>
          <w:rFonts w:eastAsia="Times New Roman"/>
          <w:lang w:eastAsia="zh-CN"/>
        </w:rPr>
      </w:pPr>
      <w:ins w:id="133" w:author="作者">
        <w:r w:rsidRPr="00A82784">
          <w:rPr>
            <w:rFonts w:eastAsia="Times New Roman"/>
            <w:lang w:eastAsia="zh-CN"/>
          </w:rPr>
          <w:t>1.</w:t>
        </w:r>
        <w:r w:rsidRPr="00A82784">
          <w:rPr>
            <w:rFonts w:eastAsia="Times New Roman"/>
          </w:rPr>
          <w:tab/>
        </w:r>
        <w:r w:rsidRPr="00A82784">
          <w:rPr>
            <w:rFonts w:eastAsia="Times New Roman"/>
            <w:lang w:eastAsia="zh-CN"/>
          </w:rPr>
          <w:t xml:space="preserve">The UE sends a </w:t>
        </w:r>
        <w:r w:rsidRPr="00A82784">
          <w:rPr>
            <w:rFonts w:eastAsia="Times New Roman"/>
            <w:i/>
            <w:lang w:eastAsia="zh-CN"/>
          </w:rPr>
          <w:t>MeasurementReport</w:t>
        </w:r>
        <w:r w:rsidRPr="00A82784">
          <w:rPr>
            <w:rFonts w:eastAsia="Times New Roman"/>
            <w:lang w:eastAsia="zh-CN"/>
          </w:rPr>
          <w:t xml:space="preserve"> message (L3 measurement result) to the source gNB-DU containing measurements of </w:t>
        </w:r>
        <w:r w:rsidRPr="00A82784">
          <w:rPr>
            <w:rFonts w:eastAsia="Times New Roman"/>
          </w:rPr>
          <w:t>neighbouring</w:t>
        </w:r>
        <w:r w:rsidRPr="00A82784">
          <w:rPr>
            <w:rFonts w:eastAsia="Times New Roman"/>
            <w:lang w:eastAsia="zh-CN"/>
          </w:rPr>
          <w:t xml:space="preserve"> cells. The source gNB-DU sends an UL RRC MESSAGE TRANSFER message conveying the received </w:t>
        </w:r>
        <w:r w:rsidRPr="00A82784">
          <w:rPr>
            <w:rFonts w:eastAsia="Times New Roman"/>
            <w:i/>
            <w:lang w:eastAsia="zh-CN"/>
          </w:rPr>
          <w:t>MeasurementReport</w:t>
        </w:r>
        <w:r w:rsidRPr="00A82784">
          <w:rPr>
            <w:rFonts w:eastAsia="Times New Roman"/>
            <w:lang w:eastAsia="zh-CN"/>
          </w:rPr>
          <w:t xml:space="preserve"> message to the gNB-CU.</w:t>
        </w:r>
      </w:ins>
    </w:p>
    <w:p w14:paraId="2C7FF0C2" w14:textId="4CE5E0E6" w:rsidR="00CC010E" w:rsidRPr="00A82784" w:rsidRDefault="00CC010E" w:rsidP="00CC010E">
      <w:pPr>
        <w:ind w:left="568" w:hanging="284"/>
        <w:rPr>
          <w:ins w:id="134" w:author="作者"/>
          <w:rFonts w:eastAsia="Times New Roman"/>
          <w:lang w:eastAsia="zh-CN"/>
        </w:rPr>
      </w:pPr>
      <w:ins w:id="135" w:author="作者">
        <w:r w:rsidRPr="00A82784">
          <w:rPr>
            <w:rFonts w:eastAsia="Times New Roman"/>
            <w:lang w:eastAsia="zh-CN"/>
          </w:rPr>
          <w:t>2.</w:t>
        </w:r>
        <w:r w:rsidRPr="00A82784">
          <w:rPr>
            <w:rFonts w:eastAsia="Times New Roman"/>
          </w:rPr>
          <w:tab/>
        </w:r>
        <w:r w:rsidRPr="00A82784">
          <w:rPr>
            <w:rFonts w:eastAsia="Times New Roman"/>
            <w:lang w:eastAsia="zh-CN"/>
          </w:rPr>
          <w:t xml:space="preserve">The gNB-CU determines to initiate </w:t>
        </w:r>
        <w:del w:id="136" w:author="Jaemin Han" w:date="2025-03-14T01:23:00Z" w16du:dateUtc="2025-03-14T08:23:00Z">
          <w:r w:rsidRPr="00A82784" w:rsidDel="006609D0">
            <w:rPr>
              <w:rFonts w:eastAsia="DengXian" w:hint="eastAsia"/>
              <w:lang w:eastAsia="zh-CN"/>
            </w:rPr>
            <w:delText>c</w:delText>
          </w:r>
        </w:del>
      </w:ins>
      <w:ins w:id="137" w:author="Jaemin Han" w:date="2025-03-14T01:23:00Z" w16du:dateUtc="2025-03-14T08:23:00Z">
        <w:r w:rsidR="006609D0">
          <w:rPr>
            <w:rFonts w:eastAsiaTheme="minorEastAsia" w:hint="eastAsia"/>
            <w:lang w:eastAsia="ko-KR"/>
          </w:rPr>
          <w:t>C</w:t>
        </w:r>
      </w:ins>
      <w:ins w:id="138" w:author="作者">
        <w:r w:rsidRPr="00A82784">
          <w:rPr>
            <w:rFonts w:eastAsia="DengXian" w:hint="eastAsia"/>
            <w:lang w:eastAsia="zh-CN"/>
          </w:rPr>
          <w:t>onditional</w:t>
        </w:r>
        <w:r w:rsidRPr="00A82784">
          <w:rPr>
            <w:rFonts w:eastAsia="DengXian"/>
            <w:lang w:eastAsia="zh-CN"/>
          </w:rPr>
          <w:t xml:space="preserve"> </w:t>
        </w:r>
        <w:r w:rsidRPr="00A82784">
          <w:rPr>
            <w:rFonts w:eastAsia="Times New Roman"/>
            <w:lang w:eastAsia="zh-CN"/>
          </w:rPr>
          <w:t>LTM configuration.</w:t>
        </w:r>
      </w:ins>
    </w:p>
    <w:p w14:paraId="434409E2" w14:textId="779C706A" w:rsidR="00CC010E" w:rsidRPr="00A82784" w:rsidRDefault="00CC010E" w:rsidP="00CC010E">
      <w:pPr>
        <w:ind w:left="568" w:hanging="284"/>
        <w:rPr>
          <w:ins w:id="139" w:author="作者"/>
          <w:rFonts w:eastAsia="Times New Roman"/>
        </w:rPr>
      </w:pPr>
      <w:ins w:id="140" w:author="作者">
        <w:r w:rsidRPr="00A82784">
          <w:rPr>
            <w:rFonts w:eastAsia="Times New Roman"/>
            <w:lang w:eastAsia="zh-CN"/>
          </w:rPr>
          <w:lastRenderedPageBreak/>
          <w:t>3.</w:t>
        </w:r>
        <w:r w:rsidRPr="00A82784">
          <w:rPr>
            <w:rFonts w:eastAsia="Times New Roman"/>
          </w:rPr>
          <w:tab/>
        </w:r>
        <w:r w:rsidRPr="00A82784">
          <w:rPr>
            <w:rFonts w:eastAsia="Times New Roman"/>
            <w:lang w:eastAsia="zh-CN"/>
          </w:rPr>
          <w:t>The gNB-CU sends a UE CONTEXT SETUP REQUEST message to the candidate gNB-DU(s) for each candidate cell, containing one candidate cell ID</w:t>
        </w:r>
        <w:del w:id="141" w:author="Jaemin Han" w:date="2025-03-14T01:23:00Z" w16du:dateUtc="2025-03-14T08:23:00Z">
          <w:r w:rsidRPr="00A82784" w:rsidDel="006609D0">
            <w:rPr>
              <w:rFonts w:eastAsia="Times New Roman"/>
              <w:lang w:eastAsia="zh-CN"/>
            </w:rPr>
            <w:delText xml:space="preserve"> </w:delText>
          </w:r>
          <w:r w:rsidRPr="006609D0" w:rsidDel="006609D0">
            <w:rPr>
              <w:rFonts w:eastAsia="Times New Roman"/>
              <w:highlight w:val="yellow"/>
              <w:lang w:eastAsia="zh-CN"/>
              <w:rPrChange w:id="142" w:author="Jaemin Han" w:date="2025-03-14T01:24:00Z" w16du:dateUtc="2025-03-14T08:24:00Z">
                <w:rPr>
                  <w:rFonts w:eastAsia="Times New Roman"/>
                  <w:lang w:eastAsia="zh-CN"/>
                </w:rPr>
              </w:rPrChange>
            </w:rPr>
            <w:delText>and the CSI resource configuration for subsequent</w:delText>
          </w:r>
          <w:r w:rsidRPr="006609D0" w:rsidDel="006609D0">
            <w:rPr>
              <w:rFonts w:eastAsia="Times New Roman"/>
              <w:highlight w:val="yellow"/>
              <w:rPrChange w:id="143" w:author="Jaemin Han" w:date="2025-03-14T01:24:00Z" w16du:dateUtc="2025-03-14T08:24:00Z">
                <w:rPr>
                  <w:rFonts w:eastAsia="Times New Roman"/>
                </w:rPr>
              </w:rPrChange>
            </w:rPr>
            <w:delText xml:space="preserve"> </w:delText>
          </w:r>
          <w:r w:rsidRPr="006609D0" w:rsidDel="006609D0">
            <w:rPr>
              <w:rFonts w:eastAsia="Times New Roman"/>
              <w:highlight w:val="yellow"/>
              <w:lang w:eastAsia="zh-CN"/>
              <w:rPrChange w:id="144" w:author="Jaemin Han" w:date="2025-03-14T01:24:00Z" w16du:dateUtc="2025-03-14T08:24:00Z">
                <w:rPr>
                  <w:rFonts w:eastAsia="Times New Roman"/>
                  <w:lang w:eastAsia="zh-CN"/>
                </w:rPr>
              </w:rPrChange>
            </w:rPr>
            <w:delText>conditional</w:delText>
          </w:r>
          <w:r w:rsidRPr="00A82784" w:rsidDel="006609D0">
            <w:rPr>
              <w:rFonts w:eastAsia="Times New Roman"/>
              <w:lang w:eastAsia="zh-CN"/>
            </w:rPr>
            <w:delText xml:space="preserve"> LTM</w:delText>
          </w:r>
        </w:del>
        <w:r w:rsidRPr="00A82784">
          <w:rPr>
            <w:rFonts w:eastAsia="Times New Roman"/>
            <w:lang w:eastAsia="zh-CN"/>
          </w:rPr>
          <w:t xml:space="preserve">. </w:t>
        </w:r>
        <w:r w:rsidRPr="00A82784">
          <w:rPr>
            <w:rFonts w:eastAsia="Times New Roman"/>
          </w:rPr>
          <w:t xml:space="preserve">The gNB-CU </w:t>
        </w:r>
        <w:r w:rsidRPr="00A82784">
          <w:rPr>
            <w:rFonts w:eastAsia="Times New Roman" w:hint="eastAsia"/>
            <w:lang w:eastAsia="zh-CN"/>
          </w:rPr>
          <w:t xml:space="preserve">may provide the </w:t>
        </w:r>
        <w:r w:rsidRPr="00A82784">
          <w:rPr>
            <w:rFonts w:eastAsia="Times New Roman"/>
            <w:lang w:eastAsia="zh-CN"/>
          </w:rPr>
          <w:t>LTM configuration ID mapping list</w:t>
        </w:r>
        <w:r w:rsidRPr="00A82784">
          <w:rPr>
            <w:rFonts w:eastAsia="Times New Roman"/>
          </w:rPr>
          <w:t xml:space="preserve"> </w:t>
        </w:r>
        <w:r w:rsidRPr="00A82784">
          <w:rPr>
            <w:rFonts w:eastAsia="Times New Roman" w:hint="eastAsia"/>
            <w:lang w:eastAsia="zh-CN"/>
          </w:rPr>
          <w:t xml:space="preserve">to the candidate gNB-DU(s). </w:t>
        </w:r>
        <w:r w:rsidRPr="00A82784">
          <w:rPr>
            <w:rFonts w:eastAsia="Times New Roman"/>
            <w:lang w:eastAsia="zh-CN"/>
          </w:rPr>
          <w:t>The gNB-CU may request PRACH resources from the candidate gNB-DU(s).</w:t>
        </w:r>
        <w:r w:rsidRPr="00A82784">
          <w:rPr>
            <w:rFonts w:eastAsia="Times New Roman"/>
          </w:rPr>
          <w:t xml:space="preserve"> The gNB-CU may request the candidate gNB-DU</w:t>
        </w:r>
        <w:r w:rsidRPr="00A82784">
          <w:rPr>
            <w:rFonts w:eastAsia="Times New Roman" w:hint="eastAsia"/>
            <w:lang w:eastAsia="zh-CN"/>
          </w:rPr>
          <w:t>(s)</w:t>
        </w:r>
        <w:r w:rsidRPr="00A82784">
          <w:rPr>
            <w:rFonts w:eastAsia="Times New Roman"/>
          </w:rPr>
          <w:t xml:space="preserve"> to provide the lower layer configuration for the purpose of generating the reference configuration </w:t>
        </w:r>
        <w:r w:rsidRPr="00A82784">
          <w:rPr>
            <w:rFonts w:eastAsia="Times New Roman"/>
            <w:lang w:eastAsia="zh-CN"/>
          </w:rPr>
          <w:t>or</w:t>
        </w:r>
        <w:r w:rsidRPr="00A82784">
          <w:rPr>
            <w:rFonts w:eastAsia="Times New Roman"/>
          </w:rPr>
          <w:t xml:space="preserve"> provide the lower layer part of the reference configuration to the candidate gNB-DU</w:t>
        </w:r>
        <w:r w:rsidRPr="00A82784">
          <w:rPr>
            <w:rFonts w:eastAsia="Times New Roman" w:hint="eastAsia"/>
            <w:lang w:eastAsia="zh-CN"/>
          </w:rPr>
          <w:t>(s)</w:t>
        </w:r>
        <w:r w:rsidRPr="00A82784">
          <w:rPr>
            <w:rFonts w:eastAsia="Times New Roman"/>
          </w:rPr>
          <w:t xml:space="preserve">. </w:t>
        </w:r>
      </w:ins>
      <w:ins w:id="145" w:author="Jaemin Han" w:date="2025-03-14T01:24:00Z" w16du:dateUtc="2025-03-14T08:24:00Z">
        <w:r w:rsidR="006609D0" w:rsidRPr="00B8732F">
          <w:rPr>
            <w:rFonts w:ascii="Times New Roman" w:eastAsia="Times New Roman" w:hAnsi="Times New Roman"/>
            <w:highlight w:val="yellow"/>
            <w:lang w:eastAsia="ko-KR"/>
          </w:rPr>
          <w:t>The gNB-CU may request the candidate gNB-DU</w:t>
        </w:r>
        <w:r w:rsidR="006609D0" w:rsidRPr="00B8732F">
          <w:rPr>
            <w:rFonts w:ascii="Times New Roman" w:eastAsia="Times New Roman" w:hAnsi="Times New Roman" w:hint="eastAsia"/>
            <w:highlight w:val="yellow"/>
            <w:lang w:eastAsia="zh-CN"/>
          </w:rPr>
          <w:t>(s)</w:t>
        </w:r>
        <w:r w:rsidR="006609D0" w:rsidRPr="00B8732F">
          <w:rPr>
            <w:rFonts w:ascii="Times New Roman" w:eastAsia="Times New Roman" w:hAnsi="Times New Roman"/>
            <w:highlight w:val="yellow"/>
            <w:lang w:eastAsia="ko-KR"/>
          </w:rPr>
          <w:t xml:space="preserve"> to </w:t>
        </w:r>
        <w:r w:rsidR="006609D0" w:rsidRPr="00B8732F">
          <w:rPr>
            <w:rFonts w:ascii="Times New Roman" w:eastAsia="Times New Roman" w:hAnsi="Times New Roman"/>
            <w:highlight w:val="yellow"/>
            <w:lang w:val="en-US" w:eastAsia="zh-CN"/>
          </w:rPr>
          <w:t xml:space="preserve">generate the L1-based execution conditions </w:t>
        </w:r>
        <w:r w:rsidR="006609D0">
          <w:rPr>
            <w:rFonts w:ascii="Times New Roman" w:eastAsia="Times New Roman" w:hAnsi="Times New Roman"/>
            <w:highlight w:val="yellow"/>
            <w:lang w:val="en-US" w:eastAsia="zh-CN"/>
          </w:rPr>
          <w:t xml:space="preserve">for subsequent Conditional LTM </w:t>
        </w:r>
        <w:r w:rsidR="006609D0" w:rsidRPr="00B8732F">
          <w:rPr>
            <w:rFonts w:ascii="Times New Roman" w:eastAsia="Times New Roman" w:hAnsi="Times New Roman"/>
            <w:highlight w:val="yellow"/>
            <w:lang w:val="en-US" w:eastAsia="zh-CN"/>
          </w:rPr>
          <w:t>by indicating that the request is for Conditional LTM and providing the CSI resource configuration.</w:t>
        </w:r>
      </w:ins>
      <w:ins w:id="146" w:author="作者">
        <w:del w:id="147" w:author="Jaemin Han" w:date="2025-03-14T01:24:00Z" w16du:dateUtc="2025-03-14T08:24:00Z">
          <w:r w:rsidRPr="00A82784" w:rsidDel="006609D0">
            <w:rPr>
              <w:rFonts w:eastAsia="Times New Roman" w:hint="eastAsia"/>
            </w:rPr>
            <w:delText>If</w:delText>
          </w:r>
          <w:r w:rsidRPr="00A82784" w:rsidDel="006609D0">
            <w:rPr>
              <w:rFonts w:eastAsia="Times New Roman"/>
            </w:rPr>
            <w:delText xml:space="preserve"> the gNB-CU determines to initiate the L1 event-triggered </w:delText>
          </w:r>
          <w:r w:rsidRPr="00A82784" w:rsidDel="006609D0">
            <w:rPr>
              <w:rFonts w:eastAsia="Times New Roman" w:hint="eastAsia"/>
            </w:rPr>
            <w:delText>conditional</w:delText>
          </w:r>
          <w:r w:rsidRPr="00A82784" w:rsidDel="006609D0">
            <w:rPr>
              <w:rFonts w:eastAsia="Times New Roman"/>
            </w:rPr>
            <w:delText xml:space="preserve"> LTM, it request the </w:delText>
          </w:r>
          <w:r w:rsidRPr="00A82784" w:rsidDel="006609D0">
            <w:rPr>
              <w:rFonts w:eastAsia="Times New Roman" w:hint="eastAsia"/>
            </w:rPr>
            <w:delText xml:space="preserve">candidate </w:delText>
          </w:r>
          <w:r w:rsidRPr="00A82784" w:rsidDel="006609D0">
            <w:rPr>
              <w:rFonts w:eastAsia="Times New Roman"/>
            </w:rPr>
            <w:delText>gNB</w:delText>
          </w:r>
          <w:r w:rsidRPr="00A82784" w:rsidDel="006609D0">
            <w:rPr>
              <w:rFonts w:eastAsia="Times New Roman" w:hint="eastAsia"/>
            </w:rPr>
            <w:delText>-DU(s)</w:delText>
          </w:r>
          <w:r w:rsidRPr="00A82784" w:rsidDel="006609D0">
            <w:rPr>
              <w:rFonts w:eastAsia="Times New Roman"/>
            </w:rPr>
            <w:delText xml:space="preserve"> to generate the conditional L1 execution condition(s)</w:delText>
          </w:r>
        </w:del>
        <w:r w:rsidRPr="00A82784">
          <w:rPr>
            <w:rFonts w:eastAsia="Times New Roman"/>
          </w:rPr>
          <w:t>.</w:t>
        </w:r>
      </w:ins>
    </w:p>
    <w:p w14:paraId="243C00EA" w14:textId="108EE98B" w:rsidR="00CC010E" w:rsidRPr="00A82784" w:rsidDel="006609D0" w:rsidRDefault="00CC010E" w:rsidP="00CC010E">
      <w:pPr>
        <w:keepLines/>
        <w:ind w:left="1135" w:hanging="851"/>
        <w:rPr>
          <w:ins w:id="148" w:author="作者"/>
          <w:del w:id="149" w:author="Jaemin Han" w:date="2025-03-14T01:25:00Z" w16du:dateUtc="2025-03-14T08:25:00Z"/>
          <w:rFonts w:eastAsia="Times New Roman"/>
          <w:i/>
          <w:color w:val="FF0000"/>
          <w:lang w:eastAsia="zh-CN"/>
        </w:rPr>
      </w:pPr>
      <w:ins w:id="150" w:author="作者">
        <w:del w:id="151" w:author="Jaemin Han" w:date="2025-03-14T01:25:00Z" w16du:dateUtc="2025-03-14T08:25:00Z">
          <w:r w:rsidRPr="00A82784" w:rsidDel="006609D0">
            <w:rPr>
              <w:rFonts w:eastAsia="Times New Roman"/>
              <w:i/>
              <w:color w:val="FF0000"/>
              <w:lang w:eastAsia="zh-CN"/>
            </w:rPr>
            <w:delText>Editor’s Note: Details are FFS on step 3.</w:delText>
          </w:r>
        </w:del>
      </w:ins>
    </w:p>
    <w:p w14:paraId="2CFBD45F" w14:textId="2AFFF869" w:rsidR="00CC010E" w:rsidRPr="00A82784" w:rsidRDefault="00CC010E" w:rsidP="00CC010E">
      <w:pPr>
        <w:ind w:left="568" w:hanging="284"/>
        <w:rPr>
          <w:ins w:id="152" w:author="作者"/>
          <w:rFonts w:eastAsia="Times New Roman"/>
          <w:szCs w:val="22"/>
          <w:lang w:eastAsia="zh-CN"/>
        </w:rPr>
      </w:pPr>
      <w:ins w:id="153" w:author="作者">
        <w:r w:rsidRPr="00A82784">
          <w:rPr>
            <w:rFonts w:eastAsia="Times New Roman"/>
            <w:lang w:eastAsia="zh-CN"/>
          </w:rPr>
          <w:t>4.</w:t>
        </w:r>
        <w:r w:rsidRPr="00A82784">
          <w:rPr>
            <w:rFonts w:eastAsia="Times New Roman"/>
          </w:rPr>
          <w:tab/>
        </w:r>
        <w:r w:rsidRPr="00A82784">
          <w:rPr>
            <w:rFonts w:eastAsia="Times New Roman"/>
            <w:lang w:eastAsia="zh-CN"/>
          </w:rPr>
          <w:t xml:space="preserve">If the candidate gNB-DU accepts the request of </w:t>
        </w:r>
      </w:ins>
      <w:ins w:id="154" w:author="Jaemin Han" w:date="2025-03-14T01:25:00Z" w16du:dateUtc="2025-03-14T08:25:00Z">
        <w:r w:rsidR="006609D0" w:rsidRPr="006609D0">
          <w:rPr>
            <w:rFonts w:eastAsiaTheme="minorEastAsia" w:hint="eastAsia"/>
            <w:highlight w:val="yellow"/>
            <w:lang w:eastAsia="ko-KR"/>
          </w:rPr>
          <w:t>Conditional</w:t>
        </w:r>
        <w:r w:rsidR="006609D0">
          <w:rPr>
            <w:rFonts w:eastAsiaTheme="minorEastAsia" w:hint="eastAsia"/>
            <w:lang w:eastAsia="ko-KR"/>
          </w:rPr>
          <w:t xml:space="preserve"> </w:t>
        </w:r>
      </w:ins>
      <w:ins w:id="155" w:author="作者">
        <w:r w:rsidRPr="00A82784">
          <w:rPr>
            <w:rFonts w:eastAsia="Times New Roman"/>
            <w:lang w:eastAsia="zh-CN"/>
          </w:rPr>
          <w:t>LTM configuration, it responds with a UE CONTEXT SETUP RESPONSE message including the generated lower layer RRC configuration</w:t>
        </w:r>
        <w:r w:rsidRPr="00A82784">
          <w:rPr>
            <w:rFonts w:eastAsia="Times New Roman"/>
            <w:szCs w:val="22"/>
            <w:lang w:eastAsia="zh-CN"/>
          </w:rPr>
          <w:t>s for the accepted target candidate cell.</w:t>
        </w:r>
      </w:ins>
      <w:ins w:id="156" w:author="Jaemin Han" w:date="2025-03-14T01:26:00Z" w16du:dateUtc="2025-03-14T08:26:00Z">
        <w:r w:rsidR="006609D0" w:rsidRPr="006609D0">
          <w:rPr>
            <w:rFonts w:ascii="Times New Roman" w:eastAsia="Times New Roman" w:hAnsi="Times New Roman"/>
            <w:highlight w:val="yellow"/>
            <w:lang w:val="en-US" w:eastAsia="zh-CN"/>
          </w:rPr>
          <w:t xml:space="preserve"> </w:t>
        </w:r>
        <w:r w:rsidR="006609D0" w:rsidRPr="00E26579">
          <w:rPr>
            <w:rFonts w:ascii="Times New Roman" w:eastAsia="Times New Roman" w:hAnsi="Times New Roman"/>
            <w:highlight w:val="yellow"/>
            <w:lang w:val="en-US" w:eastAsia="zh-CN"/>
          </w:rPr>
          <w:t xml:space="preserve">If the L1-based execution conditions are requested, the </w:t>
        </w:r>
        <w:r w:rsidR="006609D0">
          <w:rPr>
            <w:rFonts w:ascii="Times New Roman" w:eastAsia="Times New Roman" w:hAnsi="Times New Roman"/>
            <w:highlight w:val="yellow"/>
            <w:lang w:val="en-US" w:eastAsia="zh-CN"/>
          </w:rPr>
          <w:t>candidate</w:t>
        </w:r>
        <w:r w:rsidR="006609D0" w:rsidRPr="00E26579">
          <w:rPr>
            <w:rFonts w:ascii="Times New Roman" w:eastAsia="Times New Roman" w:hAnsi="Times New Roman"/>
            <w:highlight w:val="yellow"/>
            <w:lang w:val="en-US" w:eastAsia="zh-CN"/>
          </w:rPr>
          <w:t xml:space="preserve"> gNB-DU also </w:t>
        </w:r>
        <w:r w:rsidR="006609D0">
          <w:rPr>
            <w:rFonts w:ascii="Times New Roman" w:eastAsia="Times New Roman" w:hAnsi="Times New Roman"/>
            <w:highlight w:val="yellow"/>
            <w:lang w:val="en-US" w:eastAsia="zh-CN"/>
          </w:rPr>
          <w:t>provides</w:t>
        </w:r>
        <w:r w:rsidR="006609D0" w:rsidRPr="00E26579">
          <w:rPr>
            <w:rFonts w:ascii="Times New Roman" w:eastAsia="Times New Roman" w:hAnsi="Times New Roman"/>
            <w:highlight w:val="yellow"/>
            <w:lang w:val="en-US" w:eastAsia="zh-CN"/>
          </w:rPr>
          <w:t xml:space="preserve"> a list of execution conditions </w:t>
        </w:r>
        <w:r w:rsidR="006609D0">
          <w:rPr>
            <w:rFonts w:ascii="Times New Roman" w:eastAsia="Times New Roman" w:hAnsi="Times New Roman"/>
            <w:highlight w:val="yellow"/>
            <w:lang w:val="en-US" w:eastAsia="zh-CN"/>
          </w:rPr>
          <w:t xml:space="preserve">generated </w:t>
        </w:r>
        <w:r w:rsidR="006609D0" w:rsidRPr="00E26579">
          <w:rPr>
            <w:rFonts w:ascii="Times New Roman" w:eastAsia="Times New Roman" w:hAnsi="Times New Roman"/>
            <w:highlight w:val="yellow"/>
            <w:lang w:val="en-US" w:eastAsia="zh-CN"/>
          </w:rPr>
          <w:t>for other candidate cells</w:t>
        </w:r>
        <w:r w:rsidR="006609D0">
          <w:rPr>
            <w:rFonts w:ascii="Times New Roman" w:eastAsia="Times New Roman" w:hAnsi="Times New Roman"/>
            <w:lang w:val="en-US" w:eastAsia="zh-CN"/>
          </w:rPr>
          <w:t>.</w:t>
        </w:r>
      </w:ins>
    </w:p>
    <w:p w14:paraId="540EFF4D" w14:textId="55A90942" w:rsidR="00CC010E" w:rsidRPr="00A82784" w:rsidRDefault="00CC010E" w:rsidP="00CC010E">
      <w:pPr>
        <w:keepLines/>
        <w:ind w:left="1135" w:hanging="851"/>
        <w:rPr>
          <w:ins w:id="157" w:author="作者"/>
          <w:rFonts w:eastAsia="Times New Roman"/>
        </w:rPr>
      </w:pPr>
      <w:ins w:id="158" w:author="作者">
        <w:r w:rsidRPr="00A82784">
          <w:rPr>
            <w:rFonts w:eastAsia="Times New Roman"/>
          </w:rPr>
          <w:t>NOTE 1:</w:t>
        </w:r>
        <w:r w:rsidRPr="00A82784">
          <w:rPr>
            <w:rFonts w:eastAsia="Times New Roman"/>
          </w:rPr>
          <w:tab/>
          <w:t xml:space="preserve">The CU-initiated UE Context Modification procedure may be initiated for preparing candidate cells in the source gNB-DU as specified in step 3 and 4 in 8.2.1.4 Intra-gNB-DU </w:t>
        </w:r>
        <w:del w:id="159" w:author="Jaemin Han" w:date="2025-03-14T01:39:00Z" w16du:dateUtc="2025-03-14T08:39:00Z">
          <w:r w:rsidRPr="00A82784" w:rsidDel="008B4F6E">
            <w:rPr>
              <w:rFonts w:eastAsia="Times New Roman"/>
            </w:rPr>
            <w:delText>c</w:delText>
          </w:r>
        </w:del>
      </w:ins>
      <w:ins w:id="160" w:author="Jaemin Han" w:date="2025-03-14T01:39:00Z" w16du:dateUtc="2025-03-14T08:39:00Z">
        <w:r w:rsidR="008B4F6E">
          <w:rPr>
            <w:rFonts w:eastAsiaTheme="minorEastAsia" w:hint="eastAsia"/>
            <w:lang w:eastAsia="ko-KR"/>
          </w:rPr>
          <w:t>C</w:t>
        </w:r>
      </w:ins>
      <w:ins w:id="161" w:author="作者">
        <w:r w:rsidRPr="00A82784">
          <w:rPr>
            <w:rFonts w:eastAsia="Times New Roman"/>
          </w:rPr>
          <w:t>onditional LTM.</w:t>
        </w:r>
      </w:ins>
    </w:p>
    <w:p w14:paraId="5E650F0D" w14:textId="31527851" w:rsidR="00CC010E" w:rsidRPr="00A82784" w:rsidRDefault="00CC010E" w:rsidP="00CC010E">
      <w:pPr>
        <w:ind w:left="568" w:hanging="284"/>
        <w:rPr>
          <w:ins w:id="162" w:author="作者"/>
          <w:rFonts w:eastAsia="Times New Roman"/>
          <w:lang w:eastAsia="zh-CN"/>
        </w:rPr>
      </w:pPr>
      <w:ins w:id="163" w:author="作者">
        <w:r w:rsidRPr="00A82784">
          <w:rPr>
            <w:rFonts w:eastAsia="Times New Roman"/>
            <w:lang w:eastAsia="zh-CN"/>
          </w:rPr>
          <w:t>5.</w:t>
        </w:r>
        <w:r w:rsidRPr="00A82784">
          <w:rPr>
            <w:rFonts w:eastAsia="Times New Roman"/>
            <w:lang w:eastAsia="zh-CN"/>
          </w:rPr>
          <w:tab/>
          <w:t>The gNB-CU sends a UE CONTEXT MODIFICATION REQUEST message to the source gNB-DU including the information related to early sync and the LTM configuration ID</w:t>
        </w:r>
        <w:r w:rsidRPr="00A82784">
          <w:rPr>
            <w:rFonts w:eastAsia="Times New Roman" w:hint="eastAsia"/>
            <w:lang w:eastAsia="zh-CN"/>
          </w:rPr>
          <w:t xml:space="preserve"> mapping list</w:t>
        </w:r>
        <w:r w:rsidRPr="00A82784">
          <w:rPr>
            <w:rFonts w:eastAsia="Times New Roman"/>
            <w:lang w:eastAsia="zh-CN"/>
          </w:rPr>
          <w:t xml:space="preserve"> for the accepted target candidate cell(s). </w:t>
        </w:r>
      </w:ins>
      <w:ins w:id="164" w:author="Jaemin Han" w:date="2025-03-14T01:27:00Z" w16du:dateUtc="2025-03-14T08:27:00Z">
        <w:r w:rsidR="006609D0" w:rsidRPr="00B8732F">
          <w:rPr>
            <w:rFonts w:ascii="Times New Roman" w:eastAsia="Times New Roman" w:hAnsi="Times New Roman"/>
            <w:highlight w:val="yellow"/>
            <w:lang w:val="en-US" w:eastAsia="zh-CN"/>
          </w:rPr>
          <w:t>The gNB-CU may request the source gNB-DU to generate the L1-based execution conditions for initial Conditional LTM by indicating that the request is for Conditional LTM and providing the CSI resource configuration.</w:t>
        </w:r>
      </w:ins>
      <w:ins w:id="165" w:author="作者">
        <w:del w:id="166" w:author="Jaemin Han" w:date="2025-03-14T01:27:00Z" w16du:dateUtc="2025-03-14T08:27:00Z">
          <w:r w:rsidRPr="00A82784" w:rsidDel="006609D0">
            <w:rPr>
              <w:rFonts w:eastAsia="Times New Roman" w:hint="eastAsia"/>
              <w:lang w:eastAsia="zh-CN"/>
            </w:rPr>
            <w:delText>The</w:delText>
          </w:r>
          <w:r w:rsidRPr="00A82784" w:rsidDel="006609D0">
            <w:rPr>
              <w:rFonts w:eastAsia="Times New Roman"/>
              <w:lang w:eastAsia="zh-CN"/>
            </w:rPr>
            <w:delText xml:space="preserve"> gNB-CU may send the updated CSI resource configuration to the source gNB-DU</w:delText>
          </w:r>
        </w:del>
        <w:r w:rsidRPr="00A82784">
          <w:rPr>
            <w:rFonts w:eastAsia="Times New Roman"/>
            <w:lang w:eastAsia="zh-CN"/>
          </w:rPr>
          <w:t>. The gNB-CU may inform the source gNB-DU about intra-DU L2 reset configuration.</w:t>
        </w:r>
      </w:ins>
    </w:p>
    <w:p w14:paraId="65FF5D02" w14:textId="0D4C7CF4" w:rsidR="00CC010E" w:rsidRPr="00A82784" w:rsidRDefault="00CC010E" w:rsidP="00CC010E">
      <w:pPr>
        <w:ind w:left="568" w:hanging="284"/>
        <w:rPr>
          <w:ins w:id="167" w:author="作者"/>
          <w:rFonts w:eastAsia="Times New Roman"/>
          <w:lang w:eastAsia="zh-CN"/>
        </w:rPr>
      </w:pPr>
      <w:ins w:id="168" w:author="作者">
        <w:r w:rsidRPr="00A82784">
          <w:rPr>
            <w:rFonts w:eastAsia="Times New Roman"/>
            <w:lang w:eastAsia="zh-CN"/>
          </w:rPr>
          <w:t>6.</w:t>
        </w:r>
        <w:r w:rsidRPr="00A82784">
          <w:rPr>
            <w:rFonts w:eastAsia="Times New Roman"/>
            <w:lang w:eastAsia="zh-CN"/>
          </w:rPr>
          <w:tab/>
          <w:t>The source gNB-DU responds with a UE CONTEXT MODIFICATION RESPONSE message which includes an updated lower layer configuration</w:t>
        </w:r>
        <w:del w:id="169" w:author="Jaemin Han" w:date="2025-03-14T01:27:00Z" w16du:dateUtc="2025-03-14T08:27:00Z">
          <w:r w:rsidRPr="006609D0" w:rsidDel="006609D0">
            <w:rPr>
              <w:rFonts w:eastAsia="Times New Roman"/>
              <w:highlight w:val="yellow"/>
              <w:lang w:eastAsia="zh-CN"/>
              <w:rPrChange w:id="170" w:author="Jaemin Han" w:date="2025-03-14T01:28:00Z" w16du:dateUtc="2025-03-14T08:28:00Z">
                <w:rPr>
                  <w:rFonts w:eastAsia="Times New Roman"/>
                  <w:lang w:eastAsia="zh-CN"/>
                </w:rPr>
              </w:rPrChange>
            </w:rPr>
            <w:delText>, e.g., containing the updated CSI report configuration</w:delText>
          </w:r>
        </w:del>
        <w:r w:rsidRPr="00A82784">
          <w:rPr>
            <w:rFonts w:eastAsia="Times New Roman"/>
            <w:lang w:eastAsia="zh-CN"/>
          </w:rPr>
          <w:t xml:space="preserve"> of the source cell.</w:t>
        </w:r>
      </w:ins>
      <w:ins w:id="171" w:author="Jaemin Han" w:date="2025-03-14T01:27:00Z" w16du:dateUtc="2025-03-14T08:27:00Z">
        <w:r w:rsidR="006609D0" w:rsidRPr="006609D0">
          <w:rPr>
            <w:rFonts w:ascii="Times New Roman" w:eastAsia="Times New Roman" w:hAnsi="Times New Roman"/>
            <w:highlight w:val="yellow"/>
            <w:lang w:val="en-US" w:eastAsia="zh-CN"/>
          </w:rPr>
          <w:t xml:space="preserve"> </w:t>
        </w:r>
        <w:r w:rsidR="006609D0" w:rsidRPr="007C24D1">
          <w:rPr>
            <w:rFonts w:ascii="Times New Roman" w:eastAsia="Times New Roman" w:hAnsi="Times New Roman"/>
            <w:highlight w:val="yellow"/>
            <w:lang w:val="en-US" w:eastAsia="zh-CN"/>
          </w:rPr>
          <w:t xml:space="preserve">If the L1-based execution conditions are requested, the source gNB-DU also </w:t>
        </w:r>
        <w:r w:rsidR="006609D0">
          <w:rPr>
            <w:rFonts w:ascii="Times New Roman" w:eastAsia="Times New Roman" w:hAnsi="Times New Roman"/>
            <w:highlight w:val="yellow"/>
            <w:lang w:val="en-US" w:eastAsia="zh-CN"/>
          </w:rPr>
          <w:t>provides</w:t>
        </w:r>
        <w:r w:rsidR="006609D0" w:rsidRPr="007C24D1">
          <w:rPr>
            <w:rFonts w:ascii="Times New Roman" w:eastAsia="Times New Roman" w:hAnsi="Times New Roman"/>
            <w:highlight w:val="yellow"/>
            <w:lang w:val="en-US" w:eastAsia="zh-CN"/>
          </w:rPr>
          <w:t xml:space="preserve"> a list of execution conditions </w:t>
        </w:r>
        <w:r w:rsidR="006609D0">
          <w:rPr>
            <w:rFonts w:ascii="Times New Roman" w:eastAsia="Times New Roman" w:hAnsi="Times New Roman"/>
            <w:highlight w:val="yellow"/>
            <w:lang w:val="en-US" w:eastAsia="zh-CN"/>
          </w:rPr>
          <w:t xml:space="preserve">generated </w:t>
        </w:r>
        <w:r w:rsidR="006609D0" w:rsidRPr="007C24D1">
          <w:rPr>
            <w:rFonts w:ascii="Times New Roman" w:eastAsia="Times New Roman" w:hAnsi="Times New Roman"/>
            <w:highlight w:val="yellow"/>
            <w:lang w:val="en-US" w:eastAsia="zh-CN"/>
          </w:rPr>
          <w:t xml:space="preserve">for </w:t>
        </w:r>
        <w:r w:rsidR="006609D0">
          <w:rPr>
            <w:rFonts w:ascii="Times New Roman" w:eastAsia="Times New Roman" w:hAnsi="Times New Roman"/>
            <w:highlight w:val="yellow"/>
            <w:lang w:val="en-US" w:eastAsia="zh-CN"/>
          </w:rPr>
          <w:t>the</w:t>
        </w:r>
        <w:r w:rsidR="006609D0" w:rsidRPr="007C24D1">
          <w:rPr>
            <w:rFonts w:ascii="Times New Roman" w:eastAsia="Times New Roman" w:hAnsi="Times New Roman"/>
            <w:highlight w:val="yellow"/>
            <w:lang w:val="en-US" w:eastAsia="zh-CN"/>
          </w:rPr>
          <w:t xml:space="preserve"> candidate cells</w:t>
        </w:r>
        <w:r w:rsidR="006609D0">
          <w:rPr>
            <w:rFonts w:ascii="Times New Roman" w:eastAsia="Times New Roman" w:hAnsi="Times New Roman"/>
            <w:lang w:val="en-US" w:eastAsia="zh-CN"/>
          </w:rPr>
          <w:t>.</w:t>
        </w:r>
      </w:ins>
    </w:p>
    <w:p w14:paraId="109FF62A" w14:textId="4EF6CBD6" w:rsidR="00CC010E" w:rsidRPr="00A82784" w:rsidDel="006609D0" w:rsidRDefault="00CC010E" w:rsidP="00CC010E">
      <w:pPr>
        <w:keepLines/>
        <w:ind w:left="1135" w:hanging="851"/>
        <w:rPr>
          <w:ins w:id="172" w:author="作者"/>
          <w:del w:id="173" w:author="Jaemin Han" w:date="2025-03-14T01:28:00Z" w16du:dateUtc="2025-03-14T08:28:00Z"/>
          <w:rFonts w:eastAsia="Times New Roman"/>
          <w:i/>
          <w:color w:val="FF0000"/>
          <w:lang w:eastAsia="zh-CN"/>
        </w:rPr>
      </w:pPr>
      <w:ins w:id="174" w:author="作者">
        <w:del w:id="175" w:author="Jaemin Han" w:date="2025-03-14T01:28:00Z" w16du:dateUtc="2025-03-14T08:28:00Z">
          <w:r w:rsidRPr="00A82784" w:rsidDel="006609D0">
            <w:rPr>
              <w:rFonts w:eastAsia="Times New Roman"/>
              <w:i/>
              <w:color w:val="FF0000"/>
              <w:lang w:eastAsia="zh-CN"/>
            </w:rPr>
            <w:delText>Editor’s Note: Details are FFS on step 6.</w:delText>
          </w:r>
        </w:del>
      </w:ins>
    </w:p>
    <w:p w14:paraId="63B353F7" w14:textId="202E1222" w:rsidR="00CC010E" w:rsidRPr="00A82784" w:rsidRDefault="00CC010E" w:rsidP="00CC010E">
      <w:pPr>
        <w:ind w:left="568" w:hanging="284"/>
        <w:rPr>
          <w:ins w:id="176" w:author="作者"/>
          <w:rFonts w:eastAsia="Times New Roman"/>
          <w:lang w:eastAsia="zh-CN"/>
        </w:rPr>
      </w:pPr>
      <w:ins w:id="177" w:author="作者">
        <w:r w:rsidRPr="00A82784">
          <w:rPr>
            <w:rFonts w:eastAsia="Times New Roman"/>
            <w:lang w:eastAsia="zh-CN"/>
          </w:rPr>
          <w:t>7.</w:t>
        </w:r>
        <w:r w:rsidRPr="00A82784">
          <w:rPr>
            <w:rFonts w:eastAsia="Times New Roman"/>
            <w:lang w:eastAsia="zh-CN"/>
          </w:rPr>
          <w:tab/>
          <w:t xml:space="preserve">The gNB-CU may send a UE CONTEXT MODIFICATION REQUEST message for each candidate cell accepted in the candidate gNB-DU(s), containing the information for subsequent </w:t>
        </w:r>
        <w:r w:rsidRPr="00A82784">
          <w:rPr>
            <w:rFonts w:eastAsia="Times New Roman"/>
          </w:rPr>
          <w:t>conditiona</w:t>
        </w:r>
      </w:ins>
      <w:commentRangeStart w:id="178"/>
      <w:ins w:id="179" w:author="Jaemin Han" w:date="2025-03-27T22:02:00Z" w16du:dateUtc="2025-03-28T05:02:00Z">
        <w:r w:rsidR="00265680">
          <w:rPr>
            <w:rFonts w:eastAsia="Times New Roman"/>
          </w:rPr>
          <w:t>l</w:t>
        </w:r>
      </w:ins>
      <w:commentRangeEnd w:id="178"/>
      <w:ins w:id="180" w:author="Jaemin Han" w:date="2025-03-27T22:03:00Z" w16du:dateUtc="2025-03-28T05:03:00Z">
        <w:r w:rsidR="006258F7">
          <w:rPr>
            <w:rStyle w:val="CommentReference"/>
            <w:lang w:val="en-US"/>
          </w:rPr>
          <w:commentReference w:id="178"/>
        </w:r>
      </w:ins>
      <w:ins w:id="181" w:author="作者">
        <w:r w:rsidRPr="00A82784">
          <w:rPr>
            <w:rFonts w:eastAsia="Times New Roman"/>
            <w:lang w:eastAsia="zh-CN"/>
          </w:rPr>
          <w:t xml:space="preserve"> LTM or for updating the configurations of candidate cells. The gNB-CU may also provide the lower layer part of the reference configuration to the candidate gNB-DU(s). The gNB-CU may inform the candidate gNB-DU(s) about intra-DU L2 reset configuration.</w:t>
        </w:r>
      </w:ins>
      <w:ins w:id="182" w:author="Jaemin Han" w:date="2025-03-14T01:28:00Z" w16du:dateUtc="2025-03-14T08:28:00Z">
        <w:r w:rsidR="006609D0" w:rsidRPr="006609D0">
          <w:rPr>
            <w:rFonts w:ascii="Times New Roman" w:eastAsia="Times New Roman" w:hAnsi="Times New Roman"/>
            <w:highlight w:val="yellow"/>
            <w:lang w:eastAsia="ko-KR"/>
          </w:rPr>
          <w:t xml:space="preserve"> </w:t>
        </w:r>
        <w:r w:rsidR="006609D0" w:rsidRPr="00B8732F">
          <w:rPr>
            <w:rFonts w:ascii="Times New Roman" w:eastAsia="Times New Roman" w:hAnsi="Times New Roman"/>
            <w:highlight w:val="yellow"/>
            <w:lang w:eastAsia="ko-KR"/>
          </w:rPr>
          <w:t>The gNB-CU may request the candidate gNB-DU</w:t>
        </w:r>
        <w:r w:rsidR="006609D0" w:rsidRPr="00B8732F">
          <w:rPr>
            <w:rFonts w:ascii="Times New Roman" w:eastAsia="Times New Roman" w:hAnsi="Times New Roman" w:hint="eastAsia"/>
            <w:highlight w:val="yellow"/>
            <w:lang w:eastAsia="zh-CN"/>
          </w:rPr>
          <w:t>(s)</w:t>
        </w:r>
        <w:r w:rsidR="006609D0" w:rsidRPr="00B8732F">
          <w:rPr>
            <w:rFonts w:ascii="Times New Roman" w:eastAsia="Times New Roman" w:hAnsi="Times New Roman"/>
            <w:highlight w:val="yellow"/>
            <w:lang w:eastAsia="ko-KR"/>
          </w:rPr>
          <w:t xml:space="preserve"> to </w:t>
        </w:r>
        <w:r w:rsidR="006609D0" w:rsidRPr="00B8732F">
          <w:rPr>
            <w:rFonts w:ascii="Times New Roman" w:eastAsia="Times New Roman" w:hAnsi="Times New Roman"/>
            <w:highlight w:val="yellow"/>
            <w:lang w:val="en-US" w:eastAsia="zh-CN"/>
          </w:rPr>
          <w:t xml:space="preserve">generate the L1-based execution conditions </w:t>
        </w:r>
        <w:r w:rsidR="006609D0">
          <w:rPr>
            <w:rFonts w:ascii="Times New Roman" w:eastAsia="Times New Roman" w:hAnsi="Times New Roman"/>
            <w:highlight w:val="yellow"/>
            <w:lang w:val="en-US" w:eastAsia="zh-CN"/>
          </w:rPr>
          <w:t>for subsequent Conditional LTM</w:t>
        </w:r>
        <w:r w:rsidR="006609D0" w:rsidRPr="00B8732F">
          <w:rPr>
            <w:rFonts w:ascii="Times New Roman" w:eastAsia="Times New Roman" w:hAnsi="Times New Roman"/>
            <w:highlight w:val="yellow"/>
            <w:lang w:val="en-US" w:eastAsia="zh-CN"/>
          </w:rPr>
          <w:t>.</w:t>
        </w:r>
      </w:ins>
    </w:p>
    <w:p w14:paraId="71A91919" w14:textId="2EF86E71" w:rsidR="00CC010E" w:rsidRPr="00A82784" w:rsidRDefault="00CC010E" w:rsidP="00CC010E">
      <w:pPr>
        <w:ind w:left="568" w:hanging="284"/>
        <w:rPr>
          <w:ins w:id="183" w:author="作者"/>
          <w:rFonts w:eastAsia="Times New Roman"/>
          <w:lang w:eastAsia="zh-CN"/>
        </w:rPr>
      </w:pPr>
      <w:ins w:id="184" w:author="作者">
        <w:r w:rsidRPr="00A82784">
          <w:rPr>
            <w:rFonts w:eastAsia="Times New Roman"/>
            <w:lang w:eastAsia="zh-CN"/>
          </w:rPr>
          <w:t>8.</w:t>
        </w:r>
        <w:r w:rsidRPr="00A82784">
          <w:rPr>
            <w:rFonts w:eastAsia="Times New Roman"/>
            <w:lang w:eastAsia="zh-CN"/>
          </w:rPr>
          <w:tab/>
          <w:t>The candidate gNB-DU responds with a UE CONTEXT MODIFICATION RESPONSE message including the updated lower layer configuration</w:t>
        </w:r>
        <w:del w:id="185" w:author="Jaemin Han" w:date="2025-03-14T01:28:00Z" w16du:dateUtc="2025-03-14T08:28:00Z">
          <w:r w:rsidRPr="006609D0" w:rsidDel="006609D0">
            <w:rPr>
              <w:rFonts w:eastAsia="Times New Roman"/>
              <w:highlight w:val="yellow"/>
              <w:lang w:eastAsia="zh-CN"/>
              <w:rPrChange w:id="186" w:author="Jaemin Han" w:date="2025-03-14T01:28:00Z" w16du:dateUtc="2025-03-14T08:28:00Z">
                <w:rPr>
                  <w:rFonts w:eastAsia="Times New Roman"/>
                  <w:lang w:eastAsia="zh-CN"/>
                </w:rPr>
              </w:rPrChange>
            </w:rPr>
            <w:delText>, e.g., containing the updated CSI report configuration</w:delText>
          </w:r>
        </w:del>
        <w:r w:rsidRPr="00A82784">
          <w:rPr>
            <w:rFonts w:eastAsia="Times New Roman"/>
            <w:lang w:eastAsia="zh-CN"/>
          </w:rPr>
          <w:t xml:space="preserve"> of the requested candidate cell.</w:t>
        </w:r>
      </w:ins>
      <w:ins w:id="187" w:author="Jaemin Han" w:date="2025-03-14T01:28:00Z" w16du:dateUtc="2025-03-14T08:28:00Z">
        <w:r w:rsidR="006609D0" w:rsidRPr="0041684E">
          <w:rPr>
            <w:rFonts w:ascii="Times New Roman" w:eastAsia="Times New Roman" w:hAnsi="Times New Roman"/>
            <w:highlight w:val="yellow"/>
            <w:lang w:val="en-US" w:eastAsia="zh-CN"/>
          </w:rPr>
          <w:t xml:space="preserve"> </w:t>
        </w:r>
        <w:r w:rsidR="006609D0" w:rsidRPr="00E26579">
          <w:rPr>
            <w:rFonts w:ascii="Times New Roman" w:eastAsia="Times New Roman" w:hAnsi="Times New Roman"/>
            <w:highlight w:val="yellow"/>
            <w:lang w:val="en-US" w:eastAsia="zh-CN"/>
          </w:rPr>
          <w:t xml:space="preserve">If the L1-based execution conditions are requested, the </w:t>
        </w:r>
        <w:r w:rsidR="006609D0">
          <w:rPr>
            <w:rFonts w:ascii="Times New Roman" w:eastAsia="Times New Roman" w:hAnsi="Times New Roman"/>
            <w:highlight w:val="yellow"/>
            <w:lang w:val="en-US" w:eastAsia="zh-CN"/>
          </w:rPr>
          <w:t>candidate</w:t>
        </w:r>
        <w:r w:rsidR="006609D0" w:rsidRPr="00E26579">
          <w:rPr>
            <w:rFonts w:ascii="Times New Roman" w:eastAsia="Times New Roman" w:hAnsi="Times New Roman"/>
            <w:highlight w:val="yellow"/>
            <w:lang w:val="en-US" w:eastAsia="zh-CN"/>
          </w:rPr>
          <w:t xml:space="preserve"> gNB-DU also </w:t>
        </w:r>
        <w:r w:rsidR="006609D0">
          <w:rPr>
            <w:rFonts w:ascii="Times New Roman" w:eastAsia="Times New Roman" w:hAnsi="Times New Roman"/>
            <w:highlight w:val="yellow"/>
            <w:lang w:val="en-US" w:eastAsia="zh-CN"/>
          </w:rPr>
          <w:t>provides</w:t>
        </w:r>
        <w:r w:rsidR="006609D0" w:rsidRPr="00E26579">
          <w:rPr>
            <w:rFonts w:ascii="Times New Roman" w:eastAsia="Times New Roman" w:hAnsi="Times New Roman"/>
            <w:highlight w:val="yellow"/>
            <w:lang w:val="en-US" w:eastAsia="zh-CN"/>
          </w:rPr>
          <w:t xml:space="preserve"> a list of execution conditions </w:t>
        </w:r>
        <w:r w:rsidR="006609D0">
          <w:rPr>
            <w:rFonts w:ascii="Times New Roman" w:eastAsia="Times New Roman" w:hAnsi="Times New Roman"/>
            <w:highlight w:val="yellow"/>
            <w:lang w:val="en-US" w:eastAsia="zh-CN"/>
          </w:rPr>
          <w:t xml:space="preserve">generated </w:t>
        </w:r>
        <w:r w:rsidR="006609D0" w:rsidRPr="00E26579">
          <w:rPr>
            <w:rFonts w:ascii="Times New Roman" w:eastAsia="Times New Roman" w:hAnsi="Times New Roman"/>
            <w:highlight w:val="yellow"/>
            <w:lang w:val="en-US" w:eastAsia="zh-CN"/>
          </w:rPr>
          <w:t>for other candidate cells</w:t>
        </w:r>
      </w:ins>
    </w:p>
    <w:p w14:paraId="7F34C346" w14:textId="69DCA1EE" w:rsidR="00CC010E" w:rsidRPr="00A82784" w:rsidRDefault="00CC010E" w:rsidP="00CC010E">
      <w:pPr>
        <w:keepLines/>
        <w:ind w:left="1135" w:hanging="851"/>
        <w:rPr>
          <w:ins w:id="188" w:author="作者"/>
          <w:rFonts w:eastAsia="Times New Roman"/>
        </w:rPr>
      </w:pPr>
      <w:ins w:id="189" w:author="作者">
        <w:r w:rsidRPr="00A82784">
          <w:rPr>
            <w:rFonts w:eastAsia="Times New Roman" w:hint="eastAsia"/>
            <w:lang w:eastAsia="zh-CN"/>
          </w:rPr>
          <w:t>N</w:t>
        </w:r>
        <w:r w:rsidRPr="00A82784">
          <w:rPr>
            <w:rFonts w:eastAsia="Times New Roman"/>
            <w:lang w:eastAsia="zh-CN"/>
          </w:rPr>
          <w:t xml:space="preserve">OTE 2: Step 7 may also be triggered after step 18 for subsequent </w:t>
        </w:r>
        <w:del w:id="190" w:author="Jaemin Han" w:date="2025-03-14T01:39:00Z" w16du:dateUtc="2025-03-14T08:39:00Z">
          <w:r w:rsidRPr="00A82784" w:rsidDel="008B4F6E">
            <w:rPr>
              <w:rFonts w:eastAsia="Times New Roman"/>
            </w:rPr>
            <w:delText>c</w:delText>
          </w:r>
        </w:del>
      </w:ins>
      <w:ins w:id="191" w:author="Jaemin Han" w:date="2025-03-14T01:39:00Z" w16du:dateUtc="2025-03-14T08:39:00Z">
        <w:r w:rsidR="008B4F6E">
          <w:rPr>
            <w:rFonts w:eastAsiaTheme="minorEastAsia" w:hint="eastAsia"/>
            <w:lang w:eastAsia="ko-KR"/>
          </w:rPr>
          <w:t>C</w:t>
        </w:r>
      </w:ins>
      <w:ins w:id="192" w:author="作者">
        <w:r w:rsidRPr="00A82784">
          <w:rPr>
            <w:rFonts w:eastAsia="Times New Roman"/>
          </w:rPr>
          <w:t>onditional</w:t>
        </w:r>
        <w:r w:rsidRPr="00A82784">
          <w:rPr>
            <w:rFonts w:eastAsia="Times New Roman"/>
            <w:lang w:eastAsia="zh-CN"/>
          </w:rPr>
          <w:t xml:space="preserve"> LTM.</w:t>
        </w:r>
      </w:ins>
    </w:p>
    <w:p w14:paraId="2634438D" w14:textId="0E2E470F" w:rsidR="00CC010E" w:rsidRPr="00A82784" w:rsidRDefault="00CC010E" w:rsidP="00CC010E">
      <w:pPr>
        <w:ind w:left="568" w:hanging="284"/>
        <w:rPr>
          <w:ins w:id="193" w:author="作者"/>
          <w:rFonts w:eastAsia="Times New Roman"/>
        </w:rPr>
      </w:pPr>
      <w:ins w:id="194" w:author="作者">
        <w:r w:rsidRPr="00A82784">
          <w:rPr>
            <w:rFonts w:eastAsia="Times New Roman"/>
            <w:lang w:eastAsia="zh-CN"/>
          </w:rPr>
          <w:t>9.</w:t>
        </w:r>
        <w:r w:rsidRPr="00A82784">
          <w:rPr>
            <w:rFonts w:eastAsia="Times New Roman"/>
            <w:lang w:eastAsia="zh-CN"/>
          </w:rPr>
          <w:tab/>
          <w:t xml:space="preserve">The gNB-CU sends a DL RRC MESSAGE TRANSFER message to the source gNB-DU, which includes the generated </w:t>
        </w:r>
        <w:r w:rsidRPr="00A82784">
          <w:rPr>
            <w:rFonts w:eastAsia="Times New Roman"/>
            <w:i/>
            <w:lang w:eastAsia="zh-CN"/>
          </w:rPr>
          <w:t>RRCReconfiguration</w:t>
        </w:r>
        <w:r w:rsidRPr="00A82784">
          <w:rPr>
            <w:rFonts w:eastAsia="Times New Roman"/>
            <w:lang w:eastAsia="zh-CN"/>
          </w:rPr>
          <w:t xml:space="preserve"> message with the </w:t>
        </w:r>
        <w:del w:id="195" w:author="Jaemin Han" w:date="2025-03-14T01:39:00Z" w16du:dateUtc="2025-03-14T08:39:00Z">
          <w:r w:rsidRPr="00A82784" w:rsidDel="008B4F6E">
            <w:rPr>
              <w:rFonts w:eastAsia="Times New Roman"/>
            </w:rPr>
            <w:delText>c</w:delText>
          </w:r>
        </w:del>
      </w:ins>
      <w:ins w:id="196" w:author="Jaemin Han" w:date="2025-03-14T01:39:00Z" w16du:dateUtc="2025-03-14T08:39:00Z">
        <w:r w:rsidR="008B4F6E">
          <w:rPr>
            <w:rFonts w:eastAsiaTheme="minorEastAsia" w:hint="eastAsia"/>
            <w:lang w:eastAsia="ko-KR"/>
          </w:rPr>
          <w:t>C</w:t>
        </w:r>
      </w:ins>
      <w:ins w:id="197" w:author="作者">
        <w:r w:rsidRPr="00A82784">
          <w:rPr>
            <w:rFonts w:eastAsia="Times New Roman"/>
          </w:rPr>
          <w:t xml:space="preserve">onditional </w:t>
        </w:r>
        <w:r w:rsidRPr="00A82784">
          <w:rPr>
            <w:rFonts w:eastAsia="Times New Roman"/>
            <w:lang w:eastAsia="zh-CN"/>
          </w:rPr>
          <w:t>LTM configuration.</w:t>
        </w:r>
      </w:ins>
    </w:p>
    <w:p w14:paraId="3E103A16" w14:textId="77777777" w:rsidR="00CC010E" w:rsidRPr="00A82784" w:rsidRDefault="00CC010E" w:rsidP="00CC010E">
      <w:pPr>
        <w:ind w:left="568" w:hanging="284"/>
        <w:rPr>
          <w:ins w:id="198" w:author="作者"/>
          <w:rFonts w:eastAsia="맑은 고딕"/>
          <w:lang w:eastAsia="zh-CN"/>
        </w:rPr>
      </w:pPr>
      <w:ins w:id="199" w:author="作者">
        <w:r w:rsidRPr="00A82784">
          <w:rPr>
            <w:rFonts w:eastAsia="맑은 고딕"/>
            <w:lang w:eastAsia="zh-CN"/>
          </w:rPr>
          <w:t>10.</w:t>
        </w:r>
        <w:r w:rsidRPr="00A82784">
          <w:rPr>
            <w:rFonts w:eastAsia="맑은 고딕"/>
            <w:lang w:eastAsia="zh-CN"/>
          </w:rPr>
          <w:tab/>
          <w:t xml:space="preserve">The source gNB-DU forwards the received </w:t>
        </w:r>
        <w:r w:rsidRPr="00A82784">
          <w:rPr>
            <w:rFonts w:eastAsia="맑은 고딕"/>
            <w:i/>
            <w:lang w:eastAsia="zh-CN"/>
          </w:rPr>
          <w:t>RRCReconfiguration</w:t>
        </w:r>
        <w:r w:rsidRPr="00A82784">
          <w:rPr>
            <w:rFonts w:eastAsia="맑은 고딕"/>
            <w:lang w:eastAsia="zh-CN"/>
          </w:rPr>
          <w:t xml:space="preserve"> message to the UE.</w:t>
        </w:r>
      </w:ins>
    </w:p>
    <w:p w14:paraId="0F912ADF" w14:textId="77777777" w:rsidR="00CC010E" w:rsidRPr="00A82784" w:rsidRDefault="00CC010E" w:rsidP="00CC010E">
      <w:pPr>
        <w:ind w:left="568" w:hanging="284"/>
        <w:rPr>
          <w:ins w:id="200" w:author="作者"/>
          <w:rFonts w:eastAsia="Times New Roman"/>
        </w:rPr>
      </w:pPr>
      <w:ins w:id="201" w:author="作者">
        <w:r w:rsidRPr="00A82784">
          <w:rPr>
            <w:rFonts w:eastAsia="Times New Roman"/>
            <w:lang w:eastAsia="zh-CN"/>
          </w:rPr>
          <w:t>11.</w:t>
        </w:r>
        <w:r w:rsidRPr="00A82784">
          <w:rPr>
            <w:rFonts w:eastAsia="Times New Roman"/>
            <w:lang w:eastAsia="zh-CN"/>
          </w:rPr>
          <w:tab/>
          <w:t xml:space="preserve">The UE responds to the source gNB-DU with an </w:t>
        </w:r>
        <w:r w:rsidRPr="00A82784">
          <w:rPr>
            <w:rFonts w:eastAsia="Times New Roman"/>
            <w:i/>
            <w:lang w:eastAsia="zh-CN"/>
          </w:rPr>
          <w:t>RRCReconfigurationComplete</w:t>
        </w:r>
        <w:r w:rsidRPr="00A82784">
          <w:rPr>
            <w:rFonts w:eastAsia="Times New Roman"/>
            <w:lang w:eastAsia="zh-CN"/>
          </w:rPr>
          <w:t xml:space="preserve"> message.</w:t>
        </w:r>
      </w:ins>
    </w:p>
    <w:p w14:paraId="4F266E6C" w14:textId="77777777" w:rsidR="00CC010E" w:rsidRPr="00A82784" w:rsidRDefault="00CC010E" w:rsidP="00CC010E">
      <w:pPr>
        <w:ind w:left="568" w:hanging="284"/>
        <w:rPr>
          <w:ins w:id="202" w:author="作者"/>
          <w:rFonts w:eastAsia="Times New Roman"/>
          <w:lang w:eastAsia="zh-CN"/>
        </w:rPr>
      </w:pPr>
      <w:ins w:id="203" w:author="作者">
        <w:r w:rsidRPr="00A82784">
          <w:rPr>
            <w:rFonts w:eastAsia="Times New Roman"/>
            <w:lang w:eastAsia="zh-CN"/>
          </w:rPr>
          <w:t>12.</w:t>
        </w:r>
        <w:r w:rsidRPr="00A82784">
          <w:rPr>
            <w:rFonts w:eastAsia="Times New Roman"/>
            <w:lang w:eastAsia="zh-CN"/>
          </w:rPr>
          <w:tab/>
          <w:t>The source gNB-DU forwards the</w:t>
        </w:r>
        <w:r w:rsidRPr="00A82784">
          <w:rPr>
            <w:rFonts w:eastAsia="Times New Roman"/>
            <w:i/>
            <w:lang w:eastAsia="zh-CN"/>
          </w:rPr>
          <w:t xml:space="preserve"> RRCReconfigurationComplete</w:t>
        </w:r>
        <w:r w:rsidRPr="00A82784">
          <w:rPr>
            <w:rFonts w:eastAsia="Times New Roman"/>
            <w:lang w:eastAsia="zh-CN"/>
          </w:rPr>
          <w:t xml:space="preserve"> message to the gNB-CU via an UL RRC MESSAGE TRANSFER message.</w:t>
        </w:r>
      </w:ins>
    </w:p>
    <w:p w14:paraId="10671508" w14:textId="4F9F62DA" w:rsidR="00CC010E" w:rsidRPr="00A82784" w:rsidRDefault="00CC010E" w:rsidP="00CC010E">
      <w:pPr>
        <w:ind w:left="568" w:hanging="284"/>
        <w:rPr>
          <w:ins w:id="204" w:author="作者"/>
          <w:rFonts w:eastAsia="Times New Roman"/>
        </w:rPr>
      </w:pPr>
      <w:ins w:id="205" w:author="作者">
        <w:r w:rsidRPr="00A82784">
          <w:rPr>
            <w:rFonts w:eastAsia="Times New Roman"/>
          </w:rPr>
          <w:t>13.</w:t>
        </w:r>
        <w:r w:rsidRPr="00A82784">
          <w:rPr>
            <w:rFonts w:eastAsia="Times New Roman"/>
          </w:rPr>
          <w:tab/>
          <w:t xml:space="preserve">Early </w:t>
        </w:r>
        <w:r w:rsidRPr="00A82784">
          <w:rPr>
            <w:rFonts w:eastAsia="Times New Roman" w:hint="eastAsia"/>
            <w:lang w:eastAsia="zh-CN"/>
          </w:rPr>
          <w:t>TA acquisition</w:t>
        </w:r>
        <w:r w:rsidRPr="00A82784">
          <w:rPr>
            <w:rFonts w:eastAsia="Times New Roman"/>
          </w:rPr>
          <w:t xml:space="preserve"> to the candidate cell(s) may be performed as specified in TS 38.300 [2].</w:t>
        </w:r>
      </w:ins>
      <w:ins w:id="206" w:author="Jaemin Han" w:date="2025-03-14T01:29:00Z" w16du:dateUtc="2025-03-14T08:29:00Z">
        <w:r w:rsidR="006609D0" w:rsidRPr="006609D0">
          <w:rPr>
            <w:rFonts w:ascii="Times New Roman" w:eastAsia="Times New Roman" w:hAnsi="Times New Roman"/>
            <w:highlight w:val="yellow"/>
            <w:lang w:val="en-US" w:eastAsia="zh-CN"/>
          </w:rPr>
          <w:t xml:space="preserve"> </w:t>
        </w:r>
        <w:r w:rsidR="006609D0" w:rsidRPr="00DA1C21">
          <w:rPr>
            <w:rFonts w:ascii="Times New Roman" w:eastAsia="Times New Roman" w:hAnsi="Times New Roman"/>
            <w:highlight w:val="yellow"/>
            <w:lang w:val="en-US" w:eastAsia="zh-CN"/>
          </w:rPr>
          <w:t>The gNB-CU may request the source gNB-DU to trigger early TA acquisition for a specific candidate cell</w:t>
        </w:r>
        <w:r w:rsidR="006609D0">
          <w:rPr>
            <w:rFonts w:ascii="Times New Roman" w:eastAsia="Times New Roman" w:hAnsi="Times New Roman"/>
            <w:lang w:val="en-US" w:eastAsia="zh-CN"/>
          </w:rPr>
          <w:t>.</w:t>
        </w:r>
      </w:ins>
    </w:p>
    <w:p w14:paraId="5D9E87AE" w14:textId="77777777" w:rsidR="00CC010E" w:rsidRPr="00A82784" w:rsidRDefault="00CC010E" w:rsidP="00CC010E">
      <w:pPr>
        <w:ind w:left="568" w:hanging="284"/>
        <w:rPr>
          <w:ins w:id="207" w:author="作者"/>
          <w:rFonts w:eastAsia="Times New Roman"/>
        </w:rPr>
      </w:pPr>
      <w:ins w:id="208" w:author="作者">
        <w:r w:rsidRPr="00A82784">
          <w:rPr>
            <w:rFonts w:eastAsia="Times New Roman"/>
            <w:lang w:eastAsia="zh-CN"/>
          </w:rPr>
          <w:t xml:space="preserve">14. </w:t>
        </w:r>
        <w:r w:rsidRPr="00A82784">
          <w:rPr>
            <w:rFonts w:eastAsia="Times New Roman"/>
          </w:rPr>
          <w:t>The candidate gNB-DU sends a DU-CU TA INFORMATION TRANSFER message to the gNB-CU, which includes the TA values, and the associated PRACH resource information.</w:t>
        </w:r>
      </w:ins>
    </w:p>
    <w:p w14:paraId="25C80BC2" w14:textId="77777777" w:rsidR="00CC010E" w:rsidRPr="00A82784" w:rsidRDefault="00CC010E" w:rsidP="00CC010E">
      <w:pPr>
        <w:ind w:left="568" w:hanging="284"/>
        <w:rPr>
          <w:ins w:id="209" w:author="作者"/>
          <w:rFonts w:eastAsia="Times New Roman"/>
        </w:rPr>
      </w:pPr>
      <w:ins w:id="210" w:author="作者">
        <w:r w:rsidRPr="00A82784">
          <w:rPr>
            <w:rFonts w:eastAsia="Times New Roman"/>
            <w:lang w:eastAsia="zh-CN"/>
          </w:rPr>
          <w:lastRenderedPageBreak/>
          <w:t>15.</w:t>
        </w:r>
        <w:r w:rsidRPr="00A82784">
          <w:rPr>
            <w:rFonts w:eastAsia="Times New Roman"/>
            <w:lang w:eastAsia="zh-CN"/>
          </w:rPr>
          <w:tab/>
          <w:t>The gNB-CU forwards the TA value</w:t>
        </w:r>
        <w:r w:rsidRPr="00A82784">
          <w:rPr>
            <w:rFonts w:eastAsia="Times New Roman"/>
          </w:rPr>
          <w:t xml:space="preserve"> </w:t>
        </w:r>
        <w:r w:rsidRPr="00A82784">
          <w:rPr>
            <w:rFonts w:eastAsia="Times New Roman"/>
            <w:lang w:eastAsia="zh-CN"/>
          </w:rPr>
          <w:t>and the associated PRACH resource information</w:t>
        </w:r>
        <w:r w:rsidRPr="00A82784">
          <w:rPr>
            <w:rFonts w:eastAsia="Times New Roman"/>
          </w:rPr>
          <w:t xml:space="preserve"> to the source gNB-DU in </w:t>
        </w:r>
        <w:r w:rsidRPr="00A82784">
          <w:rPr>
            <w:rFonts w:eastAsia="Times New Roman"/>
            <w:lang w:eastAsia="zh-CN"/>
          </w:rPr>
          <w:t xml:space="preserve">the </w:t>
        </w:r>
        <w:r w:rsidRPr="00A82784">
          <w:rPr>
            <w:rFonts w:eastAsia="Times New Roman"/>
          </w:rPr>
          <w:t>CU-DU TA INFORMATION TRANSFER message.</w:t>
        </w:r>
      </w:ins>
    </w:p>
    <w:p w14:paraId="0677DA63" w14:textId="77777777" w:rsidR="00CC010E" w:rsidRPr="00A82784" w:rsidRDefault="00CC010E" w:rsidP="00CC010E">
      <w:pPr>
        <w:keepLines/>
        <w:ind w:left="1135" w:hanging="851"/>
        <w:rPr>
          <w:ins w:id="211" w:author="作者"/>
          <w:rFonts w:eastAsia="Times New Roman"/>
          <w:i/>
          <w:color w:val="FF0000"/>
        </w:rPr>
      </w:pPr>
      <w:ins w:id="212" w:author="作者">
        <w:r w:rsidRPr="00A82784">
          <w:rPr>
            <w:rFonts w:eastAsia="Times New Roman"/>
            <w:i/>
            <w:color w:val="FF0000"/>
          </w:rPr>
          <w:t>Editor’s Note: Details are FFS on step 14 and 15 on how to handle the TAT.</w:t>
        </w:r>
      </w:ins>
    </w:p>
    <w:p w14:paraId="3F01B153" w14:textId="77777777" w:rsidR="00CC010E" w:rsidRPr="00A82784" w:rsidRDefault="00CC010E" w:rsidP="00CC010E">
      <w:pPr>
        <w:ind w:left="568" w:hanging="284"/>
        <w:rPr>
          <w:ins w:id="213" w:author="作者"/>
          <w:rFonts w:eastAsia="DengXian"/>
          <w:lang w:eastAsia="zh-CN"/>
        </w:rPr>
      </w:pPr>
      <w:ins w:id="214" w:author="作者">
        <w:r w:rsidRPr="00A82784">
          <w:rPr>
            <w:rFonts w:eastAsia="Times New Roman"/>
            <w:lang w:eastAsia="zh-CN"/>
          </w:rPr>
          <w:t>16.</w:t>
        </w:r>
        <w:r w:rsidRPr="00A82784">
          <w:rPr>
            <w:rFonts w:eastAsia="Times New Roman"/>
            <w:lang w:eastAsia="zh-CN"/>
          </w:rPr>
          <w:tab/>
          <w:t xml:space="preserve">The </w:t>
        </w:r>
        <w:r w:rsidRPr="00A82784">
          <w:rPr>
            <w:rFonts w:eastAsia="DengXian" w:hint="eastAsia"/>
            <w:lang w:eastAsia="zh-CN"/>
          </w:rPr>
          <w:t xml:space="preserve">source </w:t>
        </w:r>
        <w:r w:rsidRPr="00A82784">
          <w:rPr>
            <w:rFonts w:eastAsia="Times New Roman"/>
            <w:lang w:eastAsia="zh-CN"/>
          </w:rPr>
          <w:t>gNB-DU</w:t>
        </w:r>
        <w:r w:rsidRPr="00A82784">
          <w:rPr>
            <w:rFonts w:eastAsia="DengXian" w:hint="eastAsia"/>
            <w:lang w:eastAsia="zh-CN"/>
          </w:rPr>
          <w:t xml:space="preserve"> </w:t>
        </w:r>
        <w:r w:rsidRPr="00A82784">
          <w:rPr>
            <w:rFonts w:eastAsia="Times New Roman"/>
            <w:lang w:eastAsia="zh-CN"/>
          </w:rPr>
          <w:t>sends the MAC CE to the UE.</w:t>
        </w:r>
      </w:ins>
    </w:p>
    <w:p w14:paraId="3EFCA12F" w14:textId="25E74705" w:rsidR="00CC010E" w:rsidRPr="00A82784" w:rsidRDefault="00CC010E" w:rsidP="00CC010E">
      <w:pPr>
        <w:ind w:left="568" w:hanging="284"/>
        <w:rPr>
          <w:ins w:id="215" w:author="作者"/>
          <w:rFonts w:eastAsia="DengXian"/>
          <w:lang w:eastAsia="zh-CN"/>
        </w:rPr>
      </w:pPr>
      <w:ins w:id="216" w:author="作者">
        <w:r w:rsidRPr="00A82784">
          <w:rPr>
            <w:rFonts w:eastAsia="Times New Roman"/>
            <w:lang w:eastAsia="zh-CN"/>
          </w:rPr>
          <w:t>17.</w:t>
        </w:r>
        <w:r w:rsidRPr="00A82784">
          <w:rPr>
            <w:rFonts w:eastAsia="Times New Roman"/>
          </w:rPr>
          <w:t xml:space="preserve"> The</w:t>
        </w:r>
        <w:r w:rsidRPr="00A82784">
          <w:rPr>
            <w:rFonts w:eastAsia="DengXian" w:hint="eastAsia"/>
            <w:lang w:eastAsia="zh-CN"/>
          </w:rPr>
          <w:t xml:space="preserve"> </w:t>
        </w:r>
        <w:r w:rsidRPr="00A82784">
          <w:rPr>
            <w:rFonts w:eastAsia="Times New Roman"/>
          </w:rPr>
          <w:t xml:space="preserve">execution condition(s) to trigger initiation of </w:t>
        </w:r>
        <w:del w:id="217" w:author="Jaemin Han" w:date="2025-03-14T01:34:00Z" w16du:dateUtc="2025-03-14T08:34:00Z">
          <w:r w:rsidRPr="00A82784" w:rsidDel="000227A7">
            <w:rPr>
              <w:rFonts w:eastAsia="Times New Roman"/>
            </w:rPr>
            <w:delText>c</w:delText>
          </w:r>
        </w:del>
      </w:ins>
      <w:ins w:id="218" w:author="Jaemin Han" w:date="2025-03-14T01:34:00Z" w16du:dateUtc="2025-03-14T08:34:00Z">
        <w:r w:rsidR="000227A7">
          <w:rPr>
            <w:rFonts w:eastAsiaTheme="minorEastAsia" w:hint="eastAsia"/>
            <w:lang w:eastAsia="ko-KR"/>
          </w:rPr>
          <w:t>C</w:t>
        </w:r>
      </w:ins>
      <w:ins w:id="219" w:author="作者">
        <w:r w:rsidRPr="00A82784">
          <w:rPr>
            <w:rFonts w:eastAsia="Times New Roman"/>
          </w:rPr>
          <w:t xml:space="preserve">onditional </w:t>
        </w:r>
        <w:r w:rsidRPr="00A82784">
          <w:rPr>
            <w:rFonts w:eastAsia="DengXian" w:hint="eastAsia"/>
            <w:lang w:eastAsia="zh-CN"/>
          </w:rPr>
          <w:t xml:space="preserve">LTM </w:t>
        </w:r>
        <w:r w:rsidRPr="00A82784">
          <w:rPr>
            <w:rFonts w:eastAsia="Times New Roman"/>
          </w:rPr>
          <w:t>is fulfilled in the UE</w:t>
        </w:r>
        <w:r w:rsidRPr="00A82784">
          <w:rPr>
            <w:rFonts w:eastAsia="DengXian" w:hint="eastAsia"/>
            <w:lang w:eastAsia="zh-CN"/>
          </w:rPr>
          <w:t>.</w:t>
        </w:r>
      </w:ins>
    </w:p>
    <w:p w14:paraId="7CC04E5B" w14:textId="21D7AEBD" w:rsidR="00CC010E" w:rsidRPr="00A82784" w:rsidRDefault="00CC010E" w:rsidP="00CC010E">
      <w:pPr>
        <w:ind w:left="568" w:hanging="284"/>
        <w:rPr>
          <w:ins w:id="220" w:author="作者"/>
          <w:rFonts w:eastAsia="Times New Roman"/>
          <w:lang w:eastAsia="zh-CN"/>
        </w:rPr>
      </w:pPr>
      <w:ins w:id="221" w:author="作者">
        <w:r w:rsidRPr="00A82784">
          <w:rPr>
            <w:rFonts w:eastAsia="Times New Roman" w:hint="eastAsia"/>
            <w:lang w:eastAsia="zh-CN"/>
          </w:rPr>
          <w:t>1</w:t>
        </w:r>
        <w:r w:rsidRPr="00A82784">
          <w:rPr>
            <w:rFonts w:eastAsia="Times New Roman"/>
            <w:lang w:eastAsia="zh-CN"/>
          </w:rPr>
          <w:t>8. Conditional LTM is executed.</w:t>
        </w:r>
      </w:ins>
      <w:ins w:id="222" w:author="Jaemin Han" w:date="2025-03-14T01:30:00Z" w16du:dateUtc="2025-03-14T08:30:00Z">
        <w:r w:rsidR="001A40D3" w:rsidRPr="001A40D3">
          <w:rPr>
            <w:rFonts w:ascii="Times New Roman" w:eastAsia="Times New Roman" w:hAnsi="Times New Roman"/>
            <w:lang w:eastAsia="zh-CN"/>
          </w:rPr>
          <w:t xml:space="preserve"> </w:t>
        </w:r>
        <w:r w:rsidR="001A40D3" w:rsidRPr="001A40D3">
          <w:rPr>
            <w:rFonts w:ascii="Times New Roman" w:eastAsia="Times New Roman" w:hAnsi="Times New Roman"/>
            <w:highlight w:val="yellow"/>
            <w:lang w:eastAsia="zh-CN"/>
          </w:rPr>
          <w:t>The target gNB-DU detects the UE access as specified in TS 38.300 [2].</w:t>
        </w:r>
        <w:r w:rsidR="001A40D3" w:rsidRPr="001A40D3">
          <w:rPr>
            <w:rFonts w:ascii="Times New Roman" w:eastAsia="맑은 고딕" w:hAnsi="Times New Roman"/>
            <w:highlight w:val="yellow"/>
            <w:lang w:eastAsia="ko-KR"/>
          </w:rPr>
          <w:t xml:space="preserve"> The target gNB-DU sends the ACCESS SUCCESS message to the gNB-CU with the target cell ID.</w:t>
        </w:r>
        <w:r w:rsidR="001A40D3" w:rsidRPr="00BE0C85">
          <w:t xml:space="preserve"> </w:t>
        </w:r>
        <w:r w:rsidR="001A40D3" w:rsidRPr="00C4553F">
          <w:rPr>
            <w:highlight w:val="yellow"/>
          </w:rPr>
          <w:t>The target gNB-DU also sends a Downlink Data Delivery Status frame to inform the gNB-CU</w:t>
        </w:r>
        <w:r w:rsidR="001A40D3">
          <w:t>.</w:t>
        </w:r>
      </w:ins>
    </w:p>
    <w:p w14:paraId="788AE16E" w14:textId="13D1EABF" w:rsidR="00CC010E" w:rsidRPr="00A82784" w:rsidDel="001A40D3" w:rsidRDefault="00CC010E" w:rsidP="00CC010E">
      <w:pPr>
        <w:keepLines/>
        <w:ind w:left="1135" w:hanging="851"/>
        <w:rPr>
          <w:ins w:id="223" w:author="作者"/>
          <w:del w:id="224" w:author="Jaemin Han" w:date="2025-03-14T01:30:00Z" w16du:dateUtc="2025-03-14T08:30:00Z"/>
          <w:rFonts w:eastAsia="Times New Roman"/>
          <w:i/>
          <w:color w:val="FF0000"/>
          <w:lang w:eastAsia="zh-CN"/>
        </w:rPr>
      </w:pPr>
      <w:ins w:id="225" w:author="作者">
        <w:del w:id="226" w:author="Jaemin Han" w:date="2025-03-14T01:30:00Z" w16du:dateUtc="2025-03-14T08:30:00Z">
          <w:r w:rsidRPr="00A82784" w:rsidDel="001A40D3">
            <w:rPr>
              <w:rFonts w:eastAsia="Times New Roman" w:hint="eastAsia"/>
              <w:i/>
              <w:color w:val="FF0000"/>
              <w:lang w:eastAsia="zh-CN"/>
            </w:rPr>
            <w:delText>E</w:delText>
          </w:r>
          <w:r w:rsidRPr="00A82784" w:rsidDel="001A40D3">
            <w:rPr>
              <w:rFonts w:eastAsia="Times New Roman"/>
              <w:i/>
              <w:color w:val="FF0000"/>
              <w:lang w:eastAsia="zh-CN"/>
            </w:rPr>
            <w:delText>ditor’s note: Whether any coordination between the source DU and candidate DU is required is pending RAN2’s discussion.</w:delText>
          </w:r>
        </w:del>
      </w:ins>
    </w:p>
    <w:p w14:paraId="02F73A37" w14:textId="3C8A8177" w:rsidR="00CC010E" w:rsidRPr="00A82784" w:rsidDel="001A40D3" w:rsidRDefault="00CC010E" w:rsidP="00CC010E">
      <w:pPr>
        <w:keepLines/>
        <w:ind w:left="1135" w:hanging="851"/>
        <w:rPr>
          <w:ins w:id="227" w:author="作者"/>
          <w:del w:id="228" w:author="Jaemin Han" w:date="2025-03-14T01:30:00Z" w16du:dateUtc="2025-03-14T08:30:00Z"/>
          <w:rFonts w:eastAsia="Times New Roman"/>
          <w:i/>
          <w:color w:val="FF0000"/>
          <w:lang w:eastAsia="zh-CN"/>
        </w:rPr>
      </w:pPr>
      <w:ins w:id="229" w:author="作者">
        <w:del w:id="230" w:author="Jaemin Han" w:date="2025-03-14T01:30:00Z" w16du:dateUtc="2025-03-14T08:30:00Z">
          <w:r w:rsidRPr="00A82784" w:rsidDel="001A40D3">
            <w:rPr>
              <w:rFonts w:eastAsia="Times New Roman"/>
              <w:i/>
              <w:color w:val="FF0000"/>
              <w:lang w:eastAsia="zh-CN"/>
            </w:rPr>
            <w:delText>Editor’s Note: Details are FFS on step 18.</w:delText>
          </w:r>
        </w:del>
      </w:ins>
    </w:p>
    <w:p w14:paraId="61811031" w14:textId="77777777" w:rsidR="00CC010E" w:rsidRPr="00A82784" w:rsidRDefault="00CC010E" w:rsidP="00CC010E">
      <w:pPr>
        <w:ind w:left="568" w:hanging="284"/>
        <w:rPr>
          <w:ins w:id="231" w:author="作者"/>
          <w:rFonts w:eastAsia="맑은 고딕"/>
        </w:rPr>
      </w:pPr>
      <w:ins w:id="232" w:author="作者">
        <w:r w:rsidRPr="00A82784">
          <w:rPr>
            <w:rFonts w:eastAsia="맑은 고딕"/>
          </w:rPr>
          <w:t>19.</w:t>
        </w:r>
        <w:r w:rsidRPr="00A82784">
          <w:rPr>
            <w:rFonts w:eastAsia="맑은 고딕"/>
          </w:rPr>
          <w:tab/>
          <w:t xml:space="preserve">The UE sends an </w:t>
        </w:r>
        <w:r w:rsidRPr="00A82784">
          <w:rPr>
            <w:rFonts w:eastAsia="맑은 고딕"/>
            <w:i/>
            <w:iCs/>
          </w:rPr>
          <w:t>RRCReconfigurationComplete</w:t>
        </w:r>
        <w:r w:rsidRPr="00A82784">
          <w:rPr>
            <w:rFonts w:eastAsia="맑은 고딕"/>
          </w:rPr>
          <w:t xml:space="preserve"> message to the target gNB-DU.</w:t>
        </w:r>
      </w:ins>
    </w:p>
    <w:p w14:paraId="2F571B32" w14:textId="77777777" w:rsidR="00CC010E" w:rsidRDefault="00CC010E" w:rsidP="00CC010E">
      <w:pPr>
        <w:ind w:left="568" w:hanging="284"/>
        <w:rPr>
          <w:ins w:id="233" w:author="Jaemin Han" w:date="2025-03-14T01:32:00Z" w16du:dateUtc="2025-03-14T08:32:00Z"/>
          <w:rFonts w:eastAsia="맑은 고딕"/>
        </w:rPr>
      </w:pPr>
      <w:ins w:id="234" w:author="作者">
        <w:r w:rsidRPr="00A82784">
          <w:rPr>
            <w:rFonts w:eastAsia="맑은 고딕"/>
          </w:rPr>
          <w:t>20.</w:t>
        </w:r>
        <w:r w:rsidRPr="00A82784">
          <w:rPr>
            <w:rFonts w:eastAsia="맑은 고딕"/>
          </w:rPr>
          <w:tab/>
          <w:t xml:space="preserve">The target gNB-DU forwards the </w:t>
        </w:r>
        <w:r w:rsidRPr="00A82784">
          <w:rPr>
            <w:rFonts w:eastAsia="맑은 고딕"/>
            <w:i/>
            <w:iCs/>
          </w:rPr>
          <w:t>RRCReconfigurationComplete</w:t>
        </w:r>
        <w:r w:rsidRPr="00A82784">
          <w:rPr>
            <w:rFonts w:eastAsia="맑은 고딕"/>
          </w:rPr>
          <w:t xml:space="preserve"> message to the gNB-CU via an UL RRC MESSAGE TRANSFER message.</w:t>
        </w:r>
      </w:ins>
    </w:p>
    <w:p w14:paraId="09790182" w14:textId="16081D34" w:rsidR="001A40D3" w:rsidRPr="00BE0C85" w:rsidRDefault="001A40D3" w:rsidP="001A40D3">
      <w:pPr>
        <w:overflowPunct w:val="0"/>
        <w:autoSpaceDE w:val="0"/>
        <w:autoSpaceDN w:val="0"/>
        <w:adjustRightInd w:val="0"/>
        <w:ind w:left="568" w:hanging="284"/>
        <w:textAlignment w:val="baseline"/>
        <w:rPr>
          <w:ins w:id="235" w:author="Jaemin Han" w:date="2025-03-14T01:32:00Z" w16du:dateUtc="2025-03-14T08:32:00Z"/>
          <w:rFonts w:ascii="Times New Roman" w:eastAsia="Times New Roman" w:hAnsi="Times New Roman"/>
          <w:lang w:eastAsia="ko-KR"/>
        </w:rPr>
      </w:pPr>
      <w:ins w:id="236" w:author="Jaemin Han" w:date="2025-03-14T01:32:00Z" w16du:dateUtc="2025-03-14T08:32:00Z">
        <w:r>
          <w:rPr>
            <w:rFonts w:ascii="Times New Roman" w:eastAsia="Times New Roman" w:hAnsi="Times New Roman"/>
            <w:lang w:eastAsia="ko-KR"/>
          </w:rPr>
          <w:t>2</w:t>
        </w:r>
      </w:ins>
      <w:ins w:id="237" w:author="Jaemin Han" w:date="2025-03-14T01:33:00Z" w16du:dateUtc="2025-03-14T08:33:00Z">
        <w:r>
          <w:rPr>
            <w:rFonts w:ascii="Times New Roman" w:eastAsiaTheme="minorEastAsia" w:hAnsi="Times New Roman" w:hint="eastAsia"/>
            <w:lang w:eastAsia="ko-KR"/>
          </w:rPr>
          <w:t>1</w:t>
        </w:r>
      </w:ins>
      <w:ins w:id="238" w:author="Jaemin Han" w:date="2025-03-14T01:32:00Z" w16du:dateUtc="2025-03-14T08:32:00Z">
        <w:r w:rsidRPr="00BE0C85">
          <w:rPr>
            <w:rFonts w:ascii="Times New Roman" w:eastAsia="Times New Roman" w:hAnsi="Times New Roman"/>
            <w:lang w:eastAsia="ko-KR"/>
          </w:rPr>
          <w:t>.</w:t>
        </w:r>
        <w:r w:rsidRPr="00BE0C85">
          <w:rPr>
            <w:rFonts w:ascii="Times New Roman" w:eastAsia="Times New Roman" w:hAnsi="Times New Roman"/>
            <w:lang w:eastAsia="ko-KR"/>
          </w:rPr>
          <w:tab/>
        </w:r>
        <w:r w:rsidRPr="00C4553F">
          <w:rPr>
            <w:rFonts w:ascii="Times New Roman" w:eastAsia="Times New Roman" w:hAnsi="Times New Roman"/>
            <w:highlight w:val="yellow"/>
            <w:lang w:eastAsia="ko-KR"/>
          </w:rPr>
          <w:t>The gNB-CU sends a UE CONTEXT MODIFICATION REQUEST message to the source gNB-DU to inform that the UE executed an inter-DU Conditional LTM and indicate to stop the data transmission for the UE. The source gNB-DU revert the previous serving cell to a prepared state, if it remains one of the configured LTM candidate cells, and sends a Downlink Data Delivery Status frame to inform the gNB-CU about the unsuccessfully transmitted downlink data to the UE. Downlink packets, which may include PDCP PDUs not successfully transmitted in the source gNB-DU, are sent from the gNB-CU to the target gNB-DU</w:t>
        </w:r>
        <w:r w:rsidRPr="00BE0C85">
          <w:rPr>
            <w:rFonts w:ascii="Times New Roman" w:eastAsia="Times New Roman" w:hAnsi="Times New Roman"/>
            <w:lang w:eastAsia="ko-KR"/>
          </w:rPr>
          <w:t>.</w:t>
        </w:r>
      </w:ins>
    </w:p>
    <w:p w14:paraId="59002C4B" w14:textId="74ED6DBE" w:rsidR="001A40D3" w:rsidDel="000227A7" w:rsidRDefault="001A40D3" w:rsidP="00CC010E">
      <w:pPr>
        <w:ind w:left="568" w:hanging="284"/>
        <w:rPr>
          <w:del w:id="239" w:author="Jaemin Han" w:date="2025-03-14T01:32:00Z" w16du:dateUtc="2025-03-14T08:32:00Z"/>
          <w:rFonts w:ascii="Times New Roman" w:eastAsiaTheme="minorEastAsia" w:hAnsi="Times New Roman"/>
          <w:lang w:eastAsia="ko-KR"/>
        </w:rPr>
      </w:pPr>
      <w:ins w:id="240" w:author="Jaemin Han" w:date="2025-03-14T01:32:00Z" w16du:dateUtc="2025-03-14T08:32:00Z">
        <w:r w:rsidRPr="000227A7">
          <w:rPr>
            <w:rFonts w:ascii="Times New Roman" w:eastAsia="Times New Roman" w:hAnsi="Times New Roman"/>
            <w:highlight w:val="yellow"/>
            <w:lang w:eastAsia="ko-KR"/>
          </w:rPr>
          <w:t xml:space="preserve">NOTE </w:t>
        </w:r>
      </w:ins>
      <w:ins w:id="241" w:author="Jaemin Han" w:date="2025-03-14T01:33:00Z" w16du:dateUtc="2025-03-14T08:33:00Z">
        <w:r w:rsidR="000227A7" w:rsidRPr="000227A7">
          <w:rPr>
            <w:rFonts w:ascii="Times New Roman" w:eastAsiaTheme="minorEastAsia" w:hAnsi="Times New Roman" w:hint="eastAsia"/>
            <w:highlight w:val="yellow"/>
            <w:lang w:eastAsia="ko-KR"/>
          </w:rPr>
          <w:t>3</w:t>
        </w:r>
      </w:ins>
      <w:ins w:id="242" w:author="Jaemin Han" w:date="2025-03-14T01:32:00Z" w16du:dateUtc="2025-03-14T08:32:00Z">
        <w:r w:rsidRPr="000227A7">
          <w:rPr>
            <w:rFonts w:ascii="Times New Roman" w:eastAsia="Times New Roman" w:hAnsi="Times New Roman"/>
            <w:highlight w:val="yellow"/>
            <w:lang w:eastAsia="ko-KR"/>
          </w:rPr>
          <w:t>:</w:t>
        </w:r>
        <w:r w:rsidRPr="000227A7">
          <w:rPr>
            <w:rFonts w:ascii="Times New Roman" w:eastAsia="Times New Roman" w:hAnsi="Times New Roman"/>
            <w:highlight w:val="yellow"/>
            <w:lang w:eastAsia="ko-KR"/>
          </w:rPr>
          <w:tab/>
          <w:t>Th</w:t>
        </w:r>
        <w:r w:rsidRPr="00C4553F">
          <w:rPr>
            <w:rFonts w:ascii="Times New Roman" w:eastAsia="Times New Roman" w:hAnsi="Times New Roman"/>
            <w:highlight w:val="yellow"/>
            <w:lang w:eastAsia="ko-KR"/>
          </w:rPr>
          <w:t>e step 2</w:t>
        </w:r>
      </w:ins>
      <w:ins w:id="243" w:author="Jaemin Han" w:date="2025-03-14T01:33:00Z" w16du:dateUtc="2025-03-14T08:33:00Z">
        <w:r>
          <w:rPr>
            <w:rFonts w:ascii="Times New Roman" w:eastAsiaTheme="minorEastAsia" w:hAnsi="Times New Roman" w:hint="eastAsia"/>
            <w:highlight w:val="yellow"/>
            <w:lang w:eastAsia="ko-KR"/>
          </w:rPr>
          <w:t>1</w:t>
        </w:r>
      </w:ins>
      <w:ins w:id="244" w:author="Jaemin Han" w:date="2025-03-14T01:32:00Z" w16du:dateUtc="2025-03-14T08:32:00Z">
        <w:r w:rsidRPr="00C4553F">
          <w:rPr>
            <w:rFonts w:ascii="Times New Roman" w:eastAsia="Times New Roman" w:hAnsi="Times New Roman"/>
            <w:highlight w:val="yellow"/>
            <w:lang w:eastAsia="ko-KR"/>
          </w:rPr>
          <w:t xml:space="preserve"> may happen before step 2</w:t>
        </w:r>
      </w:ins>
      <w:ins w:id="245" w:author="Jaemin Han" w:date="2025-03-14T01:33:00Z" w16du:dateUtc="2025-03-14T08:33:00Z">
        <w:r>
          <w:rPr>
            <w:rFonts w:ascii="Times New Roman" w:eastAsiaTheme="minorEastAsia" w:hAnsi="Times New Roman" w:hint="eastAsia"/>
            <w:highlight w:val="yellow"/>
            <w:lang w:eastAsia="ko-KR"/>
          </w:rPr>
          <w:t>0</w:t>
        </w:r>
      </w:ins>
      <w:ins w:id="246" w:author="Jaemin Han" w:date="2025-03-14T01:32:00Z" w16du:dateUtc="2025-03-14T08:32:00Z">
        <w:r w:rsidRPr="00C4553F">
          <w:rPr>
            <w:rFonts w:ascii="Times New Roman" w:eastAsia="Times New Roman" w:hAnsi="Times New Roman"/>
            <w:highlight w:val="yellow"/>
            <w:lang w:eastAsia="ko-KR"/>
          </w:rPr>
          <w:t>, as soon as the gNB-CU knows which cell the UE has successfully accessed</w:t>
        </w:r>
        <w:r w:rsidRPr="00BE0C85">
          <w:rPr>
            <w:rFonts w:ascii="Times New Roman" w:eastAsia="Times New Roman" w:hAnsi="Times New Roman"/>
            <w:lang w:eastAsia="ko-KR"/>
          </w:rPr>
          <w:t>.</w:t>
        </w:r>
      </w:ins>
    </w:p>
    <w:p w14:paraId="05A6B00E" w14:textId="77777777" w:rsidR="000227A7" w:rsidRDefault="000227A7" w:rsidP="001A40D3">
      <w:pPr>
        <w:overflowPunct w:val="0"/>
        <w:autoSpaceDE w:val="0"/>
        <w:autoSpaceDN w:val="0"/>
        <w:adjustRightInd w:val="0"/>
        <w:ind w:left="568" w:hanging="284"/>
        <w:textAlignment w:val="baseline"/>
        <w:rPr>
          <w:ins w:id="247" w:author="Jaemin Han" w:date="2025-03-14T01:36:00Z" w16du:dateUtc="2025-03-14T08:36:00Z"/>
          <w:rFonts w:ascii="Times New Roman" w:eastAsiaTheme="minorEastAsia" w:hAnsi="Times New Roman"/>
          <w:highlight w:val="yellow"/>
          <w:lang w:eastAsia="ko-KR"/>
        </w:rPr>
      </w:pPr>
    </w:p>
    <w:p w14:paraId="00617E50" w14:textId="6673DB08" w:rsidR="000227A7" w:rsidRPr="000227A7" w:rsidRDefault="000227A7" w:rsidP="001A40D3">
      <w:pPr>
        <w:overflowPunct w:val="0"/>
        <w:autoSpaceDE w:val="0"/>
        <w:autoSpaceDN w:val="0"/>
        <w:adjustRightInd w:val="0"/>
        <w:ind w:left="568" w:hanging="284"/>
        <w:textAlignment w:val="baseline"/>
        <w:rPr>
          <w:ins w:id="248" w:author="Jaemin Han" w:date="2025-03-14T01:34:00Z" w16du:dateUtc="2025-03-14T08:34:00Z"/>
          <w:rFonts w:eastAsiaTheme="minorEastAsia"/>
          <w:lang w:eastAsia="zh-CN"/>
        </w:rPr>
      </w:pPr>
      <w:ins w:id="249" w:author="Jaemin Han" w:date="2025-03-14T01:36:00Z" w16du:dateUtc="2025-03-14T08:36:00Z">
        <w:r>
          <w:rPr>
            <w:rFonts w:ascii="Times New Roman" w:eastAsiaTheme="minorEastAsia" w:hAnsi="Times New Roman" w:hint="eastAsia"/>
            <w:highlight w:val="yellow"/>
            <w:lang w:eastAsia="ko-KR"/>
          </w:rPr>
          <w:t>22.</w:t>
        </w:r>
        <w:r>
          <w:rPr>
            <w:rFonts w:ascii="Times New Roman" w:eastAsiaTheme="minorEastAsia" w:hAnsi="Times New Roman"/>
            <w:highlight w:val="yellow"/>
            <w:lang w:eastAsia="ko-KR"/>
          </w:rPr>
          <w:tab/>
        </w:r>
        <w:r w:rsidRPr="00C4553F">
          <w:rPr>
            <w:rFonts w:ascii="Times New Roman" w:eastAsia="Times New Roman" w:hAnsi="Times New Roman"/>
            <w:highlight w:val="yellow"/>
            <w:lang w:eastAsia="ko-KR"/>
          </w:rPr>
          <w:t>The source gNB-DU responds to the gNB-CU with the UE CONTEXT MODIFICATION RESPONSE message</w:t>
        </w:r>
        <w:r w:rsidRPr="00BE0C85">
          <w:rPr>
            <w:rFonts w:ascii="Times New Roman" w:eastAsia="Times New Roman" w:hAnsi="Times New Roman"/>
            <w:lang w:eastAsia="ko-KR"/>
          </w:rPr>
          <w:t>.</w:t>
        </w:r>
      </w:ins>
    </w:p>
    <w:p w14:paraId="3BBB0D27" w14:textId="6BE98C1A" w:rsidR="00CC010E" w:rsidRPr="00A82784" w:rsidRDefault="00CC010E" w:rsidP="00CC010E">
      <w:pPr>
        <w:ind w:left="568" w:hanging="284"/>
        <w:rPr>
          <w:ins w:id="250" w:author="作者"/>
          <w:rFonts w:eastAsia="Times New Roman"/>
          <w:lang w:eastAsia="zh-CN"/>
        </w:rPr>
      </w:pPr>
      <w:ins w:id="251" w:author="作者">
        <w:r w:rsidRPr="00A82784">
          <w:rPr>
            <w:rFonts w:eastAsia="Times New Roman"/>
            <w:lang w:eastAsia="zh-CN"/>
          </w:rPr>
          <w:t>2</w:t>
        </w:r>
        <w:del w:id="252" w:author="Jaemin Han" w:date="2025-03-14T01:32:00Z" w16du:dateUtc="2025-03-14T08:32:00Z">
          <w:r w:rsidRPr="00A82784" w:rsidDel="001A40D3">
            <w:rPr>
              <w:rFonts w:eastAsia="Times New Roman"/>
              <w:lang w:eastAsia="zh-CN"/>
            </w:rPr>
            <w:delText>1</w:delText>
          </w:r>
        </w:del>
      </w:ins>
      <w:ins w:id="253" w:author="Jaemin Han" w:date="2025-03-14T01:36:00Z" w16du:dateUtc="2025-03-14T08:36:00Z">
        <w:r w:rsidR="000227A7">
          <w:rPr>
            <w:rFonts w:eastAsiaTheme="minorEastAsia" w:hint="eastAsia"/>
            <w:lang w:eastAsia="ko-KR"/>
          </w:rPr>
          <w:t>3</w:t>
        </w:r>
      </w:ins>
      <w:ins w:id="254" w:author="作者">
        <w:r w:rsidRPr="00A82784">
          <w:rPr>
            <w:rFonts w:eastAsia="Times New Roman"/>
            <w:lang w:eastAsia="zh-CN"/>
          </w:rPr>
          <w:t>.</w:t>
        </w:r>
        <w:r w:rsidRPr="00A82784">
          <w:rPr>
            <w:rFonts w:eastAsia="Times New Roman"/>
            <w:lang w:eastAsia="zh-CN"/>
          </w:rPr>
          <w:tab/>
          <w:t>The gNB-CU may send the UE CONTEXT RELEASE COMMAND message to the source gNB-DU to release the resources of prepared cells.</w:t>
        </w:r>
      </w:ins>
    </w:p>
    <w:p w14:paraId="11F46FA8" w14:textId="738C7D56" w:rsidR="00CC010E" w:rsidRPr="00A82784" w:rsidRDefault="00CC010E" w:rsidP="00CC010E">
      <w:pPr>
        <w:ind w:left="568" w:hanging="284"/>
        <w:rPr>
          <w:ins w:id="255" w:author="作者"/>
          <w:rFonts w:eastAsia="DengXian"/>
          <w:lang w:eastAsia="zh-CN"/>
        </w:rPr>
      </w:pPr>
      <w:ins w:id="256" w:author="作者">
        <w:r w:rsidRPr="00A82784">
          <w:rPr>
            <w:rFonts w:eastAsia="Times New Roman"/>
            <w:lang w:eastAsia="zh-CN"/>
          </w:rPr>
          <w:t>2</w:t>
        </w:r>
        <w:del w:id="257" w:author="Jaemin Han" w:date="2025-03-14T01:32:00Z" w16du:dateUtc="2025-03-14T08:32:00Z">
          <w:r w:rsidRPr="00A82784" w:rsidDel="001A40D3">
            <w:rPr>
              <w:rFonts w:eastAsia="Times New Roman"/>
              <w:lang w:eastAsia="zh-CN"/>
            </w:rPr>
            <w:delText>2</w:delText>
          </w:r>
        </w:del>
      </w:ins>
      <w:ins w:id="258" w:author="Jaemin Han" w:date="2025-03-14T01:36:00Z" w16du:dateUtc="2025-03-14T08:36:00Z">
        <w:r w:rsidR="000227A7">
          <w:rPr>
            <w:rFonts w:eastAsiaTheme="minorEastAsia" w:hint="eastAsia"/>
            <w:lang w:eastAsia="ko-KR"/>
          </w:rPr>
          <w:t>4</w:t>
        </w:r>
      </w:ins>
      <w:ins w:id="259" w:author="作者">
        <w:r w:rsidRPr="00A82784">
          <w:rPr>
            <w:rFonts w:eastAsia="Times New Roman"/>
            <w:lang w:eastAsia="zh-CN"/>
          </w:rPr>
          <w:t>.</w:t>
        </w:r>
        <w:r w:rsidRPr="00A82784">
          <w:rPr>
            <w:rFonts w:eastAsia="Times New Roman"/>
            <w:lang w:eastAsia="zh-CN"/>
          </w:rPr>
          <w:tab/>
          <w:t>The source gNB-DU responds with a UE CONTEXT RELEASE COMPLETE message.</w:t>
        </w:r>
      </w:ins>
    </w:p>
    <w:p w14:paraId="12D5CC89" w14:textId="77777777" w:rsidR="00473198" w:rsidRDefault="00473198" w:rsidP="006E5750">
      <w:pPr>
        <w:rPr>
          <w:rFonts w:ascii="Times New Roman" w:eastAsiaTheme="minorEastAsia" w:hAnsi="Times New Roman"/>
          <w:noProof/>
          <w:lang w:eastAsia="ko-KR"/>
        </w:rPr>
      </w:pPr>
    </w:p>
    <w:p w14:paraId="4405D85A" w14:textId="1AADA669" w:rsidR="006E5750" w:rsidRDefault="006E5750" w:rsidP="006E5750">
      <w:pPr>
        <w:rPr>
          <w:rFonts w:ascii="Times New Roman" w:eastAsiaTheme="minorEastAsia" w:hAnsi="Times New Roman"/>
          <w:noProof/>
          <w:lang w:eastAsia="ko-KR"/>
        </w:rPr>
      </w:pPr>
      <w:r w:rsidRPr="007116D5">
        <w:rPr>
          <w:rFonts w:ascii="Times New Roman" w:hAnsi="Times New Roman"/>
          <w:noProof/>
        </w:rPr>
        <w:t>//////////////////////////////////////////////////////////////irrelevant operations skipped/////////////////////////////////////////////////////////////////////</w:t>
      </w:r>
    </w:p>
    <w:p w14:paraId="6C7F95FE" w14:textId="2BD985ED" w:rsidR="00473198" w:rsidRDefault="00A60580" w:rsidP="00A60580">
      <w:pPr>
        <w:tabs>
          <w:tab w:val="left" w:pos="3994"/>
        </w:tabs>
        <w:rPr>
          <w:rFonts w:ascii="Times New Roman" w:eastAsiaTheme="minorEastAsia" w:hAnsi="Times New Roman"/>
          <w:noProof/>
          <w:lang w:eastAsia="ko-KR"/>
        </w:rPr>
      </w:pPr>
      <w:r>
        <w:rPr>
          <w:rFonts w:ascii="Times New Roman" w:eastAsiaTheme="minorEastAsia" w:hAnsi="Times New Roman"/>
          <w:noProof/>
          <w:lang w:eastAsia="ko-KR"/>
        </w:rPr>
        <w:tab/>
      </w:r>
    </w:p>
    <w:p w14:paraId="649C988C" w14:textId="77777777" w:rsidR="00473198" w:rsidRPr="00473198" w:rsidRDefault="00473198" w:rsidP="006E5750">
      <w:pPr>
        <w:rPr>
          <w:rFonts w:ascii="Times New Roman" w:eastAsiaTheme="minorEastAsia" w:hAnsi="Times New Roman"/>
          <w:noProof/>
          <w:lang w:eastAsia="ko-KR"/>
        </w:rPr>
      </w:pPr>
    </w:p>
    <w:p w14:paraId="2F49C88B" w14:textId="4B9EF1EF" w:rsidR="006E5750" w:rsidRPr="00AF5483" w:rsidRDefault="006E5750" w:rsidP="006E5750">
      <w:pPr>
        <w:pStyle w:val="Heading1"/>
        <w:rPr>
          <w:lang w:val="en-US"/>
        </w:rPr>
      </w:pPr>
      <w:r w:rsidRPr="00AF5483">
        <w:rPr>
          <w:lang w:val="en-US"/>
        </w:rPr>
        <w:t xml:space="preserve">TP for </w:t>
      </w:r>
      <w:r w:rsidR="001F42DC" w:rsidRPr="00AF5483">
        <w:rPr>
          <w:lang w:val="en-US"/>
        </w:rPr>
        <w:t>TS 38.</w:t>
      </w:r>
      <w:r w:rsidR="001F42DC">
        <w:rPr>
          <w:lang w:val="en-US"/>
        </w:rPr>
        <w:t>473</w:t>
      </w:r>
      <w:r w:rsidR="001F42DC">
        <w:rPr>
          <w:rFonts w:eastAsiaTheme="minorEastAsia" w:hint="eastAsia"/>
          <w:lang w:val="en-US" w:eastAsia="ko-KR"/>
        </w:rPr>
        <w:t xml:space="preserve"> BL CR (</w:t>
      </w:r>
      <w:r w:rsidR="001F42DC">
        <w:rPr>
          <w:rFonts w:eastAsiaTheme="minorEastAsia"/>
          <w:lang w:val="en-US" w:eastAsia="ko-KR"/>
        </w:rPr>
        <w:t>R3-251559</w:t>
      </w:r>
      <w:r w:rsidR="001F42DC">
        <w:rPr>
          <w:rFonts w:eastAsiaTheme="minorEastAsia" w:hint="eastAsia"/>
          <w:lang w:val="en-US" w:eastAsia="ko-KR"/>
        </w:rPr>
        <w:t>)</w:t>
      </w:r>
    </w:p>
    <w:p w14:paraId="3C9F39CA"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4378C430" w14:textId="77777777" w:rsidR="006E5750" w:rsidRDefault="006E5750" w:rsidP="006E5750">
      <w:pPr>
        <w:pStyle w:val="Heading2"/>
        <w:numPr>
          <w:ilvl w:val="0"/>
          <w:numId w:val="0"/>
        </w:numPr>
        <w:ind w:left="576" w:hanging="576"/>
      </w:pPr>
      <w:bookmarkStart w:id="260" w:name="_Toc20955772"/>
      <w:bookmarkStart w:id="261" w:name="_Toc29892866"/>
      <w:bookmarkStart w:id="262" w:name="_Toc36556803"/>
      <w:bookmarkStart w:id="263" w:name="_Toc45832189"/>
      <w:bookmarkStart w:id="264" w:name="_Toc51763369"/>
      <w:bookmarkStart w:id="265" w:name="_Toc64448532"/>
      <w:bookmarkStart w:id="266" w:name="_Toc66289191"/>
      <w:bookmarkStart w:id="267" w:name="_Toc74154304"/>
      <w:bookmarkStart w:id="268" w:name="_Toc81383048"/>
      <w:bookmarkStart w:id="269" w:name="_Toc88657681"/>
      <w:bookmarkStart w:id="270" w:name="_Toc97910593"/>
      <w:bookmarkStart w:id="271" w:name="_Toc99038232"/>
      <w:bookmarkStart w:id="272" w:name="_Toc99730493"/>
      <w:bookmarkStart w:id="273" w:name="_Toc105510612"/>
      <w:bookmarkStart w:id="274" w:name="_Toc105927144"/>
      <w:bookmarkStart w:id="275" w:name="_Toc106109684"/>
      <w:bookmarkStart w:id="276" w:name="_Toc113835121"/>
      <w:bookmarkStart w:id="277" w:name="_Toc120123964"/>
      <w:bookmarkStart w:id="278" w:name="_Toc184831251"/>
      <w:r w:rsidRPr="00EA5FA7">
        <w:t>8.3</w:t>
      </w:r>
      <w:r w:rsidRPr="00EA5FA7">
        <w:tab/>
        <w:t>UE Context Management procedures</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B0B3C0F" w14:textId="77777777" w:rsidR="006E5750" w:rsidRPr="00EA5FA7" w:rsidRDefault="006E5750" w:rsidP="006E5750">
      <w:pPr>
        <w:pStyle w:val="Heading3"/>
        <w:numPr>
          <w:ilvl w:val="0"/>
          <w:numId w:val="0"/>
        </w:numPr>
        <w:ind w:left="720" w:hanging="720"/>
      </w:pPr>
      <w:bookmarkStart w:id="279" w:name="_Toc20955773"/>
      <w:bookmarkStart w:id="280" w:name="_Toc29892867"/>
      <w:bookmarkStart w:id="281" w:name="_Toc36556804"/>
      <w:bookmarkStart w:id="282" w:name="_Toc45832190"/>
      <w:bookmarkStart w:id="283" w:name="_Toc51763370"/>
      <w:bookmarkStart w:id="284" w:name="_Toc64448533"/>
      <w:bookmarkStart w:id="285" w:name="_Toc66289192"/>
      <w:bookmarkStart w:id="286" w:name="_Toc74154305"/>
      <w:bookmarkStart w:id="287" w:name="_Toc81383049"/>
      <w:bookmarkStart w:id="288" w:name="_Toc88657682"/>
      <w:bookmarkStart w:id="289" w:name="_Toc97910594"/>
      <w:bookmarkStart w:id="290" w:name="_Toc99038233"/>
      <w:bookmarkStart w:id="291" w:name="_Toc99730494"/>
      <w:bookmarkStart w:id="292" w:name="_Toc105510613"/>
      <w:bookmarkStart w:id="293" w:name="_Toc105927145"/>
      <w:bookmarkStart w:id="294" w:name="_Toc106109685"/>
      <w:bookmarkStart w:id="295" w:name="_Toc113835122"/>
      <w:bookmarkStart w:id="296" w:name="_Toc120123965"/>
      <w:bookmarkStart w:id="297" w:name="_Toc184831252"/>
      <w:r w:rsidRPr="00EA5FA7">
        <w:t>8.3.1</w:t>
      </w:r>
      <w:r w:rsidRPr="00EA5FA7">
        <w:tab/>
        <w:t>UE Context Setup</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r w:rsidRPr="00EA5FA7">
        <w:t xml:space="preserve"> </w:t>
      </w:r>
    </w:p>
    <w:p w14:paraId="490BBE07"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6285DD52" w14:textId="77777777" w:rsidR="006E5750" w:rsidRPr="00BB7EF6" w:rsidRDefault="006E5750" w:rsidP="006E5750">
      <w:pPr>
        <w:keepNext/>
        <w:keepLines/>
        <w:overflowPunct w:val="0"/>
        <w:autoSpaceDE w:val="0"/>
        <w:autoSpaceDN w:val="0"/>
        <w:adjustRightInd w:val="0"/>
        <w:spacing w:before="120"/>
        <w:textAlignment w:val="baseline"/>
        <w:outlineLvl w:val="3"/>
        <w:rPr>
          <w:rFonts w:ascii="Arial" w:eastAsia="Times New Roman" w:hAnsi="Arial"/>
          <w:sz w:val="24"/>
          <w:lang w:eastAsia="ko-KR"/>
        </w:rPr>
      </w:pPr>
      <w:bookmarkStart w:id="298" w:name="_Toc20955775"/>
      <w:bookmarkStart w:id="299" w:name="_Toc29892869"/>
      <w:bookmarkStart w:id="300" w:name="_Toc36556806"/>
      <w:bookmarkStart w:id="301" w:name="_Toc45832192"/>
      <w:bookmarkStart w:id="302" w:name="_Toc51763372"/>
      <w:bookmarkStart w:id="303" w:name="_Toc64448535"/>
      <w:bookmarkStart w:id="304" w:name="_Toc66289194"/>
      <w:bookmarkStart w:id="305" w:name="_Toc74154307"/>
      <w:bookmarkStart w:id="306" w:name="_Toc81383051"/>
      <w:bookmarkStart w:id="307" w:name="_Toc88657684"/>
      <w:bookmarkStart w:id="308" w:name="_Toc97910596"/>
      <w:bookmarkStart w:id="309" w:name="_Toc99038235"/>
      <w:bookmarkStart w:id="310" w:name="_Toc99730496"/>
      <w:bookmarkStart w:id="311" w:name="_Toc105510615"/>
      <w:bookmarkStart w:id="312" w:name="_Toc105927147"/>
      <w:bookmarkStart w:id="313" w:name="_Toc106109687"/>
      <w:bookmarkStart w:id="314" w:name="_Toc113835124"/>
      <w:bookmarkStart w:id="315" w:name="_Toc120123967"/>
      <w:bookmarkStart w:id="316" w:name="_Toc184831254"/>
      <w:r w:rsidRPr="00BB7EF6">
        <w:rPr>
          <w:rFonts w:ascii="Arial" w:eastAsia="Times New Roman" w:hAnsi="Arial"/>
          <w:sz w:val="24"/>
          <w:lang w:eastAsia="ko-KR"/>
        </w:rPr>
        <w:t>8.3.1.2</w:t>
      </w:r>
      <w:r w:rsidRPr="00BB7EF6">
        <w:rPr>
          <w:rFonts w:ascii="Arial" w:eastAsia="Times New Roman" w:hAnsi="Arial"/>
          <w:sz w:val="24"/>
          <w:lang w:eastAsia="ko-KR"/>
        </w:rPr>
        <w:tab/>
        <w:t>Successful Operation</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44887745"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42545BCC" w14:textId="77777777" w:rsidR="006E5750" w:rsidRDefault="006E5750" w:rsidP="006E5750">
      <w:r>
        <w:lastRenderedPageBreak/>
        <w:t>I</w:t>
      </w:r>
      <w:r w:rsidRPr="00EA5FA7">
        <w:t>f the</w:t>
      </w:r>
      <w:r>
        <w:t xml:space="preserve"> </w:t>
      </w:r>
      <w:r w:rsidRPr="00F2289A">
        <w:rPr>
          <w:i/>
          <w:iCs/>
        </w:rPr>
        <w:t>LTM Indicator</w:t>
      </w:r>
      <w:r>
        <w:t xml:space="preserve"> IE set to </w:t>
      </w:r>
      <w:r w:rsidRPr="00EA5FA7">
        <w:t>"</w:t>
      </w:r>
      <w:r>
        <w:t>true</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LTM </w:t>
      </w:r>
      <w:r w:rsidRPr="00CD178C">
        <w:t xml:space="preserve">for the included </w:t>
      </w:r>
      <w:r w:rsidRPr="00CD178C">
        <w:rPr>
          <w:i/>
          <w:iCs/>
        </w:rPr>
        <w:t xml:space="preserve">SpCell ID </w:t>
      </w:r>
      <w:r w:rsidRPr="00CD178C">
        <w:t xml:space="preserve">IE and shall include it as the </w:t>
      </w:r>
      <w:r w:rsidRPr="00CD178C">
        <w:rPr>
          <w:i/>
          <w:iCs/>
        </w:rPr>
        <w:t>Requested Target Cell ID</w:t>
      </w:r>
      <w:r w:rsidRPr="00CD178C">
        <w:t xml:space="preserve"> IE in the UE CONTEXT SETUP RESPONSE message</w:t>
      </w:r>
      <w:r>
        <w:t xml:space="preserve">. </w:t>
      </w:r>
      <w:r w:rsidRPr="0017051F">
        <w:rPr>
          <w:lang w:eastAsia="zh-CN"/>
        </w:rPr>
        <w:t>The gNB-DU shall regard it as a reconfiguration with sync as defined in TS 38.331 [8].</w:t>
      </w:r>
    </w:p>
    <w:p w14:paraId="395270C2" w14:textId="77777777" w:rsidR="006E5750" w:rsidRDefault="006E5750" w:rsidP="006E5750">
      <w:r>
        <w:t xml:space="preserve">If the </w:t>
      </w:r>
      <w:r w:rsidRPr="00345DA9">
        <w:rPr>
          <w:i/>
          <w:iCs/>
        </w:rPr>
        <w:t>Request for</w:t>
      </w:r>
      <w:r>
        <w:rPr>
          <w:i/>
          <w:iCs/>
        </w:rPr>
        <w:t xml:space="preserve"> Lower Layer</w:t>
      </w:r>
      <w:r w:rsidRPr="00345DA9">
        <w:rPr>
          <w:i/>
          <w:iCs/>
        </w:rPr>
        <w:t xml:space="preserve"> </w:t>
      </w:r>
      <w:r>
        <w:rPr>
          <w:i/>
          <w:iCs/>
        </w:rPr>
        <w:t>Configuration</w:t>
      </w:r>
      <w:r w:rsidRPr="00345DA9">
        <w:rPr>
          <w:i/>
          <w:iCs/>
        </w:rPr>
        <w:t xml:space="preserve"> </w:t>
      </w:r>
      <w:r>
        <w:t xml:space="preserve">IE set to </w:t>
      </w:r>
      <w:r w:rsidRPr="00EA5FA7">
        <w:t>"</w:t>
      </w:r>
      <w:r>
        <w:t>true</w:t>
      </w:r>
      <w:r w:rsidRPr="00EA5FA7">
        <w:t>"</w:t>
      </w:r>
      <w:r>
        <w:t xml:space="preserve"> is contained within the </w:t>
      </w:r>
      <w:r w:rsidRPr="007A2ED2">
        <w:rPr>
          <w:i/>
          <w:iCs/>
          <w:lang w:eastAsia="ja-JP"/>
        </w:rPr>
        <w:t>Reference Configuration</w:t>
      </w:r>
      <w:r>
        <w:t xml:space="preserve"> IE in the </w:t>
      </w:r>
      <w:r>
        <w:rPr>
          <w:i/>
          <w:iCs/>
        </w:rPr>
        <w:t>LTM Information Setup</w:t>
      </w:r>
      <w:r w:rsidRPr="00EA699E">
        <w:rPr>
          <w:i/>
          <w:iCs/>
        </w:rPr>
        <w:t xml:space="preserve"> </w:t>
      </w:r>
      <w:r>
        <w:t>IE</w:t>
      </w:r>
      <w:r w:rsidRPr="00EA5FA7">
        <w:rPr>
          <w:i/>
        </w:rPr>
        <w:t xml:space="preserve"> </w:t>
      </w:r>
      <w:r>
        <w:t xml:space="preserve">included in the UE CONTEXT SETUP REQUEST message, the gNB-DU shall, if supported, provide the lower layer configuration in the </w:t>
      </w:r>
      <w:r w:rsidRPr="006F3829">
        <w:rPr>
          <w:i/>
          <w:iCs/>
        </w:rPr>
        <w:t xml:space="preserve">Reference Configuration Information </w:t>
      </w:r>
      <w:r w:rsidRPr="006F3829">
        <w:t xml:space="preserve">IE in the </w:t>
      </w:r>
      <w:r w:rsidRPr="006F3829">
        <w:rPr>
          <w:i/>
          <w:iCs/>
        </w:rPr>
        <w:t>LTM Configurati</w:t>
      </w:r>
      <w:r w:rsidRPr="00590C23">
        <w:rPr>
          <w:i/>
          <w:iCs/>
        </w:rPr>
        <w:t>on</w:t>
      </w:r>
      <w:r w:rsidRPr="00590C23">
        <w:t>IE in the UE CONTEXT</w:t>
      </w:r>
      <w:r>
        <w:t xml:space="preserve"> SETUP RESPONSE message</w:t>
      </w:r>
      <w:r w:rsidRPr="00084B32">
        <w:t xml:space="preserve"> </w:t>
      </w:r>
      <w:r>
        <w:t>for the gNB-CU to generate the LTM reference configuration.</w:t>
      </w:r>
    </w:p>
    <w:p w14:paraId="2ABC9F8A" w14:textId="77777777" w:rsidR="006E5750" w:rsidRPr="004C191E" w:rsidRDefault="006E5750" w:rsidP="006E5750">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Setup</w:t>
      </w:r>
      <w:r w:rsidRPr="00A57BE0">
        <w:rPr>
          <w:i/>
          <w:iCs/>
        </w:rPr>
        <w:t xml:space="preserve"> </w:t>
      </w:r>
      <w:r w:rsidRPr="00A57BE0">
        <w:t xml:space="preserve">IE included in the UE CONTEXT </w:t>
      </w:r>
      <w:r>
        <w:t>SETUP</w:t>
      </w:r>
      <w:r w:rsidRPr="00A57BE0">
        <w:t xml:space="preserve"> REQUEST message, the gNB-DU shall, if supported, take it into account for </w:t>
      </w:r>
      <w:r>
        <w:t>generating the LTM lower layer configuration</w:t>
      </w:r>
      <w:r w:rsidRPr="00A57BE0">
        <w:t>.</w:t>
      </w:r>
      <w:r>
        <w:t xml:space="preserve"> </w:t>
      </w:r>
    </w:p>
    <w:p w14:paraId="21413B8A" w14:textId="77777777" w:rsidR="006E5750" w:rsidRDefault="006E5750" w:rsidP="006E5750">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LTM CSI reporting configuration(s) in the </w:t>
      </w:r>
      <w:r w:rsidRPr="00010F25">
        <w:rPr>
          <w:i/>
          <w:iCs/>
        </w:rPr>
        <w:t>CellGroupConfig</w:t>
      </w:r>
      <w:r>
        <w:t xml:space="preserve"> IE for the requested LTM candidate cell.</w:t>
      </w:r>
    </w:p>
    <w:p w14:paraId="5E95DEC5" w14:textId="77777777" w:rsidR="006E5750" w:rsidRDefault="006E5750" w:rsidP="006E5750">
      <w:r>
        <w:t xml:space="preserve">If the </w:t>
      </w:r>
      <w:r w:rsidRPr="005104BF">
        <w:rPr>
          <w:i/>
          <w:iCs/>
        </w:rPr>
        <w:t>LTM Configuration ID Mapping List</w:t>
      </w:r>
      <w:r>
        <w:t xml:space="preserve"> IE is contained in the UE CONTEXT SETUP REQUEST message, the gNB-DU shall, if supported, consider this as the mapping information for the LTM candidate cell(s).</w:t>
      </w:r>
    </w:p>
    <w:p w14:paraId="369009E7" w14:textId="77777777" w:rsidR="006E5750" w:rsidRPr="001971AA" w:rsidRDefault="006E5750" w:rsidP="006E5750">
      <w:pPr>
        <w:rPr>
          <w:lang w:eastAsia="zh-CN"/>
        </w:rPr>
      </w:pPr>
      <w:r w:rsidRPr="001971AA">
        <w:t xml:space="preserve">If the </w:t>
      </w:r>
      <w:r w:rsidRPr="001971AA">
        <w:rPr>
          <w:i/>
          <w:iCs/>
        </w:rPr>
        <w:t xml:space="preserve">Early Sync Information Request </w:t>
      </w:r>
      <w:r w:rsidRPr="001971AA">
        <w:t>IE is</w:t>
      </w:r>
      <w:r w:rsidRPr="001971AA">
        <w:rPr>
          <w:i/>
        </w:rPr>
        <w:t xml:space="preserve"> </w:t>
      </w:r>
      <w:r w:rsidRPr="001971AA">
        <w:t>included in the UE CONTEXT SETUP REQUEST message, the gNB-DU shall, if supported, include the</w:t>
      </w:r>
      <w:r>
        <w:rPr>
          <w:rFonts w:hint="eastAsia"/>
          <w:lang w:eastAsia="zh-CN"/>
        </w:rPr>
        <w:t xml:space="preserve"> </w:t>
      </w:r>
      <w:r w:rsidRPr="001971AA">
        <w:rPr>
          <w:i/>
          <w:iCs/>
          <w:lang w:eastAsia="zh-CN"/>
        </w:rPr>
        <w:t>Early Sync Information</w:t>
      </w:r>
      <w:r w:rsidRPr="001971AA">
        <w:rPr>
          <w:lang w:eastAsia="zh-CN"/>
        </w:rPr>
        <w:t xml:space="preserve"> IE</w:t>
      </w:r>
      <w:r w:rsidRPr="001971AA">
        <w:t xml:space="preserve"> </w:t>
      </w:r>
      <w:r>
        <w:t>of the accepted candidate cell</w:t>
      </w:r>
      <w:r w:rsidRPr="007809E7">
        <w:t xml:space="preserve"> </w:t>
      </w:r>
      <w:r w:rsidRPr="001971AA">
        <w:t>for early TA acquisition (early UL synchronisation), in the UE CONTEXT SETUP RESPONSE message.</w:t>
      </w:r>
      <w:r>
        <w:rPr>
          <w:rFonts w:hint="eastAsia"/>
          <w:lang w:eastAsia="zh-CN"/>
        </w:rPr>
        <w:t xml:space="preserve"> </w:t>
      </w:r>
      <w:bookmarkStart w:id="317" w:name="_Hlk175176317"/>
      <w:r w:rsidRPr="0038656A">
        <w:rPr>
          <w:lang w:eastAsia="zh-CN"/>
        </w:rPr>
        <w:t xml:space="preserve">If the </w:t>
      </w:r>
      <w:r w:rsidRPr="0038656A">
        <w:rPr>
          <w:i/>
          <w:iCs/>
          <w:lang w:eastAsia="zh-CN"/>
        </w:rPr>
        <w:t>Early UL Sync Configuration</w:t>
      </w:r>
      <w:r w:rsidRPr="0038656A">
        <w:rPr>
          <w:lang w:eastAsia="zh-CN"/>
        </w:rPr>
        <w:t xml:space="preserve"> IE is included in the UE CONTEXT SETUP RESPONSE message, the gNB-CU shall, if supported, consider it as the generated early UL sync information from the accepted candidate cell in the gNB-DU. If the </w:t>
      </w:r>
      <w:r w:rsidRPr="0038656A">
        <w:rPr>
          <w:i/>
          <w:iCs/>
          <w:lang w:eastAsia="zh-CN"/>
        </w:rPr>
        <w:t>Early UL Sync Configuration for SUL</w:t>
      </w:r>
      <w:r w:rsidRPr="0038656A">
        <w:rPr>
          <w:lang w:eastAsia="zh-CN"/>
        </w:rPr>
        <w:t xml:space="preserve"> IE is included in the UE CONTEXT SETUP RESPONSE message, the gNB-CU shall, if supported, consider it as the generated early UL sync information for SUL from the accepted candidate cell in the gNB-DU.</w:t>
      </w:r>
      <w:bookmarkEnd w:id="317"/>
    </w:p>
    <w:p w14:paraId="4ED8B0B1" w14:textId="77777777" w:rsidR="006E5750" w:rsidRDefault="006E5750" w:rsidP="006E5750">
      <w:r w:rsidRPr="001971AA">
        <w:t xml:space="preserve">If the </w:t>
      </w:r>
      <w:r w:rsidRPr="001971AA">
        <w:rPr>
          <w:i/>
          <w:iCs/>
        </w:rPr>
        <w:t>LTM Configuration</w:t>
      </w:r>
      <w:r w:rsidRPr="001971AA">
        <w:t xml:space="preserve"> IE is included in the UE CONTEXT SETUP RESPONSE message, the gNB-CU shall, if supported, consider it as the generated configuration for LTM from the accepted candidate cell in the candidate gNB-DU.</w:t>
      </w:r>
    </w:p>
    <w:p w14:paraId="69FF64F8" w14:textId="77777777" w:rsidR="006E5750" w:rsidRDefault="006E5750" w:rsidP="006E5750">
      <w:pPr>
        <w:rPr>
          <w:ins w:id="318" w:author="Jaemin Han" w:date="2025-01-29T19:22:00Z" w16du:dateUtc="2025-01-30T03:22:00Z"/>
        </w:rPr>
      </w:pPr>
      <w:r>
        <w:t xml:space="preserve">If the </w:t>
      </w:r>
      <w:r>
        <w:rPr>
          <w:i/>
        </w:rPr>
        <w:t xml:space="preserve">Complete </w:t>
      </w:r>
      <w:bookmarkStart w:id="319" w:name="_Hlk175151250"/>
      <w:r>
        <w:rPr>
          <w:i/>
        </w:rPr>
        <w:t>Candidate</w:t>
      </w:r>
      <w:bookmarkEnd w:id="319"/>
      <w:r>
        <w:rPr>
          <w:i/>
        </w:rPr>
        <w:t xml:space="preserve"> 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SETUP RE</w:t>
      </w:r>
      <w:r>
        <w:rPr>
          <w:lang w:eastAsia="zh-CN"/>
        </w:rPr>
        <w:t>SPONSE</w:t>
      </w:r>
      <w:r>
        <w:t xml:space="preserve"> message, the gNB-</w:t>
      </w:r>
      <w:r>
        <w:rPr>
          <w:lang w:eastAsia="zh-CN"/>
        </w:rPr>
        <w:t>C</w:t>
      </w:r>
      <w:r>
        <w:t xml:space="preserve">U shall, if supported, consider that the LTM candidate configuration is a complete </w:t>
      </w:r>
      <w:bookmarkStart w:id="320" w:name="_Hlk175151286"/>
      <w:r>
        <w:t>c</w:t>
      </w:r>
      <w:r w:rsidRPr="008420D0">
        <w:t>andidate</w:t>
      </w:r>
      <w:bookmarkEnd w:id="320"/>
      <w:r w:rsidRPr="008420D0">
        <w:t xml:space="preserve"> </w:t>
      </w:r>
      <w:r>
        <w:t>configuration.</w:t>
      </w:r>
    </w:p>
    <w:p w14:paraId="05D162CD" w14:textId="77777777" w:rsidR="006E5750" w:rsidRDefault="006E5750" w:rsidP="006E5750">
      <w:ins w:id="321" w:author="Jaemin Han" w:date="2025-01-29T19:22:00Z" w16du:dateUtc="2025-01-30T03:22:00Z">
        <w:r>
          <w:t>I</w:t>
        </w:r>
        <w:r w:rsidRPr="00EA5FA7">
          <w:t>f the</w:t>
        </w:r>
        <w:r>
          <w:t xml:space="preserve"> </w:t>
        </w:r>
        <w:r w:rsidRPr="00F2289A">
          <w:rPr>
            <w:i/>
            <w:iCs/>
          </w:rPr>
          <w:t>LTM Indicator</w:t>
        </w:r>
        <w:r>
          <w:t xml:space="preserve"> IE set to </w:t>
        </w:r>
        <w:r w:rsidRPr="00EA5FA7">
          <w:t>"</w:t>
        </w:r>
        <w:r>
          <w:t>C-LTM</w:t>
        </w:r>
        <w:r w:rsidRPr="00EA5FA7">
          <w:t>"</w:t>
        </w:r>
        <w:r>
          <w:t xml:space="preserve"> is contained in the </w:t>
        </w:r>
        <w:r>
          <w:rPr>
            <w:i/>
            <w:iCs/>
          </w:rPr>
          <w:t>LTM Information Setup</w:t>
        </w:r>
        <w:r w:rsidRPr="00EA699E">
          <w:rPr>
            <w:i/>
            <w:iCs/>
          </w:rPr>
          <w:t xml:space="preserve"> </w:t>
        </w:r>
        <w:r>
          <w:t>IE</w:t>
        </w:r>
        <w:r w:rsidRPr="00EA5FA7">
          <w:rPr>
            <w:i/>
          </w:rPr>
          <w:t xml:space="preserve"> </w:t>
        </w:r>
        <w:r w:rsidRPr="00EA5FA7">
          <w:t>included in the UE CONTEXT SETUP REQUEST message</w:t>
        </w:r>
        <w:r>
          <w:t xml:space="preserve">, the gNB-DU shall, if supported, consider that the request concerns Conditional LTM </w:t>
        </w:r>
        <w:r w:rsidRPr="00CD178C">
          <w:t xml:space="preserve">for the included </w:t>
        </w:r>
        <w:r w:rsidRPr="00CD178C">
          <w:rPr>
            <w:i/>
            <w:iCs/>
          </w:rPr>
          <w:t xml:space="preserve">SpCell ID </w:t>
        </w:r>
        <w:r w:rsidRPr="00CD178C">
          <w:t>IE</w:t>
        </w:r>
        <w:r w:rsidRPr="0017051F">
          <w:rPr>
            <w:lang w:eastAsia="zh-CN"/>
          </w:rPr>
          <w:t>.</w:t>
        </w:r>
        <w:r>
          <w:rPr>
            <w:lang w:eastAsia="zh-CN"/>
          </w:rPr>
          <w:t xml:space="preserve"> </w:t>
        </w:r>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 xml:space="preserve">is also contained in the </w:t>
        </w:r>
        <w:r>
          <w:rPr>
            <w:i/>
            <w:iCs/>
          </w:rPr>
          <w:t>LTM Information Setup</w:t>
        </w:r>
        <w:r w:rsidRPr="00EA699E">
          <w:rPr>
            <w:i/>
            <w:iCs/>
          </w:rPr>
          <w:t xml:space="preserve"> </w:t>
        </w:r>
        <w:r>
          <w:t>IE i</w:t>
        </w:r>
        <w:r w:rsidRPr="00EA5FA7">
          <w:t>ncluded in the UE CONTEXT SETUP REQUEST message</w:t>
        </w:r>
        <w:r>
          <w:t xml:space="preserve">, the gNB-DU shall, if supported, use it to generate the Conditional LTM execution conditions from the requested LTM candidate cell toward the LTM candidate cells indicated by the </w:t>
        </w:r>
        <w:r w:rsidRPr="005104BF">
          <w:rPr>
            <w:i/>
            <w:iCs/>
          </w:rPr>
          <w:t>LTM Configuration ID Mapping List</w:t>
        </w:r>
        <w:r>
          <w:t xml:space="preserve"> IE and provide the </w:t>
        </w:r>
        <w:r w:rsidRPr="000B5DC4">
          <w:rPr>
            <w:i/>
            <w:iCs/>
          </w:rPr>
          <w:t>Conditional LTM Execution Condition List</w:t>
        </w:r>
        <w:r w:rsidRPr="000B5DC4">
          <w:t xml:space="preserve"> </w:t>
        </w:r>
        <w:r>
          <w:t xml:space="preserve">IE </w:t>
        </w:r>
        <w:r w:rsidRPr="0038656A">
          <w:rPr>
            <w:lang w:eastAsia="zh-CN"/>
          </w:rPr>
          <w:t>in the UE CONTEXT SETUP RESPONSE message</w:t>
        </w:r>
        <w:r>
          <w:t>.</w:t>
        </w:r>
      </w:ins>
    </w:p>
    <w:p w14:paraId="4CC80ABE"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315104AC" w14:textId="77777777" w:rsidR="006E5750" w:rsidRPr="00B256C4" w:rsidRDefault="006E5750" w:rsidP="006E5750">
      <w:pPr>
        <w:keepNext/>
        <w:keepLines/>
        <w:overflowPunct w:val="0"/>
        <w:autoSpaceDE w:val="0"/>
        <w:autoSpaceDN w:val="0"/>
        <w:adjustRightInd w:val="0"/>
        <w:spacing w:before="120"/>
        <w:textAlignment w:val="baseline"/>
        <w:outlineLvl w:val="2"/>
        <w:rPr>
          <w:rFonts w:ascii="Arial" w:eastAsia="Times New Roman" w:hAnsi="Arial"/>
          <w:sz w:val="28"/>
          <w:lang w:val="fr-FR" w:eastAsia="zh-CN"/>
        </w:rPr>
      </w:pPr>
      <w:bookmarkStart w:id="322" w:name="_Toc20955786"/>
      <w:bookmarkStart w:id="323" w:name="_Toc29892880"/>
      <w:bookmarkStart w:id="324" w:name="_Toc36556817"/>
      <w:bookmarkStart w:id="325" w:name="_Toc45832203"/>
      <w:bookmarkStart w:id="326" w:name="_Toc51763383"/>
      <w:bookmarkStart w:id="327" w:name="_Toc64448546"/>
      <w:bookmarkStart w:id="328" w:name="_Toc66289205"/>
      <w:bookmarkStart w:id="329" w:name="_Toc74154318"/>
      <w:bookmarkStart w:id="330" w:name="_Toc81383062"/>
      <w:bookmarkStart w:id="331" w:name="_Toc88657695"/>
      <w:bookmarkStart w:id="332" w:name="_Toc97910607"/>
      <w:bookmarkStart w:id="333" w:name="_Toc99038246"/>
      <w:bookmarkStart w:id="334" w:name="_Toc99730507"/>
      <w:bookmarkStart w:id="335" w:name="_Toc105510626"/>
      <w:bookmarkStart w:id="336" w:name="_Toc105927158"/>
      <w:bookmarkStart w:id="337" w:name="_Toc106109698"/>
      <w:bookmarkStart w:id="338" w:name="_Toc113835135"/>
      <w:bookmarkStart w:id="339" w:name="_Toc120123978"/>
      <w:bookmarkStart w:id="340" w:name="_Toc184831266"/>
      <w:r w:rsidRPr="00B256C4">
        <w:rPr>
          <w:rFonts w:ascii="Arial" w:eastAsia="Times New Roman" w:hAnsi="Arial"/>
          <w:sz w:val="28"/>
          <w:lang w:val="fr-FR" w:eastAsia="ko-KR"/>
        </w:rPr>
        <w:t>8.3.4</w:t>
      </w:r>
      <w:r w:rsidRPr="00B256C4">
        <w:rPr>
          <w:rFonts w:ascii="Arial" w:eastAsia="Times New Roman" w:hAnsi="Arial"/>
          <w:sz w:val="28"/>
          <w:lang w:val="fr-FR" w:eastAsia="ko-KR"/>
        </w:rPr>
        <w:tab/>
        <w:t>UE Context Modification (gNB-CU initiated)</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0C2D18AC"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39183E53" w14:textId="77777777" w:rsidR="006E5750" w:rsidRPr="00EA5FA7" w:rsidRDefault="006E5750" w:rsidP="006E5750">
      <w:pPr>
        <w:pStyle w:val="Heading4"/>
        <w:numPr>
          <w:ilvl w:val="0"/>
          <w:numId w:val="0"/>
        </w:numPr>
        <w:ind w:left="864" w:hanging="864"/>
      </w:pPr>
      <w:bookmarkStart w:id="341" w:name="_Toc20955788"/>
      <w:bookmarkStart w:id="342" w:name="_Toc29892882"/>
      <w:bookmarkStart w:id="343" w:name="_Toc36556819"/>
      <w:bookmarkStart w:id="344" w:name="_Toc45832205"/>
      <w:bookmarkStart w:id="345" w:name="_Toc51763385"/>
      <w:bookmarkStart w:id="346" w:name="_Toc64448548"/>
      <w:bookmarkStart w:id="347" w:name="_Toc66289207"/>
      <w:bookmarkStart w:id="348" w:name="_Toc74154320"/>
      <w:bookmarkStart w:id="349" w:name="_Toc81383064"/>
      <w:bookmarkStart w:id="350" w:name="_Toc88657697"/>
      <w:bookmarkStart w:id="351" w:name="_Toc97910609"/>
      <w:bookmarkStart w:id="352" w:name="_Toc99038248"/>
      <w:bookmarkStart w:id="353" w:name="_Toc99730509"/>
      <w:bookmarkStart w:id="354" w:name="_Toc105510628"/>
      <w:bookmarkStart w:id="355" w:name="_Toc105927160"/>
      <w:bookmarkStart w:id="356" w:name="_Toc106109700"/>
      <w:bookmarkStart w:id="357" w:name="_Toc113835137"/>
      <w:bookmarkStart w:id="358" w:name="_Toc120123980"/>
      <w:bookmarkStart w:id="359" w:name="_Toc184831268"/>
      <w:r w:rsidRPr="00EA5FA7">
        <w:t>8.3.4.2</w:t>
      </w:r>
      <w:r w:rsidRPr="00EA5FA7">
        <w:tab/>
        <w:t>Successful Operation</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721BC6B3"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2EA2A4FC" w14:textId="77777777" w:rsidR="006E5750" w:rsidRDefault="006E5750" w:rsidP="006E5750">
      <w:r>
        <w:t>I</w:t>
      </w:r>
      <w:r w:rsidRPr="00EA5FA7">
        <w:t>f the</w:t>
      </w:r>
      <w:r>
        <w:t xml:space="preserve"> </w:t>
      </w:r>
      <w:r w:rsidRPr="00345DA9">
        <w:rPr>
          <w:i/>
          <w:iCs/>
        </w:rPr>
        <w:t>LTM Indicator</w:t>
      </w:r>
      <w:r>
        <w:t xml:space="preserve"> IE set to </w:t>
      </w:r>
      <w:r w:rsidRPr="00EA5FA7">
        <w:t>"true"</w:t>
      </w:r>
      <w:r>
        <w:t xml:space="preserve"> is contained in the </w:t>
      </w:r>
      <w:r>
        <w:rPr>
          <w:i/>
          <w:iCs/>
        </w:rPr>
        <w:t>LTM Information Mod</w:t>
      </w:r>
      <w:r>
        <w:rPr>
          <w:rFonts w:hint="eastAsia"/>
          <w:i/>
          <w:iCs/>
        </w:rPr>
        <w:t>i</w:t>
      </w:r>
      <w:r>
        <w:rPr>
          <w:i/>
          <w:iCs/>
        </w:rPr>
        <w:t xml:space="preserve">fy </w:t>
      </w:r>
      <w:r>
        <w:t>IE</w:t>
      </w:r>
      <w:r w:rsidRPr="00EA5FA7">
        <w:rPr>
          <w:i/>
        </w:rPr>
        <w:t xml:space="preserve"> </w:t>
      </w:r>
      <w:r w:rsidRPr="00EA5FA7">
        <w:t xml:space="preserve">included in the UE CONTEXT </w:t>
      </w:r>
      <w:r>
        <w:t xml:space="preserve">MODIFICATION </w:t>
      </w:r>
      <w:r w:rsidRPr="00EA5FA7">
        <w:t>REQUEST message</w:t>
      </w:r>
      <w:r>
        <w:t xml:space="preserve">, the gNB-DU shall, if supported, </w:t>
      </w:r>
      <w:r w:rsidRPr="00CD178C">
        <w:t xml:space="preserve">consider that the request concerns </w:t>
      </w:r>
      <w:r>
        <w:t xml:space="preserve">LTM </w:t>
      </w:r>
      <w:r w:rsidRPr="00CD178C">
        <w:t xml:space="preserve">for the included </w:t>
      </w:r>
      <w:r w:rsidRPr="00CD178C">
        <w:rPr>
          <w:i/>
          <w:iCs/>
        </w:rPr>
        <w:t xml:space="preserve">SpCell ID </w:t>
      </w:r>
      <w:r w:rsidRPr="00CD178C">
        <w:t xml:space="preserve">IE and shall include it as the </w:t>
      </w:r>
      <w:r w:rsidRPr="00CD178C">
        <w:rPr>
          <w:i/>
          <w:iCs/>
        </w:rPr>
        <w:t xml:space="preserve">Requested Target Cell ID </w:t>
      </w:r>
      <w:r w:rsidRPr="00CD178C">
        <w:t>IE in the UE CONTEXT MODIFICATION RESPONSE message</w:t>
      </w:r>
      <w:r>
        <w:t>.</w:t>
      </w:r>
      <w:r w:rsidRPr="00B60120">
        <w:t xml:space="preserve"> </w:t>
      </w:r>
      <w:r w:rsidRPr="00966A63">
        <w:t>The gNB-DU shall regard it as a reconfiguration with sync as defined in TS 38.331 [8].</w:t>
      </w:r>
      <w:r>
        <w:t xml:space="preserve"> If the gNB-DU accepts the request for LTM for that </w:t>
      </w:r>
      <w:r w:rsidRPr="00AB208D">
        <w:rPr>
          <w:i/>
          <w:iCs/>
        </w:rPr>
        <w:t>SpCell</w:t>
      </w:r>
      <w:r>
        <w:t xml:space="preserve">, </w:t>
      </w:r>
      <w:r w:rsidRPr="00223C18">
        <w:t>the gNB-</w:t>
      </w:r>
      <w:r>
        <w:t>D</w:t>
      </w:r>
      <w:r w:rsidRPr="00223C18">
        <w:t xml:space="preserve">U shall generate </w:t>
      </w:r>
      <w:r>
        <w:t xml:space="preserve">and include </w:t>
      </w:r>
      <w:r w:rsidRPr="00223C18">
        <w:t xml:space="preserve">the </w:t>
      </w:r>
      <w:r>
        <w:rPr>
          <w:i/>
          <w:iCs/>
        </w:rPr>
        <w:t xml:space="preserve">CellGroupConfig </w:t>
      </w:r>
      <w:r w:rsidRPr="00223C18">
        <w:t>IE</w:t>
      </w:r>
      <w:r>
        <w:t xml:space="preserve"> for the accepted LTM candidate cell in </w:t>
      </w:r>
      <w:r w:rsidRPr="00223C18">
        <w:t xml:space="preserve">the UE CONTEXT </w:t>
      </w:r>
      <w:r>
        <w:t>MODIFICATION</w:t>
      </w:r>
      <w:r w:rsidRPr="00223C18">
        <w:t xml:space="preserve"> RESPONSE message</w:t>
      </w:r>
      <w:r>
        <w:t>.</w:t>
      </w:r>
    </w:p>
    <w:p w14:paraId="30A01703" w14:textId="77777777" w:rsidR="006E5750" w:rsidRDefault="006E5750" w:rsidP="006E5750">
      <w:r>
        <w:lastRenderedPageBreak/>
        <w:t xml:space="preserve">If the </w:t>
      </w:r>
      <w:r w:rsidRPr="00345DA9">
        <w:rPr>
          <w:i/>
          <w:iCs/>
        </w:rPr>
        <w:t xml:space="preserve">Request for </w:t>
      </w:r>
      <w:r>
        <w:rPr>
          <w:i/>
          <w:iCs/>
        </w:rPr>
        <w:t>Lower Layer</w:t>
      </w:r>
      <w:r w:rsidRPr="00345DA9">
        <w:rPr>
          <w:i/>
          <w:iCs/>
        </w:rPr>
        <w:t xml:space="preserve"> </w:t>
      </w:r>
      <w:r>
        <w:rPr>
          <w:i/>
          <w:iCs/>
        </w:rPr>
        <w:t>Configuration</w:t>
      </w:r>
      <w:r w:rsidRPr="00345DA9">
        <w:rPr>
          <w:i/>
          <w:iCs/>
        </w:rPr>
        <w:t xml:space="preserve"> </w:t>
      </w:r>
      <w:r>
        <w:t xml:space="preserve">IE </w:t>
      </w:r>
      <w:r w:rsidRPr="00EA5FA7">
        <w:t>set to "true"</w:t>
      </w:r>
      <w:r>
        <w:t xml:space="preserve"> is contained within the </w:t>
      </w:r>
      <w:r w:rsidRPr="00CF5C2B">
        <w:rPr>
          <w:i/>
          <w:iCs/>
          <w:lang w:eastAsia="ja-JP"/>
        </w:rPr>
        <w:t>Reference Configuration</w:t>
      </w:r>
      <w:r>
        <w:t xml:space="preserve"> IE in the </w:t>
      </w:r>
      <w:r>
        <w:rPr>
          <w:i/>
          <w:iCs/>
        </w:rPr>
        <w:t>LTM Information Modify</w:t>
      </w:r>
      <w:r w:rsidRPr="00EA699E">
        <w:rPr>
          <w:i/>
          <w:iCs/>
        </w:rPr>
        <w:t xml:space="preserve"> </w:t>
      </w:r>
      <w:r>
        <w:t>IE</w:t>
      </w:r>
      <w:r w:rsidRPr="00EA5FA7">
        <w:rPr>
          <w:i/>
        </w:rPr>
        <w:t xml:space="preserve"> </w:t>
      </w:r>
      <w:r>
        <w:t xml:space="preserve">included in the UE CONTEXT MODIFICATION REQUEST message, the gNB-DU shall, if supported, include the </w:t>
      </w:r>
      <w:r w:rsidRPr="00590C23">
        <w:rPr>
          <w:i/>
          <w:iCs/>
        </w:rPr>
        <w:t xml:space="preserve">Reference Configuration Information </w:t>
      </w:r>
      <w:r w:rsidRPr="00590C23">
        <w:t xml:space="preserve">IE in the </w:t>
      </w:r>
      <w:r w:rsidRPr="00590C23">
        <w:rPr>
          <w:i/>
          <w:iCs/>
        </w:rPr>
        <w:t>LTM Configuration</w:t>
      </w:r>
      <w:r w:rsidRPr="00590C23" w:rsidDel="00254940">
        <w:rPr>
          <w:i/>
          <w:iCs/>
        </w:rPr>
        <w:t xml:space="preserve"> </w:t>
      </w:r>
      <w:r w:rsidRPr="00590C23">
        <w:t>IE in the UE CONTEXT MODIFICATION RESPONSE message to provide lower layer configuration for the gNB-CU to</w:t>
      </w:r>
      <w:r>
        <w:t xml:space="preserve"> generate the LTM reference configuration.</w:t>
      </w:r>
    </w:p>
    <w:p w14:paraId="089FA22A" w14:textId="77777777" w:rsidR="006E5750" w:rsidRPr="003B1FA7" w:rsidRDefault="006E5750" w:rsidP="006E5750">
      <w:r w:rsidRPr="00A57BE0">
        <w:t xml:space="preserve">If the </w:t>
      </w:r>
      <w:r>
        <w:rPr>
          <w:i/>
          <w:iCs/>
        </w:rPr>
        <w:t>Reference</w:t>
      </w:r>
      <w:r w:rsidRPr="00A57BE0">
        <w:rPr>
          <w:i/>
          <w:iCs/>
        </w:rPr>
        <w:t xml:space="preserve"> Configuration</w:t>
      </w:r>
      <w:r>
        <w:rPr>
          <w:i/>
          <w:iCs/>
        </w:rPr>
        <w:t xml:space="preserve"> Information</w:t>
      </w:r>
      <w:r w:rsidRPr="00A57BE0">
        <w:rPr>
          <w:i/>
          <w:iCs/>
        </w:rPr>
        <w:t xml:space="preserve"> </w:t>
      </w:r>
      <w:r w:rsidRPr="00A57BE0">
        <w:t xml:space="preserve">IE is contained </w:t>
      </w:r>
      <w:r>
        <w:t xml:space="preserve">within the </w:t>
      </w:r>
      <w:r w:rsidRPr="00CF5C2B">
        <w:rPr>
          <w:i/>
          <w:iCs/>
          <w:lang w:eastAsia="ja-JP"/>
        </w:rPr>
        <w:t>Reference Configuration</w:t>
      </w:r>
      <w:r>
        <w:t xml:space="preserve"> IE </w:t>
      </w:r>
      <w:r w:rsidRPr="00A57BE0">
        <w:t xml:space="preserve">in the </w:t>
      </w:r>
      <w:r w:rsidRPr="00A57BE0">
        <w:rPr>
          <w:i/>
          <w:iCs/>
        </w:rPr>
        <w:t>LTM Information</w:t>
      </w:r>
      <w:r>
        <w:rPr>
          <w:i/>
          <w:iCs/>
        </w:rPr>
        <w:t xml:space="preserve"> Modify</w:t>
      </w:r>
      <w:r w:rsidRPr="00A57BE0">
        <w:rPr>
          <w:i/>
          <w:iCs/>
        </w:rPr>
        <w:t xml:space="preserve"> </w:t>
      </w:r>
      <w:r w:rsidRPr="00A57BE0">
        <w:t xml:space="preserve">IE included in the UE CONTEXT </w:t>
      </w:r>
      <w:r>
        <w:t>MODIFICATION</w:t>
      </w:r>
      <w:r w:rsidRPr="00A57BE0">
        <w:t xml:space="preserve"> REQUEST message, the gNB-DU shall, if supported, take it into account for </w:t>
      </w:r>
      <w:r>
        <w:t>generating the LTM lower layer configuration</w:t>
      </w:r>
      <w:r w:rsidRPr="00A57BE0">
        <w:t>.</w:t>
      </w:r>
      <w:r>
        <w:t xml:space="preserve"> </w:t>
      </w:r>
    </w:p>
    <w:p w14:paraId="6F1CD117" w14:textId="77777777" w:rsidR="006E5750" w:rsidRDefault="006E5750" w:rsidP="006E5750">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s contained in the</w:t>
      </w:r>
      <w:r w:rsidRPr="00F001C7">
        <w:rPr>
          <w:i/>
          <w:iCs/>
        </w:rPr>
        <w:t xml:space="preserve"> </w:t>
      </w:r>
      <w:r>
        <w:rPr>
          <w:i/>
          <w:iCs/>
        </w:rPr>
        <w:t xml:space="preserve">LTM Information Modify </w:t>
      </w:r>
      <w:r w:rsidRPr="00F001C7">
        <w:t>IE</w:t>
      </w:r>
      <w:r>
        <w:t xml:space="preserve"> i</w:t>
      </w:r>
      <w:r w:rsidRPr="00EA5FA7">
        <w:t xml:space="preserve">ncluded in the UE CONTEXT </w:t>
      </w:r>
      <w:r>
        <w:t>MODIFICATION</w:t>
      </w:r>
      <w:r w:rsidRPr="00EA5FA7">
        <w:t xml:space="preserve"> REQUEST message</w:t>
      </w:r>
      <w:r>
        <w:t xml:space="preserve"> and the </w:t>
      </w:r>
      <w:r w:rsidRPr="00C05261">
        <w:rPr>
          <w:i/>
        </w:rPr>
        <w:t>SpCell ID</w:t>
      </w:r>
      <w:r>
        <w:t xml:space="preserve"> IE is also included, the gNB-DU shall, if supported, use it to generate the LTM CSI reporting configuration in the </w:t>
      </w:r>
      <w:r w:rsidRPr="00010F25">
        <w:rPr>
          <w:i/>
          <w:iCs/>
        </w:rPr>
        <w:t>CellGroupConfig</w:t>
      </w:r>
      <w:r>
        <w:t xml:space="preserve"> IE for the requested LTM candidate cell identified by the </w:t>
      </w:r>
      <w:r w:rsidRPr="00872CDB">
        <w:rPr>
          <w:i/>
        </w:rPr>
        <w:t>SpCell ID</w:t>
      </w:r>
      <w:r>
        <w:t xml:space="preserve"> IE.</w:t>
      </w:r>
    </w:p>
    <w:p w14:paraId="3F8E4329" w14:textId="77777777" w:rsidR="006E5750" w:rsidRDefault="006E5750" w:rsidP="006E5750">
      <w:r w:rsidRPr="00E77EF4">
        <w:rPr>
          <w:lang w:val="en-US"/>
        </w:rPr>
        <w:t xml:space="preserve">If the </w:t>
      </w:r>
      <w:r w:rsidRPr="0049121A">
        <w:rPr>
          <w:i/>
          <w:lang w:val="en-US"/>
        </w:rPr>
        <w:t>CSI Resource Configuration</w:t>
      </w:r>
      <w:r w:rsidRPr="00E77EF4">
        <w:rPr>
          <w:lang w:val="en-US"/>
        </w:rPr>
        <w:t xml:space="preserve"> IE </w:t>
      </w:r>
      <w:r w:rsidRPr="00AC526C">
        <w:t>is contained in the</w:t>
      </w:r>
      <w:r w:rsidRPr="00AC526C">
        <w:rPr>
          <w:i/>
          <w:iCs/>
        </w:rPr>
        <w:t xml:space="preserve"> LTM Information Modify </w:t>
      </w:r>
      <w:r w:rsidRPr="00AC526C">
        <w:t xml:space="preserve">IE included in the </w:t>
      </w:r>
      <w:r w:rsidRPr="00E77EF4">
        <w:rPr>
          <w:lang w:val="en-US"/>
        </w:rPr>
        <w:t>UE CONTEXT MODIFICATION REQUEST message</w:t>
      </w:r>
      <w:r>
        <w:rPr>
          <w:lang w:val="en-US"/>
        </w:rPr>
        <w:t xml:space="preserve"> while the </w:t>
      </w:r>
      <w:r w:rsidRPr="00185174">
        <w:rPr>
          <w:i/>
          <w:lang w:val="en-US"/>
        </w:rPr>
        <w:t>SpCell ID</w:t>
      </w:r>
      <w:r>
        <w:rPr>
          <w:lang w:val="en-US"/>
        </w:rPr>
        <w:t xml:space="preserve"> IE is absent</w:t>
      </w:r>
      <w:r w:rsidRPr="00E77EF4">
        <w:rPr>
          <w:lang w:val="en-US"/>
        </w:rPr>
        <w:t xml:space="preserve">, the gNB-DU shall, if supported, use it to generate the LTM CSI reporting configuration in the </w:t>
      </w:r>
      <w:r w:rsidRPr="0049121A">
        <w:rPr>
          <w:i/>
          <w:lang w:val="en-US"/>
        </w:rPr>
        <w:t>CellGroupConfig</w:t>
      </w:r>
      <w:r w:rsidRPr="00E77EF4">
        <w:rPr>
          <w:lang w:val="en-US"/>
        </w:rPr>
        <w:t xml:space="preserve"> IE for the </w:t>
      </w:r>
      <w:r>
        <w:rPr>
          <w:lang w:val="en-US"/>
        </w:rPr>
        <w:t xml:space="preserve">serving </w:t>
      </w:r>
      <w:r w:rsidRPr="00E77EF4">
        <w:rPr>
          <w:lang w:val="en-US"/>
        </w:rPr>
        <w:t>cell</w:t>
      </w:r>
      <w:r>
        <w:rPr>
          <w:lang w:val="en-US"/>
        </w:rPr>
        <w:t>.</w:t>
      </w:r>
      <w:r w:rsidRPr="00E77EF4">
        <w:rPr>
          <w:lang w:val="en-US"/>
        </w:rPr>
        <w:t xml:space="preserve"> </w:t>
      </w:r>
    </w:p>
    <w:p w14:paraId="4FB353A3" w14:textId="77777777" w:rsidR="006E5750" w:rsidRDefault="006E5750" w:rsidP="006E5750">
      <w:r>
        <w:t xml:space="preserve">If the </w:t>
      </w:r>
      <w:r w:rsidRPr="005104BF">
        <w:rPr>
          <w:i/>
          <w:iCs/>
        </w:rPr>
        <w:t>LTM Configuration ID Mapping List</w:t>
      </w:r>
      <w:r>
        <w:t xml:space="preserve"> IE is contained in the UE CONTEXT MODIFICATION REQUEST message, the gNB-DU shall, if supported, consider this as the mapping information for the LTM candidate cell(s).</w:t>
      </w:r>
    </w:p>
    <w:p w14:paraId="2D9C6297" w14:textId="77777777" w:rsidR="006E5750" w:rsidRDefault="006E5750" w:rsidP="006E5750">
      <w:r>
        <w:t xml:space="preserve">If the </w:t>
      </w:r>
      <w:r>
        <w:rPr>
          <w:i/>
          <w:iCs/>
        </w:rPr>
        <w:t>Early Sync Information Request</w:t>
      </w:r>
      <w:r>
        <w:t xml:space="preserve"> IE is included in the UE CONTEXT MODIFICATION REQUEST message, the gNB-DU shall, if supported, include</w:t>
      </w:r>
      <w:bookmarkStart w:id="360" w:name="_Hlk175176535"/>
      <w:r>
        <w:t xml:space="preserve"> </w:t>
      </w:r>
      <w:r>
        <w:rPr>
          <w:i/>
          <w:iCs/>
        </w:rPr>
        <w:t>Early Sync Information</w:t>
      </w:r>
      <w:r>
        <w:t xml:space="preserve"> IE</w:t>
      </w:r>
      <w:r>
        <w:rPr>
          <w:i/>
          <w:iCs/>
        </w:rPr>
        <w:t xml:space="preserve"> </w:t>
      </w:r>
      <w:bookmarkStart w:id="361" w:name="_Hlk175176555"/>
      <w:bookmarkEnd w:id="360"/>
      <w:r w:rsidRPr="00002018">
        <w:t>of the accepted candidate cell</w:t>
      </w:r>
      <w:bookmarkStart w:id="362" w:name="_Hlk175176795"/>
      <w:bookmarkEnd w:id="361"/>
      <w:r w:rsidRPr="00002018">
        <w:t xml:space="preserve"> for early TA acquisition (early UL synchronisation) </w:t>
      </w:r>
      <w:bookmarkEnd w:id="362"/>
      <w:r>
        <w:t>in the UE CONTEXT MODIFICATION RESPONSE message.</w:t>
      </w:r>
      <w:bookmarkStart w:id="363" w:name="_Hlk175176840"/>
      <w:r w:rsidRPr="00B270C9">
        <w:t xml:space="preserve"> </w:t>
      </w:r>
      <w:r>
        <w:t xml:space="preserve">If the </w:t>
      </w:r>
      <w:r>
        <w:rPr>
          <w:i/>
          <w:iCs/>
        </w:rPr>
        <w:t>Early UL Sync Configuration</w:t>
      </w:r>
      <w:r>
        <w:t xml:space="preserve"> IE</w:t>
      </w:r>
      <w:r>
        <w:rPr>
          <w:b/>
          <w:bCs/>
        </w:rPr>
        <w:t xml:space="preserve"> </w:t>
      </w:r>
      <w:r>
        <w:t xml:space="preserve">is included in the UE CONTEXT MODIFICATION RESPONSE message, the gNB-CU shall, if supported, consider it as the generated early UL sync information from the accepted candidate cell in the gNB-DU. If the </w:t>
      </w:r>
      <w:r>
        <w:rPr>
          <w:i/>
          <w:iCs/>
        </w:rPr>
        <w:t>Early UL Sync Configuration</w:t>
      </w:r>
      <w:r>
        <w:t xml:space="preserve"> </w:t>
      </w:r>
      <w:r w:rsidRPr="007F48CE">
        <w:rPr>
          <w:bCs/>
          <w:i/>
        </w:rPr>
        <w:t>for SUL</w:t>
      </w:r>
      <w:r>
        <w:t xml:space="preserve"> IE</w:t>
      </w:r>
      <w:r>
        <w:rPr>
          <w:b/>
          <w:bCs/>
        </w:rPr>
        <w:t xml:space="preserve"> </w:t>
      </w:r>
      <w:r>
        <w:t xml:space="preserve">is included in the UE CONTEXT MODIFICATION RESPONSE message, the gNB-CU shall, if supported, consider it as the generated early UL sync information </w:t>
      </w:r>
      <w:r w:rsidRPr="007F48CE">
        <w:rPr>
          <w:bCs/>
        </w:rPr>
        <w:t>for SUL</w:t>
      </w:r>
      <w:r>
        <w:t xml:space="preserve"> from the accepted candidate cell in the gNB-DU.</w:t>
      </w:r>
      <w:bookmarkEnd w:id="363"/>
    </w:p>
    <w:p w14:paraId="637F148B" w14:textId="77777777" w:rsidR="006E5750" w:rsidRDefault="006E5750" w:rsidP="006E5750">
      <w:r>
        <w:t xml:space="preserve">If the </w:t>
      </w:r>
      <w:r>
        <w:rPr>
          <w:i/>
          <w:iCs/>
        </w:rPr>
        <w:t xml:space="preserve">Early Sync </w:t>
      </w:r>
      <w:r>
        <w:rPr>
          <w:rFonts w:hint="eastAsia"/>
          <w:i/>
          <w:iCs/>
        </w:rPr>
        <w:t xml:space="preserve">Candidate Cell </w:t>
      </w:r>
      <w:r>
        <w:rPr>
          <w:i/>
          <w:iCs/>
        </w:rPr>
        <w:t>Information List</w:t>
      </w:r>
      <w:r>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Cand</w:t>
      </w:r>
      <w:r>
        <w:rPr>
          <w:i/>
          <w:iCs/>
        </w:rPr>
        <w:t>i</w:t>
      </w:r>
      <w:r>
        <w:rPr>
          <w:rFonts w:hint="eastAsia"/>
          <w:i/>
          <w:iCs/>
        </w:rPr>
        <w:t xml:space="preserve">date Cell </w:t>
      </w:r>
      <w:r w:rsidRPr="003B0E15">
        <w:rPr>
          <w:i/>
          <w:iCs/>
        </w:rPr>
        <w:t>Information List</w:t>
      </w:r>
      <w:r w:rsidRPr="003B0E15">
        <w:t xml:space="preserve"> IE </w:t>
      </w:r>
      <w:r>
        <w:rPr>
          <w:rFonts w:hint="eastAsia"/>
        </w:rPr>
        <w:t>for some candidate cell</w:t>
      </w:r>
      <w:r w:rsidRPr="003B0E15">
        <w:t xml:space="preserve">, the gNB-DU shall, if supported, take </w:t>
      </w:r>
      <w:r>
        <w:t>them</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1D440299" w14:textId="77777777" w:rsidR="006E5750" w:rsidRPr="00002C6B" w:rsidRDefault="006E5750" w:rsidP="006E5750">
      <w:r w:rsidRPr="006E3626">
        <w:t xml:space="preserve">If the </w:t>
      </w:r>
      <w:r w:rsidRPr="006E3626">
        <w:rPr>
          <w:i/>
          <w:iCs/>
        </w:rPr>
        <w:t>Early Sync</w:t>
      </w:r>
      <w:r>
        <w:rPr>
          <w:rFonts w:hint="eastAsia"/>
          <w:i/>
          <w:iCs/>
        </w:rPr>
        <w:t xml:space="preserve"> Serving Cell </w:t>
      </w:r>
      <w:r w:rsidRPr="006E3626">
        <w:rPr>
          <w:i/>
          <w:iCs/>
        </w:rPr>
        <w:t>Information</w:t>
      </w:r>
      <w:r w:rsidRPr="006E3626">
        <w:t xml:space="preserve"> IE is contained in the UE CONTEXT MODIFICATION REQUEST message, the gNB-DU shall, if supported, use it as specified in TS 38.401 [4].</w:t>
      </w:r>
      <w:r w:rsidRPr="00AB0EC8">
        <w:t xml:space="preserve"> </w:t>
      </w:r>
      <w:r w:rsidRPr="003B0E15">
        <w:t xml:space="preserve">If the </w:t>
      </w:r>
      <w:r>
        <w:rPr>
          <w:i/>
          <w:iCs/>
        </w:rPr>
        <w:t>U</w:t>
      </w:r>
      <w:r w:rsidRPr="003B0E15">
        <w:rPr>
          <w:i/>
          <w:iCs/>
        </w:rPr>
        <w:t xml:space="preserve">E </w:t>
      </w:r>
      <w:r>
        <w:rPr>
          <w:rFonts w:hint="eastAsia"/>
          <w:i/>
          <w:iCs/>
        </w:rPr>
        <w:t>B</w:t>
      </w:r>
      <w:r w:rsidRPr="003B0E15">
        <w:rPr>
          <w:i/>
          <w:iCs/>
        </w:rPr>
        <w:t xml:space="preserve">ased TA </w:t>
      </w:r>
      <w:r>
        <w:rPr>
          <w:rFonts w:hint="eastAsia"/>
          <w:i/>
          <w:iCs/>
        </w:rPr>
        <w:t>M</w:t>
      </w:r>
      <w:r w:rsidRPr="003B0E15">
        <w:rPr>
          <w:i/>
          <w:iCs/>
        </w:rPr>
        <w:t>easurement Configuration</w:t>
      </w:r>
      <w:r w:rsidRPr="003B0E15">
        <w:t xml:space="preserve"> </w:t>
      </w:r>
      <w:r>
        <w:t xml:space="preserve">IE </w:t>
      </w:r>
      <w:r>
        <w:rPr>
          <w:rFonts w:hint="eastAsia"/>
        </w:rPr>
        <w:t>is</w:t>
      </w:r>
      <w:r w:rsidRPr="003B0E15">
        <w:t xml:space="preserve"> contained in the </w:t>
      </w:r>
      <w:r w:rsidRPr="003B0E15">
        <w:rPr>
          <w:i/>
          <w:iCs/>
        </w:rPr>
        <w:t xml:space="preserve">Early Sync </w:t>
      </w:r>
      <w:r>
        <w:rPr>
          <w:rFonts w:hint="eastAsia"/>
          <w:i/>
          <w:iCs/>
        </w:rPr>
        <w:t xml:space="preserve">Serving Cell </w:t>
      </w:r>
      <w:r w:rsidRPr="003B0E15">
        <w:rPr>
          <w:i/>
          <w:iCs/>
        </w:rPr>
        <w:t>Information</w:t>
      </w:r>
      <w:r w:rsidRPr="003B0E15">
        <w:t xml:space="preserve"> IE, the gNB-DU shall, if supported, take </w:t>
      </w:r>
      <w:r>
        <w:rPr>
          <w:rFonts w:hint="eastAsia"/>
        </w:rPr>
        <w:t>it</w:t>
      </w:r>
      <w:r w:rsidRPr="003B0E15">
        <w:t xml:space="preserve"> into account </w:t>
      </w:r>
      <w:r w:rsidRPr="00613F42">
        <w:t xml:space="preserve">for UE based TA measurement during LTM cell switch </w:t>
      </w:r>
      <w:r>
        <w:rPr>
          <w:rFonts w:hint="eastAsia"/>
        </w:rPr>
        <w:t xml:space="preserve">as specified in </w:t>
      </w:r>
      <w:r w:rsidRPr="00613F42">
        <w:t>TS</w:t>
      </w:r>
      <w:r>
        <w:rPr>
          <w:rFonts w:hint="eastAsia"/>
        </w:rPr>
        <w:t xml:space="preserve"> </w:t>
      </w:r>
      <w:r w:rsidRPr="00613F42">
        <w:t>38.331</w:t>
      </w:r>
      <w:r>
        <w:rPr>
          <w:rFonts w:hint="eastAsia"/>
        </w:rPr>
        <w:t xml:space="preserve"> </w:t>
      </w:r>
      <w:r w:rsidRPr="00613F42">
        <w:t>[8]</w:t>
      </w:r>
      <w:r w:rsidRPr="003B0E15">
        <w:t>.</w:t>
      </w:r>
    </w:p>
    <w:p w14:paraId="552462D9" w14:textId="77777777" w:rsidR="006E5750" w:rsidRDefault="006E5750" w:rsidP="006E5750">
      <w:r w:rsidRPr="00002C6B">
        <w:t xml:space="preserve">If the </w:t>
      </w:r>
      <w:r w:rsidRPr="00002C6B">
        <w:rPr>
          <w:i/>
          <w:iCs/>
        </w:rPr>
        <w:t>LTM CFRA Resource Config List</w:t>
      </w:r>
      <w:r w:rsidRPr="00002C6B">
        <w:t xml:space="preserve"> IE is contained in the UE CONTEXT MODIFICATION REQUEST message, the gNB-DU shall, if supported, use it </w:t>
      </w:r>
      <w:r w:rsidRPr="00534E6E">
        <w:t>for the LTM cell switch command</w:t>
      </w:r>
      <w:r>
        <w:t xml:space="preserve"> </w:t>
      </w:r>
      <w:r w:rsidRPr="00002C6B">
        <w:t>as specified in TS 38.321 [16].</w:t>
      </w:r>
    </w:p>
    <w:p w14:paraId="6FF112AB" w14:textId="77777777" w:rsidR="006E5750" w:rsidRPr="00AE5577" w:rsidRDefault="006E5750" w:rsidP="006E5750">
      <w:r>
        <w:t xml:space="preserve">If the </w:t>
      </w:r>
      <w:r w:rsidRPr="00510893">
        <w:rPr>
          <w:i/>
          <w:iCs/>
        </w:rPr>
        <w:t>L</w:t>
      </w:r>
      <w:r>
        <w:rPr>
          <w:i/>
          <w:iCs/>
        </w:rPr>
        <w:t>T</w:t>
      </w:r>
      <w:r w:rsidRPr="00510893">
        <w:rPr>
          <w:i/>
          <w:iCs/>
        </w:rPr>
        <w:t>M Configuration</w:t>
      </w:r>
      <w:r>
        <w:t xml:space="preserve"> IE is included in the UE CONTEXT MODIFICATION RESPONSE message, the gNB-CU shall, if supported, consider it as the generated configuration for LTM from the accepted candidate cell in the gNB-DU.</w:t>
      </w:r>
    </w:p>
    <w:p w14:paraId="0E662349" w14:textId="77777777" w:rsidR="006E5750" w:rsidRDefault="006E5750" w:rsidP="006E5750">
      <w:r>
        <w:t xml:space="preserve">If the </w:t>
      </w:r>
      <w:r>
        <w:rPr>
          <w:i/>
          <w:iCs/>
          <w:lang w:eastAsia="zh-CN"/>
        </w:rPr>
        <w:t>LTM Cells to be</w:t>
      </w:r>
      <w:r>
        <w:rPr>
          <w:i/>
        </w:rPr>
        <w:t xml:space="preserve"> Released List</w:t>
      </w:r>
      <w:r>
        <w:t xml:space="preserve"> IE is included in the UE CONTEXT MODIFICATION REQUEST message, the gNB-DU shall, if supported, release the configured candidate cells in the list.</w:t>
      </w:r>
    </w:p>
    <w:p w14:paraId="7F64500D" w14:textId="77777777" w:rsidR="006E5750" w:rsidRPr="00344C42" w:rsidRDefault="006E5750" w:rsidP="006E5750">
      <w:pPr>
        <w:rPr>
          <w:rFonts w:cs="Arial"/>
          <w:lang w:eastAsia="zh-CN"/>
        </w:rPr>
      </w:pPr>
      <w:r w:rsidRPr="004B357B">
        <w:rPr>
          <w:bCs/>
          <w:iCs/>
          <w:noProof/>
          <w:lang w:eastAsia="zh-CN"/>
        </w:rPr>
        <w:t xml:space="preserve">If the </w:t>
      </w:r>
      <w:r w:rsidRPr="004B357B">
        <w:rPr>
          <w:bCs/>
          <w:i/>
          <w:iCs/>
          <w:noProof/>
          <w:lang w:eastAsia="zh-CN"/>
        </w:rPr>
        <w:t>LTM Reset Information</w:t>
      </w:r>
      <w:r w:rsidRPr="004B357B">
        <w:rPr>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46600D31" w14:textId="77777777" w:rsidR="006E5750" w:rsidRDefault="006E5750" w:rsidP="006E5750">
      <w:pPr>
        <w:rPr>
          <w:ins w:id="364" w:author="Jaemin Han" w:date="2025-01-29T19:23:00Z" w16du:dateUtc="2025-01-30T03:23:00Z"/>
        </w:rPr>
      </w:pPr>
      <w:r>
        <w:t xml:space="preserve">If the </w:t>
      </w:r>
      <w:r>
        <w:rPr>
          <w:i/>
        </w:rPr>
        <w:t>Complete C</w:t>
      </w:r>
      <w:r w:rsidRPr="008420D0">
        <w:rPr>
          <w:i/>
        </w:rPr>
        <w:t xml:space="preserve">andidate </w:t>
      </w:r>
      <w:r>
        <w:rPr>
          <w:i/>
        </w:rPr>
        <w:t xml:space="preserve">Configuration Indicator </w:t>
      </w:r>
      <w:r>
        <w:t xml:space="preserve">IE set to </w:t>
      </w:r>
      <w:r w:rsidRPr="00EA5FA7">
        <w:t>"</w:t>
      </w:r>
      <w:r>
        <w:t>complete</w:t>
      </w:r>
      <w:r w:rsidRPr="00EA5FA7">
        <w:t>"</w:t>
      </w:r>
      <w:r>
        <w:t xml:space="preserve"> is contained in the</w:t>
      </w:r>
      <w:r>
        <w:rPr>
          <w:i/>
          <w:iCs/>
        </w:rPr>
        <w:t xml:space="preserve"> LTM Configuration </w:t>
      </w:r>
      <w:r>
        <w:t>IE included in the UE CONTEXT MODIFICATION RE</w:t>
      </w:r>
      <w:r>
        <w:rPr>
          <w:lang w:eastAsia="zh-CN"/>
        </w:rPr>
        <w:t>SPONSE</w:t>
      </w:r>
      <w:r>
        <w:t xml:space="preserve"> message, the gNB-</w:t>
      </w:r>
      <w:r>
        <w:rPr>
          <w:lang w:eastAsia="zh-CN"/>
        </w:rPr>
        <w:t>C</w:t>
      </w:r>
      <w:r>
        <w:t>U shall, if supported, consider that the LTM candidate configuration is a complete c</w:t>
      </w:r>
      <w:r w:rsidRPr="008420D0">
        <w:t xml:space="preserve">andidate </w:t>
      </w:r>
      <w:r>
        <w:t>configuration.</w:t>
      </w:r>
    </w:p>
    <w:p w14:paraId="6DE6DE0D" w14:textId="77777777" w:rsidR="006E5750" w:rsidRPr="00A25F6E" w:rsidDel="00A25F6E" w:rsidRDefault="006E5750" w:rsidP="006E5750">
      <w:pPr>
        <w:rPr>
          <w:del w:id="365" w:author="Jaemin Han" w:date="2025-01-29T19:27:00Z" w16du:dateUtc="2025-01-30T03:27:00Z"/>
        </w:rPr>
      </w:pPr>
      <w:ins w:id="366" w:author="Jaemin Han" w:date="2025-01-29T19:27:00Z" w16du:dateUtc="2025-01-30T03:27:00Z">
        <w:r>
          <w:t>I</w:t>
        </w:r>
        <w:r w:rsidRPr="00EA5FA7">
          <w:t>f the</w:t>
        </w:r>
        <w:r>
          <w:t xml:space="preserve"> </w:t>
        </w:r>
        <w:r w:rsidRPr="00F2289A">
          <w:rPr>
            <w:i/>
            <w:iCs/>
          </w:rPr>
          <w:t>LTM Indicator</w:t>
        </w:r>
        <w:r>
          <w:t xml:space="preserve"> IE set to </w:t>
        </w:r>
        <w:r w:rsidRPr="00EA5FA7">
          <w:t>"</w:t>
        </w:r>
        <w:r>
          <w:t>C-LTM</w:t>
        </w:r>
        <w:r w:rsidRPr="00EA5FA7">
          <w:t>"</w:t>
        </w:r>
        <w:r>
          <w:t xml:space="preserve"> is contained in the </w:t>
        </w:r>
        <w:r>
          <w:rPr>
            <w:i/>
            <w:iCs/>
          </w:rPr>
          <w:t>LTM Information Mod</w:t>
        </w:r>
      </w:ins>
      <w:ins w:id="367" w:author="Jaemin Han" w:date="2025-01-29T19:28:00Z" w16du:dateUtc="2025-01-30T03:28:00Z">
        <w:r>
          <w:rPr>
            <w:i/>
            <w:iCs/>
          </w:rPr>
          <w:t>ify</w:t>
        </w:r>
      </w:ins>
      <w:ins w:id="368" w:author="Jaemin Han" w:date="2025-01-29T19:27:00Z" w16du:dateUtc="2025-01-30T03:27:00Z">
        <w:r w:rsidRPr="00EA699E">
          <w:rPr>
            <w:i/>
            <w:iCs/>
          </w:rPr>
          <w:t xml:space="preserve"> </w:t>
        </w:r>
        <w:r>
          <w:t>IE</w:t>
        </w:r>
        <w:r w:rsidRPr="00EA5FA7">
          <w:rPr>
            <w:i/>
          </w:rPr>
          <w:t xml:space="preserve"> </w:t>
        </w:r>
        <w:r w:rsidRPr="00EA5FA7">
          <w:t xml:space="preserve">included in the UE CONTEXT </w:t>
        </w:r>
      </w:ins>
      <w:ins w:id="369" w:author="Jaemin Han" w:date="2025-01-29T19:28:00Z" w16du:dateUtc="2025-01-30T03:28:00Z">
        <w:r>
          <w:t>MODIFICATION</w:t>
        </w:r>
      </w:ins>
      <w:ins w:id="370" w:author="Jaemin Han" w:date="2025-01-29T19:27:00Z" w16du:dateUtc="2025-01-30T03:27:00Z">
        <w:r w:rsidRPr="00EA5FA7">
          <w:t xml:space="preserve"> REQUEST message</w:t>
        </w:r>
        <w:r>
          <w:t>, the gNB-DU shall, if supported, consider that the request concerns Conditional</w:t>
        </w:r>
      </w:ins>
      <w:ins w:id="371" w:author="Jaemin Han" w:date="2025-01-29T19:28:00Z" w16du:dateUtc="2025-01-30T03:28:00Z">
        <w:r>
          <w:t xml:space="preserve"> LTM</w:t>
        </w:r>
      </w:ins>
      <w:ins w:id="372" w:author="Jaemin Han" w:date="2025-01-29T19:27:00Z" w16du:dateUtc="2025-01-30T03:27:00Z">
        <w:r w:rsidRPr="0017051F">
          <w:rPr>
            <w:lang w:eastAsia="zh-CN"/>
          </w:rPr>
          <w:t>.</w:t>
        </w:r>
        <w:r>
          <w:rPr>
            <w:lang w:eastAsia="zh-CN"/>
          </w:rPr>
          <w:t xml:space="preserve"> </w:t>
        </w:r>
      </w:ins>
      <w:ins w:id="373" w:author="Jaemin Han" w:date="2025-01-29T19:28:00Z" w16du:dateUtc="2025-01-30T03:28:00Z">
        <w:r>
          <w:t>I</w:t>
        </w:r>
        <w:r w:rsidRPr="00EA5FA7">
          <w:t>f the</w:t>
        </w:r>
        <w:r>
          <w:t xml:space="preserv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EA5FA7">
          <w:rPr>
            <w:i/>
          </w:rPr>
          <w:t xml:space="preserve"> </w:t>
        </w:r>
        <w:r w:rsidRPr="00EA5FA7">
          <w:t>i</w:t>
        </w:r>
        <w:r>
          <w:t xml:space="preserve">s </w:t>
        </w:r>
      </w:ins>
      <w:ins w:id="374" w:author="Jaemin Han" w:date="2025-01-29T19:29:00Z" w16du:dateUtc="2025-01-30T03:29:00Z">
        <w:r>
          <w:t xml:space="preserve">also </w:t>
        </w:r>
      </w:ins>
      <w:ins w:id="375" w:author="Jaemin Han" w:date="2025-01-29T19:28:00Z" w16du:dateUtc="2025-01-30T03:28:00Z">
        <w:r>
          <w:t>contained in the</w:t>
        </w:r>
        <w:r w:rsidRPr="00F001C7">
          <w:rPr>
            <w:i/>
            <w:iCs/>
          </w:rPr>
          <w:t xml:space="preserve"> </w:t>
        </w:r>
        <w:r>
          <w:rPr>
            <w:i/>
            <w:iCs/>
          </w:rPr>
          <w:t xml:space="preserve">LTM Information Modify </w:t>
        </w:r>
        <w:r w:rsidRPr="00F001C7">
          <w:t>IE</w:t>
        </w:r>
        <w:r>
          <w:t xml:space="preserve"> and the </w:t>
        </w:r>
        <w:r w:rsidRPr="00C05261">
          <w:rPr>
            <w:i/>
          </w:rPr>
          <w:t>SpCell ID</w:t>
        </w:r>
        <w:r>
          <w:t xml:space="preserve"> IE is also included, the gNB-DU shall, if supported, </w:t>
        </w:r>
      </w:ins>
      <w:ins w:id="376" w:author="Jaemin Han" w:date="2025-01-29T19:29:00Z" w16du:dateUtc="2025-01-30T03:29:00Z">
        <w:r>
          <w:t xml:space="preserve">use it to generate the Conditional LTM execution conditions from the requested LTM candidate cell toward the LTM candidate cells indicated by the </w:t>
        </w:r>
        <w:r w:rsidRPr="005104BF">
          <w:rPr>
            <w:i/>
            <w:iCs/>
          </w:rPr>
          <w:t>LTM Configuration ID Mapping List</w:t>
        </w:r>
        <w:r>
          <w:t xml:space="preserve"> IE </w:t>
        </w:r>
        <w:r>
          <w:lastRenderedPageBreak/>
          <w:t xml:space="preserve">and provide the </w:t>
        </w:r>
        <w:r w:rsidRPr="000B5DC4">
          <w:rPr>
            <w:i/>
            <w:iCs/>
          </w:rPr>
          <w:t>Conditional LTM Execution Condition List</w:t>
        </w:r>
        <w:r w:rsidRPr="000B5DC4">
          <w:t xml:space="preserve"> </w:t>
        </w:r>
        <w:r>
          <w:t xml:space="preserve">IE </w:t>
        </w:r>
        <w:r w:rsidRPr="0038656A">
          <w:rPr>
            <w:lang w:eastAsia="zh-CN"/>
          </w:rPr>
          <w:t xml:space="preserve">in the UE CONTEXT </w:t>
        </w:r>
        <w:r>
          <w:rPr>
            <w:lang w:eastAsia="zh-CN"/>
          </w:rPr>
          <w:t>MODIFICATION</w:t>
        </w:r>
        <w:r w:rsidRPr="0038656A">
          <w:rPr>
            <w:lang w:eastAsia="zh-CN"/>
          </w:rPr>
          <w:t xml:space="preserve"> RESPONSE message</w:t>
        </w:r>
        <w:r>
          <w:t xml:space="preserve">. </w:t>
        </w:r>
      </w:ins>
      <w:ins w:id="377" w:author="Jaemin Han" w:date="2025-01-29T19:28:00Z" w16du:dateUtc="2025-01-30T03:28:00Z">
        <w:r w:rsidRPr="00E77EF4">
          <w:rPr>
            <w:lang w:val="en-US"/>
          </w:rPr>
          <w:t xml:space="preserve">If the </w:t>
        </w:r>
        <w:r w:rsidRPr="0049121A">
          <w:rPr>
            <w:i/>
            <w:lang w:val="en-US"/>
          </w:rPr>
          <w:t>CSI Resource Configuration</w:t>
        </w:r>
        <w:r w:rsidRPr="00E77EF4">
          <w:rPr>
            <w:lang w:val="en-US"/>
          </w:rPr>
          <w:t xml:space="preserve"> IE </w:t>
        </w:r>
        <w:r w:rsidRPr="00AC526C">
          <w:t xml:space="preserve">is </w:t>
        </w:r>
      </w:ins>
      <w:ins w:id="378" w:author="Jaemin Han" w:date="2025-01-29T19:29:00Z" w16du:dateUtc="2025-01-30T03:29:00Z">
        <w:r>
          <w:t xml:space="preserve">also </w:t>
        </w:r>
      </w:ins>
      <w:ins w:id="379" w:author="Jaemin Han" w:date="2025-01-29T19:28:00Z" w16du:dateUtc="2025-01-30T03:28:00Z">
        <w:r w:rsidRPr="00AC526C">
          <w:t>contained in the</w:t>
        </w:r>
        <w:r w:rsidRPr="00AC526C">
          <w:rPr>
            <w:i/>
            <w:iCs/>
          </w:rPr>
          <w:t xml:space="preserve"> LTM Information Modify </w:t>
        </w:r>
        <w:r w:rsidRPr="00AC526C">
          <w:t xml:space="preserve">IE </w:t>
        </w:r>
        <w:r>
          <w:rPr>
            <w:lang w:val="en-US"/>
          </w:rPr>
          <w:t xml:space="preserve">while the </w:t>
        </w:r>
        <w:r w:rsidRPr="00185174">
          <w:rPr>
            <w:i/>
            <w:lang w:val="en-US"/>
          </w:rPr>
          <w:t>SpCell ID</w:t>
        </w:r>
        <w:r>
          <w:rPr>
            <w:lang w:val="en-US"/>
          </w:rPr>
          <w:t xml:space="preserve"> IE is absent</w:t>
        </w:r>
        <w:r w:rsidRPr="00E77EF4">
          <w:rPr>
            <w:lang w:val="en-US"/>
          </w:rPr>
          <w:t xml:space="preserve">, the gNB-DU shall, if supported, </w:t>
        </w:r>
      </w:ins>
      <w:ins w:id="380" w:author="Jaemin Han" w:date="2025-01-29T19:29:00Z" w16du:dateUtc="2025-01-30T03:29:00Z">
        <w:r>
          <w:t>use it to generate the Conditional LTM execution conditions</w:t>
        </w:r>
      </w:ins>
      <w:ins w:id="381" w:author="Jaemin Han" w:date="2025-01-29T19:28:00Z" w16du:dateUtc="2025-01-30T03:28:00Z">
        <w:r w:rsidRPr="00E77EF4">
          <w:rPr>
            <w:lang w:val="en-US"/>
          </w:rPr>
          <w:t xml:space="preserve"> f</w:t>
        </w:r>
      </w:ins>
      <w:ins w:id="382" w:author="Jaemin Han" w:date="2025-01-29T19:30:00Z" w16du:dateUtc="2025-01-30T03:30:00Z">
        <w:r>
          <w:rPr>
            <w:lang w:val="en-US"/>
          </w:rPr>
          <w:t>rom</w:t>
        </w:r>
      </w:ins>
      <w:ins w:id="383" w:author="Jaemin Han" w:date="2025-01-29T19:28:00Z" w16du:dateUtc="2025-01-30T03:28:00Z">
        <w:r w:rsidRPr="00E77EF4">
          <w:rPr>
            <w:lang w:val="en-US"/>
          </w:rPr>
          <w:t xml:space="preserve"> the </w:t>
        </w:r>
        <w:r>
          <w:rPr>
            <w:lang w:val="en-US"/>
          </w:rPr>
          <w:t xml:space="preserve">serving </w:t>
        </w:r>
        <w:r w:rsidRPr="00E77EF4">
          <w:rPr>
            <w:lang w:val="en-US"/>
          </w:rPr>
          <w:t>cell</w:t>
        </w:r>
      </w:ins>
      <w:ins w:id="384" w:author="Jaemin Han" w:date="2025-01-29T19:30:00Z" w16du:dateUtc="2025-01-30T03:30:00Z">
        <w:r w:rsidRPr="00A25F6E">
          <w:t xml:space="preserve"> </w:t>
        </w:r>
        <w:r>
          <w:t xml:space="preserve">toward the LTM candidate cells indicated by the </w:t>
        </w:r>
        <w:r w:rsidRPr="005104BF">
          <w:rPr>
            <w:i/>
            <w:iCs/>
          </w:rPr>
          <w:t>LTM Configuration ID Mapping List</w:t>
        </w:r>
        <w:r>
          <w:t xml:space="preserve"> IE and provide the </w:t>
        </w:r>
        <w:r w:rsidRPr="000B5DC4">
          <w:rPr>
            <w:i/>
            <w:iCs/>
          </w:rPr>
          <w:t>Conditional LTM Execution Condition List</w:t>
        </w:r>
        <w:r w:rsidRPr="000B5DC4">
          <w:t xml:space="preserve"> </w:t>
        </w:r>
        <w:r>
          <w:t xml:space="preserve">IE </w:t>
        </w:r>
        <w:r w:rsidRPr="0038656A">
          <w:rPr>
            <w:lang w:eastAsia="zh-CN"/>
          </w:rPr>
          <w:t xml:space="preserve">in the UE CONTEXT </w:t>
        </w:r>
        <w:r>
          <w:rPr>
            <w:lang w:eastAsia="zh-CN"/>
          </w:rPr>
          <w:t>MODIFICATION</w:t>
        </w:r>
        <w:r w:rsidRPr="0038656A">
          <w:rPr>
            <w:lang w:eastAsia="zh-CN"/>
          </w:rPr>
          <w:t xml:space="preserve"> RESPONSE message</w:t>
        </w:r>
        <w:r>
          <w:t>.</w:t>
        </w:r>
      </w:ins>
    </w:p>
    <w:p w14:paraId="4CE17CFA"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01845E29" w14:textId="77777777" w:rsidR="006E5750" w:rsidRPr="00DF45B3" w:rsidRDefault="006E5750" w:rsidP="006E5750">
      <w:pPr>
        <w:widowControl w:val="0"/>
        <w:overflowPunct w:val="0"/>
        <w:autoSpaceDE w:val="0"/>
        <w:autoSpaceDN w:val="0"/>
        <w:adjustRightInd w:val="0"/>
        <w:spacing w:before="120"/>
        <w:textAlignment w:val="baseline"/>
        <w:outlineLvl w:val="2"/>
        <w:rPr>
          <w:rFonts w:ascii="Arial" w:eastAsia="Times New Roman" w:hAnsi="Arial"/>
          <w:sz w:val="28"/>
          <w:lang w:val="fr-FR" w:eastAsia="ko-KR"/>
        </w:rPr>
      </w:pPr>
      <w:bookmarkStart w:id="385" w:name="_Toc20955872"/>
      <w:bookmarkStart w:id="386" w:name="_Toc29892984"/>
      <w:bookmarkStart w:id="387" w:name="_Toc36556921"/>
      <w:bookmarkStart w:id="388" w:name="_Toc45832352"/>
      <w:bookmarkStart w:id="389" w:name="_Toc51763605"/>
      <w:bookmarkStart w:id="390" w:name="_Toc64448771"/>
      <w:bookmarkStart w:id="391" w:name="_Toc66289430"/>
      <w:bookmarkStart w:id="392" w:name="_Toc74154543"/>
      <w:bookmarkStart w:id="393" w:name="_Toc81383287"/>
      <w:bookmarkStart w:id="394" w:name="_Toc88657920"/>
      <w:bookmarkStart w:id="395" w:name="_Toc97910832"/>
      <w:bookmarkStart w:id="396" w:name="_Toc99038552"/>
      <w:bookmarkStart w:id="397" w:name="_Toc99730815"/>
      <w:bookmarkStart w:id="398" w:name="_Toc105510944"/>
      <w:bookmarkStart w:id="399" w:name="_Toc105927476"/>
      <w:bookmarkStart w:id="400" w:name="_Toc106110016"/>
      <w:bookmarkStart w:id="401" w:name="_Toc113835453"/>
      <w:bookmarkStart w:id="402" w:name="_Toc120124300"/>
      <w:bookmarkStart w:id="403" w:name="_Toc184831647"/>
      <w:r w:rsidRPr="00DF45B3">
        <w:rPr>
          <w:rFonts w:ascii="Arial" w:eastAsia="Times New Roman" w:hAnsi="Arial"/>
          <w:sz w:val="28"/>
          <w:lang w:val="fr-FR" w:eastAsia="ko-KR"/>
        </w:rPr>
        <w:t>9.2.2</w:t>
      </w:r>
      <w:r w:rsidRPr="00DF45B3">
        <w:rPr>
          <w:rFonts w:ascii="Arial" w:eastAsia="Times New Roman" w:hAnsi="Arial"/>
          <w:sz w:val="28"/>
          <w:lang w:val="fr-FR" w:eastAsia="ko-KR"/>
        </w:rPr>
        <w:tab/>
        <w:t>UE Context Management messages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4E1D0E7B" w14:textId="77777777" w:rsidR="006E5750" w:rsidRPr="006F3829" w:rsidRDefault="006E5750" w:rsidP="006E5750">
      <w:pPr>
        <w:pStyle w:val="Heading4"/>
        <w:numPr>
          <w:ilvl w:val="0"/>
          <w:numId w:val="0"/>
        </w:numPr>
        <w:ind w:left="864" w:hanging="864"/>
        <w:rPr>
          <w:lang w:eastAsia="zh-CN"/>
        </w:rPr>
      </w:pPr>
      <w:bookmarkStart w:id="404" w:name="_CR9_2_2_1"/>
      <w:bookmarkStart w:id="405" w:name="_Toc20955873"/>
      <w:bookmarkStart w:id="406" w:name="_Toc29892985"/>
      <w:bookmarkStart w:id="407" w:name="_Toc36556922"/>
      <w:bookmarkStart w:id="408" w:name="_Toc45832353"/>
      <w:bookmarkStart w:id="409" w:name="_Toc51763606"/>
      <w:bookmarkStart w:id="410" w:name="_Toc64448772"/>
      <w:bookmarkStart w:id="411" w:name="_Toc66289431"/>
      <w:bookmarkStart w:id="412" w:name="_Toc74154544"/>
      <w:bookmarkStart w:id="413" w:name="_Toc81383288"/>
      <w:bookmarkStart w:id="414" w:name="_Toc88657921"/>
      <w:bookmarkStart w:id="415" w:name="_Toc97910833"/>
      <w:bookmarkStart w:id="416" w:name="_Toc99038553"/>
      <w:bookmarkStart w:id="417" w:name="_Toc99730816"/>
      <w:bookmarkStart w:id="418" w:name="_Toc105510945"/>
      <w:bookmarkStart w:id="419" w:name="_Toc105927477"/>
      <w:bookmarkStart w:id="420" w:name="_Toc106110017"/>
      <w:bookmarkStart w:id="421" w:name="_Toc113835454"/>
      <w:bookmarkStart w:id="422" w:name="_Toc120124301"/>
      <w:bookmarkStart w:id="423" w:name="_Toc184831648"/>
      <w:bookmarkEnd w:id="404"/>
      <w:r w:rsidRPr="006F3829">
        <w:t>9.</w:t>
      </w:r>
      <w:r w:rsidRPr="006F3829">
        <w:rPr>
          <w:lang w:eastAsia="zh-CN"/>
        </w:rPr>
        <w:t>2.2.1</w:t>
      </w:r>
      <w:r w:rsidRPr="006F3829">
        <w:tab/>
      </w:r>
      <w:r w:rsidRPr="006F3829">
        <w:rPr>
          <w:lang w:eastAsia="zh-CN"/>
        </w:rPr>
        <w:t>UE CONTEXT SETUP REQUEST</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4BC15861" w14:textId="77777777" w:rsidR="006E5750" w:rsidRPr="00EA5FA7" w:rsidRDefault="006E5750" w:rsidP="006E5750">
      <w:pPr>
        <w:widowControl w:val="0"/>
        <w:rPr>
          <w:rFonts w:eastAsia="바탕"/>
        </w:rPr>
      </w:pPr>
      <w:r w:rsidRPr="00EA5FA7">
        <w:t>This message is sent by the gNB-CU to request the setup of a UE context.</w:t>
      </w:r>
    </w:p>
    <w:p w14:paraId="5368626B" w14:textId="77777777" w:rsidR="006E5750" w:rsidRPr="0009701E" w:rsidRDefault="006E5750" w:rsidP="006E5750">
      <w:pPr>
        <w:widowControl w:val="0"/>
        <w:rPr>
          <w:lang w:val="fr-FR" w:eastAsia="zh-CN"/>
        </w:rPr>
      </w:pPr>
      <w:r w:rsidRPr="0009701E">
        <w:rPr>
          <w:lang w:val="fr-FR"/>
        </w:rPr>
        <w:t xml:space="preserve">Direction: gNB-CU </w:t>
      </w:r>
      <w:r w:rsidRPr="00EA5FA7">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7"/>
        <w:gridCol w:w="113"/>
        <w:gridCol w:w="967"/>
        <w:gridCol w:w="113"/>
        <w:gridCol w:w="967"/>
        <w:gridCol w:w="113"/>
        <w:gridCol w:w="1399"/>
        <w:gridCol w:w="113"/>
        <w:gridCol w:w="1615"/>
        <w:gridCol w:w="113"/>
        <w:gridCol w:w="967"/>
        <w:gridCol w:w="113"/>
        <w:gridCol w:w="1080"/>
      </w:tblGrid>
      <w:tr w:rsidR="006E5750" w:rsidRPr="00EA5FA7" w14:paraId="664A92ED" w14:textId="77777777" w:rsidTr="008D2BA4">
        <w:trPr>
          <w:tblHeader/>
        </w:trPr>
        <w:tc>
          <w:tcPr>
            <w:tcW w:w="2160" w:type="dxa"/>
            <w:gridSpan w:val="2"/>
          </w:tcPr>
          <w:p w14:paraId="66949343" w14:textId="77777777" w:rsidR="006E5750" w:rsidRPr="00EA5FA7" w:rsidRDefault="006E5750" w:rsidP="008D2BA4">
            <w:pPr>
              <w:pStyle w:val="TAH"/>
              <w:keepNext w:val="0"/>
              <w:keepLines w:val="0"/>
              <w:widowControl w:val="0"/>
            </w:pPr>
            <w:r w:rsidRPr="00EA5FA7">
              <w:t>IE/Group Name</w:t>
            </w:r>
          </w:p>
        </w:tc>
        <w:tc>
          <w:tcPr>
            <w:tcW w:w="1080" w:type="dxa"/>
            <w:gridSpan w:val="2"/>
          </w:tcPr>
          <w:p w14:paraId="6CE25CDC" w14:textId="77777777" w:rsidR="006E5750" w:rsidRPr="00EA5FA7" w:rsidRDefault="006E5750" w:rsidP="008D2BA4">
            <w:pPr>
              <w:pStyle w:val="TAH"/>
              <w:keepNext w:val="0"/>
              <w:keepLines w:val="0"/>
              <w:widowControl w:val="0"/>
            </w:pPr>
            <w:r w:rsidRPr="00EA5FA7">
              <w:t>Presence</w:t>
            </w:r>
          </w:p>
        </w:tc>
        <w:tc>
          <w:tcPr>
            <w:tcW w:w="1080" w:type="dxa"/>
            <w:gridSpan w:val="2"/>
          </w:tcPr>
          <w:p w14:paraId="431156DD" w14:textId="77777777" w:rsidR="006E5750" w:rsidRPr="00EA5FA7" w:rsidRDefault="006E5750" w:rsidP="008D2BA4">
            <w:pPr>
              <w:pStyle w:val="TAH"/>
              <w:keepNext w:val="0"/>
              <w:keepLines w:val="0"/>
              <w:widowControl w:val="0"/>
            </w:pPr>
            <w:r w:rsidRPr="00EA5FA7">
              <w:t>Range</w:t>
            </w:r>
          </w:p>
        </w:tc>
        <w:tc>
          <w:tcPr>
            <w:tcW w:w="1512" w:type="dxa"/>
            <w:gridSpan w:val="2"/>
          </w:tcPr>
          <w:p w14:paraId="0B3E2857" w14:textId="77777777" w:rsidR="006E5750" w:rsidRPr="00EA5FA7" w:rsidRDefault="006E5750" w:rsidP="008D2BA4">
            <w:pPr>
              <w:pStyle w:val="TAH"/>
              <w:keepNext w:val="0"/>
              <w:keepLines w:val="0"/>
              <w:widowControl w:val="0"/>
            </w:pPr>
            <w:r w:rsidRPr="00EA5FA7">
              <w:t>IE type and reference</w:t>
            </w:r>
          </w:p>
        </w:tc>
        <w:tc>
          <w:tcPr>
            <w:tcW w:w="1728" w:type="dxa"/>
            <w:gridSpan w:val="2"/>
          </w:tcPr>
          <w:p w14:paraId="6A9E5317" w14:textId="77777777" w:rsidR="006E5750" w:rsidRPr="00EA5FA7" w:rsidRDefault="006E5750" w:rsidP="008D2BA4">
            <w:pPr>
              <w:pStyle w:val="TAH"/>
              <w:keepNext w:val="0"/>
              <w:keepLines w:val="0"/>
              <w:widowControl w:val="0"/>
            </w:pPr>
            <w:r w:rsidRPr="00EA5FA7">
              <w:t>Semantics description</w:t>
            </w:r>
          </w:p>
        </w:tc>
        <w:tc>
          <w:tcPr>
            <w:tcW w:w="1080" w:type="dxa"/>
            <w:gridSpan w:val="2"/>
          </w:tcPr>
          <w:p w14:paraId="56E6901E" w14:textId="77777777" w:rsidR="006E5750" w:rsidRPr="00EA5FA7" w:rsidRDefault="006E5750" w:rsidP="008D2BA4">
            <w:pPr>
              <w:pStyle w:val="TAH"/>
              <w:keepNext w:val="0"/>
              <w:keepLines w:val="0"/>
              <w:widowControl w:val="0"/>
            </w:pPr>
            <w:r w:rsidRPr="00EA5FA7">
              <w:t>Criticality</w:t>
            </w:r>
          </w:p>
        </w:tc>
        <w:tc>
          <w:tcPr>
            <w:tcW w:w="1080" w:type="dxa"/>
          </w:tcPr>
          <w:p w14:paraId="6633A4EA" w14:textId="77777777" w:rsidR="006E5750" w:rsidRPr="00EA5FA7" w:rsidRDefault="006E5750" w:rsidP="008D2BA4">
            <w:pPr>
              <w:pStyle w:val="TAH"/>
              <w:keepNext w:val="0"/>
              <w:keepLines w:val="0"/>
              <w:widowControl w:val="0"/>
            </w:pPr>
            <w:r w:rsidRPr="00EA5FA7">
              <w:t>Assigned Criticality</w:t>
            </w:r>
          </w:p>
        </w:tc>
      </w:tr>
      <w:tr w:rsidR="006E5750" w:rsidRPr="00EA5FA7" w14:paraId="7F9D34B6" w14:textId="77777777" w:rsidTr="008D2BA4">
        <w:tc>
          <w:tcPr>
            <w:tcW w:w="2160" w:type="dxa"/>
            <w:gridSpan w:val="2"/>
          </w:tcPr>
          <w:p w14:paraId="55F379D8" w14:textId="77777777" w:rsidR="006E5750" w:rsidRPr="00EA5FA7" w:rsidRDefault="006E5750" w:rsidP="008D2BA4">
            <w:pPr>
              <w:pStyle w:val="TAL"/>
              <w:keepNext w:val="0"/>
              <w:keepLines w:val="0"/>
              <w:widowControl w:val="0"/>
            </w:pPr>
            <w:r w:rsidRPr="00EA5FA7">
              <w:t>Message Type</w:t>
            </w:r>
          </w:p>
        </w:tc>
        <w:tc>
          <w:tcPr>
            <w:tcW w:w="1080" w:type="dxa"/>
            <w:gridSpan w:val="2"/>
          </w:tcPr>
          <w:p w14:paraId="789634F3" w14:textId="77777777" w:rsidR="006E5750" w:rsidRPr="00EA5FA7" w:rsidRDefault="006E5750" w:rsidP="008D2BA4">
            <w:pPr>
              <w:pStyle w:val="TAL"/>
              <w:keepNext w:val="0"/>
              <w:keepLines w:val="0"/>
              <w:widowControl w:val="0"/>
            </w:pPr>
            <w:r w:rsidRPr="00EA5FA7">
              <w:t>M</w:t>
            </w:r>
          </w:p>
        </w:tc>
        <w:tc>
          <w:tcPr>
            <w:tcW w:w="1080" w:type="dxa"/>
            <w:gridSpan w:val="2"/>
          </w:tcPr>
          <w:p w14:paraId="357A342E" w14:textId="77777777" w:rsidR="006E5750" w:rsidRPr="00EA5FA7" w:rsidRDefault="006E5750" w:rsidP="008D2BA4">
            <w:pPr>
              <w:pStyle w:val="TAL"/>
              <w:keepNext w:val="0"/>
              <w:keepLines w:val="0"/>
              <w:widowControl w:val="0"/>
              <w:rPr>
                <w:i/>
              </w:rPr>
            </w:pPr>
          </w:p>
        </w:tc>
        <w:tc>
          <w:tcPr>
            <w:tcW w:w="1512" w:type="dxa"/>
            <w:gridSpan w:val="2"/>
          </w:tcPr>
          <w:p w14:paraId="2C30A3C0" w14:textId="77777777" w:rsidR="006E5750" w:rsidRPr="00EA5FA7" w:rsidRDefault="006E5750" w:rsidP="008D2BA4">
            <w:pPr>
              <w:pStyle w:val="TAL"/>
              <w:keepNext w:val="0"/>
              <w:keepLines w:val="0"/>
              <w:widowControl w:val="0"/>
            </w:pPr>
            <w:r w:rsidRPr="00EA5FA7">
              <w:t>9.3.1.1</w:t>
            </w:r>
          </w:p>
        </w:tc>
        <w:tc>
          <w:tcPr>
            <w:tcW w:w="1728" w:type="dxa"/>
            <w:gridSpan w:val="2"/>
          </w:tcPr>
          <w:p w14:paraId="6106CAD3" w14:textId="77777777" w:rsidR="006E5750" w:rsidRPr="00EA5FA7" w:rsidRDefault="006E5750" w:rsidP="008D2BA4">
            <w:pPr>
              <w:pStyle w:val="TAL"/>
              <w:keepNext w:val="0"/>
              <w:keepLines w:val="0"/>
              <w:widowControl w:val="0"/>
            </w:pPr>
          </w:p>
        </w:tc>
        <w:tc>
          <w:tcPr>
            <w:tcW w:w="1080" w:type="dxa"/>
            <w:gridSpan w:val="2"/>
          </w:tcPr>
          <w:p w14:paraId="5C9FE4D4" w14:textId="77777777" w:rsidR="006E5750" w:rsidRPr="00EA5FA7" w:rsidRDefault="006E5750" w:rsidP="008D2BA4">
            <w:pPr>
              <w:pStyle w:val="TAC"/>
              <w:keepNext w:val="0"/>
              <w:keepLines w:val="0"/>
              <w:widowControl w:val="0"/>
            </w:pPr>
            <w:r w:rsidRPr="00EA5FA7">
              <w:t>YES</w:t>
            </w:r>
          </w:p>
        </w:tc>
        <w:tc>
          <w:tcPr>
            <w:tcW w:w="1080" w:type="dxa"/>
          </w:tcPr>
          <w:p w14:paraId="7D1A9398" w14:textId="77777777" w:rsidR="006E5750" w:rsidRPr="00EA5FA7" w:rsidRDefault="006E5750" w:rsidP="008D2BA4">
            <w:pPr>
              <w:pStyle w:val="TAC"/>
              <w:keepNext w:val="0"/>
              <w:keepLines w:val="0"/>
              <w:widowControl w:val="0"/>
            </w:pPr>
            <w:r w:rsidRPr="00EA5FA7">
              <w:t>reject</w:t>
            </w:r>
          </w:p>
        </w:tc>
      </w:tr>
      <w:tr w:rsidR="006E5750" w:rsidRPr="00EA5FA7" w14:paraId="4A7079DF" w14:textId="77777777" w:rsidTr="008D2BA4">
        <w:tc>
          <w:tcPr>
            <w:tcW w:w="2160" w:type="dxa"/>
            <w:gridSpan w:val="2"/>
          </w:tcPr>
          <w:p w14:paraId="4CFC2C1E" w14:textId="77777777" w:rsidR="006E5750" w:rsidRPr="00EA5FA7" w:rsidRDefault="006E5750" w:rsidP="008D2BA4">
            <w:pPr>
              <w:pStyle w:val="TAL"/>
              <w:keepNext w:val="0"/>
              <w:keepLines w:val="0"/>
              <w:widowControl w:val="0"/>
              <w:rPr>
                <w:lang w:eastAsia="zh-CN"/>
              </w:rPr>
            </w:pPr>
            <w:r w:rsidRPr="00EA5FA7">
              <w:rPr>
                <w:rFonts w:eastAsia="바탕"/>
                <w:bCs/>
              </w:rPr>
              <w:t>gNB-CU</w:t>
            </w:r>
            <w:r w:rsidRPr="00EA5FA7">
              <w:rPr>
                <w:bCs/>
              </w:rPr>
              <w:t xml:space="preserve"> UE F1AP ID</w:t>
            </w:r>
          </w:p>
        </w:tc>
        <w:tc>
          <w:tcPr>
            <w:tcW w:w="1080" w:type="dxa"/>
            <w:gridSpan w:val="2"/>
          </w:tcPr>
          <w:p w14:paraId="01355A70" w14:textId="77777777" w:rsidR="006E5750" w:rsidRPr="00EA5FA7" w:rsidRDefault="006E5750" w:rsidP="008D2BA4">
            <w:pPr>
              <w:pStyle w:val="TAL"/>
              <w:keepNext w:val="0"/>
              <w:keepLines w:val="0"/>
              <w:widowControl w:val="0"/>
              <w:rPr>
                <w:lang w:eastAsia="zh-CN"/>
              </w:rPr>
            </w:pPr>
            <w:r w:rsidRPr="00EA5FA7">
              <w:rPr>
                <w:lang w:eastAsia="zh-CN"/>
              </w:rPr>
              <w:t xml:space="preserve">M </w:t>
            </w:r>
          </w:p>
        </w:tc>
        <w:tc>
          <w:tcPr>
            <w:tcW w:w="1080" w:type="dxa"/>
            <w:gridSpan w:val="2"/>
          </w:tcPr>
          <w:p w14:paraId="76DB1E80" w14:textId="77777777" w:rsidR="006E5750" w:rsidRPr="00EA5FA7" w:rsidRDefault="006E5750" w:rsidP="008D2BA4">
            <w:pPr>
              <w:pStyle w:val="TAL"/>
              <w:keepNext w:val="0"/>
              <w:keepLines w:val="0"/>
              <w:widowControl w:val="0"/>
              <w:rPr>
                <w:i/>
              </w:rPr>
            </w:pPr>
          </w:p>
        </w:tc>
        <w:tc>
          <w:tcPr>
            <w:tcW w:w="1512" w:type="dxa"/>
            <w:gridSpan w:val="2"/>
          </w:tcPr>
          <w:p w14:paraId="4F2E0DF6" w14:textId="77777777" w:rsidR="006E5750" w:rsidRPr="00EA5FA7" w:rsidRDefault="006E5750" w:rsidP="008D2BA4">
            <w:pPr>
              <w:pStyle w:val="TAL"/>
              <w:keepNext w:val="0"/>
              <w:keepLines w:val="0"/>
              <w:widowControl w:val="0"/>
            </w:pPr>
            <w:r w:rsidRPr="00EA5FA7">
              <w:t>9.3.1.4</w:t>
            </w:r>
          </w:p>
        </w:tc>
        <w:tc>
          <w:tcPr>
            <w:tcW w:w="1728" w:type="dxa"/>
            <w:gridSpan w:val="2"/>
          </w:tcPr>
          <w:p w14:paraId="34DA6651" w14:textId="77777777" w:rsidR="006E5750" w:rsidRPr="00EA5FA7" w:rsidRDefault="006E5750" w:rsidP="008D2BA4">
            <w:pPr>
              <w:pStyle w:val="TAL"/>
              <w:keepNext w:val="0"/>
              <w:keepLines w:val="0"/>
              <w:widowControl w:val="0"/>
            </w:pPr>
          </w:p>
        </w:tc>
        <w:tc>
          <w:tcPr>
            <w:tcW w:w="1080" w:type="dxa"/>
            <w:gridSpan w:val="2"/>
          </w:tcPr>
          <w:p w14:paraId="399403FF" w14:textId="77777777" w:rsidR="006E5750" w:rsidRPr="00EA5FA7" w:rsidRDefault="006E5750" w:rsidP="008D2BA4">
            <w:pPr>
              <w:pStyle w:val="TAC"/>
              <w:keepNext w:val="0"/>
              <w:keepLines w:val="0"/>
              <w:widowControl w:val="0"/>
            </w:pPr>
            <w:r w:rsidRPr="00EA5FA7">
              <w:t>YES</w:t>
            </w:r>
          </w:p>
        </w:tc>
        <w:tc>
          <w:tcPr>
            <w:tcW w:w="1080" w:type="dxa"/>
          </w:tcPr>
          <w:p w14:paraId="7E6A2DEB" w14:textId="77777777" w:rsidR="006E5750" w:rsidRPr="00EA5FA7" w:rsidRDefault="006E5750" w:rsidP="008D2BA4">
            <w:pPr>
              <w:pStyle w:val="TAC"/>
              <w:keepNext w:val="0"/>
              <w:keepLines w:val="0"/>
              <w:widowControl w:val="0"/>
            </w:pPr>
            <w:r w:rsidRPr="00EA5FA7">
              <w:t>reject</w:t>
            </w:r>
          </w:p>
        </w:tc>
      </w:tr>
      <w:tr w:rsidR="006E5750" w:rsidRPr="00EA5FA7" w14:paraId="613F262C" w14:textId="77777777" w:rsidTr="008D2BA4">
        <w:tc>
          <w:tcPr>
            <w:tcW w:w="2160" w:type="dxa"/>
            <w:gridSpan w:val="2"/>
            <w:tcBorders>
              <w:top w:val="single" w:sz="4" w:space="0" w:color="auto"/>
              <w:left w:val="single" w:sz="4" w:space="0" w:color="auto"/>
              <w:bottom w:val="single" w:sz="4" w:space="0" w:color="auto"/>
              <w:right w:val="single" w:sz="4" w:space="0" w:color="auto"/>
            </w:tcBorders>
          </w:tcPr>
          <w:p w14:paraId="58003042" w14:textId="77777777" w:rsidR="006E5750" w:rsidRPr="0009701E" w:rsidRDefault="006E5750" w:rsidP="008D2BA4">
            <w:pPr>
              <w:pStyle w:val="TAL"/>
              <w:keepNext w:val="0"/>
              <w:keepLines w:val="0"/>
              <w:widowControl w:val="0"/>
              <w:rPr>
                <w:rFonts w:eastAsia="바탕"/>
                <w:lang w:val="fr-FR"/>
              </w:rPr>
            </w:pPr>
            <w:r w:rsidRPr="0009701E">
              <w:rPr>
                <w:rFonts w:eastAsia="바탕"/>
                <w:lang w:val="fr-FR"/>
              </w:rPr>
              <w:t xml:space="preserve">gNB-DU UE F1AP ID </w:t>
            </w:r>
          </w:p>
        </w:tc>
        <w:tc>
          <w:tcPr>
            <w:tcW w:w="1080" w:type="dxa"/>
            <w:gridSpan w:val="2"/>
            <w:tcBorders>
              <w:top w:val="single" w:sz="4" w:space="0" w:color="auto"/>
              <w:left w:val="single" w:sz="4" w:space="0" w:color="auto"/>
              <w:bottom w:val="single" w:sz="4" w:space="0" w:color="auto"/>
              <w:right w:val="single" w:sz="4" w:space="0" w:color="auto"/>
            </w:tcBorders>
          </w:tcPr>
          <w:p w14:paraId="1A48426C" w14:textId="77777777" w:rsidR="006E5750" w:rsidRPr="00EA5FA7" w:rsidRDefault="006E5750" w:rsidP="008D2BA4">
            <w:pPr>
              <w:pStyle w:val="TAL"/>
              <w:keepNext w:val="0"/>
              <w:keepLines w:val="0"/>
              <w:widowControl w:val="0"/>
              <w:rPr>
                <w:lang w:eastAsia="zh-CN"/>
              </w:rPr>
            </w:pPr>
            <w:r w:rsidRPr="00EA5FA7">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128F908" w14:textId="77777777" w:rsidR="006E5750" w:rsidRPr="00EA5FA7"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7BE692E7" w14:textId="77777777" w:rsidR="006E5750" w:rsidRPr="00EA5FA7" w:rsidRDefault="006E5750" w:rsidP="008D2BA4">
            <w:pPr>
              <w:pStyle w:val="TAL"/>
              <w:keepNext w:val="0"/>
              <w:keepLines w:val="0"/>
              <w:widowControl w:val="0"/>
            </w:pPr>
            <w:r w:rsidRPr="00EA5FA7">
              <w:t>9.3.1.5</w:t>
            </w:r>
          </w:p>
        </w:tc>
        <w:tc>
          <w:tcPr>
            <w:tcW w:w="1728" w:type="dxa"/>
            <w:gridSpan w:val="2"/>
            <w:tcBorders>
              <w:top w:val="single" w:sz="4" w:space="0" w:color="auto"/>
              <w:left w:val="single" w:sz="4" w:space="0" w:color="auto"/>
              <w:bottom w:val="single" w:sz="4" w:space="0" w:color="auto"/>
              <w:right w:val="single" w:sz="4" w:space="0" w:color="auto"/>
            </w:tcBorders>
          </w:tcPr>
          <w:p w14:paraId="579E9071" w14:textId="77777777" w:rsidR="006E5750" w:rsidRPr="00EA5FA7"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791827DF" w14:textId="77777777" w:rsidR="006E5750" w:rsidRPr="00EA5FA7" w:rsidRDefault="006E5750" w:rsidP="008D2BA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EBE9AA3" w14:textId="77777777" w:rsidR="006E5750" w:rsidRPr="00EA5FA7" w:rsidRDefault="006E5750" w:rsidP="008D2BA4">
            <w:pPr>
              <w:pStyle w:val="TAC"/>
              <w:keepNext w:val="0"/>
              <w:keepLines w:val="0"/>
              <w:widowControl w:val="0"/>
            </w:pPr>
            <w:r w:rsidRPr="00EA5FA7">
              <w:t>ignore</w:t>
            </w:r>
          </w:p>
        </w:tc>
      </w:tr>
      <w:tr w:rsidR="006E5750" w:rsidRPr="00EA5FA7" w14:paraId="7B5D412C" w14:textId="77777777" w:rsidTr="008D2BA4">
        <w:tc>
          <w:tcPr>
            <w:tcW w:w="2160" w:type="dxa"/>
            <w:gridSpan w:val="2"/>
            <w:tcBorders>
              <w:top w:val="single" w:sz="4" w:space="0" w:color="auto"/>
              <w:left w:val="single" w:sz="4" w:space="0" w:color="auto"/>
              <w:bottom w:val="single" w:sz="4" w:space="0" w:color="auto"/>
              <w:right w:val="single" w:sz="4" w:space="0" w:color="auto"/>
            </w:tcBorders>
          </w:tcPr>
          <w:p w14:paraId="4EA84059" w14:textId="77777777" w:rsidR="006E5750" w:rsidRPr="00EA5FA7" w:rsidRDefault="006E5750" w:rsidP="008D2BA4">
            <w:pPr>
              <w:pStyle w:val="TAL"/>
              <w:keepNext w:val="0"/>
              <w:keepLines w:val="0"/>
              <w:widowControl w:val="0"/>
            </w:pPr>
            <w:r w:rsidRPr="00EA5FA7">
              <w:t>SpCell ID</w:t>
            </w:r>
          </w:p>
        </w:tc>
        <w:tc>
          <w:tcPr>
            <w:tcW w:w="1080" w:type="dxa"/>
            <w:gridSpan w:val="2"/>
            <w:tcBorders>
              <w:top w:val="single" w:sz="4" w:space="0" w:color="auto"/>
              <w:left w:val="single" w:sz="4" w:space="0" w:color="auto"/>
              <w:bottom w:val="single" w:sz="4" w:space="0" w:color="auto"/>
              <w:right w:val="single" w:sz="4" w:space="0" w:color="auto"/>
            </w:tcBorders>
          </w:tcPr>
          <w:p w14:paraId="27B9726C" w14:textId="77777777" w:rsidR="006E5750" w:rsidRPr="00EA5FA7" w:rsidDel="00C1133D" w:rsidRDefault="006E5750" w:rsidP="008D2BA4">
            <w:pPr>
              <w:pStyle w:val="TAL"/>
              <w:keepNext w:val="0"/>
              <w:keepLines w:val="0"/>
              <w:widowControl w:val="0"/>
              <w:rPr>
                <w:lang w:eastAsia="zh-CN"/>
              </w:rPr>
            </w:pPr>
            <w:r w:rsidRPr="00EA5FA7">
              <w:rPr>
                <w:lang w:eastAsia="zh-CN"/>
              </w:rPr>
              <w:t>M</w:t>
            </w:r>
          </w:p>
        </w:tc>
        <w:tc>
          <w:tcPr>
            <w:tcW w:w="1080" w:type="dxa"/>
            <w:gridSpan w:val="2"/>
            <w:tcBorders>
              <w:top w:val="single" w:sz="4" w:space="0" w:color="auto"/>
              <w:left w:val="single" w:sz="4" w:space="0" w:color="auto"/>
              <w:bottom w:val="single" w:sz="4" w:space="0" w:color="auto"/>
              <w:right w:val="single" w:sz="4" w:space="0" w:color="auto"/>
            </w:tcBorders>
          </w:tcPr>
          <w:p w14:paraId="106755C8" w14:textId="77777777" w:rsidR="006E5750" w:rsidRPr="00EA5FA7"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67528423" w14:textId="77777777" w:rsidR="006E5750" w:rsidRPr="00EA5FA7" w:rsidRDefault="006E5750" w:rsidP="008D2BA4">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gridSpan w:val="2"/>
            <w:tcBorders>
              <w:top w:val="single" w:sz="4" w:space="0" w:color="auto"/>
              <w:left w:val="single" w:sz="4" w:space="0" w:color="auto"/>
              <w:bottom w:val="single" w:sz="4" w:space="0" w:color="auto"/>
              <w:right w:val="single" w:sz="4" w:space="0" w:color="auto"/>
            </w:tcBorders>
          </w:tcPr>
          <w:p w14:paraId="63A4328A" w14:textId="77777777" w:rsidR="006E5750" w:rsidRPr="00EA5FA7" w:rsidRDefault="006E5750" w:rsidP="008D2BA4">
            <w:pPr>
              <w:pStyle w:val="TAL"/>
              <w:keepNext w:val="0"/>
              <w:keepLines w:val="0"/>
              <w:widowControl w:val="0"/>
            </w:pPr>
            <w:r w:rsidRPr="00EA5FA7">
              <w:t>Special Cell as defined in TS 38.321 [16]. For handover case, this IE is considered as target cell.</w:t>
            </w:r>
          </w:p>
        </w:tc>
        <w:tc>
          <w:tcPr>
            <w:tcW w:w="1080" w:type="dxa"/>
            <w:gridSpan w:val="2"/>
            <w:tcBorders>
              <w:top w:val="single" w:sz="4" w:space="0" w:color="auto"/>
              <w:left w:val="single" w:sz="4" w:space="0" w:color="auto"/>
              <w:bottom w:val="single" w:sz="4" w:space="0" w:color="auto"/>
              <w:right w:val="single" w:sz="4" w:space="0" w:color="auto"/>
            </w:tcBorders>
          </w:tcPr>
          <w:p w14:paraId="2D33D3B1" w14:textId="77777777" w:rsidR="006E5750" w:rsidRPr="00EA5FA7" w:rsidDel="00C1133D" w:rsidRDefault="006E5750" w:rsidP="008D2BA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4CF4EF" w14:textId="77777777" w:rsidR="006E5750" w:rsidRPr="00EA5FA7" w:rsidDel="00C1133D" w:rsidRDefault="006E5750" w:rsidP="008D2BA4">
            <w:pPr>
              <w:pStyle w:val="TAC"/>
              <w:keepNext w:val="0"/>
              <w:keepLines w:val="0"/>
              <w:widowControl w:val="0"/>
            </w:pPr>
            <w:r w:rsidRPr="00EA5FA7">
              <w:t>reject</w:t>
            </w:r>
          </w:p>
        </w:tc>
      </w:tr>
      <w:tr w:rsidR="006E5750" w:rsidRPr="00EA5FA7" w14:paraId="020A9A0B" w14:textId="77777777" w:rsidTr="008D2BA4">
        <w:tc>
          <w:tcPr>
            <w:tcW w:w="2160" w:type="dxa"/>
            <w:gridSpan w:val="2"/>
            <w:tcBorders>
              <w:top w:val="single" w:sz="4" w:space="0" w:color="auto"/>
              <w:left w:val="single" w:sz="4" w:space="0" w:color="auto"/>
              <w:bottom w:val="single" w:sz="4" w:space="0" w:color="auto"/>
              <w:right w:val="single" w:sz="4" w:space="0" w:color="auto"/>
            </w:tcBorders>
          </w:tcPr>
          <w:p w14:paraId="439A38B5" w14:textId="77777777" w:rsidR="006E5750" w:rsidRPr="00EA5FA7" w:rsidRDefault="006E5750" w:rsidP="008D2BA4">
            <w:pPr>
              <w:pStyle w:val="TAL"/>
              <w:keepNext w:val="0"/>
              <w:keepLines w:val="0"/>
              <w:widowControl w:val="0"/>
            </w:pPr>
            <w:r w:rsidRPr="00EA5FA7">
              <w:t>ServCellIndex</w:t>
            </w:r>
          </w:p>
        </w:tc>
        <w:tc>
          <w:tcPr>
            <w:tcW w:w="1080" w:type="dxa"/>
            <w:gridSpan w:val="2"/>
            <w:tcBorders>
              <w:top w:val="single" w:sz="4" w:space="0" w:color="auto"/>
              <w:left w:val="single" w:sz="4" w:space="0" w:color="auto"/>
              <w:bottom w:val="single" w:sz="4" w:space="0" w:color="auto"/>
              <w:right w:val="single" w:sz="4" w:space="0" w:color="auto"/>
            </w:tcBorders>
          </w:tcPr>
          <w:p w14:paraId="0E7E5E2F" w14:textId="77777777" w:rsidR="006E5750" w:rsidRPr="00EA5FA7" w:rsidRDefault="006E5750" w:rsidP="008D2BA4">
            <w:pPr>
              <w:pStyle w:val="TAL"/>
              <w:keepNext w:val="0"/>
              <w:keepLines w:val="0"/>
              <w:widowControl w:val="0"/>
              <w:rPr>
                <w:lang w:eastAsia="zh-CN"/>
              </w:rPr>
            </w:pPr>
            <w:r w:rsidRPr="00EA5FA7">
              <w:rPr>
                <w:lang w:eastAsia="zh-CN"/>
              </w:rPr>
              <w:t>M</w:t>
            </w:r>
          </w:p>
        </w:tc>
        <w:tc>
          <w:tcPr>
            <w:tcW w:w="1080" w:type="dxa"/>
            <w:gridSpan w:val="2"/>
            <w:tcBorders>
              <w:top w:val="single" w:sz="4" w:space="0" w:color="auto"/>
              <w:left w:val="single" w:sz="4" w:space="0" w:color="auto"/>
              <w:bottom w:val="single" w:sz="4" w:space="0" w:color="auto"/>
              <w:right w:val="single" w:sz="4" w:space="0" w:color="auto"/>
            </w:tcBorders>
          </w:tcPr>
          <w:p w14:paraId="20EFF02B" w14:textId="77777777" w:rsidR="006E5750" w:rsidRPr="00EA5FA7"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2FDD52DA" w14:textId="77777777" w:rsidR="006E5750" w:rsidRPr="00EA5FA7" w:rsidRDefault="006E5750" w:rsidP="008D2BA4">
            <w:pPr>
              <w:pStyle w:val="TAL"/>
              <w:keepNext w:val="0"/>
              <w:keepLines w:val="0"/>
              <w:widowControl w:val="0"/>
              <w:rPr>
                <w:rFonts w:cs="Arial"/>
                <w:szCs w:val="18"/>
                <w:lang w:eastAsia="ja-JP"/>
              </w:rPr>
            </w:pPr>
            <w:r w:rsidRPr="00EA5FA7">
              <w:rPr>
                <w:rFonts w:cs="Arial"/>
                <w:szCs w:val="18"/>
                <w:lang w:eastAsia="ja-JP"/>
              </w:rPr>
              <w:t>INTEGER (0..31,...)</w:t>
            </w:r>
          </w:p>
        </w:tc>
        <w:tc>
          <w:tcPr>
            <w:tcW w:w="1728" w:type="dxa"/>
            <w:gridSpan w:val="2"/>
            <w:tcBorders>
              <w:top w:val="single" w:sz="4" w:space="0" w:color="auto"/>
              <w:left w:val="single" w:sz="4" w:space="0" w:color="auto"/>
              <w:bottom w:val="single" w:sz="4" w:space="0" w:color="auto"/>
              <w:right w:val="single" w:sz="4" w:space="0" w:color="auto"/>
            </w:tcBorders>
          </w:tcPr>
          <w:p w14:paraId="58C035A2" w14:textId="77777777" w:rsidR="006E5750" w:rsidRPr="00EA5FA7"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60D669C8" w14:textId="77777777" w:rsidR="006E5750" w:rsidRPr="00EA5FA7" w:rsidRDefault="006E5750" w:rsidP="008D2BA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CA50702" w14:textId="77777777" w:rsidR="006E5750" w:rsidRPr="00EA5FA7" w:rsidRDefault="006E5750" w:rsidP="008D2BA4">
            <w:pPr>
              <w:pStyle w:val="TAC"/>
              <w:keepNext w:val="0"/>
              <w:keepLines w:val="0"/>
              <w:widowControl w:val="0"/>
            </w:pPr>
            <w:r w:rsidRPr="00EA5FA7">
              <w:t>reject</w:t>
            </w:r>
          </w:p>
        </w:tc>
      </w:tr>
      <w:tr w:rsidR="006E5750" w:rsidRPr="00EA5FA7" w14:paraId="3C09C29E" w14:textId="77777777" w:rsidTr="008D2BA4">
        <w:tc>
          <w:tcPr>
            <w:tcW w:w="2160" w:type="dxa"/>
            <w:gridSpan w:val="2"/>
            <w:tcBorders>
              <w:top w:val="single" w:sz="4" w:space="0" w:color="auto"/>
              <w:left w:val="single" w:sz="4" w:space="0" w:color="auto"/>
              <w:bottom w:val="single" w:sz="4" w:space="0" w:color="auto"/>
              <w:right w:val="single" w:sz="4" w:space="0" w:color="auto"/>
            </w:tcBorders>
          </w:tcPr>
          <w:p w14:paraId="6BC441F4" w14:textId="77777777" w:rsidR="006E5750" w:rsidRPr="00EA5FA7" w:rsidRDefault="006E5750" w:rsidP="008D2BA4">
            <w:pPr>
              <w:pStyle w:val="TAL"/>
              <w:keepNext w:val="0"/>
              <w:keepLines w:val="0"/>
              <w:widowControl w:val="0"/>
            </w:pPr>
            <w:r w:rsidRPr="00EA5FA7">
              <w:t>SpCell UL Configured</w:t>
            </w:r>
          </w:p>
        </w:tc>
        <w:tc>
          <w:tcPr>
            <w:tcW w:w="1080" w:type="dxa"/>
            <w:gridSpan w:val="2"/>
            <w:tcBorders>
              <w:top w:val="single" w:sz="4" w:space="0" w:color="auto"/>
              <w:left w:val="single" w:sz="4" w:space="0" w:color="auto"/>
              <w:bottom w:val="single" w:sz="4" w:space="0" w:color="auto"/>
              <w:right w:val="single" w:sz="4" w:space="0" w:color="auto"/>
            </w:tcBorders>
          </w:tcPr>
          <w:p w14:paraId="6323230E" w14:textId="77777777" w:rsidR="006E5750" w:rsidRPr="00EA5FA7" w:rsidRDefault="006E5750" w:rsidP="008D2BA4">
            <w:pPr>
              <w:pStyle w:val="TAL"/>
              <w:keepNext w:val="0"/>
              <w:keepLines w:val="0"/>
              <w:widowControl w:val="0"/>
              <w:rPr>
                <w:lang w:eastAsia="zh-CN"/>
              </w:rPr>
            </w:pPr>
            <w:r w:rsidRPr="00EA5FA7">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604B2C4" w14:textId="77777777" w:rsidR="006E5750" w:rsidRPr="00EA5FA7"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0D4AEB83" w14:textId="77777777" w:rsidR="006E5750" w:rsidRPr="00EA5FA7" w:rsidRDefault="006E5750" w:rsidP="008D2BA4">
            <w:pPr>
              <w:pStyle w:val="TAL"/>
              <w:keepNext w:val="0"/>
              <w:keepLines w:val="0"/>
              <w:widowControl w:val="0"/>
              <w:rPr>
                <w:rFonts w:cs="Arial"/>
                <w:szCs w:val="18"/>
                <w:lang w:eastAsia="ja-JP"/>
              </w:rPr>
            </w:pPr>
            <w:r w:rsidRPr="00EA5FA7">
              <w:rPr>
                <w:rFonts w:cs="Arial"/>
                <w:szCs w:val="18"/>
                <w:lang w:eastAsia="ja-JP"/>
              </w:rPr>
              <w:t>Cell UL Configured</w:t>
            </w:r>
          </w:p>
          <w:p w14:paraId="0E39C00F" w14:textId="77777777" w:rsidR="006E5750" w:rsidRPr="00EA5FA7" w:rsidRDefault="006E5750" w:rsidP="008D2BA4">
            <w:pPr>
              <w:pStyle w:val="TAL"/>
              <w:keepNext w:val="0"/>
              <w:keepLines w:val="0"/>
              <w:widowControl w:val="0"/>
              <w:rPr>
                <w:rFonts w:cs="Arial"/>
                <w:szCs w:val="18"/>
                <w:lang w:eastAsia="ja-JP"/>
              </w:rPr>
            </w:pPr>
            <w:r w:rsidRPr="00EA5FA7">
              <w:rPr>
                <w:rFonts w:cs="Arial"/>
                <w:szCs w:val="18"/>
                <w:lang w:eastAsia="ja-JP"/>
              </w:rPr>
              <w:t>9.3.1.33</w:t>
            </w:r>
          </w:p>
        </w:tc>
        <w:tc>
          <w:tcPr>
            <w:tcW w:w="1728" w:type="dxa"/>
            <w:gridSpan w:val="2"/>
            <w:tcBorders>
              <w:top w:val="single" w:sz="4" w:space="0" w:color="auto"/>
              <w:left w:val="single" w:sz="4" w:space="0" w:color="auto"/>
              <w:bottom w:val="single" w:sz="4" w:space="0" w:color="auto"/>
              <w:right w:val="single" w:sz="4" w:space="0" w:color="auto"/>
            </w:tcBorders>
          </w:tcPr>
          <w:p w14:paraId="5889AD28" w14:textId="77777777" w:rsidR="006E5750" w:rsidRPr="00EA5FA7"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34C4A9BB" w14:textId="77777777" w:rsidR="006E5750" w:rsidRPr="00EA5FA7" w:rsidRDefault="006E5750" w:rsidP="008D2BA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7B0285F" w14:textId="77777777" w:rsidR="006E5750" w:rsidRPr="00EA5FA7" w:rsidRDefault="006E5750" w:rsidP="008D2BA4">
            <w:pPr>
              <w:pStyle w:val="TAC"/>
              <w:keepNext w:val="0"/>
              <w:keepLines w:val="0"/>
              <w:widowControl w:val="0"/>
            </w:pPr>
            <w:r w:rsidRPr="00EA5FA7">
              <w:t>ignore</w:t>
            </w:r>
          </w:p>
        </w:tc>
      </w:tr>
      <w:tr w:rsidR="006E5750" w:rsidRPr="00EA5FA7" w:rsidDel="00C1133D" w14:paraId="13E2FF90" w14:textId="77777777" w:rsidTr="008D2BA4">
        <w:tc>
          <w:tcPr>
            <w:tcW w:w="2160" w:type="dxa"/>
            <w:gridSpan w:val="2"/>
            <w:tcBorders>
              <w:top w:val="single" w:sz="4" w:space="0" w:color="auto"/>
              <w:left w:val="single" w:sz="4" w:space="0" w:color="auto"/>
              <w:bottom w:val="single" w:sz="4" w:space="0" w:color="auto"/>
              <w:right w:val="single" w:sz="4" w:space="0" w:color="auto"/>
            </w:tcBorders>
          </w:tcPr>
          <w:p w14:paraId="5D7BF5D9" w14:textId="77777777" w:rsidR="006E5750" w:rsidRPr="00604F6F" w:rsidRDefault="006E5750" w:rsidP="008D2BA4">
            <w:pPr>
              <w:pStyle w:val="TAL"/>
              <w:keepNext w:val="0"/>
              <w:keepLines w:val="0"/>
              <w:widowControl w:val="0"/>
            </w:pPr>
            <w:r w:rsidRPr="00604F6F">
              <w:t>CU to DU RRC Information</w:t>
            </w:r>
          </w:p>
        </w:tc>
        <w:tc>
          <w:tcPr>
            <w:tcW w:w="1080" w:type="dxa"/>
            <w:gridSpan w:val="2"/>
            <w:tcBorders>
              <w:top w:val="single" w:sz="4" w:space="0" w:color="auto"/>
              <w:left w:val="single" w:sz="4" w:space="0" w:color="auto"/>
              <w:bottom w:val="single" w:sz="4" w:space="0" w:color="auto"/>
              <w:right w:val="single" w:sz="4" w:space="0" w:color="auto"/>
            </w:tcBorders>
          </w:tcPr>
          <w:p w14:paraId="7793667D" w14:textId="77777777" w:rsidR="006E5750" w:rsidRPr="00EA5FA7" w:rsidRDefault="006E5750" w:rsidP="008D2BA4">
            <w:pPr>
              <w:pStyle w:val="TAL"/>
              <w:keepNext w:val="0"/>
              <w:keepLines w:val="0"/>
              <w:widowControl w:val="0"/>
              <w:rPr>
                <w:lang w:eastAsia="zh-CN"/>
              </w:rPr>
            </w:pPr>
            <w:r w:rsidRPr="00EA5FA7">
              <w:rPr>
                <w:lang w:eastAsia="zh-CN"/>
              </w:rPr>
              <w:t>M</w:t>
            </w:r>
          </w:p>
        </w:tc>
        <w:tc>
          <w:tcPr>
            <w:tcW w:w="1080" w:type="dxa"/>
            <w:gridSpan w:val="2"/>
            <w:tcBorders>
              <w:top w:val="single" w:sz="4" w:space="0" w:color="auto"/>
              <w:left w:val="single" w:sz="4" w:space="0" w:color="auto"/>
              <w:bottom w:val="single" w:sz="4" w:space="0" w:color="auto"/>
              <w:right w:val="single" w:sz="4" w:space="0" w:color="auto"/>
            </w:tcBorders>
          </w:tcPr>
          <w:p w14:paraId="6CCFAF63" w14:textId="77777777" w:rsidR="006E5750" w:rsidRPr="00EA5FA7"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76884B0B" w14:textId="77777777" w:rsidR="006E5750" w:rsidRPr="00604F6F" w:rsidRDefault="006E5750" w:rsidP="008D2BA4">
            <w:pPr>
              <w:pStyle w:val="TAL"/>
              <w:keepNext w:val="0"/>
              <w:keepLines w:val="0"/>
              <w:widowControl w:val="0"/>
              <w:rPr>
                <w:rFonts w:cs="Arial"/>
                <w:szCs w:val="18"/>
                <w:lang w:eastAsia="ja-JP"/>
              </w:rPr>
            </w:pPr>
            <w:r w:rsidRPr="00604F6F">
              <w:rPr>
                <w:rFonts w:cs="Arial"/>
                <w:szCs w:val="18"/>
                <w:lang w:eastAsia="ja-JP"/>
              </w:rPr>
              <w:t>9.3.1.25</w:t>
            </w:r>
          </w:p>
        </w:tc>
        <w:tc>
          <w:tcPr>
            <w:tcW w:w="1728" w:type="dxa"/>
            <w:gridSpan w:val="2"/>
            <w:tcBorders>
              <w:top w:val="single" w:sz="4" w:space="0" w:color="auto"/>
              <w:left w:val="single" w:sz="4" w:space="0" w:color="auto"/>
              <w:bottom w:val="single" w:sz="4" w:space="0" w:color="auto"/>
              <w:right w:val="single" w:sz="4" w:space="0" w:color="auto"/>
            </w:tcBorders>
          </w:tcPr>
          <w:p w14:paraId="65B3DC5B" w14:textId="77777777" w:rsidR="006E5750" w:rsidRPr="00EA5FA7"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40197689" w14:textId="77777777" w:rsidR="006E5750" w:rsidRPr="00EA5FA7" w:rsidDel="00C1133D" w:rsidRDefault="006E5750" w:rsidP="008D2BA4">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E539B1" w14:textId="77777777" w:rsidR="006E5750" w:rsidRPr="00EA5FA7" w:rsidDel="00C1133D" w:rsidRDefault="006E5750" w:rsidP="008D2BA4">
            <w:pPr>
              <w:pStyle w:val="TAC"/>
              <w:keepNext w:val="0"/>
              <w:keepLines w:val="0"/>
              <w:widowControl w:val="0"/>
            </w:pPr>
            <w:r w:rsidRPr="00EA5FA7">
              <w:t>reject</w:t>
            </w:r>
          </w:p>
        </w:tc>
      </w:tr>
      <w:tr w:rsidR="006E5750" w:rsidRPr="00EA5FA7" w:rsidDel="00C1133D" w14:paraId="5BC7C2D1" w14:textId="77777777" w:rsidTr="008D2BA4">
        <w:tc>
          <w:tcPr>
            <w:tcW w:w="9720" w:type="dxa"/>
            <w:gridSpan w:val="13"/>
            <w:tcBorders>
              <w:top w:val="single" w:sz="4" w:space="0" w:color="auto"/>
              <w:left w:val="single" w:sz="4" w:space="0" w:color="auto"/>
              <w:bottom w:val="single" w:sz="4" w:space="0" w:color="auto"/>
              <w:right w:val="single" w:sz="4" w:space="0" w:color="auto"/>
            </w:tcBorders>
          </w:tcPr>
          <w:p w14:paraId="0672FD00" w14:textId="77777777" w:rsidR="006E5750" w:rsidRDefault="006E5750" w:rsidP="008D2BA4">
            <w:pPr>
              <w:pStyle w:val="TAC"/>
              <w:keepNext w:val="0"/>
              <w:keepLines w:val="0"/>
              <w:widowControl w:val="0"/>
              <w:rPr>
                <w:rFonts w:ascii="Times New Roman" w:hAnsi="Times New Roman"/>
                <w:noProof/>
              </w:rPr>
            </w:pPr>
          </w:p>
          <w:p w14:paraId="046099A2" w14:textId="77777777" w:rsidR="006E5750" w:rsidRDefault="006E5750" w:rsidP="008D2BA4">
            <w:pPr>
              <w:pStyle w:val="TAC"/>
              <w:keepNext w:val="0"/>
              <w:keepLines w:val="0"/>
              <w:widowControl w:val="0"/>
              <w:rPr>
                <w:rFonts w:ascii="Times New Roman" w:hAnsi="Times New Roman"/>
                <w:noProof/>
              </w:rPr>
            </w:pPr>
            <w:r w:rsidRPr="007116D5">
              <w:rPr>
                <w:rFonts w:ascii="Times New Roman" w:hAnsi="Times New Roman"/>
                <w:noProof/>
              </w:rPr>
              <w:t>//////////////////////////////////////////////////////////////irrelevant operations skipped/////////////////////////////////////////////////////////////////////</w:t>
            </w:r>
          </w:p>
          <w:p w14:paraId="08F28AE9" w14:textId="77777777" w:rsidR="006E5750" w:rsidRPr="00EA5FA7" w:rsidRDefault="006E5750" w:rsidP="008D2BA4">
            <w:pPr>
              <w:pStyle w:val="TAC"/>
              <w:keepNext w:val="0"/>
              <w:keepLines w:val="0"/>
              <w:widowControl w:val="0"/>
            </w:pPr>
          </w:p>
        </w:tc>
      </w:tr>
      <w:tr w:rsidR="006E5750" w14:paraId="2CE860D9" w14:textId="77777777" w:rsidTr="008D2BA4">
        <w:tc>
          <w:tcPr>
            <w:tcW w:w="2047" w:type="dxa"/>
            <w:tcBorders>
              <w:top w:val="single" w:sz="4" w:space="0" w:color="auto"/>
              <w:left w:val="single" w:sz="4" w:space="0" w:color="auto"/>
              <w:bottom w:val="single" w:sz="4" w:space="0" w:color="auto"/>
              <w:right w:val="single" w:sz="4" w:space="0" w:color="auto"/>
            </w:tcBorders>
          </w:tcPr>
          <w:p w14:paraId="1989B248" w14:textId="77777777" w:rsidR="006E5750" w:rsidRDefault="006E5750" w:rsidP="008D2BA4">
            <w:pPr>
              <w:pStyle w:val="TAL"/>
              <w:keepNext w:val="0"/>
              <w:keepLines w:val="0"/>
              <w:widowControl w:val="0"/>
            </w:pPr>
            <w:r w:rsidRPr="00254BFC">
              <w:rPr>
                <w:b/>
                <w:bCs/>
              </w:rPr>
              <w:t>LTM Information</w:t>
            </w:r>
            <w:ins w:id="424" w:author="Jaemin Han" w:date="2025-01-29T19:32:00Z" w16du:dateUtc="2025-01-30T03:32:00Z">
              <w:r>
                <w:rPr>
                  <w:b/>
                  <w:bCs/>
                </w:rPr>
                <w:t xml:space="preserve"> </w:t>
              </w:r>
            </w:ins>
            <w:r>
              <w:rPr>
                <w:b/>
                <w:bCs/>
              </w:rPr>
              <w:t>Setup</w:t>
            </w:r>
          </w:p>
        </w:tc>
        <w:tc>
          <w:tcPr>
            <w:tcW w:w="1080" w:type="dxa"/>
            <w:gridSpan w:val="2"/>
            <w:tcBorders>
              <w:top w:val="single" w:sz="4" w:space="0" w:color="auto"/>
              <w:left w:val="single" w:sz="4" w:space="0" w:color="auto"/>
              <w:bottom w:val="single" w:sz="4" w:space="0" w:color="auto"/>
              <w:right w:val="single" w:sz="4" w:space="0" w:color="auto"/>
            </w:tcBorders>
          </w:tcPr>
          <w:p w14:paraId="52892C47"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73747B81" w14:textId="77777777" w:rsidR="006E5750" w:rsidRPr="00122688" w:rsidRDefault="006E5750" w:rsidP="008D2BA4">
            <w:pPr>
              <w:pStyle w:val="TAL"/>
              <w:keepNext w:val="0"/>
              <w:keepLines w:val="0"/>
              <w:widowControl w:val="0"/>
              <w:rPr>
                <w:i/>
              </w:rPr>
            </w:pPr>
            <w:r w:rsidRPr="000C1733">
              <w:rPr>
                <w:i/>
              </w:rPr>
              <w:t>0..1</w:t>
            </w:r>
          </w:p>
        </w:tc>
        <w:tc>
          <w:tcPr>
            <w:tcW w:w="1512" w:type="dxa"/>
            <w:gridSpan w:val="2"/>
            <w:tcBorders>
              <w:top w:val="single" w:sz="4" w:space="0" w:color="auto"/>
              <w:left w:val="single" w:sz="4" w:space="0" w:color="auto"/>
              <w:bottom w:val="single" w:sz="4" w:space="0" w:color="auto"/>
              <w:right w:val="single" w:sz="4" w:space="0" w:color="auto"/>
            </w:tcBorders>
          </w:tcPr>
          <w:p w14:paraId="56B2EA4A" w14:textId="77777777" w:rsidR="006E5750" w:rsidRPr="0002501C" w:rsidRDefault="006E5750" w:rsidP="008D2BA4">
            <w:pPr>
              <w:pStyle w:val="TAL"/>
              <w:keepNext w:val="0"/>
              <w:keepLines w:val="0"/>
              <w:widowControl w:val="0"/>
              <w:rPr>
                <w:lang w:eastAsia="zh-CN"/>
              </w:rPr>
            </w:pPr>
          </w:p>
        </w:tc>
        <w:tc>
          <w:tcPr>
            <w:tcW w:w="1728" w:type="dxa"/>
            <w:gridSpan w:val="2"/>
            <w:tcBorders>
              <w:top w:val="single" w:sz="4" w:space="0" w:color="auto"/>
              <w:left w:val="single" w:sz="4" w:space="0" w:color="auto"/>
              <w:bottom w:val="single" w:sz="4" w:space="0" w:color="auto"/>
              <w:right w:val="single" w:sz="4" w:space="0" w:color="auto"/>
            </w:tcBorders>
          </w:tcPr>
          <w:p w14:paraId="28D2FE6A"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4176E0B4" w14:textId="77777777" w:rsidR="006E5750" w:rsidRPr="009C29DB" w:rsidRDefault="006E5750" w:rsidP="008D2BA4">
            <w:pPr>
              <w:pStyle w:val="TAC"/>
              <w:keepNext w:val="0"/>
              <w:keepLines w:val="0"/>
              <w:widowControl w:val="0"/>
              <w:rPr>
                <w:lang w:eastAsia="zh-CN"/>
              </w:rPr>
            </w:pPr>
            <w:r>
              <w:rPr>
                <w:lang w:eastAsia="zh-CN"/>
              </w:rPr>
              <w:t>YES</w:t>
            </w:r>
          </w:p>
        </w:tc>
        <w:tc>
          <w:tcPr>
            <w:tcW w:w="1193" w:type="dxa"/>
            <w:gridSpan w:val="2"/>
            <w:tcBorders>
              <w:top w:val="single" w:sz="4" w:space="0" w:color="auto"/>
              <w:left w:val="single" w:sz="4" w:space="0" w:color="auto"/>
              <w:bottom w:val="single" w:sz="4" w:space="0" w:color="auto"/>
              <w:right w:val="single" w:sz="4" w:space="0" w:color="auto"/>
            </w:tcBorders>
          </w:tcPr>
          <w:p w14:paraId="08973C13" w14:textId="77777777" w:rsidR="006E5750" w:rsidRDefault="006E5750" w:rsidP="008D2BA4">
            <w:pPr>
              <w:pStyle w:val="TAC"/>
              <w:keepNext w:val="0"/>
              <w:keepLines w:val="0"/>
              <w:widowControl w:val="0"/>
              <w:rPr>
                <w:lang w:eastAsia="zh-CN"/>
              </w:rPr>
            </w:pPr>
            <w:r>
              <w:rPr>
                <w:lang w:eastAsia="zh-CN"/>
              </w:rPr>
              <w:t>reject</w:t>
            </w:r>
          </w:p>
        </w:tc>
      </w:tr>
      <w:tr w:rsidR="006E5750" w14:paraId="7076A095" w14:textId="77777777" w:rsidTr="008D2BA4">
        <w:tc>
          <w:tcPr>
            <w:tcW w:w="2047" w:type="dxa"/>
            <w:tcBorders>
              <w:top w:val="single" w:sz="4" w:space="0" w:color="auto"/>
              <w:left w:val="single" w:sz="4" w:space="0" w:color="auto"/>
              <w:bottom w:val="single" w:sz="4" w:space="0" w:color="auto"/>
              <w:right w:val="single" w:sz="4" w:space="0" w:color="auto"/>
            </w:tcBorders>
          </w:tcPr>
          <w:p w14:paraId="69D8244B" w14:textId="77777777" w:rsidR="006E5750" w:rsidRDefault="006E5750" w:rsidP="008D2BA4">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gridSpan w:val="2"/>
            <w:tcBorders>
              <w:top w:val="single" w:sz="4" w:space="0" w:color="auto"/>
              <w:left w:val="single" w:sz="4" w:space="0" w:color="auto"/>
              <w:bottom w:val="single" w:sz="4" w:space="0" w:color="auto"/>
              <w:right w:val="single" w:sz="4" w:space="0" w:color="auto"/>
            </w:tcBorders>
          </w:tcPr>
          <w:p w14:paraId="23F54BAE" w14:textId="77777777" w:rsidR="006E5750" w:rsidRDefault="006E5750" w:rsidP="008D2BA4">
            <w:pPr>
              <w:pStyle w:val="TAL"/>
              <w:keepNext w:val="0"/>
              <w:keepLines w:val="0"/>
              <w:widowControl w:val="0"/>
            </w:pPr>
            <w:r>
              <w:t>M</w:t>
            </w:r>
          </w:p>
        </w:tc>
        <w:tc>
          <w:tcPr>
            <w:tcW w:w="1080" w:type="dxa"/>
            <w:gridSpan w:val="2"/>
            <w:tcBorders>
              <w:top w:val="single" w:sz="4" w:space="0" w:color="auto"/>
              <w:left w:val="single" w:sz="4" w:space="0" w:color="auto"/>
              <w:bottom w:val="single" w:sz="4" w:space="0" w:color="auto"/>
              <w:right w:val="single" w:sz="4" w:space="0" w:color="auto"/>
            </w:tcBorders>
          </w:tcPr>
          <w:p w14:paraId="14652469" w14:textId="77777777" w:rsidR="006E5750" w:rsidRPr="00122688"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07328D97" w14:textId="77777777" w:rsidR="006E5750" w:rsidRPr="0002501C" w:rsidRDefault="006E5750" w:rsidP="008D2BA4">
            <w:pPr>
              <w:pStyle w:val="TAL"/>
              <w:keepNext w:val="0"/>
              <w:keepLines w:val="0"/>
              <w:widowControl w:val="0"/>
              <w:rPr>
                <w:lang w:eastAsia="zh-CN"/>
              </w:rPr>
            </w:pPr>
            <w:r>
              <w:t>ENUMERATED (true,</w:t>
            </w:r>
            <w:r w:rsidRPr="00254BFC">
              <w:t xml:space="preserve"> …</w:t>
            </w:r>
            <w:ins w:id="425" w:author="Jaemin Han" w:date="2025-01-29T19:05:00Z" w16du:dateUtc="2025-01-30T03:05:00Z">
              <w:r>
                <w:rPr>
                  <w:lang w:eastAsia="ja-JP"/>
                </w:rPr>
                <w:t>, C-LTM</w:t>
              </w:r>
            </w:ins>
            <w:r w:rsidRPr="00254BFC">
              <w:t>)</w:t>
            </w:r>
          </w:p>
        </w:tc>
        <w:tc>
          <w:tcPr>
            <w:tcW w:w="1728" w:type="dxa"/>
            <w:gridSpan w:val="2"/>
            <w:tcBorders>
              <w:top w:val="single" w:sz="4" w:space="0" w:color="auto"/>
              <w:left w:val="single" w:sz="4" w:space="0" w:color="auto"/>
              <w:bottom w:val="single" w:sz="4" w:space="0" w:color="auto"/>
              <w:right w:val="single" w:sz="4" w:space="0" w:color="auto"/>
            </w:tcBorders>
          </w:tcPr>
          <w:p w14:paraId="396E8B3C"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60E04B2C" w14:textId="77777777" w:rsidR="006E5750" w:rsidRPr="009C29DB" w:rsidRDefault="006E5750" w:rsidP="008D2BA4">
            <w:pPr>
              <w:pStyle w:val="TAC"/>
              <w:keepNext w:val="0"/>
              <w:keepLines w:val="0"/>
              <w:widowControl w:val="0"/>
              <w:rPr>
                <w:lang w:eastAsia="zh-CN"/>
              </w:rPr>
            </w:pPr>
            <w:r w:rsidRPr="00893F8D">
              <w:rPr>
                <w:lang w:eastAsia="zh-CN"/>
              </w:rPr>
              <w:t>-</w:t>
            </w:r>
          </w:p>
        </w:tc>
        <w:tc>
          <w:tcPr>
            <w:tcW w:w="1193" w:type="dxa"/>
            <w:gridSpan w:val="2"/>
            <w:tcBorders>
              <w:top w:val="single" w:sz="4" w:space="0" w:color="auto"/>
              <w:left w:val="single" w:sz="4" w:space="0" w:color="auto"/>
              <w:bottom w:val="single" w:sz="4" w:space="0" w:color="auto"/>
              <w:right w:val="single" w:sz="4" w:space="0" w:color="auto"/>
            </w:tcBorders>
          </w:tcPr>
          <w:p w14:paraId="17B0B0AD" w14:textId="77777777" w:rsidR="006E5750" w:rsidRDefault="006E5750" w:rsidP="008D2BA4">
            <w:pPr>
              <w:pStyle w:val="TAC"/>
              <w:keepNext w:val="0"/>
              <w:keepLines w:val="0"/>
              <w:widowControl w:val="0"/>
              <w:rPr>
                <w:lang w:eastAsia="zh-CN"/>
              </w:rPr>
            </w:pPr>
          </w:p>
        </w:tc>
      </w:tr>
      <w:tr w:rsidR="006E5750" w14:paraId="1B51C9A6" w14:textId="77777777" w:rsidTr="008D2BA4">
        <w:tc>
          <w:tcPr>
            <w:tcW w:w="2047" w:type="dxa"/>
            <w:tcBorders>
              <w:top w:val="single" w:sz="4" w:space="0" w:color="auto"/>
              <w:left w:val="single" w:sz="4" w:space="0" w:color="auto"/>
              <w:bottom w:val="single" w:sz="4" w:space="0" w:color="auto"/>
              <w:right w:val="single" w:sz="4" w:space="0" w:color="auto"/>
            </w:tcBorders>
          </w:tcPr>
          <w:p w14:paraId="11FB55C3" w14:textId="77777777" w:rsidR="006E5750" w:rsidRDefault="006E5750" w:rsidP="008D2BA4">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gridSpan w:val="2"/>
            <w:tcBorders>
              <w:top w:val="single" w:sz="4" w:space="0" w:color="auto"/>
              <w:left w:val="single" w:sz="4" w:space="0" w:color="auto"/>
              <w:bottom w:val="single" w:sz="4" w:space="0" w:color="auto"/>
              <w:right w:val="single" w:sz="4" w:space="0" w:color="auto"/>
            </w:tcBorders>
          </w:tcPr>
          <w:p w14:paraId="7215E763" w14:textId="77777777" w:rsidR="006E5750" w:rsidRDefault="006E5750" w:rsidP="008D2BA4">
            <w:pPr>
              <w:pStyle w:val="TAL"/>
              <w:keepNext w:val="0"/>
              <w:keepLines w:val="0"/>
              <w:widowControl w:val="0"/>
            </w:pPr>
            <w:r>
              <w:rPr>
                <w:lang w:eastAsia="ja-JP"/>
              </w:rPr>
              <w:t>O</w:t>
            </w:r>
          </w:p>
        </w:tc>
        <w:tc>
          <w:tcPr>
            <w:tcW w:w="1080" w:type="dxa"/>
            <w:gridSpan w:val="2"/>
            <w:tcBorders>
              <w:top w:val="single" w:sz="4" w:space="0" w:color="auto"/>
              <w:left w:val="single" w:sz="4" w:space="0" w:color="auto"/>
              <w:bottom w:val="single" w:sz="4" w:space="0" w:color="auto"/>
              <w:right w:val="single" w:sz="4" w:space="0" w:color="auto"/>
            </w:tcBorders>
          </w:tcPr>
          <w:p w14:paraId="4D5AC117" w14:textId="77777777" w:rsidR="006E5750" w:rsidRPr="00122688"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2DAE8093" w14:textId="77777777" w:rsidR="006E5750" w:rsidRPr="0002501C" w:rsidRDefault="006E5750" w:rsidP="008D2BA4">
            <w:pPr>
              <w:pStyle w:val="TAL"/>
              <w:keepNext w:val="0"/>
              <w:keepLines w:val="0"/>
              <w:widowControl w:val="0"/>
              <w:rPr>
                <w:lang w:eastAsia="zh-CN"/>
              </w:rPr>
            </w:pPr>
            <w:r>
              <w:rPr>
                <w:rFonts w:cs="Arial"/>
                <w:szCs w:val="18"/>
              </w:rPr>
              <w:t>9.3.1.292</w:t>
            </w:r>
          </w:p>
        </w:tc>
        <w:tc>
          <w:tcPr>
            <w:tcW w:w="1728" w:type="dxa"/>
            <w:gridSpan w:val="2"/>
            <w:tcBorders>
              <w:top w:val="single" w:sz="4" w:space="0" w:color="auto"/>
              <w:left w:val="single" w:sz="4" w:space="0" w:color="auto"/>
              <w:bottom w:val="single" w:sz="4" w:space="0" w:color="auto"/>
              <w:right w:val="single" w:sz="4" w:space="0" w:color="auto"/>
            </w:tcBorders>
          </w:tcPr>
          <w:p w14:paraId="1A874C7D"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538E1D05" w14:textId="77777777" w:rsidR="006E5750" w:rsidRPr="009C29DB" w:rsidRDefault="006E5750" w:rsidP="008D2BA4">
            <w:pPr>
              <w:pStyle w:val="TAC"/>
              <w:keepNext w:val="0"/>
              <w:keepLines w:val="0"/>
              <w:widowControl w:val="0"/>
              <w:rPr>
                <w:lang w:eastAsia="zh-CN"/>
              </w:rPr>
            </w:pPr>
            <w:r>
              <w:rPr>
                <w:lang w:eastAsia="zh-CN"/>
              </w:rPr>
              <w:t>-</w:t>
            </w:r>
          </w:p>
        </w:tc>
        <w:tc>
          <w:tcPr>
            <w:tcW w:w="1193" w:type="dxa"/>
            <w:gridSpan w:val="2"/>
            <w:tcBorders>
              <w:top w:val="single" w:sz="4" w:space="0" w:color="auto"/>
              <w:left w:val="single" w:sz="4" w:space="0" w:color="auto"/>
              <w:bottom w:val="single" w:sz="4" w:space="0" w:color="auto"/>
              <w:right w:val="single" w:sz="4" w:space="0" w:color="auto"/>
            </w:tcBorders>
          </w:tcPr>
          <w:p w14:paraId="0DFC18D8" w14:textId="77777777" w:rsidR="006E5750" w:rsidRDefault="006E5750" w:rsidP="008D2BA4">
            <w:pPr>
              <w:pStyle w:val="TAC"/>
              <w:keepNext w:val="0"/>
              <w:keepLines w:val="0"/>
              <w:widowControl w:val="0"/>
              <w:rPr>
                <w:lang w:eastAsia="zh-CN"/>
              </w:rPr>
            </w:pPr>
          </w:p>
        </w:tc>
      </w:tr>
      <w:tr w:rsidR="006E5750" w14:paraId="7EFE5ADC" w14:textId="77777777" w:rsidTr="008D2BA4">
        <w:tc>
          <w:tcPr>
            <w:tcW w:w="2047" w:type="dxa"/>
            <w:tcBorders>
              <w:top w:val="single" w:sz="4" w:space="0" w:color="auto"/>
              <w:left w:val="single" w:sz="4" w:space="0" w:color="auto"/>
              <w:bottom w:val="single" w:sz="4" w:space="0" w:color="auto"/>
              <w:right w:val="single" w:sz="4" w:space="0" w:color="auto"/>
            </w:tcBorders>
          </w:tcPr>
          <w:p w14:paraId="2BB19B1B" w14:textId="77777777" w:rsidR="006E5750" w:rsidRDefault="006E5750" w:rsidP="008D2BA4">
            <w:pPr>
              <w:pStyle w:val="TAL"/>
              <w:ind w:leftChars="50" w:left="100"/>
            </w:pPr>
            <w:r>
              <w:rPr>
                <w:rFonts w:eastAsia="Tahoma" w:cs="Arial"/>
                <w:szCs w:val="18"/>
                <w:lang w:eastAsia="zh-CN"/>
              </w:rPr>
              <w:t>&gt;CSI Resource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57981E51" w14:textId="77777777" w:rsidR="006E5750" w:rsidRDefault="006E5750" w:rsidP="008D2BA4">
            <w:pPr>
              <w:pStyle w:val="TAL"/>
              <w:keepNext w:val="0"/>
              <w:keepLines w:val="0"/>
              <w:widowControl w:val="0"/>
            </w:pPr>
            <w:r>
              <w:t>O</w:t>
            </w:r>
          </w:p>
        </w:tc>
        <w:tc>
          <w:tcPr>
            <w:tcW w:w="1080" w:type="dxa"/>
            <w:gridSpan w:val="2"/>
            <w:tcBorders>
              <w:top w:val="single" w:sz="4" w:space="0" w:color="auto"/>
              <w:left w:val="single" w:sz="4" w:space="0" w:color="auto"/>
              <w:bottom w:val="single" w:sz="4" w:space="0" w:color="auto"/>
              <w:right w:val="single" w:sz="4" w:space="0" w:color="auto"/>
            </w:tcBorders>
          </w:tcPr>
          <w:p w14:paraId="01CFFC85" w14:textId="77777777" w:rsidR="006E5750" w:rsidRPr="00122688"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23172DCB" w14:textId="77777777" w:rsidR="006E5750" w:rsidRPr="0002501C" w:rsidRDefault="006E5750" w:rsidP="008D2BA4">
            <w:pPr>
              <w:pStyle w:val="TAL"/>
              <w:keepNext w:val="0"/>
              <w:keepLines w:val="0"/>
              <w:widowControl w:val="0"/>
              <w:rPr>
                <w:lang w:eastAsia="zh-CN"/>
              </w:rPr>
            </w:pPr>
            <w:r>
              <w:rPr>
                <w:rFonts w:eastAsia="바탕"/>
                <w:bCs/>
              </w:rPr>
              <w:t>9.3.1.330</w:t>
            </w:r>
          </w:p>
        </w:tc>
        <w:tc>
          <w:tcPr>
            <w:tcW w:w="1728" w:type="dxa"/>
            <w:gridSpan w:val="2"/>
            <w:tcBorders>
              <w:top w:val="single" w:sz="4" w:space="0" w:color="auto"/>
              <w:left w:val="single" w:sz="4" w:space="0" w:color="auto"/>
              <w:bottom w:val="single" w:sz="4" w:space="0" w:color="auto"/>
              <w:right w:val="single" w:sz="4" w:space="0" w:color="auto"/>
            </w:tcBorders>
          </w:tcPr>
          <w:p w14:paraId="4B44966B"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214B7744" w14:textId="77777777" w:rsidR="006E5750" w:rsidRPr="009C29DB" w:rsidRDefault="006E5750" w:rsidP="008D2BA4">
            <w:pPr>
              <w:pStyle w:val="TAC"/>
              <w:keepNext w:val="0"/>
              <w:keepLines w:val="0"/>
              <w:widowControl w:val="0"/>
              <w:rPr>
                <w:lang w:eastAsia="zh-CN"/>
              </w:rPr>
            </w:pPr>
            <w:r>
              <w:rPr>
                <w:lang w:eastAsia="zh-CN"/>
              </w:rPr>
              <w:t>-</w:t>
            </w:r>
          </w:p>
        </w:tc>
        <w:tc>
          <w:tcPr>
            <w:tcW w:w="1193" w:type="dxa"/>
            <w:gridSpan w:val="2"/>
            <w:tcBorders>
              <w:top w:val="single" w:sz="4" w:space="0" w:color="auto"/>
              <w:left w:val="single" w:sz="4" w:space="0" w:color="auto"/>
              <w:bottom w:val="single" w:sz="4" w:space="0" w:color="auto"/>
              <w:right w:val="single" w:sz="4" w:space="0" w:color="auto"/>
            </w:tcBorders>
          </w:tcPr>
          <w:p w14:paraId="672B30DC" w14:textId="77777777" w:rsidR="006E5750" w:rsidRDefault="006E5750" w:rsidP="008D2BA4">
            <w:pPr>
              <w:pStyle w:val="TAC"/>
              <w:keepNext w:val="0"/>
              <w:keepLines w:val="0"/>
              <w:widowControl w:val="0"/>
              <w:rPr>
                <w:lang w:eastAsia="zh-CN"/>
              </w:rPr>
            </w:pPr>
          </w:p>
        </w:tc>
      </w:tr>
      <w:tr w:rsidR="006E5750" w14:paraId="78E638C3" w14:textId="77777777" w:rsidTr="008D2BA4">
        <w:tc>
          <w:tcPr>
            <w:tcW w:w="2047" w:type="dxa"/>
            <w:tcBorders>
              <w:top w:val="single" w:sz="4" w:space="0" w:color="auto"/>
              <w:left w:val="single" w:sz="4" w:space="0" w:color="auto"/>
              <w:bottom w:val="single" w:sz="4" w:space="0" w:color="auto"/>
              <w:right w:val="single" w:sz="4" w:space="0" w:color="auto"/>
            </w:tcBorders>
          </w:tcPr>
          <w:p w14:paraId="7EF09C2F" w14:textId="77777777" w:rsidR="006E5750" w:rsidRDefault="006E5750" w:rsidP="008D2BA4">
            <w:pPr>
              <w:pStyle w:val="TAL"/>
              <w:keepNext w:val="0"/>
              <w:keepLines w:val="0"/>
              <w:widowControl w:val="0"/>
            </w:pPr>
            <w:r>
              <w:t>LTM Configuration ID Mapping List</w:t>
            </w:r>
          </w:p>
        </w:tc>
        <w:tc>
          <w:tcPr>
            <w:tcW w:w="1080" w:type="dxa"/>
            <w:gridSpan w:val="2"/>
            <w:tcBorders>
              <w:top w:val="single" w:sz="4" w:space="0" w:color="auto"/>
              <w:left w:val="single" w:sz="4" w:space="0" w:color="auto"/>
              <w:bottom w:val="single" w:sz="4" w:space="0" w:color="auto"/>
              <w:right w:val="single" w:sz="4" w:space="0" w:color="auto"/>
            </w:tcBorders>
          </w:tcPr>
          <w:p w14:paraId="6FA4B76C" w14:textId="77777777" w:rsidR="006E5750" w:rsidRDefault="006E5750" w:rsidP="008D2BA4">
            <w:pPr>
              <w:pStyle w:val="TAL"/>
              <w:keepNext w:val="0"/>
              <w:keepLines w:val="0"/>
              <w:widowControl w:val="0"/>
            </w:pPr>
            <w:r>
              <w:rPr>
                <w:lang w:eastAsia="ja-JP"/>
              </w:rPr>
              <w:t>O</w:t>
            </w:r>
          </w:p>
        </w:tc>
        <w:tc>
          <w:tcPr>
            <w:tcW w:w="1080" w:type="dxa"/>
            <w:gridSpan w:val="2"/>
            <w:tcBorders>
              <w:top w:val="single" w:sz="4" w:space="0" w:color="auto"/>
              <w:left w:val="single" w:sz="4" w:space="0" w:color="auto"/>
              <w:bottom w:val="single" w:sz="4" w:space="0" w:color="auto"/>
              <w:right w:val="single" w:sz="4" w:space="0" w:color="auto"/>
            </w:tcBorders>
          </w:tcPr>
          <w:p w14:paraId="1D1DB049" w14:textId="77777777" w:rsidR="006E5750" w:rsidRPr="00122688"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1700925A" w14:textId="77777777" w:rsidR="006E5750" w:rsidRPr="0002501C" w:rsidRDefault="006E5750" w:rsidP="008D2BA4">
            <w:pPr>
              <w:pStyle w:val="TAL"/>
              <w:keepNext w:val="0"/>
              <w:keepLines w:val="0"/>
              <w:widowControl w:val="0"/>
              <w:rPr>
                <w:lang w:eastAsia="zh-CN"/>
              </w:rPr>
            </w:pPr>
            <w:r>
              <w:rPr>
                <w:rFonts w:eastAsia="바탕"/>
                <w:bCs/>
              </w:rPr>
              <w:t>9.3.1.294</w:t>
            </w:r>
          </w:p>
        </w:tc>
        <w:tc>
          <w:tcPr>
            <w:tcW w:w="1728" w:type="dxa"/>
            <w:gridSpan w:val="2"/>
            <w:tcBorders>
              <w:top w:val="single" w:sz="4" w:space="0" w:color="auto"/>
              <w:left w:val="single" w:sz="4" w:space="0" w:color="auto"/>
              <w:bottom w:val="single" w:sz="4" w:space="0" w:color="auto"/>
              <w:right w:val="single" w:sz="4" w:space="0" w:color="auto"/>
            </w:tcBorders>
          </w:tcPr>
          <w:p w14:paraId="0BFB3228"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3EBFE97F" w14:textId="77777777" w:rsidR="006E5750" w:rsidRPr="009C29DB" w:rsidRDefault="006E5750" w:rsidP="008D2BA4">
            <w:pPr>
              <w:pStyle w:val="TAC"/>
              <w:keepNext w:val="0"/>
              <w:keepLines w:val="0"/>
              <w:widowControl w:val="0"/>
              <w:rPr>
                <w:lang w:eastAsia="zh-CN"/>
              </w:rPr>
            </w:pPr>
            <w:r>
              <w:rPr>
                <w:rFonts w:cs="Arial"/>
                <w:szCs w:val="18"/>
                <w:lang w:eastAsia="ja-JP"/>
              </w:rPr>
              <w:t>YES</w:t>
            </w:r>
          </w:p>
        </w:tc>
        <w:tc>
          <w:tcPr>
            <w:tcW w:w="1193" w:type="dxa"/>
            <w:gridSpan w:val="2"/>
            <w:tcBorders>
              <w:top w:val="single" w:sz="4" w:space="0" w:color="auto"/>
              <w:left w:val="single" w:sz="4" w:space="0" w:color="auto"/>
              <w:bottom w:val="single" w:sz="4" w:space="0" w:color="auto"/>
              <w:right w:val="single" w:sz="4" w:space="0" w:color="auto"/>
            </w:tcBorders>
          </w:tcPr>
          <w:p w14:paraId="636D731E" w14:textId="77777777" w:rsidR="006E5750" w:rsidRDefault="006E5750" w:rsidP="008D2BA4">
            <w:pPr>
              <w:pStyle w:val="TAC"/>
              <w:keepNext w:val="0"/>
              <w:keepLines w:val="0"/>
              <w:widowControl w:val="0"/>
              <w:rPr>
                <w:lang w:eastAsia="zh-CN"/>
              </w:rPr>
            </w:pPr>
            <w:r>
              <w:rPr>
                <w:rFonts w:cs="Arial"/>
                <w:szCs w:val="18"/>
                <w:lang w:eastAsia="ja-JP"/>
              </w:rPr>
              <w:t>reject</w:t>
            </w:r>
          </w:p>
        </w:tc>
      </w:tr>
      <w:tr w:rsidR="006E5750" w14:paraId="567502C3" w14:textId="77777777" w:rsidTr="008D2BA4">
        <w:tc>
          <w:tcPr>
            <w:tcW w:w="2047" w:type="dxa"/>
            <w:tcBorders>
              <w:top w:val="single" w:sz="4" w:space="0" w:color="auto"/>
              <w:left w:val="single" w:sz="4" w:space="0" w:color="auto"/>
              <w:bottom w:val="single" w:sz="4" w:space="0" w:color="auto"/>
              <w:right w:val="single" w:sz="4" w:space="0" w:color="auto"/>
            </w:tcBorders>
          </w:tcPr>
          <w:p w14:paraId="331C7C23" w14:textId="77777777" w:rsidR="006E5750" w:rsidRDefault="006E5750" w:rsidP="008D2BA4">
            <w:pPr>
              <w:pStyle w:val="TAL"/>
              <w:keepNext w:val="0"/>
              <w:keepLines w:val="0"/>
              <w:widowControl w:val="0"/>
            </w:pPr>
            <w:r w:rsidRPr="00D85852">
              <w:rPr>
                <w:rFonts w:eastAsia="Tahoma" w:cs="Arial"/>
                <w:b/>
                <w:bCs/>
                <w:szCs w:val="18"/>
                <w:lang w:eastAsia="zh-CN"/>
              </w:rPr>
              <w:t>Early Sync Information Request</w:t>
            </w:r>
          </w:p>
        </w:tc>
        <w:tc>
          <w:tcPr>
            <w:tcW w:w="1080" w:type="dxa"/>
            <w:gridSpan w:val="2"/>
            <w:tcBorders>
              <w:top w:val="single" w:sz="4" w:space="0" w:color="auto"/>
              <w:left w:val="single" w:sz="4" w:space="0" w:color="auto"/>
              <w:bottom w:val="single" w:sz="4" w:space="0" w:color="auto"/>
              <w:right w:val="single" w:sz="4" w:space="0" w:color="auto"/>
            </w:tcBorders>
          </w:tcPr>
          <w:p w14:paraId="66D328BF"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4DCF2604" w14:textId="77777777" w:rsidR="006E5750" w:rsidRPr="00122688" w:rsidRDefault="006E5750" w:rsidP="008D2BA4">
            <w:pPr>
              <w:pStyle w:val="TAL"/>
              <w:keepNext w:val="0"/>
              <w:keepLines w:val="0"/>
              <w:widowControl w:val="0"/>
              <w:rPr>
                <w:i/>
              </w:rPr>
            </w:pPr>
            <w:r>
              <w:rPr>
                <w:i/>
              </w:rPr>
              <w:t>0..1</w:t>
            </w:r>
          </w:p>
        </w:tc>
        <w:tc>
          <w:tcPr>
            <w:tcW w:w="1512" w:type="dxa"/>
            <w:gridSpan w:val="2"/>
            <w:tcBorders>
              <w:top w:val="single" w:sz="4" w:space="0" w:color="auto"/>
              <w:left w:val="single" w:sz="4" w:space="0" w:color="auto"/>
              <w:bottom w:val="single" w:sz="4" w:space="0" w:color="auto"/>
              <w:right w:val="single" w:sz="4" w:space="0" w:color="auto"/>
            </w:tcBorders>
          </w:tcPr>
          <w:p w14:paraId="1EF2403F" w14:textId="77777777" w:rsidR="006E5750" w:rsidRPr="0002501C" w:rsidRDefault="006E5750" w:rsidP="008D2BA4">
            <w:pPr>
              <w:pStyle w:val="TAL"/>
              <w:keepNext w:val="0"/>
              <w:keepLines w:val="0"/>
              <w:widowControl w:val="0"/>
              <w:rPr>
                <w:lang w:eastAsia="zh-CN"/>
              </w:rPr>
            </w:pPr>
          </w:p>
        </w:tc>
        <w:tc>
          <w:tcPr>
            <w:tcW w:w="1728" w:type="dxa"/>
            <w:gridSpan w:val="2"/>
            <w:tcBorders>
              <w:top w:val="single" w:sz="4" w:space="0" w:color="auto"/>
              <w:left w:val="single" w:sz="4" w:space="0" w:color="auto"/>
              <w:bottom w:val="single" w:sz="4" w:space="0" w:color="auto"/>
              <w:right w:val="single" w:sz="4" w:space="0" w:color="auto"/>
            </w:tcBorders>
          </w:tcPr>
          <w:p w14:paraId="4E976DBA"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2259654B" w14:textId="77777777" w:rsidR="006E5750" w:rsidRPr="009C29DB" w:rsidRDefault="006E5750" w:rsidP="008D2BA4">
            <w:pPr>
              <w:pStyle w:val="TAC"/>
              <w:keepNext w:val="0"/>
              <w:keepLines w:val="0"/>
              <w:widowControl w:val="0"/>
              <w:rPr>
                <w:lang w:eastAsia="zh-CN"/>
              </w:rPr>
            </w:pPr>
            <w:r>
              <w:rPr>
                <w:lang w:eastAsia="zh-CN"/>
              </w:rPr>
              <w:t>YES</w:t>
            </w:r>
          </w:p>
        </w:tc>
        <w:tc>
          <w:tcPr>
            <w:tcW w:w="1193" w:type="dxa"/>
            <w:gridSpan w:val="2"/>
            <w:tcBorders>
              <w:top w:val="single" w:sz="4" w:space="0" w:color="auto"/>
              <w:left w:val="single" w:sz="4" w:space="0" w:color="auto"/>
              <w:bottom w:val="single" w:sz="4" w:space="0" w:color="auto"/>
              <w:right w:val="single" w:sz="4" w:space="0" w:color="auto"/>
            </w:tcBorders>
          </w:tcPr>
          <w:p w14:paraId="5A8FB73A" w14:textId="77777777" w:rsidR="006E5750" w:rsidRDefault="006E5750" w:rsidP="008D2BA4">
            <w:pPr>
              <w:pStyle w:val="TAC"/>
              <w:keepNext w:val="0"/>
              <w:keepLines w:val="0"/>
              <w:widowControl w:val="0"/>
              <w:rPr>
                <w:lang w:eastAsia="zh-CN"/>
              </w:rPr>
            </w:pPr>
            <w:r>
              <w:rPr>
                <w:lang w:eastAsia="zh-CN"/>
              </w:rPr>
              <w:t>ignore</w:t>
            </w:r>
          </w:p>
        </w:tc>
      </w:tr>
      <w:tr w:rsidR="006E5750" w14:paraId="5DA50F30" w14:textId="77777777" w:rsidTr="008D2BA4">
        <w:tc>
          <w:tcPr>
            <w:tcW w:w="2047" w:type="dxa"/>
            <w:tcBorders>
              <w:top w:val="single" w:sz="4" w:space="0" w:color="auto"/>
              <w:left w:val="single" w:sz="4" w:space="0" w:color="auto"/>
              <w:bottom w:val="single" w:sz="4" w:space="0" w:color="auto"/>
              <w:right w:val="single" w:sz="4" w:space="0" w:color="auto"/>
            </w:tcBorders>
          </w:tcPr>
          <w:p w14:paraId="61F7D2BF" w14:textId="77777777" w:rsidR="006E5750" w:rsidRDefault="006E5750" w:rsidP="008D2BA4">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7B5CD667" w14:textId="77777777" w:rsidR="006E5750" w:rsidRDefault="006E5750" w:rsidP="008D2BA4">
            <w:pPr>
              <w:pStyle w:val="TAL"/>
              <w:keepNext w:val="0"/>
              <w:keepLines w:val="0"/>
              <w:widowControl w:val="0"/>
            </w:pPr>
            <w:r>
              <w:t>M</w:t>
            </w:r>
          </w:p>
        </w:tc>
        <w:tc>
          <w:tcPr>
            <w:tcW w:w="1080" w:type="dxa"/>
            <w:gridSpan w:val="2"/>
            <w:tcBorders>
              <w:top w:val="single" w:sz="4" w:space="0" w:color="auto"/>
              <w:left w:val="single" w:sz="4" w:space="0" w:color="auto"/>
              <w:bottom w:val="single" w:sz="4" w:space="0" w:color="auto"/>
              <w:right w:val="single" w:sz="4" w:space="0" w:color="auto"/>
            </w:tcBorders>
          </w:tcPr>
          <w:p w14:paraId="339A38A3" w14:textId="77777777" w:rsidR="006E5750" w:rsidRPr="00122688"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3E7B8B93" w14:textId="77777777" w:rsidR="006E5750" w:rsidRPr="0002501C" w:rsidRDefault="006E5750" w:rsidP="008D2BA4">
            <w:pPr>
              <w:pStyle w:val="TAL"/>
              <w:keepNext w:val="0"/>
              <w:keepLines w:val="0"/>
              <w:widowControl w:val="0"/>
              <w:rPr>
                <w:lang w:eastAsia="zh-CN"/>
              </w:rPr>
            </w:pPr>
            <w:r>
              <w:t>ENUMERATED (true,</w:t>
            </w:r>
            <w:r w:rsidRPr="00254BFC">
              <w:t xml:space="preserve"> …)</w:t>
            </w:r>
          </w:p>
        </w:tc>
        <w:tc>
          <w:tcPr>
            <w:tcW w:w="1728" w:type="dxa"/>
            <w:gridSpan w:val="2"/>
            <w:tcBorders>
              <w:top w:val="single" w:sz="4" w:space="0" w:color="auto"/>
              <w:left w:val="single" w:sz="4" w:space="0" w:color="auto"/>
              <w:bottom w:val="single" w:sz="4" w:space="0" w:color="auto"/>
              <w:right w:val="single" w:sz="4" w:space="0" w:color="auto"/>
            </w:tcBorders>
          </w:tcPr>
          <w:p w14:paraId="24A64F62"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1B40394C" w14:textId="77777777" w:rsidR="006E5750" w:rsidRPr="009C29DB" w:rsidRDefault="006E5750" w:rsidP="008D2BA4">
            <w:pPr>
              <w:pStyle w:val="TAC"/>
              <w:keepNext w:val="0"/>
              <w:keepLines w:val="0"/>
              <w:widowControl w:val="0"/>
              <w:rPr>
                <w:lang w:eastAsia="zh-CN"/>
              </w:rPr>
            </w:pPr>
            <w:r w:rsidRPr="00893F8D">
              <w:rPr>
                <w:lang w:eastAsia="zh-CN"/>
              </w:rPr>
              <w:t>-</w:t>
            </w:r>
          </w:p>
        </w:tc>
        <w:tc>
          <w:tcPr>
            <w:tcW w:w="1193" w:type="dxa"/>
            <w:gridSpan w:val="2"/>
            <w:tcBorders>
              <w:top w:val="single" w:sz="4" w:space="0" w:color="auto"/>
              <w:left w:val="single" w:sz="4" w:space="0" w:color="auto"/>
              <w:bottom w:val="single" w:sz="4" w:space="0" w:color="auto"/>
              <w:right w:val="single" w:sz="4" w:space="0" w:color="auto"/>
            </w:tcBorders>
          </w:tcPr>
          <w:p w14:paraId="09E2D228" w14:textId="77777777" w:rsidR="006E5750" w:rsidRDefault="006E5750" w:rsidP="008D2BA4">
            <w:pPr>
              <w:pStyle w:val="TAC"/>
              <w:keepNext w:val="0"/>
              <w:keepLines w:val="0"/>
              <w:widowControl w:val="0"/>
              <w:rPr>
                <w:lang w:eastAsia="zh-CN"/>
              </w:rPr>
            </w:pPr>
          </w:p>
        </w:tc>
      </w:tr>
      <w:tr w:rsidR="006E5750" w14:paraId="3842E4DC" w14:textId="77777777" w:rsidTr="008D2BA4">
        <w:tc>
          <w:tcPr>
            <w:tcW w:w="2047" w:type="dxa"/>
            <w:tcBorders>
              <w:top w:val="single" w:sz="4" w:space="0" w:color="auto"/>
              <w:left w:val="single" w:sz="4" w:space="0" w:color="auto"/>
              <w:bottom w:val="single" w:sz="4" w:space="0" w:color="auto"/>
              <w:right w:val="single" w:sz="4" w:space="0" w:color="auto"/>
            </w:tcBorders>
          </w:tcPr>
          <w:p w14:paraId="2044894B" w14:textId="77777777" w:rsidR="006E5750" w:rsidRPr="006F3829" w:rsidRDefault="006E5750" w:rsidP="008D2BA4">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gridSpan w:val="2"/>
            <w:tcBorders>
              <w:top w:val="single" w:sz="4" w:space="0" w:color="auto"/>
              <w:left w:val="single" w:sz="4" w:space="0" w:color="auto"/>
              <w:bottom w:val="single" w:sz="4" w:space="0" w:color="auto"/>
              <w:right w:val="single" w:sz="4" w:space="0" w:color="auto"/>
            </w:tcBorders>
          </w:tcPr>
          <w:p w14:paraId="0053C875"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293DEB8D" w14:textId="77777777" w:rsidR="006E5750" w:rsidRPr="00122688" w:rsidRDefault="006E5750" w:rsidP="008D2BA4">
            <w:pPr>
              <w:pStyle w:val="TAL"/>
              <w:keepNext w:val="0"/>
              <w:keepLines w:val="0"/>
              <w:widowControl w:val="0"/>
              <w:rPr>
                <w:i/>
              </w:rPr>
            </w:pPr>
            <w:r w:rsidRPr="00893F8D">
              <w:rPr>
                <w:i/>
              </w:rPr>
              <w:t>1</w:t>
            </w:r>
          </w:p>
        </w:tc>
        <w:tc>
          <w:tcPr>
            <w:tcW w:w="1512" w:type="dxa"/>
            <w:gridSpan w:val="2"/>
            <w:tcBorders>
              <w:top w:val="single" w:sz="4" w:space="0" w:color="auto"/>
              <w:left w:val="single" w:sz="4" w:space="0" w:color="auto"/>
              <w:bottom w:val="single" w:sz="4" w:space="0" w:color="auto"/>
              <w:right w:val="single" w:sz="4" w:space="0" w:color="auto"/>
            </w:tcBorders>
          </w:tcPr>
          <w:p w14:paraId="478238CB" w14:textId="77777777" w:rsidR="006E5750" w:rsidRPr="0002501C" w:rsidRDefault="006E5750" w:rsidP="008D2BA4">
            <w:pPr>
              <w:pStyle w:val="TAL"/>
              <w:keepNext w:val="0"/>
              <w:keepLines w:val="0"/>
              <w:widowControl w:val="0"/>
              <w:rPr>
                <w:lang w:eastAsia="zh-CN"/>
              </w:rPr>
            </w:pPr>
          </w:p>
        </w:tc>
        <w:tc>
          <w:tcPr>
            <w:tcW w:w="1728" w:type="dxa"/>
            <w:gridSpan w:val="2"/>
            <w:tcBorders>
              <w:top w:val="single" w:sz="4" w:space="0" w:color="auto"/>
              <w:left w:val="single" w:sz="4" w:space="0" w:color="auto"/>
              <w:bottom w:val="single" w:sz="4" w:space="0" w:color="auto"/>
              <w:right w:val="single" w:sz="4" w:space="0" w:color="auto"/>
            </w:tcBorders>
          </w:tcPr>
          <w:p w14:paraId="69C9B14A" w14:textId="77777777" w:rsidR="006E5750" w:rsidRDefault="006E5750" w:rsidP="008D2BA4">
            <w:pPr>
              <w:pStyle w:val="TAL"/>
              <w:keepNext w:val="0"/>
              <w:keepLines w:val="0"/>
              <w:widowControl w:val="0"/>
            </w:pPr>
            <w:r>
              <w:t>This IE contains the IDs of the source gNB-DU and candidate gNB-DU(s).</w:t>
            </w:r>
          </w:p>
        </w:tc>
        <w:tc>
          <w:tcPr>
            <w:tcW w:w="1080" w:type="dxa"/>
            <w:gridSpan w:val="2"/>
            <w:tcBorders>
              <w:top w:val="single" w:sz="4" w:space="0" w:color="auto"/>
              <w:left w:val="single" w:sz="4" w:space="0" w:color="auto"/>
              <w:bottom w:val="single" w:sz="4" w:space="0" w:color="auto"/>
              <w:right w:val="single" w:sz="4" w:space="0" w:color="auto"/>
            </w:tcBorders>
          </w:tcPr>
          <w:p w14:paraId="79A35326" w14:textId="77777777" w:rsidR="006E5750" w:rsidRPr="009C29DB" w:rsidRDefault="006E5750" w:rsidP="008D2BA4">
            <w:pPr>
              <w:pStyle w:val="TAC"/>
              <w:keepNext w:val="0"/>
              <w:keepLines w:val="0"/>
              <w:widowControl w:val="0"/>
              <w:rPr>
                <w:lang w:eastAsia="zh-CN"/>
              </w:rPr>
            </w:pPr>
            <w:r>
              <w:rPr>
                <w:rFonts w:cs="Arial"/>
                <w:szCs w:val="18"/>
                <w:lang w:eastAsia="ja-JP"/>
              </w:rPr>
              <w:t>YES</w:t>
            </w:r>
          </w:p>
        </w:tc>
        <w:tc>
          <w:tcPr>
            <w:tcW w:w="1193" w:type="dxa"/>
            <w:gridSpan w:val="2"/>
            <w:tcBorders>
              <w:top w:val="single" w:sz="4" w:space="0" w:color="auto"/>
              <w:left w:val="single" w:sz="4" w:space="0" w:color="auto"/>
              <w:bottom w:val="single" w:sz="4" w:space="0" w:color="auto"/>
              <w:right w:val="single" w:sz="4" w:space="0" w:color="auto"/>
            </w:tcBorders>
          </w:tcPr>
          <w:p w14:paraId="09B9CEE5" w14:textId="77777777" w:rsidR="006E5750" w:rsidRDefault="006E5750" w:rsidP="008D2BA4">
            <w:pPr>
              <w:pStyle w:val="TAC"/>
              <w:keepNext w:val="0"/>
              <w:keepLines w:val="0"/>
              <w:widowControl w:val="0"/>
              <w:rPr>
                <w:lang w:eastAsia="zh-CN"/>
              </w:rPr>
            </w:pPr>
            <w:r>
              <w:rPr>
                <w:rFonts w:cs="Arial"/>
                <w:szCs w:val="18"/>
                <w:lang w:eastAsia="ja-JP"/>
              </w:rPr>
              <w:t>reject</w:t>
            </w:r>
          </w:p>
        </w:tc>
      </w:tr>
      <w:tr w:rsidR="006E5750" w14:paraId="336DA09F" w14:textId="77777777" w:rsidTr="008D2BA4">
        <w:tc>
          <w:tcPr>
            <w:tcW w:w="2047" w:type="dxa"/>
            <w:tcBorders>
              <w:top w:val="single" w:sz="4" w:space="0" w:color="auto"/>
              <w:left w:val="single" w:sz="4" w:space="0" w:color="auto"/>
              <w:bottom w:val="single" w:sz="4" w:space="0" w:color="auto"/>
              <w:right w:val="single" w:sz="4" w:space="0" w:color="auto"/>
            </w:tcBorders>
          </w:tcPr>
          <w:p w14:paraId="79529234" w14:textId="77777777" w:rsidR="006E5750" w:rsidRDefault="006E5750" w:rsidP="008D2BA4">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gridSpan w:val="2"/>
            <w:tcBorders>
              <w:top w:val="single" w:sz="4" w:space="0" w:color="auto"/>
              <w:left w:val="single" w:sz="4" w:space="0" w:color="auto"/>
              <w:bottom w:val="single" w:sz="4" w:space="0" w:color="auto"/>
              <w:right w:val="single" w:sz="4" w:space="0" w:color="auto"/>
            </w:tcBorders>
          </w:tcPr>
          <w:p w14:paraId="6FBFBD43"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29CCB498" w14:textId="77777777" w:rsidR="006E5750" w:rsidRPr="00122688" w:rsidRDefault="006E5750" w:rsidP="008D2BA4">
            <w:pPr>
              <w:pStyle w:val="TAL"/>
              <w:keepNext w:val="0"/>
              <w:keepLines w:val="0"/>
              <w:widowControl w:val="0"/>
              <w:rPr>
                <w:i/>
              </w:rPr>
            </w:pPr>
            <w:r w:rsidRPr="00907F2C">
              <w:rPr>
                <w:i/>
                <w:lang w:eastAsia="zh-CN"/>
              </w:rPr>
              <w:t>1..&lt;</w:t>
            </w:r>
            <w:r w:rsidRPr="00907F2C">
              <w:rPr>
                <w:bCs/>
                <w:i/>
                <w:lang w:eastAsia="ja-JP"/>
              </w:rPr>
              <w:t xml:space="preserve"> </w:t>
            </w:r>
            <w:r w:rsidRPr="00907F2C">
              <w:rPr>
                <w:rFonts w:cs="Arial"/>
                <w:i/>
              </w:rPr>
              <w:t>maxnoofLTMgNBDUs</w:t>
            </w:r>
            <w:r>
              <w:rPr>
                <w:i/>
                <w:lang w:eastAsia="zh-CN"/>
              </w:rPr>
              <w:t>&gt;</w:t>
            </w:r>
          </w:p>
        </w:tc>
        <w:tc>
          <w:tcPr>
            <w:tcW w:w="1512" w:type="dxa"/>
            <w:gridSpan w:val="2"/>
            <w:tcBorders>
              <w:top w:val="single" w:sz="4" w:space="0" w:color="auto"/>
              <w:left w:val="single" w:sz="4" w:space="0" w:color="auto"/>
              <w:bottom w:val="single" w:sz="4" w:space="0" w:color="auto"/>
              <w:right w:val="single" w:sz="4" w:space="0" w:color="auto"/>
            </w:tcBorders>
          </w:tcPr>
          <w:p w14:paraId="2D38EB6F" w14:textId="77777777" w:rsidR="006E5750" w:rsidRDefault="006E5750" w:rsidP="008D2BA4">
            <w:pPr>
              <w:pStyle w:val="TAL"/>
              <w:keepNext w:val="0"/>
              <w:keepLines w:val="0"/>
              <w:widowControl w:val="0"/>
            </w:pPr>
          </w:p>
        </w:tc>
        <w:tc>
          <w:tcPr>
            <w:tcW w:w="1728" w:type="dxa"/>
            <w:gridSpan w:val="2"/>
            <w:tcBorders>
              <w:top w:val="single" w:sz="4" w:space="0" w:color="auto"/>
              <w:left w:val="single" w:sz="4" w:space="0" w:color="auto"/>
              <w:bottom w:val="single" w:sz="4" w:space="0" w:color="auto"/>
              <w:right w:val="single" w:sz="4" w:space="0" w:color="auto"/>
            </w:tcBorders>
          </w:tcPr>
          <w:p w14:paraId="7BACCE59"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2F75220C" w14:textId="77777777" w:rsidR="006E5750" w:rsidRDefault="006E5750" w:rsidP="008D2BA4">
            <w:pPr>
              <w:pStyle w:val="TAC"/>
              <w:keepNext w:val="0"/>
              <w:keepLines w:val="0"/>
              <w:widowControl w:val="0"/>
              <w:rPr>
                <w:rFonts w:cs="Arial"/>
                <w:szCs w:val="18"/>
                <w:lang w:eastAsia="ja-JP"/>
              </w:rPr>
            </w:pPr>
            <w:r>
              <w:rPr>
                <w:rFonts w:cs="Arial"/>
                <w:szCs w:val="18"/>
                <w:lang w:eastAsia="ja-JP"/>
              </w:rPr>
              <w:t>-</w:t>
            </w:r>
          </w:p>
        </w:tc>
        <w:tc>
          <w:tcPr>
            <w:tcW w:w="1193" w:type="dxa"/>
            <w:gridSpan w:val="2"/>
            <w:tcBorders>
              <w:top w:val="single" w:sz="4" w:space="0" w:color="auto"/>
              <w:left w:val="single" w:sz="4" w:space="0" w:color="auto"/>
              <w:bottom w:val="single" w:sz="4" w:space="0" w:color="auto"/>
              <w:right w:val="single" w:sz="4" w:space="0" w:color="auto"/>
            </w:tcBorders>
          </w:tcPr>
          <w:p w14:paraId="3BA7E79F" w14:textId="77777777" w:rsidR="006E5750" w:rsidRDefault="006E5750" w:rsidP="008D2BA4">
            <w:pPr>
              <w:pStyle w:val="TAC"/>
              <w:keepNext w:val="0"/>
              <w:keepLines w:val="0"/>
              <w:widowControl w:val="0"/>
              <w:rPr>
                <w:rFonts w:cs="Arial"/>
                <w:szCs w:val="18"/>
                <w:lang w:eastAsia="ja-JP"/>
              </w:rPr>
            </w:pPr>
          </w:p>
        </w:tc>
      </w:tr>
      <w:tr w:rsidR="006E5750" w14:paraId="2639BEBE" w14:textId="77777777" w:rsidTr="008D2BA4">
        <w:tc>
          <w:tcPr>
            <w:tcW w:w="2047" w:type="dxa"/>
            <w:tcBorders>
              <w:top w:val="single" w:sz="4" w:space="0" w:color="auto"/>
              <w:left w:val="single" w:sz="4" w:space="0" w:color="auto"/>
              <w:bottom w:val="single" w:sz="4" w:space="0" w:color="auto"/>
              <w:right w:val="single" w:sz="4" w:space="0" w:color="auto"/>
            </w:tcBorders>
          </w:tcPr>
          <w:p w14:paraId="0FB7AFC8" w14:textId="77777777" w:rsidR="006E5750" w:rsidRDefault="006E5750" w:rsidP="008D2BA4">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gridSpan w:val="2"/>
            <w:tcBorders>
              <w:top w:val="single" w:sz="4" w:space="0" w:color="auto"/>
              <w:left w:val="single" w:sz="4" w:space="0" w:color="auto"/>
              <w:bottom w:val="single" w:sz="4" w:space="0" w:color="auto"/>
              <w:right w:val="single" w:sz="4" w:space="0" w:color="auto"/>
            </w:tcBorders>
          </w:tcPr>
          <w:p w14:paraId="14DF5218" w14:textId="77777777" w:rsidR="006E5750" w:rsidRDefault="006E5750" w:rsidP="008D2BA4">
            <w:pPr>
              <w:pStyle w:val="TAL"/>
              <w:keepNext w:val="0"/>
              <w:keepLines w:val="0"/>
              <w:widowControl w:val="0"/>
            </w:pPr>
            <w:r>
              <w:t>M</w:t>
            </w:r>
          </w:p>
        </w:tc>
        <w:tc>
          <w:tcPr>
            <w:tcW w:w="1080" w:type="dxa"/>
            <w:gridSpan w:val="2"/>
            <w:tcBorders>
              <w:top w:val="single" w:sz="4" w:space="0" w:color="auto"/>
              <w:left w:val="single" w:sz="4" w:space="0" w:color="auto"/>
              <w:bottom w:val="single" w:sz="4" w:space="0" w:color="auto"/>
              <w:right w:val="single" w:sz="4" w:space="0" w:color="auto"/>
            </w:tcBorders>
          </w:tcPr>
          <w:p w14:paraId="565D0C4E" w14:textId="77777777" w:rsidR="006E5750" w:rsidRPr="00122688"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4AADDEE8" w14:textId="77777777" w:rsidR="006E5750" w:rsidRDefault="006E5750" w:rsidP="008D2BA4">
            <w:pPr>
              <w:pStyle w:val="TAL"/>
              <w:keepNext w:val="0"/>
              <w:keepLines w:val="0"/>
              <w:widowControl w:val="0"/>
              <w:rPr>
                <w:lang w:eastAsia="ja-JP"/>
              </w:rPr>
            </w:pPr>
            <w:r>
              <w:t>gNB-DU ID</w:t>
            </w:r>
            <w:r>
              <w:rPr>
                <w:lang w:eastAsia="ja-JP"/>
              </w:rPr>
              <w:t xml:space="preserve"> </w:t>
            </w:r>
          </w:p>
          <w:p w14:paraId="0B4D4A91" w14:textId="77777777" w:rsidR="006E5750" w:rsidRDefault="006E5750" w:rsidP="008D2BA4">
            <w:pPr>
              <w:pStyle w:val="TAL"/>
              <w:keepNext w:val="0"/>
              <w:keepLines w:val="0"/>
              <w:widowControl w:val="0"/>
            </w:pPr>
            <w:r>
              <w:rPr>
                <w:lang w:eastAsia="ja-JP"/>
              </w:rPr>
              <w:t>9.3.1.9</w:t>
            </w:r>
          </w:p>
        </w:tc>
        <w:tc>
          <w:tcPr>
            <w:tcW w:w="1728" w:type="dxa"/>
            <w:gridSpan w:val="2"/>
            <w:tcBorders>
              <w:top w:val="single" w:sz="4" w:space="0" w:color="auto"/>
              <w:left w:val="single" w:sz="4" w:space="0" w:color="auto"/>
              <w:bottom w:val="single" w:sz="4" w:space="0" w:color="auto"/>
              <w:right w:val="single" w:sz="4" w:space="0" w:color="auto"/>
            </w:tcBorders>
          </w:tcPr>
          <w:p w14:paraId="2F325FD0"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3A927ED0" w14:textId="77777777" w:rsidR="006E5750" w:rsidRDefault="006E5750" w:rsidP="008D2BA4">
            <w:pPr>
              <w:pStyle w:val="TAC"/>
              <w:keepNext w:val="0"/>
              <w:keepLines w:val="0"/>
              <w:widowControl w:val="0"/>
              <w:rPr>
                <w:rFonts w:cs="Arial"/>
                <w:szCs w:val="18"/>
                <w:lang w:eastAsia="ja-JP"/>
              </w:rPr>
            </w:pPr>
            <w:r>
              <w:rPr>
                <w:rFonts w:cs="Arial"/>
                <w:szCs w:val="18"/>
                <w:lang w:eastAsia="ja-JP"/>
              </w:rPr>
              <w:t>-</w:t>
            </w:r>
          </w:p>
        </w:tc>
        <w:tc>
          <w:tcPr>
            <w:tcW w:w="1193" w:type="dxa"/>
            <w:gridSpan w:val="2"/>
            <w:tcBorders>
              <w:top w:val="single" w:sz="4" w:space="0" w:color="auto"/>
              <w:left w:val="single" w:sz="4" w:space="0" w:color="auto"/>
              <w:bottom w:val="single" w:sz="4" w:space="0" w:color="auto"/>
              <w:right w:val="single" w:sz="4" w:space="0" w:color="auto"/>
            </w:tcBorders>
          </w:tcPr>
          <w:p w14:paraId="2117B9A5" w14:textId="77777777" w:rsidR="006E5750" w:rsidRDefault="006E5750" w:rsidP="008D2BA4">
            <w:pPr>
              <w:pStyle w:val="TAC"/>
              <w:keepNext w:val="0"/>
              <w:keepLines w:val="0"/>
              <w:widowControl w:val="0"/>
              <w:rPr>
                <w:rFonts w:cs="Arial"/>
                <w:szCs w:val="18"/>
                <w:lang w:eastAsia="ja-JP"/>
              </w:rPr>
            </w:pPr>
          </w:p>
        </w:tc>
      </w:tr>
      <w:tr w:rsidR="006E5750" w:rsidRPr="00604F6F" w14:paraId="5A18F6AF" w14:textId="77777777" w:rsidTr="008D2BA4">
        <w:tc>
          <w:tcPr>
            <w:tcW w:w="9720" w:type="dxa"/>
            <w:gridSpan w:val="13"/>
            <w:tcBorders>
              <w:top w:val="single" w:sz="4" w:space="0" w:color="auto"/>
              <w:left w:val="single" w:sz="4" w:space="0" w:color="auto"/>
              <w:bottom w:val="single" w:sz="4" w:space="0" w:color="auto"/>
              <w:right w:val="single" w:sz="4" w:space="0" w:color="auto"/>
            </w:tcBorders>
          </w:tcPr>
          <w:p w14:paraId="105743A9" w14:textId="77777777" w:rsidR="006E5750" w:rsidRDefault="006E5750" w:rsidP="008D2BA4">
            <w:pPr>
              <w:pStyle w:val="TAC"/>
              <w:keepNext w:val="0"/>
              <w:keepLines w:val="0"/>
              <w:widowControl w:val="0"/>
              <w:rPr>
                <w:rFonts w:ascii="Times New Roman" w:hAnsi="Times New Roman"/>
                <w:noProof/>
              </w:rPr>
            </w:pPr>
          </w:p>
          <w:p w14:paraId="7ECB6C8D" w14:textId="77777777" w:rsidR="006E5750" w:rsidRDefault="006E5750" w:rsidP="008D2BA4">
            <w:pPr>
              <w:pStyle w:val="TAC"/>
              <w:keepNext w:val="0"/>
              <w:keepLines w:val="0"/>
              <w:widowControl w:val="0"/>
              <w:rPr>
                <w:rFonts w:ascii="Times New Roman" w:hAnsi="Times New Roman"/>
                <w:noProof/>
              </w:rPr>
            </w:pPr>
            <w:r w:rsidRPr="007116D5">
              <w:rPr>
                <w:rFonts w:ascii="Times New Roman" w:hAnsi="Times New Roman"/>
                <w:noProof/>
              </w:rPr>
              <w:t>//////////////////////////////////////////////////////////////irrelevant operations skipped/////////////////////////////////////////////////////////////////////</w:t>
            </w:r>
          </w:p>
          <w:p w14:paraId="5D106C56" w14:textId="77777777" w:rsidR="006E5750" w:rsidRPr="00604F6F" w:rsidRDefault="006E5750" w:rsidP="008D2BA4">
            <w:pPr>
              <w:pStyle w:val="TAC"/>
              <w:keepNext w:val="0"/>
              <w:keepLines w:val="0"/>
              <w:widowControl w:val="0"/>
            </w:pPr>
          </w:p>
        </w:tc>
      </w:tr>
    </w:tbl>
    <w:p w14:paraId="0ABC7071" w14:textId="77777777" w:rsidR="006E5750" w:rsidRDefault="006E5750" w:rsidP="006E5750">
      <w:pPr>
        <w:rPr>
          <w:rFonts w:ascii="Times New Roman" w:hAnsi="Times New Roman"/>
          <w:noProof/>
          <w:lang w:val="en-IN"/>
        </w:rPr>
      </w:pPr>
    </w:p>
    <w:p w14:paraId="7A3262DC"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7A077A85" w14:textId="77777777" w:rsidR="006E5750" w:rsidRPr="00C15E40" w:rsidRDefault="006E5750" w:rsidP="006E5750">
      <w:pPr>
        <w:widowControl w:val="0"/>
        <w:overflowPunct w:val="0"/>
        <w:autoSpaceDE w:val="0"/>
        <w:autoSpaceDN w:val="0"/>
        <w:adjustRightInd w:val="0"/>
        <w:spacing w:before="120"/>
        <w:textAlignment w:val="baseline"/>
        <w:outlineLvl w:val="3"/>
        <w:rPr>
          <w:rFonts w:ascii="Arial" w:eastAsia="Times New Roman" w:hAnsi="Arial"/>
          <w:sz w:val="24"/>
          <w:lang w:eastAsia="ko-KR"/>
        </w:rPr>
      </w:pPr>
      <w:bookmarkStart w:id="426" w:name="_Toc20955874"/>
      <w:bookmarkStart w:id="427" w:name="_Toc29892986"/>
      <w:bookmarkStart w:id="428" w:name="_Toc36556923"/>
      <w:bookmarkStart w:id="429" w:name="_Toc45832354"/>
      <w:bookmarkStart w:id="430" w:name="_Toc51763607"/>
      <w:bookmarkStart w:id="431" w:name="_Toc64448773"/>
      <w:bookmarkStart w:id="432" w:name="_Toc66289432"/>
      <w:bookmarkStart w:id="433" w:name="_Toc74154545"/>
      <w:bookmarkStart w:id="434" w:name="_Toc81383289"/>
      <w:bookmarkStart w:id="435" w:name="_Toc88657922"/>
      <w:bookmarkStart w:id="436" w:name="_Toc97910834"/>
      <w:bookmarkStart w:id="437" w:name="_Toc99038554"/>
      <w:bookmarkStart w:id="438" w:name="_Toc99730817"/>
      <w:bookmarkStart w:id="439" w:name="_Toc105510946"/>
      <w:bookmarkStart w:id="440" w:name="_Toc105927478"/>
      <w:bookmarkStart w:id="441" w:name="_Toc106110018"/>
      <w:bookmarkStart w:id="442" w:name="_Toc113835455"/>
      <w:bookmarkStart w:id="443" w:name="_Toc120124302"/>
      <w:bookmarkStart w:id="444" w:name="_Toc184831649"/>
      <w:r w:rsidRPr="00C15E40">
        <w:rPr>
          <w:rFonts w:ascii="Arial" w:eastAsia="Times New Roman" w:hAnsi="Arial"/>
          <w:sz w:val="24"/>
          <w:lang w:eastAsia="ko-KR"/>
        </w:rPr>
        <w:t>9.2.2.2</w:t>
      </w:r>
      <w:r w:rsidRPr="00C15E40">
        <w:rPr>
          <w:rFonts w:ascii="Arial" w:eastAsia="Times New Roman" w:hAnsi="Arial"/>
          <w:sz w:val="24"/>
          <w:lang w:eastAsia="ko-KR"/>
        </w:rPr>
        <w:tab/>
        <w:t>UE CONTEXT SETUP RESPONSE</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BF4300A" w14:textId="77777777" w:rsidR="006E5750" w:rsidRPr="00C15E40" w:rsidRDefault="006E5750" w:rsidP="006E5750">
      <w:pPr>
        <w:widowControl w:val="0"/>
        <w:overflowPunct w:val="0"/>
        <w:autoSpaceDE w:val="0"/>
        <w:autoSpaceDN w:val="0"/>
        <w:adjustRightInd w:val="0"/>
        <w:textAlignment w:val="baseline"/>
        <w:rPr>
          <w:rFonts w:ascii="Times New Roman" w:eastAsia="바탕" w:hAnsi="Times New Roman"/>
          <w:lang w:eastAsia="ko-KR"/>
        </w:rPr>
      </w:pPr>
      <w:r w:rsidRPr="00C15E40">
        <w:rPr>
          <w:rFonts w:ascii="Times New Roman" w:eastAsia="Times New Roman" w:hAnsi="Times New Roman"/>
          <w:lang w:eastAsia="ko-KR"/>
        </w:rPr>
        <w:t>This message is sent by the gNB-DU to confirm the setup of a UE context.</w:t>
      </w:r>
    </w:p>
    <w:p w14:paraId="31E39C84" w14:textId="77777777" w:rsidR="006E5750" w:rsidRPr="00C15E40" w:rsidRDefault="006E5750" w:rsidP="006E5750">
      <w:pPr>
        <w:widowControl w:val="0"/>
        <w:overflowPunct w:val="0"/>
        <w:autoSpaceDE w:val="0"/>
        <w:autoSpaceDN w:val="0"/>
        <w:adjustRightInd w:val="0"/>
        <w:textAlignment w:val="baseline"/>
        <w:rPr>
          <w:rFonts w:ascii="Times New Roman" w:eastAsia="Times New Roman" w:hAnsi="Times New Roman"/>
          <w:lang w:val="fr-FR" w:eastAsia="zh-CN"/>
        </w:rPr>
      </w:pPr>
      <w:r w:rsidRPr="00C15E40">
        <w:rPr>
          <w:rFonts w:ascii="Times New Roman" w:eastAsia="Times New Roman" w:hAnsi="Times New Roman"/>
          <w:lang w:val="fr-FR" w:eastAsia="ko-KR"/>
        </w:rPr>
        <w:t xml:space="preserve">Direction: gNB-DU </w:t>
      </w:r>
      <w:r w:rsidRPr="00C15E40">
        <w:rPr>
          <w:rFonts w:ascii="Times New Roman" w:eastAsia="Times New Roman" w:hAnsi="Times New Roman"/>
          <w:lang w:eastAsia="ko-KR"/>
        </w:rPr>
        <w:sym w:font="Symbol" w:char="F0AE"/>
      </w:r>
      <w:r w:rsidRPr="00C15E40">
        <w:rPr>
          <w:rFonts w:ascii="Times New Roman" w:eastAsia="Times New Roman" w:hAnsi="Times New Roman"/>
          <w:lang w:val="fr-FR" w:eastAsia="ko-KR"/>
        </w:rPr>
        <w:t xml:space="preserve"> gNB-CU.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750" w:rsidRPr="00C15E40" w14:paraId="18A0FAD4" w14:textId="77777777" w:rsidTr="008D2BA4">
        <w:trPr>
          <w:tblHeader/>
        </w:trPr>
        <w:tc>
          <w:tcPr>
            <w:tcW w:w="2160" w:type="dxa"/>
          </w:tcPr>
          <w:p w14:paraId="03F8463A"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15E40">
              <w:rPr>
                <w:rFonts w:ascii="Arial" w:eastAsia="Times New Roman" w:hAnsi="Arial"/>
                <w:b/>
                <w:sz w:val="18"/>
                <w:lang w:eastAsia="ko-KR"/>
              </w:rPr>
              <w:t>IE/Group Name</w:t>
            </w:r>
          </w:p>
        </w:tc>
        <w:tc>
          <w:tcPr>
            <w:tcW w:w="1080" w:type="dxa"/>
          </w:tcPr>
          <w:p w14:paraId="66AAE37A"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15E40">
              <w:rPr>
                <w:rFonts w:ascii="Arial" w:eastAsia="Times New Roman" w:hAnsi="Arial"/>
                <w:b/>
                <w:sz w:val="18"/>
                <w:lang w:eastAsia="ko-KR"/>
              </w:rPr>
              <w:t>Presence</w:t>
            </w:r>
          </w:p>
        </w:tc>
        <w:tc>
          <w:tcPr>
            <w:tcW w:w="1080" w:type="dxa"/>
          </w:tcPr>
          <w:p w14:paraId="44E5B94E"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15E40">
              <w:rPr>
                <w:rFonts w:ascii="Arial" w:eastAsia="Times New Roman" w:hAnsi="Arial"/>
                <w:b/>
                <w:sz w:val="18"/>
                <w:lang w:eastAsia="ko-KR"/>
              </w:rPr>
              <w:t>Range</w:t>
            </w:r>
          </w:p>
        </w:tc>
        <w:tc>
          <w:tcPr>
            <w:tcW w:w="1512" w:type="dxa"/>
          </w:tcPr>
          <w:p w14:paraId="3C02B416"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15E40">
              <w:rPr>
                <w:rFonts w:ascii="Arial" w:eastAsia="Times New Roman" w:hAnsi="Arial"/>
                <w:b/>
                <w:sz w:val="18"/>
                <w:lang w:eastAsia="ko-KR"/>
              </w:rPr>
              <w:t>IE type and reference</w:t>
            </w:r>
          </w:p>
        </w:tc>
        <w:tc>
          <w:tcPr>
            <w:tcW w:w="1728" w:type="dxa"/>
          </w:tcPr>
          <w:p w14:paraId="4EC38629"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15E40">
              <w:rPr>
                <w:rFonts w:ascii="Arial" w:eastAsia="Times New Roman" w:hAnsi="Arial"/>
                <w:b/>
                <w:sz w:val="18"/>
                <w:lang w:eastAsia="ko-KR"/>
              </w:rPr>
              <w:t>Semantics description</w:t>
            </w:r>
          </w:p>
        </w:tc>
        <w:tc>
          <w:tcPr>
            <w:tcW w:w="1080" w:type="dxa"/>
          </w:tcPr>
          <w:p w14:paraId="3DFEA863"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15E40">
              <w:rPr>
                <w:rFonts w:ascii="Arial" w:eastAsia="Times New Roman" w:hAnsi="Arial"/>
                <w:b/>
                <w:sz w:val="18"/>
                <w:lang w:eastAsia="ko-KR"/>
              </w:rPr>
              <w:t>Criticality</w:t>
            </w:r>
          </w:p>
        </w:tc>
        <w:tc>
          <w:tcPr>
            <w:tcW w:w="1080" w:type="dxa"/>
          </w:tcPr>
          <w:p w14:paraId="6D8EC178"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C15E40">
              <w:rPr>
                <w:rFonts w:ascii="Arial" w:eastAsia="Times New Roman" w:hAnsi="Arial"/>
                <w:b/>
                <w:sz w:val="18"/>
                <w:lang w:eastAsia="ko-KR"/>
              </w:rPr>
              <w:t>Assigned Criticality</w:t>
            </w:r>
          </w:p>
        </w:tc>
      </w:tr>
      <w:tr w:rsidR="006E5750" w:rsidRPr="00C15E40" w14:paraId="7C8140BA" w14:textId="77777777" w:rsidTr="008D2BA4">
        <w:tc>
          <w:tcPr>
            <w:tcW w:w="2160" w:type="dxa"/>
          </w:tcPr>
          <w:p w14:paraId="72C34F95"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C15E40">
              <w:rPr>
                <w:rFonts w:ascii="Arial" w:eastAsia="Times New Roman" w:hAnsi="Arial"/>
                <w:sz w:val="18"/>
                <w:lang w:eastAsia="ko-KR"/>
              </w:rPr>
              <w:t>Message Type</w:t>
            </w:r>
          </w:p>
        </w:tc>
        <w:tc>
          <w:tcPr>
            <w:tcW w:w="1080" w:type="dxa"/>
          </w:tcPr>
          <w:p w14:paraId="49D10CA7"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C15E40">
              <w:rPr>
                <w:rFonts w:ascii="Arial" w:eastAsia="Times New Roman" w:hAnsi="Arial"/>
                <w:sz w:val="18"/>
                <w:lang w:eastAsia="ko-KR"/>
              </w:rPr>
              <w:t>M</w:t>
            </w:r>
          </w:p>
        </w:tc>
        <w:tc>
          <w:tcPr>
            <w:tcW w:w="1080" w:type="dxa"/>
          </w:tcPr>
          <w:p w14:paraId="73DF3084"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4552D97"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C15E40">
              <w:rPr>
                <w:rFonts w:ascii="Arial" w:eastAsia="Times New Roman" w:hAnsi="Arial"/>
                <w:sz w:val="18"/>
                <w:lang w:eastAsia="ko-KR"/>
              </w:rPr>
              <w:t>9.3.1.1</w:t>
            </w:r>
          </w:p>
        </w:tc>
        <w:tc>
          <w:tcPr>
            <w:tcW w:w="1728" w:type="dxa"/>
          </w:tcPr>
          <w:p w14:paraId="62C2DA96"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8489970"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15E40">
              <w:rPr>
                <w:rFonts w:ascii="Arial" w:eastAsia="Times New Roman" w:hAnsi="Arial"/>
                <w:sz w:val="18"/>
                <w:lang w:eastAsia="ko-KR"/>
              </w:rPr>
              <w:t>YES</w:t>
            </w:r>
          </w:p>
        </w:tc>
        <w:tc>
          <w:tcPr>
            <w:tcW w:w="1080" w:type="dxa"/>
          </w:tcPr>
          <w:p w14:paraId="44333B93"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15E40">
              <w:rPr>
                <w:rFonts w:ascii="Arial" w:eastAsia="Times New Roman" w:hAnsi="Arial"/>
                <w:sz w:val="18"/>
                <w:lang w:eastAsia="ko-KR"/>
              </w:rPr>
              <w:t>reject</w:t>
            </w:r>
          </w:p>
        </w:tc>
      </w:tr>
      <w:tr w:rsidR="006E5750" w:rsidRPr="00C15E40" w14:paraId="13D92A29" w14:textId="77777777" w:rsidTr="008D2BA4">
        <w:tc>
          <w:tcPr>
            <w:tcW w:w="2160" w:type="dxa"/>
          </w:tcPr>
          <w:p w14:paraId="059D26F8"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zh-CN"/>
              </w:rPr>
            </w:pPr>
            <w:r w:rsidRPr="00C15E40">
              <w:rPr>
                <w:rFonts w:ascii="Arial" w:eastAsia="바탕" w:hAnsi="Arial"/>
                <w:bCs/>
                <w:sz w:val="18"/>
                <w:lang w:eastAsia="ko-KR"/>
              </w:rPr>
              <w:t>gNB-CU</w:t>
            </w:r>
            <w:r w:rsidRPr="00C15E40">
              <w:rPr>
                <w:rFonts w:ascii="Arial" w:eastAsia="Times New Roman" w:hAnsi="Arial"/>
                <w:bCs/>
                <w:sz w:val="18"/>
                <w:lang w:eastAsia="ko-KR"/>
              </w:rPr>
              <w:t xml:space="preserve"> UE F1AP ID</w:t>
            </w:r>
          </w:p>
        </w:tc>
        <w:tc>
          <w:tcPr>
            <w:tcW w:w="1080" w:type="dxa"/>
          </w:tcPr>
          <w:p w14:paraId="78ECB442"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zh-CN"/>
              </w:rPr>
            </w:pPr>
            <w:r w:rsidRPr="00C15E40">
              <w:rPr>
                <w:rFonts w:ascii="Arial" w:eastAsia="Times New Roman" w:hAnsi="Arial"/>
                <w:sz w:val="18"/>
                <w:lang w:eastAsia="zh-CN"/>
              </w:rPr>
              <w:t>M</w:t>
            </w:r>
          </w:p>
        </w:tc>
        <w:tc>
          <w:tcPr>
            <w:tcW w:w="1080" w:type="dxa"/>
          </w:tcPr>
          <w:p w14:paraId="2BCC42B6"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62807F9"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C15E40">
              <w:rPr>
                <w:rFonts w:ascii="Arial" w:eastAsia="Times New Roman" w:hAnsi="Arial"/>
                <w:sz w:val="18"/>
                <w:lang w:eastAsia="ko-KR"/>
              </w:rPr>
              <w:t>9.3.1.4</w:t>
            </w:r>
          </w:p>
        </w:tc>
        <w:tc>
          <w:tcPr>
            <w:tcW w:w="1728" w:type="dxa"/>
          </w:tcPr>
          <w:p w14:paraId="58C6BCB6"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B42897A"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15E40">
              <w:rPr>
                <w:rFonts w:ascii="Arial" w:eastAsia="Times New Roman" w:hAnsi="Arial"/>
                <w:sz w:val="18"/>
                <w:lang w:eastAsia="ko-KR"/>
              </w:rPr>
              <w:t>YES</w:t>
            </w:r>
          </w:p>
        </w:tc>
        <w:tc>
          <w:tcPr>
            <w:tcW w:w="1080" w:type="dxa"/>
          </w:tcPr>
          <w:p w14:paraId="22A0F4B9"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15E40">
              <w:rPr>
                <w:rFonts w:ascii="Arial" w:eastAsia="Times New Roman" w:hAnsi="Arial"/>
                <w:sz w:val="18"/>
                <w:lang w:eastAsia="ko-KR"/>
              </w:rPr>
              <w:t>reject</w:t>
            </w:r>
          </w:p>
        </w:tc>
      </w:tr>
      <w:tr w:rsidR="006E5750" w:rsidRPr="00C15E40" w14:paraId="68DA1DBE" w14:textId="77777777" w:rsidTr="008D2BA4">
        <w:tc>
          <w:tcPr>
            <w:tcW w:w="2160" w:type="dxa"/>
            <w:tcBorders>
              <w:top w:val="single" w:sz="4" w:space="0" w:color="auto"/>
              <w:left w:val="single" w:sz="4" w:space="0" w:color="auto"/>
              <w:bottom w:val="single" w:sz="4" w:space="0" w:color="auto"/>
              <w:right w:val="single" w:sz="4" w:space="0" w:color="auto"/>
            </w:tcBorders>
          </w:tcPr>
          <w:p w14:paraId="0D332F47"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sz w:val="18"/>
                <w:lang w:val="fr-FR" w:eastAsia="ko-KR"/>
              </w:rPr>
            </w:pPr>
            <w:r w:rsidRPr="00C15E40">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7FA97C19"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zh-CN"/>
              </w:rPr>
            </w:pPr>
            <w:r w:rsidRPr="00C15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40ACBF6"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D3F6007"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C15E40">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1353C736"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00E0DDB"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15E4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636369F"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15E40">
              <w:rPr>
                <w:rFonts w:ascii="Arial" w:eastAsia="Times New Roman" w:hAnsi="Arial"/>
                <w:sz w:val="18"/>
                <w:lang w:eastAsia="ko-KR"/>
              </w:rPr>
              <w:t>reject</w:t>
            </w:r>
          </w:p>
        </w:tc>
      </w:tr>
      <w:tr w:rsidR="006E5750" w:rsidRPr="00C15E40" w14:paraId="3F92E401" w14:textId="77777777" w:rsidTr="008D2BA4">
        <w:tc>
          <w:tcPr>
            <w:tcW w:w="2160" w:type="dxa"/>
            <w:tcBorders>
              <w:top w:val="single" w:sz="4" w:space="0" w:color="auto"/>
              <w:left w:val="single" w:sz="4" w:space="0" w:color="auto"/>
              <w:bottom w:val="single" w:sz="4" w:space="0" w:color="auto"/>
              <w:right w:val="single" w:sz="4" w:space="0" w:color="auto"/>
            </w:tcBorders>
          </w:tcPr>
          <w:p w14:paraId="12B3F3C5"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val="fr-FR" w:eastAsia="ko-KR"/>
              </w:rPr>
            </w:pPr>
            <w:r w:rsidRPr="00C15E40">
              <w:rPr>
                <w:rFonts w:ascii="Arial" w:eastAsia="바탕" w:hAnsi="Arial"/>
                <w:bCs/>
                <w:sz w:val="18"/>
                <w:lang w:val="fr-FR" w:eastAsia="ko-KR"/>
              </w:rPr>
              <w:t>DU To CU RRC Information</w:t>
            </w:r>
          </w:p>
        </w:tc>
        <w:tc>
          <w:tcPr>
            <w:tcW w:w="1080" w:type="dxa"/>
            <w:tcBorders>
              <w:top w:val="single" w:sz="4" w:space="0" w:color="auto"/>
              <w:left w:val="single" w:sz="4" w:space="0" w:color="auto"/>
              <w:bottom w:val="single" w:sz="4" w:space="0" w:color="auto"/>
              <w:right w:val="single" w:sz="4" w:space="0" w:color="auto"/>
            </w:tcBorders>
          </w:tcPr>
          <w:p w14:paraId="1C9B75B4"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zh-CN"/>
              </w:rPr>
            </w:pPr>
            <w:r w:rsidRPr="00C15E40">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FF4985"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6B41F99"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C15E40">
              <w:rPr>
                <w:rFonts w:ascii="Arial" w:eastAsia="Times New Roman" w:hAnsi="Arial"/>
                <w:sz w:val="18"/>
                <w:lang w:eastAsia="ko-KR"/>
              </w:rPr>
              <w:t>9.3.1.26</w:t>
            </w:r>
          </w:p>
        </w:tc>
        <w:tc>
          <w:tcPr>
            <w:tcW w:w="1728" w:type="dxa"/>
            <w:tcBorders>
              <w:top w:val="single" w:sz="4" w:space="0" w:color="auto"/>
              <w:left w:val="single" w:sz="4" w:space="0" w:color="auto"/>
              <w:bottom w:val="single" w:sz="4" w:space="0" w:color="auto"/>
              <w:right w:val="single" w:sz="4" w:space="0" w:color="auto"/>
            </w:tcBorders>
          </w:tcPr>
          <w:p w14:paraId="272D17D6"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7F82BC3"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15E4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6B38219"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15E40">
              <w:rPr>
                <w:rFonts w:ascii="Arial" w:eastAsia="Times New Roman" w:hAnsi="Arial"/>
                <w:sz w:val="18"/>
                <w:lang w:eastAsia="ko-KR"/>
              </w:rPr>
              <w:t>reject</w:t>
            </w:r>
          </w:p>
        </w:tc>
      </w:tr>
      <w:tr w:rsidR="006E5750" w:rsidRPr="00C15E40" w14:paraId="4A885619" w14:textId="77777777" w:rsidTr="008D2BA4">
        <w:tc>
          <w:tcPr>
            <w:tcW w:w="2160" w:type="dxa"/>
            <w:tcBorders>
              <w:top w:val="single" w:sz="4" w:space="0" w:color="auto"/>
              <w:left w:val="single" w:sz="4" w:space="0" w:color="auto"/>
              <w:bottom w:val="single" w:sz="4" w:space="0" w:color="auto"/>
              <w:right w:val="single" w:sz="4" w:space="0" w:color="auto"/>
            </w:tcBorders>
          </w:tcPr>
          <w:p w14:paraId="0141DBED"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eastAsia="바탕" w:hAnsi="Arial"/>
                <w:bCs/>
                <w:sz w:val="18"/>
                <w:lang w:eastAsia="ko-KR"/>
              </w:rPr>
              <w:t>C-RNTI</w:t>
            </w:r>
          </w:p>
        </w:tc>
        <w:tc>
          <w:tcPr>
            <w:tcW w:w="1080" w:type="dxa"/>
            <w:tcBorders>
              <w:top w:val="single" w:sz="4" w:space="0" w:color="auto"/>
              <w:left w:val="single" w:sz="4" w:space="0" w:color="auto"/>
              <w:bottom w:val="single" w:sz="4" w:space="0" w:color="auto"/>
              <w:right w:val="single" w:sz="4" w:space="0" w:color="auto"/>
            </w:tcBorders>
          </w:tcPr>
          <w:p w14:paraId="569EB33E"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zh-CN"/>
              </w:rPr>
            </w:pPr>
            <w:r w:rsidRPr="00C15E40">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14F2872"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4CF50F6"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C15E40">
              <w:rPr>
                <w:rFonts w:ascii="Arial" w:eastAsia="Times New Roman" w:hAnsi="Arial"/>
                <w:sz w:val="18"/>
                <w:lang w:eastAsia="ko-KR"/>
              </w:rPr>
              <w:t>9.3.1.32</w:t>
            </w:r>
          </w:p>
        </w:tc>
        <w:tc>
          <w:tcPr>
            <w:tcW w:w="1728" w:type="dxa"/>
            <w:tcBorders>
              <w:top w:val="single" w:sz="4" w:space="0" w:color="auto"/>
              <w:left w:val="single" w:sz="4" w:space="0" w:color="auto"/>
              <w:bottom w:val="single" w:sz="4" w:space="0" w:color="auto"/>
              <w:right w:val="single" w:sz="4" w:space="0" w:color="auto"/>
            </w:tcBorders>
          </w:tcPr>
          <w:p w14:paraId="5061EC5F"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C15E40">
              <w:rPr>
                <w:rFonts w:ascii="Arial" w:eastAsia="Times New Roman" w:hAnsi="Arial"/>
                <w:sz w:val="18"/>
                <w:lang w:eastAsia="ko-KR"/>
              </w:rPr>
              <w:t>C-RNTI allocated at the gNB-DU</w:t>
            </w:r>
          </w:p>
        </w:tc>
        <w:tc>
          <w:tcPr>
            <w:tcW w:w="1080" w:type="dxa"/>
            <w:tcBorders>
              <w:top w:val="single" w:sz="4" w:space="0" w:color="auto"/>
              <w:left w:val="single" w:sz="4" w:space="0" w:color="auto"/>
              <w:bottom w:val="single" w:sz="4" w:space="0" w:color="auto"/>
              <w:right w:val="single" w:sz="4" w:space="0" w:color="auto"/>
            </w:tcBorders>
          </w:tcPr>
          <w:p w14:paraId="57B5CDDB"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15E40">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A72020"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C15E40">
              <w:rPr>
                <w:rFonts w:ascii="Arial" w:eastAsia="Times New Roman" w:hAnsi="Arial"/>
                <w:sz w:val="18"/>
                <w:lang w:eastAsia="ko-KR"/>
              </w:rPr>
              <w:t>ignore</w:t>
            </w:r>
          </w:p>
        </w:tc>
      </w:tr>
      <w:tr w:rsidR="006E5750" w:rsidRPr="00C15E40" w14:paraId="22AEF9F9" w14:textId="77777777" w:rsidTr="008D2BA4">
        <w:tc>
          <w:tcPr>
            <w:tcW w:w="9720" w:type="dxa"/>
            <w:gridSpan w:val="7"/>
            <w:tcBorders>
              <w:top w:val="single" w:sz="4" w:space="0" w:color="auto"/>
              <w:left w:val="single" w:sz="4" w:space="0" w:color="auto"/>
              <w:bottom w:val="single" w:sz="4" w:space="0" w:color="auto"/>
              <w:right w:val="single" w:sz="4" w:space="0" w:color="auto"/>
            </w:tcBorders>
          </w:tcPr>
          <w:p w14:paraId="6B5BDB44" w14:textId="77777777" w:rsidR="006E5750"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p>
          <w:p w14:paraId="3DF7A5E8" w14:textId="77777777" w:rsidR="006E5750" w:rsidRDefault="006E5750" w:rsidP="008D2BA4">
            <w:pPr>
              <w:pStyle w:val="TAC"/>
              <w:keepNext w:val="0"/>
              <w:keepLines w:val="0"/>
              <w:widowControl w:val="0"/>
              <w:rPr>
                <w:rFonts w:ascii="Times New Roman" w:hAnsi="Times New Roman"/>
                <w:noProof/>
              </w:rPr>
            </w:pPr>
            <w:r w:rsidRPr="007116D5">
              <w:rPr>
                <w:rFonts w:ascii="Times New Roman" w:hAnsi="Times New Roman"/>
                <w:noProof/>
              </w:rPr>
              <w:t>//////////////////////////////////////////////////////////////irrelevant operations skipped/////////////////////////////////////////////////////////////////////</w:t>
            </w:r>
          </w:p>
          <w:p w14:paraId="60A485D4"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E5750" w:rsidRPr="00C15E40" w14:paraId="199093DD" w14:textId="77777777" w:rsidTr="008D2BA4">
        <w:tc>
          <w:tcPr>
            <w:tcW w:w="2160" w:type="dxa"/>
          </w:tcPr>
          <w:p w14:paraId="2DB884C6" w14:textId="77777777" w:rsidR="006E5750" w:rsidRPr="00C15E40" w:rsidRDefault="006E5750" w:rsidP="008D2BA4">
            <w:pPr>
              <w:widowControl w:val="0"/>
              <w:spacing w:after="0"/>
              <w:rPr>
                <w:rFonts w:ascii="Arial" w:eastAsia="Times New Roman" w:hAnsi="Arial"/>
                <w:sz w:val="18"/>
                <w:lang w:eastAsia="ko-KR"/>
              </w:rPr>
            </w:pPr>
            <w:r w:rsidRPr="00C15E40">
              <w:rPr>
                <w:rFonts w:ascii="Arial" w:eastAsia="Times New Roman" w:hAnsi="Arial"/>
                <w:b/>
                <w:bCs/>
                <w:sz w:val="18"/>
                <w:lang w:eastAsia="ko-KR"/>
              </w:rPr>
              <w:t>Early Sync Information</w:t>
            </w:r>
          </w:p>
        </w:tc>
        <w:tc>
          <w:tcPr>
            <w:tcW w:w="1080" w:type="dxa"/>
          </w:tcPr>
          <w:p w14:paraId="1ACA6611"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Pr>
          <w:p w14:paraId="61BA4E40"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r w:rsidRPr="00C15E40">
              <w:rPr>
                <w:rFonts w:ascii="Arial" w:eastAsia="Times New Roman" w:hAnsi="Arial"/>
                <w:i/>
                <w:sz w:val="18"/>
                <w:lang w:eastAsia="ko-KR"/>
              </w:rPr>
              <w:t>0..1</w:t>
            </w:r>
          </w:p>
        </w:tc>
        <w:tc>
          <w:tcPr>
            <w:tcW w:w="1512" w:type="dxa"/>
          </w:tcPr>
          <w:p w14:paraId="4358D04E"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413C1F1F"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A82B97C"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15E40">
              <w:rPr>
                <w:rFonts w:ascii="Arial" w:eastAsia="Times New Roman" w:hAnsi="Arial" w:cs="Arial"/>
                <w:sz w:val="18"/>
                <w:lang w:eastAsia="ko-KR"/>
              </w:rPr>
              <w:t>YES</w:t>
            </w:r>
          </w:p>
        </w:tc>
        <w:tc>
          <w:tcPr>
            <w:tcW w:w="1080" w:type="dxa"/>
          </w:tcPr>
          <w:p w14:paraId="44129FFD"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15E40">
              <w:rPr>
                <w:rFonts w:ascii="Arial" w:eastAsia="Times New Roman" w:hAnsi="Arial" w:cs="Arial"/>
                <w:sz w:val="18"/>
                <w:lang w:eastAsia="ko-KR"/>
              </w:rPr>
              <w:t>ignore</w:t>
            </w:r>
          </w:p>
        </w:tc>
      </w:tr>
      <w:tr w:rsidR="006E5750" w:rsidRPr="00C15E40" w14:paraId="1732E7C6" w14:textId="77777777" w:rsidTr="008D2BA4">
        <w:tc>
          <w:tcPr>
            <w:tcW w:w="2160" w:type="dxa"/>
          </w:tcPr>
          <w:p w14:paraId="5A854ECA" w14:textId="77777777" w:rsidR="006E5750" w:rsidRPr="00C15E40" w:rsidRDefault="006E5750" w:rsidP="008D2BA4">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C15E40">
              <w:rPr>
                <w:rFonts w:ascii="Arial" w:eastAsia="Times New Roman" w:hAnsi="Arial"/>
                <w:sz w:val="18"/>
                <w:lang w:eastAsia="ko-KR"/>
              </w:rPr>
              <w:t>&gt;</w:t>
            </w:r>
            <w:r w:rsidRPr="00C15E40">
              <w:rPr>
                <w:rFonts w:ascii="Arial" w:eastAsia="Tahoma" w:hAnsi="Arial" w:cs="Arial"/>
                <w:sz w:val="18"/>
                <w:szCs w:val="18"/>
                <w:lang w:eastAsia="zh-CN"/>
              </w:rPr>
              <w:t>TCI</w:t>
            </w:r>
            <w:r w:rsidRPr="00C15E40">
              <w:rPr>
                <w:rFonts w:ascii="Arial" w:eastAsia="Times New Roman" w:hAnsi="Arial"/>
                <w:sz w:val="18"/>
                <w:lang w:eastAsia="ko-KR"/>
              </w:rPr>
              <w:t xml:space="preserve"> States </w:t>
            </w:r>
            <w:r w:rsidRPr="00C15E40">
              <w:rPr>
                <w:rFonts w:ascii="Arial" w:eastAsiaTheme="minorEastAsia" w:hAnsi="Arial"/>
                <w:sz w:val="18"/>
              </w:rPr>
              <w:t>Configurations</w:t>
            </w:r>
            <w:r w:rsidRPr="00C15E40">
              <w:rPr>
                <w:rFonts w:ascii="Arial" w:eastAsia="Times New Roman" w:hAnsi="Arial"/>
                <w:sz w:val="18"/>
                <w:lang w:eastAsia="ko-KR"/>
              </w:rPr>
              <w:t xml:space="preserve"> List</w:t>
            </w:r>
          </w:p>
        </w:tc>
        <w:tc>
          <w:tcPr>
            <w:tcW w:w="1080" w:type="dxa"/>
          </w:tcPr>
          <w:p w14:paraId="472C7C7D"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eastAsia="바탕" w:hAnsi="Arial"/>
                <w:bCs/>
                <w:sz w:val="18"/>
                <w:lang w:eastAsia="ko-KR"/>
              </w:rPr>
              <w:t>M</w:t>
            </w:r>
          </w:p>
        </w:tc>
        <w:tc>
          <w:tcPr>
            <w:tcW w:w="1080" w:type="dxa"/>
          </w:tcPr>
          <w:p w14:paraId="10B0B0D6"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57CCB05"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eastAsia="바탕" w:hAnsi="Arial"/>
                <w:bCs/>
                <w:sz w:val="18"/>
                <w:lang w:eastAsia="ko-KR"/>
              </w:rPr>
              <w:t>OCTET STRING</w:t>
            </w:r>
          </w:p>
        </w:tc>
        <w:tc>
          <w:tcPr>
            <w:tcW w:w="1728" w:type="dxa"/>
          </w:tcPr>
          <w:p w14:paraId="7F857161" w14:textId="77777777" w:rsidR="006E5750" w:rsidRPr="00C15E40" w:rsidRDefault="006E5750" w:rsidP="008D2BA4">
            <w:pPr>
              <w:keepNext/>
              <w:keepLines/>
              <w:overflowPunct w:val="0"/>
              <w:autoSpaceDE w:val="0"/>
              <w:autoSpaceDN w:val="0"/>
              <w:adjustRightInd w:val="0"/>
              <w:spacing w:after="0"/>
              <w:textAlignment w:val="baseline"/>
              <w:rPr>
                <w:rFonts w:ascii="Arial" w:eastAsia="Times New Roman" w:hAnsi="Arial"/>
                <w:sz w:val="18"/>
                <w:lang w:eastAsia="ko-KR"/>
              </w:rPr>
            </w:pPr>
            <w:r w:rsidRPr="00C15E40">
              <w:rPr>
                <w:rFonts w:ascii="Arial" w:eastAsia="Times New Roman" w:hAnsi="Arial"/>
                <w:sz w:val="18"/>
                <w:lang w:eastAsia="ko-KR"/>
              </w:rPr>
              <w:t xml:space="preserve">Includes the </w:t>
            </w:r>
            <w:r w:rsidRPr="00C15E40">
              <w:rPr>
                <w:rFonts w:ascii="Arial" w:eastAsia="Times New Roman" w:hAnsi="Arial"/>
                <w:i/>
                <w:iCs/>
                <w:sz w:val="18"/>
                <w:lang w:eastAsia="ko-KR"/>
              </w:rPr>
              <w:t>LTM-TCI-Info</w:t>
            </w:r>
          </w:p>
          <w:p w14:paraId="3D5B8C07"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C15E40">
              <w:rPr>
                <w:rFonts w:ascii="Arial" w:eastAsia="Times New Roman" w:hAnsi="Arial"/>
                <w:sz w:val="18"/>
                <w:lang w:eastAsia="ko-KR"/>
              </w:rPr>
              <w:t>IE, as defined in TS 38.331 [8].</w:t>
            </w:r>
          </w:p>
        </w:tc>
        <w:tc>
          <w:tcPr>
            <w:tcW w:w="1080" w:type="dxa"/>
          </w:tcPr>
          <w:p w14:paraId="7C17B0B2"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15E40">
              <w:rPr>
                <w:rFonts w:ascii="Arial" w:eastAsia="Times New Roman" w:hAnsi="Arial" w:cs="Arial"/>
                <w:sz w:val="18"/>
                <w:lang w:eastAsia="ko-KR"/>
              </w:rPr>
              <w:t>-</w:t>
            </w:r>
          </w:p>
        </w:tc>
        <w:tc>
          <w:tcPr>
            <w:tcW w:w="1080" w:type="dxa"/>
          </w:tcPr>
          <w:p w14:paraId="33E299CC"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E5750" w:rsidRPr="00C15E40" w:rsidDel="00EE0388" w14:paraId="58C51974" w14:textId="77777777" w:rsidTr="008D2BA4">
        <w:tc>
          <w:tcPr>
            <w:tcW w:w="2160" w:type="dxa"/>
          </w:tcPr>
          <w:p w14:paraId="16F26768" w14:textId="77777777" w:rsidR="006E5750" w:rsidRPr="00C15E40" w:rsidDel="00EE0388" w:rsidRDefault="006E5750" w:rsidP="008D2BA4">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C15E40">
              <w:rPr>
                <w:rFonts w:ascii="Arial" w:eastAsia="Times New Roman" w:hAnsi="Arial"/>
                <w:sz w:val="18"/>
                <w:lang w:eastAsia="ko-KR"/>
              </w:rPr>
              <w:t>&gt;Early UL Sync Configuration</w:t>
            </w:r>
          </w:p>
        </w:tc>
        <w:tc>
          <w:tcPr>
            <w:tcW w:w="1080" w:type="dxa"/>
          </w:tcPr>
          <w:p w14:paraId="6C75B767" w14:textId="77777777" w:rsidR="006E5750" w:rsidRPr="00C15E40" w:rsidDel="00EE0388"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eastAsia="Times New Roman" w:hAnsi="Arial"/>
                <w:sz w:val="18"/>
                <w:lang w:eastAsia="zh-CN"/>
              </w:rPr>
              <w:t>O</w:t>
            </w:r>
          </w:p>
        </w:tc>
        <w:tc>
          <w:tcPr>
            <w:tcW w:w="1080" w:type="dxa"/>
          </w:tcPr>
          <w:p w14:paraId="7B09D437" w14:textId="77777777" w:rsidR="006E5750" w:rsidRPr="00C15E40" w:rsidDel="00EE0388"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31F2E1A" w14:textId="77777777" w:rsidR="006E5750" w:rsidRPr="00C15E40" w:rsidDel="00EE0388"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eastAsia="바탕" w:hAnsi="Arial"/>
                <w:bCs/>
                <w:sz w:val="18"/>
                <w:lang w:eastAsia="ko-KR"/>
              </w:rPr>
              <w:t>9.3.1.328</w:t>
            </w:r>
          </w:p>
        </w:tc>
        <w:tc>
          <w:tcPr>
            <w:tcW w:w="1728" w:type="dxa"/>
          </w:tcPr>
          <w:p w14:paraId="1E38797C" w14:textId="77777777" w:rsidR="006E5750" w:rsidRPr="00C15E40" w:rsidDel="00EE0388" w:rsidRDefault="006E5750" w:rsidP="008D2BA4">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77993BF2" w14:textId="77777777" w:rsidR="006E5750" w:rsidRPr="00C15E40" w:rsidDel="00EE0388" w:rsidRDefault="006E5750" w:rsidP="008D2BA4">
            <w:pPr>
              <w:widowControl w:val="0"/>
              <w:overflowPunct w:val="0"/>
              <w:autoSpaceDE w:val="0"/>
              <w:autoSpaceDN w:val="0"/>
              <w:adjustRightInd w:val="0"/>
              <w:spacing w:after="0"/>
              <w:jc w:val="center"/>
              <w:textAlignment w:val="baseline"/>
              <w:rPr>
                <w:rFonts w:ascii="Arial" w:hAnsi="Arial"/>
                <w:sz w:val="18"/>
                <w:lang w:eastAsia="zh-CN"/>
              </w:rPr>
            </w:pPr>
            <w:r w:rsidRPr="00C15E40">
              <w:rPr>
                <w:rFonts w:ascii="Arial" w:hAnsi="Arial"/>
                <w:sz w:val="18"/>
                <w:lang w:eastAsia="zh-CN"/>
              </w:rPr>
              <w:t>-</w:t>
            </w:r>
          </w:p>
        </w:tc>
        <w:tc>
          <w:tcPr>
            <w:tcW w:w="1080" w:type="dxa"/>
          </w:tcPr>
          <w:p w14:paraId="4C9DB211" w14:textId="77777777" w:rsidR="006E5750" w:rsidRPr="00C15E40" w:rsidDel="00EE0388"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E5750" w:rsidRPr="00C15E40" w:rsidDel="00EE0388" w14:paraId="45342A88" w14:textId="77777777" w:rsidTr="008D2BA4">
        <w:tc>
          <w:tcPr>
            <w:tcW w:w="2160" w:type="dxa"/>
          </w:tcPr>
          <w:p w14:paraId="1C6E6AD5" w14:textId="77777777" w:rsidR="006E5750" w:rsidRPr="00C15E40" w:rsidDel="00EE0388" w:rsidRDefault="006E5750" w:rsidP="008D2BA4">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C15E40">
              <w:rPr>
                <w:rFonts w:ascii="Arial" w:eastAsia="Times New Roman" w:hAnsi="Arial"/>
                <w:sz w:val="18"/>
                <w:lang w:eastAsia="ko-KR"/>
              </w:rPr>
              <w:t>&gt;Early UL Sync Configuration for SUL</w:t>
            </w:r>
          </w:p>
        </w:tc>
        <w:tc>
          <w:tcPr>
            <w:tcW w:w="1080" w:type="dxa"/>
          </w:tcPr>
          <w:p w14:paraId="5305323D" w14:textId="77777777" w:rsidR="006E5750" w:rsidRPr="00C15E40" w:rsidDel="00EE0388"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eastAsia="Times New Roman" w:hAnsi="Arial"/>
                <w:sz w:val="18"/>
                <w:lang w:eastAsia="zh-CN"/>
              </w:rPr>
              <w:t>O</w:t>
            </w:r>
          </w:p>
        </w:tc>
        <w:tc>
          <w:tcPr>
            <w:tcW w:w="1080" w:type="dxa"/>
          </w:tcPr>
          <w:p w14:paraId="0965253B" w14:textId="77777777" w:rsidR="006E5750" w:rsidRPr="00C15E40" w:rsidDel="00EE0388"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51FE76"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C15E40">
              <w:rPr>
                <w:rFonts w:ascii="Arial" w:eastAsia="Times New Roman" w:hAnsi="Arial"/>
                <w:sz w:val="18"/>
                <w:lang w:eastAsia="ko-KR"/>
              </w:rPr>
              <w:t>Early UL Sync Configuration</w:t>
            </w:r>
          </w:p>
          <w:p w14:paraId="4C9BA6EB" w14:textId="77777777" w:rsidR="006E5750" w:rsidRPr="00C15E40" w:rsidDel="00EE0388"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eastAsia="바탕" w:hAnsi="Arial"/>
                <w:bCs/>
                <w:sz w:val="18"/>
                <w:lang w:eastAsia="ko-KR"/>
              </w:rPr>
              <w:t>9.3.1.328</w:t>
            </w:r>
          </w:p>
        </w:tc>
        <w:tc>
          <w:tcPr>
            <w:tcW w:w="1728" w:type="dxa"/>
          </w:tcPr>
          <w:p w14:paraId="0A5F6C1A" w14:textId="77777777" w:rsidR="006E5750" w:rsidRPr="00C15E40" w:rsidDel="00EE0388" w:rsidRDefault="006E5750" w:rsidP="008D2BA4">
            <w:pPr>
              <w:keepNext/>
              <w:keepLines/>
              <w:overflowPunct w:val="0"/>
              <w:autoSpaceDE w:val="0"/>
              <w:autoSpaceDN w:val="0"/>
              <w:adjustRightInd w:val="0"/>
              <w:spacing w:after="0"/>
              <w:textAlignment w:val="baseline"/>
              <w:rPr>
                <w:rFonts w:ascii="Arial" w:hAnsi="Arial"/>
                <w:sz w:val="18"/>
                <w:lang w:eastAsia="zh-CN"/>
              </w:rPr>
            </w:pPr>
            <w:r w:rsidRPr="00C15E40">
              <w:rPr>
                <w:rFonts w:ascii="Arial" w:hAnsi="Arial"/>
                <w:sz w:val="18"/>
                <w:lang w:eastAsia="zh-CN"/>
              </w:rPr>
              <w:t>This IE applies for SUL carrier.</w:t>
            </w:r>
          </w:p>
        </w:tc>
        <w:tc>
          <w:tcPr>
            <w:tcW w:w="1080" w:type="dxa"/>
          </w:tcPr>
          <w:p w14:paraId="09C2D60C" w14:textId="77777777" w:rsidR="006E5750" w:rsidRPr="00C15E40" w:rsidDel="00EE0388" w:rsidRDefault="006E5750" w:rsidP="008D2BA4">
            <w:pPr>
              <w:widowControl w:val="0"/>
              <w:overflowPunct w:val="0"/>
              <w:autoSpaceDE w:val="0"/>
              <w:autoSpaceDN w:val="0"/>
              <w:adjustRightInd w:val="0"/>
              <w:spacing w:after="0"/>
              <w:jc w:val="center"/>
              <w:textAlignment w:val="baseline"/>
              <w:rPr>
                <w:rFonts w:ascii="Arial" w:hAnsi="Arial"/>
                <w:sz w:val="18"/>
                <w:lang w:eastAsia="zh-CN"/>
              </w:rPr>
            </w:pPr>
            <w:r w:rsidRPr="00C15E40">
              <w:rPr>
                <w:rFonts w:ascii="Arial" w:hAnsi="Arial"/>
                <w:sz w:val="18"/>
                <w:lang w:eastAsia="zh-CN"/>
              </w:rPr>
              <w:t>-</w:t>
            </w:r>
          </w:p>
        </w:tc>
        <w:tc>
          <w:tcPr>
            <w:tcW w:w="1080" w:type="dxa"/>
          </w:tcPr>
          <w:p w14:paraId="129A5178" w14:textId="77777777" w:rsidR="006E5750" w:rsidRPr="00C15E40" w:rsidDel="00EE0388"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E5750" w:rsidRPr="00C15E40" w14:paraId="4A97608A" w14:textId="77777777" w:rsidTr="008D2BA4">
        <w:tc>
          <w:tcPr>
            <w:tcW w:w="2160" w:type="dxa"/>
          </w:tcPr>
          <w:p w14:paraId="7D50773F" w14:textId="77777777" w:rsidR="006E5750" w:rsidRPr="00C15E40" w:rsidRDefault="006E5750" w:rsidP="008D2BA4">
            <w:pPr>
              <w:widowControl w:val="0"/>
              <w:spacing w:after="0"/>
              <w:rPr>
                <w:rFonts w:ascii="Arial" w:eastAsia="Times New Roman" w:hAnsi="Arial"/>
                <w:sz w:val="18"/>
                <w:lang w:eastAsia="ko-KR"/>
              </w:rPr>
            </w:pPr>
            <w:r w:rsidRPr="00C15E40">
              <w:rPr>
                <w:rFonts w:ascii="Arial" w:eastAsia="Times New Roman" w:hAnsi="Arial"/>
                <w:b/>
                <w:bCs/>
                <w:sz w:val="18"/>
                <w:lang w:eastAsia="ko-KR"/>
              </w:rPr>
              <w:t>LTM Configuration</w:t>
            </w:r>
          </w:p>
        </w:tc>
        <w:tc>
          <w:tcPr>
            <w:tcW w:w="1080" w:type="dxa"/>
          </w:tcPr>
          <w:p w14:paraId="12FBB5E8"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Pr>
          <w:p w14:paraId="5D7E4F3C"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r w:rsidRPr="00C15E40">
              <w:rPr>
                <w:rFonts w:ascii="Arial" w:eastAsia="Times New Roman" w:hAnsi="Arial"/>
                <w:i/>
                <w:sz w:val="18"/>
                <w:lang w:eastAsia="ko-KR"/>
              </w:rPr>
              <w:t>0..1</w:t>
            </w:r>
          </w:p>
        </w:tc>
        <w:tc>
          <w:tcPr>
            <w:tcW w:w="1512" w:type="dxa"/>
          </w:tcPr>
          <w:p w14:paraId="51B2955A"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4B186E65"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34FE439"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15E40">
              <w:rPr>
                <w:rFonts w:ascii="Arial" w:eastAsia="Times New Roman" w:hAnsi="Arial" w:cs="Arial"/>
                <w:sz w:val="18"/>
                <w:lang w:eastAsia="ko-KR"/>
              </w:rPr>
              <w:t>YES</w:t>
            </w:r>
          </w:p>
        </w:tc>
        <w:tc>
          <w:tcPr>
            <w:tcW w:w="1080" w:type="dxa"/>
          </w:tcPr>
          <w:p w14:paraId="2AF315C8"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15E40">
              <w:rPr>
                <w:rFonts w:ascii="Arial" w:eastAsia="Times New Roman" w:hAnsi="Arial" w:cs="Arial"/>
                <w:sz w:val="18"/>
                <w:lang w:eastAsia="ko-KR"/>
              </w:rPr>
              <w:t>ignore</w:t>
            </w:r>
          </w:p>
        </w:tc>
      </w:tr>
      <w:tr w:rsidR="006E5750" w:rsidRPr="00C15E40" w14:paraId="18E1D3D7" w14:textId="77777777" w:rsidTr="008D2BA4">
        <w:tc>
          <w:tcPr>
            <w:tcW w:w="2160" w:type="dxa"/>
          </w:tcPr>
          <w:p w14:paraId="2C5F7888" w14:textId="77777777" w:rsidR="006E5750" w:rsidRPr="00C15E40" w:rsidRDefault="006E5750" w:rsidP="008D2BA4">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C15E40">
              <w:rPr>
                <w:rFonts w:ascii="Arial" w:eastAsia="Times New Roman" w:hAnsi="Arial" w:cs="Arial"/>
                <w:b/>
                <w:bCs/>
                <w:sz w:val="18"/>
                <w:lang w:eastAsia="ko-KR"/>
              </w:rPr>
              <w:t>&gt;</w:t>
            </w:r>
            <w:r w:rsidRPr="00C15E40">
              <w:rPr>
                <w:rFonts w:ascii="Arial" w:eastAsia="Tahoma" w:hAnsi="Arial" w:cs="Arial"/>
                <w:sz w:val="18"/>
                <w:szCs w:val="18"/>
                <w:lang w:eastAsia="zh-CN"/>
              </w:rPr>
              <w:t>SSB</w:t>
            </w:r>
            <w:r w:rsidRPr="00C15E40">
              <w:rPr>
                <w:rFonts w:ascii="Arial" w:eastAsia="Times New Roman" w:hAnsi="Arial" w:cs="Arial"/>
                <w:bCs/>
                <w:sz w:val="18"/>
                <w:lang w:eastAsia="ko-KR"/>
              </w:rPr>
              <w:t xml:space="preserve"> Information</w:t>
            </w:r>
          </w:p>
        </w:tc>
        <w:tc>
          <w:tcPr>
            <w:tcW w:w="1080" w:type="dxa"/>
          </w:tcPr>
          <w:p w14:paraId="659FD08C"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eastAsia="바탕" w:hAnsi="Arial"/>
                <w:bCs/>
                <w:sz w:val="18"/>
                <w:lang w:eastAsia="ko-KR"/>
              </w:rPr>
              <w:t>M</w:t>
            </w:r>
          </w:p>
        </w:tc>
        <w:tc>
          <w:tcPr>
            <w:tcW w:w="1080" w:type="dxa"/>
          </w:tcPr>
          <w:p w14:paraId="3F106E37"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4610846"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eastAsia="바탕" w:hAnsi="Arial"/>
                <w:bCs/>
                <w:sz w:val="18"/>
                <w:lang w:eastAsia="ko-KR"/>
              </w:rPr>
              <w:t>9.3.1.202</w:t>
            </w:r>
          </w:p>
        </w:tc>
        <w:tc>
          <w:tcPr>
            <w:tcW w:w="1728" w:type="dxa"/>
          </w:tcPr>
          <w:p w14:paraId="49874C88"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C15E40">
              <w:rPr>
                <w:rFonts w:ascii="Arial" w:eastAsia="Times New Roman" w:hAnsi="Arial"/>
                <w:sz w:val="18"/>
                <w:lang w:eastAsia="ko-KR"/>
              </w:rPr>
              <w:t>Includes the SSB Information for the requested target cell.</w:t>
            </w:r>
          </w:p>
        </w:tc>
        <w:tc>
          <w:tcPr>
            <w:tcW w:w="1080" w:type="dxa"/>
          </w:tcPr>
          <w:p w14:paraId="668FD4D8"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15E40">
              <w:rPr>
                <w:rFonts w:ascii="Arial" w:eastAsia="바탕" w:hAnsi="Arial" w:cs="Arial"/>
                <w:bCs/>
                <w:sz w:val="18"/>
                <w:lang w:eastAsia="ko-KR"/>
              </w:rPr>
              <w:t>-</w:t>
            </w:r>
          </w:p>
        </w:tc>
        <w:tc>
          <w:tcPr>
            <w:tcW w:w="1080" w:type="dxa"/>
          </w:tcPr>
          <w:p w14:paraId="36E561B3"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E5750" w:rsidRPr="00C15E40" w14:paraId="66F32059" w14:textId="77777777" w:rsidTr="008D2BA4">
        <w:tc>
          <w:tcPr>
            <w:tcW w:w="2160" w:type="dxa"/>
          </w:tcPr>
          <w:p w14:paraId="2A88A158" w14:textId="77777777" w:rsidR="006E5750" w:rsidRPr="00C15E40" w:rsidRDefault="006E5750" w:rsidP="008D2BA4">
            <w:pPr>
              <w:widowControl w:val="0"/>
              <w:spacing w:after="0"/>
              <w:ind w:leftChars="50" w:left="100"/>
              <w:rPr>
                <w:rFonts w:ascii="Arial" w:eastAsia="Times New Roman" w:hAnsi="Arial"/>
                <w:sz w:val="18"/>
                <w:lang w:eastAsia="ko-KR"/>
              </w:rPr>
            </w:pPr>
            <w:r w:rsidRPr="00C15E40">
              <w:rPr>
                <w:rFonts w:ascii="Arial" w:eastAsia="Tahoma" w:hAnsi="Arial" w:cs="Arial"/>
                <w:sz w:val="18"/>
                <w:szCs w:val="18"/>
                <w:lang w:eastAsia="zh-CN"/>
              </w:rPr>
              <w:t>&gt;Reference Configuration Information</w:t>
            </w:r>
          </w:p>
        </w:tc>
        <w:tc>
          <w:tcPr>
            <w:tcW w:w="1080" w:type="dxa"/>
          </w:tcPr>
          <w:p w14:paraId="56A27653"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hAnsi="Arial"/>
                <w:sz w:val="18"/>
                <w:lang w:eastAsia="ko-KR"/>
              </w:rPr>
              <w:t>O</w:t>
            </w:r>
          </w:p>
        </w:tc>
        <w:tc>
          <w:tcPr>
            <w:tcW w:w="1080" w:type="dxa"/>
          </w:tcPr>
          <w:p w14:paraId="31A22153"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3E53875"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hAnsi="Arial" w:hint="eastAsia"/>
                <w:sz w:val="18"/>
                <w:lang w:eastAsia="ko-KR"/>
              </w:rPr>
              <w:t>O</w:t>
            </w:r>
            <w:r w:rsidRPr="00C15E40">
              <w:rPr>
                <w:rFonts w:ascii="Arial" w:hAnsi="Arial"/>
                <w:sz w:val="18"/>
                <w:lang w:eastAsia="ko-KR"/>
              </w:rPr>
              <w:t>CTET STRING</w:t>
            </w:r>
          </w:p>
        </w:tc>
        <w:tc>
          <w:tcPr>
            <w:tcW w:w="1728" w:type="dxa"/>
          </w:tcPr>
          <w:p w14:paraId="7BB3A908"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C15E40">
              <w:rPr>
                <w:rFonts w:ascii="Arial" w:hAnsi="Arial"/>
                <w:sz w:val="18"/>
                <w:lang w:eastAsia="zh-CN"/>
              </w:rPr>
              <w:t xml:space="preserve">Includes the </w:t>
            </w:r>
            <w:r w:rsidRPr="00C15E40">
              <w:rPr>
                <w:rFonts w:ascii="Arial" w:hAnsi="Arial"/>
                <w:i/>
                <w:iCs/>
                <w:sz w:val="18"/>
                <w:lang w:eastAsia="zh-CN"/>
              </w:rPr>
              <w:t xml:space="preserve">CellGroupConfig </w:t>
            </w:r>
            <w:r w:rsidRPr="00C15E40">
              <w:rPr>
                <w:rFonts w:ascii="Arial" w:hAnsi="Arial"/>
                <w:sz w:val="18"/>
                <w:lang w:eastAsia="zh-CN"/>
              </w:rPr>
              <w:t>IE, as defined in TS 38.331 [8].</w:t>
            </w:r>
          </w:p>
        </w:tc>
        <w:tc>
          <w:tcPr>
            <w:tcW w:w="1080" w:type="dxa"/>
          </w:tcPr>
          <w:p w14:paraId="36689184"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15E40">
              <w:rPr>
                <w:rFonts w:ascii="Arial" w:hAnsi="Arial"/>
                <w:sz w:val="18"/>
                <w:lang w:eastAsia="zh-CN"/>
              </w:rPr>
              <w:t>-</w:t>
            </w:r>
          </w:p>
        </w:tc>
        <w:tc>
          <w:tcPr>
            <w:tcW w:w="1080" w:type="dxa"/>
          </w:tcPr>
          <w:p w14:paraId="64A3474C"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E5750" w:rsidRPr="00C15E40" w14:paraId="74C17641" w14:textId="77777777" w:rsidTr="008D2BA4">
        <w:tc>
          <w:tcPr>
            <w:tcW w:w="2160" w:type="dxa"/>
          </w:tcPr>
          <w:p w14:paraId="182CEC32" w14:textId="77777777" w:rsidR="006E5750" w:rsidRPr="00C15E40" w:rsidRDefault="006E5750" w:rsidP="008D2BA4">
            <w:pPr>
              <w:widowControl w:val="0"/>
              <w:spacing w:after="0"/>
              <w:ind w:leftChars="50" w:left="100"/>
              <w:rPr>
                <w:rFonts w:ascii="Arial" w:eastAsia="Times New Roman" w:hAnsi="Arial"/>
                <w:sz w:val="18"/>
                <w:lang w:eastAsia="ko-KR"/>
              </w:rPr>
            </w:pPr>
            <w:r w:rsidRPr="00C15E40">
              <w:rPr>
                <w:rFonts w:ascii="Arial" w:eastAsia="Tahoma" w:hAnsi="Arial" w:cs="Arial"/>
                <w:sz w:val="18"/>
                <w:szCs w:val="18"/>
                <w:lang w:eastAsia="zh-CN"/>
              </w:rPr>
              <w:t xml:space="preserve">&gt;Complete </w:t>
            </w:r>
            <w:r w:rsidRPr="00C15E40">
              <w:rPr>
                <w:rFonts w:ascii="Arial" w:eastAsia="Times New Roman" w:hAnsi="Arial"/>
                <w:sz w:val="18"/>
                <w:lang w:eastAsia="ko-KR"/>
              </w:rPr>
              <w:t xml:space="preserve">Candidate </w:t>
            </w:r>
            <w:r w:rsidRPr="00C15E40">
              <w:rPr>
                <w:rFonts w:ascii="Arial" w:eastAsia="Tahoma" w:hAnsi="Arial" w:cs="Arial"/>
                <w:sz w:val="18"/>
                <w:szCs w:val="18"/>
                <w:lang w:eastAsia="zh-CN"/>
              </w:rPr>
              <w:t>Configuration Indicator</w:t>
            </w:r>
          </w:p>
        </w:tc>
        <w:tc>
          <w:tcPr>
            <w:tcW w:w="1080" w:type="dxa"/>
          </w:tcPr>
          <w:p w14:paraId="0E6E094B"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hAnsi="Arial"/>
                <w:sz w:val="18"/>
                <w:lang w:eastAsia="ko-KR"/>
              </w:rPr>
              <w:t>O</w:t>
            </w:r>
          </w:p>
        </w:tc>
        <w:tc>
          <w:tcPr>
            <w:tcW w:w="1080" w:type="dxa"/>
          </w:tcPr>
          <w:p w14:paraId="2E672E88"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770D84B"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eastAsia="바탕" w:hAnsi="Arial"/>
                <w:bCs/>
                <w:sz w:val="18"/>
                <w:lang w:eastAsia="ko-KR"/>
              </w:rPr>
              <w:t>ENUMERATED (complete, ...)</w:t>
            </w:r>
          </w:p>
        </w:tc>
        <w:tc>
          <w:tcPr>
            <w:tcW w:w="1728" w:type="dxa"/>
          </w:tcPr>
          <w:p w14:paraId="4F269AA0"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706BCC0"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15E40">
              <w:rPr>
                <w:rFonts w:ascii="Arial" w:hAnsi="Arial"/>
                <w:sz w:val="18"/>
                <w:lang w:eastAsia="zh-CN"/>
              </w:rPr>
              <w:t>-</w:t>
            </w:r>
          </w:p>
        </w:tc>
        <w:tc>
          <w:tcPr>
            <w:tcW w:w="1080" w:type="dxa"/>
          </w:tcPr>
          <w:p w14:paraId="7883D64E"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E5750" w:rsidRPr="00C15E40" w14:paraId="4853B366" w14:textId="77777777" w:rsidTr="008D2BA4">
        <w:tc>
          <w:tcPr>
            <w:tcW w:w="2160" w:type="dxa"/>
          </w:tcPr>
          <w:p w14:paraId="3CE288A2" w14:textId="77777777" w:rsidR="006E5750" w:rsidRPr="00C15E40" w:rsidRDefault="006E5750" w:rsidP="008D2BA4">
            <w:pPr>
              <w:widowControl w:val="0"/>
              <w:spacing w:after="0"/>
              <w:ind w:leftChars="50" w:left="100"/>
              <w:rPr>
                <w:rFonts w:ascii="Arial" w:eastAsia="Tahoma" w:hAnsi="Arial" w:cs="Arial"/>
                <w:sz w:val="18"/>
                <w:szCs w:val="18"/>
                <w:lang w:eastAsia="zh-CN"/>
              </w:rPr>
            </w:pPr>
            <w:r w:rsidRPr="00C15E40">
              <w:rPr>
                <w:rFonts w:ascii="Arial" w:eastAsia="Tahoma" w:hAnsi="Arial" w:cs="Arial"/>
                <w:sz w:val="18"/>
                <w:szCs w:val="18"/>
                <w:lang w:eastAsia="zh-CN"/>
              </w:rPr>
              <w:t>&gt;LTM CFRA Resource Configuration</w:t>
            </w:r>
          </w:p>
        </w:tc>
        <w:tc>
          <w:tcPr>
            <w:tcW w:w="1080" w:type="dxa"/>
          </w:tcPr>
          <w:p w14:paraId="59A093C7" w14:textId="77777777" w:rsidR="006E5750" w:rsidRPr="00C15E40" w:rsidRDefault="006E5750" w:rsidP="008D2BA4">
            <w:pPr>
              <w:widowControl w:val="0"/>
              <w:overflowPunct w:val="0"/>
              <w:autoSpaceDE w:val="0"/>
              <w:autoSpaceDN w:val="0"/>
              <w:adjustRightInd w:val="0"/>
              <w:spacing w:after="0"/>
              <w:textAlignment w:val="baseline"/>
              <w:rPr>
                <w:rFonts w:ascii="Arial" w:hAnsi="Arial"/>
                <w:sz w:val="18"/>
                <w:lang w:eastAsia="ko-KR"/>
              </w:rPr>
            </w:pPr>
            <w:r w:rsidRPr="00C15E40">
              <w:rPr>
                <w:rFonts w:ascii="Arial" w:hAnsi="Arial"/>
                <w:sz w:val="18"/>
                <w:lang w:eastAsia="ko-KR"/>
              </w:rPr>
              <w:t>O</w:t>
            </w:r>
          </w:p>
        </w:tc>
        <w:tc>
          <w:tcPr>
            <w:tcW w:w="1080" w:type="dxa"/>
          </w:tcPr>
          <w:p w14:paraId="00522CD6"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B8EC4AA"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hAnsi="Arial" w:hint="eastAsia"/>
                <w:sz w:val="18"/>
                <w:lang w:eastAsia="ko-KR"/>
              </w:rPr>
              <w:t>O</w:t>
            </w:r>
            <w:r w:rsidRPr="00C15E40">
              <w:rPr>
                <w:rFonts w:ascii="Arial" w:hAnsi="Arial"/>
                <w:sz w:val="18"/>
                <w:lang w:eastAsia="ko-KR"/>
              </w:rPr>
              <w:t>CTET STRING</w:t>
            </w:r>
          </w:p>
        </w:tc>
        <w:tc>
          <w:tcPr>
            <w:tcW w:w="1728" w:type="dxa"/>
          </w:tcPr>
          <w:p w14:paraId="5F1B8D11"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C15E40">
              <w:rPr>
                <w:rFonts w:ascii="Arial" w:hAnsi="Arial"/>
                <w:bCs/>
                <w:sz w:val="18"/>
                <w:lang w:eastAsia="zh-CN"/>
              </w:rPr>
              <w:t xml:space="preserve">Includes the </w:t>
            </w:r>
            <w:r w:rsidRPr="00C15E40">
              <w:rPr>
                <w:rFonts w:ascii="Arial" w:hAnsi="Arial"/>
                <w:bCs/>
                <w:i/>
                <w:sz w:val="18"/>
                <w:lang w:eastAsia="zh-CN"/>
              </w:rPr>
              <w:t>RACH-ConfigDedicated</w:t>
            </w:r>
            <w:r w:rsidRPr="00C15E40">
              <w:rPr>
                <w:rFonts w:ascii="Arial" w:hAnsi="Arial"/>
                <w:bCs/>
                <w:sz w:val="18"/>
                <w:lang w:eastAsia="zh-CN"/>
              </w:rPr>
              <w:t xml:space="preserve"> IE, as defined in TS 38.331 [8].</w:t>
            </w:r>
          </w:p>
        </w:tc>
        <w:tc>
          <w:tcPr>
            <w:tcW w:w="1080" w:type="dxa"/>
          </w:tcPr>
          <w:p w14:paraId="3EFFAF33"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hAnsi="Arial"/>
                <w:sz w:val="18"/>
                <w:lang w:eastAsia="zh-CN"/>
              </w:rPr>
            </w:pPr>
            <w:r w:rsidRPr="00C15E40">
              <w:rPr>
                <w:rFonts w:ascii="Arial" w:hAnsi="Arial"/>
                <w:sz w:val="18"/>
                <w:lang w:eastAsia="zh-CN"/>
              </w:rPr>
              <w:t>-</w:t>
            </w:r>
          </w:p>
        </w:tc>
        <w:tc>
          <w:tcPr>
            <w:tcW w:w="1080" w:type="dxa"/>
          </w:tcPr>
          <w:p w14:paraId="71F11230"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E5750" w:rsidRPr="00C15E40" w14:paraId="7C2F15B9" w14:textId="77777777" w:rsidTr="008D2BA4">
        <w:tc>
          <w:tcPr>
            <w:tcW w:w="2160" w:type="dxa"/>
          </w:tcPr>
          <w:p w14:paraId="4E16228D" w14:textId="77777777" w:rsidR="006E5750" w:rsidRPr="00C15E40" w:rsidRDefault="006E5750" w:rsidP="008D2BA4">
            <w:pPr>
              <w:widowControl w:val="0"/>
              <w:spacing w:after="0"/>
              <w:ind w:leftChars="50" w:left="100"/>
              <w:rPr>
                <w:rFonts w:ascii="Arial" w:eastAsia="Tahoma" w:hAnsi="Arial" w:cs="Arial"/>
                <w:sz w:val="18"/>
                <w:szCs w:val="18"/>
                <w:lang w:eastAsia="zh-CN"/>
              </w:rPr>
            </w:pPr>
            <w:r w:rsidRPr="00C15E40">
              <w:rPr>
                <w:rFonts w:ascii="Arial" w:eastAsia="Tahoma" w:hAnsi="Arial" w:cs="Arial"/>
                <w:sz w:val="18"/>
                <w:szCs w:val="18"/>
                <w:lang w:eastAsia="zh-CN"/>
              </w:rPr>
              <w:t>&gt;LTM CFRA Resource Configuration for SUL</w:t>
            </w:r>
          </w:p>
        </w:tc>
        <w:tc>
          <w:tcPr>
            <w:tcW w:w="1080" w:type="dxa"/>
          </w:tcPr>
          <w:p w14:paraId="4238548A" w14:textId="77777777" w:rsidR="006E5750" w:rsidRPr="00C15E40" w:rsidRDefault="006E5750" w:rsidP="008D2BA4">
            <w:pPr>
              <w:widowControl w:val="0"/>
              <w:overflowPunct w:val="0"/>
              <w:autoSpaceDE w:val="0"/>
              <w:autoSpaceDN w:val="0"/>
              <w:adjustRightInd w:val="0"/>
              <w:spacing w:after="0"/>
              <w:textAlignment w:val="baseline"/>
              <w:rPr>
                <w:rFonts w:ascii="Arial" w:hAnsi="Arial"/>
                <w:sz w:val="18"/>
                <w:lang w:eastAsia="ko-KR"/>
              </w:rPr>
            </w:pPr>
            <w:r w:rsidRPr="00C15E40">
              <w:rPr>
                <w:rFonts w:ascii="Arial" w:hAnsi="Arial"/>
                <w:sz w:val="18"/>
                <w:lang w:eastAsia="ko-KR"/>
              </w:rPr>
              <w:t>O</w:t>
            </w:r>
          </w:p>
        </w:tc>
        <w:tc>
          <w:tcPr>
            <w:tcW w:w="1080" w:type="dxa"/>
          </w:tcPr>
          <w:p w14:paraId="060FF965"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DF4134"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hAnsi="Arial" w:hint="eastAsia"/>
                <w:sz w:val="18"/>
                <w:lang w:eastAsia="ko-KR"/>
              </w:rPr>
              <w:t>O</w:t>
            </w:r>
            <w:r w:rsidRPr="00C15E40">
              <w:rPr>
                <w:rFonts w:ascii="Arial" w:hAnsi="Arial"/>
                <w:sz w:val="18"/>
                <w:lang w:eastAsia="ko-KR"/>
              </w:rPr>
              <w:t>CTET STRING</w:t>
            </w:r>
          </w:p>
        </w:tc>
        <w:tc>
          <w:tcPr>
            <w:tcW w:w="1728" w:type="dxa"/>
          </w:tcPr>
          <w:p w14:paraId="68D5337E"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C15E40">
              <w:rPr>
                <w:rFonts w:ascii="Arial" w:hAnsi="Arial"/>
                <w:bCs/>
                <w:sz w:val="18"/>
                <w:lang w:eastAsia="zh-CN"/>
              </w:rPr>
              <w:t xml:space="preserve">Includes the </w:t>
            </w:r>
            <w:r w:rsidRPr="00C15E40">
              <w:rPr>
                <w:rFonts w:ascii="Arial" w:hAnsi="Arial"/>
                <w:bCs/>
                <w:i/>
                <w:sz w:val="18"/>
                <w:lang w:eastAsia="zh-CN"/>
              </w:rPr>
              <w:t>RACH-ConfigDedicated</w:t>
            </w:r>
            <w:r w:rsidRPr="00C15E40">
              <w:rPr>
                <w:rFonts w:ascii="Arial" w:hAnsi="Arial"/>
                <w:bCs/>
                <w:sz w:val="18"/>
                <w:lang w:eastAsia="zh-CN"/>
              </w:rPr>
              <w:t xml:space="preserve"> IE, as defined in TS 38.331 [8]. </w:t>
            </w:r>
            <w:r w:rsidRPr="00C15E40">
              <w:rPr>
                <w:rFonts w:ascii="Arial" w:hAnsi="Arial"/>
                <w:sz w:val="18"/>
                <w:lang w:eastAsia="zh-CN"/>
              </w:rPr>
              <w:t>This IE applies for SUL carrier.</w:t>
            </w:r>
          </w:p>
        </w:tc>
        <w:tc>
          <w:tcPr>
            <w:tcW w:w="1080" w:type="dxa"/>
          </w:tcPr>
          <w:p w14:paraId="56254D2D"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hAnsi="Arial"/>
                <w:sz w:val="18"/>
                <w:lang w:eastAsia="zh-CN"/>
              </w:rPr>
            </w:pPr>
            <w:r w:rsidRPr="00C15E40">
              <w:rPr>
                <w:rFonts w:ascii="Arial" w:hAnsi="Arial"/>
                <w:sz w:val="18"/>
                <w:lang w:eastAsia="zh-CN"/>
              </w:rPr>
              <w:t>-</w:t>
            </w:r>
          </w:p>
        </w:tc>
        <w:tc>
          <w:tcPr>
            <w:tcW w:w="1080" w:type="dxa"/>
          </w:tcPr>
          <w:p w14:paraId="700EA078"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E5750" w:rsidRPr="00C15E40" w14:paraId="0E1C72D7" w14:textId="77777777" w:rsidTr="008D2BA4">
        <w:trPr>
          <w:ins w:id="445" w:author="Jaemin Han" w:date="2025-01-29T19:08:00Z"/>
        </w:trPr>
        <w:tc>
          <w:tcPr>
            <w:tcW w:w="2160" w:type="dxa"/>
          </w:tcPr>
          <w:p w14:paraId="35615D68" w14:textId="77777777" w:rsidR="006E5750" w:rsidRPr="00C15E40" w:rsidRDefault="006E5750" w:rsidP="008D2BA4">
            <w:pPr>
              <w:widowControl w:val="0"/>
              <w:spacing w:after="0"/>
              <w:ind w:leftChars="50" w:left="100"/>
              <w:rPr>
                <w:ins w:id="446" w:author="Jaemin Han" w:date="2025-01-29T19:08:00Z" w16du:dateUtc="2025-01-30T03:08:00Z"/>
                <w:rFonts w:ascii="Arial" w:eastAsia="Tahoma" w:hAnsi="Arial" w:cs="Arial"/>
                <w:sz w:val="18"/>
                <w:szCs w:val="18"/>
                <w:lang w:eastAsia="zh-CN"/>
              </w:rPr>
            </w:pPr>
            <w:ins w:id="447" w:author="Jaemin Han" w:date="2025-01-29T19:08:00Z" w16du:dateUtc="2025-01-30T03:08:00Z">
              <w:r>
                <w:rPr>
                  <w:rFonts w:ascii="Arial" w:eastAsia="Tahoma" w:hAnsi="Arial" w:cs="Arial"/>
                  <w:sz w:val="18"/>
                  <w:szCs w:val="18"/>
                  <w:lang w:eastAsia="zh-CN"/>
                </w:rPr>
                <w:t>&gt;Conditional LTM Execution Condition List</w:t>
              </w:r>
            </w:ins>
          </w:p>
        </w:tc>
        <w:tc>
          <w:tcPr>
            <w:tcW w:w="1080" w:type="dxa"/>
          </w:tcPr>
          <w:p w14:paraId="73493AB7" w14:textId="77777777" w:rsidR="006E5750" w:rsidRPr="00C15E40" w:rsidRDefault="006E5750" w:rsidP="008D2BA4">
            <w:pPr>
              <w:widowControl w:val="0"/>
              <w:overflowPunct w:val="0"/>
              <w:autoSpaceDE w:val="0"/>
              <w:autoSpaceDN w:val="0"/>
              <w:adjustRightInd w:val="0"/>
              <w:spacing w:after="0"/>
              <w:textAlignment w:val="baseline"/>
              <w:rPr>
                <w:ins w:id="448" w:author="Jaemin Han" w:date="2025-01-29T19:08:00Z" w16du:dateUtc="2025-01-30T03:08:00Z"/>
                <w:rFonts w:ascii="Arial" w:hAnsi="Arial"/>
                <w:sz w:val="18"/>
                <w:lang w:eastAsia="ko-KR"/>
              </w:rPr>
            </w:pPr>
            <w:ins w:id="449" w:author="Jaemin Han" w:date="2025-01-29T19:08:00Z" w16du:dateUtc="2025-01-30T03:08:00Z">
              <w:r>
                <w:rPr>
                  <w:rFonts w:ascii="Arial" w:hAnsi="Arial"/>
                  <w:sz w:val="18"/>
                  <w:lang w:eastAsia="ko-KR"/>
                </w:rPr>
                <w:t>O</w:t>
              </w:r>
            </w:ins>
          </w:p>
        </w:tc>
        <w:tc>
          <w:tcPr>
            <w:tcW w:w="1080" w:type="dxa"/>
          </w:tcPr>
          <w:p w14:paraId="5B5E79D0" w14:textId="77777777" w:rsidR="006E5750" w:rsidRPr="00C15E40" w:rsidRDefault="006E5750" w:rsidP="008D2BA4">
            <w:pPr>
              <w:widowControl w:val="0"/>
              <w:overflowPunct w:val="0"/>
              <w:autoSpaceDE w:val="0"/>
              <w:autoSpaceDN w:val="0"/>
              <w:adjustRightInd w:val="0"/>
              <w:spacing w:after="0"/>
              <w:textAlignment w:val="baseline"/>
              <w:rPr>
                <w:ins w:id="450" w:author="Jaemin Han" w:date="2025-01-29T19:08:00Z" w16du:dateUtc="2025-01-30T03:08:00Z"/>
                <w:rFonts w:ascii="Arial" w:eastAsia="Times New Roman" w:hAnsi="Arial"/>
                <w:i/>
                <w:sz w:val="18"/>
                <w:lang w:eastAsia="ko-KR"/>
              </w:rPr>
            </w:pPr>
          </w:p>
        </w:tc>
        <w:tc>
          <w:tcPr>
            <w:tcW w:w="1512" w:type="dxa"/>
          </w:tcPr>
          <w:p w14:paraId="5273F9CD" w14:textId="77777777" w:rsidR="006E5750" w:rsidRPr="00C15E40" w:rsidRDefault="006E5750" w:rsidP="008D2BA4">
            <w:pPr>
              <w:widowControl w:val="0"/>
              <w:overflowPunct w:val="0"/>
              <w:autoSpaceDE w:val="0"/>
              <w:autoSpaceDN w:val="0"/>
              <w:adjustRightInd w:val="0"/>
              <w:spacing w:after="0"/>
              <w:textAlignment w:val="baseline"/>
              <w:rPr>
                <w:ins w:id="451" w:author="Jaemin Han" w:date="2025-01-29T19:08:00Z" w16du:dateUtc="2025-01-30T03:08:00Z"/>
                <w:rFonts w:ascii="Arial" w:hAnsi="Arial"/>
                <w:sz w:val="18"/>
                <w:lang w:eastAsia="ko-KR"/>
              </w:rPr>
            </w:pPr>
            <w:ins w:id="452" w:author="Jaemin Han" w:date="2025-01-29T19:08:00Z" w16du:dateUtc="2025-01-30T03:08:00Z">
              <w:r>
                <w:rPr>
                  <w:rFonts w:ascii="Arial" w:hAnsi="Arial"/>
                  <w:sz w:val="18"/>
                  <w:lang w:eastAsia="ko-KR"/>
                </w:rPr>
                <w:t>9.3.1.XXX</w:t>
              </w:r>
            </w:ins>
          </w:p>
        </w:tc>
        <w:tc>
          <w:tcPr>
            <w:tcW w:w="1728" w:type="dxa"/>
          </w:tcPr>
          <w:p w14:paraId="46431420" w14:textId="77777777" w:rsidR="006E5750" w:rsidRPr="00C15E40" w:rsidRDefault="006E5750" w:rsidP="008D2BA4">
            <w:pPr>
              <w:widowControl w:val="0"/>
              <w:overflowPunct w:val="0"/>
              <w:autoSpaceDE w:val="0"/>
              <w:autoSpaceDN w:val="0"/>
              <w:adjustRightInd w:val="0"/>
              <w:spacing w:after="0"/>
              <w:textAlignment w:val="baseline"/>
              <w:rPr>
                <w:ins w:id="453" w:author="Jaemin Han" w:date="2025-01-29T19:08:00Z" w16du:dateUtc="2025-01-30T03:08:00Z"/>
                <w:rFonts w:ascii="Arial" w:hAnsi="Arial"/>
                <w:bCs/>
                <w:sz w:val="18"/>
                <w:lang w:eastAsia="zh-CN"/>
              </w:rPr>
            </w:pPr>
            <w:ins w:id="454" w:author="Jaemin Han" w:date="2025-01-29T19:32:00Z" w16du:dateUtc="2025-01-30T03:32:00Z">
              <w:r w:rsidRPr="00D47F2F">
                <w:rPr>
                  <w:rFonts w:ascii="Arial" w:hAnsi="Arial"/>
                  <w:bCs/>
                  <w:sz w:val="18"/>
                  <w:highlight w:val="yellow"/>
                  <w:lang w:eastAsia="zh-CN"/>
                </w:rPr>
                <w:t>FFS</w:t>
              </w:r>
            </w:ins>
          </w:p>
        </w:tc>
        <w:tc>
          <w:tcPr>
            <w:tcW w:w="1080" w:type="dxa"/>
          </w:tcPr>
          <w:p w14:paraId="1667E39F" w14:textId="77777777" w:rsidR="006E5750" w:rsidRPr="00C15E40" w:rsidRDefault="006E5750" w:rsidP="008D2BA4">
            <w:pPr>
              <w:widowControl w:val="0"/>
              <w:overflowPunct w:val="0"/>
              <w:autoSpaceDE w:val="0"/>
              <w:autoSpaceDN w:val="0"/>
              <w:adjustRightInd w:val="0"/>
              <w:spacing w:after="0"/>
              <w:jc w:val="center"/>
              <w:textAlignment w:val="baseline"/>
              <w:rPr>
                <w:ins w:id="455" w:author="Jaemin Han" w:date="2025-01-29T19:08:00Z" w16du:dateUtc="2025-01-30T03:08:00Z"/>
                <w:rFonts w:ascii="Arial" w:hAnsi="Arial"/>
                <w:sz w:val="18"/>
                <w:lang w:eastAsia="zh-CN"/>
              </w:rPr>
            </w:pPr>
            <w:ins w:id="456" w:author="Jaemin Han" w:date="2025-01-29T19:09:00Z" w16du:dateUtc="2025-01-30T03:09:00Z">
              <w:r w:rsidRPr="00C15E40">
                <w:rPr>
                  <w:rFonts w:ascii="Arial" w:hAnsi="Arial"/>
                  <w:sz w:val="18"/>
                  <w:lang w:eastAsia="zh-CN"/>
                </w:rPr>
                <w:t>-</w:t>
              </w:r>
            </w:ins>
          </w:p>
        </w:tc>
        <w:tc>
          <w:tcPr>
            <w:tcW w:w="1080" w:type="dxa"/>
          </w:tcPr>
          <w:p w14:paraId="2A9415FE" w14:textId="77777777" w:rsidR="006E5750" w:rsidRPr="00C15E40" w:rsidRDefault="006E5750" w:rsidP="008D2BA4">
            <w:pPr>
              <w:widowControl w:val="0"/>
              <w:overflowPunct w:val="0"/>
              <w:autoSpaceDE w:val="0"/>
              <w:autoSpaceDN w:val="0"/>
              <w:adjustRightInd w:val="0"/>
              <w:spacing w:after="0"/>
              <w:jc w:val="center"/>
              <w:textAlignment w:val="baseline"/>
              <w:rPr>
                <w:ins w:id="457" w:author="Jaemin Han" w:date="2025-01-29T19:08:00Z" w16du:dateUtc="2025-01-30T03:08:00Z"/>
                <w:rFonts w:ascii="Arial" w:eastAsia="Times New Roman" w:hAnsi="Arial" w:cs="Arial"/>
                <w:sz w:val="18"/>
                <w:lang w:eastAsia="ko-KR"/>
              </w:rPr>
            </w:pPr>
          </w:p>
        </w:tc>
      </w:tr>
      <w:tr w:rsidR="006E5750" w:rsidRPr="00C15E40" w14:paraId="36472613" w14:textId="77777777" w:rsidTr="008D2BA4">
        <w:tc>
          <w:tcPr>
            <w:tcW w:w="2160" w:type="dxa"/>
          </w:tcPr>
          <w:p w14:paraId="746E531B" w14:textId="77777777" w:rsidR="006E5750" w:rsidRPr="00C15E40" w:rsidRDefault="006E5750" w:rsidP="008D2BA4">
            <w:pPr>
              <w:widowControl w:val="0"/>
              <w:spacing w:after="0"/>
              <w:rPr>
                <w:rFonts w:ascii="Arial" w:eastAsia="Tahoma" w:hAnsi="Arial" w:cs="Arial"/>
                <w:sz w:val="18"/>
                <w:szCs w:val="18"/>
                <w:lang w:eastAsia="zh-CN"/>
              </w:rPr>
            </w:pPr>
            <w:r w:rsidRPr="00C15E40">
              <w:rPr>
                <w:rFonts w:ascii="Arial" w:eastAsia="Tahoma" w:hAnsi="Arial" w:cs="Arial"/>
                <w:b/>
                <w:bCs/>
                <w:sz w:val="18"/>
                <w:szCs w:val="18"/>
                <w:lang w:eastAsia="zh-CN"/>
              </w:rPr>
              <w:t>S-CPAC Configuration</w:t>
            </w:r>
          </w:p>
        </w:tc>
        <w:tc>
          <w:tcPr>
            <w:tcW w:w="1080" w:type="dxa"/>
          </w:tcPr>
          <w:p w14:paraId="47772B12" w14:textId="77777777" w:rsidR="006E5750" w:rsidRPr="00C15E40" w:rsidRDefault="006E5750" w:rsidP="008D2BA4">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41BC198C"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r w:rsidRPr="00C15E40">
              <w:rPr>
                <w:rFonts w:ascii="Arial" w:eastAsia="Times New Roman" w:hAnsi="Arial"/>
                <w:i/>
                <w:sz w:val="18"/>
                <w:lang w:eastAsia="ko-KR"/>
              </w:rPr>
              <w:t>0..1</w:t>
            </w:r>
          </w:p>
        </w:tc>
        <w:tc>
          <w:tcPr>
            <w:tcW w:w="1512" w:type="dxa"/>
          </w:tcPr>
          <w:p w14:paraId="682CD8B0"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1B81C70F"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CBE4C3C"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hAnsi="Arial"/>
                <w:sz w:val="18"/>
                <w:lang w:eastAsia="zh-CN"/>
              </w:rPr>
            </w:pPr>
            <w:r w:rsidRPr="00C15E40">
              <w:rPr>
                <w:rFonts w:ascii="Arial" w:eastAsia="Times New Roman" w:hAnsi="Arial" w:cs="Arial"/>
                <w:sz w:val="18"/>
                <w:lang w:eastAsia="ko-KR"/>
              </w:rPr>
              <w:t>YES</w:t>
            </w:r>
          </w:p>
        </w:tc>
        <w:tc>
          <w:tcPr>
            <w:tcW w:w="1080" w:type="dxa"/>
          </w:tcPr>
          <w:p w14:paraId="0B7F8612"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C15E40">
              <w:rPr>
                <w:rFonts w:ascii="Arial" w:eastAsia="Times New Roman" w:hAnsi="Arial" w:cs="Arial"/>
                <w:sz w:val="18"/>
                <w:lang w:eastAsia="ko-KR"/>
              </w:rPr>
              <w:t>ignore</w:t>
            </w:r>
          </w:p>
        </w:tc>
      </w:tr>
      <w:tr w:rsidR="006E5750" w:rsidRPr="00C15E40" w14:paraId="6A7A1037" w14:textId="77777777" w:rsidTr="008D2BA4">
        <w:tc>
          <w:tcPr>
            <w:tcW w:w="2160" w:type="dxa"/>
          </w:tcPr>
          <w:p w14:paraId="628C6FF5" w14:textId="77777777" w:rsidR="006E5750" w:rsidRPr="00C15E40" w:rsidRDefault="006E5750" w:rsidP="008D2BA4">
            <w:pPr>
              <w:widowControl w:val="0"/>
              <w:spacing w:after="0"/>
              <w:ind w:leftChars="50" w:left="100"/>
              <w:rPr>
                <w:rFonts w:ascii="Arial" w:eastAsia="Tahoma" w:hAnsi="Arial" w:cs="Arial"/>
                <w:sz w:val="18"/>
                <w:szCs w:val="18"/>
                <w:lang w:eastAsia="zh-CN"/>
              </w:rPr>
            </w:pPr>
            <w:r w:rsidRPr="00C15E40">
              <w:rPr>
                <w:rFonts w:ascii="Arial" w:eastAsia="Tahoma" w:hAnsi="Arial" w:cs="Arial"/>
                <w:sz w:val="18"/>
                <w:szCs w:val="18"/>
                <w:lang w:eastAsia="zh-CN"/>
              </w:rPr>
              <w:t>&gt;Reference Configuration Information</w:t>
            </w:r>
          </w:p>
        </w:tc>
        <w:tc>
          <w:tcPr>
            <w:tcW w:w="1080" w:type="dxa"/>
          </w:tcPr>
          <w:p w14:paraId="40AFE7AA" w14:textId="77777777" w:rsidR="006E5750" w:rsidRPr="00C15E40" w:rsidRDefault="006E5750" w:rsidP="008D2BA4">
            <w:pPr>
              <w:widowControl w:val="0"/>
              <w:overflowPunct w:val="0"/>
              <w:autoSpaceDE w:val="0"/>
              <w:autoSpaceDN w:val="0"/>
              <w:adjustRightInd w:val="0"/>
              <w:spacing w:after="0"/>
              <w:textAlignment w:val="baseline"/>
              <w:rPr>
                <w:rFonts w:ascii="Arial" w:hAnsi="Arial"/>
                <w:sz w:val="18"/>
                <w:lang w:eastAsia="ko-KR"/>
              </w:rPr>
            </w:pPr>
            <w:r w:rsidRPr="00C15E40">
              <w:rPr>
                <w:rFonts w:ascii="Arial" w:eastAsia="Times New Roman" w:hAnsi="Arial"/>
                <w:sz w:val="18"/>
                <w:lang w:eastAsia="ko-KR"/>
              </w:rPr>
              <w:t>O</w:t>
            </w:r>
          </w:p>
        </w:tc>
        <w:tc>
          <w:tcPr>
            <w:tcW w:w="1080" w:type="dxa"/>
          </w:tcPr>
          <w:p w14:paraId="3757408C"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95401E5"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eastAsia="Times New Roman" w:hAnsi="Arial" w:hint="eastAsia"/>
                <w:sz w:val="18"/>
                <w:lang w:eastAsia="ko-KR"/>
              </w:rPr>
              <w:t>O</w:t>
            </w:r>
            <w:r w:rsidRPr="00C15E40">
              <w:rPr>
                <w:rFonts w:ascii="Arial" w:eastAsia="Times New Roman" w:hAnsi="Arial"/>
                <w:sz w:val="18"/>
                <w:lang w:eastAsia="ko-KR"/>
              </w:rPr>
              <w:t>CTET STRING</w:t>
            </w:r>
          </w:p>
        </w:tc>
        <w:tc>
          <w:tcPr>
            <w:tcW w:w="1728" w:type="dxa"/>
          </w:tcPr>
          <w:p w14:paraId="16D9692A"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C15E40">
              <w:rPr>
                <w:rFonts w:ascii="Arial" w:eastAsia="Times New Roman" w:hAnsi="Arial"/>
                <w:sz w:val="18"/>
                <w:lang w:eastAsia="zh-CN"/>
              </w:rPr>
              <w:t xml:space="preserve">Includes the </w:t>
            </w:r>
            <w:r w:rsidRPr="00C15E40">
              <w:rPr>
                <w:rFonts w:ascii="Arial" w:eastAsia="Times New Roman" w:hAnsi="Arial"/>
                <w:i/>
                <w:iCs/>
                <w:sz w:val="18"/>
                <w:lang w:eastAsia="zh-CN"/>
              </w:rPr>
              <w:t xml:space="preserve">CellGroupConfig </w:t>
            </w:r>
            <w:r w:rsidRPr="00C15E40">
              <w:rPr>
                <w:rFonts w:ascii="Arial" w:eastAsia="Times New Roman" w:hAnsi="Arial"/>
                <w:sz w:val="18"/>
                <w:lang w:eastAsia="zh-CN"/>
              </w:rPr>
              <w:t>IE, as defined in TS 38.331 [8].</w:t>
            </w:r>
          </w:p>
        </w:tc>
        <w:tc>
          <w:tcPr>
            <w:tcW w:w="1080" w:type="dxa"/>
          </w:tcPr>
          <w:p w14:paraId="2DA421DD"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hAnsi="Arial"/>
                <w:sz w:val="18"/>
                <w:lang w:eastAsia="zh-CN"/>
              </w:rPr>
            </w:pPr>
            <w:r w:rsidRPr="00C15E40">
              <w:rPr>
                <w:rFonts w:ascii="Arial" w:eastAsia="Times New Roman" w:hAnsi="Arial"/>
                <w:sz w:val="18"/>
                <w:lang w:eastAsia="zh-CN"/>
              </w:rPr>
              <w:t>-</w:t>
            </w:r>
          </w:p>
        </w:tc>
        <w:tc>
          <w:tcPr>
            <w:tcW w:w="1080" w:type="dxa"/>
          </w:tcPr>
          <w:p w14:paraId="0CB3D835"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6E5750" w:rsidRPr="00C15E40" w14:paraId="2A7DB5DE" w14:textId="77777777" w:rsidTr="008D2BA4">
        <w:tc>
          <w:tcPr>
            <w:tcW w:w="2160" w:type="dxa"/>
          </w:tcPr>
          <w:p w14:paraId="67CCF933" w14:textId="77777777" w:rsidR="006E5750" w:rsidRPr="00C15E40" w:rsidRDefault="006E5750" w:rsidP="008D2BA4">
            <w:pPr>
              <w:widowControl w:val="0"/>
              <w:spacing w:after="0"/>
              <w:ind w:leftChars="50" w:left="100"/>
              <w:rPr>
                <w:rFonts w:ascii="Arial" w:eastAsia="Tahoma" w:hAnsi="Arial" w:cs="Arial"/>
                <w:sz w:val="18"/>
                <w:szCs w:val="18"/>
                <w:lang w:eastAsia="zh-CN"/>
              </w:rPr>
            </w:pPr>
            <w:r w:rsidRPr="00C15E40">
              <w:rPr>
                <w:rFonts w:ascii="Arial" w:eastAsia="Tahoma" w:hAnsi="Arial" w:cs="Arial"/>
                <w:sz w:val="18"/>
                <w:szCs w:val="18"/>
                <w:lang w:eastAsia="zh-CN"/>
              </w:rPr>
              <w:lastRenderedPageBreak/>
              <w:t xml:space="preserve">&gt;Complete </w:t>
            </w:r>
            <w:r w:rsidRPr="00C15E40">
              <w:rPr>
                <w:rFonts w:ascii="Arial" w:eastAsia="Times New Roman" w:hAnsi="Arial" w:hint="eastAsia"/>
                <w:sz w:val="18"/>
                <w:lang w:eastAsia="zh-CN"/>
              </w:rPr>
              <w:t>C</w:t>
            </w:r>
            <w:r w:rsidRPr="00C15E40">
              <w:rPr>
                <w:rFonts w:ascii="Arial" w:eastAsia="Times New Roman" w:hAnsi="Arial"/>
                <w:sz w:val="18"/>
                <w:lang w:eastAsia="ko-KR"/>
              </w:rPr>
              <w:t xml:space="preserve">andidate </w:t>
            </w:r>
            <w:r w:rsidRPr="00C15E40">
              <w:rPr>
                <w:rFonts w:ascii="Arial" w:eastAsia="Tahoma" w:hAnsi="Arial" w:cs="Arial"/>
                <w:sz w:val="18"/>
                <w:szCs w:val="18"/>
                <w:lang w:eastAsia="zh-CN"/>
              </w:rPr>
              <w:t>Configuration Indicator</w:t>
            </w:r>
          </w:p>
        </w:tc>
        <w:tc>
          <w:tcPr>
            <w:tcW w:w="1080" w:type="dxa"/>
          </w:tcPr>
          <w:p w14:paraId="3D8116F5" w14:textId="77777777" w:rsidR="006E5750" w:rsidRPr="00C15E40" w:rsidRDefault="006E5750" w:rsidP="008D2BA4">
            <w:pPr>
              <w:widowControl w:val="0"/>
              <w:overflowPunct w:val="0"/>
              <w:autoSpaceDE w:val="0"/>
              <w:autoSpaceDN w:val="0"/>
              <w:adjustRightInd w:val="0"/>
              <w:spacing w:after="0"/>
              <w:textAlignment w:val="baseline"/>
              <w:rPr>
                <w:rFonts w:ascii="Arial" w:hAnsi="Arial"/>
                <w:sz w:val="18"/>
                <w:lang w:eastAsia="ko-KR"/>
              </w:rPr>
            </w:pPr>
            <w:r w:rsidRPr="00C15E40">
              <w:rPr>
                <w:rFonts w:ascii="Arial" w:eastAsia="Times New Roman" w:hAnsi="Arial"/>
                <w:sz w:val="18"/>
                <w:lang w:eastAsia="ko-KR"/>
              </w:rPr>
              <w:t>O</w:t>
            </w:r>
          </w:p>
        </w:tc>
        <w:tc>
          <w:tcPr>
            <w:tcW w:w="1080" w:type="dxa"/>
          </w:tcPr>
          <w:p w14:paraId="1C5A9165"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98881BE" w14:textId="77777777" w:rsidR="006E5750" w:rsidRPr="00C15E40"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C15E40">
              <w:rPr>
                <w:rFonts w:ascii="Arial" w:eastAsia="바탕" w:hAnsi="Arial"/>
                <w:bCs/>
                <w:sz w:val="18"/>
                <w:lang w:eastAsia="ko-KR"/>
              </w:rPr>
              <w:t>ENUMERATED (complete, ...)</w:t>
            </w:r>
          </w:p>
        </w:tc>
        <w:tc>
          <w:tcPr>
            <w:tcW w:w="1728" w:type="dxa"/>
          </w:tcPr>
          <w:p w14:paraId="64E63CC0" w14:textId="77777777" w:rsidR="006E5750" w:rsidRPr="00C15E40"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6FB56CB6"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hAnsi="Arial"/>
                <w:sz w:val="18"/>
                <w:lang w:eastAsia="zh-CN"/>
              </w:rPr>
            </w:pPr>
            <w:r w:rsidRPr="00C15E40">
              <w:rPr>
                <w:rFonts w:ascii="Arial" w:eastAsia="Times New Roman" w:hAnsi="Arial"/>
                <w:sz w:val="18"/>
                <w:lang w:eastAsia="zh-CN"/>
              </w:rPr>
              <w:t>-</w:t>
            </w:r>
          </w:p>
        </w:tc>
        <w:tc>
          <w:tcPr>
            <w:tcW w:w="1080" w:type="dxa"/>
          </w:tcPr>
          <w:p w14:paraId="1E186F97" w14:textId="77777777" w:rsidR="006E5750" w:rsidRPr="00C15E40"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bl>
    <w:p w14:paraId="33B6E076" w14:textId="77777777" w:rsidR="006E5750" w:rsidRDefault="006E5750" w:rsidP="006E5750">
      <w:pPr>
        <w:rPr>
          <w:rFonts w:ascii="Times New Roman" w:hAnsi="Times New Roman"/>
          <w:noProof/>
        </w:rPr>
      </w:pPr>
    </w:p>
    <w:p w14:paraId="09CDEE68"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3C3FAF99" w14:textId="77777777" w:rsidR="006E5750" w:rsidRPr="00EA5FA7" w:rsidRDefault="006E5750" w:rsidP="006E5750">
      <w:pPr>
        <w:pStyle w:val="Heading4"/>
        <w:keepNext w:val="0"/>
        <w:keepLines w:val="0"/>
        <w:widowControl w:val="0"/>
        <w:numPr>
          <w:ilvl w:val="0"/>
          <w:numId w:val="0"/>
        </w:numPr>
        <w:ind w:left="864" w:hanging="864"/>
      </w:pPr>
      <w:bookmarkStart w:id="458" w:name="_Toc20955879"/>
      <w:bookmarkStart w:id="459" w:name="_Toc29892991"/>
      <w:bookmarkStart w:id="460" w:name="_Toc36556928"/>
      <w:bookmarkStart w:id="461" w:name="_Toc45832359"/>
      <w:bookmarkStart w:id="462" w:name="_Toc51763612"/>
      <w:bookmarkStart w:id="463" w:name="_Toc64448778"/>
      <w:bookmarkStart w:id="464" w:name="_Toc66289437"/>
      <w:bookmarkStart w:id="465" w:name="_Toc74154550"/>
      <w:bookmarkStart w:id="466" w:name="_Toc81383294"/>
      <w:bookmarkStart w:id="467" w:name="_Toc88657927"/>
      <w:bookmarkStart w:id="468" w:name="_Toc97910839"/>
      <w:bookmarkStart w:id="469" w:name="_Toc99038559"/>
      <w:bookmarkStart w:id="470" w:name="_Toc99730822"/>
      <w:bookmarkStart w:id="471" w:name="_Toc105510951"/>
      <w:bookmarkStart w:id="472" w:name="_Toc105927483"/>
      <w:bookmarkStart w:id="473" w:name="_Toc106110023"/>
      <w:bookmarkStart w:id="474" w:name="_Toc113835460"/>
      <w:bookmarkStart w:id="475" w:name="_Toc120124307"/>
      <w:bookmarkStart w:id="476" w:name="_Toc184831654"/>
      <w:r w:rsidRPr="00EA5FA7">
        <w:t>9.2.2.7</w:t>
      </w:r>
      <w:r w:rsidRPr="00EA5FA7">
        <w:tab/>
        <w:t>UE CONTEXT MODIFICATION REQUEST</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724053AD" w14:textId="77777777" w:rsidR="006E5750" w:rsidRPr="00EA5FA7" w:rsidRDefault="006E5750" w:rsidP="006E5750">
      <w:pPr>
        <w:widowControl w:val="0"/>
        <w:rPr>
          <w:rFonts w:eastAsia="바탕"/>
        </w:rPr>
      </w:pPr>
      <w:r w:rsidRPr="00EA5FA7">
        <w:t>This message is sent by the gNB-CU to provide UE Context information changes to the gNB-DU.</w:t>
      </w:r>
    </w:p>
    <w:p w14:paraId="28D6FE8C" w14:textId="77777777" w:rsidR="006E5750" w:rsidRDefault="006E5750" w:rsidP="006E5750">
      <w:pPr>
        <w:widowControl w:val="0"/>
      </w:pPr>
      <w:r w:rsidRPr="00EA5FA7">
        <w:t xml:space="preserve">Direction: gNB-CU </w:t>
      </w:r>
      <w:r w:rsidRPr="00EA5FA7">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4"/>
        <w:gridCol w:w="226"/>
        <w:gridCol w:w="854"/>
        <w:gridCol w:w="226"/>
        <w:gridCol w:w="854"/>
        <w:gridCol w:w="226"/>
        <w:gridCol w:w="1286"/>
        <w:gridCol w:w="226"/>
        <w:gridCol w:w="1502"/>
        <w:gridCol w:w="226"/>
        <w:gridCol w:w="854"/>
        <w:gridCol w:w="226"/>
        <w:gridCol w:w="854"/>
        <w:gridCol w:w="226"/>
      </w:tblGrid>
      <w:tr w:rsidR="006E5750" w:rsidRPr="00DF45B3" w14:paraId="5198B89F" w14:textId="77777777" w:rsidTr="008D2BA4">
        <w:trPr>
          <w:tblHeader/>
        </w:trPr>
        <w:tc>
          <w:tcPr>
            <w:tcW w:w="2160" w:type="dxa"/>
            <w:gridSpan w:val="2"/>
          </w:tcPr>
          <w:p w14:paraId="5AF00D82"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F45B3">
              <w:rPr>
                <w:rFonts w:ascii="Arial" w:eastAsia="Times New Roman" w:hAnsi="Arial"/>
                <w:b/>
                <w:sz w:val="18"/>
                <w:lang w:eastAsia="ko-KR"/>
              </w:rPr>
              <w:t>IE/Group Name</w:t>
            </w:r>
          </w:p>
        </w:tc>
        <w:tc>
          <w:tcPr>
            <w:tcW w:w="1080" w:type="dxa"/>
            <w:gridSpan w:val="2"/>
          </w:tcPr>
          <w:p w14:paraId="46432D76"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F45B3">
              <w:rPr>
                <w:rFonts w:ascii="Arial" w:eastAsia="Times New Roman" w:hAnsi="Arial"/>
                <w:b/>
                <w:sz w:val="18"/>
                <w:lang w:eastAsia="ko-KR"/>
              </w:rPr>
              <w:t>Presence</w:t>
            </w:r>
          </w:p>
        </w:tc>
        <w:tc>
          <w:tcPr>
            <w:tcW w:w="1080" w:type="dxa"/>
            <w:gridSpan w:val="2"/>
          </w:tcPr>
          <w:p w14:paraId="1A33DDAA"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F45B3">
              <w:rPr>
                <w:rFonts w:ascii="Arial" w:eastAsia="Times New Roman" w:hAnsi="Arial"/>
                <w:b/>
                <w:sz w:val="18"/>
                <w:lang w:eastAsia="ko-KR"/>
              </w:rPr>
              <w:t>Range</w:t>
            </w:r>
          </w:p>
        </w:tc>
        <w:tc>
          <w:tcPr>
            <w:tcW w:w="1512" w:type="dxa"/>
            <w:gridSpan w:val="2"/>
          </w:tcPr>
          <w:p w14:paraId="52CB7569"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F45B3">
              <w:rPr>
                <w:rFonts w:ascii="Arial" w:eastAsia="Times New Roman" w:hAnsi="Arial"/>
                <w:b/>
                <w:sz w:val="18"/>
                <w:lang w:eastAsia="ko-KR"/>
              </w:rPr>
              <w:t>IE type and reference</w:t>
            </w:r>
          </w:p>
        </w:tc>
        <w:tc>
          <w:tcPr>
            <w:tcW w:w="1728" w:type="dxa"/>
            <w:gridSpan w:val="2"/>
          </w:tcPr>
          <w:p w14:paraId="62640EE4"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F45B3">
              <w:rPr>
                <w:rFonts w:ascii="Arial" w:eastAsia="Times New Roman" w:hAnsi="Arial"/>
                <w:b/>
                <w:sz w:val="18"/>
                <w:lang w:eastAsia="ko-KR"/>
              </w:rPr>
              <w:t>Semantics description</w:t>
            </w:r>
          </w:p>
        </w:tc>
        <w:tc>
          <w:tcPr>
            <w:tcW w:w="1080" w:type="dxa"/>
            <w:gridSpan w:val="2"/>
          </w:tcPr>
          <w:p w14:paraId="339C2130"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F45B3">
              <w:rPr>
                <w:rFonts w:ascii="Arial" w:eastAsia="Times New Roman" w:hAnsi="Arial"/>
                <w:b/>
                <w:sz w:val="18"/>
                <w:lang w:eastAsia="ko-KR"/>
              </w:rPr>
              <w:t>Criticality</w:t>
            </w:r>
          </w:p>
        </w:tc>
        <w:tc>
          <w:tcPr>
            <w:tcW w:w="1080" w:type="dxa"/>
            <w:gridSpan w:val="2"/>
          </w:tcPr>
          <w:p w14:paraId="07B1F88C"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F45B3">
              <w:rPr>
                <w:rFonts w:ascii="Arial" w:eastAsia="Times New Roman" w:hAnsi="Arial"/>
                <w:b/>
                <w:sz w:val="18"/>
                <w:lang w:eastAsia="ko-KR"/>
              </w:rPr>
              <w:t>Assigned Criticality</w:t>
            </w:r>
          </w:p>
        </w:tc>
      </w:tr>
      <w:tr w:rsidR="006E5750" w:rsidRPr="00DF45B3" w14:paraId="1FA15B9E" w14:textId="77777777" w:rsidTr="008D2BA4">
        <w:tc>
          <w:tcPr>
            <w:tcW w:w="2160" w:type="dxa"/>
            <w:gridSpan w:val="2"/>
          </w:tcPr>
          <w:p w14:paraId="6AEF9A94"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DF45B3">
              <w:rPr>
                <w:rFonts w:ascii="Arial" w:eastAsia="Times New Roman" w:hAnsi="Arial"/>
                <w:sz w:val="18"/>
                <w:lang w:eastAsia="ko-KR"/>
              </w:rPr>
              <w:t>Message Type</w:t>
            </w:r>
          </w:p>
        </w:tc>
        <w:tc>
          <w:tcPr>
            <w:tcW w:w="1080" w:type="dxa"/>
            <w:gridSpan w:val="2"/>
          </w:tcPr>
          <w:p w14:paraId="050A1269"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DF45B3">
              <w:rPr>
                <w:rFonts w:ascii="Arial" w:eastAsia="Times New Roman" w:hAnsi="Arial"/>
                <w:sz w:val="18"/>
                <w:lang w:eastAsia="ko-KR"/>
              </w:rPr>
              <w:t>M</w:t>
            </w:r>
          </w:p>
        </w:tc>
        <w:tc>
          <w:tcPr>
            <w:tcW w:w="1080" w:type="dxa"/>
            <w:gridSpan w:val="2"/>
          </w:tcPr>
          <w:p w14:paraId="6E70F652"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gridSpan w:val="2"/>
          </w:tcPr>
          <w:p w14:paraId="7EA6A01F"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DF45B3">
              <w:rPr>
                <w:rFonts w:ascii="Arial" w:eastAsia="Times New Roman" w:hAnsi="Arial"/>
                <w:sz w:val="18"/>
                <w:lang w:eastAsia="ko-KR"/>
              </w:rPr>
              <w:t>9.3.1.1</w:t>
            </w:r>
          </w:p>
        </w:tc>
        <w:tc>
          <w:tcPr>
            <w:tcW w:w="1728" w:type="dxa"/>
            <w:gridSpan w:val="2"/>
          </w:tcPr>
          <w:p w14:paraId="5959BAAC"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gridSpan w:val="2"/>
          </w:tcPr>
          <w:p w14:paraId="625B4A99"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F45B3">
              <w:rPr>
                <w:rFonts w:ascii="Arial" w:eastAsia="Times New Roman" w:hAnsi="Arial"/>
                <w:sz w:val="18"/>
                <w:lang w:eastAsia="ko-KR"/>
              </w:rPr>
              <w:t>YES</w:t>
            </w:r>
          </w:p>
        </w:tc>
        <w:tc>
          <w:tcPr>
            <w:tcW w:w="1080" w:type="dxa"/>
            <w:gridSpan w:val="2"/>
          </w:tcPr>
          <w:p w14:paraId="6349C1EC"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F45B3">
              <w:rPr>
                <w:rFonts w:ascii="Arial" w:eastAsia="Times New Roman" w:hAnsi="Arial"/>
                <w:sz w:val="18"/>
                <w:lang w:eastAsia="ko-KR"/>
              </w:rPr>
              <w:t>reject</w:t>
            </w:r>
          </w:p>
        </w:tc>
      </w:tr>
      <w:tr w:rsidR="006E5750" w:rsidRPr="00DF45B3" w14:paraId="18145DDF" w14:textId="77777777" w:rsidTr="008D2BA4">
        <w:tc>
          <w:tcPr>
            <w:tcW w:w="2160" w:type="dxa"/>
            <w:gridSpan w:val="2"/>
          </w:tcPr>
          <w:p w14:paraId="0C4490EC"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sz w:val="18"/>
                <w:lang w:eastAsia="zh-CN"/>
              </w:rPr>
            </w:pPr>
            <w:r w:rsidRPr="00DF45B3">
              <w:rPr>
                <w:rFonts w:ascii="Arial" w:eastAsia="바탕" w:hAnsi="Arial"/>
                <w:bCs/>
                <w:sz w:val="18"/>
                <w:lang w:eastAsia="ko-KR"/>
              </w:rPr>
              <w:t>gNB-CU</w:t>
            </w:r>
            <w:r w:rsidRPr="00DF45B3">
              <w:rPr>
                <w:rFonts w:ascii="Arial" w:eastAsia="Times New Roman" w:hAnsi="Arial"/>
                <w:bCs/>
                <w:sz w:val="18"/>
                <w:lang w:eastAsia="ko-KR"/>
              </w:rPr>
              <w:t xml:space="preserve"> UE F1AP ID</w:t>
            </w:r>
          </w:p>
        </w:tc>
        <w:tc>
          <w:tcPr>
            <w:tcW w:w="1080" w:type="dxa"/>
            <w:gridSpan w:val="2"/>
          </w:tcPr>
          <w:p w14:paraId="3D785D04"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sz w:val="18"/>
                <w:lang w:eastAsia="zh-CN"/>
              </w:rPr>
            </w:pPr>
            <w:r w:rsidRPr="00DF45B3">
              <w:rPr>
                <w:rFonts w:ascii="Arial" w:eastAsia="Times New Roman" w:hAnsi="Arial"/>
                <w:sz w:val="18"/>
                <w:lang w:eastAsia="zh-CN"/>
              </w:rPr>
              <w:t>M</w:t>
            </w:r>
          </w:p>
        </w:tc>
        <w:tc>
          <w:tcPr>
            <w:tcW w:w="1080" w:type="dxa"/>
            <w:gridSpan w:val="2"/>
          </w:tcPr>
          <w:p w14:paraId="4D952D88"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gridSpan w:val="2"/>
          </w:tcPr>
          <w:p w14:paraId="6F009465"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DF45B3">
              <w:rPr>
                <w:rFonts w:ascii="Arial" w:eastAsia="Times New Roman" w:hAnsi="Arial"/>
                <w:sz w:val="18"/>
                <w:lang w:eastAsia="ko-KR"/>
              </w:rPr>
              <w:t>9.3.1.4</w:t>
            </w:r>
          </w:p>
        </w:tc>
        <w:tc>
          <w:tcPr>
            <w:tcW w:w="1728" w:type="dxa"/>
            <w:gridSpan w:val="2"/>
          </w:tcPr>
          <w:p w14:paraId="0449C64E"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gridSpan w:val="2"/>
          </w:tcPr>
          <w:p w14:paraId="1D49491F"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F45B3">
              <w:rPr>
                <w:rFonts w:ascii="Arial" w:eastAsia="Times New Roman" w:hAnsi="Arial"/>
                <w:sz w:val="18"/>
                <w:lang w:eastAsia="ko-KR"/>
              </w:rPr>
              <w:t>YES</w:t>
            </w:r>
          </w:p>
        </w:tc>
        <w:tc>
          <w:tcPr>
            <w:tcW w:w="1080" w:type="dxa"/>
            <w:gridSpan w:val="2"/>
          </w:tcPr>
          <w:p w14:paraId="1F86F93D"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F45B3">
              <w:rPr>
                <w:rFonts w:ascii="Arial" w:eastAsia="Times New Roman" w:hAnsi="Arial"/>
                <w:sz w:val="18"/>
                <w:lang w:eastAsia="ko-KR"/>
              </w:rPr>
              <w:t>reject</w:t>
            </w:r>
          </w:p>
        </w:tc>
      </w:tr>
      <w:tr w:rsidR="006E5750" w:rsidRPr="00DF45B3" w14:paraId="7BE644A3" w14:textId="77777777" w:rsidTr="008D2BA4">
        <w:tc>
          <w:tcPr>
            <w:tcW w:w="2160" w:type="dxa"/>
            <w:gridSpan w:val="2"/>
            <w:tcBorders>
              <w:top w:val="single" w:sz="4" w:space="0" w:color="auto"/>
              <w:left w:val="single" w:sz="4" w:space="0" w:color="auto"/>
              <w:bottom w:val="single" w:sz="4" w:space="0" w:color="auto"/>
              <w:right w:val="single" w:sz="4" w:space="0" w:color="auto"/>
            </w:tcBorders>
          </w:tcPr>
          <w:p w14:paraId="6061FD24" w14:textId="77777777" w:rsidR="006E5750" w:rsidRPr="00DF45B3" w:rsidRDefault="006E5750" w:rsidP="008D2BA4">
            <w:pPr>
              <w:widowControl w:val="0"/>
              <w:overflowPunct w:val="0"/>
              <w:autoSpaceDE w:val="0"/>
              <w:autoSpaceDN w:val="0"/>
              <w:adjustRightInd w:val="0"/>
              <w:spacing w:after="0"/>
              <w:textAlignment w:val="baseline"/>
              <w:rPr>
                <w:rFonts w:ascii="Arial" w:eastAsia="바탕" w:hAnsi="Arial"/>
                <w:sz w:val="18"/>
                <w:lang w:val="fr-FR" w:eastAsia="ko-KR"/>
              </w:rPr>
            </w:pPr>
            <w:r w:rsidRPr="00DF45B3">
              <w:rPr>
                <w:rFonts w:ascii="Arial" w:eastAsia="바탕" w:hAnsi="Arial"/>
                <w:sz w:val="18"/>
                <w:lang w:val="fr-FR" w:eastAsia="ko-KR"/>
              </w:rPr>
              <w:t>gNB-DU UE F1AP ID</w:t>
            </w:r>
          </w:p>
        </w:tc>
        <w:tc>
          <w:tcPr>
            <w:tcW w:w="1080" w:type="dxa"/>
            <w:gridSpan w:val="2"/>
            <w:tcBorders>
              <w:top w:val="single" w:sz="4" w:space="0" w:color="auto"/>
              <w:left w:val="single" w:sz="4" w:space="0" w:color="auto"/>
              <w:bottom w:val="single" w:sz="4" w:space="0" w:color="auto"/>
              <w:right w:val="single" w:sz="4" w:space="0" w:color="auto"/>
            </w:tcBorders>
          </w:tcPr>
          <w:p w14:paraId="2A3932B5"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sz w:val="18"/>
                <w:lang w:eastAsia="zh-CN"/>
              </w:rPr>
            </w:pPr>
            <w:r w:rsidRPr="00DF45B3">
              <w:rPr>
                <w:rFonts w:ascii="Arial" w:eastAsia="Times New Roman" w:hAnsi="Arial"/>
                <w:sz w:val="18"/>
                <w:lang w:eastAsia="zh-CN"/>
              </w:rPr>
              <w:t>M</w:t>
            </w:r>
          </w:p>
        </w:tc>
        <w:tc>
          <w:tcPr>
            <w:tcW w:w="1080" w:type="dxa"/>
            <w:gridSpan w:val="2"/>
            <w:tcBorders>
              <w:top w:val="single" w:sz="4" w:space="0" w:color="auto"/>
              <w:left w:val="single" w:sz="4" w:space="0" w:color="auto"/>
              <w:bottom w:val="single" w:sz="4" w:space="0" w:color="auto"/>
              <w:right w:val="single" w:sz="4" w:space="0" w:color="auto"/>
            </w:tcBorders>
          </w:tcPr>
          <w:p w14:paraId="6F5B216B"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gridSpan w:val="2"/>
            <w:tcBorders>
              <w:top w:val="single" w:sz="4" w:space="0" w:color="auto"/>
              <w:left w:val="single" w:sz="4" w:space="0" w:color="auto"/>
              <w:bottom w:val="single" w:sz="4" w:space="0" w:color="auto"/>
              <w:right w:val="single" w:sz="4" w:space="0" w:color="auto"/>
            </w:tcBorders>
          </w:tcPr>
          <w:p w14:paraId="161DF3A5"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DF45B3">
              <w:rPr>
                <w:rFonts w:ascii="Arial" w:eastAsia="Times New Roman" w:hAnsi="Arial"/>
                <w:sz w:val="18"/>
                <w:lang w:eastAsia="ko-KR"/>
              </w:rPr>
              <w:t>9.3.1.5</w:t>
            </w:r>
          </w:p>
        </w:tc>
        <w:tc>
          <w:tcPr>
            <w:tcW w:w="1728" w:type="dxa"/>
            <w:gridSpan w:val="2"/>
            <w:tcBorders>
              <w:top w:val="single" w:sz="4" w:space="0" w:color="auto"/>
              <w:left w:val="single" w:sz="4" w:space="0" w:color="auto"/>
              <w:bottom w:val="single" w:sz="4" w:space="0" w:color="auto"/>
              <w:right w:val="single" w:sz="4" w:space="0" w:color="auto"/>
            </w:tcBorders>
          </w:tcPr>
          <w:p w14:paraId="1618B877"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gridSpan w:val="2"/>
            <w:tcBorders>
              <w:top w:val="single" w:sz="4" w:space="0" w:color="auto"/>
              <w:left w:val="single" w:sz="4" w:space="0" w:color="auto"/>
              <w:bottom w:val="single" w:sz="4" w:space="0" w:color="auto"/>
              <w:right w:val="single" w:sz="4" w:space="0" w:color="auto"/>
            </w:tcBorders>
          </w:tcPr>
          <w:p w14:paraId="4D69778F"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F45B3">
              <w:rPr>
                <w:rFonts w:ascii="Arial" w:eastAsia="Times New Roman" w:hAnsi="Arial"/>
                <w:sz w:val="18"/>
                <w:lang w:eastAsia="ko-KR"/>
              </w:rPr>
              <w:t>YES</w:t>
            </w:r>
          </w:p>
        </w:tc>
        <w:tc>
          <w:tcPr>
            <w:tcW w:w="1080" w:type="dxa"/>
            <w:gridSpan w:val="2"/>
            <w:tcBorders>
              <w:top w:val="single" w:sz="4" w:space="0" w:color="auto"/>
              <w:left w:val="single" w:sz="4" w:space="0" w:color="auto"/>
              <w:bottom w:val="single" w:sz="4" w:space="0" w:color="auto"/>
              <w:right w:val="single" w:sz="4" w:space="0" w:color="auto"/>
            </w:tcBorders>
          </w:tcPr>
          <w:p w14:paraId="621C89FB"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F45B3">
              <w:rPr>
                <w:rFonts w:ascii="Arial" w:eastAsia="Times New Roman" w:hAnsi="Arial"/>
                <w:sz w:val="18"/>
                <w:lang w:eastAsia="ko-KR"/>
              </w:rPr>
              <w:t>reject</w:t>
            </w:r>
          </w:p>
        </w:tc>
      </w:tr>
      <w:tr w:rsidR="006E5750" w:rsidRPr="00DF45B3" w14:paraId="21619A9B" w14:textId="77777777" w:rsidTr="008D2BA4">
        <w:tc>
          <w:tcPr>
            <w:tcW w:w="2160" w:type="dxa"/>
            <w:gridSpan w:val="2"/>
          </w:tcPr>
          <w:p w14:paraId="4BE414FB" w14:textId="77777777" w:rsidR="006E5750" w:rsidRPr="00DF45B3"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F45B3">
              <w:rPr>
                <w:rFonts w:ascii="Arial" w:eastAsia="바탕" w:hAnsi="Arial"/>
                <w:bCs/>
                <w:sz w:val="18"/>
                <w:lang w:eastAsia="ko-KR"/>
              </w:rPr>
              <w:t>SpCell ID</w:t>
            </w:r>
          </w:p>
        </w:tc>
        <w:tc>
          <w:tcPr>
            <w:tcW w:w="1080" w:type="dxa"/>
            <w:gridSpan w:val="2"/>
          </w:tcPr>
          <w:p w14:paraId="0805AD17"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sz w:val="18"/>
                <w:lang w:eastAsia="zh-CN"/>
              </w:rPr>
            </w:pPr>
            <w:r w:rsidRPr="00DF45B3">
              <w:rPr>
                <w:rFonts w:ascii="Arial" w:eastAsia="Times New Roman" w:hAnsi="Arial" w:cs="Arial"/>
                <w:sz w:val="18"/>
                <w:lang w:eastAsia="ko-KR"/>
              </w:rPr>
              <w:t>O</w:t>
            </w:r>
          </w:p>
        </w:tc>
        <w:tc>
          <w:tcPr>
            <w:tcW w:w="1080" w:type="dxa"/>
            <w:gridSpan w:val="2"/>
          </w:tcPr>
          <w:p w14:paraId="5CCDFEE8"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gridSpan w:val="2"/>
          </w:tcPr>
          <w:p w14:paraId="65B8E2EB"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sz w:val="18"/>
                <w:lang w:eastAsia="ko-KR"/>
              </w:rPr>
            </w:pPr>
            <w:r w:rsidRPr="00DF45B3">
              <w:rPr>
                <w:rFonts w:ascii="Arial" w:eastAsia="Times New Roman" w:hAnsi="Arial" w:cs="Arial"/>
                <w:sz w:val="18"/>
                <w:szCs w:val="18"/>
                <w:lang w:eastAsia="ja-JP"/>
              </w:rPr>
              <w:t xml:space="preserve">NR </w:t>
            </w:r>
            <w:r w:rsidRPr="00DF45B3">
              <w:rPr>
                <w:rFonts w:ascii="Arial" w:eastAsia="Times New Roman" w:hAnsi="Arial" w:cs="Arial"/>
                <w:sz w:val="18"/>
                <w:lang w:eastAsia="ko-KR"/>
              </w:rPr>
              <w:t>CGI 9.3.1.12</w:t>
            </w:r>
          </w:p>
        </w:tc>
        <w:tc>
          <w:tcPr>
            <w:tcW w:w="1728" w:type="dxa"/>
            <w:gridSpan w:val="2"/>
          </w:tcPr>
          <w:p w14:paraId="00E64D02"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sz w:val="18"/>
                <w:lang w:eastAsia="ko-KR"/>
              </w:rPr>
            </w:pPr>
            <w:r w:rsidRPr="00DF45B3">
              <w:rPr>
                <w:rFonts w:ascii="Arial" w:eastAsia="Times New Roman" w:hAnsi="Arial" w:cs="Arial"/>
                <w:sz w:val="18"/>
                <w:lang w:eastAsia="ko-KR"/>
              </w:rPr>
              <w:t>Special Cell as defined in TS 38.321 [16]</w:t>
            </w:r>
            <w:r w:rsidRPr="00DF45B3">
              <w:rPr>
                <w:rFonts w:ascii="Arial" w:eastAsia="Times New Roman" w:hAnsi="Arial"/>
                <w:sz w:val="18"/>
                <w:lang w:eastAsia="ko-KR"/>
              </w:rPr>
              <w:t>. For handover case, this IE is considered as target cell.</w:t>
            </w:r>
          </w:p>
        </w:tc>
        <w:tc>
          <w:tcPr>
            <w:tcW w:w="1080" w:type="dxa"/>
            <w:gridSpan w:val="2"/>
          </w:tcPr>
          <w:p w14:paraId="1E24EDF7"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DF45B3">
              <w:rPr>
                <w:rFonts w:ascii="Arial" w:eastAsia="Times New Roman" w:hAnsi="Arial" w:cs="Arial"/>
                <w:sz w:val="18"/>
                <w:lang w:eastAsia="ko-KR"/>
              </w:rPr>
              <w:t>YES</w:t>
            </w:r>
          </w:p>
        </w:tc>
        <w:tc>
          <w:tcPr>
            <w:tcW w:w="1080" w:type="dxa"/>
            <w:gridSpan w:val="2"/>
          </w:tcPr>
          <w:p w14:paraId="09C9E4F7"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DF45B3">
              <w:rPr>
                <w:rFonts w:ascii="Arial" w:eastAsia="Times New Roman" w:hAnsi="Arial" w:cs="Arial"/>
                <w:sz w:val="18"/>
                <w:lang w:eastAsia="ko-KR"/>
              </w:rPr>
              <w:t>ignore</w:t>
            </w:r>
          </w:p>
        </w:tc>
      </w:tr>
      <w:tr w:rsidR="006E5750" w:rsidRPr="00DF45B3" w14:paraId="19977573" w14:textId="77777777" w:rsidTr="008D2BA4">
        <w:tc>
          <w:tcPr>
            <w:tcW w:w="2160" w:type="dxa"/>
            <w:gridSpan w:val="2"/>
          </w:tcPr>
          <w:p w14:paraId="3874F75A" w14:textId="77777777" w:rsidR="006E5750" w:rsidRPr="00DF45B3"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F45B3">
              <w:rPr>
                <w:rFonts w:ascii="Arial" w:eastAsia="바탕" w:hAnsi="Arial"/>
                <w:bCs/>
                <w:sz w:val="18"/>
                <w:lang w:eastAsia="ko-KR"/>
              </w:rPr>
              <w:t>ServCellIndex</w:t>
            </w:r>
          </w:p>
        </w:tc>
        <w:tc>
          <w:tcPr>
            <w:tcW w:w="1080" w:type="dxa"/>
            <w:gridSpan w:val="2"/>
          </w:tcPr>
          <w:p w14:paraId="7A41FB04"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sz w:val="18"/>
                <w:lang w:eastAsia="ko-KR"/>
              </w:rPr>
            </w:pPr>
            <w:r w:rsidRPr="00DF45B3">
              <w:rPr>
                <w:rFonts w:ascii="Arial" w:eastAsia="Times New Roman" w:hAnsi="Arial" w:cs="Arial"/>
                <w:sz w:val="18"/>
                <w:lang w:eastAsia="zh-CN"/>
              </w:rPr>
              <w:t>O</w:t>
            </w:r>
          </w:p>
        </w:tc>
        <w:tc>
          <w:tcPr>
            <w:tcW w:w="1080" w:type="dxa"/>
            <w:gridSpan w:val="2"/>
          </w:tcPr>
          <w:p w14:paraId="5047BD57"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gridSpan w:val="2"/>
          </w:tcPr>
          <w:p w14:paraId="6B379A3B"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F45B3">
              <w:rPr>
                <w:rFonts w:ascii="Arial" w:eastAsia="Times New Roman" w:hAnsi="Arial" w:cs="Arial"/>
                <w:sz w:val="18"/>
                <w:szCs w:val="18"/>
                <w:lang w:eastAsia="ja-JP"/>
              </w:rPr>
              <w:t>INTEGER (0..31, ...)</w:t>
            </w:r>
          </w:p>
        </w:tc>
        <w:tc>
          <w:tcPr>
            <w:tcW w:w="1728" w:type="dxa"/>
            <w:gridSpan w:val="2"/>
          </w:tcPr>
          <w:p w14:paraId="4F24AB4A"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gridSpan w:val="2"/>
          </w:tcPr>
          <w:p w14:paraId="4CCC186A"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DF45B3">
              <w:rPr>
                <w:rFonts w:ascii="Arial" w:eastAsia="Times New Roman" w:hAnsi="Arial" w:cs="Arial"/>
                <w:sz w:val="18"/>
                <w:lang w:eastAsia="ko-KR"/>
              </w:rPr>
              <w:t>YES</w:t>
            </w:r>
          </w:p>
        </w:tc>
        <w:tc>
          <w:tcPr>
            <w:tcW w:w="1080" w:type="dxa"/>
            <w:gridSpan w:val="2"/>
          </w:tcPr>
          <w:p w14:paraId="4CD16EE0"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DF45B3">
              <w:rPr>
                <w:rFonts w:ascii="Arial" w:eastAsia="Times New Roman" w:hAnsi="Arial" w:cs="Arial"/>
                <w:sz w:val="18"/>
                <w:lang w:eastAsia="ko-KR"/>
              </w:rPr>
              <w:t>reject</w:t>
            </w:r>
          </w:p>
        </w:tc>
      </w:tr>
      <w:tr w:rsidR="006E5750" w:rsidRPr="00DF45B3" w14:paraId="36301CE5" w14:textId="77777777" w:rsidTr="008D2BA4">
        <w:tc>
          <w:tcPr>
            <w:tcW w:w="2160" w:type="dxa"/>
            <w:gridSpan w:val="2"/>
          </w:tcPr>
          <w:p w14:paraId="628169BC" w14:textId="77777777" w:rsidR="006E5750" w:rsidRPr="00DF45B3"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F45B3">
              <w:rPr>
                <w:rFonts w:ascii="Arial" w:eastAsia="바탕" w:hAnsi="Arial"/>
                <w:bCs/>
                <w:sz w:val="18"/>
                <w:lang w:eastAsia="ko-KR"/>
              </w:rPr>
              <w:t>SpCell UL Configured</w:t>
            </w:r>
          </w:p>
        </w:tc>
        <w:tc>
          <w:tcPr>
            <w:tcW w:w="1080" w:type="dxa"/>
            <w:gridSpan w:val="2"/>
          </w:tcPr>
          <w:p w14:paraId="19C22A8A"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sz w:val="18"/>
                <w:lang w:eastAsia="ko-KR"/>
              </w:rPr>
            </w:pPr>
            <w:r w:rsidRPr="00DF45B3">
              <w:rPr>
                <w:rFonts w:ascii="Arial" w:eastAsia="Times New Roman" w:hAnsi="Arial" w:cs="Arial"/>
                <w:sz w:val="18"/>
                <w:lang w:eastAsia="ko-KR"/>
              </w:rPr>
              <w:t>O</w:t>
            </w:r>
          </w:p>
        </w:tc>
        <w:tc>
          <w:tcPr>
            <w:tcW w:w="1080" w:type="dxa"/>
            <w:gridSpan w:val="2"/>
          </w:tcPr>
          <w:p w14:paraId="48E6B06C"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gridSpan w:val="2"/>
          </w:tcPr>
          <w:p w14:paraId="550AF33A"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F45B3">
              <w:rPr>
                <w:rFonts w:ascii="Arial" w:eastAsia="Times New Roman" w:hAnsi="Arial" w:cs="Arial"/>
                <w:sz w:val="18"/>
                <w:szCs w:val="18"/>
                <w:lang w:eastAsia="ja-JP"/>
              </w:rPr>
              <w:t>Cell UL Configured</w:t>
            </w:r>
          </w:p>
          <w:p w14:paraId="2021E9AA"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DF45B3">
              <w:rPr>
                <w:rFonts w:ascii="Arial" w:eastAsia="Times New Roman" w:hAnsi="Arial" w:cs="Arial"/>
                <w:sz w:val="18"/>
                <w:szCs w:val="18"/>
                <w:lang w:eastAsia="ja-JP"/>
              </w:rPr>
              <w:t>9.3.1.33</w:t>
            </w:r>
          </w:p>
        </w:tc>
        <w:tc>
          <w:tcPr>
            <w:tcW w:w="1728" w:type="dxa"/>
            <w:gridSpan w:val="2"/>
          </w:tcPr>
          <w:p w14:paraId="500DE052"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gridSpan w:val="2"/>
          </w:tcPr>
          <w:p w14:paraId="3F638128"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DF45B3">
              <w:rPr>
                <w:rFonts w:ascii="Arial" w:eastAsia="Times New Roman" w:hAnsi="Arial" w:cs="Arial"/>
                <w:sz w:val="18"/>
                <w:lang w:eastAsia="ko-KR"/>
              </w:rPr>
              <w:t>YES</w:t>
            </w:r>
          </w:p>
        </w:tc>
        <w:tc>
          <w:tcPr>
            <w:tcW w:w="1080" w:type="dxa"/>
            <w:gridSpan w:val="2"/>
          </w:tcPr>
          <w:p w14:paraId="675EAD6D"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DF45B3">
              <w:rPr>
                <w:rFonts w:ascii="Arial" w:eastAsia="Times New Roman" w:hAnsi="Arial" w:cs="Arial"/>
                <w:sz w:val="18"/>
                <w:lang w:eastAsia="ko-KR"/>
              </w:rPr>
              <w:t>ignore</w:t>
            </w:r>
          </w:p>
        </w:tc>
      </w:tr>
      <w:tr w:rsidR="006E5750" w:rsidRPr="00DF45B3" w14:paraId="1ACCFEDA" w14:textId="77777777" w:rsidTr="008D2BA4">
        <w:tc>
          <w:tcPr>
            <w:tcW w:w="2160" w:type="dxa"/>
            <w:gridSpan w:val="2"/>
            <w:tcBorders>
              <w:top w:val="single" w:sz="4" w:space="0" w:color="auto"/>
              <w:left w:val="single" w:sz="4" w:space="0" w:color="auto"/>
              <w:bottom w:val="single" w:sz="4" w:space="0" w:color="auto"/>
              <w:right w:val="single" w:sz="4" w:space="0" w:color="auto"/>
            </w:tcBorders>
          </w:tcPr>
          <w:p w14:paraId="6ED13F0D" w14:textId="77777777" w:rsidR="006E5750" w:rsidRPr="00DF45B3"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F45B3">
              <w:rPr>
                <w:rFonts w:ascii="Arial" w:eastAsia="바탕" w:hAnsi="Arial"/>
                <w:bCs/>
                <w:sz w:val="18"/>
                <w:lang w:eastAsia="ko-KR"/>
              </w:rPr>
              <w:t xml:space="preserve">DRX Cycle </w:t>
            </w:r>
          </w:p>
        </w:tc>
        <w:tc>
          <w:tcPr>
            <w:tcW w:w="1080" w:type="dxa"/>
            <w:gridSpan w:val="2"/>
            <w:tcBorders>
              <w:top w:val="single" w:sz="4" w:space="0" w:color="auto"/>
              <w:left w:val="single" w:sz="4" w:space="0" w:color="auto"/>
              <w:bottom w:val="single" w:sz="4" w:space="0" w:color="auto"/>
              <w:right w:val="single" w:sz="4" w:space="0" w:color="auto"/>
            </w:tcBorders>
          </w:tcPr>
          <w:p w14:paraId="6C6CC8F6"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sz w:val="18"/>
                <w:lang w:eastAsia="ko-KR"/>
              </w:rPr>
            </w:pPr>
            <w:r w:rsidRPr="00DF45B3">
              <w:rPr>
                <w:rFonts w:ascii="Arial" w:eastAsia="Times New Roman" w:hAnsi="Arial" w:cs="Arial"/>
                <w:sz w:val="18"/>
                <w:lang w:eastAsia="ko-KR"/>
              </w:rPr>
              <w:t>O</w:t>
            </w:r>
          </w:p>
        </w:tc>
        <w:tc>
          <w:tcPr>
            <w:tcW w:w="1080" w:type="dxa"/>
            <w:gridSpan w:val="2"/>
            <w:tcBorders>
              <w:top w:val="single" w:sz="4" w:space="0" w:color="auto"/>
              <w:left w:val="single" w:sz="4" w:space="0" w:color="auto"/>
              <w:bottom w:val="single" w:sz="4" w:space="0" w:color="auto"/>
              <w:right w:val="single" w:sz="4" w:space="0" w:color="auto"/>
            </w:tcBorders>
          </w:tcPr>
          <w:p w14:paraId="24666D4B"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gridSpan w:val="2"/>
            <w:tcBorders>
              <w:top w:val="single" w:sz="4" w:space="0" w:color="auto"/>
              <w:left w:val="single" w:sz="4" w:space="0" w:color="auto"/>
              <w:bottom w:val="single" w:sz="4" w:space="0" w:color="auto"/>
              <w:right w:val="single" w:sz="4" w:space="0" w:color="auto"/>
            </w:tcBorders>
          </w:tcPr>
          <w:p w14:paraId="087BADB1"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sz w:val="18"/>
                <w:lang w:eastAsia="ko-KR"/>
              </w:rPr>
            </w:pPr>
            <w:r w:rsidRPr="00DF45B3">
              <w:rPr>
                <w:rFonts w:ascii="Arial" w:eastAsia="Times New Roman" w:hAnsi="Arial" w:cs="Arial"/>
                <w:sz w:val="18"/>
                <w:lang w:eastAsia="ko-KR"/>
              </w:rPr>
              <w:t>9.3.1.24</w:t>
            </w:r>
          </w:p>
        </w:tc>
        <w:tc>
          <w:tcPr>
            <w:tcW w:w="1728" w:type="dxa"/>
            <w:gridSpan w:val="2"/>
            <w:tcBorders>
              <w:top w:val="single" w:sz="4" w:space="0" w:color="auto"/>
              <w:left w:val="single" w:sz="4" w:space="0" w:color="auto"/>
              <w:bottom w:val="single" w:sz="4" w:space="0" w:color="auto"/>
              <w:right w:val="single" w:sz="4" w:space="0" w:color="auto"/>
            </w:tcBorders>
          </w:tcPr>
          <w:p w14:paraId="0BC311CE"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gridSpan w:val="2"/>
            <w:tcBorders>
              <w:top w:val="single" w:sz="4" w:space="0" w:color="auto"/>
              <w:left w:val="single" w:sz="4" w:space="0" w:color="auto"/>
              <w:bottom w:val="single" w:sz="4" w:space="0" w:color="auto"/>
              <w:right w:val="single" w:sz="4" w:space="0" w:color="auto"/>
            </w:tcBorders>
          </w:tcPr>
          <w:p w14:paraId="558ECFA5"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DF45B3">
              <w:rPr>
                <w:rFonts w:ascii="Arial" w:eastAsia="Times New Roman" w:hAnsi="Arial" w:cs="Arial"/>
                <w:sz w:val="18"/>
                <w:lang w:eastAsia="ko-KR"/>
              </w:rPr>
              <w:t>YES</w:t>
            </w:r>
          </w:p>
        </w:tc>
        <w:tc>
          <w:tcPr>
            <w:tcW w:w="1080" w:type="dxa"/>
            <w:gridSpan w:val="2"/>
            <w:tcBorders>
              <w:top w:val="single" w:sz="4" w:space="0" w:color="auto"/>
              <w:left w:val="single" w:sz="4" w:space="0" w:color="auto"/>
              <w:bottom w:val="single" w:sz="4" w:space="0" w:color="auto"/>
              <w:right w:val="single" w:sz="4" w:space="0" w:color="auto"/>
            </w:tcBorders>
          </w:tcPr>
          <w:p w14:paraId="62C0D58A"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DF45B3">
              <w:rPr>
                <w:rFonts w:ascii="Arial" w:eastAsia="Times New Roman" w:hAnsi="Arial" w:cs="Arial"/>
                <w:sz w:val="18"/>
                <w:lang w:eastAsia="ko-KR"/>
              </w:rPr>
              <w:t>ignore</w:t>
            </w:r>
          </w:p>
        </w:tc>
      </w:tr>
      <w:tr w:rsidR="006E5750" w:rsidRPr="00DF45B3" w:rsidDel="00C1133D" w14:paraId="798F51C4" w14:textId="77777777" w:rsidTr="008D2BA4">
        <w:tc>
          <w:tcPr>
            <w:tcW w:w="2160" w:type="dxa"/>
            <w:gridSpan w:val="2"/>
            <w:tcBorders>
              <w:top w:val="single" w:sz="4" w:space="0" w:color="auto"/>
              <w:left w:val="single" w:sz="4" w:space="0" w:color="auto"/>
              <w:bottom w:val="single" w:sz="4" w:space="0" w:color="auto"/>
              <w:right w:val="single" w:sz="4" w:space="0" w:color="auto"/>
            </w:tcBorders>
          </w:tcPr>
          <w:p w14:paraId="4559C45E" w14:textId="77777777" w:rsidR="006E5750" w:rsidRPr="00DF45B3" w:rsidRDefault="006E5750" w:rsidP="008D2BA4">
            <w:pPr>
              <w:widowControl w:val="0"/>
              <w:overflowPunct w:val="0"/>
              <w:autoSpaceDE w:val="0"/>
              <w:autoSpaceDN w:val="0"/>
              <w:adjustRightInd w:val="0"/>
              <w:spacing w:after="0"/>
              <w:textAlignment w:val="baseline"/>
              <w:rPr>
                <w:rFonts w:ascii="Arial" w:eastAsia="바탕" w:hAnsi="Arial"/>
                <w:bCs/>
                <w:sz w:val="18"/>
                <w:lang w:val="fr-FR" w:eastAsia="ko-KR"/>
              </w:rPr>
            </w:pPr>
            <w:r w:rsidRPr="00DF45B3">
              <w:rPr>
                <w:rFonts w:ascii="Arial" w:eastAsia="바탕" w:hAnsi="Arial"/>
                <w:bCs/>
                <w:sz w:val="18"/>
                <w:lang w:val="fr-FR" w:eastAsia="ko-KR"/>
              </w:rPr>
              <w:t>CU to DU RRC Information</w:t>
            </w:r>
          </w:p>
        </w:tc>
        <w:tc>
          <w:tcPr>
            <w:tcW w:w="1080" w:type="dxa"/>
            <w:gridSpan w:val="2"/>
            <w:tcBorders>
              <w:top w:val="single" w:sz="4" w:space="0" w:color="auto"/>
              <w:left w:val="single" w:sz="4" w:space="0" w:color="auto"/>
              <w:bottom w:val="single" w:sz="4" w:space="0" w:color="auto"/>
              <w:right w:val="single" w:sz="4" w:space="0" w:color="auto"/>
            </w:tcBorders>
          </w:tcPr>
          <w:p w14:paraId="1FCF1574"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sz w:val="18"/>
                <w:lang w:eastAsia="ko-KR"/>
              </w:rPr>
            </w:pPr>
            <w:r w:rsidRPr="00DF45B3">
              <w:rPr>
                <w:rFonts w:ascii="Arial" w:eastAsia="Times New Roman" w:hAnsi="Arial" w:cs="Arial"/>
                <w:sz w:val="18"/>
                <w:lang w:eastAsia="ko-KR"/>
              </w:rPr>
              <w:t>O</w:t>
            </w:r>
          </w:p>
        </w:tc>
        <w:tc>
          <w:tcPr>
            <w:tcW w:w="1080" w:type="dxa"/>
            <w:gridSpan w:val="2"/>
            <w:tcBorders>
              <w:top w:val="single" w:sz="4" w:space="0" w:color="auto"/>
              <w:left w:val="single" w:sz="4" w:space="0" w:color="auto"/>
              <w:bottom w:val="single" w:sz="4" w:space="0" w:color="auto"/>
              <w:right w:val="single" w:sz="4" w:space="0" w:color="auto"/>
            </w:tcBorders>
          </w:tcPr>
          <w:p w14:paraId="6676CBAB"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gridSpan w:val="2"/>
            <w:tcBorders>
              <w:top w:val="single" w:sz="4" w:space="0" w:color="auto"/>
              <w:left w:val="single" w:sz="4" w:space="0" w:color="auto"/>
              <w:bottom w:val="single" w:sz="4" w:space="0" w:color="auto"/>
              <w:right w:val="single" w:sz="4" w:space="0" w:color="auto"/>
            </w:tcBorders>
          </w:tcPr>
          <w:p w14:paraId="767058BA"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sz w:val="18"/>
                <w:lang w:eastAsia="ko-KR"/>
              </w:rPr>
            </w:pPr>
            <w:r w:rsidRPr="00DF45B3">
              <w:rPr>
                <w:rFonts w:ascii="Arial" w:eastAsia="Times New Roman" w:hAnsi="Arial" w:cs="Arial"/>
                <w:sz w:val="18"/>
                <w:lang w:eastAsia="ko-KR"/>
              </w:rPr>
              <w:t>9.3.1.25</w:t>
            </w:r>
          </w:p>
        </w:tc>
        <w:tc>
          <w:tcPr>
            <w:tcW w:w="1728" w:type="dxa"/>
            <w:gridSpan w:val="2"/>
            <w:tcBorders>
              <w:top w:val="single" w:sz="4" w:space="0" w:color="auto"/>
              <w:left w:val="single" w:sz="4" w:space="0" w:color="auto"/>
              <w:bottom w:val="single" w:sz="4" w:space="0" w:color="auto"/>
              <w:right w:val="single" w:sz="4" w:space="0" w:color="auto"/>
            </w:tcBorders>
          </w:tcPr>
          <w:p w14:paraId="4F08D034" w14:textId="77777777" w:rsidR="006E5750" w:rsidRPr="00DF45B3" w:rsidRDefault="006E5750" w:rsidP="008D2BA4">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gridSpan w:val="2"/>
            <w:tcBorders>
              <w:top w:val="single" w:sz="4" w:space="0" w:color="auto"/>
              <w:left w:val="single" w:sz="4" w:space="0" w:color="auto"/>
              <w:bottom w:val="single" w:sz="4" w:space="0" w:color="auto"/>
              <w:right w:val="single" w:sz="4" w:space="0" w:color="auto"/>
            </w:tcBorders>
          </w:tcPr>
          <w:p w14:paraId="202845D1" w14:textId="77777777" w:rsidR="006E5750" w:rsidRPr="00DF45B3" w:rsidDel="00C1133D"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DF45B3">
              <w:rPr>
                <w:rFonts w:ascii="Arial" w:eastAsia="Times New Roman" w:hAnsi="Arial" w:cs="Arial"/>
                <w:sz w:val="18"/>
                <w:lang w:eastAsia="ko-KR"/>
              </w:rPr>
              <w:t>YES</w:t>
            </w:r>
          </w:p>
        </w:tc>
        <w:tc>
          <w:tcPr>
            <w:tcW w:w="1080" w:type="dxa"/>
            <w:gridSpan w:val="2"/>
            <w:tcBorders>
              <w:top w:val="single" w:sz="4" w:space="0" w:color="auto"/>
              <w:left w:val="single" w:sz="4" w:space="0" w:color="auto"/>
              <w:bottom w:val="single" w:sz="4" w:space="0" w:color="auto"/>
              <w:right w:val="single" w:sz="4" w:space="0" w:color="auto"/>
            </w:tcBorders>
          </w:tcPr>
          <w:p w14:paraId="440B1E1F" w14:textId="77777777" w:rsidR="006E5750" w:rsidRPr="00DF45B3" w:rsidDel="00C1133D"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DF45B3">
              <w:rPr>
                <w:rFonts w:ascii="Arial" w:eastAsia="Times New Roman" w:hAnsi="Arial" w:cs="Arial"/>
                <w:sz w:val="18"/>
                <w:lang w:eastAsia="ko-KR"/>
              </w:rPr>
              <w:t>reject</w:t>
            </w:r>
          </w:p>
        </w:tc>
      </w:tr>
      <w:tr w:rsidR="006E5750" w:rsidRPr="00DF45B3" w14:paraId="30F2292D" w14:textId="77777777" w:rsidTr="008D2BA4">
        <w:tc>
          <w:tcPr>
            <w:tcW w:w="2160" w:type="dxa"/>
            <w:gridSpan w:val="2"/>
            <w:tcBorders>
              <w:top w:val="single" w:sz="4" w:space="0" w:color="auto"/>
              <w:left w:val="single" w:sz="4" w:space="0" w:color="auto"/>
              <w:bottom w:val="single" w:sz="4" w:space="0" w:color="auto"/>
              <w:right w:val="single" w:sz="4" w:space="0" w:color="auto"/>
            </w:tcBorders>
          </w:tcPr>
          <w:p w14:paraId="0A40C97D" w14:textId="77777777" w:rsidR="006E5750" w:rsidRPr="00DF45B3"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F45B3">
              <w:rPr>
                <w:rFonts w:ascii="Arial" w:eastAsia="바탕" w:hAnsi="Arial"/>
                <w:bCs/>
                <w:sz w:val="18"/>
                <w:lang w:eastAsia="ko-KR"/>
              </w:rPr>
              <w:t>Transmission Action Indicator</w:t>
            </w:r>
          </w:p>
        </w:tc>
        <w:tc>
          <w:tcPr>
            <w:tcW w:w="1080" w:type="dxa"/>
            <w:gridSpan w:val="2"/>
            <w:tcBorders>
              <w:top w:val="single" w:sz="4" w:space="0" w:color="auto"/>
              <w:left w:val="single" w:sz="4" w:space="0" w:color="auto"/>
              <w:bottom w:val="single" w:sz="4" w:space="0" w:color="auto"/>
              <w:right w:val="single" w:sz="4" w:space="0" w:color="auto"/>
            </w:tcBorders>
          </w:tcPr>
          <w:p w14:paraId="727E687E" w14:textId="77777777" w:rsidR="006E5750" w:rsidRPr="00DF45B3"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F45B3">
              <w:rPr>
                <w:rFonts w:ascii="Arial" w:eastAsia="바탕" w:hAnsi="Arial"/>
                <w:bCs/>
                <w:sz w:val="18"/>
                <w:lang w:eastAsia="ko-KR"/>
              </w:rPr>
              <w:t>O</w:t>
            </w:r>
          </w:p>
        </w:tc>
        <w:tc>
          <w:tcPr>
            <w:tcW w:w="1080" w:type="dxa"/>
            <w:gridSpan w:val="2"/>
            <w:tcBorders>
              <w:top w:val="single" w:sz="4" w:space="0" w:color="auto"/>
              <w:left w:val="single" w:sz="4" w:space="0" w:color="auto"/>
              <w:bottom w:val="single" w:sz="4" w:space="0" w:color="auto"/>
              <w:right w:val="single" w:sz="4" w:space="0" w:color="auto"/>
            </w:tcBorders>
          </w:tcPr>
          <w:p w14:paraId="767BB0CB" w14:textId="77777777" w:rsidR="006E5750" w:rsidRPr="00DF45B3" w:rsidRDefault="006E5750" w:rsidP="008D2BA4">
            <w:pPr>
              <w:widowControl w:val="0"/>
              <w:overflowPunct w:val="0"/>
              <w:autoSpaceDE w:val="0"/>
              <w:autoSpaceDN w:val="0"/>
              <w:adjustRightInd w:val="0"/>
              <w:spacing w:after="0"/>
              <w:textAlignment w:val="baseline"/>
              <w:rPr>
                <w:rFonts w:ascii="Arial" w:eastAsia="바탕" w:hAnsi="Arial"/>
                <w:bCs/>
                <w:i/>
                <w:sz w:val="18"/>
                <w:lang w:eastAsia="ko-KR"/>
              </w:rPr>
            </w:pPr>
          </w:p>
        </w:tc>
        <w:tc>
          <w:tcPr>
            <w:tcW w:w="1512" w:type="dxa"/>
            <w:gridSpan w:val="2"/>
            <w:tcBorders>
              <w:top w:val="single" w:sz="4" w:space="0" w:color="auto"/>
              <w:left w:val="single" w:sz="4" w:space="0" w:color="auto"/>
              <w:bottom w:val="single" w:sz="4" w:space="0" w:color="auto"/>
              <w:right w:val="single" w:sz="4" w:space="0" w:color="auto"/>
            </w:tcBorders>
          </w:tcPr>
          <w:p w14:paraId="023A41E1" w14:textId="77777777" w:rsidR="006E5750" w:rsidRPr="00DF45B3"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F45B3">
              <w:rPr>
                <w:rFonts w:ascii="Arial" w:eastAsia="바탕" w:hAnsi="Arial"/>
                <w:bCs/>
                <w:sz w:val="18"/>
                <w:lang w:eastAsia="ko-KR"/>
              </w:rPr>
              <w:t>9.3.1.11</w:t>
            </w:r>
          </w:p>
        </w:tc>
        <w:tc>
          <w:tcPr>
            <w:tcW w:w="1728" w:type="dxa"/>
            <w:gridSpan w:val="2"/>
            <w:tcBorders>
              <w:top w:val="single" w:sz="4" w:space="0" w:color="auto"/>
              <w:left w:val="single" w:sz="4" w:space="0" w:color="auto"/>
              <w:bottom w:val="single" w:sz="4" w:space="0" w:color="auto"/>
              <w:right w:val="single" w:sz="4" w:space="0" w:color="auto"/>
            </w:tcBorders>
          </w:tcPr>
          <w:p w14:paraId="0FFDF808" w14:textId="77777777" w:rsidR="006E5750" w:rsidRPr="00DF45B3"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gridSpan w:val="2"/>
            <w:tcBorders>
              <w:top w:val="single" w:sz="4" w:space="0" w:color="auto"/>
              <w:left w:val="single" w:sz="4" w:space="0" w:color="auto"/>
              <w:bottom w:val="single" w:sz="4" w:space="0" w:color="auto"/>
              <w:right w:val="single" w:sz="4" w:space="0" w:color="auto"/>
            </w:tcBorders>
          </w:tcPr>
          <w:p w14:paraId="1D211397"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바탕" w:hAnsi="Arial"/>
                <w:bCs/>
                <w:sz w:val="18"/>
                <w:lang w:eastAsia="ko-KR"/>
              </w:rPr>
            </w:pPr>
            <w:r w:rsidRPr="00DF45B3">
              <w:rPr>
                <w:rFonts w:ascii="Arial" w:eastAsia="바탕" w:hAnsi="Arial"/>
                <w:bCs/>
                <w:sz w:val="18"/>
                <w:lang w:eastAsia="ko-KR"/>
              </w:rPr>
              <w:t>YES</w:t>
            </w:r>
          </w:p>
        </w:tc>
        <w:tc>
          <w:tcPr>
            <w:tcW w:w="1080" w:type="dxa"/>
            <w:gridSpan w:val="2"/>
            <w:tcBorders>
              <w:top w:val="single" w:sz="4" w:space="0" w:color="auto"/>
              <w:left w:val="single" w:sz="4" w:space="0" w:color="auto"/>
              <w:bottom w:val="single" w:sz="4" w:space="0" w:color="auto"/>
              <w:right w:val="single" w:sz="4" w:space="0" w:color="auto"/>
            </w:tcBorders>
          </w:tcPr>
          <w:p w14:paraId="18F959AE"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바탕" w:hAnsi="Arial"/>
                <w:bCs/>
                <w:sz w:val="18"/>
                <w:lang w:eastAsia="ko-KR"/>
              </w:rPr>
            </w:pPr>
            <w:r w:rsidRPr="00DF45B3">
              <w:rPr>
                <w:rFonts w:ascii="Arial" w:eastAsia="바탕" w:hAnsi="Arial"/>
                <w:bCs/>
                <w:sz w:val="18"/>
                <w:lang w:eastAsia="ko-KR"/>
              </w:rPr>
              <w:t>ignore</w:t>
            </w:r>
          </w:p>
        </w:tc>
      </w:tr>
      <w:tr w:rsidR="006E5750" w:rsidRPr="00DF45B3" w14:paraId="763827CD" w14:textId="77777777" w:rsidTr="008D2BA4">
        <w:tc>
          <w:tcPr>
            <w:tcW w:w="9720" w:type="dxa"/>
            <w:gridSpan w:val="14"/>
            <w:tcBorders>
              <w:top w:val="single" w:sz="4" w:space="0" w:color="auto"/>
              <w:left w:val="single" w:sz="4" w:space="0" w:color="auto"/>
              <w:bottom w:val="single" w:sz="4" w:space="0" w:color="auto"/>
              <w:right w:val="single" w:sz="4" w:space="0" w:color="auto"/>
            </w:tcBorders>
          </w:tcPr>
          <w:p w14:paraId="55226954" w14:textId="77777777" w:rsidR="006E5750" w:rsidRDefault="006E5750" w:rsidP="008D2BA4">
            <w:pPr>
              <w:widowControl w:val="0"/>
              <w:overflowPunct w:val="0"/>
              <w:autoSpaceDE w:val="0"/>
              <w:autoSpaceDN w:val="0"/>
              <w:adjustRightInd w:val="0"/>
              <w:spacing w:after="0"/>
              <w:jc w:val="center"/>
              <w:textAlignment w:val="baseline"/>
              <w:rPr>
                <w:rFonts w:ascii="Arial" w:eastAsia="바탕" w:hAnsi="Arial"/>
                <w:bCs/>
                <w:sz w:val="18"/>
                <w:lang w:eastAsia="ko-KR"/>
              </w:rPr>
            </w:pPr>
          </w:p>
          <w:p w14:paraId="242FAE62" w14:textId="77777777" w:rsidR="006E5750" w:rsidRDefault="006E5750" w:rsidP="008D2BA4">
            <w:pPr>
              <w:widowControl w:val="0"/>
              <w:overflowPunct w:val="0"/>
              <w:autoSpaceDE w:val="0"/>
              <w:autoSpaceDN w:val="0"/>
              <w:adjustRightInd w:val="0"/>
              <w:spacing w:after="0"/>
              <w:jc w:val="center"/>
              <w:textAlignment w:val="baseline"/>
              <w:rPr>
                <w:rFonts w:ascii="Arial" w:eastAsia="바탕" w:hAnsi="Arial"/>
                <w:bCs/>
                <w:sz w:val="18"/>
                <w:lang w:eastAsia="ko-KR"/>
              </w:rPr>
            </w:pPr>
            <w:r w:rsidRPr="00DF45B3">
              <w:rPr>
                <w:rFonts w:ascii="Arial" w:eastAsia="바탕" w:hAnsi="Arial"/>
                <w:bCs/>
                <w:sz w:val="18"/>
                <w:lang w:eastAsia="ko-KR"/>
              </w:rPr>
              <w:t>//////////////////////////////////////////////////////////////irrelevant operations skipped/////////////////////////////////////////////////////////////////////</w:t>
            </w:r>
          </w:p>
          <w:p w14:paraId="5441AA89" w14:textId="77777777" w:rsidR="006E5750" w:rsidRPr="00DF45B3" w:rsidRDefault="006E5750" w:rsidP="008D2BA4">
            <w:pPr>
              <w:widowControl w:val="0"/>
              <w:overflowPunct w:val="0"/>
              <w:autoSpaceDE w:val="0"/>
              <w:autoSpaceDN w:val="0"/>
              <w:adjustRightInd w:val="0"/>
              <w:spacing w:after="0"/>
              <w:jc w:val="center"/>
              <w:textAlignment w:val="baseline"/>
              <w:rPr>
                <w:rFonts w:ascii="Arial" w:eastAsia="바탕" w:hAnsi="Arial"/>
                <w:bCs/>
                <w:sz w:val="18"/>
                <w:lang w:eastAsia="ko-KR"/>
              </w:rPr>
            </w:pPr>
          </w:p>
        </w:tc>
      </w:tr>
      <w:tr w:rsidR="006E5750" w:rsidRPr="00BE12D5" w14:paraId="351C8E86"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635BE21A" w14:textId="77777777" w:rsidR="006E5750" w:rsidRDefault="006E5750" w:rsidP="008D2BA4">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gridSpan w:val="2"/>
            <w:tcBorders>
              <w:top w:val="single" w:sz="4" w:space="0" w:color="auto"/>
              <w:left w:val="single" w:sz="4" w:space="0" w:color="auto"/>
              <w:bottom w:val="single" w:sz="4" w:space="0" w:color="auto"/>
              <w:right w:val="single" w:sz="4" w:space="0" w:color="auto"/>
            </w:tcBorders>
          </w:tcPr>
          <w:p w14:paraId="56FDD862" w14:textId="77777777" w:rsidR="006E5750" w:rsidRDefault="006E5750" w:rsidP="008D2BA4">
            <w:pPr>
              <w:pStyle w:val="TAL"/>
              <w:keepNext w:val="0"/>
              <w:keepLines w:val="0"/>
              <w:widowControl w:val="0"/>
              <w:rPr>
                <w:lang w:eastAsia="ja-JP"/>
              </w:rPr>
            </w:pPr>
          </w:p>
        </w:tc>
        <w:tc>
          <w:tcPr>
            <w:tcW w:w="1080" w:type="dxa"/>
            <w:gridSpan w:val="2"/>
            <w:tcBorders>
              <w:top w:val="single" w:sz="4" w:space="0" w:color="auto"/>
              <w:left w:val="single" w:sz="4" w:space="0" w:color="auto"/>
              <w:bottom w:val="single" w:sz="4" w:space="0" w:color="auto"/>
              <w:right w:val="single" w:sz="4" w:space="0" w:color="auto"/>
            </w:tcBorders>
          </w:tcPr>
          <w:p w14:paraId="636318BE" w14:textId="77777777" w:rsidR="006E5750" w:rsidRDefault="006E5750" w:rsidP="008D2BA4">
            <w:pPr>
              <w:pStyle w:val="TAL"/>
              <w:keepNext w:val="0"/>
              <w:keepLines w:val="0"/>
              <w:widowControl w:val="0"/>
              <w:rPr>
                <w:i/>
              </w:rPr>
            </w:pPr>
            <w:r>
              <w:rPr>
                <w:i/>
              </w:rPr>
              <w:t>0..1</w:t>
            </w:r>
          </w:p>
        </w:tc>
        <w:tc>
          <w:tcPr>
            <w:tcW w:w="1512" w:type="dxa"/>
            <w:gridSpan w:val="2"/>
            <w:tcBorders>
              <w:top w:val="single" w:sz="4" w:space="0" w:color="auto"/>
              <w:left w:val="single" w:sz="4" w:space="0" w:color="auto"/>
              <w:bottom w:val="single" w:sz="4" w:space="0" w:color="auto"/>
              <w:right w:val="single" w:sz="4" w:space="0" w:color="auto"/>
            </w:tcBorders>
          </w:tcPr>
          <w:p w14:paraId="6BB91580" w14:textId="77777777" w:rsidR="006E5750" w:rsidRPr="0002501C" w:rsidRDefault="006E5750" w:rsidP="008D2BA4">
            <w:pPr>
              <w:pStyle w:val="TAL"/>
              <w:keepNext w:val="0"/>
              <w:keepLines w:val="0"/>
              <w:widowControl w:val="0"/>
              <w:rPr>
                <w:lang w:eastAsia="zh-CN"/>
              </w:rPr>
            </w:pPr>
          </w:p>
        </w:tc>
        <w:tc>
          <w:tcPr>
            <w:tcW w:w="1728" w:type="dxa"/>
            <w:gridSpan w:val="2"/>
            <w:tcBorders>
              <w:top w:val="single" w:sz="4" w:space="0" w:color="auto"/>
              <w:left w:val="single" w:sz="4" w:space="0" w:color="auto"/>
              <w:bottom w:val="single" w:sz="4" w:space="0" w:color="auto"/>
              <w:right w:val="single" w:sz="4" w:space="0" w:color="auto"/>
            </w:tcBorders>
          </w:tcPr>
          <w:p w14:paraId="367ABF98"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1E14F9DF" w14:textId="77777777" w:rsidR="006E5750" w:rsidRPr="00BE12D5" w:rsidRDefault="006E5750" w:rsidP="008D2BA4">
            <w:pPr>
              <w:pStyle w:val="TAC"/>
              <w:keepNext w:val="0"/>
              <w:keepLines w:val="0"/>
              <w:widowControl w:val="0"/>
              <w:rPr>
                <w:rFonts w:cs="Arial"/>
                <w:szCs w:val="18"/>
                <w:lang w:eastAsia="ja-JP"/>
              </w:rPr>
            </w:pPr>
            <w:r w:rsidRPr="006B1216">
              <w:rPr>
                <w:rFonts w:cs="Arial"/>
                <w:szCs w:val="18"/>
                <w:lang w:eastAsia="ja-JP"/>
              </w:rPr>
              <w:t>YES</w:t>
            </w:r>
          </w:p>
        </w:tc>
        <w:tc>
          <w:tcPr>
            <w:tcW w:w="1080" w:type="dxa"/>
            <w:gridSpan w:val="2"/>
            <w:tcBorders>
              <w:top w:val="single" w:sz="4" w:space="0" w:color="auto"/>
              <w:left w:val="single" w:sz="4" w:space="0" w:color="auto"/>
              <w:bottom w:val="single" w:sz="4" w:space="0" w:color="auto"/>
              <w:right w:val="single" w:sz="4" w:space="0" w:color="auto"/>
            </w:tcBorders>
          </w:tcPr>
          <w:p w14:paraId="25C296B6" w14:textId="77777777" w:rsidR="006E5750" w:rsidRPr="00BE12D5" w:rsidRDefault="006E5750" w:rsidP="008D2BA4">
            <w:pPr>
              <w:pStyle w:val="TAC"/>
              <w:keepNext w:val="0"/>
              <w:keepLines w:val="0"/>
              <w:widowControl w:val="0"/>
              <w:rPr>
                <w:rFonts w:cs="Arial"/>
                <w:szCs w:val="18"/>
                <w:lang w:eastAsia="ja-JP"/>
              </w:rPr>
            </w:pPr>
            <w:r>
              <w:rPr>
                <w:rFonts w:cs="Arial"/>
                <w:szCs w:val="18"/>
                <w:lang w:eastAsia="ja-JP"/>
              </w:rPr>
              <w:t>reject</w:t>
            </w:r>
          </w:p>
        </w:tc>
      </w:tr>
      <w:tr w:rsidR="006E5750" w:rsidRPr="00BE12D5" w14:paraId="74BCE927"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23946C52" w14:textId="77777777" w:rsidR="006E5750" w:rsidRDefault="006E5750" w:rsidP="008D2BA4">
            <w:pPr>
              <w:pStyle w:val="TAL"/>
              <w:keepNext w:val="0"/>
              <w:keepLines w:val="0"/>
              <w:widowControl w:val="0"/>
              <w:ind w:leftChars="50" w:left="100"/>
            </w:pPr>
            <w:r w:rsidRPr="00345DA9">
              <w:t xml:space="preserve">&gt;LTM </w:t>
            </w:r>
            <w:r>
              <w:t>I</w:t>
            </w:r>
            <w:r w:rsidRPr="00345DA9">
              <w:t>ndicator</w:t>
            </w:r>
          </w:p>
        </w:tc>
        <w:tc>
          <w:tcPr>
            <w:tcW w:w="1080" w:type="dxa"/>
            <w:gridSpan w:val="2"/>
            <w:tcBorders>
              <w:top w:val="single" w:sz="4" w:space="0" w:color="auto"/>
              <w:left w:val="single" w:sz="4" w:space="0" w:color="auto"/>
              <w:bottom w:val="single" w:sz="4" w:space="0" w:color="auto"/>
              <w:right w:val="single" w:sz="4" w:space="0" w:color="auto"/>
            </w:tcBorders>
          </w:tcPr>
          <w:p w14:paraId="100C3DC4" w14:textId="77777777" w:rsidR="006E5750" w:rsidRDefault="006E5750" w:rsidP="008D2BA4">
            <w:pPr>
              <w:pStyle w:val="TAL"/>
              <w:keepNext w:val="0"/>
              <w:keepLines w:val="0"/>
              <w:widowControl w:val="0"/>
              <w:rPr>
                <w:lang w:eastAsia="ja-JP"/>
              </w:rPr>
            </w:pPr>
            <w:r>
              <w:rPr>
                <w:lang w:eastAsia="ja-JP"/>
              </w:rPr>
              <w:t>M</w:t>
            </w:r>
          </w:p>
        </w:tc>
        <w:tc>
          <w:tcPr>
            <w:tcW w:w="1080" w:type="dxa"/>
            <w:gridSpan w:val="2"/>
            <w:tcBorders>
              <w:top w:val="single" w:sz="4" w:space="0" w:color="auto"/>
              <w:left w:val="single" w:sz="4" w:space="0" w:color="auto"/>
              <w:bottom w:val="single" w:sz="4" w:space="0" w:color="auto"/>
              <w:right w:val="single" w:sz="4" w:space="0" w:color="auto"/>
            </w:tcBorders>
          </w:tcPr>
          <w:p w14:paraId="40AA2F9E"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5BF188B4" w14:textId="77777777" w:rsidR="006E5750" w:rsidRPr="0002501C" w:rsidRDefault="006E5750" w:rsidP="008D2BA4">
            <w:pPr>
              <w:pStyle w:val="TAL"/>
              <w:keepNext w:val="0"/>
              <w:keepLines w:val="0"/>
              <w:widowControl w:val="0"/>
              <w:rPr>
                <w:lang w:eastAsia="zh-CN"/>
              </w:rPr>
            </w:pPr>
            <w:r>
              <w:rPr>
                <w:lang w:eastAsia="ja-JP"/>
              </w:rPr>
              <w:t>ENUMERATED (true,</w:t>
            </w:r>
            <w:r w:rsidRPr="006B1216">
              <w:rPr>
                <w:lang w:eastAsia="ja-JP"/>
              </w:rPr>
              <w:t xml:space="preserve"> …</w:t>
            </w:r>
            <w:ins w:id="477" w:author="Jaemin Han" w:date="2025-01-29T19:02:00Z" w16du:dateUtc="2025-01-30T03:02:00Z">
              <w:r>
                <w:rPr>
                  <w:lang w:eastAsia="ja-JP"/>
                </w:rPr>
                <w:t>, C-LTM</w:t>
              </w:r>
            </w:ins>
            <w:r w:rsidRPr="006B1216">
              <w:rPr>
                <w:lang w:eastAsia="ja-JP"/>
              </w:rPr>
              <w:t>)</w:t>
            </w:r>
          </w:p>
        </w:tc>
        <w:tc>
          <w:tcPr>
            <w:tcW w:w="1728" w:type="dxa"/>
            <w:gridSpan w:val="2"/>
            <w:tcBorders>
              <w:top w:val="single" w:sz="4" w:space="0" w:color="auto"/>
              <w:left w:val="single" w:sz="4" w:space="0" w:color="auto"/>
              <w:bottom w:val="single" w:sz="4" w:space="0" w:color="auto"/>
              <w:right w:val="single" w:sz="4" w:space="0" w:color="auto"/>
            </w:tcBorders>
          </w:tcPr>
          <w:p w14:paraId="5C164618"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5D8BE55A" w14:textId="77777777" w:rsidR="006E5750" w:rsidRPr="00BE12D5" w:rsidRDefault="006E5750" w:rsidP="008D2BA4">
            <w:pPr>
              <w:pStyle w:val="TAC"/>
              <w:keepNext w:val="0"/>
              <w:keepLines w:val="0"/>
              <w:widowControl w:val="0"/>
              <w:rPr>
                <w:rFonts w:cs="Arial"/>
                <w:szCs w:val="18"/>
                <w:lang w:eastAsia="ja-JP"/>
              </w:rPr>
            </w:pPr>
            <w:r w:rsidRPr="006B1216">
              <w:rPr>
                <w:rFonts w:cs="Arial"/>
                <w:szCs w:val="18"/>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5AEA9758" w14:textId="77777777" w:rsidR="006E5750" w:rsidRPr="00BE12D5" w:rsidRDefault="006E5750" w:rsidP="008D2BA4">
            <w:pPr>
              <w:pStyle w:val="TAC"/>
              <w:keepNext w:val="0"/>
              <w:keepLines w:val="0"/>
              <w:widowControl w:val="0"/>
              <w:rPr>
                <w:rFonts w:cs="Arial"/>
                <w:szCs w:val="18"/>
                <w:lang w:eastAsia="ja-JP"/>
              </w:rPr>
            </w:pPr>
          </w:p>
        </w:tc>
      </w:tr>
      <w:tr w:rsidR="006E5750" w:rsidRPr="00BE12D5" w14:paraId="5BE862E1"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0E496360" w14:textId="77777777" w:rsidR="006E5750" w:rsidRDefault="006E5750" w:rsidP="008D2BA4">
            <w:pPr>
              <w:pStyle w:val="TAL"/>
              <w:keepNext w:val="0"/>
              <w:keepLines w:val="0"/>
              <w:widowControl w:val="0"/>
              <w:ind w:leftChars="50" w:left="100"/>
            </w:pPr>
            <w:r w:rsidRPr="000846A1">
              <w:t>&gt;</w:t>
            </w:r>
            <w:r w:rsidRPr="000D3468">
              <w:t>Reference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30760410" w14:textId="77777777" w:rsidR="006E5750" w:rsidRDefault="006E5750" w:rsidP="008D2BA4">
            <w:pPr>
              <w:pStyle w:val="TAL"/>
              <w:keepNext w:val="0"/>
              <w:keepLines w:val="0"/>
              <w:widowControl w:val="0"/>
              <w:rPr>
                <w:lang w:eastAsia="ja-JP"/>
              </w:rPr>
            </w:pPr>
            <w:r>
              <w:rPr>
                <w:lang w:eastAsia="ja-JP"/>
              </w:rPr>
              <w:t>O</w:t>
            </w:r>
          </w:p>
        </w:tc>
        <w:tc>
          <w:tcPr>
            <w:tcW w:w="1080" w:type="dxa"/>
            <w:gridSpan w:val="2"/>
            <w:tcBorders>
              <w:top w:val="single" w:sz="4" w:space="0" w:color="auto"/>
              <w:left w:val="single" w:sz="4" w:space="0" w:color="auto"/>
              <w:bottom w:val="single" w:sz="4" w:space="0" w:color="auto"/>
              <w:right w:val="single" w:sz="4" w:space="0" w:color="auto"/>
            </w:tcBorders>
          </w:tcPr>
          <w:p w14:paraId="3A869767"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586B3018" w14:textId="77777777" w:rsidR="006E5750" w:rsidRPr="0002501C" w:rsidRDefault="006E5750" w:rsidP="008D2BA4">
            <w:pPr>
              <w:pStyle w:val="TAL"/>
              <w:keepNext w:val="0"/>
              <w:keepLines w:val="0"/>
              <w:widowControl w:val="0"/>
              <w:rPr>
                <w:lang w:eastAsia="zh-CN"/>
              </w:rPr>
            </w:pPr>
            <w:r>
              <w:rPr>
                <w:rFonts w:cs="Arial"/>
                <w:szCs w:val="18"/>
              </w:rPr>
              <w:t>9.3.1.292</w:t>
            </w:r>
          </w:p>
        </w:tc>
        <w:tc>
          <w:tcPr>
            <w:tcW w:w="1728" w:type="dxa"/>
            <w:gridSpan w:val="2"/>
            <w:tcBorders>
              <w:top w:val="single" w:sz="4" w:space="0" w:color="auto"/>
              <w:left w:val="single" w:sz="4" w:space="0" w:color="auto"/>
              <w:bottom w:val="single" w:sz="4" w:space="0" w:color="auto"/>
              <w:right w:val="single" w:sz="4" w:space="0" w:color="auto"/>
            </w:tcBorders>
          </w:tcPr>
          <w:p w14:paraId="2320F538"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426C196B" w14:textId="77777777" w:rsidR="006E5750" w:rsidRPr="00BE12D5" w:rsidRDefault="006E5750" w:rsidP="008D2BA4">
            <w:pPr>
              <w:pStyle w:val="TAC"/>
              <w:keepNext w:val="0"/>
              <w:keepLines w:val="0"/>
              <w:widowControl w:val="0"/>
              <w:rPr>
                <w:rFonts w:cs="Arial"/>
                <w:szCs w:val="18"/>
                <w:lang w:eastAsia="ja-JP"/>
              </w:rPr>
            </w:pPr>
            <w:r>
              <w:rPr>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481800ED" w14:textId="77777777" w:rsidR="006E5750" w:rsidRPr="00BE12D5" w:rsidRDefault="006E5750" w:rsidP="008D2BA4">
            <w:pPr>
              <w:pStyle w:val="TAC"/>
              <w:keepNext w:val="0"/>
              <w:keepLines w:val="0"/>
              <w:widowControl w:val="0"/>
              <w:rPr>
                <w:rFonts w:cs="Arial"/>
                <w:szCs w:val="18"/>
                <w:lang w:eastAsia="ja-JP"/>
              </w:rPr>
            </w:pPr>
          </w:p>
        </w:tc>
      </w:tr>
      <w:tr w:rsidR="006E5750" w:rsidRPr="00BE12D5" w14:paraId="1339D9EE"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7D264952" w14:textId="77777777" w:rsidR="006E5750" w:rsidRDefault="006E5750" w:rsidP="008D2BA4">
            <w:pPr>
              <w:pStyle w:val="TAL"/>
              <w:keepNext w:val="0"/>
              <w:keepLines w:val="0"/>
              <w:widowControl w:val="0"/>
              <w:ind w:leftChars="50" w:left="100"/>
            </w:pPr>
            <w:r w:rsidRPr="00345DA9">
              <w:t>&gt;</w:t>
            </w:r>
            <w:r>
              <w:t>CSI Resource</w:t>
            </w:r>
            <w:r w:rsidRPr="00345DA9">
              <w:t xml:space="preserve">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40D7CB18" w14:textId="77777777" w:rsidR="006E5750" w:rsidRDefault="006E5750" w:rsidP="008D2BA4">
            <w:pPr>
              <w:pStyle w:val="TAL"/>
              <w:keepNext w:val="0"/>
              <w:keepLines w:val="0"/>
              <w:widowControl w:val="0"/>
              <w:rPr>
                <w:lang w:eastAsia="ja-JP"/>
              </w:rPr>
            </w:pPr>
            <w:r>
              <w:rPr>
                <w:lang w:eastAsia="ja-JP"/>
              </w:rPr>
              <w:t>O</w:t>
            </w:r>
          </w:p>
        </w:tc>
        <w:tc>
          <w:tcPr>
            <w:tcW w:w="1080" w:type="dxa"/>
            <w:gridSpan w:val="2"/>
            <w:tcBorders>
              <w:top w:val="single" w:sz="4" w:space="0" w:color="auto"/>
              <w:left w:val="single" w:sz="4" w:space="0" w:color="auto"/>
              <w:bottom w:val="single" w:sz="4" w:space="0" w:color="auto"/>
              <w:right w:val="single" w:sz="4" w:space="0" w:color="auto"/>
            </w:tcBorders>
          </w:tcPr>
          <w:p w14:paraId="31973EBF"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124EF5DD" w14:textId="77777777" w:rsidR="006E5750" w:rsidRPr="0002501C" w:rsidRDefault="006E5750" w:rsidP="008D2BA4">
            <w:pPr>
              <w:pStyle w:val="TAL"/>
              <w:keepNext w:val="0"/>
              <w:keepLines w:val="0"/>
              <w:widowControl w:val="0"/>
              <w:rPr>
                <w:lang w:eastAsia="zh-CN"/>
              </w:rPr>
            </w:pPr>
            <w:r>
              <w:rPr>
                <w:rFonts w:eastAsia="바탕"/>
                <w:bCs/>
              </w:rPr>
              <w:t>9.3.1.330</w:t>
            </w:r>
          </w:p>
        </w:tc>
        <w:tc>
          <w:tcPr>
            <w:tcW w:w="1728" w:type="dxa"/>
            <w:gridSpan w:val="2"/>
            <w:tcBorders>
              <w:top w:val="single" w:sz="4" w:space="0" w:color="auto"/>
              <w:left w:val="single" w:sz="4" w:space="0" w:color="auto"/>
              <w:bottom w:val="single" w:sz="4" w:space="0" w:color="auto"/>
              <w:right w:val="single" w:sz="4" w:space="0" w:color="auto"/>
            </w:tcBorders>
          </w:tcPr>
          <w:p w14:paraId="7A3AD5E8"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3E2D0F15" w14:textId="77777777" w:rsidR="006E5750" w:rsidRPr="00BE12D5" w:rsidRDefault="006E5750" w:rsidP="008D2BA4">
            <w:pPr>
              <w:pStyle w:val="TAC"/>
              <w:keepNext w:val="0"/>
              <w:keepLines w:val="0"/>
              <w:widowControl w:val="0"/>
              <w:rPr>
                <w:rFonts w:cs="Arial"/>
                <w:szCs w:val="18"/>
                <w:lang w:eastAsia="ja-JP"/>
              </w:rPr>
            </w:pPr>
            <w:r w:rsidRPr="006B1216">
              <w:rPr>
                <w:rFonts w:cs="Arial"/>
                <w:szCs w:val="18"/>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61A85E63" w14:textId="77777777" w:rsidR="006E5750" w:rsidRPr="00BE12D5" w:rsidRDefault="006E5750" w:rsidP="008D2BA4">
            <w:pPr>
              <w:pStyle w:val="TAC"/>
              <w:keepNext w:val="0"/>
              <w:keepLines w:val="0"/>
              <w:widowControl w:val="0"/>
              <w:rPr>
                <w:rFonts w:cs="Arial"/>
                <w:szCs w:val="18"/>
                <w:lang w:eastAsia="ja-JP"/>
              </w:rPr>
            </w:pPr>
          </w:p>
        </w:tc>
      </w:tr>
      <w:tr w:rsidR="006E5750" w:rsidRPr="00BE12D5" w14:paraId="49427428"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2D6A2A65" w14:textId="77777777" w:rsidR="006E5750" w:rsidRPr="006C6A3D" w:rsidRDefault="006E5750" w:rsidP="008D2BA4">
            <w:pPr>
              <w:pStyle w:val="TAL"/>
              <w:rPr>
                <w:b/>
                <w:bCs/>
              </w:rPr>
            </w:pPr>
            <w:r w:rsidRPr="006C6A3D">
              <w:rPr>
                <w:b/>
                <w:bCs/>
              </w:rPr>
              <w:lastRenderedPageBreak/>
              <w:t>LTM CFRA Resource Config List</w:t>
            </w:r>
          </w:p>
        </w:tc>
        <w:tc>
          <w:tcPr>
            <w:tcW w:w="1080" w:type="dxa"/>
            <w:gridSpan w:val="2"/>
            <w:tcBorders>
              <w:top w:val="single" w:sz="4" w:space="0" w:color="auto"/>
              <w:left w:val="single" w:sz="4" w:space="0" w:color="auto"/>
              <w:bottom w:val="single" w:sz="4" w:space="0" w:color="auto"/>
              <w:right w:val="single" w:sz="4" w:space="0" w:color="auto"/>
            </w:tcBorders>
          </w:tcPr>
          <w:p w14:paraId="5CE9419A" w14:textId="77777777" w:rsidR="006E5750" w:rsidRDefault="006E5750" w:rsidP="008D2BA4">
            <w:pPr>
              <w:pStyle w:val="TAL"/>
              <w:keepNext w:val="0"/>
              <w:keepLines w:val="0"/>
              <w:widowControl w:val="0"/>
              <w:rPr>
                <w:lang w:eastAsia="ja-JP"/>
              </w:rPr>
            </w:pPr>
          </w:p>
        </w:tc>
        <w:tc>
          <w:tcPr>
            <w:tcW w:w="1080" w:type="dxa"/>
            <w:gridSpan w:val="2"/>
            <w:tcBorders>
              <w:top w:val="single" w:sz="4" w:space="0" w:color="auto"/>
              <w:left w:val="single" w:sz="4" w:space="0" w:color="auto"/>
              <w:bottom w:val="single" w:sz="4" w:space="0" w:color="auto"/>
              <w:right w:val="single" w:sz="4" w:space="0" w:color="auto"/>
            </w:tcBorders>
          </w:tcPr>
          <w:p w14:paraId="7B8693C6" w14:textId="77777777" w:rsidR="006E5750" w:rsidRDefault="006E5750" w:rsidP="008D2BA4">
            <w:pPr>
              <w:pStyle w:val="TAL"/>
              <w:keepNext w:val="0"/>
              <w:keepLines w:val="0"/>
              <w:widowControl w:val="0"/>
              <w:rPr>
                <w:i/>
              </w:rPr>
            </w:pPr>
            <w:r w:rsidRPr="00002C6B">
              <w:rPr>
                <w:rFonts w:cs="Arial"/>
                <w:i/>
                <w:szCs w:val="18"/>
              </w:rPr>
              <w:t>0..1</w:t>
            </w:r>
          </w:p>
        </w:tc>
        <w:tc>
          <w:tcPr>
            <w:tcW w:w="1512" w:type="dxa"/>
            <w:gridSpan w:val="2"/>
            <w:tcBorders>
              <w:top w:val="single" w:sz="4" w:space="0" w:color="auto"/>
              <w:left w:val="single" w:sz="4" w:space="0" w:color="auto"/>
              <w:bottom w:val="single" w:sz="4" w:space="0" w:color="auto"/>
              <w:right w:val="single" w:sz="4" w:space="0" w:color="auto"/>
            </w:tcBorders>
          </w:tcPr>
          <w:p w14:paraId="74E0032B" w14:textId="77777777" w:rsidR="006E5750" w:rsidRDefault="006E5750" w:rsidP="008D2BA4">
            <w:pPr>
              <w:pStyle w:val="TAL"/>
              <w:keepNext w:val="0"/>
              <w:keepLines w:val="0"/>
              <w:widowControl w:val="0"/>
              <w:rPr>
                <w:rFonts w:eastAsia="바탕"/>
                <w:bCs/>
              </w:rPr>
            </w:pPr>
          </w:p>
        </w:tc>
        <w:tc>
          <w:tcPr>
            <w:tcW w:w="1728" w:type="dxa"/>
            <w:gridSpan w:val="2"/>
            <w:tcBorders>
              <w:top w:val="single" w:sz="4" w:space="0" w:color="auto"/>
              <w:left w:val="single" w:sz="4" w:space="0" w:color="auto"/>
              <w:bottom w:val="single" w:sz="4" w:space="0" w:color="auto"/>
              <w:right w:val="single" w:sz="4" w:space="0" w:color="auto"/>
            </w:tcBorders>
          </w:tcPr>
          <w:p w14:paraId="50E68CB8"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37B151AD" w14:textId="77777777" w:rsidR="006E5750" w:rsidRPr="006B1216" w:rsidRDefault="006E5750" w:rsidP="008D2BA4">
            <w:pPr>
              <w:pStyle w:val="TAC"/>
              <w:keepNext w:val="0"/>
              <w:keepLines w:val="0"/>
              <w:widowControl w:val="0"/>
              <w:rPr>
                <w:rFonts w:cs="Arial"/>
                <w:szCs w:val="18"/>
                <w:lang w:eastAsia="ja-JP"/>
              </w:rPr>
            </w:pPr>
            <w:r w:rsidRPr="00002C6B">
              <w:rPr>
                <w:rFonts w:cs="Arial"/>
                <w:szCs w:val="18"/>
              </w:rPr>
              <w:t>YES</w:t>
            </w:r>
          </w:p>
        </w:tc>
        <w:tc>
          <w:tcPr>
            <w:tcW w:w="1080" w:type="dxa"/>
            <w:gridSpan w:val="2"/>
            <w:tcBorders>
              <w:top w:val="single" w:sz="4" w:space="0" w:color="auto"/>
              <w:left w:val="single" w:sz="4" w:space="0" w:color="auto"/>
              <w:bottom w:val="single" w:sz="4" w:space="0" w:color="auto"/>
              <w:right w:val="single" w:sz="4" w:space="0" w:color="auto"/>
            </w:tcBorders>
          </w:tcPr>
          <w:p w14:paraId="289723BB" w14:textId="77777777" w:rsidR="006E5750" w:rsidRPr="00BE12D5" w:rsidRDefault="006E5750" w:rsidP="008D2BA4">
            <w:pPr>
              <w:pStyle w:val="TAC"/>
              <w:keepNext w:val="0"/>
              <w:keepLines w:val="0"/>
              <w:widowControl w:val="0"/>
              <w:rPr>
                <w:rFonts w:cs="Arial"/>
                <w:szCs w:val="18"/>
                <w:lang w:eastAsia="ja-JP"/>
              </w:rPr>
            </w:pPr>
            <w:r w:rsidRPr="00002C6B">
              <w:rPr>
                <w:rFonts w:cs="Arial"/>
                <w:szCs w:val="18"/>
              </w:rPr>
              <w:t>ignore</w:t>
            </w:r>
          </w:p>
        </w:tc>
      </w:tr>
      <w:tr w:rsidR="006E5750" w:rsidRPr="00BE12D5" w14:paraId="1D51F081"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156EF75A" w14:textId="77777777" w:rsidR="006E5750" w:rsidRPr="006C6A3D" w:rsidRDefault="006E5750" w:rsidP="008D2BA4">
            <w:pPr>
              <w:pStyle w:val="TAL"/>
              <w:ind w:leftChars="50" w:left="100"/>
              <w:rPr>
                <w:b/>
                <w:bCs/>
              </w:rPr>
            </w:pPr>
            <w:r w:rsidRPr="00CD4294">
              <w:rPr>
                <w:rFonts w:eastAsia="Tahoma" w:cs="Arial"/>
                <w:b/>
                <w:bCs/>
                <w:szCs w:val="18"/>
                <w:lang w:eastAsia="zh-CN"/>
              </w:rPr>
              <w:t>&gt;LTM CFRA Resource Config Item IEs</w:t>
            </w:r>
          </w:p>
        </w:tc>
        <w:tc>
          <w:tcPr>
            <w:tcW w:w="1080" w:type="dxa"/>
            <w:gridSpan w:val="2"/>
            <w:tcBorders>
              <w:top w:val="single" w:sz="4" w:space="0" w:color="auto"/>
              <w:left w:val="single" w:sz="4" w:space="0" w:color="auto"/>
              <w:bottom w:val="single" w:sz="4" w:space="0" w:color="auto"/>
              <w:right w:val="single" w:sz="4" w:space="0" w:color="auto"/>
            </w:tcBorders>
          </w:tcPr>
          <w:p w14:paraId="5D1402D9" w14:textId="77777777" w:rsidR="006E5750" w:rsidRDefault="006E5750" w:rsidP="008D2BA4">
            <w:pPr>
              <w:pStyle w:val="TAL"/>
              <w:keepNext w:val="0"/>
              <w:keepLines w:val="0"/>
              <w:widowControl w:val="0"/>
              <w:rPr>
                <w:lang w:eastAsia="ja-JP"/>
              </w:rPr>
            </w:pPr>
          </w:p>
        </w:tc>
        <w:tc>
          <w:tcPr>
            <w:tcW w:w="1080" w:type="dxa"/>
            <w:gridSpan w:val="2"/>
            <w:tcBorders>
              <w:top w:val="single" w:sz="4" w:space="0" w:color="auto"/>
              <w:left w:val="single" w:sz="4" w:space="0" w:color="auto"/>
              <w:bottom w:val="single" w:sz="4" w:space="0" w:color="auto"/>
              <w:right w:val="single" w:sz="4" w:space="0" w:color="auto"/>
            </w:tcBorders>
          </w:tcPr>
          <w:p w14:paraId="63BE1FCA" w14:textId="77777777" w:rsidR="006E5750" w:rsidRDefault="006E5750" w:rsidP="008D2BA4">
            <w:pPr>
              <w:pStyle w:val="TAL"/>
              <w:keepNext w:val="0"/>
              <w:keepLines w:val="0"/>
              <w:widowControl w:val="0"/>
              <w:rPr>
                <w:i/>
              </w:rPr>
            </w:pPr>
            <w:r w:rsidRPr="00002C6B">
              <w:rPr>
                <w:i/>
              </w:rPr>
              <w:t>1 .. &lt;maxnoofLTMCells&gt;</w:t>
            </w:r>
          </w:p>
        </w:tc>
        <w:tc>
          <w:tcPr>
            <w:tcW w:w="1512" w:type="dxa"/>
            <w:gridSpan w:val="2"/>
            <w:tcBorders>
              <w:top w:val="single" w:sz="4" w:space="0" w:color="auto"/>
              <w:left w:val="single" w:sz="4" w:space="0" w:color="auto"/>
              <w:bottom w:val="single" w:sz="4" w:space="0" w:color="auto"/>
              <w:right w:val="single" w:sz="4" w:space="0" w:color="auto"/>
            </w:tcBorders>
          </w:tcPr>
          <w:p w14:paraId="0FD663E0" w14:textId="77777777" w:rsidR="006E5750" w:rsidRDefault="006E5750" w:rsidP="008D2BA4">
            <w:pPr>
              <w:pStyle w:val="TAL"/>
              <w:keepNext w:val="0"/>
              <w:keepLines w:val="0"/>
              <w:widowControl w:val="0"/>
              <w:rPr>
                <w:rFonts w:eastAsia="바탕"/>
                <w:bCs/>
              </w:rPr>
            </w:pPr>
          </w:p>
        </w:tc>
        <w:tc>
          <w:tcPr>
            <w:tcW w:w="1728" w:type="dxa"/>
            <w:gridSpan w:val="2"/>
            <w:tcBorders>
              <w:top w:val="single" w:sz="4" w:space="0" w:color="auto"/>
              <w:left w:val="single" w:sz="4" w:space="0" w:color="auto"/>
              <w:bottom w:val="single" w:sz="4" w:space="0" w:color="auto"/>
              <w:right w:val="single" w:sz="4" w:space="0" w:color="auto"/>
            </w:tcBorders>
          </w:tcPr>
          <w:p w14:paraId="2EC23389"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6B3FDA38" w14:textId="77777777" w:rsidR="006E5750" w:rsidRPr="006B1216" w:rsidRDefault="006E5750" w:rsidP="008D2BA4">
            <w:pPr>
              <w:pStyle w:val="TAC"/>
              <w:keepNext w:val="0"/>
              <w:keepLines w:val="0"/>
              <w:widowControl w:val="0"/>
              <w:rPr>
                <w:rFonts w:cs="Arial"/>
                <w:szCs w:val="18"/>
                <w:lang w:eastAsia="ja-JP"/>
              </w:rPr>
            </w:pPr>
            <w:r w:rsidRPr="00002C6B">
              <w:rPr>
                <w:rFonts w:cs="Arial"/>
                <w:szCs w:val="18"/>
              </w:rPr>
              <w:t>EACH</w:t>
            </w:r>
          </w:p>
        </w:tc>
        <w:tc>
          <w:tcPr>
            <w:tcW w:w="1080" w:type="dxa"/>
            <w:gridSpan w:val="2"/>
            <w:tcBorders>
              <w:top w:val="single" w:sz="4" w:space="0" w:color="auto"/>
              <w:left w:val="single" w:sz="4" w:space="0" w:color="auto"/>
              <w:bottom w:val="single" w:sz="4" w:space="0" w:color="auto"/>
              <w:right w:val="single" w:sz="4" w:space="0" w:color="auto"/>
            </w:tcBorders>
          </w:tcPr>
          <w:p w14:paraId="0BA3932E" w14:textId="77777777" w:rsidR="006E5750" w:rsidRPr="00BE12D5" w:rsidRDefault="006E5750" w:rsidP="008D2BA4">
            <w:pPr>
              <w:pStyle w:val="TAC"/>
              <w:keepNext w:val="0"/>
              <w:keepLines w:val="0"/>
              <w:widowControl w:val="0"/>
              <w:rPr>
                <w:rFonts w:cs="Arial"/>
                <w:szCs w:val="18"/>
                <w:lang w:eastAsia="ja-JP"/>
              </w:rPr>
            </w:pPr>
            <w:r w:rsidRPr="00002C6B">
              <w:rPr>
                <w:rFonts w:cs="Arial"/>
                <w:szCs w:val="18"/>
              </w:rPr>
              <w:t>ignore</w:t>
            </w:r>
          </w:p>
        </w:tc>
      </w:tr>
      <w:tr w:rsidR="006E5750" w:rsidRPr="00BE12D5" w14:paraId="43D4F24A"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6B843F74" w14:textId="77777777" w:rsidR="006E5750" w:rsidRPr="00345DA9" w:rsidRDefault="006E5750" w:rsidP="008D2BA4">
            <w:pPr>
              <w:pStyle w:val="TAL"/>
              <w:ind w:leftChars="100" w:left="200"/>
            </w:pPr>
            <w:r w:rsidRPr="00002C6B">
              <w:rPr>
                <w:lang w:val="en-US" w:eastAsia="zh-CN"/>
              </w:rPr>
              <w:t>&gt;&gt;Cell ID</w:t>
            </w:r>
          </w:p>
        </w:tc>
        <w:tc>
          <w:tcPr>
            <w:tcW w:w="1080" w:type="dxa"/>
            <w:gridSpan w:val="2"/>
            <w:tcBorders>
              <w:top w:val="single" w:sz="4" w:space="0" w:color="auto"/>
              <w:left w:val="single" w:sz="4" w:space="0" w:color="auto"/>
              <w:bottom w:val="single" w:sz="4" w:space="0" w:color="auto"/>
              <w:right w:val="single" w:sz="4" w:space="0" w:color="auto"/>
            </w:tcBorders>
          </w:tcPr>
          <w:p w14:paraId="4B8346FE" w14:textId="77777777" w:rsidR="006E5750" w:rsidRDefault="006E5750" w:rsidP="008D2BA4">
            <w:pPr>
              <w:pStyle w:val="TAL"/>
              <w:keepNext w:val="0"/>
              <w:keepLines w:val="0"/>
              <w:widowControl w:val="0"/>
              <w:rPr>
                <w:lang w:eastAsia="ja-JP"/>
              </w:rPr>
            </w:pPr>
            <w:r w:rsidRPr="00002C6B">
              <w:rPr>
                <w:lang w:eastAsia="ja-JP"/>
              </w:rPr>
              <w:t>M</w:t>
            </w:r>
          </w:p>
        </w:tc>
        <w:tc>
          <w:tcPr>
            <w:tcW w:w="1080" w:type="dxa"/>
            <w:gridSpan w:val="2"/>
            <w:tcBorders>
              <w:top w:val="single" w:sz="4" w:space="0" w:color="auto"/>
              <w:left w:val="single" w:sz="4" w:space="0" w:color="auto"/>
              <w:bottom w:val="single" w:sz="4" w:space="0" w:color="auto"/>
              <w:right w:val="single" w:sz="4" w:space="0" w:color="auto"/>
            </w:tcBorders>
          </w:tcPr>
          <w:p w14:paraId="06474FE0"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78CFF06E" w14:textId="77777777" w:rsidR="006E5750" w:rsidRDefault="006E5750" w:rsidP="008D2BA4">
            <w:pPr>
              <w:pStyle w:val="TAL"/>
              <w:keepNext w:val="0"/>
              <w:keepLines w:val="0"/>
              <w:widowControl w:val="0"/>
              <w:rPr>
                <w:lang w:eastAsia="ja-JP"/>
              </w:rPr>
            </w:pPr>
            <w:r>
              <w:rPr>
                <w:lang w:eastAsia="ja-JP"/>
              </w:rPr>
              <w:t>NR CGI</w:t>
            </w:r>
          </w:p>
          <w:p w14:paraId="5C47A4AB" w14:textId="77777777" w:rsidR="006E5750" w:rsidRDefault="006E5750" w:rsidP="008D2BA4">
            <w:pPr>
              <w:pStyle w:val="TAL"/>
              <w:keepNext w:val="0"/>
              <w:keepLines w:val="0"/>
              <w:widowControl w:val="0"/>
              <w:rPr>
                <w:rFonts w:eastAsia="바탕"/>
                <w:bCs/>
              </w:rPr>
            </w:pPr>
            <w:r>
              <w:rPr>
                <w:lang w:eastAsia="ja-JP"/>
              </w:rPr>
              <w:t>9.3.1.12</w:t>
            </w:r>
          </w:p>
        </w:tc>
        <w:tc>
          <w:tcPr>
            <w:tcW w:w="1728" w:type="dxa"/>
            <w:gridSpan w:val="2"/>
            <w:tcBorders>
              <w:top w:val="single" w:sz="4" w:space="0" w:color="auto"/>
              <w:left w:val="single" w:sz="4" w:space="0" w:color="auto"/>
              <w:bottom w:val="single" w:sz="4" w:space="0" w:color="auto"/>
              <w:right w:val="single" w:sz="4" w:space="0" w:color="auto"/>
            </w:tcBorders>
          </w:tcPr>
          <w:p w14:paraId="438525F0"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660D3EA7" w14:textId="77777777" w:rsidR="006E5750" w:rsidRPr="006B1216" w:rsidRDefault="006E5750" w:rsidP="008D2BA4">
            <w:pPr>
              <w:pStyle w:val="TAC"/>
              <w:keepNext w:val="0"/>
              <w:keepLines w:val="0"/>
              <w:widowControl w:val="0"/>
              <w:rPr>
                <w:rFonts w:cs="Arial"/>
                <w:szCs w:val="18"/>
                <w:lang w:eastAsia="ja-JP"/>
              </w:rPr>
            </w:pPr>
            <w:r>
              <w:rPr>
                <w:rFonts w:cs="Arial"/>
                <w:szCs w:val="18"/>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25297E09" w14:textId="77777777" w:rsidR="006E5750" w:rsidRPr="00BE12D5" w:rsidRDefault="006E5750" w:rsidP="008D2BA4">
            <w:pPr>
              <w:pStyle w:val="TAC"/>
              <w:keepNext w:val="0"/>
              <w:keepLines w:val="0"/>
              <w:widowControl w:val="0"/>
              <w:rPr>
                <w:rFonts w:cs="Arial"/>
                <w:szCs w:val="18"/>
                <w:lang w:eastAsia="ja-JP"/>
              </w:rPr>
            </w:pPr>
          </w:p>
        </w:tc>
      </w:tr>
      <w:tr w:rsidR="006E5750" w:rsidRPr="00BE12D5" w14:paraId="5D525BDD"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5B5FE49C" w14:textId="77777777" w:rsidR="006E5750" w:rsidRPr="00345DA9" w:rsidRDefault="006E5750" w:rsidP="008D2BA4">
            <w:pPr>
              <w:pStyle w:val="TAL"/>
              <w:ind w:leftChars="100" w:left="200"/>
            </w:pPr>
            <w:r w:rsidRPr="00002C6B">
              <w:rPr>
                <w:lang w:val="en-US" w:eastAsia="zh-CN"/>
              </w:rPr>
              <w:t>&gt;&gt;LTM CFRA Resource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08D22BD0" w14:textId="77777777" w:rsidR="006E5750" w:rsidRDefault="006E5750" w:rsidP="008D2BA4">
            <w:pPr>
              <w:pStyle w:val="TAL"/>
              <w:keepNext w:val="0"/>
              <w:keepLines w:val="0"/>
              <w:widowControl w:val="0"/>
              <w:rPr>
                <w:lang w:eastAsia="ja-JP"/>
              </w:rPr>
            </w:pPr>
            <w:r w:rsidRPr="00002C6B">
              <w:t>O</w:t>
            </w:r>
          </w:p>
        </w:tc>
        <w:tc>
          <w:tcPr>
            <w:tcW w:w="1080" w:type="dxa"/>
            <w:gridSpan w:val="2"/>
            <w:tcBorders>
              <w:top w:val="single" w:sz="4" w:space="0" w:color="auto"/>
              <w:left w:val="single" w:sz="4" w:space="0" w:color="auto"/>
              <w:bottom w:val="single" w:sz="4" w:space="0" w:color="auto"/>
              <w:right w:val="single" w:sz="4" w:space="0" w:color="auto"/>
            </w:tcBorders>
          </w:tcPr>
          <w:p w14:paraId="01E776B3"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27C163FB" w14:textId="77777777" w:rsidR="006E5750" w:rsidRDefault="006E5750" w:rsidP="008D2BA4">
            <w:pPr>
              <w:pStyle w:val="TAL"/>
              <w:keepNext w:val="0"/>
              <w:keepLines w:val="0"/>
              <w:widowControl w:val="0"/>
              <w:rPr>
                <w:rFonts w:eastAsia="바탕"/>
                <w:bCs/>
              </w:rPr>
            </w:pPr>
            <w:r w:rsidRPr="00002C6B">
              <w:rPr>
                <w:rFonts w:hint="eastAsia"/>
              </w:rPr>
              <w:t>O</w:t>
            </w:r>
            <w:r w:rsidRPr="00002C6B">
              <w:t>CTET STRING</w:t>
            </w:r>
          </w:p>
        </w:tc>
        <w:tc>
          <w:tcPr>
            <w:tcW w:w="1728" w:type="dxa"/>
            <w:gridSpan w:val="2"/>
            <w:tcBorders>
              <w:top w:val="single" w:sz="4" w:space="0" w:color="auto"/>
              <w:left w:val="single" w:sz="4" w:space="0" w:color="auto"/>
              <w:bottom w:val="single" w:sz="4" w:space="0" w:color="auto"/>
              <w:right w:val="single" w:sz="4" w:space="0" w:color="auto"/>
            </w:tcBorders>
          </w:tcPr>
          <w:p w14:paraId="41255B71" w14:textId="77777777" w:rsidR="006E5750" w:rsidRDefault="006E5750" w:rsidP="008D2BA4">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p>
        </w:tc>
        <w:tc>
          <w:tcPr>
            <w:tcW w:w="1080" w:type="dxa"/>
            <w:gridSpan w:val="2"/>
            <w:tcBorders>
              <w:top w:val="single" w:sz="4" w:space="0" w:color="auto"/>
              <w:left w:val="single" w:sz="4" w:space="0" w:color="auto"/>
              <w:bottom w:val="single" w:sz="4" w:space="0" w:color="auto"/>
              <w:right w:val="single" w:sz="4" w:space="0" w:color="auto"/>
            </w:tcBorders>
          </w:tcPr>
          <w:p w14:paraId="5131E4ED" w14:textId="77777777" w:rsidR="006E5750" w:rsidRPr="006B1216" w:rsidRDefault="006E5750" w:rsidP="008D2BA4">
            <w:pPr>
              <w:pStyle w:val="TAC"/>
              <w:keepNext w:val="0"/>
              <w:keepLines w:val="0"/>
              <w:widowControl w:val="0"/>
              <w:rPr>
                <w:rFonts w:cs="Arial"/>
                <w:szCs w:val="18"/>
                <w:lang w:eastAsia="ja-JP"/>
              </w:rPr>
            </w:pPr>
            <w:r w:rsidRPr="00002C6B">
              <w:rPr>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02284100" w14:textId="77777777" w:rsidR="006E5750" w:rsidRPr="00BE12D5" w:rsidRDefault="006E5750" w:rsidP="008D2BA4">
            <w:pPr>
              <w:pStyle w:val="TAC"/>
              <w:keepNext w:val="0"/>
              <w:keepLines w:val="0"/>
              <w:widowControl w:val="0"/>
              <w:rPr>
                <w:rFonts w:cs="Arial"/>
                <w:szCs w:val="18"/>
                <w:lang w:eastAsia="ja-JP"/>
              </w:rPr>
            </w:pPr>
          </w:p>
        </w:tc>
      </w:tr>
      <w:tr w:rsidR="006E5750" w:rsidRPr="00BE12D5" w14:paraId="6AC3D23E"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3B9B1656" w14:textId="77777777" w:rsidR="006E5750" w:rsidRPr="00345DA9" w:rsidRDefault="006E5750" w:rsidP="008D2BA4">
            <w:pPr>
              <w:pStyle w:val="TAL"/>
              <w:ind w:leftChars="100" w:left="200"/>
            </w:pPr>
            <w:r w:rsidRPr="00002C6B">
              <w:rPr>
                <w:lang w:val="en-US" w:eastAsia="zh-CN"/>
              </w:rPr>
              <w:t>&gt;&gt;LTM CFRA Resource Configuration for SUL</w:t>
            </w:r>
          </w:p>
        </w:tc>
        <w:tc>
          <w:tcPr>
            <w:tcW w:w="1080" w:type="dxa"/>
            <w:gridSpan w:val="2"/>
            <w:tcBorders>
              <w:top w:val="single" w:sz="4" w:space="0" w:color="auto"/>
              <w:left w:val="single" w:sz="4" w:space="0" w:color="auto"/>
              <w:bottom w:val="single" w:sz="4" w:space="0" w:color="auto"/>
              <w:right w:val="single" w:sz="4" w:space="0" w:color="auto"/>
            </w:tcBorders>
          </w:tcPr>
          <w:p w14:paraId="47B4C50C" w14:textId="77777777" w:rsidR="006E5750" w:rsidRDefault="006E5750" w:rsidP="008D2BA4">
            <w:pPr>
              <w:pStyle w:val="TAL"/>
              <w:keepNext w:val="0"/>
              <w:keepLines w:val="0"/>
              <w:widowControl w:val="0"/>
              <w:rPr>
                <w:lang w:eastAsia="ja-JP"/>
              </w:rPr>
            </w:pPr>
            <w:r w:rsidRPr="00002C6B">
              <w:t>O</w:t>
            </w:r>
          </w:p>
        </w:tc>
        <w:tc>
          <w:tcPr>
            <w:tcW w:w="1080" w:type="dxa"/>
            <w:gridSpan w:val="2"/>
            <w:tcBorders>
              <w:top w:val="single" w:sz="4" w:space="0" w:color="auto"/>
              <w:left w:val="single" w:sz="4" w:space="0" w:color="auto"/>
              <w:bottom w:val="single" w:sz="4" w:space="0" w:color="auto"/>
              <w:right w:val="single" w:sz="4" w:space="0" w:color="auto"/>
            </w:tcBorders>
          </w:tcPr>
          <w:p w14:paraId="7CF83519"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5919F4D2" w14:textId="77777777" w:rsidR="006E5750" w:rsidRDefault="006E5750" w:rsidP="008D2BA4">
            <w:pPr>
              <w:pStyle w:val="TAL"/>
              <w:keepNext w:val="0"/>
              <w:keepLines w:val="0"/>
              <w:widowControl w:val="0"/>
              <w:rPr>
                <w:rFonts w:eastAsia="바탕"/>
                <w:bCs/>
              </w:rPr>
            </w:pPr>
            <w:r w:rsidRPr="00002C6B">
              <w:rPr>
                <w:rFonts w:hint="eastAsia"/>
              </w:rPr>
              <w:t>O</w:t>
            </w:r>
            <w:r w:rsidRPr="00002C6B">
              <w:t>CTET STRING</w:t>
            </w:r>
          </w:p>
        </w:tc>
        <w:tc>
          <w:tcPr>
            <w:tcW w:w="1728" w:type="dxa"/>
            <w:gridSpan w:val="2"/>
            <w:tcBorders>
              <w:top w:val="single" w:sz="4" w:space="0" w:color="auto"/>
              <w:left w:val="single" w:sz="4" w:space="0" w:color="auto"/>
              <w:bottom w:val="single" w:sz="4" w:space="0" w:color="auto"/>
              <w:right w:val="single" w:sz="4" w:space="0" w:color="auto"/>
            </w:tcBorders>
          </w:tcPr>
          <w:p w14:paraId="53D1F621" w14:textId="77777777" w:rsidR="006E5750" w:rsidRDefault="006E5750" w:rsidP="008D2BA4">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r>
              <w:rPr>
                <w:bCs/>
                <w:lang w:eastAsia="zh-CN"/>
              </w:rPr>
              <w:t xml:space="preserve"> </w:t>
            </w:r>
            <w:r w:rsidRPr="00002C6B">
              <w:rPr>
                <w:lang w:eastAsia="zh-CN"/>
              </w:rPr>
              <w:t>This IE applies for SUL carrier.</w:t>
            </w:r>
          </w:p>
        </w:tc>
        <w:tc>
          <w:tcPr>
            <w:tcW w:w="1080" w:type="dxa"/>
            <w:gridSpan w:val="2"/>
            <w:tcBorders>
              <w:top w:val="single" w:sz="4" w:space="0" w:color="auto"/>
              <w:left w:val="single" w:sz="4" w:space="0" w:color="auto"/>
              <w:bottom w:val="single" w:sz="4" w:space="0" w:color="auto"/>
              <w:right w:val="single" w:sz="4" w:space="0" w:color="auto"/>
            </w:tcBorders>
          </w:tcPr>
          <w:p w14:paraId="38DC21A9" w14:textId="77777777" w:rsidR="006E5750" w:rsidRPr="006B1216" w:rsidRDefault="006E5750" w:rsidP="008D2BA4">
            <w:pPr>
              <w:pStyle w:val="TAC"/>
              <w:keepNext w:val="0"/>
              <w:keepLines w:val="0"/>
              <w:widowControl w:val="0"/>
              <w:rPr>
                <w:rFonts w:cs="Arial"/>
                <w:szCs w:val="18"/>
                <w:lang w:eastAsia="ja-JP"/>
              </w:rPr>
            </w:pPr>
            <w:r w:rsidRPr="00002C6B">
              <w:rPr>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700429C8" w14:textId="77777777" w:rsidR="006E5750" w:rsidRPr="00BE12D5" w:rsidRDefault="006E5750" w:rsidP="008D2BA4">
            <w:pPr>
              <w:pStyle w:val="TAC"/>
              <w:keepNext w:val="0"/>
              <w:keepLines w:val="0"/>
              <w:widowControl w:val="0"/>
              <w:rPr>
                <w:rFonts w:cs="Arial"/>
                <w:szCs w:val="18"/>
                <w:lang w:eastAsia="ja-JP"/>
              </w:rPr>
            </w:pPr>
          </w:p>
        </w:tc>
      </w:tr>
      <w:tr w:rsidR="006E5750" w:rsidRPr="00BE12D5" w14:paraId="6C744EEE"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756586A3" w14:textId="77777777" w:rsidR="006E5750" w:rsidRDefault="006E5750" w:rsidP="008D2BA4">
            <w:pPr>
              <w:pStyle w:val="TAL"/>
              <w:keepNext w:val="0"/>
              <w:keepLines w:val="0"/>
              <w:widowControl w:val="0"/>
            </w:pPr>
            <w:r>
              <w:t xml:space="preserve">LTM </w:t>
            </w:r>
            <w:r>
              <w:rPr>
                <w:lang w:eastAsia="zh-CN"/>
              </w:rPr>
              <w:t>Configuration</w:t>
            </w:r>
            <w:r>
              <w:t xml:space="preserve"> ID Mapping List</w:t>
            </w:r>
          </w:p>
        </w:tc>
        <w:tc>
          <w:tcPr>
            <w:tcW w:w="1080" w:type="dxa"/>
            <w:gridSpan w:val="2"/>
            <w:tcBorders>
              <w:top w:val="single" w:sz="4" w:space="0" w:color="auto"/>
              <w:left w:val="single" w:sz="4" w:space="0" w:color="auto"/>
              <w:bottom w:val="single" w:sz="4" w:space="0" w:color="auto"/>
              <w:right w:val="single" w:sz="4" w:space="0" w:color="auto"/>
            </w:tcBorders>
          </w:tcPr>
          <w:p w14:paraId="52EB0D8E" w14:textId="77777777" w:rsidR="006E5750" w:rsidRDefault="006E5750" w:rsidP="008D2BA4">
            <w:pPr>
              <w:pStyle w:val="TAL"/>
              <w:keepNext w:val="0"/>
              <w:keepLines w:val="0"/>
              <w:widowControl w:val="0"/>
              <w:rPr>
                <w:lang w:eastAsia="ja-JP"/>
              </w:rPr>
            </w:pPr>
            <w:r>
              <w:rPr>
                <w:lang w:eastAsia="ja-JP"/>
              </w:rPr>
              <w:t>O</w:t>
            </w:r>
          </w:p>
        </w:tc>
        <w:tc>
          <w:tcPr>
            <w:tcW w:w="1080" w:type="dxa"/>
            <w:gridSpan w:val="2"/>
            <w:tcBorders>
              <w:top w:val="single" w:sz="4" w:space="0" w:color="auto"/>
              <w:left w:val="single" w:sz="4" w:space="0" w:color="auto"/>
              <w:bottom w:val="single" w:sz="4" w:space="0" w:color="auto"/>
              <w:right w:val="single" w:sz="4" w:space="0" w:color="auto"/>
            </w:tcBorders>
          </w:tcPr>
          <w:p w14:paraId="1E73E19F"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5EA34CDA" w14:textId="77777777" w:rsidR="006E5750" w:rsidRPr="0002501C" w:rsidRDefault="006E5750" w:rsidP="008D2BA4">
            <w:pPr>
              <w:pStyle w:val="TAL"/>
              <w:keepNext w:val="0"/>
              <w:keepLines w:val="0"/>
              <w:widowControl w:val="0"/>
              <w:rPr>
                <w:lang w:eastAsia="zh-CN"/>
              </w:rPr>
            </w:pPr>
            <w:r>
              <w:rPr>
                <w:rFonts w:eastAsia="바탕"/>
                <w:bCs/>
              </w:rPr>
              <w:t>9.3.1.294</w:t>
            </w:r>
          </w:p>
        </w:tc>
        <w:tc>
          <w:tcPr>
            <w:tcW w:w="1728" w:type="dxa"/>
            <w:gridSpan w:val="2"/>
            <w:tcBorders>
              <w:top w:val="single" w:sz="4" w:space="0" w:color="auto"/>
              <w:left w:val="single" w:sz="4" w:space="0" w:color="auto"/>
              <w:bottom w:val="single" w:sz="4" w:space="0" w:color="auto"/>
              <w:right w:val="single" w:sz="4" w:space="0" w:color="auto"/>
            </w:tcBorders>
          </w:tcPr>
          <w:p w14:paraId="39C83AF6"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518ABB32" w14:textId="77777777" w:rsidR="006E5750" w:rsidRPr="00BE12D5" w:rsidRDefault="006E5750" w:rsidP="008D2BA4">
            <w:pPr>
              <w:pStyle w:val="TAC"/>
              <w:keepNext w:val="0"/>
              <w:keepLines w:val="0"/>
              <w:widowControl w:val="0"/>
              <w:rPr>
                <w:rFonts w:cs="Arial"/>
                <w:szCs w:val="18"/>
                <w:lang w:eastAsia="ja-JP"/>
              </w:rPr>
            </w:pPr>
            <w:r>
              <w:rPr>
                <w:rFonts w:cs="Arial"/>
                <w:szCs w:val="18"/>
                <w:lang w:eastAsia="ja-JP"/>
              </w:rPr>
              <w:t>YES</w:t>
            </w:r>
          </w:p>
        </w:tc>
        <w:tc>
          <w:tcPr>
            <w:tcW w:w="1080" w:type="dxa"/>
            <w:gridSpan w:val="2"/>
            <w:tcBorders>
              <w:top w:val="single" w:sz="4" w:space="0" w:color="auto"/>
              <w:left w:val="single" w:sz="4" w:space="0" w:color="auto"/>
              <w:bottom w:val="single" w:sz="4" w:space="0" w:color="auto"/>
              <w:right w:val="single" w:sz="4" w:space="0" w:color="auto"/>
            </w:tcBorders>
          </w:tcPr>
          <w:p w14:paraId="523C401C" w14:textId="77777777" w:rsidR="006E5750" w:rsidRPr="00BE12D5" w:rsidRDefault="006E5750" w:rsidP="008D2BA4">
            <w:pPr>
              <w:pStyle w:val="TAC"/>
              <w:keepNext w:val="0"/>
              <w:keepLines w:val="0"/>
              <w:widowControl w:val="0"/>
              <w:rPr>
                <w:rFonts w:cs="Arial"/>
                <w:szCs w:val="18"/>
                <w:lang w:eastAsia="ja-JP"/>
              </w:rPr>
            </w:pPr>
            <w:r>
              <w:rPr>
                <w:rFonts w:cs="Arial"/>
                <w:szCs w:val="18"/>
                <w:lang w:eastAsia="ja-JP"/>
              </w:rPr>
              <w:t>reject</w:t>
            </w:r>
          </w:p>
        </w:tc>
      </w:tr>
      <w:tr w:rsidR="006E5750" w:rsidRPr="00BE12D5" w14:paraId="3E97DC95"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4504FBB8" w14:textId="77777777" w:rsidR="006E5750" w:rsidRDefault="006E5750" w:rsidP="008D2BA4">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gridSpan w:val="2"/>
            <w:tcBorders>
              <w:top w:val="single" w:sz="4" w:space="0" w:color="auto"/>
              <w:left w:val="single" w:sz="4" w:space="0" w:color="auto"/>
              <w:bottom w:val="single" w:sz="4" w:space="0" w:color="auto"/>
              <w:right w:val="single" w:sz="4" w:space="0" w:color="auto"/>
            </w:tcBorders>
          </w:tcPr>
          <w:p w14:paraId="6B39940A" w14:textId="77777777" w:rsidR="006E5750" w:rsidRDefault="006E5750" w:rsidP="008D2BA4">
            <w:pPr>
              <w:pStyle w:val="TAL"/>
              <w:keepNext w:val="0"/>
              <w:keepLines w:val="0"/>
              <w:widowControl w:val="0"/>
              <w:rPr>
                <w:lang w:eastAsia="ja-JP"/>
              </w:rPr>
            </w:pPr>
          </w:p>
        </w:tc>
        <w:tc>
          <w:tcPr>
            <w:tcW w:w="1080" w:type="dxa"/>
            <w:gridSpan w:val="2"/>
            <w:tcBorders>
              <w:top w:val="single" w:sz="4" w:space="0" w:color="auto"/>
              <w:left w:val="single" w:sz="4" w:space="0" w:color="auto"/>
              <w:bottom w:val="single" w:sz="4" w:space="0" w:color="auto"/>
              <w:right w:val="single" w:sz="4" w:space="0" w:color="auto"/>
            </w:tcBorders>
          </w:tcPr>
          <w:p w14:paraId="1AF12771" w14:textId="77777777" w:rsidR="006E5750" w:rsidRDefault="006E5750" w:rsidP="008D2BA4">
            <w:pPr>
              <w:pStyle w:val="TAL"/>
              <w:keepNext w:val="0"/>
              <w:keepLines w:val="0"/>
              <w:widowControl w:val="0"/>
              <w:rPr>
                <w:i/>
              </w:rPr>
            </w:pPr>
            <w:r>
              <w:rPr>
                <w:i/>
              </w:rPr>
              <w:t>0..1</w:t>
            </w:r>
          </w:p>
        </w:tc>
        <w:tc>
          <w:tcPr>
            <w:tcW w:w="1512" w:type="dxa"/>
            <w:gridSpan w:val="2"/>
            <w:tcBorders>
              <w:top w:val="single" w:sz="4" w:space="0" w:color="auto"/>
              <w:left w:val="single" w:sz="4" w:space="0" w:color="auto"/>
              <w:bottom w:val="single" w:sz="4" w:space="0" w:color="auto"/>
              <w:right w:val="single" w:sz="4" w:space="0" w:color="auto"/>
            </w:tcBorders>
          </w:tcPr>
          <w:p w14:paraId="3082CB6E" w14:textId="77777777" w:rsidR="006E5750" w:rsidRPr="0002501C" w:rsidRDefault="006E5750" w:rsidP="008D2BA4">
            <w:pPr>
              <w:pStyle w:val="TAL"/>
              <w:keepNext w:val="0"/>
              <w:keepLines w:val="0"/>
              <w:widowControl w:val="0"/>
              <w:rPr>
                <w:lang w:eastAsia="zh-CN"/>
              </w:rPr>
            </w:pPr>
          </w:p>
        </w:tc>
        <w:tc>
          <w:tcPr>
            <w:tcW w:w="1728" w:type="dxa"/>
            <w:gridSpan w:val="2"/>
            <w:tcBorders>
              <w:top w:val="single" w:sz="4" w:space="0" w:color="auto"/>
              <w:left w:val="single" w:sz="4" w:space="0" w:color="auto"/>
              <w:bottom w:val="single" w:sz="4" w:space="0" w:color="auto"/>
              <w:right w:val="single" w:sz="4" w:space="0" w:color="auto"/>
            </w:tcBorders>
          </w:tcPr>
          <w:p w14:paraId="24C30957"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694A01EE" w14:textId="77777777" w:rsidR="006E5750" w:rsidRPr="00BE12D5" w:rsidRDefault="006E5750" w:rsidP="008D2BA4">
            <w:pPr>
              <w:pStyle w:val="TAC"/>
              <w:keepNext w:val="0"/>
              <w:keepLines w:val="0"/>
              <w:widowControl w:val="0"/>
              <w:rPr>
                <w:rFonts w:cs="Arial"/>
                <w:szCs w:val="18"/>
                <w:lang w:eastAsia="ja-JP"/>
              </w:rPr>
            </w:pPr>
            <w:r>
              <w:rPr>
                <w:lang w:eastAsia="zh-CN"/>
              </w:rPr>
              <w:t>YES</w:t>
            </w:r>
          </w:p>
        </w:tc>
        <w:tc>
          <w:tcPr>
            <w:tcW w:w="1080" w:type="dxa"/>
            <w:gridSpan w:val="2"/>
            <w:tcBorders>
              <w:top w:val="single" w:sz="4" w:space="0" w:color="auto"/>
              <w:left w:val="single" w:sz="4" w:space="0" w:color="auto"/>
              <w:bottom w:val="single" w:sz="4" w:space="0" w:color="auto"/>
              <w:right w:val="single" w:sz="4" w:space="0" w:color="auto"/>
            </w:tcBorders>
          </w:tcPr>
          <w:p w14:paraId="5738F18F" w14:textId="77777777" w:rsidR="006E5750" w:rsidRPr="00BE12D5" w:rsidRDefault="006E5750" w:rsidP="008D2BA4">
            <w:pPr>
              <w:pStyle w:val="TAC"/>
              <w:keepNext w:val="0"/>
              <w:keepLines w:val="0"/>
              <w:widowControl w:val="0"/>
              <w:rPr>
                <w:rFonts w:cs="Arial"/>
                <w:szCs w:val="18"/>
                <w:lang w:eastAsia="ja-JP"/>
              </w:rPr>
            </w:pPr>
            <w:r>
              <w:rPr>
                <w:lang w:eastAsia="zh-CN"/>
              </w:rPr>
              <w:t>ignore</w:t>
            </w:r>
          </w:p>
        </w:tc>
      </w:tr>
      <w:tr w:rsidR="006E5750" w:rsidRPr="00BE12D5" w14:paraId="19963639"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62F60D9A" w14:textId="77777777" w:rsidR="006E5750" w:rsidRDefault="006E5750" w:rsidP="008D2BA4">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1474C61B" w14:textId="77777777" w:rsidR="006E5750" w:rsidRDefault="006E5750" w:rsidP="008D2BA4">
            <w:pPr>
              <w:pStyle w:val="TAL"/>
              <w:keepNext w:val="0"/>
              <w:keepLines w:val="0"/>
              <w:widowControl w:val="0"/>
              <w:rPr>
                <w:lang w:eastAsia="ja-JP"/>
              </w:rPr>
            </w:pPr>
            <w:r>
              <w:t>M</w:t>
            </w:r>
          </w:p>
        </w:tc>
        <w:tc>
          <w:tcPr>
            <w:tcW w:w="1080" w:type="dxa"/>
            <w:gridSpan w:val="2"/>
            <w:tcBorders>
              <w:top w:val="single" w:sz="4" w:space="0" w:color="auto"/>
              <w:left w:val="single" w:sz="4" w:space="0" w:color="auto"/>
              <w:bottom w:val="single" w:sz="4" w:space="0" w:color="auto"/>
              <w:right w:val="single" w:sz="4" w:space="0" w:color="auto"/>
            </w:tcBorders>
          </w:tcPr>
          <w:p w14:paraId="5EE0C8A2"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707DCBFC" w14:textId="77777777" w:rsidR="006E5750" w:rsidRPr="0002501C" w:rsidRDefault="006E5750" w:rsidP="008D2BA4">
            <w:pPr>
              <w:pStyle w:val="TAL"/>
              <w:keepNext w:val="0"/>
              <w:keepLines w:val="0"/>
              <w:widowControl w:val="0"/>
              <w:rPr>
                <w:lang w:eastAsia="zh-CN"/>
              </w:rPr>
            </w:pPr>
            <w:r>
              <w:t>ENUMERATED (true,</w:t>
            </w:r>
            <w:r w:rsidRPr="00254BFC">
              <w:t xml:space="preserve"> …)</w:t>
            </w:r>
          </w:p>
        </w:tc>
        <w:tc>
          <w:tcPr>
            <w:tcW w:w="1728" w:type="dxa"/>
            <w:gridSpan w:val="2"/>
            <w:tcBorders>
              <w:top w:val="single" w:sz="4" w:space="0" w:color="auto"/>
              <w:left w:val="single" w:sz="4" w:space="0" w:color="auto"/>
              <w:bottom w:val="single" w:sz="4" w:space="0" w:color="auto"/>
              <w:right w:val="single" w:sz="4" w:space="0" w:color="auto"/>
            </w:tcBorders>
          </w:tcPr>
          <w:p w14:paraId="25077A49"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2AEB0030" w14:textId="77777777" w:rsidR="006E5750" w:rsidRPr="00BE12D5" w:rsidRDefault="006E5750" w:rsidP="008D2BA4">
            <w:pPr>
              <w:pStyle w:val="TAC"/>
              <w:keepNext w:val="0"/>
              <w:keepLines w:val="0"/>
              <w:widowControl w:val="0"/>
              <w:rPr>
                <w:rFonts w:cs="Arial"/>
                <w:szCs w:val="18"/>
                <w:lang w:eastAsia="ja-JP"/>
              </w:rPr>
            </w:pPr>
            <w:r w:rsidRPr="00893F8D">
              <w:rPr>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1472F7B9" w14:textId="77777777" w:rsidR="006E5750" w:rsidRPr="00BE12D5" w:rsidRDefault="006E5750" w:rsidP="008D2BA4">
            <w:pPr>
              <w:pStyle w:val="TAC"/>
              <w:keepNext w:val="0"/>
              <w:keepLines w:val="0"/>
              <w:widowControl w:val="0"/>
              <w:rPr>
                <w:rFonts w:cs="Arial"/>
                <w:szCs w:val="18"/>
                <w:lang w:eastAsia="ja-JP"/>
              </w:rPr>
            </w:pPr>
          </w:p>
        </w:tc>
      </w:tr>
      <w:tr w:rsidR="006E5750" w:rsidRPr="00BE12D5" w14:paraId="2A328643"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32AADD28" w14:textId="77777777" w:rsidR="006E5750" w:rsidRPr="00254BFC" w:rsidRDefault="006E5750" w:rsidP="008D2BA4">
            <w:pPr>
              <w:pStyle w:val="TAL"/>
              <w:keepNext w:val="0"/>
              <w:keepLines w:val="0"/>
              <w:widowControl w:val="0"/>
              <w:ind w:leftChars="50" w:left="100"/>
              <w:rPr>
                <w:rFonts w:eastAsia="Tahoma" w:cs="Arial"/>
                <w:szCs w:val="18"/>
                <w:lang w:eastAsia="zh-CN"/>
              </w:rPr>
            </w:pPr>
            <w:r w:rsidRPr="006C6A3D">
              <w:rPr>
                <w:rFonts w:eastAsia="바탕"/>
                <w:b/>
              </w:rPr>
              <w:t>&gt;</w:t>
            </w:r>
            <w:r w:rsidRPr="007A2466">
              <w:rPr>
                <w:rFonts w:eastAsia="바탕"/>
                <w:b/>
                <w:bCs/>
              </w:rPr>
              <w:t xml:space="preserve">LTM gNB-DUs </w:t>
            </w:r>
            <w:r w:rsidRPr="007A2466" w:rsidDel="00461843">
              <w:rPr>
                <w:rFonts w:eastAsia="바탕"/>
                <w:b/>
                <w:bCs/>
              </w:rPr>
              <w:t>ID</w:t>
            </w:r>
            <w:r w:rsidRPr="007A2466">
              <w:rPr>
                <w:rFonts w:eastAsia="바탕" w:hint="eastAsia"/>
                <w:b/>
                <w:bCs/>
              </w:rPr>
              <w:t xml:space="preserve"> </w:t>
            </w:r>
            <w:r w:rsidRPr="007A2466">
              <w:rPr>
                <w:rFonts w:eastAsia="바탕"/>
                <w:b/>
                <w:bCs/>
              </w:rPr>
              <w:t>List</w:t>
            </w:r>
          </w:p>
        </w:tc>
        <w:tc>
          <w:tcPr>
            <w:tcW w:w="1080" w:type="dxa"/>
            <w:gridSpan w:val="2"/>
            <w:tcBorders>
              <w:top w:val="single" w:sz="4" w:space="0" w:color="auto"/>
              <w:left w:val="single" w:sz="4" w:space="0" w:color="auto"/>
              <w:bottom w:val="single" w:sz="4" w:space="0" w:color="auto"/>
              <w:right w:val="single" w:sz="4" w:space="0" w:color="auto"/>
            </w:tcBorders>
          </w:tcPr>
          <w:p w14:paraId="5FF32710"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0E2E815C" w14:textId="77777777" w:rsidR="006E5750" w:rsidRDefault="006E5750" w:rsidP="008D2BA4">
            <w:pPr>
              <w:pStyle w:val="TAL"/>
              <w:keepNext w:val="0"/>
              <w:keepLines w:val="0"/>
              <w:widowControl w:val="0"/>
              <w:rPr>
                <w:i/>
              </w:rPr>
            </w:pPr>
            <w:r w:rsidRPr="00893F8D">
              <w:rPr>
                <w:i/>
              </w:rPr>
              <w:t>1</w:t>
            </w:r>
          </w:p>
        </w:tc>
        <w:tc>
          <w:tcPr>
            <w:tcW w:w="1512" w:type="dxa"/>
            <w:gridSpan w:val="2"/>
            <w:tcBorders>
              <w:top w:val="single" w:sz="4" w:space="0" w:color="auto"/>
              <w:left w:val="single" w:sz="4" w:space="0" w:color="auto"/>
              <w:bottom w:val="single" w:sz="4" w:space="0" w:color="auto"/>
              <w:right w:val="single" w:sz="4" w:space="0" w:color="auto"/>
            </w:tcBorders>
          </w:tcPr>
          <w:p w14:paraId="29255328" w14:textId="77777777" w:rsidR="006E5750" w:rsidRDefault="006E5750" w:rsidP="008D2BA4">
            <w:pPr>
              <w:pStyle w:val="TAL"/>
              <w:keepNext w:val="0"/>
              <w:keepLines w:val="0"/>
              <w:widowControl w:val="0"/>
            </w:pPr>
          </w:p>
        </w:tc>
        <w:tc>
          <w:tcPr>
            <w:tcW w:w="1728" w:type="dxa"/>
            <w:gridSpan w:val="2"/>
            <w:tcBorders>
              <w:top w:val="single" w:sz="4" w:space="0" w:color="auto"/>
              <w:left w:val="single" w:sz="4" w:space="0" w:color="auto"/>
              <w:bottom w:val="single" w:sz="4" w:space="0" w:color="auto"/>
              <w:right w:val="single" w:sz="4" w:space="0" w:color="auto"/>
            </w:tcBorders>
          </w:tcPr>
          <w:p w14:paraId="17F3E9DE" w14:textId="77777777" w:rsidR="006E5750" w:rsidRDefault="006E5750" w:rsidP="008D2BA4">
            <w:pPr>
              <w:pStyle w:val="TAL"/>
              <w:keepNext w:val="0"/>
              <w:keepLines w:val="0"/>
              <w:widowControl w:val="0"/>
            </w:pPr>
            <w:r>
              <w:t>This IE contains the IDs of the source gNB-DU and candidate gNB-DU(s).</w:t>
            </w:r>
          </w:p>
        </w:tc>
        <w:tc>
          <w:tcPr>
            <w:tcW w:w="1080" w:type="dxa"/>
            <w:gridSpan w:val="2"/>
            <w:tcBorders>
              <w:top w:val="single" w:sz="4" w:space="0" w:color="auto"/>
              <w:left w:val="single" w:sz="4" w:space="0" w:color="auto"/>
              <w:bottom w:val="single" w:sz="4" w:space="0" w:color="auto"/>
              <w:right w:val="single" w:sz="4" w:space="0" w:color="auto"/>
            </w:tcBorders>
          </w:tcPr>
          <w:p w14:paraId="035FB64E" w14:textId="77777777" w:rsidR="006E5750" w:rsidRPr="00893F8D" w:rsidRDefault="006E5750" w:rsidP="008D2BA4">
            <w:pPr>
              <w:pStyle w:val="TAC"/>
              <w:keepNext w:val="0"/>
              <w:keepLines w:val="0"/>
              <w:widowControl w:val="0"/>
              <w:rPr>
                <w:lang w:eastAsia="zh-CN"/>
              </w:rPr>
            </w:pPr>
            <w:r w:rsidRPr="009E5979">
              <w:t>YES</w:t>
            </w:r>
          </w:p>
        </w:tc>
        <w:tc>
          <w:tcPr>
            <w:tcW w:w="1080" w:type="dxa"/>
            <w:gridSpan w:val="2"/>
            <w:tcBorders>
              <w:top w:val="single" w:sz="4" w:space="0" w:color="auto"/>
              <w:left w:val="single" w:sz="4" w:space="0" w:color="auto"/>
              <w:bottom w:val="single" w:sz="4" w:space="0" w:color="auto"/>
              <w:right w:val="single" w:sz="4" w:space="0" w:color="auto"/>
            </w:tcBorders>
          </w:tcPr>
          <w:p w14:paraId="09E17AD9" w14:textId="77777777" w:rsidR="006E5750" w:rsidRPr="00BE12D5" w:rsidRDefault="006E5750" w:rsidP="008D2BA4">
            <w:pPr>
              <w:pStyle w:val="TAC"/>
              <w:keepNext w:val="0"/>
              <w:keepLines w:val="0"/>
              <w:widowControl w:val="0"/>
              <w:rPr>
                <w:rFonts w:cs="Arial"/>
                <w:szCs w:val="18"/>
                <w:lang w:eastAsia="ja-JP"/>
              </w:rPr>
            </w:pPr>
            <w:r w:rsidRPr="009E5979">
              <w:t>reject</w:t>
            </w:r>
          </w:p>
        </w:tc>
      </w:tr>
      <w:tr w:rsidR="006E5750" w:rsidRPr="00BE12D5" w14:paraId="67CB31EE"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6F55915A" w14:textId="77777777" w:rsidR="006E5750" w:rsidRPr="00254BFC" w:rsidRDefault="006E5750" w:rsidP="008D2BA4">
            <w:pPr>
              <w:pStyle w:val="TAL"/>
              <w:keepNext w:val="0"/>
              <w:keepLines w:val="0"/>
              <w:widowControl w:val="0"/>
              <w:ind w:leftChars="100" w:left="200"/>
              <w:rPr>
                <w:rFonts w:eastAsia="Tahoma" w:cs="Arial"/>
                <w:szCs w:val="18"/>
                <w:lang w:eastAsia="zh-CN"/>
              </w:rPr>
            </w:pPr>
            <w:r w:rsidRPr="006C6A3D">
              <w:rPr>
                <w:rFonts w:eastAsia="바탕"/>
                <w:b/>
              </w:rPr>
              <w:t>&gt;&gt;</w:t>
            </w:r>
            <w:r w:rsidRPr="007A2466">
              <w:rPr>
                <w:rFonts w:eastAsia="바탕"/>
                <w:b/>
                <w:bCs/>
              </w:rPr>
              <w:t>LTM gNB-DUs Item IEs</w:t>
            </w:r>
          </w:p>
        </w:tc>
        <w:tc>
          <w:tcPr>
            <w:tcW w:w="1080" w:type="dxa"/>
            <w:gridSpan w:val="2"/>
            <w:tcBorders>
              <w:top w:val="single" w:sz="4" w:space="0" w:color="auto"/>
              <w:left w:val="single" w:sz="4" w:space="0" w:color="auto"/>
              <w:bottom w:val="single" w:sz="4" w:space="0" w:color="auto"/>
              <w:right w:val="single" w:sz="4" w:space="0" w:color="auto"/>
            </w:tcBorders>
          </w:tcPr>
          <w:p w14:paraId="40B621CE"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263BBC45" w14:textId="77777777" w:rsidR="006E5750" w:rsidRDefault="006E5750" w:rsidP="008D2BA4">
            <w:pPr>
              <w:pStyle w:val="TAL"/>
              <w:keepNext w:val="0"/>
              <w:keepLines w:val="0"/>
              <w:widowControl w:val="0"/>
              <w:rPr>
                <w:i/>
              </w:rPr>
            </w:pPr>
            <w:r w:rsidRPr="00907F2C">
              <w:rPr>
                <w:i/>
              </w:rPr>
              <w:t>1..&lt;</w:t>
            </w:r>
            <w:r w:rsidRPr="009E5979">
              <w:rPr>
                <w:i/>
              </w:rPr>
              <w:t xml:space="preserve"> maxnoofLTMgNBDUs</w:t>
            </w:r>
            <w:r>
              <w:rPr>
                <w:i/>
              </w:rPr>
              <w:t>&gt;</w:t>
            </w:r>
          </w:p>
        </w:tc>
        <w:tc>
          <w:tcPr>
            <w:tcW w:w="1512" w:type="dxa"/>
            <w:gridSpan w:val="2"/>
            <w:tcBorders>
              <w:top w:val="single" w:sz="4" w:space="0" w:color="auto"/>
              <w:left w:val="single" w:sz="4" w:space="0" w:color="auto"/>
              <w:bottom w:val="single" w:sz="4" w:space="0" w:color="auto"/>
              <w:right w:val="single" w:sz="4" w:space="0" w:color="auto"/>
            </w:tcBorders>
          </w:tcPr>
          <w:p w14:paraId="5CB27423" w14:textId="77777777" w:rsidR="006E5750" w:rsidRDefault="006E5750" w:rsidP="008D2BA4">
            <w:pPr>
              <w:pStyle w:val="TAL"/>
              <w:keepNext w:val="0"/>
              <w:keepLines w:val="0"/>
              <w:widowControl w:val="0"/>
            </w:pPr>
          </w:p>
        </w:tc>
        <w:tc>
          <w:tcPr>
            <w:tcW w:w="1728" w:type="dxa"/>
            <w:gridSpan w:val="2"/>
            <w:tcBorders>
              <w:top w:val="single" w:sz="4" w:space="0" w:color="auto"/>
              <w:left w:val="single" w:sz="4" w:space="0" w:color="auto"/>
              <w:bottom w:val="single" w:sz="4" w:space="0" w:color="auto"/>
              <w:right w:val="single" w:sz="4" w:space="0" w:color="auto"/>
            </w:tcBorders>
          </w:tcPr>
          <w:p w14:paraId="451E5116"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371981D3" w14:textId="77777777" w:rsidR="006E5750" w:rsidRPr="00893F8D" w:rsidRDefault="006E5750" w:rsidP="008D2BA4">
            <w:pPr>
              <w:pStyle w:val="TAC"/>
              <w:keepNext w:val="0"/>
              <w:keepLines w:val="0"/>
              <w:widowControl w:val="0"/>
              <w:rPr>
                <w:lang w:eastAsia="zh-CN"/>
              </w:rPr>
            </w:pPr>
            <w:r>
              <w:rPr>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68964468" w14:textId="77777777" w:rsidR="006E5750" w:rsidRPr="00BE12D5" w:rsidRDefault="006E5750" w:rsidP="008D2BA4">
            <w:pPr>
              <w:pStyle w:val="TAC"/>
              <w:keepNext w:val="0"/>
              <w:keepLines w:val="0"/>
              <w:widowControl w:val="0"/>
              <w:rPr>
                <w:rFonts w:cs="Arial"/>
                <w:szCs w:val="18"/>
                <w:lang w:eastAsia="ja-JP"/>
              </w:rPr>
            </w:pPr>
          </w:p>
        </w:tc>
      </w:tr>
      <w:tr w:rsidR="006E5750" w:rsidRPr="00BE12D5" w14:paraId="6087B01D"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794763BB" w14:textId="77777777" w:rsidR="006E5750" w:rsidRPr="00254BFC" w:rsidRDefault="006E5750" w:rsidP="008D2BA4">
            <w:pPr>
              <w:pStyle w:val="TAL"/>
              <w:keepNext w:val="0"/>
              <w:keepLines w:val="0"/>
              <w:widowControl w:val="0"/>
              <w:ind w:leftChars="150" w:left="300"/>
              <w:rPr>
                <w:rFonts w:eastAsia="Tahoma" w:cs="Arial"/>
                <w:szCs w:val="18"/>
                <w:lang w:eastAsia="zh-CN"/>
              </w:rPr>
            </w:pPr>
            <w:r w:rsidRPr="007A2466">
              <w:rPr>
                <w:rFonts w:eastAsia="바탕"/>
              </w:rPr>
              <w:t>&gt;&gt;&gt;LTM gNB-DU ID</w:t>
            </w:r>
          </w:p>
        </w:tc>
        <w:tc>
          <w:tcPr>
            <w:tcW w:w="1080" w:type="dxa"/>
            <w:gridSpan w:val="2"/>
            <w:tcBorders>
              <w:top w:val="single" w:sz="4" w:space="0" w:color="auto"/>
              <w:left w:val="single" w:sz="4" w:space="0" w:color="auto"/>
              <w:bottom w:val="single" w:sz="4" w:space="0" w:color="auto"/>
              <w:right w:val="single" w:sz="4" w:space="0" w:color="auto"/>
            </w:tcBorders>
          </w:tcPr>
          <w:p w14:paraId="42C9E8D5" w14:textId="77777777" w:rsidR="006E5750" w:rsidRDefault="006E5750" w:rsidP="008D2BA4">
            <w:pPr>
              <w:pStyle w:val="TAL"/>
              <w:keepNext w:val="0"/>
              <w:keepLines w:val="0"/>
              <w:widowControl w:val="0"/>
            </w:pPr>
            <w:r>
              <w:rPr>
                <w:lang w:eastAsia="zh-CN"/>
              </w:rPr>
              <w:t>M</w:t>
            </w:r>
          </w:p>
        </w:tc>
        <w:tc>
          <w:tcPr>
            <w:tcW w:w="1080" w:type="dxa"/>
            <w:gridSpan w:val="2"/>
            <w:tcBorders>
              <w:top w:val="single" w:sz="4" w:space="0" w:color="auto"/>
              <w:left w:val="single" w:sz="4" w:space="0" w:color="auto"/>
              <w:bottom w:val="single" w:sz="4" w:space="0" w:color="auto"/>
              <w:right w:val="single" w:sz="4" w:space="0" w:color="auto"/>
            </w:tcBorders>
          </w:tcPr>
          <w:p w14:paraId="56F5FC6F"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35E20BFC" w14:textId="77777777" w:rsidR="006E5750" w:rsidRDefault="006E5750" w:rsidP="008D2BA4">
            <w:pPr>
              <w:pStyle w:val="TAL"/>
              <w:keepNext w:val="0"/>
              <w:keepLines w:val="0"/>
              <w:widowControl w:val="0"/>
            </w:pPr>
            <w:r>
              <w:t>gNB-DU ID</w:t>
            </w:r>
          </w:p>
          <w:p w14:paraId="3BF29E56" w14:textId="77777777" w:rsidR="006E5750" w:rsidRDefault="006E5750" w:rsidP="008D2BA4">
            <w:pPr>
              <w:pStyle w:val="TAL"/>
              <w:keepNext w:val="0"/>
              <w:keepLines w:val="0"/>
              <w:widowControl w:val="0"/>
            </w:pPr>
            <w:r>
              <w:t>9.3.1.9</w:t>
            </w:r>
          </w:p>
        </w:tc>
        <w:tc>
          <w:tcPr>
            <w:tcW w:w="1728" w:type="dxa"/>
            <w:gridSpan w:val="2"/>
            <w:tcBorders>
              <w:top w:val="single" w:sz="4" w:space="0" w:color="auto"/>
              <w:left w:val="single" w:sz="4" w:space="0" w:color="auto"/>
              <w:bottom w:val="single" w:sz="4" w:space="0" w:color="auto"/>
              <w:right w:val="single" w:sz="4" w:space="0" w:color="auto"/>
            </w:tcBorders>
          </w:tcPr>
          <w:p w14:paraId="65B11046"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54CA2EC3" w14:textId="77777777" w:rsidR="006E5750" w:rsidRPr="00893F8D" w:rsidRDefault="006E5750" w:rsidP="008D2BA4">
            <w:pPr>
              <w:pStyle w:val="TAC"/>
              <w:keepNext w:val="0"/>
              <w:keepLines w:val="0"/>
              <w:widowControl w:val="0"/>
              <w:rPr>
                <w:lang w:eastAsia="zh-CN"/>
              </w:rPr>
            </w:pPr>
            <w:r>
              <w:rPr>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6B70C6CE" w14:textId="77777777" w:rsidR="006E5750" w:rsidRPr="00BE12D5" w:rsidRDefault="006E5750" w:rsidP="008D2BA4">
            <w:pPr>
              <w:pStyle w:val="TAC"/>
              <w:keepNext w:val="0"/>
              <w:keepLines w:val="0"/>
              <w:widowControl w:val="0"/>
              <w:rPr>
                <w:rFonts w:cs="Arial"/>
                <w:szCs w:val="18"/>
                <w:lang w:eastAsia="ja-JP"/>
              </w:rPr>
            </w:pPr>
          </w:p>
        </w:tc>
      </w:tr>
      <w:tr w:rsidR="006E5750" w:rsidRPr="00BE12D5" w14:paraId="45EA56AD"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507C3C4C" w14:textId="77777777" w:rsidR="006E5750" w:rsidRDefault="006E5750" w:rsidP="008D2BA4">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gridSpan w:val="2"/>
            <w:tcBorders>
              <w:top w:val="single" w:sz="4" w:space="0" w:color="auto"/>
              <w:left w:val="single" w:sz="4" w:space="0" w:color="auto"/>
              <w:bottom w:val="single" w:sz="4" w:space="0" w:color="auto"/>
              <w:right w:val="single" w:sz="4" w:space="0" w:color="auto"/>
            </w:tcBorders>
          </w:tcPr>
          <w:p w14:paraId="492221CD" w14:textId="77777777" w:rsidR="006E5750" w:rsidRDefault="006E5750" w:rsidP="008D2BA4">
            <w:pPr>
              <w:pStyle w:val="TAL"/>
              <w:keepNext w:val="0"/>
              <w:keepLines w:val="0"/>
              <w:widowControl w:val="0"/>
              <w:rPr>
                <w:lang w:eastAsia="ja-JP"/>
              </w:rPr>
            </w:pPr>
          </w:p>
        </w:tc>
        <w:tc>
          <w:tcPr>
            <w:tcW w:w="1080" w:type="dxa"/>
            <w:gridSpan w:val="2"/>
            <w:tcBorders>
              <w:top w:val="single" w:sz="4" w:space="0" w:color="auto"/>
              <w:left w:val="single" w:sz="4" w:space="0" w:color="auto"/>
              <w:bottom w:val="single" w:sz="4" w:space="0" w:color="auto"/>
              <w:right w:val="single" w:sz="4" w:space="0" w:color="auto"/>
            </w:tcBorders>
          </w:tcPr>
          <w:p w14:paraId="3D77886B" w14:textId="77777777" w:rsidR="006E5750" w:rsidRDefault="006E5750" w:rsidP="008D2BA4">
            <w:pPr>
              <w:pStyle w:val="TAL"/>
              <w:keepNext w:val="0"/>
              <w:keepLines w:val="0"/>
              <w:widowControl w:val="0"/>
              <w:rPr>
                <w:i/>
              </w:rPr>
            </w:pPr>
            <w:r>
              <w:rPr>
                <w:rFonts w:cs="Arial"/>
                <w:i/>
                <w:szCs w:val="18"/>
              </w:rPr>
              <w:t>0..1</w:t>
            </w:r>
          </w:p>
        </w:tc>
        <w:tc>
          <w:tcPr>
            <w:tcW w:w="1512" w:type="dxa"/>
            <w:gridSpan w:val="2"/>
            <w:tcBorders>
              <w:top w:val="single" w:sz="4" w:space="0" w:color="auto"/>
              <w:left w:val="single" w:sz="4" w:space="0" w:color="auto"/>
              <w:bottom w:val="single" w:sz="4" w:space="0" w:color="auto"/>
              <w:right w:val="single" w:sz="4" w:space="0" w:color="auto"/>
            </w:tcBorders>
          </w:tcPr>
          <w:p w14:paraId="2DB94DA2" w14:textId="77777777" w:rsidR="006E5750" w:rsidRPr="0002501C" w:rsidRDefault="006E5750" w:rsidP="008D2BA4">
            <w:pPr>
              <w:pStyle w:val="TAL"/>
              <w:keepNext w:val="0"/>
              <w:keepLines w:val="0"/>
              <w:widowControl w:val="0"/>
              <w:rPr>
                <w:lang w:eastAsia="zh-CN"/>
              </w:rPr>
            </w:pPr>
          </w:p>
        </w:tc>
        <w:tc>
          <w:tcPr>
            <w:tcW w:w="1728" w:type="dxa"/>
            <w:gridSpan w:val="2"/>
            <w:tcBorders>
              <w:top w:val="single" w:sz="4" w:space="0" w:color="auto"/>
              <w:left w:val="single" w:sz="4" w:space="0" w:color="auto"/>
              <w:bottom w:val="single" w:sz="4" w:space="0" w:color="auto"/>
              <w:right w:val="single" w:sz="4" w:space="0" w:color="auto"/>
            </w:tcBorders>
          </w:tcPr>
          <w:p w14:paraId="38E414BF"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20FCB583" w14:textId="77777777" w:rsidR="006E5750" w:rsidRPr="00BE12D5" w:rsidRDefault="006E5750" w:rsidP="008D2BA4">
            <w:pPr>
              <w:pStyle w:val="TAC"/>
              <w:keepNext w:val="0"/>
              <w:keepLines w:val="0"/>
              <w:widowControl w:val="0"/>
              <w:rPr>
                <w:rFonts w:cs="Arial"/>
                <w:szCs w:val="18"/>
                <w:lang w:eastAsia="ja-JP"/>
              </w:rPr>
            </w:pPr>
            <w:r>
              <w:rPr>
                <w:rFonts w:cs="Arial"/>
                <w:szCs w:val="18"/>
              </w:rPr>
              <w:t>YES</w:t>
            </w:r>
          </w:p>
        </w:tc>
        <w:tc>
          <w:tcPr>
            <w:tcW w:w="1080" w:type="dxa"/>
            <w:gridSpan w:val="2"/>
            <w:tcBorders>
              <w:top w:val="single" w:sz="4" w:space="0" w:color="auto"/>
              <w:left w:val="single" w:sz="4" w:space="0" w:color="auto"/>
              <w:bottom w:val="single" w:sz="4" w:space="0" w:color="auto"/>
              <w:right w:val="single" w:sz="4" w:space="0" w:color="auto"/>
            </w:tcBorders>
          </w:tcPr>
          <w:p w14:paraId="19CC1911" w14:textId="77777777" w:rsidR="006E5750" w:rsidRPr="00BE12D5" w:rsidRDefault="006E5750" w:rsidP="008D2BA4">
            <w:pPr>
              <w:pStyle w:val="TAC"/>
              <w:keepNext w:val="0"/>
              <w:keepLines w:val="0"/>
              <w:widowControl w:val="0"/>
              <w:rPr>
                <w:rFonts w:cs="Arial"/>
                <w:szCs w:val="18"/>
                <w:lang w:eastAsia="ja-JP"/>
              </w:rPr>
            </w:pPr>
            <w:r>
              <w:rPr>
                <w:rFonts w:cs="Arial"/>
                <w:szCs w:val="18"/>
              </w:rPr>
              <w:t>ignore</w:t>
            </w:r>
          </w:p>
        </w:tc>
      </w:tr>
      <w:tr w:rsidR="006E5750" w:rsidRPr="00BE12D5" w14:paraId="56B22611"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4A0BF8D9" w14:textId="77777777" w:rsidR="006E5750" w:rsidRDefault="006E5750" w:rsidP="008D2BA4">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gridSpan w:val="2"/>
            <w:tcBorders>
              <w:top w:val="single" w:sz="4" w:space="0" w:color="auto"/>
              <w:left w:val="single" w:sz="4" w:space="0" w:color="auto"/>
              <w:bottom w:val="single" w:sz="4" w:space="0" w:color="auto"/>
              <w:right w:val="single" w:sz="4" w:space="0" w:color="auto"/>
            </w:tcBorders>
          </w:tcPr>
          <w:p w14:paraId="48567A0B" w14:textId="77777777" w:rsidR="006E5750" w:rsidRDefault="006E5750" w:rsidP="008D2BA4">
            <w:pPr>
              <w:pStyle w:val="TAL"/>
              <w:keepNext w:val="0"/>
              <w:keepLines w:val="0"/>
              <w:widowControl w:val="0"/>
              <w:rPr>
                <w:lang w:eastAsia="ja-JP"/>
              </w:rPr>
            </w:pPr>
          </w:p>
        </w:tc>
        <w:tc>
          <w:tcPr>
            <w:tcW w:w="1080" w:type="dxa"/>
            <w:gridSpan w:val="2"/>
            <w:tcBorders>
              <w:top w:val="single" w:sz="4" w:space="0" w:color="auto"/>
              <w:left w:val="single" w:sz="4" w:space="0" w:color="auto"/>
              <w:bottom w:val="single" w:sz="4" w:space="0" w:color="auto"/>
              <w:right w:val="single" w:sz="4" w:space="0" w:color="auto"/>
            </w:tcBorders>
          </w:tcPr>
          <w:p w14:paraId="3894D056" w14:textId="77777777" w:rsidR="006E5750" w:rsidRDefault="006E5750" w:rsidP="008D2BA4">
            <w:pPr>
              <w:pStyle w:val="TAL"/>
              <w:keepNext w:val="0"/>
              <w:keepLines w:val="0"/>
              <w:widowControl w:val="0"/>
              <w:rPr>
                <w:i/>
              </w:rPr>
            </w:pPr>
            <w:r>
              <w:rPr>
                <w:i/>
              </w:rPr>
              <w:t>1 .. &lt;maxnoofLTMCells&gt;</w:t>
            </w:r>
          </w:p>
        </w:tc>
        <w:tc>
          <w:tcPr>
            <w:tcW w:w="1512" w:type="dxa"/>
            <w:gridSpan w:val="2"/>
            <w:tcBorders>
              <w:top w:val="single" w:sz="4" w:space="0" w:color="auto"/>
              <w:left w:val="single" w:sz="4" w:space="0" w:color="auto"/>
              <w:bottom w:val="single" w:sz="4" w:space="0" w:color="auto"/>
              <w:right w:val="single" w:sz="4" w:space="0" w:color="auto"/>
            </w:tcBorders>
          </w:tcPr>
          <w:p w14:paraId="40095300" w14:textId="77777777" w:rsidR="006E5750" w:rsidRPr="0002501C" w:rsidRDefault="006E5750" w:rsidP="008D2BA4">
            <w:pPr>
              <w:pStyle w:val="TAL"/>
              <w:keepNext w:val="0"/>
              <w:keepLines w:val="0"/>
              <w:widowControl w:val="0"/>
              <w:rPr>
                <w:lang w:eastAsia="zh-CN"/>
              </w:rPr>
            </w:pPr>
          </w:p>
        </w:tc>
        <w:tc>
          <w:tcPr>
            <w:tcW w:w="1728" w:type="dxa"/>
            <w:gridSpan w:val="2"/>
            <w:tcBorders>
              <w:top w:val="single" w:sz="4" w:space="0" w:color="auto"/>
              <w:left w:val="single" w:sz="4" w:space="0" w:color="auto"/>
              <w:bottom w:val="single" w:sz="4" w:space="0" w:color="auto"/>
              <w:right w:val="single" w:sz="4" w:space="0" w:color="auto"/>
            </w:tcBorders>
          </w:tcPr>
          <w:p w14:paraId="40C20616"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6E7040B9" w14:textId="77777777" w:rsidR="006E5750" w:rsidRPr="00BE12D5" w:rsidRDefault="006E5750" w:rsidP="008D2BA4">
            <w:pPr>
              <w:pStyle w:val="TAC"/>
              <w:keepNext w:val="0"/>
              <w:keepLines w:val="0"/>
              <w:widowControl w:val="0"/>
              <w:rPr>
                <w:rFonts w:cs="Arial"/>
                <w:szCs w:val="18"/>
                <w:lang w:eastAsia="ja-JP"/>
              </w:rPr>
            </w:pPr>
            <w:r>
              <w:rPr>
                <w:rFonts w:cs="Arial"/>
                <w:szCs w:val="18"/>
              </w:rPr>
              <w:t>EACH</w:t>
            </w:r>
          </w:p>
        </w:tc>
        <w:tc>
          <w:tcPr>
            <w:tcW w:w="1080" w:type="dxa"/>
            <w:gridSpan w:val="2"/>
            <w:tcBorders>
              <w:top w:val="single" w:sz="4" w:space="0" w:color="auto"/>
              <w:left w:val="single" w:sz="4" w:space="0" w:color="auto"/>
              <w:bottom w:val="single" w:sz="4" w:space="0" w:color="auto"/>
              <w:right w:val="single" w:sz="4" w:space="0" w:color="auto"/>
            </w:tcBorders>
          </w:tcPr>
          <w:p w14:paraId="636FE507" w14:textId="77777777" w:rsidR="006E5750" w:rsidRPr="00BE12D5" w:rsidRDefault="006E5750" w:rsidP="008D2BA4">
            <w:pPr>
              <w:pStyle w:val="TAC"/>
              <w:keepNext w:val="0"/>
              <w:keepLines w:val="0"/>
              <w:widowControl w:val="0"/>
              <w:rPr>
                <w:rFonts w:cs="Arial"/>
                <w:szCs w:val="18"/>
                <w:lang w:eastAsia="ja-JP"/>
              </w:rPr>
            </w:pPr>
            <w:r>
              <w:rPr>
                <w:rFonts w:cs="Arial"/>
                <w:szCs w:val="18"/>
              </w:rPr>
              <w:t>ignore</w:t>
            </w:r>
          </w:p>
        </w:tc>
      </w:tr>
      <w:tr w:rsidR="006E5750" w:rsidRPr="00BE12D5" w14:paraId="188D1D1E"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0B6B42EE" w14:textId="77777777" w:rsidR="006E5750" w:rsidRDefault="006E5750" w:rsidP="008D2BA4">
            <w:pPr>
              <w:pStyle w:val="TAL"/>
              <w:keepNext w:val="0"/>
              <w:keepLines w:val="0"/>
              <w:widowControl w:val="0"/>
              <w:ind w:leftChars="100" w:left="200"/>
            </w:pPr>
            <w:r w:rsidRPr="007731F1">
              <w:rPr>
                <w:lang w:val="en-US" w:eastAsia="zh-CN"/>
              </w:rPr>
              <w:t xml:space="preserve">&gt;&gt;Cell </w:t>
            </w:r>
            <w:r w:rsidRPr="000846A1">
              <w:t>ID</w:t>
            </w:r>
          </w:p>
        </w:tc>
        <w:tc>
          <w:tcPr>
            <w:tcW w:w="1080" w:type="dxa"/>
            <w:gridSpan w:val="2"/>
            <w:tcBorders>
              <w:top w:val="single" w:sz="4" w:space="0" w:color="auto"/>
              <w:left w:val="single" w:sz="4" w:space="0" w:color="auto"/>
              <w:bottom w:val="single" w:sz="4" w:space="0" w:color="auto"/>
              <w:right w:val="single" w:sz="4" w:space="0" w:color="auto"/>
            </w:tcBorders>
          </w:tcPr>
          <w:p w14:paraId="2CF35564" w14:textId="77777777" w:rsidR="006E5750" w:rsidRDefault="006E5750" w:rsidP="008D2BA4">
            <w:pPr>
              <w:pStyle w:val="TAL"/>
              <w:keepNext w:val="0"/>
              <w:keepLines w:val="0"/>
              <w:widowControl w:val="0"/>
              <w:rPr>
                <w:lang w:eastAsia="ja-JP"/>
              </w:rPr>
            </w:pPr>
            <w:r>
              <w:rPr>
                <w:lang w:eastAsia="ja-JP"/>
              </w:rPr>
              <w:t>M</w:t>
            </w:r>
          </w:p>
        </w:tc>
        <w:tc>
          <w:tcPr>
            <w:tcW w:w="1080" w:type="dxa"/>
            <w:gridSpan w:val="2"/>
            <w:tcBorders>
              <w:top w:val="single" w:sz="4" w:space="0" w:color="auto"/>
              <w:left w:val="single" w:sz="4" w:space="0" w:color="auto"/>
              <w:bottom w:val="single" w:sz="4" w:space="0" w:color="auto"/>
              <w:right w:val="single" w:sz="4" w:space="0" w:color="auto"/>
            </w:tcBorders>
          </w:tcPr>
          <w:p w14:paraId="0E1FA843"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6F86B807" w14:textId="77777777" w:rsidR="006E5750" w:rsidRDefault="006E5750" w:rsidP="008D2BA4">
            <w:pPr>
              <w:pStyle w:val="TAL"/>
              <w:keepNext w:val="0"/>
              <w:keepLines w:val="0"/>
              <w:widowControl w:val="0"/>
              <w:rPr>
                <w:lang w:eastAsia="ja-JP"/>
              </w:rPr>
            </w:pPr>
            <w:r>
              <w:rPr>
                <w:lang w:eastAsia="ja-JP"/>
              </w:rPr>
              <w:t>NR CGI</w:t>
            </w:r>
          </w:p>
          <w:p w14:paraId="1E4ECC65" w14:textId="77777777" w:rsidR="006E5750" w:rsidRPr="0002501C" w:rsidRDefault="006E5750" w:rsidP="008D2BA4">
            <w:pPr>
              <w:pStyle w:val="TAL"/>
              <w:keepNext w:val="0"/>
              <w:keepLines w:val="0"/>
              <w:widowControl w:val="0"/>
              <w:rPr>
                <w:lang w:eastAsia="zh-CN"/>
              </w:rPr>
            </w:pPr>
            <w:r>
              <w:rPr>
                <w:lang w:eastAsia="ja-JP"/>
              </w:rPr>
              <w:t>9.3.1.12</w:t>
            </w:r>
          </w:p>
        </w:tc>
        <w:tc>
          <w:tcPr>
            <w:tcW w:w="1728" w:type="dxa"/>
            <w:gridSpan w:val="2"/>
            <w:tcBorders>
              <w:top w:val="single" w:sz="4" w:space="0" w:color="auto"/>
              <w:left w:val="single" w:sz="4" w:space="0" w:color="auto"/>
              <w:bottom w:val="single" w:sz="4" w:space="0" w:color="auto"/>
              <w:right w:val="single" w:sz="4" w:space="0" w:color="auto"/>
            </w:tcBorders>
          </w:tcPr>
          <w:p w14:paraId="50040F3D"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46C97B1D" w14:textId="77777777" w:rsidR="006E5750" w:rsidRPr="00BE12D5" w:rsidRDefault="006E5750" w:rsidP="008D2BA4">
            <w:pPr>
              <w:pStyle w:val="TAC"/>
              <w:keepNext w:val="0"/>
              <w:keepLines w:val="0"/>
              <w:widowControl w:val="0"/>
              <w:rPr>
                <w:rFonts w:cs="Arial"/>
                <w:szCs w:val="18"/>
                <w:lang w:eastAsia="ja-JP"/>
              </w:rPr>
            </w:pPr>
            <w:r>
              <w:rPr>
                <w:rFonts w:cs="Arial"/>
                <w:szCs w:val="18"/>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3A84ED37" w14:textId="77777777" w:rsidR="006E5750" w:rsidRPr="00BE12D5" w:rsidRDefault="006E5750" w:rsidP="008D2BA4">
            <w:pPr>
              <w:pStyle w:val="TAC"/>
              <w:keepNext w:val="0"/>
              <w:keepLines w:val="0"/>
              <w:widowControl w:val="0"/>
              <w:rPr>
                <w:rFonts w:cs="Arial"/>
                <w:szCs w:val="18"/>
                <w:lang w:eastAsia="ja-JP"/>
              </w:rPr>
            </w:pPr>
          </w:p>
        </w:tc>
      </w:tr>
      <w:tr w:rsidR="006E5750" w:rsidRPr="00BE12D5" w14:paraId="17EC4A7E"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78A2BBF8" w14:textId="77777777" w:rsidR="006E5750" w:rsidRDefault="006E5750" w:rsidP="008D2BA4">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gridSpan w:val="2"/>
            <w:tcBorders>
              <w:top w:val="single" w:sz="4" w:space="0" w:color="auto"/>
              <w:left w:val="single" w:sz="4" w:space="0" w:color="auto"/>
              <w:bottom w:val="single" w:sz="4" w:space="0" w:color="auto"/>
              <w:right w:val="single" w:sz="4" w:space="0" w:color="auto"/>
            </w:tcBorders>
          </w:tcPr>
          <w:p w14:paraId="16122284" w14:textId="77777777" w:rsidR="006E5750" w:rsidRDefault="006E5750" w:rsidP="008D2BA4">
            <w:pPr>
              <w:pStyle w:val="TAL"/>
              <w:keepNext w:val="0"/>
              <w:keepLines w:val="0"/>
              <w:widowControl w:val="0"/>
              <w:rPr>
                <w:lang w:eastAsia="ja-JP"/>
              </w:rPr>
            </w:pPr>
            <w:r>
              <w:t>O</w:t>
            </w:r>
          </w:p>
        </w:tc>
        <w:tc>
          <w:tcPr>
            <w:tcW w:w="1080" w:type="dxa"/>
            <w:gridSpan w:val="2"/>
            <w:tcBorders>
              <w:top w:val="single" w:sz="4" w:space="0" w:color="auto"/>
              <w:left w:val="single" w:sz="4" w:space="0" w:color="auto"/>
              <w:bottom w:val="single" w:sz="4" w:space="0" w:color="auto"/>
              <w:right w:val="single" w:sz="4" w:space="0" w:color="auto"/>
            </w:tcBorders>
          </w:tcPr>
          <w:p w14:paraId="50C2DA86"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5E4625D6" w14:textId="77777777" w:rsidR="006E5750" w:rsidRPr="0002501C" w:rsidRDefault="006E5750" w:rsidP="008D2BA4">
            <w:pPr>
              <w:pStyle w:val="TAL"/>
              <w:keepNext w:val="0"/>
              <w:keepLines w:val="0"/>
              <w:widowControl w:val="0"/>
              <w:rPr>
                <w:lang w:eastAsia="zh-CN"/>
              </w:rPr>
            </w:pPr>
            <w:r>
              <w:rPr>
                <w:rFonts w:eastAsia="바탕"/>
                <w:bCs/>
              </w:rPr>
              <w:t>OCTET STRING</w:t>
            </w:r>
          </w:p>
        </w:tc>
        <w:tc>
          <w:tcPr>
            <w:tcW w:w="1728" w:type="dxa"/>
            <w:gridSpan w:val="2"/>
            <w:tcBorders>
              <w:top w:val="single" w:sz="4" w:space="0" w:color="auto"/>
              <w:left w:val="single" w:sz="4" w:space="0" w:color="auto"/>
              <w:bottom w:val="single" w:sz="4" w:space="0" w:color="auto"/>
              <w:right w:val="single" w:sz="4" w:space="0" w:color="auto"/>
            </w:tcBorders>
          </w:tcPr>
          <w:p w14:paraId="442676CE" w14:textId="77777777" w:rsidR="006E5750" w:rsidRPr="004118CE" w:rsidRDefault="006E5750" w:rsidP="008D2BA4">
            <w:pPr>
              <w:pStyle w:val="TAL"/>
              <w:rPr>
                <w:lang w:eastAsia="zh-CN"/>
              </w:rPr>
            </w:pPr>
            <w:r w:rsidRPr="004118CE">
              <w:rPr>
                <w:lang w:eastAsia="zh-CN"/>
              </w:rPr>
              <w:t xml:space="preserve">Includes the </w:t>
            </w:r>
            <w:r w:rsidRPr="0064479D">
              <w:rPr>
                <w:i/>
                <w:iCs/>
              </w:rPr>
              <w:t>LTM-TCI-Info</w:t>
            </w:r>
          </w:p>
          <w:p w14:paraId="12A8A48A" w14:textId="77777777" w:rsidR="006E5750" w:rsidRDefault="006E5750" w:rsidP="008D2BA4">
            <w:pPr>
              <w:pStyle w:val="TAL"/>
              <w:keepNext w:val="0"/>
              <w:keepLines w:val="0"/>
              <w:widowControl w:val="0"/>
            </w:pPr>
            <w:r w:rsidRPr="004118CE">
              <w:rPr>
                <w:lang w:eastAsia="zh-CN"/>
              </w:rPr>
              <w:t>IE, as defined in TS 38.331 [8].</w:t>
            </w:r>
          </w:p>
        </w:tc>
        <w:tc>
          <w:tcPr>
            <w:tcW w:w="1080" w:type="dxa"/>
            <w:gridSpan w:val="2"/>
            <w:tcBorders>
              <w:top w:val="single" w:sz="4" w:space="0" w:color="auto"/>
              <w:left w:val="single" w:sz="4" w:space="0" w:color="auto"/>
              <w:bottom w:val="single" w:sz="4" w:space="0" w:color="auto"/>
              <w:right w:val="single" w:sz="4" w:space="0" w:color="auto"/>
            </w:tcBorders>
          </w:tcPr>
          <w:p w14:paraId="6ABD0498" w14:textId="77777777" w:rsidR="006E5750" w:rsidRPr="00BE12D5" w:rsidRDefault="006E5750" w:rsidP="008D2BA4">
            <w:pPr>
              <w:pStyle w:val="TAC"/>
              <w:keepNext w:val="0"/>
              <w:keepLines w:val="0"/>
              <w:widowControl w:val="0"/>
              <w:rPr>
                <w:rFonts w:cs="Arial"/>
                <w:szCs w:val="18"/>
                <w:lang w:eastAsia="ja-JP"/>
              </w:rPr>
            </w:pPr>
            <w:r>
              <w:rPr>
                <w:rFonts w:cs="Arial" w:hint="eastAsia"/>
                <w:szCs w:val="18"/>
              </w:rPr>
              <w:t>-</w:t>
            </w:r>
          </w:p>
        </w:tc>
        <w:tc>
          <w:tcPr>
            <w:tcW w:w="1080" w:type="dxa"/>
            <w:gridSpan w:val="2"/>
            <w:tcBorders>
              <w:top w:val="single" w:sz="4" w:space="0" w:color="auto"/>
              <w:left w:val="single" w:sz="4" w:space="0" w:color="auto"/>
              <w:bottom w:val="single" w:sz="4" w:space="0" w:color="auto"/>
              <w:right w:val="single" w:sz="4" w:space="0" w:color="auto"/>
            </w:tcBorders>
          </w:tcPr>
          <w:p w14:paraId="7066197A" w14:textId="77777777" w:rsidR="006E5750" w:rsidRPr="00BE12D5" w:rsidRDefault="006E5750" w:rsidP="008D2BA4">
            <w:pPr>
              <w:pStyle w:val="TAC"/>
              <w:keepNext w:val="0"/>
              <w:keepLines w:val="0"/>
              <w:widowControl w:val="0"/>
              <w:rPr>
                <w:rFonts w:cs="Arial"/>
                <w:szCs w:val="18"/>
                <w:lang w:eastAsia="ja-JP"/>
              </w:rPr>
            </w:pPr>
          </w:p>
        </w:tc>
      </w:tr>
      <w:tr w:rsidR="006E5750" w:rsidRPr="00BE12D5" w14:paraId="4BACF261"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5EF29046" w14:textId="77777777" w:rsidR="006E5750" w:rsidRDefault="006E5750" w:rsidP="008D2BA4">
            <w:pPr>
              <w:pStyle w:val="TAL"/>
              <w:keepNext w:val="0"/>
              <w:keepLines w:val="0"/>
              <w:widowControl w:val="0"/>
              <w:ind w:leftChars="100" w:left="200"/>
              <w:rPr>
                <w:rFonts w:eastAsia="Tahoma" w:cs="Arial"/>
                <w:szCs w:val="18"/>
                <w:lang w:eastAsia="zh-CN"/>
              </w:rPr>
            </w:pPr>
            <w:r>
              <w:t>&gt;&gt;Early UL Sync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1A95B8BB" w14:textId="77777777" w:rsidR="006E5750" w:rsidRDefault="006E5750" w:rsidP="008D2BA4">
            <w:pPr>
              <w:pStyle w:val="TAL"/>
              <w:keepNext w:val="0"/>
              <w:keepLines w:val="0"/>
              <w:widowControl w:val="0"/>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CDC959A"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35643393" w14:textId="77777777" w:rsidR="006E5750" w:rsidRDefault="006E5750" w:rsidP="008D2BA4">
            <w:pPr>
              <w:pStyle w:val="TAL"/>
              <w:keepNext w:val="0"/>
              <w:keepLines w:val="0"/>
              <w:widowControl w:val="0"/>
              <w:rPr>
                <w:rFonts w:eastAsia="바탕"/>
                <w:bCs/>
              </w:rPr>
            </w:pPr>
            <w:r>
              <w:rPr>
                <w:rFonts w:eastAsia="바탕"/>
                <w:bCs/>
              </w:rPr>
              <w:t>9.3.1.328</w:t>
            </w:r>
          </w:p>
        </w:tc>
        <w:tc>
          <w:tcPr>
            <w:tcW w:w="1728" w:type="dxa"/>
            <w:gridSpan w:val="2"/>
            <w:tcBorders>
              <w:top w:val="single" w:sz="4" w:space="0" w:color="auto"/>
              <w:left w:val="single" w:sz="4" w:space="0" w:color="auto"/>
              <w:bottom w:val="single" w:sz="4" w:space="0" w:color="auto"/>
              <w:right w:val="single" w:sz="4" w:space="0" w:color="auto"/>
            </w:tcBorders>
          </w:tcPr>
          <w:p w14:paraId="601B6757"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165865C0" w14:textId="77777777" w:rsidR="006E5750" w:rsidRPr="00BE12D5" w:rsidRDefault="006E5750" w:rsidP="008D2BA4">
            <w:pPr>
              <w:pStyle w:val="TAC"/>
              <w:keepNext w:val="0"/>
              <w:keepLines w:val="0"/>
              <w:widowControl w:val="0"/>
              <w:rPr>
                <w:rFonts w:cs="Arial"/>
                <w:szCs w:val="18"/>
                <w:lang w:eastAsia="ja-JP"/>
              </w:rPr>
            </w:pPr>
            <w:r>
              <w:rPr>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584434DD" w14:textId="77777777" w:rsidR="006E5750" w:rsidRPr="00BE12D5" w:rsidRDefault="006E5750" w:rsidP="008D2BA4">
            <w:pPr>
              <w:pStyle w:val="TAC"/>
              <w:keepNext w:val="0"/>
              <w:keepLines w:val="0"/>
              <w:widowControl w:val="0"/>
              <w:rPr>
                <w:rFonts w:cs="Arial"/>
                <w:szCs w:val="18"/>
                <w:lang w:eastAsia="ja-JP"/>
              </w:rPr>
            </w:pPr>
          </w:p>
        </w:tc>
      </w:tr>
      <w:tr w:rsidR="006E5750" w:rsidRPr="00BE12D5" w14:paraId="0B990980"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44DB42E3" w14:textId="77777777" w:rsidR="006E5750" w:rsidRDefault="006E5750" w:rsidP="008D2BA4">
            <w:pPr>
              <w:pStyle w:val="TAL"/>
              <w:keepNext w:val="0"/>
              <w:keepLines w:val="0"/>
              <w:widowControl w:val="0"/>
              <w:ind w:leftChars="100" w:left="200"/>
              <w:rPr>
                <w:rFonts w:eastAsia="Tahoma" w:cs="Arial"/>
                <w:szCs w:val="18"/>
                <w:lang w:eastAsia="zh-CN"/>
              </w:rPr>
            </w:pPr>
            <w:r>
              <w:t>&gt;&gt;Early UL Sync Configuration for SUL</w:t>
            </w:r>
          </w:p>
        </w:tc>
        <w:tc>
          <w:tcPr>
            <w:tcW w:w="1080" w:type="dxa"/>
            <w:gridSpan w:val="2"/>
            <w:tcBorders>
              <w:top w:val="single" w:sz="4" w:space="0" w:color="auto"/>
              <w:left w:val="single" w:sz="4" w:space="0" w:color="auto"/>
              <w:bottom w:val="single" w:sz="4" w:space="0" w:color="auto"/>
              <w:right w:val="single" w:sz="4" w:space="0" w:color="auto"/>
            </w:tcBorders>
          </w:tcPr>
          <w:p w14:paraId="2AA1DB87" w14:textId="77777777" w:rsidR="006E5750" w:rsidRDefault="006E5750" w:rsidP="008D2BA4">
            <w:pPr>
              <w:pStyle w:val="TAL"/>
              <w:keepNext w:val="0"/>
              <w:keepLines w:val="0"/>
              <w:widowControl w:val="0"/>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E6F9473"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399EC16A" w14:textId="77777777" w:rsidR="006E5750" w:rsidRPr="00411DDF" w:rsidRDefault="006E5750" w:rsidP="008D2BA4">
            <w:pPr>
              <w:pStyle w:val="TAL"/>
              <w:keepNext w:val="0"/>
              <w:keepLines w:val="0"/>
              <w:widowControl w:val="0"/>
            </w:pPr>
            <w:r>
              <w:t>Early UL Sync Configuration</w:t>
            </w:r>
          </w:p>
          <w:p w14:paraId="1A6EDDD8" w14:textId="77777777" w:rsidR="006E5750" w:rsidRDefault="006E5750" w:rsidP="008D2BA4">
            <w:pPr>
              <w:pStyle w:val="TAL"/>
              <w:keepNext w:val="0"/>
              <w:keepLines w:val="0"/>
              <w:widowControl w:val="0"/>
              <w:rPr>
                <w:rFonts w:eastAsia="바탕"/>
                <w:bCs/>
              </w:rPr>
            </w:pPr>
            <w:r>
              <w:rPr>
                <w:rFonts w:eastAsia="바탕"/>
                <w:bCs/>
              </w:rPr>
              <w:t>9.3.1.328</w:t>
            </w:r>
          </w:p>
        </w:tc>
        <w:tc>
          <w:tcPr>
            <w:tcW w:w="1728" w:type="dxa"/>
            <w:gridSpan w:val="2"/>
            <w:tcBorders>
              <w:top w:val="single" w:sz="4" w:space="0" w:color="auto"/>
              <w:left w:val="single" w:sz="4" w:space="0" w:color="auto"/>
              <w:bottom w:val="single" w:sz="4" w:space="0" w:color="auto"/>
              <w:right w:val="single" w:sz="4" w:space="0" w:color="auto"/>
            </w:tcBorders>
          </w:tcPr>
          <w:p w14:paraId="2A41753F" w14:textId="77777777" w:rsidR="006E5750" w:rsidRDefault="006E5750" w:rsidP="008D2BA4">
            <w:pPr>
              <w:pStyle w:val="TAL"/>
              <w:keepNext w:val="0"/>
              <w:keepLines w:val="0"/>
              <w:widowControl w:val="0"/>
            </w:pPr>
            <w:r>
              <w:rPr>
                <w:lang w:eastAsia="zh-CN"/>
              </w:rPr>
              <w:t>This IE applies for SUL carrier.</w:t>
            </w:r>
          </w:p>
        </w:tc>
        <w:tc>
          <w:tcPr>
            <w:tcW w:w="1080" w:type="dxa"/>
            <w:gridSpan w:val="2"/>
            <w:tcBorders>
              <w:top w:val="single" w:sz="4" w:space="0" w:color="auto"/>
              <w:left w:val="single" w:sz="4" w:space="0" w:color="auto"/>
              <w:bottom w:val="single" w:sz="4" w:space="0" w:color="auto"/>
              <w:right w:val="single" w:sz="4" w:space="0" w:color="auto"/>
            </w:tcBorders>
          </w:tcPr>
          <w:p w14:paraId="2C3BBA32" w14:textId="77777777" w:rsidR="006E5750" w:rsidRPr="00BE12D5" w:rsidRDefault="006E5750" w:rsidP="008D2BA4">
            <w:pPr>
              <w:pStyle w:val="TAC"/>
              <w:keepNext w:val="0"/>
              <w:keepLines w:val="0"/>
              <w:widowControl w:val="0"/>
              <w:rPr>
                <w:rFonts w:cs="Arial"/>
                <w:szCs w:val="18"/>
                <w:lang w:eastAsia="ja-JP"/>
              </w:rPr>
            </w:pPr>
            <w:r>
              <w:rPr>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0A62CE82" w14:textId="77777777" w:rsidR="006E5750" w:rsidRPr="00BE12D5" w:rsidRDefault="006E5750" w:rsidP="008D2BA4">
            <w:pPr>
              <w:pStyle w:val="TAC"/>
              <w:keepNext w:val="0"/>
              <w:keepLines w:val="0"/>
              <w:widowControl w:val="0"/>
              <w:rPr>
                <w:rFonts w:cs="Arial"/>
                <w:szCs w:val="18"/>
                <w:lang w:eastAsia="ja-JP"/>
              </w:rPr>
            </w:pPr>
          </w:p>
        </w:tc>
      </w:tr>
      <w:tr w:rsidR="006E5750" w:rsidRPr="00BE12D5" w14:paraId="53ADBB74"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090E36CA" w14:textId="77777777" w:rsidR="006E5750" w:rsidRDefault="006E5750" w:rsidP="008D2BA4">
            <w:pPr>
              <w:pStyle w:val="TAL"/>
              <w:keepNext w:val="0"/>
              <w:keepLines w:val="0"/>
              <w:widowControl w:val="0"/>
              <w:ind w:leftChars="100" w:left="200"/>
              <w:rPr>
                <w:rFonts w:eastAsia="Tahoma" w:cs="Arial"/>
                <w:szCs w:val="18"/>
                <w:lang w:eastAsia="zh-CN"/>
              </w:rPr>
            </w:pPr>
            <w:r>
              <w:t>&gt;&gt;TA Assistance Information</w:t>
            </w:r>
          </w:p>
        </w:tc>
        <w:tc>
          <w:tcPr>
            <w:tcW w:w="1080" w:type="dxa"/>
            <w:gridSpan w:val="2"/>
            <w:tcBorders>
              <w:top w:val="single" w:sz="4" w:space="0" w:color="auto"/>
              <w:left w:val="single" w:sz="4" w:space="0" w:color="auto"/>
              <w:bottom w:val="single" w:sz="4" w:space="0" w:color="auto"/>
              <w:right w:val="single" w:sz="4" w:space="0" w:color="auto"/>
            </w:tcBorders>
          </w:tcPr>
          <w:p w14:paraId="01589B35" w14:textId="77777777" w:rsidR="006E5750" w:rsidRDefault="006E5750" w:rsidP="008D2BA4">
            <w:pPr>
              <w:pStyle w:val="TAL"/>
              <w:keepNext w:val="0"/>
              <w:keepLines w:val="0"/>
              <w:widowControl w:val="0"/>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3F470018"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21DB6945" w14:textId="77777777" w:rsidR="006E5750" w:rsidRDefault="006E5750" w:rsidP="008D2BA4">
            <w:pPr>
              <w:pStyle w:val="TAL"/>
              <w:keepNext w:val="0"/>
              <w:keepLines w:val="0"/>
              <w:widowControl w:val="0"/>
              <w:rPr>
                <w:rFonts w:eastAsia="바탕"/>
                <w:bCs/>
              </w:rPr>
            </w:pPr>
            <w:r>
              <w:t>ENUMERATED (zero,</w:t>
            </w:r>
            <w:r w:rsidRPr="00254BFC">
              <w:t xml:space="preserve"> …)</w:t>
            </w:r>
          </w:p>
        </w:tc>
        <w:tc>
          <w:tcPr>
            <w:tcW w:w="1728" w:type="dxa"/>
            <w:gridSpan w:val="2"/>
            <w:tcBorders>
              <w:top w:val="single" w:sz="4" w:space="0" w:color="auto"/>
              <w:left w:val="single" w:sz="4" w:space="0" w:color="auto"/>
              <w:bottom w:val="single" w:sz="4" w:space="0" w:color="auto"/>
              <w:right w:val="single" w:sz="4" w:space="0" w:color="auto"/>
            </w:tcBorders>
          </w:tcPr>
          <w:p w14:paraId="7962451E" w14:textId="77777777" w:rsidR="006E5750" w:rsidRDefault="006E5750" w:rsidP="008D2BA4">
            <w:pPr>
              <w:pStyle w:val="TAL"/>
              <w:keepNext w:val="0"/>
              <w:keepLines w:val="0"/>
              <w:widowControl w:val="0"/>
            </w:pPr>
            <w:r>
              <w:t xml:space="preserve">The value </w:t>
            </w:r>
            <w:r w:rsidRPr="00A97AD9">
              <w:t>"</w:t>
            </w:r>
            <w:r>
              <w:t>zero</w:t>
            </w:r>
            <w:r w:rsidRPr="00A97AD9">
              <w:t>"</w:t>
            </w:r>
            <w:r>
              <w:t xml:space="preserve"> corresponds to TA value of the cell being equal to zero.</w:t>
            </w:r>
          </w:p>
        </w:tc>
        <w:tc>
          <w:tcPr>
            <w:tcW w:w="1080" w:type="dxa"/>
            <w:gridSpan w:val="2"/>
            <w:tcBorders>
              <w:top w:val="single" w:sz="4" w:space="0" w:color="auto"/>
              <w:left w:val="single" w:sz="4" w:space="0" w:color="auto"/>
              <w:bottom w:val="single" w:sz="4" w:space="0" w:color="auto"/>
              <w:right w:val="single" w:sz="4" w:space="0" w:color="auto"/>
            </w:tcBorders>
          </w:tcPr>
          <w:p w14:paraId="4A0293EC" w14:textId="77777777" w:rsidR="006E5750" w:rsidRPr="00BE12D5" w:rsidRDefault="006E5750" w:rsidP="008D2BA4">
            <w:pPr>
              <w:pStyle w:val="TAC"/>
              <w:keepNext w:val="0"/>
              <w:keepLines w:val="0"/>
              <w:widowControl w:val="0"/>
              <w:rPr>
                <w:rFonts w:cs="Arial"/>
                <w:szCs w:val="18"/>
                <w:lang w:eastAsia="ja-JP"/>
              </w:rPr>
            </w:pPr>
            <w:r>
              <w:rPr>
                <w:lang w:eastAsia="zh-CN"/>
              </w:rPr>
              <w:t>-</w:t>
            </w:r>
          </w:p>
        </w:tc>
        <w:tc>
          <w:tcPr>
            <w:tcW w:w="1080" w:type="dxa"/>
            <w:gridSpan w:val="2"/>
            <w:tcBorders>
              <w:top w:val="single" w:sz="4" w:space="0" w:color="auto"/>
              <w:left w:val="single" w:sz="4" w:space="0" w:color="auto"/>
              <w:bottom w:val="single" w:sz="4" w:space="0" w:color="auto"/>
              <w:right w:val="single" w:sz="4" w:space="0" w:color="auto"/>
            </w:tcBorders>
          </w:tcPr>
          <w:p w14:paraId="5FF1A0AB" w14:textId="77777777" w:rsidR="006E5750" w:rsidRPr="00BE12D5" w:rsidRDefault="006E5750" w:rsidP="008D2BA4">
            <w:pPr>
              <w:pStyle w:val="TAC"/>
              <w:keepNext w:val="0"/>
              <w:keepLines w:val="0"/>
              <w:widowControl w:val="0"/>
              <w:rPr>
                <w:rFonts w:cs="Arial"/>
                <w:szCs w:val="18"/>
                <w:lang w:eastAsia="ja-JP"/>
              </w:rPr>
            </w:pPr>
          </w:p>
        </w:tc>
      </w:tr>
      <w:tr w:rsidR="006E5750" w:rsidRPr="00BE12D5" w14:paraId="697C3F22"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4AFD2A3B" w14:textId="77777777" w:rsidR="006E5750" w:rsidRDefault="006E5750" w:rsidP="008D2BA4">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6D49F225" w14:textId="77777777" w:rsidR="006E5750" w:rsidRDefault="006E5750" w:rsidP="008D2BA4">
            <w:pPr>
              <w:pStyle w:val="TAL"/>
              <w:keepNext w:val="0"/>
              <w:keepLines w:val="0"/>
              <w:widowControl w:val="0"/>
              <w:rPr>
                <w:lang w:eastAsia="zh-CN"/>
              </w:rPr>
            </w:pPr>
            <w:r>
              <w:t>O</w:t>
            </w:r>
          </w:p>
        </w:tc>
        <w:tc>
          <w:tcPr>
            <w:tcW w:w="1080" w:type="dxa"/>
            <w:gridSpan w:val="2"/>
            <w:tcBorders>
              <w:top w:val="single" w:sz="4" w:space="0" w:color="auto"/>
              <w:left w:val="single" w:sz="4" w:space="0" w:color="auto"/>
              <w:bottom w:val="single" w:sz="4" w:space="0" w:color="auto"/>
              <w:right w:val="single" w:sz="4" w:space="0" w:color="auto"/>
            </w:tcBorders>
          </w:tcPr>
          <w:p w14:paraId="48DB780B"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2699088D" w14:textId="77777777" w:rsidR="006E5750" w:rsidRDefault="006E5750" w:rsidP="008D2BA4">
            <w:pPr>
              <w:pStyle w:val="TAL"/>
              <w:keepNext w:val="0"/>
              <w:keepLines w:val="0"/>
              <w:widowControl w:val="0"/>
            </w:pPr>
            <w:r>
              <w:t>OCTET STRING</w:t>
            </w:r>
          </w:p>
        </w:tc>
        <w:tc>
          <w:tcPr>
            <w:tcW w:w="1728" w:type="dxa"/>
            <w:gridSpan w:val="2"/>
            <w:tcBorders>
              <w:top w:val="single" w:sz="4" w:space="0" w:color="auto"/>
              <w:left w:val="single" w:sz="4" w:space="0" w:color="auto"/>
              <w:bottom w:val="single" w:sz="4" w:space="0" w:color="auto"/>
              <w:right w:val="single" w:sz="4" w:space="0" w:color="auto"/>
            </w:tcBorders>
          </w:tcPr>
          <w:p w14:paraId="57E9D8CC" w14:textId="77777777" w:rsidR="006E5750" w:rsidRDefault="006E5750" w:rsidP="008D2BA4">
            <w:pPr>
              <w:pStyle w:val="TAL"/>
              <w:keepNext w:val="0"/>
              <w:keepLines w:val="0"/>
              <w:widowControl w:val="0"/>
            </w:pPr>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 xml:space="preserve">IE, </w:t>
            </w:r>
            <w:r w:rsidRPr="00077947">
              <w:rPr>
                <w:rFonts w:cs="Arial"/>
                <w:szCs w:val="18"/>
                <w:lang w:eastAsia="zh-CN"/>
              </w:rPr>
              <w:lastRenderedPageBreak/>
              <w:t>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gridSpan w:val="2"/>
            <w:tcBorders>
              <w:top w:val="single" w:sz="4" w:space="0" w:color="auto"/>
              <w:left w:val="single" w:sz="4" w:space="0" w:color="auto"/>
              <w:bottom w:val="single" w:sz="4" w:space="0" w:color="auto"/>
              <w:right w:val="single" w:sz="4" w:space="0" w:color="auto"/>
            </w:tcBorders>
          </w:tcPr>
          <w:p w14:paraId="412EE034" w14:textId="77777777" w:rsidR="006E5750" w:rsidRDefault="006E5750" w:rsidP="008D2BA4">
            <w:pPr>
              <w:pStyle w:val="TAC"/>
              <w:keepNext w:val="0"/>
              <w:keepLines w:val="0"/>
              <w:widowControl w:val="0"/>
              <w:rPr>
                <w:lang w:eastAsia="zh-CN"/>
              </w:rPr>
            </w:pPr>
            <w:r>
              <w:rPr>
                <w:rFonts w:cs="Arial"/>
                <w:szCs w:val="18"/>
                <w:lang w:eastAsia="ja-JP"/>
              </w:rPr>
              <w:lastRenderedPageBreak/>
              <w:t>-</w:t>
            </w:r>
          </w:p>
        </w:tc>
        <w:tc>
          <w:tcPr>
            <w:tcW w:w="1080" w:type="dxa"/>
            <w:gridSpan w:val="2"/>
            <w:tcBorders>
              <w:top w:val="single" w:sz="4" w:space="0" w:color="auto"/>
              <w:left w:val="single" w:sz="4" w:space="0" w:color="auto"/>
              <w:bottom w:val="single" w:sz="4" w:space="0" w:color="auto"/>
              <w:right w:val="single" w:sz="4" w:space="0" w:color="auto"/>
            </w:tcBorders>
          </w:tcPr>
          <w:p w14:paraId="3E5BF96A" w14:textId="77777777" w:rsidR="006E5750" w:rsidRPr="00BE12D5" w:rsidRDefault="006E5750" w:rsidP="008D2BA4">
            <w:pPr>
              <w:pStyle w:val="TAC"/>
              <w:keepNext w:val="0"/>
              <w:keepLines w:val="0"/>
              <w:widowControl w:val="0"/>
              <w:rPr>
                <w:rFonts w:cs="Arial"/>
                <w:szCs w:val="18"/>
                <w:lang w:eastAsia="ja-JP"/>
              </w:rPr>
            </w:pPr>
          </w:p>
        </w:tc>
      </w:tr>
      <w:tr w:rsidR="006E5750" w:rsidRPr="00BE12D5" w14:paraId="007F1034"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5E8EDD35" w14:textId="77777777" w:rsidR="006E5750" w:rsidRDefault="006E5750" w:rsidP="008D2BA4">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Positions In Burst</w:t>
            </w:r>
          </w:p>
        </w:tc>
        <w:tc>
          <w:tcPr>
            <w:tcW w:w="1080" w:type="dxa"/>
            <w:gridSpan w:val="2"/>
            <w:tcBorders>
              <w:top w:val="single" w:sz="4" w:space="0" w:color="auto"/>
              <w:left w:val="single" w:sz="4" w:space="0" w:color="auto"/>
              <w:bottom w:val="single" w:sz="4" w:space="0" w:color="auto"/>
              <w:right w:val="single" w:sz="4" w:space="0" w:color="auto"/>
            </w:tcBorders>
          </w:tcPr>
          <w:p w14:paraId="29C91CA3" w14:textId="77777777" w:rsidR="006E5750" w:rsidRDefault="006E5750" w:rsidP="008D2BA4">
            <w:pPr>
              <w:pStyle w:val="TAL"/>
              <w:keepNext w:val="0"/>
              <w:keepLines w:val="0"/>
              <w:widowControl w:val="0"/>
            </w:pPr>
            <w:r w:rsidRPr="0036638A">
              <w:rPr>
                <w:lang w:eastAsia="ja-JP"/>
              </w:rPr>
              <w:t>C-if</w:t>
            </w:r>
            <w:r>
              <w:rPr>
                <w:lang w:eastAsia="ja-JP"/>
              </w:rPr>
              <w:t>EarlyUL</w:t>
            </w:r>
          </w:p>
        </w:tc>
        <w:tc>
          <w:tcPr>
            <w:tcW w:w="1080" w:type="dxa"/>
            <w:gridSpan w:val="2"/>
            <w:tcBorders>
              <w:top w:val="single" w:sz="4" w:space="0" w:color="auto"/>
              <w:left w:val="single" w:sz="4" w:space="0" w:color="auto"/>
              <w:bottom w:val="single" w:sz="4" w:space="0" w:color="auto"/>
              <w:right w:val="single" w:sz="4" w:space="0" w:color="auto"/>
            </w:tcBorders>
          </w:tcPr>
          <w:p w14:paraId="235C5FA6"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29CE3341" w14:textId="77777777" w:rsidR="006E5750" w:rsidRDefault="006E5750" w:rsidP="008D2BA4">
            <w:pPr>
              <w:pStyle w:val="TAL"/>
              <w:keepNext w:val="0"/>
              <w:keepLines w:val="0"/>
              <w:widowControl w:val="0"/>
            </w:pPr>
            <w:r w:rsidRPr="003A3352">
              <w:rPr>
                <w:lang w:val="en-US" w:eastAsia="zh-CN"/>
              </w:rPr>
              <w:t>9.3.1.</w:t>
            </w:r>
            <w:r>
              <w:rPr>
                <w:lang w:val="en-US" w:eastAsia="zh-CN"/>
              </w:rPr>
              <w:t>138</w:t>
            </w:r>
          </w:p>
        </w:tc>
        <w:tc>
          <w:tcPr>
            <w:tcW w:w="1728" w:type="dxa"/>
            <w:gridSpan w:val="2"/>
            <w:tcBorders>
              <w:top w:val="single" w:sz="4" w:space="0" w:color="auto"/>
              <w:left w:val="single" w:sz="4" w:space="0" w:color="auto"/>
              <w:bottom w:val="single" w:sz="4" w:space="0" w:color="auto"/>
              <w:right w:val="single" w:sz="4" w:space="0" w:color="auto"/>
            </w:tcBorders>
          </w:tcPr>
          <w:p w14:paraId="6691172F" w14:textId="77777777" w:rsidR="006E5750" w:rsidRPr="00077947" w:rsidRDefault="006E5750" w:rsidP="008D2BA4">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gridSpan w:val="2"/>
            <w:tcBorders>
              <w:top w:val="single" w:sz="4" w:space="0" w:color="auto"/>
              <w:left w:val="single" w:sz="4" w:space="0" w:color="auto"/>
              <w:bottom w:val="single" w:sz="4" w:space="0" w:color="auto"/>
              <w:right w:val="single" w:sz="4" w:space="0" w:color="auto"/>
            </w:tcBorders>
          </w:tcPr>
          <w:p w14:paraId="6733465B" w14:textId="77777777" w:rsidR="006E5750" w:rsidRDefault="006E5750" w:rsidP="008D2BA4">
            <w:pPr>
              <w:pStyle w:val="TAC"/>
              <w:keepNext w:val="0"/>
              <w:keepLines w:val="0"/>
              <w:widowControl w:val="0"/>
              <w:rPr>
                <w:rFonts w:cs="Arial"/>
                <w:szCs w:val="18"/>
                <w:lang w:eastAsia="ja-JP"/>
              </w:rPr>
            </w:pPr>
            <w:r>
              <w:rPr>
                <w:lang w:val="en-US" w:eastAsia="zh-CN"/>
              </w:rPr>
              <w:t>YES</w:t>
            </w:r>
          </w:p>
        </w:tc>
        <w:tc>
          <w:tcPr>
            <w:tcW w:w="1080" w:type="dxa"/>
            <w:gridSpan w:val="2"/>
            <w:tcBorders>
              <w:top w:val="single" w:sz="4" w:space="0" w:color="auto"/>
              <w:left w:val="single" w:sz="4" w:space="0" w:color="auto"/>
              <w:bottom w:val="single" w:sz="4" w:space="0" w:color="auto"/>
              <w:right w:val="single" w:sz="4" w:space="0" w:color="auto"/>
            </w:tcBorders>
          </w:tcPr>
          <w:p w14:paraId="351EFA8F" w14:textId="77777777" w:rsidR="006E5750" w:rsidRPr="00BE12D5" w:rsidRDefault="006E5750" w:rsidP="008D2BA4">
            <w:pPr>
              <w:pStyle w:val="TAC"/>
              <w:keepNext w:val="0"/>
              <w:keepLines w:val="0"/>
              <w:widowControl w:val="0"/>
              <w:rPr>
                <w:rFonts w:cs="Arial"/>
                <w:szCs w:val="18"/>
                <w:lang w:eastAsia="ja-JP"/>
              </w:rPr>
            </w:pPr>
            <w:r>
              <w:rPr>
                <w:rFonts w:cs="Arial"/>
                <w:szCs w:val="18"/>
                <w:lang w:eastAsia="ja-JP"/>
              </w:rPr>
              <w:t>ignore</w:t>
            </w:r>
          </w:p>
        </w:tc>
      </w:tr>
      <w:tr w:rsidR="006E5750" w:rsidRPr="00BE12D5" w14:paraId="657ACC94"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259D3C9C" w14:textId="77777777" w:rsidR="006E5750" w:rsidRPr="006C6A3D" w:rsidRDefault="006E5750" w:rsidP="008D2BA4">
            <w:pPr>
              <w:pStyle w:val="TAL"/>
              <w:rPr>
                <w:b/>
                <w:bCs/>
              </w:rPr>
            </w:pPr>
            <w:r w:rsidRPr="006C6A3D">
              <w:rPr>
                <w:b/>
                <w:bCs/>
              </w:rPr>
              <w:t>Early Sync Serving Cell Information</w:t>
            </w:r>
          </w:p>
        </w:tc>
        <w:tc>
          <w:tcPr>
            <w:tcW w:w="1080" w:type="dxa"/>
            <w:gridSpan w:val="2"/>
            <w:tcBorders>
              <w:top w:val="single" w:sz="4" w:space="0" w:color="auto"/>
              <w:left w:val="single" w:sz="4" w:space="0" w:color="auto"/>
              <w:bottom w:val="single" w:sz="4" w:space="0" w:color="auto"/>
              <w:right w:val="single" w:sz="4" w:space="0" w:color="auto"/>
            </w:tcBorders>
          </w:tcPr>
          <w:p w14:paraId="1C2AFC79" w14:textId="77777777" w:rsidR="006E5750" w:rsidRDefault="006E5750" w:rsidP="008D2BA4">
            <w:pPr>
              <w:pStyle w:val="TAL"/>
              <w:keepNext w:val="0"/>
              <w:keepLines w:val="0"/>
              <w:widowControl w:val="0"/>
              <w:rPr>
                <w:lang w:eastAsia="zh-CN"/>
              </w:rPr>
            </w:pPr>
          </w:p>
        </w:tc>
        <w:tc>
          <w:tcPr>
            <w:tcW w:w="1080" w:type="dxa"/>
            <w:gridSpan w:val="2"/>
            <w:tcBorders>
              <w:top w:val="single" w:sz="4" w:space="0" w:color="auto"/>
              <w:left w:val="single" w:sz="4" w:space="0" w:color="auto"/>
              <w:bottom w:val="single" w:sz="4" w:space="0" w:color="auto"/>
              <w:right w:val="single" w:sz="4" w:space="0" w:color="auto"/>
            </w:tcBorders>
          </w:tcPr>
          <w:p w14:paraId="38247E18" w14:textId="77777777" w:rsidR="006E5750" w:rsidRDefault="006E5750" w:rsidP="008D2BA4">
            <w:pPr>
              <w:pStyle w:val="TAL"/>
              <w:keepNext w:val="0"/>
              <w:keepLines w:val="0"/>
              <w:widowControl w:val="0"/>
              <w:rPr>
                <w:i/>
              </w:rPr>
            </w:pPr>
            <w:r w:rsidRPr="00AB0EC8">
              <w:rPr>
                <w:rFonts w:cs="Arial"/>
                <w:i/>
                <w:szCs w:val="18"/>
              </w:rPr>
              <w:t>0..1</w:t>
            </w:r>
          </w:p>
        </w:tc>
        <w:tc>
          <w:tcPr>
            <w:tcW w:w="1512" w:type="dxa"/>
            <w:gridSpan w:val="2"/>
            <w:tcBorders>
              <w:top w:val="single" w:sz="4" w:space="0" w:color="auto"/>
              <w:left w:val="single" w:sz="4" w:space="0" w:color="auto"/>
              <w:bottom w:val="single" w:sz="4" w:space="0" w:color="auto"/>
              <w:right w:val="single" w:sz="4" w:space="0" w:color="auto"/>
            </w:tcBorders>
          </w:tcPr>
          <w:p w14:paraId="6B062F87" w14:textId="77777777" w:rsidR="006E5750" w:rsidRDefault="006E5750" w:rsidP="008D2BA4">
            <w:pPr>
              <w:pStyle w:val="TAL"/>
              <w:keepNext w:val="0"/>
              <w:keepLines w:val="0"/>
              <w:widowControl w:val="0"/>
            </w:pPr>
          </w:p>
        </w:tc>
        <w:tc>
          <w:tcPr>
            <w:tcW w:w="1728" w:type="dxa"/>
            <w:gridSpan w:val="2"/>
            <w:tcBorders>
              <w:top w:val="single" w:sz="4" w:space="0" w:color="auto"/>
              <w:left w:val="single" w:sz="4" w:space="0" w:color="auto"/>
              <w:bottom w:val="single" w:sz="4" w:space="0" w:color="auto"/>
              <w:right w:val="single" w:sz="4" w:space="0" w:color="auto"/>
            </w:tcBorders>
          </w:tcPr>
          <w:p w14:paraId="675A373D"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0B062044" w14:textId="77777777" w:rsidR="006E5750" w:rsidRDefault="006E5750" w:rsidP="008D2BA4">
            <w:pPr>
              <w:pStyle w:val="TAC"/>
              <w:keepNext w:val="0"/>
              <w:keepLines w:val="0"/>
              <w:widowControl w:val="0"/>
              <w:rPr>
                <w:lang w:eastAsia="zh-CN"/>
              </w:rPr>
            </w:pPr>
            <w:r w:rsidRPr="00AB0EC8">
              <w:rPr>
                <w:rFonts w:cs="Arial"/>
                <w:szCs w:val="18"/>
              </w:rPr>
              <w:t>YES</w:t>
            </w:r>
          </w:p>
        </w:tc>
        <w:tc>
          <w:tcPr>
            <w:tcW w:w="1080" w:type="dxa"/>
            <w:gridSpan w:val="2"/>
            <w:tcBorders>
              <w:top w:val="single" w:sz="4" w:space="0" w:color="auto"/>
              <w:left w:val="single" w:sz="4" w:space="0" w:color="auto"/>
              <w:bottom w:val="single" w:sz="4" w:space="0" w:color="auto"/>
              <w:right w:val="single" w:sz="4" w:space="0" w:color="auto"/>
            </w:tcBorders>
          </w:tcPr>
          <w:p w14:paraId="051082E9" w14:textId="77777777" w:rsidR="006E5750" w:rsidRPr="00BE12D5" w:rsidRDefault="006E5750" w:rsidP="008D2BA4">
            <w:pPr>
              <w:pStyle w:val="TAC"/>
              <w:keepNext w:val="0"/>
              <w:keepLines w:val="0"/>
              <w:widowControl w:val="0"/>
              <w:rPr>
                <w:rFonts w:cs="Arial"/>
                <w:szCs w:val="18"/>
                <w:lang w:eastAsia="ja-JP"/>
              </w:rPr>
            </w:pPr>
            <w:r w:rsidRPr="00AB0EC8">
              <w:rPr>
                <w:rFonts w:cs="Arial"/>
                <w:szCs w:val="18"/>
              </w:rPr>
              <w:t>ignore</w:t>
            </w:r>
          </w:p>
        </w:tc>
      </w:tr>
      <w:tr w:rsidR="006E5750" w:rsidRPr="00BE12D5" w14:paraId="228B9B0F"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330742DA" w14:textId="77777777" w:rsidR="006E5750" w:rsidRDefault="006E5750" w:rsidP="008D2BA4">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gridSpan w:val="2"/>
            <w:tcBorders>
              <w:top w:val="single" w:sz="4" w:space="0" w:color="auto"/>
              <w:left w:val="single" w:sz="4" w:space="0" w:color="auto"/>
              <w:bottom w:val="single" w:sz="4" w:space="0" w:color="auto"/>
              <w:right w:val="single" w:sz="4" w:space="0" w:color="auto"/>
            </w:tcBorders>
          </w:tcPr>
          <w:p w14:paraId="389C6D0D" w14:textId="77777777" w:rsidR="006E5750" w:rsidRDefault="006E5750" w:rsidP="008D2BA4">
            <w:pPr>
              <w:pStyle w:val="TAL"/>
              <w:keepNext w:val="0"/>
              <w:keepLines w:val="0"/>
              <w:widowControl w:val="0"/>
              <w:rPr>
                <w:lang w:eastAsia="zh-CN"/>
              </w:rPr>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106CFA"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6531AA2E" w14:textId="77777777" w:rsidR="006E5750" w:rsidRDefault="006E5750" w:rsidP="008D2BA4">
            <w:pPr>
              <w:pStyle w:val="TAL"/>
              <w:keepNext w:val="0"/>
              <w:keepLines w:val="0"/>
              <w:widowControl w:val="0"/>
            </w:pPr>
            <w:r>
              <w:t>OCTET STRING</w:t>
            </w:r>
          </w:p>
        </w:tc>
        <w:tc>
          <w:tcPr>
            <w:tcW w:w="1728" w:type="dxa"/>
            <w:gridSpan w:val="2"/>
            <w:tcBorders>
              <w:top w:val="single" w:sz="4" w:space="0" w:color="auto"/>
              <w:left w:val="single" w:sz="4" w:space="0" w:color="auto"/>
              <w:bottom w:val="single" w:sz="4" w:space="0" w:color="auto"/>
              <w:right w:val="single" w:sz="4" w:space="0" w:color="auto"/>
            </w:tcBorders>
          </w:tcPr>
          <w:p w14:paraId="3D5A8E1D" w14:textId="77777777" w:rsidR="006E5750" w:rsidRDefault="006E5750" w:rsidP="008D2BA4">
            <w:pPr>
              <w:pStyle w:val="TAL"/>
              <w:keepNext w:val="0"/>
              <w:keepLines w:val="0"/>
              <w:widowControl w:val="0"/>
            </w:pPr>
            <w:r w:rsidRPr="00077947">
              <w:rPr>
                <w:rFonts w:cs="Arial"/>
                <w:szCs w:val="18"/>
                <w:lang w:eastAsia="zh-CN"/>
              </w:rPr>
              <w:t xml:space="preserve">Includes the </w:t>
            </w:r>
            <w:bookmarkStart w:id="478" w:name="_Hlk169079842"/>
            <w:r w:rsidRPr="003B0E15">
              <w:rPr>
                <w:rFonts w:cs="Arial"/>
                <w:i/>
                <w:iCs/>
                <w:szCs w:val="18"/>
              </w:rPr>
              <w:t>ltm-ServingCellUE-MeasuredTA-ID</w:t>
            </w:r>
            <w:bookmarkEnd w:id="478"/>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gridSpan w:val="2"/>
            <w:tcBorders>
              <w:top w:val="single" w:sz="4" w:space="0" w:color="auto"/>
              <w:left w:val="single" w:sz="4" w:space="0" w:color="auto"/>
              <w:bottom w:val="single" w:sz="4" w:space="0" w:color="auto"/>
              <w:right w:val="single" w:sz="4" w:space="0" w:color="auto"/>
            </w:tcBorders>
          </w:tcPr>
          <w:p w14:paraId="560ABB7C" w14:textId="77777777" w:rsidR="006E5750" w:rsidRDefault="006E5750" w:rsidP="008D2BA4">
            <w:pPr>
              <w:pStyle w:val="TAC"/>
              <w:keepNext w:val="0"/>
              <w:keepLines w:val="0"/>
              <w:widowControl w:val="0"/>
              <w:rPr>
                <w:lang w:eastAsia="zh-CN"/>
              </w:rPr>
            </w:pPr>
            <w:r>
              <w:rPr>
                <w:rFonts w:cs="Arial"/>
                <w:szCs w:val="18"/>
                <w:lang w:eastAsia="ja-JP"/>
              </w:rPr>
              <w:t>-</w:t>
            </w:r>
          </w:p>
        </w:tc>
        <w:tc>
          <w:tcPr>
            <w:tcW w:w="1080" w:type="dxa"/>
            <w:gridSpan w:val="2"/>
            <w:tcBorders>
              <w:top w:val="single" w:sz="4" w:space="0" w:color="auto"/>
              <w:left w:val="single" w:sz="4" w:space="0" w:color="auto"/>
              <w:bottom w:val="single" w:sz="4" w:space="0" w:color="auto"/>
              <w:right w:val="single" w:sz="4" w:space="0" w:color="auto"/>
            </w:tcBorders>
          </w:tcPr>
          <w:p w14:paraId="74C772CA" w14:textId="77777777" w:rsidR="006E5750" w:rsidRPr="00BE12D5" w:rsidRDefault="006E5750" w:rsidP="008D2BA4">
            <w:pPr>
              <w:pStyle w:val="TAC"/>
              <w:keepNext w:val="0"/>
              <w:keepLines w:val="0"/>
              <w:widowControl w:val="0"/>
              <w:rPr>
                <w:rFonts w:cs="Arial"/>
                <w:szCs w:val="18"/>
                <w:lang w:eastAsia="ja-JP"/>
              </w:rPr>
            </w:pPr>
          </w:p>
        </w:tc>
      </w:tr>
      <w:tr w:rsidR="006E5750" w:rsidRPr="00BE12D5" w14:paraId="77735172" w14:textId="77777777" w:rsidTr="008D2BA4">
        <w:trPr>
          <w:gridAfter w:val="1"/>
          <w:wAfter w:w="226" w:type="dxa"/>
        </w:trPr>
        <w:tc>
          <w:tcPr>
            <w:tcW w:w="1934" w:type="dxa"/>
            <w:tcBorders>
              <w:top w:val="single" w:sz="4" w:space="0" w:color="auto"/>
              <w:left w:val="single" w:sz="4" w:space="0" w:color="auto"/>
              <w:bottom w:val="single" w:sz="4" w:space="0" w:color="auto"/>
              <w:right w:val="single" w:sz="4" w:space="0" w:color="auto"/>
            </w:tcBorders>
          </w:tcPr>
          <w:p w14:paraId="60C842AC" w14:textId="77777777" w:rsidR="006E5750" w:rsidRPr="00D71196" w:rsidRDefault="006E5750" w:rsidP="008D2BA4">
            <w:pPr>
              <w:pStyle w:val="TAL"/>
              <w:keepNext w:val="0"/>
              <w:keepLines w:val="0"/>
              <w:widowControl w:val="0"/>
            </w:pPr>
            <w:r w:rsidRPr="006C6A3D">
              <w:t>LTM Cells To Be Released List</w:t>
            </w:r>
          </w:p>
        </w:tc>
        <w:tc>
          <w:tcPr>
            <w:tcW w:w="1080" w:type="dxa"/>
            <w:gridSpan w:val="2"/>
            <w:tcBorders>
              <w:top w:val="single" w:sz="4" w:space="0" w:color="auto"/>
              <w:left w:val="single" w:sz="4" w:space="0" w:color="auto"/>
              <w:bottom w:val="single" w:sz="4" w:space="0" w:color="auto"/>
              <w:right w:val="single" w:sz="4" w:space="0" w:color="auto"/>
            </w:tcBorders>
          </w:tcPr>
          <w:p w14:paraId="7DB2B179" w14:textId="77777777" w:rsidR="006E5750" w:rsidRDefault="006E5750" w:rsidP="008D2BA4">
            <w:pPr>
              <w:pStyle w:val="TAL"/>
              <w:keepNext w:val="0"/>
              <w:keepLines w:val="0"/>
              <w:widowControl w:val="0"/>
              <w:rPr>
                <w:lang w:eastAsia="ja-JP"/>
              </w:rPr>
            </w:pPr>
            <w:r>
              <w:rPr>
                <w:rFonts w:cs="Arial"/>
                <w:szCs w:val="18"/>
                <w:lang w:eastAsia="ja-JP"/>
              </w:rPr>
              <w:t>O</w:t>
            </w:r>
          </w:p>
        </w:tc>
        <w:tc>
          <w:tcPr>
            <w:tcW w:w="1080" w:type="dxa"/>
            <w:gridSpan w:val="2"/>
            <w:tcBorders>
              <w:top w:val="single" w:sz="4" w:space="0" w:color="auto"/>
              <w:left w:val="single" w:sz="4" w:space="0" w:color="auto"/>
              <w:bottom w:val="single" w:sz="4" w:space="0" w:color="auto"/>
              <w:right w:val="single" w:sz="4" w:space="0" w:color="auto"/>
            </w:tcBorders>
          </w:tcPr>
          <w:p w14:paraId="4B4F6BDD" w14:textId="77777777" w:rsidR="006E5750" w:rsidRDefault="006E5750" w:rsidP="008D2BA4">
            <w:pPr>
              <w:pStyle w:val="TAL"/>
              <w:keepNext w:val="0"/>
              <w:keepLines w:val="0"/>
              <w:widowControl w:val="0"/>
              <w:rPr>
                <w:i/>
              </w:rPr>
            </w:pPr>
          </w:p>
        </w:tc>
        <w:tc>
          <w:tcPr>
            <w:tcW w:w="1512" w:type="dxa"/>
            <w:gridSpan w:val="2"/>
            <w:tcBorders>
              <w:top w:val="single" w:sz="4" w:space="0" w:color="auto"/>
              <w:left w:val="single" w:sz="4" w:space="0" w:color="auto"/>
              <w:bottom w:val="single" w:sz="4" w:space="0" w:color="auto"/>
              <w:right w:val="single" w:sz="4" w:space="0" w:color="auto"/>
            </w:tcBorders>
          </w:tcPr>
          <w:p w14:paraId="40E9CF55" w14:textId="77777777" w:rsidR="006E5750" w:rsidRPr="0002501C" w:rsidRDefault="006E5750" w:rsidP="008D2BA4">
            <w:pPr>
              <w:pStyle w:val="TAL"/>
              <w:keepNext w:val="0"/>
              <w:keepLines w:val="0"/>
              <w:widowControl w:val="0"/>
              <w:rPr>
                <w:lang w:eastAsia="zh-CN"/>
              </w:rPr>
            </w:pPr>
            <w:r>
              <w:rPr>
                <w:snapToGrid w:val="0"/>
              </w:rPr>
              <w:t>9.3.1.291</w:t>
            </w:r>
          </w:p>
        </w:tc>
        <w:tc>
          <w:tcPr>
            <w:tcW w:w="1728" w:type="dxa"/>
            <w:gridSpan w:val="2"/>
            <w:tcBorders>
              <w:top w:val="single" w:sz="4" w:space="0" w:color="auto"/>
              <w:left w:val="single" w:sz="4" w:space="0" w:color="auto"/>
              <w:bottom w:val="single" w:sz="4" w:space="0" w:color="auto"/>
              <w:right w:val="single" w:sz="4" w:space="0" w:color="auto"/>
            </w:tcBorders>
          </w:tcPr>
          <w:p w14:paraId="64C3C5BF" w14:textId="77777777" w:rsidR="006E5750" w:rsidRDefault="006E5750" w:rsidP="008D2BA4">
            <w:pPr>
              <w:pStyle w:val="TAL"/>
              <w:keepNext w:val="0"/>
              <w:keepLines w:val="0"/>
              <w:widowControl w:val="0"/>
            </w:pPr>
          </w:p>
        </w:tc>
        <w:tc>
          <w:tcPr>
            <w:tcW w:w="1080" w:type="dxa"/>
            <w:gridSpan w:val="2"/>
            <w:tcBorders>
              <w:top w:val="single" w:sz="4" w:space="0" w:color="auto"/>
              <w:left w:val="single" w:sz="4" w:space="0" w:color="auto"/>
              <w:bottom w:val="single" w:sz="4" w:space="0" w:color="auto"/>
              <w:right w:val="single" w:sz="4" w:space="0" w:color="auto"/>
            </w:tcBorders>
          </w:tcPr>
          <w:p w14:paraId="4586105F" w14:textId="77777777" w:rsidR="006E5750" w:rsidRPr="00BE12D5" w:rsidRDefault="006E5750" w:rsidP="008D2BA4">
            <w:pPr>
              <w:pStyle w:val="TAC"/>
              <w:keepNext w:val="0"/>
              <w:keepLines w:val="0"/>
              <w:widowControl w:val="0"/>
              <w:rPr>
                <w:rFonts w:cs="Arial"/>
                <w:szCs w:val="18"/>
                <w:lang w:eastAsia="ja-JP"/>
              </w:rPr>
            </w:pPr>
            <w:r w:rsidRPr="006B1216">
              <w:rPr>
                <w:rFonts w:cs="Arial"/>
                <w:szCs w:val="18"/>
                <w:lang w:eastAsia="ja-JP"/>
              </w:rPr>
              <w:t>YES</w:t>
            </w:r>
          </w:p>
        </w:tc>
        <w:tc>
          <w:tcPr>
            <w:tcW w:w="1080" w:type="dxa"/>
            <w:gridSpan w:val="2"/>
            <w:tcBorders>
              <w:top w:val="single" w:sz="4" w:space="0" w:color="auto"/>
              <w:left w:val="single" w:sz="4" w:space="0" w:color="auto"/>
              <w:bottom w:val="single" w:sz="4" w:space="0" w:color="auto"/>
              <w:right w:val="single" w:sz="4" w:space="0" w:color="auto"/>
            </w:tcBorders>
          </w:tcPr>
          <w:p w14:paraId="432EDA23" w14:textId="77777777" w:rsidR="006E5750" w:rsidRPr="00BE12D5" w:rsidRDefault="006E5750" w:rsidP="008D2BA4">
            <w:pPr>
              <w:pStyle w:val="TAC"/>
              <w:keepNext w:val="0"/>
              <w:keepLines w:val="0"/>
              <w:widowControl w:val="0"/>
              <w:rPr>
                <w:rFonts w:cs="Arial"/>
                <w:szCs w:val="18"/>
                <w:lang w:eastAsia="ja-JP"/>
              </w:rPr>
            </w:pPr>
            <w:r w:rsidRPr="005F04CC">
              <w:rPr>
                <w:rFonts w:cs="Arial"/>
                <w:szCs w:val="18"/>
                <w:lang w:eastAsia="ja-JP"/>
              </w:rPr>
              <w:t>reject</w:t>
            </w:r>
          </w:p>
        </w:tc>
      </w:tr>
      <w:tr w:rsidR="006E5750" w:rsidRPr="00BE12D5" w14:paraId="2F8D885C" w14:textId="77777777" w:rsidTr="008D2BA4">
        <w:trPr>
          <w:gridAfter w:val="1"/>
          <w:wAfter w:w="226" w:type="dxa"/>
        </w:trPr>
        <w:tc>
          <w:tcPr>
            <w:tcW w:w="9494" w:type="dxa"/>
            <w:gridSpan w:val="13"/>
            <w:tcBorders>
              <w:top w:val="single" w:sz="4" w:space="0" w:color="auto"/>
              <w:left w:val="single" w:sz="4" w:space="0" w:color="auto"/>
              <w:bottom w:val="single" w:sz="4" w:space="0" w:color="auto"/>
              <w:right w:val="single" w:sz="4" w:space="0" w:color="auto"/>
            </w:tcBorders>
          </w:tcPr>
          <w:p w14:paraId="1E086F5D" w14:textId="77777777" w:rsidR="006E5750" w:rsidRDefault="006E5750" w:rsidP="008D2BA4">
            <w:pPr>
              <w:pStyle w:val="TAC"/>
              <w:keepNext w:val="0"/>
              <w:keepLines w:val="0"/>
              <w:widowControl w:val="0"/>
              <w:rPr>
                <w:rFonts w:eastAsia="바탕"/>
                <w:bCs/>
                <w:lang w:eastAsia="ko-KR"/>
              </w:rPr>
            </w:pPr>
          </w:p>
          <w:p w14:paraId="44A4FA75" w14:textId="77777777" w:rsidR="006E5750" w:rsidRDefault="006E5750" w:rsidP="008D2BA4">
            <w:pPr>
              <w:pStyle w:val="TAC"/>
              <w:keepNext w:val="0"/>
              <w:keepLines w:val="0"/>
              <w:widowControl w:val="0"/>
              <w:rPr>
                <w:rFonts w:eastAsia="바탕"/>
                <w:bCs/>
                <w:lang w:eastAsia="ko-KR"/>
              </w:rPr>
            </w:pPr>
            <w:r w:rsidRPr="00DF45B3">
              <w:rPr>
                <w:rFonts w:eastAsia="바탕"/>
                <w:bCs/>
                <w:lang w:eastAsia="ko-KR"/>
              </w:rPr>
              <w:t>//////////////////////////////////////////////////////////////irrelevant operations skipped/////////////////////////////////////////////////////////////////////</w:t>
            </w:r>
          </w:p>
          <w:p w14:paraId="082932C6" w14:textId="77777777" w:rsidR="006E5750" w:rsidRPr="005F04CC" w:rsidRDefault="006E5750" w:rsidP="008D2BA4">
            <w:pPr>
              <w:pStyle w:val="TAC"/>
              <w:keepNext w:val="0"/>
              <w:keepLines w:val="0"/>
              <w:widowControl w:val="0"/>
              <w:rPr>
                <w:rFonts w:cs="Arial"/>
                <w:szCs w:val="18"/>
                <w:lang w:eastAsia="ja-JP"/>
              </w:rPr>
            </w:pPr>
          </w:p>
        </w:tc>
      </w:tr>
    </w:tbl>
    <w:p w14:paraId="63B4EE43" w14:textId="77777777" w:rsidR="006E5750" w:rsidRDefault="006E5750" w:rsidP="006E5750">
      <w:pPr>
        <w:widowControl w:val="0"/>
      </w:pPr>
    </w:p>
    <w:p w14:paraId="2F256D10"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49D5C7CB" w14:textId="77777777" w:rsidR="006E5750" w:rsidRPr="00DD4EED" w:rsidRDefault="006E5750" w:rsidP="006E5750">
      <w:pPr>
        <w:widowControl w:val="0"/>
        <w:overflowPunct w:val="0"/>
        <w:autoSpaceDE w:val="0"/>
        <w:autoSpaceDN w:val="0"/>
        <w:adjustRightInd w:val="0"/>
        <w:spacing w:before="120"/>
        <w:textAlignment w:val="baseline"/>
        <w:outlineLvl w:val="3"/>
        <w:rPr>
          <w:rFonts w:ascii="Arial" w:eastAsia="Times New Roman" w:hAnsi="Arial"/>
          <w:sz w:val="24"/>
          <w:lang w:eastAsia="ko-KR"/>
        </w:rPr>
      </w:pPr>
      <w:bookmarkStart w:id="479" w:name="_Toc20955880"/>
      <w:bookmarkStart w:id="480" w:name="_Toc29892992"/>
      <w:bookmarkStart w:id="481" w:name="_Toc36556929"/>
      <w:bookmarkStart w:id="482" w:name="_Toc45832360"/>
      <w:bookmarkStart w:id="483" w:name="_Toc51763613"/>
      <w:bookmarkStart w:id="484" w:name="_Toc64448779"/>
      <w:bookmarkStart w:id="485" w:name="_Toc66289438"/>
      <w:bookmarkStart w:id="486" w:name="_Toc74154551"/>
      <w:bookmarkStart w:id="487" w:name="_Toc81383295"/>
      <w:bookmarkStart w:id="488" w:name="_Toc88657928"/>
      <w:bookmarkStart w:id="489" w:name="_Toc97910840"/>
      <w:bookmarkStart w:id="490" w:name="_Toc99038560"/>
      <w:bookmarkStart w:id="491" w:name="_Toc99730823"/>
      <w:bookmarkStart w:id="492" w:name="_Toc105510952"/>
      <w:bookmarkStart w:id="493" w:name="_Toc105927484"/>
      <w:bookmarkStart w:id="494" w:name="_Toc106110024"/>
      <w:bookmarkStart w:id="495" w:name="_Toc113835461"/>
      <w:bookmarkStart w:id="496" w:name="_Toc120124308"/>
      <w:bookmarkStart w:id="497" w:name="_Toc184831655"/>
      <w:r w:rsidRPr="00DD4EED">
        <w:rPr>
          <w:rFonts w:ascii="Arial" w:eastAsia="Times New Roman" w:hAnsi="Arial"/>
          <w:sz w:val="24"/>
          <w:lang w:eastAsia="ko-KR"/>
        </w:rPr>
        <w:t>9.2.2.8</w:t>
      </w:r>
      <w:r w:rsidRPr="00DD4EED">
        <w:rPr>
          <w:rFonts w:ascii="Arial" w:eastAsia="Times New Roman" w:hAnsi="Arial"/>
          <w:sz w:val="24"/>
          <w:lang w:eastAsia="ko-KR"/>
        </w:rPr>
        <w:tab/>
        <w:t>UE CONTEXT MODIFICATION RESPONSE</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295E8D71" w14:textId="77777777" w:rsidR="006E5750" w:rsidRPr="00DD4EED" w:rsidRDefault="006E5750" w:rsidP="006E5750">
      <w:pPr>
        <w:widowControl w:val="0"/>
        <w:overflowPunct w:val="0"/>
        <w:autoSpaceDE w:val="0"/>
        <w:autoSpaceDN w:val="0"/>
        <w:adjustRightInd w:val="0"/>
        <w:textAlignment w:val="baseline"/>
        <w:rPr>
          <w:rFonts w:ascii="Times New Roman" w:eastAsia="Times New Roman" w:hAnsi="Times New Roman"/>
          <w:lang w:eastAsia="ko-KR"/>
        </w:rPr>
      </w:pPr>
      <w:r w:rsidRPr="00DD4EED">
        <w:rPr>
          <w:rFonts w:ascii="Times New Roman" w:eastAsia="Times New Roman" w:hAnsi="Times New Roman"/>
          <w:lang w:eastAsia="ko-KR"/>
        </w:rPr>
        <w:t>This message is sent by the gNB-DU to confirm the modification of a UE context.</w:t>
      </w:r>
    </w:p>
    <w:p w14:paraId="2B64E199" w14:textId="77777777" w:rsidR="006E5750" w:rsidRPr="00DD4EED" w:rsidRDefault="006E5750" w:rsidP="006E5750">
      <w:pPr>
        <w:widowControl w:val="0"/>
        <w:overflowPunct w:val="0"/>
        <w:autoSpaceDE w:val="0"/>
        <w:autoSpaceDN w:val="0"/>
        <w:adjustRightInd w:val="0"/>
        <w:textAlignment w:val="baseline"/>
        <w:rPr>
          <w:rFonts w:ascii="Times New Roman" w:eastAsia="Times New Roman" w:hAnsi="Times New Roman"/>
          <w:lang w:val="fr-FR" w:eastAsia="ko-KR"/>
        </w:rPr>
      </w:pPr>
      <w:r w:rsidRPr="00DD4EED">
        <w:rPr>
          <w:rFonts w:ascii="Times New Roman" w:eastAsia="Times New Roman" w:hAnsi="Times New Roman"/>
          <w:lang w:val="fr-FR" w:eastAsia="ko-KR"/>
        </w:rPr>
        <w:t xml:space="preserve">Direction: gNB-DU </w:t>
      </w:r>
      <w:r w:rsidRPr="00DD4EED">
        <w:rPr>
          <w:rFonts w:ascii="Times New Roman" w:eastAsia="Times New Roman" w:hAnsi="Times New Roman"/>
          <w:lang w:eastAsia="ko-KR"/>
        </w:rPr>
        <w:sym w:font="Symbol" w:char="F0AE"/>
      </w:r>
      <w:r w:rsidRPr="00DD4EED">
        <w:rPr>
          <w:rFonts w:ascii="Times New Roman" w:eastAsia="Times New Roman" w:hAnsi="Times New Roman"/>
          <w:lang w:val="fr-FR" w:eastAsia="ko-K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E5750" w:rsidRPr="00DD4EED" w14:paraId="32067FAA" w14:textId="77777777" w:rsidTr="008D2BA4">
        <w:trPr>
          <w:tblHeader/>
        </w:trPr>
        <w:tc>
          <w:tcPr>
            <w:tcW w:w="2160" w:type="dxa"/>
          </w:tcPr>
          <w:p w14:paraId="582F713D"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D4EED">
              <w:rPr>
                <w:rFonts w:ascii="Arial" w:eastAsia="Times New Roman" w:hAnsi="Arial"/>
                <w:b/>
                <w:sz w:val="18"/>
                <w:lang w:eastAsia="ko-KR"/>
              </w:rPr>
              <w:t>IE/Group Name</w:t>
            </w:r>
          </w:p>
        </w:tc>
        <w:tc>
          <w:tcPr>
            <w:tcW w:w="1080" w:type="dxa"/>
          </w:tcPr>
          <w:p w14:paraId="2F181604"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D4EED">
              <w:rPr>
                <w:rFonts w:ascii="Arial" w:eastAsia="Times New Roman" w:hAnsi="Arial"/>
                <w:b/>
                <w:sz w:val="18"/>
                <w:lang w:eastAsia="ko-KR"/>
              </w:rPr>
              <w:t>Presence</w:t>
            </w:r>
          </w:p>
        </w:tc>
        <w:tc>
          <w:tcPr>
            <w:tcW w:w="1080" w:type="dxa"/>
          </w:tcPr>
          <w:p w14:paraId="4A115DA9"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D4EED">
              <w:rPr>
                <w:rFonts w:ascii="Arial" w:eastAsia="Times New Roman" w:hAnsi="Arial"/>
                <w:b/>
                <w:sz w:val="18"/>
                <w:lang w:eastAsia="ko-KR"/>
              </w:rPr>
              <w:t>Range</w:t>
            </w:r>
          </w:p>
        </w:tc>
        <w:tc>
          <w:tcPr>
            <w:tcW w:w="1512" w:type="dxa"/>
          </w:tcPr>
          <w:p w14:paraId="1742FDCE"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D4EED">
              <w:rPr>
                <w:rFonts w:ascii="Arial" w:eastAsia="Times New Roman" w:hAnsi="Arial"/>
                <w:b/>
                <w:sz w:val="18"/>
                <w:lang w:eastAsia="ko-KR"/>
              </w:rPr>
              <w:t>IE type and reference</w:t>
            </w:r>
          </w:p>
        </w:tc>
        <w:tc>
          <w:tcPr>
            <w:tcW w:w="1728" w:type="dxa"/>
          </w:tcPr>
          <w:p w14:paraId="000F8069"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D4EED">
              <w:rPr>
                <w:rFonts w:ascii="Arial" w:eastAsia="Times New Roman" w:hAnsi="Arial"/>
                <w:b/>
                <w:sz w:val="18"/>
                <w:lang w:eastAsia="ko-KR"/>
              </w:rPr>
              <w:t>Semantics description</w:t>
            </w:r>
          </w:p>
        </w:tc>
        <w:tc>
          <w:tcPr>
            <w:tcW w:w="1080" w:type="dxa"/>
          </w:tcPr>
          <w:p w14:paraId="6DBDF4F0"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D4EED">
              <w:rPr>
                <w:rFonts w:ascii="Arial" w:eastAsia="Times New Roman" w:hAnsi="Arial"/>
                <w:b/>
                <w:sz w:val="18"/>
                <w:lang w:eastAsia="ko-KR"/>
              </w:rPr>
              <w:t>Criticality</w:t>
            </w:r>
          </w:p>
        </w:tc>
        <w:tc>
          <w:tcPr>
            <w:tcW w:w="1080" w:type="dxa"/>
          </w:tcPr>
          <w:p w14:paraId="2B6A8F41"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D4EED">
              <w:rPr>
                <w:rFonts w:ascii="Arial" w:eastAsia="Times New Roman" w:hAnsi="Arial"/>
                <w:b/>
                <w:sz w:val="18"/>
                <w:lang w:eastAsia="ko-KR"/>
              </w:rPr>
              <w:t>Assigned Criticality</w:t>
            </w:r>
          </w:p>
        </w:tc>
      </w:tr>
      <w:tr w:rsidR="006E5750" w:rsidRPr="00DD4EED" w14:paraId="630C747D" w14:textId="77777777" w:rsidTr="008D2BA4">
        <w:tc>
          <w:tcPr>
            <w:tcW w:w="2160" w:type="dxa"/>
          </w:tcPr>
          <w:p w14:paraId="3E5C6870"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DD4EED">
              <w:rPr>
                <w:rFonts w:ascii="Arial" w:eastAsia="Times New Roman" w:hAnsi="Arial"/>
                <w:sz w:val="18"/>
                <w:lang w:eastAsia="ko-KR"/>
              </w:rPr>
              <w:t>Message Type</w:t>
            </w:r>
          </w:p>
        </w:tc>
        <w:tc>
          <w:tcPr>
            <w:tcW w:w="1080" w:type="dxa"/>
          </w:tcPr>
          <w:p w14:paraId="7A1F55B1"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DD4EED">
              <w:rPr>
                <w:rFonts w:ascii="Arial" w:eastAsia="Times New Roman" w:hAnsi="Arial"/>
                <w:sz w:val="18"/>
                <w:lang w:eastAsia="ko-KR"/>
              </w:rPr>
              <w:t>M</w:t>
            </w:r>
          </w:p>
        </w:tc>
        <w:tc>
          <w:tcPr>
            <w:tcW w:w="1080" w:type="dxa"/>
          </w:tcPr>
          <w:p w14:paraId="1F2772AB"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766DE44"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DD4EED">
              <w:rPr>
                <w:rFonts w:ascii="Arial" w:eastAsia="Times New Roman" w:hAnsi="Arial"/>
                <w:sz w:val="18"/>
                <w:lang w:eastAsia="ko-KR"/>
              </w:rPr>
              <w:t>9.3.1.1</w:t>
            </w:r>
          </w:p>
        </w:tc>
        <w:tc>
          <w:tcPr>
            <w:tcW w:w="1728" w:type="dxa"/>
          </w:tcPr>
          <w:p w14:paraId="5069AFDE"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018CB756"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D4EED">
              <w:rPr>
                <w:rFonts w:ascii="Arial" w:eastAsia="Times New Roman" w:hAnsi="Arial"/>
                <w:sz w:val="18"/>
                <w:lang w:eastAsia="ko-KR"/>
              </w:rPr>
              <w:t>YES</w:t>
            </w:r>
          </w:p>
        </w:tc>
        <w:tc>
          <w:tcPr>
            <w:tcW w:w="1080" w:type="dxa"/>
          </w:tcPr>
          <w:p w14:paraId="0E620FFF"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D4EED">
              <w:rPr>
                <w:rFonts w:ascii="Arial" w:eastAsia="Times New Roman" w:hAnsi="Arial"/>
                <w:sz w:val="18"/>
                <w:lang w:eastAsia="ko-KR"/>
              </w:rPr>
              <w:t>reject</w:t>
            </w:r>
          </w:p>
        </w:tc>
      </w:tr>
      <w:tr w:rsidR="006E5750" w:rsidRPr="00DD4EED" w14:paraId="2D511619" w14:textId="77777777" w:rsidTr="008D2BA4">
        <w:tc>
          <w:tcPr>
            <w:tcW w:w="2160" w:type="dxa"/>
          </w:tcPr>
          <w:p w14:paraId="6FDDD65B"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zh-CN"/>
              </w:rPr>
            </w:pPr>
            <w:r w:rsidRPr="00DD4EED">
              <w:rPr>
                <w:rFonts w:ascii="Arial" w:eastAsia="바탕" w:hAnsi="Arial"/>
                <w:bCs/>
                <w:sz w:val="18"/>
                <w:lang w:eastAsia="ko-KR"/>
              </w:rPr>
              <w:t>gNB-CU</w:t>
            </w:r>
            <w:r w:rsidRPr="00DD4EED">
              <w:rPr>
                <w:rFonts w:ascii="Arial" w:eastAsia="Times New Roman" w:hAnsi="Arial"/>
                <w:bCs/>
                <w:sz w:val="18"/>
                <w:lang w:eastAsia="ko-KR"/>
              </w:rPr>
              <w:t xml:space="preserve"> UE F1AP ID</w:t>
            </w:r>
          </w:p>
        </w:tc>
        <w:tc>
          <w:tcPr>
            <w:tcW w:w="1080" w:type="dxa"/>
          </w:tcPr>
          <w:p w14:paraId="2C755BA5"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zh-CN"/>
              </w:rPr>
            </w:pPr>
            <w:r w:rsidRPr="00DD4EED">
              <w:rPr>
                <w:rFonts w:ascii="Arial" w:eastAsia="Times New Roman" w:hAnsi="Arial"/>
                <w:sz w:val="18"/>
                <w:lang w:eastAsia="zh-CN"/>
              </w:rPr>
              <w:t>M</w:t>
            </w:r>
          </w:p>
        </w:tc>
        <w:tc>
          <w:tcPr>
            <w:tcW w:w="1080" w:type="dxa"/>
          </w:tcPr>
          <w:p w14:paraId="2D4982B6"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78285BAD"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DD4EED">
              <w:rPr>
                <w:rFonts w:ascii="Arial" w:eastAsia="Times New Roman" w:hAnsi="Arial"/>
                <w:sz w:val="18"/>
                <w:lang w:eastAsia="ko-KR"/>
              </w:rPr>
              <w:t>9.3.1.4</w:t>
            </w:r>
          </w:p>
        </w:tc>
        <w:tc>
          <w:tcPr>
            <w:tcW w:w="1728" w:type="dxa"/>
          </w:tcPr>
          <w:p w14:paraId="3F51FAB4"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70B92CC"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D4EED">
              <w:rPr>
                <w:rFonts w:ascii="Arial" w:eastAsia="Times New Roman" w:hAnsi="Arial"/>
                <w:sz w:val="18"/>
                <w:lang w:eastAsia="ko-KR"/>
              </w:rPr>
              <w:t>YES</w:t>
            </w:r>
          </w:p>
        </w:tc>
        <w:tc>
          <w:tcPr>
            <w:tcW w:w="1080" w:type="dxa"/>
          </w:tcPr>
          <w:p w14:paraId="220B79EC"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D4EED">
              <w:rPr>
                <w:rFonts w:ascii="Arial" w:eastAsia="Times New Roman" w:hAnsi="Arial"/>
                <w:sz w:val="18"/>
                <w:lang w:eastAsia="ko-KR"/>
              </w:rPr>
              <w:t>reject</w:t>
            </w:r>
          </w:p>
        </w:tc>
      </w:tr>
      <w:tr w:rsidR="006E5750" w:rsidRPr="00DD4EED" w14:paraId="2AF18987" w14:textId="77777777" w:rsidTr="008D2BA4">
        <w:tc>
          <w:tcPr>
            <w:tcW w:w="2160" w:type="dxa"/>
            <w:tcBorders>
              <w:top w:val="single" w:sz="4" w:space="0" w:color="auto"/>
              <w:left w:val="single" w:sz="4" w:space="0" w:color="auto"/>
              <w:bottom w:val="single" w:sz="4" w:space="0" w:color="auto"/>
              <w:right w:val="single" w:sz="4" w:space="0" w:color="auto"/>
            </w:tcBorders>
          </w:tcPr>
          <w:p w14:paraId="1AC97BE0"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sz w:val="18"/>
                <w:lang w:val="fr-FR" w:eastAsia="ko-KR"/>
              </w:rPr>
            </w:pPr>
            <w:r w:rsidRPr="00DD4EED">
              <w:rPr>
                <w:rFonts w:ascii="Arial" w:eastAsia="바탕"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3EA1FC18"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zh-CN"/>
              </w:rPr>
            </w:pPr>
            <w:r w:rsidRPr="00DD4EED">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50F5A4"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EC7503"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DD4EED">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3551C52A"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05A444"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D4EED">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7B8D88"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DD4EED">
              <w:rPr>
                <w:rFonts w:ascii="Arial" w:eastAsia="Times New Roman" w:hAnsi="Arial"/>
                <w:sz w:val="18"/>
                <w:lang w:eastAsia="ko-KR"/>
              </w:rPr>
              <w:t>reject</w:t>
            </w:r>
          </w:p>
        </w:tc>
      </w:tr>
      <w:tr w:rsidR="006E5750" w:rsidRPr="00DD4EED" w14:paraId="4254CC21" w14:textId="77777777" w:rsidTr="008D2BA4">
        <w:tc>
          <w:tcPr>
            <w:tcW w:w="9720" w:type="dxa"/>
            <w:gridSpan w:val="7"/>
            <w:tcBorders>
              <w:top w:val="single" w:sz="4" w:space="0" w:color="auto"/>
              <w:left w:val="single" w:sz="4" w:space="0" w:color="auto"/>
              <w:bottom w:val="single" w:sz="4" w:space="0" w:color="auto"/>
              <w:right w:val="single" w:sz="4" w:space="0" w:color="auto"/>
            </w:tcBorders>
          </w:tcPr>
          <w:p w14:paraId="0F35C1E9" w14:textId="77777777" w:rsidR="006E5750"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p>
          <w:p w14:paraId="1C5CAE29" w14:textId="77777777" w:rsidR="006E5750" w:rsidRDefault="006E5750" w:rsidP="008D2BA4">
            <w:pPr>
              <w:widowControl w:val="0"/>
              <w:overflowPunct w:val="0"/>
              <w:autoSpaceDE w:val="0"/>
              <w:autoSpaceDN w:val="0"/>
              <w:adjustRightInd w:val="0"/>
              <w:spacing w:after="0"/>
              <w:jc w:val="center"/>
              <w:textAlignment w:val="baseline"/>
              <w:rPr>
                <w:rFonts w:ascii="Arial" w:eastAsia="바탕" w:hAnsi="Arial"/>
                <w:bCs/>
                <w:sz w:val="18"/>
                <w:lang w:eastAsia="ko-KR"/>
              </w:rPr>
            </w:pPr>
            <w:r w:rsidRPr="00DF45B3">
              <w:rPr>
                <w:rFonts w:ascii="Arial" w:eastAsia="바탕" w:hAnsi="Arial"/>
                <w:bCs/>
                <w:sz w:val="18"/>
                <w:lang w:eastAsia="ko-KR"/>
              </w:rPr>
              <w:t>//////////////////////////////////////////////////////////////irrelevant operations skipped/////////////////////////////////////////////////////////////////////</w:t>
            </w:r>
          </w:p>
          <w:p w14:paraId="2A921C4F"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6E5750" w:rsidRPr="00DD4EED" w14:paraId="50A028DB" w14:textId="77777777" w:rsidTr="008D2BA4">
        <w:tc>
          <w:tcPr>
            <w:tcW w:w="2160" w:type="dxa"/>
          </w:tcPr>
          <w:p w14:paraId="4A27E820"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DD4EED">
              <w:rPr>
                <w:rFonts w:ascii="Arial" w:eastAsia="Times New Roman" w:hAnsi="Arial"/>
                <w:b/>
                <w:bCs/>
                <w:sz w:val="18"/>
                <w:lang w:eastAsia="ko-KR"/>
              </w:rPr>
              <w:t>Early Sync Information</w:t>
            </w:r>
          </w:p>
        </w:tc>
        <w:tc>
          <w:tcPr>
            <w:tcW w:w="1080" w:type="dxa"/>
          </w:tcPr>
          <w:p w14:paraId="7801012B"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Pr>
          <w:p w14:paraId="5996BDE3"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r w:rsidRPr="00DD4EED">
              <w:rPr>
                <w:rFonts w:ascii="Arial" w:eastAsia="Times New Roman" w:hAnsi="Arial"/>
                <w:i/>
                <w:sz w:val="18"/>
                <w:lang w:eastAsia="ko-KR"/>
              </w:rPr>
              <w:t>0..1</w:t>
            </w:r>
          </w:p>
        </w:tc>
        <w:tc>
          <w:tcPr>
            <w:tcW w:w="1512" w:type="dxa"/>
          </w:tcPr>
          <w:p w14:paraId="06FFA3A1"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18351C20"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884B9C9"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D4EED">
              <w:rPr>
                <w:rFonts w:ascii="Arial" w:eastAsia="Times New Roman" w:hAnsi="Arial" w:cs="Arial"/>
                <w:sz w:val="18"/>
                <w:lang w:eastAsia="ko-KR"/>
              </w:rPr>
              <w:t>YES</w:t>
            </w:r>
          </w:p>
        </w:tc>
        <w:tc>
          <w:tcPr>
            <w:tcW w:w="1080" w:type="dxa"/>
          </w:tcPr>
          <w:p w14:paraId="26D83CC5"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D4EED">
              <w:rPr>
                <w:rFonts w:ascii="Arial" w:eastAsia="Times New Roman" w:hAnsi="Arial" w:cs="Arial"/>
                <w:sz w:val="18"/>
                <w:lang w:eastAsia="ko-KR"/>
              </w:rPr>
              <w:t>ignore</w:t>
            </w:r>
          </w:p>
        </w:tc>
      </w:tr>
      <w:tr w:rsidR="006E5750" w:rsidRPr="00DD4EED" w14:paraId="64A6882F" w14:textId="77777777" w:rsidTr="008D2BA4">
        <w:tc>
          <w:tcPr>
            <w:tcW w:w="2160" w:type="dxa"/>
          </w:tcPr>
          <w:p w14:paraId="2B4C4ADA" w14:textId="77777777" w:rsidR="006E5750" w:rsidRPr="00DD4EED" w:rsidRDefault="006E5750" w:rsidP="008D2BA4">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DD4EED">
              <w:rPr>
                <w:rFonts w:ascii="Arial" w:eastAsia="Times New Roman" w:hAnsi="Arial"/>
                <w:sz w:val="18"/>
                <w:lang w:eastAsia="ko-KR"/>
              </w:rPr>
              <w:lastRenderedPageBreak/>
              <w:t>&gt;</w:t>
            </w:r>
            <w:r w:rsidRPr="00DD4EED">
              <w:rPr>
                <w:rFonts w:ascii="Arial" w:eastAsiaTheme="minorEastAsia" w:hAnsi="Arial"/>
                <w:sz w:val="18"/>
              </w:rPr>
              <w:t>TCI</w:t>
            </w:r>
            <w:r w:rsidRPr="00DD4EED">
              <w:rPr>
                <w:rFonts w:ascii="Arial" w:eastAsia="Times New Roman" w:hAnsi="Arial"/>
                <w:sz w:val="18"/>
                <w:lang w:eastAsia="ko-KR"/>
              </w:rPr>
              <w:t xml:space="preserve"> States Configurations List</w:t>
            </w:r>
          </w:p>
        </w:tc>
        <w:tc>
          <w:tcPr>
            <w:tcW w:w="1080" w:type="dxa"/>
          </w:tcPr>
          <w:p w14:paraId="28E05940"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D4EED">
              <w:rPr>
                <w:rFonts w:ascii="Arial" w:eastAsia="바탕" w:hAnsi="Arial"/>
                <w:bCs/>
                <w:sz w:val="18"/>
                <w:lang w:eastAsia="ko-KR"/>
              </w:rPr>
              <w:t>M</w:t>
            </w:r>
          </w:p>
        </w:tc>
        <w:tc>
          <w:tcPr>
            <w:tcW w:w="1080" w:type="dxa"/>
          </w:tcPr>
          <w:p w14:paraId="41CCADBD"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6431FC0E"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D4EED">
              <w:rPr>
                <w:rFonts w:ascii="Arial" w:eastAsia="바탕" w:hAnsi="Arial"/>
                <w:bCs/>
                <w:sz w:val="18"/>
                <w:lang w:eastAsia="ko-KR"/>
              </w:rPr>
              <w:t>OCTET STRING</w:t>
            </w:r>
          </w:p>
        </w:tc>
        <w:tc>
          <w:tcPr>
            <w:tcW w:w="1728" w:type="dxa"/>
          </w:tcPr>
          <w:p w14:paraId="6C9FA177" w14:textId="77777777" w:rsidR="006E5750" w:rsidRPr="00DD4EED" w:rsidRDefault="006E5750" w:rsidP="008D2BA4">
            <w:pPr>
              <w:keepNext/>
              <w:keepLines/>
              <w:overflowPunct w:val="0"/>
              <w:autoSpaceDE w:val="0"/>
              <w:autoSpaceDN w:val="0"/>
              <w:adjustRightInd w:val="0"/>
              <w:spacing w:after="0"/>
              <w:textAlignment w:val="baseline"/>
              <w:rPr>
                <w:rFonts w:ascii="Arial" w:eastAsia="Times New Roman" w:hAnsi="Arial"/>
                <w:sz w:val="18"/>
                <w:lang w:eastAsia="zh-CN"/>
              </w:rPr>
            </w:pPr>
            <w:r w:rsidRPr="00DD4EED">
              <w:rPr>
                <w:rFonts w:ascii="Arial" w:eastAsia="Times New Roman" w:hAnsi="Arial"/>
                <w:sz w:val="18"/>
                <w:lang w:eastAsia="ko-KR"/>
              </w:rPr>
              <w:t>Includes the</w:t>
            </w:r>
            <w:r w:rsidRPr="00DD4EED">
              <w:rPr>
                <w:rFonts w:ascii="Arial" w:eastAsia="Times New Roman" w:hAnsi="Arial"/>
                <w:sz w:val="18"/>
                <w:lang w:eastAsia="zh-CN"/>
              </w:rPr>
              <w:t xml:space="preserve"> </w:t>
            </w:r>
            <w:r w:rsidRPr="00DD4EED">
              <w:rPr>
                <w:rFonts w:ascii="Arial" w:eastAsia="Times New Roman" w:hAnsi="Arial"/>
                <w:i/>
                <w:iCs/>
                <w:sz w:val="18"/>
                <w:lang w:eastAsia="ko-KR"/>
              </w:rPr>
              <w:t>LTM-TCI-Info</w:t>
            </w:r>
          </w:p>
          <w:p w14:paraId="43024027"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DD4EED">
              <w:rPr>
                <w:rFonts w:ascii="Arial" w:eastAsia="Times New Roman" w:hAnsi="Arial"/>
                <w:sz w:val="18"/>
                <w:lang w:eastAsia="zh-CN"/>
              </w:rPr>
              <w:t>IE, as defined in TS 38.331 [8].</w:t>
            </w:r>
          </w:p>
        </w:tc>
        <w:tc>
          <w:tcPr>
            <w:tcW w:w="1080" w:type="dxa"/>
          </w:tcPr>
          <w:p w14:paraId="4863DDA0"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D4EED">
              <w:rPr>
                <w:rFonts w:ascii="Arial" w:eastAsia="Times New Roman" w:hAnsi="Arial" w:cs="Arial"/>
                <w:sz w:val="18"/>
                <w:lang w:eastAsia="ko-KR"/>
              </w:rPr>
              <w:t>-</w:t>
            </w:r>
          </w:p>
        </w:tc>
        <w:tc>
          <w:tcPr>
            <w:tcW w:w="1080" w:type="dxa"/>
          </w:tcPr>
          <w:p w14:paraId="3A3A2B93"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E5750" w:rsidRPr="00DD4EED" w:rsidDel="00EE0388" w14:paraId="64FAE1FC" w14:textId="77777777" w:rsidTr="008D2BA4">
        <w:tc>
          <w:tcPr>
            <w:tcW w:w="2160" w:type="dxa"/>
          </w:tcPr>
          <w:p w14:paraId="63C34E7C" w14:textId="77777777" w:rsidR="006E5750" w:rsidRPr="00DD4EED" w:rsidDel="00EE0388" w:rsidRDefault="006E5750" w:rsidP="008D2BA4">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DD4EED">
              <w:rPr>
                <w:rFonts w:ascii="Arial" w:eastAsia="Times New Roman" w:hAnsi="Arial"/>
                <w:sz w:val="18"/>
                <w:lang w:eastAsia="ko-KR"/>
              </w:rPr>
              <w:t>&gt;Early UL Sync Configuration</w:t>
            </w:r>
          </w:p>
        </w:tc>
        <w:tc>
          <w:tcPr>
            <w:tcW w:w="1080" w:type="dxa"/>
          </w:tcPr>
          <w:p w14:paraId="56A6DBF6" w14:textId="77777777" w:rsidR="006E5750" w:rsidRPr="00DD4EED" w:rsidDel="00EE0388"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D4EED">
              <w:rPr>
                <w:rFonts w:ascii="Arial" w:eastAsia="Times New Roman" w:hAnsi="Arial"/>
                <w:sz w:val="18"/>
                <w:lang w:eastAsia="zh-CN"/>
              </w:rPr>
              <w:t>O</w:t>
            </w:r>
          </w:p>
        </w:tc>
        <w:tc>
          <w:tcPr>
            <w:tcW w:w="1080" w:type="dxa"/>
          </w:tcPr>
          <w:p w14:paraId="5A51624E" w14:textId="77777777" w:rsidR="006E5750" w:rsidRPr="00DD4EED" w:rsidDel="00EE0388"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F35206D" w14:textId="77777777" w:rsidR="006E5750" w:rsidRPr="00DD4EED" w:rsidDel="00EE0388"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D4EED">
              <w:rPr>
                <w:rFonts w:ascii="Arial" w:eastAsia="바탕" w:hAnsi="Arial"/>
                <w:bCs/>
                <w:sz w:val="18"/>
                <w:lang w:eastAsia="ko-KR"/>
              </w:rPr>
              <w:t>9.3.1.328</w:t>
            </w:r>
          </w:p>
        </w:tc>
        <w:tc>
          <w:tcPr>
            <w:tcW w:w="1728" w:type="dxa"/>
          </w:tcPr>
          <w:p w14:paraId="3429EA7D" w14:textId="77777777" w:rsidR="006E5750" w:rsidRPr="00DD4EED" w:rsidDel="00EE0388" w:rsidRDefault="006E5750" w:rsidP="008D2BA4">
            <w:pPr>
              <w:keepNext/>
              <w:keepLines/>
              <w:overflowPunct w:val="0"/>
              <w:autoSpaceDE w:val="0"/>
              <w:autoSpaceDN w:val="0"/>
              <w:adjustRightInd w:val="0"/>
              <w:spacing w:after="0"/>
              <w:textAlignment w:val="baseline"/>
              <w:rPr>
                <w:rFonts w:ascii="Arial" w:hAnsi="Arial"/>
                <w:sz w:val="18"/>
                <w:lang w:eastAsia="zh-CN"/>
              </w:rPr>
            </w:pPr>
          </w:p>
        </w:tc>
        <w:tc>
          <w:tcPr>
            <w:tcW w:w="1080" w:type="dxa"/>
          </w:tcPr>
          <w:p w14:paraId="47157EAC" w14:textId="77777777" w:rsidR="006E5750" w:rsidRPr="00DD4EED" w:rsidDel="00EE0388" w:rsidRDefault="006E5750" w:rsidP="008D2BA4">
            <w:pPr>
              <w:widowControl w:val="0"/>
              <w:overflowPunct w:val="0"/>
              <w:autoSpaceDE w:val="0"/>
              <w:autoSpaceDN w:val="0"/>
              <w:adjustRightInd w:val="0"/>
              <w:spacing w:after="0"/>
              <w:jc w:val="center"/>
              <w:textAlignment w:val="baseline"/>
              <w:rPr>
                <w:rFonts w:ascii="Arial" w:hAnsi="Arial"/>
                <w:sz w:val="18"/>
                <w:lang w:eastAsia="zh-CN"/>
              </w:rPr>
            </w:pPr>
            <w:r w:rsidRPr="00DD4EED">
              <w:rPr>
                <w:rFonts w:ascii="Arial" w:hAnsi="Arial"/>
                <w:sz w:val="18"/>
                <w:lang w:eastAsia="zh-CN"/>
              </w:rPr>
              <w:t>-</w:t>
            </w:r>
          </w:p>
        </w:tc>
        <w:tc>
          <w:tcPr>
            <w:tcW w:w="1080" w:type="dxa"/>
          </w:tcPr>
          <w:p w14:paraId="1EA96E58" w14:textId="77777777" w:rsidR="006E5750" w:rsidRPr="00DD4EED" w:rsidDel="00EE0388"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E5750" w:rsidRPr="00DD4EED" w:rsidDel="00EE0388" w14:paraId="3502FF5B" w14:textId="77777777" w:rsidTr="008D2BA4">
        <w:tc>
          <w:tcPr>
            <w:tcW w:w="2160" w:type="dxa"/>
          </w:tcPr>
          <w:p w14:paraId="07BC6D59" w14:textId="77777777" w:rsidR="006E5750" w:rsidRPr="00DD4EED" w:rsidDel="00EE0388" w:rsidRDefault="006E5750" w:rsidP="008D2BA4">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DD4EED">
              <w:rPr>
                <w:rFonts w:ascii="Arial" w:eastAsia="Times New Roman" w:hAnsi="Arial"/>
                <w:sz w:val="18"/>
                <w:lang w:eastAsia="ko-KR"/>
              </w:rPr>
              <w:t>&gt;Early UL Sync Configuration for SUL</w:t>
            </w:r>
          </w:p>
        </w:tc>
        <w:tc>
          <w:tcPr>
            <w:tcW w:w="1080" w:type="dxa"/>
          </w:tcPr>
          <w:p w14:paraId="62BB98EA" w14:textId="77777777" w:rsidR="006E5750" w:rsidRPr="00DD4EED" w:rsidDel="00EE0388"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D4EED">
              <w:rPr>
                <w:rFonts w:ascii="Arial" w:eastAsia="Times New Roman" w:hAnsi="Arial"/>
                <w:sz w:val="18"/>
                <w:lang w:eastAsia="zh-CN"/>
              </w:rPr>
              <w:t>O</w:t>
            </w:r>
          </w:p>
        </w:tc>
        <w:tc>
          <w:tcPr>
            <w:tcW w:w="1080" w:type="dxa"/>
          </w:tcPr>
          <w:p w14:paraId="51E641F1" w14:textId="77777777" w:rsidR="006E5750" w:rsidRPr="00DD4EED" w:rsidDel="00EE0388"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97C9AD6"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DD4EED">
              <w:rPr>
                <w:rFonts w:ascii="Arial" w:eastAsia="Times New Roman" w:hAnsi="Arial"/>
                <w:sz w:val="18"/>
                <w:lang w:eastAsia="ko-KR"/>
              </w:rPr>
              <w:t>Early UL Sync Configuration</w:t>
            </w:r>
          </w:p>
          <w:p w14:paraId="0C4CC6E2" w14:textId="77777777" w:rsidR="006E5750" w:rsidRPr="00DD4EED" w:rsidDel="00EE0388"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D4EED">
              <w:rPr>
                <w:rFonts w:ascii="Arial" w:eastAsia="바탕" w:hAnsi="Arial"/>
                <w:bCs/>
                <w:sz w:val="18"/>
                <w:lang w:eastAsia="ko-KR"/>
              </w:rPr>
              <w:t>9.3.1.328</w:t>
            </w:r>
          </w:p>
        </w:tc>
        <w:tc>
          <w:tcPr>
            <w:tcW w:w="1728" w:type="dxa"/>
          </w:tcPr>
          <w:p w14:paraId="787675FC" w14:textId="77777777" w:rsidR="006E5750" w:rsidRPr="00DD4EED" w:rsidDel="00EE0388" w:rsidRDefault="006E5750" w:rsidP="008D2BA4">
            <w:pPr>
              <w:keepNext/>
              <w:keepLines/>
              <w:overflowPunct w:val="0"/>
              <w:autoSpaceDE w:val="0"/>
              <w:autoSpaceDN w:val="0"/>
              <w:adjustRightInd w:val="0"/>
              <w:spacing w:after="0"/>
              <w:textAlignment w:val="baseline"/>
              <w:rPr>
                <w:rFonts w:ascii="Arial" w:hAnsi="Arial"/>
                <w:sz w:val="18"/>
                <w:lang w:eastAsia="zh-CN"/>
              </w:rPr>
            </w:pPr>
            <w:r w:rsidRPr="00DD4EED">
              <w:rPr>
                <w:rFonts w:ascii="Arial" w:hAnsi="Arial"/>
                <w:sz w:val="18"/>
                <w:lang w:eastAsia="zh-CN"/>
              </w:rPr>
              <w:t>This IE applies for SUL carrier.</w:t>
            </w:r>
          </w:p>
        </w:tc>
        <w:tc>
          <w:tcPr>
            <w:tcW w:w="1080" w:type="dxa"/>
          </w:tcPr>
          <w:p w14:paraId="739932FD" w14:textId="77777777" w:rsidR="006E5750" w:rsidRPr="00DD4EED" w:rsidDel="00EE0388" w:rsidRDefault="006E5750" w:rsidP="008D2BA4">
            <w:pPr>
              <w:widowControl w:val="0"/>
              <w:overflowPunct w:val="0"/>
              <w:autoSpaceDE w:val="0"/>
              <w:autoSpaceDN w:val="0"/>
              <w:adjustRightInd w:val="0"/>
              <w:spacing w:after="0"/>
              <w:jc w:val="center"/>
              <w:textAlignment w:val="baseline"/>
              <w:rPr>
                <w:rFonts w:ascii="Arial" w:hAnsi="Arial"/>
                <w:sz w:val="18"/>
                <w:lang w:eastAsia="zh-CN"/>
              </w:rPr>
            </w:pPr>
            <w:r w:rsidRPr="00DD4EED">
              <w:rPr>
                <w:rFonts w:ascii="Arial" w:hAnsi="Arial"/>
                <w:sz w:val="18"/>
                <w:lang w:eastAsia="zh-CN"/>
              </w:rPr>
              <w:t>-</w:t>
            </w:r>
          </w:p>
        </w:tc>
        <w:tc>
          <w:tcPr>
            <w:tcW w:w="1080" w:type="dxa"/>
          </w:tcPr>
          <w:p w14:paraId="57460A39" w14:textId="77777777" w:rsidR="006E5750" w:rsidRPr="00DD4EED" w:rsidDel="00EE0388"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E5750" w:rsidRPr="00DD4EED" w14:paraId="6D9A3D15" w14:textId="77777777" w:rsidTr="008D2BA4">
        <w:tc>
          <w:tcPr>
            <w:tcW w:w="2160" w:type="dxa"/>
          </w:tcPr>
          <w:p w14:paraId="4F0B06F2" w14:textId="77777777" w:rsidR="006E5750" w:rsidRPr="00DD4EED" w:rsidRDefault="006E5750" w:rsidP="008D2BA4">
            <w:pPr>
              <w:keepNext/>
              <w:keepLines/>
              <w:overflowPunct w:val="0"/>
              <w:autoSpaceDE w:val="0"/>
              <w:autoSpaceDN w:val="0"/>
              <w:adjustRightInd w:val="0"/>
              <w:spacing w:after="0"/>
              <w:textAlignment w:val="baseline"/>
              <w:rPr>
                <w:rFonts w:ascii="Arial" w:eastAsia="Times New Roman" w:hAnsi="Arial"/>
                <w:b/>
                <w:bCs/>
                <w:sz w:val="18"/>
                <w:lang w:eastAsia="ko-KR"/>
              </w:rPr>
            </w:pPr>
            <w:r w:rsidRPr="00DD4EED">
              <w:rPr>
                <w:rFonts w:ascii="Arial" w:eastAsia="Times New Roman" w:hAnsi="Arial"/>
                <w:b/>
                <w:bCs/>
                <w:sz w:val="18"/>
                <w:lang w:eastAsia="ko-KR"/>
              </w:rPr>
              <w:t xml:space="preserve">LTM </w:t>
            </w:r>
            <w:r w:rsidRPr="00DD4EED">
              <w:rPr>
                <w:rFonts w:ascii="Arial" w:eastAsia="바탕" w:hAnsi="Arial"/>
                <w:b/>
                <w:bCs/>
                <w:sz w:val="18"/>
                <w:lang w:eastAsia="ko-KR"/>
              </w:rPr>
              <w:t>Configuration</w:t>
            </w:r>
          </w:p>
        </w:tc>
        <w:tc>
          <w:tcPr>
            <w:tcW w:w="1080" w:type="dxa"/>
          </w:tcPr>
          <w:p w14:paraId="7516574A"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p>
        </w:tc>
        <w:tc>
          <w:tcPr>
            <w:tcW w:w="1080" w:type="dxa"/>
          </w:tcPr>
          <w:p w14:paraId="751FA8DE"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r w:rsidRPr="00DD4EED">
              <w:rPr>
                <w:rFonts w:ascii="Arial" w:eastAsia="Times New Roman" w:hAnsi="Arial"/>
                <w:i/>
                <w:sz w:val="18"/>
                <w:lang w:eastAsia="ko-KR"/>
              </w:rPr>
              <w:t>0..1</w:t>
            </w:r>
          </w:p>
        </w:tc>
        <w:tc>
          <w:tcPr>
            <w:tcW w:w="1512" w:type="dxa"/>
          </w:tcPr>
          <w:p w14:paraId="5A9E3792"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02C6BDAD"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1D673CF6"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D4EED">
              <w:rPr>
                <w:rFonts w:ascii="Arial" w:eastAsia="바탕" w:hAnsi="Arial" w:cs="Arial"/>
                <w:bCs/>
                <w:sz w:val="18"/>
                <w:lang w:eastAsia="ko-KR"/>
              </w:rPr>
              <w:t>YES</w:t>
            </w:r>
          </w:p>
        </w:tc>
        <w:tc>
          <w:tcPr>
            <w:tcW w:w="1080" w:type="dxa"/>
          </w:tcPr>
          <w:p w14:paraId="1C9A7C2B"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D4EED">
              <w:rPr>
                <w:rFonts w:ascii="Arial" w:eastAsia="Times New Roman" w:hAnsi="Arial"/>
                <w:sz w:val="18"/>
                <w:lang w:eastAsia="zh-CN"/>
              </w:rPr>
              <w:t>ignore</w:t>
            </w:r>
          </w:p>
        </w:tc>
      </w:tr>
      <w:tr w:rsidR="006E5750" w:rsidRPr="00DD4EED" w14:paraId="3E5ADD1C" w14:textId="77777777" w:rsidTr="008D2BA4">
        <w:tc>
          <w:tcPr>
            <w:tcW w:w="2160" w:type="dxa"/>
          </w:tcPr>
          <w:p w14:paraId="51264910" w14:textId="77777777" w:rsidR="006E5750" w:rsidRPr="00DD4EED" w:rsidRDefault="006E5750" w:rsidP="008D2BA4">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DD4EED">
              <w:rPr>
                <w:rFonts w:ascii="Arial" w:eastAsia="Tahoma" w:hAnsi="Arial" w:cs="Arial"/>
                <w:sz w:val="18"/>
                <w:szCs w:val="18"/>
                <w:lang w:eastAsia="zh-CN"/>
              </w:rPr>
              <w:t xml:space="preserve">&gt;SSB </w:t>
            </w:r>
            <w:r w:rsidRPr="00DD4EED">
              <w:rPr>
                <w:rFonts w:ascii="Arial" w:eastAsiaTheme="minorEastAsia" w:hAnsi="Arial"/>
                <w:sz w:val="18"/>
              </w:rPr>
              <w:t>Information</w:t>
            </w:r>
          </w:p>
        </w:tc>
        <w:tc>
          <w:tcPr>
            <w:tcW w:w="1080" w:type="dxa"/>
          </w:tcPr>
          <w:p w14:paraId="44CDBD29"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D4EED">
              <w:rPr>
                <w:rFonts w:ascii="Arial" w:eastAsia="바탕" w:hAnsi="Arial"/>
                <w:bCs/>
                <w:sz w:val="18"/>
                <w:lang w:eastAsia="ko-KR"/>
              </w:rPr>
              <w:t>M</w:t>
            </w:r>
          </w:p>
        </w:tc>
        <w:tc>
          <w:tcPr>
            <w:tcW w:w="1080" w:type="dxa"/>
          </w:tcPr>
          <w:p w14:paraId="23DE9946"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AAE1EE"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D4EED">
              <w:rPr>
                <w:rFonts w:ascii="Arial" w:eastAsia="바탕" w:hAnsi="Arial"/>
                <w:bCs/>
                <w:sz w:val="18"/>
                <w:lang w:eastAsia="ko-KR"/>
              </w:rPr>
              <w:t>9.3.1.202</w:t>
            </w:r>
          </w:p>
        </w:tc>
        <w:tc>
          <w:tcPr>
            <w:tcW w:w="1728" w:type="dxa"/>
          </w:tcPr>
          <w:p w14:paraId="0FAA3697"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DD4EED">
              <w:rPr>
                <w:rFonts w:ascii="Arial" w:eastAsia="Times New Roman" w:hAnsi="Arial"/>
                <w:sz w:val="18"/>
                <w:lang w:eastAsia="ko-KR"/>
              </w:rPr>
              <w:t>Includes the SSB Information for the requested target cell</w:t>
            </w:r>
          </w:p>
        </w:tc>
        <w:tc>
          <w:tcPr>
            <w:tcW w:w="1080" w:type="dxa"/>
          </w:tcPr>
          <w:p w14:paraId="0FFCEB24"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D4EED">
              <w:rPr>
                <w:rFonts w:ascii="Arial" w:eastAsia="바탕" w:hAnsi="Arial" w:cs="Arial"/>
                <w:bCs/>
                <w:sz w:val="18"/>
                <w:lang w:eastAsia="ko-KR"/>
              </w:rPr>
              <w:t>-</w:t>
            </w:r>
          </w:p>
        </w:tc>
        <w:tc>
          <w:tcPr>
            <w:tcW w:w="1080" w:type="dxa"/>
          </w:tcPr>
          <w:p w14:paraId="74D584F7"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E5750" w:rsidRPr="00DD4EED" w14:paraId="49484B70" w14:textId="77777777" w:rsidTr="008D2BA4">
        <w:tc>
          <w:tcPr>
            <w:tcW w:w="2160" w:type="dxa"/>
          </w:tcPr>
          <w:p w14:paraId="3EE14BDF" w14:textId="77777777" w:rsidR="006E5750" w:rsidRPr="00DD4EED" w:rsidRDefault="006E5750" w:rsidP="008D2BA4">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DD4EED">
              <w:rPr>
                <w:rFonts w:ascii="Arial" w:eastAsia="Tahoma" w:hAnsi="Arial" w:cs="Arial"/>
                <w:sz w:val="18"/>
                <w:szCs w:val="18"/>
                <w:lang w:eastAsia="zh-CN"/>
              </w:rPr>
              <w:t xml:space="preserve">&gt;Reference </w:t>
            </w:r>
            <w:r w:rsidRPr="00DD4EED">
              <w:rPr>
                <w:rFonts w:ascii="Arial" w:eastAsiaTheme="minorEastAsia" w:hAnsi="Arial"/>
                <w:sz w:val="18"/>
                <w:lang w:eastAsia="ko-KR"/>
              </w:rPr>
              <w:t>Configuration Information</w:t>
            </w:r>
          </w:p>
        </w:tc>
        <w:tc>
          <w:tcPr>
            <w:tcW w:w="1080" w:type="dxa"/>
          </w:tcPr>
          <w:p w14:paraId="6428758A"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D4EED">
              <w:rPr>
                <w:rFonts w:ascii="Arial" w:hAnsi="Arial"/>
                <w:sz w:val="18"/>
                <w:lang w:eastAsia="ko-KR"/>
              </w:rPr>
              <w:t>O</w:t>
            </w:r>
          </w:p>
        </w:tc>
        <w:tc>
          <w:tcPr>
            <w:tcW w:w="1080" w:type="dxa"/>
          </w:tcPr>
          <w:p w14:paraId="7F320C91"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E1903EC"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D4EED">
              <w:rPr>
                <w:rFonts w:ascii="Arial" w:hAnsi="Arial" w:hint="eastAsia"/>
                <w:sz w:val="18"/>
                <w:lang w:eastAsia="ko-KR"/>
              </w:rPr>
              <w:t>O</w:t>
            </w:r>
            <w:r w:rsidRPr="00DD4EED">
              <w:rPr>
                <w:rFonts w:ascii="Arial" w:hAnsi="Arial"/>
                <w:sz w:val="18"/>
                <w:lang w:eastAsia="ko-KR"/>
              </w:rPr>
              <w:t>CTET STRING</w:t>
            </w:r>
          </w:p>
        </w:tc>
        <w:tc>
          <w:tcPr>
            <w:tcW w:w="1728" w:type="dxa"/>
          </w:tcPr>
          <w:p w14:paraId="60B84847" w14:textId="77777777" w:rsidR="006E5750" w:rsidRPr="00DD4EED" w:rsidRDefault="006E5750" w:rsidP="008D2BA4">
            <w:pPr>
              <w:keepNext/>
              <w:keepLines/>
              <w:overflowPunct w:val="0"/>
              <w:autoSpaceDE w:val="0"/>
              <w:autoSpaceDN w:val="0"/>
              <w:adjustRightInd w:val="0"/>
              <w:spacing w:after="0"/>
              <w:textAlignment w:val="baseline"/>
              <w:rPr>
                <w:rFonts w:ascii="Arial" w:eastAsia="Times New Roman" w:hAnsi="Arial"/>
                <w:sz w:val="18"/>
                <w:lang w:eastAsia="ko-KR"/>
              </w:rPr>
            </w:pPr>
            <w:r w:rsidRPr="00DD4EED">
              <w:rPr>
                <w:rFonts w:ascii="Arial" w:hAnsi="Arial"/>
                <w:sz w:val="18"/>
                <w:lang w:eastAsia="zh-CN"/>
              </w:rPr>
              <w:t xml:space="preserve">Includes the </w:t>
            </w:r>
            <w:r w:rsidRPr="00DD4EED">
              <w:rPr>
                <w:rFonts w:ascii="Arial" w:hAnsi="Arial"/>
                <w:i/>
                <w:iCs/>
                <w:sz w:val="18"/>
                <w:lang w:eastAsia="zh-CN"/>
              </w:rPr>
              <w:t>CellGroupConfig</w:t>
            </w:r>
            <w:r w:rsidRPr="00DD4EED">
              <w:rPr>
                <w:rFonts w:ascii="Arial" w:hAnsi="Arial"/>
                <w:sz w:val="18"/>
                <w:lang w:eastAsia="zh-CN"/>
              </w:rPr>
              <w:t xml:space="preserve"> IE, as defined in TS 38.331 [8]. </w:t>
            </w:r>
          </w:p>
        </w:tc>
        <w:tc>
          <w:tcPr>
            <w:tcW w:w="1080" w:type="dxa"/>
          </w:tcPr>
          <w:p w14:paraId="18B9B9F1"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D4EED">
              <w:rPr>
                <w:rFonts w:ascii="Arial" w:hAnsi="Arial"/>
                <w:sz w:val="18"/>
                <w:lang w:eastAsia="zh-CN"/>
              </w:rPr>
              <w:t>-</w:t>
            </w:r>
          </w:p>
        </w:tc>
        <w:tc>
          <w:tcPr>
            <w:tcW w:w="1080" w:type="dxa"/>
          </w:tcPr>
          <w:p w14:paraId="281F067A"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E5750" w:rsidRPr="00DD4EED" w14:paraId="75F15F29" w14:textId="77777777" w:rsidTr="008D2BA4">
        <w:tc>
          <w:tcPr>
            <w:tcW w:w="2160" w:type="dxa"/>
          </w:tcPr>
          <w:p w14:paraId="7582EEB6" w14:textId="77777777" w:rsidR="006E5750" w:rsidRPr="00DD4EED" w:rsidRDefault="006E5750" w:rsidP="008D2BA4">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DD4EED">
              <w:rPr>
                <w:rFonts w:ascii="Arial" w:eastAsia="Tahoma" w:hAnsi="Arial" w:cs="Arial"/>
                <w:sz w:val="18"/>
                <w:szCs w:val="18"/>
                <w:lang w:eastAsia="zh-CN"/>
              </w:rPr>
              <w:t xml:space="preserve">&gt;Complete </w:t>
            </w:r>
            <w:r w:rsidRPr="00DD4EED">
              <w:rPr>
                <w:rFonts w:ascii="Arial" w:eastAsia="Times New Roman" w:hAnsi="Arial" w:hint="eastAsia"/>
                <w:sz w:val="18"/>
                <w:lang w:eastAsia="zh-CN"/>
              </w:rPr>
              <w:t>C</w:t>
            </w:r>
            <w:r w:rsidRPr="00DD4EED">
              <w:rPr>
                <w:rFonts w:ascii="Arial" w:eastAsia="Times New Roman" w:hAnsi="Arial"/>
                <w:sz w:val="18"/>
                <w:lang w:eastAsia="ko-KR"/>
              </w:rPr>
              <w:t xml:space="preserve">andidate </w:t>
            </w:r>
            <w:r w:rsidRPr="00DD4EED">
              <w:rPr>
                <w:rFonts w:ascii="Arial" w:eastAsiaTheme="minorEastAsia" w:hAnsi="Arial"/>
                <w:sz w:val="18"/>
                <w:lang w:eastAsia="ko-KR"/>
              </w:rPr>
              <w:t>Configuration</w:t>
            </w:r>
            <w:r w:rsidRPr="00DD4EED">
              <w:rPr>
                <w:rFonts w:ascii="Arial" w:eastAsia="Tahoma" w:hAnsi="Arial" w:cs="Arial"/>
                <w:sz w:val="18"/>
                <w:szCs w:val="18"/>
                <w:lang w:eastAsia="zh-CN"/>
              </w:rPr>
              <w:t xml:space="preserve"> Indicator</w:t>
            </w:r>
          </w:p>
        </w:tc>
        <w:tc>
          <w:tcPr>
            <w:tcW w:w="1080" w:type="dxa"/>
          </w:tcPr>
          <w:p w14:paraId="3B0CB2F4"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D4EED">
              <w:rPr>
                <w:rFonts w:ascii="Arial" w:hAnsi="Arial"/>
                <w:sz w:val="18"/>
                <w:lang w:eastAsia="ko-KR"/>
              </w:rPr>
              <w:t>O</w:t>
            </w:r>
          </w:p>
        </w:tc>
        <w:tc>
          <w:tcPr>
            <w:tcW w:w="1080" w:type="dxa"/>
          </w:tcPr>
          <w:p w14:paraId="713A17C6"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5CAEFEAA"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D4EED">
              <w:rPr>
                <w:rFonts w:ascii="Arial" w:eastAsia="바탕" w:hAnsi="Arial"/>
                <w:bCs/>
                <w:sz w:val="18"/>
                <w:lang w:eastAsia="ko-KR"/>
              </w:rPr>
              <w:t>ENUMERATED (complete, ...)</w:t>
            </w:r>
          </w:p>
        </w:tc>
        <w:tc>
          <w:tcPr>
            <w:tcW w:w="1728" w:type="dxa"/>
          </w:tcPr>
          <w:p w14:paraId="406CA3CA"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22D442AB"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DD4EED">
              <w:rPr>
                <w:rFonts w:ascii="Arial" w:hAnsi="Arial"/>
                <w:sz w:val="18"/>
                <w:lang w:eastAsia="zh-CN"/>
              </w:rPr>
              <w:t>-</w:t>
            </w:r>
          </w:p>
        </w:tc>
        <w:tc>
          <w:tcPr>
            <w:tcW w:w="1080" w:type="dxa"/>
          </w:tcPr>
          <w:p w14:paraId="440E5C22"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E5750" w:rsidRPr="00DD4EED" w14:paraId="356A5374" w14:textId="77777777" w:rsidTr="008D2BA4">
        <w:tc>
          <w:tcPr>
            <w:tcW w:w="2160" w:type="dxa"/>
          </w:tcPr>
          <w:p w14:paraId="47DCADCB" w14:textId="77777777" w:rsidR="006E5750" w:rsidRPr="00DD4EED" w:rsidRDefault="006E5750" w:rsidP="008D2BA4">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DD4EED">
              <w:rPr>
                <w:rFonts w:ascii="Arial" w:eastAsia="Tahoma" w:hAnsi="Arial" w:cs="Arial"/>
                <w:sz w:val="18"/>
                <w:szCs w:val="18"/>
                <w:lang w:eastAsia="zh-CN"/>
              </w:rPr>
              <w:t>&gt;LTM CFRA Resource Configuration</w:t>
            </w:r>
          </w:p>
        </w:tc>
        <w:tc>
          <w:tcPr>
            <w:tcW w:w="1080" w:type="dxa"/>
          </w:tcPr>
          <w:p w14:paraId="78040EFF" w14:textId="77777777" w:rsidR="006E5750" w:rsidRPr="00DD4EED" w:rsidRDefault="006E5750" w:rsidP="008D2BA4">
            <w:pPr>
              <w:widowControl w:val="0"/>
              <w:overflowPunct w:val="0"/>
              <w:autoSpaceDE w:val="0"/>
              <w:autoSpaceDN w:val="0"/>
              <w:adjustRightInd w:val="0"/>
              <w:spacing w:after="0"/>
              <w:textAlignment w:val="baseline"/>
              <w:rPr>
                <w:rFonts w:ascii="Arial" w:hAnsi="Arial"/>
                <w:sz w:val="18"/>
                <w:lang w:eastAsia="ko-KR"/>
              </w:rPr>
            </w:pPr>
            <w:r w:rsidRPr="00DD4EED">
              <w:rPr>
                <w:rFonts w:ascii="Arial" w:hAnsi="Arial"/>
                <w:sz w:val="18"/>
                <w:lang w:eastAsia="ko-KR"/>
              </w:rPr>
              <w:t>O</w:t>
            </w:r>
          </w:p>
        </w:tc>
        <w:tc>
          <w:tcPr>
            <w:tcW w:w="1080" w:type="dxa"/>
          </w:tcPr>
          <w:p w14:paraId="4EC04D10"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4259458A"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D4EED">
              <w:rPr>
                <w:rFonts w:ascii="Arial" w:hAnsi="Arial" w:hint="eastAsia"/>
                <w:sz w:val="18"/>
                <w:lang w:eastAsia="ko-KR"/>
              </w:rPr>
              <w:t>O</w:t>
            </w:r>
            <w:r w:rsidRPr="00DD4EED">
              <w:rPr>
                <w:rFonts w:ascii="Arial" w:hAnsi="Arial"/>
                <w:sz w:val="18"/>
                <w:lang w:eastAsia="ko-KR"/>
              </w:rPr>
              <w:t>CTET STRING</w:t>
            </w:r>
          </w:p>
        </w:tc>
        <w:tc>
          <w:tcPr>
            <w:tcW w:w="1728" w:type="dxa"/>
          </w:tcPr>
          <w:p w14:paraId="75CD9A18"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DD4EED">
              <w:rPr>
                <w:rFonts w:ascii="Arial" w:hAnsi="Arial"/>
                <w:bCs/>
                <w:sz w:val="18"/>
                <w:lang w:eastAsia="zh-CN"/>
              </w:rPr>
              <w:t xml:space="preserve">Includes the </w:t>
            </w:r>
            <w:r w:rsidRPr="00DD4EED">
              <w:rPr>
                <w:rFonts w:ascii="Arial" w:hAnsi="Arial"/>
                <w:bCs/>
                <w:i/>
                <w:sz w:val="18"/>
                <w:lang w:eastAsia="zh-CN"/>
              </w:rPr>
              <w:t>RACH-ConfigDedicated</w:t>
            </w:r>
            <w:r w:rsidRPr="00DD4EED">
              <w:rPr>
                <w:rFonts w:ascii="Arial" w:hAnsi="Arial"/>
                <w:bCs/>
                <w:sz w:val="18"/>
                <w:lang w:eastAsia="zh-CN"/>
              </w:rPr>
              <w:t xml:space="preserve"> IE, as defined in TS 38.331 [8].</w:t>
            </w:r>
          </w:p>
        </w:tc>
        <w:tc>
          <w:tcPr>
            <w:tcW w:w="1080" w:type="dxa"/>
          </w:tcPr>
          <w:p w14:paraId="6B9D7830"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hAnsi="Arial"/>
                <w:sz w:val="18"/>
                <w:lang w:eastAsia="zh-CN"/>
              </w:rPr>
            </w:pPr>
            <w:r w:rsidRPr="00DD4EED">
              <w:rPr>
                <w:rFonts w:ascii="Arial" w:hAnsi="Arial"/>
                <w:sz w:val="18"/>
                <w:lang w:eastAsia="zh-CN"/>
              </w:rPr>
              <w:t>-</w:t>
            </w:r>
          </w:p>
        </w:tc>
        <w:tc>
          <w:tcPr>
            <w:tcW w:w="1080" w:type="dxa"/>
          </w:tcPr>
          <w:p w14:paraId="1318B1D1"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E5750" w:rsidRPr="00DD4EED" w14:paraId="2F53105F" w14:textId="77777777" w:rsidTr="008D2BA4">
        <w:tc>
          <w:tcPr>
            <w:tcW w:w="2160" w:type="dxa"/>
          </w:tcPr>
          <w:p w14:paraId="4B104947" w14:textId="77777777" w:rsidR="006E5750" w:rsidRPr="00DD4EED" w:rsidRDefault="006E5750" w:rsidP="008D2BA4">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DD4EED">
              <w:rPr>
                <w:rFonts w:ascii="Arial" w:eastAsia="Tahoma" w:hAnsi="Arial" w:cs="Arial"/>
                <w:sz w:val="18"/>
                <w:szCs w:val="18"/>
                <w:lang w:eastAsia="zh-CN"/>
              </w:rPr>
              <w:t>&gt;LTM CFRA Resource Configuration for SUL</w:t>
            </w:r>
          </w:p>
        </w:tc>
        <w:tc>
          <w:tcPr>
            <w:tcW w:w="1080" w:type="dxa"/>
          </w:tcPr>
          <w:p w14:paraId="4AD81537" w14:textId="77777777" w:rsidR="006E5750" w:rsidRPr="00DD4EED" w:rsidRDefault="006E5750" w:rsidP="008D2BA4">
            <w:pPr>
              <w:widowControl w:val="0"/>
              <w:overflowPunct w:val="0"/>
              <w:autoSpaceDE w:val="0"/>
              <w:autoSpaceDN w:val="0"/>
              <w:adjustRightInd w:val="0"/>
              <w:spacing w:after="0"/>
              <w:textAlignment w:val="baseline"/>
              <w:rPr>
                <w:rFonts w:ascii="Arial" w:hAnsi="Arial"/>
                <w:sz w:val="18"/>
                <w:lang w:eastAsia="ko-KR"/>
              </w:rPr>
            </w:pPr>
            <w:r w:rsidRPr="00DD4EED">
              <w:rPr>
                <w:rFonts w:ascii="Arial" w:hAnsi="Arial"/>
                <w:sz w:val="18"/>
                <w:lang w:eastAsia="ko-KR"/>
              </w:rPr>
              <w:t>O</w:t>
            </w:r>
          </w:p>
        </w:tc>
        <w:tc>
          <w:tcPr>
            <w:tcW w:w="1080" w:type="dxa"/>
          </w:tcPr>
          <w:p w14:paraId="5EB2B273"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874CCF5"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D4EED">
              <w:rPr>
                <w:rFonts w:ascii="Arial" w:hAnsi="Arial" w:hint="eastAsia"/>
                <w:sz w:val="18"/>
                <w:lang w:eastAsia="ko-KR"/>
              </w:rPr>
              <w:t>O</w:t>
            </w:r>
            <w:r w:rsidRPr="00DD4EED">
              <w:rPr>
                <w:rFonts w:ascii="Arial" w:hAnsi="Arial"/>
                <w:sz w:val="18"/>
                <w:lang w:eastAsia="ko-KR"/>
              </w:rPr>
              <w:t>CTET STRING</w:t>
            </w:r>
          </w:p>
        </w:tc>
        <w:tc>
          <w:tcPr>
            <w:tcW w:w="1728" w:type="dxa"/>
          </w:tcPr>
          <w:p w14:paraId="03E78B0E"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r w:rsidRPr="00DD4EED">
              <w:rPr>
                <w:rFonts w:ascii="Arial" w:hAnsi="Arial"/>
                <w:bCs/>
                <w:sz w:val="18"/>
                <w:lang w:eastAsia="zh-CN"/>
              </w:rPr>
              <w:t xml:space="preserve">Includes the </w:t>
            </w:r>
            <w:r w:rsidRPr="00DD4EED">
              <w:rPr>
                <w:rFonts w:ascii="Arial" w:hAnsi="Arial"/>
                <w:bCs/>
                <w:i/>
                <w:sz w:val="18"/>
                <w:lang w:eastAsia="zh-CN"/>
              </w:rPr>
              <w:t>RACH-ConfigDedicated</w:t>
            </w:r>
            <w:r w:rsidRPr="00DD4EED">
              <w:rPr>
                <w:rFonts w:ascii="Arial" w:hAnsi="Arial"/>
                <w:bCs/>
                <w:sz w:val="18"/>
                <w:lang w:eastAsia="zh-CN"/>
              </w:rPr>
              <w:t xml:space="preserve"> IE, as defined in TS 38.331 [8]. </w:t>
            </w:r>
            <w:r w:rsidRPr="00DD4EED">
              <w:rPr>
                <w:rFonts w:ascii="Arial" w:hAnsi="Arial"/>
                <w:sz w:val="18"/>
                <w:lang w:eastAsia="zh-CN"/>
              </w:rPr>
              <w:t>This IE applies for SUL carrier.</w:t>
            </w:r>
          </w:p>
        </w:tc>
        <w:tc>
          <w:tcPr>
            <w:tcW w:w="1080" w:type="dxa"/>
          </w:tcPr>
          <w:p w14:paraId="64CE4677"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hAnsi="Arial"/>
                <w:sz w:val="18"/>
                <w:lang w:eastAsia="zh-CN"/>
              </w:rPr>
            </w:pPr>
            <w:r w:rsidRPr="00DD4EED">
              <w:rPr>
                <w:rFonts w:ascii="Arial" w:hAnsi="Arial"/>
                <w:sz w:val="18"/>
                <w:lang w:eastAsia="zh-CN"/>
              </w:rPr>
              <w:t>-</w:t>
            </w:r>
          </w:p>
        </w:tc>
        <w:tc>
          <w:tcPr>
            <w:tcW w:w="1080" w:type="dxa"/>
          </w:tcPr>
          <w:p w14:paraId="58722DC7"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E5750" w:rsidRPr="00DD4EED" w14:paraId="6AD6547B" w14:textId="77777777" w:rsidTr="008D2BA4">
        <w:trPr>
          <w:ins w:id="498" w:author="Jaemin Han" w:date="2025-01-29T19:09:00Z"/>
        </w:trPr>
        <w:tc>
          <w:tcPr>
            <w:tcW w:w="2160" w:type="dxa"/>
          </w:tcPr>
          <w:p w14:paraId="20A7E7A0" w14:textId="77777777" w:rsidR="006E5750" w:rsidRPr="00DD4EED" w:rsidRDefault="006E5750" w:rsidP="008D2BA4">
            <w:pPr>
              <w:keepNext/>
              <w:keepLines/>
              <w:overflowPunct w:val="0"/>
              <w:autoSpaceDE w:val="0"/>
              <w:autoSpaceDN w:val="0"/>
              <w:adjustRightInd w:val="0"/>
              <w:spacing w:after="0"/>
              <w:ind w:leftChars="50" w:left="100"/>
              <w:textAlignment w:val="baseline"/>
              <w:rPr>
                <w:ins w:id="499" w:author="Jaemin Han" w:date="2025-01-29T19:09:00Z" w16du:dateUtc="2025-01-30T03:09:00Z"/>
                <w:rFonts w:ascii="Arial" w:eastAsia="Tahoma" w:hAnsi="Arial" w:cs="Arial"/>
                <w:sz w:val="18"/>
                <w:szCs w:val="18"/>
                <w:lang w:eastAsia="zh-CN"/>
              </w:rPr>
            </w:pPr>
            <w:ins w:id="500" w:author="Jaemin Han" w:date="2025-01-29T19:10:00Z" w16du:dateUtc="2025-01-30T03:10:00Z">
              <w:r>
                <w:rPr>
                  <w:rFonts w:ascii="Arial" w:eastAsia="Tahoma" w:hAnsi="Arial" w:cs="Arial"/>
                  <w:sz w:val="18"/>
                  <w:szCs w:val="18"/>
                  <w:lang w:eastAsia="zh-CN"/>
                </w:rPr>
                <w:t>&gt;Conditional LTM Execution Condition List</w:t>
              </w:r>
            </w:ins>
          </w:p>
        </w:tc>
        <w:tc>
          <w:tcPr>
            <w:tcW w:w="1080" w:type="dxa"/>
          </w:tcPr>
          <w:p w14:paraId="646DBA2B" w14:textId="77777777" w:rsidR="006E5750" w:rsidRPr="00DD4EED" w:rsidRDefault="006E5750" w:rsidP="008D2BA4">
            <w:pPr>
              <w:widowControl w:val="0"/>
              <w:overflowPunct w:val="0"/>
              <w:autoSpaceDE w:val="0"/>
              <w:autoSpaceDN w:val="0"/>
              <w:adjustRightInd w:val="0"/>
              <w:spacing w:after="0"/>
              <w:textAlignment w:val="baseline"/>
              <w:rPr>
                <w:ins w:id="501" w:author="Jaemin Han" w:date="2025-01-29T19:09:00Z" w16du:dateUtc="2025-01-30T03:09:00Z"/>
                <w:rFonts w:ascii="Arial" w:hAnsi="Arial"/>
                <w:sz w:val="18"/>
                <w:lang w:eastAsia="ko-KR"/>
              </w:rPr>
            </w:pPr>
            <w:ins w:id="502" w:author="Jaemin Han" w:date="2025-01-29T19:10:00Z" w16du:dateUtc="2025-01-30T03:10:00Z">
              <w:r>
                <w:rPr>
                  <w:rFonts w:ascii="Arial" w:hAnsi="Arial"/>
                  <w:sz w:val="18"/>
                  <w:lang w:eastAsia="ko-KR"/>
                </w:rPr>
                <w:t>O</w:t>
              </w:r>
            </w:ins>
          </w:p>
        </w:tc>
        <w:tc>
          <w:tcPr>
            <w:tcW w:w="1080" w:type="dxa"/>
          </w:tcPr>
          <w:p w14:paraId="608BE3AD" w14:textId="77777777" w:rsidR="006E5750" w:rsidRPr="00DD4EED" w:rsidRDefault="006E5750" w:rsidP="008D2BA4">
            <w:pPr>
              <w:widowControl w:val="0"/>
              <w:overflowPunct w:val="0"/>
              <w:autoSpaceDE w:val="0"/>
              <w:autoSpaceDN w:val="0"/>
              <w:adjustRightInd w:val="0"/>
              <w:spacing w:after="0"/>
              <w:textAlignment w:val="baseline"/>
              <w:rPr>
                <w:ins w:id="503" w:author="Jaemin Han" w:date="2025-01-29T19:09:00Z" w16du:dateUtc="2025-01-30T03:09:00Z"/>
                <w:rFonts w:ascii="Arial" w:eastAsia="Times New Roman" w:hAnsi="Arial"/>
                <w:i/>
                <w:sz w:val="18"/>
                <w:lang w:eastAsia="ko-KR"/>
              </w:rPr>
            </w:pPr>
          </w:p>
        </w:tc>
        <w:tc>
          <w:tcPr>
            <w:tcW w:w="1512" w:type="dxa"/>
          </w:tcPr>
          <w:p w14:paraId="71AA5ECD" w14:textId="77777777" w:rsidR="006E5750" w:rsidRPr="00DD4EED" w:rsidRDefault="006E5750" w:rsidP="008D2BA4">
            <w:pPr>
              <w:widowControl w:val="0"/>
              <w:overflowPunct w:val="0"/>
              <w:autoSpaceDE w:val="0"/>
              <w:autoSpaceDN w:val="0"/>
              <w:adjustRightInd w:val="0"/>
              <w:spacing w:after="0"/>
              <w:textAlignment w:val="baseline"/>
              <w:rPr>
                <w:ins w:id="504" w:author="Jaemin Han" w:date="2025-01-29T19:09:00Z" w16du:dateUtc="2025-01-30T03:09:00Z"/>
                <w:rFonts w:ascii="Arial" w:hAnsi="Arial"/>
                <w:sz w:val="18"/>
                <w:lang w:eastAsia="ko-KR"/>
              </w:rPr>
            </w:pPr>
            <w:ins w:id="505" w:author="Jaemin Han" w:date="2025-01-29T19:10:00Z" w16du:dateUtc="2025-01-30T03:10:00Z">
              <w:r>
                <w:rPr>
                  <w:rFonts w:ascii="Arial" w:hAnsi="Arial"/>
                  <w:sz w:val="18"/>
                  <w:lang w:eastAsia="ko-KR"/>
                </w:rPr>
                <w:t>9.3.1.XXX</w:t>
              </w:r>
            </w:ins>
          </w:p>
        </w:tc>
        <w:tc>
          <w:tcPr>
            <w:tcW w:w="1728" w:type="dxa"/>
          </w:tcPr>
          <w:p w14:paraId="3003E173" w14:textId="77777777" w:rsidR="006E5750" w:rsidRPr="00DD4EED" w:rsidRDefault="006E5750" w:rsidP="008D2BA4">
            <w:pPr>
              <w:widowControl w:val="0"/>
              <w:overflowPunct w:val="0"/>
              <w:autoSpaceDE w:val="0"/>
              <w:autoSpaceDN w:val="0"/>
              <w:adjustRightInd w:val="0"/>
              <w:spacing w:after="0"/>
              <w:textAlignment w:val="baseline"/>
              <w:rPr>
                <w:ins w:id="506" w:author="Jaemin Han" w:date="2025-01-29T19:09:00Z" w16du:dateUtc="2025-01-30T03:09:00Z"/>
                <w:rFonts w:ascii="Arial" w:hAnsi="Arial"/>
                <w:bCs/>
                <w:sz w:val="18"/>
                <w:lang w:eastAsia="zh-CN"/>
              </w:rPr>
            </w:pPr>
            <w:ins w:id="507" w:author="Jaemin Han" w:date="2025-01-29T19:33:00Z" w16du:dateUtc="2025-01-30T03:33:00Z">
              <w:r w:rsidRPr="00D47F2F">
                <w:rPr>
                  <w:rFonts w:ascii="Arial" w:hAnsi="Arial"/>
                  <w:bCs/>
                  <w:sz w:val="18"/>
                  <w:highlight w:val="yellow"/>
                  <w:lang w:eastAsia="zh-CN"/>
                </w:rPr>
                <w:t>FFS</w:t>
              </w:r>
            </w:ins>
          </w:p>
        </w:tc>
        <w:tc>
          <w:tcPr>
            <w:tcW w:w="1080" w:type="dxa"/>
          </w:tcPr>
          <w:p w14:paraId="1FECBFBD" w14:textId="77777777" w:rsidR="006E5750" w:rsidRPr="00DD4EED" w:rsidRDefault="006E5750" w:rsidP="008D2BA4">
            <w:pPr>
              <w:widowControl w:val="0"/>
              <w:overflowPunct w:val="0"/>
              <w:autoSpaceDE w:val="0"/>
              <w:autoSpaceDN w:val="0"/>
              <w:adjustRightInd w:val="0"/>
              <w:spacing w:after="0"/>
              <w:jc w:val="center"/>
              <w:textAlignment w:val="baseline"/>
              <w:rPr>
                <w:ins w:id="508" w:author="Jaemin Han" w:date="2025-01-29T19:09:00Z" w16du:dateUtc="2025-01-30T03:09:00Z"/>
                <w:rFonts w:ascii="Arial" w:hAnsi="Arial"/>
                <w:sz w:val="18"/>
                <w:lang w:eastAsia="zh-CN"/>
              </w:rPr>
            </w:pPr>
            <w:ins w:id="509" w:author="Jaemin Han" w:date="2025-01-29T19:10:00Z" w16du:dateUtc="2025-01-30T03:10:00Z">
              <w:r w:rsidRPr="00C15E40">
                <w:rPr>
                  <w:rFonts w:ascii="Arial" w:hAnsi="Arial"/>
                  <w:sz w:val="18"/>
                  <w:lang w:eastAsia="zh-CN"/>
                </w:rPr>
                <w:t>-</w:t>
              </w:r>
            </w:ins>
          </w:p>
        </w:tc>
        <w:tc>
          <w:tcPr>
            <w:tcW w:w="1080" w:type="dxa"/>
          </w:tcPr>
          <w:p w14:paraId="588469A9" w14:textId="77777777" w:rsidR="006E5750" w:rsidRPr="00DD4EED" w:rsidRDefault="006E5750" w:rsidP="008D2BA4">
            <w:pPr>
              <w:widowControl w:val="0"/>
              <w:overflowPunct w:val="0"/>
              <w:autoSpaceDE w:val="0"/>
              <w:autoSpaceDN w:val="0"/>
              <w:adjustRightInd w:val="0"/>
              <w:spacing w:after="0"/>
              <w:jc w:val="center"/>
              <w:textAlignment w:val="baseline"/>
              <w:rPr>
                <w:ins w:id="510" w:author="Jaemin Han" w:date="2025-01-29T19:09:00Z" w16du:dateUtc="2025-01-30T03:09:00Z"/>
                <w:rFonts w:ascii="Arial" w:eastAsia="Times New Roman" w:hAnsi="Arial"/>
                <w:sz w:val="18"/>
                <w:lang w:eastAsia="zh-CN"/>
              </w:rPr>
            </w:pPr>
          </w:p>
        </w:tc>
      </w:tr>
      <w:tr w:rsidR="006E5750" w:rsidRPr="00DD4EED" w14:paraId="29F60A18" w14:textId="77777777" w:rsidTr="008D2BA4">
        <w:tc>
          <w:tcPr>
            <w:tcW w:w="2160" w:type="dxa"/>
          </w:tcPr>
          <w:p w14:paraId="3B73D597" w14:textId="77777777" w:rsidR="006E5750" w:rsidRPr="00DD4EED" w:rsidRDefault="006E5750" w:rsidP="008D2BA4">
            <w:pPr>
              <w:widowControl w:val="0"/>
              <w:spacing w:after="0"/>
              <w:rPr>
                <w:rFonts w:ascii="Arial" w:eastAsia="Tahoma" w:hAnsi="Arial" w:cs="Arial"/>
                <w:sz w:val="18"/>
                <w:szCs w:val="18"/>
                <w:lang w:eastAsia="zh-CN"/>
              </w:rPr>
            </w:pPr>
            <w:r w:rsidRPr="00DD4EED">
              <w:rPr>
                <w:rFonts w:ascii="Arial" w:eastAsia="Tahoma" w:hAnsi="Arial" w:cs="Arial"/>
                <w:b/>
                <w:bCs/>
                <w:sz w:val="18"/>
                <w:szCs w:val="18"/>
                <w:lang w:eastAsia="zh-CN"/>
              </w:rPr>
              <w:t>S-CPAC Configuration</w:t>
            </w:r>
          </w:p>
        </w:tc>
        <w:tc>
          <w:tcPr>
            <w:tcW w:w="1080" w:type="dxa"/>
          </w:tcPr>
          <w:p w14:paraId="65D5D2B3" w14:textId="77777777" w:rsidR="006E5750" w:rsidRPr="00DD4EED" w:rsidRDefault="006E5750" w:rsidP="008D2BA4">
            <w:pPr>
              <w:widowControl w:val="0"/>
              <w:overflowPunct w:val="0"/>
              <w:autoSpaceDE w:val="0"/>
              <w:autoSpaceDN w:val="0"/>
              <w:adjustRightInd w:val="0"/>
              <w:spacing w:after="0"/>
              <w:textAlignment w:val="baseline"/>
              <w:rPr>
                <w:rFonts w:ascii="Arial" w:hAnsi="Arial"/>
                <w:sz w:val="18"/>
                <w:lang w:eastAsia="ko-KR"/>
              </w:rPr>
            </w:pPr>
          </w:p>
        </w:tc>
        <w:tc>
          <w:tcPr>
            <w:tcW w:w="1080" w:type="dxa"/>
          </w:tcPr>
          <w:p w14:paraId="57011CDB"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r w:rsidRPr="00DD4EED">
              <w:rPr>
                <w:rFonts w:ascii="Arial" w:eastAsia="Times New Roman" w:hAnsi="Arial"/>
                <w:i/>
                <w:sz w:val="18"/>
                <w:lang w:eastAsia="ko-KR"/>
              </w:rPr>
              <w:t>0..1</w:t>
            </w:r>
          </w:p>
        </w:tc>
        <w:tc>
          <w:tcPr>
            <w:tcW w:w="1512" w:type="dxa"/>
          </w:tcPr>
          <w:p w14:paraId="60BCD2C0"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p>
        </w:tc>
        <w:tc>
          <w:tcPr>
            <w:tcW w:w="1728" w:type="dxa"/>
          </w:tcPr>
          <w:p w14:paraId="46EDFDBF"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2C54BD"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hAnsi="Arial"/>
                <w:sz w:val="18"/>
                <w:lang w:eastAsia="zh-CN"/>
              </w:rPr>
            </w:pPr>
            <w:r w:rsidRPr="00DD4EED">
              <w:rPr>
                <w:rFonts w:ascii="Arial" w:eastAsia="Times New Roman" w:hAnsi="Arial" w:cs="Arial"/>
                <w:sz w:val="18"/>
                <w:lang w:eastAsia="ko-KR"/>
              </w:rPr>
              <w:t>YES</w:t>
            </w:r>
          </w:p>
        </w:tc>
        <w:tc>
          <w:tcPr>
            <w:tcW w:w="1080" w:type="dxa"/>
          </w:tcPr>
          <w:p w14:paraId="46BBB405"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DD4EED">
              <w:rPr>
                <w:rFonts w:ascii="Arial" w:eastAsia="Times New Roman" w:hAnsi="Arial" w:cs="Arial"/>
                <w:sz w:val="18"/>
                <w:lang w:eastAsia="ko-KR"/>
              </w:rPr>
              <w:t>ignore</w:t>
            </w:r>
          </w:p>
        </w:tc>
      </w:tr>
      <w:tr w:rsidR="006E5750" w:rsidRPr="00DD4EED" w14:paraId="323E7681" w14:textId="77777777" w:rsidTr="008D2BA4">
        <w:tc>
          <w:tcPr>
            <w:tcW w:w="2160" w:type="dxa"/>
          </w:tcPr>
          <w:p w14:paraId="5EEE123C" w14:textId="77777777" w:rsidR="006E5750" w:rsidRPr="00DD4EED" w:rsidRDefault="006E5750" w:rsidP="008D2BA4">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DD4EED">
              <w:rPr>
                <w:rFonts w:ascii="Arial" w:eastAsia="Tahoma" w:hAnsi="Arial" w:cs="Arial"/>
                <w:sz w:val="18"/>
                <w:szCs w:val="18"/>
                <w:lang w:eastAsia="zh-CN"/>
              </w:rPr>
              <w:t>&gt;Reference Configuration Information</w:t>
            </w:r>
          </w:p>
        </w:tc>
        <w:tc>
          <w:tcPr>
            <w:tcW w:w="1080" w:type="dxa"/>
          </w:tcPr>
          <w:p w14:paraId="6E3E67A1" w14:textId="77777777" w:rsidR="006E5750" w:rsidRPr="00DD4EED" w:rsidRDefault="006E5750" w:rsidP="008D2BA4">
            <w:pPr>
              <w:widowControl w:val="0"/>
              <w:overflowPunct w:val="0"/>
              <w:autoSpaceDE w:val="0"/>
              <w:autoSpaceDN w:val="0"/>
              <w:adjustRightInd w:val="0"/>
              <w:spacing w:after="0"/>
              <w:textAlignment w:val="baseline"/>
              <w:rPr>
                <w:rFonts w:ascii="Arial" w:hAnsi="Arial"/>
                <w:sz w:val="18"/>
                <w:lang w:eastAsia="ko-KR"/>
              </w:rPr>
            </w:pPr>
            <w:r w:rsidRPr="00DD4EED">
              <w:rPr>
                <w:rFonts w:ascii="Arial" w:eastAsia="Times New Roman" w:hAnsi="Arial"/>
                <w:sz w:val="18"/>
                <w:lang w:eastAsia="ko-KR"/>
              </w:rPr>
              <w:t>O</w:t>
            </w:r>
          </w:p>
        </w:tc>
        <w:tc>
          <w:tcPr>
            <w:tcW w:w="1080" w:type="dxa"/>
          </w:tcPr>
          <w:p w14:paraId="6B1A718A"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7082A441"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D4EED">
              <w:rPr>
                <w:rFonts w:ascii="Arial" w:eastAsia="Times New Roman" w:hAnsi="Arial" w:hint="eastAsia"/>
                <w:sz w:val="18"/>
                <w:lang w:eastAsia="ko-KR"/>
              </w:rPr>
              <w:t>O</w:t>
            </w:r>
            <w:r w:rsidRPr="00DD4EED">
              <w:rPr>
                <w:rFonts w:ascii="Arial" w:eastAsia="Times New Roman" w:hAnsi="Arial"/>
                <w:sz w:val="18"/>
                <w:lang w:eastAsia="ko-KR"/>
              </w:rPr>
              <w:t>CTET STRING</w:t>
            </w:r>
          </w:p>
        </w:tc>
        <w:tc>
          <w:tcPr>
            <w:tcW w:w="1728" w:type="dxa"/>
          </w:tcPr>
          <w:p w14:paraId="5EE44BD2" w14:textId="77777777" w:rsidR="006E5750" w:rsidRPr="00DD4EED" w:rsidRDefault="006E5750" w:rsidP="008D2BA4">
            <w:pPr>
              <w:keepNext/>
              <w:keepLines/>
              <w:overflowPunct w:val="0"/>
              <w:autoSpaceDE w:val="0"/>
              <w:autoSpaceDN w:val="0"/>
              <w:adjustRightInd w:val="0"/>
              <w:spacing w:after="0"/>
              <w:textAlignment w:val="baseline"/>
              <w:rPr>
                <w:rFonts w:ascii="Arial" w:eastAsia="Times New Roman" w:hAnsi="Arial"/>
                <w:sz w:val="18"/>
                <w:lang w:eastAsia="ko-KR"/>
              </w:rPr>
            </w:pPr>
            <w:r w:rsidRPr="00DD4EED">
              <w:rPr>
                <w:rFonts w:ascii="Arial" w:eastAsia="Times New Roman" w:hAnsi="Arial"/>
                <w:sz w:val="18"/>
                <w:lang w:eastAsia="zh-CN"/>
              </w:rPr>
              <w:t xml:space="preserve">Includes the </w:t>
            </w:r>
            <w:r w:rsidRPr="00DD4EED">
              <w:rPr>
                <w:rFonts w:ascii="Arial" w:eastAsia="Times New Roman" w:hAnsi="Arial"/>
                <w:i/>
                <w:iCs/>
                <w:sz w:val="18"/>
                <w:lang w:eastAsia="zh-CN"/>
              </w:rPr>
              <w:t xml:space="preserve">CellGroupConfig </w:t>
            </w:r>
            <w:r w:rsidRPr="00DD4EED">
              <w:rPr>
                <w:rFonts w:ascii="Arial" w:eastAsia="Times New Roman" w:hAnsi="Arial"/>
                <w:sz w:val="18"/>
                <w:lang w:eastAsia="zh-CN"/>
              </w:rPr>
              <w:t xml:space="preserve">IE, as defined in TS 38.331 [8]. </w:t>
            </w:r>
          </w:p>
        </w:tc>
        <w:tc>
          <w:tcPr>
            <w:tcW w:w="1080" w:type="dxa"/>
          </w:tcPr>
          <w:p w14:paraId="773D9B04"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hAnsi="Arial"/>
                <w:sz w:val="18"/>
                <w:lang w:eastAsia="zh-CN"/>
              </w:rPr>
            </w:pPr>
            <w:r w:rsidRPr="00DD4EED">
              <w:rPr>
                <w:rFonts w:ascii="Arial" w:eastAsia="Times New Roman" w:hAnsi="Arial"/>
                <w:sz w:val="18"/>
                <w:lang w:eastAsia="zh-CN"/>
              </w:rPr>
              <w:t>-</w:t>
            </w:r>
          </w:p>
        </w:tc>
        <w:tc>
          <w:tcPr>
            <w:tcW w:w="1080" w:type="dxa"/>
          </w:tcPr>
          <w:p w14:paraId="1170DF98"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6E5750" w:rsidRPr="00DD4EED" w14:paraId="5F71D4C7" w14:textId="77777777" w:rsidTr="008D2BA4">
        <w:tc>
          <w:tcPr>
            <w:tcW w:w="2160" w:type="dxa"/>
          </w:tcPr>
          <w:p w14:paraId="2154F3C1" w14:textId="77777777" w:rsidR="006E5750" w:rsidRPr="00DD4EED" w:rsidRDefault="006E5750" w:rsidP="008D2BA4">
            <w:pPr>
              <w:keepNext/>
              <w:keepLines/>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DD4EED">
              <w:rPr>
                <w:rFonts w:ascii="Arial" w:eastAsia="Tahoma" w:hAnsi="Arial" w:cs="Arial"/>
                <w:sz w:val="18"/>
                <w:szCs w:val="18"/>
                <w:lang w:eastAsia="zh-CN"/>
              </w:rPr>
              <w:t xml:space="preserve">&gt;Complete </w:t>
            </w:r>
            <w:r w:rsidRPr="00DD4EED">
              <w:rPr>
                <w:rFonts w:ascii="Arial" w:eastAsia="Times New Roman" w:hAnsi="Arial"/>
                <w:sz w:val="18"/>
                <w:lang w:eastAsia="ko-KR"/>
              </w:rPr>
              <w:t xml:space="preserve">Candidate </w:t>
            </w:r>
            <w:r w:rsidRPr="00DD4EED">
              <w:rPr>
                <w:rFonts w:ascii="Arial" w:eastAsia="Tahoma" w:hAnsi="Arial" w:cs="Arial"/>
                <w:sz w:val="18"/>
                <w:szCs w:val="18"/>
                <w:lang w:eastAsia="zh-CN"/>
              </w:rPr>
              <w:t>Configuration Indicator</w:t>
            </w:r>
          </w:p>
        </w:tc>
        <w:tc>
          <w:tcPr>
            <w:tcW w:w="1080" w:type="dxa"/>
          </w:tcPr>
          <w:p w14:paraId="5317F221" w14:textId="77777777" w:rsidR="006E5750" w:rsidRPr="00DD4EED" w:rsidRDefault="006E5750" w:rsidP="008D2BA4">
            <w:pPr>
              <w:widowControl w:val="0"/>
              <w:overflowPunct w:val="0"/>
              <w:autoSpaceDE w:val="0"/>
              <w:autoSpaceDN w:val="0"/>
              <w:adjustRightInd w:val="0"/>
              <w:spacing w:after="0"/>
              <w:textAlignment w:val="baseline"/>
              <w:rPr>
                <w:rFonts w:ascii="Arial" w:hAnsi="Arial"/>
                <w:sz w:val="18"/>
                <w:lang w:eastAsia="ko-KR"/>
              </w:rPr>
            </w:pPr>
            <w:r w:rsidRPr="00DD4EED">
              <w:rPr>
                <w:rFonts w:ascii="Arial" w:eastAsia="Times New Roman" w:hAnsi="Arial"/>
                <w:sz w:val="18"/>
                <w:lang w:eastAsia="ko-KR"/>
              </w:rPr>
              <w:t>O</w:t>
            </w:r>
          </w:p>
        </w:tc>
        <w:tc>
          <w:tcPr>
            <w:tcW w:w="1080" w:type="dxa"/>
          </w:tcPr>
          <w:p w14:paraId="58B0AC9C"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0CDAC799" w14:textId="77777777" w:rsidR="006E5750" w:rsidRPr="00DD4EED" w:rsidRDefault="006E5750" w:rsidP="008D2BA4">
            <w:pPr>
              <w:widowControl w:val="0"/>
              <w:overflowPunct w:val="0"/>
              <w:autoSpaceDE w:val="0"/>
              <w:autoSpaceDN w:val="0"/>
              <w:adjustRightInd w:val="0"/>
              <w:spacing w:after="0"/>
              <w:textAlignment w:val="baseline"/>
              <w:rPr>
                <w:rFonts w:ascii="Arial" w:eastAsia="바탕" w:hAnsi="Arial"/>
                <w:bCs/>
                <w:sz w:val="18"/>
                <w:lang w:eastAsia="ko-KR"/>
              </w:rPr>
            </w:pPr>
            <w:r w:rsidRPr="00DD4EED">
              <w:rPr>
                <w:rFonts w:ascii="Arial" w:eastAsia="바탕" w:hAnsi="Arial"/>
                <w:bCs/>
                <w:sz w:val="18"/>
                <w:lang w:eastAsia="ko-KR"/>
              </w:rPr>
              <w:t>ENUMERATED (complete, ...)</w:t>
            </w:r>
          </w:p>
        </w:tc>
        <w:tc>
          <w:tcPr>
            <w:tcW w:w="1728" w:type="dxa"/>
          </w:tcPr>
          <w:p w14:paraId="4027F3C7" w14:textId="77777777" w:rsidR="006E5750" w:rsidRPr="00DD4EED" w:rsidRDefault="006E5750" w:rsidP="008D2BA4">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7BFDFCD"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hAnsi="Arial"/>
                <w:sz w:val="18"/>
                <w:lang w:eastAsia="zh-CN"/>
              </w:rPr>
            </w:pPr>
            <w:r w:rsidRPr="00DD4EED">
              <w:rPr>
                <w:rFonts w:ascii="Arial" w:eastAsia="Times New Roman" w:hAnsi="Arial"/>
                <w:sz w:val="18"/>
                <w:lang w:eastAsia="zh-CN"/>
              </w:rPr>
              <w:t>-</w:t>
            </w:r>
          </w:p>
        </w:tc>
        <w:tc>
          <w:tcPr>
            <w:tcW w:w="1080" w:type="dxa"/>
          </w:tcPr>
          <w:p w14:paraId="76F99263" w14:textId="77777777" w:rsidR="006E5750" w:rsidRPr="00DD4EED" w:rsidRDefault="006E5750" w:rsidP="008D2BA4">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bl>
    <w:p w14:paraId="2CFCB707" w14:textId="77777777" w:rsidR="006E5750" w:rsidRDefault="006E5750" w:rsidP="006E5750">
      <w:pPr>
        <w:widowControl w:val="0"/>
      </w:pPr>
    </w:p>
    <w:p w14:paraId="76064E1F"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6AEFFF82" w14:textId="77777777" w:rsidR="006E5750" w:rsidRPr="00FD4660" w:rsidRDefault="006E5750" w:rsidP="006E5750">
      <w:pPr>
        <w:widowControl w:val="0"/>
        <w:overflowPunct w:val="0"/>
        <w:autoSpaceDE w:val="0"/>
        <w:autoSpaceDN w:val="0"/>
        <w:adjustRightInd w:val="0"/>
        <w:spacing w:before="120"/>
        <w:textAlignment w:val="baseline"/>
        <w:outlineLvl w:val="2"/>
        <w:rPr>
          <w:rFonts w:ascii="Arial" w:eastAsia="Times New Roman" w:hAnsi="Arial"/>
          <w:sz w:val="28"/>
          <w:lang w:eastAsia="ko-KR"/>
        </w:rPr>
      </w:pPr>
      <w:bookmarkStart w:id="511" w:name="_Toc20955904"/>
      <w:bookmarkStart w:id="512" w:name="_Toc29893022"/>
      <w:bookmarkStart w:id="513" w:name="_Toc36556959"/>
      <w:bookmarkStart w:id="514" w:name="_Toc45832407"/>
      <w:bookmarkStart w:id="515" w:name="_Toc51763687"/>
      <w:bookmarkStart w:id="516" w:name="_Toc64448856"/>
      <w:bookmarkStart w:id="517" w:name="_Toc66289515"/>
      <w:bookmarkStart w:id="518" w:name="_Toc74154628"/>
      <w:bookmarkStart w:id="519" w:name="_Toc81383372"/>
      <w:bookmarkStart w:id="520" w:name="_Toc88658005"/>
      <w:bookmarkStart w:id="521" w:name="_Toc97910917"/>
      <w:bookmarkStart w:id="522" w:name="_Toc99038677"/>
      <w:bookmarkStart w:id="523" w:name="_Toc99730940"/>
      <w:bookmarkStart w:id="524" w:name="_Toc105511071"/>
      <w:bookmarkStart w:id="525" w:name="_Toc105927603"/>
      <w:bookmarkStart w:id="526" w:name="_Toc106110143"/>
      <w:bookmarkStart w:id="527" w:name="_Toc113835580"/>
      <w:bookmarkStart w:id="528" w:name="_Toc120124428"/>
      <w:bookmarkStart w:id="529" w:name="_Toc184831794"/>
      <w:r w:rsidRPr="00FD4660">
        <w:rPr>
          <w:rFonts w:ascii="Arial" w:eastAsia="Times New Roman" w:hAnsi="Arial"/>
          <w:sz w:val="28"/>
          <w:lang w:eastAsia="ko-KR"/>
        </w:rPr>
        <w:t>9.3.1</w:t>
      </w:r>
      <w:r w:rsidRPr="00FD4660">
        <w:rPr>
          <w:rFonts w:ascii="Arial" w:eastAsia="Times New Roman" w:hAnsi="Arial"/>
          <w:sz w:val="28"/>
          <w:lang w:eastAsia="ko-KR"/>
        </w:rPr>
        <w:tab/>
        <w:t>Radio Network Layer Related IEs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142A0EFF"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2C8E0E5A" w14:textId="77777777" w:rsidR="006E5750" w:rsidRDefault="006E5750" w:rsidP="006E5750">
      <w:pPr>
        <w:pStyle w:val="Heading4"/>
        <w:keepNext w:val="0"/>
        <w:keepLines w:val="0"/>
        <w:widowControl w:val="0"/>
        <w:numPr>
          <w:ilvl w:val="0"/>
          <w:numId w:val="0"/>
        </w:numPr>
        <w:ind w:left="864" w:hanging="864"/>
        <w:rPr>
          <w:ins w:id="530" w:author="Jaemin Han" w:date="2025-01-29T19:11:00Z" w16du:dateUtc="2025-01-30T03:11:00Z"/>
        </w:rPr>
      </w:pPr>
      <w:bookmarkStart w:id="531" w:name="_Toc184832125"/>
      <w:ins w:id="532" w:author="Jaemin Han" w:date="2025-01-29T19:11:00Z" w16du:dateUtc="2025-01-30T03:11:00Z">
        <w:r>
          <w:t>9.3.1.XXX</w:t>
        </w:r>
        <w:r>
          <w:tab/>
        </w:r>
        <w:r>
          <w:tab/>
          <w:t>Conditional LTM Execution Condition List</w:t>
        </w:r>
        <w:bookmarkEnd w:id="531"/>
      </w:ins>
    </w:p>
    <w:p w14:paraId="60C951A2" w14:textId="77777777" w:rsidR="006E5750" w:rsidRDefault="006E5750" w:rsidP="006E5750">
      <w:pPr>
        <w:widowControl w:val="0"/>
        <w:rPr>
          <w:ins w:id="533" w:author="Jaemin Han" w:date="2025-01-29T19:11:00Z" w16du:dateUtc="2025-01-30T03:11:00Z"/>
          <w:lang w:eastAsia="zh-CN"/>
        </w:rPr>
      </w:pPr>
      <w:ins w:id="534" w:author="Jaemin Han" w:date="2025-01-29T19:11:00Z" w16du:dateUtc="2025-01-30T03:11:00Z">
        <w:r>
          <w:rPr>
            <w:lang w:eastAsia="zh-CN"/>
          </w:rPr>
          <w:t xml:space="preserve">This IE indicates the list of </w:t>
        </w:r>
      </w:ins>
      <w:ins w:id="535" w:author="Jaemin Han" w:date="2025-01-29T19:33:00Z" w16du:dateUtc="2025-01-30T03:33:00Z">
        <w:r>
          <w:rPr>
            <w:lang w:eastAsia="zh-CN"/>
          </w:rPr>
          <w:t xml:space="preserve">conditional LTM execution conditions </w:t>
        </w:r>
      </w:ins>
      <w:ins w:id="536" w:author="Jaemin Han" w:date="2025-01-29T19:11:00Z" w16du:dateUtc="2025-01-30T03:11:00Z">
        <w:r>
          <w:rPr>
            <w:lang w:eastAsia="zh-CN"/>
          </w:rPr>
          <w:t xml:space="preserve">to be used </w:t>
        </w:r>
      </w:ins>
      <w:ins w:id="537" w:author="Jaemin Han" w:date="2025-01-29T19:33:00Z" w16du:dateUtc="2025-01-30T03:33:00Z">
        <w:r>
          <w:rPr>
            <w:lang w:eastAsia="zh-CN"/>
          </w:rPr>
          <w:t>by</w:t>
        </w:r>
      </w:ins>
      <w:ins w:id="538" w:author="Jaemin Han" w:date="2025-01-29T19:11:00Z" w16du:dateUtc="2025-01-30T03:11:00Z">
        <w:r>
          <w:rPr>
            <w:lang w:eastAsia="zh-CN"/>
          </w:rPr>
          <w:t xml:space="preserve"> the 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1082"/>
        <w:gridCol w:w="1081"/>
        <w:gridCol w:w="1512"/>
        <w:gridCol w:w="1728"/>
        <w:gridCol w:w="1081"/>
        <w:gridCol w:w="1077"/>
      </w:tblGrid>
      <w:tr w:rsidR="006E5750" w14:paraId="68A65D29" w14:textId="77777777" w:rsidTr="008D2BA4">
        <w:trPr>
          <w:ins w:id="539" w:author="Jaemin Han" w:date="2025-01-29T19:11:00Z"/>
        </w:trPr>
        <w:tc>
          <w:tcPr>
            <w:tcW w:w="1110" w:type="pct"/>
          </w:tcPr>
          <w:p w14:paraId="264DA3DF" w14:textId="77777777" w:rsidR="006E5750" w:rsidRDefault="006E5750" w:rsidP="008D2BA4">
            <w:pPr>
              <w:pStyle w:val="TAH"/>
              <w:keepNext w:val="0"/>
              <w:keepLines w:val="0"/>
              <w:widowControl w:val="0"/>
              <w:rPr>
                <w:ins w:id="540" w:author="Jaemin Han" w:date="2025-01-29T19:11:00Z" w16du:dateUtc="2025-01-30T03:11:00Z"/>
                <w:lang w:eastAsia="ja-JP"/>
              </w:rPr>
            </w:pPr>
            <w:ins w:id="541" w:author="Jaemin Han" w:date="2025-01-29T19:11:00Z" w16du:dateUtc="2025-01-30T03:11:00Z">
              <w:r>
                <w:rPr>
                  <w:lang w:eastAsia="ja-JP"/>
                </w:rPr>
                <w:t>IE/Group Name</w:t>
              </w:r>
            </w:ins>
          </w:p>
        </w:tc>
        <w:tc>
          <w:tcPr>
            <w:tcW w:w="556" w:type="pct"/>
          </w:tcPr>
          <w:p w14:paraId="0B946AB2" w14:textId="77777777" w:rsidR="006E5750" w:rsidRDefault="006E5750" w:rsidP="008D2BA4">
            <w:pPr>
              <w:pStyle w:val="TAH"/>
              <w:keepNext w:val="0"/>
              <w:keepLines w:val="0"/>
              <w:widowControl w:val="0"/>
              <w:rPr>
                <w:ins w:id="542" w:author="Jaemin Han" w:date="2025-01-29T19:11:00Z" w16du:dateUtc="2025-01-30T03:11:00Z"/>
                <w:lang w:eastAsia="ja-JP"/>
              </w:rPr>
            </w:pPr>
            <w:ins w:id="543" w:author="Jaemin Han" w:date="2025-01-29T19:11:00Z" w16du:dateUtc="2025-01-30T03:11:00Z">
              <w:r>
                <w:rPr>
                  <w:lang w:eastAsia="ja-JP"/>
                </w:rPr>
                <w:t>Presence</w:t>
              </w:r>
            </w:ins>
          </w:p>
        </w:tc>
        <w:tc>
          <w:tcPr>
            <w:tcW w:w="556" w:type="pct"/>
          </w:tcPr>
          <w:p w14:paraId="57CDE97B" w14:textId="77777777" w:rsidR="006E5750" w:rsidRDefault="006E5750" w:rsidP="008D2BA4">
            <w:pPr>
              <w:pStyle w:val="TAH"/>
              <w:keepNext w:val="0"/>
              <w:keepLines w:val="0"/>
              <w:widowControl w:val="0"/>
              <w:rPr>
                <w:ins w:id="544" w:author="Jaemin Han" w:date="2025-01-29T19:11:00Z" w16du:dateUtc="2025-01-30T03:11:00Z"/>
                <w:lang w:eastAsia="ja-JP"/>
              </w:rPr>
            </w:pPr>
            <w:ins w:id="545" w:author="Jaemin Han" w:date="2025-01-29T19:11:00Z" w16du:dateUtc="2025-01-30T03:11:00Z">
              <w:r>
                <w:rPr>
                  <w:lang w:eastAsia="ja-JP"/>
                </w:rPr>
                <w:t>Range</w:t>
              </w:r>
            </w:ins>
          </w:p>
        </w:tc>
        <w:tc>
          <w:tcPr>
            <w:tcW w:w="778" w:type="pct"/>
          </w:tcPr>
          <w:p w14:paraId="11830414" w14:textId="77777777" w:rsidR="006E5750" w:rsidRDefault="006E5750" w:rsidP="008D2BA4">
            <w:pPr>
              <w:pStyle w:val="TAH"/>
              <w:keepNext w:val="0"/>
              <w:keepLines w:val="0"/>
              <w:widowControl w:val="0"/>
              <w:rPr>
                <w:ins w:id="546" w:author="Jaemin Han" w:date="2025-01-29T19:11:00Z" w16du:dateUtc="2025-01-30T03:11:00Z"/>
                <w:lang w:eastAsia="ja-JP"/>
              </w:rPr>
            </w:pPr>
            <w:ins w:id="547" w:author="Jaemin Han" w:date="2025-01-29T19:11:00Z" w16du:dateUtc="2025-01-30T03:11:00Z">
              <w:r>
                <w:rPr>
                  <w:lang w:eastAsia="ja-JP"/>
                </w:rPr>
                <w:t>IE type and reference</w:t>
              </w:r>
            </w:ins>
          </w:p>
        </w:tc>
        <w:tc>
          <w:tcPr>
            <w:tcW w:w="889" w:type="pct"/>
          </w:tcPr>
          <w:p w14:paraId="6A40386C" w14:textId="77777777" w:rsidR="006E5750" w:rsidRDefault="006E5750" w:rsidP="008D2BA4">
            <w:pPr>
              <w:pStyle w:val="TAH"/>
              <w:keepNext w:val="0"/>
              <w:keepLines w:val="0"/>
              <w:widowControl w:val="0"/>
              <w:rPr>
                <w:ins w:id="548" w:author="Jaemin Han" w:date="2025-01-29T19:11:00Z" w16du:dateUtc="2025-01-30T03:11:00Z"/>
                <w:lang w:eastAsia="ja-JP"/>
              </w:rPr>
            </w:pPr>
            <w:ins w:id="549" w:author="Jaemin Han" w:date="2025-01-29T19:11:00Z" w16du:dateUtc="2025-01-30T03:11:00Z">
              <w:r>
                <w:rPr>
                  <w:lang w:eastAsia="ja-JP"/>
                </w:rPr>
                <w:t>Semantics description</w:t>
              </w:r>
            </w:ins>
          </w:p>
        </w:tc>
        <w:tc>
          <w:tcPr>
            <w:tcW w:w="556" w:type="pct"/>
          </w:tcPr>
          <w:p w14:paraId="3CC17A2D" w14:textId="77777777" w:rsidR="006E5750" w:rsidRDefault="006E5750" w:rsidP="008D2BA4">
            <w:pPr>
              <w:pStyle w:val="TAH"/>
              <w:keepNext w:val="0"/>
              <w:keepLines w:val="0"/>
              <w:widowControl w:val="0"/>
              <w:rPr>
                <w:ins w:id="550" w:author="Jaemin Han" w:date="2025-01-29T19:11:00Z" w16du:dateUtc="2025-01-30T03:11:00Z"/>
                <w:lang w:eastAsia="ja-JP"/>
              </w:rPr>
            </w:pPr>
            <w:ins w:id="551" w:author="Jaemin Han" w:date="2025-01-29T19:11:00Z" w16du:dateUtc="2025-01-30T03:11:00Z">
              <w:r>
                <w:rPr>
                  <w:lang w:eastAsia="ja-JP"/>
                </w:rPr>
                <w:t>Criticality</w:t>
              </w:r>
            </w:ins>
          </w:p>
        </w:tc>
        <w:tc>
          <w:tcPr>
            <w:tcW w:w="554" w:type="pct"/>
          </w:tcPr>
          <w:p w14:paraId="6578DC40" w14:textId="77777777" w:rsidR="006E5750" w:rsidRDefault="006E5750" w:rsidP="008D2BA4">
            <w:pPr>
              <w:pStyle w:val="TAH"/>
              <w:keepNext w:val="0"/>
              <w:keepLines w:val="0"/>
              <w:widowControl w:val="0"/>
              <w:rPr>
                <w:ins w:id="552" w:author="Jaemin Han" w:date="2025-01-29T19:11:00Z" w16du:dateUtc="2025-01-30T03:11:00Z"/>
                <w:lang w:eastAsia="ja-JP"/>
              </w:rPr>
            </w:pPr>
            <w:ins w:id="553" w:author="Jaemin Han" w:date="2025-01-29T19:11:00Z" w16du:dateUtc="2025-01-30T03:11:00Z">
              <w:r>
                <w:rPr>
                  <w:lang w:eastAsia="ja-JP"/>
                </w:rPr>
                <w:t>Assigned Criticality</w:t>
              </w:r>
            </w:ins>
          </w:p>
        </w:tc>
      </w:tr>
      <w:tr w:rsidR="006E5750" w14:paraId="5B929DB0" w14:textId="77777777" w:rsidTr="008D2BA4">
        <w:trPr>
          <w:ins w:id="554" w:author="Jaemin Han" w:date="2025-01-29T19:11:00Z"/>
        </w:trPr>
        <w:tc>
          <w:tcPr>
            <w:tcW w:w="1110" w:type="pct"/>
          </w:tcPr>
          <w:p w14:paraId="5150ECE6" w14:textId="77777777" w:rsidR="006E5750" w:rsidRPr="006F3829" w:rsidRDefault="006E5750" w:rsidP="008D2BA4">
            <w:pPr>
              <w:pStyle w:val="TAL"/>
              <w:rPr>
                <w:ins w:id="555" w:author="Jaemin Han" w:date="2025-01-29T19:11:00Z" w16du:dateUtc="2025-01-30T03:11:00Z"/>
                <w:b/>
                <w:bCs/>
                <w:iCs/>
                <w:lang w:eastAsia="ja-JP"/>
              </w:rPr>
            </w:pPr>
            <w:ins w:id="556" w:author="Jaemin Han" w:date="2025-01-29T19:11:00Z" w16du:dateUtc="2025-01-30T03:11:00Z">
              <w:r w:rsidRPr="00C02FDC">
                <w:rPr>
                  <w:b/>
                  <w:bCs/>
                  <w:lang w:eastAsia="zh-CN"/>
                </w:rPr>
                <w:t>Conditional LTM Execution Condition</w:t>
              </w:r>
            </w:ins>
            <w:ins w:id="557" w:author="Jaemin Han" w:date="2025-01-29T19:12:00Z" w16du:dateUtc="2025-01-30T03:12:00Z">
              <w:r>
                <w:rPr>
                  <w:b/>
                  <w:bCs/>
                  <w:lang w:eastAsia="zh-CN"/>
                </w:rPr>
                <w:t xml:space="preserve"> </w:t>
              </w:r>
            </w:ins>
            <w:ins w:id="558" w:author="Jaemin Han" w:date="2025-01-29T19:11:00Z" w16du:dateUtc="2025-01-30T03:11:00Z">
              <w:r w:rsidRPr="006F3829">
                <w:rPr>
                  <w:b/>
                  <w:bCs/>
                  <w:lang w:eastAsia="zh-CN"/>
                </w:rPr>
                <w:t>Item</w:t>
              </w:r>
              <w:r w:rsidRPr="006F3829">
                <w:rPr>
                  <w:rFonts w:eastAsia="MS Mincho"/>
                  <w:b/>
                  <w:bCs/>
                  <w:lang w:eastAsia="zh-CN"/>
                </w:rPr>
                <w:t xml:space="preserve"> IEs</w:t>
              </w:r>
            </w:ins>
          </w:p>
        </w:tc>
        <w:tc>
          <w:tcPr>
            <w:tcW w:w="556" w:type="pct"/>
          </w:tcPr>
          <w:p w14:paraId="289D08D3" w14:textId="77777777" w:rsidR="006E5750" w:rsidRDefault="006E5750" w:rsidP="008D2BA4">
            <w:pPr>
              <w:pStyle w:val="TAL"/>
              <w:rPr>
                <w:ins w:id="559" w:author="Jaemin Han" w:date="2025-01-29T19:11:00Z" w16du:dateUtc="2025-01-30T03:11:00Z"/>
                <w:rFonts w:eastAsia="바탕"/>
                <w:lang w:eastAsia="ja-JP"/>
              </w:rPr>
            </w:pPr>
          </w:p>
        </w:tc>
        <w:tc>
          <w:tcPr>
            <w:tcW w:w="556" w:type="pct"/>
          </w:tcPr>
          <w:p w14:paraId="2B685541" w14:textId="77777777" w:rsidR="006E5750" w:rsidRDefault="006E5750" w:rsidP="008D2BA4">
            <w:pPr>
              <w:pStyle w:val="TAL"/>
              <w:rPr>
                <w:ins w:id="560" w:author="Jaemin Han" w:date="2025-01-29T19:11:00Z" w16du:dateUtc="2025-01-30T03:11:00Z"/>
                <w:i/>
                <w:szCs w:val="18"/>
                <w:lang w:eastAsia="ja-JP"/>
              </w:rPr>
            </w:pPr>
            <w:ins w:id="561" w:author="Jaemin Han" w:date="2025-01-29T19:11:00Z" w16du:dateUtc="2025-01-30T03:11:00Z">
              <w:r>
                <w:rPr>
                  <w:i/>
                  <w:lang w:eastAsia="zh-CN"/>
                </w:rPr>
                <w:t>1..&lt;</w:t>
              </w:r>
              <w:r>
                <w:rPr>
                  <w:bCs/>
                  <w:i/>
                  <w:lang w:eastAsia="ja-JP"/>
                </w:rPr>
                <w:t xml:space="preserve"> maxnoofLTMCells</w:t>
              </w:r>
              <w:r>
                <w:rPr>
                  <w:i/>
                  <w:lang w:eastAsia="zh-CN"/>
                </w:rPr>
                <w:t>&gt;</w:t>
              </w:r>
            </w:ins>
          </w:p>
        </w:tc>
        <w:tc>
          <w:tcPr>
            <w:tcW w:w="778" w:type="pct"/>
          </w:tcPr>
          <w:p w14:paraId="5C9B66D8" w14:textId="77777777" w:rsidR="006E5750" w:rsidRDefault="006E5750" w:rsidP="008D2BA4">
            <w:pPr>
              <w:pStyle w:val="TAL"/>
              <w:rPr>
                <w:ins w:id="562" w:author="Jaemin Han" w:date="2025-01-29T19:11:00Z" w16du:dateUtc="2025-01-30T03:11:00Z"/>
                <w:lang w:eastAsia="ja-JP"/>
              </w:rPr>
            </w:pPr>
          </w:p>
        </w:tc>
        <w:tc>
          <w:tcPr>
            <w:tcW w:w="889" w:type="pct"/>
          </w:tcPr>
          <w:p w14:paraId="50C54A34" w14:textId="77777777" w:rsidR="006E5750" w:rsidRDefault="006E5750" w:rsidP="008D2BA4">
            <w:pPr>
              <w:pStyle w:val="TAL"/>
              <w:rPr>
                <w:ins w:id="563" w:author="Jaemin Han" w:date="2025-01-29T19:11:00Z" w16du:dateUtc="2025-01-30T03:11:00Z"/>
                <w:lang w:eastAsia="ja-JP"/>
              </w:rPr>
            </w:pPr>
          </w:p>
        </w:tc>
        <w:tc>
          <w:tcPr>
            <w:tcW w:w="556" w:type="pct"/>
          </w:tcPr>
          <w:p w14:paraId="3BBC8FA6" w14:textId="77777777" w:rsidR="006E5750" w:rsidRDefault="006E5750" w:rsidP="008D2BA4">
            <w:pPr>
              <w:pStyle w:val="TAC"/>
              <w:rPr>
                <w:ins w:id="564" w:author="Jaemin Han" w:date="2025-01-29T19:11:00Z" w16du:dateUtc="2025-01-30T03:11:00Z"/>
                <w:lang w:eastAsia="ja-JP"/>
              </w:rPr>
            </w:pPr>
            <w:ins w:id="565" w:author="Jaemin Han" w:date="2025-01-29T19:11:00Z" w16du:dateUtc="2025-01-30T03:11:00Z">
              <w:r>
                <w:rPr>
                  <w:lang w:eastAsia="zh-CN"/>
                </w:rPr>
                <w:t>-</w:t>
              </w:r>
            </w:ins>
          </w:p>
        </w:tc>
        <w:tc>
          <w:tcPr>
            <w:tcW w:w="554" w:type="pct"/>
          </w:tcPr>
          <w:p w14:paraId="4BDF9637" w14:textId="77777777" w:rsidR="006E5750" w:rsidRDefault="006E5750" w:rsidP="008D2BA4">
            <w:pPr>
              <w:pStyle w:val="TAC"/>
              <w:rPr>
                <w:ins w:id="566" w:author="Jaemin Han" w:date="2025-01-29T19:11:00Z" w16du:dateUtc="2025-01-30T03:11:00Z"/>
                <w:lang w:eastAsia="ja-JP"/>
              </w:rPr>
            </w:pPr>
          </w:p>
        </w:tc>
      </w:tr>
      <w:tr w:rsidR="006E5750" w14:paraId="35C06E44" w14:textId="77777777" w:rsidTr="008D2BA4">
        <w:trPr>
          <w:ins w:id="567" w:author="Jaemin Han" w:date="2025-01-29T19:12:00Z"/>
        </w:trPr>
        <w:tc>
          <w:tcPr>
            <w:tcW w:w="1110" w:type="pct"/>
          </w:tcPr>
          <w:p w14:paraId="22B83D62" w14:textId="77777777" w:rsidR="006E5750" w:rsidRDefault="006E5750" w:rsidP="008D2BA4">
            <w:pPr>
              <w:pStyle w:val="TAL"/>
              <w:ind w:leftChars="50" w:left="100"/>
              <w:rPr>
                <w:ins w:id="568" w:author="Jaemin Han" w:date="2025-01-29T19:12:00Z" w16du:dateUtc="2025-01-30T03:12:00Z"/>
                <w:lang w:eastAsia="zh-CN"/>
              </w:rPr>
            </w:pPr>
            <w:ins w:id="569" w:author="Jaemin Han" w:date="2025-01-29T19:12:00Z" w16du:dateUtc="2025-01-30T03:12:00Z">
              <w:r>
                <w:rPr>
                  <w:lang w:eastAsia="zh-CN"/>
                </w:rPr>
                <w:t>&gt;LTM Cell ID</w:t>
              </w:r>
            </w:ins>
          </w:p>
        </w:tc>
        <w:tc>
          <w:tcPr>
            <w:tcW w:w="556" w:type="pct"/>
          </w:tcPr>
          <w:p w14:paraId="1117A748" w14:textId="77777777" w:rsidR="006E5750" w:rsidRDefault="006E5750" w:rsidP="008D2BA4">
            <w:pPr>
              <w:pStyle w:val="TAL"/>
              <w:rPr>
                <w:ins w:id="570" w:author="Jaemin Han" w:date="2025-01-29T19:12:00Z" w16du:dateUtc="2025-01-30T03:12:00Z"/>
                <w:lang w:eastAsia="ja-JP"/>
              </w:rPr>
            </w:pPr>
            <w:ins w:id="571" w:author="Jaemin Han" w:date="2025-01-29T19:12:00Z" w16du:dateUtc="2025-01-30T03:12:00Z">
              <w:r>
                <w:rPr>
                  <w:lang w:eastAsia="ja-JP"/>
                </w:rPr>
                <w:t>M</w:t>
              </w:r>
            </w:ins>
          </w:p>
        </w:tc>
        <w:tc>
          <w:tcPr>
            <w:tcW w:w="556" w:type="pct"/>
          </w:tcPr>
          <w:p w14:paraId="53791DFE" w14:textId="77777777" w:rsidR="006E5750" w:rsidRDefault="006E5750" w:rsidP="008D2BA4">
            <w:pPr>
              <w:pStyle w:val="TAL"/>
              <w:rPr>
                <w:ins w:id="572" w:author="Jaemin Han" w:date="2025-01-29T19:12:00Z" w16du:dateUtc="2025-01-30T03:12:00Z"/>
                <w:lang w:eastAsia="ja-JP"/>
              </w:rPr>
            </w:pPr>
          </w:p>
        </w:tc>
        <w:tc>
          <w:tcPr>
            <w:tcW w:w="778" w:type="pct"/>
          </w:tcPr>
          <w:p w14:paraId="688072E3" w14:textId="77777777" w:rsidR="006E5750" w:rsidRPr="00693BA6" w:rsidRDefault="006E5750" w:rsidP="008D2BA4">
            <w:pPr>
              <w:pStyle w:val="TAL"/>
              <w:rPr>
                <w:ins w:id="573" w:author="Jaemin Han" w:date="2025-01-29T19:12:00Z" w16du:dateUtc="2025-01-30T03:12:00Z"/>
                <w:lang w:eastAsia="ja-JP"/>
              </w:rPr>
            </w:pPr>
            <w:ins w:id="574" w:author="Jaemin Han" w:date="2025-01-29T19:12:00Z" w16du:dateUtc="2025-01-30T03:12:00Z">
              <w:r>
                <w:t>NR CGI 9.3.1.12</w:t>
              </w:r>
            </w:ins>
          </w:p>
        </w:tc>
        <w:tc>
          <w:tcPr>
            <w:tcW w:w="889" w:type="pct"/>
          </w:tcPr>
          <w:p w14:paraId="22C45199" w14:textId="77777777" w:rsidR="006E5750" w:rsidRDefault="006E5750" w:rsidP="008D2BA4">
            <w:pPr>
              <w:pStyle w:val="TAL"/>
              <w:rPr>
                <w:ins w:id="575" w:author="Jaemin Han" w:date="2025-01-29T19:12:00Z" w16du:dateUtc="2025-01-30T03:12:00Z"/>
                <w:lang w:eastAsia="ja-JP"/>
              </w:rPr>
            </w:pPr>
          </w:p>
        </w:tc>
        <w:tc>
          <w:tcPr>
            <w:tcW w:w="556" w:type="pct"/>
          </w:tcPr>
          <w:p w14:paraId="607B19F8" w14:textId="77777777" w:rsidR="006E5750" w:rsidRDefault="006E5750" w:rsidP="008D2BA4">
            <w:pPr>
              <w:pStyle w:val="TAC"/>
              <w:rPr>
                <w:ins w:id="576" w:author="Jaemin Han" w:date="2025-01-29T19:12:00Z" w16du:dateUtc="2025-01-30T03:12:00Z"/>
                <w:lang w:eastAsia="zh-CN"/>
              </w:rPr>
            </w:pPr>
            <w:ins w:id="577" w:author="Jaemin Han" w:date="2025-01-29T19:12:00Z" w16du:dateUtc="2025-01-30T03:12:00Z">
              <w:r>
                <w:rPr>
                  <w:lang w:eastAsia="zh-CN"/>
                </w:rPr>
                <w:t>-</w:t>
              </w:r>
            </w:ins>
          </w:p>
        </w:tc>
        <w:tc>
          <w:tcPr>
            <w:tcW w:w="554" w:type="pct"/>
          </w:tcPr>
          <w:p w14:paraId="6DA0328E" w14:textId="77777777" w:rsidR="006E5750" w:rsidRDefault="006E5750" w:rsidP="008D2BA4">
            <w:pPr>
              <w:pStyle w:val="TAC"/>
              <w:rPr>
                <w:ins w:id="578" w:author="Jaemin Han" w:date="2025-01-29T19:12:00Z" w16du:dateUtc="2025-01-30T03:12:00Z"/>
                <w:lang w:eastAsia="ja-JP"/>
              </w:rPr>
            </w:pPr>
          </w:p>
        </w:tc>
      </w:tr>
      <w:tr w:rsidR="006E5750" w14:paraId="284093F8" w14:textId="77777777" w:rsidTr="008D2BA4">
        <w:trPr>
          <w:ins w:id="579" w:author="Jaemin Han" w:date="2025-01-29T19:11:00Z"/>
        </w:trPr>
        <w:tc>
          <w:tcPr>
            <w:tcW w:w="1110" w:type="pct"/>
          </w:tcPr>
          <w:p w14:paraId="32530A22" w14:textId="77777777" w:rsidR="006E5750" w:rsidRDefault="006E5750" w:rsidP="008D2BA4">
            <w:pPr>
              <w:pStyle w:val="TAL"/>
              <w:ind w:leftChars="50" w:left="100"/>
              <w:rPr>
                <w:ins w:id="580" w:author="Jaemin Han" w:date="2025-01-29T19:11:00Z" w16du:dateUtc="2025-01-30T03:11:00Z"/>
                <w:lang w:eastAsia="ja-JP"/>
              </w:rPr>
            </w:pPr>
            <w:ins w:id="581" w:author="Jaemin Han" w:date="2025-01-29T19:11:00Z" w16du:dateUtc="2025-01-30T03:11:00Z">
              <w:r>
                <w:rPr>
                  <w:lang w:eastAsia="zh-CN"/>
                </w:rPr>
                <w:t>&gt;</w:t>
              </w:r>
            </w:ins>
            <w:ins w:id="582" w:author="Jaemin Han" w:date="2025-01-29T19:12:00Z" w16du:dateUtc="2025-01-30T03:12:00Z">
              <w:r>
                <w:rPr>
                  <w:lang w:eastAsia="zh-CN"/>
                </w:rPr>
                <w:t>Execution Condition</w:t>
              </w:r>
            </w:ins>
          </w:p>
        </w:tc>
        <w:tc>
          <w:tcPr>
            <w:tcW w:w="556" w:type="pct"/>
          </w:tcPr>
          <w:p w14:paraId="36B8959D" w14:textId="77777777" w:rsidR="006E5750" w:rsidRDefault="006E5750" w:rsidP="008D2BA4">
            <w:pPr>
              <w:pStyle w:val="TAL"/>
              <w:rPr>
                <w:ins w:id="583" w:author="Jaemin Han" w:date="2025-01-29T19:11:00Z" w16du:dateUtc="2025-01-30T03:11:00Z"/>
                <w:lang w:eastAsia="ja-JP"/>
              </w:rPr>
            </w:pPr>
            <w:ins w:id="584" w:author="Jaemin Han" w:date="2025-01-29T19:11:00Z" w16du:dateUtc="2025-01-30T03:11:00Z">
              <w:r>
                <w:rPr>
                  <w:lang w:eastAsia="ja-JP"/>
                </w:rPr>
                <w:t>M</w:t>
              </w:r>
            </w:ins>
          </w:p>
        </w:tc>
        <w:tc>
          <w:tcPr>
            <w:tcW w:w="556" w:type="pct"/>
          </w:tcPr>
          <w:p w14:paraId="62508B03" w14:textId="77777777" w:rsidR="006E5750" w:rsidRDefault="006E5750" w:rsidP="008D2BA4">
            <w:pPr>
              <w:pStyle w:val="TAL"/>
              <w:rPr>
                <w:ins w:id="585" w:author="Jaemin Han" w:date="2025-01-29T19:11:00Z" w16du:dateUtc="2025-01-30T03:11:00Z"/>
                <w:lang w:eastAsia="ja-JP"/>
              </w:rPr>
            </w:pPr>
          </w:p>
        </w:tc>
        <w:tc>
          <w:tcPr>
            <w:tcW w:w="778" w:type="pct"/>
          </w:tcPr>
          <w:p w14:paraId="46F1F045" w14:textId="77777777" w:rsidR="006E5750" w:rsidRDefault="006E5750" w:rsidP="008D2BA4">
            <w:pPr>
              <w:pStyle w:val="TAL"/>
              <w:rPr>
                <w:ins w:id="586" w:author="Jaemin Han" w:date="2025-01-29T19:11:00Z" w16du:dateUtc="2025-01-30T03:11:00Z"/>
                <w:lang w:eastAsia="ja-JP"/>
              </w:rPr>
            </w:pPr>
            <w:ins w:id="587" w:author="Jaemin Han" w:date="2025-01-29T19:13:00Z" w16du:dateUtc="2025-01-30T03:13:00Z">
              <w:r>
                <w:rPr>
                  <w:lang w:eastAsia="ja-JP"/>
                </w:rPr>
                <w:t>OCTET STRING (</w:t>
              </w:r>
              <w:r w:rsidRPr="00C02FDC">
                <w:rPr>
                  <w:highlight w:val="yellow"/>
                  <w:lang w:eastAsia="ja-JP"/>
                </w:rPr>
                <w:t>FFS</w:t>
              </w:r>
              <w:r>
                <w:rPr>
                  <w:lang w:eastAsia="ja-JP"/>
                </w:rPr>
                <w:t>)</w:t>
              </w:r>
            </w:ins>
          </w:p>
        </w:tc>
        <w:tc>
          <w:tcPr>
            <w:tcW w:w="889" w:type="pct"/>
          </w:tcPr>
          <w:p w14:paraId="4A9B5C69" w14:textId="77777777" w:rsidR="006E5750" w:rsidRDefault="006E5750" w:rsidP="008D2BA4">
            <w:pPr>
              <w:pStyle w:val="TAL"/>
              <w:rPr>
                <w:ins w:id="588" w:author="Jaemin Han" w:date="2025-01-29T19:11:00Z" w16du:dateUtc="2025-01-30T03:11:00Z"/>
                <w:lang w:eastAsia="ja-JP"/>
              </w:rPr>
            </w:pPr>
            <w:ins w:id="589" w:author="Jaemin Han" w:date="2025-01-29T19:36:00Z" w16du:dateUtc="2025-01-30T03:36:00Z">
              <w:r w:rsidRPr="00673E63">
                <w:rPr>
                  <w:highlight w:val="yellow"/>
                  <w:lang w:eastAsia="ja-JP"/>
                </w:rPr>
                <w:t>Up to RAN2</w:t>
              </w:r>
            </w:ins>
          </w:p>
        </w:tc>
        <w:tc>
          <w:tcPr>
            <w:tcW w:w="556" w:type="pct"/>
          </w:tcPr>
          <w:p w14:paraId="4534FDB6" w14:textId="77777777" w:rsidR="006E5750" w:rsidRDefault="006E5750" w:rsidP="008D2BA4">
            <w:pPr>
              <w:pStyle w:val="TAC"/>
              <w:rPr>
                <w:ins w:id="590" w:author="Jaemin Han" w:date="2025-01-29T19:11:00Z" w16du:dateUtc="2025-01-30T03:11:00Z"/>
                <w:lang w:eastAsia="ja-JP"/>
              </w:rPr>
            </w:pPr>
            <w:ins w:id="591" w:author="Jaemin Han" w:date="2025-01-29T19:11:00Z" w16du:dateUtc="2025-01-30T03:11:00Z">
              <w:r>
                <w:rPr>
                  <w:lang w:eastAsia="zh-CN"/>
                </w:rPr>
                <w:t>-</w:t>
              </w:r>
            </w:ins>
          </w:p>
        </w:tc>
        <w:tc>
          <w:tcPr>
            <w:tcW w:w="554" w:type="pct"/>
          </w:tcPr>
          <w:p w14:paraId="1CF61998" w14:textId="77777777" w:rsidR="006E5750" w:rsidRDefault="006E5750" w:rsidP="008D2BA4">
            <w:pPr>
              <w:pStyle w:val="TAC"/>
              <w:rPr>
                <w:ins w:id="592" w:author="Jaemin Han" w:date="2025-01-29T19:11:00Z" w16du:dateUtc="2025-01-30T03:11:00Z"/>
                <w:lang w:eastAsia="ja-JP"/>
              </w:rPr>
            </w:pPr>
          </w:p>
        </w:tc>
      </w:tr>
    </w:tbl>
    <w:p w14:paraId="507949F7" w14:textId="77777777" w:rsidR="006E5750" w:rsidRDefault="006E5750" w:rsidP="006E5750">
      <w:pPr>
        <w:widowControl w:val="0"/>
        <w:rPr>
          <w:ins w:id="593" w:author="Jaemin Han" w:date="2025-01-29T19:11:00Z" w16du:dateUtc="2025-01-30T03:11: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6E5750" w14:paraId="6FEA310C" w14:textId="77777777" w:rsidTr="008D2BA4">
        <w:trPr>
          <w:trHeight w:val="271"/>
          <w:ins w:id="594" w:author="Jaemin Han" w:date="2025-01-29T19:11:00Z"/>
        </w:trPr>
        <w:tc>
          <w:tcPr>
            <w:tcW w:w="3686" w:type="dxa"/>
          </w:tcPr>
          <w:p w14:paraId="58175D66" w14:textId="77777777" w:rsidR="006E5750" w:rsidRDefault="006E5750" w:rsidP="008D2BA4">
            <w:pPr>
              <w:pStyle w:val="TAH"/>
              <w:keepNext w:val="0"/>
              <w:keepLines w:val="0"/>
              <w:widowControl w:val="0"/>
              <w:rPr>
                <w:ins w:id="595" w:author="Jaemin Han" w:date="2025-01-29T19:11:00Z" w16du:dateUtc="2025-01-30T03:11:00Z"/>
              </w:rPr>
            </w:pPr>
            <w:ins w:id="596" w:author="Jaemin Han" w:date="2025-01-29T19:11:00Z" w16du:dateUtc="2025-01-30T03:11:00Z">
              <w:r>
                <w:lastRenderedPageBreak/>
                <w:t>Range bound</w:t>
              </w:r>
            </w:ins>
          </w:p>
        </w:tc>
        <w:tc>
          <w:tcPr>
            <w:tcW w:w="5670" w:type="dxa"/>
          </w:tcPr>
          <w:p w14:paraId="1366F5A3" w14:textId="77777777" w:rsidR="006E5750" w:rsidRDefault="006E5750" w:rsidP="008D2BA4">
            <w:pPr>
              <w:pStyle w:val="TAH"/>
              <w:keepNext w:val="0"/>
              <w:keepLines w:val="0"/>
              <w:widowControl w:val="0"/>
              <w:rPr>
                <w:ins w:id="597" w:author="Jaemin Han" w:date="2025-01-29T19:11:00Z" w16du:dateUtc="2025-01-30T03:11:00Z"/>
              </w:rPr>
            </w:pPr>
            <w:ins w:id="598" w:author="Jaemin Han" w:date="2025-01-29T19:11:00Z" w16du:dateUtc="2025-01-30T03:11:00Z">
              <w:r>
                <w:t>Explanation</w:t>
              </w:r>
            </w:ins>
          </w:p>
        </w:tc>
      </w:tr>
      <w:tr w:rsidR="006E5750" w14:paraId="2514457F" w14:textId="77777777" w:rsidTr="008D2BA4">
        <w:trPr>
          <w:trHeight w:val="271"/>
          <w:ins w:id="599" w:author="Jaemin Han" w:date="2025-01-29T19:11:00Z"/>
        </w:trPr>
        <w:tc>
          <w:tcPr>
            <w:tcW w:w="3686" w:type="dxa"/>
            <w:tcBorders>
              <w:top w:val="single" w:sz="4" w:space="0" w:color="auto"/>
              <w:left w:val="single" w:sz="4" w:space="0" w:color="auto"/>
              <w:bottom w:val="single" w:sz="4" w:space="0" w:color="auto"/>
              <w:right w:val="single" w:sz="4" w:space="0" w:color="auto"/>
            </w:tcBorders>
          </w:tcPr>
          <w:p w14:paraId="06689A77" w14:textId="77777777" w:rsidR="006E5750" w:rsidRDefault="006E5750" w:rsidP="008D2BA4">
            <w:pPr>
              <w:pStyle w:val="TAL"/>
              <w:keepNext w:val="0"/>
              <w:keepLines w:val="0"/>
              <w:widowControl w:val="0"/>
              <w:rPr>
                <w:ins w:id="600" w:author="Jaemin Han" w:date="2025-01-29T19:11:00Z" w16du:dateUtc="2025-01-30T03:11:00Z"/>
              </w:rPr>
            </w:pPr>
            <w:ins w:id="601" w:author="Jaemin Han" w:date="2025-01-29T19:11:00Z" w16du:dateUtc="2025-01-30T03:11:00Z">
              <w:r>
                <w:rPr>
                  <w:lang w:eastAsia="ja-JP"/>
                </w:rPr>
                <w:t>maxnoofLTMCells</w:t>
              </w:r>
            </w:ins>
          </w:p>
        </w:tc>
        <w:tc>
          <w:tcPr>
            <w:tcW w:w="5670" w:type="dxa"/>
            <w:tcBorders>
              <w:top w:val="single" w:sz="4" w:space="0" w:color="auto"/>
              <w:left w:val="single" w:sz="4" w:space="0" w:color="auto"/>
              <w:bottom w:val="single" w:sz="4" w:space="0" w:color="auto"/>
              <w:right w:val="single" w:sz="4" w:space="0" w:color="auto"/>
            </w:tcBorders>
          </w:tcPr>
          <w:p w14:paraId="75FA7981" w14:textId="77777777" w:rsidR="006E5750" w:rsidRDefault="006E5750" w:rsidP="008D2BA4">
            <w:pPr>
              <w:pStyle w:val="TAL"/>
              <w:keepNext w:val="0"/>
              <w:keepLines w:val="0"/>
              <w:widowControl w:val="0"/>
              <w:rPr>
                <w:ins w:id="602" w:author="Jaemin Han" w:date="2025-01-29T19:11:00Z" w16du:dateUtc="2025-01-30T03:11:00Z"/>
              </w:rPr>
            </w:pPr>
            <w:ins w:id="603" w:author="Jaemin Han" w:date="2025-01-29T19:11:00Z" w16du:dateUtc="2025-01-30T03:11:00Z">
              <w:r>
                <w:rPr>
                  <w:lang w:eastAsia="ja-JP"/>
                </w:rPr>
                <w:t>Maximum no. of Cells configured LTM allowed towards one UE, the maximum value is 8.</w:t>
              </w:r>
            </w:ins>
          </w:p>
        </w:tc>
      </w:tr>
    </w:tbl>
    <w:p w14:paraId="15BAE7E4" w14:textId="77777777" w:rsidR="006E5750" w:rsidRDefault="006E5750" w:rsidP="006E5750">
      <w:pPr>
        <w:rPr>
          <w:rFonts w:ascii="Times New Roman" w:hAnsi="Times New Roman"/>
          <w:noProof/>
        </w:rPr>
      </w:pPr>
    </w:p>
    <w:p w14:paraId="3E5EC5A2" w14:textId="77777777" w:rsidR="006E5750" w:rsidRDefault="006E5750" w:rsidP="006E5750">
      <w:pPr>
        <w:rPr>
          <w:rFonts w:ascii="Times New Roman" w:hAnsi="Times New Roman"/>
          <w:noProof/>
        </w:rPr>
      </w:pPr>
      <w:r w:rsidRPr="007116D5">
        <w:rPr>
          <w:rFonts w:ascii="Times New Roman" w:hAnsi="Times New Roman"/>
          <w:noProof/>
        </w:rPr>
        <w:t>//////////////////////////////////////////////////////////////irrelevant operations skipped/////////////////////////////////////////////////////////////////////</w:t>
      </w:r>
    </w:p>
    <w:p w14:paraId="54D0AD58" w14:textId="77777777" w:rsidR="006E5750" w:rsidRPr="00C02FDC" w:rsidRDefault="006E5750" w:rsidP="006E5750">
      <w:pPr>
        <w:rPr>
          <w:rFonts w:ascii="Times New Roman" w:hAnsi="Times New Roman"/>
          <w:noProof/>
        </w:rPr>
      </w:pPr>
    </w:p>
    <w:p w14:paraId="48EFC81B" w14:textId="77777777" w:rsidR="006E5750" w:rsidRDefault="006E5750" w:rsidP="00A579F6">
      <w:pPr>
        <w:rPr>
          <w:rFonts w:ascii="Arial" w:eastAsiaTheme="minorEastAsia" w:hAnsi="Arial" w:cs="Arial"/>
          <w:lang w:val="en-US" w:eastAsia="ko-KR"/>
        </w:rPr>
      </w:pPr>
    </w:p>
    <w:p w14:paraId="73B8EBF1" w14:textId="77777777" w:rsidR="006E5750" w:rsidRDefault="006E5750" w:rsidP="00A579F6">
      <w:pPr>
        <w:rPr>
          <w:rFonts w:ascii="Arial" w:eastAsiaTheme="minorEastAsia" w:hAnsi="Arial" w:cs="Arial"/>
          <w:lang w:val="en-US" w:eastAsia="ko-KR"/>
        </w:rPr>
      </w:pPr>
    </w:p>
    <w:p w14:paraId="7D21484E" w14:textId="77777777" w:rsidR="006E5750" w:rsidRDefault="006E5750" w:rsidP="00A579F6">
      <w:pPr>
        <w:rPr>
          <w:rFonts w:ascii="Arial" w:eastAsiaTheme="minorEastAsia" w:hAnsi="Arial" w:cs="Arial"/>
          <w:lang w:val="en-US" w:eastAsia="ko-KR"/>
        </w:rPr>
      </w:pPr>
    </w:p>
    <w:p w14:paraId="25D39FD8" w14:textId="77777777" w:rsidR="006E5750" w:rsidRDefault="006E5750" w:rsidP="00A579F6">
      <w:pPr>
        <w:rPr>
          <w:rFonts w:ascii="Arial" w:eastAsiaTheme="minorEastAsia" w:hAnsi="Arial" w:cs="Arial"/>
          <w:lang w:val="en-US" w:eastAsia="ko-KR"/>
        </w:rPr>
      </w:pPr>
    </w:p>
    <w:p w14:paraId="1CEE24EA" w14:textId="7B494F26" w:rsidR="0008067D" w:rsidRDefault="0008067D" w:rsidP="0008067D">
      <w:pPr>
        <w:pStyle w:val="Heading1"/>
        <w:numPr>
          <w:ilvl w:val="0"/>
          <w:numId w:val="0"/>
        </w:numPr>
        <w:ind w:left="432" w:hanging="432"/>
        <w:rPr>
          <w:lang w:val="en-US"/>
        </w:rPr>
      </w:pPr>
      <w:r>
        <w:rPr>
          <w:lang w:val="en-US"/>
        </w:rPr>
        <w:t xml:space="preserve">Annex A (RAN3 agreement for </w:t>
      </w:r>
      <w:r>
        <w:rPr>
          <w:rFonts w:eastAsiaTheme="minorEastAsia" w:hint="eastAsia"/>
          <w:lang w:val="en-US" w:eastAsia="ko-KR"/>
        </w:rPr>
        <w:t>Conditional Intra-CU</w:t>
      </w:r>
      <w:r>
        <w:rPr>
          <w:lang w:val="en-US"/>
        </w:rPr>
        <w:t xml:space="preserve"> LTM)</w:t>
      </w:r>
    </w:p>
    <w:p w14:paraId="770AF09C" w14:textId="11544FDD" w:rsidR="0008067D" w:rsidRPr="00060629" w:rsidRDefault="0008067D" w:rsidP="0008067D">
      <w:pPr>
        <w:widowControl w:val="0"/>
        <w:spacing w:after="0"/>
        <w:ind w:left="144" w:hanging="144"/>
        <w:contextualSpacing/>
        <w:outlineLvl w:val="1"/>
        <w:rPr>
          <w:rFonts w:ascii="Calibri" w:eastAsiaTheme="minorEastAsia" w:hAnsi="Calibri" w:cs="Calibri"/>
          <w:b/>
          <w:bCs/>
          <w:sz w:val="18"/>
          <w:szCs w:val="18"/>
          <w:u w:val="single"/>
          <w:lang w:eastAsia="ko-KR"/>
        </w:rPr>
      </w:pPr>
      <w:r w:rsidRPr="00060629">
        <w:rPr>
          <w:rFonts w:ascii="Calibri" w:eastAsiaTheme="minorEastAsia" w:hAnsi="Calibri" w:cs="Calibri" w:hint="eastAsia"/>
          <w:b/>
          <w:bCs/>
          <w:sz w:val="18"/>
          <w:szCs w:val="18"/>
          <w:u w:val="single"/>
          <w:lang w:eastAsia="ko-KR"/>
        </w:rPr>
        <w:t>RAN</w:t>
      </w:r>
      <w:r>
        <w:rPr>
          <w:rFonts w:ascii="Calibri" w:eastAsiaTheme="minorEastAsia" w:hAnsi="Calibri" w:cs="Calibri" w:hint="eastAsia"/>
          <w:b/>
          <w:bCs/>
          <w:sz w:val="18"/>
          <w:szCs w:val="18"/>
          <w:u w:val="single"/>
          <w:lang w:eastAsia="ko-KR"/>
        </w:rPr>
        <w:t>3</w:t>
      </w:r>
      <w:r w:rsidRPr="00060629">
        <w:rPr>
          <w:rFonts w:ascii="Calibri" w:eastAsiaTheme="minorEastAsia" w:hAnsi="Calibri" w:cs="Calibri" w:hint="eastAsia"/>
          <w:b/>
          <w:bCs/>
          <w:sz w:val="18"/>
          <w:szCs w:val="18"/>
          <w:u w:val="single"/>
          <w:lang w:eastAsia="ko-KR"/>
        </w:rPr>
        <w:t>-12</w:t>
      </w:r>
      <w:r>
        <w:rPr>
          <w:rFonts w:ascii="Calibri" w:eastAsiaTheme="minorEastAsia" w:hAnsi="Calibri" w:cs="Calibri" w:hint="eastAsia"/>
          <w:b/>
          <w:bCs/>
          <w:sz w:val="18"/>
          <w:szCs w:val="18"/>
          <w:u w:val="single"/>
          <w:lang w:eastAsia="ko-KR"/>
        </w:rPr>
        <w:t>7</w:t>
      </w:r>
      <w:r>
        <w:rPr>
          <w:rFonts w:ascii="Calibri" w:eastAsiaTheme="minorEastAsia" w:hAnsi="Calibri" w:cs="Calibri"/>
          <w:b/>
          <w:bCs/>
          <w:sz w:val="18"/>
          <w:szCs w:val="18"/>
          <w:u w:val="single"/>
          <w:lang w:eastAsia="ko-KR"/>
        </w:rPr>
        <w:t xml:space="preserve"> </w:t>
      </w:r>
      <w:r>
        <w:rPr>
          <w:rFonts w:ascii="Calibri" w:eastAsiaTheme="minorEastAsia" w:hAnsi="Calibri" w:cs="Calibri" w:hint="eastAsia"/>
          <w:b/>
          <w:bCs/>
          <w:sz w:val="18"/>
          <w:szCs w:val="18"/>
          <w:u w:val="single"/>
          <w:lang w:eastAsia="ko-KR"/>
        </w:rPr>
        <w:t>(Athens, February 2025)</w:t>
      </w:r>
    </w:p>
    <w:p w14:paraId="01A35A1F" w14:textId="77777777" w:rsidR="0008067D" w:rsidRPr="0008067D" w:rsidRDefault="0008067D" w:rsidP="0008067D">
      <w:pPr>
        <w:spacing w:after="0"/>
        <w:contextualSpacing/>
        <w:rPr>
          <w:rFonts w:asciiTheme="minorHAnsi" w:hAnsiTheme="minorHAnsi" w:cstheme="minorHAnsi"/>
          <w:b/>
          <w:color w:val="008000"/>
          <w:sz w:val="18"/>
        </w:rPr>
      </w:pPr>
      <w:r w:rsidRPr="0008067D">
        <w:rPr>
          <w:rFonts w:asciiTheme="minorHAnsi" w:hAnsiTheme="minorHAnsi" w:cstheme="minorHAnsi"/>
          <w:b/>
          <w:color w:val="008000"/>
          <w:sz w:val="18"/>
        </w:rPr>
        <w:t>The CU decides to configure C-LTM.</w:t>
      </w:r>
    </w:p>
    <w:p w14:paraId="72C4F801" w14:textId="77777777" w:rsidR="0008067D" w:rsidRPr="0008067D" w:rsidRDefault="0008067D" w:rsidP="0008067D">
      <w:pPr>
        <w:spacing w:after="0"/>
        <w:contextualSpacing/>
        <w:rPr>
          <w:rFonts w:asciiTheme="minorHAnsi" w:hAnsiTheme="minorHAnsi" w:cstheme="minorHAnsi"/>
          <w:b/>
          <w:color w:val="008000"/>
          <w:sz w:val="18"/>
        </w:rPr>
      </w:pPr>
      <w:r w:rsidRPr="0008067D">
        <w:rPr>
          <w:rFonts w:asciiTheme="minorHAnsi" w:hAnsiTheme="minorHAnsi" w:cstheme="minorHAnsi"/>
          <w:b/>
          <w:color w:val="008000"/>
          <w:sz w:val="18"/>
        </w:rPr>
        <w:t>The CU determines which type of C-LTM to initiate: L1 event-triggered C-LTM or L3 event-triggered C-LTM.</w:t>
      </w:r>
    </w:p>
    <w:p w14:paraId="096B3452" w14:textId="77777777" w:rsidR="0008067D" w:rsidRPr="0008067D" w:rsidRDefault="0008067D" w:rsidP="0008067D">
      <w:pPr>
        <w:spacing w:after="0"/>
        <w:contextualSpacing/>
        <w:rPr>
          <w:rFonts w:asciiTheme="minorHAnsi" w:eastAsia="DengXian" w:hAnsiTheme="minorHAnsi" w:cstheme="minorHAnsi"/>
          <w:b/>
          <w:color w:val="008000"/>
          <w:sz w:val="18"/>
        </w:rPr>
      </w:pPr>
      <w:r w:rsidRPr="0008067D">
        <w:rPr>
          <w:rFonts w:asciiTheme="minorHAnsi" w:eastAsia="DengXian" w:hAnsiTheme="minorHAnsi" w:cstheme="minorHAnsi"/>
          <w:b/>
          <w:color w:val="008000"/>
          <w:sz w:val="18"/>
        </w:rPr>
        <w:t>Reuse the current LTM preparation procedure (i.e. UE Context Setup/Modification procedure) for DU to generate the C-LTM L1 execution condition.</w:t>
      </w:r>
    </w:p>
    <w:p w14:paraId="70C2F08C" w14:textId="77777777" w:rsidR="0008067D" w:rsidRPr="0008067D" w:rsidRDefault="0008067D" w:rsidP="0008067D">
      <w:pPr>
        <w:spacing w:after="0"/>
        <w:contextualSpacing/>
        <w:rPr>
          <w:rFonts w:asciiTheme="minorHAnsi" w:eastAsia="DengXian" w:hAnsiTheme="minorHAnsi" w:cstheme="minorHAnsi"/>
          <w:b/>
          <w:color w:val="008000"/>
          <w:sz w:val="18"/>
        </w:rPr>
      </w:pPr>
      <w:r w:rsidRPr="0008067D">
        <w:rPr>
          <w:rFonts w:asciiTheme="minorHAnsi" w:eastAsia="DengXian" w:hAnsiTheme="minorHAnsi" w:cstheme="minorHAnsi"/>
          <w:b/>
          <w:color w:val="008000"/>
          <w:sz w:val="18"/>
        </w:rPr>
        <w:t>UE Context Setup procedure for the candidate DU to generate the subsequent C-LTM L1 execution condition.</w:t>
      </w:r>
    </w:p>
    <w:p w14:paraId="019324FF" w14:textId="77777777" w:rsidR="0008067D" w:rsidRPr="0008067D" w:rsidRDefault="0008067D" w:rsidP="0008067D">
      <w:pPr>
        <w:spacing w:after="0"/>
        <w:contextualSpacing/>
        <w:rPr>
          <w:rFonts w:asciiTheme="minorHAnsi" w:eastAsia="DengXian" w:hAnsiTheme="minorHAnsi" w:cstheme="minorHAnsi"/>
          <w:b/>
          <w:color w:val="008000"/>
          <w:sz w:val="18"/>
        </w:rPr>
      </w:pPr>
      <w:r w:rsidRPr="0008067D">
        <w:rPr>
          <w:rFonts w:asciiTheme="minorHAnsi" w:eastAsia="DengXian" w:hAnsiTheme="minorHAnsi" w:cstheme="minorHAnsi"/>
          <w:b/>
          <w:color w:val="008000"/>
          <w:sz w:val="18"/>
        </w:rPr>
        <w:t>UE Context Modification procedure for the source DU to generate the C-LTM L1 execution condition.</w:t>
      </w:r>
    </w:p>
    <w:p w14:paraId="04FF011D" w14:textId="77777777" w:rsidR="0008067D" w:rsidRPr="0008067D" w:rsidRDefault="0008067D" w:rsidP="0008067D">
      <w:pPr>
        <w:spacing w:after="0"/>
        <w:contextualSpacing/>
        <w:jc w:val="both"/>
        <w:rPr>
          <w:rFonts w:asciiTheme="minorHAnsi" w:eastAsia="맑은 고딕" w:hAnsiTheme="minorHAnsi" w:cstheme="minorHAnsi"/>
          <w:b/>
          <w:bCs/>
          <w:color w:val="008000"/>
          <w:sz w:val="18"/>
        </w:rPr>
      </w:pPr>
      <w:r w:rsidRPr="0008067D">
        <w:rPr>
          <w:rFonts w:asciiTheme="minorHAnsi" w:eastAsia="맑은 고딕" w:hAnsiTheme="minorHAnsi" w:cstheme="minorHAnsi"/>
          <w:b/>
          <w:bCs/>
          <w:color w:val="008000"/>
          <w:sz w:val="18"/>
        </w:rPr>
        <w:t xml:space="preserve">Indicator for C-LTM shall be added in the UE CONTEXT SETUP/MODIFICATION REQUEST message. FFS for the detail. </w:t>
      </w:r>
    </w:p>
    <w:p w14:paraId="25DF5856" w14:textId="45DA6B09" w:rsidR="0008067D" w:rsidRPr="0008067D" w:rsidRDefault="0008067D" w:rsidP="0008067D">
      <w:pPr>
        <w:overflowPunct w:val="0"/>
        <w:autoSpaceDE w:val="0"/>
        <w:autoSpaceDN w:val="0"/>
        <w:adjustRightInd w:val="0"/>
        <w:spacing w:after="0"/>
        <w:contextualSpacing/>
        <w:textAlignment w:val="baseline"/>
        <w:rPr>
          <w:rFonts w:asciiTheme="minorHAnsi" w:hAnsiTheme="minorHAnsi" w:cstheme="minorHAnsi"/>
          <w:b/>
          <w:color w:val="008000"/>
          <w:sz w:val="18"/>
          <w:szCs w:val="24"/>
          <w:lang w:val="en-US" w:eastAsia="zh-CN"/>
        </w:rPr>
      </w:pPr>
      <w:r w:rsidRPr="0008067D">
        <w:rPr>
          <w:rFonts w:asciiTheme="minorHAnsi" w:hAnsiTheme="minorHAnsi" w:cstheme="minorHAnsi"/>
          <w:b/>
          <w:color w:val="008000"/>
          <w:sz w:val="18"/>
        </w:rPr>
        <w:t>For L1 measurement based C-LTM, to support Early Sync, the existing F1: DU-CU/ CU-DU TA Information Transfer is reused.</w:t>
      </w:r>
    </w:p>
    <w:p w14:paraId="4ED8844F" w14:textId="77777777" w:rsidR="0008067D" w:rsidRDefault="0008067D" w:rsidP="0008067D">
      <w:pPr>
        <w:rPr>
          <w:rFonts w:ascii="Arial" w:eastAsiaTheme="minorEastAsia" w:hAnsi="Arial" w:cs="Arial"/>
          <w:lang w:eastAsia="ko-KR"/>
        </w:rPr>
      </w:pPr>
    </w:p>
    <w:p w14:paraId="42569787" w14:textId="77777777" w:rsidR="00EA63C1" w:rsidRPr="00EA63C1" w:rsidRDefault="00EA63C1" w:rsidP="0008067D">
      <w:pPr>
        <w:rPr>
          <w:rFonts w:ascii="Arial" w:eastAsiaTheme="minorEastAsia" w:hAnsi="Arial" w:cs="Arial"/>
          <w:lang w:eastAsia="ko-KR"/>
        </w:rPr>
      </w:pPr>
    </w:p>
    <w:p w14:paraId="63589F71" w14:textId="00B71F1E" w:rsidR="0008067D" w:rsidRDefault="0008067D" w:rsidP="0008067D">
      <w:pPr>
        <w:pStyle w:val="Heading1"/>
        <w:numPr>
          <w:ilvl w:val="0"/>
          <w:numId w:val="0"/>
        </w:numPr>
        <w:ind w:left="432" w:hanging="432"/>
        <w:rPr>
          <w:rFonts w:eastAsiaTheme="minorEastAsia"/>
          <w:lang w:val="en-US" w:eastAsia="ko-KR"/>
        </w:rPr>
      </w:pPr>
      <w:r>
        <w:rPr>
          <w:lang w:val="en-US"/>
        </w:rPr>
        <w:t xml:space="preserve">Annex B (RAN2 agreement for </w:t>
      </w:r>
      <w:r>
        <w:rPr>
          <w:rFonts w:eastAsiaTheme="minorEastAsia" w:hint="eastAsia"/>
          <w:lang w:val="en-US" w:eastAsia="ko-KR"/>
        </w:rPr>
        <w:t>Conditional Intra-CU</w:t>
      </w:r>
      <w:r>
        <w:rPr>
          <w:lang w:val="en-US"/>
        </w:rPr>
        <w:t xml:space="preserve"> LTM)</w:t>
      </w:r>
    </w:p>
    <w:p w14:paraId="098304D8" w14:textId="3D7E671E" w:rsidR="00817A56" w:rsidRPr="00511404" w:rsidRDefault="00817A56" w:rsidP="00817A56">
      <w:pPr>
        <w:spacing w:before="240"/>
        <w:outlineLvl w:val="1"/>
        <w:rPr>
          <w:rFonts w:ascii="Arial" w:eastAsiaTheme="minorEastAsia" w:hAnsi="Arial" w:cs="Arial"/>
          <w:b/>
          <w:bCs/>
          <w:u w:val="single"/>
          <w:lang w:eastAsia="ko-KR"/>
        </w:rPr>
      </w:pPr>
      <w:r w:rsidRPr="00511404">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9</w:t>
      </w:r>
      <w:r w:rsidRPr="00511404">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Athens</w:t>
      </w:r>
      <w:r w:rsidRPr="00511404">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Febr</w:t>
      </w:r>
      <w:r w:rsidR="003D224D">
        <w:rPr>
          <w:rFonts w:ascii="Arial" w:eastAsiaTheme="minorEastAsia" w:hAnsi="Arial" w:cs="Arial" w:hint="eastAsia"/>
          <w:b/>
          <w:bCs/>
          <w:u w:val="single"/>
          <w:lang w:eastAsia="ko-KR"/>
        </w:rPr>
        <w:t>u</w:t>
      </w:r>
      <w:r>
        <w:rPr>
          <w:rFonts w:ascii="Arial" w:eastAsiaTheme="minorEastAsia" w:hAnsi="Arial" w:cs="Arial" w:hint="eastAsia"/>
          <w:b/>
          <w:bCs/>
          <w:u w:val="single"/>
          <w:lang w:eastAsia="ko-KR"/>
        </w:rPr>
        <w:t>ary</w:t>
      </w:r>
      <w:r w:rsidRPr="00511404">
        <w:rPr>
          <w:rFonts w:ascii="Arial" w:eastAsiaTheme="minorEastAsia" w:hAnsi="Arial" w:cs="Arial" w:hint="eastAsia"/>
          <w:b/>
          <w:bCs/>
          <w:u w:val="single"/>
          <w:lang w:eastAsia="ko-KR"/>
        </w:rPr>
        <w:t xml:space="preserve"> 202</w:t>
      </w:r>
      <w:r>
        <w:rPr>
          <w:rFonts w:ascii="Arial" w:eastAsiaTheme="minorEastAsia" w:hAnsi="Arial" w:cs="Arial" w:hint="eastAsia"/>
          <w:b/>
          <w:bCs/>
          <w:u w:val="single"/>
          <w:lang w:eastAsia="ko-KR"/>
        </w:rPr>
        <w:t>5</w:t>
      </w:r>
      <w:r w:rsidRPr="00511404">
        <w:rPr>
          <w:rFonts w:ascii="Arial" w:eastAsiaTheme="minorEastAsia" w:hAnsi="Arial" w:cs="Arial" w:hint="eastAsia"/>
          <w:b/>
          <w:bCs/>
          <w:u w:val="single"/>
          <w:lang w:eastAsia="ko-KR"/>
        </w:rPr>
        <w:t>)</w:t>
      </w:r>
    </w:p>
    <w:p w14:paraId="4ADAD97D" w14:textId="650080C9" w:rsidR="00817A56" w:rsidRDefault="004F5B1B" w:rsidP="00817A56">
      <w:pPr>
        <w:pStyle w:val="Doc-text2"/>
        <w:pBdr>
          <w:top w:val="single" w:sz="4" w:space="1" w:color="auto"/>
          <w:left w:val="single" w:sz="4" w:space="4" w:color="auto"/>
          <w:bottom w:val="single" w:sz="4" w:space="1" w:color="auto"/>
          <w:right w:val="single" w:sz="4" w:space="0" w:color="auto"/>
        </w:pBdr>
        <w:rPr>
          <w:b/>
          <w:bCs/>
          <w:lang w:val="en-US"/>
        </w:rPr>
      </w:pPr>
      <w:r w:rsidRPr="004F5B1B">
        <w:rPr>
          <w:b/>
          <w:bCs/>
          <w:lang w:val="en-US"/>
        </w:rPr>
        <w:t>RAN2-129 (Athens</w:t>
      </w:r>
      <w:r>
        <w:rPr>
          <w:rFonts w:eastAsiaTheme="minorEastAsia" w:hint="eastAsia"/>
          <w:b/>
          <w:bCs/>
          <w:lang w:val="en-US" w:eastAsia="ko-KR"/>
        </w:rPr>
        <w:t>) a</w:t>
      </w:r>
      <w:r w:rsidR="00817A56">
        <w:rPr>
          <w:b/>
          <w:bCs/>
          <w:lang w:val="en-US"/>
        </w:rPr>
        <w:t xml:space="preserve">greements on C-LTM:  </w:t>
      </w:r>
    </w:p>
    <w:p w14:paraId="48D67B68" w14:textId="77777777" w:rsidR="00817A56"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Pr>
          <w:lang w:val="en-US"/>
        </w:rPr>
        <w:t>From a given source cell, n</w:t>
      </w:r>
      <w:r w:rsidRPr="00F84526">
        <w:rPr>
          <w:lang w:val="en-US"/>
        </w:rPr>
        <w:t>etwork configures either L1 execution condition or L3 execution condition for a CLTM candidate cell.</w:t>
      </w:r>
    </w:p>
    <w:p w14:paraId="67492D4E" w14:textId="77777777" w:rsidR="00817A56"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EC61B7">
        <w:rPr>
          <w:rFonts w:hint="eastAsia"/>
          <w:lang w:val="en-US"/>
        </w:rPr>
        <w:t xml:space="preserve">The UE starts execution condition evaluation once it </w:t>
      </w:r>
      <w:r>
        <w:rPr>
          <w:lang w:val="en-US"/>
        </w:rPr>
        <w:t>receives</w:t>
      </w:r>
      <w:r w:rsidRPr="00EC61B7">
        <w:rPr>
          <w:rFonts w:hint="eastAsia"/>
          <w:lang w:val="en-US"/>
        </w:rPr>
        <w:t xml:space="preserve"> CLTM configuration</w:t>
      </w:r>
      <w:r>
        <w:rPr>
          <w:lang w:val="en-US"/>
        </w:rPr>
        <w:t xml:space="preserve"> including C-LTM execution condition.</w:t>
      </w:r>
    </w:p>
    <w:p w14:paraId="7D5BF215" w14:textId="77777777" w:rsidR="00817A56" w:rsidRPr="00663208"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BD10A9">
        <w:t>For conditional LTM based on L1 measurements (LTM3/5-like event), the evaluation is per candidate beam. For conditional LTM based on L3 measurements (condA3/condA5 events), the evaluation is per candidate cell (i.e., with consolidation of multiple beams of the candidate cell).</w:t>
      </w:r>
    </w:p>
    <w:p w14:paraId="4B630D49" w14:textId="77777777" w:rsidR="00817A56" w:rsidRPr="00663208"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t>W</w:t>
      </w:r>
      <w:r w:rsidRPr="0099737A">
        <w:t>hen the C-LTM execution condition is satisfied with a candidate beam (any beam from the candidate RS set)</w:t>
      </w:r>
      <w:r>
        <w:t xml:space="preserve"> / cell</w:t>
      </w:r>
      <w:r w:rsidRPr="0099737A">
        <w:t>, UE performs RACH-less C-LTM</w:t>
      </w:r>
      <w:r>
        <w:t xml:space="preserve"> (</w:t>
      </w:r>
      <w:r w:rsidRPr="0099737A">
        <w:t>with that triggered beam</w:t>
      </w:r>
      <w:r>
        <w:t xml:space="preserve"> for L1 based C-LTM case)</w:t>
      </w:r>
      <w:r w:rsidRPr="0099737A">
        <w:t xml:space="preserve"> if UE has a valid TA for the associated candidate cell. Otherwise, UE performs RACH-based C-LTM.</w:t>
      </w:r>
    </w:p>
    <w:p w14:paraId="32017486" w14:textId="77777777" w:rsidR="00817A56"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Pr>
          <w:lang w:val="en-US"/>
        </w:rPr>
        <w:t>For L1 based C-LTM (assuming single beam fulfils C-LTM execution condition), beam selection for RACH-less LTM with CG is based on the beam meets C-LTM execution condition.</w:t>
      </w:r>
    </w:p>
    <w:p w14:paraId="7CE00BB2" w14:textId="77777777" w:rsidR="00817A56" w:rsidRPr="00663208"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8D28A4">
        <w:t>For L1 based C-LTM events, the C-LTM execution is triggered when at least one beam fulfills the C-LTM event condition. When multiple candidate beams satisfy the C-LTM condition, it is up to UE implementation to select a beam and perform C-LTM.</w:t>
      </w:r>
    </w:p>
    <w:p w14:paraId="3A2DB5C2" w14:textId="77777777" w:rsidR="00817A56" w:rsidRPr="00663208"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8F7BFA">
        <w:rPr>
          <w:highlight w:val="yellow"/>
        </w:rPr>
        <w:t>Do not support DG-based first UL transmission for RACH-less conditional LTM.</w:t>
      </w:r>
    </w:p>
    <w:p w14:paraId="06A2A454" w14:textId="77777777" w:rsidR="00817A56" w:rsidRPr="00663208"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D0053D">
        <w:t xml:space="preserve">For RACH-based conditional LTM procedure, CFRA </w:t>
      </w:r>
      <w:r>
        <w:t>can be</w:t>
      </w:r>
      <w:r w:rsidRPr="00D0053D">
        <w:t xml:space="preserve"> </w:t>
      </w:r>
      <w:r>
        <w:t>supported</w:t>
      </w:r>
      <w:r w:rsidRPr="00D0053D">
        <w:t xml:space="preserve"> when CFRA resource is included in candidate cell configurations, otherwise CBRA is performed.</w:t>
      </w:r>
    </w:p>
    <w:p w14:paraId="2886DD9E" w14:textId="77777777" w:rsidR="00817A56" w:rsidRPr="00663208"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B25AA2">
        <w:t>For intra-CU CLTM, it is up to NW implementation to ensure that only the candidate cells belonging to the same CU as the current serving cell are provided with the execution conditions.</w:t>
      </w:r>
    </w:p>
    <w:p w14:paraId="58F0CB97" w14:textId="77777777" w:rsidR="00817A56" w:rsidRDefault="00817A56" w:rsidP="00A93D67">
      <w:pPr>
        <w:pStyle w:val="Doc-text2"/>
        <w:numPr>
          <w:ilvl w:val="0"/>
          <w:numId w:val="22"/>
        </w:numPr>
        <w:pBdr>
          <w:top w:val="single" w:sz="4" w:space="1" w:color="auto"/>
          <w:left w:val="single" w:sz="4" w:space="4" w:color="auto"/>
          <w:bottom w:val="single" w:sz="4" w:space="1" w:color="auto"/>
          <w:right w:val="single" w:sz="4" w:space="0" w:color="auto"/>
        </w:pBdr>
        <w:rPr>
          <w:lang w:val="en-US"/>
        </w:rPr>
      </w:pPr>
      <w:r w:rsidRPr="00B25AA2">
        <w:lastRenderedPageBreak/>
        <w:t xml:space="preserve">Support the CLTM fast failure recovery, which </w:t>
      </w:r>
      <w:r>
        <w:t>reuses</w:t>
      </w:r>
      <w:r w:rsidRPr="00B25AA2">
        <w:t xml:space="preserve"> R18 LTM failure recovery mechan</w:t>
      </w:r>
      <w:r>
        <w:t>ism (i.e. based on CBRA).</w:t>
      </w:r>
    </w:p>
    <w:p w14:paraId="76BFBAD1" w14:textId="77777777" w:rsidR="00817A56" w:rsidRPr="00511404" w:rsidRDefault="00817A56" w:rsidP="00817A56">
      <w:pPr>
        <w:spacing w:before="240"/>
        <w:outlineLvl w:val="1"/>
        <w:rPr>
          <w:rFonts w:ascii="Arial" w:eastAsiaTheme="minorEastAsia" w:hAnsi="Arial" w:cs="Arial"/>
          <w:b/>
          <w:bCs/>
          <w:u w:val="single"/>
          <w:lang w:eastAsia="ko-KR"/>
        </w:rPr>
      </w:pPr>
      <w:r w:rsidRPr="00511404">
        <w:rPr>
          <w:rFonts w:ascii="Arial" w:eastAsiaTheme="minorEastAsia" w:hAnsi="Arial" w:cs="Arial" w:hint="eastAsia"/>
          <w:b/>
          <w:bCs/>
          <w:u w:val="single"/>
          <w:lang w:eastAsia="ko-KR"/>
        </w:rPr>
        <w:t>RAN2-12</w:t>
      </w:r>
      <w:r w:rsidRPr="00511404">
        <w:rPr>
          <w:rFonts w:ascii="Arial" w:eastAsiaTheme="minorEastAsia" w:hAnsi="Arial" w:cs="Arial"/>
          <w:b/>
          <w:bCs/>
          <w:u w:val="single"/>
          <w:lang w:eastAsia="ko-KR"/>
        </w:rPr>
        <w:t>8</w:t>
      </w:r>
      <w:r w:rsidRPr="00511404">
        <w:rPr>
          <w:rFonts w:ascii="Arial" w:eastAsiaTheme="minorEastAsia" w:hAnsi="Arial" w:cs="Arial" w:hint="eastAsia"/>
          <w:b/>
          <w:bCs/>
          <w:u w:val="single"/>
          <w:lang w:eastAsia="ko-KR"/>
        </w:rPr>
        <w:t xml:space="preserve"> (</w:t>
      </w:r>
      <w:r w:rsidRPr="00511404">
        <w:rPr>
          <w:rFonts w:ascii="Arial" w:eastAsiaTheme="minorEastAsia" w:hAnsi="Arial" w:cs="Arial"/>
          <w:b/>
          <w:bCs/>
          <w:u w:val="single"/>
          <w:lang w:eastAsia="ko-KR"/>
        </w:rPr>
        <w:t>Orlando</w:t>
      </w:r>
      <w:r w:rsidRPr="00511404">
        <w:rPr>
          <w:rFonts w:ascii="Arial" w:eastAsiaTheme="minorEastAsia" w:hAnsi="Arial" w:cs="Arial" w:hint="eastAsia"/>
          <w:b/>
          <w:bCs/>
          <w:u w:val="single"/>
          <w:lang w:eastAsia="ko-KR"/>
        </w:rPr>
        <w:t xml:space="preserve">, </w:t>
      </w:r>
      <w:r w:rsidRPr="00511404">
        <w:rPr>
          <w:rFonts w:ascii="Arial" w:eastAsiaTheme="minorEastAsia" w:hAnsi="Arial" w:cs="Arial"/>
          <w:b/>
          <w:bCs/>
          <w:u w:val="single"/>
          <w:lang w:eastAsia="ko-KR"/>
        </w:rPr>
        <w:t>November</w:t>
      </w:r>
      <w:r w:rsidRPr="00511404">
        <w:rPr>
          <w:rFonts w:ascii="Arial" w:eastAsiaTheme="minorEastAsia" w:hAnsi="Arial" w:cs="Arial" w:hint="eastAsia"/>
          <w:b/>
          <w:bCs/>
          <w:u w:val="single"/>
          <w:lang w:eastAsia="ko-KR"/>
        </w:rPr>
        <w:t xml:space="preserve"> 2024)</w:t>
      </w:r>
    </w:p>
    <w:p w14:paraId="346EDECF" w14:textId="77777777" w:rsidR="00817A56" w:rsidRPr="00511404" w:rsidRDefault="00817A56" w:rsidP="00817A56">
      <w:pPr>
        <w:pStyle w:val="Doc-text2"/>
        <w:pBdr>
          <w:top w:val="single" w:sz="4" w:space="1" w:color="auto"/>
          <w:left w:val="single" w:sz="4" w:space="4" w:color="auto"/>
          <w:bottom w:val="single" w:sz="4" w:space="1" w:color="auto"/>
          <w:right w:val="single" w:sz="4" w:space="0" w:color="auto"/>
        </w:pBdr>
        <w:rPr>
          <w:b/>
          <w:bCs/>
          <w:lang w:val="en-US"/>
        </w:rPr>
      </w:pPr>
      <w:r w:rsidRPr="00511404">
        <w:rPr>
          <w:b/>
          <w:bCs/>
          <w:lang w:val="en-US"/>
        </w:rPr>
        <w:t>Agreements on C-LTM:</w:t>
      </w:r>
    </w:p>
    <w:p w14:paraId="1C6680D8"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The triggering condition of conditional LTM can be based on L3 measurement.</w:t>
      </w:r>
    </w:p>
    <w:p w14:paraId="2369A98D"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CondEventA3 and CondEventA5 conditions can be baseline for the conditional LTM execution.</w:t>
      </w:r>
    </w:p>
    <w:p w14:paraId="279A39DA"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The L1 execution condition of a candidate cell is associated to only one triggering event.</w:t>
      </w:r>
    </w:p>
    <w:p w14:paraId="62AA1970"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For L3 execution condition, it may consist of one or two triggering condition(s). If there are two triggering conditions associated with the same candidate cell, the UE shall consider the execution condition is fulfilled only when both triggering conditions are met. Only single RS type is supported and at most two different trigger quantities can be configured simultaneously for the evaluation of execution condition of a single candidate cell.</w:t>
      </w:r>
    </w:p>
    <w:p w14:paraId="329ED533"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To support initial and subsequent conditional LTM, the following items can be considered for the configuration of execution condition:</w:t>
      </w:r>
    </w:p>
    <w:p w14:paraId="1265D481" w14:textId="77777777" w:rsidR="00817A56" w:rsidRPr="00511404" w:rsidRDefault="00817A56" w:rsidP="00817A56">
      <w:pPr>
        <w:pStyle w:val="Doc-text2"/>
        <w:pBdr>
          <w:top w:val="single" w:sz="4" w:space="1" w:color="auto"/>
          <w:left w:val="single" w:sz="4" w:space="4" w:color="auto"/>
          <w:bottom w:val="single" w:sz="4" w:space="1" w:color="auto"/>
          <w:right w:val="single" w:sz="4" w:space="0" w:color="auto"/>
        </w:pBdr>
        <w:ind w:left="1259" w:firstLine="0"/>
      </w:pPr>
      <w:r w:rsidRPr="00511404">
        <w:rPr>
          <w:lang w:val="en-US"/>
        </w:rPr>
        <w:tab/>
        <w:t xml:space="preserve">- </w:t>
      </w:r>
      <w:r w:rsidRPr="00511404">
        <w:t>The CLTM configuration of each candidate cell shall include the execution condition for initial conditional LTM, which is generated by the initial source cell to trigger the CLTM for the candidate cell.</w:t>
      </w:r>
    </w:p>
    <w:p w14:paraId="67961D92" w14:textId="77777777" w:rsidR="00817A56" w:rsidRPr="00511404" w:rsidRDefault="00817A56" w:rsidP="00817A56">
      <w:pPr>
        <w:pStyle w:val="Doc-text2"/>
        <w:pBdr>
          <w:top w:val="single" w:sz="4" w:space="1" w:color="auto"/>
          <w:left w:val="single" w:sz="4" w:space="4" w:color="auto"/>
          <w:bottom w:val="single" w:sz="4" w:space="1" w:color="auto"/>
          <w:right w:val="single" w:sz="4" w:space="0" w:color="auto"/>
        </w:pBdr>
        <w:ind w:left="1259" w:firstLine="0"/>
      </w:pPr>
      <w:r w:rsidRPr="00511404">
        <w:rPr>
          <w:lang w:val="en-US"/>
        </w:rPr>
        <w:tab/>
        <w:t xml:space="preserve">- </w:t>
      </w:r>
      <w:r w:rsidRPr="00511404">
        <w:t>The CLTM configuration of each candidate cell may include execution conditions for subsequent conditional LTM, which is generated by the candidate cell to trigger the CLTM for other candidate cells when the candidate cell becomes a serving cell.</w:t>
      </w:r>
    </w:p>
    <w:p w14:paraId="04F95989" w14:textId="77777777" w:rsidR="00817A56" w:rsidRPr="00511404" w:rsidRDefault="00817A56" w:rsidP="00817A56">
      <w:pPr>
        <w:pStyle w:val="Doc-text2"/>
        <w:pBdr>
          <w:top w:val="single" w:sz="4" w:space="1" w:color="auto"/>
          <w:left w:val="single" w:sz="4" w:space="4" w:color="auto"/>
          <w:bottom w:val="single" w:sz="4" w:space="1" w:color="auto"/>
          <w:right w:val="single" w:sz="4" w:space="0" w:color="auto"/>
        </w:pBdr>
        <w:ind w:left="1259" w:firstLine="0"/>
        <w:rPr>
          <w:lang w:val="en-US"/>
        </w:rPr>
      </w:pPr>
    </w:p>
    <w:p w14:paraId="6CEC9B08"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The network can configure measurement reports e.g., L1 periodic, semi-persistent, aperiodic and event triggered report, or L3 measurement reports for conditional LTM, e.g., to trigger PDCCH ordered early RACH.</w:t>
      </w:r>
    </w:p>
    <w:p w14:paraId="4C047FEF"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For CLTM, the Candidate Cell TCI States Activation/Deactivation MAC CE is re-used for the early activation/deactivation of TCI state(s) of a CLTM candidate configuration.</w:t>
      </w:r>
    </w:p>
    <w:p w14:paraId="63ACE1BE"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The Early TA is signalled to the UE from the source cell (i.e., not from the candidate cell directly to the UE). This agreement will be included in the LS to RAN1/3/4.</w:t>
      </w:r>
    </w:p>
    <w:p w14:paraId="7A5D21C4"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rPr>
          <w:lang w:val="en-US"/>
        </w:rPr>
        <w:tab/>
      </w:r>
      <w:r w:rsidRPr="00511404">
        <w:t>The network can inform the candidate cell’s TA information to UE via new MAC CE, which is the TA value when UE switches to that candidate cell during CLTM.</w:t>
      </w:r>
    </w:p>
    <w:p w14:paraId="61E5640C"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Candidate cell TA is maintained by a new timer.</w:t>
      </w:r>
    </w:p>
    <w:p w14:paraId="383C0656" w14:textId="77777777" w:rsidR="00817A56" w:rsidRPr="00511404" w:rsidRDefault="00817A56" w:rsidP="00A93D67">
      <w:pPr>
        <w:pStyle w:val="Doc-text2"/>
        <w:numPr>
          <w:ilvl w:val="0"/>
          <w:numId w:val="17"/>
        </w:numPr>
        <w:pBdr>
          <w:top w:val="single" w:sz="4" w:space="1" w:color="auto"/>
          <w:left w:val="single" w:sz="4" w:space="4" w:color="auto"/>
          <w:bottom w:val="single" w:sz="4" w:space="1" w:color="auto"/>
          <w:right w:val="single" w:sz="4" w:space="0" w:color="auto"/>
        </w:pBdr>
        <w:rPr>
          <w:lang w:val="en-US"/>
        </w:rPr>
      </w:pPr>
      <w:r w:rsidRPr="00511404">
        <w:t>For L1-based conditional LTM the condition evaluation is at MAC level and for L3-based conditional LTM the condition evaluation is at RRC level.</w:t>
      </w:r>
    </w:p>
    <w:p w14:paraId="7B1C789F" w14:textId="77777777" w:rsidR="00817A56" w:rsidRPr="008477F1" w:rsidRDefault="00817A56" w:rsidP="00817A56">
      <w:pPr>
        <w:spacing w:before="240"/>
        <w:outlineLvl w:val="1"/>
        <w:rPr>
          <w:rFonts w:ascii="Arial" w:eastAsiaTheme="minorEastAsia" w:hAnsi="Arial" w:cs="Arial"/>
          <w:b/>
          <w:bCs/>
          <w:u w:val="single"/>
          <w:lang w:eastAsia="ko-KR"/>
        </w:rPr>
      </w:pPr>
      <w:r w:rsidRPr="008477F1">
        <w:rPr>
          <w:rFonts w:ascii="Arial" w:eastAsiaTheme="minorEastAsia" w:hAnsi="Arial" w:cs="Arial" w:hint="eastAsia"/>
          <w:b/>
          <w:bCs/>
          <w:u w:val="single"/>
          <w:lang w:eastAsia="ko-KR"/>
        </w:rPr>
        <w:t>RAN2-12</w:t>
      </w:r>
      <w:r>
        <w:rPr>
          <w:rFonts w:ascii="Arial" w:eastAsiaTheme="minorEastAsia" w:hAnsi="Arial" w:cs="Arial" w:hint="eastAsia"/>
          <w:b/>
          <w:bCs/>
          <w:u w:val="single"/>
          <w:lang w:eastAsia="ko-KR"/>
        </w:rPr>
        <w:t>7bis</w:t>
      </w:r>
      <w:r w:rsidRPr="008477F1">
        <w:rPr>
          <w:rFonts w:ascii="Arial" w:eastAsiaTheme="minorEastAsia" w:hAnsi="Arial" w:cs="Arial" w:hint="eastAsia"/>
          <w:b/>
          <w:bCs/>
          <w:u w:val="single"/>
          <w:lang w:eastAsia="ko-KR"/>
        </w:rPr>
        <w:t xml:space="preserve"> (</w:t>
      </w:r>
      <w:r>
        <w:rPr>
          <w:rFonts w:ascii="Arial" w:eastAsiaTheme="minorEastAsia" w:hAnsi="Arial" w:cs="Arial" w:hint="eastAsia"/>
          <w:b/>
          <w:bCs/>
          <w:u w:val="single"/>
          <w:lang w:eastAsia="ko-KR"/>
        </w:rPr>
        <w:t>Hefei, October 2024</w:t>
      </w:r>
      <w:r w:rsidRPr="008477F1">
        <w:rPr>
          <w:rFonts w:ascii="Arial" w:eastAsiaTheme="minorEastAsia" w:hAnsi="Arial" w:cs="Arial" w:hint="eastAsia"/>
          <w:b/>
          <w:bCs/>
          <w:u w:val="single"/>
          <w:lang w:eastAsia="ko-KR"/>
        </w:rPr>
        <w:t>)</w:t>
      </w:r>
    </w:p>
    <w:p w14:paraId="0E4C5FE8" w14:textId="77777777" w:rsidR="00817A56" w:rsidRPr="00511404" w:rsidRDefault="00817A56" w:rsidP="00817A5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Ag</w:t>
      </w:r>
      <w:r w:rsidRPr="00511404">
        <w:rPr>
          <w:b/>
          <w:bCs/>
          <w:lang w:val="en-US"/>
        </w:rPr>
        <w:t>reements on C-LTM</w:t>
      </w:r>
    </w:p>
    <w:p w14:paraId="2307F79D"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Source cell sends the conditional LTM configuration via RRCReconfiguration to UE, which includes the LTM candidate configurations, and the corresponding execution conditions.</w:t>
      </w:r>
    </w:p>
    <w:p w14:paraId="03B2FB96"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Event LTM3-like and LTM5-like are used as the conditional LTM execution condition. FFS on reuse of CHO conditions.</w:t>
      </w:r>
    </w:p>
    <w:p w14:paraId="046A49CA"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Source cell and each candidate cell provides its own execution condition for conditional LTM.</w:t>
      </w:r>
    </w:p>
    <w:p w14:paraId="7C9D88DF"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It is DU to generate the L1 execution condition. FFS on a case that L3 measurement is used.</w:t>
      </w:r>
    </w:p>
    <w:p w14:paraId="4298BF95"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RACH-less Conditional intra-CU LTM is supported.</w:t>
      </w:r>
    </w:p>
    <w:p w14:paraId="78FA989C"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RACH based conditional intra-CU LTM is supported.</w:t>
      </w:r>
    </w:p>
    <w:p w14:paraId="40BD7E93"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UE based TA measurement mechanism is supported for conditional intra-CU LTM.</w:t>
      </w:r>
    </w:p>
    <w:p w14:paraId="40ADA871"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PDCCH ordered early TA acquisition is supported for conditional LTM.</w:t>
      </w:r>
    </w:p>
    <w:p w14:paraId="6123C520"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Rel-18 Early candidate TCI State activation/deactivation is supported for conditional intra-CU LTM.</w:t>
      </w:r>
    </w:p>
    <w:p w14:paraId="344E40CE"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 xml:space="preserve">For RACH-less conditional LTM, CG-based first UL transmission on target cell is supported. </w:t>
      </w:r>
      <w:r w:rsidRPr="00B10189">
        <w:rPr>
          <w:highlight w:val="yellow"/>
        </w:rPr>
        <w:t>FFS on DG-based approach.</w:t>
      </w:r>
    </w:p>
    <w:p w14:paraId="3918F30E" w14:textId="77777777" w:rsidR="00817A56" w:rsidRPr="00511404" w:rsidRDefault="00817A56" w:rsidP="00A93D67">
      <w:pPr>
        <w:pStyle w:val="Doc-text2"/>
        <w:numPr>
          <w:ilvl w:val="0"/>
          <w:numId w:val="16"/>
        </w:numPr>
        <w:pBdr>
          <w:top w:val="single" w:sz="4" w:space="1" w:color="auto"/>
          <w:left w:val="single" w:sz="4" w:space="4" w:color="auto"/>
          <w:bottom w:val="single" w:sz="4" w:space="1" w:color="auto"/>
          <w:right w:val="single" w:sz="4" w:space="0" w:color="auto"/>
        </w:pBdr>
        <w:rPr>
          <w:lang w:val="en-US"/>
        </w:rPr>
      </w:pPr>
      <w:r w:rsidRPr="00511404">
        <w:t>The LTM completion defined for Rel-18 intra-CU LTM is reused for conditional LTM.</w:t>
      </w:r>
    </w:p>
    <w:sectPr w:rsidR="00817A56" w:rsidRPr="00511404">
      <w:footnotePr>
        <w:numRestart w:val="eachSect"/>
      </w:footnotePr>
      <w:pgSz w:w="11907" w:h="16840"/>
      <w:pgMar w:top="1416" w:right="1133" w:bottom="1133" w:left="1133" w:header="850" w:footer="34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Jaemin Han" w:date="2025-03-14T01:21:00Z" w:initials="JHr2">
    <w:p w14:paraId="7C1516B3" w14:textId="0188D556" w:rsidR="006609D0" w:rsidRPr="006609D0" w:rsidRDefault="001A40D3">
      <w:pPr>
        <w:pStyle w:val="CommentText"/>
        <w:rPr>
          <w:rFonts w:eastAsiaTheme="minorEastAsia"/>
          <w:lang w:eastAsia="ko-KR"/>
        </w:rPr>
      </w:pPr>
      <w:r>
        <w:rPr>
          <w:rFonts w:eastAsiaTheme="minorEastAsia" w:hint="eastAsia"/>
          <w:lang w:eastAsia="ko-KR"/>
        </w:rPr>
        <w:t>Right a</w:t>
      </w:r>
      <w:r w:rsidR="006609D0">
        <w:rPr>
          <w:rFonts w:eastAsiaTheme="minorEastAsia" w:hint="eastAsia"/>
          <w:lang w:eastAsia="ko-KR"/>
        </w:rPr>
        <w:t xml:space="preserve">fter Step 14, </w:t>
      </w:r>
      <w:r w:rsidR="006609D0">
        <w:rPr>
          <w:rStyle w:val="CommentReference"/>
        </w:rPr>
        <w:annotationRef/>
      </w:r>
      <w:r w:rsidR="006609D0">
        <w:rPr>
          <w:rFonts w:eastAsiaTheme="minorEastAsia" w:hint="eastAsia"/>
          <w:lang w:eastAsia="ko-KR"/>
        </w:rPr>
        <w:t xml:space="preserve">add </w:t>
      </w:r>
      <w:r w:rsidR="006609D0">
        <w:rPr>
          <w:rFonts w:eastAsiaTheme="minorEastAsia"/>
          <w:lang w:eastAsia="ko-KR"/>
        </w:rPr>
        <w:t>“</w:t>
      </w:r>
      <w:r w:rsidR="006609D0">
        <w:rPr>
          <w:rFonts w:eastAsiaTheme="minorEastAsia" w:hint="eastAsia"/>
          <w:lang w:eastAsia="ko-KR"/>
        </w:rPr>
        <w:t>ACCESS SUCCESS</w:t>
      </w:r>
      <w:r w:rsidR="006609D0">
        <w:rPr>
          <w:rFonts w:eastAsiaTheme="minorEastAsia"/>
          <w:lang w:eastAsia="ko-KR"/>
        </w:rPr>
        <w:t>”</w:t>
      </w:r>
      <w:r w:rsidR="006609D0">
        <w:rPr>
          <w:rFonts w:eastAsiaTheme="minorEastAsia" w:hint="eastAsia"/>
          <w:lang w:eastAsia="ko-KR"/>
        </w:rPr>
        <w:t xml:space="preserve"> to the gNB-CU</w:t>
      </w:r>
    </w:p>
  </w:comment>
  <w:comment w:id="127" w:author="Jaemin Han" w:date="2025-03-14T01:31:00Z" w:initials="JHr2">
    <w:p w14:paraId="337715FD" w14:textId="2845AC72" w:rsidR="001A40D3" w:rsidRDefault="001A40D3" w:rsidP="001A40D3">
      <w:pPr>
        <w:pStyle w:val="CommentText"/>
        <w:rPr>
          <w:rFonts w:eastAsiaTheme="minorEastAsia"/>
          <w:lang w:eastAsia="ko-KR"/>
        </w:rPr>
      </w:pPr>
      <w:r>
        <w:rPr>
          <w:rStyle w:val="CommentReference"/>
        </w:rPr>
        <w:annotationRef/>
      </w:r>
      <w:r>
        <w:rPr>
          <w:rFonts w:eastAsiaTheme="minorEastAsia" w:hint="eastAsia"/>
          <w:lang w:eastAsia="ko-KR"/>
        </w:rPr>
        <w:t xml:space="preserve">Right after Step 18, </w:t>
      </w:r>
      <w:r>
        <w:rPr>
          <w:rStyle w:val="CommentReference"/>
        </w:rPr>
        <w:annotationRef/>
      </w:r>
      <w:r>
        <w:rPr>
          <w:rFonts w:eastAsiaTheme="minorEastAsia" w:hint="eastAsia"/>
          <w:lang w:eastAsia="ko-KR"/>
        </w:rPr>
        <w:t xml:space="preserve">add </w:t>
      </w:r>
      <w:r>
        <w:rPr>
          <w:rFonts w:eastAsiaTheme="minorEastAsia"/>
          <w:lang w:eastAsia="ko-KR"/>
        </w:rPr>
        <w:t>“</w:t>
      </w:r>
      <w:r>
        <w:rPr>
          <w:rFonts w:eastAsiaTheme="minorEastAsia" w:hint="eastAsia"/>
          <w:lang w:eastAsia="ko-KR"/>
        </w:rPr>
        <w:t>ACCESS SUCCESS</w:t>
      </w:r>
      <w:r>
        <w:rPr>
          <w:rFonts w:eastAsiaTheme="minorEastAsia"/>
          <w:lang w:eastAsia="ko-KR"/>
        </w:rPr>
        <w:t>”</w:t>
      </w:r>
      <w:r>
        <w:rPr>
          <w:rFonts w:eastAsiaTheme="minorEastAsia" w:hint="eastAsia"/>
          <w:lang w:eastAsia="ko-KR"/>
        </w:rPr>
        <w:t xml:space="preserve"> to the gNB-CU</w:t>
      </w:r>
    </w:p>
    <w:p w14:paraId="652C8D2A" w14:textId="79FFA9C4" w:rsidR="000227A7" w:rsidRPr="006609D0" w:rsidRDefault="000227A7" w:rsidP="001A40D3">
      <w:pPr>
        <w:pStyle w:val="CommentText"/>
        <w:rPr>
          <w:rFonts w:eastAsiaTheme="minorEastAsia"/>
          <w:lang w:eastAsia="ko-KR"/>
        </w:rPr>
      </w:pPr>
      <w:r>
        <w:rPr>
          <w:rFonts w:eastAsiaTheme="minorEastAsia" w:hint="eastAsia"/>
          <w:lang w:eastAsia="ko-KR"/>
        </w:rPr>
        <w:t xml:space="preserve">Before Step 21-22, </w:t>
      </w:r>
      <w:r w:rsidR="00345398">
        <w:rPr>
          <w:rFonts w:eastAsiaTheme="minorEastAsia" w:hint="eastAsia"/>
          <w:lang w:eastAsia="ko-KR"/>
        </w:rPr>
        <w:t xml:space="preserve">insert UE Context Modification procedure and DDDS according to new Step 21-22. </w:t>
      </w:r>
    </w:p>
    <w:p w14:paraId="6969E6A1" w14:textId="7A934A99" w:rsidR="001A40D3" w:rsidRDefault="001A40D3">
      <w:pPr>
        <w:pStyle w:val="CommentText"/>
      </w:pPr>
    </w:p>
  </w:comment>
  <w:comment w:id="178" w:author="Jaemin Han" w:date="2025-03-27T22:03:00Z" w:initials="JHr2">
    <w:p w14:paraId="63FF1A2E" w14:textId="23B6CC69" w:rsidR="006258F7" w:rsidRDefault="006258F7">
      <w:pPr>
        <w:pStyle w:val="CommentText"/>
      </w:pPr>
      <w:r>
        <w:rPr>
          <w:rStyle w:val="CommentReference"/>
        </w:rPr>
        <w:annotationRef/>
      </w:r>
      <w:r>
        <w:t>Typo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1516B3" w15:done="0"/>
  <w15:commentEx w15:paraId="6969E6A1" w15:done="0"/>
  <w15:commentEx w15:paraId="63FF1A2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80F50A8" w16cex:dateUtc="2025-03-14T08:21:00Z"/>
  <w16cex:commentExtensible w16cex:durableId="345F068E" w16cex:dateUtc="2025-03-14T08:31:00Z"/>
  <w16cex:commentExtensible w16cex:durableId="324D0948" w16cex:dateUtc="2025-03-28T0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1516B3" w16cid:durableId="580F50A8"/>
  <w16cid:commentId w16cid:paraId="6969E6A1" w16cid:durableId="345F068E"/>
  <w16cid:commentId w16cid:paraId="63FF1A2E" w16cid:durableId="324D09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19584" w14:textId="77777777" w:rsidR="009A152E" w:rsidRDefault="009A152E">
      <w:pPr>
        <w:spacing w:after="0"/>
      </w:pPr>
      <w:r>
        <w:separator/>
      </w:r>
    </w:p>
  </w:endnote>
  <w:endnote w:type="continuationSeparator" w:id="0">
    <w:p w14:paraId="13192D7B" w14:textId="77777777" w:rsidR="009A152E" w:rsidRDefault="009A152E">
      <w:pPr>
        <w:spacing w:after="0"/>
      </w:pPr>
      <w:r>
        <w:continuationSeparator/>
      </w:r>
    </w:p>
  </w:endnote>
  <w:endnote w:type="continuationNotice" w:id="1">
    <w:p w14:paraId="3BCAACCF" w14:textId="77777777" w:rsidR="009A152E" w:rsidRDefault="009A15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libr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default"/>
    <w:sig w:usb0="00000000" w:usb1="00000000"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B70F" w14:textId="77777777" w:rsidR="009A152E" w:rsidRDefault="009A152E">
      <w:pPr>
        <w:spacing w:after="0"/>
      </w:pPr>
      <w:r>
        <w:separator/>
      </w:r>
    </w:p>
  </w:footnote>
  <w:footnote w:type="continuationSeparator" w:id="0">
    <w:p w14:paraId="63AFAC8E" w14:textId="77777777" w:rsidR="009A152E" w:rsidRDefault="009A152E">
      <w:pPr>
        <w:spacing w:after="0"/>
      </w:pPr>
      <w:r>
        <w:continuationSeparator/>
      </w:r>
    </w:p>
  </w:footnote>
  <w:footnote w:type="continuationNotice" w:id="1">
    <w:p w14:paraId="5241F10B" w14:textId="77777777" w:rsidR="009A152E" w:rsidRDefault="009A15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53516BD"/>
    <w:multiLevelType w:val="hybridMultilevel"/>
    <w:tmpl w:val="F6327910"/>
    <w:lvl w:ilvl="0" w:tplc="7C94C364">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06C23"/>
    <w:multiLevelType w:val="hybridMultilevel"/>
    <w:tmpl w:val="5D5616A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A2233"/>
    <w:multiLevelType w:val="hybridMultilevel"/>
    <w:tmpl w:val="6AD4D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44F59F0"/>
    <w:multiLevelType w:val="multilevel"/>
    <w:tmpl w:val="D9F0846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80772E7"/>
    <w:multiLevelType w:val="hybridMultilevel"/>
    <w:tmpl w:val="98CC6540"/>
    <w:lvl w:ilvl="0" w:tplc="827AEBFA">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FDF59DF"/>
    <w:multiLevelType w:val="hybridMultilevel"/>
    <w:tmpl w:val="5D5616A0"/>
    <w:lvl w:ilvl="0" w:tplc="A42A6D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C601FE4"/>
    <w:multiLevelType w:val="hybridMultilevel"/>
    <w:tmpl w:val="5EEE6692"/>
    <w:lvl w:ilvl="0" w:tplc="AA10C5C6">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369573135">
    <w:abstractNumId w:val="9"/>
  </w:num>
  <w:num w:numId="2" w16cid:durableId="1782067757">
    <w:abstractNumId w:val="10"/>
  </w:num>
  <w:num w:numId="3" w16cid:durableId="764110430">
    <w:abstractNumId w:val="2"/>
  </w:num>
  <w:num w:numId="4" w16cid:durableId="1890609573">
    <w:abstractNumId w:val="22"/>
  </w:num>
  <w:num w:numId="5" w16cid:durableId="533739771">
    <w:abstractNumId w:val="20"/>
  </w:num>
  <w:num w:numId="6" w16cid:durableId="1490440775">
    <w:abstractNumId w:val="13"/>
  </w:num>
  <w:num w:numId="7" w16cid:durableId="566111216">
    <w:abstractNumId w:val="1"/>
  </w:num>
  <w:num w:numId="8" w16cid:durableId="670068220">
    <w:abstractNumId w:val="21"/>
  </w:num>
  <w:num w:numId="9" w16cid:durableId="478159820">
    <w:abstractNumId w:val="12"/>
  </w:num>
  <w:num w:numId="10" w16cid:durableId="1800952876">
    <w:abstractNumId w:val="18"/>
  </w:num>
  <w:num w:numId="11" w16cid:durableId="2049641704">
    <w:abstractNumId w:val="6"/>
  </w:num>
  <w:num w:numId="12" w16cid:durableId="140271052">
    <w:abstractNumId w:val="16"/>
  </w:num>
  <w:num w:numId="13" w16cid:durableId="12731604">
    <w:abstractNumId w:val="3"/>
  </w:num>
  <w:num w:numId="14" w16cid:durableId="1022509791">
    <w:abstractNumId w:val="23"/>
  </w:num>
  <w:num w:numId="15" w16cid:durableId="1439181995">
    <w:abstractNumId w:val="0"/>
  </w:num>
  <w:num w:numId="16" w16cid:durableId="205606089">
    <w:abstractNumId w:val="17"/>
  </w:num>
  <w:num w:numId="17" w16cid:durableId="285939483">
    <w:abstractNumId w:val="8"/>
  </w:num>
  <w:num w:numId="18" w16cid:durableId="590236157">
    <w:abstractNumId w:val="4"/>
  </w:num>
  <w:num w:numId="19" w16cid:durableId="1005323081">
    <w:abstractNumId w:val="11"/>
  </w:num>
  <w:num w:numId="20" w16cid:durableId="534543273">
    <w:abstractNumId w:val="14"/>
  </w:num>
  <w:num w:numId="21" w16cid:durableId="1610966026">
    <w:abstractNumId w:val="7"/>
  </w:num>
  <w:num w:numId="22" w16cid:durableId="1549216960">
    <w:abstractNumId w:val="5"/>
  </w:num>
  <w:num w:numId="23" w16cid:durableId="1669365590">
    <w:abstractNumId w:val="15"/>
  </w:num>
  <w:num w:numId="24" w16cid:durableId="1868518333">
    <w:abstractNumId w:val="19"/>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min Han">
    <w15:presenceInfo w15:providerId="None" w15:userId="Jaem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284"/>
  <w:doNotHyphenateCaps/>
  <w:doNotUseMarginsForDrawingGridOrigin/>
  <w:doNotShadeFormData/>
  <w:noPunctuationKerning/>
  <w:characterSpacingControl w:val="doNotCompress"/>
  <w:hdrShapeDefaults>
    <o:shapedefaults v:ext="edit" spidmax="2054"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2DE"/>
    <w:rsid w:val="0000030C"/>
    <w:rsid w:val="00000417"/>
    <w:rsid w:val="00000647"/>
    <w:rsid w:val="000008F0"/>
    <w:rsid w:val="00000962"/>
    <w:rsid w:val="00000CC9"/>
    <w:rsid w:val="00000E62"/>
    <w:rsid w:val="00000EBA"/>
    <w:rsid w:val="0000117F"/>
    <w:rsid w:val="000015F0"/>
    <w:rsid w:val="00002103"/>
    <w:rsid w:val="00002508"/>
    <w:rsid w:val="00002754"/>
    <w:rsid w:val="00002967"/>
    <w:rsid w:val="000029DD"/>
    <w:rsid w:val="00002BCE"/>
    <w:rsid w:val="00002C4B"/>
    <w:rsid w:val="000035A8"/>
    <w:rsid w:val="00003620"/>
    <w:rsid w:val="00003DF8"/>
    <w:rsid w:val="00004508"/>
    <w:rsid w:val="0000461E"/>
    <w:rsid w:val="00004674"/>
    <w:rsid w:val="000048CC"/>
    <w:rsid w:val="00004C15"/>
    <w:rsid w:val="00004CAD"/>
    <w:rsid w:val="00004FC5"/>
    <w:rsid w:val="00005423"/>
    <w:rsid w:val="0000563C"/>
    <w:rsid w:val="00006198"/>
    <w:rsid w:val="0000623B"/>
    <w:rsid w:val="000063F8"/>
    <w:rsid w:val="000065AD"/>
    <w:rsid w:val="000069B0"/>
    <w:rsid w:val="0000706D"/>
    <w:rsid w:val="00007525"/>
    <w:rsid w:val="000078E0"/>
    <w:rsid w:val="000079A2"/>
    <w:rsid w:val="00010051"/>
    <w:rsid w:val="00010344"/>
    <w:rsid w:val="0001069A"/>
    <w:rsid w:val="000106EE"/>
    <w:rsid w:val="0001079B"/>
    <w:rsid w:val="000108F7"/>
    <w:rsid w:val="00010DB1"/>
    <w:rsid w:val="00011415"/>
    <w:rsid w:val="00011CF2"/>
    <w:rsid w:val="0001207E"/>
    <w:rsid w:val="000127BD"/>
    <w:rsid w:val="0001333E"/>
    <w:rsid w:val="00013619"/>
    <w:rsid w:val="00014737"/>
    <w:rsid w:val="000149F4"/>
    <w:rsid w:val="00015302"/>
    <w:rsid w:val="00015BD7"/>
    <w:rsid w:val="00015F05"/>
    <w:rsid w:val="000160BC"/>
    <w:rsid w:val="000167B4"/>
    <w:rsid w:val="000172E9"/>
    <w:rsid w:val="0001766E"/>
    <w:rsid w:val="00017EBF"/>
    <w:rsid w:val="000201F0"/>
    <w:rsid w:val="00020415"/>
    <w:rsid w:val="000208DA"/>
    <w:rsid w:val="00020CD7"/>
    <w:rsid w:val="0002196D"/>
    <w:rsid w:val="00021B7E"/>
    <w:rsid w:val="00021CE5"/>
    <w:rsid w:val="00021E4C"/>
    <w:rsid w:val="000220F8"/>
    <w:rsid w:val="000226BB"/>
    <w:rsid w:val="000227A7"/>
    <w:rsid w:val="000229F5"/>
    <w:rsid w:val="00022AB1"/>
    <w:rsid w:val="00022CD5"/>
    <w:rsid w:val="00022E53"/>
    <w:rsid w:val="00022F21"/>
    <w:rsid w:val="000231E5"/>
    <w:rsid w:val="00024042"/>
    <w:rsid w:val="00024088"/>
    <w:rsid w:val="00024A9B"/>
    <w:rsid w:val="00024BEB"/>
    <w:rsid w:val="00025DE5"/>
    <w:rsid w:val="000264D0"/>
    <w:rsid w:val="00026B55"/>
    <w:rsid w:val="00026DB4"/>
    <w:rsid w:val="000270E9"/>
    <w:rsid w:val="000277BE"/>
    <w:rsid w:val="00030C5F"/>
    <w:rsid w:val="00031114"/>
    <w:rsid w:val="0003128D"/>
    <w:rsid w:val="00031D5F"/>
    <w:rsid w:val="000322B3"/>
    <w:rsid w:val="000325A0"/>
    <w:rsid w:val="00032F04"/>
    <w:rsid w:val="00033270"/>
    <w:rsid w:val="00033B9A"/>
    <w:rsid w:val="00033F97"/>
    <w:rsid w:val="00034C20"/>
    <w:rsid w:val="0003508C"/>
    <w:rsid w:val="00035A36"/>
    <w:rsid w:val="00035BF2"/>
    <w:rsid w:val="00035E6C"/>
    <w:rsid w:val="0003603B"/>
    <w:rsid w:val="000361A9"/>
    <w:rsid w:val="000361CD"/>
    <w:rsid w:val="000362E3"/>
    <w:rsid w:val="00037300"/>
    <w:rsid w:val="00040158"/>
    <w:rsid w:val="00040CDD"/>
    <w:rsid w:val="00041864"/>
    <w:rsid w:val="00041B45"/>
    <w:rsid w:val="00041BE4"/>
    <w:rsid w:val="00041D42"/>
    <w:rsid w:val="00041D89"/>
    <w:rsid w:val="00042615"/>
    <w:rsid w:val="000431ED"/>
    <w:rsid w:val="000436D7"/>
    <w:rsid w:val="0004424E"/>
    <w:rsid w:val="00044810"/>
    <w:rsid w:val="000449AB"/>
    <w:rsid w:val="00045E70"/>
    <w:rsid w:val="00045F28"/>
    <w:rsid w:val="00046AD5"/>
    <w:rsid w:val="00047222"/>
    <w:rsid w:val="00050091"/>
    <w:rsid w:val="00050AC2"/>
    <w:rsid w:val="00050B96"/>
    <w:rsid w:val="00050CC1"/>
    <w:rsid w:val="00050E59"/>
    <w:rsid w:val="000511A8"/>
    <w:rsid w:val="000519A8"/>
    <w:rsid w:val="00051E8D"/>
    <w:rsid w:val="00052353"/>
    <w:rsid w:val="0005270E"/>
    <w:rsid w:val="0005287F"/>
    <w:rsid w:val="00052BB5"/>
    <w:rsid w:val="0005331F"/>
    <w:rsid w:val="00053A6B"/>
    <w:rsid w:val="00053FED"/>
    <w:rsid w:val="00054446"/>
    <w:rsid w:val="0005504C"/>
    <w:rsid w:val="000557F9"/>
    <w:rsid w:val="00055921"/>
    <w:rsid w:val="000560FA"/>
    <w:rsid w:val="000561F9"/>
    <w:rsid w:val="00056324"/>
    <w:rsid w:val="00056CD9"/>
    <w:rsid w:val="000574F7"/>
    <w:rsid w:val="000577D2"/>
    <w:rsid w:val="00057F97"/>
    <w:rsid w:val="00060629"/>
    <w:rsid w:val="00060749"/>
    <w:rsid w:val="00060774"/>
    <w:rsid w:val="00060993"/>
    <w:rsid w:val="00060A9D"/>
    <w:rsid w:val="00060B11"/>
    <w:rsid w:val="00060F39"/>
    <w:rsid w:val="000613BE"/>
    <w:rsid w:val="0006184B"/>
    <w:rsid w:val="00061A64"/>
    <w:rsid w:val="00061DF6"/>
    <w:rsid w:val="00061F29"/>
    <w:rsid w:val="000625B4"/>
    <w:rsid w:val="0006280E"/>
    <w:rsid w:val="00062814"/>
    <w:rsid w:val="00062B06"/>
    <w:rsid w:val="00062CDB"/>
    <w:rsid w:val="00064163"/>
    <w:rsid w:val="0006436C"/>
    <w:rsid w:val="0006464D"/>
    <w:rsid w:val="00064B2D"/>
    <w:rsid w:val="000655A9"/>
    <w:rsid w:val="000660BE"/>
    <w:rsid w:val="0006646C"/>
    <w:rsid w:val="0006680B"/>
    <w:rsid w:val="00066C2E"/>
    <w:rsid w:val="000671A8"/>
    <w:rsid w:val="00067935"/>
    <w:rsid w:val="00067E94"/>
    <w:rsid w:val="00067EF7"/>
    <w:rsid w:val="000701B6"/>
    <w:rsid w:val="000707B1"/>
    <w:rsid w:val="00070851"/>
    <w:rsid w:val="0007085A"/>
    <w:rsid w:val="00071118"/>
    <w:rsid w:val="000715C4"/>
    <w:rsid w:val="000721BD"/>
    <w:rsid w:val="00072ACE"/>
    <w:rsid w:val="000730CE"/>
    <w:rsid w:val="00073151"/>
    <w:rsid w:val="00073EAB"/>
    <w:rsid w:val="0007421C"/>
    <w:rsid w:val="00074262"/>
    <w:rsid w:val="0007433C"/>
    <w:rsid w:val="00074D0F"/>
    <w:rsid w:val="00076237"/>
    <w:rsid w:val="000771E8"/>
    <w:rsid w:val="00077471"/>
    <w:rsid w:val="00077D96"/>
    <w:rsid w:val="00077F55"/>
    <w:rsid w:val="000803FC"/>
    <w:rsid w:val="0008067D"/>
    <w:rsid w:val="00080A54"/>
    <w:rsid w:val="00080E73"/>
    <w:rsid w:val="000812E2"/>
    <w:rsid w:val="0008190D"/>
    <w:rsid w:val="000822A4"/>
    <w:rsid w:val="000823A4"/>
    <w:rsid w:val="00082CFB"/>
    <w:rsid w:val="0008312C"/>
    <w:rsid w:val="00083689"/>
    <w:rsid w:val="000839B7"/>
    <w:rsid w:val="000839F5"/>
    <w:rsid w:val="00083D93"/>
    <w:rsid w:val="00083ED2"/>
    <w:rsid w:val="00083FEC"/>
    <w:rsid w:val="0008404D"/>
    <w:rsid w:val="000840FA"/>
    <w:rsid w:val="0008411C"/>
    <w:rsid w:val="00084856"/>
    <w:rsid w:val="000848AE"/>
    <w:rsid w:val="00084E4C"/>
    <w:rsid w:val="00085690"/>
    <w:rsid w:val="00085CDF"/>
    <w:rsid w:val="00085DB7"/>
    <w:rsid w:val="00086D94"/>
    <w:rsid w:val="000875ED"/>
    <w:rsid w:val="00087600"/>
    <w:rsid w:val="00087DBF"/>
    <w:rsid w:val="000903BE"/>
    <w:rsid w:val="000904A2"/>
    <w:rsid w:val="000906C3"/>
    <w:rsid w:val="00090888"/>
    <w:rsid w:val="00090C2E"/>
    <w:rsid w:val="00090C44"/>
    <w:rsid w:val="0009145D"/>
    <w:rsid w:val="00091C5F"/>
    <w:rsid w:val="00091D95"/>
    <w:rsid w:val="0009208C"/>
    <w:rsid w:val="00092834"/>
    <w:rsid w:val="00092C79"/>
    <w:rsid w:val="00092F69"/>
    <w:rsid w:val="00093066"/>
    <w:rsid w:val="00093A65"/>
    <w:rsid w:val="00093B30"/>
    <w:rsid w:val="00093DB5"/>
    <w:rsid w:val="000941ED"/>
    <w:rsid w:val="000943FC"/>
    <w:rsid w:val="00094618"/>
    <w:rsid w:val="00094665"/>
    <w:rsid w:val="00094887"/>
    <w:rsid w:val="00094BA6"/>
    <w:rsid w:val="00094FFF"/>
    <w:rsid w:val="000950CA"/>
    <w:rsid w:val="000951C0"/>
    <w:rsid w:val="000952CA"/>
    <w:rsid w:val="0009583E"/>
    <w:rsid w:val="00095D4D"/>
    <w:rsid w:val="00096161"/>
    <w:rsid w:val="00096C58"/>
    <w:rsid w:val="00096F0E"/>
    <w:rsid w:val="00096F64"/>
    <w:rsid w:val="000972E8"/>
    <w:rsid w:val="00097AE7"/>
    <w:rsid w:val="00097BFE"/>
    <w:rsid w:val="00097E4F"/>
    <w:rsid w:val="000A03D7"/>
    <w:rsid w:val="000A04F7"/>
    <w:rsid w:val="000A0930"/>
    <w:rsid w:val="000A0F2E"/>
    <w:rsid w:val="000A10D7"/>
    <w:rsid w:val="000A1274"/>
    <w:rsid w:val="000A1326"/>
    <w:rsid w:val="000A1CB3"/>
    <w:rsid w:val="000A2939"/>
    <w:rsid w:val="000A2F39"/>
    <w:rsid w:val="000A2FCF"/>
    <w:rsid w:val="000A30DC"/>
    <w:rsid w:val="000A35B5"/>
    <w:rsid w:val="000A3AFB"/>
    <w:rsid w:val="000A409C"/>
    <w:rsid w:val="000A4114"/>
    <w:rsid w:val="000A49C6"/>
    <w:rsid w:val="000A5062"/>
    <w:rsid w:val="000A547F"/>
    <w:rsid w:val="000A55FD"/>
    <w:rsid w:val="000A5CD9"/>
    <w:rsid w:val="000A5D03"/>
    <w:rsid w:val="000A6568"/>
    <w:rsid w:val="000A6637"/>
    <w:rsid w:val="000A67E8"/>
    <w:rsid w:val="000A68D5"/>
    <w:rsid w:val="000A6F83"/>
    <w:rsid w:val="000A6FBE"/>
    <w:rsid w:val="000A786A"/>
    <w:rsid w:val="000A7D91"/>
    <w:rsid w:val="000B0171"/>
    <w:rsid w:val="000B0590"/>
    <w:rsid w:val="000B0873"/>
    <w:rsid w:val="000B09FE"/>
    <w:rsid w:val="000B0AB4"/>
    <w:rsid w:val="000B14D1"/>
    <w:rsid w:val="000B1B4A"/>
    <w:rsid w:val="000B2147"/>
    <w:rsid w:val="000B366D"/>
    <w:rsid w:val="000B36A3"/>
    <w:rsid w:val="000B390A"/>
    <w:rsid w:val="000B3B65"/>
    <w:rsid w:val="000B46A5"/>
    <w:rsid w:val="000B49E4"/>
    <w:rsid w:val="000B6460"/>
    <w:rsid w:val="000B6B74"/>
    <w:rsid w:val="000B6DC2"/>
    <w:rsid w:val="000B700B"/>
    <w:rsid w:val="000B7572"/>
    <w:rsid w:val="000C00AD"/>
    <w:rsid w:val="000C050E"/>
    <w:rsid w:val="000C05DB"/>
    <w:rsid w:val="000C066C"/>
    <w:rsid w:val="000C0676"/>
    <w:rsid w:val="000C107A"/>
    <w:rsid w:val="000C1E87"/>
    <w:rsid w:val="000C1EBE"/>
    <w:rsid w:val="000C2656"/>
    <w:rsid w:val="000C2B1C"/>
    <w:rsid w:val="000C2E32"/>
    <w:rsid w:val="000C3512"/>
    <w:rsid w:val="000C3B17"/>
    <w:rsid w:val="000C3C6E"/>
    <w:rsid w:val="000C4015"/>
    <w:rsid w:val="000C466F"/>
    <w:rsid w:val="000C4A96"/>
    <w:rsid w:val="000C54E0"/>
    <w:rsid w:val="000C5A32"/>
    <w:rsid w:val="000C6601"/>
    <w:rsid w:val="000C68E3"/>
    <w:rsid w:val="000C69F5"/>
    <w:rsid w:val="000C758B"/>
    <w:rsid w:val="000C7F81"/>
    <w:rsid w:val="000D035B"/>
    <w:rsid w:val="000D0A4A"/>
    <w:rsid w:val="000D132B"/>
    <w:rsid w:val="000D1539"/>
    <w:rsid w:val="000D16EF"/>
    <w:rsid w:val="000D1B12"/>
    <w:rsid w:val="000D1D35"/>
    <w:rsid w:val="000D1D9F"/>
    <w:rsid w:val="000D2716"/>
    <w:rsid w:val="000D3641"/>
    <w:rsid w:val="000D3A72"/>
    <w:rsid w:val="000D3CC3"/>
    <w:rsid w:val="000D4131"/>
    <w:rsid w:val="000D49C6"/>
    <w:rsid w:val="000D4E0C"/>
    <w:rsid w:val="000D559D"/>
    <w:rsid w:val="000D5979"/>
    <w:rsid w:val="000D5A29"/>
    <w:rsid w:val="000D5E37"/>
    <w:rsid w:val="000D5E40"/>
    <w:rsid w:val="000D6574"/>
    <w:rsid w:val="000D6655"/>
    <w:rsid w:val="000D695A"/>
    <w:rsid w:val="000D6B69"/>
    <w:rsid w:val="000D7A9E"/>
    <w:rsid w:val="000E0EA7"/>
    <w:rsid w:val="000E0F03"/>
    <w:rsid w:val="000E22B3"/>
    <w:rsid w:val="000E2768"/>
    <w:rsid w:val="000E2C23"/>
    <w:rsid w:val="000E3FDE"/>
    <w:rsid w:val="000E47FD"/>
    <w:rsid w:val="000E4DF8"/>
    <w:rsid w:val="000E4FDC"/>
    <w:rsid w:val="000E50B3"/>
    <w:rsid w:val="000E52F3"/>
    <w:rsid w:val="000E539A"/>
    <w:rsid w:val="000E556A"/>
    <w:rsid w:val="000E5E9C"/>
    <w:rsid w:val="000E619D"/>
    <w:rsid w:val="000E6313"/>
    <w:rsid w:val="000E6B52"/>
    <w:rsid w:val="000E6BB2"/>
    <w:rsid w:val="000E6CEE"/>
    <w:rsid w:val="000E6E5B"/>
    <w:rsid w:val="000E7515"/>
    <w:rsid w:val="000E7A97"/>
    <w:rsid w:val="000F0264"/>
    <w:rsid w:val="000F0347"/>
    <w:rsid w:val="000F068B"/>
    <w:rsid w:val="000F0A1B"/>
    <w:rsid w:val="000F0E61"/>
    <w:rsid w:val="000F19DC"/>
    <w:rsid w:val="000F1E16"/>
    <w:rsid w:val="000F1E26"/>
    <w:rsid w:val="000F1ECA"/>
    <w:rsid w:val="000F2185"/>
    <w:rsid w:val="000F21BC"/>
    <w:rsid w:val="000F230E"/>
    <w:rsid w:val="000F2936"/>
    <w:rsid w:val="000F34AF"/>
    <w:rsid w:val="000F36A1"/>
    <w:rsid w:val="000F36D8"/>
    <w:rsid w:val="000F3FBB"/>
    <w:rsid w:val="000F40CF"/>
    <w:rsid w:val="000F41AB"/>
    <w:rsid w:val="000F4497"/>
    <w:rsid w:val="000F450E"/>
    <w:rsid w:val="000F4727"/>
    <w:rsid w:val="000F4987"/>
    <w:rsid w:val="000F5147"/>
    <w:rsid w:val="000F54FA"/>
    <w:rsid w:val="000F58AA"/>
    <w:rsid w:val="000F5C65"/>
    <w:rsid w:val="000F5D04"/>
    <w:rsid w:val="000F5DC3"/>
    <w:rsid w:val="000F63D1"/>
    <w:rsid w:val="000F6FD6"/>
    <w:rsid w:val="000F79DB"/>
    <w:rsid w:val="000F7B6F"/>
    <w:rsid w:val="00100206"/>
    <w:rsid w:val="00100668"/>
    <w:rsid w:val="00100698"/>
    <w:rsid w:val="00100BAE"/>
    <w:rsid w:val="00101103"/>
    <w:rsid w:val="00101A76"/>
    <w:rsid w:val="00101D6C"/>
    <w:rsid w:val="00101E7F"/>
    <w:rsid w:val="00102195"/>
    <w:rsid w:val="00102320"/>
    <w:rsid w:val="00102452"/>
    <w:rsid w:val="0010274C"/>
    <w:rsid w:val="00102DE5"/>
    <w:rsid w:val="00102E1E"/>
    <w:rsid w:val="00104258"/>
    <w:rsid w:val="00104282"/>
    <w:rsid w:val="001044B6"/>
    <w:rsid w:val="001045F1"/>
    <w:rsid w:val="001057AA"/>
    <w:rsid w:val="00105BBC"/>
    <w:rsid w:val="00105BFA"/>
    <w:rsid w:val="00105D45"/>
    <w:rsid w:val="00106414"/>
    <w:rsid w:val="00106AA3"/>
    <w:rsid w:val="00106C76"/>
    <w:rsid w:val="00106E80"/>
    <w:rsid w:val="00106E92"/>
    <w:rsid w:val="001073D1"/>
    <w:rsid w:val="00107C32"/>
    <w:rsid w:val="00107DBE"/>
    <w:rsid w:val="00107E67"/>
    <w:rsid w:val="001100C9"/>
    <w:rsid w:val="00110629"/>
    <w:rsid w:val="00110B22"/>
    <w:rsid w:val="001115FD"/>
    <w:rsid w:val="00111770"/>
    <w:rsid w:val="00111C33"/>
    <w:rsid w:val="00112132"/>
    <w:rsid w:val="00112756"/>
    <w:rsid w:val="00112C69"/>
    <w:rsid w:val="00112F48"/>
    <w:rsid w:val="0011360D"/>
    <w:rsid w:val="00113782"/>
    <w:rsid w:val="001138DB"/>
    <w:rsid w:val="00113C9F"/>
    <w:rsid w:val="00113FD9"/>
    <w:rsid w:val="00114364"/>
    <w:rsid w:val="00114B52"/>
    <w:rsid w:val="001166A9"/>
    <w:rsid w:val="001169C9"/>
    <w:rsid w:val="00116C39"/>
    <w:rsid w:val="00116E4D"/>
    <w:rsid w:val="00116F20"/>
    <w:rsid w:val="00117289"/>
    <w:rsid w:val="0011748A"/>
    <w:rsid w:val="00117C69"/>
    <w:rsid w:val="00117E76"/>
    <w:rsid w:val="001200DB"/>
    <w:rsid w:val="00120158"/>
    <w:rsid w:val="00120216"/>
    <w:rsid w:val="001215E8"/>
    <w:rsid w:val="00121806"/>
    <w:rsid w:val="00121F9F"/>
    <w:rsid w:val="0012234A"/>
    <w:rsid w:val="001224F5"/>
    <w:rsid w:val="00122BFD"/>
    <w:rsid w:val="0012309B"/>
    <w:rsid w:val="001232DA"/>
    <w:rsid w:val="00123B5B"/>
    <w:rsid w:val="00124245"/>
    <w:rsid w:val="00124674"/>
    <w:rsid w:val="00124F5C"/>
    <w:rsid w:val="001252AD"/>
    <w:rsid w:val="00125617"/>
    <w:rsid w:val="00125FBB"/>
    <w:rsid w:val="00125FF2"/>
    <w:rsid w:val="0012632E"/>
    <w:rsid w:val="00127110"/>
    <w:rsid w:val="00127291"/>
    <w:rsid w:val="00127C64"/>
    <w:rsid w:val="00130E47"/>
    <w:rsid w:val="0013145F"/>
    <w:rsid w:val="0013302B"/>
    <w:rsid w:val="001331FF"/>
    <w:rsid w:val="001334BD"/>
    <w:rsid w:val="00133982"/>
    <w:rsid w:val="001341F1"/>
    <w:rsid w:val="001348D4"/>
    <w:rsid w:val="00135241"/>
    <w:rsid w:val="0013525C"/>
    <w:rsid w:val="00135DF0"/>
    <w:rsid w:val="00135E97"/>
    <w:rsid w:val="00136CA7"/>
    <w:rsid w:val="00136CE4"/>
    <w:rsid w:val="001371F2"/>
    <w:rsid w:val="00137347"/>
    <w:rsid w:val="00137431"/>
    <w:rsid w:val="0014028F"/>
    <w:rsid w:val="00140827"/>
    <w:rsid w:val="00141210"/>
    <w:rsid w:val="00141281"/>
    <w:rsid w:val="001413E1"/>
    <w:rsid w:val="001413E5"/>
    <w:rsid w:val="001416BD"/>
    <w:rsid w:val="001420DE"/>
    <w:rsid w:val="00142207"/>
    <w:rsid w:val="0014235A"/>
    <w:rsid w:val="00142B69"/>
    <w:rsid w:val="00142E0D"/>
    <w:rsid w:val="001439EC"/>
    <w:rsid w:val="00143A32"/>
    <w:rsid w:val="00143D10"/>
    <w:rsid w:val="00143FE9"/>
    <w:rsid w:val="001445A7"/>
    <w:rsid w:val="00144C35"/>
    <w:rsid w:val="00144D29"/>
    <w:rsid w:val="00144DE2"/>
    <w:rsid w:val="00145255"/>
    <w:rsid w:val="00145923"/>
    <w:rsid w:val="0014619C"/>
    <w:rsid w:val="001463BE"/>
    <w:rsid w:val="0014695E"/>
    <w:rsid w:val="00146CF8"/>
    <w:rsid w:val="001470A3"/>
    <w:rsid w:val="0014729D"/>
    <w:rsid w:val="00147456"/>
    <w:rsid w:val="001475F3"/>
    <w:rsid w:val="00147820"/>
    <w:rsid w:val="00147A54"/>
    <w:rsid w:val="0015173D"/>
    <w:rsid w:val="00151F0C"/>
    <w:rsid w:val="00151FE6"/>
    <w:rsid w:val="001522A5"/>
    <w:rsid w:val="0015262C"/>
    <w:rsid w:val="001545D8"/>
    <w:rsid w:val="00154A41"/>
    <w:rsid w:val="00154B09"/>
    <w:rsid w:val="00154C52"/>
    <w:rsid w:val="00154D44"/>
    <w:rsid w:val="00155139"/>
    <w:rsid w:val="0015525A"/>
    <w:rsid w:val="00155358"/>
    <w:rsid w:val="001555BB"/>
    <w:rsid w:val="001558C9"/>
    <w:rsid w:val="00155B3F"/>
    <w:rsid w:val="00155F04"/>
    <w:rsid w:val="00156332"/>
    <w:rsid w:val="00156C9B"/>
    <w:rsid w:val="00156FB8"/>
    <w:rsid w:val="00157651"/>
    <w:rsid w:val="0016035C"/>
    <w:rsid w:val="00160416"/>
    <w:rsid w:val="0016046E"/>
    <w:rsid w:val="0016151D"/>
    <w:rsid w:val="001619AC"/>
    <w:rsid w:val="00161F79"/>
    <w:rsid w:val="00162C50"/>
    <w:rsid w:val="00163152"/>
    <w:rsid w:val="0016378A"/>
    <w:rsid w:val="001645E5"/>
    <w:rsid w:val="001646D7"/>
    <w:rsid w:val="00164B5F"/>
    <w:rsid w:val="0016545D"/>
    <w:rsid w:val="00165FC1"/>
    <w:rsid w:val="00165FC4"/>
    <w:rsid w:val="00166A0F"/>
    <w:rsid w:val="001671ED"/>
    <w:rsid w:val="00167AFA"/>
    <w:rsid w:val="00167F26"/>
    <w:rsid w:val="0017003B"/>
    <w:rsid w:val="00170088"/>
    <w:rsid w:val="001705E2"/>
    <w:rsid w:val="00170A2D"/>
    <w:rsid w:val="001714B2"/>
    <w:rsid w:val="001714F9"/>
    <w:rsid w:val="00171DA2"/>
    <w:rsid w:val="00171FD9"/>
    <w:rsid w:val="001720AB"/>
    <w:rsid w:val="00172BA1"/>
    <w:rsid w:val="00172DFA"/>
    <w:rsid w:val="001731D2"/>
    <w:rsid w:val="00173734"/>
    <w:rsid w:val="00174579"/>
    <w:rsid w:val="00175ADD"/>
    <w:rsid w:val="00175F88"/>
    <w:rsid w:val="001762AA"/>
    <w:rsid w:val="00176965"/>
    <w:rsid w:val="00176A5F"/>
    <w:rsid w:val="00176B30"/>
    <w:rsid w:val="00176EC2"/>
    <w:rsid w:val="00177137"/>
    <w:rsid w:val="0017787D"/>
    <w:rsid w:val="001800DC"/>
    <w:rsid w:val="00180C06"/>
    <w:rsid w:val="00180CEA"/>
    <w:rsid w:val="00180E28"/>
    <w:rsid w:val="00180FE9"/>
    <w:rsid w:val="00181494"/>
    <w:rsid w:val="001814D2"/>
    <w:rsid w:val="0018211E"/>
    <w:rsid w:val="00182E76"/>
    <w:rsid w:val="001833C2"/>
    <w:rsid w:val="001835A8"/>
    <w:rsid w:val="00183D0E"/>
    <w:rsid w:val="00184030"/>
    <w:rsid w:val="0018452B"/>
    <w:rsid w:val="001848BC"/>
    <w:rsid w:val="00184A8C"/>
    <w:rsid w:val="0018555B"/>
    <w:rsid w:val="001863B1"/>
    <w:rsid w:val="00186488"/>
    <w:rsid w:val="001871C8"/>
    <w:rsid w:val="00187506"/>
    <w:rsid w:val="00187808"/>
    <w:rsid w:val="0018788E"/>
    <w:rsid w:val="00190139"/>
    <w:rsid w:val="001907F2"/>
    <w:rsid w:val="00190D73"/>
    <w:rsid w:val="00191018"/>
    <w:rsid w:val="0019186E"/>
    <w:rsid w:val="00191D02"/>
    <w:rsid w:val="00192293"/>
    <w:rsid w:val="00192454"/>
    <w:rsid w:val="0019260E"/>
    <w:rsid w:val="001928BF"/>
    <w:rsid w:val="00192C75"/>
    <w:rsid w:val="00192F20"/>
    <w:rsid w:val="001935C7"/>
    <w:rsid w:val="001937F7"/>
    <w:rsid w:val="001937FB"/>
    <w:rsid w:val="0019380C"/>
    <w:rsid w:val="001938FE"/>
    <w:rsid w:val="00193DFB"/>
    <w:rsid w:val="00193F9E"/>
    <w:rsid w:val="001946D5"/>
    <w:rsid w:val="00195332"/>
    <w:rsid w:val="001954F3"/>
    <w:rsid w:val="00196643"/>
    <w:rsid w:val="0019702A"/>
    <w:rsid w:val="001970BA"/>
    <w:rsid w:val="001970FB"/>
    <w:rsid w:val="001976DE"/>
    <w:rsid w:val="001A053E"/>
    <w:rsid w:val="001A0567"/>
    <w:rsid w:val="001A06F4"/>
    <w:rsid w:val="001A077B"/>
    <w:rsid w:val="001A140D"/>
    <w:rsid w:val="001A1613"/>
    <w:rsid w:val="001A1699"/>
    <w:rsid w:val="001A19C6"/>
    <w:rsid w:val="001A1FF4"/>
    <w:rsid w:val="001A20A9"/>
    <w:rsid w:val="001A20B5"/>
    <w:rsid w:val="001A21B9"/>
    <w:rsid w:val="001A2267"/>
    <w:rsid w:val="001A2399"/>
    <w:rsid w:val="001A2475"/>
    <w:rsid w:val="001A25B3"/>
    <w:rsid w:val="001A282F"/>
    <w:rsid w:val="001A2D30"/>
    <w:rsid w:val="001A2E4A"/>
    <w:rsid w:val="001A3087"/>
    <w:rsid w:val="001A36FC"/>
    <w:rsid w:val="001A387D"/>
    <w:rsid w:val="001A3B41"/>
    <w:rsid w:val="001A4066"/>
    <w:rsid w:val="001A40D3"/>
    <w:rsid w:val="001A42A7"/>
    <w:rsid w:val="001A4766"/>
    <w:rsid w:val="001A49C2"/>
    <w:rsid w:val="001A4E62"/>
    <w:rsid w:val="001A4F65"/>
    <w:rsid w:val="001A6BFD"/>
    <w:rsid w:val="001A6C88"/>
    <w:rsid w:val="001A6CAB"/>
    <w:rsid w:val="001A6FA7"/>
    <w:rsid w:val="001A71EF"/>
    <w:rsid w:val="001A79A4"/>
    <w:rsid w:val="001A7DCD"/>
    <w:rsid w:val="001B0041"/>
    <w:rsid w:val="001B05A6"/>
    <w:rsid w:val="001B09A8"/>
    <w:rsid w:val="001B10A6"/>
    <w:rsid w:val="001B1E46"/>
    <w:rsid w:val="001B296B"/>
    <w:rsid w:val="001B2C90"/>
    <w:rsid w:val="001B2DCE"/>
    <w:rsid w:val="001B2ED3"/>
    <w:rsid w:val="001B30DA"/>
    <w:rsid w:val="001B3922"/>
    <w:rsid w:val="001B3968"/>
    <w:rsid w:val="001B3BB3"/>
    <w:rsid w:val="001B3BC4"/>
    <w:rsid w:val="001B422D"/>
    <w:rsid w:val="001B4602"/>
    <w:rsid w:val="001B4832"/>
    <w:rsid w:val="001B4B25"/>
    <w:rsid w:val="001B4EE1"/>
    <w:rsid w:val="001B54EC"/>
    <w:rsid w:val="001B5672"/>
    <w:rsid w:val="001B6533"/>
    <w:rsid w:val="001B6770"/>
    <w:rsid w:val="001B6ADF"/>
    <w:rsid w:val="001B7DB1"/>
    <w:rsid w:val="001C163A"/>
    <w:rsid w:val="001C1E35"/>
    <w:rsid w:val="001C29D3"/>
    <w:rsid w:val="001C3853"/>
    <w:rsid w:val="001C3B17"/>
    <w:rsid w:val="001C4016"/>
    <w:rsid w:val="001C422D"/>
    <w:rsid w:val="001C4571"/>
    <w:rsid w:val="001C4C16"/>
    <w:rsid w:val="001C4C58"/>
    <w:rsid w:val="001C504E"/>
    <w:rsid w:val="001C5296"/>
    <w:rsid w:val="001C5DAA"/>
    <w:rsid w:val="001C5DB8"/>
    <w:rsid w:val="001C5F89"/>
    <w:rsid w:val="001C62C9"/>
    <w:rsid w:val="001C6428"/>
    <w:rsid w:val="001C671C"/>
    <w:rsid w:val="001C6777"/>
    <w:rsid w:val="001C6DFB"/>
    <w:rsid w:val="001C76ED"/>
    <w:rsid w:val="001C7B91"/>
    <w:rsid w:val="001D0030"/>
    <w:rsid w:val="001D05E4"/>
    <w:rsid w:val="001D0EE3"/>
    <w:rsid w:val="001D0F09"/>
    <w:rsid w:val="001D2102"/>
    <w:rsid w:val="001D25AB"/>
    <w:rsid w:val="001D26EC"/>
    <w:rsid w:val="001D33DF"/>
    <w:rsid w:val="001D3496"/>
    <w:rsid w:val="001D3C39"/>
    <w:rsid w:val="001D44E7"/>
    <w:rsid w:val="001D46A5"/>
    <w:rsid w:val="001D4C4A"/>
    <w:rsid w:val="001D5427"/>
    <w:rsid w:val="001D56B1"/>
    <w:rsid w:val="001D5C3F"/>
    <w:rsid w:val="001D5D61"/>
    <w:rsid w:val="001D6132"/>
    <w:rsid w:val="001D6DBB"/>
    <w:rsid w:val="001D70AB"/>
    <w:rsid w:val="001D70CF"/>
    <w:rsid w:val="001D738D"/>
    <w:rsid w:val="001D786A"/>
    <w:rsid w:val="001E0528"/>
    <w:rsid w:val="001E063B"/>
    <w:rsid w:val="001E07A9"/>
    <w:rsid w:val="001E0A75"/>
    <w:rsid w:val="001E0CE9"/>
    <w:rsid w:val="001E0E8D"/>
    <w:rsid w:val="001E171C"/>
    <w:rsid w:val="001E1A6F"/>
    <w:rsid w:val="001E1B30"/>
    <w:rsid w:val="001E1E34"/>
    <w:rsid w:val="001E265B"/>
    <w:rsid w:val="001E2707"/>
    <w:rsid w:val="001E2E90"/>
    <w:rsid w:val="001E30AD"/>
    <w:rsid w:val="001E32EA"/>
    <w:rsid w:val="001E3829"/>
    <w:rsid w:val="001E38FC"/>
    <w:rsid w:val="001E48FE"/>
    <w:rsid w:val="001E4DE2"/>
    <w:rsid w:val="001E4E02"/>
    <w:rsid w:val="001E5415"/>
    <w:rsid w:val="001E57E7"/>
    <w:rsid w:val="001E5805"/>
    <w:rsid w:val="001E5AC6"/>
    <w:rsid w:val="001E6B72"/>
    <w:rsid w:val="001E6F55"/>
    <w:rsid w:val="001E7228"/>
    <w:rsid w:val="001E77D9"/>
    <w:rsid w:val="001E7CD9"/>
    <w:rsid w:val="001E7D6B"/>
    <w:rsid w:val="001F0322"/>
    <w:rsid w:val="001F03FA"/>
    <w:rsid w:val="001F0406"/>
    <w:rsid w:val="001F0966"/>
    <w:rsid w:val="001F0A17"/>
    <w:rsid w:val="001F0A35"/>
    <w:rsid w:val="001F0AC8"/>
    <w:rsid w:val="001F0D80"/>
    <w:rsid w:val="001F12ED"/>
    <w:rsid w:val="001F14D0"/>
    <w:rsid w:val="001F1A31"/>
    <w:rsid w:val="001F1AFB"/>
    <w:rsid w:val="001F1CAE"/>
    <w:rsid w:val="001F1E8A"/>
    <w:rsid w:val="001F1ED8"/>
    <w:rsid w:val="001F1F31"/>
    <w:rsid w:val="001F251C"/>
    <w:rsid w:val="001F276A"/>
    <w:rsid w:val="001F29DE"/>
    <w:rsid w:val="001F2C6A"/>
    <w:rsid w:val="001F35D0"/>
    <w:rsid w:val="001F3626"/>
    <w:rsid w:val="001F372E"/>
    <w:rsid w:val="001F3978"/>
    <w:rsid w:val="001F3F04"/>
    <w:rsid w:val="001F40F8"/>
    <w:rsid w:val="001F4131"/>
    <w:rsid w:val="001F42DC"/>
    <w:rsid w:val="001F43B6"/>
    <w:rsid w:val="001F4A5C"/>
    <w:rsid w:val="001F4A87"/>
    <w:rsid w:val="001F50EF"/>
    <w:rsid w:val="001F57C7"/>
    <w:rsid w:val="001F57E8"/>
    <w:rsid w:val="001F5995"/>
    <w:rsid w:val="001F5A97"/>
    <w:rsid w:val="001F5BE9"/>
    <w:rsid w:val="001F5CDA"/>
    <w:rsid w:val="001F6116"/>
    <w:rsid w:val="001F61BB"/>
    <w:rsid w:val="001F77E0"/>
    <w:rsid w:val="001F786D"/>
    <w:rsid w:val="0020075F"/>
    <w:rsid w:val="00200E0D"/>
    <w:rsid w:val="00200EA1"/>
    <w:rsid w:val="00201031"/>
    <w:rsid w:val="002019FF"/>
    <w:rsid w:val="0020249C"/>
    <w:rsid w:val="0020316E"/>
    <w:rsid w:val="00203342"/>
    <w:rsid w:val="002035BC"/>
    <w:rsid w:val="0020369B"/>
    <w:rsid w:val="002043F5"/>
    <w:rsid w:val="00204679"/>
    <w:rsid w:val="00204D96"/>
    <w:rsid w:val="002058DA"/>
    <w:rsid w:val="00205F21"/>
    <w:rsid w:val="00206219"/>
    <w:rsid w:val="0020629F"/>
    <w:rsid w:val="00206D0B"/>
    <w:rsid w:val="002100E4"/>
    <w:rsid w:val="00210BF7"/>
    <w:rsid w:val="00210EA5"/>
    <w:rsid w:val="0021108B"/>
    <w:rsid w:val="00211156"/>
    <w:rsid w:val="0021118B"/>
    <w:rsid w:val="002122D6"/>
    <w:rsid w:val="0021265D"/>
    <w:rsid w:val="002127B8"/>
    <w:rsid w:val="002128A0"/>
    <w:rsid w:val="00212FC4"/>
    <w:rsid w:val="0021376F"/>
    <w:rsid w:val="00213821"/>
    <w:rsid w:val="00213C4F"/>
    <w:rsid w:val="002142D0"/>
    <w:rsid w:val="0021445D"/>
    <w:rsid w:val="0021481A"/>
    <w:rsid w:val="0021485F"/>
    <w:rsid w:val="00214D39"/>
    <w:rsid w:val="00214D90"/>
    <w:rsid w:val="00214FCD"/>
    <w:rsid w:val="0021532E"/>
    <w:rsid w:val="00215561"/>
    <w:rsid w:val="00215CEA"/>
    <w:rsid w:val="00215DCE"/>
    <w:rsid w:val="00216232"/>
    <w:rsid w:val="00216290"/>
    <w:rsid w:val="0021640F"/>
    <w:rsid w:val="0021735D"/>
    <w:rsid w:val="0022015F"/>
    <w:rsid w:val="002204A4"/>
    <w:rsid w:val="0022082F"/>
    <w:rsid w:val="00220865"/>
    <w:rsid w:val="00221812"/>
    <w:rsid w:val="00221DEE"/>
    <w:rsid w:val="00222076"/>
    <w:rsid w:val="00222822"/>
    <w:rsid w:val="00223361"/>
    <w:rsid w:val="00223D82"/>
    <w:rsid w:val="00223EA7"/>
    <w:rsid w:val="00224417"/>
    <w:rsid w:val="002256BA"/>
    <w:rsid w:val="00225C0E"/>
    <w:rsid w:val="00225DC6"/>
    <w:rsid w:val="00226A7B"/>
    <w:rsid w:val="00226F31"/>
    <w:rsid w:val="00227733"/>
    <w:rsid w:val="002277FB"/>
    <w:rsid w:val="00230095"/>
    <w:rsid w:val="002304D4"/>
    <w:rsid w:val="00230513"/>
    <w:rsid w:val="00230976"/>
    <w:rsid w:val="00230AF0"/>
    <w:rsid w:val="00230FA0"/>
    <w:rsid w:val="00231003"/>
    <w:rsid w:val="00231BB2"/>
    <w:rsid w:val="00231EC6"/>
    <w:rsid w:val="0023254D"/>
    <w:rsid w:val="00232623"/>
    <w:rsid w:val="00232783"/>
    <w:rsid w:val="00232E28"/>
    <w:rsid w:val="00232F32"/>
    <w:rsid w:val="002332ED"/>
    <w:rsid w:val="00233B43"/>
    <w:rsid w:val="0023403C"/>
    <w:rsid w:val="00234320"/>
    <w:rsid w:val="00234C00"/>
    <w:rsid w:val="0023543C"/>
    <w:rsid w:val="00235588"/>
    <w:rsid w:val="00235FB9"/>
    <w:rsid w:val="00236340"/>
    <w:rsid w:val="0023649C"/>
    <w:rsid w:val="00236D0C"/>
    <w:rsid w:val="0023728A"/>
    <w:rsid w:val="0023785A"/>
    <w:rsid w:val="00237B59"/>
    <w:rsid w:val="002400B5"/>
    <w:rsid w:val="002402EB"/>
    <w:rsid w:val="002405FB"/>
    <w:rsid w:val="0024175A"/>
    <w:rsid w:val="00241847"/>
    <w:rsid w:val="00241A8C"/>
    <w:rsid w:val="00241BDB"/>
    <w:rsid w:val="00241F79"/>
    <w:rsid w:val="00241F8C"/>
    <w:rsid w:val="00242370"/>
    <w:rsid w:val="00242439"/>
    <w:rsid w:val="00242A2A"/>
    <w:rsid w:val="00242D2D"/>
    <w:rsid w:val="00242D3C"/>
    <w:rsid w:val="0024303E"/>
    <w:rsid w:val="002442B9"/>
    <w:rsid w:val="002442FB"/>
    <w:rsid w:val="00244584"/>
    <w:rsid w:val="00245273"/>
    <w:rsid w:val="00246042"/>
    <w:rsid w:val="0024671D"/>
    <w:rsid w:val="00246CA5"/>
    <w:rsid w:val="00247278"/>
    <w:rsid w:val="002473A6"/>
    <w:rsid w:val="00247ADF"/>
    <w:rsid w:val="00247D0B"/>
    <w:rsid w:val="00247FA9"/>
    <w:rsid w:val="00250057"/>
    <w:rsid w:val="0025025C"/>
    <w:rsid w:val="00250B20"/>
    <w:rsid w:val="002517A1"/>
    <w:rsid w:val="002517F6"/>
    <w:rsid w:val="00251C1E"/>
    <w:rsid w:val="00251C9D"/>
    <w:rsid w:val="00251CAE"/>
    <w:rsid w:val="0025205D"/>
    <w:rsid w:val="00252247"/>
    <w:rsid w:val="0025325F"/>
    <w:rsid w:val="0025386F"/>
    <w:rsid w:val="00253CBE"/>
    <w:rsid w:val="00253CD3"/>
    <w:rsid w:val="00253E1F"/>
    <w:rsid w:val="002542F7"/>
    <w:rsid w:val="00254852"/>
    <w:rsid w:val="00254C82"/>
    <w:rsid w:val="0025504F"/>
    <w:rsid w:val="002553E2"/>
    <w:rsid w:val="00255448"/>
    <w:rsid w:val="00255588"/>
    <w:rsid w:val="00255683"/>
    <w:rsid w:val="0025571C"/>
    <w:rsid w:val="002557DF"/>
    <w:rsid w:val="002558BC"/>
    <w:rsid w:val="002559A4"/>
    <w:rsid w:val="00256099"/>
    <w:rsid w:val="00256284"/>
    <w:rsid w:val="00256C21"/>
    <w:rsid w:val="00257142"/>
    <w:rsid w:val="00257E29"/>
    <w:rsid w:val="0026036F"/>
    <w:rsid w:val="0026089C"/>
    <w:rsid w:val="0026098F"/>
    <w:rsid w:val="00261A94"/>
    <w:rsid w:val="00261D5A"/>
    <w:rsid w:val="00262221"/>
    <w:rsid w:val="00262508"/>
    <w:rsid w:val="00262763"/>
    <w:rsid w:val="00262D65"/>
    <w:rsid w:val="0026396B"/>
    <w:rsid w:val="00264F5F"/>
    <w:rsid w:val="0026501A"/>
    <w:rsid w:val="0026565F"/>
    <w:rsid w:val="00265680"/>
    <w:rsid w:val="00265D90"/>
    <w:rsid w:val="00265E80"/>
    <w:rsid w:val="002660DF"/>
    <w:rsid w:val="002665B7"/>
    <w:rsid w:val="002671BF"/>
    <w:rsid w:val="002672A7"/>
    <w:rsid w:val="002673DA"/>
    <w:rsid w:val="00267D99"/>
    <w:rsid w:val="00267F71"/>
    <w:rsid w:val="00270285"/>
    <w:rsid w:val="00270305"/>
    <w:rsid w:val="0027055B"/>
    <w:rsid w:val="002705DA"/>
    <w:rsid w:val="0027077A"/>
    <w:rsid w:val="0027079F"/>
    <w:rsid w:val="00270899"/>
    <w:rsid w:val="00270D20"/>
    <w:rsid w:val="0027135E"/>
    <w:rsid w:val="00271AA9"/>
    <w:rsid w:val="00271D2B"/>
    <w:rsid w:val="00271FC8"/>
    <w:rsid w:val="00272364"/>
    <w:rsid w:val="002735B5"/>
    <w:rsid w:val="00273AA6"/>
    <w:rsid w:val="00273D70"/>
    <w:rsid w:val="0027453E"/>
    <w:rsid w:val="002745F1"/>
    <w:rsid w:val="00274E86"/>
    <w:rsid w:val="002759D7"/>
    <w:rsid w:val="00277B6D"/>
    <w:rsid w:val="00280308"/>
    <w:rsid w:val="002807F3"/>
    <w:rsid w:val="002816FC"/>
    <w:rsid w:val="00281CAE"/>
    <w:rsid w:val="00282424"/>
    <w:rsid w:val="0028257F"/>
    <w:rsid w:val="002826F3"/>
    <w:rsid w:val="00282B88"/>
    <w:rsid w:val="00283087"/>
    <w:rsid w:val="00283435"/>
    <w:rsid w:val="002835A2"/>
    <w:rsid w:val="002839CF"/>
    <w:rsid w:val="00283DB2"/>
    <w:rsid w:val="0028415F"/>
    <w:rsid w:val="002841CB"/>
    <w:rsid w:val="002841F6"/>
    <w:rsid w:val="00284AF4"/>
    <w:rsid w:val="00284BFF"/>
    <w:rsid w:val="00285521"/>
    <w:rsid w:val="00286415"/>
    <w:rsid w:val="00286DCA"/>
    <w:rsid w:val="00287BCF"/>
    <w:rsid w:val="00290754"/>
    <w:rsid w:val="0029086F"/>
    <w:rsid w:val="00290B3C"/>
    <w:rsid w:val="00291FB4"/>
    <w:rsid w:val="002921C4"/>
    <w:rsid w:val="00292257"/>
    <w:rsid w:val="00292869"/>
    <w:rsid w:val="00292B67"/>
    <w:rsid w:val="00292E63"/>
    <w:rsid w:val="00292E68"/>
    <w:rsid w:val="002932BB"/>
    <w:rsid w:val="002933EE"/>
    <w:rsid w:val="0029349E"/>
    <w:rsid w:val="00293FFE"/>
    <w:rsid w:val="002941A1"/>
    <w:rsid w:val="002950BF"/>
    <w:rsid w:val="0029513A"/>
    <w:rsid w:val="002954A5"/>
    <w:rsid w:val="0029580D"/>
    <w:rsid w:val="0029581E"/>
    <w:rsid w:val="00295C04"/>
    <w:rsid w:val="0029738B"/>
    <w:rsid w:val="00297885"/>
    <w:rsid w:val="00297BF6"/>
    <w:rsid w:val="002A02D9"/>
    <w:rsid w:val="002A09FC"/>
    <w:rsid w:val="002A10E7"/>
    <w:rsid w:val="002A12C5"/>
    <w:rsid w:val="002A154D"/>
    <w:rsid w:val="002A16EA"/>
    <w:rsid w:val="002A189C"/>
    <w:rsid w:val="002A1A57"/>
    <w:rsid w:val="002A1AD8"/>
    <w:rsid w:val="002A1CB6"/>
    <w:rsid w:val="002A1CE6"/>
    <w:rsid w:val="002A2A58"/>
    <w:rsid w:val="002A34B9"/>
    <w:rsid w:val="002A3C01"/>
    <w:rsid w:val="002A49ED"/>
    <w:rsid w:val="002A4F15"/>
    <w:rsid w:val="002A4FB5"/>
    <w:rsid w:val="002A54A8"/>
    <w:rsid w:val="002A5662"/>
    <w:rsid w:val="002A5A55"/>
    <w:rsid w:val="002A609F"/>
    <w:rsid w:val="002A61DD"/>
    <w:rsid w:val="002A668E"/>
    <w:rsid w:val="002A6C32"/>
    <w:rsid w:val="002A6D24"/>
    <w:rsid w:val="002A73E9"/>
    <w:rsid w:val="002A740D"/>
    <w:rsid w:val="002A74AA"/>
    <w:rsid w:val="002A76D5"/>
    <w:rsid w:val="002A778D"/>
    <w:rsid w:val="002A79D8"/>
    <w:rsid w:val="002A7EA7"/>
    <w:rsid w:val="002B003E"/>
    <w:rsid w:val="002B0426"/>
    <w:rsid w:val="002B0984"/>
    <w:rsid w:val="002B0E5E"/>
    <w:rsid w:val="002B124B"/>
    <w:rsid w:val="002B137F"/>
    <w:rsid w:val="002B183E"/>
    <w:rsid w:val="002B1AF2"/>
    <w:rsid w:val="002B1AF8"/>
    <w:rsid w:val="002B1D39"/>
    <w:rsid w:val="002B203F"/>
    <w:rsid w:val="002B2290"/>
    <w:rsid w:val="002B2666"/>
    <w:rsid w:val="002B2C2C"/>
    <w:rsid w:val="002B2C9F"/>
    <w:rsid w:val="002B2E08"/>
    <w:rsid w:val="002B2EE6"/>
    <w:rsid w:val="002B3342"/>
    <w:rsid w:val="002B4252"/>
    <w:rsid w:val="002B44E9"/>
    <w:rsid w:val="002B4B58"/>
    <w:rsid w:val="002B4EAA"/>
    <w:rsid w:val="002B4F4E"/>
    <w:rsid w:val="002B555F"/>
    <w:rsid w:val="002B59E3"/>
    <w:rsid w:val="002B60A0"/>
    <w:rsid w:val="002B633E"/>
    <w:rsid w:val="002B6429"/>
    <w:rsid w:val="002B6562"/>
    <w:rsid w:val="002B6CC5"/>
    <w:rsid w:val="002B6F14"/>
    <w:rsid w:val="002B6FB9"/>
    <w:rsid w:val="002B7068"/>
    <w:rsid w:val="002B75B6"/>
    <w:rsid w:val="002B7940"/>
    <w:rsid w:val="002B7971"/>
    <w:rsid w:val="002B7C48"/>
    <w:rsid w:val="002C00A2"/>
    <w:rsid w:val="002C00E0"/>
    <w:rsid w:val="002C02D6"/>
    <w:rsid w:val="002C03E8"/>
    <w:rsid w:val="002C058B"/>
    <w:rsid w:val="002C11F6"/>
    <w:rsid w:val="002C13C0"/>
    <w:rsid w:val="002C15FE"/>
    <w:rsid w:val="002C1AA7"/>
    <w:rsid w:val="002C1BC1"/>
    <w:rsid w:val="002C2156"/>
    <w:rsid w:val="002C2190"/>
    <w:rsid w:val="002C2283"/>
    <w:rsid w:val="002C2609"/>
    <w:rsid w:val="002C28D8"/>
    <w:rsid w:val="002C2A21"/>
    <w:rsid w:val="002C2B61"/>
    <w:rsid w:val="002C2D4E"/>
    <w:rsid w:val="002C2E6A"/>
    <w:rsid w:val="002C3544"/>
    <w:rsid w:val="002C3A4D"/>
    <w:rsid w:val="002C3C85"/>
    <w:rsid w:val="002C3C8C"/>
    <w:rsid w:val="002C45A6"/>
    <w:rsid w:val="002C462C"/>
    <w:rsid w:val="002C485D"/>
    <w:rsid w:val="002C493A"/>
    <w:rsid w:val="002C6217"/>
    <w:rsid w:val="002C689F"/>
    <w:rsid w:val="002C6D42"/>
    <w:rsid w:val="002C6E8F"/>
    <w:rsid w:val="002C6FDA"/>
    <w:rsid w:val="002C71CC"/>
    <w:rsid w:val="002C78F7"/>
    <w:rsid w:val="002C7B06"/>
    <w:rsid w:val="002C7B20"/>
    <w:rsid w:val="002D0042"/>
    <w:rsid w:val="002D02B0"/>
    <w:rsid w:val="002D0D9F"/>
    <w:rsid w:val="002D11ED"/>
    <w:rsid w:val="002D1F38"/>
    <w:rsid w:val="002D2922"/>
    <w:rsid w:val="002D29B9"/>
    <w:rsid w:val="002D2B6F"/>
    <w:rsid w:val="002D2CE4"/>
    <w:rsid w:val="002D383F"/>
    <w:rsid w:val="002D3AAB"/>
    <w:rsid w:val="002D3C1E"/>
    <w:rsid w:val="002D4227"/>
    <w:rsid w:val="002D46AF"/>
    <w:rsid w:val="002D486E"/>
    <w:rsid w:val="002D4B74"/>
    <w:rsid w:val="002D4D25"/>
    <w:rsid w:val="002D5128"/>
    <w:rsid w:val="002D52DC"/>
    <w:rsid w:val="002D5E89"/>
    <w:rsid w:val="002D60D7"/>
    <w:rsid w:val="002D6173"/>
    <w:rsid w:val="002D62E4"/>
    <w:rsid w:val="002D6876"/>
    <w:rsid w:val="002D6C48"/>
    <w:rsid w:val="002D7029"/>
    <w:rsid w:val="002D752D"/>
    <w:rsid w:val="002D7558"/>
    <w:rsid w:val="002D7834"/>
    <w:rsid w:val="002D7F01"/>
    <w:rsid w:val="002E00BF"/>
    <w:rsid w:val="002E0336"/>
    <w:rsid w:val="002E0600"/>
    <w:rsid w:val="002E0A55"/>
    <w:rsid w:val="002E1516"/>
    <w:rsid w:val="002E1602"/>
    <w:rsid w:val="002E17CC"/>
    <w:rsid w:val="002E1D2D"/>
    <w:rsid w:val="002E2926"/>
    <w:rsid w:val="002E30D8"/>
    <w:rsid w:val="002E34C1"/>
    <w:rsid w:val="002E407E"/>
    <w:rsid w:val="002E426A"/>
    <w:rsid w:val="002E4753"/>
    <w:rsid w:val="002E4BC1"/>
    <w:rsid w:val="002E4C6D"/>
    <w:rsid w:val="002E5535"/>
    <w:rsid w:val="002E5542"/>
    <w:rsid w:val="002E56C1"/>
    <w:rsid w:val="002E5871"/>
    <w:rsid w:val="002E5A56"/>
    <w:rsid w:val="002E5DBE"/>
    <w:rsid w:val="002E5DFA"/>
    <w:rsid w:val="002E5FA2"/>
    <w:rsid w:val="002E63B0"/>
    <w:rsid w:val="002E6ADD"/>
    <w:rsid w:val="002E6D1D"/>
    <w:rsid w:val="002E7197"/>
    <w:rsid w:val="002E73E2"/>
    <w:rsid w:val="002E7979"/>
    <w:rsid w:val="002F02D0"/>
    <w:rsid w:val="002F0868"/>
    <w:rsid w:val="002F0A4C"/>
    <w:rsid w:val="002F106A"/>
    <w:rsid w:val="002F14DE"/>
    <w:rsid w:val="002F1876"/>
    <w:rsid w:val="002F1C2B"/>
    <w:rsid w:val="002F260E"/>
    <w:rsid w:val="002F2A63"/>
    <w:rsid w:val="002F2BFA"/>
    <w:rsid w:val="002F35D5"/>
    <w:rsid w:val="002F3673"/>
    <w:rsid w:val="002F37B7"/>
    <w:rsid w:val="002F3B05"/>
    <w:rsid w:val="002F3DB3"/>
    <w:rsid w:val="002F3E15"/>
    <w:rsid w:val="002F40A3"/>
    <w:rsid w:val="002F4302"/>
    <w:rsid w:val="002F45CD"/>
    <w:rsid w:val="002F5087"/>
    <w:rsid w:val="002F537B"/>
    <w:rsid w:val="002F590B"/>
    <w:rsid w:val="002F5A1B"/>
    <w:rsid w:val="002F5D34"/>
    <w:rsid w:val="002F68E7"/>
    <w:rsid w:val="002F7459"/>
    <w:rsid w:val="002F74AC"/>
    <w:rsid w:val="002F7510"/>
    <w:rsid w:val="002F78D2"/>
    <w:rsid w:val="003003D2"/>
    <w:rsid w:val="0030044A"/>
    <w:rsid w:val="00300607"/>
    <w:rsid w:val="00300A64"/>
    <w:rsid w:val="00300BCB"/>
    <w:rsid w:val="00300E4E"/>
    <w:rsid w:val="00300E85"/>
    <w:rsid w:val="00301595"/>
    <w:rsid w:val="00301617"/>
    <w:rsid w:val="00301746"/>
    <w:rsid w:val="0030246A"/>
    <w:rsid w:val="00303067"/>
    <w:rsid w:val="00303140"/>
    <w:rsid w:val="003034C1"/>
    <w:rsid w:val="00303B58"/>
    <w:rsid w:val="00304279"/>
    <w:rsid w:val="00304A11"/>
    <w:rsid w:val="00304BB6"/>
    <w:rsid w:val="00304EC9"/>
    <w:rsid w:val="003050D4"/>
    <w:rsid w:val="00305308"/>
    <w:rsid w:val="00305414"/>
    <w:rsid w:val="00306121"/>
    <w:rsid w:val="00306AFF"/>
    <w:rsid w:val="003070E6"/>
    <w:rsid w:val="00307128"/>
    <w:rsid w:val="0030725B"/>
    <w:rsid w:val="0030793F"/>
    <w:rsid w:val="00307C77"/>
    <w:rsid w:val="00307F9E"/>
    <w:rsid w:val="0031009A"/>
    <w:rsid w:val="0031034F"/>
    <w:rsid w:val="00310732"/>
    <w:rsid w:val="003107EA"/>
    <w:rsid w:val="00310B4A"/>
    <w:rsid w:val="00310F81"/>
    <w:rsid w:val="0031206C"/>
    <w:rsid w:val="003122A3"/>
    <w:rsid w:val="0031297E"/>
    <w:rsid w:val="00312B42"/>
    <w:rsid w:val="00313B1D"/>
    <w:rsid w:val="00313E70"/>
    <w:rsid w:val="00314231"/>
    <w:rsid w:val="0031441B"/>
    <w:rsid w:val="00314A08"/>
    <w:rsid w:val="00314F1D"/>
    <w:rsid w:val="00314F3B"/>
    <w:rsid w:val="00315585"/>
    <w:rsid w:val="0031563A"/>
    <w:rsid w:val="00315898"/>
    <w:rsid w:val="00315D96"/>
    <w:rsid w:val="00316128"/>
    <w:rsid w:val="00316A73"/>
    <w:rsid w:val="00316C3C"/>
    <w:rsid w:val="00316D40"/>
    <w:rsid w:val="00316E4E"/>
    <w:rsid w:val="003171DE"/>
    <w:rsid w:val="003173C5"/>
    <w:rsid w:val="003205AC"/>
    <w:rsid w:val="003206E4"/>
    <w:rsid w:val="0032164F"/>
    <w:rsid w:val="003217B9"/>
    <w:rsid w:val="00321EF2"/>
    <w:rsid w:val="00322722"/>
    <w:rsid w:val="0032294B"/>
    <w:rsid w:val="00322AC7"/>
    <w:rsid w:val="00322D3E"/>
    <w:rsid w:val="0032327D"/>
    <w:rsid w:val="003236CC"/>
    <w:rsid w:val="00323B48"/>
    <w:rsid w:val="00323C3C"/>
    <w:rsid w:val="00323EE8"/>
    <w:rsid w:val="00324749"/>
    <w:rsid w:val="00324FCC"/>
    <w:rsid w:val="00325132"/>
    <w:rsid w:val="00325530"/>
    <w:rsid w:val="00325669"/>
    <w:rsid w:val="00325860"/>
    <w:rsid w:val="00325C68"/>
    <w:rsid w:val="0032649F"/>
    <w:rsid w:val="00326A3D"/>
    <w:rsid w:val="0032703C"/>
    <w:rsid w:val="003278C4"/>
    <w:rsid w:val="00327C59"/>
    <w:rsid w:val="00327EF9"/>
    <w:rsid w:val="00327F0D"/>
    <w:rsid w:val="00330243"/>
    <w:rsid w:val="003302D9"/>
    <w:rsid w:val="00330702"/>
    <w:rsid w:val="003309B5"/>
    <w:rsid w:val="00330D07"/>
    <w:rsid w:val="00331B21"/>
    <w:rsid w:val="003324CA"/>
    <w:rsid w:val="00333565"/>
    <w:rsid w:val="00333D7A"/>
    <w:rsid w:val="00333FB0"/>
    <w:rsid w:val="003352E3"/>
    <w:rsid w:val="00335F1B"/>
    <w:rsid w:val="003372F1"/>
    <w:rsid w:val="00337810"/>
    <w:rsid w:val="00340062"/>
    <w:rsid w:val="00340F30"/>
    <w:rsid w:val="00341514"/>
    <w:rsid w:val="0034157C"/>
    <w:rsid w:val="00341CA5"/>
    <w:rsid w:val="00341DF5"/>
    <w:rsid w:val="00341E7E"/>
    <w:rsid w:val="00341F29"/>
    <w:rsid w:val="0034307A"/>
    <w:rsid w:val="003431A5"/>
    <w:rsid w:val="00343216"/>
    <w:rsid w:val="00343E50"/>
    <w:rsid w:val="00344057"/>
    <w:rsid w:val="0034471D"/>
    <w:rsid w:val="003450AA"/>
    <w:rsid w:val="00345398"/>
    <w:rsid w:val="00345AA7"/>
    <w:rsid w:val="00345C08"/>
    <w:rsid w:val="00346031"/>
    <w:rsid w:val="00346661"/>
    <w:rsid w:val="00346740"/>
    <w:rsid w:val="00346ABC"/>
    <w:rsid w:val="00346E13"/>
    <w:rsid w:val="003470B0"/>
    <w:rsid w:val="0034716A"/>
    <w:rsid w:val="00347ACC"/>
    <w:rsid w:val="00347C1A"/>
    <w:rsid w:val="00350089"/>
    <w:rsid w:val="003501A0"/>
    <w:rsid w:val="003505B7"/>
    <w:rsid w:val="00350B94"/>
    <w:rsid w:val="00350E5F"/>
    <w:rsid w:val="003512CD"/>
    <w:rsid w:val="00351C4D"/>
    <w:rsid w:val="0035231A"/>
    <w:rsid w:val="003529F9"/>
    <w:rsid w:val="00353774"/>
    <w:rsid w:val="0035377E"/>
    <w:rsid w:val="003537F9"/>
    <w:rsid w:val="003539F8"/>
    <w:rsid w:val="00353A68"/>
    <w:rsid w:val="00353AA6"/>
    <w:rsid w:val="0035425F"/>
    <w:rsid w:val="003543E2"/>
    <w:rsid w:val="00354420"/>
    <w:rsid w:val="00355055"/>
    <w:rsid w:val="0035542F"/>
    <w:rsid w:val="00356507"/>
    <w:rsid w:val="00356AE2"/>
    <w:rsid w:val="00356B58"/>
    <w:rsid w:val="00356BD8"/>
    <w:rsid w:val="00356DB6"/>
    <w:rsid w:val="00357284"/>
    <w:rsid w:val="00357441"/>
    <w:rsid w:val="003578C0"/>
    <w:rsid w:val="00357D3F"/>
    <w:rsid w:val="00357D5B"/>
    <w:rsid w:val="00360213"/>
    <w:rsid w:val="00360AF5"/>
    <w:rsid w:val="00360CB5"/>
    <w:rsid w:val="00361053"/>
    <w:rsid w:val="00361160"/>
    <w:rsid w:val="00362393"/>
    <w:rsid w:val="00362463"/>
    <w:rsid w:val="003631A7"/>
    <w:rsid w:val="00363526"/>
    <w:rsid w:val="00364104"/>
    <w:rsid w:val="0036543D"/>
    <w:rsid w:val="00365440"/>
    <w:rsid w:val="00365699"/>
    <w:rsid w:val="0036585B"/>
    <w:rsid w:val="00367382"/>
    <w:rsid w:val="00367469"/>
    <w:rsid w:val="0036779F"/>
    <w:rsid w:val="003706E5"/>
    <w:rsid w:val="003707A8"/>
    <w:rsid w:val="00370A5E"/>
    <w:rsid w:val="00370E78"/>
    <w:rsid w:val="00370F6C"/>
    <w:rsid w:val="0037151C"/>
    <w:rsid w:val="00371D95"/>
    <w:rsid w:val="00371FCD"/>
    <w:rsid w:val="00372553"/>
    <w:rsid w:val="003725B8"/>
    <w:rsid w:val="003727AB"/>
    <w:rsid w:val="00372C8F"/>
    <w:rsid w:val="003739B8"/>
    <w:rsid w:val="00373B94"/>
    <w:rsid w:val="00373DC4"/>
    <w:rsid w:val="00374100"/>
    <w:rsid w:val="00374493"/>
    <w:rsid w:val="00374982"/>
    <w:rsid w:val="00374D40"/>
    <w:rsid w:val="00375057"/>
    <w:rsid w:val="003755C0"/>
    <w:rsid w:val="00375CCE"/>
    <w:rsid w:val="003762DB"/>
    <w:rsid w:val="0037675C"/>
    <w:rsid w:val="00376D59"/>
    <w:rsid w:val="00376F66"/>
    <w:rsid w:val="00376FD5"/>
    <w:rsid w:val="00377120"/>
    <w:rsid w:val="003774AE"/>
    <w:rsid w:val="00377AD6"/>
    <w:rsid w:val="00380855"/>
    <w:rsid w:val="00380B94"/>
    <w:rsid w:val="00380D90"/>
    <w:rsid w:val="00381022"/>
    <w:rsid w:val="00381364"/>
    <w:rsid w:val="003814C5"/>
    <w:rsid w:val="003816A5"/>
    <w:rsid w:val="00382282"/>
    <w:rsid w:val="003825C0"/>
    <w:rsid w:val="003832A6"/>
    <w:rsid w:val="0038341D"/>
    <w:rsid w:val="00383672"/>
    <w:rsid w:val="003837DB"/>
    <w:rsid w:val="00385596"/>
    <w:rsid w:val="00385714"/>
    <w:rsid w:val="00385CD9"/>
    <w:rsid w:val="00385DE0"/>
    <w:rsid w:val="003861E6"/>
    <w:rsid w:val="003861E7"/>
    <w:rsid w:val="00387639"/>
    <w:rsid w:val="00387791"/>
    <w:rsid w:val="00387929"/>
    <w:rsid w:val="00387D1A"/>
    <w:rsid w:val="003901C2"/>
    <w:rsid w:val="0039050E"/>
    <w:rsid w:val="003906CB"/>
    <w:rsid w:val="00390E17"/>
    <w:rsid w:val="00390FA5"/>
    <w:rsid w:val="0039133E"/>
    <w:rsid w:val="00391983"/>
    <w:rsid w:val="00391988"/>
    <w:rsid w:val="0039201F"/>
    <w:rsid w:val="003928C9"/>
    <w:rsid w:val="00392946"/>
    <w:rsid w:val="003929CD"/>
    <w:rsid w:val="003932E1"/>
    <w:rsid w:val="003938BC"/>
    <w:rsid w:val="00393A86"/>
    <w:rsid w:val="00394216"/>
    <w:rsid w:val="0039454D"/>
    <w:rsid w:val="003945B5"/>
    <w:rsid w:val="00394915"/>
    <w:rsid w:val="00394FF5"/>
    <w:rsid w:val="00395647"/>
    <w:rsid w:val="0039565B"/>
    <w:rsid w:val="003956A1"/>
    <w:rsid w:val="00395AED"/>
    <w:rsid w:val="0039644C"/>
    <w:rsid w:val="00396B94"/>
    <w:rsid w:val="00396BD5"/>
    <w:rsid w:val="00397591"/>
    <w:rsid w:val="003A0209"/>
    <w:rsid w:val="003A0A33"/>
    <w:rsid w:val="003A1271"/>
    <w:rsid w:val="003A127C"/>
    <w:rsid w:val="003A1A2B"/>
    <w:rsid w:val="003A2372"/>
    <w:rsid w:val="003A2C42"/>
    <w:rsid w:val="003A2D1D"/>
    <w:rsid w:val="003A3C81"/>
    <w:rsid w:val="003A42C0"/>
    <w:rsid w:val="003A4D0E"/>
    <w:rsid w:val="003A5584"/>
    <w:rsid w:val="003A5AFA"/>
    <w:rsid w:val="003A5F1A"/>
    <w:rsid w:val="003A62FD"/>
    <w:rsid w:val="003A6720"/>
    <w:rsid w:val="003A6979"/>
    <w:rsid w:val="003A6A23"/>
    <w:rsid w:val="003A6A25"/>
    <w:rsid w:val="003A6DB2"/>
    <w:rsid w:val="003A71B0"/>
    <w:rsid w:val="003A7238"/>
    <w:rsid w:val="003A746C"/>
    <w:rsid w:val="003A7A33"/>
    <w:rsid w:val="003B001A"/>
    <w:rsid w:val="003B0961"/>
    <w:rsid w:val="003B0C3B"/>
    <w:rsid w:val="003B258D"/>
    <w:rsid w:val="003B32A8"/>
    <w:rsid w:val="003B3944"/>
    <w:rsid w:val="003B3D3F"/>
    <w:rsid w:val="003B46C6"/>
    <w:rsid w:val="003B4DE5"/>
    <w:rsid w:val="003B560C"/>
    <w:rsid w:val="003B5FCC"/>
    <w:rsid w:val="003B6DDA"/>
    <w:rsid w:val="003B6F60"/>
    <w:rsid w:val="003B79A6"/>
    <w:rsid w:val="003C01D0"/>
    <w:rsid w:val="003C0EC2"/>
    <w:rsid w:val="003C11BF"/>
    <w:rsid w:val="003C1309"/>
    <w:rsid w:val="003C14C0"/>
    <w:rsid w:val="003C1624"/>
    <w:rsid w:val="003C1C2A"/>
    <w:rsid w:val="003C1D4E"/>
    <w:rsid w:val="003C1FFA"/>
    <w:rsid w:val="003C41AD"/>
    <w:rsid w:val="003C4394"/>
    <w:rsid w:val="003C5416"/>
    <w:rsid w:val="003C54F0"/>
    <w:rsid w:val="003C5697"/>
    <w:rsid w:val="003C5C81"/>
    <w:rsid w:val="003C66AD"/>
    <w:rsid w:val="003C7011"/>
    <w:rsid w:val="003C7036"/>
    <w:rsid w:val="003C7753"/>
    <w:rsid w:val="003D0391"/>
    <w:rsid w:val="003D0FC8"/>
    <w:rsid w:val="003D1FC4"/>
    <w:rsid w:val="003D1FC6"/>
    <w:rsid w:val="003D1FDD"/>
    <w:rsid w:val="003D224D"/>
    <w:rsid w:val="003D269C"/>
    <w:rsid w:val="003D2BC1"/>
    <w:rsid w:val="003D2C42"/>
    <w:rsid w:val="003D3528"/>
    <w:rsid w:val="003D36A4"/>
    <w:rsid w:val="003D3C8B"/>
    <w:rsid w:val="003D3D41"/>
    <w:rsid w:val="003D4118"/>
    <w:rsid w:val="003D50A5"/>
    <w:rsid w:val="003D5456"/>
    <w:rsid w:val="003D554C"/>
    <w:rsid w:val="003D56E9"/>
    <w:rsid w:val="003D60B7"/>
    <w:rsid w:val="003D641F"/>
    <w:rsid w:val="003D6988"/>
    <w:rsid w:val="003D69C4"/>
    <w:rsid w:val="003D6B7F"/>
    <w:rsid w:val="003D6C67"/>
    <w:rsid w:val="003D77C3"/>
    <w:rsid w:val="003D7D65"/>
    <w:rsid w:val="003E0A36"/>
    <w:rsid w:val="003E0ACB"/>
    <w:rsid w:val="003E0B31"/>
    <w:rsid w:val="003E0B82"/>
    <w:rsid w:val="003E0E16"/>
    <w:rsid w:val="003E179B"/>
    <w:rsid w:val="003E1B64"/>
    <w:rsid w:val="003E1BA8"/>
    <w:rsid w:val="003E1F9A"/>
    <w:rsid w:val="003E26F1"/>
    <w:rsid w:val="003E27B7"/>
    <w:rsid w:val="003E28BA"/>
    <w:rsid w:val="003E2BB6"/>
    <w:rsid w:val="003E2C99"/>
    <w:rsid w:val="003E378B"/>
    <w:rsid w:val="003E38FD"/>
    <w:rsid w:val="003E4142"/>
    <w:rsid w:val="003E4A9C"/>
    <w:rsid w:val="003E4AB7"/>
    <w:rsid w:val="003E5110"/>
    <w:rsid w:val="003E5136"/>
    <w:rsid w:val="003E5251"/>
    <w:rsid w:val="003E5C64"/>
    <w:rsid w:val="003E5CD8"/>
    <w:rsid w:val="003E69FD"/>
    <w:rsid w:val="003E6A48"/>
    <w:rsid w:val="003E7400"/>
    <w:rsid w:val="003E763F"/>
    <w:rsid w:val="003E7CA6"/>
    <w:rsid w:val="003E7FB3"/>
    <w:rsid w:val="003F082E"/>
    <w:rsid w:val="003F0CD5"/>
    <w:rsid w:val="003F0FE0"/>
    <w:rsid w:val="003F151E"/>
    <w:rsid w:val="003F1A0E"/>
    <w:rsid w:val="003F1D78"/>
    <w:rsid w:val="003F2175"/>
    <w:rsid w:val="003F2241"/>
    <w:rsid w:val="003F2E5C"/>
    <w:rsid w:val="003F50FE"/>
    <w:rsid w:val="003F5887"/>
    <w:rsid w:val="003F5F51"/>
    <w:rsid w:val="003F69B6"/>
    <w:rsid w:val="003F69F5"/>
    <w:rsid w:val="003F6A36"/>
    <w:rsid w:val="003F6F4C"/>
    <w:rsid w:val="004004E3"/>
    <w:rsid w:val="00400662"/>
    <w:rsid w:val="00400A00"/>
    <w:rsid w:val="00400D32"/>
    <w:rsid w:val="004024A9"/>
    <w:rsid w:val="0040267E"/>
    <w:rsid w:val="00402D7A"/>
    <w:rsid w:val="00402F86"/>
    <w:rsid w:val="00403246"/>
    <w:rsid w:val="00403386"/>
    <w:rsid w:val="00403527"/>
    <w:rsid w:val="00403577"/>
    <w:rsid w:val="00403672"/>
    <w:rsid w:val="00403939"/>
    <w:rsid w:val="00403D32"/>
    <w:rsid w:val="0040404C"/>
    <w:rsid w:val="0040465E"/>
    <w:rsid w:val="00405271"/>
    <w:rsid w:val="00405BCA"/>
    <w:rsid w:val="00405F8D"/>
    <w:rsid w:val="0040607A"/>
    <w:rsid w:val="00406465"/>
    <w:rsid w:val="004065CD"/>
    <w:rsid w:val="00406BC1"/>
    <w:rsid w:val="0040716A"/>
    <w:rsid w:val="00407189"/>
    <w:rsid w:val="004074E6"/>
    <w:rsid w:val="004074F6"/>
    <w:rsid w:val="0040769F"/>
    <w:rsid w:val="004077C1"/>
    <w:rsid w:val="00407A40"/>
    <w:rsid w:val="00407CAC"/>
    <w:rsid w:val="00407DCA"/>
    <w:rsid w:val="00407E06"/>
    <w:rsid w:val="00407F2F"/>
    <w:rsid w:val="004105DB"/>
    <w:rsid w:val="00410E48"/>
    <w:rsid w:val="004114AF"/>
    <w:rsid w:val="00411594"/>
    <w:rsid w:val="00411709"/>
    <w:rsid w:val="004117AD"/>
    <w:rsid w:val="004118D9"/>
    <w:rsid w:val="004119DD"/>
    <w:rsid w:val="00411C5D"/>
    <w:rsid w:val="00411D12"/>
    <w:rsid w:val="00411E79"/>
    <w:rsid w:val="00412292"/>
    <w:rsid w:val="004124FE"/>
    <w:rsid w:val="00412ABE"/>
    <w:rsid w:val="00413988"/>
    <w:rsid w:val="00413C1B"/>
    <w:rsid w:val="00414145"/>
    <w:rsid w:val="004148F0"/>
    <w:rsid w:val="004149AC"/>
    <w:rsid w:val="00414BD6"/>
    <w:rsid w:val="004152D3"/>
    <w:rsid w:val="004159DE"/>
    <w:rsid w:val="00415A74"/>
    <w:rsid w:val="00415AAC"/>
    <w:rsid w:val="00415ABB"/>
    <w:rsid w:val="004166D7"/>
    <w:rsid w:val="00416799"/>
    <w:rsid w:val="00417348"/>
    <w:rsid w:val="0041755C"/>
    <w:rsid w:val="0042041D"/>
    <w:rsid w:val="00420E85"/>
    <w:rsid w:val="00421041"/>
    <w:rsid w:val="0042120A"/>
    <w:rsid w:val="00421564"/>
    <w:rsid w:val="00422361"/>
    <w:rsid w:val="0042241D"/>
    <w:rsid w:val="00422978"/>
    <w:rsid w:val="00422BF0"/>
    <w:rsid w:val="00423841"/>
    <w:rsid w:val="0042462C"/>
    <w:rsid w:val="004248E4"/>
    <w:rsid w:val="00424A6E"/>
    <w:rsid w:val="0042518E"/>
    <w:rsid w:val="00425C86"/>
    <w:rsid w:val="00426428"/>
    <w:rsid w:val="00426912"/>
    <w:rsid w:val="00427182"/>
    <w:rsid w:val="0042757D"/>
    <w:rsid w:val="00427E8F"/>
    <w:rsid w:val="00430798"/>
    <w:rsid w:val="004307D6"/>
    <w:rsid w:val="0043174A"/>
    <w:rsid w:val="00431AF1"/>
    <w:rsid w:val="00431E1B"/>
    <w:rsid w:val="0043241F"/>
    <w:rsid w:val="00432493"/>
    <w:rsid w:val="00432907"/>
    <w:rsid w:val="0043377F"/>
    <w:rsid w:val="004338F3"/>
    <w:rsid w:val="00433DF6"/>
    <w:rsid w:val="00434567"/>
    <w:rsid w:val="00434577"/>
    <w:rsid w:val="00434651"/>
    <w:rsid w:val="00434699"/>
    <w:rsid w:val="00434786"/>
    <w:rsid w:val="00434D38"/>
    <w:rsid w:val="00435452"/>
    <w:rsid w:val="00435517"/>
    <w:rsid w:val="00435BEC"/>
    <w:rsid w:val="00435D0E"/>
    <w:rsid w:val="004360C5"/>
    <w:rsid w:val="00436447"/>
    <w:rsid w:val="00436722"/>
    <w:rsid w:val="00437159"/>
    <w:rsid w:val="0043752E"/>
    <w:rsid w:val="0043758C"/>
    <w:rsid w:val="004376C1"/>
    <w:rsid w:val="00437A47"/>
    <w:rsid w:val="00437C98"/>
    <w:rsid w:val="004400E3"/>
    <w:rsid w:val="004403B6"/>
    <w:rsid w:val="004404E1"/>
    <w:rsid w:val="004405DF"/>
    <w:rsid w:val="00440925"/>
    <w:rsid w:val="00440B4F"/>
    <w:rsid w:val="00440B85"/>
    <w:rsid w:val="00440E06"/>
    <w:rsid w:val="00440FC2"/>
    <w:rsid w:val="004417B4"/>
    <w:rsid w:val="00441973"/>
    <w:rsid w:val="004419D9"/>
    <w:rsid w:val="00441C38"/>
    <w:rsid w:val="00442115"/>
    <w:rsid w:val="00442718"/>
    <w:rsid w:val="00443250"/>
    <w:rsid w:val="004436A8"/>
    <w:rsid w:val="0044397D"/>
    <w:rsid w:val="00444375"/>
    <w:rsid w:val="00444428"/>
    <w:rsid w:val="00445605"/>
    <w:rsid w:val="00445879"/>
    <w:rsid w:val="00445B4B"/>
    <w:rsid w:val="00445C08"/>
    <w:rsid w:val="0044602B"/>
    <w:rsid w:val="0044615A"/>
    <w:rsid w:val="00446DE1"/>
    <w:rsid w:val="0044704D"/>
    <w:rsid w:val="00447469"/>
    <w:rsid w:val="0044782E"/>
    <w:rsid w:val="00447D67"/>
    <w:rsid w:val="00447EC7"/>
    <w:rsid w:val="004500DB"/>
    <w:rsid w:val="004500DE"/>
    <w:rsid w:val="00450810"/>
    <w:rsid w:val="0045084C"/>
    <w:rsid w:val="00451BA6"/>
    <w:rsid w:val="00451C11"/>
    <w:rsid w:val="00451C48"/>
    <w:rsid w:val="00452357"/>
    <w:rsid w:val="00452372"/>
    <w:rsid w:val="00452429"/>
    <w:rsid w:val="00452547"/>
    <w:rsid w:val="0045300D"/>
    <w:rsid w:val="00453650"/>
    <w:rsid w:val="0045373C"/>
    <w:rsid w:val="00454100"/>
    <w:rsid w:val="0045427D"/>
    <w:rsid w:val="004551E6"/>
    <w:rsid w:val="0045543D"/>
    <w:rsid w:val="0045547B"/>
    <w:rsid w:val="004555CD"/>
    <w:rsid w:val="004555E4"/>
    <w:rsid w:val="0045563F"/>
    <w:rsid w:val="00455C65"/>
    <w:rsid w:val="00455CA2"/>
    <w:rsid w:val="004567A3"/>
    <w:rsid w:val="00456D79"/>
    <w:rsid w:val="00456F87"/>
    <w:rsid w:val="00457EB7"/>
    <w:rsid w:val="0046054B"/>
    <w:rsid w:val="00460BB6"/>
    <w:rsid w:val="0046132A"/>
    <w:rsid w:val="0046136B"/>
    <w:rsid w:val="0046145C"/>
    <w:rsid w:val="0046188F"/>
    <w:rsid w:val="00461BEC"/>
    <w:rsid w:val="00461D10"/>
    <w:rsid w:val="00462030"/>
    <w:rsid w:val="004620F0"/>
    <w:rsid w:val="004626A2"/>
    <w:rsid w:val="004630CA"/>
    <w:rsid w:val="004632CD"/>
    <w:rsid w:val="0046418B"/>
    <w:rsid w:val="0046456E"/>
    <w:rsid w:val="00464E06"/>
    <w:rsid w:val="00464E61"/>
    <w:rsid w:val="00465AD0"/>
    <w:rsid w:val="00465B7E"/>
    <w:rsid w:val="00465BA5"/>
    <w:rsid w:val="00465BF4"/>
    <w:rsid w:val="0046679D"/>
    <w:rsid w:val="00466806"/>
    <w:rsid w:val="00466AB4"/>
    <w:rsid w:val="00467183"/>
    <w:rsid w:val="00467B4C"/>
    <w:rsid w:val="00467C9F"/>
    <w:rsid w:val="00470015"/>
    <w:rsid w:val="0047012E"/>
    <w:rsid w:val="004703D9"/>
    <w:rsid w:val="00470F9D"/>
    <w:rsid w:val="00471C4C"/>
    <w:rsid w:val="00471D76"/>
    <w:rsid w:val="0047210E"/>
    <w:rsid w:val="004724DD"/>
    <w:rsid w:val="00473198"/>
    <w:rsid w:val="004731EE"/>
    <w:rsid w:val="004738F8"/>
    <w:rsid w:val="00473A06"/>
    <w:rsid w:val="00473C86"/>
    <w:rsid w:val="00473E65"/>
    <w:rsid w:val="00473F4A"/>
    <w:rsid w:val="00473FFF"/>
    <w:rsid w:val="004749E4"/>
    <w:rsid w:val="004755ED"/>
    <w:rsid w:val="00475B4F"/>
    <w:rsid w:val="00475CC9"/>
    <w:rsid w:val="00476176"/>
    <w:rsid w:val="0047639F"/>
    <w:rsid w:val="004764A8"/>
    <w:rsid w:val="00476FE7"/>
    <w:rsid w:val="00477AFF"/>
    <w:rsid w:val="00477BC5"/>
    <w:rsid w:val="00480A56"/>
    <w:rsid w:val="00481AD3"/>
    <w:rsid w:val="00481BDD"/>
    <w:rsid w:val="0048202E"/>
    <w:rsid w:val="00482130"/>
    <w:rsid w:val="004821D1"/>
    <w:rsid w:val="004822C2"/>
    <w:rsid w:val="004826DC"/>
    <w:rsid w:val="00482987"/>
    <w:rsid w:val="00482B06"/>
    <w:rsid w:val="004833AD"/>
    <w:rsid w:val="00483CFD"/>
    <w:rsid w:val="004842CD"/>
    <w:rsid w:val="0048472C"/>
    <w:rsid w:val="00484893"/>
    <w:rsid w:val="0048493E"/>
    <w:rsid w:val="004857D6"/>
    <w:rsid w:val="00485E4E"/>
    <w:rsid w:val="004861B5"/>
    <w:rsid w:val="00486225"/>
    <w:rsid w:val="004862FE"/>
    <w:rsid w:val="00486743"/>
    <w:rsid w:val="00486B08"/>
    <w:rsid w:val="00486DB9"/>
    <w:rsid w:val="00486DBF"/>
    <w:rsid w:val="00486E77"/>
    <w:rsid w:val="00487E14"/>
    <w:rsid w:val="004901EE"/>
    <w:rsid w:val="00490576"/>
    <w:rsid w:val="00490CBB"/>
    <w:rsid w:val="00491032"/>
    <w:rsid w:val="0049120A"/>
    <w:rsid w:val="0049139C"/>
    <w:rsid w:val="004914F0"/>
    <w:rsid w:val="00491939"/>
    <w:rsid w:val="0049205C"/>
    <w:rsid w:val="00492218"/>
    <w:rsid w:val="00492716"/>
    <w:rsid w:val="00492F44"/>
    <w:rsid w:val="004930B4"/>
    <w:rsid w:val="00493BB0"/>
    <w:rsid w:val="0049419D"/>
    <w:rsid w:val="004943CB"/>
    <w:rsid w:val="00495637"/>
    <w:rsid w:val="004958E6"/>
    <w:rsid w:val="004962C5"/>
    <w:rsid w:val="00496F2E"/>
    <w:rsid w:val="004970A0"/>
    <w:rsid w:val="004A1264"/>
    <w:rsid w:val="004A2627"/>
    <w:rsid w:val="004A3274"/>
    <w:rsid w:val="004A3305"/>
    <w:rsid w:val="004A36CB"/>
    <w:rsid w:val="004A37E8"/>
    <w:rsid w:val="004A3913"/>
    <w:rsid w:val="004A3EB6"/>
    <w:rsid w:val="004A40A0"/>
    <w:rsid w:val="004A41F5"/>
    <w:rsid w:val="004A42AB"/>
    <w:rsid w:val="004A4CBE"/>
    <w:rsid w:val="004A4D66"/>
    <w:rsid w:val="004A5EEE"/>
    <w:rsid w:val="004A6426"/>
    <w:rsid w:val="004A6687"/>
    <w:rsid w:val="004A6E40"/>
    <w:rsid w:val="004A7100"/>
    <w:rsid w:val="004A718D"/>
    <w:rsid w:val="004A73D2"/>
    <w:rsid w:val="004A78A8"/>
    <w:rsid w:val="004A7CA4"/>
    <w:rsid w:val="004B0799"/>
    <w:rsid w:val="004B09AE"/>
    <w:rsid w:val="004B12E2"/>
    <w:rsid w:val="004B14CA"/>
    <w:rsid w:val="004B1563"/>
    <w:rsid w:val="004B1A41"/>
    <w:rsid w:val="004B1B6A"/>
    <w:rsid w:val="004B1FD4"/>
    <w:rsid w:val="004B2205"/>
    <w:rsid w:val="004B2615"/>
    <w:rsid w:val="004B2DFA"/>
    <w:rsid w:val="004B35BE"/>
    <w:rsid w:val="004B35FB"/>
    <w:rsid w:val="004B38AF"/>
    <w:rsid w:val="004B4CDB"/>
    <w:rsid w:val="004B5181"/>
    <w:rsid w:val="004B6AA0"/>
    <w:rsid w:val="004B6CAE"/>
    <w:rsid w:val="004B6EF6"/>
    <w:rsid w:val="004B6F05"/>
    <w:rsid w:val="004B7F75"/>
    <w:rsid w:val="004C04E9"/>
    <w:rsid w:val="004C0684"/>
    <w:rsid w:val="004C11EB"/>
    <w:rsid w:val="004C1204"/>
    <w:rsid w:val="004C1FCE"/>
    <w:rsid w:val="004C200C"/>
    <w:rsid w:val="004C2661"/>
    <w:rsid w:val="004C26EE"/>
    <w:rsid w:val="004C2F46"/>
    <w:rsid w:val="004C3058"/>
    <w:rsid w:val="004C3CA9"/>
    <w:rsid w:val="004C4773"/>
    <w:rsid w:val="004C4D9A"/>
    <w:rsid w:val="004C509F"/>
    <w:rsid w:val="004C57A9"/>
    <w:rsid w:val="004C5A11"/>
    <w:rsid w:val="004C5E63"/>
    <w:rsid w:val="004C5F05"/>
    <w:rsid w:val="004C670F"/>
    <w:rsid w:val="004C7577"/>
    <w:rsid w:val="004C7750"/>
    <w:rsid w:val="004C7D9D"/>
    <w:rsid w:val="004C7F84"/>
    <w:rsid w:val="004D00A3"/>
    <w:rsid w:val="004D0378"/>
    <w:rsid w:val="004D07F2"/>
    <w:rsid w:val="004D0F17"/>
    <w:rsid w:val="004D147E"/>
    <w:rsid w:val="004D17C6"/>
    <w:rsid w:val="004D18EE"/>
    <w:rsid w:val="004D1B41"/>
    <w:rsid w:val="004D1C6F"/>
    <w:rsid w:val="004D1CB1"/>
    <w:rsid w:val="004D2789"/>
    <w:rsid w:val="004D2969"/>
    <w:rsid w:val="004D2E04"/>
    <w:rsid w:val="004D30A7"/>
    <w:rsid w:val="004D30E0"/>
    <w:rsid w:val="004D3A70"/>
    <w:rsid w:val="004D4884"/>
    <w:rsid w:val="004D595A"/>
    <w:rsid w:val="004D6EA5"/>
    <w:rsid w:val="004D6FC2"/>
    <w:rsid w:val="004D76C8"/>
    <w:rsid w:val="004D777B"/>
    <w:rsid w:val="004E0323"/>
    <w:rsid w:val="004E063B"/>
    <w:rsid w:val="004E0837"/>
    <w:rsid w:val="004E0CA8"/>
    <w:rsid w:val="004E0F13"/>
    <w:rsid w:val="004E10FE"/>
    <w:rsid w:val="004E13C3"/>
    <w:rsid w:val="004E155D"/>
    <w:rsid w:val="004E1A98"/>
    <w:rsid w:val="004E232E"/>
    <w:rsid w:val="004E23F5"/>
    <w:rsid w:val="004E40B5"/>
    <w:rsid w:val="004E4118"/>
    <w:rsid w:val="004E4EF1"/>
    <w:rsid w:val="004E58C0"/>
    <w:rsid w:val="004E5BC5"/>
    <w:rsid w:val="004E5CB3"/>
    <w:rsid w:val="004E6033"/>
    <w:rsid w:val="004E64A0"/>
    <w:rsid w:val="004E67BE"/>
    <w:rsid w:val="004E67CF"/>
    <w:rsid w:val="004E69F0"/>
    <w:rsid w:val="004E6CCD"/>
    <w:rsid w:val="004E79E0"/>
    <w:rsid w:val="004E7AA7"/>
    <w:rsid w:val="004F0590"/>
    <w:rsid w:val="004F07BC"/>
    <w:rsid w:val="004F08DA"/>
    <w:rsid w:val="004F0983"/>
    <w:rsid w:val="004F0B7D"/>
    <w:rsid w:val="004F0CC9"/>
    <w:rsid w:val="004F0FCE"/>
    <w:rsid w:val="004F159A"/>
    <w:rsid w:val="004F1FCA"/>
    <w:rsid w:val="004F21BD"/>
    <w:rsid w:val="004F25B6"/>
    <w:rsid w:val="004F25FB"/>
    <w:rsid w:val="004F26BF"/>
    <w:rsid w:val="004F285E"/>
    <w:rsid w:val="004F37F0"/>
    <w:rsid w:val="004F3906"/>
    <w:rsid w:val="004F404B"/>
    <w:rsid w:val="004F4B02"/>
    <w:rsid w:val="004F50F4"/>
    <w:rsid w:val="004F5725"/>
    <w:rsid w:val="004F5B1B"/>
    <w:rsid w:val="004F5B5B"/>
    <w:rsid w:val="004F63B6"/>
    <w:rsid w:val="004F66D3"/>
    <w:rsid w:val="004F6B0D"/>
    <w:rsid w:val="004F6DEA"/>
    <w:rsid w:val="004F6E27"/>
    <w:rsid w:val="004F71E3"/>
    <w:rsid w:val="004F72A5"/>
    <w:rsid w:val="004F7A5E"/>
    <w:rsid w:val="004F7CA7"/>
    <w:rsid w:val="004F7DD1"/>
    <w:rsid w:val="00501182"/>
    <w:rsid w:val="005012BB"/>
    <w:rsid w:val="0050228E"/>
    <w:rsid w:val="00503139"/>
    <w:rsid w:val="00503289"/>
    <w:rsid w:val="00503BAC"/>
    <w:rsid w:val="00504615"/>
    <w:rsid w:val="005054FE"/>
    <w:rsid w:val="0050553E"/>
    <w:rsid w:val="00505935"/>
    <w:rsid w:val="00506894"/>
    <w:rsid w:val="005068F0"/>
    <w:rsid w:val="00506B22"/>
    <w:rsid w:val="00506B9E"/>
    <w:rsid w:val="00507569"/>
    <w:rsid w:val="0050772F"/>
    <w:rsid w:val="00507ACD"/>
    <w:rsid w:val="00510221"/>
    <w:rsid w:val="005107F8"/>
    <w:rsid w:val="00510994"/>
    <w:rsid w:val="005109AA"/>
    <w:rsid w:val="00510BA3"/>
    <w:rsid w:val="00511404"/>
    <w:rsid w:val="00511476"/>
    <w:rsid w:val="005120EB"/>
    <w:rsid w:val="0051212B"/>
    <w:rsid w:val="00512230"/>
    <w:rsid w:val="00512B7A"/>
    <w:rsid w:val="0051313C"/>
    <w:rsid w:val="00513696"/>
    <w:rsid w:val="00513A4E"/>
    <w:rsid w:val="00513AAC"/>
    <w:rsid w:val="00513CAE"/>
    <w:rsid w:val="00514010"/>
    <w:rsid w:val="00514056"/>
    <w:rsid w:val="00514342"/>
    <w:rsid w:val="00514682"/>
    <w:rsid w:val="005146EF"/>
    <w:rsid w:val="00514F30"/>
    <w:rsid w:val="00514F6F"/>
    <w:rsid w:val="005154E6"/>
    <w:rsid w:val="00515715"/>
    <w:rsid w:val="0051573B"/>
    <w:rsid w:val="00515BA4"/>
    <w:rsid w:val="00515DCB"/>
    <w:rsid w:val="00515E73"/>
    <w:rsid w:val="00516071"/>
    <w:rsid w:val="00516235"/>
    <w:rsid w:val="0051644C"/>
    <w:rsid w:val="0051660E"/>
    <w:rsid w:val="00516BA6"/>
    <w:rsid w:val="005175B9"/>
    <w:rsid w:val="005178E1"/>
    <w:rsid w:val="00517C69"/>
    <w:rsid w:val="00517F09"/>
    <w:rsid w:val="00517F35"/>
    <w:rsid w:val="0052039C"/>
    <w:rsid w:val="005204E2"/>
    <w:rsid w:val="00520A89"/>
    <w:rsid w:val="00520DFC"/>
    <w:rsid w:val="0052178E"/>
    <w:rsid w:val="00522025"/>
    <w:rsid w:val="00522074"/>
    <w:rsid w:val="005221D0"/>
    <w:rsid w:val="005221E7"/>
    <w:rsid w:val="005223B9"/>
    <w:rsid w:val="00523132"/>
    <w:rsid w:val="005234F5"/>
    <w:rsid w:val="0052350F"/>
    <w:rsid w:val="00523583"/>
    <w:rsid w:val="00523717"/>
    <w:rsid w:val="00523DAA"/>
    <w:rsid w:val="00524045"/>
    <w:rsid w:val="0052450A"/>
    <w:rsid w:val="00524701"/>
    <w:rsid w:val="005249FC"/>
    <w:rsid w:val="00524E7F"/>
    <w:rsid w:val="00525357"/>
    <w:rsid w:val="00525636"/>
    <w:rsid w:val="00525A18"/>
    <w:rsid w:val="00525BA8"/>
    <w:rsid w:val="00525C5D"/>
    <w:rsid w:val="00526042"/>
    <w:rsid w:val="00526256"/>
    <w:rsid w:val="0052625C"/>
    <w:rsid w:val="005263D9"/>
    <w:rsid w:val="005268CA"/>
    <w:rsid w:val="00526C15"/>
    <w:rsid w:val="00527062"/>
    <w:rsid w:val="0052722D"/>
    <w:rsid w:val="0052782A"/>
    <w:rsid w:val="00527E00"/>
    <w:rsid w:val="00527EFA"/>
    <w:rsid w:val="00530E93"/>
    <w:rsid w:val="0053177E"/>
    <w:rsid w:val="00531E21"/>
    <w:rsid w:val="0053272E"/>
    <w:rsid w:val="0053291E"/>
    <w:rsid w:val="00532BFE"/>
    <w:rsid w:val="00532D19"/>
    <w:rsid w:val="00533447"/>
    <w:rsid w:val="00533B71"/>
    <w:rsid w:val="0053434A"/>
    <w:rsid w:val="00534940"/>
    <w:rsid w:val="00535352"/>
    <w:rsid w:val="00535786"/>
    <w:rsid w:val="00535E53"/>
    <w:rsid w:val="00536535"/>
    <w:rsid w:val="00536F63"/>
    <w:rsid w:val="00537897"/>
    <w:rsid w:val="005378EA"/>
    <w:rsid w:val="0054002D"/>
    <w:rsid w:val="0054008E"/>
    <w:rsid w:val="005403D7"/>
    <w:rsid w:val="005403F4"/>
    <w:rsid w:val="0054099E"/>
    <w:rsid w:val="00540C33"/>
    <w:rsid w:val="00540F98"/>
    <w:rsid w:val="00541170"/>
    <w:rsid w:val="005411D4"/>
    <w:rsid w:val="005415E2"/>
    <w:rsid w:val="00541877"/>
    <w:rsid w:val="00541B5E"/>
    <w:rsid w:val="00541B81"/>
    <w:rsid w:val="00541CD1"/>
    <w:rsid w:val="005421F0"/>
    <w:rsid w:val="005422DD"/>
    <w:rsid w:val="005430DD"/>
    <w:rsid w:val="005434CD"/>
    <w:rsid w:val="0054370B"/>
    <w:rsid w:val="005439C3"/>
    <w:rsid w:val="00543B2C"/>
    <w:rsid w:val="00543D39"/>
    <w:rsid w:val="00544371"/>
    <w:rsid w:val="00545923"/>
    <w:rsid w:val="00545C8F"/>
    <w:rsid w:val="0054650B"/>
    <w:rsid w:val="00547477"/>
    <w:rsid w:val="00547EF0"/>
    <w:rsid w:val="00547F8F"/>
    <w:rsid w:val="00547FC8"/>
    <w:rsid w:val="00550849"/>
    <w:rsid w:val="00550F5B"/>
    <w:rsid w:val="0055104D"/>
    <w:rsid w:val="005514E5"/>
    <w:rsid w:val="00551610"/>
    <w:rsid w:val="005519EF"/>
    <w:rsid w:val="00551AAF"/>
    <w:rsid w:val="00551FCA"/>
    <w:rsid w:val="005522EA"/>
    <w:rsid w:val="005523FE"/>
    <w:rsid w:val="00552476"/>
    <w:rsid w:val="00552B75"/>
    <w:rsid w:val="00552E9E"/>
    <w:rsid w:val="0055303E"/>
    <w:rsid w:val="00553222"/>
    <w:rsid w:val="00553F5C"/>
    <w:rsid w:val="00553FC5"/>
    <w:rsid w:val="005542ED"/>
    <w:rsid w:val="005543AB"/>
    <w:rsid w:val="0055489F"/>
    <w:rsid w:val="00554F0F"/>
    <w:rsid w:val="00555967"/>
    <w:rsid w:val="00555995"/>
    <w:rsid w:val="00555E0C"/>
    <w:rsid w:val="00556B62"/>
    <w:rsid w:val="00557287"/>
    <w:rsid w:val="00557496"/>
    <w:rsid w:val="0055767D"/>
    <w:rsid w:val="00557D81"/>
    <w:rsid w:val="00560D96"/>
    <w:rsid w:val="00560F05"/>
    <w:rsid w:val="005614A8"/>
    <w:rsid w:val="00562117"/>
    <w:rsid w:val="00562A43"/>
    <w:rsid w:val="00562C04"/>
    <w:rsid w:val="005633BA"/>
    <w:rsid w:val="005634AD"/>
    <w:rsid w:val="005634D5"/>
    <w:rsid w:val="00563920"/>
    <w:rsid w:val="00563CA2"/>
    <w:rsid w:val="00563EF8"/>
    <w:rsid w:val="0056425F"/>
    <w:rsid w:val="00564386"/>
    <w:rsid w:val="005649DC"/>
    <w:rsid w:val="00565350"/>
    <w:rsid w:val="005655BB"/>
    <w:rsid w:val="00565CCB"/>
    <w:rsid w:val="005662BB"/>
    <w:rsid w:val="005663C1"/>
    <w:rsid w:val="00566B24"/>
    <w:rsid w:val="00567046"/>
    <w:rsid w:val="00567081"/>
    <w:rsid w:val="00570586"/>
    <w:rsid w:val="005705F0"/>
    <w:rsid w:val="00570878"/>
    <w:rsid w:val="00570D5B"/>
    <w:rsid w:val="00570FDD"/>
    <w:rsid w:val="00571214"/>
    <w:rsid w:val="0057139D"/>
    <w:rsid w:val="0057153D"/>
    <w:rsid w:val="005722FA"/>
    <w:rsid w:val="00572418"/>
    <w:rsid w:val="00572F9A"/>
    <w:rsid w:val="00572FDF"/>
    <w:rsid w:val="00573836"/>
    <w:rsid w:val="0057409A"/>
    <w:rsid w:val="00574322"/>
    <w:rsid w:val="00575A1B"/>
    <w:rsid w:val="00575A95"/>
    <w:rsid w:val="00575B10"/>
    <w:rsid w:val="00575D77"/>
    <w:rsid w:val="0057628A"/>
    <w:rsid w:val="0057672A"/>
    <w:rsid w:val="005768B6"/>
    <w:rsid w:val="005768BA"/>
    <w:rsid w:val="00577044"/>
    <w:rsid w:val="005805CE"/>
    <w:rsid w:val="00580D0E"/>
    <w:rsid w:val="005819F0"/>
    <w:rsid w:val="005820A4"/>
    <w:rsid w:val="00582644"/>
    <w:rsid w:val="00582667"/>
    <w:rsid w:val="005834B8"/>
    <w:rsid w:val="0058466B"/>
    <w:rsid w:val="00584D39"/>
    <w:rsid w:val="0058521F"/>
    <w:rsid w:val="00586090"/>
    <w:rsid w:val="0058663E"/>
    <w:rsid w:val="00586B81"/>
    <w:rsid w:val="00586C18"/>
    <w:rsid w:val="00587984"/>
    <w:rsid w:val="00587EDF"/>
    <w:rsid w:val="005906E8"/>
    <w:rsid w:val="00590AE6"/>
    <w:rsid w:val="00590D9A"/>
    <w:rsid w:val="00591F9C"/>
    <w:rsid w:val="00592A0E"/>
    <w:rsid w:val="0059334A"/>
    <w:rsid w:val="005936AB"/>
    <w:rsid w:val="00593A77"/>
    <w:rsid w:val="005946AC"/>
    <w:rsid w:val="005947FE"/>
    <w:rsid w:val="00595529"/>
    <w:rsid w:val="005956CB"/>
    <w:rsid w:val="00595DBF"/>
    <w:rsid w:val="00595FAC"/>
    <w:rsid w:val="005960B5"/>
    <w:rsid w:val="00596B6C"/>
    <w:rsid w:val="00597551"/>
    <w:rsid w:val="00597895"/>
    <w:rsid w:val="00597972"/>
    <w:rsid w:val="00597D0E"/>
    <w:rsid w:val="00597DC8"/>
    <w:rsid w:val="005A019B"/>
    <w:rsid w:val="005A09D5"/>
    <w:rsid w:val="005A0A04"/>
    <w:rsid w:val="005A1869"/>
    <w:rsid w:val="005A20DE"/>
    <w:rsid w:val="005A2310"/>
    <w:rsid w:val="005A25E6"/>
    <w:rsid w:val="005A265F"/>
    <w:rsid w:val="005A2B80"/>
    <w:rsid w:val="005A2FD8"/>
    <w:rsid w:val="005A3061"/>
    <w:rsid w:val="005A3709"/>
    <w:rsid w:val="005A38B2"/>
    <w:rsid w:val="005A41EE"/>
    <w:rsid w:val="005A497E"/>
    <w:rsid w:val="005A4A03"/>
    <w:rsid w:val="005A4C67"/>
    <w:rsid w:val="005A4E48"/>
    <w:rsid w:val="005A4F0F"/>
    <w:rsid w:val="005A5467"/>
    <w:rsid w:val="005A583C"/>
    <w:rsid w:val="005A598D"/>
    <w:rsid w:val="005A6203"/>
    <w:rsid w:val="005A634E"/>
    <w:rsid w:val="005A645D"/>
    <w:rsid w:val="005A64E0"/>
    <w:rsid w:val="005A6CC0"/>
    <w:rsid w:val="005A7585"/>
    <w:rsid w:val="005A7923"/>
    <w:rsid w:val="005A793F"/>
    <w:rsid w:val="005A7A24"/>
    <w:rsid w:val="005A7DA9"/>
    <w:rsid w:val="005A7E62"/>
    <w:rsid w:val="005A7EB7"/>
    <w:rsid w:val="005B022A"/>
    <w:rsid w:val="005B03DC"/>
    <w:rsid w:val="005B040A"/>
    <w:rsid w:val="005B0558"/>
    <w:rsid w:val="005B069D"/>
    <w:rsid w:val="005B0FA5"/>
    <w:rsid w:val="005B1462"/>
    <w:rsid w:val="005B1740"/>
    <w:rsid w:val="005B1B95"/>
    <w:rsid w:val="005B1E8D"/>
    <w:rsid w:val="005B2D00"/>
    <w:rsid w:val="005B3173"/>
    <w:rsid w:val="005B3D92"/>
    <w:rsid w:val="005B3FF0"/>
    <w:rsid w:val="005B428C"/>
    <w:rsid w:val="005B4302"/>
    <w:rsid w:val="005B45A3"/>
    <w:rsid w:val="005B4C85"/>
    <w:rsid w:val="005B5DE3"/>
    <w:rsid w:val="005B5F0A"/>
    <w:rsid w:val="005B62DF"/>
    <w:rsid w:val="005B693F"/>
    <w:rsid w:val="005B6BFB"/>
    <w:rsid w:val="005B6CEF"/>
    <w:rsid w:val="005B6FB9"/>
    <w:rsid w:val="005B792A"/>
    <w:rsid w:val="005B7BB0"/>
    <w:rsid w:val="005B7C9E"/>
    <w:rsid w:val="005B7E52"/>
    <w:rsid w:val="005C0252"/>
    <w:rsid w:val="005C0349"/>
    <w:rsid w:val="005C08A7"/>
    <w:rsid w:val="005C0D14"/>
    <w:rsid w:val="005C0EBB"/>
    <w:rsid w:val="005C26FF"/>
    <w:rsid w:val="005C2DA2"/>
    <w:rsid w:val="005C2EF0"/>
    <w:rsid w:val="005C329F"/>
    <w:rsid w:val="005C3C64"/>
    <w:rsid w:val="005C43D8"/>
    <w:rsid w:val="005C4705"/>
    <w:rsid w:val="005C492E"/>
    <w:rsid w:val="005C4F6F"/>
    <w:rsid w:val="005C5148"/>
    <w:rsid w:val="005C52E7"/>
    <w:rsid w:val="005C5665"/>
    <w:rsid w:val="005C5EE3"/>
    <w:rsid w:val="005C6387"/>
    <w:rsid w:val="005C6388"/>
    <w:rsid w:val="005C65A2"/>
    <w:rsid w:val="005C6AAA"/>
    <w:rsid w:val="005C6D91"/>
    <w:rsid w:val="005C74E4"/>
    <w:rsid w:val="005D0666"/>
    <w:rsid w:val="005D0B21"/>
    <w:rsid w:val="005D1D54"/>
    <w:rsid w:val="005D1E0D"/>
    <w:rsid w:val="005D20FE"/>
    <w:rsid w:val="005D2A78"/>
    <w:rsid w:val="005D344D"/>
    <w:rsid w:val="005D3862"/>
    <w:rsid w:val="005D39FE"/>
    <w:rsid w:val="005D4066"/>
    <w:rsid w:val="005D4727"/>
    <w:rsid w:val="005D483D"/>
    <w:rsid w:val="005D51AC"/>
    <w:rsid w:val="005D5829"/>
    <w:rsid w:val="005D5AC7"/>
    <w:rsid w:val="005D5D62"/>
    <w:rsid w:val="005D6FDE"/>
    <w:rsid w:val="005D7228"/>
    <w:rsid w:val="005D7338"/>
    <w:rsid w:val="005D74E6"/>
    <w:rsid w:val="005E071C"/>
    <w:rsid w:val="005E0BD3"/>
    <w:rsid w:val="005E0F93"/>
    <w:rsid w:val="005E1660"/>
    <w:rsid w:val="005E1CB1"/>
    <w:rsid w:val="005E1EB3"/>
    <w:rsid w:val="005E2631"/>
    <w:rsid w:val="005E2A8D"/>
    <w:rsid w:val="005E2BCB"/>
    <w:rsid w:val="005E30E4"/>
    <w:rsid w:val="005E3142"/>
    <w:rsid w:val="005E33C7"/>
    <w:rsid w:val="005E3428"/>
    <w:rsid w:val="005E3751"/>
    <w:rsid w:val="005E41F9"/>
    <w:rsid w:val="005E4783"/>
    <w:rsid w:val="005E4B0B"/>
    <w:rsid w:val="005E4E11"/>
    <w:rsid w:val="005E53C6"/>
    <w:rsid w:val="005E59A7"/>
    <w:rsid w:val="005E5F00"/>
    <w:rsid w:val="005E5F80"/>
    <w:rsid w:val="005E5FCC"/>
    <w:rsid w:val="005E64E3"/>
    <w:rsid w:val="005E6F0A"/>
    <w:rsid w:val="005E70BA"/>
    <w:rsid w:val="005E7296"/>
    <w:rsid w:val="005E7586"/>
    <w:rsid w:val="005E7892"/>
    <w:rsid w:val="005E7C03"/>
    <w:rsid w:val="005E7FE3"/>
    <w:rsid w:val="005F0757"/>
    <w:rsid w:val="005F0DA7"/>
    <w:rsid w:val="005F0FAD"/>
    <w:rsid w:val="005F1014"/>
    <w:rsid w:val="005F12B5"/>
    <w:rsid w:val="005F138B"/>
    <w:rsid w:val="005F1AB2"/>
    <w:rsid w:val="005F1B3B"/>
    <w:rsid w:val="005F20B5"/>
    <w:rsid w:val="005F2A90"/>
    <w:rsid w:val="005F35B2"/>
    <w:rsid w:val="005F370B"/>
    <w:rsid w:val="005F3939"/>
    <w:rsid w:val="005F39E4"/>
    <w:rsid w:val="005F3D75"/>
    <w:rsid w:val="005F4080"/>
    <w:rsid w:val="005F414B"/>
    <w:rsid w:val="005F4300"/>
    <w:rsid w:val="005F4F23"/>
    <w:rsid w:val="005F5058"/>
    <w:rsid w:val="005F77DF"/>
    <w:rsid w:val="005F795A"/>
    <w:rsid w:val="005F7BEC"/>
    <w:rsid w:val="005F7D7F"/>
    <w:rsid w:val="00600912"/>
    <w:rsid w:val="00600AD0"/>
    <w:rsid w:val="00600DA1"/>
    <w:rsid w:val="006013DD"/>
    <w:rsid w:val="0060172A"/>
    <w:rsid w:val="0060195A"/>
    <w:rsid w:val="00601BBC"/>
    <w:rsid w:val="006020E6"/>
    <w:rsid w:val="006021F9"/>
    <w:rsid w:val="00602360"/>
    <w:rsid w:val="006023C2"/>
    <w:rsid w:val="00602BB9"/>
    <w:rsid w:val="006033A6"/>
    <w:rsid w:val="0060367B"/>
    <w:rsid w:val="00604726"/>
    <w:rsid w:val="00605547"/>
    <w:rsid w:val="00605556"/>
    <w:rsid w:val="0060631C"/>
    <w:rsid w:val="00606736"/>
    <w:rsid w:val="0060694A"/>
    <w:rsid w:val="00606A65"/>
    <w:rsid w:val="00606EC4"/>
    <w:rsid w:val="0060743A"/>
    <w:rsid w:val="006103C9"/>
    <w:rsid w:val="00610A8D"/>
    <w:rsid w:val="0061138B"/>
    <w:rsid w:val="0061171A"/>
    <w:rsid w:val="00611F8C"/>
    <w:rsid w:val="0061205D"/>
    <w:rsid w:val="006122BA"/>
    <w:rsid w:val="006123A2"/>
    <w:rsid w:val="006126AD"/>
    <w:rsid w:val="00612E1A"/>
    <w:rsid w:val="00613281"/>
    <w:rsid w:val="00614068"/>
    <w:rsid w:val="00614639"/>
    <w:rsid w:val="006146C2"/>
    <w:rsid w:val="00614912"/>
    <w:rsid w:val="00614D58"/>
    <w:rsid w:val="00615C65"/>
    <w:rsid w:val="00616264"/>
    <w:rsid w:val="00616F70"/>
    <w:rsid w:val="0061712E"/>
    <w:rsid w:val="00617138"/>
    <w:rsid w:val="0061768E"/>
    <w:rsid w:val="0061773A"/>
    <w:rsid w:val="00617B26"/>
    <w:rsid w:val="00620672"/>
    <w:rsid w:val="006208AF"/>
    <w:rsid w:val="006218B2"/>
    <w:rsid w:val="00621BE8"/>
    <w:rsid w:val="006225C5"/>
    <w:rsid w:val="00622C18"/>
    <w:rsid w:val="00622D7F"/>
    <w:rsid w:val="0062361D"/>
    <w:rsid w:val="006237B6"/>
    <w:rsid w:val="00623D08"/>
    <w:rsid w:val="0062476A"/>
    <w:rsid w:val="00625719"/>
    <w:rsid w:val="006258CD"/>
    <w:rsid w:val="006258F7"/>
    <w:rsid w:val="006259C4"/>
    <w:rsid w:val="006261BF"/>
    <w:rsid w:val="0062663E"/>
    <w:rsid w:val="006269C3"/>
    <w:rsid w:val="006278CC"/>
    <w:rsid w:val="00627954"/>
    <w:rsid w:val="00630231"/>
    <w:rsid w:val="006312FE"/>
    <w:rsid w:val="00631B79"/>
    <w:rsid w:val="00631BB0"/>
    <w:rsid w:val="00631E46"/>
    <w:rsid w:val="006328B7"/>
    <w:rsid w:val="00632F64"/>
    <w:rsid w:val="00633257"/>
    <w:rsid w:val="0063380B"/>
    <w:rsid w:val="00633B33"/>
    <w:rsid w:val="00633CAB"/>
    <w:rsid w:val="00634338"/>
    <w:rsid w:val="00634B98"/>
    <w:rsid w:val="00634BE9"/>
    <w:rsid w:val="0063556B"/>
    <w:rsid w:val="006356B5"/>
    <w:rsid w:val="00635A1D"/>
    <w:rsid w:val="00635F23"/>
    <w:rsid w:val="006362FE"/>
    <w:rsid w:val="006363ED"/>
    <w:rsid w:val="006369EA"/>
    <w:rsid w:val="00636E26"/>
    <w:rsid w:val="00637588"/>
    <w:rsid w:val="0064024F"/>
    <w:rsid w:val="00641139"/>
    <w:rsid w:val="00641B0D"/>
    <w:rsid w:val="00641CF9"/>
    <w:rsid w:val="00642518"/>
    <w:rsid w:val="00642F88"/>
    <w:rsid w:val="0064381C"/>
    <w:rsid w:val="00643AE8"/>
    <w:rsid w:val="00644068"/>
    <w:rsid w:val="006452FC"/>
    <w:rsid w:val="00645347"/>
    <w:rsid w:val="0064536B"/>
    <w:rsid w:val="00645C30"/>
    <w:rsid w:val="00645E4E"/>
    <w:rsid w:val="00646FDA"/>
    <w:rsid w:val="006471C6"/>
    <w:rsid w:val="006476F5"/>
    <w:rsid w:val="00647847"/>
    <w:rsid w:val="00647A58"/>
    <w:rsid w:val="00650867"/>
    <w:rsid w:val="006508EA"/>
    <w:rsid w:val="00650E69"/>
    <w:rsid w:val="00650E7E"/>
    <w:rsid w:val="006511B2"/>
    <w:rsid w:val="006514D7"/>
    <w:rsid w:val="0065186C"/>
    <w:rsid w:val="006528A0"/>
    <w:rsid w:val="00652D5C"/>
    <w:rsid w:val="00653685"/>
    <w:rsid w:val="0065375E"/>
    <w:rsid w:val="0065396E"/>
    <w:rsid w:val="00653A28"/>
    <w:rsid w:val="00654369"/>
    <w:rsid w:val="006544B1"/>
    <w:rsid w:val="00654E58"/>
    <w:rsid w:val="0065528A"/>
    <w:rsid w:val="0065540F"/>
    <w:rsid w:val="00655890"/>
    <w:rsid w:val="0065616E"/>
    <w:rsid w:val="0065646A"/>
    <w:rsid w:val="0065647F"/>
    <w:rsid w:val="00656814"/>
    <w:rsid w:val="00656BF6"/>
    <w:rsid w:val="00657025"/>
    <w:rsid w:val="0065741F"/>
    <w:rsid w:val="0065769D"/>
    <w:rsid w:val="006579A2"/>
    <w:rsid w:val="0066003E"/>
    <w:rsid w:val="00660175"/>
    <w:rsid w:val="006609D0"/>
    <w:rsid w:val="00661781"/>
    <w:rsid w:val="00662304"/>
    <w:rsid w:val="006627A5"/>
    <w:rsid w:val="006627CF"/>
    <w:rsid w:val="00662D67"/>
    <w:rsid w:val="00663C61"/>
    <w:rsid w:val="00663D52"/>
    <w:rsid w:val="00663E24"/>
    <w:rsid w:val="006655D8"/>
    <w:rsid w:val="00665D21"/>
    <w:rsid w:val="00666A28"/>
    <w:rsid w:val="00666B8D"/>
    <w:rsid w:val="00666C15"/>
    <w:rsid w:val="00666D9E"/>
    <w:rsid w:val="006678DE"/>
    <w:rsid w:val="00667E34"/>
    <w:rsid w:val="0067037A"/>
    <w:rsid w:val="006708A9"/>
    <w:rsid w:val="006708C2"/>
    <w:rsid w:val="0067093F"/>
    <w:rsid w:val="00670B38"/>
    <w:rsid w:val="00670E09"/>
    <w:rsid w:val="00671B6B"/>
    <w:rsid w:val="00671CEF"/>
    <w:rsid w:val="006720EF"/>
    <w:rsid w:val="0067240C"/>
    <w:rsid w:val="0067297B"/>
    <w:rsid w:val="006737C6"/>
    <w:rsid w:val="00673931"/>
    <w:rsid w:val="006739F2"/>
    <w:rsid w:val="006741CB"/>
    <w:rsid w:val="006753FB"/>
    <w:rsid w:val="00675927"/>
    <w:rsid w:val="00675B22"/>
    <w:rsid w:val="00675B53"/>
    <w:rsid w:val="00675C18"/>
    <w:rsid w:val="00675D92"/>
    <w:rsid w:val="00675DCC"/>
    <w:rsid w:val="00675F41"/>
    <w:rsid w:val="0067642D"/>
    <w:rsid w:val="00676F90"/>
    <w:rsid w:val="00676F96"/>
    <w:rsid w:val="00676FB2"/>
    <w:rsid w:val="00680048"/>
    <w:rsid w:val="0068033F"/>
    <w:rsid w:val="00680E92"/>
    <w:rsid w:val="006812AD"/>
    <w:rsid w:val="006819C8"/>
    <w:rsid w:val="00682431"/>
    <w:rsid w:val="006831C5"/>
    <w:rsid w:val="006834DB"/>
    <w:rsid w:val="0068378E"/>
    <w:rsid w:val="00683D56"/>
    <w:rsid w:val="00683DE5"/>
    <w:rsid w:val="006841A4"/>
    <w:rsid w:val="006842BC"/>
    <w:rsid w:val="0068444C"/>
    <w:rsid w:val="0068457D"/>
    <w:rsid w:val="00684691"/>
    <w:rsid w:val="0068472D"/>
    <w:rsid w:val="00684CAF"/>
    <w:rsid w:val="00684E16"/>
    <w:rsid w:val="00685073"/>
    <w:rsid w:val="0068543D"/>
    <w:rsid w:val="006854B0"/>
    <w:rsid w:val="00686784"/>
    <w:rsid w:val="00686CF8"/>
    <w:rsid w:val="006871A5"/>
    <w:rsid w:val="0068742F"/>
    <w:rsid w:val="0068770E"/>
    <w:rsid w:val="0068775B"/>
    <w:rsid w:val="00687A20"/>
    <w:rsid w:val="00687E18"/>
    <w:rsid w:val="00690103"/>
    <w:rsid w:val="00691125"/>
    <w:rsid w:val="00691164"/>
    <w:rsid w:val="0069173F"/>
    <w:rsid w:val="0069287F"/>
    <w:rsid w:val="00692B2C"/>
    <w:rsid w:val="006935AB"/>
    <w:rsid w:val="00693696"/>
    <w:rsid w:val="00693AA2"/>
    <w:rsid w:val="00694517"/>
    <w:rsid w:val="00694A6F"/>
    <w:rsid w:val="00694BAD"/>
    <w:rsid w:val="00694C99"/>
    <w:rsid w:val="00694E5A"/>
    <w:rsid w:val="0069531B"/>
    <w:rsid w:val="00695C89"/>
    <w:rsid w:val="00696828"/>
    <w:rsid w:val="0069768A"/>
    <w:rsid w:val="006979D4"/>
    <w:rsid w:val="00697B94"/>
    <w:rsid w:val="006A02CB"/>
    <w:rsid w:val="006A0334"/>
    <w:rsid w:val="006A0791"/>
    <w:rsid w:val="006A0DD0"/>
    <w:rsid w:val="006A117A"/>
    <w:rsid w:val="006A1234"/>
    <w:rsid w:val="006A1C61"/>
    <w:rsid w:val="006A26D3"/>
    <w:rsid w:val="006A3138"/>
    <w:rsid w:val="006A33CF"/>
    <w:rsid w:val="006A3C17"/>
    <w:rsid w:val="006A3CE7"/>
    <w:rsid w:val="006A3DD2"/>
    <w:rsid w:val="006A4331"/>
    <w:rsid w:val="006A4433"/>
    <w:rsid w:val="006A47D8"/>
    <w:rsid w:val="006A50A9"/>
    <w:rsid w:val="006A5319"/>
    <w:rsid w:val="006A53BE"/>
    <w:rsid w:val="006A552F"/>
    <w:rsid w:val="006A5A77"/>
    <w:rsid w:val="006A5B05"/>
    <w:rsid w:val="006A5C2B"/>
    <w:rsid w:val="006A64C8"/>
    <w:rsid w:val="006A6ABD"/>
    <w:rsid w:val="006A6E61"/>
    <w:rsid w:val="006A714B"/>
    <w:rsid w:val="006A73C7"/>
    <w:rsid w:val="006A7539"/>
    <w:rsid w:val="006A79A8"/>
    <w:rsid w:val="006A7AEE"/>
    <w:rsid w:val="006A7D99"/>
    <w:rsid w:val="006B059D"/>
    <w:rsid w:val="006B09A2"/>
    <w:rsid w:val="006B18E0"/>
    <w:rsid w:val="006B204F"/>
    <w:rsid w:val="006B270C"/>
    <w:rsid w:val="006B2AE0"/>
    <w:rsid w:val="006B3B08"/>
    <w:rsid w:val="006B3CC0"/>
    <w:rsid w:val="006B48C7"/>
    <w:rsid w:val="006B493D"/>
    <w:rsid w:val="006B4BC1"/>
    <w:rsid w:val="006B5676"/>
    <w:rsid w:val="006B6993"/>
    <w:rsid w:val="006B6DAA"/>
    <w:rsid w:val="006B6E4A"/>
    <w:rsid w:val="006B6E84"/>
    <w:rsid w:val="006B6F93"/>
    <w:rsid w:val="006B7132"/>
    <w:rsid w:val="006B7E00"/>
    <w:rsid w:val="006C065F"/>
    <w:rsid w:val="006C07F2"/>
    <w:rsid w:val="006C0895"/>
    <w:rsid w:val="006C1048"/>
    <w:rsid w:val="006C10E1"/>
    <w:rsid w:val="006C1542"/>
    <w:rsid w:val="006C1B65"/>
    <w:rsid w:val="006C1EF4"/>
    <w:rsid w:val="006C24AC"/>
    <w:rsid w:val="006C2B04"/>
    <w:rsid w:val="006C2D21"/>
    <w:rsid w:val="006C346B"/>
    <w:rsid w:val="006C3473"/>
    <w:rsid w:val="006C4920"/>
    <w:rsid w:val="006C4F1B"/>
    <w:rsid w:val="006C4F86"/>
    <w:rsid w:val="006C54BB"/>
    <w:rsid w:val="006C5AAF"/>
    <w:rsid w:val="006C5B36"/>
    <w:rsid w:val="006C5E09"/>
    <w:rsid w:val="006C60F3"/>
    <w:rsid w:val="006C656D"/>
    <w:rsid w:val="006C6DD2"/>
    <w:rsid w:val="006C7136"/>
    <w:rsid w:val="006C752E"/>
    <w:rsid w:val="006D00BF"/>
    <w:rsid w:val="006D09BA"/>
    <w:rsid w:val="006D19C9"/>
    <w:rsid w:val="006D1D3A"/>
    <w:rsid w:val="006D1D62"/>
    <w:rsid w:val="006D22DD"/>
    <w:rsid w:val="006D24D0"/>
    <w:rsid w:val="006D2725"/>
    <w:rsid w:val="006D2A3C"/>
    <w:rsid w:val="006D2E2F"/>
    <w:rsid w:val="006D36C1"/>
    <w:rsid w:val="006D42EF"/>
    <w:rsid w:val="006D465B"/>
    <w:rsid w:val="006D4C3A"/>
    <w:rsid w:val="006D51DC"/>
    <w:rsid w:val="006D52FA"/>
    <w:rsid w:val="006D59B0"/>
    <w:rsid w:val="006D61A9"/>
    <w:rsid w:val="006D68BD"/>
    <w:rsid w:val="006D729E"/>
    <w:rsid w:val="006D74A5"/>
    <w:rsid w:val="006D74F7"/>
    <w:rsid w:val="006D763E"/>
    <w:rsid w:val="006D7AE2"/>
    <w:rsid w:val="006E06BE"/>
    <w:rsid w:val="006E0F7D"/>
    <w:rsid w:val="006E1DA4"/>
    <w:rsid w:val="006E263F"/>
    <w:rsid w:val="006E2A45"/>
    <w:rsid w:val="006E2F40"/>
    <w:rsid w:val="006E430D"/>
    <w:rsid w:val="006E48B5"/>
    <w:rsid w:val="006E4B15"/>
    <w:rsid w:val="006E5235"/>
    <w:rsid w:val="006E52FD"/>
    <w:rsid w:val="006E5750"/>
    <w:rsid w:val="006E7285"/>
    <w:rsid w:val="006E786B"/>
    <w:rsid w:val="006E7C44"/>
    <w:rsid w:val="006F0054"/>
    <w:rsid w:val="006F1573"/>
    <w:rsid w:val="006F184E"/>
    <w:rsid w:val="006F188F"/>
    <w:rsid w:val="006F1A3F"/>
    <w:rsid w:val="006F1A88"/>
    <w:rsid w:val="006F1C14"/>
    <w:rsid w:val="006F1C49"/>
    <w:rsid w:val="006F317C"/>
    <w:rsid w:val="006F3617"/>
    <w:rsid w:val="006F37E5"/>
    <w:rsid w:val="006F3A48"/>
    <w:rsid w:val="006F3B75"/>
    <w:rsid w:val="006F3E66"/>
    <w:rsid w:val="006F3F3C"/>
    <w:rsid w:val="006F44FE"/>
    <w:rsid w:val="006F4840"/>
    <w:rsid w:val="006F486D"/>
    <w:rsid w:val="006F4881"/>
    <w:rsid w:val="006F4FAB"/>
    <w:rsid w:val="006F55BC"/>
    <w:rsid w:val="006F5C06"/>
    <w:rsid w:val="006F63CD"/>
    <w:rsid w:val="006F640C"/>
    <w:rsid w:val="006F6B45"/>
    <w:rsid w:val="006F6C50"/>
    <w:rsid w:val="006F6FD5"/>
    <w:rsid w:val="006F75C2"/>
    <w:rsid w:val="006F795C"/>
    <w:rsid w:val="006F7CDC"/>
    <w:rsid w:val="00700903"/>
    <w:rsid w:val="00700ED6"/>
    <w:rsid w:val="0070103D"/>
    <w:rsid w:val="00701D4F"/>
    <w:rsid w:val="00701F9F"/>
    <w:rsid w:val="00702840"/>
    <w:rsid w:val="00702AFD"/>
    <w:rsid w:val="00702ED5"/>
    <w:rsid w:val="007035C4"/>
    <w:rsid w:val="00704367"/>
    <w:rsid w:val="00704BE4"/>
    <w:rsid w:val="00704DDF"/>
    <w:rsid w:val="00705161"/>
    <w:rsid w:val="00705E31"/>
    <w:rsid w:val="007063FF"/>
    <w:rsid w:val="00706418"/>
    <w:rsid w:val="00706CEE"/>
    <w:rsid w:val="007074EF"/>
    <w:rsid w:val="0070777D"/>
    <w:rsid w:val="00710110"/>
    <w:rsid w:val="007101A5"/>
    <w:rsid w:val="00711526"/>
    <w:rsid w:val="00711554"/>
    <w:rsid w:val="007117D6"/>
    <w:rsid w:val="00711C72"/>
    <w:rsid w:val="00711FF7"/>
    <w:rsid w:val="00712194"/>
    <w:rsid w:val="00712386"/>
    <w:rsid w:val="0071291F"/>
    <w:rsid w:val="00712C2F"/>
    <w:rsid w:val="00712CBA"/>
    <w:rsid w:val="00712CC7"/>
    <w:rsid w:val="00712F72"/>
    <w:rsid w:val="00712FB4"/>
    <w:rsid w:val="007134E5"/>
    <w:rsid w:val="0071364E"/>
    <w:rsid w:val="0071484B"/>
    <w:rsid w:val="0071498E"/>
    <w:rsid w:val="00715426"/>
    <w:rsid w:val="0071550D"/>
    <w:rsid w:val="00715C9E"/>
    <w:rsid w:val="007166DB"/>
    <w:rsid w:val="00716868"/>
    <w:rsid w:val="00716AAE"/>
    <w:rsid w:val="00716F00"/>
    <w:rsid w:val="007171EF"/>
    <w:rsid w:val="0071755C"/>
    <w:rsid w:val="007176BF"/>
    <w:rsid w:val="007177D6"/>
    <w:rsid w:val="00717EA9"/>
    <w:rsid w:val="00717ECF"/>
    <w:rsid w:val="007212F7"/>
    <w:rsid w:val="00721A0E"/>
    <w:rsid w:val="0072205D"/>
    <w:rsid w:val="0072214E"/>
    <w:rsid w:val="007221DF"/>
    <w:rsid w:val="0072299B"/>
    <w:rsid w:val="007240A7"/>
    <w:rsid w:val="007252A6"/>
    <w:rsid w:val="00725398"/>
    <w:rsid w:val="00725F9A"/>
    <w:rsid w:val="0072615D"/>
    <w:rsid w:val="0072666A"/>
    <w:rsid w:val="007267EB"/>
    <w:rsid w:val="0072685A"/>
    <w:rsid w:val="00726883"/>
    <w:rsid w:val="00726A04"/>
    <w:rsid w:val="00726DA8"/>
    <w:rsid w:val="00726F6B"/>
    <w:rsid w:val="0072744D"/>
    <w:rsid w:val="00727576"/>
    <w:rsid w:val="00727A12"/>
    <w:rsid w:val="00727D6F"/>
    <w:rsid w:val="00727E38"/>
    <w:rsid w:val="00727E9A"/>
    <w:rsid w:val="00730A12"/>
    <w:rsid w:val="00730CBC"/>
    <w:rsid w:val="00730D45"/>
    <w:rsid w:val="00730F79"/>
    <w:rsid w:val="00731083"/>
    <w:rsid w:val="0073137C"/>
    <w:rsid w:val="007318B5"/>
    <w:rsid w:val="00731A0F"/>
    <w:rsid w:val="00731D2F"/>
    <w:rsid w:val="007321D1"/>
    <w:rsid w:val="00732990"/>
    <w:rsid w:val="00732CAE"/>
    <w:rsid w:val="00733235"/>
    <w:rsid w:val="007333A7"/>
    <w:rsid w:val="0073391A"/>
    <w:rsid w:val="00733B8C"/>
    <w:rsid w:val="00733CE9"/>
    <w:rsid w:val="007341B5"/>
    <w:rsid w:val="00734422"/>
    <w:rsid w:val="0073459B"/>
    <w:rsid w:val="00734AB6"/>
    <w:rsid w:val="00734C4A"/>
    <w:rsid w:val="00734F9C"/>
    <w:rsid w:val="00735141"/>
    <w:rsid w:val="00735207"/>
    <w:rsid w:val="0073582D"/>
    <w:rsid w:val="0073615F"/>
    <w:rsid w:val="00736284"/>
    <w:rsid w:val="007362B9"/>
    <w:rsid w:val="00736809"/>
    <w:rsid w:val="0073695D"/>
    <w:rsid w:val="00736D75"/>
    <w:rsid w:val="0073706D"/>
    <w:rsid w:val="0073783F"/>
    <w:rsid w:val="007378D8"/>
    <w:rsid w:val="007402CD"/>
    <w:rsid w:val="0074040D"/>
    <w:rsid w:val="00740E34"/>
    <w:rsid w:val="00740FB9"/>
    <w:rsid w:val="007419C6"/>
    <w:rsid w:val="00741F3F"/>
    <w:rsid w:val="0074249E"/>
    <w:rsid w:val="007429E9"/>
    <w:rsid w:val="00742BAF"/>
    <w:rsid w:val="007432F5"/>
    <w:rsid w:val="00743610"/>
    <w:rsid w:val="00743D0C"/>
    <w:rsid w:val="007445D7"/>
    <w:rsid w:val="007447E9"/>
    <w:rsid w:val="00745087"/>
    <w:rsid w:val="00746433"/>
    <w:rsid w:val="00746E9E"/>
    <w:rsid w:val="00747788"/>
    <w:rsid w:val="0075016D"/>
    <w:rsid w:val="0075048E"/>
    <w:rsid w:val="007504A7"/>
    <w:rsid w:val="00750757"/>
    <w:rsid w:val="00750AA6"/>
    <w:rsid w:val="00750B1C"/>
    <w:rsid w:val="00750BE8"/>
    <w:rsid w:val="00750EE0"/>
    <w:rsid w:val="007513CE"/>
    <w:rsid w:val="00751577"/>
    <w:rsid w:val="00751979"/>
    <w:rsid w:val="00751A37"/>
    <w:rsid w:val="00751B0F"/>
    <w:rsid w:val="00751B25"/>
    <w:rsid w:val="00751CF0"/>
    <w:rsid w:val="0075209E"/>
    <w:rsid w:val="007522BC"/>
    <w:rsid w:val="007529F4"/>
    <w:rsid w:val="00752C02"/>
    <w:rsid w:val="00752F16"/>
    <w:rsid w:val="0075347E"/>
    <w:rsid w:val="00753CDA"/>
    <w:rsid w:val="00754269"/>
    <w:rsid w:val="007542A1"/>
    <w:rsid w:val="00754A27"/>
    <w:rsid w:val="00754C1A"/>
    <w:rsid w:val="00755448"/>
    <w:rsid w:val="007558E8"/>
    <w:rsid w:val="00755E78"/>
    <w:rsid w:val="00756C33"/>
    <w:rsid w:val="00756FE2"/>
    <w:rsid w:val="007601C2"/>
    <w:rsid w:val="00760323"/>
    <w:rsid w:val="007603A3"/>
    <w:rsid w:val="007604F1"/>
    <w:rsid w:val="00760CC3"/>
    <w:rsid w:val="00760E47"/>
    <w:rsid w:val="007612D6"/>
    <w:rsid w:val="00761813"/>
    <w:rsid w:val="0076237A"/>
    <w:rsid w:val="0076246A"/>
    <w:rsid w:val="00763E78"/>
    <w:rsid w:val="00765A97"/>
    <w:rsid w:val="00765EB1"/>
    <w:rsid w:val="00766115"/>
    <w:rsid w:val="00766358"/>
    <w:rsid w:val="00766491"/>
    <w:rsid w:val="007668C8"/>
    <w:rsid w:val="00767A10"/>
    <w:rsid w:val="00767A9D"/>
    <w:rsid w:val="00770243"/>
    <w:rsid w:val="00770550"/>
    <w:rsid w:val="00770771"/>
    <w:rsid w:val="00770EA7"/>
    <w:rsid w:val="007712BF"/>
    <w:rsid w:val="007716D7"/>
    <w:rsid w:val="00771A8D"/>
    <w:rsid w:val="0077218A"/>
    <w:rsid w:val="00772747"/>
    <w:rsid w:val="00772ABA"/>
    <w:rsid w:val="0077388A"/>
    <w:rsid w:val="00774DD6"/>
    <w:rsid w:val="00775A5E"/>
    <w:rsid w:val="00775AEE"/>
    <w:rsid w:val="00775EC3"/>
    <w:rsid w:val="00776615"/>
    <w:rsid w:val="007776FE"/>
    <w:rsid w:val="00777857"/>
    <w:rsid w:val="00777916"/>
    <w:rsid w:val="007779E3"/>
    <w:rsid w:val="007779F9"/>
    <w:rsid w:val="00777D5A"/>
    <w:rsid w:val="00777FEC"/>
    <w:rsid w:val="0078029A"/>
    <w:rsid w:val="0078029E"/>
    <w:rsid w:val="00780577"/>
    <w:rsid w:val="00780A1F"/>
    <w:rsid w:val="00781819"/>
    <w:rsid w:val="00781BF7"/>
    <w:rsid w:val="00781C2F"/>
    <w:rsid w:val="00782047"/>
    <w:rsid w:val="00782124"/>
    <w:rsid w:val="00782310"/>
    <w:rsid w:val="00782476"/>
    <w:rsid w:val="0078258B"/>
    <w:rsid w:val="007831A8"/>
    <w:rsid w:val="007836C2"/>
    <w:rsid w:val="007842D0"/>
    <w:rsid w:val="00785083"/>
    <w:rsid w:val="007851AA"/>
    <w:rsid w:val="0078541F"/>
    <w:rsid w:val="00785945"/>
    <w:rsid w:val="0078603D"/>
    <w:rsid w:val="00786640"/>
    <w:rsid w:val="007868CF"/>
    <w:rsid w:val="00786F13"/>
    <w:rsid w:val="00787969"/>
    <w:rsid w:val="00787A20"/>
    <w:rsid w:val="00787C13"/>
    <w:rsid w:val="00787C5D"/>
    <w:rsid w:val="00787DF1"/>
    <w:rsid w:val="00790221"/>
    <w:rsid w:val="007904A0"/>
    <w:rsid w:val="007905B5"/>
    <w:rsid w:val="007913DA"/>
    <w:rsid w:val="00791EB9"/>
    <w:rsid w:val="0079233C"/>
    <w:rsid w:val="00792F3E"/>
    <w:rsid w:val="00793971"/>
    <w:rsid w:val="00793B8E"/>
    <w:rsid w:val="00793DE8"/>
    <w:rsid w:val="0079437C"/>
    <w:rsid w:val="0079478B"/>
    <w:rsid w:val="00794A0B"/>
    <w:rsid w:val="00794AE3"/>
    <w:rsid w:val="00794FCF"/>
    <w:rsid w:val="0079573C"/>
    <w:rsid w:val="007957C8"/>
    <w:rsid w:val="007959A9"/>
    <w:rsid w:val="00795DE2"/>
    <w:rsid w:val="00797724"/>
    <w:rsid w:val="0079796D"/>
    <w:rsid w:val="007A001B"/>
    <w:rsid w:val="007A0441"/>
    <w:rsid w:val="007A0CF9"/>
    <w:rsid w:val="007A0F64"/>
    <w:rsid w:val="007A12B4"/>
    <w:rsid w:val="007A14CE"/>
    <w:rsid w:val="007A1784"/>
    <w:rsid w:val="007A21B3"/>
    <w:rsid w:val="007A2B83"/>
    <w:rsid w:val="007A2F80"/>
    <w:rsid w:val="007A3122"/>
    <w:rsid w:val="007A374C"/>
    <w:rsid w:val="007A3980"/>
    <w:rsid w:val="007A3BE5"/>
    <w:rsid w:val="007A3EB2"/>
    <w:rsid w:val="007A3F65"/>
    <w:rsid w:val="007A40D2"/>
    <w:rsid w:val="007A4256"/>
    <w:rsid w:val="007A43EB"/>
    <w:rsid w:val="007A4CD2"/>
    <w:rsid w:val="007A4CF1"/>
    <w:rsid w:val="007A546D"/>
    <w:rsid w:val="007A5653"/>
    <w:rsid w:val="007A5A43"/>
    <w:rsid w:val="007A6336"/>
    <w:rsid w:val="007A652E"/>
    <w:rsid w:val="007A689D"/>
    <w:rsid w:val="007A72FB"/>
    <w:rsid w:val="007A74EA"/>
    <w:rsid w:val="007A79EE"/>
    <w:rsid w:val="007A7D13"/>
    <w:rsid w:val="007B0865"/>
    <w:rsid w:val="007B0D5D"/>
    <w:rsid w:val="007B0DE3"/>
    <w:rsid w:val="007B1008"/>
    <w:rsid w:val="007B1095"/>
    <w:rsid w:val="007B1113"/>
    <w:rsid w:val="007B1A0A"/>
    <w:rsid w:val="007B1D7C"/>
    <w:rsid w:val="007B2089"/>
    <w:rsid w:val="007B2F90"/>
    <w:rsid w:val="007B349C"/>
    <w:rsid w:val="007B3E83"/>
    <w:rsid w:val="007B3EF7"/>
    <w:rsid w:val="007B4AAC"/>
    <w:rsid w:val="007B4C8F"/>
    <w:rsid w:val="007B532F"/>
    <w:rsid w:val="007B53A4"/>
    <w:rsid w:val="007B5934"/>
    <w:rsid w:val="007B5D6A"/>
    <w:rsid w:val="007B601F"/>
    <w:rsid w:val="007B6AE8"/>
    <w:rsid w:val="007B7796"/>
    <w:rsid w:val="007C03AE"/>
    <w:rsid w:val="007C10CA"/>
    <w:rsid w:val="007C14EF"/>
    <w:rsid w:val="007C1B64"/>
    <w:rsid w:val="007C20C4"/>
    <w:rsid w:val="007C213A"/>
    <w:rsid w:val="007C2232"/>
    <w:rsid w:val="007C224A"/>
    <w:rsid w:val="007C2999"/>
    <w:rsid w:val="007C2A66"/>
    <w:rsid w:val="007C346F"/>
    <w:rsid w:val="007C4100"/>
    <w:rsid w:val="007C44AC"/>
    <w:rsid w:val="007C45DC"/>
    <w:rsid w:val="007C4846"/>
    <w:rsid w:val="007C56A7"/>
    <w:rsid w:val="007C632A"/>
    <w:rsid w:val="007C65C4"/>
    <w:rsid w:val="007C709A"/>
    <w:rsid w:val="007C77E1"/>
    <w:rsid w:val="007C78FA"/>
    <w:rsid w:val="007D07E0"/>
    <w:rsid w:val="007D17A3"/>
    <w:rsid w:val="007D2289"/>
    <w:rsid w:val="007D2593"/>
    <w:rsid w:val="007D25F7"/>
    <w:rsid w:val="007D2ED4"/>
    <w:rsid w:val="007D3C2A"/>
    <w:rsid w:val="007D47F9"/>
    <w:rsid w:val="007D6912"/>
    <w:rsid w:val="007D6C3D"/>
    <w:rsid w:val="007D6CE6"/>
    <w:rsid w:val="007D765E"/>
    <w:rsid w:val="007D7B21"/>
    <w:rsid w:val="007D7B52"/>
    <w:rsid w:val="007D7D6B"/>
    <w:rsid w:val="007D7D7B"/>
    <w:rsid w:val="007E0421"/>
    <w:rsid w:val="007E10AE"/>
    <w:rsid w:val="007E10CB"/>
    <w:rsid w:val="007E1E2F"/>
    <w:rsid w:val="007E2142"/>
    <w:rsid w:val="007E2320"/>
    <w:rsid w:val="007E2375"/>
    <w:rsid w:val="007E325C"/>
    <w:rsid w:val="007E3686"/>
    <w:rsid w:val="007E39AA"/>
    <w:rsid w:val="007E3A44"/>
    <w:rsid w:val="007E3A64"/>
    <w:rsid w:val="007E49AE"/>
    <w:rsid w:val="007E4A01"/>
    <w:rsid w:val="007E4EE4"/>
    <w:rsid w:val="007E539F"/>
    <w:rsid w:val="007E5A57"/>
    <w:rsid w:val="007E602C"/>
    <w:rsid w:val="007E67DB"/>
    <w:rsid w:val="007E6D67"/>
    <w:rsid w:val="007E7240"/>
    <w:rsid w:val="007F0C7A"/>
    <w:rsid w:val="007F0E8D"/>
    <w:rsid w:val="007F137D"/>
    <w:rsid w:val="007F14A4"/>
    <w:rsid w:val="007F1B45"/>
    <w:rsid w:val="007F1C78"/>
    <w:rsid w:val="007F1F93"/>
    <w:rsid w:val="007F20E8"/>
    <w:rsid w:val="007F21E0"/>
    <w:rsid w:val="007F270A"/>
    <w:rsid w:val="007F2E43"/>
    <w:rsid w:val="007F3070"/>
    <w:rsid w:val="007F3104"/>
    <w:rsid w:val="007F3559"/>
    <w:rsid w:val="007F3611"/>
    <w:rsid w:val="007F3C1E"/>
    <w:rsid w:val="007F3D3B"/>
    <w:rsid w:val="007F4053"/>
    <w:rsid w:val="007F40C4"/>
    <w:rsid w:val="007F4240"/>
    <w:rsid w:val="007F4392"/>
    <w:rsid w:val="007F4CA8"/>
    <w:rsid w:val="007F5296"/>
    <w:rsid w:val="007F56AA"/>
    <w:rsid w:val="007F6086"/>
    <w:rsid w:val="007F6114"/>
    <w:rsid w:val="007F6482"/>
    <w:rsid w:val="007F7B88"/>
    <w:rsid w:val="007F7F45"/>
    <w:rsid w:val="00800A96"/>
    <w:rsid w:val="00800B23"/>
    <w:rsid w:val="00800BB2"/>
    <w:rsid w:val="00801095"/>
    <w:rsid w:val="008012AA"/>
    <w:rsid w:val="0080178B"/>
    <w:rsid w:val="008017BA"/>
    <w:rsid w:val="0080186E"/>
    <w:rsid w:val="00801BD2"/>
    <w:rsid w:val="00802C99"/>
    <w:rsid w:val="00802D51"/>
    <w:rsid w:val="00803D8B"/>
    <w:rsid w:val="00804182"/>
    <w:rsid w:val="0080495B"/>
    <w:rsid w:val="00804D26"/>
    <w:rsid w:val="008050E8"/>
    <w:rsid w:val="0080566C"/>
    <w:rsid w:val="00805743"/>
    <w:rsid w:val="008059CE"/>
    <w:rsid w:val="00805FD1"/>
    <w:rsid w:val="00806184"/>
    <w:rsid w:val="00806A0D"/>
    <w:rsid w:val="00806E75"/>
    <w:rsid w:val="00807279"/>
    <w:rsid w:val="00807BD3"/>
    <w:rsid w:val="00810344"/>
    <w:rsid w:val="00810482"/>
    <w:rsid w:val="00810560"/>
    <w:rsid w:val="008115B8"/>
    <w:rsid w:val="00811A58"/>
    <w:rsid w:val="00811DC1"/>
    <w:rsid w:val="00811EB4"/>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2EB"/>
    <w:rsid w:val="0081631E"/>
    <w:rsid w:val="008164B9"/>
    <w:rsid w:val="0081653E"/>
    <w:rsid w:val="00816585"/>
    <w:rsid w:val="00816DE5"/>
    <w:rsid w:val="00817034"/>
    <w:rsid w:val="00817A56"/>
    <w:rsid w:val="008202F2"/>
    <w:rsid w:val="00820A86"/>
    <w:rsid w:val="0082124B"/>
    <w:rsid w:val="00821F7F"/>
    <w:rsid w:val="0082208F"/>
    <w:rsid w:val="008226F0"/>
    <w:rsid w:val="0082276A"/>
    <w:rsid w:val="0082342D"/>
    <w:rsid w:val="008238AE"/>
    <w:rsid w:val="00823A6E"/>
    <w:rsid w:val="00823C08"/>
    <w:rsid w:val="008241E5"/>
    <w:rsid w:val="008244CF"/>
    <w:rsid w:val="0082454C"/>
    <w:rsid w:val="00824613"/>
    <w:rsid w:val="008253E7"/>
    <w:rsid w:val="00825570"/>
    <w:rsid w:val="00825A56"/>
    <w:rsid w:val="00825FB0"/>
    <w:rsid w:val="0082614D"/>
    <w:rsid w:val="0082636D"/>
    <w:rsid w:val="00826549"/>
    <w:rsid w:val="00826A37"/>
    <w:rsid w:val="00826DD0"/>
    <w:rsid w:val="00826E0B"/>
    <w:rsid w:val="00826F62"/>
    <w:rsid w:val="00827D0F"/>
    <w:rsid w:val="0083079C"/>
    <w:rsid w:val="00830FF6"/>
    <w:rsid w:val="00831585"/>
    <w:rsid w:val="00831762"/>
    <w:rsid w:val="00831801"/>
    <w:rsid w:val="0083182E"/>
    <w:rsid w:val="00831AD3"/>
    <w:rsid w:val="00831FBD"/>
    <w:rsid w:val="008323CB"/>
    <w:rsid w:val="00832791"/>
    <w:rsid w:val="008327A8"/>
    <w:rsid w:val="008331EE"/>
    <w:rsid w:val="00833289"/>
    <w:rsid w:val="00833416"/>
    <w:rsid w:val="008339B3"/>
    <w:rsid w:val="00833AED"/>
    <w:rsid w:val="008341D4"/>
    <w:rsid w:val="0083436E"/>
    <w:rsid w:val="00834533"/>
    <w:rsid w:val="00834544"/>
    <w:rsid w:val="00834927"/>
    <w:rsid w:val="008349B1"/>
    <w:rsid w:val="008349DC"/>
    <w:rsid w:val="00834BE3"/>
    <w:rsid w:val="00834FEB"/>
    <w:rsid w:val="00835F5C"/>
    <w:rsid w:val="008361F7"/>
    <w:rsid w:val="008368E1"/>
    <w:rsid w:val="00836CB2"/>
    <w:rsid w:val="00836F67"/>
    <w:rsid w:val="008372E8"/>
    <w:rsid w:val="00837398"/>
    <w:rsid w:val="00837BFA"/>
    <w:rsid w:val="0084009E"/>
    <w:rsid w:val="0084065D"/>
    <w:rsid w:val="00840837"/>
    <w:rsid w:val="008408AD"/>
    <w:rsid w:val="00840F5E"/>
    <w:rsid w:val="0084105E"/>
    <w:rsid w:val="008411BE"/>
    <w:rsid w:val="0084138A"/>
    <w:rsid w:val="00841556"/>
    <w:rsid w:val="00841C7B"/>
    <w:rsid w:val="00842977"/>
    <w:rsid w:val="00842BD3"/>
    <w:rsid w:val="00842D64"/>
    <w:rsid w:val="0084337F"/>
    <w:rsid w:val="008434BA"/>
    <w:rsid w:val="00843A3B"/>
    <w:rsid w:val="00843A75"/>
    <w:rsid w:val="00843D8F"/>
    <w:rsid w:val="0084447C"/>
    <w:rsid w:val="00844AC8"/>
    <w:rsid w:val="00845054"/>
    <w:rsid w:val="0084629A"/>
    <w:rsid w:val="00846D80"/>
    <w:rsid w:val="00847324"/>
    <w:rsid w:val="008477F1"/>
    <w:rsid w:val="008478E1"/>
    <w:rsid w:val="00847998"/>
    <w:rsid w:val="00847A9B"/>
    <w:rsid w:val="00850065"/>
    <w:rsid w:val="00850445"/>
    <w:rsid w:val="00850B5E"/>
    <w:rsid w:val="008517AB"/>
    <w:rsid w:val="00851F64"/>
    <w:rsid w:val="008523B4"/>
    <w:rsid w:val="00852D52"/>
    <w:rsid w:val="00853703"/>
    <w:rsid w:val="00853A6A"/>
    <w:rsid w:val="00853B08"/>
    <w:rsid w:val="00854128"/>
    <w:rsid w:val="008541DF"/>
    <w:rsid w:val="008547A5"/>
    <w:rsid w:val="008548EB"/>
    <w:rsid w:val="00854D1A"/>
    <w:rsid w:val="00854D56"/>
    <w:rsid w:val="00854DAA"/>
    <w:rsid w:val="00855469"/>
    <w:rsid w:val="00855530"/>
    <w:rsid w:val="00855C7E"/>
    <w:rsid w:val="00855E5D"/>
    <w:rsid w:val="00855F87"/>
    <w:rsid w:val="008560D7"/>
    <w:rsid w:val="0085610F"/>
    <w:rsid w:val="008561DB"/>
    <w:rsid w:val="0085642D"/>
    <w:rsid w:val="00856B80"/>
    <w:rsid w:val="00857B30"/>
    <w:rsid w:val="00860530"/>
    <w:rsid w:val="00860654"/>
    <w:rsid w:val="00861630"/>
    <w:rsid w:val="008619CB"/>
    <w:rsid w:val="00861DC3"/>
    <w:rsid w:val="00861F56"/>
    <w:rsid w:val="00861FBE"/>
    <w:rsid w:val="0086220A"/>
    <w:rsid w:val="0086231C"/>
    <w:rsid w:val="00862329"/>
    <w:rsid w:val="00862677"/>
    <w:rsid w:val="00862B17"/>
    <w:rsid w:val="00862BBB"/>
    <w:rsid w:val="00863163"/>
    <w:rsid w:val="008639B9"/>
    <w:rsid w:val="00863CBA"/>
    <w:rsid w:val="00863FF7"/>
    <w:rsid w:val="008646FA"/>
    <w:rsid w:val="00865011"/>
    <w:rsid w:val="008650F2"/>
    <w:rsid w:val="00865329"/>
    <w:rsid w:val="00865C0A"/>
    <w:rsid w:val="008666D2"/>
    <w:rsid w:val="00866E62"/>
    <w:rsid w:val="00866FDA"/>
    <w:rsid w:val="008671D2"/>
    <w:rsid w:val="008674D3"/>
    <w:rsid w:val="008675CE"/>
    <w:rsid w:val="0087032D"/>
    <w:rsid w:val="008705EB"/>
    <w:rsid w:val="0087083D"/>
    <w:rsid w:val="0087099E"/>
    <w:rsid w:val="00872493"/>
    <w:rsid w:val="00872994"/>
    <w:rsid w:val="00872A95"/>
    <w:rsid w:val="00872FE7"/>
    <w:rsid w:val="00873670"/>
    <w:rsid w:val="00873EB2"/>
    <w:rsid w:val="008742FA"/>
    <w:rsid w:val="008750B4"/>
    <w:rsid w:val="00875585"/>
    <w:rsid w:val="00875595"/>
    <w:rsid w:val="00876339"/>
    <w:rsid w:val="00876D30"/>
    <w:rsid w:val="00876EE2"/>
    <w:rsid w:val="00877878"/>
    <w:rsid w:val="008779AD"/>
    <w:rsid w:val="00877CB2"/>
    <w:rsid w:val="00877D2B"/>
    <w:rsid w:val="008809F7"/>
    <w:rsid w:val="0088120A"/>
    <w:rsid w:val="008818A3"/>
    <w:rsid w:val="008828A4"/>
    <w:rsid w:val="008828EE"/>
    <w:rsid w:val="00882915"/>
    <w:rsid w:val="00882D09"/>
    <w:rsid w:val="00882E2E"/>
    <w:rsid w:val="00883729"/>
    <w:rsid w:val="008837DA"/>
    <w:rsid w:val="00883803"/>
    <w:rsid w:val="00883FA7"/>
    <w:rsid w:val="008842E6"/>
    <w:rsid w:val="008851DB"/>
    <w:rsid w:val="0088528E"/>
    <w:rsid w:val="00885397"/>
    <w:rsid w:val="008853D5"/>
    <w:rsid w:val="00885807"/>
    <w:rsid w:val="00885D81"/>
    <w:rsid w:val="00886012"/>
    <w:rsid w:val="00886CBD"/>
    <w:rsid w:val="00887156"/>
    <w:rsid w:val="00887D05"/>
    <w:rsid w:val="00890A61"/>
    <w:rsid w:val="00890CB1"/>
    <w:rsid w:val="00891A23"/>
    <w:rsid w:val="00891BDE"/>
    <w:rsid w:val="00891D66"/>
    <w:rsid w:val="00891F18"/>
    <w:rsid w:val="00892124"/>
    <w:rsid w:val="00892567"/>
    <w:rsid w:val="00892682"/>
    <w:rsid w:val="00892B77"/>
    <w:rsid w:val="008939A7"/>
    <w:rsid w:val="00893D5B"/>
    <w:rsid w:val="008941EA"/>
    <w:rsid w:val="008942D6"/>
    <w:rsid w:val="00894769"/>
    <w:rsid w:val="00894946"/>
    <w:rsid w:val="008949DB"/>
    <w:rsid w:val="00894D61"/>
    <w:rsid w:val="008951C6"/>
    <w:rsid w:val="0089569B"/>
    <w:rsid w:val="00895733"/>
    <w:rsid w:val="00895AD4"/>
    <w:rsid w:val="00895E08"/>
    <w:rsid w:val="00895EE9"/>
    <w:rsid w:val="008963F1"/>
    <w:rsid w:val="00896BBA"/>
    <w:rsid w:val="00896E3A"/>
    <w:rsid w:val="00897078"/>
    <w:rsid w:val="008A03E6"/>
    <w:rsid w:val="008A047C"/>
    <w:rsid w:val="008A0EC2"/>
    <w:rsid w:val="008A1506"/>
    <w:rsid w:val="008A15D5"/>
    <w:rsid w:val="008A2453"/>
    <w:rsid w:val="008A2640"/>
    <w:rsid w:val="008A27C7"/>
    <w:rsid w:val="008A2914"/>
    <w:rsid w:val="008A2B94"/>
    <w:rsid w:val="008A3BAC"/>
    <w:rsid w:val="008A3BEF"/>
    <w:rsid w:val="008A3DEB"/>
    <w:rsid w:val="008A42C1"/>
    <w:rsid w:val="008A4714"/>
    <w:rsid w:val="008A4C88"/>
    <w:rsid w:val="008A4F25"/>
    <w:rsid w:val="008A5694"/>
    <w:rsid w:val="008A5F83"/>
    <w:rsid w:val="008A6559"/>
    <w:rsid w:val="008A726A"/>
    <w:rsid w:val="008A7774"/>
    <w:rsid w:val="008A78FC"/>
    <w:rsid w:val="008A7A32"/>
    <w:rsid w:val="008A7FE7"/>
    <w:rsid w:val="008B0347"/>
    <w:rsid w:val="008B0488"/>
    <w:rsid w:val="008B0B36"/>
    <w:rsid w:val="008B1573"/>
    <w:rsid w:val="008B15DB"/>
    <w:rsid w:val="008B170E"/>
    <w:rsid w:val="008B1975"/>
    <w:rsid w:val="008B1A01"/>
    <w:rsid w:val="008B33CD"/>
    <w:rsid w:val="008B3553"/>
    <w:rsid w:val="008B369F"/>
    <w:rsid w:val="008B3B1B"/>
    <w:rsid w:val="008B3B78"/>
    <w:rsid w:val="008B3EA5"/>
    <w:rsid w:val="008B4B60"/>
    <w:rsid w:val="008B4E6D"/>
    <w:rsid w:val="008B4F6E"/>
    <w:rsid w:val="008B5071"/>
    <w:rsid w:val="008B535D"/>
    <w:rsid w:val="008B57BA"/>
    <w:rsid w:val="008B5970"/>
    <w:rsid w:val="008B5A0A"/>
    <w:rsid w:val="008B5DE2"/>
    <w:rsid w:val="008B6294"/>
    <w:rsid w:val="008B669B"/>
    <w:rsid w:val="008B66A0"/>
    <w:rsid w:val="008B73D1"/>
    <w:rsid w:val="008C01A1"/>
    <w:rsid w:val="008C0B3C"/>
    <w:rsid w:val="008C11F2"/>
    <w:rsid w:val="008C13BA"/>
    <w:rsid w:val="008C1E08"/>
    <w:rsid w:val="008C1F38"/>
    <w:rsid w:val="008C2047"/>
    <w:rsid w:val="008C212D"/>
    <w:rsid w:val="008C21AD"/>
    <w:rsid w:val="008C2B77"/>
    <w:rsid w:val="008C2EA3"/>
    <w:rsid w:val="008C384F"/>
    <w:rsid w:val="008C38CE"/>
    <w:rsid w:val="008C404E"/>
    <w:rsid w:val="008C41CD"/>
    <w:rsid w:val="008C443F"/>
    <w:rsid w:val="008C4AB7"/>
    <w:rsid w:val="008C4FF4"/>
    <w:rsid w:val="008C5AD0"/>
    <w:rsid w:val="008C5EEA"/>
    <w:rsid w:val="008C626B"/>
    <w:rsid w:val="008C62C1"/>
    <w:rsid w:val="008C6979"/>
    <w:rsid w:val="008C7155"/>
    <w:rsid w:val="008C76DD"/>
    <w:rsid w:val="008C7781"/>
    <w:rsid w:val="008C7C51"/>
    <w:rsid w:val="008C7E35"/>
    <w:rsid w:val="008D0AD3"/>
    <w:rsid w:val="008D1039"/>
    <w:rsid w:val="008D1386"/>
    <w:rsid w:val="008D152B"/>
    <w:rsid w:val="008D19DA"/>
    <w:rsid w:val="008D23C0"/>
    <w:rsid w:val="008D23EF"/>
    <w:rsid w:val="008D2CED"/>
    <w:rsid w:val="008D306C"/>
    <w:rsid w:val="008D3273"/>
    <w:rsid w:val="008D32A6"/>
    <w:rsid w:val="008D3BB3"/>
    <w:rsid w:val="008D3C89"/>
    <w:rsid w:val="008D3F73"/>
    <w:rsid w:val="008D4CCC"/>
    <w:rsid w:val="008D5157"/>
    <w:rsid w:val="008D56A4"/>
    <w:rsid w:val="008D5C99"/>
    <w:rsid w:val="008D5E47"/>
    <w:rsid w:val="008D5EE3"/>
    <w:rsid w:val="008D62B4"/>
    <w:rsid w:val="008D6D6D"/>
    <w:rsid w:val="008D7DF3"/>
    <w:rsid w:val="008E02D9"/>
    <w:rsid w:val="008E081D"/>
    <w:rsid w:val="008E099E"/>
    <w:rsid w:val="008E0B72"/>
    <w:rsid w:val="008E0F56"/>
    <w:rsid w:val="008E12A3"/>
    <w:rsid w:val="008E19E6"/>
    <w:rsid w:val="008E1BF8"/>
    <w:rsid w:val="008E1DDE"/>
    <w:rsid w:val="008E1F4C"/>
    <w:rsid w:val="008E24E1"/>
    <w:rsid w:val="008E258F"/>
    <w:rsid w:val="008E283D"/>
    <w:rsid w:val="008E29A8"/>
    <w:rsid w:val="008E2AD9"/>
    <w:rsid w:val="008E2B04"/>
    <w:rsid w:val="008E2EB5"/>
    <w:rsid w:val="008E34FC"/>
    <w:rsid w:val="008E3B09"/>
    <w:rsid w:val="008E3DA7"/>
    <w:rsid w:val="008E4B7F"/>
    <w:rsid w:val="008E4CEF"/>
    <w:rsid w:val="008E4D68"/>
    <w:rsid w:val="008E4DE1"/>
    <w:rsid w:val="008E4FC9"/>
    <w:rsid w:val="008E59D2"/>
    <w:rsid w:val="008E6257"/>
    <w:rsid w:val="008E62F6"/>
    <w:rsid w:val="008E6508"/>
    <w:rsid w:val="008E670C"/>
    <w:rsid w:val="008E6AA5"/>
    <w:rsid w:val="008E7557"/>
    <w:rsid w:val="008E79A1"/>
    <w:rsid w:val="008E7DAA"/>
    <w:rsid w:val="008F00AB"/>
    <w:rsid w:val="008F03EC"/>
    <w:rsid w:val="008F0BF0"/>
    <w:rsid w:val="008F0BF1"/>
    <w:rsid w:val="008F10F7"/>
    <w:rsid w:val="008F1386"/>
    <w:rsid w:val="008F2353"/>
    <w:rsid w:val="008F2512"/>
    <w:rsid w:val="008F2974"/>
    <w:rsid w:val="008F2CA4"/>
    <w:rsid w:val="008F2CD3"/>
    <w:rsid w:val="008F33AA"/>
    <w:rsid w:val="008F3EE0"/>
    <w:rsid w:val="008F4243"/>
    <w:rsid w:val="008F498F"/>
    <w:rsid w:val="008F49DF"/>
    <w:rsid w:val="008F5167"/>
    <w:rsid w:val="008F528E"/>
    <w:rsid w:val="008F66C2"/>
    <w:rsid w:val="008F6825"/>
    <w:rsid w:val="008F6BAB"/>
    <w:rsid w:val="008F6C80"/>
    <w:rsid w:val="008F723E"/>
    <w:rsid w:val="008F7BFA"/>
    <w:rsid w:val="008F7D8F"/>
    <w:rsid w:val="008F7FF7"/>
    <w:rsid w:val="009000FB"/>
    <w:rsid w:val="00900411"/>
    <w:rsid w:val="00901084"/>
    <w:rsid w:val="009010CA"/>
    <w:rsid w:val="00901A01"/>
    <w:rsid w:val="00901EBF"/>
    <w:rsid w:val="0090242C"/>
    <w:rsid w:val="009025E2"/>
    <w:rsid w:val="00902603"/>
    <w:rsid w:val="009031B2"/>
    <w:rsid w:val="00903EC0"/>
    <w:rsid w:val="009042A5"/>
    <w:rsid w:val="009044A0"/>
    <w:rsid w:val="00904556"/>
    <w:rsid w:val="009052A3"/>
    <w:rsid w:val="009052F0"/>
    <w:rsid w:val="00905835"/>
    <w:rsid w:val="009066DF"/>
    <w:rsid w:val="009067F2"/>
    <w:rsid w:val="00906A7F"/>
    <w:rsid w:val="00906BF7"/>
    <w:rsid w:val="00907260"/>
    <w:rsid w:val="00907912"/>
    <w:rsid w:val="00910209"/>
    <w:rsid w:val="009116D7"/>
    <w:rsid w:val="00911828"/>
    <w:rsid w:val="00911854"/>
    <w:rsid w:val="00911BE0"/>
    <w:rsid w:val="00911E95"/>
    <w:rsid w:val="00912095"/>
    <w:rsid w:val="00913195"/>
    <w:rsid w:val="009134A6"/>
    <w:rsid w:val="00913847"/>
    <w:rsid w:val="009159CA"/>
    <w:rsid w:val="0091686B"/>
    <w:rsid w:val="009169DC"/>
    <w:rsid w:val="00916AEA"/>
    <w:rsid w:val="00917681"/>
    <w:rsid w:val="009176D8"/>
    <w:rsid w:val="00917A94"/>
    <w:rsid w:val="00917BA6"/>
    <w:rsid w:val="00917BC2"/>
    <w:rsid w:val="00920277"/>
    <w:rsid w:val="00920537"/>
    <w:rsid w:val="00920665"/>
    <w:rsid w:val="00921A1E"/>
    <w:rsid w:val="009224E8"/>
    <w:rsid w:val="009227C2"/>
    <w:rsid w:val="00922ABB"/>
    <w:rsid w:val="00922BF4"/>
    <w:rsid w:val="00923099"/>
    <w:rsid w:val="0092405A"/>
    <w:rsid w:val="00924863"/>
    <w:rsid w:val="0092489F"/>
    <w:rsid w:val="0092499F"/>
    <w:rsid w:val="00924B63"/>
    <w:rsid w:val="00924CC8"/>
    <w:rsid w:val="009251D5"/>
    <w:rsid w:val="0092650D"/>
    <w:rsid w:val="00926B2B"/>
    <w:rsid w:val="00926BBC"/>
    <w:rsid w:val="00926EC6"/>
    <w:rsid w:val="009272B5"/>
    <w:rsid w:val="009278D5"/>
    <w:rsid w:val="00927BF4"/>
    <w:rsid w:val="00927CFF"/>
    <w:rsid w:val="00930383"/>
    <w:rsid w:val="009306F9"/>
    <w:rsid w:val="00930865"/>
    <w:rsid w:val="00930E41"/>
    <w:rsid w:val="0093106A"/>
    <w:rsid w:val="00931F6F"/>
    <w:rsid w:val="00932504"/>
    <w:rsid w:val="009327EF"/>
    <w:rsid w:val="009331BD"/>
    <w:rsid w:val="00933731"/>
    <w:rsid w:val="009338B6"/>
    <w:rsid w:val="00933AC8"/>
    <w:rsid w:val="00934193"/>
    <w:rsid w:val="009341CF"/>
    <w:rsid w:val="00934942"/>
    <w:rsid w:val="00934EA9"/>
    <w:rsid w:val="00934EEB"/>
    <w:rsid w:val="009352E8"/>
    <w:rsid w:val="00935360"/>
    <w:rsid w:val="0093561E"/>
    <w:rsid w:val="009360AA"/>
    <w:rsid w:val="0093626F"/>
    <w:rsid w:val="00936306"/>
    <w:rsid w:val="00936663"/>
    <w:rsid w:val="009367FA"/>
    <w:rsid w:val="00936EE2"/>
    <w:rsid w:val="009370A1"/>
    <w:rsid w:val="00937910"/>
    <w:rsid w:val="00937C6D"/>
    <w:rsid w:val="00940664"/>
    <w:rsid w:val="009412B1"/>
    <w:rsid w:val="0094143B"/>
    <w:rsid w:val="00941441"/>
    <w:rsid w:val="0094147C"/>
    <w:rsid w:val="0094184C"/>
    <w:rsid w:val="00942598"/>
    <w:rsid w:val="009425A5"/>
    <w:rsid w:val="009429B8"/>
    <w:rsid w:val="00942F66"/>
    <w:rsid w:val="00942FD3"/>
    <w:rsid w:val="00942FF8"/>
    <w:rsid w:val="009436C9"/>
    <w:rsid w:val="00943CEF"/>
    <w:rsid w:val="009445B4"/>
    <w:rsid w:val="00944E34"/>
    <w:rsid w:val="0094568E"/>
    <w:rsid w:val="009456CF"/>
    <w:rsid w:val="00945D76"/>
    <w:rsid w:val="009462A1"/>
    <w:rsid w:val="0094644C"/>
    <w:rsid w:val="0094656C"/>
    <w:rsid w:val="0094665F"/>
    <w:rsid w:val="009469CF"/>
    <w:rsid w:val="009472DB"/>
    <w:rsid w:val="00947365"/>
    <w:rsid w:val="00947826"/>
    <w:rsid w:val="00950212"/>
    <w:rsid w:val="009505F9"/>
    <w:rsid w:val="009507AF"/>
    <w:rsid w:val="00950A34"/>
    <w:rsid w:val="00950ABB"/>
    <w:rsid w:val="00951077"/>
    <w:rsid w:val="00951182"/>
    <w:rsid w:val="00951482"/>
    <w:rsid w:val="009514E0"/>
    <w:rsid w:val="0095195B"/>
    <w:rsid w:val="00951B45"/>
    <w:rsid w:val="00951D9B"/>
    <w:rsid w:val="00951DB8"/>
    <w:rsid w:val="009522F5"/>
    <w:rsid w:val="0095256E"/>
    <w:rsid w:val="0095388E"/>
    <w:rsid w:val="00954099"/>
    <w:rsid w:val="00954257"/>
    <w:rsid w:val="009552A3"/>
    <w:rsid w:val="00957029"/>
    <w:rsid w:val="009573B1"/>
    <w:rsid w:val="009574CD"/>
    <w:rsid w:val="0096023C"/>
    <w:rsid w:val="00960275"/>
    <w:rsid w:val="0096027D"/>
    <w:rsid w:val="009602C2"/>
    <w:rsid w:val="00960459"/>
    <w:rsid w:val="009605FB"/>
    <w:rsid w:val="00960D48"/>
    <w:rsid w:val="00960E29"/>
    <w:rsid w:val="009614F1"/>
    <w:rsid w:val="0096185A"/>
    <w:rsid w:val="00961AFC"/>
    <w:rsid w:val="009620E0"/>
    <w:rsid w:val="00962712"/>
    <w:rsid w:val="00963928"/>
    <w:rsid w:val="00963C49"/>
    <w:rsid w:val="00963E7D"/>
    <w:rsid w:val="009647C2"/>
    <w:rsid w:val="00964989"/>
    <w:rsid w:val="00964B73"/>
    <w:rsid w:val="00964C50"/>
    <w:rsid w:val="00964DA9"/>
    <w:rsid w:val="00965DD4"/>
    <w:rsid w:val="009663F4"/>
    <w:rsid w:val="00966FF2"/>
    <w:rsid w:val="0096706B"/>
    <w:rsid w:val="0096708B"/>
    <w:rsid w:val="00967130"/>
    <w:rsid w:val="009674B0"/>
    <w:rsid w:val="00967963"/>
    <w:rsid w:val="009679CE"/>
    <w:rsid w:val="00967C7C"/>
    <w:rsid w:val="00967E2B"/>
    <w:rsid w:val="00970571"/>
    <w:rsid w:val="00970B2C"/>
    <w:rsid w:val="00970DC0"/>
    <w:rsid w:val="00971805"/>
    <w:rsid w:val="00971DAC"/>
    <w:rsid w:val="00971F58"/>
    <w:rsid w:val="00971F5E"/>
    <w:rsid w:val="009736B9"/>
    <w:rsid w:val="00973AE5"/>
    <w:rsid w:val="00973D53"/>
    <w:rsid w:val="0097447E"/>
    <w:rsid w:val="00974821"/>
    <w:rsid w:val="00974963"/>
    <w:rsid w:val="00974B03"/>
    <w:rsid w:val="00975070"/>
    <w:rsid w:val="0097548C"/>
    <w:rsid w:val="00975C43"/>
    <w:rsid w:val="009762B9"/>
    <w:rsid w:val="00976C75"/>
    <w:rsid w:val="00976F35"/>
    <w:rsid w:val="00977671"/>
    <w:rsid w:val="0097786A"/>
    <w:rsid w:val="00977B32"/>
    <w:rsid w:val="00977C81"/>
    <w:rsid w:val="00977DC8"/>
    <w:rsid w:val="009801B6"/>
    <w:rsid w:val="0098044F"/>
    <w:rsid w:val="009804C1"/>
    <w:rsid w:val="009806C4"/>
    <w:rsid w:val="009807B8"/>
    <w:rsid w:val="00983390"/>
    <w:rsid w:val="0098347E"/>
    <w:rsid w:val="00983A32"/>
    <w:rsid w:val="00983B7E"/>
    <w:rsid w:val="00983E8C"/>
    <w:rsid w:val="00983EAA"/>
    <w:rsid w:val="009846C5"/>
    <w:rsid w:val="00984EEA"/>
    <w:rsid w:val="00985349"/>
    <w:rsid w:val="009854EF"/>
    <w:rsid w:val="009856F3"/>
    <w:rsid w:val="00985DE9"/>
    <w:rsid w:val="00985EC3"/>
    <w:rsid w:val="00986177"/>
    <w:rsid w:val="00986A12"/>
    <w:rsid w:val="00986CD8"/>
    <w:rsid w:val="0098724E"/>
    <w:rsid w:val="009875E7"/>
    <w:rsid w:val="00987B55"/>
    <w:rsid w:val="009901BC"/>
    <w:rsid w:val="009907B9"/>
    <w:rsid w:val="009907D7"/>
    <w:rsid w:val="0099091A"/>
    <w:rsid w:val="00990B01"/>
    <w:rsid w:val="00990C31"/>
    <w:rsid w:val="00990C40"/>
    <w:rsid w:val="00990E7E"/>
    <w:rsid w:val="00990F2A"/>
    <w:rsid w:val="00991039"/>
    <w:rsid w:val="00991B8F"/>
    <w:rsid w:val="009920C0"/>
    <w:rsid w:val="009921BB"/>
    <w:rsid w:val="00992DE0"/>
    <w:rsid w:val="00993E9D"/>
    <w:rsid w:val="00994016"/>
    <w:rsid w:val="009946D0"/>
    <w:rsid w:val="00994BEA"/>
    <w:rsid w:val="00994E46"/>
    <w:rsid w:val="00994F10"/>
    <w:rsid w:val="009967BB"/>
    <w:rsid w:val="009970A6"/>
    <w:rsid w:val="0099731F"/>
    <w:rsid w:val="009974FA"/>
    <w:rsid w:val="00997CBF"/>
    <w:rsid w:val="009A0A67"/>
    <w:rsid w:val="009A108E"/>
    <w:rsid w:val="009A11A4"/>
    <w:rsid w:val="009A152E"/>
    <w:rsid w:val="009A2245"/>
    <w:rsid w:val="009A364B"/>
    <w:rsid w:val="009A39C4"/>
    <w:rsid w:val="009A3B89"/>
    <w:rsid w:val="009A3EEA"/>
    <w:rsid w:val="009A4477"/>
    <w:rsid w:val="009A4D02"/>
    <w:rsid w:val="009A52B3"/>
    <w:rsid w:val="009A5BC3"/>
    <w:rsid w:val="009A6997"/>
    <w:rsid w:val="009A717D"/>
    <w:rsid w:val="009A733B"/>
    <w:rsid w:val="009A762B"/>
    <w:rsid w:val="009A77A9"/>
    <w:rsid w:val="009A77FE"/>
    <w:rsid w:val="009A7FA1"/>
    <w:rsid w:val="009B00FB"/>
    <w:rsid w:val="009B060D"/>
    <w:rsid w:val="009B0955"/>
    <w:rsid w:val="009B15E5"/>
    <w:rsid w:val="009B17DC"/>
    <w:rsid w:val="009B1EED"/>
    <w:rsid w:val="009B20F8"/>
    <w:rsid w:val="009B25FD"/>
    <w:rsid w:val="009B26C1"/>
    <w:rsid w:val="009B2851"/>
    <w:rsid w:val="009B2E74"/>
    <w:rsid w:val="009B30EA"/>
    <w:rsid w:val="009B3652"/>
    <w:rsid w:val="009B3794"/>
    <w:rsid w:val="009B3AC9"/>
    <w:rsid w:val="009B4580"/>
    <w:rsid w:val="009B4582"/>
    <w:rsid w:val="009B4C9A"/>
    <w:rsid w:val="009B5076"/>
    <w:rsid w:val="009B5881"/>
    <w:rsid w:val="009B5BF5"/>
    <w:rsid w:val="009B6795"/>
    <w:rsid w:val="009B6CD7"/>
    <w:rsid w:val="009B73DC"/>
    <w:rsid w:val="009C00AA"/>
    <w:rsid w:val="009C18C8"/>
    <w:rsid w:val="009C3132"/>
    <w:rsid w:val="009C3524"/>
    <w:rsid w:val="009C368E"/>
    <w:rsid w:val="009C3735"/>
    <w:rsid w:val="009C39FB"/>
    <w:rsid w:val="009C3E8A"/>
    <w:rsid w:val="009C45B0"/>
    <w:rsid w:val="009C527E"/>
    <w:rsid w:val="009C5502"/>
    <w:rsid w:val="009C5771"/>
    <w:rsid w:val="009C57CF"/>
    <w:rsid w:val="009C622E"/>
    <w:rsid w:val="009C690A"/>
    <w:rsid w:val="009C71A1"/>
    <w:rsid w:val="009C734D"/>
    <w:rsid w:val="009C7E30"/>
    <w:rsid w:val="009D193A"/>
    <w:rsid w:val="009D1C1B"/>
    <w:rsid w:val="009D1FFF"/>
    <w:rsid w:val="009D21DC"/>
    <w:rsid w:val="009D28D7"/>
    <w:rsid w:val="009D353A"/>
    <w:rsid w:val="009D3774"/>
    <w:rsid w:val="009D3EB0"/>
    <w:rsid w:val="009D41A7"/>
    <w:rsid w:val="009D4744"/>
    <w:rsid w:val="009D4A6A"/>
    <w:rsid w:val="009D58B1"/>
    <w:rsid w:val="009D5D80"/>
    <w:rsid w:val="009D60D7"/>
    <w:rsid w:val="009D6BB6"/>
    <w:rsid w:val="009D6E56"/>
    <w:rsid w:val="009D7624"/>
    <w:rsid w:val="009D79A4"/>
    <w:rsid w:val="009D7DFF"/>
    <w:rsid w:val="009E0100"/>
    <w:rsid w:val="009E012D"/>
    <w:rsid w:val="009E055C"/>
    <w:rsid w:val="009E05F1"/>
    <w:rsid w:val="009E0FC6"/>
    <w:rsid w:val="009E12B6"/>
    <w:rsid w:val="009E14EF"/>
    <w:rsid w:val="009E1765"/>
    <w:rsid w:val="009E1D39"/>
    <w:rsid w:val="009E1FE5"/>
    <w:rsid w:val="009E21E4"/>
    <w:rsid w:val="009E2387"/>
    <w:rsid w:val="009E2BAD"/>
    <w:rsid w:val="009E2D05"/>
    <w:rsid w:val="009E3076"/>
    <w:rsid w:val="009E40E3"/>
    <w:rsid w:val="009E429A"/>
    <w:rsid w:val="009E42C1"/>
    <w:rsid w:val="009E42CF"/>
    <w:rsid w:val="009E472F"/>
    <w:rsid w:val="009E4E13"/>
    <w:rsid w:val="009E59BD"/>
    <w:rsid w:val="009E5CB4"/>
    <w:rsid w:val="009E6D76"/>
    <w:rsid w:val="009E7022"/>
    <w:rsid w:val="009E7731"/>
    <w:rsid w:val="009E7850"/>
    <w:rsid w:val="009F008D"/>
    <w:rsid w:val="009F0A18"/>
    <w:rsid w:val="009F0D53"/>
    <w:rsid w:val="009F0E32"/>
    <w:rsid w:val="009F1434"/>
    <w:rsid w:val="009F169E"/>
    <w:rsid w:val="009F1E72"/>
    <w:rsid w:val="009F2154"/>
    <w:rsid w:val="009F2CBC"/>
    <w:rsid w:val="009F2CD1"/>
    <w:rsid w:val="009F30C7"/>
    <w:rsid w:val="009F3301"/>
    <w:rsid w:val="009F361C"/>
    <w:rsid w:val="009F3828"/>
    <w:rsid w:val="009F3E05"/>
    <w:rsid w:val="009F44A8"/>
    <w:rsid w:val="009F44F0"/>
    <w:rsid w:val="009F45F5"/>
    <w:rsid w:val="009F471C"/>
    <w:rsid w:val="009F4F52"/>
    <w:rsid w:val="009F4FD2"/>
    <w:rsid w:val="009F52E9"/>
    <w:rsid w:val="009F534F"/>
    <w:rsid w:val="009F5822"/>
    <w:rsid w:val="009F5A22"/>
    <w:rsid w:val="009F5AD8"/>
    <w:rsid w:val="009F5D0C"/>
    <w:rsid w:val="009F68FB"/>
    <w:rsid w:val="009F7497"/>
    <w:rsid w:val="009F76EB"/>
    <w:rsid w:val="00A005CA"/>
    <w:rsid w:val="00A00B63"/>
    <w:rsid w:val="00A0101F"/>
    <w:rsid w:val="00A010E8"/>
    <w:rsid w:val="00A01744"/>
    <w:rsid w:val="00A01776"/>
    <w:rsid w:val="00A0362D"/>
    <w:rsid w:val="00A043B5"/>
    <w:rsid w:val="00A0490B"/>
    <w:rsid w:val="00A04D96"/>
    <w:rsid w:val="00A04DA8"/>
    <w:rsid w:val="00A05FE4"/>
    <w:rsid w:val="00A06447"/>
    <w:rsid w:val="00A06F03"/>
    <w:rsid w:val="00A07392"/>
    <w:rsid w:val="00A073EE"/>
    <w:rsid w:val="00A07834"/>
    <w:rsid w:val="00A07B39"/>
    <w:rsid w:val="00A07E60"/>
    <w:rsid w:val="00A1005D"/>
    <w:rsid w:val="00A1043B"/>
    <w:rsid w:val="00A11027"/>
    <w:rsid w:val="00A114B3"/>
    <w:rsid w:val="00A11CD5"/>
    <w:rsid w:val="00A11D96"/>
    <w:rsid w:val="00A126B7"/>
    <w:rsid w:val="00A127F4"/>
    <w:rsid w:val="00A1392E"/>
    <w:rsid w:val="00A13B4C"/>
    <w:rsid w:val="00A13D8C"/>
    <w:rsid w:val="00A14531"/>
    <w:rsid w:val="00A1493F"/>
    <w:rsid w:val="00A14D57"/>
    <w:rsid w:val="00A150DC"/>
    <w:rsid w:val="00A154AF"/>
    <w:rsid w:val="00A15A7A"/>
    <w:rsid w:val="00A16ECB"/>
    <w:rsid w:val="00A20353"/>
    <w:rsid w:val="00A2044B"/>
    <w:rsid w:val="00A2087F"/>
    <w:rsid w:val="00A20E5B"/>
    <w:rsid w:val="00A2127F"/>
    <w:rsid w:val="00A217BD"/>
    <w:rsid w:val="00A21E2C"/>
    <w:rsid w:val="00A21EEF"/>
    <w:rsid w:val="00A21F37"/>
    <w:rsid w:val="00A21F97"/>
    <w:rsid w:val="00A226EE"/>
    <w:rsid w:val="00A22F3D"/>
    <w:rsid w:val="00A23157"/>
    <w:rsid w:val="00A2325B"/>
    <w:rsid w:val="00A23491"/>
    <w:rsid w:val="00A2359B"/>
    <w:rsid w:val="00A23858"/>
    <w:rsid w:val="00A2393F"/>
    <w:rsid w:val="00A239FE"/>
    <w:rsid w:val="00A23A76"/>
    <w:rsid w:val="00A23BD6"/>
    <w:rsid w:val="00A24673"/>
    <w:rsid w:val="00A246A0"/>
    <w:rsid w:val="00A248BA"/>
    <w:rsid w:val="00A24C0F"/>
    <w:rsid w:val="00A24ED4"/>
    <w:rsid w:val="00A2512F"/>
    <w:rsid w:val="00A2515E"/>
    <w:rsid w:val="00A25783"/>
    <w:rsid w:val="00A25E97"/>
    <w:rsid w:val="00A25F4C"/>
    <w:rsid w:val="00A27392"/>
    <w:rsid w:val="00A27645"/>
    <w:rsid w:val="00A27F1D"/>
    <w:rsid w:val="00A30040"/>
    <w:rsid w:val="00A3037E"/>
    <w:rsid w:val="00A30397"/>
    <w:rsid w:val="00A30EB4"/>
    <w:rsid w:val="00A3134F"/>
    <w:rsid w:val="00A3167F"/>
    <w:rsid w:val="00A31852"/>
    <w:rsid w:val="00A31A1D"/>
    <w:rsid w:val="00A32996"/>
    <w:rsid w:val="00A32D7C"/>
    <w:rsid w:val="00A32DFF"/>
    <w:rsid w:val="00A32EAC"/>
    <w:rsid w:val="00A33182"/>
    <w:rsid w:val="00A3398A"/>
    <w:rsid w:val="00A33D06"/>
    <w:rsid w:val="00A33FFF"/>
    <w:rsid w:val="00A341A9"/>
    <w:rsid w:val="00A34E3D"/>
    <w:rsid w:val="00A34FB0"/>
    <w:rsid w:val="00A351E1"/>
    <w:rsid w:val="00A35617"/>
    <w:rsid w:val="00A35B5D"/>
    <w:rsid w:val="00A35DAF"/>
    <w:rsid w:val="00A35ECF"/>
    <w:rsid w:val="00A35FBF"/>
    <w:rsid w:val="00A3620E"/>
    <w:rsid w:val="00A366D0"/>
    <w:rsid w:val="00A3671A"/>
    <w:rsid w:val="00A3679D"/>
    <w:rsid w:val="00A36805"/>
    <w:rsid w:val="00A36CF5"/>
    <w:rsid w:val="00A37430"/>
    <w:rsid w:val="00A374BC"/>
    <w:rsid w:val="00A3752A"/>
    <w:rsid w:val="00A40E07"/>
    <w:rsid w:val="00A4182B"/>
    <w:rsid w:val="00A418B3"/>
    <w:rsid w:val="00A41CC1"/>
    <w:rsid w:val="00A42095"/>
    <w:rsid w:val="00A42186"/>
    <w:rsid w:val="00A42555"/>
    <w:rsid w:val="00A42662"/>
    <w:rsid w:val="00A42D61"/>
    <w:rsid w:val="00A4315F"/>
    <w:rsid w:val="00A435C7"/>
    <w:rsid w:val="00A4384E"/>
    <w:rsid w:val="00A448D2"/>
    <w:rsid w:val="00A44A46"/>
    <w:rsid w:val="00A44D6C"/>
    <w:rsid w:val="00A453A4"/>
    <w:rsid w:val="00A45496"/>
    <w:rsid w:val="00A456D9"/>
    <w:rsid w:val="00A45B82"/>
    <w:rsid w:val="00A45D0C"/>
    <w:rsid w:val="00A4660B"/>
    <w:rsid w:val="00A47C03"/>
    <w:rsid w:val="00A50205"/>
    <w:rsid w:val="00A5074D"/>
    <w:rsid w:val="00A517FE"/>
    <w:rsid w:val="00A520DD"/>
    <w:rsid w:val="00A522BA"/>
    <w:rsid w:val="00A52459"/>
    <w:rsid w:val="00A52BF7"/>
    <w:rsid w:val="00A52F12"/>
    <w:rsid w:val="00A5330F"/>
    <w:rsid w:val="00A53B19"/>
    <w:rsid w:val="00A54B24"/>
    <w:rsid w:val="00A54FE4"/>
    <w:rsid w:val="00A55432"/>
    <w:rsid w:val="00A55CD1"/>
    <w:rsid w:val="00A55EE2"/>
    <w:rsid w:val="00A56249"/>
    <w:rsid w:val="00A56515"/>
    <w:rsid w:val="00A56FDC"/>
    <w:rsid w:val="00A57093"/>
    <w:rsid w:val="00A579F6"/>
    <w:rsid w:val="00A57C83"/>
    <w:rsid w:val="00A57E0B"/>
    <w:rsid w:val="00A60580"/>
    <w:rsid w:val="00A60918"/>
    <w:rsid w:val="00A609EE"/>
    <w:rsid w:val="00A60A10"/>
    <w:rsid w:val="00A60D4F"/>
    <w:rsid w:val="00A60E42"/>
    <w:rsid w:val="00A61465"/>
    <w:rsid w:val="00A6264A"/>
    <w:rsid w:val="00A626E1"/>
    <w:rsid w:val="00A6272F"/>
    <w:rsid w:val="00A62EE5"/>
    <w:rsid w:val="00A62F21"/>
    <w:rsid w:val="00A642A8"/>
    <w:rsid w:val="00A643F0"/>
    <w:rsid w:val="00A64FBB"/>
    <w:rsid w:val="00A65089"/>
    <w:rsid w:val="00A651EF"/>
    <w:rsid w:val="00A6639A"/>
    <w:rsid w:val="00A6665A"/>
    <w:rsid w:val="00A67533"/>
    <w:rsid w:val="00A6763D"/>
    <w:rsid w:val="00A6767F"/>
    <w:rsid w:val="00A67BAB"/>
    <w:rsid w:val="00A67E4E"/>
    <w:rsid w:val="00A704DF"/>
    <w:rsid w:val="00A708C4"/>
    <w:rsid w:val="00A70C60"/>
    <w:rsid w:val="00A70D5E"/>
    <w:rsid w:val="00A70EC3"/>
    <w:rsid w:val="00A718E6"/>
    <w:rsid w:val="00A71E21"/>
    <w:rsid w:val="00A71E79"/>
    <w:rsid w:val="00A72E49"/>
    <w:rsid w:val="00A7316E"/>
    <w:rsid w:val="00A7331B"/>
    <w:rsid w:val="00A734A6"/>
    <w:rsid w:val="00A73622"/>
    <w:rsid w:val="00A7386A"/>
    <w:rsid w:val="00A74827"/>
    <w:rsid w:val="00A74BCB"/>
    <w:rsid w:val="00A74C3C"/>
    <w:rsid w:val="00A74F04"/>
    <w:rsid w:val="00A75C7C"/>
    <w:rsid w:val="00A75E93"/>
    <w:rsid w:val="00A76206"/>
    <w:rsid w:val="00A767C5"/>
    <w:rsid w:val="00A77145"/>
    <w:rsid w:val="00A77A4C"/>
    <w:rsid w:val="00A80344"/>
    <w:rsid w:val="00A816E6"/>
    <w:rsid w:val="00A81AB9"/>
    <w:rsid w:val="00A81E6D"/>
    <w:rsid w:val="00A81F24"/>
    <w:rsid w:val="00A834BF"/>
    <w:rsid w:val="00A83E7F"/>
    <w:rsid w:val="00A8406B"/>
    <w:rsid w:val="00A843FA"/>
    <w:rsid w:val="00A84627"/>
    <w:rsid w:val="00A8482D"/>
    <w:rsid w:val="00A84E3E"/>
    <w:rsid w:val="00A850C0"/>
    <w:rsid w:val="00A854AD"/>
    <w:rsid w:val="00A858F2"/>
    <w:rsid w:val="00A859C3"/>
    <w:rsid w:val="00A85FA3"/>
    <w:rsid w:val="00A86C5A"/>
    <w:rsid w:val="00A871B7"/>
    <w:rsid w:val="00A87441"/>
    <w:rsid w:val="00A874CB"/>
    <w:rsid w:val="00A87A3A"/>
    <w:rsid w:val="00A90114"/>
    <w:rsid w:val="00A901AA"/>
    <w:rsid w:val="00A90222"/>
    <w:rsid w:val="00A90597"/>
    <w:rsid w:val="00A90621"/>
    <w:rsid w:val="00A9091A"/>
    <w:rsid w:val="00A90BA1"/>
    <w:rsid w:val="00A92802"/>
    <w:rsid w:val="00A92F7C"/>
    <w:rsid w:val="00A93329"/>
    <w:rsid w:val="00A93795"/>
    <w:rsid w:val="00A93D67"/>
    <w:rsid w:val="00A93DEA"/>
    <w:rsid w:val="00A93F44"/>
    <w:rsid w:val="00A93F7C"/>
    <w:rsid w:val="00A946C9"/>
    <w:rsid w:val="00A94701"/>
    <w:rsid w:val="00A94730"/>
    <w:rsid w:val="00A94EB6"/>
    <w:rsid w:val="00A95052"/>
    <w:rsid w:val="00A951A5"/>
    <w:rsid w:val="00A95334"/>
    <w:rsid w:val="00A9548D"/>
    <w:rsid w:val="00A96045"/>
    <w:rsid w:val="00A9628D"/>
    <w:rsid w:val="00A9633E"/>
    <w:rsid w:val="00A96743"/>
    <w:rsid w:val="00A967C4"/>
    <w:rsid w:val="00A971F8"/>
    <w:rsid w:val="00A9741B"/>
    <w:rsid w:val="00A97B00"/>
    <w:rsid w:val="00AA0088"/>
    <w:rsid w:val="00AA0426"/>
    <w:rsid w:val="00AA05F3"/>
    <w:rsid w:val="00AA0BEB"/>
    <w:rsid w:val="00AA1202"/>
    <w:rsid w:val="00AA12FD"/>
    <w:rsid w:val="00AA15D0"/>
    <w:rsid w:val="00AA1656"/>
    <w:rsid w:val="00AA1A2C"/>
    <w:rsid w:val="00AA20EF"/>
    <w:rsid w:val="00AA237D"/>
    <w:rsid w:val="00AA240F"/>
    <w:rsid w:val="00AA24AF"/>
    <w:rsid w:val="00AA2667"/>
    <w:rsid w:val="00AA2808"/>
    <w:rsid w:val="00AA2810"/>
    <w:rsid w:val="00AA2B08"/>
    <w:rsid w:val="00AA2C2C"/>
    <w:rsid w:val="00AA2D7A"/>
    <w:rsid w:val="00AA34A1"/>
    <w:rsid w:val="00AA40CC"/>
    <w:rsid w:val="00AA4251"/>
    <w:rsid w:val="00AA4B55"/>
    <w:rsid w:val="00AA4D89"/>
    <w:rsid w:val="00AA4E4E"/>
    <w:rsid w:val="00AA51B1"/>
    <w:rsid w:val="00AA526F"/>
    <w:rsid w:val="00AA57B9"/>
    <w:rsid w:val="00AA5E7D"/>
    <w:rsid w:val="00AA687A"/>
    <w:rsid w:val="00AA6954"/>
    <w:rsid w:val="00AA6F77"/>
    <w:rsid w:val="00AA6F7C"/>
    <w:rsid w:val="00AA75B3"/>
    <w:rsid w:val="00AB0309"/>
    <w:rsid w:val="00AB0BC1"/>
    <w:rsid w:val="00AB17C8"/>
    <w:rsid w:val="00AB1BCF"/>
    <w:rsid w:val="00AB23A0"/>
    <w:rsid w:val="00AB2E56"/>
    <w:rsid w:val="00AB370A"/>
    <w:rsid w:val="00AB3CF7"/>
    <w:rsid w:val="00AB4143"/>
    <w:rsid w:val="00AB46B4"/>
    <w:rsid w:val="00AB4B3D"/>
    <w:rsid w:val="00AB4CB5"/>
    <w:rsid w:val="00AB5566"/>
    <w:rsid w:val="00AB56BA"/>
    <w:rsid w:val="00AB5A5D"/>
    <w:rsid w:val="00AB60E3"/>
    <w:rsid w:val="00AB63EF"/>
    <w:rsid w:val="00AB6D72"/>
    <w:rsid w:val="00AB759C"/>
    <w:rsid w:val="00AB79E2"/>
    <w:rsid w:val="00AB7B34"/>
    <w:rsid w:val="00AC0A5D"/>
    <w:rsid w:val="00AC0BA0"/>
    <w:rsid w:val="00AC0DF4"/>
    <w:rsid w:val="00AC14A1"/>
    <w:rsid w:val="00AC183E"/>
    <w:rsid w:val="00AC26FB"/>
    <w:rsid w:val="00AC2837"/>
    <w:rsid w:val="00AC2A10"/>
    <w:rsid w:val="00AC2C50"/>
    <w:rsid w:val="00AC2E31"/>
    <w:rsid w:val="00AC30C6"/>
    <w:rsid w:val="00AC37E6"/>
    <w:rsid w:val="00AC4399"/>
    <w:rsid w:val="00AC4BDC"/>
    <w:rsid w:val="00AC5308"/>
    <w:rsid w:val="00AC543D"/>
    <w:rsid w:val="00AC5B9A"/>
    <w:rsid w:val="00AC5C4E"/>
    <w:rsid w:val="00AC7269"/>
    <w:rsid w:val="00AC7AA0"/>
    <w:rsid w:val="00AD0154"/>
    <w:rsid w:val="00AD06DE"/>
    <w:rsid w:val="00AD0B45"/>
    <w:rsid w:val="00AD1747"/>
    <w:rsid w:val="00AD231F"/>
    <w:rsid w:val="00AD274E"/>
    <w:rsid w:val="00AD2EFC"/>
    <w:rsid w:val="00AD38A5"/>
    <w:rsid w:val="00AD4E5B"/>
    <w:rsid w:val="00AD4F75"/>
    <w:rsid w:val="00AD52EB"/>
    <w:rsid w:val="00AD59A8"/>
    <w:rsid w:val="00AD5A72"/>
    <w:rsid w:val="00AD5C92"/>
    <w:rsid w:val="00AD5F50"/>
    <w:rsid w:val="00AD63AB"/>
    <w:rsid w:val="00AD67E4"/>
    <w:rsid w:val="00AD6E0C"/>
    <w:rsid w:val="00AD6F8B"/>
    <w:rsid w:val="00AE0D65"/>
    <w:rsid w:val="00AE1182"/>
    <w:rsid w:val="00AE143F"/>
    <w:rsid w:val="00AE1695"/>
    <w:rsid w:val="00AE193F"/>
    <w:rsid w:val="00AE22DC"/>
    <w:rsid w:val="00AE263C"/>
    <w:rsid w:val="00AE3282"/>
    <w:rsid w:val="00AE3969"/>
    <w:rsid w:val="00AE42CC"/>
    <w:rsid w:val="00AE48A5"/>
    <w:rsid w:val="00AE4BEF"/>
    <w:rsid w:val="00AE5150"/>
    <w:rsid w:val="00AE55BE"/>
    <w:rsid w:val="00AE5CBE"/>
    <w:rsid w:val="00AE5EDF"/>
    <w:rsid w:val="00AE6155"/>
    <w:rsid w:val="00AE62C9"/>
    <w:rsid w:val="00AE6659"/>
    <w:rsid w:val="00AE67FB"/>
    <w:rsid w:val="00AE6A79"/>
    <w:rsid w:val="00AE7073"/>
    <w:rsid w:val="00AE720D"/>
    <w:rsid w:val="00AE7952"/>
    <w:rsid w:val="00AE7D91"/>
    <w:rsid w:val="00AE7ED1"/>
    <w:rsid w:val="00AF03B5"/>
    <w:rsid w:val="00AF1342"/>
    <w:rsid w:val="00AF2090"/>
    <w:rsid w:val="00AF30D7"/>
    <w:rsid w:val="00AF3177"/>
    <w:rsid w:val="00AF3451"/>
    <w:rsid w:val="00AF3A0F"/>
    <w:rsid w:val="00AF3F20"/>
    <w:rsid w:val="00AF4AF0"/>
    <w:rsid w:val="00AF4EB7"/>
    <w:rsid w:val="00AF5872"/>
    <w:rsid w:val="00AF5F9F"/>
    <w:rsid w:val="00AF655D"/>
    <w:rsid w:val="00AF6DF6"/>
    <w:rsid w:val="00AF721E"/>
    <w:rsid w:val="00AF78BA"/>
    <w:rsid w:val="00AF798B"/>
    <w:rsid w:val="00AF7AA3"/>
    <w:rsid w:val="00B00EB0"/>
    <w:rsid w:val="00B01384"/>
    <w:rsid w:val="00B016D7"/>
    <w:rsid w:val="00B018C4"/>
    <w:rsid w:val="00B01D7E"/>
    <w:rsid w:val="00B02B54"/>
    <w:rsid w:val="00B0331A"/>
    <w:rsid w:val="00B034BC"/>
    <w:rsid w:val="00B0396B"/>
    <w:rsid w:val="00B039EB"/>
    <w:rsid w:val="00B03E0E"/>
    <w:rsid w:val="00B04227"/>
    <w:rsid w:val="00B04515"/>
    <w:rsid w:val="00B0529E"/>
    <w:rsid w:val="00B05B1E"/>
    <w:rsid w:val="00B06338"/>
    <w:rsid w:val="00B070C6"/>
    <w:rsid w:val="00B07169"/>
    <w:rsid w:val="00B0725C"/>
    <w:rsid w:val="00B074A4"/>
    <w:rsid w:val="00B07C93"/>
    <w:rsid w:val="00B10021"/>
    <w:rsid w:val="00B1017E"/>
    <w:rsid w:val="00B10189"/>
    <w:rsid w:val="00B10411"/>
    <w:rsid w:val="00B10D97"/>
    <w:rsid w:val="00B11663"/>
    <w:rsid w:val="00B11AF6"/>
    <w:rsid w:val="00B12057"/>
    <w:rsid w:val="00B12127"/>
    <w:rsid w:val="00B12672"/>
    <w:rsid w:val="00B12E93"/>
    <w:rsid w:val="00B12FD4"/>
    <w:rsid w:val="00B1390C"/>
    <w:rsid w:val="00B13AE2"/>
    <w:rsid w:val="00B13C95"/>
    <w:rsid w:val="00B13C96"/>
    <w:rsid w:val="00B14082"/>
    <w:rsid w:val="00B14296"/>
    <w:rsid w:val="00B14346"/>
    <w:rsid w:val="00B145BC"/>
    <w:rsid w:val="00B14865"/>
    <w:rsid w:val="00B15CD9"/>
    <w:rsid w:val="00B161B3"/>
    <w:rsid w:val="00B16B97"/>
    <w:rsid w:val="00B173C6"/>
    <w:rsid w:val="00B17649"/>
    <w:rsid w:val="00B17801"/>
    <w:rsid w:val="00B179C8"/>
    <w:rsid w:val="00B205BF"/>
    <w:rsid w:val="00B2085C"/>
    <w:rsid w:val="00B2136E"/>
    <w:rsid w:val="00B219B8"/>
    <w:rsid w:val="00B21C8D"/>
    <w:rsid w:val="00B22285"/>
    <w:rsid w:val="00B224A8"/>
    <w:rsid w:val="00B22756"/>
    <w:rsid w:val="00B22916"/>
    <w:rsid w:val="00B22B7C"/>
    <w:rsid w:val="00B22BA6"/>
    <w:rsid w:val="00B23059"/>
    <w:rsid w:val="00B23E89"/>
    <w:rsid w:val="00B23F14"/>
    <w:rsid w:val="00B24371"/>
    <w:rsid w:val="00B249E6"/>
    <w:rsid w:val="00B24C48"/>
    <w:rsid w:val="00B25745"/>
    <w:rsid w:val="00B257DF"/>
    <w:rsid w:val="00B25877"/>
    <w:rsid w:val="00B259F9"/>
    <w:rsid w:val="00B25E55"/>
    <w:rsid w:val="00B25EA4"/>
    <w:rsid w:val="00B26811"/>
    <w:rsid w:val="00B27917"/>
    <w:rsid w:val="00B27C94"/>
    <w:rsid w:val="00B27E19"/>
    <w:rsid w:val="00B27EF6"/>
    <w:rsid w:val="00B30006"/>
    <w:rsid w:val="00B3062E"/>
    <w:rsid w:val="00B307C1"/>
    <w:rsid w:val="00B30AF6"/>
    <w:rsid w:val="00B30FFE"/>
    <w:rsid w:val="00B31B3F"/>
    <w:rsid w:val="00B31F6D"/>
    <w:rsid w:val="00B3240A"/>
    <w:rsid w:val="00B3266D"/>
    <w:rsid w:val="00B3283C"/>
    <w:rsid w:val="00B32A77"/>
    <w:rsid w:val="00B32FBB"/>
    <w:rsid w:val="00B3306B"/>
    <w:rsid w:val="00B3341E"/>
    <w:rsid w:val="00B335B5"/>
    <w:rsid w:val="00B340A1"/>
    <w:rsid w:val="00B34DE7"/>
    <w:rsid w:val="00B34F22"/>
    <w:rsid w:val="00B352B9"/>
    <w:rsid w:val="00B360DF"/>
    <w:rsid w:val="00B36A52"/>
    <w:rsid w:val="00B378BF"/>
    <w:rsid w:val="00B379C0"/>
    <w:rsid w:val="00B37B1D"/>
    <w:rsid w:val="00B37E4E"/>
    <w:rsid w:val="00B37FA3"/>
    <w:rsid w:val="00B408EA"/>
    <w:rsid w:val="00B409AF"/>
    <w:rsid w:val="00B40FE4"/>
    <w:rsid w:val="00B412A5"/>
    <w:rsid w:val="00B4151B"/>
    <w:rsid w:val="00B416EC"/>
    <w:rsid w:val="00B42337"/>
    <w:rsid w:val="00B426D6"/>
    <w:rsid w:val="00B42ABA"/>
    <w:rsid w:val="00B42C62"/>
    <w:rsid w:val="00B42FC4"/>
    <w:rsid w:val="00B431EE"/>
    <w:rsid w:val="00B432A5"/>
    <w:rsid w:val="00B435FE"/>
    <w:rsid w:val="00B43652"/>
    <w:rsid w:val="00B440F8"/>
    <w:rsid w:val="00B44128"/>
    <w:rsid w:val="00B449C8"/>
    <w:rsid w:val="00B44CB4"/>
    <w:rsid w:val="00B452FB"/>
    <w:rsid w:val="00B455C8"/>
    <w:rsid w:val="00B456AC"/>
    <w:rsid w:val="00B45D1E"/>
    <w:rsid w:val="00B45F15"/>
    <w:rsid w:val="00B4616D"/>
    <w:rsid w:val="00B46540"/>
    <w:rsid w:val="00B468BF"/>
    <w:rsid w:val="00B46B32"/>
    <w:rsid w:val="00B46FC9"/>
    <w:rsid w:val="00B4760C"/>
    <w:rsid w:val="00B4771A"/>
    <w:rsid w:val="00B47E40"/>
    <w:rsid w:val="00B47F57"/>
    <w:rsid w:val="00B50093"/>
    <w:rsid w:val="00B50378"/>
    <w:rsid w:val="00B50BA1"/>
    <w:rsid w:val="00B50CFA"/>
    <w:rsid w:val="00B50F81"/>
    <w:rsid w:val="00B5126F"/>
    <w:rsid w:val="00B5158D"/>
    <w:rsid w:val="00B5221E"/>
    <w:rsid w:val="00B52ED9"/>
    <w:rsid w:val="00B52F7D"/>
    <w:rsid w:val="00B530C6"/>
    <w:rsid w:val="00B5324D"/>
    <w:rsid w:val="00B54756"/>
    <w:rsid w:val="00B55347"/>
    <w:rsid w:val="00B56116"/>
    <w:rsid w:val="00B56AE2"/>
    <w:rsid w:val="00B56BF4"/>
    <w:rsid w:val="00B57AB0"/>
    <w:rsid w:val="00B57C00"/>
    <w:rsid w:val="00B60330"/>
    <w:rsid w:val="00B60424"/>
    <w:rsid w:val="00B60B6F"/>
    <w:rsid w:val="00B60F86"/>
    <w:rsid w:val="00B61B2F"/>
    <w:rsid w:val="00B623EE"/>
    <w:rsid w:val="00B624B2"/>
    <w:rsid w:val="00B63214"/>
    <w:rsid w:val="00B63296"/>
    <w:rsid w:val="00B63420"/>
    <w:rsid w:val="00B6437E"/>
    <w:rsid w:val="00B643D6"/>
    <w:rsid w:val="00B65F35"/>
    <w:rsid w:val="00B660C4"/>
    <w:rsid w:val="00B663BA"/>
    <w:rsid w:val="00B66DD2"/>
    <w:rsid w:val="00B67614"/>
    <w:rsid w:val="00B67B13"/>
    <w:rsid w:val="00B67D52"/>
    <w:rsid w:val="00B701BF"/>
    <w:rsid w:val="00B711A4"/>
    <w:rsid w:val="00B7240B"/>
    <w:rsid w:val="00B72A4C"/>
    <w:rsid w:val="00B72AA0"/>
    <w:rsid w:val="00B73374"/>
    <w:rsid w:val="00B737AF"/>
    <w:rsid w:val="00B737BC"/>
    <w:rsid w:val="00B743A9"/>
    <w:rsid w:val="00B74483"/>
    <w:rsid w:val="00B74A71"/>
    <w:rsid w:val="00B75651"/>
    <w:rsid w:val="00B75BE5"/>
    <w:rsid w:val="00B7629D"/>
    <w:rsid w:val="00B763B3"/>
    <w:rsid w:val="00B763E8"/>
    <w:rsid w:val="00B76C04"/>
    <w:rsid w:val="00B76C3D"/>
    <w:rsid w:val="00B76FEA"/>
    <w:rsid w:val="00B77000"/>
    <w:rsid w:val="00B7751B"/>
    <w:rsid w:val="00B77668"/>
    <w:rsid w:val="00B778AA"/>
    <w:rsid w:val="00B7799E"/>
    <w:rsid w:val="00B77F78"/>
    <w:rsid w:val="00B81797"/>
    <w:rsid w:val="00B820A5"/>
    <w:rsid w:val="00B822EA"/>
    <w:rsid w:val="00B82714"/>
    <w:rsid w:val="00B827D4"/>
    <w:rsid w:val="00B827E4"/>
    <w:rsid w:val="00B82EE1"/>
    <w:rsid w:val="00B83C73"/>
    <w:rsid w:val="00B83C7F"/>
    <w:rsid w:val="00B84464"/>
    <w:rsid w:val="00B84CA0"/>
    <w:rsid w:val="00B853A8"/>
    <w:rsid w:val="00B85E9D"/>
    <w:rsid w:val="00B85FA3"/>
    <w:rsid w:val="00B8603F"/>
    <w:rsid w:val="00B8664B"/>
    <w:rsid w:val="00B866A1"/>
    <w:rsid w:val="00B86911"/>
    <w:rsid w:val="00B86DB2"/>
    <w:rsid w:val="00B876D5"/>
    <w:rsid w:val="00B876EB"/>
    <w:rsid w:val="00B877FE"/>
    <w:rsid w:val="00B87CFE"/>
    <w:rsid w:val="00B87EFE"/>
    <w:rsid w:val="00B90635"/>
    <w:rsid w:val="00B9104C"/>
    <w:rsid w:val="00B918BE"/>
    <w:rsid w:val="00B91DEC"/>
    <w:rsid w:val="00B930A9"/>
    <w:rsid w:val="00B9318B"/>
    <w:rsid w:val="00B934EF"/>
    <w:rsid w:val="00B93D22"/>
    <w:rsid w:val="00B93FF3"/>
    <w:rsid w:val="00B943E5"/>
    <w:rsid w:val="00B94A28"/>
    <w:rsid w:val="00B94ABC"/>
    <w:rsid w:val="00B94B0D"/>
    <w:rsid w:val="00B95534"/>
    <w:rsid w:val="00B955D2"/>
    <w:rsid w:val="00B9585A"/>
    <w:rsid w:val="00B96B42"/>
    <w:rsid w:val="00B97AA4"/>
    <w:rsid w:val="00B97FE7"/>
    <w:rsid w:val="00BA00CC"/>
    <w:rsid w:val="00BA0329"/>
    <w:rsid w:val="00BA2150"/>
    <w:rsid w:val="00BA21FB"/>
    <w:rsid w:val="00BA225B"/>
    <w:rsid w:val="00BA24CB"/>
    <w:rsid w:val="00BA2CFA"/>
    <w:rsid w:val="00BA2E29"/>
    <w:rsid w:val="00BA3E4E"/>
    <w:rsid w:val="00BA44EF"/>
    <w:rsid w:val="00BA4727"/>
    <w:rsid w:val="00BA5565"/>
    <w:rsid w:val="00BA575D"/>
    <w:rsid w:val="00BA5DBC"/>
    <w:rsid w:val="00BA5E8E"/>
    <w:rsid w:val="00BA62C4"/>
    <w:rsid w:val="00BA69BA"/>
    <w:rsid w:val="00BA6E50"/>
    <w:rsid w:val="00BA718F"/>
    <w:rsid w:val="00BA74F4"/>
    <w:rsid w:val="00BA79F5"/>
    <w:rsid w:val="00BA7A98"/>
    <w:rsid w:val="00BA7BD7"/>
    <w:rsid w:val="00BA7D01"/>
    <w:rsid w:val="00BB0C78"/>
    <w:rsid w:val="00BB0D8A"/>
    <w:rsid w:val="00BB0E3E"/>
    <w:rsid w:val="00BB1901"/>
    <w:rsid w:val="00BB19A6"/>
    <w:rsid w:val="00BB1E35"/>
    <w:rsid w:val="00BB2F55"/>
    <w:rsid w:val="00BB34EC"/>
    <w:rsid w:val="00BB36CB"/>
    <w:rsid w:val="00BB3CA0"/>
    <w:rsid w:val="00BB4495"/>
    <w:rsid w:val="00BB4596"/>
    <w:rsid w:val="00BB47D1"/>
    <w:rsid w:val="00BB4A68"/>
    <w:rsid w:val="00BB4B1D"/>
    <w:rsid w:val="00BB4B75"/>
    <w:rsid w:val="00BB4F5B"/>
    <w:rsid w:val="00BB529B"/>
    <w:rsid w:val="00BB5E8C"/>
    <w:rsid w:val="00BB62C2"/>
    <w:rsid w:val="00BB6B75"/>
    <w:rsid w:val="00BB6E61"/>
    <w:rsid w:val="00BB76CD"/>
    <w:rsid w:val="00BB776A"/>
    <w:rsid w:val="00BB782C"/>
    <w:rsid w:val="00BB7A24"/>
    <w:rsid w:val="00BB7CD3"/>
    <w:rsid w:val="00BC0410"/>
    <w:rsid w:val="00BC07B2"/>
    <w:rsid w:val="00BC201B"/>
    <w:rsid w:val="00BC21C8"/>
    <w:rsid w:val="00BC2453"/>
    <w:rsid w:val="00BC329D"/>
    <w:rsid w:val="00BC3AEA"/>
    <w:rsid w:val="00BC3E49"/>
    <w:rsid w:val="00BC5D1B"/>
    <w:rsid w:val="00BC6A52"/>
    <w:rsid w:val="00BC6C3D"/>
    <w:rsid w:val="00BC6C84"/>
    <w:rsid w:val="00BC6CF0"/>
    <w:rsid w:val="00BC6F1D"/>
    <w:rsid w:val="00BC7857"/>
    <w:rsid w:val="00BC7894"/>
    <w:rsid w:val="00BD03CE"/>
    <w:rsid w:val="00BD050D"/>
    <w:rsid w:val="00BD0526"/>
    <w:rsid w:val="00BD05EF"/>
    <w:rsid w:val="00BD0B9A"/>
    <w:rsid w:val="00BD1176"/>
    <w:rsid w:val="00BD1FE0"/>
    <w:rsid w:val="00BD2294"/>
    <w:rsid w:val="00BD2660"/>
    <w:rsid w:val="00BD2703"/>
    <w:rsid w:val="00BD2A03"/>
    <w:rsid w:val="00BD3263"/>
    <w:rsid w:val="00BD3267"/>
    <w:rsid w:val="00BD3B11"/>
    <w:rsid w:val="00BD3CBC"/>
    <w:rsid w:val="00BD409A"/>
    <w:rsid w:val="00BD447E"/>
    <w:rsid w:val="00BD457A"/>
    <w:rsid w:val="00BD4AF0"/>
    <w:rsid w:val="00BD4CE9"/>
    <w:rsid w:val="00BD4D57"/>
    <w:rsid w:val="00BD4E73"/>
    <w:rsid w:val="00BD5193"/>
    <w:rsid w:val="00BD5737"/>
    <w:rsid w:val="00BD67C1"/>
    <w:rsid w:val="00BD6DAF"/>
    <w:rsid w:val="00BD7290"/>
    <w:rsid w:val="00BD7771"/>
    <w:rsid w:val="00BD7807"/>
    <w:rsid w:val="00BD7E78"/>
    <w:rsid w:val="00BE00A6"/>
    <w:rsid w:val="00BE00AF"/>
    <w:rsid w:val="00BE0627"/>
    <w:rsid w:val="00BE1497"/>
    <w:rsid w:val="00BE1676"/>
    <w:rsid w:val="00BE1733"/>
    <w:rsid w:val="00BE1AB3"/>
    <w:rsid w:val="00BE203D"/>
    <w:rsid w:val="00BE2150"/>
    <w:rsid w:val="00BE27C5"/>
    <w:rsid w:val="00BE2913"/>
    <w:rsid w:val="00BE2B85"/>
    <w:rsid w:val="00BE2FF0"/>
    <w:rsid w:val="00BE33D3"/>
    <w:rsid w:val="00BE3F2A"/>
    <w:rsid w:val="00BE43F5"/>
    <w:rsid w:val="00BE486A"/>
    <w:rsid w:val="00BE496F"/>
    <w:rsid w:val="00BE4B69"/>
    <w:rsid w:val="00BE4CC3"/>
    <w:rsid w:val="00BE4E64"/>
    <w:rsid w:val="00BE630E"/>
    <w:rsid w:val="00BE6898"/>
    <w:rsid w:val="00BE6DD6"/>
    <w:rsid w:val="00BE6F16"/>
    <w:rsid w:val="00BE7836"/>
    <w:rsid w:val="00BF00D6"/>
    <w:rsid w:val="00BF02B3"/>
    <w:rsid w:val="00BF0351"/>
    <w:rsid w:val="00BF0ACC"/>
    <w:rsid w:val="00BF0C76"/>
    <w:rsid w:val="00BF0FF6"/>
    <w:rsid w:val="00BF1BBD"/>
    <w:rsid w:val="00BF1CDA"/>
    <w:rsid w:val="00BF2C17"/>
    <w:rsid w:val="00BF45A1"/>
    <w:rsid w:val="00BF4901"/>
    <w:rsid w:val="00BF4B70"/>
    <w:rsid w:val="00BF4DC4"/>
    <w:rsid w:val="00BF5066"/>
    <w:rsid w:val="00BF5362"/>
    <w:rsid w:val="00BF5709"/>
    <w:rsid w:val="00BF6C08"/>
    <w:rsid w:val="00BF6E5B"/>
    <w:rsid w:val="00BF6EF1"/>
    <w:rsid w:val="00BF746A"/>
    <w:rsid w:val="00BF7DFF"/>
    <w:rsid w:val="00BF7F86"/>
    <w:rsid w:val="00C002C2"/>
    <w:rsid w:val="00C003BB"/>
    <w:rsid w:val="00C007DA"/>
    <w:rsid w:val="00C0093D"/>
    <w:rsid w:val="00C01480"/>
    <w:rsid w:val="00C015C5"/>
    <w:rsid w:val="00C01612"/>
    <w:rsid w:val="00C01956"/>
    <w:rsid w:val="00C01CB2"/>
    <w:rsid w:val="00C023E5"/>
    <w:rsid w:val="00C028CC"/>
    <w:rsid w:val="00C029DE"/>
    <w:rsid w:val="00C02CDC"/>
    <w:rsid w:val="00C02D9A"/>
    <w:rsid w:val="00C0339E"/>
    <w:rsid w:val="00C0389A"/>
    <w:rsid w:val="00C04486"/>
    <w:rsid w:val="00C049BA"/>
    <w:rsid w:val="00C04E6E"/>
    <w:rsid w:val="00C05020"/>
    <w:rsid w:val="00C051FA"/>
    <w:rsid w:val="00C05504"/>
    <w:rsid w:val="00C055FF"/>
    <w:rsid w:val="00C05E14"/>
    <w:rsid w:val="00C06EBF"/>
    <w:rsid w:val="00C0736A"/>
    <w:rsid w:val="00C07818"/>
    <w:rsid w:val="00C07841"/>
    <w:rsid w:val="00C07CC3"/>
    <w:rsid w:val="00C1061D"/>
    <w:rsid w:val="00C1085B"/>
    <w:rsid w:val="00C10D6D"/>
    <w:rsid w:val="00C10EC1"/>
    <w:rsid w:val="00C1102F"/>
    <w:rsid w:val="00C11400"/>
    <w:rsid w:val="00C119D3"/>
    <w:rsid w:val="00C122BB"/>
    <w:rsid w:val="00C12D09"/>
    <w:rsid w:val="00C130FE"/>
    <w:rsid w:val="00C13958"/>
    <w:rsid w:val="00C13AD2"/>
    <w:rsid w:val="00C140D4"/>
    <w:rsid w:val="00C1420F"/>
    <w:rsid w:val="00C14300"/>
    <w:rsid w:val="00C145FE"/>
    <w:rsid w:val="00C14CE7"/>
    <w:rsid w:val="00C15058"/>
    <w:rsid w:val="00C15123"/>
    <w:rsid w:val="00C1573C"/>
    <w:rsid w:val="00C15D84"/>
    <w:rsid w:val="00C16A33"/>
    <w:rsid w:val="00C16BCC"/>
    <w:rsid w:val="00C16BD4"/>
    <w:rsid w:val="00C16C0A"/>
    <w:rsid w:val="00C16C6A"/>
    <w:rsid w:val="00C175EC"/>
    <w:rsid w:val="00C1799E"/>
    <w:rsid w:val="00C204DE"/>
    <w:rsid w:val="00C20CC8"/>
    <w:rsid w:val="00C2147D"/>
    <w:rsid w:val="00C2173B"/>
    <w:rsid w:val="00C219F4"/>
    <w:rsid w:val="00C21E91"/>
    <w:rsid w:val="00C2291C"/>
    <w:rsid w:val="00C23A0C"/>
    <w:rsid w:val="00C2406F"/>
    <w:rsid w:val="00C24BA2"/>
    <w:rsid w:val="00C2534A"/>
    <w:rsid w:val="00C26449"/>
    <w:rsid w:val="00C26490"/>
    <w:rsid w:val="00C269F8"/>
    <w:rsid w:val="00C26B83"/>
    <w:rsid w:val="00C27A3F"/>
    <w:rsid w:val="00C30326"/>
    <w:rsid w:val="00C30AA0"/>
    <w:rsid w:val="00C30EDF"/>
    <w:rsid w:val="00C3149C"/>
    <w:rsid w:val="00C31A0B"/>
    <w:rsid w:val="00C31CF6"/>
    <w:rsid w:val="00C32BBE"/>
    <w:rsid w:val="00C32E73"/>
    <w:rsid w:val="00C3362C"/>
    <w:rsid w:val="00C3371A"/>
    <w:rsid w:val="00C337CA"/>
    <w:rsid w:val="00C345BC"/>
    <w:rsid w:val="00C3463A"/>
    <w:rsid w:val="00C3491F"/>
    <w:rsid w:val="00C3526D"/>
    <w:rsid w:val="00C358A2"/>
    <w:rsid w:val="00C35C1C"/>
    <w:rsid w:val="00C36CBF"/>
    <w:rsid w:val="00C370E9"/>
    <w:rsid w:val="00C3710A"/>
    <w:rsid w:val="00C37AEB"/>
    <w:rsid w:val="00C407C4"/>
    <w:rsid w:val="00C408DC"/>
    <w:rsid w:val="00C426C2"/>
    <w:rsid w:val="00C4339A"/>
    <w:rsid w:val="00C435F9"/>
    <w:rsid w:val="00C43654"/>
    <w:rsid w:val="00C43E33"/>
    <w:rsid w:val="00C43FBC"/>
    <w:rsid w:val="00C440E3"/>
    <w:rsid w:val="00C4484C"/>
    <w:rsid w:val="00C44898"/>
    <w:rsid w:val="00C45EB6"/>
    <w:rsid w:val="00C464BD"/>
    <w:rsid w:val="00C46692"/>
    <w:rsid w:val="00C46DC9"/>
    <w:rsid w:val="00C46FE0"/>
    <w:rsid w:val="00C471DB"/>
    <w:rsid w:val="00C47818"/>
    <w:rsid w:val="00C4788F"/>
    <w:rsid w:val="00C51060"/>
    <w:rsid w:val="00C51A4E"/>
    <w:rsid w:val="00C525DF"/>
    <w:rsid w:val="00C52A9C"/>
    <w:rsid w:val="00C52F02"/>
    <w:rsid w:val="00C53346"/>
    <w:rsid w:val="00C534E6"/>
    <w:rsid w:val="00C535E3"/>
    <w:rsid w:val="00C54783"/>
    <w:rsid w:val="00C5548E"/>
    <w:rsid w:val="00C55749"/>
    <w:rsid w:val="00C55E34"/>
    <w:rsid w:val="00C55FB0"/>
    <w:rsid w:val="00C564C0"/>
    <w:rsid w:val="00C572FE"/>
    <w:rsid w:val="00C574F7"/>
    <w:rsid w:val="00C57DCD"/>
    <w:rsid w:val="00C6028B"/>
    <w:rsid w:val="00C60328"/>
    <w:rsid w:val="00C60701"/>
    <w:rsid w:val="00C60B57"/>
    <w:rsid w:val="00C61077"/>
    <w:rsid w:val="00C61295"/>
    <w:rsid w:val="00C615AD"/>
    <w:rsid w:val="00C61D73"/>
    <w:rsid w:val="00C62442"/>
    <w:rsid w:val="00C626C1"/>
    <w:rsid w:val="00C63BD6"/>
    <w:rsid w:val="00C63D41"/>
    <w:rsid w:val="00C64248"/>
    <w:rsid w:val="00C644FB"/>
    <w:rsid w:val="00C6461D"/>
    <w:rsid w:val="00C64A7E"/>
    <w:rsid w:val="00C64EEC"/>
    <w:rsid w:val="00C650FF"/>
    <w:rsid w:val="00C66038"/>
    <w:rsid w:val="00C6655E"/>
    <w:rsid w:val="00C67989"/>
    <w:rsid w:val="00C70370"/>
    <w:rsid w:val="00C7057E"/>
    <w:rsid w:val="00C70762"/>
    <w:rsid w:val="00C70D2D"/>
    <w:rsid w:val="00C714D2"/>
    <w:rsid w:val="00C716AE"/>
    <w:rsid w:val="00C720F2"/>
    <w:rsid w:val="00C723A6"/>
    <w:rsid w:val="00C72865"/>
    <w:rsid w:val="00C72956"/>
    <w:rsid w:val="00C72CC5"/>
    <w:rsid w:val="00C72F60"/>
    <w:rsid w:val="00C72FC6"/>
    <w:rsid w:val="00C73403"/>
    <w:rsid w:val="00C736D0"/>
    <w:rsid w:val="00C7377B"/>
    <w:rsid w:val="00C7377E"/>
    <w:rsid w:val="00C73A22"/>
    <w:rsid w:val="00C73AC3"/>
    <w:rsid w:val="00C74E04"/>
    <w:rsid w:val="00C75D69"/>
    <w:rsid w:val="00C766DC"/>
    <w:rsid w:val="00C77981"/>
    <w:rsid w:val="00C77F2A"/>
    <w:rsid w:val="00C77FC2"/>
    <w:rsid w:val="00C8001F"/>
    <w:rsid w:val="00C80BB4"/>
    <w:rsid w:val="00C8163D"/>
    <w:rsid w:val="00C818B2"/>
    <w:rsid w:val="00C81FCA"/>
    <w:rsid w:val="00C837E7"/>
    <w:rsid w:val="00C83B0D"/>
    <w:rsid w:val="00C8436D"/>
    <w:rsid w:val="00C845F7"/>
    <w:rsid w:val="00C846EE"/>
    <w:rsid w:val="00C848E1"/>
    <w:rsid w:val="00C84EF8"/>
    <w:rsid w:val="00C85091"/>
    <w:rsid w:val="00C85D21"/>
    <w:rsid w:val="00C8636C"/>
    <w:rsid w:val="00C864B0"/>
    <w:rsid w:val="00C86772"/>
    <w:rsid w:val="00C87B8B"/>
    <w:rsid w:val="00C87F2B"/>
    <w:rsid w:val="00C901EB"/>
    <w:rsid w:val="00C90FEA"/>
    <w:rsid w:val="00C9137B"/>
    <w:rsid w:val="00C9141B"/>
    <w:rsid w:val="00C917DD"/>
    <w:rsid w:val="00C91EFC"/>
    <w:rsid w:val="00C9209C"/>
    <w:rsid w:val="00C92384"/>
    <w:rsid w:val="00C9256C"/>
    <w:rsid w:val="00C933D1"/>
    <w:rsid w:val="00C934EC"/>
    <w:rsid w:val="00C93652"/>
    <w:rsid w:val="00C93DBC"/>
    <w:rsid w:val="00C93EF3"/>
    <w:rsid w:val="00C93FFA"/>
    <w:rsid w:val="00C94597"/>
    <w:rsid w:val="00C945AA"/>
    <w:rsid w:val="00C94681"/>
    <w:rsid w:val="00C94A21"/>
    <w:rsid w:val="00C96452"/>
    <w:rsid w:val="00C96A4E"/>
    <w:rsid w:val="00C96BDB"/>
    <w:rsid w:val="00C974B3"/>
    <w:rsid w:val="00C979B6"/>
    <w:rsid w:val="00C97D91"/>
    <w:rsid w:val="00CA01E7"/>
    <w:rsid w:val="00CA0D17"/>
    <w:rsid w:val="00CA0FE2"/>
    <w:rsid w:val="00CA1448"/>
    <w:rsid w:val="00CA1A19"/>
    <w:rsid w:val="00CA1EC3"/>
    <w:rsid w:val="00CA20DF"/>
    <w:rsid w:val="00CA2187"/>
    <w:rsid w:val="00CA2681"/>
    <w:rsid w:val="00CA36FF"/>
    <w:rsid w:val="00CA372B"/>
    <w:rsid w:val="00CA38F9"/>
    <w:rsid w:val="00CA4221"/>
    <w:rsid w:val="00CA441A"/>
    <w:rsid w:val="00CA443F"/>
    <w:rsid w:val="00CA4ACF"/>
    <w:rsid w:val="00CA4BE4"/>
    <w:rsid w:val="00CA4CD2"/>
    <w:rsid w:val="00CA4D2C"/>
    <w:rsid w:val="00CA4E9B"/>
    <w:rsid w:val="00CA519A"/>
    <w:rsid w:val="00CA54B8"/>
    <w:rsid w:val="00CA56EC"/>
    <w:rsid w:val="00CA5AD9"/>
    <w:rsid w:val="00CA622E"/>
    <w:rsid w:val="00CA6771"/>
    <w:rsid w:val="00CA6DB0"/>
    <w:rsid w:val="00CA7B0D"/>
    <w:rsid w:val="00CA7DFC"/>
    <w:rsid w:val="00CB11A6"/>
    <w:rsid w:val="00CB127F"/>
    <w:rsid w:val="00CB1B92"/>
    <w:rsid w:val="00CB1BB6"/>
    <w:rsid w:val="00CB2490"/>
    <w:rsid w:val="00CB28BD"/>
    <w:rsid w:val="00CB2A04"/>
    <w:rsid w:val="00CB2AC8"/>
    <w:rsid w:val="00CB2B48"/>
    <w:rsid w:val="00CB34D0"/>
    <w:rsid w:val="00CB3579"/>
    <w:rsid w:val="00CB39EE"/>
    <w:rsid w:val="00CB3AE4"/>
    <w:rsid w:val="00CB3B85"/>
    <w:rsid w:val="00CB3ED7"/>
    <w:rsid w:val="00CB4A39"/>
    <w:rsid w:val="00CB4D45"/>
    <w:rsid w:val="00CB534A"/>
    <w:rsid w:val="00CB616B"/>
    <w:rsid w:val="00CB6632"/>
    <w:rsid w:val="00CB671B"/>
    <w:rsid w:val="00CB6904"/>
    <w:rsid w:val="00CB6F25"/>
    <w:rsid w:val="00CC010E"/>
    <w:rsid w:val="00CC052C"/>
    <w:rsid w:val="00CC0CDD"/>
    <w:rsid w:val="00CC0E87"/>
    <w:rsid w:val="00CC15D3"/>
    <w:rsid w:val="00CC265B"/>
    <w:rsid w:val="00CC2927"/>
    <w:rsid w:val="00CC2C00"/>
    <w:rsid w:val="00CC2FE8"/>
    <w:rsid w:val="00CC37B6"/>
    <w:rsid w:val="00CC3869"/>
    <w:rsid w:val="00CC408A"/>
    <w:rsid w:val="00CC4C9C"/>
    <w:rsid w:val="00CC5037"/>
    <w:rsid w:val="00CC5282"/>
    <w:rsid w:val="00CC60A3"/>
    <w:rsid w:val="00CC6252"/>
    <w:rsid w:val="00CC66E4"/>
    <w:rsid w:val="00CC6A43"/>
    <w:rsid w:val="00CC701A"/>
    <w:rsid w:val="00CC7261"/>
    <w:rsid w:val="00CC73C2"/>
    <w:rsid w:val="00CC7441"/>
    <w:rsid w:val="00CD20CC"/>
    <w:rsid w:val="00CD292E"/>
    <w:rsid w:val="00CD305B"/>
    <w:rsid w:val="00CD342D"/>
    <w:rsid w:val="00CD3ACC"/>
    <w:rsid w:val="00CD3B35"/>
    <w:rsid w:val="00CD4993"/>
    <w:rsid w:val="00CD49C1"/>
    <w:rsid w:val="00CD4E02"/>
    <w:rsid w:val="00CD507E"/>
    <w:rsid w:val="00CD5E6F"/>
    <w:rsid w:val="00CD619D"/>
    <w:rsid w:val="00CD65FD"/>
    <w:rsid w:val="00CD686F"/>
    <w:rsid w:val="00CD6AA7"/>
    <w:rsid w:val="00CD7B16"/>
    <w:rsid w:val="00CD7FC6"/>
    <w:rsid w:val="00CE01DB"/>
    <w:rsid w:val="00CE0505"/>
    <w:rsid w:val="00CE0525"/>
    <w:rsid w:val="00CE06CF"/>
    <w:rsid w:val="00CE09E7"/>
    <w:rsid w:val="00CE0A4D"/>
    <w:rsid w:val="00CE10CF"/>
    <w:rsid w:val="00CE13B7"/>
    <w:rsid w:val="00CE14DE"/>
    <w:rsid w:val="00CE1D09"/>
    <w:rsid w:val="00CE2358"/>
    <w:rsid w:val="00CE25BD"/>
    <w:rsid w:val="00CE27E4"/>
    <w:rsid w:val="00CE2F9F"/>
    <w:rsid w:val="00CE3678"/>
    <w:rsid w:val="00CE4059"/>
    <w:rsid w:val="00CE42BD"/>
    <w:rsid w:val="00CE4651"/>
    <w:rsid w:val="00CE49C5"/>
    <w:rsid w:val="00CE4C4C"/>
    <w:rsid w:val="00CE540A"/>
    <w:rsid w:val="00CE579C"/>
    <w:rsid w:val="00CE5902"/>
    <w:rsid w:val="00CE60BD"/>
    <w:rsid w:val="00CE64ED"/>
    <w:rsid w:val="00CE673E"/>
    <w:rsid w:val="00CE68DC"/>
    <w:rsid w:val="00CE6B0C"/>
    <w:rsid w:val="00CE6B90"/>
    <w:rsid w:val="00CF010A"/>
    <w:rsid w:val="00CF0C3C"/>
    <w:rsid w:val="00CF0D80"/>
    <w:rsid w:val="00CF0FBA"/>
    <w:rsid w:val="00CF1A54"/>
    <w:rsid w:val="00CF212F"/>
    <w:rsid w:val="00CF2CF8"/>
    <w:rsid w:val="00CF2F3A"/>
    <w:rsid w:val="00CF3D17"/>
    <w:rsid w:val="00CF3ED2"/>
    <w:rsid w:val="00CF4586"/>
    <w:rsid w:val="00CF45B2"/>
    <w:rsid w:val="00CF465B"/>
    <w:rsid w:val="00CF4880"/>
    <w:rsid w:val="00CF4ACB"/>
    <w:rsid w:val="00CF4D23"/>
    <w:rsid w:val="00CF4FE3"/>
    <w:rsid w:val="00CF6934"/>
    <w:rsid w:val="00CF6E49"/>
    <w:rsid w:val="00CF739C"/>
    <w:rsid w:val="00CF7454"/>
    <w:rsid w:val="00D002D3"/>
    <w:rsid w:val="00D0056A"/>
    <w:rsid w:val="00D00591"/>
    <w:rsid w:val="00D00668"/>
    <w:rsid w:val="00D015F4"/>
    <w:rsid w:val="00D0170B"/>
    <w:rsid w:val="00D0209E"/>
    <w:rsid w:val="00D020CF"/>
    <w:rsid w:val="00D0247A"/>
    <w:rsid w:val="00D032F1"/>
    <w:rsid w:val="00D04094"/>
    <w:rsid w:val="00D04214"/>
    <w:rsid w:val="00D046E6"/>
    <w:rsid w:val="00D047D4"/>
    <w:rsid w:val="00D04E1F"/>
    <w:rsid w:val="00D05AE6"/>
    <w:rsid w:val="00D05E2F"/>
    <w:rsid w:val="00D05F6A"/>
    <w:rsid w:val="00D06A94"/>
    <w:rsid w:val="00D06AEB"/>
    <w:rsid w:val="00D07240"/>
    <w:rsid w:val="00D0724D"/>
    <w:rsid w:val="00D0737E"/>
    <w:rsid w:val="00D07442"/>
    <w:rsid w:val="00D07C6F"/>
    <w:rsid w:val="00D1019F"/>
    <w:rsid w:val="00D10634"/>
    <w:rsid w:val="00D10D7C"/>
    <w:rsid w:val="00D10FE0"/>
    <w:rsid w:val="00D111D9"/>
    <w:rsid w:val="00D11299"/>
    <w:rsid w:val="00D119A2"/>
    <w:rsid w:val="00D11F83"/>
    <w:rsid w:val="00D1270F"/>
    <w:rsid w:val="00D12768"/>
    <w:rsid w:val="00D12808"/>
    <w:rsid w:val="00D1289D"/>
    <w:rsid w:val="00D129A6"/>
    <w:rsid w:val="00D13095"/>
    <w:rsid w:val="00D137B3"/>
    <w:rsid w:val="00D13DFA"/>
    <w:rsid w:val="00D1452C"/>
    <w:rsid w:val="00D14A0D"/>
    <w:rsid w:val="00D14A64"/>
    <w:rsid w:val="00D14E49"/>
    <w:rsid w:val="00D15274"/>
    <w:rsid w:val="00D1539D"/>
    <w:rsid w:val="00D15A80"/>
    <w:rsid w:val="00D15B4A"/>
    <w:rsid w:val="00D16128"/>
    <w:rsid w:val="00D169D8"/>
    <w:rsid w:val="00D16E4D"/>
    <w:rsid w:val="00D16EC7"/>
    <w:rsid w:val="00D17283"/>
    <w:rsid w:val="00D17954"/>
    <w:rsid w:val="00D17C6C"/>
    <w:rsid w:val="00D17E98"/>
    <w:rsid w:val="00D17EAC"/>
    <w:rsid w:val="00D17F88"/>
    <w:rsid w:val="00D20920"/>
    <w:rsid w:val="00D20BB8"/>
    <w:rsid w:val="00D20DC7"/>
    <w:rsid w:val="00D216A1"/>
    <w:rsid w:val="00D216E2"/>
    <w:rsid w:val="00D21930"/>
    <w:rsid w:val="00D21C06"/>
    <w:rsid w:val="00D21C6C"/>
    <w:rsid w:val="00D21D17"/>
    <w:rsid w:val="00D2228F"/>
    <w:rsid w:val="00D22366"/>
    <w:rsid w:val="00D229DD"/>
    <w:rsid w:val="00D22A45"/>
    <w:rsid w:val="00D22E4D"/>
    <w:rsid w:val="00D2315C"/>
    <w:rsid w:val="00D23EB3"/>
    <w:rsid w:val="00D2445E"/>
    <w:rsid w:val="00D249F8"/>
    <w:rsid w:val="00D24AFB"/>
    <w:rsid w:val="00D25717"/>
    <w:rsid w:val="00D2590D"/>
    <w:rsid w:val="00D25E68"/>
    <w:rsid w:val="00D26411"/>
    <w:rsid w:val="00D27233"/>
    <w:rsid w:val="00D301C8"/>
    <w:rsid w:val="00D302C5"/>
    <w:rsid w:val="00D3076C"/>
    <w:rsid w:val="00D308D0"/>
    <w:rsid w:val="00D308D2"/>
    <w:rsid w:val="00D31064"/>
    <w:rsid w:val="00D3139C"/>
    <w:rsid w:val="00D320E5"/>
    <w:rsid w:val="00D324ED"/>
    <w:rsid w:val="00D332CF"/>
    <w:rsid w:val="00D3375A"/>
    <w:rsid w:val="00D34005"/>
    <w:rsid w:val="00D34AAF"/>
    <w:rsid w:val="00D352D0"/>
    <w:rsid w:val="00D3542E"/>
    <w:rsid w:val="00D3572A"/>
    <w:rsid w:val="00D35735"/>
    <w:rsid w:val="00D35861"/>
    <w:rsid w:val="00D35E6E"/>
    <w:rsid w:val="00D35EF7"/>
    <w:rsid w:val="00D36788"/>
    <w:rsid w:val="00D367D3"/>
    <w:rsid w:val="00D368ED"/>
    <w:rsid w:val="00D37057"/>
    <w:rsid w:val="00D374ED"/>
    <w:rsid w:val="00D37534"/>
    <w:rsid w:val="00D3753C"/>
    <w:rsid w:val="00D37938"/>
    <w:rsid w:val="00D401D5"/>
    <w:rsid w:val="00D4095B"/>
    <w:rsid w:val="00D41455"/>
    <w:rsid w:val="00D41D4D"/>
    <w:rsid w:val="00D4281B"/>
    <w:rsid w:val="00D42F10"/>
    <w:rsid w:val="00D434C8"/>
    <w:rsid w:val="00D435F3"/>
    <w:rsid w:val="00D436DF"/>
    <w:rsid w:val="00D43BD7"/>
    <w:rsid w:val="00D44F21"/>
    <w:rsid w:val="00D4523E"/>
    <w:rsid w:val="00D453FC"/>
    <w:rsid w:val="00D45A71"/>
    <w:rsid w:val="00D45CC9"/>
    <w:rsid w:val="00D462C5"/>
    <w:rsid w:val="00D4632E"/>
    <w:rsid w:val="00D46460"/>
    <w:rsid w:val="00D46861"/>
    <w:rsid w:val="00D46DC3"/>
    <w:rsid w:val="00D46F45"/>
    <w:rsid w:val="00D474DB"/>
    <w:rsid w:val="00D5082C"/>
    <w:rsid w:val="00D512F9"/>
    <w:rsid w:val="00D513BC"/>
    <w:rsid w:val="00D51888"/>
    <w:rsid w:val="00D518F0"/>
    <w:rsid w:val="00D51928"/>
    <w:rsid w:val="00D519D5"/>
    <w:rsid w:val="00D529FC"/>
    <w:rsid w:val="00D52C09"/>
    <w:rsid w:val="00D5309D"/>
    <w:rsid w:val="00D530BB"/>
    <w:rsid w:val="00D53356"/>
    <w:rsid w:val="00D53E10"/>
    <w:rsid w:val="00D53EAA"/>
    <w:rsid w:val="00D5447A"/>
    <w:rsid w:val="00D54DC0"/>
    <w:rsid w:val="00D55521"/>
    <w:rsid w:val="00D55733"/>
    <w:rsid w:val="00D55873"/>
    <w:rsid w:val="00D5636F"/>
    <w:rsid w:val="00D56B5F"/>
    <w:rsid w:val="00D56BA1"/>
    <w:rsid w:val="00D571E6"/>
    <w:rsid w:val="00D57A77"/>
    <w:rsid w:val="00D57C31"/>
    <w:rsid w:val="00D57E0C"/>
    <w:rsid w:val="00D57E55"/>
    <w:rsid w:val="00D605EB"/>
    <w:rsid w:val="00D608D1"/>
    <w:rsid w:val="00D60A86"/>
    <w:rsid w:val="00D60E88"/>
    <w:rsid w:val="00D61195"/>
    <w:rsid w:val="00D61C47"/>
    <w:rsid w:val="00D61F5B"/>
    <w:rsid w:val="00D62004"/>
    <w:rsid w:val="00D627F7"/>
    <w:rsid w:val="00D62A29"/>
    <w:rsid w:val="00D62FDE"/>
    <w:rsid w:val="00D6346E"/>
    <w:rsid w:val="00D63C29"/>
    <w:rsid w:val="00D63C8A"/>
    <w:rsid w:val="00D6494A"/>
    <w:rsid w:val="00D651DD"/>
    <w:rsid w:val="00D6565D"/>
    <w:rsid w:val="00D65F14"/>
    <w:rsid w:val="00D66558"/>
    <w:rsid w:val="00D665C1"/>
    <w:rsid w:val="00D66768"/>
    <w:rsid w:val="00D6782C"/>
    <w:rsid w:val="00D67FEE"/>
    <w:rsid w:val="00D700C5"/>
    <w:rsid w:val="00D70102"/>
    <w:rsid w:val="00D70F81"/>
    <w:rsid w:val="00D712F3"/>
    <w:rsid w:val="00D717A6"/>
    <w:rsid w:val="00D71A57"/>
    <w:rsid w:val="00D71CBF"/>
    <w:rsid w:val="00D71D0C"/>
    <w:rsid w:val="00D7212C"/>
    <w:rsid w:val="00D7280A"/>
    <w:rsid w:val="00D72867"/>
    <w:rsid w:val="00D72B01"/>
    <w:rsid w:val="00D73D68"/>
    <w:rsid w:val="00D7536F"/>
    <w:rsid w:val="00D75915"/>
    <w:rsid w:val="00D75937"/>
    <w:rsid w:val="00D75FF5"/>
    <w:rsid w:val="00D7633B"/>
    <w:rsid w:val="00D76699"/>
    <w:rsid w:val="00D76C3D"/>
    <w:rsid w:val="00D776E7"/>
    <w:rsid w:val="00D77B4B"/>
    <w:rsid w:val="00D77E6F"/>
    <w:rsid w:val="00D80242"/>
    <w:rsid w:val="00D805A1"/>
    <w:rsid w:val="00D80CEF"/>
    <w:rsid w:val="00D811E8"/>
    <w:rsid w:val="00D81ADD"/>
    <w:rsid w:val="00D81F38"/>
    <w:rsid w:val="00D8229D"/>
    <w:rsid w:val="00D823A9"/>
    <w:rsid w:val="00D825C4"/>
    <w:rsid w:val="00D82889"/>
    <w:rsid w:val="00D82979"/>
    <w:rsid w:val="00D831FA"/>
    <w:rsid w:val="00D8436C"/>
    <w:rsid w:val="00D847AA"/>
    <w:rsid w:val="00D84AF5"/>
    <w:rsid w:val="00D84DC4"/>
    <w:rsid w:val="00D855E1"/>
    <w:rsid w:val="00D85CD8"/>
    <w:rsid w:val="00D85DCE"/>
    <w:rsid w:val="00D85F8F"/>
    <w:rsid w:val="00D869A4"/>
    <w:rsid w:val="00D86C7C"/>
    <w:rsid w:val="00D86CDA"/>
    <w:rsid w:val="00D86DB8"/>
    <w:rsid w:val="00D86F7C"/>
    <w:rsid w:val="00D874FC"/>
    <w:rsid w:val="00D87E70"/>
    <w:rsid w:val="00D905C5"/>
    <w:rsid w:val="00D908B7"/>
    <w:rsid w:val="00D910C1"/>
    <w:rsid w:val="00D910D4"/>
    <w:rsid w:val="00D91DB5"/>
    <w:rsid w:val="00D9214B"/>
    <w:rsid w:val="00D9218C"/>
    <w:rsid w:val="00D925BF"/>
    <w:rsid w:val="00D9275C"/>
    <w:rsid w:val="00D927CC"/>
    <w:rsid w:val="00D929DC"/>
    <w:rsid w:val="00D9336A"/>
    <w:rsid w:val="00D939B3"/>
    <w:rsid w:val="00D93AAA"/>
    <w:rsid w:val="00D95126"/>
    <w:rsid w:val="00D95301"/>
    <w:rsid w:val="00D955BB"/>
    <w:rsid w:val="00D9599F"/>
    <w:rsid w:val="00D95B85"/>
    <w:rsid w:val="00D95BEE"/>
    <w:rsid w:val="00D95F2D"/>
    <w:rsid w:val="00D95F31"/>
    <w:rsid w:val="00D96F03"/>
    <w:rsid w:val="00D97510"/>
    <w:rsid w:val="00D97F71"/>
    <w:rsid w:val="00DA0318"/>
    <w:rsid w:val="00DA1442"/>
    <w:rsid w:val="00DA1B95"/>
    <w:rsid w:val="00DA200C"/>
    <w:rsid w:val="00DA2D68"/>
    <w:rsid w:val="00DA2DBC"/>
    <w:rsid w:val="00DA2F3B"/>
    <w:rsid w:val="00DA44B9"/>
    <w:rsid w:val="00DA485B"/>
    <w:rsid w:val="00DA522C"/>
    <w:rsid w:val="00DA5FB7"/>
    <w:rsid w:val="00DA6450"/>
    <w:rsid w:val="00DA7154"/>
    <w:rsid w:val="00DA762F"/>
    <w:rsid w:val="00DA7D74"/>
    <w:rsid w:val="00DB0BA9"/>
    <w:rsid w:val="00DB0E7B"/>
    <w:rsid w:val="00DB227C"/>
    <w:rsid w:val="00DB2C08"/>
    <w:rsid w:val="00DB313B"/>
    <w:rsid w:val="00DB3464"/>
    <w:rsid w:val="00DB3632"/>
    <w:rsid w:val="00DB3927"/>
    <w:rsid w:val="00DB3ADB"/>
    <w:rsid w:val="00DB43F5"/>
    <w:rsid w:val="00DB4B86"/>
    <w:rsid w:val="00DB56CD"/>
    <w:rsid w:val="00DB5B30"/>
    <w:rsid w:val="00DB5E01"/>
    <w:rsid w:val="00DB5E4C"/>
    <w:rsid w:val="00DB5F29"/>
    <w:rsid w:val="00DB638F"/>
    <w:rsid w:val="00DB7267"/>
    <w:rsid w:val="00DB7BE5"/>
    <w:rsid w:val="00DC04B0"/>
    <w:rsid w:val="00DC0758"/>
    <w:rsid w:val="00DC0A6F"/>
    <w:rsid w:val="00DC0AB0"/>
    <w:rsid w:val="00DC0FB3"/>
    <w:rsid w:val="00DC138A"/>
    <w:rsid w:val="00DC147A"/>
    <w:rsid w:val="00DC1636"/>
    <w:rsid w:val="00DC19A8"/>
    <w:rsid w:val="00DC1CF1"/>
    <w:rsid w:val="00DC1DBF"/>
    <w:rsid w:val="00DC1FC4"/>
    <w:rsid w:val="00DC2F1F"/>
    <w:rsid w:val="00DC30CF"/>
    <w:rsid w:val="00DC3197"/>
    <w:rsid w:val="00DC418E"/>
    <w:rsid w:val="00DC47CA"/>
    <w:rsid w:val="00DC4B27"/>
    <w:rsid w:val="00DC4BB4"/>
    <w:rsid w:val="00DC4CF5"/>
    <w:rsid w:val="00DC4E57"/>
    <w:rsid w:val="00DC51A0"/>
    <w:rsid w:val="00DC52B8"/>
    <w:rsid w:val="00DC5394"/>
    <w:rsid w:val="00DC5754"/>
    <w:rsid w:val="00DC584F"/>
    <w:rsid w:val="00DC5D95"/>
    <w:rsid w:val="00DC6B53"/>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2BFF"/>
    <w:rsid w:val="00DD3912"/>
    <w:rsid w:val="00DD3A7A"/>
    <w:rsid w:val="00DD3E27"/>
    <w:rsid w:val="00DD436E"/>
    <w:rsid w:val="00DD4411"/>
    <w:rsid w:val="00DD4F7B"/>
    <w:rsid w:val="00DD5C9B"/>
    <w:rsid w:val="00DD5CF6"/>
    <w:rsid w:val="00DD5E50"/>
    <w:rsid w:val="00DD64B0"/>
    <w:rsid w:val="00DD64F1"/>
    <w:rsid w:val="00DD6873"/>
    <w:rsid w:val="00DD697C"/>
    <w:rsid w:val="00DD773D"/>
    <w:rsid w:val="00DD779D"/>
    <w:rsid w:val="00DE0871"/>
    <w:rsid w:val="00DE0A31"/>
    <w:rsid w:val="00DE1F6C"/>
    <w:rsid w:val="00DE242A"/>
    <w:rsid w:val="00DE2566"/>
    <w:rsid w:val="00DE25C9"/>
    <w:rsid w:val="00DE2A1E"/>
    <w:rsid w:val="00DE2B80"/>
    <w:rsid w:val="00DE2BF9"/>
    <w:rsid w:val="00DE2F77"/>
    <w:rsid w:val="00DE3427"/>
    <w:rsid w:val="00DE386E"/>
    <w:rsid w:val="00DE3BFC"/>
    <w:rsid w:val="00DE403A"/>
    <w:rsid w:val="00DE413F"/>
    <w:rsid w:val="00DE45A9"/>
    <w:rsid w:val="00DE4D7B"/>
    <w:rsid w:val="00DE515D"/>
    <w:rsid w:val="00DE55F2"/>
    <w:rsid w:val="00DE6432"/>
    <w:rsid w:val="00DE65B2"/>
    <w:rsid w:val="00DE6AA3"/>
    <w:rsid w:val="00DE6EAE"/>
    <w:rsid w:val="00DE71D8"/>
    <w:rsid w:val="00DF018D"/>
    <w:rsid w:val="00DF0554"/>
    <w:rsid w:val="00DF0B8A"/>
    <w:rsid w:val="00DF14B7"/>
    <w:rsid w:val="00DF17AC"/>
    <w:rsid w:val="00DF195B"/>
    <w:rsid w:val="00DF221E"/>
    <w:rsid w:val="00DF2BD3"/>
    <w:rsid w:val="00DF3343"/>
    <w:rsid w:val="00DF3642"/>
    <w:rsid w:val="00DF36AD"/>
    <w:rsid w:val="00DF3B19"/>
    <w:rsid w:val="00DF3B46"/>
    <w:rsid w:val="00DF4736"/>
    <w:rsid w:val="00DF4C19"/>
    <w:rsid w:val="00DF4C20"/>
    <w:rsid w:val="00DF4E08"/>
    <w:rsid w:val="00DF5633"/>
    <w:rsid w:val="00DF592C"/>
    <w:rsid w:val="00DF5C34"/>
    <w:rsid w:val="00DF610B"/>
    <w:rsid w:val="00DF6397"/>
    <w:rsid w:val="00DF65FB"/>
    <w:rsid w:val="00DF681E"/>
    <w:rsid w:val="00DF694A"/>
    <w:rsid w:val="00DF6C1A"/>
    <w:rsid w:val="00DF6F4F"/>
    <w:rsid w:val="00DF71D6"/>
    <w:rsid w:val="00DF7C4C"/>
    <w:rsid w:val="00DF7DE1"/>
    <w:rsid w:val="00E00C31"/>
    <w:rsid w:val="00E016D0"/>
    <w:rsid w:val="00E01994"/>
    <w:rsid w:val="00E01A4F"/>
    <w:rsid w:val="00E01CD8"/>
    <w:rsid w:val="00E02492"/>
    <w:rsid w:val="00E0289D"/>
    <w:rsid w:val="00E03124"/>
    <w:rsid w:val="00E03231"/>
    <w:rsid w:val="00E03AD4"/>
    <w:rsid w:val="00E03CCB"/>
    <w:rsid w:val="00E041F5"/>
    <w:rsid w:val="00E04EAA"/>
    <w:rsid w:val="00E05095"/>
    <w:rsid w:val="00E05272"/>
    <w:rsid w:val="00E05F0B"/>
    <w:rsid w:val="00E05F25"/>
    <w:rsid w:val="00E063ED"/>
    <w:rsid w:val="00E0643A"/>
    <w:rsid w:val="00E0682A"/>
    <w:rsid w:val="00E06CF9"/>
    <w:rsid w:val="00E07254"/>
    <w:rsid w:val="00E073D8"/>
    <w:rsid w:val="00E07666"/>
    <w:rsid w:val="00E07795"/>
    <w:rsid w:val="00E07B80"/>
    <w:rsid w:val="00E07E7B"/>
    <w:rsid w:val="00E07EAF"/>
    <w:rsid w:val="00E109A5"/>
    <w:rsid w:val="00E109FD"/>
    <w:rsid w:val="00E1106C"/>
    <w:rsid w:val="00E11120"/>
    <w:rsid w:val="00E11190"/>
    <w:rsid w:val="00E11540"/>
    <w:rsid w:val="00E1218C"/>
    <w:rsid w:val="00E12881"/>
    <w:rsid w:val="00E13818"/>
    <w:rsid w:val="00E13DAF"/>
    <w:rsid w:val="00E14429"/>
    <w:rsid w:val="00E1469F"/>
    <w:rsid w:val="00E14A07"/>
    <w:rsid w:val="00E14ACF"/>
    <w:rsid w:val="00E14B06"/>
    <w:rsid w:val="00E14DCD"/>
    <w:rsid w:val="00E150DE"/>
    <w:rsid w:val="00E15659"/>
    <w:rsid w:val="00E156F4"/>
    <w:rsid w:val="00E15966"/>
    <w:rsid w:val="00E1676E"/>
    <w:rsid w:val="00E16E28"/>
    <w:rsid w:val="00E174F3"/>
    <w:rsid w:val="00E17546"/>
    <w:rsid w:val="00E17594"/>
    <w:rsid w:val="00E175E3"/>
    <w:rsid w:val="00E1764E"/>
    <w:rsid w:val="00E17789"/>
    <w:rsid w:val="00E178C4"/>
    <w:rsid w:val="00E17C61"/>
    <w:rsid w:val="00E17CE0"/>
    <w:rsid w:val="00E17EE2"/>
    <w:rsid w:val="00E201F0"/>
    <w:rsid w:val="00E20A08"/>
    <w:rsid w:val="00E20EDE"/>
    <w:rsid w:val="00E2140F"/>
    <w:rsid w:val="00E214F0"/>
    <w:rsid w:val="00E21B40"/>
    <w:rsid w:val="00E221BC"/>
    <w:rsid w:val="00E22937"/>
    <w:rsid w:val="00E22E50"/>
    <w:rsid w:val="00E22EA1"/>
    <w:rsid w:val="00E233A3"/>
    <w:rsid w:val="00E23599"/>
    <w:rsid w:val="00E236BF"/>
    <w:rsid w:val="00E2396A"/>
    <w:rsid w:val="00E23E42"/>
    <w:rsid w:val="00E23F77"/>
    <w:rsid w:val="00E24830"/>
    <w:rsid w:val="00E24F8C"/>
    <w:rsid w:val="00E2506A"/>
    <w:rsid w:val="00E2585D"/>
    <w:rsid w:val="00E26073"/>
    <w:rsid w:val="00E260D0"/>
    <w:rsid w:val="00E26AFE"/>
    <w:rsid w:val="00E2753D"/>
    <w:rsid w:val="00E2797A"/>
    <w:rsid w:val="00E27EF6"/>
    <w:rsid w:val="00E3040F"/>
    <w:rsid w:val="00E30CC3"/>
    <w:rsid w:val="00E31000"/>
    <w:rsid w:val="00E312BE"/>
    <w:rsid w:val="00E31734"/>
    <w:rsid w:val="00E31B74"/>
    <w:rsid w:val="00E31DAB"/>
    <w:rsid w:val="00E31EAA"/>
    <w:rsid w:val="00E32117"/>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ED"/>
    <w:rsid w:val="00E35C71"/>
    <w:rsid w:val="00E35DAC"/>
    <w:rsid w:val="00E35F7F"/>
    <w:rsid w:val="00E3644C"/>
    <w:rsid w:val="00E36694"/>
    <w:rsid w:val="00E3689C"/>
    <w:rsid w:val="00E36B75"/>
    <w:rsid w:val="00E36E1A"/>
    <w:rsid w:val="00E36F57"/>
    <w:rsid w:val="00E3704D"/>
    <w:rsid w:val="00E371CE"/>
    <w:rsid w:val="00E3742D"/>
    <w:rsid w:val="00E4061F"/>
    <w:rsid w:val="00E40637"/>
    <w:rsid w:val="00E40677"/>
    <w:rsid w:val="00E40BA9"/>
    <w:rsid w:val="00E40F30"/>
    <w:rsid w:val="00E4133F"/>
    <w:rsid w:val="00E413BF"/>
    <w:rsid w:val="00E415ED"/>
    <w:rsid w:val="00E419B9"/>
    <w:rsid w:val="00E426FC"/>
    <w:rsid w:val="00E435CD"/>
    <w:rsid w:val="00E44102"/>
    <w:rsid w:val="00E44485"/>
    <w:rsid w:val="00E44785"/>
    <w:rsid w:val="00E44823"/>
    <w:rsid w:val="00E465EE"/>
    <w:rsid w:val="00E4781B"/>
    <w:rsid w:val="00E47A89"/>
    <w:rsid w:val="00E47DDF"/>
    <w:rsid w:val="00E47E89"/>
    <w:rsid w:val="00E50548"/>
    <w:rsid w:val="00E50C35"/>
    <w:rsid w:val="00E512DB"/>
    <w:rsid w:val="00E513A3"/>
    <w:rsid w:val="00E51773"/>
    <w:rsid w:val="00E521CC"/>
    <w:rsid w:val="00E52782"/>
    <w:rsid w:val="00E52BC5"/>
    <w:rsid w:val="00E53609"/>
    <w:rsid w:val="00E53E9E"/>
    <w:rsid w:val="00E54B32"/>
    <w:rsid w:val="00E55042"/>
    <w:rsid w:val="00E554DF"/>
    <w:rsid w:val="00E55545"/>
    <w:rsid w:val="00E555DE"/>
    <w:rsid w:val="00E55A55"/>
    <w:rsid w:val="00E55C21"/>
    <w:rsid w:val="00E55EEA"/>
    <w:rsid w:val="00E56213"/>
    <w:rsid w:val="00E564A6"/>
    <w:rsid w:val="00E56522"/>
    <w:rsid w:val="00E57A00"/>
    <w:rsid w:val="00E57A37"/>
    <w:rsid w:val="00E60252"/>
    <w:rsid w:val="00E602BB"/>
    <w:rsid w:val="00E602DA"/>
    <w:rsid w:val="00E6033B"/>
    <w:rsid w:val="00E60598"/>
    <w:rsid w:val="00E605CC"/>
    <w:rsid w:val="00E61250"/>
    <w:rsid w:val="00E612A8"/>
    <w:rsid w:val="00E61519"/>
    <w:rsid w:val="00E6174C"/>
    <w:rsid w:val="00E61BEE"/>
    <w:rsid w:val="00E61D39"/>
    <w:rsid w:val="00E622C2"/>
    <w:rsid w:val="00E62567"/>
    <w:rsid w:val="00E627DA"/>
    <w:rsid w:val="00E62AB5"/>
    <w:rsid w:val="00E62DC0"/>
    <w:rsid w:val="00E631F5"/>
    <w:rsid w:val="00E6326C"/>
    <w:rsid w:val="00E63C72"/>
    <w:rsid w:val="00E63DC3"/>
    <w:rsid w:val="00E63F91"/>
    <w:rsid w:val="00E64129"/>
    <w:rsid w:val="00E645EE"/>
    <w:rsid w:val="00E64AE7"/>
    <w:rsid w:val="00E64FC3"/>
    <w:rsid w:val="00E65277"/>
    <w:rsid w:val="00E654F9"/>
    <w:rsid w:val="00E65CC6"/>
    <w:rsid w:val="00E664C0"/>
    <w:rsid w:val="00E669A6"/>
    <w:rsid w:val="00E66EB3"/>
    <w:rsid w:val="00E673C6"/>
    <w:rsid w:val="00E673CB"/>
    <w:rsid w:val="00E67434"/>
    <w:rsid w:val="00E67D7A"/>
    <w:rsid w:val="00E70318"/>
    <w:rsid w:val="00E703F7"/>
    <w:rsid w:val="00E704C1"/>
    <w:rsid w:val="00E7121B"/>
    <w:rsid w:val="00E71282"/>
    <w:rsid w:val="00E713B9"/>
    <w:rsid w:val="00E716EE"/>
    <w:rsid w:val="00E71E33"/>
    <w:rsid w:val="00E722F2"/>
    <w:rsid w:val="00E723A5"/>
    <w:rsid w:val="00E72503"/>
    <w:rsid w:val="00E730A4"/>
    <w:rsid w:val="00E731D1"/>
    <w:rsid w:val="00E7328D"/>
    <w:rsid w:val="00E738F0"/>
    <w:rsid w:val="00E73A67"/>
    <w:rsid w:val="00E73D7B"/>
    <w:rsid w:val="00E73EDF"/>
    <w:rsid w:val="00E740F6"/>
    <w:rsid w:val="00E74157"/>
    <w:rsid w:val="00E7461B"/>
    <w:rsid w:val="00E74AAB"/>
    <w:rsid w:val="00E74BC1"/>
    <w:rsid w:val="00E74EE8"/>
    <w:rsid w:val="00E7540B"/>
    <w:rsid w:val="00E75478"/>
    <w:rsid w:val="00E757B7"/>
    <w:rsid w:val="00E75A5A"/>
    <w:rsid w:val="00E75D7D"/>
    <w:rsid w:val="00E75DFD"/>
    <w:rsid w:val="00E76367"/>
    <w:rsid w:val="00E763A8"/>
    <w:rsid w:val="00E77582"/>
    <w:rsid w:val="00E805B1"/>
    <w:rsid w:val="00E80DA8"/>
    <w:rsid w:val="00E81118"/>
    <w:rsid w:val="00E81276"/>
    <w:rsid w:val="00E814AE"/>
    <w:rsid w:val="00E8199B"/>
    <w:rsid w:val="00E819FF"/>
    <w:rsid w:val="00E81C8C"/>
    <w:rsid w:val="00E81D89"/>
    <w:rsid w:val="00E820A4"/>
    <w:rsid w:val="00E82201"/>
    <w:rsid w:val="00E8291B"/>
    <w:rsid w:val="00E82FF5"/>
    <w:rsid w:val="00E83376"/>
    <w:rsid w:val="00E838F3"/>
    <w:rsid w:val="00E83985"/>
    <w:rsid w:val="00E83D81"/>
    <w:rsid w:val="00E84041"/>
    <w:rsid w:val="00E853A4"/>
    <w:rsid w:val="00E85E1C"/>
    <w:rsid w:val="00E8677F"/>
    <w:rsid w:val="00E87299"/>
    <w:rsid w:val="00E87424"/>
    <w:rsid w:val="00E87725"/>
    <w:rsid w:val="00E87769"/>
    <w:rsid w:val="00E87EDD"/>
    <w:rsid w:val="00E90077"/>
    <w:rsid w:val="00E900E3"/>
    <w:rsid w:val="00E90843"/>
    <w:rsid w:val="00E908CD"/>
    <w:rsid w:val="00E90DAB"/>
    <w:rsid w:val="00E91163"/>
    <w:rsid w:val="00E91349"/>
    <w:rsid w:val="00E91A73"/>
    <w:rsid w:val="00E91BD4"/>
    <w:rsid w:val="00E91FFD"/>
    <w:rsid w:val="00E92025"/>
    <w:rsid w:val="00E9226E"/>
    <w:rsid w:val="00E92380"/>
    <w:rsid w:val="00E930A8"/>
    <w:rsid w:val="00E933F7"/>
    <w:rsid w:val="00E9383B"/>
    <w:rsid w:val="00E94561"/>
    <w:rsid w:val="00E94E5C"/>
    <w:rsid w:val="00E9517C"/>
    <w:rsid w:val="00E95C58"/>
    <w:rsid w:val="00E95EA4"/>
    <w:rsid w:val="00E96793"/>
    <w:rsid w:val="00E96E54"/>
    <w:rsid w:val="00E97169"/>
    <w:rsid w:val="00E97CCC"/>
    <w:rsid w:val="00E97E5E"/>
    <w:rsid w:val="00E97EFE"/>
    <w:rsid w:val="00EA0209"/>
    <w:rsid w:val="00EA07B2"/>
    <w:rsid w:val="00EA0C44"/>
    <w:rsid w:val="00EA0F74"/>
    <w:rsid w:val="00EA0FF8"/>
    <w:rsid w:val="00EA1AFF"/>
    <w:rsid w:val="00EA28A0"/>
    <w:rsid w:val="00EA2D34"/>
    <w:rsid w:val="00EA2EDC"/>
    <w:rsid w:val="00EA2FE8"/>
    <w:rsid w:val="00EA3E4C"/>
    <w:rsid w:val="00EA4990"/>
    <w:rsid w:val="00EA5192"/>
    <w:rsid w:val="00EA538C"/>
    <w:rsid w:val="00EA544B"/>
    <w:rsid w:val="00EA5CCE"/>
    <w:rsid w:val="00EA63C1"/>
    <w:rsid w:val="00EA6421"/>
    <w:rsid w:val="00EA68BE"/>
    <w:rsid w:val="00EA6BFB"/>
    <w:rsid w:val="00EA6DC9"/>
    <w:rsid w:val="00EA7067"/>
    <w:rsid w:val="00EA70FC"/>
    <w:rsid w:val="00EA72F7"/>
    <w:rsid w:val="00EA7C18"/>
    <w:rsid w:val="00EB016B"/>
    <w:rsid w:val="00EB050A"/>
    <w:rsid w:val="00EB0B7A"/>
    <w:rsid w:val="00EB0DF9"/>
    <w:rsid w:val="00EB1636"/>
    <w:rsid w:val="00EB19F4"/>
    <w:rsid w:val="00EB1F9F"/>
    <w:rsid w:val="00EB1FBE"/>
    <w:rsid w:val="00EB2284"/>
    <w:rsid w:val="00EB27B1"/>
    <w:rsid w:val="00EB2EC0"/>
    <w:rsid w:val="00EB2F58"/>
    <w:rsid w:val="00EB3101"/>
    <w:rsid w:val="00EB3157"/>
    <w:rsid w:val="00EB337B"/>
    <w:rsid w:val="00EB33EC"/>
    <w:rsid w:val="00EB3778"/>
    <w:rsid w:val="00EB3E1E"/>
    <w:rsid w:val="00EB4212"/>
    <w:rsid w:val="00EB43BD"/>
    <w:rsid w:val="00EB4D6F"/>
    <w:rsid w:val="00EB4F94"/>
    <w:rsid w:val="00EB5262"/>
    <w:rsid w:val="00EB5428"/>
    <w:rsid w:val="00EB546D"/>
    <w:rsid w:val="00EB54E4"/>
    <w:rsid w:val="00EB57A4"/>
    <w:rsid w:val="00EB5B4B"/>
    <w:rsid w:val="00EB6163"/>
    <w:rsid w:val="00EB6165"/>
    <w:rsid w:val="00EB6325"/>
    <w:rsid w:val="00EB6AB8"/>
    <w:rsid w:val="00EB6DC7"/>
    <w:rsid w:val="00EB6E19"/>
    <w:rsid w:val="00EB6FC7"/>
    <w:rsid w:val="00EB70FC"/>
    <w:rsid w:val="00EB74B8"/>
    <w:rsid w:val="00EB7714"/>
    <w:rsid w:val="00EB7A16"/>
    <w:rsid w:val="00EB7C30"/>
    <w:rsid w:val="00EB7E51"/>
    <w:rsid w:val="00EC0904"/>
    <w:rsid w:val="00EC0A73"/>
    <w:rsid w:val="00EC0BCD"/>
    <w:rsid w:val="00EC0CCF"/>
    <w:rsid w:val="00EC15C4"/>
    <w:rsid w:val="00EC172D"/>
    <w:rsid w:val="00EC1734"/>
    <w:rsid w:val="00EC17FF"/>
    <w:rsid w:val="00EC1D0F"/>
    <w:rsid w:val="00EC2408"/>
    <w:rsid w:val="00EC27E0"/>
    <w:rsid w:val="00EC2A0E"/>
    <w:rsid w:val="00EC2A8D"/>
    <w:rsid w:val="00EC2E74"/>
    <w:rsid w:val="00EC3196"/>
    <w:rsid w:val="00EC33E6"/>
    <w:rsid w:val="00EC401D"/>
    <w:rsid w:val="00EC43A3"/>
    <w:rsid w:val="00EC46FA"/>
    <w:rsid w:val="00EC476F"/>
    <w:rsid w:val="00EC556F"/>
    <w:rsid w:val="00EC56A5"/>
    <w:rsid w:val="00EC59AD"/>
    <w:rsid w:val="00EC6AB2"/>
    <w:rsid w:val="00EC7483"/>
    <w:rsid w:val="00EC7979"/>
    <w:rsid w:val="00EC7B54"/>
    <w:rsid w:val="00ED06A9"/>
    <w:rsid w:val="00ED09FB"/>
    <w:rsid w:val="00ED0C5A"/>
    <w:rsid w:val="00ED130E"/>
    <w:rsid w:val="00ED16E0"/>
    <w:rsid w:val="00ED2375"/>
    <w:rsid w:val="00ED25B4"/>
    <w:rsid w:val="00ED2A43"/>
    <w:rsid w:val="00ED2C1A"/>
    <w:rsid w:val="00ED2EE0"/>
    <w:rsid w:val="00ED3015"/>
    <w:rsid w:val="00ED322E"/>
    <w:rsid w:val="00ED3943"/>
    <w:rsid w:val="00ED3CAD"/>
    <w:rsid w:val="00ED48F0"/>
    <w:rsid w:val="00ED4E92"/>
    <w:rsid w:val="00ED4F68"/>
    <w:rsid w:val="00ED5480"/>
    <w:rsid w:val="00ED57EB"/>
    <w:rsid w:val="00ED5A6D"/>
    <w:rsid w:val="00ED5EFA"/>
    <w:rsid w:val="00ED5F29"/>
    <w:rsid w:val="00ED6052"/>
    <w:rsid w:val="00ED626D"/>
    <w:rsid w:val="00ED631D"/>
    <w:rsid w:val="00ED7393"/>
    <w:rsid w:val="00ED73BB"/>
    <w:rsid w:val="00ED7459"/>
    <w:rsid w:val="00EE010C"/>
    <w:rsid w:val="00EE0799"/>
    <w:rsid w:val="00EE0A4D"/>
    <w:rsid w:val="00EE0D92"/>
    <w:rsid w:val="00EE1230"/>
    <w:rsid w:val="00EE1662"/>
    <w:rsid w:val="00EE18A6"/>
    <w:rsid w:val="00EE1D09"/>
    <w:rsid w:val="00EE1E02"/>
    <w:rsid w:val="00EE2382"/>
    <w:rsid w:val="00EE2587"/>
    <w:rsid w:val="00EE25A9"/>
    <w:rsid w:val="00EE27B2"/>
    <w:rsid w:val="00EE289E"/>
    <w:rsid w:val="00EE2B0B"/>
    <w:rsid w:val="00EE3178"/>
    <w:rsid w:val="00EE3B52"/>
    <w:rsid w:val="00EE3C1A"/>
    <w:rsid w:val="00EE3CBC"/>
    <w:rsid w:val="00EE3E2F"/>
    <w:rsid w:val="00EE6074"/>
    <w:rsid w:val="00EE66DE"/>
    <w:rsid w:val="00EE67B8"/>
    <w:rsid w:val="00EE6981"/>
    <w:rsid w:val="00EE6C31"/>
    <w:rsid w:val="00EE6D74"/>
    <w:rsid w:val="00EE71B0"/>
    <w:rsid w:val="00EE724E"/>
    <w:rsid w:val="00EE7338"/>
    <w:rsid w:val="00EE7526"/>
    <w:rsid w:val="00EF012B"/>
    <w:rsid w:val="00EF03BD"/>
    <w:rsid w:val="00EF06F0"/>
    <w:rsid w:val="00EF0BC6"/>
    <w:rsid w:val="00EF0C7C"/>
    <w:rsid w:val="00EF0F80"/>
    <w:rsid w:val="00EF10A9"/>
    <w:rsid w:val="00EF124C"/>
    <w:rsid w:val="00EF1CAA"/>
    <w:rsid w:val="00EF1D15"/>
    <w:rsid w:val="00EF22E9"/>
    <w:rsid w:val="00EF26EB"/>
    <w:rsid w:val="00EF28C0"/>
    <w:rsid w:val="00EF2F82"/>
    <w:rsid w:val="00EF30EA"/>
    <w:rsid w:val="00EF3272"/>
    <w:rsid w:val="00EF366C"/>
    <w:rsid w:val="00EF3EF8"/>
    <w:rsid w:val="00EF432B"/>
    <w:rsid w:val="00EF49E3"/>
    <w:rsid w:val="00EF52F3"/>
    <w:rsid w:val="00EF5532"/>
    <w:rsid w:val="00EF5AE5"/>
    <w:rsid w:val="00EF5AEF"/>
    <w:rsid w:val="00EF5B03"/>
    <w:rsid w:val="00EF5D96"/>
    <w:rsid w:val="00EF5FE3"/>
    <w:rsid w:val="00EF6486"/>
    <w:rsid w:val="00EF688F"/>
    <w:rsid w:val="00EF69A6"/>
    <w:rsid w:val="00EF6E82"/>
    <w:rsid w:val="00EF7266"/>
    <w:rsid w:val="00EF74F9"/>
    <w:rsid w:val="00EF7632"/>
    <w:rsid w:val="00EF77E4"/>
    <w:rsid w:val="00EF7AE0"/>
    <w:rsid w:val="00EF7C41"/>
    <w:rsid w:val="00EF7CF4"/>
    <w:rsid w:val="00F008C4"/>
    <w:rsid w:val="00F015B1"/>
    <w:rsid w:val="00F01A97"/>
    <w:rsid w:val="00F01BFA"/>
    <w:rsid w:val="00F02093"/>
    <w:rsid w:val="00F023CD"/>
    <w:rsid w:val="00F0310A"/>
    <w:rsid w:val="00F035CE"/>
    <w:rsid w:val="00F03EBF"/>
    <w:rsid w:val="00F05006"/>
    <w:rsid w:val="00F050F4"/>
    <w:rsid w:val="00F05D48"/>
    <w:rsid w:val="00F06003"/>
    <w:rsid w:val="00F060CE"/>
    <w:rsid w:val="00F068B0"/>
    <w:rsid w:val="00F105D8"/>
    <w:rsid w:val="00F10ED0"/>
    <w:rsid w:val="00F113C3"/>
    <w:rsid w:val="00F117C8"/>
    <w:rsid w:val="00F118EF"/>
    <w:rsid w:val="00F11B85"/>
    <w:rsid w:val="00F125C3"/>
    <w:rsid w:val="00F12CED"/>
    <w:rsid w:val="00F1331D"/>
    <w:rsid w:val="00F1364B"/>
    <w:rsid w:val="00F136B6"/>
    <w:rsid w:val="00F13DA7"/>
    <w:rsid w:val="00F14377"/>
    <w:rsid w:val="00F145C3"/>
    <w:rsid w:val="00F1480D"/>
    <w:rsid w:val="00F14AC5"/>
    <w:rsid w:val="00F1509F"/>
    <w:rsid w:val="00F157F8"/>
    <w:rsid w:val="00F15D81"/>
    <w:rsid w:val="00F15E42"/>
    <w:rsid w:val="00F16494"/>
    <w:rsid w:val="00F16F03"/>
    <w:rsid w:val="00F16F73"/>
    <w:rsid w:val="00F177F1"/>
    <w:rsid w:val="00F179B6"/>
    <w:rsid w:val="00F200DB"/>
    <w:rsid w:val="00F20820"/>
    <w:rsid w:val="00F21C76"/>
    <w:rsid w:val="00F2288E"/>
    <w:rsid w:val="00F22A67"/>
    <w:rsid w:val="00F22E66"/>
    <w:rsid w:val="00F22FA8"/>
    <w:rsid w:val="00F23207"/>
    <w:rsid w:val="00F235B7"/>
    <w:rsid w:val="00F236A5"/>
    <w:rsid w:val="00F23D37"/>
    <w:rsid w:val="00F2416F"/>
    <w:rsid w:val="00F24BDA"/>
    <w:rsid w:val="00F252E2"/>
    <w:rsid w:val="00F25509"/>
    <w:rsid w:val="00F259BF"/>
    <w:rsid w:val="00F25ADB"/>
    <w:rsid w:val="00F25DEC"/>
    <w:rsid w:val="00F25EEE"/>
    <w:rsid w:val="00F265DE"/>
    <w:rsid w:val="00F268A8"/>
    <w:rsid w:val="00F26AB9"/>
    <w:rsid w:val="00F26F6A"/>
    <w:rsid w:val="00F27394"/>
    <w:rsid w:val="00F2768B"/>
    <w:rsid w:val="00F27CCB"/>
    <w:rsid w:val="00F27EDB"/>
    <w:rsid w:val="00F27F1C"/>
    <w:rsid w:val="00F300ED"/>
    <w:rsid w:val="00F306CE"/>
    <w:rsid w:val="00F30769"/>
    <w:rsid w:val="00F308BE"/>
    <w:rsid w:val="00F31026"/>
    <w:rsid w:val="00F31434"/>
    <w:rsid w:val="00F31656"/>
    <w:rsid w:val="00F31692"/>
    <w:rsid w:val="00F31864"/>
    <w:rsid w:val="00F31D0F"/>
    <w:rsid w:val="00F32484"/>
    <w:rsid w:val="00F32B32"/>
    <w:rsid w:val="00F32ECE"/>
    <w:rsid w:val="00F32F86"/>
    <w:rsid w:val="00F33D59"/>
    <w:rsid w:val="00F34297"/>
    <w:rsid w:val="00F34632"/>
    <w:rsid w:val="00F34ED9"/>
    <w:rsid w:val="00F3541E"/>
    <w:rsid w:val="00F36971"/>
    <w:rsid w:val="00F37073"/>
    <w:rsid w:val="00F370D2"/>
    <w:rsid w:val="00F376CA"/>
    <w:rsid w:val="00F37811"/>
    <w:rsid w:val="00F37C43"/>
    <w:rsid w:val="00F37CD1"/>
    <w:rsid w:val="00F37EB2"/>
    <w:rsid w:val="00F40093"/>
    <w:rsid w:val="00F4043B"/>
    <w:rsid w:val="00F4092F"/>
    <w:rsid w:val="00F40E5F"/>
    <w:rsid w:val="00F40F9F"/>
    <w:rsid w:val="00F41015"/>
    <w:rsid w:val="00F417CD"/>
    <w:rsid w:val="00F41D85"/>
    <w:rsid w:val="00F4228F"/>
    <w:rsid w:val="00F428AC"/>
    <w:rsid w:val="00F42E5A"/>
    <w:rsid w:val="00F430D8"/>
    <w:rsid w:val="00F434A1"/>
    <w:rsid w:val="00F43A07"/>
    <w:rsid w:val="00F442C7"/>
    <w:rsid w:val="00F44AB8"/>
    <w:rsid w:val="00F44BBD"/>
    <w:rsid w:val="00F4521E"/>
    <w:rsid w:val="00F458EA"/>
    <w:rsid w:val="00F4648C"/>
    <w:rsid w:val="00F46C79"/>
    <w:rsid w:val="00F47513"/>
    <w:rsid w:val="00F476E9"/>
    <w:rsid w:val="00F47892"/>
    <w:rsid w:val="00F47CF4"/>
    <w:rsid w:val="00F47EF0"/>
    <w:rsid w:val="00F500E5"/>
    <w:rsid w:val="00F5011B"/>
    <w:rsid w:val="00F507BA"/>
    <w:rsid w:val="00F50F32"/>
    <w:rsid w:val="00F5127C"/>
    <w:rsid w:val="00F513AA"/>
    <w:rsid w:val="00F514FB"/>
    <w:rsid w:val="00F516F6"/>
    <w:rsid w:val="00F517BD"/>
    <w:rsid w:val="00F5198A"/>
    <w:rsid w:val="00F51CBD"/>
    <w:rsid w:val="00F52038"/>
    <w:rsid w:val="00F52057"/>
    <w:rsid w:val="00F52583"/>
    <w:rsid w:val="00F52B0D"/>
    <w:rsid w:val="00F52FC4"/>
    <w:rsid w:val="00F53226"/>
    <w:rsid w:val="00F53366"/>
    <w:rsid w:val="00F5344D"/>
    <w:rsid w:val="00F538A5"/>
    <w:rsid w:val="00F53BCB"/>
    <w:rsid w:val="00F53E31"/>
    <w:rsid w:val="00F5454B"/>
    <w:rsid w:val="00F54C89"/>
    <w:rsid w:val="00F54FB9"/>
    <w:rsid w:val="00F55DB9"/>
    <w:rsid w:val="00F56037"/>
    <w:rsid w:val="00F5609F"/>
    <w:rsid w:val="00F579F1"/>
    <w:rsid w:val="00F57B85"/>
    <w:rsid w:val="00F57D0E"/>
    <w:rsid w:val="00F600AC"/>
    <w:rsid w:val="00F60444"/>
    <w:rsid w:val="00F60544"/>
    <w:rsid w:val="00F605B9"/>
    <w:rsid w:val="00F60B11"/>
    <w:rsid w:val="00F612AA"/>
    <w:rsid w:val="00F61359"/>
    <w:rsid w:val="00F615AD"/>
    <w:rsid w:val="00F617E5"/>
    <w:rsid w:val="00F61A8E"/>
    <w:rsid w:val="00F620FA"/>
    <w:rsid w:val="00F62894"/>
    <w:rsid w:val="00F62ECD"/>
    <w:rsid w:val="00F6346D"/>
    <w:rsid w:val="00F634F7"/>
    <w:rsid w:val="00F638E0"/>
    <w:rsid w:val="00F63B04"/>
    <w:rsid w:val="00F641C2"/>
    <w:rsid w:val="00F64A31"/>
    <w:rsid w:val="00F65432"/>
    <w:rsid w:val="00F656D4"/>
    <w:rsid w:val="00F6576C"/>
    <w:rsid w:val="00F65C3F"/>
    <w:rsid w:val="00F65E8D"/>
    <w:rsid w:val="00F66120"/>
    <w:rsid w:val="00F666CD"/>
    <w:rsid w:val="00F67C60"/>
    <w:rsid w:val="00F67E05"/>
    <w:rsid w:val="00F7074C"/>
    <w:rsid w:val="00F70D4D"/>
    <w:rsid w:val="00F71603"/>
    <w:rsid w:val="00F71859"/>
    <w:rsid w:val="00F72677"/>
    <w:rsid w:val="00F726EC"/>
    <w:rsid w:val="00F72838"/>
    <w:rsid w:val="00F73200"/>
    <w:rsid w:val="00F73268"/>
    <w:rsid w:val="00F735C7"/>
    <w:rsid w:val="00F73993"/>
    <w:rsid w:val="00F73A11"/>
    <w:rsid w:val="00F73AEE"/>
    <w:rsid w:val="00F73CBB"/>
    <w:rsid w:val="00F74224"/>
    <w:rsid w:val="00F746CF"/>
    <w:rsid w:val="00F7478C"/>
    <w:rsid w:val="00F74A73"/>
    <w:rsid w:val="00F74DB7"/>
    <w:rsid w:val="00F74E1B"/>
    <w:rsid w:val="00F7535C"/>
    <w:rsid w:val="00F753A4"/>
    <w:rsid w:val="00F755BA"/>
    <w:rsid w:val="00F758FE"/>
    <w:rsid w:val="00F7636B"/>
    <w:rsid w:val="00F7689F"/>
    <w:rsid w:val="00F768B2"/>
    <w:rsid w:val="00F76B51"/>
    <w:rsid w:val="00F772B5"/>
    <w:rsid w:val="00F803F4"/>
    <w:rsid w:val="00F80A25"/>
    <w:rsid w:val="00F80CFF"/>
    <w:rsid w:val="00F8175E"/>
    <w:rsid w:val="00F81FC6"/>
    <w:rsid w:val="00F8235B"/>
    <w:rsid w:val="00F82DED"/>
    <w:rsid w:val="00F82E63"/>
    <w:rsid w:val="00F82FE5"/>
    <w:rsid w:val="00F83BC8"/>
    <w:rsid w:val="00F83C1A"/>
    <w:rsid w:val="00F8438C"/>
    <w:rsid w:val="00F84B5E"/>
    <w:rsid w:val="00F84C91"/>
    <w:rsid w:val="00F8502B"/>
    <w:rsid w:val="00F85369"/>
    <w:rsid w:val="00F85AF2"/>
    <w:rsid w:val="00F85B4B"/>
    <w:rsid w:val="00F863DB"/>
    <w:rsid w:val="00F86A42"/>
    <w:rsid w:val="00F86A71"/>
    <w:rsid w:val="00F86B7E"/>
    <w:rsid w:val="00F86F86"/>
    <w:rsid w:val="00F87DE3"/>
    <w:rsid w:val="00F90271"/>
    <w:rsid w:val="00F90ABA"/>
    <w:rsid w:val="00F9109B"/>
    <w:rsid w:val="00F913DE"/>
    <w:rsid w:val="00F91992"/>
    <w:rsid w:val="00F91B24"/>
    <w:rsid w:val="00F91B86"/>
    <w:rsid w:val="00F91C29"/>
    <w:rsid w:val="00F924DF"/>
    <w:rsid w:val="00F92BA0"/>
    <w:rsid w:val="00F92E0C"/>
    <w:rsid w:val="00F9301E"/>
    <w:rsid w:val="00F9319A"/>
    <w:rsid w:val="00F932E0"/>
    <w:rsid w:val="00F93469"/>
    <w:rsid w:val="00F94355"/>
    <w:rsid w:val="00F94A3F"/>
    <w:rsid w:val="00F95058"/>
    <w:rsid w:val="00F95236"/>
    <w:rsid w:val="00F9559F"/>
    <w:rsid w:val="00F9572C"/>
    <w:rsid w:val="00F962FA"/>
    <w:rsid w:val="00F96A38"/>
    <w:rsid w:val="00F970B6"/>
    <w:rsid w:val="00F97E93"/>
    <w:rsid w:val="00FA0ABF"/>
    <w:rsid w:val="00FA0F4F"/>
    <w:rsid w:val="00FA130B"/>
    <w:rsid w:val="00FA1BBE"/>
    <w:rsid w:val="00FA1C62"/>
    <w:rsid w:val="00FA23A0"/>
    <w:rsid w:val="00FA27E4"/>
    <w:rsid w:val="00FA2A39"/>
    <w:rsid w:val="00FA3583"/>
    <w:rsid w:val="00FA3FE3"/>
    <w:rsid w:val="00FA4381"/>
    <w:rsid w:val="00FA467D"/>
    <w:rsid w:val="00FA4778"/>
    <w:rsid w:val="00FA49AB"/>
    <w:rsid w:val="00FA4A05"/>
    <w:rsid w:val="00FA5CCD"/>
    <w:rsid w:val="00FA5FFC"/>
    <w:rsid w:val="00FA6151"/>
    <w:rsid w:val="00FA6604"/>
    <w:rsid w:val="00FA6C3F"/>
    <w:rsid w:val="00FA72B5"/>
    <w:rsid w:val="00FA73AA"/>
    <w:rsid w:val="00FA7770"/>
    <w:rsid w:val="00FB04BA"/>
    <w:rsid w:val="00FB105F"/>
    <w:rsid w:val="00FB15AD"/>
    <w:rsid w:val="00FB1671"/>
    <w:rsid w:val="00FB16AD"/>
    <w:rsid w:val="00FB1A40"/>
    <w:rsid w:val="00FB1F78"/>
    <w:rsid w:val="00FB2737"/>
    <w:rsid w:val="00FB32DA"/>
    <w:rsid w:val="00FB36C4"/>
    <w:rsid w:val="00FB39A2"/>
    <w:rsid w:val="00FB3AF1"/>
    <w:rsid w:val="00FB3F0B"/>
    <w:rsid w:val="00FB463A"/>
    <w:rsid w:val="00FB4652"/>
    <w:rsid w:val="00FB4847"/>
    <w:rsid w:val="00FB4890"/>
    <w:rsid w:val="00FB4B8A"/>
    <w:rsid w:val="00FB4C30"/>
    <w:rsid w:val="00FB4EA7"/>
    <w:rsid w:val="00FB4EAC"/>
    <w:rsid w:val="00FB557A"/>
    <w:rsid w:val="00FB6B5D"/>
    <w:rsid w:val="00FB6E32"/>
    <w:rsid w:val="00FB7CB2"/>
    <w:rsid w:val="00FB7E90"/>
    <w:rsid w:val="00FC0131"/>
    <w:rsid w:val="00FC032D"/>
    <w:rsid w:val="00FC0C42"/>
    <w:rsid w:val="00FC0FDC"/>
    <w:rsid w:val="00FC1614"/>
    <w:rsid w:val="00FC1EC5"/>
    <w:rsid w:val="00FC2076"/>
    <w:rsid w:val="00FC2229"/>
    <w:rsid w:val="00FC27EA"/>
    <w:rsid w:val="00FC2ECC"/>
    <w:rsid w:val="00FC2FDE"/>
    <w:rsid w:val="00FC31CA"/>
    <w:rsid w:val="00FC3868"/>
    <w:rsid w:val="00FC3ABD"/>
    <w:rsid w:val="00FC3AC2"/>
    <w:rsid w:val="00FC3ED9"/>
    <w:rsid w:val="00FC407A"/>
    <w:rsid w:val="00FC420F"/>
    <w:rsid w:val="00FC51D2"/>
    <w:rsid w:val="00FC5521"/>
    <w:rsid w:val="00FC5581"/>
    <w:rsid w:val="00FC5D03"/>
    <w:rsid w:val="00FC65EE"/>
    <w:rsid w:val="00FC67E0"/>
    <w:rsid w:val="00FC68AB"/>
    <w:rsid w:val="00FC6C9B"/>
    <w:rsid w:val="00FC6E72"/>
    <w:rsid w:val="00FC7881"/>
    <w:rsid w:val="00FC7CD2"/>
    <w:rsid w:val="00FD0075"/>
    <w:rsid w:val="00FD14EE"/>
    <w:rsid w:val="00FD15FC"/>
    <w:rsid w:val="00FD182E"/>
    <w:rsid w:val="00FD1956"/>
    <w:rsid w:val="00FD2607"/>
    <w:rsid w:val="00FD28C3"/>
    <w:rsid w:val="00FD2AFD"/>
    <w:rsid w:val="00FD323F"/>
    <w:rsid w:val="00FD3CFE"/>
    <w:rsid w:val="00FD42F3"/>
    <w:rsid w:val="00FD477E"/>
    <w:rsid w:val="00FD5030"/>
    <w:rsid w:val="00FD52A8"/>
    <w:rsid w:val="00FD560E"/>
    <w:rsid w:val="00FD5B17"/>
    <w:rsid w:val="00FD5C33"/>
    <w:rsid w:val="00FD6069"/>
    <w:rsid w:val="00FD61DF"/>
    <w:rsid w:val="00FD7E27"/>
    <w:rsid w:val="00FD7E4E"/>
    <w:rsid w:val="00FD7EBC"/>
    <w:rsid w:val="00FE00E8"/>
    <w:rsid w:val="00FE0F3A"/>
    <w:rsid w:val="00FE13DD"/>
    <w:rsid w:val="00FE145A"/>
    <w:rsid w:val="00FE14DD"/>
    <w:rsid w:val="00FE1636"/>
    <w:rsid w:val="00FE218D"/>
    <w:rsid w:val="00FE221E"/>
    <w:rsid w:val="00FE2DB8"/>
    <w:rsid w:val="00FE30B5"/>
    <w:rsid w:val="00FE324D"/>
    <w:rsid w:val="00FE364F"/>
    <w:rsid w:val="00FE39F0"/>
    <w:rsid w:val="00FE3A40"/>
    <w:rsid w:val="00FE3CDD"/>
    <w:rsid w:val="00FE41AC"/>
    <w:rsid w:val="00FE454B"/>
    <w:rsid w:val="00FE4997"/>
    <w:rsid w:val="00FE4C7E"/>
    <w:rsid w:val="00FE5095"/>
    <w:rsid w:val="00FE528F"/>
    <w:rsid w:val="00FE5747"/>
    <w:rsid w:val="00FE57DD"/>
    <w:rsid w:val="00FE5ABE"/>
    <w:rsid w:val="00FE5DB5"/>
    <w:rsid w:val="00FE602B"/>
    <w:rsid w:val="00FE661A"/>
    <w:rsid w:val="00FE677A"/>
    <w:rsid w:val="00FE6C26"/>
    <w:rsid w:val="00FE71B2"/>
    <w:rsid w:val="00FE74EC"/>
    <w:rsid w:val="00FE79E2"/>
    <w:rsid w:val="00FF001F"/>
    <w:rsid w:val="00FF0CF3"/>
    <w:rsid w:val="00FF107A"/>
    <w:rsid w:val="00FF2178"/>
    <w:rsid w:val="00FF33C0"/>
    <w:rsid w:val="00FF3CB3"/>
    <w:rsid w:val="00FF4200"/>
    <w:rsid w:val="00FF46C3"/>
    <w:rsid w:val="00FF4EB3"/>
    <w:rsid w:val="00FF4F8F"/>
    <w:rsid w:val="00FF5528"/>
    <w:rsid w:val="00FF5ED8"/>
    <w:rsid w:val="00FF6059"/>
    <w:rsid w:val="00FF6704"/>
    <w:rsid w:val="00FF6CE3"/>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108F34"/>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B0BD0"/>
    <w:rsid w:val="64047328"/>
    <w:rsid w:val="6408653A"/>
    <w:rsid w:val="640C67F5"/>
    <w:rsid w:val="64211A00"/>
    <w:rsid w:val="642217D0"/>
    <w:rsid w:val="6447615C"/>
    <w:rsid w:val="64566698"/>
    <w:rsid w:val="64863BC8"/>
    <w:rsid w:val="648F332A"/>
    <w:rsid w:val="64904772"/>
    <w:rsid w:val="64A41F64"/>
    <w:rsid w:val="64A9590E"/>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A94BA"/>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593B55"/>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2"/>
    </o:shapelayout>
  </w:shapeDefaults>
  <w:decimalSymbol w:val="."/>
  <w:listSeparator w:val=","/>
  <w14:docId w14:val="5C932B47"/>
  <w15:chartTrackingRefBased/>
  <w15:docId w15:val="{9777F4C5-F2DF-46EE-8E73-A5E0F545C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qFormat="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qFormat="1"/>
    <w:lsdException w:name="annotation reference" w:semiHidden="1" w:uiPriority="99" w:qFormat="1"/>
    <w:lsdException w:name="List Bullet" w:qFormat="1"/>
    <w:lsdException w:name="List 4" w:qFormat="1"/>
    <w:lsdException w:name="List 5" w:qFormat="1"/>
    <w:lsdException w:name="List Bullet 5" w:qFormat="1"/>
    <w:lsdException w:name="Title" w:qFormat="1"/>
    <w:lsdException w:name="Default Paragraph Font" w:uiPriority="1" w:unhideWhenUsed="1"/>
    <w:lsdException w:name="Subtitle" w:qFormat="1"/>
    <w:lsdException w:name="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0CC3"/>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aliases w:val="Head2A,2,H2,UNDERRUBRIK 1-2,DO NOT USE_h2,h2,h21,H2 Char,h2 Char,Heading 2 3GPP"/>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aliases w:val="h5,Heading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qForma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uiPriority w:val="99"/>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qFormat/>
    <w:rPr>
      <w:b/>
      <w:position w:val="6"/>
      <w:sz w:val="16"/>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qFormat/>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qFormat/>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qFormat/>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qFormat/>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link w:val="BodyText3Char"/>
    <w:rPr>
      <w:b/>
      <w:i/>
      <w:lang w:val="en-US"/>
    </w:rPr>
  </w:style>
  <w:style w:type="paragraph" w:styleId="BodyText2">
    <w:name w:val="Body Text 2"/>
    <w:basedOn w:val="Normal"/>
    <w:link w:val="BodyText2Char"/>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qFormat/>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qFormat/>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link w:val="ProposallistChar"/>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link w:val="BodyTextIndent2Char"/>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qFormat/>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aliases w:val="cap"/>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qFormat/>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link w:val="ProposalChar"/>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link w:val="BodyTextIndentChar"/>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qFormat/>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qFormat/>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qFormat/>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aliases w:val="Head2A Char,2 Char,H2 Char1,UNDERRUBRIK 1-2 Char,DO NOT USE_h2 Char,h2 Char1,h21 Char,H2 Char Char,h2 Char Char,Heading 2 3GPP Char"/>
    <w:link w:val="Heading2"/>
    <w:qFormat/>
    <w:rsid w:val="00B0331A"/>
    <w:rPr>
      <w:rFonts w:ascii="Arial" w:hAnsi="Arial"/>
      <w:sz w:val="32"/>
      <w:lang w:val="en-GB" w:eastAsia="en-US"/>
    </w:rPr>
  </w:style>
  <w:style w:type="character" w:customStyle="1" w:styleId="Heading5Char">
    <w:name w:val="Heading 5 Char"/>
    <w:aliases w:val="h5 Char,Heading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0">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qFormat/>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qFormat/>
    <w:locked/>
    <w:rsid w:val="00B0331A"/>
    <w:rPr>
      <w:rFonts w:ascii="Times New Roman" w:hAnsi="Times New Roman"/>
      <w:lang w:val="en-GB" w:eastAsia="en-US"/>
    </w:rPr>
  </w:style>
  <w:style w:type="character" w:customStyle="1" w:styleId="Mention1">
    <w:name w:val="Mention1"/>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paragraph" w:customStyle="1" w:styleId="Normal4">
    <w:name w:val="Normal4"/>
    <w:rsid w:val="00665D21"/>
    <w:pPr>
      <w:jc w:val="both"/>
    </w:pPr>
    <w:rPr>
      <w:rFonts w:ascii="Calibri" w:hAnsi="Calibri" w:cs="Calibri"/>
      <w:kern w:val="2"/>
      <w:sz w:val="21"/>
      <w:szCs w:val="21"/>
      <w:lang w:eastAsia="zh-CN"/>
    </w:rPr>
  </w:style>
  <w:style w:type="character" w:styleId="UnresolvedMention">
    <w:name w:val="Unresolved Mention"/>
    <w:basedOn w:val="DefaultParagraphFont"/>
    <w:uiPriority w:val="99"/>
    <w:unhideWhenUsed/>
    <w:rsid w:val="00DE6EAE"/>
    <w:rPr>
      <w:color w:val="605E5C"/>
      <w:shd w:val="clear" w:color="auto" w:fill="E1DFDD"/>
    </w:rPr>
  </w:style>
  <w:style w:type="table" w:customStyle="1" w:styleId="TableGrid2">
    <w:name w:val="Table Grid2"/>
    <w:basedOn w:val="TableNormal"/>
    <w:next w:val="TableGrid"/>
    <w:uiPriority w:val="39"/>
    <w:qFormat/>
    <w:rsid w:val="00A579F6"/>
    <w:pPr>
      <w:spacing w:after="160" w:line="259" w:lineRule="auto"/>
    </w:pPr>
    <w:rPr>
      <w:rFonts w:ascii="Times New Roman" w:eastAsia="바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8033F"/>
  </w:style>
  <w:style w:type="table" w:customStyle="1" w:styleId="TableGrid3">
    <w:name w:val="Table Grid3"/>
    <w:basedOn w:val="TableNormal"/>
    <w:next w:val="TableGrid"/>
    <w:rsid w:val="0068033F"/>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8033F"/>
    <w:rPr>
      <w:lang w:val="en-GB" w:eastAsia="en-US"/>
    </w:rPr>
  </w:style>
  <w:style w:type="table" w:customStyle="1" w:styleId="11">
    <w:name w:val="网格型1"/>
    <w:basedOn w:val="TableNormal"/>
    <w:next w:val="TableGrid"/>
    <w:qFormat/>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68033F"/>
    <w:rPr>
      <w:rFonts w:ascii="Times New Roma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8033F"/>
    <w:rPr>
      <w:color w:val="808080"/>
      <w:shd w:val="clear" w:color="auto" w:fill="E6E6E6"/>
    </w:rPr>
  </w:style>
  <w:style w:type="character" w:styleId="Mention">
    <w:name w:val="Mention"/>
    <w:uiPriority w:val="99"/>
    <w:unhideWhenUsed/>
    <w:rsid w:val="0068033F"/>
    <w:rPr>
      <w:color w:val="2B579A"/>
      <w:shd w:val="clear" w:color="auto" w:fill="E6E6E6"/>
    </w:rPr>
  </w:style>
  <w:style w:type="paragraph" w:customStyle="1" w:styleId="BalloonText1">
    <w:name w:val="Balloon Text1"/>
    <w:basedOn w:val="Normal"/>
    <w:semiHidden/>
    <w:rsid w:val="0068033F"/>
    <w:rPr>
      <w:rFonts w:ascii="Tahoma" w:eastAsia="MS Mincho" w:hAnsi="Tahoma" w:cs="Tahoma"/>
      <w:sz w:val="16"/>
      <w:szCs w:val="16"/>
    </w:rPr>
  </w:style>
  <w:style w:type="paragraph" w:customStyle="1" w:styleId="ZchnZchn">
    <w:name w:val="Zchn Zchn"/>
    <w:semiHidden/>
    <w:rsid w:val="0068033F"/>
    <w:pPr>
      <w:keepNext/>
      <w:tabs>
        <w:tab w:val="num" w:pos="643"/>
      </w:tabs>
      <w:autoSpaceDE w:val="0"/>
      <w:autoSpaceDN w:val="0"/>
      <w:adjustRightInd w:val="0"/>
      <w:spacing w:before="60" w:after="60"/>
      <w:ind w:left="643" w:hanging="360"/>
      <w:jc w:val="both"/>
    </w:pPr>
    <w:rPr>
      <w:rFonts w:ascii="Arial" w:hAnsi="Arial" w:cs="Arial"/>
      <w:color w:val="0000FF"/>
      <w:kern w:val="2"/>
      <w:lang w:eastAsia="zh-CN"/>
    </w:rPr>
  </w:style>
  <w:style w:type="paragraph" w:customStyle="1" w:styleId="CommentSubject1">
    <w:name w:val="Comment Subject1"/>
    <w:basedOn w:val="Normal"/>
    <w:next w:val="Normal"/>
    <w:semiHidden/>
    <w:rsid w:val="0068033F"/>
    <w:rPr>
      <w:rFonts w:ascii="Times New Roman" w:eastAsia="MS Mincho" w:hAnsi="Times New Roman"/>
      <w:b/>
      <w:bCs/>
      <w:lang w:eastAsia="x-none"/>
    </w:rPr>
  </w:style>
  <w:style w:type="paragraph" w:customStyle="1" w:styleId="Char3CharCharCharCharChar">
    <w:name w:val="Char3 Char Char Char (文字) (文字) Char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1">
    <w:name w:val="Car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
    <w:name w:val="Char Char (文字) (文字) Char (文字) (文字) Char Char (文字) (文字)"/>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alloonText2">
    <w:name w:val="Balloon Text2"/>
    <w:basedOn w:val="Normal"/>
    <w:semiHidden/>
    <w:rsid w:val="0068033F"/>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8033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
    <w:name w:val="Car Car"/>
    <w:semiHidden/>
    <w:rsid w:val="0068033F"/>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numbering" w:customStyle="1" w:styleId="2">
    <w:name w:val="列表编号2"/>
    <w:basedOn w:val="NoList"/>
    <w:rsid w:val="0068033F"/>
    <w:pPr>
      <w:numPr>
        <w:numId w:val="15"/>
      </w:numPr>
    </w:pPr>
  </w:style>
  <w:style w:type="numbering" w:customStyle="1" w:styleId="1">
    <w:name w:val="项目编号1"/>
    <w:basedOn w:val="NoList"/>
    <w:rsid w:val="0068033F"/>
    <w:pPr>
      <w:numPr>
        <w:numId w:val="14"/>
      </w:numPr>
    </w:pPr>
  </w:style>
  <w:style w:type="paragraph" w:styleId="TOCHeading">
    <w:name w:val="TOC Heading"/>
    <w:basedOn w:val="Heading1"/>
    <w:next w:val="Normal"/>
    <w:uiPriority w:val="39"/>
    <w:semiHidden/>
    <w:unhideWhenUsed/>
    <w:qFormat/>
    <w:rsid w:val="0068033F"/>
    <w:pPr>
      <w:numPr>
        <w:numId w:val="0"/>
      </w:numPr>
      <w:pBdr>
        <w:top w:val="none" w:sz="0" w:space="0" w:color="auto"/>
      </w:pBdr>
      <w:tabs>
        <w:tab w:val="left" w:pos="432"/>
      </w:tabs>
      <w:spacing w:before="480" w:after="0" w:line="276" w:lineRule="auto"/>
      <w:outlineLvl w:val="9"/>
    </w:pPr>
    <w:rPr>
      <w:rFonts w:ascii="Cambria" w:hAnsi="Cambria"/>
      <w:b/>
      <w:bCs/>
      <w:color w:val="365F91"/>
      <w:sz w:val="28"/>
      <w:szCs w:val="28"/>
      <w:lang w:val="en-US"/>
    </w:rPr>
  </w:style>
  <w:style w:type="character" w:customStyle="1" w:styleId="3Char1">
    <w:name w:val="标题 3 Char1"/>
    <w:aliases w:val="Underrubrik2 Char1,H3 Char1"/>
    <w:semiHidden/>
    <w:rsid w:val="0068033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8033F"/>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68033F"/>
    <w:rPr>
      <w:rFonts w:ascii="Times New Roman" w:eastAsia="Times New Roman" w:hAnsi="Times New Roman"/>
      <w:sz w:val="18"/>
      <w:szCs w:val="18"/>
      <w:lang w:val="en-GB" w:eastAsia="ko-KR"/>
    </w:rPr>
  </w:style>
  <w:style w:type="character" w:styleId="Emphasis">
    <w:name w:val="Emphasis"/>
    <w:uiPriority w:val="20"/>
    <w:qFormat/>
    <w:rsid w:val="0068033F"/>
    <w:rPr>
      <w:i/>
      <w:iCs/>
    </w:rPr>
  </w:style>
  <w:style w:type="paragraph" w:customStyle="1" w:styleId="INDENT2">
    <w:name w:val="INDENT2"/>
    <w:basedOn w:val="Normal"/>
    <w:rsid w:val="0068033F"/>
    <w:pPr>
      <w:overflowPunct w:val="0"/>
      <w:autoSpaceDE w:val="0"/>
      <w:autoSpaceDN w:val="0"/>
      <w:adjustRightInd w:val="0"/>
      <w:ind w:left="1135" w:hanging="284"/>
      <w:textAlignment w:val="baseline"/>
    </w:pPr>
    <w:rPr>
      <w:rFonts w:ascii="Times New Roman" w:eastAsia="DengXian" w:hAnsi="Times New Roman"/>
      <w:lang w:eastAsia="en-GB"/>
    </w:rPr>
  </w:style>
  <w:style w:type="paragraph" w:customStyle="1" w:styleId="SpecText">
    <w:name w:val="SpecText"/>
    <w:basedOn w:val="Normal"/>
    <w:rsid w:val="0068033F"/>
    <w:pPr>
      <w:overflowPunct w:val="0"/>
      <w:autoSpaceDE w:val="0"/>
      <w:autoSpaceDN w:val="0"/>
      <w:adjustRightInd w:val="0"/>
      <w:textAlignment w:val="baseline"/>
    </w:pPr>
    <w:rPr>
      <w:rFonts w:ascii="Times New Roman" w:eastAsia="바탕" w:hAnsi="Times New Roman"/>
      <w:lang w:eastAsia="en-GB"/>
    </w:rPr>
  </w:style>
  <w:style w:type="paragraph" w:customStyle="1" w:styleId="ListBullet6">
    <w:name w:val="List Bullet 6"/>
    <w:basedOn w:val="ListBullet5"/>
    <w:rsid w:val="0068033F"/>
    <w:pPr>
      <w:overflowPunct w:val="0"/>
      <w:autoSpaceDE w:val="0"/>
      <w:autoSpaceDN w:val="0"/>
      <w:adjustRightInd w:val="0"/>
      <w:textAlignment w:val="baseline"/>
    </w:pPr>
    <w:rPr>
      <w:rFonts w:ascii="Times New Roman" w:eastAsia="Times New Roman" w:hAnsi="Times New Roman"/>
      <w:lang w:eastAsia="ko-KR"/>
    </w:rPr>
  </w:style>
  <w:style w:type="paragraph" w:customStyle="1" w:styleId="StyleTALLeft075cm">
    <w:name w:val="Style TAL + Left:  075 cm"/>
    <w:basedOn w:val="TAL"/>
    <w:rsid w:val="0068033F"/>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68033F"/>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68033F"/>
    <w:rPr>
      <w:rFonts w:ascii="Arial" w:eastAsia="DengXian" w:hAnsi="Arial"/>
      <w:sz w:val="18"/>
      <w:lang w:val="en-GB" w:eastAsia="en-GB"/>
    </w:rPr>
  </w:style>
  <w:style w:type="paragraph" w:customStyle="1" w:styleId="TALLeft125cm">
    <w:name w:val="TAL + Left: 125 cm"/>
    <w:basedOn w:val="StyleTALLeft075cm"/>
    <w:rsid w:val="0068033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68033F"/>
    <w:pPr>
      <w:ind w:left="851"/>
    </w:pPr>
    <w:rPr>
      <w:rFonts w:eastAsia="바탕"/>
    </w:rPr>
  </w:style>
  <w:style w:type="paragraph" w:customStyle="1" w:styleId="INDENT1">
    <w:name w:val="INDENT1"/>
    <w:basedOn w:val="Normal"/>
    <w:rsid w:val="0068033F"/>
    <w:pPr>
      <w:ind w:left="851"/>
    </w:pPr>
    <w:rPr>
      <w:rFonts w:ascii="Times New Roman" w:eastAsia="MS Mincho" w:hAnsi="Times New Roman"/>
    </w:rPr>
  </w:style>
  <w:style w:type="paragraph" w:customStyle="1" w:styleId="INDENT3">
    <w:name w:val="INDENT3"/>
    <w:basedOn w:val="Normal"/>
    <w:rsid w:val="0068033F"/>
    <w:pPr>
      <w:ind w:left="1701" w:hanging="567"/>
    </w:pPr>
    <w:rPr>
      <w:rFonts w:ascii="Times New Roman" w:eastAsia="MS Mincho" w:hAnsi="Times New Roman"/>
    </w:rPr>
  </w:style>
  <w:style w:type="paragraph" w:customStyle="1" w:styleId="FigureTitle">
    <w:name w:val="Figure_Title"/>
    <w:basedOn w:val="Normal"/>
    <w:next w:val="Normal"/>
    <w:rsid w:val="0068033F"/>
    <w:pPr>
      <w:keepLines/>
      <w:tabs>
        <w:tab w:val="left" w:pos="794"/>
        <w:tab w:val="left" w:pos="1191"/>
        <w:tab w:val="left" w:pos="1588"/>
        <w:tab w:val="left" w:pos="1985"/>
      </w:tabs>
      <w:spacing w:before="120" w:after="480"/>
      <w:jc w:val="center"/>
    </w:pPr>
    <w:rPr>
      <w:rFonts w:ascii="Times New Roman" w:eastAsia="MS Mincho" w:hAnsi="Times New Roman"/>
      <w:b/>
      <w:sz w:val="24"/>
    </w:rPr>
  </w:style>
  <w:style w:type="paragraph" w:customStyle="1" w:styleId="RecCCITT">
    <w:name w:val="Rec_CCITT_#"/>
    <w:basedOn w:val="Normal"/>
    <w:rsid w:val="0068033F"/>
    <w:pPr>
      <w:keepNext/>
      <w:keepLines/>
    </w:pPr>
    <w:rPr>
      <w:rFonts w:ascii="Times New Roman" w:eastAsia="MS Mincho" w:hAnsi="Times New Roman"/>
      <w:b/>
    </w:rPr>
  </w:style>
  <w:style w:type="paragraph" w:customStyle="1" w:styleId="CouvRecTitle">
    <w:name w:val="Couv Rec Title"/>
    <w:basedOn w:val="Normal"/>
    <w:rsid w:val="0068033F"/>
    <w:pPr>
      <w:keepNext/>
      <w:keepLines/>
      <w:spacing w:before="240"/>
      <w:ind w:left="1418"/>
    </w:pPr>
    <w:rPr>
      <w:rFonts w:ascii="Arial" w:eastAsia="MS Mincho" w:hAnsi="Arial"/>
      <w:b/>
      <w:sz w:val="36"/>
      <w:lang w:val="en-US"/>
    </w:rPr>
  </w:style>
  <w:style w:type="character" w:customStyle="1" w:styleId="PlainTextChar">
    <w:name w:val="Plain Text Char"/>
    <w:basedOn w:val="DefaultParagraphFont"/>
    <w:link w:val="PlainText"/>
    <w:rsid w:val="0068033F"/>
    <w:rPr>
      <w:rFonts w:ascii="Courier New" w:hAnsi="Courier New"/>
      <w:lang w:eastAsia="en-US"/>
    </w:rPr>
  </w:style>
  <w:style w:type="character" w:customStyle="1" w:styleId="BodyTextIndentChar">
    <w:name w:val="Body Text Indent Char"/>
    <w:basedOn w:val="DefaultParagraphFont"/>
    <w:link w:val="BodyTextIndent"/>
    <w:rsid w:val="0068033F"/>
    <w:rPr>
      <w:i/>
      <w:sz w:val="22"/>
      <w:lang w:val="en-GB" w:eastAsia="en-US"/>
    </w:rPr>
  </w:style>
  <w:style w:type="paragraph" w:customStyle="1" w:styleId="Note">
    <w:name w:val="Note"/>
    <w:basedOn w:val="Normal"/>
    <w:rsid w:val="0068033F"/>
    <w:pPr>
      <w:spacing w:after="120"/>
      <w:ind w:left="1134" w:hanging="567"/>
    </w:pPr>
    <w:rPr>
      <w:rFonts w:ascii="Times New Roman" w:eastAsia="MS Mincho" w:hAnsi="Times New Roman"/>
      <w:szCs w:val="22"/>
    </w:rPr>
  </w:style>
  <w:style w:type="paragraph" w:customStyle="1" w:styleId="11BodyText">
    <w:name w:val="11 BodyText"/>
    <w:basedOn w:val="Normal"/>
    <w:rsid w:val="0068033F"/>
    <w:pPr>
      <w:spacing w:after="220"/>
      <w:ind w:left="1298"/>
    </w:pPr>
    <w:rPr>
      <w:rFonts w:ascii="Arial" w:eastAsia="MS Mincho" w:hAnsi="Arial"/>
      <w:sz w:val="22"/>
      <w:lang w:val="en-US"/>
    </w:rPr>
  </w:style>
  <w:style w:type="paragraph" w:customStyle="1" w:styleId="SectionXX">
    <w:name w:val="Section X.X"/>
    <w:basedOn w:val="Normal"/>
    <w:next w:val="Normal"/>
    <w:rsid w:val="0068033F"/>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Normal"/>
    <w:rsid w:val="0068033F"/>
    <w:pPr>
      <w:spacing w:after="120"/>
      <w:ind w:left="284" w:hanging="284"/>
    </w:pPr>
    <w:rPr>
      <w:rFonts w:ascii="Arial" w:eastAsia="MS Mincho" w:hAnsi="Arial"/>
      <w:szCs w:val="22"/>
    </w:rPr>
  </w:style>
  <w:style w:type="paragraph" w:customStyle="1" w:styleId="tf0">
    <w:name w:val="tf"/>
    <w:basedOn w:val="Normal"/>
    <w:rsid w:val="0068033F"/>
    <w:pPr>
      <w:spacing w:before="100" w:beforeAutospacing="1" w:after="100" w:afterAutospacing="1"/>
    </w:pPr>
    <w:rPr>
      <w:rFonts w:ascii="Times New Roman" w:eastAsia="MS Mincho" w:hAnsi="Times New Roman"/>
      <w:sz w:val="24"/>
      <w:szCs w:val="24"/>
      <w:lang w:val="en-US" w:eastAsia="ja-JP"/>
    </w:rPr>
  </w:style>
  <w:style w:type="character" w:customStyle="1" w:styleId="msoins00">
    <w:name w:val="msoins0"/>
    <w:rsid w:val="0068033F"/>
    <w:rPr>
      <w:rFonts w:ascii="Arial" w:eastAsia="SimSun" w:hAnsi="Arial" w:cs="Arial"/>
      <w:color w:val="0000FF"/>
      <w:kern w:val="2"/>
      <w:lang w:val="en-US" w:eastAsia="zh-CN" w:bidi="ar-SA"/>
    </w:rPr>
  </w:style>
  <w:style w:type="character" w:customStyle="1" w:styleId="CharChar2">
    <w:name w:val="Char Char2"/>
    <w:rsid w:val="0068033F"/>
    <w:rPr>
      <w:rFonts w:ascii="Times New Roman" w:eastAsia="MS Mincho" w:hAnsi="Times New Roman"/>
      <w:lang w:val="en-GB" w:eastAsia="en-US"/>
    </w:rPr>
  </w:style>
  <w:style w:type="character" w:customStyle="1" w:styleId="B2Car">
    <w:name w:val="B2 Car"/>
    <w:rsid w:val="0068033F"/>
    <w:rPr>
      <w:rFonts w:ascii="Times New Roman" w:hAnsi="Times New Roman"/>
      <w:lang w:val="en-GB"/>
    </w:rPr>
  </w:style>
  <w:style w:type="character" w:customStyle="1" w:styleId="ProposalChar">
    <w:name w:val="Proposal Char"/>
    <w:link w:val="Proposal"/>
    <w:rsid w:val="0068033F"/>
    <w:rPr>
      <w:rFonts w:eastAsia="MS Mincho"/>
      <w:b/>
      <w:bCs/>
      <w:sz w:val="24"/>
      <w:lang w:eastAsia="en-US"/>
    </w:rPr>
  </w:style>
  <w:style w:type="character" w:customStyle="1" w:styleId="ProposallistChar">
    <w:name w:val="Proposal list Char"/>
    <w:link w:val="Proposallist"/>
    <w:rsid w:val="0068033F"/>
    <w:rPr>
      <w:rFonts w:eastAsia="MS Mincho"/>
      <w:b/>
      <w:bCs/>
      <w:sz w:val="24"/>
      <w:lang w:eastAsia="en-US"/>
    </w:rPr>
  </w:style>
  <w:style w:type="paragraph" w:customStyle="1" w:styleId="a2">
    <w:name w:val="a"/>
    <w:basedOn w:val="CRCoverPage"/>
    <w:rsid w:val="0068033F"/>
    <w:pPr>
      <w:tabs>
        <w:tab w:val="left" w:pos="1985"/>
      </w:tabs>
    </w:pPr>
    <w:rPr>
      <w:rFonts w:eastAsia="DengXian" w:cs="Arial"/>
      <w:b/>
      <w:bCs/>
      <w:color w:val="000000"/>
      <w:sz w:val="24"/>
      <w:szCs w:val="24"/>
      <w:lang w:val="en-US"/>
    </w:rPr>
  </w:style>
  <w:style w:type="paragraph" w:customStyle="1" w:styleId="Discussion">
    <w:name w:val="Discussion"/>
    <w:basedOn w:val="Normal"/>
    <w:rsid w:val="0068033F"/>
    <w:rPr>
      <w:rFonts w:ascii="Arial" w:eastAsia="DengXian" w:hAnsi="Arial" w:cs="Arial"/>
    </w:rPr>
  </w:style>
  <w:style w:type="character" w:customStyle="1" w:styleId="TFChar1">
    <w:name w:val="TF Char1"/>
    <w:rsid w:val="0068033F"/>
    <w:rPr>
      <w:rFonts w:ascii="Arial" w:hAnsi="Arial"/>
      <w:b/>
      <w:lang w:val="en-GB" w:eastAsia="en-US"/>
    </w:rPr>
  </w:style>
  <w:style w:type="character" w:customStyle="1" w:styleId="1Char1">
    <w:name w:val="标题 1 Char1"/>
    <w:aliases w:val="H1 Char1"/>
    <w:rsid w:val="0068033F"/>
    <w:rPr>
      <w:rFonts w:eastAsia="Times New Roman"/>
      <w:b/>
      <w:bCs/>
      <w:kern w:val="44"/>
      <w:sz w:val="44"/>
      <w:szCs w:val="44"/>
      <w:lang w:val="en-GB" w:eastAsia="ko-KR"/>
    </w:rPr>
  </w:style>
  <w:style w:type="character" w:customStyle="1" w:styleId="12">
    <w:name w:val="标题 1 字符"/>
    <w:aliases w:val="H1 字符"/>
    <w:rsid w:val="0068033F"/>
    <w:rPr>
      <w:rFonts w:ascii="Arial" w:eastAsia="Times New Roman" w:hAnsi="Arial"/>
      <w:sz w:val="36"/>
      <w:lang w:val="en-GB" w:eastAsia="ko-KR" w:bidi="ar-SA"/>
    </w:rPr>
  </w:style>
  <w:style w:type="character" w:customStyle="1" w:styleId="ui-provider">
    <w:name w:val="ui-provider"/>
    <w:basedOn w:val="DefaultParagraphFont"/>
    <w:rsid w:val="0068033F"/>
  </w:style>
  <w:style w:type="character" w:customStyle="1" w:styleId="BalloonTextChar1">
    <w:name w:val="Balloon Text Char1"/>
    <w:uiPriority w:val="99"/>
    <w:qFormat/>
    <w:locked/>
    <w:rsid w:val="0068033F"/>
    <w:rPr>
      <w:rFonts w:ascii="Arial" w:eastAsia="MS Gothic" w:hAnsi="Arial"/>
      <w:sz w:val="18"/>
      <w:szCs w:val="18"/>
      <w:lang w:val="en-GB" w:eastAsia="en-US"/>
    </w:rPr>
  </w:style>
  <w:style w:type="numbering" w:customStyle="1" w:styleId="NoList2">
    <w:name w:val="No List2"/>
    <w:next w:val="NoList"/>
    <w:uiPriority w:val="99"/>
    <w:semiHidden/>
    <w:unhideWhenUsed/>
    <w:rsid w:val="00AD5C92"/>
  </w:style>
  <w:style w:type="table" w:customStyle="1" w:styleId="TableGrid4">
    <w:name w:val="Table Grid4"/>
    <w:basedOn w:val="TableNormal"/>
    <w:next w:val="TableGrid"/>
    <w:rsid w:val="00AD5C92"/>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AD5C92"/>
  </w:style>
  <w:style w:type="numbering" w:customStyle="1" w:styleId="110">
    <w:name w:val="项目编号11"/>
    <w:basedOn w:val="NoList"/>
    <w:rsid w:val="00AD5C92"/>
  </w:style>
  <w:style w:type="numbering" w:customStyle="1" w:styleId="NoList3">
    <w:name w:val="No List3"/>
    <w:next w:val="NoList"/>
    <w:uiPriority w:val="99"/>
    <w:semiHidden/>
    <w:unhideWhenUsed/>
    <w:rsid w:val="00D046E6"/>
  </w:style>
  <w:style w:type="table" w:customStyle="1" w:styleId="TableGrid5">
    <w:name w:val="Table Grid5"/>
    <w:basedOn w:val="TableNormal"/>
    <w:next w:val="TableGrid"/>
    <w:rsid w:val="00D046E6"/>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D046E6"/>
  </w:style>
  <w:style w:type="numbering" w:customStyle="1" w:styleId="120">
    <w:name w:val="项目编号12"/>
    <w:basedOn w:val="NoList"/>
    <w:rsid w:val="00D046E6"/>
  </w:style>
  <w:style w:type="numbering" w:customStyle="1" w:styleId="NoList4">
    <w:name w:val="No List4"/>
    <w:next w:val="NoList"/>
    <w:uiPriority w:val="99"/>
    <w:semiHidden/>
    <w:unhideWhenUsed/>
    <w:rsid w:val="00F476E9"/>
  </w:style>
  <w:style w:type="table" w:customStyle="1" w:styleId="TableGrid6">
    <w:name w:val="Table Grid6"/>
    <w:basedOn w:val="TableNormal"/>
    <w:next w:val="TableGrid"/>
    <w:rsid w:val="00F476E9"/>
    <w:rPr>
      <w:rFonts w:ascii="Times New Roma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列表编号23"/>
    <w:basedOn w:val="NoList"/>
    <w:rsid w:val="00F476E9"/>
  </w:style>
  <w:style w:type="numbering" w:customStyle="1" w:styleId="13">
    <w:name w:val="项目编号13"/>
    <w:basedOn w:val="NoList"/>
    <w:rsid w:val="00F476E9"/>
  </w:style>
  <w:style w:type="table" w:customStyle="1" w:styleId="TableGrid7">
    <w:name w:val="Table Grid7"/>
    <w:basedOn w:val="TableNormal"/>
    <w:next w:val="TableGrid"/>
    <w:uiPriority w:val="59"/>
    <w:rsid w:val="00B27E1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085690"/>
  </w:style>
  <w:style w:type="table" w:customStyle="1" w:styleId="TableGrid8">
    <w:name w:val="Table Grid8"/>
    <w:basedOn w:val="TableNormal"/>
    <w:next w:val="TableGrid"/>
    <w:uiPriority w:val="39"/>
    <w:qFormat/>
    <w:rsid w:val="00D63C29"/>
    <w:rPr>
      <w:rFonts w:ascii="Cambria"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basedOn w:val="DefaultParagraphFont"/>
    <w:uiPriority w:val="99"/>
    <w:semiHidden/>
    <w:rsid w:val="006E5750"/>
    <w:rPr>
      <w:lang w:val="en-GB" w:eastAsia="en-US"/>
    </w:rPr>
  </w:style>
  <w:style w:type="character" w:customStyle="1" w:styleId="BodyText3Char">
    <w:name w:val="Body Text 3 Char"/>
    <w:basedOn w:val="DefaultParagraphFont"/>
    <w:link w:val="BodyText3"/>
    <w:rsid w:val="006E5750"/>
    <w:rPr>
      <w:b/>
      <w:i/>
      <w:lang w:eastAsia="en-US"/>
    </w:rPr>
  </w:style>
  <w:style w:type="character" w:customStyle="1" w:styleId="BodyText2Char">
    <w:name w:val="Body Text 2 Char"/>
    <w:basedOn w:val="DefaultParagraphFont"/>
    <w:link w:val="BodyText2"/>
    <w:rsid w:val="006E5750"/>
    <w:rPr>
      <w:sz w:val="24"/>
      <w:lang w:eastAsia="en-US"/>
    </w:rPr>
  </w:style>
  <w:style w:type="character" w:customStyle="1" w:styleId="BodyTextIndent2Char">
    <w:name w:val="Body Text Indent 2 Char"/>
    <w:basedOn w:val="DefaultParagraphFont"/>
    <w:link w:val="BodyTextIndent2"/>
    <w:rsid w:val="006E5750"/>
    <w:rPr>
      <w:lang w:val="en-GB" w:eastAsia="en-US"/>
    </w:rPr>
  </w:style>
  <w:style w:type="character" w:customStyle="1" w:styleId="CommentSubjectChar1">
    <w:name w:val="Comment Subject Char1"/>
    <w:basedOn w:val="CommentTextChar1"/>
    <w:uiPriority w:val="99"/>
    <w:semiHidden/>
    <w:rsid w:val="006E5750"/>
    <w:rPr>
      <w:b/>
      <w:bCs/>
      <w:lang w:val="en-GB" w:eastAsia="en-US"/>
    </w:rPr>
  </w:style>
  <w:style w:type="paragraph" w:customStyle="1" w:styleId="Agreement">
    <w:name w:val="Agreement"/>
    <w:basedOn w:val="Normal"/>
    <w:next w:val="Normal"/>
    <w:uiPriority w:val="99"/>
    <w:qFormat/>
    <w:rsid w:val="006E5750"/>
    <w:pPr>
      <w:numPr>
        <w:numId w:val="24"/>
      </w:numPr>
      <w:spacing w:before="60" w:after="0"/>
    </w:pPr>
    <w:rPr>
      <w:rFonts w:ascii="Arial" w:eastAsia="MS Mincho" w:hAnsi="Arial"/>
      <w:b/>
      <w:szCs w:val="24"/>
      <w:lang w:eastAsia="en-GB"/>
    </w:rPr>
  </w:style>
  <w:style w:type="numbering" w:customStyle="1" w:styleId="NoList11">
    <w:name w:val="No List11"/>
    <w:next w:val="NoList"/>
    <w:uiPriority w:val="99"/>
    <w:semiHidden/>
    <w:unhideWhenUsed/>
    <w:rsid w:val="006E5750"/>
  </w:style>
  <w:style w:type="character" w:customStyle="1" w:styleId="B3Char2">
    <w:name w:val="B3 Char2"/>
    <w:qFormat/>
    <w:rsid w:val="006E5750"/>
    <w:rPr>
      <w:rFonts w:ascii="Times New Roman" w:hAnsi="Times New Roman"/>
      <w:lang w:val="en-GB" w:eastAsia="en-US"/>
    </w:rPr>
  </w:style>
  <w:style w:type="character" w:customStyle="1" w:styleId="B5Char">
    <w:name w:val="B5 Char"/>
    <w:link w:val="B5"/>
    <w:qFormat/>
    <w:rsid w:val="006E5750"/>
    <w:rPr>
      <w:lang w:val="en-GB" w:eastAsia="en-US"/>
    </w:rPr>
  </w:style>
  <w:style w:type="paragraph" w:customStyle="1" w:styleId="B6">
    <w:name w:val="B6"/>
    <w:basedOn w:val="B5"/>
    <w:link w:val="B6Char"/>
    <w:qFormat/>
    <w:rsid w:val="006E5750"/>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6E5750"/>
    <w:rPr>
      <w:rFonts w:ascii="Times New Roman" w:hAnsi="Times New Roman"/>
      <w:lang w:val="en-GB" w:eastAsia="ja-JP"/>
    </w:rPr>
  </w:style>
  <w:style w:type="paragraph" w:customStyle="1" w:styleId="B7">
    <w:name w:val="B7"/>
    <w:basedOn w:val="B6"/>
    <w:link w:val="B7Char"/>
    <w:qFormat/>
    <w:rsid w:val="006E5750"/>
    <w:pPr>
      <w:ind w:left="2269"/>
    </w:pPr>
  </w:style>
  <w:style w:type="character" w:customStyle="1" w:styleId="B7Char">
    <w:name w:val="B7 Char"/>
    <w:basedOn w:val="B6Char"/>
    <w:link w:val="B7"/>
    <w:qFormat/>
    <w:rsid w:val="006E5750"/>
    <w:rPr>
      <w:rFonts w:ascii="Times New Roman" w:hAnsi="Times New Roman"/>
      <w:lang w:val="en-GB" w:eastAsia="ja-JP"/>
    </w:rPr>
  </w:style>
  <w:style w:type="paragraph" w:customStyle="1" w:styleId="B8">
    <w:name w:val="B8"/>
    <w:basedOn w:val="B7"/>
    <w:qFormat/>
    <w:rsid w:val="006E5750"/>
    <w:pPr>
      <w:ind w:left="2552"/>
    </w:pPr>
  </w:style>
  <w:style w:type="paragraph" w:customStyle="1" w:styleId="14">
    <w:name w:val="修订1"/>
    <w:hidden/>
    <w:uiPriority w:val="99"/>
    <w:semiHidden/>
    <w:qFormat/>
    <w:rsid w:val="006E5750"/>
    <w:rPr>
      <w:rFonts w:ascii="Times New Roman" w:eastAsia="바탕" w:hAnsi="Times New Roman"/>
      <w:lang w:val="en-GB" w:eastAsia="en-US"/>
    </w:rPr>
  </w:style>
  <w:style w:type="paragraph" w:customStyle="1" w:styleId="Revision1">
    <w:name w:val="Revision1"/>
    <w:hidden/>
    <w:uiPriority w:val="99"/>
    <w:semiHidden/>
    <w:qFormat/>
    <w:rsid w:val="006E5750"/>
    <w:pPr>
      <w:spacing w:after="160" w:line="259" w:lineRule="auto"/>
    </w:pPr>
    <w:rPr>
      <w:rFonts w:ascii="Times New Roman" w:eastAsia="MS Mincho" w:hAnsi="Times New Roman"/>
      <w:lang w:val="en-GB" w:eastAsia="en-US"/>
    </w:rPr>
  </w:style>
  <w:style w:type="paragraph" w:customStyle="1" w:styleId="B9">
    <w:name w:val="B9"/>
    <w:basedOn w:val="B8"/>
    <w:qFormat/>
    <w:rsid w:val="006E5750"/>
    <w:pPr>
      <w:spacing w:after="180"/>
      <w:ind w:left="2836"/>
      <w:jc w:val="left"/>
    </w:pPr>
    <w:rPr>
      <w:lang w:val="en-US"/>
    </w:rPr>
  </w:style>
  <w:style w:type="character" w:customStyle="1" w:styleId="16">
    <w:name w:val="未处理的提及1"/>
    <w:uiPriority w:val="99"/>
    <w:semiHidden/>
    <w:unhideWhenUsed/>
    <w:rsid w:val="006E5750"/>
    <w:rPr>
      <w:color w:val="808080"/>
      <w:shd w:val="clear" w:color="auto" w:fill="E6E6E6"/>
    </w:rPr>
  </w:style>
  <w:style w:type="character" w:customStyle="1" w:styleId="17">
    <w:name w:val="@他1"/>
    <w:uiPriority w:val="99"/>
    <w:semiHidden/>
    <w:unhideWhenUsed/>
    <w:rsid w:val="006E575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771753190">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56469010">
      <w:bodyDiv w:val="1"/>
      <w:marLeft w:val="0"/>
      <w:marRight w:val="0"/>
      <w:marTop w:val="0"/>
      <w:marBottom w:val="0"/>
      <w:divBdr>
        <w:top w:val="none" w:sz="0" w:space="0" w:color="auto"/>
        <w:left w:val="none" w:sz="0" w:space="0" w:color="auto"/>
        <w:bottom w:val="none" w:sz="0" w:space="0" w:color="auto"/>
        <w:right w:val="none" w:sz="0" w:space="0" w:color="auto"/>
      </w:divBdr>
    </w:div>
    <w:div w:id="1221791759">
      <w:bodyDiv w:val="1"/>
      <w:marLeft w:val="0"/>
      <w:marRight w:val="0"/>
      <w:marTop w:val="0"/>
      <w:marBottom w:val="0"/>
      <w:divBdr>
        <w:top w:val="none" w:sz="0" w:space="0" w:color="auto"/>
        <w:left w:val="none" w:sz="0" w:space="0" w:color="auto"/>
        <w:bottom w:val="none" w:sz="0" w:space="0" w:color="auto"/>
        <w:right w:val="none" w:sz="0" w:space="0" w:color="auto"/>
      </w:divBdr>
    </w:div>
    <w:div w:id="1384912725">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 w:id="1708137170">
      <w:bodyDiv w:val="1"/>
      <w:marLeft w:val="0"/>
      <w:marRight w:val="0"/>
      <w:marTop w:val="0"/>
      <w:marBottom w:val="0"/>
      <w:divBdr>
        <w:top w:val="none" w:sz="0" w:space="0" w:color="auto"/>
        <w:left w:val="none" w:sz="0" w:space="0" w:color="auto"/>
        <w:bottom w:val="none" w:sz="0" w:space="0" w:color="auto"/>
        <w:right w:val="none" w:sz="0" w:space="0" w:color="auto"/>
      </w:divBdr>
    </w:div>
    <w:div w:id="1752778851">
      <w:bodyDiv w:val="1"/>
      <w:marLeft w:val="0"/>
      <w:marRight w:val="0"/>
      <w:marTop w:val="0"/>
      <w:marBottom w:val="0"/>
      <w:divBdr>
        <w:top w:val="none" w:sz="0" w:space="0" w:color="auto"/>
        <w:left w:val="none" w:sz="0" w:space="0" w:color="auto"/>
        <w:bottom w:val="none" w:sz="0" w:space="0" w:color="auto"/>
        <w:right w:val="none" w:sz="0" w:space="0" w:color="auto"/>
      </w:divBdr>
    </w:div>
    <w:div w:id="1787456983">
      <w:bodyDiv w:val="1"/>
      <w:marLeft w:val="0"/>
      <w:marRight w:val="0"/>
      <w:marTop w:val="0"/>
      <w:marBottom w:val="0"/>
      <w:divBdr>
        <w:top w:val="none" w:sz="0" w:space="0" w:color="auto"/>
        <w:left w:val="none" w:sz="0" w:space="0" w:color="auto"/>
        <w:bottom w:val="none" w:sz="0" w:space="0" w:color="auto"/>
        <w:right w:val="none" w:sz="0" w:space="0" w:color="auto"/>
      </w:divBdr>
    </w:div>
    <w:div w:id="193111239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wmf"/><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oleObject" Target="embeddings/oleObject2.bin"/><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5.w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2.xml><?xml version="1.0" encoding="utf-8"?>
<ds:datastoreItem xmlns:ds="http://schemas.openxmlformats.org/officeDocument/2006/customXml" ds:itemID="{F92A4B35-0170-4421-9D3E-DE2DFE1D33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0FA87C-2048-45A7-A98D-D783D666077B}">
  <ds:schemaRefs>
    <ds:schemaRef ds:uri="http://schemas.openxmlformats.org/officeDocument/2006/bibliography"/>
  </ds:schemaRefs>
</ds:datastoreItem>
</file>

<file path=customXml/itemProps4.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313</TotalTime>
  <Pages>24</Pages>
  <Words>9179</Words>
  <Characters>52322</Characters>
  <Application>Microsoft Office Word</Application>
  <DocSecurity>0</DocSecurity>
  <PresentationFormat/>
  <Lines>436</Lines>
  <Paragraphs>122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61379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133</cp:revision>
  <cp:lastPrinted>2007-08-01T14:26:00Z</cp:lastPrinted>
  <dcterms:created xsi:type="dcterms:W3CDTF">2025-01-30T00:49:00Z</dcterms:created>
  <dcterms:modified xsi:type="dcterms:W3CDTF">2025-03-28T05:03:00Z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