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C345B" w14:textId="51775B74" w:rsidR="00062121" w:rsidRPr="009B5087" w:rsidRDefault="00062121" w:rsidP="00062121">
      <w:pPr>
        <w:widowControl w:val="0"/>
        <w:tabs>
          <w:tab w:val="right" w:pos="9639"/>
        </w:tabs>
        <w:spacing w:after="0"/>
        <w:rPr>
          <w:rFonts w:ascii="Arial" w:eastAsiaTheme="minorEastAsia"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Pr>
          <w:rFonts w:ascii="Arial" w:eastAsiaTheme="minorEastAsia" w:hAnsi="Arial" w:hint="eastAsia"/>
          <w:b/>
          <w:bCs/>
          <w:sz w:val="24"/>
          <w:szCs w:val="24"/>
          <w:lang w:eastAsia="ko-KR"/>
        </w:rPr>
        <w:t>-bis</w:t>
      </w:r>
      <w:r>
        <w:tab/>
      </w:r>
      <w:r w:rsidRPr="00073C9B">
        <w:rPr>
          <w:rFonts w:ascii="Arial" w:eastAsia="MS Mincho" w:hAnsi="Arial"/>
          <w:b/>
          <w:bCs/>
          <w:sz w:val="24"/>
          <w:szCs w:val="24"/>
        </w:rPr>
        <w:t>R3-2</w:t>
      </w:r>
      <w:r>
        <w:rPr>
          <w:rFonts w:ascii="Arial" w:hAnsi="Arial" w:hint="eastAsia"/>
          <w:b/>
          <w:bCs/>
          <w:sz w:val="24"/>
          <w:szCs w:val="24"/>
          <w:lang w:eastAsia="ko-KR"/>
        </w:rPr>
        <w:t>5</w:t>
      </w:r>
      <w:r w:rsidR="00987D41">
        <w:rPr>
          <w:rFonts w:ascii="Arial" w:eastAsiaTheme="minorEastAsia" w:hAnsi="Arial"/>
          <w:b/>
          <w:bCs/>
          <w:sz w:val="24"/>
          <w:szCs w:val="24"/>
          <w:lang w:eastAsia="ko-KR"/>
        </w:rPr>
        <w:t>1742</w:t>
      </w:r>
    </w:p>
    <w:p w14:paraId="5F81641E" w14:textId="77777777" w:rsidR="00062121" w:rsidRPr="00073C9B" w:rsidRDefault="00062121" w:rsidP="00062121">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ko-KR"/>
        </w:rPr>
        <w:t>Wuhan</w:t>
      </w:r>
      <w:r>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China</w:t>
      </w:r>
      <w:r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April</w:t>
      </w:r>
      <w:r w:rsidRPr="00073C9B">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ko-KR"/>
        </w:rPr>
        <w:t>11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67CB964"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2DB5">
        <w:rPr>
          <w:rFonts w:ascii="Arial" w:eastAsiaTheme="minorEastAsia" w:hAnsi="Arial" w:hint="eastAsia"/>
          <w:sz w:val="24"/>
          <w:lang w:val="en-US" w:eastAsia="ko-KR"/>
        </w:rPr>
        <w:t>D</w:t>
      </w:r>
      <w:r w:rsidR="00661116" w:rsidRPr="00661116">
        <w:rPr>
          <w:rFonts w:ascii="Arial" w:hAnsi="Arial"/>
          <w:sz w:val="24"/>
          <w:lang w:val="en-US"/>
        </w:rPr>
        <w:t xml:space="preserve">iscussions </w:t>
      </w:r>
      <w:r w:rsidR="004178A6">
        <w:rPr>
          <w:rFonts w:ascii="Arial" w:eastAsiaTheme="minorEastAsia" w:hAnsi="Arial" w:hint="eastAsia"/>
          <w:sz w:val="24"/>
          <w:lang w:val="en-US" w:eastAsia="ko-KR"/>
        </w:rPr>
        <w:t>on</w:t>
      </w:r>
      <w:r w:rsidR="00100192">
        <w:rPr>
          <w:rFonts w:ascii="Arial" w:eastAsiaTheme="minorEastAsia" w:hAnsi="Arial" w:hint="eastAsia"/>
          <w:sz w:val="24"/>
          <w:lang w:val="en-US" w:eastAsia="ko-KR"/>
        </w:rPr>
        <w:t xml:space="preserve"> key remaining aspects of</w:t>
      </w:r>
      <w:r w:rsidR="00661116" w:rsidRPr="00661116">
        <w:rPr>
          <w:rFonts w:ascii="Arial" w:hAnsi="Arial"/>
          <w:sz w:val="24"/>
          <w:lang w:val="en-US"/>
        </w:rPr>
        <w:t xml:space="preserve"> Inter-CU LTM</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BEEA4" w14:textId="3808C4CF" w:rsidR="001F4A87" w:rsidRDefault="007362B9" w:rsidP="00A6665A">
      <w:pPr>
        <w:rPr>
          <w:rFonts w:ascii="Arial" w:hAnsi="Arial" w:cs="Arial"/>
          <w:lang w:eastAsia="zh-CN"/>
        </w:rPr>
      </w:pPr>
      <w:r>
        <w:rPr>
          <w:rFonts w:ascii="Arial" w:hAnsi="Arial" w:cs="Arial"/>
          <w:lang w:eastAsia="zh-CN"/>
        </w:rPr>
        <w:t xml:space="preserve">The </w:t>
      </w:r>
      <w:r w:rsidR="00DE4888">
        <w:rPr>
          <w:rFonts w:ascii="Arial" w:eastAsiaTheme="minorEastAsia" w:hAnsi="Arial" w:cs="Arial" w:hint="eastAsia"/>
          <w:lang w:eastAsia="ko-KR"/>
        </w:rPr>
        <w:t xml:space="preserve">time for </w:t>
      </w:r>
      <w:r w:rsidR="001F4A87">
        <w:rPr>
          <w:rFonts w:ascii="Arial" w:hAnsi="Arial" w:cs="Arial"/>
          <w:lang w:eastAsia="zh-CN"/>
        </w:rPr>
        <w:t xml:space="preserve">Rel-19 Inter-CU LTM </w:t>
      </w:r>
      <w:r w:rsidR="00DE4888">
        <w:rPr>
          <w:rFonts w:ascii="Arial" w:eastAsiaTheme="minorEastAsia" w:hAnsi="Arial" w:cs="Arial" w:hint="eastAsia"/>
          <w:lang w:eastAsia="ko-KR"/>
        </w:rPr>
        <w:t xml:space="preserve">feature completion is </w:t>
      </w:r>
      <w:r w:rsidR="003201FA">
        <w:rPr>
          <w:rFonts w:ascii="Arial" w:eastAsiaTheme="minorEastAsia" w:hAnsi="Arial" w:cs="Arial" w:hint="eastAsia"/>
          <w:lang w:eastAsia="ko-KR"/>
        </w:rPr>
        <w:t xml:space="preserve">approaching </w:t>
      </w:r>
      <w:r w:rsidR="00DE4888">
        <w:rPr>
          <w:rFonts w:ascii="Arial" w:eastAsiaTheme="minorEastAsia" w:hAnsi="Arial" w:cs="Arial" w:hint="eastAsia"/>
          <w:lang w:eastAsia="ko-KR"/>
        </w:rPr>
        <w:t>(June</w:t>
      </w:r>
      <w:r w:rsidR="00712CC7">
        <w:rPr>
          <w:rFonts w:ascii="Arial" w:hAnsi="Arial" w:cs="Arial"/>
          <w:lang w:eastAsia="zh-CN"/>
        </w:rPr>
        <w:t xml:space="preserve"> 202</w:t>
      </w:r>
      <w:r w:rsidR="00DE4888">
        <w:rPr>
          <w:rFonts w:ascii="Arial" w:eastAsiaTheme="minorEastAsia" w:hAnsi="Arial" w:cs="Arial" w:hint="eastAsia"/>
          <w:lang w:eastAsia="ko-KR"/>
        </w:rPr>
        <w:t>5</w:t>
      </w:r>
      <w:r w:rsidR="00712CC7">
        <w:rPr>
          <w:rFonts w:ascii="Arial" w:hAnsi="Arial" w:cs="Arial"/>
          <w:lang w:eastAsia="zh-CN"/>
        </w:rPr>
        <w:t>)</w:t>
      </w:r>
      <w:r w:rsidR="00AA20EF">
        <w:rPr>
          <w:rFonts w:ascii="Arial" w:hAnsi="Arial" w:cs="Arial"/>
          <w:lang w:eastAsia="zh-CN"/>
        </w:rPr>
        <w:t xml:space="preserve">. </w:t>
      </w:r>
      <w:r w:rsidR="001F4A87">
        <w:rPr>
          <w:rFonts w:ascii="Arial" w:hAnsi="Arial" w:cs="Arial"/>
          <w:lang w:eastAsia="zh-CN"/>
        </w:rPr>
        <w:t xml:space="preserve">The </w:t>
      </w:r>
      <w:r w:rsidR="003201FA">
        <w:rPr>
          <w:rFonts w:ascii="Arial" w:eastAsiaTheme="minorEastAsia" w:hAnsi="Arial" w:cs="Arial" w:hint="eastAsia"/>
          <w:lang w:eastAsia="ko-KR"/>
        </w:rPr>
        <w:t>relevant agreements made in</w:t>
      </w:r>
      <w:r w:rsidR="001F4A87">
        <w:rPr>
          <w:rFonts w:ascii="Arial" w:hAnsi="Arial" w:cs="Arial"/>
          <w:lang w:eastAsia="zh-CN"/>
        </w:rPr>
        <w:t xml:space="preserve"> RAN3 and RAN</w:t>
      </w:r>
      <w:r w:rsidR="00AA20EF">
        <w:rPr>
          <w:rFonts w:ascii="Arial" w:hAnsi="Arial" w:cs="Arial"/>
          <w:lang w:eastAsia="zh-CN"/>
        </w:rPr>
        <w:t>2</w:t>
      </w:r>
      <w:r w:rsidR="001F4A87">
        <w:rPr>
          <w:rFonts w:ascii="Arial" w:hAnsi="Arial" w:cs="Arial"/>
          <w:lang w:eastAsia="zh-CN"/>
        </w:rPr>
        <w:t xml:space="preserve"> </w:t>
      </w:r>
      <w:r w:rsidR="003201FA">
        <w:rPr>
          <w:rFonts w:ascii="Arial" w:eastAsiaTheme="minorEastAsia" w:hAnsi="Arial" w:cs="Arial" w:hint="eastAsia"/>
          <w:lang w:eastAsia="ko-KR"/>
        </w:rPr>
        <w:t>so far</w:t>
      </w:r>
      <w:r w:rsidR="00DE4888">
        <w:rPr>
          <w:rFonts w:ascii="Arial" w:eastAsiaTheme="minorEastAsia" w:hAnsi="Arial" w:cs="Arial" w:hint="eastAsia"/>
          <w:lang w:eastAsia="ko-KR"/>
        </w:rPr>
        <w:t xml:space="preserve"> </w:t>
      </w:r>
      <w:r w:rsidR="001F4A87">
        <w:rPr>
          <w:rFonts w:ascii="Arial" w:hAnsi="Arial" w:cs="Arial"/>
          <w:lang w:eastAsia="zh-CN"/>
        </w:rPr>
        <w:t>are provided in Annex A and B, respectively.</w:t>
      </w:r>
    </w:p>
    <w:p w14:paraId="782DDFDE" w14:textId="3CA8EDEB" w:rsidR="005F3D75" w:rsidRDefault="00E041F5" w:rsidP="007362B9">
      <w:pPr>
        <w:rPr>
          <w:rFonts w:ascii="Arial" w:eastAsiaTheme="minorEastAsia" w:hAnsi="Arial" w:cs="Arial"/>
          <w:lang w:eastAsia="ko-KR"/>
        </w:rPr>
      </w:pPr>
      <w:r>
        <w:rPr>
          <w:rFonts w:ascii="Arial" w:eastAsiaTheme="minorEastAsia" w:hAnsi="Arial" w:cs="Arial" w:hint="eastAsia"/>
          <w:lang w:eastAsia="ko-KR"/>
        </w:rPr>
        <w:t>In this contribution, w</w:t>
      </w:r>
      <w:r w:rsidR="00837398" w:rsidRPr="00E041F5">
        <w:rPr>
          <w:rFonts w:ascii="Arial" w:eastAsiaTheme="minorEastAsia" w:hAnsi="Arial" w:cs="Arial" w:hint="eastAsia"/>
          <w:lang w:eastAsia="ko-KR"/>
        </w:rPr>
        <w:t xml:space="preserve">e </w:t>
      </w:r>
      <w:r w:rsidR="00DE4888">
        <w:rPr>
          <w:rFonts w:ascii="Arial" w:eastAsiaTheme="minorEastAsia" w:hAnsi="Arial" w:cs="Arial" w:hint="eastAsia"/>
          <w:lang w:eastAsia="ko-KR"/>
        </w:rPr>
        <w:t xml:space="preserve">provide </w:t>
      </w:r>
      <w:r w:rsidR="00837398" w:rsidRPr="00E041F5">
        <w:rPr>
          <w:rFonts w:ascii="Arial" w:eastAsiaTheme="minorEastAsia" w:hAnsi="Arial" w:cs="Arial" w:hint="eastAsia"/>
          <w:lang w:eastAsia="ko-KR"/>
        </w:rPr>
        <w:t>our view</w:t>
      </w:r>
      <w:r w:rsidR="003201FA">
        <w:rPr>
          <w:rFonts w:ascii="Arial" w:eastAsiaTheme="minorEastAsia" w:hAnsi="Arial" w:cs="Arial" w:hint="eastAsia"/>
          <w:lang w:eastAsia="ko-KR"/>
        </w:rPr>
        <w:t>s</w:t>
      </w:r>
      <w:r w:rsidR="00DE4888">
        <w:rPr>
          <w:rFonts w:ascii="Arial" w:eastAsiaTheme="minorEastAsia" w:hAnsi="Arial" w:cs="Arial" w:hint="eastAsia"/>
          <w:lang w:eastAsia="ko-KR"/>
        </w:rPr>
        <w:t xml:space="preserve"> </w:t>
      </w:r>
      <w:r w:rsidR="003201FA">
        <w:rPr>
          <w:rFonts w:ascii="Arial" w:eastAsiaTheme="minorEastAsia" w:hAnsi="Arial" w:cs="Arial" w:hint="eastAsia"/>
          <w:lang w:eastAsia="ko-KR"/>
        </w:rPr>
        <w:t>on</w:t>
      </w:r>
      <w:r w:rsidR="00CC2927" w:rsidRPr="00E041F5">
        <w:rPr>
          <w:rFonts w:ascii="Arial" w:eastAsiaTheme="minorEastAsia" w:hAnsi="Arial" w:cs="Arial" w:hint="eastAsia"/>
          <w:lang w:eastAsia="ko-KR"/>
        </w:rPr>
        <w:t xml:space="preserve"> </w:t>
      </w:r>
      <w:r w:rsidR="00DE4888">
        <w:rPr>
          <w:rFonts w:ascii="Arial" w:eastAsiaTheme="minorEastAsia" w:hAnsi="Arial" w:cs="Arial" w:hint="eastAsia"/>
          <w:lang w:eastAsia="ko-KR"/>
        </w:rPr>
        <w:t xml:space="preserve">key remaining aspects of </w:t>
      </w:r>
      <w:r w:rsidR="00CC2927">
        <w:rPr>
          <w:rFonts w:ascii="Arial" w:eastAsiaTheme="minorEastAsia" w:hAnsi="Arial" w:cs="Arial"/>
          <w:lang w:eastAsia="ko-KR"/>
        </w:rPr>
        <w:t xml:space="preserve">Rel-19 </w:t>
      </w:r>
      <w:r w:rsidR="00CC2927" w:rsidRPr="00E041F5">
        <w:rPr>
          <w:rFonts w:ascii="Arial" w:eastAsiaTheme="minorEastAsia" w:hAnsi="Arial" w:cs="Arial" w:hint="eastAsia"/>
          <w:lang w:eastAsia="ko-KR"/>
        </w:rPr>
        <w:t>I</w:t>
      </w:r>
      <w:r w:rsidR="00CC2927" w:rsidRPr="00E041F5">
        <w:rPr>
          <w:rFonts w:ascii="Arial" w:eastAsiaTheme="minorEastAsia" w:hAnsi="Arial" w:cs="Arial"/>
          <w:lang w:eastAsia="ko-KR"/>
        </w:rPr>
        <w:t>n</w:t>
      </w:r>
      <w:r w:rsidR="00CC2927" w:rsidRPr="00E041F5">
        <w:rPr>
          <w:rFonts w:ascii="Arial" w:eastAsiaTheme="minorEastAsia" w:hAnsi="Arial" w:cs="Arial" w:hint="eastAsia"/>
          <w:lang w:eastAsia="ko-KR"/>
        </w:rPr>
        <w:t>ter-CU LTM</w:t>
      </w:r>
      <w:r w:rsidR="00CC2927">
        <w:rPr>
          <w:rFonts w:ascii="Arial" w:eastAsiaTheme="minorEastAsia" w:hAnsi="Arial" w:cs="Arial"/>
          <w:lang w:eastAsia="ko-KR"/>
        </w:rPr>
        <w:t xml:space="preserve"> design</w:t>
      </w:r>
      <w:r w:rsidR="00FF3CB3">
        <w:rPr>
          <w:rFonts w:ascii="Arial" w:eastAsiaTheme="minorEastAsia" w:hAnsi="Arial" w:cs="Arial" w:hint="eastAsia"/>
          <w:lang w:eastAsia="ko-KR"/>
        </w:rPr>
        <w:t>.</w:t>
      </w:r>
    </w:p>
    <w:p w14:paraId="761D4EB6" w14:textId="4B023628" w:rsidR="007F3C1E" w:rsidRDefault="007F3C1E">
      <w:pPr>
        <w:pStyle w:val="Heading1"/>
        <w:rPr>
          <w:lang w:val="en-US" w:eastAsia="zh-CN"/>
        </w:rPr>
      </w:pPr>
      <w:r>
        <w:rPr>
          <w:rFonts w:hint="eastAsia"/>
          <w:lang w:val="en-US" w:eastAsia="zh-CN"/>
        </w:rPr>
        <w:t>Discussion</w:t>
      </w:r>
    </w:p>
    <w:p w14:paraId="1C391F0C" w14:textId="40E5D13B" w:rsidR="00346661" w:rsidRPr="00A62BE4" w:rsidRDefault="00D81767" w:rsidP="00F323C5">
      <w:pPr>
        <w:pStyle w:val="Heading2"/>
        <w:rPr>
          <w:rFonts w:eastAsiaTheme="minorEastAsia"/>
          <w:lang w:eastAsia="ko-KR"/>
        </w:rPr>
      </w:pPr>
      <w:r>
        <w:t xml:space="preserve">  </w:t>
      </w:r>
      <w:r w:rsidR="006274F1" w:rsidRPr="006274F1">
        <w:rPr>
          <w:rFonts w:eastAsiaTheme="minorEastAsia"/>
          <w:lang w:eastAsia="ko-KR"/>
        </w:rPr>
        <w:t>Per-cell LTM preparation:</w:t>
      </w:r>
      <w:r w:rsidR="006274F1">
        <w:rPr>
          <w:rFonts w:eastAsiaTheme="minorEastAsia" w:hint="eastAsia"/>
          <w:lang w:eastAsia="ko-KR"/>
        </w:rPr>
        <w:t xml:space="preserve"> </w:t>
      </w:r>
      <w:r w:rsidR="006274F1" w:rsidRPr="006274F1">
        <w:rPr>
          <w:rFonts w:eastAsiaTheme="minorEastAsia"/>
          <w:lang w:eastAsia="ko-KR"/>
        </w:rPr>
        <w:t>avoid</w:t>
      </w:r>
      <w:r w:rsidR="006274F1">
        <w:rPr>
          <w:rFonts w:eastAsiaTheme="minorEastAsia" w:hint="eastAsia"/>
          <w:lang w:eastAsia="ko-KR"/>
        </w:rPr>
        <w:t>ing</w:t>
      </w:r>
      <w:r w:rsidR="006274F1" w:rsidRPr="006274F1">
        <w:rPr>
          <w:rFonts w:eastAsiaTheme="minorEastAsia"/>
          <w:lang w:eastAsia="ko-KR"/>
        </w:rPr>
        <w:t xml:space="preserve"> multiple UE-associations</w:t>
      </w:r>
    </w:p>
    <w:p w14:paraId="354F23B0" w14:textId="77777777" w:rsidR="004C576B" w:rsidRDefault="004C576B" w:rsidP="004C576B">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szCs w:val="24"/>
          <w:lang w:val="en-US" w:eastAsia="ko-KR"/>
        </w:rPr>
      </w:pPr>
      <w:r w:rsidRPr="00DE4888">
        <w:rPr>
          <w:rFonts w:asciiTheme="minorHAnsi" w:hAnsiTheme="minorHAnsi" w:cstheme="minorHAnsi"/>
          <w:b/>
          <w:color w:val="008000"/>
          <w:sz w:val="18"/>
          <w:szCs w:val="24"/>
          <w:lang w:val="en-US" w:eastAsia="zh-CN"/>
        </w:rPr>
        <w:t>Turn the WA into agreement: For inter-CU LTM mobility, a separate LTM request message (i.e. HANDOVER REQUEST message) is used for each candidate cell.</w:t>
      </w:r>
    </w:p>
    <w:p w14:paraId="7B52B3C9" w14:textId="77777777" w:rsidR="002652F3" w:rsidRPr="00CD17A3" w:rsidRDefault="002652F3" w:rsidP="002652F3">
      <w:pPr>
        <w:spacing w:after="0"/>
        <w:contextualSpacing/>
        <w:rPr>
          <w:rFonts w:asciiTheme="minorHAnsi" w:eastAsia="DengXian" w:hAnsiTheme="minorHAnsi" w:cstheme="minorHAnsi"/>
          <w:b/>
          <w:color w:val="008000"/>
          <w:sz w:val="18"/>
          <w:szCs w:val="18"/>
        </w:rPr>
      </w:pPr>
      <w:r w:rsidRPr="003016F1">
        <w:rPr>
          <w:rFonts w:asciiTheme="minorHAnsi" w:eastAsia="DengXian" w:hAnsiTheme="minorHAnsi" w:cstheme="minorHAnsi"/>
          <w:b/>
          <w:color w:val="008000"/>
          <w:sz w:val="18"/>
          <w:szCs w:val="18"/>
          <w:highlight w:val="yellow"/>
        </w:rPr>
        <w:t>WA</w:t>
      </w:r>
      <w:r w:rsidRPr="00CD17A3">
        <w:rPr>
          <w:rFonts w:asciiTheme="minorHAnsi" w:eastAsia="DengXian" w:hAnsiTheme="minorHAnsi" w:cstheme="minorHAnsi"/>
          <w:b/>
          <w:color w:val="008000"/>
          <w:sz w:val="18"/>
          <w:szCs w:val="18"/>
        </w:rPr>
        <w:t>: Use a single UE association for multiple LTM handover request to the same candidate gNB.</w:t>
      </w:r>
    </w:p>
    <w:p w14:paraId="66AC2E95" w14:textId="445C2E9D" w:rsidR="009A676E" w:rsidRDefault="009A676E" w:rsidP="008C2E18">
      <w:pPr>
        <w:spacing w:before="240"/>
        <w:rPr>
          <w:rFonts w:ascii="Arial" w:eastAsiaTheme="minorEastAsia" w:hAnsi="Arial" w:cs="Arial"/>
          <w:lang w:eastAsia="ko-KR"/>
        </w:rPr>
      </w:pPr>
      <w:r>
        <w:rPr>
          <w:rFonts w:ascii="Arial" w:eastAsiaTheme="minorEastAsia" w:hAnsi="Arial" w:cs="Arial"/>
          <w:lang w:eastAsia="ko-KR"/>
        </w:rPr>
        <w:t>While</w:t>
      </w:r>
      <w:r w:rsidRPr="009A676E">
        <w:rPr>
          <w:rFonts w:ascii="Arial" w:eastAsiaTheme="minorEastAsia" w:hAnsi="Arial" w:cs="Arial"/>
          <w:lang w:eastAsia="ko-KR"/>
        </w:rPr>
        <w:t xml:space="preserve"> RAN3 move</w:t>
      </w:r>
      <w:r w:rsidR="002652F3">
        <w:rPr>
          <w:rFonts w:ascii="Arial" w:eastAsiaTheme="minorEastAsia" w:hAnsi="Arial" w:cs="Arial" w:hint="eastAsia"/>
          <w:lang w:eastAsia="ko-KR"/>
        </w:rPr>
        <w:t>d</w:t>
      </w:r>
      <w:r w:rsidRPr="009A676E">
        <w:rPr>
          <w:rFonts w:ascii="Arial" w:eastAsiaTheme="minorEastAsia" w:hAnsi="Arial" w:cs="Arial"/>
          <w:lang w:eastAsia="ko-KR"/>
        </w:rPr>
        <w:t xml:space="preserve"> forward with </w:t>
      </w:r>
      <w:r w:rsidRPr="009A676E">
        <w:rPr>
          <w:rFonts w:ascii="Arial" w:eastAsiaTheme="minorEastAsia" w:hAnsi="Arial" w:cs="Arial"/>
          <w:b/>
          <w:bCs/>
          <w:lang w:eastAsia="ko-KR"/>
        </w:rPr>
        <w:t>per-cell HO preparation</w:t>
      </w:r>
      <w:r w:rsidRPr="009A676E">
        <w:rPr>
          <w:rFonts w:ascii="Arial" w:eastAsiaTheme="minorEastAsia" w:hAnsi="Arial" w:cs="Arial"/>
          <w:lang w:eastAsia="ko-KR"/>
        </w:rPr>
        <w:t xml:space="preserve">, </w:t>
      </w:r>
      <w:r w:rsidR="002652F3">
        <w:rPr>
          <w:rFonts w:ascii="Arial" w:eastAsiaTheme="minorEastAsia" w:hAnsi="Arial" w:cs="Arial" w:hint="eastAsia"/>
          <w:lang w:eastAsia="ko-KR"/>
        </w:rPr>
        <w:t>we still have WA on</w:t>
      </w:r>
      <w:r w:rsidRPr="009A676E">
        <w:rPr>
          <w:rFonts w:ascii="Arial" w:eastAsiaTheme="minorEastAsia" w:hAnsi="Arial" w:cs="Arial"/>
          <w:lang w:eastAsia="ko-KR"/>
        </w:rPr>
        <w:t xml:space="preserve"> how to avoid multiple UE-associations between two CUs over Xn.</w:t>
      </w:r>
      <w:r>
        <w:rPr>
          <w:rFonts w:ascii="Arial" w:eastAsiaTheme="minorEastAsia" w:hAnsi="Arial" w:cs="Arial"/>
          <w:lang w:eastAsia="ko-KR"/>
        </w:rPr>
        <w:t xml:space="preserve"> </w:t>
      </w:r>
    </w:p>
    <w:p w14:paraId="79FEA2EC" w14:textId="1853869F" w:rsidR="009A676E" w:rsidRDefault="009A676E" w:rsidP="009A676E">
      <w:pPr>
        <w:rPr>
          <w:rFonts w:ascii="Arial" w:eastAsiaTheme="minorEastAsia" w:hAnsi="Arial" w:cs="Arial"/>
          <w:lang w:eastAsia="ko-KR"/>
        </w:rPr>
      </w:pPr>
      <w:r w:rsidRPr="009A676E">
        <w:rPr>
          <w:rFonts w:ascii="Arial" w:eastAsiaTheme="minorEastAsia" w:hAnsi="Arial" w:cs="Arial"/>
          <w:lang w:eastAsia="ko-KR"/>
        </w:rPr>
        <w:t xml:space="preserve">If we do nothing, </w:t>
      </w:r>
      <w:r w:rsidR="00A56AD2">
        <w:rPr>
          <w:rFonts w:ascii="Arial" w:eastAsiaTheme="minorEastAsia" w:hAnsi="Arial" w:cs="Arial"/>
          <w:lang w:eastAsia="ko-KR"/>
        </w:rPr>
        <w:t xml:space="preserve">then </w:t>
      </w:r>
      <w:r w:rsidRPr="009A676E">
        <w:rPr>
          <w:rFonts w:ascii="Arial" w:eastAsiaTheme="minorEastAsia" w:hAnsi="Arial" w:cs="Arial"/>
          <w:lang w:eastAsia="ko-KR"/>
        </w:rPr>
        <w:t xml:space="preserve">the current </w:t>
      </w:r>
      <w:r w:rsidR="00A56AD2">
        <w:rPr>
          <w:rFonts w:ascii="Arial" w:eastAsiaTheme="minorEastAsia" w:hAnsi="Arial" w:cs="Arial"/>
          <w:lang w:eastAsia="ko-KR"/>
        </w:rPr>
        <w:t xml:space="preserve">XnAP signalling </w:t>
      </w:r>
      <w:r w:rsidR="005A1B13">
        <w:rPr>
          <w:rFonts w:ascii="Arial" w:eastAsiaTheme="minorEastAsia" w:hAnsi="Arial" w:cs="Arial"/>
          <w:lang w:eastAsia="ko-KR"/>
        </w:rPr>
        <w:t>may</w:t>
      </w:r>
      <w:r w:rsidRPr="009A676E">
        <w:rPr>
          <w:rFonts w:ascii="Arial" w:eastAsiaTheme="minorEastAsia" w:hAnsi="Arial" w:cs="Arial"/>
          <w:lang w:eastAsia="ko-KR"/>
        </w:rPr>
        <w:t xml:space="preserve"> result in multiple UE-associations for the same UE between two CUs for different candidate cells. In previous releases, this was allowed by the source CU</w:t>
      </w:r>
      <w:r w:rsidR="00BC61D8">
        <w:rPr>
          <w:rFonts w:ascii="Arial" w:eastAsiaTheme="minorEastAsia" w:hAnsi="Arial" w:cs="Arial" w:hint="eastAsia"/>
          <w:lang w:eastAsia="ko-KR"/>
        </w:rPr>
        <w:t xml:space="preserve"> and t</w:t>
      </w:r>
      <w:r w:rsidRPr="009A676E">
        <w:rPr>
          <w:rFonts w:ascii="Arial" w:eastAsiaTheme="minorEastAsia" w:hAnsi="Arial" w:cs="Arial"/>
          <w:lang w:eastAsia="ko-KR"/>
        </w:rPr>
        <w:t xml:space="preserve">he target CU treated each UE-association separately, as if they belonged to different UEs. </w:t>
      </w:r>
      <w:r w:rsidR="009E795E">
        <w:rPr>
          <w:rFonts w:ascii="Arial" w:eastAsiaTheme="minorEastAsia" w:hAnsi="Arial" w:cs="Arial" w:hint="eastAsia"/>
          <w:lang w:eastAsia="ko-KR"/>
        </w:rPr>
        <w:t xml:space="preserve">Also, </w:t>
      </w:r>
      <w:r w:rsidR="00A56AD2">
        <w:rPr>
          <w:rFonts w:ascii="Arial" w:eastAsiaTheme="minorEastAsia" w:hAnsi="Arial" w:cs="Arial"/>
          <w:lang w:eastAsia="ko-KR"/>
        </w:rPr>
        <w:t>m</w:t>
      </w:r>
      <w:r w:rsidRPr="009A676E">
        <w:rPr>
          <w:rFonts w:ascii="Arial" w:eastAsiaTheme="minorEastAsia" w:hAnsi="Arial" w:cs="Arial"/>
          <w:lang w:eastAsia="ko-KR"/>
        </w:rPr>
        <w:t>anaging these multiple UE-associations was left to the source CU's implementation.</w:t>
      </w:r>
    </w:p>
    <w:p w14:paraId="4AE28763" w14:textId="03CA7377" w:rsidR="008223E0" w:rsidRDefault="005A1B13" w:rsidP="008223E0">
      <w:pPr>
        <w:rPr>
          <w:rFonts w:ascii="Arial" w:eastAsiaTheme="minorEastAsia" w:hAnsi="Arial" w:cs="Arial"/>
          <w:lang w:eastAsia="ko-KR"/>
        </w:rPr>
      </w:pPr>
      <w:r>
        <w:rPr>
          <w:rFonts w:ascii="Arial" w:eastAsiaTheme="minorEastAsia" w:hAnsi="Arial" w:cs="Arial"/>
          <w:lang w:val="en-US" w:eastAsia="ko-KR"/>
        </w:rPr>
        <w:t>T</w:t>
      </w:r>
      <w:r w:rsidR="009A676E" w:rsidRPr="009A676E">
        <w:rPr>
          <w:rFonts w:ascii="Arial" w:eastAsiaTheme="minorEastAsia" w:hAnsi="Arial" w:cs="Arial"/>
          <w:lang w:val="en-US" w:eastAsia="ko-KR"/>
        </w:rPr>
        <w:t xml:space="preserve">his </w:t>
      </w:r>
      <w:r w:rsidR="008B5338">
        <w:rPr>
          <w:rFonts w:ascii="Arial" w:eastAsiaTheme="minorEastAsia" w:hAnsi="Arial" w:cs="Arial"/>
          <w:lang w:val="en-US" w:eastAsia="ko-KR"/>
        </w:rPr>
        <w:t>w</w:t>
      </w:r>
      <w:r w:rsidR="009A676E" w:rsidRPr="009A676E">
        <w:rPr>
          <w:rFonts w:ascii="Arial" w:eastAsiaTheme="minorEastAsia" w:hAnsi="Arial" w:cs="Arial"/>
          <w:lang w:val="en-US" w:eastAsia="ko-KR"/>
        </w:rPr>
        <w:t xml:space="preserve">as acceptable in previous releases because </w:t>
      </w:r>
      <w:r w:rsidR="009A676E">
        <w:rPr>
          <w:rFonts w:ascii="Arial" w:eastAsiaTheme="minorEastAsia" w:hAnsi="Arial" w:cs="Arial"/>
          <w:lang w:val="en-US" w:eastAsia="ko-KR"/>
        </w:rPr>
        <w:t>CHO</w:t>
      </w:r>
      <w:r w:rsidR="009A676E" w:rsidRPr="009A676E">
        <w:rPr>
          <w:rFonts w:ascii="Arial" w:eastAsiaTheme="minorEastAsia" w:hAnsi="Arial" w:cs="Arial"/>
          <w:lang w:val="en-US" w:eastAsia="ko-KR"/>
        </w:rPr>
        <w:t xml:space="preserve"> was designed for a one-time cell switch, after which candidate cell configurations were released in both the UE and </w:t>
      </w:r>
      <w:r w:rsidR="009A676E">
        <w:rPr>
          <w:rFonts w:ascii="Arial" w:eastAsiaTheme="minorEastAsia" w:hAnsi="Arial" w:cs="Arial"/>
          <w:lang w:val="en-US" w:eastAsia="ko-KR"/>
        </w:rPr>
        <w:t>NW</w:t>
      </w:r>
      <w:r w:rsidR="009A676E" w:rsidRPr="009A676E">
        <w:rPr>
          <w:rFonts w:ascii="Arial" w:eastAsiaTheme="minorEastAsia" w:hAnsi="Arial" w:cs="Arial"/>
          <w:lang w:val="en-US" w:eastAsia="ko-KR"/>
        </w:rPr>
        <w:t xml:space="preserve"> following a successful execution.</w:t>
      </w:r>
      <w:r>
        <w:rPr>
          <w:rFonts w:ascii="Arial" w:eastAsiaTheme="minorEastAsia" w:hAnsi="Arial" w:cs="Arial"/>
          <w:lang w:val="en-US" w:eastAsia="ko-KR"/>
        </w:rPr>
        <w:t xml:space="preserve"> H</w:t>
      </w:r>
      <w:r w:rsidR="009A676E" w:rsidRPr="009A676E">
        <w:rPr>
          <w:rFonts w:ascii="Arial" w:eastAsiaTheme="minorEastAsia" w:hAnsi="Arial" w:cs="Arial"/>
          <w:lang w:val="en-US" w:eastAsia="ko-KR"/>
        </w:rPr>
        <w:t xml:space="preserve">owever, </w:t>
      </w:r>
      <w:r w:rsidR="00BC5F63">
        <w:rPr>
          <w:rFonts w:ascii="Arial" w:eastAsiaTheme="minorEastAsia" w:hAnsi="Arial" w:cs="Arial" w:hint="eastAsia"/>
          <w:lang w:val="en-US" w:eastAsia="ko-KR"/>
        </w:rPr>
        <w:t xml:space="preserve">regarding UE-association, </w:t>
      </w:r>
      <w:r>
        <w:rPr>
          <w:rFonts w:ascii="Arial" w:eastAsiaTheme="minorEastAsia" w:hAnsi="Arial" w:cs="Arial"/>
          <w:lang w:val="en-US" w:eastAsia="ko-KR"/>
        </w:rPr>
        <w:t xml:space="preserve">Rel-19 </w:t>
      </w:r>
      <w:r w:rsidR="009A676E" w:rsidRPr="009A676E">
        <w:rPr>
          <w:rFonts w:ascii="Arial" w:eastAsiaTheme="minorEastAsia" w:hAnsi="Arial" w:cs="Arial"/>
          <w:lang w:val="en-US" w:eastAsia="ko-KR"/>
        </w:rPr>
        <w:t>Inter-CU LTM introduces more complex interactions over XnAP, not only during the</w:t>
      </w:r>
      <w:r w:rsidR="000B2BCD">
        <w:rPr>
          <w:rFonts w:ascii="Arial" w:eastAsiaTheme="minorEastAsia" w:hAnsi="Arial" w:cs="Arial"/>
          <w:lang w:val="en-US" w:eastAsia="ko-KR"/>
        </w:rPr>
        <w:t xml:space="preserve"> </w:t>
      </w:r>
      <w:r w:rsidR="009A676E" w:rsidRPr="009A676E">
        <w:rPr>
          <w:rFonts w:ascii="Arial" w:eastAsiaTheme="minorEastAsia" w:hAnsi="Arial" w:cs="Arial"/>
          <w:lang w:val="en-US" w:eastAsia="ko-KR"/>
        </w:rPr>
        <w:t xml:space="preserve">preparation phase but also after each </w:t>
      </w:r>
      <w:r w:rsidR="00DC6A13">
        <w:rPr>
          <w:rFonts w:ascii="Arial" w:eastAsiaTheme="minorEastAsia" w:hAnsi="Arial" w:cs="Arial" w:hint="eastAsia"/>
          <w:lang w:val="en-US" w:eastAsia="ko-KR"/>
        </w:rPr>
        <w:t>cell switch</w:t>
      </w:r>
      <w:r w:rsidR="009A676E" w:rsidRPr="009A676E">
        <w:rPr>
          <w:rFonts w:ascii="Arial" w:eastAsiaTheme="minorEastAsia" w:hAnsi="Arial" w:cs="Arial"/>
          <w:lang w:val="en-US" w:eastAsia="ko-KR"/>
        </w:rPr>
        <w:t xml:space="preserve"> (</w:t>
      </w:r>
      <w:r w:rsidR="0044298D">
        <w:rPr>
          <w:rFonts w:ascii="Arial" w:eastAsiaTheme="minorEastAsia" w:hAnsi="Arial" w:cs="Arial" w:hint="eastAsia"/>
          <w:lang w:val="en-US" w:eastAsia="ko-KR"/>
        </w:rPr>
        <w:t xml:space="preserve">for </w:t>
      </w:r>
      <w:r w:rsidR="009A676E" w:rsidRPr="009A676E">
        <w:rPr>
          <w:rFonts w:ascii="Arial" w:eastAsiaTheme="minorEastAsia" w:hAnsi="Arial" w:cs="Arial"/>
          <w:lang w:val="en-US" w:eastAsia="ko-KR"/>
        </w:rPr>
        <w:t>subsequent LTM</w:t>
      </w:r>
      <w:r w:rsidR="0044298D">
        <w:rPr>
          <w:rFonts w:ascii="Arial" w:eastAsiaTheme="minorEastAsia" w:hAnsi="Arial" w:cs="Arial" w:hint="eastAsia"/>
          <w:lang w:val="en-US" w:eastAsia="ko-KR"/>
        </w:rPr>
        <w:t>, shown below</w:t>
      </w:r>
      <w:r w:rsidR="009A676E" w:rsidRPr="009A676E">
        <w:rPr>
          <w:rFonts w:ascii="Arial" w:eastAsiaTheme="minorEastAsia" w:hAnsi="Arial" w:cs="Arial"/>
          <w:lang w:val="en-US" w:eastAsia="ko-KR"/>
        </w:rPr>
        <w:t>)</w:t>
      </w:r>
      <w:r w:rsidR="008223E0">
        <w:rPr>
          <w:rFonts w:ascii="Arial" w:eastAsiaTheme="minorEastAsia" w:hAnsi="Arial" w:cs="Arial"/>
          <w:lang w:eastAsia="ko-KR"/>
        </w:rPr>
        <w:t>:</w:t>
      </w:r>
    </w:p>
    <w:p w14:paraId="6F70C9C9" w14:textId="77777777" w:rsidR="008223E0" w:rsidRPr="00A920ED" w:rsidRDefault="008223E0" w:rsidP="008223E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54FA28A4" w14:textId="77777777" w:rsidR="008223E0" w:rsidRDefault="008223E0" w:rsidP="008223E0">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szCs w:val="24"/>
          <w:lang w:val="en-US" w:eastAsia="ko-KR"/>
        </w:rPr>
      </w:pPr>
      <w:r w:rsidRPr="002652F3">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172CC243" w14:textId="77777777" w:rsidR="002652F3" w:rsidRPr="00CD17A3" w:rsidRDefault="002652F3" w:rsidP="002652F3">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t>Reu</w:t>
      </w:r>
      <w:r w:rsidRPr="00CD17A3">
        <w:rPr>
          <w:rFonts w:asciiTheme="minorHAnsi" w:hAnsiTheme="minorHAnsi" w:cstheme="minorHAnsi"/>
          <w:b/>
          <w:bCs/>
          <w:color w:val="008000"/>
          <w:sz w:val="18"/>
          <w:szCs w:val="18"/>
        </w:rPr>
        <w:t>se the LTM Configuration Update procedure to sync up configurations among candidate gNBs for subsequent LTM, including early sync configuration,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6A5699EE" w14:textId="4B130AFF" w:rsidR="009A676E" w:rsidRDefault="000B2BCD" w:rsidP="008223E0">
      <w:pPr>
        <w:spacing w:before="240"/>
        <w:rPr>
          <w:rFonts w:ascii="Arial" w:eastAsiaTheme="minorEastAsia" w:hAnsi="Arial" w:cs="Arial"/>
          <w:lang w:val="en-US" w:eastAsia="ko-KR"/>
        </w:rPr>
      </w:pPr>
      <w:r>
        <w:rPr>
          <w:rFonts w:ascii="Arial" w:eastAsiaTheme="minorEastAsia" w:hAnsi="Arial" w:cs="Arial"/>
          <w:lang w:val="en-US" w:eastAsia="ko-KR"/>
        </w:rPr>
        <w:t>As a result, a</w:t>
      </w:r>
      <w:r w:rsidR="009A676E" w:rsidRPr="009A676E">
        <w:rPr>
          <w:rFonts w:ascii="Arial" w:eastAsiaTheme="minorEastAsia" w:hAnsi="Arial" w:cs="Arial"/>
          <w:lang w:val="en-US" w:eastAsia="ko-KR"/>
        </w:rPr>
        <w:t xml:space="preserve">llowing multiple UE-associations </w:t>
      </w:r>
      <w:r w:rsidR="005A1B13">
        <w:rPr>
          <w:rFonts w:ascii="Arial" w:eastAsiaTheme="minorEastAsia" w:hAnsi="Arial" w:cs="Arial"/>
          <w:lang w:val="en-US" w:eastAsia="ko-KR"/>
        </w:rPr>
        <w:t xml:space="preserve">for Inter-CU LTM </w:t>
      </w:r>
      <w:r w:rsidR="009A676E" w:rsidRPr="009A676E">
        <w:rPr>
          <w:rFonts w:ascii="Arial" w:eastAsiaTheme="minorEastAsia" w:hAnsi="Arial" w:cs="Arial"/>
          <w:lang w:val="en-US" w:eastAsia="ko-KR"/>
        </w:rPr>
        <w:t>would create several challenges</w:t>
      </w:r>
      <w:r w:rsidR="009A676E">
        <w:rPr>
          <w:rFonts w:ascii="Arial" w:eastAsiaTheme="minorEastAsia" w:hAnsi="Arial" w:cs="Arial"/>
          <w:lang w:val="en-US" w:eastAsia="ko-KR"/>
        </w:rPr>
        <w:t>: (</w:t>
      </w:r>
      <w:r w:rsidR="007D28DF">
        <w:rPr>
          <w:rFonts w:ascii="Arial" w:eastAsiaTheme="minorEastAsia" w:hAnsi="Arial" w:cs="Arial"/>
          <w:lang w:val="en-US" w:eastAsia="ko-KR"/>
        </w:rPr>
        <w:t>a</w:t>
      </w:r>
      <w:r w:rsidR="009A676E">
        <w:rPr>
          <w:rFonts w:ascii="Arial" w:eastAsiaTheme="minorEastAsia" w:hAnsi="Arial" w:cs="Arial"/>
          <w:lang w:val="en-US" w:eastAsia="ko-KR"/>
        </w:rPr>
        <w:t xml:space="preserve">) </w:t>
      </w:r>
      <w:r w:rsidR="005A1B13">
        <w:rPr>
          <w:rFonts w:ascii="Arial" w:eastAsiaTheme="minorEastAsia" w:hAnsi="Arial" w:cs="Arial"/>
          <w:lang w:val="en-US" w:eastAsia="ko-KR"/>
        </w:rPr>
        <w:t>I</w:t>
      </w:r>
      <w:r w:rsidR="009A676E" w:rsidRPr="009A676E">
        <w:rPr>
          <w:rFonts w:ascii="Arial" w:eastAsiaTheme="minorEastAsia" w:hAnsi="Arial" w:cs="Arial"/>
          <w:lang w:val="en-US" w:eastAsia="ko-KR"/>
        </w:rPr>
        <w:t>t would complicate the identification of the same UE when establishing UE-association in-between</w:t>
      </w:r>
      <w:r>
        <w:rPr>
          <w:rFonts w:ascii="Arial" w:eastAsiaTheme="minorEastAsia" w:hAnsi="Arial" w:cs="Arial"/>
          <w:lang w:val="en-US" w:eastAsia="ko-KR"/>
        </w:rPr>
        <w:t xml:space="preserve"> C-CUs</w:t>
      </w:r>
      <w:r w:rsidR="005A1B13">
        <w:rPr>
          <w:rFonts w:ascii="Arial" w:eastAsiaTheme="minorEastAsia" w:hAnsi="Arial" w:cs="Arial"/>
          <w:lang w:val="en-US" w:eastAsia="ko-KR"/>
        </w:rPr>
        <w:t xml:space="preserve"> for subsequent LTM</w:t>
      </w:r>
      <w:r w:rsidR="009A676E" w:rsidRPr="009A676E">
        <w:rPr>
          <w:rFonts w:ascii="Arial" w:eastAsiaTheme="minorEastAsia" w:hAnsi="Arial" w:cs="Arial"/>
          <w:lang w:val="en-US" w:eastAsia="ko-KR"/>
        </w:rPr>
        <w:t>, due to each C-CU having multiple UE associations and multiple pair of UE XnAP IDs associated with S-CU</w:t>
      </w:r>
      <w:r w:rsidR="009A676E">
        <w:rPr>
          <w:rFonts w:ascii="Arial" w:eastAsiaTheme="minorEastAsia" w:hAnsi="Arial" w:cs="Arial"/>
          <w:lang w:val="en-US" w:eastAsia="ko-KR"/>
        </w:rPr>
        <w:t>; (</w:t>
      </w:r>
      <w:r w:rsidR="007D28DF">
        <w:rPr>
          <w:rFonts w:ascii="Arial" w:eastAsiaTheme="minorEastAsia" w:hAnsi="Arial" w:cs="Arial"/>
          <w:lang w:val="en-US" w:eastAsia="ko-KR"/>
        </w:rPr>
        <w:t>b</w:t>
      </w:r>
      <w:r w:rsidR="009A676E">
        <w:rPr>
          <w:rFonts w:ascii="Arial" w:eastAsiaTheme="minorEastAsia" w:hAnsi="Arial" w:cs="Arial"/>
          <w:lang w:val="en-US" w:eastAsia="ko-KR"/>
        </w:rPr>
        <w:t xml:space="preserve">) </w:t>
      </w:r>
      <w:r w:rsidR="005A1B13">
        <w:rPr>
          <w:rFonts w:ascii="Arial" w:eastAsiaTheme="minorEastAsia" w:hAnsi="Arial" w:cs="Arial"/>
          <w:lang w:val="en-US" w:eastAsia="ko-KR"/>
        </w:rPr>
        <w:t>Needless to say, m</w:t>
      </w:r>
      <w:r w:rsidR="009A676E" w:rsidRPr="009A676E">
        <w:rPr>
          <w:rFonts w:ascii="Arial" w:eastAsiaTheme="minorEastAsia" w:hAnsi="Arial" w:cs="Arial"/>
          <w:lang w:val="en-US" w:eastAsia="ko-KR"/>
        </w:rPr>
        <w:t>ultiple UE-associations</w:t>
      </w:r>
      <w:r>
        <w:rPr>
          <w:rFonts w:ascii="Arial" w:eastAsiaTheme="minorEastAsia" w:hAnsi="Arial" w:cs="Arial"/>
          <w:lang w:val="en-US" w:eastAsia="ko-KR"/>
        </w:rPr>
        <w:t xml:space="preserve"> (</w:t>
      </w:r>
      <w:r w:rsidR="009A676E" w:rsidRPr="009A676E">
        <w:rPr>
          <w:rFonts w:ascii="Arial" w:eastAsiaTheme="minorEastAsia" w:hAnsi="Arial" w:cs="Arial"/>
          <w:lang w:val="en-US" w:eastAsia="ko-KR"/>
        </w:rPr>
        <w:t xml:space="preserve">each tied </w:t>
      </w:r>
      <w:r>
        <w:rPr>
          <w:rFonts w:ascii="Arial" w:eastAsiaTheme="minorEastAsia" w:hAnsi="Arial" w:cs="Arial"/>
          <w:lang w:val="en-US" w:eastAsia="ko-KR"/>
        </w:rPr>
        <w:t>with</w:t>
      </w:r>
      <w:r w:rsidR="009A676E" w:rsidRPr="009A676E">
        <w:rPr>
          <w:rFonts w:ascii="Arial" w:eastAsiaTheme="minorEastAsia" w:hAnsi="Arial" w:cs="Arial"/>
          <w:lang w:val="en-US" w:eastAsia="ko-KR"/>
        </w:rPr>
        <w:t xml:space="preserve"> different candidate cells</w:t>
      </w:r>
      <w:r>
        <w:rPr>
          <w:rFonts w:ascii="Arial" w:eastAsiaTheme="minorEastAsia" w:hAnsi="Arial" w:cs="Arial"/>
          <w:lang w:val="en-US" w:eastAsia="ko-KR"/>
        </w:rPr>
        <w:t>)</w:t>
      </w:r>
      <w:r w:rsidR="009A676E" w:rsidRPr="009A676E">
        <w:rPr>
          <w:rFonts w:ascii="Arial" w:eastAsiaTheme="minorEastAsia" w:hAnsi="Arial" w:cs="Arial"/>
          <w:lang w:val="en-US" w:eastAsia="ko-KR"/>
        </w:rPr>
        <w:t xml:space="preserve"> </w:t>
      </w:r>
      <w:r w:rsidR="005A1B13">
        <w:rPr>
          <w:rFonts w:ascii="Arial" w:eastAsiaTheme="minorEastAsia" w:hAnsi="Arial" w:cs="Arial"/>
          <w:lang w:val="en-US" w:eastAsia="ko-KR"/>
        </w:rPr>
        <w:t xml:space="preserve">would </w:t>
      </w:r>
      <w:r w:rsidR="001440B2">
        <w:rPr>
          <w:rFonts w:ascii="Arial" w:eastAsiaTheme="minorEastAsia" w:hAnsi="Arial" w:cs="Arial"/>
          <w:lang w:val="en-US" w:eastAsia="ko-KR"/>
        </w:rPr>
        <w:t>complicat</w:t>
      </w:r>
      <w:r>
        <w:rPr>
          <w:rFonts w:ascii="Arial" w:eastAsiaTheme="minorEastAsia" w:hAnsi="Arial" w:cs="Arial"/>
          <w:lang w:val="en-US" w:eastAsia="ko-KR"/>
        </w:rPr>
        <w:t>e</w:t>
      </w:r>
      <w:r w:rsidR="001440B2">
        <w:rPr>
          <w:rFonts w:ascii="Arial" w:eastAsiaTheme="minorEastAsia" w:hAnsi="Arial" w:cs="Arial"/>
          <w:lang w:val="en-US" w:eastAsia="ko-KR"/>
        </w:rPr>
        <w:t xml:space="preserve"> error handlings </w:t>
      </w:r>
      <w:r w:rsidR="009A676E" w:rsidRPr="009A676E">
        <w:rPr>
          <w:rFonts w:ascii="Arial" w:eastAsiaTheme="minorEastAsia" w:hAnsi="Arial" w:cs="Arial"/>
          <w:lang w:val="en-US" w:eastAsia="ko-KR"/>
        </w:rPr>
        <w:t>throughout LTM operations.</w:t>
      </w:r>
    </w:p>
    <w:p w14:paraId="30D0AFFC" w14:textId="132A133B" w:rsidR="007B2A09" w:rsidRPr="007B2A09" w:rsidRDefault="001440B2" w:rsidP="002652F3">
      <w:pPr>
        <w:rPr>
          <w:rFonts w:ascii="Arial" w:eastAsiaTheme="minorEastAsia" w:hAnsi="Arial" w:cs="Arial"/>
          <w:lang w:eastAsia="ko-KR"/>
        </w:rPr>
      </w:pPr>
      <w:r w:rsidRPr="001440B2">
        <w:rPr>
          <w:rFonts w:ascii="Arial" w:eastAsiaTheme="minorEastAsia" w:hAnsi="Arial" w:cs="Arial"/>
          <w:lang w:val="en-US" w:eastAsia="ko-KR"/>
        </w:rPr>
        <w:t xml:space="preserve">Given these issues, </w:t>
      </w:r>
      <w:r>
        <w:rPr>
          <w:rFonts w:ascii="Arial" w:eastAsiaTheme="minorEastAsia" w:hAnsi="Arial" w:cs="Arial"/>
          <w:lang w:val="en-US" w:eastAsia="ko-KR"/>
        </w:rPr>
        <w:t xml:space="preserve">we think </w:t>
      </w:r>
      <w:r w:rsidRPr="001440B2">
        <w:rPr>
          <w:rFonts w:ascii="Arial" w:eastAsiaTheme="minorEastAsia" w:hAnsi="Arial" w:cs="Arial"/>
          <w:lang w:val="en-US" w:eastAsia="ko-KR"/>
        </w:rPr>
        <w:t>it is critical to prevent multiple UE-associations from the initial LTM preparation phase.</w:t>
      </w:r>
      <w:r>
        <w:rPr>
          <w:rFonts w:ascii="Arial" w:eastAsiaTheme="minorEastAsia" w:hAnsi="Arial" w:cs="Arial"/>
          <w:lang w:val="en-US" w:eastAsia="ko-KR"/>
        </w:rPr>
        <w:t xml:space="preserve"> </w:t>
      </w:r>
      <w:r w:rsidR="002652F3">
        <w:rPr>
          <w:rFonts w:ascii="Arial" w:eastAsiaTheme="minorEastAsia" w:hAnsi="Arial" w:cs="Arial" w:hint="eastAsia"/>
          <w:lang w:val="en-US" w:eastAsia="ko-KR"/>
        </w:rPr>
        <w:t xml:space="preserve">As observed during online discussions [1], </w:t>
      </w:r>
      <w:r w:rsidR="007B2A09">
        <w:rPr>
          <w:rFonts w:ascii="Arial" w:eastAsiaTheme="minorEastAsia" w:hAnsi="Arial" w:cs="Arial"/>
          <w:lang w:eastAsia="ko-KR"/>
        </w:rPr>
        <w:t>t</w:t>
      </w:r>
      <w:r w:rsidR="007B2A09" w:rsidRPr="007B2A09">
        <w:rPr>
          <w:rFonts w:ascii="Arial" w:eastAsiaTheme="minorEastAsia" w:hAnsi="Arial" w:cs="Arial"/>
          <w:lang w:eastAsia="ko-KR"/>
        </w:rPr>
        <w:t>he best and simple</w:t>
      </w:r>
      <w:r w:rsidR="007D28DF">
        <w:rPr>
          <w:rFonts w:ascii="Arial" w:eastAsiaTheme="minorEastAsia" w:hAnsi="Arial" w:cs="Arial"/>
          <w:lang w:eastAsia="ko-KR"/>
        </w:rPr>
        <w:t>st</w:t>
      </w:r>
      <w:r w:rsidR="007B2A09" w:rsidRPr="007B2A09">
        <w:rPr>
          <w:rFonts w:ascii="Arial" w:eastAsiaTheme="minorEastAsia" w:hAnsi="Arial" w:cs="Arial"/>
          <w:lang w:eastAsia="ko-KR"/>
        </w:rPr>
        <w:t xml:space="preserve"> solution </w:t>
      </w:r>
      <w:r w:rsidR="002652F3">
        <w:rPr>
          <w:rFonts w:ascii="Arial" w:eastAsiaTheme="minorEastAsia" w:hAnsi="Arial" w:cs="Arial" w:hint="eastAsia"/>
          <w:lang w:eastAsia="ko-KR"/>
        </w:rPr>
        <w:t>would be</w:t>
      </w:r>
      <w:r w:rsidR="007B2A09" w:rsidRPr="007B2A09">
        <w:rPr>
          <w:rFonts w:ascii="Arial" w:eastAsiaTheme="minorEastAsia" w:hAnsi="Arial" w:cs="Arial"/>
          <w:lang w:eastAsia="ko-KR"/>
        </w:rPr>
        <w:t xml:space="preserve"> to </w:t>
      </w:r>
      <w:r w:rsidR="007B2A09">
        <w:rPr>
          <w:rFonts w:ascii="Arial" w:eastAsiaTheme="minorEastAsia" w:hAnsi="Arial" w:cs="Arial"/>
          <w:lang w:eastAsia="ko-KR"/>
        </w:rPr>
        <w:t xml:space="preserve">enforce </w:t>
      </w:r>
      <w:r w:rsidR="007B2A09" w:rsidRPr="007B2A09">
        <w:rPr>
          <w:rFonts w:ascii="Arial" w:eastAsiaTheme="minorEastAsia" w:hAnsi="Arial" w:cs="Arial"/>
          <w:lang w:eastAsia="ko-KR"/>
        </w:rPr>
        <w:t xml:space="preserve">a single UE-association between CUs </w:t>
      </w:r>
      <w:r w:rsidR="007B2A09">
        <w:rPr>
          <w:rFonts w:ascii="Arial" w:eastAsiaTheme="minorEastAsia" w:hAnsi="Arial" w:cs="Arial"/>
          <w:lang w:eastAsia="ko-KR"/>
        </w:rPr>
        <w:t>during</w:t>
      </w:r>
      <w:r w:rsidR="007B2A09" w:rsidRPr="007B2A09">
        <w:rPr>
          <w:rFonts w:ascii="Arial" w:eastAsiaTheme="minorEastAsia" w:hAnsi="Arial" w:cs="Arial"/>
          <w:lang w:eastAsia="ko-KR"/>
        </w:rPr>
        <w:t xml:space="preserve"> </w:t>
      </w:r>
      <w:r w:rsidR="00354EBB">
        <w:rPr>
          <w:rFonts w:ascii="Arial" w:eastAsiaTheme="minorEastAsia" w:hAnsi="Arial" w:cs="Arial"/>
          <w:lang w:eastAsia="ko-KR"/>
        </w:rPr>
        <w:t xml:space="preserve">Inter-CU </w:t>
      </w:r>
      <w:r w:rsidR="007B2A09" w:rsidRPr="007B2A09">
        <w:rPr>
          <w:rFonts w:ascii="Arial" w:eastAsiaTheme="minorEastAsia" w:hAnsi="Arial" w:cs="Arial"/>
          <w:lang w:eastAsia="ko-KR"/>
        </w:rPr>
        <w:t>LTM</w:t>
      </w:r>
      <w:r w:rsidR="007B2A09">
        <w:rPr>
          <w:rFonts w:ascii="Arial" w:eastAsiaTheme="minorEastAsia" w:hAnsi="Arial" w:cs="Arial"/>
          <w:lang w:eastAsia="ko-KR"/>
        </w:rPr>
        <w:t xml:space="preserve"> preparation phase</w:t>
      </w:r>
      <w:r w:rsidR="00EC1465">
        <w:rPr>
          <w:rFonts w:ascii="Arial" w:eastAsiaTheme="minorEastAsia" w:hAnsi="Arial" w:cs="Arial"/>
          <w:lang w:eastAsia="ko-KR"/>
        </w:rPr>
        <w:t xml:space="preserve">. </w:t>
      </w:r>
      <w:r w:rsidR="007B2A09" w:rsidRPr="007B2A09">
        <w:rPr>
          <w:rFonts w:ascii="Arial" w:eastAsiaTheme="minorEastAsia" w:hAnsi="Arial" w:cs="Arial"/>
          <w:lang w:eastAsia="ko-KR"/>
        </w:rPr>
        <w:t xml:space="preserve">This approach </w:t>
      </w:r>
      <w:r w:rsidR="00EC1465">
        <w:rPr>
          <w:rFonts w:ascii="Arial" w:eastAsiaTheme="minorEastAsia" w:hAnsi="Arial" w:cs="Arial"/>
          <w:lang w:eastAsia="ko-KR"/>
        </w:rPr>
        <w:t xml:space="preserve">would </w:t>
      </w:r>
      <w:r w:rsidR="007B2A09" w:rsidRPr="007B2A09">
        <w:rPr>
          <w:rFonts w:ascii="Arial" w:eastAsiaTheme="minorEastAsia" w:hAnsi="Arial" w:cs="Arial"/>
          <w:lang w:eastAsia="ko-KR"/>
        </w:rPr>
        <w:t>ensure</w:t>
      </w:r>
      <w:r w:rsidR="007B2A09">
        <w:rPr>
          <w:rFonts w:ascii="Arial" w:eastAsiaTheme="minorEastAsia" w:hAnsi="Arial" w:cs="Arial"/>
          <w:lang w:eastAsia="ko-KR"/>
        </w:rPr>
        <w:t xml:space="preserve"> that (a) t</w:t>
      </w:r>
      <w:r w:rsidR="007B2A09" w:rsidRPr="007B2A09">
        <w:rPr>
          <w:rFonts w:ascii="Arial" w:eastAsiaTheme="minorEastAsia" w:hAnsi="Arial" w:cs="Arial"/>
          <w:lang w:eastAsia="ko-KR"/>
        </w:rPr>
        <w:t>he risk of multiple UE-associations is blocked from the sta</w:t>
      </w:r>
      <w:r w:rsidR="007B2A09">
        <w:rPr>
          <w:rFonts w:ascii="Arial" w:eastAsiaTheme="minorEastAsia" w:hAnsi="Arial" w:cs="Arial"/>
          <w:lang w:eastAsia="ko-KR"/>
        </w:rPr>
        <w:t xml:space="preserve">rt; (b) </w:t>
      </w:r>
      <w:r w:rsidR="007B2A09" w:rsidRPr="007B2A09">
        <w:rPr>
          <w:rFonts w:ascii="Arial" w:eastAsiaTheme="minorEastAsia" w:hAnsi="Arial" w:cs="Arial"/>
          <w:lang w:eastAsia="ko-KR"/>
        </w:rPr>
        <w:t xml:space="preserve">No additional UE XnAP ID needs to be </w:t>
      </w:r>
      <w:r w:rsidR="00536B28">
        <w:rPr>
          <w:rFonts w:ascii="Arial" w:eastAsiaTheme="minorEastAsia" w:hAnsi="Arial" w:cs="Arial"/>
          <w:lang w:eastAsia="ko-KR"/>
        </w:rPr>
        <w:t>encoded</w:t>
      </w:r>
      <w:r w:rsidR="007B2A09" w:rsidRPr="007B2A09">
        <w:rPr>
          <w:rFonts w:ascii="Arial" w:eastAsiaTheme="minorEastAsia" w:hAnsi="Arial" w:cs="Arial"/>
          <w:lang w:eastAsia="ko-KR"/>
        </w:rPr>
        <w:t xml:space="preserve"> in</w:t>
      </w:r>
      <w:r w:rsidR="007B2A09">
        <w:rPr>
          <w:rFonts w:ascii="Arial" w:eastAsiaTheme="minorEastAsia" w:hAnsi="Arial" w:cs="Arial"/>
          <w:lang w:eastAsia="ko-KR"/>
        </w:rPr>
        <w:t>to</w:t>
      </w:r>
      <w:r w:rsidR="007B2A09" w:rsidRPr="007B2A09">
        <w:rPr>
          <w:rFonts w:ascii="Arial" w:eastAsiaTheme="minorEastAsia" w:hAnsi="Arial" w:cs="Arial"/>
          <w:lang w:eastAsia="ko-KR"/>
        </w:rPr>
        <w:t xml:space="preserve"> HO REQ </w:t>
      </w:r>
      <w:r w:rsidR="007B2A09">
        <w:rPr>
          <w:rFonts w:ascii="Arial" w:eastAsiaTheme="minorEastAsia" w:hAnsi="Arial" w:cs="Arial"/>
          <w:lang w:eastAsia="ko-KR"/>
        </w:rPr>
        <w:t xml:space="preserve">message </w:t>
      </w:r>
      <w:r w:rsidR="007B2A09" w:rsidRPr="007B2A09">
        <w:rPr>
          <w:rFonts w:ascii="Arial" w:eastAsiaTheme="minorEastAsia" w:hAnsi="Arial" w:cs="Arial"/>
          <w:lang w:eastAsia="ko-KR"/>
        </w:rPr>
        <w:t>(</w:t>
      </w:r>
      <w:r w:rsidR="007B2A09">
        <w:rPr>
          <w:rFonts w:ascii="Arial" w:eastAsiaTheme="minorEastAsia" w:hAnsi="Arial" w:cs="Arial"/>
          <w:lang w:eastAsia="ko-KR"/>
        </w:rPr>
        <w:t xml:space="preserve">avoiding </w:t>
      </w:r>
      <w:r w:rsidR="007B2A09" w:rsidRPr="007B2A09">
        <w:rPr>
          <w:rFonts w:ascii="Arial" w:eastAsiaTheme="minorEastAsia" w:hAnsi="Arial" w:cs="Arial"/>
          <w:lang w:eastAsia="ko-KR"/>
        </w:rPr>
        <w:t>unnecessary stage-3 impact)</w:t>
      </w:r>
      <w:r w:rsidR="007B2A09">
        <w:rPr>
          <w:rFonts w:ascii="Arial" w:eastAsiaTheme="minorEastAsia" w:hAnsi="Arial" w:cs="Arial"/>
          <w:lang w:eastAsia="ko-KR"/>
        </w:rPr>
        <w:t>; and (c) A</w:t>
      </w:r>
      <w:r w:rsidR="007D28DF">
        <w:rPr>
          <w:rFonts w:ascii="Arial" w:eastAsiaTheme="minorEastAsia" w:hAnsi="Arial" w:cs="Arial"/>
          <w:lang w:eastAsia="ko-KR"/>
        </w:rPr>
        <w:t>ny</w:t>
      </w:r>
      <w:r w:rsidR="007B2A09">
        <w:rPr>
          <w:rFonts w:ascii="Arial" w:eastAsiaTheme="minorEastAsia" w:hAnsi="Arial" w:cs="Arial"/>
          <w:lang w:eastAsia="ko-KR"/>
        </w:rPr>
        <w:t xml:space="preserve"> CU</w:t>
      </w:r>
      <w:r w:rsidR="007B2A09" w:rsidRPr="007B2A09">
        <w:rPr>
          <w:rFonts w:ascii="Arial" w:eastAsiaTheme="minorEastAsia" w:hAnsi="Arial" w:cs="Arial"/>
          <w:lang w:eastAsia="ko-KR"/>
        </w:rPr>
        <w:t xml:space="preserve"> can easily identify and maintain a single UE-association </w:t>
      </w:r>
      <w:r w:rsidR="007B2A09">
        <w:rPr>
          <w:rFonts w:ascii="Arial" w:eastAsiaTheme="minorEastAsia" w:hAnsi="Arial" w:cs="Arial"/>
          <w:lang w:eastAsia="ko-KR"/>
        </w:rPr>
        <w:t xml:space="preserve">with other CU </w:t>
      </w:r>
      <w:r w:rsidR="007B2A09" w:rsidRPr="007B2A09">
        <w:rPr>
          <w:rFonts w:ascii="Arial" w:eastAsiaTheme="minorEastAsia" w:hAnsi="Arial" w:cs="Arial"/>
          <w:lang w:eastAsia="ko-KR"/>
        </w:rPr>
        <w:t>throughout LTM operations.</w:t>
      </w:r>
      <w:r w:rsidR="007B2A09" w:rsidRPr="007B2A09">
        <w:t xml:space="preserve"> </w:t>
      </w:r>
      <w:r w:rsidR="007B2A09" w:rsidRPr="007B2A09">
        <w:rPr>
          <w:rFonts w:ascii="Arial" w:eastAsiaTheme="minorEastAsia" w:hAnsi="Arial" w:cs="Arial"/>
          <w:lang w:eastAsia="ko-KR"/>
        </w:rPr>
        <w:t xml:space="preserve">By adopting this approach, </w:t>
      </w:r>
      <w:r w:rsidR="007B2A09" w:rsidRPr="007B2A09">
        <w:rPr>
          <w:rFonts w:ascii="Arial" w:eastAsiaTheme="minorEastAsia" w:hAnsi="Arial" w:cs="Arial"/>
          <w:lang w:eastAsia="ko-KR"/>
        </w:rPr>
        <w:lastRenderedPageBreak/>
        <w:t xml:space="preserve">we </w:t>
      </w:r>
      <w:r w:rsidR="007B2A09">
        <w:rPr>
          <w:rFonts w:ascii="Arial" w:eastAsiaTheme="minorEastAsia" w:hAnsi="Arial" w:cs="Arial"/>
          <w:lang w:eastAsia="ko-KR"/>
        </w:rPr>
        <w:t xml:space="preserve">can effectively </w:t>
      </w:r>
      <w:r w:rsidR="007B2A09" w:rsidRPr="007B2A09">
        <w:rPr>
          <w:rFonts w:ascii="Arial" w:eastAsiaTheme="minorEastAsia" w:hAnsi="Arial" w:cs="Arial"/>
          <w:lang w:eastAsia="ko-KR"/>
        </w:rPr>
        <w:t xml:space="preserve">eliminate unnecessary complexities and streamline UE-association management </w:t>
      </w:r>
      <w:r w:rsidR="007B2A09">
        <w:rPr>
          <w:rFonts w:ascii="Arial" w:eastAsiaTheme="minorEastAsia" w:hAnsi="Arial" w:cs="Arial"/>
          <w:lang w:eastAsia="ko-KR"/>
        </w:rPr>
        <w:t>over Xn for</w:t>
      </w:r>
      <w:r w:rsidR="007B2A09" w:rsidRPr="007B2A09">
        <w:rPr>
          <w:rFonts w:ascii="Arial" w:eastAsiaTheme="minorEastAsia" w:hAnsi="Arial" w:cs="Arial"/>
          <w:lang w:eastAsia="ko-KR"/>
        </w:rPr>
        <w:t xml:space="preserve"> Inter-CU LTM.</w:t>
      </w:r>
    </w:p>
    <w:p w14:paraId="4805413E" w14:textId="0C79256B" w:rsidR="002652F3" w:rsidRDefault="00AD4E5B" w:rsidP="00AD4E5B">
      <w:pPr>
        <w:rPr>
          <w:rFonts w:ascii="Arial" w:eastAsiaTheme="minorEastAsia" w:hAnsi="Arial" w:cs="Arial"/>
          <w:b/>
          <w:bCs/>
          <w:lang w:eastAsia="ko-KR"/>
        </w:rPr>
      </w:pPr>
      <w:r>
        <w:rPr>
          <w:rFonts w:ascii="Arial" w:eastAsiaTheme="minorEastAsia" w:hAnsi="Arial" w:cs="Arial"/>
          <w:b/>
          <w:bCs/>
          <w:lang w:eastAsia="ko-KR"/>
        </w:rPr>
        <w:t xml:space="preserve">Proposal </w:t>
      </w:r>
      <w:r w:rsidR="002652F3">
        <w:rPr>
          <w:rFonts w:ascii="Arial" w:eastAsiaTheme="minorEastAsia" w:hAnsi="Arial" w:cs="Arial" w:hint="eastAsia"/>
          <w:b/>
          <w:bCs/>
          <w:lang w:eastAsia="ko-KR"/>
        </w:rPr>
        <w:t>1</w:t>
      </w:r>
      <w:r>
        <w:rPr>
          <w:rFonts w:ascii="Arial" w:eastAsiaTheme="minorEastAsia" w:hAnsi="Arial" w:cs="Arial"/>
          <w:b/>
          <w:bCs/>
          <w:lang w:eastAsia="ko-KR"/>
        </w:rPr>
        <w:t xml:space="preserve">: </w:t>
      </w:r>
      <w:r w:rsidR="002652F3">
        <w:rPr>
          <w:rFonts w:ascii="Arial" w:eastAsiaTheme="minorEastAsia" w:hAnsi="Arial" w:cs="Arial"/>
          <w:b/>
          <w:bCs/>
          <w:lang w:eastAsia="ko-KR"/>
        </w:rPr>
        <w:t xml:space="preserve">To </w:t>
      </w:r>
      <w:r w:rsidR="002652F3">
        <w:rPr>
          <w:rFonts w:ascii="Arial" w:eastAsiaTheme="minorEastAsia" w:hAnsi="Arial" w:cs="Arial" w:hint="eastAsia"/>
          <w:b/>
          <w:bCs/>
          <w:lang w:eastAsia="ko-KR"/>
        </w:rPr>
        <w:t>simplify</w:t>
      </w:r>
      <w:r w:rsidR="002652F3">
        <w:rPr>
          <w:rFonts w:ascii="Arial" w:eastAsiaTheme="minorEastAsia" w:hAnsi="Arial" w:cs="Arial"/>
          <w:b/>
          <w:bCs/>
          <w:lang w:eastAsia="ko-KR"/>
        </w:rPr>
        <w:t xml:space="preserve"> XnAP signalling management and </w:t>
      </w:r>
      <w:r w:rsidR="002652F3">
        <w:rPr>
          <w:rFonts w:ascii="Arial" w:eastAsiaTheme="minorEastAsia" w:hAnsi="Arial" w:cs="Arial" w:hint="eastAsia"/>
          <w:b/>
          <w:bCs/>
          <w:lang w:eastAsia="ko-KR"/>
        </w:rPr>
        <w:t xml:space="preserve">improve </w:t>
      </w:r>
      <w:r w:rsidR="002652F3">
        <w:rPr>
          <w:rFonts w:ascii="Arial" w:eastAsiaTheme="minorEastAsia" w:hAnsi="Arial" w:cs="Arial"/>
          <w:b/>
          <w:bCs/>
          <w:lang w:eastAsia="ko-KR"/>
        </w:rPr>
        <w:t xml:space="preserve">error handling between CUs </w:t>
      </w:r>
      <w:r w:rsidR="002652F3" w:rsidRPr="00C6642A">
        <w:rPr>
          <w:rFonts w:ascii="Arial" w:eastAsiaTheme="minorEastAsia" w:hAnsi="Arial" w:cs="Arial"/>
          <w:b/>
          <w:bCs/>
          <w:lang w:eastAsia="ko-KR"/>
        </w:rPr>
        <w:t>throughout LTM operations</w:t>
      </w:r>
      <w:r w:rsidR="002652F3">
        <w:rPr>
          <w:rFonts w:ascii="Arial" w:eastAsiaTheme="minorEastAsia" w:hAnsi="Arial" w:cs="Arial" w:hint="eastAsia"/>
          <w:b/>
          <w:bCs/>
          <w:lang w:eastAsia="ko-KR"/>
        </w:rPr>
        <w:t xml:space="preserve">, turn WA into agreement that </w:t>
      </w:r>
      <w:r w:rsidR="002652F3" w:rsidRPr="00FB463A">
        <w:rPr>
          <w:rFonts w:ascii="Arial" w:eastAsiaTheme="minorEastAsia" w:hAnsi="Arial" w:cs="Arial"/>
          <w:b/>
          <w:bCs/>
          <w:u w:val="single"/>
          <w:lang w:eastAsia="ko-KR"/>
        </w:rPr>
        <w:t>enforce</w:t>
      </w:r>
      <w:r w:rsidR="002652F3">
        <w:rPr>
          <w:rFonts w:ascii="Arial" w:eastAsiaTheme="minorEastAsia" w:hAnsi="Arial" w:cs="Arial" w:hint="eastAsia"/>
          <w:b/>
          <w:bCs/>
          <w:u w:val="single"/>
          <w:lang w:eastAsia="ko-KR"/>
        </w:rPr>
        <w:t>s</w:t>
      </w:r>
      <w:r w:rsidR="002652F3" w:rsidRPr="00FB463A">
        <w:rPr>
          <w:rFonts w:ascii="Arial" w:eastAsiaTheme="minorEastAsia" w:hAnsi="Arial" w:cs="Arial"/>
          <w:b/>
          <w:bCs/>
          <w:u w:val="single"/>
          <w:lang w:eastAsia="ko-KR"/>
        </w:rPr>
        <w:t xml:space="preserve"> </w:t>
      </w:r>
      <w:r w:rsidR="002652F3">
        <w:rPr>
          <w:rFonts w:ascii="Arial" w:eastAsiaTheme="minorEastAsia" w:hAnsi="Arial" w:cs="Arial" w:hint="eastAsia"/>
          <w:b/>
          <w:bCs/>
          <w:u w:val="single"/>
          <w:lang w:eastAsia="ko-KR"/>
        </w:rPr>
        <w:t xml:space="preserve">a single </w:t>
      </w:r>
      <w:r w:rsidR="002652F3" w:rsidRPr="00FB463A">
        <w:rPr>
          <w:rFonts w:ascii="Arial" w:eastAsiaTheme="minorEastAsia" w:hAnsi="Arial" w:cs="Arial"/>
          <w:b/>
          <w:bCs/>
          <w:u w:val="single"/>
          <w:lang w:eastAsia="ko-KR"/>
        </w:rPr>
        <w:t>UE association for parallel transactions</w:t>
      </w:r>
      <w:r w:rsidR="002652F3">
        <w:rPr>
          <w:rFonts w:ascii="Arial" w:eastAsiaTheme="minorEastAsia" w:hAnsi="Arial" w:cs="Arial" w:hint="eastAsia"/>
          <w:b/>
          <w:bCs/>
          <w:u w:val="single"/>
          <w:lang w:eastAsia="ko-KR"/>
        </w:rPr>
        <w:t xml:space="preserve"> </w:t>
      </w:r>
      <w:r w:rsidR="002652F3" w:rsidRPr="00D805A1">
        <w:rPr>
          <w:rFonts w:ascii="Arial" w:eastAsiaTheme="minorEastAsia" w:hAnsi="Arial" w:cs="Arial"/>
          <w:b/>
          <w:bCs/>
          <w:u w:val="single"/>
          <w:lang w:eastAsia="ko-KR"/>
        </w:rPr>
        <w:t xml:space="preserve">during </w:t>
      </w:r>
      <w:r w:rsidR="002652F3">
        <w:rPr>
          <w:rFonts w:ascii="Arial" w:eastAsiaTheme="minorEastAsia" w:hAnsi="Arial" w:cs="Arial" w:hint="eastAsia"/>
          <w:b/>
          <w:bCs/>
          <w:u w:val="single"/>
          <w:lang w:eastAsia="ko-KR"/>
        </w:rPr>
        <w:t>LTM</w:t>
      </w:r>
      <w:r w:rsidR="002652F3" w:rsidRPr="00D805A1">
        <w:rPr>
          <w:rFonts w:ascii="Arial" w:eastAsiaTheme="minorEastAsia" w:hAnsi="Arial" w:cs="Arial"/>
          <w:b/>
          <w:bCs/>
          <w:u w:val="single"/>
          <w:lang w:eastAsia="ko-KR"/>
        </w:rPr>
        <w:t xml:space="preserve"> preparation</w:t>
      </w:r>
      <w:r w:rsidR="002652F3">
        <w:rPr>
          <w:rFonts w:ascii="Arial" w:eastAsiaTheme="minorEastAsia" w:hAnsi="Arial" w:cs="Arial" w:hint="eastAsia"/>
          <w:b/>
          <w:bCs/>
          <w:lang w:eastAsia="ko-KR"/>
        </w:rPr>
        <w:t xml:space="preserve">. </w:t>
      </w:r>
    </w:p>
    <w:p w14:paraId="33022B88" w14:textId="0400147E" w:rsidR="002652F3" w:rsidRPr="002652F3" w:rsidRDefault="002652F3" w:rsidP="00AD4E5B">
      <w:pPr>
        <w:rPr>
          <w:rFonts w:ascii="Arial" w:eastAsiaTheme="minorEastAsia" w:hAnsi="Arial" w:cs="Arial"/>
          <w:b/>
          <w:bCs/>
          <w:lang w:eastAsia="ko-KR"/>
        </w:rPr>
      </w:pPr>
      <w:r>
        <w:rPr>
          <w:rFonts w:ascii="Arial" w:eastAsiaTheme="minorEastAsia" w:hAnsi="Arial" w:cs="Arial" w:hint="eastAsia"/>
          <w:b/>
          <w:bCs/>
          <w:lang w:eastAsia="ko-KR"/>
        </w:rPr>
        <w:t xml:space="preserve">Proposal 2: As a solution, allow </w:t>
      </w:r>
      <w:r>
        <w:rPr>
          <w:rFonts w:ascii="Arial" w:eastAsiaTheme="minorEastAsia" w:hAnsi="Arial" w:cs="Arial"/>
          <w:b/>
          <w:bCs/>
          <w:lang w:eastAsia="ko-KR"/>
        </w:rPr>
        <w:t xml:space="preserve">parallel transactions </w:t>
      </w:r>
      <w:r>
        <w:rPr>
          <w:rFonts w:ascii="Arial" w:eastAsiaTheme="minorEastAsia" w:hAnsi="Arial" w:cs="Arial" w:hint="eastAsia"/>
          <w:b/>
          <w:bCs/>
          <w:lang w:eastAsia="ko-KR"/>
        </w:rPr>
        <w:t xml:space="preserve">using the </w:t>
      </w:r>
      <w:r w:rsidRPr="0050772F">
        <w:rPr>
          <w:rFonts w:ascii="Arial" w:eastAsiaTheme="minorEastAsia" w:hAnsi="Arial" w:cs="Arial"/>
          <w:b/>
          <w:bCs/>
          <w:lang w:eastAsia="ko-KR"/>
        </w:rPr>
        <w:t>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with </w:t>
      </w:r>
      <w:r>
        <w:rPr>
          <w:rFonts w:ascii="Arial" w:eastAsiaTheme="minorEastAsia" w:hAnsi="Arial" w:cs="Arial"/>
          <w:b/>
          <w:bCs/>
          <w:lang w:eastAsia="ko-KR"/>
        </w:rPr>
        <w:t xml:space="preserve">each </w:t>
      </w:r>
      <w:r w:rsidRPr="0050772F">
        <w:rPr>
          <w:rFonts w:ascii="Arial" w:eastAsiaTheme="minorEastAsia" w:hAnsi="Arial" w:cs="Arial"/>
          <w:b/>
          <w:bCs/>
          <w:lang w:eastAsia="ko-KR"/>
        </w:rPr>
        <w:t xml:space="preserve">identified by </w:t>
      </w:r>
      <w:r>
        <w:rPr>
          <w:rFonts w:ascii="Arial" w:eastAsiaTheme="minorEastAsia" w:hAnsi="Arial" w:cs="Arial" w:hint="eastAsia"/>
          <w:b/>
          <w:bCs/>
          <w:lang w:eastAsia="ko-KR"/>
        </w:rPr>
        <w:t>a unique</w:t>
      </w:r>
      <w:r w:rsidRPr="0050772F">
        <w:rPr>
          <w:rFonts w:ascii="Arial" w:eastAsiaTheme="minorEastAsia" w:hAnsi="Arial" w:cs="Arial"/>
          <w:b/>
          <w:bCs/>
          <w:lang w:eastAsia="ko-KR"/>
        </w:rPr>
        <w:t xml:space="preserve"> target cell ID</w:t>
      </w:r>
      <w:r>
        <w:rPr>
          <w:rFonts w:ascii="Arial" w:eastAsiaTheme="minorEastAsia" w:hAnsi="Arial" w:cs="Arial" w:hint="eastAsia"/>
          <w:b/>
          <w:bCs/>
          <w:lang w:eastAsia="ko-KR"/>
        </w:rPr>
        <w:t xml:space="preserve"> and only one</w:t>
      </w:r>
      <w:r w:rsidRPr="007779E3">
        <w:rPr>
          <w:rFonts w:ascii="Arial" w:eastAsiaTheme="minorEastAsia" w:hAnsi="Arial" w:cs="Arial"/>
          <w:b/>
          <w:bCs/>
          <w:lang w:eastAsia="ko-KR"/>
        </w:rPr>
        <w:t xml:space="preserve"> UE-associated signaling connection </w:t>
      </w:r>
      <w:r>
        <w:rPr>
          <w:rFonts w:ascii="Arial" w:eastAsiaTheme="minorEastAsia" w:hAnsi="Arial" w:cs="Arial" w:hint="eastAsia"/>
          <w:b/>
          <w:bCs/>
          <w:lang w:eastAsia="ko-KR"/>
        </w:rPr>
        <w:t>being</w:t>
      </w:r>
      <w:r w:rsidRPr="007779E3">
        <w:rPr>
          <w:rFonts w:ascii="Arial" w:eastAsiaTheme="minorEastAsia" w:hAnsi="Arial" w:cs="Arial"/>
          <w:b/>
          <w:bCs/>
          <w:lang w:eastAsia="ko-KR"/>
        </w:rPr>
        <w:t xml:space="preserve"> established</w:t>
      </w:r>
      <w:r>
        <w:rPr>
          <w:rFonts w:ascii="Arial" w:eastAsiaTheme="minorEastAsia" w:hAnsi="Arial" w:cs="Arial"/>
          <w:b/>
          <w:bCs/>
          <w:lang w:eastAsia="ko-KR"/>
        </w:rPr>
        <w:t>/</w:t>
      </w:r>
      <w:r w:rsidRPr="007779E3">
        <w:rPr>
          <w:rFonts w:ascii="Arial" w:eastAsiaTheme="minorEastAsia" w:hAnsi="Arial" w:cs="Arial"/>
          <w:b/>
          <w:bCs/>
          <w:lang w:eastAsia="ko-KR"/>
        </w:rPr>
        <w:t>maintained</w:t>
      </w:r>
      <w:r>
        <w:rPr>
          <w:rFonts w:ascii="Arial" w:eastAsiaTheme="minorEastAsia" w:hAnsi="Arial" w:cs="Arial" w:hint="eastAsia"/>
          <w:b/>
          <w:bCs/>
          <w:lang w:eastAsia="ko-KR"/>
        </w:rPr>
        <w:t xml:space="preserve"> (as illustrated below). FFS where to capture (either in TS 38.300 or TS 38.423). </w:t>
      </w:r>
    </w:p>
    <w:tbl>
      <w:tblPr>
        <w:tblStyle w:val="TableGrid"/>
        <w:tblW w:w="0" w:type="auto"/>
        <w:tblLook w:val="04A0" w:firstRow="1" w:lastRow="0" w:firstColumn="1" w:lastColumn="0" w:noHBand="0" w:noVBand="1"/>
      </w:tblPr>
      <w:tblGrid>
        <w:gridCol w:w="9631"/>
      </w:tblGrid>
      <w:tr w:rsidR="00D500D9" w14:paraId="673D130F" w14:textId="77777777" w:rsidTr="00535BB6">
        <w:tc>
          <w:tcPr>
            <w:tcW w:w="9631" w:type="dxa"/>
          </w:tcPr>
          <w:p w14:paraId="145D3581" w14:textId="77777777" w:rsidR="00D500D9" w:rsidRPr="0008758B" w:rsidRDefault="00D500D9" w:rsidP="00535BB6">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56DA4524" w14:textId="77777777" w:rsidR="00D500D9" w:rsidRPr="0008758B" w:rsidRDefault="00D500D9" w:rsidP="00535BB6">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0E9B6786" w14:textId="77777777" w:rsidR="00D500D9" w:rsidRDefault="00D500D9" w:rsidP="00535BB6">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ADF334D" w14:textId="77777777" w:rsidR="00D500D9" w:rsidRPr="0008758B" w:rsidRDefault="00D500D9" w:rsidP="00535BB6">
            <w:pPr>
              <w:overflowPunct w:val="0"/>
              <w:autoSpaceDE w:val="0"/>
              <w:autoSpaceDN w:val="0"/>
              <w:adjustRightInd w:val="0"/>
              <w:textAlignment w:val="baseline"/>
              <w:rPr>
                <w:ins w:id="3" w:author="Jaemin Han" w:date="2025-01-30T11:28:00Z" w16du:dateUtc="2025-01-30T19:28:00Z"/>
                <w:rFonts w:ascii="Times New Roman" w:hAnsi="Times New Roman"/>
                <w:lang w:eastAsia="ko-KR"/>
              </w:rPr>
            </w:pPr>
            <w:ins w:id="4" w:author="Jaemin Han" w:date="2025-01-30T11:28:00Z" w16du:dateUtc="2025-01-30T19: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r w:rsidRPr="0008758B">
                <w:rPr>
                  <w:rFonts w:ascii="Times New Roman" w:hAnsi="Times New Roman"/>
                  <w:lang w:eastAsia="ko-KR"/>
                </w:rPr>
                <w:t>.</w:t>
              </w:r>
            </w:ins>
          </w:p>
          <w:p w14:paraId="5FC016F1" w14:textId="77777777" w:rsidR="00D500D9" w:rsidRPr="003236CC" w:rsidRDefault="00D500D9" w:rsidP="00535BB6">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2AEC0E3B" w14:textId="77777777" w:rsidR="004724DD" w:rsidRDefault="004724DD" w:rsidP="00C56B4B">
      <w:pPr>
        <w:rPr>
          <w:rFonts w:ascii="Arial" w:eastAsiaTheme="minorEastAsia" w:hAnsi="Arial" w:cs="Arial"/>
          <w:lang w:eastAsia="ko-KR"/>
        </w:rPr>
      </w:pPr>
    </w:p>
    <w:p w14:paraId="2E2AE362" w14:textId="7886C7C9" w:rsidR="00E13DAF" w:rsidRDefault="00E13DAF" w:rsidP="00E13DAF">
      <w:pPr>
        <w:pStyle w:val="Heading2"/>
      </w:pPr>
      <w:r>
        <w:t xml:space="preserve">  </w:t>
      </w:r>
      <w:r w:rsidR="00582924">
        <w:rPr>
          <w:rFonts w:eastAsiaTheme="minorEastAsia" w:hint="eastAsia"/>
          <w:lang w:eastAsia="ko-KR"/>
        </w:rPr>
        <w:t xml:space="preserve">Direct </w:t>
      </w:r>
      <w:r>
        <w:rPr>
          <w:rFonts w:eastAsiaTheme="minorEastAsia"/>
          <w:lang w:eastAsia="ko-KR"/>
        </w:rPr>
        <w:t xml:space="preserve">UE-associated </w:t>
      </w:r>
      <w:r w:rsidR="00582924">
        <w:rPr>
          <w:rFonts w:eastAsiaTheme="minorEastAsia" w:hint="eastAsia"/>
          <w:lang w:eastAsia="ko-KR"/>
        </w:rPr>
        <w:t>Xn signalling</w:t>
      </w:r>
      <w:r>
        <w:rPr>
          <w:rFonts w:eastAsiaTheme="minorEastAsia"/>
          <w:lang w:eastAsia="ko-KR"/>
        </w:rPr>
        <w:t xml:space="preserve"> connection</w:t>
      </w:r>
      <w:r w:rsidR="00863163">
        <w:rPr>
          <w:rFonts w:eastAsiaTheme="minorEastAsia"/>
          <w:lang w:eastAsia="ko-KR"/>
        </w:rPr>
        <w:t>s</w:t>
      </w:r>
      <w:r>
        <w:rPr>
          <w:rFonts w:eastAsiaTheme="minorEastAsia"/>
          <w:lang w:eastAsia="ko-KR"/>
        </w:rPr>
        <w:t xml:space="preserve"> between C-CUs</w:t>
      </w:r>
      <w:r w:rsidR="00582924">
        <w:rPr>
          <w:rFonts w:eastAsiaTheme="minorEastAsia" w:hint="eastAsia"/>
          <w:lang w:eastAsia="ko-KR"/>
        </w:rPr>
        <w:t xml:space="preserve"> for subsequent LTM </w:t>
      </w:r>
    </w:p>
    <w:p w14:paraId="054DFF05" w14:textId="23DD546E" w:rsidR="00582924" w:rsidRDefault="00582924" w:rsidP="00AF43B3">
      <w:pPr>
        <w:spacing w:before="240"/>
        <w:rPr>
          <w:rFonts w:ascii="Arial" w:eastAsiaTheme="minorEastAsia" w:hAnsi="Arial" w:cs="Arial"/>
          <w:lang w:eastAsia="ko-KR"/>
        </w:rPr>
      </w:pPr>
      <w:r w:rsidRPr="00582924">
        <w:rPr>
          <w:rFonts w:ascii="Arial" w:eastAsiaTheme="minorEastAsia" w:hAnsi="Arial" w:cs="Arial"/>
          <w:lang w:eastAsia="ko-KR"/>
        </w:rPr>
        <w:t xml:space="preserve">This is also an important and unique aspect of LTM in the context of </w:t>
      </w:r>
      <w:r>
        <w:rPr>
          <w:rFonts w:ascii="Arial" w:eastAsiaTheme="minorEastAsia" w:hAnsi="Arial" w:cs="Arial" w:hint="eastAsia"/>
          <w:lang w:eastAsia="ko-KR"/>
        </w:rPr>
        <w:t>I</w:t>
      </w:r>
      <w:r w:rsidRPr="00582924">
        <w:rPr>
          <w:rFonts w:ascii="Arial" w:eastAsiaTheme="minorEastAsia" w:hAnsi="Arial" w:cs="Arial"/>
          <w:lang w:eastAsia="ko-KR"/>
        </w:rPr>
        <w:t>nter-CU Xn signaling design</w:t>
      </w:r>
      <w:r>
        <w:rPr>
          <w:rFonts w:ascii="Arial" w:eastAsiaTheme="minorEastAsia" w:hAnsi="Arial" w:cs="Arial" w:hint="eastAsia"/>
          <w:lang w:eastAsia="ko-KR"/>
        </w:rPr>
        <w:t>, but i</w:t>
      </w:r>
      <w:r w:rsidRPr="00582924">
        <w:rPr>
          <w:rFonts w:ascii="Arial" w:eastAsiaTheme="minorEastAsia" w:hAnsi="Arial" w:cs="Arial"/>
          <w:lang w:eastAsia="ko-KR"/>
        </w:rPr>
        <w:t xml:space="preserve">n the last meeting, this discussion was skipped </w:t>
      </w:r>
      <w:r>
        <w:rPr>
          <w:rFonts w:ascii="Arial" w:eastAsiaTheme="minorEastAsia" w:hAnsi="Arial" w:cs="Arial" w:hint="eastAsia"/>
          <w:lang w:eastAsia="ko-KR"/>
        </w:rPr>
        <w:t xml:space="preserve">[1] </w:t>
      </w:r>
      <w:r w:rsidRPr="00582924">
        <w:rPr>
          <w:rFonts w:ascii="Arial" w:eastAsiaTheme="minorEastAsia" w:hAnsi="Arial" w:cs="Arial"/>
          <w:lang w:eastAsia="ko-KR"/>
        </w:rPr>
        <w:t>due to its inter</w:t>
      </w:r>
      <w:r>
        <w:rPr>
          <w:rFonts w:ascii="Arial" w:eastAsiaTheme="minorEastAsia" w:hAnsi="Arial" w:cs="Arial" w:hint="eastAsia"/>
          <w:lang w:eastAsia="ko-KR"/>
        </w:rPr>
        <w:t>-</w:t>
      </w:r>
      <w:r w:rsidRPr="00582924">
        <w:rPr>
          <w:rFonts w:ascii="Arial" w:eastAsiaTheme="minorEastAsia" w:hAnsi="Arial" w:cs="Arial"/>
          <w:lang w:eastAsia="ko-KR"/>
        </w:rPr>
        <w:t xml:space="preserve">dependency with </w:t>
      </w:r>
      <w:r>
        <w:rPr>
          <w:rFonts w:ascii="Arial" w:eastAsiaTheme="minorEastAsia" w:hAnsi="Arial" w:cs="Arial" w:hint="eastAsia"/>
          <w:lang w:eastAsia="ko-KR"/>
        </w:rPr>
        <w:t xml:space="preserve">WA </w:t>
      </w:r>
      <w:r w:rsidRPr="00582924">
        <w:rPr>
          <w:rFonts w:ascii="Arial" w:eastAsiaTheme="minorEastAsia" w:hAnsi="Arial" w:cs="Arial"/>
          <w:lang w:eastAsia="ko-KR"/>
        </w:rPr>
        <w:t xml:space="preserve">on enforcing a single UE association during the LTM preparation phase. </w:t>
      </w:r>
      <w:r>
        <w:rPr>
          <w:rFonts w:ascii="Arial" w:eastAsiaTheme="minorEastAsia" w:hAnsi="Arial" w:cs="Arial" w:hint="eastAsia"/>
          <w:lang w:eastAsia="ko-KR"/>
        </w:rPr>
        <w:t>W</w:t>
      </w:r>
      <w:r w:rsidRPr="00582924">
        <w:rPr>
          <w:rFonts w:ascii="Arial" w:eastAsiaTheme="minorEastAsia" w:hAnsi="Arial" w:cs="Arial"/>
          <w:lang w:eastAsia="ko-KR"/>
        </w:rPr>
        <w:t>e re</w:t>
      </w:r>
      <w:r w:rsidR="00F833B4">
        <w:rPr>
          <w:rFonts w:ascii="Arial" w:eastAsiaTheme="minorEastAsia" w:hAnsi="Arial" w:cs="Arial" w:hint="eastAsia"/>
          <w:lang w:eastAsia="ko-KR"/>
        </w:rPr>
        <w:t>-</w:t>
      </w:r>
      <w:r w:rsidRPr="00582924">
        <w:rPr>
          <w:rFonts w:ascii="Arial" w:eastAsiaTheme="minorEastAsia" w:hAnsi="Arial" w:cs="Arial"/>
          <w:lang w:eastAsia="ko-KR"/>
        </w:rPr>
        <w:t>iterated our views and analysi</w:t>
      </w:r>
      <w:r w:rsidR="00303638">
        <w:rPr>
          <w:rFonts w:ascii="Arial" w:eastAsiaTheme="minorEastAsia" w:hAnsi="Arial" w:cs="Arial" w:hint="eastAsia"/>
          <w:lang w:eastAsia="ko-KR"/>
        </w:rPr>
        <w:t>s for proper discussions.</w:t>
      </w:r>
    </w:p>
    <w:p w14:paraId="31FA556D" w14:textId="7B6152C6" w:rsidR="00AF43B3" w:rsidRDefault="003763AB" w:rsidP="00AF43B3">
      <w:pPr>
        <w:spacing w:before="240"/>
        <w:rPr>
          <w:rFonts w:ascii="Arial" w:eastAsiaTheme="minorEastAsia" w:hAnsi="Arial" w:cs="Arial"/>
          <w:lang w:eastAsia="ko-KR"/>
        </w:rPr>
      </w:pPr>
      <w:r>
        <w:rPr>
          <w:rFonts w:ascii="Arial" w:eastAsiaTheme="minorEastAsia" w:hAnsi="Arial" w:cs="Arial"/>
          <w:lang w:eastAsia="ko-KR"/>
        </w:rPr>
        <w:t xml:space="preserve">The </w:t>
      </w:r>
      <w:r w:rsidR="00AF43B3" w:rsidRPr="00ED5F29">
        <w:rPr>
          <w:rFonts w:ascii="Arial" w:eastAsiaTheme="minorEastAsia" w:hAnsi="Arial" w:cs="Arial"/>
          <w:lang w:eastAsia="ko-KR"/>
        </w:rPr>
        <w:t xml:space="preserve">Inter-CU LTM can be viewed as a series of NW-triggered conditional handovers executed sequentially. In Rel-16, CHO was designed only for single execution from the source currently serving the UE toward one of the candidate targets. If executed serially, the selected target becomes the new radio access management point of the UE, </w:t>
      </w:r>
      <w:r w:rsidR="00AF43B3">
        <w:rPr>
          <w:rFonts w:ascii="Arial" w:eastAsiaTheme="minorEastAsia" w:hAnsi="Arial" w:cs="Arial"/>
          <w:lang w:eastAsia="ko-KR"/>
        </w:rPr>
        <w:t>and</w:t>
      </w:r>
      <w:r w:rsidR="00AF43B3" w:rsidRPr="00ED5F29">
        <w:rPr>
          <w:rFonts w:ascii="Arial" w:eastAsiaTheme="minorEastAsia" w:hAnsi="Arial" w:cs="Arial"/>
          <w:lang w:eastAsia="ko-KR"/>
        </w:rPr>
        <w:t xml:space="preserve"> </w:t>
      </w:r>
      <w:r w:rsidR="00AF43B3">
        <w:rPr>
          <w:rFonts w:ascii="Arial" w:eastAsiaTheme="minorEastAsia" w:hAnsi="Arial" w:cs="Arial"/>
          <w:lang w:eastAsia="ko-KR"/>
        </w:rPr>
        <w:t xml:space="preserve">subsequently </w:t>
      </w:r>
      <w:r w:rsidR="00AF43B3" w:rsidRPr="00ED5F29">
        <w:rPr>
          <w:rFonts w:ascii="Arial" w:eastAsiaTheme="minorEastAsia" w:hAnsi="Arial" w:cs="Arial"/>
          <w:lang w:eastAsia="ko-KR"/>
        </w:rPr>
        <w:t>determine</w:t>
      </w:r>
      <w:r w:rsidR="00AF43B3">
        <w:rPr>
          <w:rFonts w:ascii="Arial" w:eastAsiaTheme="minorEastAsia" w:hAnsi="Arial" w:cs="Arial"/>
          <w:lang w:eastAsia="ko-KR"/>
        </w:rPr>
        <w:t>s</w:t>
      </w:r>
      <w:r w:rsidR="00AF43B3" w:rsidRPr="00ED5F29">
        <w:rPr>
          <w:rFonts w:ascii="Arial" w:eastAsiaTheme="minorEastAsia" w:hAnsi="Arial" w:cs="Arial"/>
          <w:lang w:eastAsia="ko-KR"/>
        </w:rPr>
        <w:t xml:space="preserve">, as a “source”, </w:t>
      </w:r>
      <w:r w:rsidR="00AF43B3">
        <w:rPr>
          <w:rFonts w:ascii="Arial" w:eastAsiaTheme="minorEastAsia" w:hAnsi="Arial" w:cs="Arial"/>
          <w:lang w:eastAsia="ko-KR"/>
        </w:rPr>
        <w:t xml:space="preserve">for </w:t>
      </w:r>
      <w:r w:rsidR="00AF43B3" w:rsidRPr="00ED5F29">
        <w:rPr>
          <w:rFonts w:ascii="Arial" w:eastAsiaTheme="minorEastAsia" w:hAnsi="Arial" w:cs="Arial"/>
          <w:lang w:eastAsia="ko-KR"/>
        </w:rPr>
        <w:t xml:space="preserve">the next handover of the served UE toward another RAN node, and so on. </w:t>
      </w:r>
      <w:r w:rsidR="00AF43B3">
        <w:rPr>
          <w:rFonts w:ascii="Arial" w:eastAsiaTheme="minorEastAsia" w:hAnsi="Arial" w:cs="Arial"/>
          <w:lang w:eastAsia="ko-KR"/>
        </w:rPr>
        <w:t>T</w:t>
      </w:r>
      <w:r w:rsidR="00AF43B3" w:rsidRPr="00ED5F29">
        <w:rPr>
          <w:rFonts w:ascii="Arial" w:eastAsiaTheme="minorEastAsia" w:hAnsi="Arial" w:cs="Arial"/>
          <w:lang w:eastAsia="ko-KR"/>
        </w:rPr>
        <w:t xml:space="preserve">his nature </w:t>
      </w:r>
      <w:r>
        <w:rPr>
          <w:rFonts w:ascii="Arial" w:eastAsiaTheme="minorEastAsia" w:hAnsi="Arial" w:cs="Arial"/>
          <w:lang w:eastAsia="ko-KR"/>
        </w:rPr>
        <w:t xml:space="preserve">inherently </w:t>
      </w:r>
      <w:r w:rsidR="00AF43B3" w:rsidRPr="00ED5F29">
        <w:rPr>
          <w:rFonts w:ascii="Arial" w:eastAsiaTheme="minorEastAsia" w:hAnsi="Arial" w:cs="Arial"/>
          <w:lang w:eastAsia="ko-KR"/>
        </w:rPr>
        <w:t xml:space="preserve">allows the </w:t>
      </w:r>
      <w:r w:rsidR="00AF43B3">
        <w:rPr>
          <w:rFonts w:ascii="Arial" w:eastAsiaTheme="minorEastAsia" w:hAnsi="Arial" w:cs="Arial"/>
          <w:lang w:eastAsia="ko-KR"/>
        </w:rPr>
        <w:t xml:space="preserve">XnAP </w:t>
      </w:r>
      <w:r w:rsidR="00AF43B3" w:rsidRPr="00ED5F29">
        <w:rPr>
          <w:rFonts w:ascii="Arial" w:eastAsiaTheme="minorEastAsia" w:hAnsi="Arial" w:cs="Arial"/>
          <w:lang w:eastAsia="ko-KR"/>
        </w:rPr>
        <w:t>descriptions based on the "source" and "target" to be applied successively for subsequent Inter-CU LTM.</w:t>
      </w:r>
      <w:r w:rsidR="00AF43B3">
        <w:rPr>
          <w:rFonts w:ascii="Arial" w:eastAsiaTheme="minorEastAsia" w:hAnsi="Arial" w:cs="Arial"/>
          <w:lang w:eastAsia="ko-KR"/>
        </w:rPr>
        <w:t xml:space="preserve"> </w:t>
      </w:r>
    </w:p>
    <w:p w14:paraId="3ADA9580" w14:textId="6FDFDE41" w:rsidR="003763AB" w:rsidRDefault="00AF43B3" w:rsidP="00AF43B3">
      <w:pPr>
        <w:spacing w:before="240"/>
        <w:rPr>
          <w:rFonts w:ascii="Arial" w:eastAsiaTheme="minorEastAsia" w:hAnsi="Arial" w:cs="Arial"/>
          <w:lang w:eastAsia="ko-KR"/>
        </w:rPr>
      </w:pPr>
      <w:r>
        <w:rPr>
          <w:rFonts w:ascii="Arial" w:eastAsiaTheme="minorEastAsia" w:hAnsi="Arial" w:cs="Arial"/>
          <w:lang w:eastAsia="ko-KR"/>
        </w:rPr>
        <w:t xml:space="preserve">From this sense, RAN3 acknowledged the fact that, once we have direct UE-associations in-between C-CUs, </w:t>
      </w:r>
      <w:r w:rsidRPr="00ED5F29">
        <w:rPr>
          <w:rFonts w:ascii="Arial" w:eastAsiaTheme="minorEastAsia" w:hAnsi="Arial" w:cs="Arial"/>
          <w:lang w:eastAsia="ko-KR"/>
        </w:rPr>
        <w:t>any procedure triggered by a C-CU at any point of time can be made to work as effective as from S-CU for initial PCell switch</w:t>
      </w:r>
      <w:r>
        <w:rPr>
          <w:rFonts w:ascii="Arial" w:eastAsiaTheme="minorEastAsia" w:hAnsi="Arial" w:cs="Arial"/>
          <w:lang w:eastAsia="ko-KR"/>
        </w:rPr>
        <w:t xml:space="preserve">, and </w:t>
      </w:r>
      <w:r w:rsidRPr="00ED5F29">
        <w:rPr>
          <w:rFonts w:ascii="Arial" w:eastAsiaTheme="minorEastAsia" w:hAnsi="Arial" w:cs="Arial"/>
          <w:lang w:eastAsia="ko-KR"/>
        </w:rPr>
        <w:t xml:space="preserve">our specification efforts </w:t>
      </w:r>
      <w:r>
        <w:rPr>
          <w:rFonts w:ascii="Arial" w:eastAsiaTheme="minorEastAsia" w:hAnsi="Arial" w:cs="Arial"/>
          <w:lang w:eastAsia="ko-KR"/>
        </w:rPr>
        <w:t xml:space="preserve">and </w:t>
      </w:r>
      <w:r w:rsidRPr="00340F30">
        <w:rPr>
          <w:rFonts w:ascii="Arial" w:eastAsiaTheme="minorEastAsia" w:hAnsi="Arial" w:cs="Arial"/>
          <w:lang w:eastAsia="ko-KR"/>
        </w:rPr>
        <w:t xml:space="preserve">signaling overhead </w:t>
      </w:r>
      <w:r w:rsidRPr="00ED5F29">
        <w:rPr>
          <w:rFonts w:ascii="Arial" w:eastAsiaTheme="minorEastAsia" w:hAnsi="Arial" w:cs="Arial"/>
          <w:lang w:eastAsia="ko-KR"/>
        </w:rPr>
        <w:t xml:space="preserve">can be greatly reduced </w:t>
      </w:r>
      <w:r>
        <w:rPr>
          <w:rFonts w:ascii="Arial" w:eastAsiaTheme="minorEastAsia" w:hAnsi="Arial" w:cs="Arial"/>
          <w:lang w:eastAsia="ko-KR"/>
        </w:rPr>
        <w:t>as</w:t>
      </w:r>
      <w:r w:rsidRPr="00ED5F29">
        <w:rPr>
          <w:rFonts w:ascii="Arial" w:eastAsiaTheme="minorEastAsia" w:hAnsi="Arial" w:cs="Arial"/>
          <w:lang w:eastAsia="ko-KR"/>
        </w:rPr>
        <w:t xml:space="preserve"> their </w:t>
      </w:r>
      <w:r>
        <w:rPr>
          <w:rFonts w:ascii="Arial" w:eastAsiaTheme="minorEastAsia" w:hAnsi="Arial" w:cs="Arial"/>
          <w:lang w:eastAsia="ko-KR"/>
        </w:rPr>
        <w:t xml:space="preserve">stage-2/3 </w:t>
      </w:r>
      <w:r w:rsidRPr="00ED5F29">
        <w:rPr>
          <w:rFonts w:ascii="Arial" w:eastAsiaTheme="minorEastAsia" w:hAnsi="Arial" w:cs="Arial"/>
          <w:lang w:eastAsia="ko-KR"/>
        </w:rPr>
        <w:t>descriptions can remain universally applied regardless of how many CUs are involved for LTM</w:t>
      </w:r>
      <w:r w:rsidR="00FD46E2">
        <w:rPr>
          <w:rFonts w:ascii="Arial" w:eastAsiaTheme="minorEastAsia" w:hAnsi="Arial" w:cs="Arial"/>
          <w:lang w:eastAsia="ko-KR"/>
        </w:rPr>
        <w:t>:</w:t>
      </w:r>
      <w:r w:rsidR="00690890">
        <w:rPr>
          <w:rFonts w:ascii="Arial" w:eastAsiaTheme="minorEastAsia" w:hAnsi="Arial" w:cs="Arial"/>
          <w:lang w:eastAsia="ko-KR"/>
        </w:rPr>
        <w:t xml:space="preserve"> </w:t>
      </w:r>
    </w:p>
    <w:p w14:paraId="1FD2614C" w14:textId="77777777" w:rsidR="003763AB" w:rsidRPr="00303638" w:rsidRDefault="003763AB" w:rsidP="003763AB">
      <w:pPr>
        <w:spacing w:after="0"/>
        <w:rPr>
          <w:rFonts w:asciiTheme="minorHAnsi" w:eastAsia="MS Mincho" w:hAnsiTheme="minorHAnsi" w:cstheme="minorHAnsi"/>
          <w:b/>
          <w:iCs/>
          <w:color w:val="0000FF"/>
          <w:kern w:val="2"/>
          <w:sz w:val="18"/>
          <w:szCs w:val="18"/>
        </w:rPr>
      </w:pPr>
      <w:r w:rsidRPr="00582924">
        <w:rPr>
          <w:rFonts w:asciiTheme="minorHAnsi" w:hAnsiTheme="minorHAnsi" w:cstheme="minorHAnsi"/>
          <w:b/>
          <w:color w:val="008000"/>
          <w:sz w:val="18"/>
          <w:szCs w:val="24"/>
          <w:lang w:val="en-US" w:eastAsia="zh-CN"/>
        </w:rPr>
        <w:t>Allow UE association in-between candidate CUs (in case the Xn connectivity existed) for subsequent LTM,</w:t>
      </w:r>
      <w:r w:rsidRPr="00DD5CF6">
        <w:rPr>
          <w:rFonts w:asciiTheme="minorHAnsi" w:eastAsiaTheme="minorEastAsia" w:hAnsiTheme="minorHAnsi" w:cstheme="minorHAnsi"/>
          <w:b/>
          <w:bCs/>
          <w:color w:val="70AD47" w:themeColor="accent6"/>
          <w:sz w:val="18"/>
          <w:szCs w:val="18"/>
          <w:lang w:eastAsia="zh-CN"/>
        </w:rPr>
        <w:t xml:space="preserve"> </w:t>
      </w:r>
      <w:r w:rsidRPr="00303638">
        <w:rPr>
          <w:rFonts w:asciiTheme="minorHAnsi" w:eastAsia="MS Mincho" w:hAnsiTheme="minorHAnsi" w:cstheme="minorHAnsi"/>
          <w:b/>
          <w:iCs/>
          <w:color w:val="0000FF"/>
          <w:kern w:val="2"/>
          <w:sz w:val="18"/>
          <w:szCs w:val="18"/>
        </w:rPr>
        <w:t>when and how to establish the UE association is FFS.</w:t>
      </w:r>
    </w:p>
    <w:p w14:paraId="64EB52F6" w14:textId="77777777" w:rsidR="003763AB" w:rsidRDefault="003763AB" w:rsidP="003763AB">
      <w:pPr>
        <w:spacing w:after="0"/>
        <w:rPr>
          <w:rFonts w:asciiTheme="minorHAnsi" w:eastAsiaTheme="minorEastAsia" w:hAnsiTheme="minorHAnsi" w:cstheme="minorHAnsi"/>
          <w:b/>
          <w:color w:val="008000"/>
          <w:sz w:val="18"/>
          <w:szCs w:val="24"/>
          <w:lang w:val="en-US" w:eastAsia="ko-KR"/>
        </w:rPr>
      </w:pPr>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18C6215B" w14:textId="4BEC0C8B" w:rsidR="00303638" w:rsidRPr="00303638" w:rsidRDefault="00303638" w:rsidP="003763AB">
      <w:pPr>
        <w:spacing w:after="0"/>
        <w:contextualSpacing/>
        <w:rPr>
          <w:rFonts w:ascii="Arial" w:eastAsiaTheme="minorEastAsia" w:hAnsi="Arial" w:cs="Arial"/>
          <w:lang w:eastAsia="ko-KR"/>
        </w:rPr>
      </w:pPr>
      <w:r w:rsidRPr="00CD17A3">
        <w:rPr>
          <w:rFonts w:asciiTheme="minorHAnsi" w:eastAsia="DengXian" w:hAnsiTheme="minorHAnsi" w:cstheme="minorHAnsi"/>
          <w:b/>
          <w:bCs/>
          <w:color w:val="008000"/>
          <w:sz w:val="18"/>
          <w:szCs w:val="18"/>
        </w:rPr>
        <w:t>Reu</w:t>
      </w:r>
      <w:r w:rsidRPr="00CD17A3">
        <w:rPr>
          <w:rFonts w:asciiTheme="minorHAnsi" w:hAnsiTheme="minorHAnsi" w:cstheme="minorHAnsi"/>
          <w:b/>
          <w:bCs/>
          <w:color w:val="008000"/>
          <w:sz w:val="18"/>
          <w:szCs w:val="18"/>
        </w:rPr>
        <w:t>se the LTM Configuration Update procedure to sync up configurations among candidate gNBs for subsequent LTM, including early sync configuration,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4F4947BB" w14:textId="0F1E8ACB" w:rsidR="003763AB" w:rsidRDefault="00303691" w:rsidP="003763AB">
      <w:pPr>
        <w:spacing w:before="240"/>
        <w:rPr>
          <w:rFonts w:ascii="Arial" w:eastAsiaTheme="minorEastAsia" w:hAnsi="Arial" w:cs="Arial"/>
          <w:lang w:eastAsia="ko-KR"/>
        </w:rPr>
      </w:pPr>
      <w:r>
        <w:rPr>
          <w:rFonts w:ascii="Arial" w:eastAsiaTheme="minorEastAsia" w:hAnsi="Arial" w:cs="Arial"/>
          <w:lang w:eastAsia="ko-KR"/>
        </w:rPr>
        <w:t>S</w:t>
      </w:r>
      <w:r w:rsidR="003763AB">
        <w:rPr>
          <w:rFonts w:ascii="Arial" w:eastAsiaTheme="minorEastAsia" w:hAnsi="Arial" w:cs="Arial"/>
          <w:lang w:val="en-US" w:eastAsia="ko-KR"/>
        </w:rPr>
        <w:t xml:space="preserve">o far, what RAN3 has agreed is </w:t>
      </w:r>
      <w:r w:rsidR="003763AB" w:rsidRPr="003763AB">
        <w:rPr>
          <w:rFonts w:ascii="Arial" w:eastAsiaTheme="minorEastAsia" w:hAnsi="Arial" w:cs="Arial"/>
          <w:b/>
          <w:bCs/>
          <w:lang w:val="en-US" w:eastAsia="ko-KR"/>
        </w:rPr>
        <w:t>(a) the need of</w:t>
      </w:r>
      <w:r w:rsidR="003763AB" w:rsidRPr="003763AB">
        <w:rPr>
          <w:rFonts w:ascii="Arial" w:eastAsiaTheme="minorEastAsia" w:hAnsi="Arial" w:cs="Arial"/>
          <w:lang w:val="en-US" w:eastAsia="ko-KR"/>
        </w:rPr>
        <w:t xml:space="preserve"> direct UE-association between C-CUs; </w:t>
      </w:r>
      <w:r w:rsidR="003763AB" w:rsidRPr="003763AB">
        <w:rPr>
          <w:rFonts w:ascii="Arial" w:eastAsiaTheme="minorEastAsia" w:hAnsi="Arial" w:cs="Arial"/>
          <w:b/>
          <w:bCs/>
          <w:lang w:val="en-US" w:eastAsia="ko-KR"/>
        </w:rPr>
        <w:t>(b) when it should be established and via which Xn signalling</w:t>
      </w:r>
      <w:r w:rsidR="003763AB" w:rsidRPr="003763AB">
        <w:rPr>
          <w:rFonts w:ascii="Arial" w:eastAsiaTheme="minorEastAsia" w:hAnsi="Arial" w:cs="Arial"/>
          <w:lang w:val="en-US" w:eastAsia="ko-KR"/>
        </w:rPr>
        <w:t xml:space="preserve"> (i.e. after each Inter-CU LTM cell switch, using LTM Configuration Update</w:t>
      </w:r>
      <w:r w:rsidR="00FD46E2">
        <w:rPr>
          <w:rFonts w:ascii="Arial" w:eastAsiaTheme="minorEastAsia" w:hAnsi="Arial" w:cs="Arial"/>
          <w:lang w:val="en-US" w:eastAsia="ko-KR"/>
        </w:rPr>
        <w:t xml:space="preserve"> – the first message expected in-between</w:t>
      </w:r>
      <w:r w:rsidR="003763AB" w:rsidRPr="003763AB">
        <w:rPr>
          <w:rFonts w:ascii="Arial" w:eastAsiaTheme="minorEastAsia" w:hAnsi="Arial" w:cs="Arial"/>
          <w:lang w:val="en-US" w:eastAsia="ko-KR"/>
        </w:rPr>
        <w:t>)</w:t>
      </w:r>
      <w:r w:rsidR="003763AB">
        <w:rPr>
          <w:rFonts w:ascii="Arial" w:eastAsiaTheme="minorEastAsia" w:hAnsi="Arial" w:cs="Arial"/>
          <w:lang w:val="en-US" w:eastAsia="ko-KR"/>
        </w:rPr>
        <w:t xml:space="preserve">. </w:t>
      </w:r>
      <w:r>
        <w:rPr>
          <w:rFonts w:ascii="Arial" w:eastAsiaTheme="minorEastAsia" w:hAnsi="Arial" w:cs="Arial"/>
          <w:lang w:val="en-US" w:eastAsia="ko-KR"/>
        </w:rPr>
        <w:t>This is a great milestone</w:t>
      </w:r>
      <w:r w:rsidR="00EC7779">
        <w:rPr>
          <w:rFonts w:ascii="Arial" w:eastAsiaTheme="minorEastAsia" w:hAnsi="Arial" w:cs="Arial" w:hint="eastAsia"/>
          <w:lang w:val="en-US" w:eastAsia="ko-KR"/>
        </w:rPr>
        <w:t xml:space="preserve"> indeed</w:t>
      </w:r>
      <w:r>
        <w:rPr>
          <w:rFonts w:ascii="Arial" w:eastAsiaTheme="minorEastAsia" w:hAnsi="Arial" w:cs="Arial"/>
          <w:lang w:val="en-US" w:eastAsia="ko-KR"/>
        </w:rPr>
        <w:t xml:space="preserve">, but we still have </w:t>
      </w:r>
      <w:r w:rsidR="00A772A5" w:rsidRPr="00A772A5">
        <w:rPr>
          <w:rFonts w:ascii="Arial" w:eastAsiaTheme="minorEastAsia" w:hAnsi="Arial" w:cs="Arial"/>
          <w:b/>
          <w:bCs/>
          <w:u w:val="single"/>
          <w:lang w:eastAsia="ko-KR"/>
        </w:rPr>
        <w:t>leftover</w:t>
      </w:r>
      <w:r w:rsidR="003763AB" w:rsidRPr="00A772A5">
        <w:rPr>
          <w:rFonts w:ascii="Arial" w:eastAsiaTheme="minorEastAsia" w:hAnsi="Arial" w:cs="Arial"/>
          <w:b/>
          <w:bCs/>
          <w:u w:val="single"/>
          <w:lang w:eastAsia="ko-KR"/>
        </w:rPr>
        <w:t xml:space="preserve"> issues </w:t>
      </w:r>
      <w:r>
        <w:rPr>
          <w:rFonts w:ascii="Arial" w:eastAsiaTheme="minorEastAsia" w:hAnsi="Arial" w:cs="Arial"/>
          <w:b/>
          <w:bCs/>
          <w:u w:val="single"/>
          <w:lang w:eastAsia="ko-KR"/>
        </w:rPr>
        <w:t>of</w:t>
      </w:r>
      <w:r w:rsidR="003763AB">
        <w:rPr>
          <w:rFonts w:ascii="Arial" w:eastAsiaTheme="minorEastAsia" w:hAnsi="Arial" w:cs="Arial"/>
          <w:lang w:eastAsia="ko-KR"/>
        </w:rPr>
        <w:t xml:space="preserve"> </w:t>
      </w:r>
    </w:p>
    <w:p w14:paraId="3D5B94CB" w14:textId="5F09C0C6" w:rsidR="00A772A5" w:rsidRDefault="00A772A5" w:rsidP="00A074EB">
      <w:pPr>
        <w:pStyle w:val="ListParagraph"/>
        <w:numPr>
          <w:ilvl w:val="0"/>
          <w:numId w:val="33"/>
        </w:numPr>
        <w:ind w:firstLineChars="0"/>
        <w:rPr>
          <w:rFonts w:ascii="Arial" w:eastAsiaTheme="minorEastAsia" w:hAnsi="Arial" w:cs="Arial"/>
          <w:lang w:eastAsia="ko-KR"/>
        </w:rPr>
      </w:pPr>
      <w:r w:rsidRPr="00A772A5">
        <w:rPr>
          <w:rFonts w:ascii="Arial" w:eastAsiaTheme="minorEastAsia" w:hAnsi="Arial" w:cs="Arial"/>
          <w:b/>
          <w:bCs/>
          <w:lang w:eastAsia="ko-KR"/>
        </w:rPr>
        <w:t xml:space="preserve">How C-CU </w:t>
      </w:r>
      <w:r>
        <w:rPr>
          <w:rFonts w:ascii="Arial" w:eastAsiaTheme="minorEastAsia" w:hAnsi="Arial" w:cs="Arial"/>
          <w:lang w:eastAsia="ko-KR"/>
        </w:rPr>
        <w:t xml:space="preserve">(who became a new serving CU, i.e. “new source” due to Inter-CU LTM execution) </w:t>
      </w:r>
      <w:r w:rsidRPr="00A772A5">
        <w:rPr>
          <w:rFonts w:ascii="Arial" w:eastAsiaTheme="minorEastAsia" w:hAnsi="Arial" w:cs="Arial"/>
          <w:b/>
          <w:bCs/>
          <w:lang w:eastAsia="ko-KR"/>
        </w:rPr>
        <w:t>identifies other CUs</w:t>
      </w:r>
      <w:r>
        <w:rPr>
          <w:rFonts w:ascii="Arial" w:eastAsiaTheme="minorEastAsia" w:hAnsi="Arial" w:cs="Arial"/>
          <w:lang w:eastAsia="ko-KR"/>
        </w:rPr>
        <w:t xml:space="preserve"> (as potential target, excluding S-CU) </w:t>
      </w:r>
      <w:r w:rsidRPr="00A772A5">
        <w:rPr>
          <w:rFonts w:ascii="Arial" w:eastAsiaTheme="minorEastAsia" w:hAnsi="Arial" w:cs="Arial"/>
          <w:b/>
          <w:bCs/>
          <w:lang w:eastAsia="ko-KR"/>
        </w:rPr>
        <w:t>to establish UE-associations with</w:t>
      </w:r>
      <w:r>
        <w:rPr>
          <w:rFonts w:ascii="Arial" w:eastAsiaTheme="minorEastAsia" w:hAnsi="Arial" w:cs="Arial"/>
          <w:lang w:eastAsia="ko-KR"/>
        </w:rPr>
        <w:t xml:space="preserve">? </w:t>
      </w:r>
    </w:p>
    <w:p w14:paraId="7D6813B2" w14:textId="77777777" w:rsidR="00A772A5" w:rsidRDefault="00A772A5" w:rsidP="00A074EB">
      <w:pPr>
        <w:pStyle w:val="ListParagraph"/>
        <w:numPr>
          <w:ilvl w:val="0"/>
          <w:numId w:val="33"/>
        </w:numPr>
        <w:ind w:firstLineChars="0"/>
        <w:rPr>
          <w:rFonts w:ascii="Arial" w:eastAsiaTheme="minorEastAsia" w:hAnsi="Arial" w:cs="Arial"/>
          <w:lang w:eastAsia="ko-KR"/>
        </w:rPr>
      </w:pPr>
      <w:r w:rsidRPr="00A772A5">
        <w:rPr>
          <w:rFonts w:ascii="Arial" w:eastAsiaTheme="minorEastAsia" w:hAnsi="Arial" w:cs="Arial"/>
          <w:b/>
          <w:bCs/>
          <w:lang w:eastAsia="ko-KR"/>
        </w:rPr>
        <w:t>How to identify the same UE</w:t>
      </w:r>
      <w:r>
        <w:rPr>
          <w:rFonts w:ascii="Arial" w:eastAsiaTheme="minorEastAsia" w:hAnsi="Arial" w:cs="Arial"/>
          <w:lang w:eastAsia="ko-KR"/>
        </w:rPr>
        <w:t xml:space="preserve">? </w:t>
      </w:r>
    </w:p>
    <w:p w14:paraId="6EF163AB" w14:textId="77777777" w:rsidR="00AF43B3" w:rsidRPr="004E5BC5" w:rsidRDefault="00AF43B3" w:rsidP="00AF43B3">
      <w:pPr>
        <w:outlineLvl w:val="2"/>
        <w:rPr>
          <w:rFonts w:ascii="Arial" w:eastAsiaTheme="minorEastAsia" w:hAnsi="Arial" w:cs="Arial"/>
          <w:b/>
          <w:bCs/>
          <w:i/>
          <w:iCs/>
          <w:u w:val="single"/>
          <w:lang w:eastAsia="ko-KR"/>
        </w:rPr>
      </w:pPr>
      <w:r>
        <w:rPr>
          <w:rFonts w:ascii="Arial" w:eastAsiaTheme="minorEastAsia" w:hAnsi="Arial" w:cs="Arial"/>
          <w:b/>
          <w:bCs/>
          <w:u w:val="single"/>
          <w:lang w:eastAsia="ko-KR"/>
        </w:rPr>
        <w:lastRenderedPageBreak/>
        <w:t xml:space="preserve">(1) </w:t>
      </w:r>
      <w:r w:rsidRPr="004E5BC5">
        <w:rPr>
          <w:rFonts w:ascii="Arial" w:eastAsiaTheme="minorEastAsia" w:hAnsi="Arial" w:cs="Arial"/>
          <w:b/>
          <w:bCs/>
          <w:i/>
          <w:iCs/>
          <w:u w:val="single"/>
          <w:lang w:eastAsia="ko-KR"/>
        </w:rPr>
        <w:t>How C-CU (who became a new serving CU, i.e. “new source” due to Inter-CU LTM execution from S-CU) identifies other CUs (as potential target, excluding S-CU) to establish UE-associations with?</w:t>
      </w:r>
    </w:p>
    <w:p w14:paraId="3D8999CC" w14:textId="77777777"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First, we would like to point out that this issue doesn’t exist when only one C-CU (other than S-CU) is involved from the beginning (i.e. a total of two CUs). In this case, there is already a direct UE-association between two CUs (S-CU &lt;&gt; C-CU) over Xn, and it can be re-used for subsequent LTM. </w:t>
      </w:r>
      <w:r w:rsidRPr="004E5BC5">
        <w:rPr>
          <w:rFonts w:ascii="Arial" w:eastAsiaTheme="minorEastAsia" w:hAnsi="Arial" w:cs="Arial"/>
          <w:lang w:eastAsia="ko-KR"/>
        </w:rPr>
        <w:t>Only when the number of CUs involved exceeds tw</w:t>
      </w:r>
      <w:r>
        <w:rPr>
          <w:rFonts w:ascii="Arial" w:eastAsiaTheme="minorEastAsia" w:hAnsi="Arial" w:cs="Arial"/>
          <w:lang w:eastAsia="ko-KR"/>
        </w:rPr>
        <w:t xml:space="preserve">o (i.e. more than one C-CU), this issue becomes evident for establishing direct UE-associations in-between C-CUs. </w:t>
      </w:r>
    </w:p>
    <w:p w14:paraId="62DDF88E" w14:textId="77777777" w:rsidR="00AF43B3" w:rsidRDefault="00AF43B3" w:rsidP="00AF43B3">
      <w:pPr>
        <w:rPr>
          <w:rFonts w:ascii="Arial" w:eastAsiaTheme="minorEastAsia" w:hAnsi="Arial" w:cs="Arial"/>
          <w:lang w:eastAsia="ko-KR"/>
        </w:rPr>
      </w:pPr>
      <w:r>
        <w:rPr>
          <w:rFonts w:ascii="Arial" w:eastAsiaTheme="minorEastAsia" w:hAnsi="Arial" w:cs="Arial"/>
          <w:lang w:eastAsia="ko-KR"/>
        </w:rPr>
        <w:t>Having that in mind, once an initial Inter-CU PCell switch happens from S-CU toward a candidate PCell in one C-CU, we first observe that this C-CU needs to know the existence of another CU(s) involved for the same UE’s LTM. Otherwise, establishing direct UE-associations (or even first seeking for Xn connectivity if not connected beforehand) would not be a question.</w:t>
      </w:r>
    </w:p>
    <w:p w14:paraId="78954A6E" w14:textId="0F999B56"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Overall, we think that leveraging the </w:t>
      </w:r>
      <w:r w:rsidRPr="007A001B">
        <w:rPr>
          <w:rFonts w:ascii="Arial" w:eastAsiaTheme="minorEastAsia" w:hAnsi="Arial" w:cs="Arial"/>
          <w:i/>
          <w:iCs/>
          <w:lang w:eastAsia="ko-KR"/>
        </w:rPr>
        <w:t>LTM Configuration ID Mapping List</w:t>
      </w:r>
      <w:r>
        <w:rPr>
          <w:rFonts w:ascii="Arial" w:eastAsiaTheme="minorEastAsia" w:hAnsi="Arial" w:cs="Arial"/>
          <w:i/>
          <w:iCs/>
          <w:lang w:eastAsia="ko-KR"/>
        </w:rPr>
        <w:t xml:space="preserve"> </w:t>
      </w:r>
      <w:r>
        <w:rPr>
          <w:rFonts w:ascii="Arial" w:eastAsiaTheme="minorEastAsia" w:hAnsi="Arial" w:cs="Arial"/>
          <w:lang w:eastAsia="ko-KR"/>
        </w:rPr>
        <w:t xml:space="preserve">IE is the best way. This IE is used for assigning the unique identifiers for each candidate cell configuration, allocated and managed by S-CU (RAN3-125bis already agreed: </w:t>
      </w:r>
      <w:r w:rsidRPr="00794819">
        <w:rPr>
          <w:rFonts w:ascii="Arial" w:hAnsi="Arial" w:cs="Arial"/>
          <w:b/>
          <w:bCs/>
          <w:color w:val="008000"/>
        </w:rPr>
        <w:t>The LTM Configuration IDs are allocated by the source CU</w:t>
      </w:r>
      <w:r w:rsidR="00794819">
        <w:rPr>
          <w:rFonts w:ascii="Arial" w:eastAsiaTheme="minorEastAsia" w:hAnsi="Arial" w:cs="Arial" w:hint="eastAsia"/>
          <w:lang w:eastAsia="ko-KR"/>
        </w:rPr>
        <w:t xml:space="preserve">). </w:t>
      </w:r>
      <w:r>
        <w:rPr>
          <w:rFonts w:ascii="Arial" w:eastAsiaTheme="minorEastAsia" w:hAnsi="Arial" w:cs="Arial"/>
          <w:lang w:eastAsia="ko-KR"/>
        </w:rPr>
        <w:t xml:space="preserve">Moreover, similar to the (common) </w:t>
      </w:r>
      <w:r w:rsidR="00DF0E14">
        <w:rPr>
          <w:rFonts w:ascii="Arial" w:eastAsiaTheme="minorEastAsia" w:hAnsi="Arial" w:cs="Arial" w:hint="eastAsia"/>
          <w:lang w:eastAsia="ko-KR"/>
        </w:rPr>
        <w:t>CSI</w:t>
      </w:r>
      <w:r>
        <w:rPr>
          <w:rFonts w:ascii="Arial" w:eastAsiaTheme="minorEastAsia" w:hAnsi="Arial" w:cs="Arial"/>
          <w:lang w:eastAsia="ko-KR"/>
        </w:rPr>
        <w:t xml:space="preserve"> resource configurations of candidate cells, this IE shall also be maintained up-to-date (whenever update happens) and synced to all the involved C-CUs for correct LTM operations. Currently, this IE is captured at bare minimum in the current BL CR</w:t>
      </w:r>
      <w:r w:rsidR="00DA4D5D">
        <w:rPr>
          <w:rFonts w:ascii="Arial" w:eastAsiaTheme="minorEastAsia" w:hAnsi="Arial" w:cs="Arial" w:hint="eastAsia"/>
          <w:lang w:eastAsia="ko-KR"/>
        </w:rPr>
        <w:t xml:space="preserve"> [</w:t>
      </w:r>
      <w:r w:rsidR="00C23E83">
        <w:rPr>
          <w:rFonts w:ascii="Arial" w:eastAsiaTheme="minorEastAsia" w:hAnsi="Arial" w:cs="Arial" w:hint="eastAsia"/>
          <w:lang w:eastAsia="ko-KR"/>
        </w:rPr>
        <w:t>2</w:t>
      </w:r>
      <w:r w:rsidR="00DA4D5D">
        <w:rPr>
          <w:rFonts w:ascii="Arial" w:eastAsiaTheme="minorEastAsia" w:hAnsi="Arial" w:cs="Arial" w:hint="eastAsia"/>
          <w:lang w:eastAsia="ko-KR"/>
        </w:rPr>
        <w:t>]</w:t>
      </w:r>
      <w:r>
        <w:rPr>
          <w:rFonts w:ascii="Arial" w:eastAsiaTheme="minorEastAsia" w:hAnsi="Arial" w:cs="Arial"/>
          <w:lang w:eastAsia="ko-KR"/>
        </w:rPr>
        <w:t>, i.e. a list of IDs (1 to 8) for each candidate cell. But if we can extend this IE to also include the information of which candidate cell belongs to which CU, any recipient CU of this IE would be able to know which CUs are involved for the UE’s LTM and which candidate cells are currently planned.</w:t>
      </w:r>
    </w:p>
    <w:p w14:paraId="12555EEA" w14:textId="6369C8B8"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In fact, making involved entities visible with each other is nothing new. In Rel-18 of (Intra-CU) Inter-DU LTM, each involved DU was also visible to other DUs based on early UL sync information handling. The preamble indexes for early UL synchronization </w:t>
      </w:r>
      <w:r w:rsidR="00A772A5">
        <w:rPr>
          <w:rFonts w:ascii="Arial" w:eastAsiaTheme="minorEastAsia" w:hAnsi="Arial" w:cs="Arial"/>
          <w:lang w:eastAsia="ko-KR"/>
        </w:rPr>
        <w:t>are</w:t>
      </w:r>
      <w:r>
        <w:rPr>
          <w:rFonts w:ascii="Arial" w:eastAsiaTheme="minorEastAsia" w:hAnsi="Arial" w:cs="Arial"/>
          <w:lang w:eastAsia="ko-KR"/>
        </w:rPr>
        <w:t xml:space="preserve"> allocated and shared per DU basis, and the early UL sync resource request from CU can indicate a list of involved DU IDs [</w:t>
      </w:r>
      <w:r w:rsidR="00D626FF">
        <w:rPr>
          <w:rFonts w:ascii="Arial" w:eastAsiaTheme="minorEastAsia" w:hAnsi="Arial" w:cs="Arial" w:hint="eastAsia"/>
          <w:lang w:eastAsia="ko-KR"/>
        </w:rPr>
        <w:t>3</w:t>
      </w:r>
      <w:r>
        <w:rPr>
          <w:rFonts w:ascii="Arial" w:eastAsiaTheme="minorEastAsia" w:hAnsi="Arial" w:cs="Arial"/>
          <w:lang w:eastAsia="ko-KR"/>
        </w:rPr>
        <w:t xml:space="preserve">]. Though this aspect was not addressed by F1AP </w:t>
      </w:r>
      <w:r w:rsidRPr="007A001B">
        <w:rPr>
          <w:rFonts w:ascii="Arial" w:eastAsiaTheme="minorEastAsia" w:hAnsi="Arial" w:cs="Arial"/>
          <w:i/>
          <w:iCs/>
          <w:lang w:eastAsia="ko-KR"/>
        </w:rPr>
        <w:t>LTM Configuration ID Mapping List</w:t>
      </w:r>
      <w:r>
        <w:rPr>
          <w:rFonts w:ascii="Arial" w:eastAsiaTheme="minorEastAsia" w:hAnsi="Arial" w:cs="Arial"/>
          <w:i/>
          <w:iCs/>
          <w:lang w:eastAsia="ko-KR"/>
        </w:rPr>
        <w:t xml:space="preserve"> </w:t>
      </w:r>
      <w:r>
        <w:rPr>
          <w:rFonts w:ascii="Arial" w:eastAsiaTheme="minorEastAsia" w:hAnsi="Arial" w:cs="Arial"/>
          <w:lang w:eastAsia="ko-KR"/>
        </w:rPr>
        <w:t xml:space="preserve">IE, </w:t>
      </w:r>
      <w:r w:rsidR="00305016">
        <w:rPr>
          <w:rFonts w:ascii="Arial" w:eastAsiaTheme="minorEastAsia" w:hAnsi="Arial" w:cs="Arial" w:hint="eastAsia"/>
          <w:lang w:eastAsia="ko-KR"/>
        </w:rPr>
        <w:t xml:space="preserve">at least </w:t>
      </w:r>
      <w:r>
        <w:rPr>
          <w:rFonts w:ascii="Arial" w:eastAsiaTheme="minorEastAsia" w:hAnsi="Arial" w:cs="Arial"/>
          <w:lang w:eastAsia="ko-KR"/>
        </w:rPr>
        <w:t xml:space="preserve">we can say that the similar handling of letting each involved DU know the existence of other involved DU(s) was already in place in Rel-18. </w:t>
      </w:r>
    </w:p>
    <w:p w14:paraId="702701B5" w14:textId="77777777"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Moreover, one advantage of this approach observed is that timing of information update (i.e. “when”) doesn’t need to be worried about. As mentioned above, the </w:t>
      </w:r>
      <w:r w:rsidRPr="007A001B">
        <w:rPr>
          <w:rFonts w:ascii="Arial" w:eastAsiaTheme="minorEastAsia" w:hAnsi="Arial" w:cs="Arial"/>
          <w:i/>
          <w:iCs/>
          <w:lang w:eastAsia="ko-KR"/>
        </w:rPr>
        <w:t>LTM Configuration ID Mapping List</w:t>
      </w:r>
      <w:r>
        <w:rPr>
          <w:rFonts w:ascii="Arial" w:eastAsiaTheme="minorEastAsia" w:hAnsi="Arial" w:cs="Arial"/>
          <w:i/>
          <w:iCs/>
          <w:lang w:eastAsia="ko-KR"/>
        </w:rPr>
        <w:t xml:space="preserve"> </w:t>
      </w:r>
      <w:r>
        <w:rPr>
          <w:rFonts w:ascii="Arial" w:eastAsiaTheme="minorEastAsia" w:hAnsi="Arial" w:cs="Arial"/>
          <w:lang w:eastAsia="ko-KR"/>
        </w:rPr>
        <w:t>IE</w:t>
      </w:r>
      <w:r w:rsidRPr="00E40F30">
        <w:rPr>
          <w:rFonts w:ascii="Arial" w:eastAsiaTheme="minorEastAsia" w:hAnsi="Arial" w:cs="Arial"/>
          <w:lang w:eastAsia="ko-KR"/>
        </w:rPr>
        <w:t xml:space="preserve"> shall </w:t>
      </w:r>
      <w:r>
        <w:rPr>
          <w:rFonts w:ascii="Arial" w:eastAsiaTheme="minorEastAsia" w:hAnsi="Arial" w:cs="Arial"/>
          <w:lang w:eastAsia="ko-KR"/>
        </w:rPr>
        <w:t xml:space="preserve">anyway </w:t>
      </w:r>
      <w:r w:rsidRPr="00E40F30">
        <w:rPr>
          <w:rFonts w:ascii="Arial" w:eastAsiaTheme="minorEastAsia" w:hAnsi="Arial" w:cs="Arial"/>
          <w:lang w:eastAsia="ko-KR"/>
        </w:rPr>
        <w:t xml:space="preserve">be maintained up-to-date </w:t>
      </w:r>
      <w:r>
        <w:rPr>
          <w:rFonts w:ascii="Arial" w:eastAsiaTheme="minorEastAsia" w:hAnsi="Arial" w:cs="Arial"/>
          <w:lang w:eastAsia="ko-KR"/>
        </w:rPr>
        <w:t xml:space="preserve">and synched to all the involved entities throughout LTM operations of a UE. Whenever there is a need for update, it will be updated in NW side and UE side (though synch to the UE may not be always required case-by-case). </w:t>
      </w:r>
    </w:p>
    <w:p w14:paraId="237980A1" w14:textId="77777777" w:rsidR="00AF43B3" w:rsidRPr="007C65C4" w:rsidRDefault="00AF43B3" w:rsidP="00AF43B3">
      <w:pPr>
        <w:outlineLvl w:val="2"/>
        <w:rPr>
          <w:rFonts w:ascii="Arial" w:eastAsiaTheme="minorEastAsia" w:hAnsi="Arial" w:cs="Arial"/>
          <w:b/>
          <w:bCs/>
          <w:i/>
          <w:iCs/>
          <w:u w:val="single"/>
          <w:lang w:eastAsia="ko-KR"/>
        </w:rPr>
      </w:pPr>
      <w:r>
        <w:rPr>
          <w:rFonts w:ascii="Arial" w:eastAsiaTheme="minorEastAsia" w:hAnsi="Arial" w:cs="Arial"/>
          <w:b/>
          <w:bCs/>
          <w:u w:val="single"/>
          <w:lang w:eastAsia="ko-KR"/>
        </w:rPr>
        <w:t xml:space="preserve">(2) </w:t>
      </w:r>
      <w:r w:rsidRPr="007C65C4">
        <w:rPr>
          <w:rFonts w:ascii="Arial" w:eastAsiaTheme="minorEastAsia" w:hAnsi="Arial" w:cs="Arial"/>
          <w:b/>
          <w:bCs/>
          <w:i/>
          <w:iCs/>
          <w:u w:val="single"/>
          <w:lang w:eastAsia="ko-KR"/>
        </w:rPr>
        <w:t xml:space="preserve">How to identify the same UE? </w:t>
      </w:r>
    </w:p>
    <w:p w14:paraId="29B44ECA" w14:textId="6ECDE9E6" w:rsidR="00A772A5" w:rsidRDefault="00A772A5" w:rsidP="00AF43B3">
      <w:pPr>
        <w:rPr>
          <w:rFonts w:ascii="Arial" w:eastAsiaTheme="minorEastAsia" w:hAnsi="Arial" w:cs="Arial"/>
          <w:lang w:eastAsia="ko-KR"/>
        </w:rPr>
      </w:pPr>
      <w:r>
        <w:rPr>
          <w:rFonts w:ascii="Arial" w:eastAsiaTheme="minorEastAsia" w:hAnsi="Arial" w:cs="Arial"/>
          <w:lang w:eastAsia="ko-KR"/>
        </w:rPr>
        <w:t xml:space="preserve">A reference to a UE context should be included in the LTM Configuration Update message </w:t>
      </w:r>
      <w:r w:rsidR="002E1FCF">
        <w:rPr>
          <w:rFonts w:ascii="Arial" w:eastAsiaTheme="minorEastAsia" w:hAnsi="Arial" w:cs="Arial"/>
          <w:lang w:eastAsia="ko-KR"/>
        </w:rPr>
        <w:t>(first message</w:t>
      </w:r>
      <w:r w:rsidR="00D626FF">
        <w:rPr>
          <w:rFonts w:ascii="Arial" w:eastAsiaTheme="minorEastAsia" w:hAnsi="Arial" w:cs="Arial" w:hint="eastAsia"/>
          <w:lang w:eastAsia="ko-KR"/>
        </w:rPr>
        <w:t xml:space="preserve"> for direct UE-association</w:t>
      </w:r>
      <w:r w:rsidR="002E1FCF">
        <w:rPr>
          <w:rFonts w:ascii="Arial" w:eastAsiaTheme="minorEastAsia" w:hAnsi="Arial" w:cs="Arial"/>
          <w:lang w:eastAsia="ko-KR"/>
        </w:rPr>
        <w:t xml:space="preserve">) </w:t>
      </w:r>
      <w:r>
        <w:rPr>
          <w:rFonts w:ascii="Arial" w:eastAsiaTheme="minorEastAsia" w:hAnsi="Arial" w:cs="Arial"/>
          <w:lang w:eastAsia="ko-KR"/>
        </w:rPr>
        <w:t>triggered from the new serving C-CU so that the recipient C-CU can associate with the same UE.</w:t>
      </w:r>
    </w:p>
    <w:p w14:paraId="07486E58" w14:textId="5EB609DE" w:rsidR="00AF43B3" w:rsidRDefault="00AF43B3" w:rsidP="00AF43B3">
      <w:pPr>
        <w:rPr>
          <w:rFonts w:ascii="Arial" w:eastAsiaTheme="minorEastAsia" w:hAnsi="Arial" w:cs="Arial"/>
          <w:lang w:eastAsia="ko-KR"/>
        </w:rPr>
      </w:pPr>
      <w:r>
        <w:rPr>
          <w:rFonts w:ascii="Arial" w:eastAsiaTheme="minorEastAsia" w:hAnsi="Arial" w:cs="Arial"/>
          <w:lang w:eastAsia="ko-KR"/>
        </w:rPr>
        <w:t>In the past, identifying the same UE context already established in one entity upon request from other entity was addressed in RAN3 based on “UE XnAP ID” [</w:t>
      </w:r>
      <w:r w:rsidR="00DA215F">
        <w:rPr>
          <w:rFonts w:ascii="Arial" w:eastAsiaTheme="minorEastAsia" w:hAnsi="Arial" w:cs="Arial" w:hint="eastAsia"/>
          <w:lang w:eastAsia="ko-KR"/>
        </w:rPr>
        <w:t>4</w:t>
      </w:r>
      <w:r>
        <w:rPr>
          <w:rFonts w:ascii="Arial" w:eastAsiaTheme="minorEastAsia" w:hAnsi="Arial" w:cs="Arial"/>
          <w:lang w:eastAsia="ko-KR"/>
        </w:rPr>
        <w:t xml:space="preserve">]. </w:t>
      </w:r>
    </w:p>
    <w:p w14:paraId="00BDCEE2" w14:textId="77777777" w:rsidR="00AF43B3" w:rsidRDefault="00AF43B3" w:rsidP="00A074EB">
      <w:pPr>
        <w:pStyle w:val="ListParagraph"/>
        <w:numPr>
          <w:ilvl w:val="0"/>
          <w:numId w:val="34"/>
        </w:numPr>
        <w:ind w:firstLineChars="0"/>
        <w:rPr>
          <w:rFonts w:ascii="Arial" w:eastAsiaTheme="minorEastAsia" w:hAnsi="Arial" w:cs="Arial"/>
          <w:lang w:eastAsia="ko-KR"/>
        </w:rPr>
      </w:pPr>
      <w:r w:rsidRPr="00FB4890">
        <w:rPr>
          <w:rFonts w:ascii="Arial" w:eastAsiaTheme="minorEastAsia" w:hAnsi="Arial" w:cs="Arial"/>
          <w:lang w:eastAsia="ko-KR"/>
        </w:rPr>
        <w:t>During Inter-MN HO without SN change, the same SN identifi</w:t>
      </w:r>
      <w:r>
        <w:rPr>
          <w:rFonts w:ascii="Arial" w:eastAsiaTheme="minorEastAsia" w:hAnsi="Arial" w:cs="Arial"/>
          <w:lang w:eastAsia="ko-KR"/>
        </w:rPr>
        <w:t>es</w:t>
      </w:r>
      <w:r w:rsidRPr="00FB4890">
        <w:rPr>
          <w:rFonts w:ascii="Arial" w:eastAsiaTheme="minorEastAsia" w:hAnsi="Arial" w:cs="Arial"/>
          <w:lang w:eastAsia="ko-KR"/>
        </w:rPr>
        <w:t xml:space="preserve"> the already established UE context when the target MN decides to add the same SN, by the “SN UE XnAP ID” included in SN ADD REQ, which </w:t>
      </w:r>
      <w:r>
        <w:rPr>
          <w:rFonts w:ascii="Arial" w:eastAsiaTheme="minorEastAsia" w:hAnsi="Arial" w:cs="Arial"/>
          <w:lang w:eastAsia="ko-KR"/>
        </w:rPr>
        <w:t>is</w:t>
      </w:r>
      <w:r w:rsidRPr="00FB4890">
        <w:rPr>
          <w:rFonts w:ascii="Arial" w:eastAsiaTheme="minorEastAsia" w:hAnsi="Arial" w:cs="Arial"/>
          <w:lang w:eastAsia="ko-KR"/>
        </w:rPr>
        <w:t xml:space="preserve"> forwarded from the source MN via HO REQ. </w:t>
      </w:r>
    </w:p>
    <w:p w14:paraId="0CB66E53" w14:textId="77777777" w:rsidR="00AF43B3" w:rsidRPr="00FB4890" w:rsidRDefault="00AF43B3" w:rsidP="00A074EB">
      <w:pPr>
        <w:pStyle w:val="ListParagraph"/>
        <w:numPr>
          <w:ilvl w:val="0"/>
          <w:numId w:val="34"/>
        </w:numPr>
        <w:ind w:firstLineChars="0"/>
        <w:rPr>
          <w:rFonts w:ascii="Arial" w:eastAsiaTheme="minorEastAsia" w:hAnsi="Arial" w:cs="Arial"/>
          <w:lang w:eastAsia="ko-KR"/>
        </w:rPr>
      </w:pPr>
      <w:r w:rsidRPr="00FB4890">
        <w:rPr>
          <w:rFonts w:ascii="Arial" w:eastAsiaTheme="minorEastAsia" w:hAnsi="Arial" w:cs="Arial"/>
          <w:lang w:eastAsia="ko-KR"/>
        </w:rPr>
        <w:t xml:space="preserve">Another </w:t>
      </w:r>
      <w:r>
        <w:rPr>
          <w:rFonts w:ascii="Arial" w:eastAsiaTheme="minorEastAsia" w:hAnsi="Arial" w:cs="Arial" w:hint="eastAsia"/>
          <w:lang w:eastAsia="ko-KR"/>
        </w:rPr>
        <w:t>practice</w:t>
      </w:r>
      <w:r w:rsidRPr="00FB4890">
        <w:rPr>
          <w:rFonts w:ascii="Arial" w:eastAsiaTheme="minorEastAsia" w:hAnsi="Arial" w:cs="Arial"/>
          <w:lang w:eastAsia="ko-KR"/>
        </w:rPr>
        <w:t xml:space="preserve"> </w:t>
      </w:r>
      <w:r>
        <w:rPr>
          <w:rFonts w:ascii="Arial" w:eastAsiaTheme="minorEastAsia" w:hAnsi="Arial" w:cs="Arial" w:hint="eastAsia"/>
          <w:lang w:eastAsia="ko-KR"/>
        </w:rPr>
        <w:t>wa</w:t>
      </w:r>
      <w:r w:rsidRPr="00FB4890">
        <w:rPr>
          <w:rFonts w:ascii="Arial" w:eastAsiaTheme="minorEastAsia" w:hAnsi="Arial" w:cs="Arial"/>
          <w:lang w:eastAsia="ko-KR"/>
        </w:rPr>
        <w:t xml:space="preserve">s </w:t>
      </w:r>
      <w:r>
        <w:rPr>
          <w:rFonts w:ascii="Arial" w:eastAsiaTheme="minorEastAsia" w:hAnsi="Arial" w:cs="Arial"/>
          <w:lang w:eastAsia="ko-KR"/>
        </w:rPr>
        <w:t xml:space="preserve">at </w:t>
      </w:r>
      <w:r w:rsidRPr="00FB4890">
        <w:rPr>
          <w:rFonts w:ascii="Arial" w:eastAsiaTheme="minorEastAsia" w:hAnsi="Arial" w:cs="Arial"/>
          <w:lang w:eastAsia="ko-KR"/>
        </w:rPr>
        <w:t>Rel-17 CHO with NR-DC, where the same target SN identifie</w:t>
      </w:r>
      <w:r>
        <w:rPr>
          <w:rFonts w:ascii="Arial" w:eastAsiaTheme="minorEastAsia" w:hAnsi="Arial" w:cs="Arial"/>
          <w:lang w:eastAsia="ko-KR"/>
        </w:rPr>
        <w:t>s</w:t>
      </w:r>
      <w:r w:rsidRPr="00FB4890">
        <w:rPr>
          <w:rFonts w:ascii="Arial" w:eastAsiaTheme="minorEastAsia" w:hAnsi="Arial" w:cs="Arial"/>
          <w:lang w:eastAsia="ko-KR"/>
        </w:rPr>
        <w:t xml:space="preserve"> the same UE SN addition request from different target MN(s), based on the pair of the source MN node ID and the MN UE XnAP ID included in each SN ADD REQ, which </w:t>
      </w:r>
      <w:r>
        <w:rPr>
          <w:rFonts w:ascii="Arial" w:eastAsiaTheme="minorEastAsia" w:hAnsi="Arial" w:cs="Arial"/>
          <w:lang w:eastAsia="ko-KR"/>
        </w:rPr>
        <w:t>is</w:t>
      </w:r>
      <w:r w:rsidRPr="00FB4890">
        <w:rPr>
          <w:rFonts w:ascii="Arial" w:eastAsiaTheme="minorEastAsia" w:hAnsi="Arial" w:cs="Arial"/>
          <w:lang w:eastAsia="ko-KR"/>
        </w:rPr>
        <w:t xml:space="preserve"> </w:t>
      </w:r>
      <w:r>
        <w:rPr>
          <w:rFonts w:ascii="Arial" w:eastAsiaTheme="minorEastAsia" w:hAnsi="Arial" w:cs="Arial"/>
          <w:lang w:eastAsia="ko-KR"/>
        </w:rPr>
        <w:t xml:space="preserve">also </w:t>
      </w:r>
      <w:r w:rsidRPr="00FB4890">
        <w:rPr>
          <w:rFonts w:ascii="Arial" w:eastAsiaTheme="minorEastAsia" w:hAnsi="Arial" w:cs="Arial"/>
          <w:lang w:eastAsia="ko-KR"/>
        </w:rPr>
        <w:t>forwarded from the source MN via HO REQ.</w:t>
      </w:r>
    </w:p>
    <w:p w14:paraId="1B67A067" w14:textId="04C4B19B" w:rsidR="00A772A5" w:rsidRDefault="00AF43B3" w:rsidP="00AF43B3">
      <w:pPr>
        <w:rPr>
          <w:rFonts w:ascii="Arial" w:eastAsiaTheme="minorEastAsia" w:hAnsi="Arial" w:cs="Arial"/>
          <w:lang w:eastAsia="ko-KR"/>
        </w:rPr>
      </w:pPr>
      <w:r>
        <w:rPr>
          <w:rFonts w:ascii="Arial" w:eastAsiaTheme="minorEastAsia" w:hAnsi="Arial" w:cs="Arial"/>
          <w:lang w:eastAsia="ko-KR"/>
        </w:rPr>
        <w:t>Two slightly different approaches were taken for each practice</w:t>
      </w:r>
      <w:r w:rsidR="005F7DA7">
        <w:rPr>
          <w:rFonts w:ascii="Arial" w:eastAsiaTheme="minorEastAsia" w:hAnsi="Arial" w:cs="Arial"/>
          <w:lang w:eastAsia="ko-KR"/>
        </w:rPr>
        <w:t>:</w:t>
      </w:r>
    </w:p>
    <w:p w14:paraId="033F6E61" w14:textId="77777777" w:rsidR="00A772A5" w:rsidRDefault="00AF43B3" w:rsidP="00A074EB">
      <w:pPr>
        <w:pStyle w:val="ListParagraph"/>
        <w:numPr>
          <w:ilvl w:val="0"/>
          <w:numId w:val="40"/>
        </w:numPr>
        <w:ind w:firstLineChars="0"/>
        <w:rPr>
          <w:rFonts w:ascii="Arial" w:eastAsiaTheme="minorEastAsia" w:hAnsi="Arial" w:cs="Arial"/>
          <w:lang w:eastAsia="ko-KR"/>
        </w:rPr>
      </w:pPr>
      <w:r w:rsidRPr="00A772A5">
        <w:rPr>
          <w:rFonts w:ascii="Arial" w:eastAsiaTheme="minorEastAsia" w:hAnsi="Arial" w:cs="Arial"/>
          <w:lang w:eastAsia="ko-KR"/>
        </w:rPr>
        <w:t xml:space="preserve">In the first case, an entity requesting for the same UE identification directly provided the UE XnAP ID assigned by the recipient before. </w:t>
      </w:r>
    </w:p>
    <w:p w14:paraId="4DB31ECC" w14:textId="4088AAC7" w:rsidR="00AF43B3" w:rsidRPr="00A772A5" w:rsidRDefault="00AF43B3" w:rsidP="00A074EB">
      <w:pPr>
        <w:pStyle w:val="ListParagraph"/>
        <w:numPr>
          <w:ilvl w:val="0"/>
          <w:numId w:val="40"/>
        </w:numPr>
        <w:ind w:firstLineChars="0"/>
        <w:rPr>
          <w:rFonts w:ascii="Arial" w:eastAsiaTheme="minorEastAsia" w:hAnsi="Arial" w:cs="Arial"/>
          <w:lang w:eastAsia="ko-KR"/>
        </w:rPr>
      </w:pPr>
      <w:r w:rsidRPr="00A772A5">
        <w:rPr>
          <w:rFonts w:ascii="Arial" w:eastAsiaTheme="minorEastAsia" w:hAnsi="Arial" w:cs="Arial"/>
          <w:lang w:eastAsia="ko-KR"/>
        </w:rPr>
        <w:t xml:space="preserve">For the second case, the requesting entities provide the common UE XnAP ID for the recipient to identify that multiple requests (from different entities) are indeed for the same UE, where the common ID was selected </w:t>
      </w:r>
      <w:r w:rsidR="00200671">
        <w:rPr>
          <w:rFonts w:ascii="Arial" w:eastAsiaTheme="minorEastAsia" w:hAnsi="Arial" w:cs="Arial" w:hint="eastAsia"/>
          <w:lang w:eastAsia="ko-KR"/>
        </w:rPr>
        <w:t>as</w:t>
      </w:r>
      <w:r w:rsidRPr="00A772A5">
        <w:rPr>
          <w:rFonts w:ascii="Arial" w:eastAsiaTheme="minorEastAsia" w:hAnsi="Arial" w:cs="Arial"/>
          <w:lang w:eastAsia="ko-KR"/>
        </w:rPr>
        <w:t xml:space="preserve"> the identifier assigned at the source side. </w:t>
      </w:r>
    </w:p>
    <w:p w14:paraId="6C9D9022" w14:textId="78A8AC41" w:rsidR="00A772A5" w:rsidRDefault="00AF43B3" w:rsidP="00AF43B3">
      <w:pPr>
        <w:rPr>
          <w:rFonts w:ascii="Arial" w:eastAsiaTheme="minorEastAsia" w:hAnsi="Arial" w:cs="Arial"/>
          <w:lang w:eastAsia="ko-KR"/>
        </w:rPr>
      </w:pPr>
      <w:r>
        <w:rPr>
          <w:rFonts w:ascii="Arial" w:eastAsiaTheme="minorEastAsia" w:hAnsi="Arial" w:cs="Arial"/>
          <w:lang w:eastAsia="ko-KR"/>
        </w:rPr>
        <w:t xml:space="preserve">When it comes to having direct UE-associations in-between C-CUs, the first approach can be applied as: </w:t>
      </w:r>
    </w:p>
    <w:p w14:paraId="68C9DB03" w14:textId="7F071C05" w:rsidR="00A772A5" w:rsidRDefault="00AF43B3" w:rsidP="00A074EB">
      <w:pPr>
        <w:pStyle w:val="ListParagraph"/>
        <w:numPr>
          <w:ilvl w:val="0"/>
          <w:numId w:val="39"/>
        </w:numPr>
        <w:ind w:firstLineChars="0"/>
        <w:rPr>
          <w:rFonts w:ascii="Arial" w:eastAsiaTheme="minorEastAsia" w:hAnsi="Arial" w:cs="Arial"/>
          <w:lang w:eastAsia="ko-KR"/>
        </w:rPr>
      </w:pPr>
      <w:r w:rsidRPr="00A772A5">
        <w:rPr>
          <w:rFonts w:ascii="Arial" w:eastAsiaTheme="minorEastAsia" w:hAnsi="Arial" w:cs="Arial"/>
          <w:lang w:eastAsia="ko-KR"/>
        </w:rPr>
        <w:lastRenderedPageBreak/>
        <w:t xml:space="preserve">Each C-CU would have already established a UE-association with S-CU and the corresponding </w:t>
      </w:r>
      <w:r w:rsidR="00AD22DA">
        <w:rPr>
          <w:rFonts w:ascii="Arial" w:eastAsiaTheme="minorEastAsia" w:hAnsi="Arial" w:cs="Arial"/>
          <w:lang w:eastAsia="ko-KR"/>
        </w:rPr>
        <w:t xml:space="preserve">“Target </w:t>
      </w:r>
      <w:r w:rsidRPr="00A772A5">
        <w:rPr>
          <w:rFonts w:ascii="Arial" w:eastAsiaTheme="minorEastAsia" w:hAnsi="Arial" w:cs="Arial"/>
          <w:lang w:eastAsia="ko-KR"/>
        </w:rPr>
        <w:t>UE XnAP ID</w:t>
      </w:r>
      <w:r w:rsidR="00AD22DA">
        <w:rPr>
          <w:rFonts w:ascii="Arial" w:eastAsiaTheme="minorEastAsia" w:hAnsi="Arial" w:cs="Arial"/>
          <w:lang w:eastAsia="ko-KR"/>
        </w:rPr>
        <w:t>”</w:t>
      </w:r>
      <w:r w:rsidRPr="00A772A5">
        <w:rPr>
          <w:rFonts w:ascii="Arial" w:eastAsiaTheme="minorEastAsia" w:hAnsi="Arial" w:cs="Arial"/>
          <w:lang w:eastAsia="ko-KR"/>
        </w:rPr>
        <w:t xml:space="preserve"> has been assigned for the interaction with S-CU (during the first round-trip HO preparation). When a </w:t>
      </w:r>
      <w:r w:rsidR="00A772A5">
        <w:rPr>
          <w:rFonts w:ascii="Arial" w:eastAsiaTheme="minorEastAsia" w:hAnsi="Arial" w:cs="Arial"/>
          <w:lang w:eastAsia="ko-KR"/>
        </w:rPr>
        <w:t xml:space="preserve">new serving </w:t>
      </w:r>
      <w:r w:rsidRPr="00A772A5">
        <w:rPr>
          <w:rFonts w:ascii="Arial" w:eastAsiaTheme="minorEastAsia" w:hAnsi="Arial" w:cs="Arial"/>
          <w:lang w:eastAsia="ko-KR"/>
        </w:rPr>
        <w:t xml:space="preserve">C-CU initiating to establish direct UE-association with other C-CU, the requesting C-CU can use the </w:t>
      </w:r>
      <w:r w:rsidR="00AD22DA">
        <w:rPr>
          <w:rFonts w:ascii="Arial" w:eastAsiaTheme="minorEastAsia" w:hAnsi="Arial" w:cs="Arial"/>
          <w:lang w:eastAsia="ko-KR"/>
        </w:rPr>
        <w:t xml:space="preserve">“Target </w:t>
      </w:r>
      <w:r w:rsidRPr="00A772A5">
        <w:rPr>
          <w:rFonts w:ascii="Arial" w:eastAsiaTheme="minorEastAsia" w:hAnsi="Arial" w:cs="Arial"/>
          <w:lang w:eastAsia="ko-KR"/>
        </w:rPr>
        <w:t>UE XnAP ID</w:t>
      </w:r>
      <w:r w:rsidR="00AD22DA">
        <w:rPr>
          <w:rFonts w:ascii="Arial" w:eastAsiaTheme="minorEastAsia" w:hAnsi="Arial" w:cs="Arial"/>
          <w:lang w:eastAsia="ko-KR"/>
        </w:rPr>
        <w:t>”</w:t>
      </w:r>
      <w:r w:rsidRPr="00A772A5">
        <w:rPr>
          <w:rFonts w:ascii="Arial" w:eastAsiaTheme="minorEastAsia" w:hAnsi="Arial" w:cs="Arial"/>
          <w:lang w:eastAsia="ko-KR"/>
        </w:rPr>
        <w:t xml:space="preserve"> (assigned by the receiving C-CU for interaction with S-CU), to be used as a reference to the UE context established in the receiving C-CU. </w:t>
      </w:r>
    </w:p>
    <w:p w14:paraId="6BB169BC" w14:textId="199639C3" w:rsidR="00AF43B3" w:rsidRPr="00A772A5" w:rsidRDefault="00B85D50" w:rsidP="00A074EB">
      <w:pPr>
        <w:pStyle w:val="ListParagraph"/>
        <w:numPr>
          <w:ilvl w:val="0"/>
          <w:numId w:val="39"/>
        </w:numPr>
        <w:ind w:firstLineChars="0"/>
        <w:rPr>
          <w:rFonts w:ascii="Arial" w:eastAsiaTheme="minorEastAsia" w:hAnsi="Arial" w:cs="Arial"/>
          <w:lang w:eastAsia="ko-KR"/>
        </w:rPr>
      </w:pPr>
      <w:r>
        <w:rPr>
          <w:rFonts w:ascii="Arial" w:eastAsiaTheme="minorEastAsia" w:hAnsi="Arial" w:cs="Arial"/>
          <w:lang w:eastAsia="ko-KR"/>
        </w:rPr>
        <w:t>If we ex</w:t>
      </w:r>
      <w:r w:rsidR="00DB6E81">
        <w:rPr>
          <w:rFonts w:ascii="Arial" w:eastAsiaTheme="minorEastAsia" w:hAnsi="Arial" w:cs="Arial"/>
          <w:lang w:eastAsia="ko-KR"/>
        </w:rPr>
        <w:t>te</w:t>
      </w:r>
      <w:r>
        <w:rPr>
          <w:rFonts w:ascii="Arial" w:eastAsiaTheme="minorEastAsia" w:hAnsi="Arial" w:cs="Arial"/>
          <w:lang w:eastAsia="ko-KR"/>
        </w:rPr>
        <w:t xml:space="preserve">nd this </w:t>
      </w:r>
      <w:r w:rsidR="00DB6E81">
        <w:rPr>
          <w:rFonts w:ascii="Arial" w:eastAsiaTheme="minorEastAsia" w:hAnsi="Arial" w:cs="Arial"/>
          <w:lang w:eastAsia="ko-KR"/>
        </w:rPr>
        <w:t xml:space="preserve">approach </w:t>
      </w:r>
      <w:r>
        <w:rPr>
          <w:rFonts w:ascii="Arial" w:eastAsiaTheme="minorEastAsia" w:hAnsi="Arial" w:cs="Arial"/>
          <w:lang w:eastAsia="ko-KR"/>
        </w:rPr>
        <w:t xml:space="preserve">successively for subsequent LTM, </w:t>
      </w:r>
      <w:r w:rsidR="00AF43B3" w:rsidRPr="00A772A5">
        <w:rPr>
          <w:rFonts w:ascii="Arial" w:eastAsiaTheme="minorEastAsia" w:hAnsi="Arial" w:cs="Arial"/>
          <w:lang w:eastAsia="ko-KR"/>
        </w:rPr>
        <w:t xml:space="preserve">the pre-requisite will be for </w:t>
      </w:r>
      <w:r w:rsidR="00A772A5">
        <w:rPr>
          <w:rFonts w:ascii="Arial" w:eastAsiaTheme="minorEastAsia" w:hAnsi="Arial" w:cs="Arial"/>
          <w:lang w:eastAsia="ko-KR"/>
        </w:rPr>
        <w:t xml:space="preserve">a new serving </w:t>
      </w:r>
      <w:r w:rsidR="00AF43B3" w:rsidRPr="00A772A5">
        <w:rPr>
          <w:rFonts w:ascii="Arial" w:eastAsiaTheme="minorEastAsia" w:hAnsi="Arial" w:cs="Arial"/>
          <w:lang w:eastAsia="ko-KR"/>
        </w:rPr>
        <w:t xml:space="preserve">C-CU to know the </w:t>
      </w:r>
      <w:r w:rsidR="00AD22DA">
        <w:rPr>
          <w:rFonts w:ascii="Arial" w:eastAsiaTheme="minorEastAsia" w:hAnsi="Arial" w:cs="Arial"/>
          <w:lang w:eastAsia="ko-KR"/>
        </w:rPr>
        <w:t xml:space="preserve">“Target </w:t>
      </w:r>
      <w:r w:rsidR="00AF43B3" w:rsidRPr="00A772A5">
        <w:rPr>
          <w:rFonts w:ascii="Arial" w:eastAsiaTheme="minorEastAsia" w:hAnsi="Arial" w:cs="Arial"/>
          <w:lang w:eastAsia="ko-KR"/>
        </w:rPr>
        <w:t>UE XnAP IDs</w:t>
      </w:r>
      <w:r w:rsidR="00AD22DA">
        <w:rPr>
          <w:rFonts w:ascii="Arial" w:eastAsiaTheme="minorEastAsia" w:hAnsi="Arial" w:cs="Arial"/>
          <w:lang w:eastAsia="ko-KR"/>
        </w:rPr>
        <w:t>”</w:t>
      </w:r>
      <w:r w:rsidR="00AF43B3" w:rsidRPr="00A772A5">
        <w:rPr>
          <w:rFonts w:ascii="Arial" w:eastAsiaTheme="minorEastAsia" w:hAnsi="Arial" w:cs="Arial"/>
          <w:lang w:eastAsia="ko-KR"/>
        </w:rPr>
        <w:t xml:space="preserve"> assigned by other C-CUs (for interaction with </w:t>
      </w:r>
      <w:r w:rsidR="00A772A5">
        <w:rPr>
          <w:rFonts w:ascii="Arial" w:eastAsiaTheme="minorEastAsia" w:hAnsi="Arial" w:cs="Arial"/>
          <w:lang w:eastAsia="ko-KR"/>
        </w:rPr>
        <w:t>the old serving CU</w:t>
      </w:r>
      <w:r w:rsidR="00AF43B3" w:rsidRPr="00A772A5">
        <w:rPr>
          <w:rFonts w:ascii="Arial" w:eastAsiaTheme="minorEastAsia" w:hAnsi="Arial" w:cs="Arial"/>
          <w:lang w:eastAsia="ko-KR"/>
        </w:rPr>
        <w:t xml:space="preserve">), before it initiates direct UE-association with other C-CU(s).  </w:t>
      </w:r>
    </w:p>
    <w:p w14:paraId="7ABE70F4" w14:textId="419D8DA0" w:rsidR="00A772A5" w:rsidRDefault="00AF43B3" w:rsidP="00AF43B3">
      <w:pPr>
        <w:rPr>
          <w:rFonts w:ascii="Arial" w:eastAsiaTheme="minorEastAsia" w:hAnsi="Arial" w:cs="Arial"/>
          <w:lang w:eastAsia="ko-KR"/>
        </w:rPr>
      </w:pPr>
      <w:r>
        <w:rPr>
          <w:rFonts w:ascii="Arial" w:eastAsiaTheme="minorEastAsia" w:hAnsi="Arial" w:cs="Arial"/>
          <w:lang w:eastAsia="ko-KR"/>
        </w:rPr>
        <w:t>The second approach can be worked out by</w:t>
      </w:r>
      <w:r w:rsidR="00946328">
        <w:rPr>
          <w:rFonts w:ascii="Arial" w:eastAsiaTheme="minorEastAsia" w:hAnsi="Arial" w:cs="Arial"/>
          <w:lang w:eastAsia="ko-KR"/>
        </w:rPr>
        <w:t>:</w:t>
      </w:r>
      <w:r>
        <w:rPr>
          <w:rFonts w:ascii="Arial" w:eastAsiaTheme="minorEastAsia" w:hAnsi="Arial" w:cs="Arial"/>
          <w:lang w:eastAsia="ko-KR"/>
        </w:rPr>
        <w:t xml:space="preserve"> </w:t>
      </w:r>
    </w:p>
    <w:p w14:paraId="6B15B676" w14:textId="1E33D354" w:rsidR="00A772A5" w:rsidRDefault="00A772A5" w:rsidP="00A074EB">
      <w:pPr>
        <w:pStyle w:val="ListParagraph"/>
        <w:numPr>
          <w:ilvl w:val="0"/>
          <w:numId w:val="39"/>
        </w:numPr>
        <w:ind w:firstLineChars="0"/>
        <w:rPr>
          <w:rFonts w:ascii="Arial" w:eastAsiaTheme="minorEastAsia" w:hAnsi="Arial" w:cs="Arial"/>
          <w:lang w:eastAsia="ko-KR"/>
        </w:rPr>
      </w:pPr>
      <w:r>
        <w:rPr>
          <w:rFonts w:ascii="Arial" w:eastAsiaTheme="minorEastAsia" w:hAnsi="Arial" w:cs="Arial"/>
          <w:lang w:eastAsia="ko-KR"/>
        </w:rPr>
        <w:t>A</w:t>
      </w:r>
      <w:r w:rsidR="00AF43B3" w:rsidRPr="00A772A5">
        <w:rPr>
          <w:rFonts w:ascii="Arial" w:eastAsiaTheme="minorEastAsia" w:hAnsi="Arial" w:cs="Arial"/>
          <w:lang w:eastAsia="ko-KR"/>
        </w:rPr>
        <w:t xml:space="preserve"> </w:t>
      </w:r>
      <w:r>
        <w:rPr>
          <w:rFonts w:ascii="Arial" w:eastAsiaTheme="minorEastAsia" w:hAnsi="Arial" w:cs="Arial"/>
          <w:lang w:eastAsia="ko-KR"/>
        </w:rPr>
        <w:t xml:space="preserve">new serving </w:t>
      </w:r>
      <w:r w:rsidR="00AF43B3" w:rsidRPr="00A772A5">
        <w:rPr>
          <w:rFonts w:ascii="Arial" w:eastAsiaTheme="minorEastAsia" w:hAnsi="Arial" w:cs="Arial"/>
          <w:lang w:eastAsia="ko-KR"/>
        </w:rPr>
        <w:t xml:space="preserve">C-CU who initiating to establish direct UE-association with other C-CU uses the </w:t>
      </w:r>
      <w:r w:rsidR="00AD22DA">
        <w:rPr>
          <w:rFonts w:ascii="Arial" w:eastAsiaTheme="minorEastAsia" w:hAnsi="Arial" w:cs="Arial"/>
          <w:lang w:eastAsia="ko-KR"/>
        </w:rPr>
        <w:t xml:space="preserve">“Source </w:t>
      </w:r>
      <w:r w:rsidR="00AF43B3" w:rsidRPr="00A772A5">
        <w:rPr>
          <w:rFonts w:ascii="Arial" w:eastAsiaTheme="minorEastAsia" w:hAnsi="Arial" w:cs="Arial"/>
          <w:lang w:eastAsia="ko-KR"/>
        </w:rPr>
        <w:t>UE XnAP ID</w:t>
      </w:r>
      <w:r w:rsidR="00AD22DA">
        <w:rPr>
          <w:rFonts w:ascii="Arial" w:eastAsiaTheme="minorEastAsia" w:hAnsi="Arial" w:cs="Arial"/>
          <w:lang w:eastAsia="ko-KR"/>
        </w:rPr>
        <w:t>”</w:t>
      </w:r>
      <w:r w:rsidR="00AF43B3" w:rsidRPr="00A772A5">
        <w:rPr>
          <w:rFonts w:ascii="Arial" w:eastAsiaTheme="minorEastAsia" w:hAnsi="Arial" w:cs="Arial"/>
          <w:lang w:eastAsia="ko-KR"/>
        </w:rPr>
        <w:t xml:space="preserve"> </w:t>
      </w:r>
      <w:r w:rsidR="00AD22DA">
        <w:rPr>
          <w:rFonts w:ascii="Arial" w:eastAsiaTheme="minorEastAsia" w:hAnsi="Arial" w:cs="Arial"/>
          <w:lang w:eastAsia="ko-KR"/>
        </w:rPr>
        <w:t>(</w:t>
      </w:r>
      <w:r w:rsidR="00AF43B3" w:rsidRPr="00A772A5">
        <w:rPr>
          <w:rFonts w:ascii="Arial" w:eastAsiaTheme="minorEastAsia" w:hAnsi="Arial" w:cs="Arial"/>
          <w:lang w:eastAsia="ko-KR"/>
        </w:rPr>
        <w:t xml:space="preserve">assigned by S-CU toward </w:t>
      </w:r>
      <w:r w:rsidR="00AD22DA">
        <w:rPr>
          <w:rFonts w:ascii="Arial" w:eastAsiaTheme="minorEastAsia" w:hAnsi="Arial" w:cs="Arial"/>
          <w:lang w:eastAsia="ko-KR"/>
        </w:rPr>
        <w:t>each</w:t>
      </w:r>
      <w:r w:rsidR="00AF43B3" w:rsidRPr="00A772A5">
        <w:rPr>
          <w:rFonts w:ascii="Arial" w:eastAsiaTheme="minorEastAsia" w:hAnsi="Arial" w:cs="Arial"/>
          <w:lang w:eastAsia="ko-KR"/>
        </w:rPr>
        <w:t xml:space="preserve"> </w:t>
      </w:r>
      <w:r w:rsidR="00AD22DA">
        <w:rPr>
          <w:rFonts w:ascii="Arial" w:eastAsiaTheme="minorEastAsia" w:hAnsi="Arial" w:cs="Arial"/>
          <w:lang w:eastAsia="ko-KR"/>
        </w:rPr>
        <w:t xml:space="preserve">receiving </w:t>
      </w:r>
      <w:r w:rsidR="00AF43B3" w:rsidRPr="00A772A5">
        <w:rPr>
          <w:rFonts w:ascii="Arial" w:eastAsiaTheme="minorEastAsia" w:hAnsi="Arial" w:cs="Arial"/>
          <w:lang w:eastAsia="ko-KR"/>
        </w:rPr>
        <w:t xml:space="preserve">C-CU during initial preparation). </w:t>
      </w:r>
    </w:p>
    <w:p w14:paraId="10324FEE" w14:textId="4424A479" w:rsidR="00AF43B3" w:rsidRPr="00A772A5" w:rsidRDefault="00AD22DA" w:rsidP="00A074EB">
      <w:pPr>
        <w:pStyle w:val="ListParagraph"/>
        <w:numPr>
          <w:ilvl w:val="0"/>
          <w:numId w:val="39"/>
        </w:numPr>
        <w:ind w:firstLineChars="0"/>
        <w:rPr>
          <w:rFonts w:ascii="Arial" w:eastAsiaTheme="minorEastAsia" w:hAnsi="Arial" w:cs="Arial"/>
          <w:lang w:eastAsia="ko-KR"/>
        </w:rPr>
      </w:pPr>
      <w:r>
        <w:rPr>
          <w:rFonts w:ascii="Arial" w:eastAsiaTheme="minorEastAsia" w:hAnsi="Arial" w:cs="Arial"/>
          <w:lang w:eastAsia="ko-KR"/>
        </w:rPr>
        <w:t>If we ex</w:t>
      </w:r>
      <w:r w:rsidR="00DB6E81">
        <w:rPr>
          <w:rFonts w:ascii="Arial" w:eastAsiaTheme="minorEastAsia" w:hAnsi="Arial" w:cs="Arial"/>
          <w:lang w:eastAsia="ko-KR"/>
        </w:rPr>
        <w:t>tend</w:t>
      </w:r>
      <w:r>
        <w:rPr>
          <w:rFonts w:ascii="Arial" w:eastAsiaTheme="minorEastAsia" w:hAnsi="Arial" w:cs="Arial"/>
          <w:lang w:eastAsia="ko-KR"/>
        </w:rPr>
        <w:t xml:space="preserve"> this </w:t>
      </w:r>
      <w:r w:rsidR="00DB6E81">
        <w:rPr>
          <w:rFonts w:ascii="Arial" w:eastAsiaTheme="minorEastAsia" w:hAnsi="Arial" w:cs="Arial"/>
          <w:lang w:eastAsia="ko-KR"/>
        </w:rPr>
        <w:t xml:space="preserve">approach </w:t>
      </w:r>
      <w:r>
        <w:rPr>
          <w:rFonts w:ascii="Arial" w:eastAsiaTheme="minorEastAsia" w:hAnsi="Arial" w:cs="Arial"/>
          <w:lang w:eastAsia="ko-KR"/>
        </w:rPr>
        <w:t>successively for subsequent LTM, t</w:t>
      </w:r>
      <w:r w:rsidR="00AF43B3" w:rsidRPr="00A772A5">
        <w:rPr>
          <w:rFonts w:ascii="Arial" w:eastAsiaTheme="minorEastAsia" w:hAnsi="Arial" w:cs="Arial"/>
          <w:lang w:eastAsia="ko-KR"/>
        </w:rPr>
        <w:t xml:space="preserve">hen the pre-requisite will be for </w:t>
      </w:r>
      <w:r w:rsidR="00DB6E81">
        <w:rPr>
          <w:rFonts w:ascii="Arial" w:eastAsiaTheme="minorEastAsia" w:hAnsi="Arial" w:cs="Arial"/>
          <w:lang w:eastAsia="ko-KR"/>
        </w:rPr>
        <w:t>the new serving CU</w:t>
      </w:r>
      <w:r w:rsidR="00AF43B3" w:rsidRPr="00A772A5">
        <w:rPr>
          <w:rFonts w:ascii="Arial" w:eastAsiaTheme="minorEastAsia" w:hAnsi="Arial" w:cs="Arial"/>
          <w:lang w:eastAsia="ko-KR"/>
        </w:rPr>
        <w:t xml:space="preserve"> to know the </w:t>
      </w:r>
      <w:r>
        <w:rPr>
          <w:rFonts w:ascii="Arial" w:eastAsiaTheme="minorEastAsia" w:hAnsi="Arial" w:cs="Arial"/>
          <w:lang w:eastAsia="ko-KR"/>
        </w:rPr>
        <w:t xml:space="preserve">“Source </w:t>
      </w:r>
      <w:r w:rsidR="00AF43B3" w:rsidRPr="00A772A5">
        <w:rPr>
          <w:rFonts w:ascii="Arial" w:eastAsiaTheme="minorEastAsia" w:hAnsi="Arial" w:cs="Arial"/>
          <w:lang w:eastAsia="ko-KR"/>
        </w:rPr>
        <w:t>UE XnAP IDs</w:t>
      </w:r>
      <w:r>
        <w:rPr>
          <w:rFonts w:ascii="Arial" w:eastAsiaTheme="minorEastAsia" w:hAnsi="Arial" w:cs="Arial"/>
          <w:lang w:eastAsia="ko-KR"/>
        </w:rPr>
        <w:t>”</w:t>
      </w:r>
      <w:r w:rsidR="00AF43B3" w:rsidRPr="00A772A5">
        <w:rPr>
          <w:rFonts w:ascii="Arial" w:eastAsiaTheme="minorEastAsia" w:hAnsi="Arial" w:cs="Arial"/>
          <w:lang w:eastAsia="ko-KR"/>
        </w:rPr>
        <w:t xml:space="preserve"> assigned by </w:t>
      </w:r>
      <w:r>
        <w:rPr>
          <w:rFonts w:ascii="Arial" w:eastAsiaTheme="minorEastAsia" w:hAnsi="Arial" w:cs="Arial"/>
          <w:lang w:eastAsia="ko-KR"/>
        </w:rPr>
        <w:t>the old serving CU</w:t>
      </w:r>
      <w:r w:rsidR="00AF43B3" w:rsidRPr="00A772A5">
        <w:rPr>
          <w:rFonts w:ascii="Arial" w:eastAsiaTheme="minorEastAsia" w:hAnsi="Arial" w:cs="Arial"/>
          <w:lang w:eastAsia="ko-KR"/>
        </w:rPr>
        <w:t xml:space="preserve"> toward other C-CUs. In addition, this may require to include the </w:t>
      </w:r>
      <w:r>
        <w:rPr>
          <w:rFonts w:ascii="Arial" w:eastAsiaTheme="minorEastAsia" w:hAnsi="Arial" w:cs="Arial"/>
          <w:lang w:eastAsia="ko-KR"/>
        </w:rPr>
        <w:t xml:space="preserve">old serving </w:t>
      </w:r>
      <w:r w:rsidR="00AF43B3" w:rsidRPr="00A772A5">
        <w:rPr>
          <w:rFonts w:ascii="Arial" w:eastAsiaTheme="minorEastAsia" w:hAnsi="Arial" w:cs="Arial"/>
          <w:lang w:eastAsia="ko-KR"/>
        </w:rPr>
        <w:t>CU</w:t>
      </w:r>
      <w:r>
        <w:rPr>
          <w:rFonts w:ascii="Arial" w:eastAsiaTheme="minorEastAsia" w:hAnsi="Arial" w:cs="Arial"/>
          <w:lang w:eastAsia="ko-KR"/>
        </w:rPr>
        <w:t>’s</w:t>
      </w:r>
      <w:r w:rsidR="00AF43B3" w:rsidRPr="00A772A5">
        <w:rPr>
          <w:rFonts w:ascii="Arial" w:eastAsiaTheme="minorEastAsia" w:hAnsi="Arial" w:cs="Arial"/>
          <w:lang w:eastAsia="ko-KR"/>
        </w:rPr>
        <w:t xml:space="preserve"> node ID as well to refer to the right UE context, because from the receiving CU point of view, </w:t>
      </w:r>
      <w:r>
        <w:rPr>
          <w:rFonts w:ascii="Arial" w:eastAsiaTheme="minorEastAsia" w:hAnsi="Arial" w:cs="Arial"/>
          <w:lang w:eastAsia="ko-KR"/>
        </w:rPr>
        <w:t>the reference to a UE context</w:t>
      </w:r>
      <w:r w:rsidR="00AF43B3" w:rsidRPr="00A772A5">
        <w:rPr>
          <w:rFonts w:ascii="Arial" w:eastAsiaTheme="minorEastAsia" w:hAnsi="Arial" w:cs="Arial"/>
          <w:lang w:eastAsia="ko-KR"/>
        </w:rPr>
        <w:t xml:space="preserve"> is the </w:t>
      </w:r>
      <w:r>
        <w:rPr>
          <w:rFonts w:ascii="Arial" w:eastAsiaTheme="minorEastAsia" w:hAnsi="Arial" w:cs="Arial"/>
          <w:lang w:eastAsia="ko-KR"/>
        </w:rPr>
        <w:t xml:space="preserve">“Source </w:t>
      </w:r>
      <w:r w:rsidR="00AF43B3" w:rsidRPr="00A772A5">
        <w:rPr>
          <w:rFonts w:ascii="Arial" w:eastAsiaTheme="minorEastAsia" w:hAnsi="Arial" w:cs="Arial"/>
          <w:lang w:eastAsia="ko-KR"/>
        </w:rPr>
        <w:t>UE XnAP ID</w:t>
      </w:r>
      <w:r>
        <w:rPr>
          <w:rFonts w:ascii="Arial" w:eastAsiaTheme="minorEastAsia" w:hAnsi="Arial" w:cs="Arial"/>
          <w:lang w:eastAsia="ko-KR"/>
        </w:rPr>
        <w:t>”</w:t>
      </w:r>
      <w:r w:rsidR="00AF43B3" w:rsidRPr="00A772A5">
        <w:rPr>
          <w:rFonts w:ascii="Arial" w:eastAsiaTheme="minorEastAsia" w:hAnsi="Arial" w:cs="Arial"/>
          <w:lang w:eastAsia="ko-KR"/>
        </w:rPr>
        <w:t xml:space="preserve"> assigned by the other node (</w:t>
      </w:r>
      <w:r>
        <w:rPr>
          <w:rFonts w:ascii="Arial" w:eastAsiaTheme="minorEastAsia" w:hAnsi="Arial" w:cs="Arial"/>
          <w:lang w:eastAsia="ko-KR"/>
        </w:rPr>
        <w:t>i.e. by the old serving CU</w:t>
      </w:r>
      <w:r w:rsidR="00AF43B3" w:rsidRPr="00A772A5">
        <w:rPr>
          <w:rFonts w:ascii="Arial" w:eastAsiaTheme="minorEastAsia" w:hAnsi="Arial" w:cs="Arial"/>
          <w:lang w:eastAsia="ko-KR"/>
        </w:rPr>
        <w:t xml:space="preserve">). </w:t>
      </w:r>
    </w:p>
    <w:p w14:paraId="75311009" w14:textId="0FE76243"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Or, both approaches can be mixed up to provide both UE XnAP IDs assigned by </w:t>
      </w:r>
      <w:r w:rsidR="008221A8">
        <w:rPr>
          <w:rFonts w:ascii="Arial" w:eastAsiaTheme="minorEastAsia" w:hAnsi="Arial" w:cs="Arial"/>
          <w:lang w:eastAsia="ko-KR"/>
        </w:rPr>
        <w:t>the peer CUs</w:t>
      </w:r>
      <w:r>
        <w:rPr>
          <w:rFonts w:ascii="Arial" w:eastAsiaTheme="minorEastAsia" w:hAnsi="Arial" w:cs="Arial"/>
          <w:lang w:eastAsia="ko-KR"/>
        </w:rPr>
        <w:t xml:space="preserve">. </w:t>
      </w:r>
    </w:p>
    <w:p w14:paraId="5F34DC32" w14:textId="31C5D450" w:rsidR="00B5274D" w:rsidRPr="00B5274D" w:rsidRDefault="0089702D" w:rsidP="00AF43B3">
      <w:pPr>
        <w:rPr>
          <w:rFonts w:ascii="Arial" w:eastAsiaTheme="minorEastAsia" w:hAnsi="Arial" w:cs="Arial"/>
          <w:b/>
          <w:bCs/>
          <w:i/>
          <w:iCs/>
          <w:lang w:eastAsia="ko-KR"/>
        </w:rPr>
      </w:pPr>
      <w:r>
        <w:rPr>
          <w:rFonts w:ascii="Arial" w:eastAsiaTheme="minorEastAsia" w:hAnsi="Arial" w:cs="Arial"/>
          <w:b/>
          <w:bCs/>
          <w:i/>
          <w:iCs/>
          <w:lang w:eastAsia="ko-KR"/>
        </w:rPr>
        <w:t>But, r</w:t>
      </w:r>
      <w:r w:rsidR="00B5274D" w:rsidRPr="00B5274D">
        <w:rPr>
          <w:rFonts w:ascii="Arial" w:eastAsiaTheme="minorEastAsia" w:hAnsi="Arial" w:cs="Arial"/>
          <w:b/>
          <w:bCs/>
          <w:i/>
          <w:iCs/>
          <w:lang w:eastAsia="ko-KR"/>
        </w:rPr>
        <w:t xml:space="preserve">egardless of which UE XnAP IDs to </w:t>
      </w:r>
      <w:r w:rsidR="00B23996">
        <w:rPr>
          <w:rFonts w:ascii="Arial" w:eastAsiaTheme="minorEastAsia" w:hAnsi="Arial" w:cs="Arial"/>
          <w:b/>
          <w:bCs/>
          <w:i/>
          <w:iCs/>
          <w:lang w:eastAsia="ko-KR"/>
        </w:rPr>
        <w:t>take</w:t>
      </w:r>
      <w:r w:rsidR="00B5274D" w:rsidRPr="00B5274D">
        <w:rPr>
          <w:rFonts w:ascii="Arial" w:eastAsiaTheme="minorEastAsia" w:hAnsi="Arial" w:cs="Arial"/>
          <w:b/>
          <w:bCs/>
          <w:i/>
          <w:iCs/>
          <w:lang w:eastAsia="ko-KR"/>
        </w:rPr>
        <w:t xml:space="preserve"> as a reference, the reference info</w:t>
      </w:r>
      <w:r w:rsidR="00690890">
        <w:rPr>
          <w:rFonts w:ascii="Arial" w:eastAsiaTheme="minorEastAsia" w:hAnsi="Arial" w:cs="Arial"/>
          <w:b/>
          <w:bCs/>
          <w:i/>
          <w:iCs/>
          <w:lang w:eastAsia="ko-KR"/>
        </w:rPr>
        <w:t xml:space="preserve"> </w:t>
      </w:r>
      <w:r w:rsidR="00B5274D" w:rsidRPr="00B5274D">
        <w:rPr>
          <w:rFonts w:ascii="Arial" w:eastAsiaTheme="minorEastAsia" w:hAnsi="Arial" w:cs="Arial"/>
          <w:b/>
          <w:bCs/>
          <w:i/>
          <w:iCs/>
          <w:lang w:eastAsia="ko-KR"/>
        </w:rPr>
        <w:t xml:space="preserve">shall be provisioned to a new serving CU (after each Inter-CU LTM </w:t>
      </w:r>
      <w:r w:rsidR="00546F3F">
        <w:rPr>
          <w:rFonts w:ascii="Arial" w:eastAsiaTheme="minorEastAsia" w:hAnsi="Arial" w:cs="Arial" w:hint="eastAsia"/>
          <w:b/>
          <w:bCs/>
          <w:i/>
          <w:iCs/>
          <w:lang w:eastAsia="ko-KR"/>
        </w:rPr>
        <w:t>cell switch</w:t>
      </w:r>
      <w:r w:rsidR="00B5274D" w:rsidRPr="00B5274D">
        <w:rPr>
          <w:rFonts w:ascii="Arial" w:eastAsiaTheme="minorEastAsia" w:hAnsi="Arial" w:cs="Arial"/>
          <w:b/>
          <w:bCs/>
          <w:i/>
          <w:iCs/>
          <w:lang w:eastAsia="ko-KR"/>
        </w:rPr>
        <w:t xml:space="preserve">), so that it can use those references to make the receiving CU to identify the same UE when </w:t>
      </w:r>
      <w:r w:rsidR="000242DA">
        <w:rPr>
          <w:rFonts w:ascii="Arial" w:eastAsiaTheme="minorEastAsia" w:hAnsi="Arial" w:cs="Arial" w:hint="eastAsia"/>
          <w:b/>
          <w:bCs/>
          <w:i/>
          <w:iCs/>
          <w:lang w:eastAsia="ko-KR"/>
        </w:rPr>
        <w:t>initiating</w:t>
      </w:r>
      <w:r w:rsidR="00B5274D" w:rsidRPr="00B5274D">
        <w:rPr>
          <w:rFonts w:ascii="Arial" w:eastAsiaTheme="minorEastAsia" w:hAnsi="Arial" w:cs="Arial"/>
          <w:b/>
          <w:bCs/>
          <w:i/>
          <w:iCs/>
          <w:lang w:eastAsia="ko-KR"/>
        </w:rPr>
        <w:t xml:space="preserve"> direct UE-association in-between. </w:t>
      </w:r>
    </w:p>
    <w:p w14:paraId="0E80E194" w14:textId="346255A8" w:rsidR="00E26423" w:rsidRDefault="00B5274D" w:rsidP="00AF43B3">
      <w:pPr>
        <w:rPr>
          <w:rFonts w:ascii="Arial" w:eastAsiaTheme="minorEastAsia" w:hAnsi="Arial" w:cs="Arial"/>
          <w:lang w:eastAsia="ko-KR"/>
        </w:rPr>
      </w:pPr>
      <w:r>
        <w:rPr>
          <w:rFonts w:ascii="Arial" w:eastAsiaTheme="minorEastAsia" w:hAnsi="Arial" w:cs="Arial"/>
          <w:lang w:eastAsia="ko-KR"/>
        </w:rPr>
        <w:t xml:space="preserve">For that, </w:t>
      </w:r>
      <w:r w:rsidR="0092474B">
        <w:rPr>
          <w:rFonts w:ascii="Arial" w:eastAsiaTheme="minorEastAsia" w:hAnsi="Arial" w:cs="Arial" w:hint="eastAsia"/>
          <w:lang w:eastAsia="ko-KR"/>
        </w:rPr>
        <w:t xml:space="preserve">we think that </w:t>
      </w:r>
      <w:r w:rsidR="00B23996">
        <w:rPr>
          <w:rFonts w:ascii="Arial" w:eastAsiaTheme="minorEastAsia" w:hAnsi="Arial" w:cs="Arial"/>
          <w:lang w:eastAsia="ko-KR"/>
        </w:rPr>
        <w:t xml:space="preserve">Cell Switch Notification is a natural choice as it is triggered from the old serving CU to the new serving CU </w:t>
      </w:r>
      <w:r w:rsidR="00E26423">
        <w:rPr>
          <w:rFonts w:ascii="Arial" w:eastAsiaTheme="minorEastAsia" w:hAnsi="Arial" w:cs="Arial"/>
          <w:lang w:eastAsia="ko-KR"/>
        </w:rPr>
        <w:t xml:space="preserve">whenever Inter-CU LTM </w:t>
      </w:r>
      <w:r w:rsidR="0092474B">
        <w:rPr>
          <w:rFonts w:ascii="Arial" w:eastAsiaTheme="minorEastAsia" w:hAnsi="Arial" w:cs="Arial" w:hint="eastAsia"/>
          <w:lang w:eastAsia="ko-KR"/>
        </w:rPr>
        <w:t>cell switch</w:t>
      </w:r>
      <w:r w:rsidR="00E26423">
        <w:rPr>
          <w:rFonts w:ascii="Arial" w:eastAsiaTheme="minorEastAsia" w:hAnsi="Arial" w:cs="Arial"/>
          <w:lang w:eastAsia="ko-KR"/>
        </w:rPr>
        <w:t xml:space="preserve"> happens. </w:t>
      </w:r>
    </w:p>
    <w:p w14:paraId="3E4FB7B3" w14:textId="594D7390" w:rsidR="00A772A5" w:rsidRDefault="00E26423" w:rsidP="00AF43B3">
      <w:pPr>
        <w:rPr>
          <w:rFonts w:ascii="Arial" w:eastAsiaTheme="minorEastAsia" w:hAnsi="Arial" w:cs="Arial"/>
          <w:lang w:eastAsia="ko-KR"/>
        </w:rPr>
      </w:pPr>
      <w:r>
        <w:rPr>
          <w:rFonts w:ascii="Arial" w:eastAsiaTheme="minorEastAsia" w:hAnsi="Arial" w:cs="Arial"/>
          <w:lang w:eastAsia="ko-KR"/>
        </w:rPr>
        <w:t xml:space="preserve">However, this alone is not enough due to a failure/re-attempt scenario for which the UE may fail cell switch to the indicated CU and access to another CU. In this case, the old serving CU receives HO SUCCESS from a CU that it didn’t send the Cell Switch Notification to. Moreover, </w:t>
      </w:r>
      <w:r w:rsidR="00D120A7">
        <w:rPr>
          <w:rFonts w:ascii="Arial" w:eastAsiaTheme="minorEastAsia" w:hAnsi="Arial" w:cs="Arial"/>
          <w:lang w:eastAsia="ko-KR"/>
        </w:rPr>
        <w:t>Cell Switch Notification would not be applicable for Conditional LTM, for which the old serving CU knows the Inter-CU LTM execution only when it receives HO SUCCESS from the new serving CU.</w:t>
      </w:r>
      <w:r>
        <w:rPr>
          <w:rFonts w:ascii="Arial" w:eastAsiaTheme="minorEastAsia" w:hAnsi="Arial" w:cs="Arial"/>
          <w:lang w:eastAsia="ko-KR"/>
        </w:rPr>
        <w:t xml:space="preserve"> For provision of UE context reference to this unintended new serving CU, the LTM Configuration Update shall also be able to carry the references. </w:t>
      </w:r>
    </w:p>
    <w:p w14:paraId="465CEA16" w14:textId="2FDD098B" w:rsidR="00B84B96" w:rsidRPr="00E26423" w:rsidRDefault="00B84B96" w:rsidP="00AF43B3">
      <w:pPr>
        <w:rPr>
          <w:rFonts w:ascii="Arial" w:eastAsiaTheme="minorEastAsia" w:hAnsi="Arial" w:cs="Arial"/>
          <w:i/>
          <w:iCs/>
          <w:lang w:eastAsia="ko-KR"/>
        </w:rPr>
      </w:pPr>
      <w:r>
        <w:rPr>
          <w:rFonts w:ascii="Arial" w:eastAsiaTheme="minorEastAsia" w:hAnsi="Arial" w:cs="Arial"/>
          <w:lang w:eastAsia="ko-KR"/>
        </w:rPr>
        <w:t>Considering above analysis and observations, we propose the followings:</w:t>
      </w:r>
    </w:p>
    <w:p w14:paraId="0E1725C7" w14:textId="0FB98055" w:rsidR="00E26423" w:rsidRDefault="00E26423" w:rsidP="00E26423">
      <w:pPr>
        <w:rPr>
          <w:rFonts w:ascii="Arial" w:eastAsiaTheme="minorEastAsia" w:hAnsi="Arial" w:cs="Arial"/>
          <w:b/>
          <w:bCs/>
          <w:lang w:eastAsia="ko-KR"/>
        </w:rPr>
      </w:pPr>
      <w:r>
        <w:rPr>
          <w:rFonts w:ascii="Arial" w:eastAsiaTheme="minorEastAsia" w:hAnsi="Arial" w:cs="Arial"/>
          <w:b/>
          <w:bCs/>
          <w:lang w:eastAsia="ko-KR"/>
        </w:rPr>
        <w:t xml:space="preserve">Proposal </w:t>
      </w:r>
      <w:r w:rsidR="00C8185A">
        <w:rPr>
          <w:rFonts w:ascii="Arial" w:eastAsiaTheme="minorEastAsia" w:hAnsi="Arial" w:cs="Arial" w:hint="eastAsia"/>
          <w:b/>
          <w:bCs/>
          <w:lang w:eastAsia="ko-KR"/>
        </w:rPr>
        <w:t>3</w:t>
      </w:r>
      <w:r>
        <w:rPr>
          <w:rFonts w:ascii="Arial" w:eastAsiaTheme="minorEastAsia" w:hAnsi="Arial" w:cs="Arial"/>
          <w:b/>
          <w:bCs/>
          <w:lang w:eastAsia="ko-KR"/>
        </w:rPr>
        <w:t xml:space="preserve">: For direct </w:t>
      </w:r>
      <w:r w:rsidRPr="00E40F30">
        <w:rPr>
          <w:rFonts w:ascii="Arial" w:eastAsiaTheme="minorEastAsia" w:hAnsi="Arial" w:cs="Arial"/>
          <w:b/>
          <w:bCs/>
          <w:lang w:eastAsia="ko-KR"/>
        </w:rPr>
        <w:t>UE-</w:t>
      </w:r>
      <w:r>
        <w:rPr>
          <w:rFonts w:ascii="Arial" w:eastAsiaTheme="minorEastAsia" w:hAnsi="Arial" w:cs="Arial"/>
          <w:b/>
          <w:bCs/>
          <w:lang w:eastAsia="ko-KR"/>
        </w:rPr>
        <w:t>associations</w:t>
      </w:r>
      <w:r w:rsidRPr="00E40F30">
        <w:rPr>
          <w:rFonts w:ascii="Arial" w:eastAsiaTheme="minorEastAsia" w:hAnsi="Arial" w:cs="Arial"/>
          <w:b/>
          <w:bCs/>
          <w:lang w:eastAsia="ko-KR"/>
        </w:rPr>
        <w:t xml:space="preserve"> between C-CUs</w:t>
      </w:r>
      <w:r>
        <w:rPr>
          <w:rFonts w:ascii="Arial" w:eastAsiaTheme="minorEastAsia" w:hAnsi="Arial" w:cs="Arial"/>
          <w:b/>
          <w:bCs/>
          <w:lang w:eastAsia="ko-KR"/>
        </w:rPr>
        <w:t xml:space="preserve">, the leftover issues are on </w:t>
      </w:r>
    </w:p>
    <w:p w14:paraId="147BA2DA" w14:textId="77777777" w:rsidR="00E26423" w:rsidRDefault="00E26423" w:rsidP="00A074EB">
      <w:pPr>
        <w:pStyle w:val="ListParagraph"/>
        <w:numPr>
          <w:ilvl w:val="0"/>
          <w:numId w:val="41"/>
        </w:numPr>
        <w:ind w:firstLineChars="0"/>
        <w:rPr>
          <w:rFonts w:ascii="Arial" w:eastAsiaTheme="minorEastAsia" w:hAnsi="Arial" w:cs="Arial"/>
          <w:lang w:eastAsia="ko-KR"/>
        </w:rPr>
      </w:pPr>
      <w:r w:rsidRPr="00A772A5">
        <w:rPr>
          <w:rFonts w:ascii="Arial" w:eastAsiaTheme="minorEastAsia" w:hAnsi="Arial" w:cs="Arial"/>
          <w:b/>
          <w:bCs/>
          <w:lang w:eastAsia="ko-KR"/>
        </w:rPr>
        <w:t xml:space="preserve">How C-CU </w:t>
      </w:r>
      <w:r>
        <w:rPr>
          <w:rFonts w:ascii="Arial" w:eastAsiaTheme="minorEastAsia" w:hAnsi="Arial" w:cs="Arial"/>
          <w:lang w:eastAsia="ko-KR"/>
        </w:rPr>
        <w:t xml:space="preserve">(who became a new serving CU, i.e. “new source” due to Inter-CU LTM execution) </w:t>
      </w:r>
      <w:r w:rsidRPr="00A772A5">
        <w:rPr>
          <w:rFonts w:ascii="Arial" w:eastAsiaTheme="minorEastAsia" w:hAnsi="Arial" w:cs="Arial"/>
          <w:b/>
          <w:bCs/>
          <w:lang w:eastAsia="ko-KR"/>
        </w:rPr>
        <w:t>identifies other CUs</w:t>
      </w:r>
      <w:r>
        <w:rPr>
          <w:rFonts w:ascii="Arial" w:eastAsiaTheme="minorEastAsia" w:hAnsi="Arial" w:cs="Arial"/>
          <w:lang w:eastAsia="ko-KR"/>
        </w:rPr>
        <w:t xml:space="preserve"> (as potential target, excluding S-CU) </w:t>
      </w:r>
      <w:r w:rsidRPr="00A772A5">
        <w:rPr>
          <w:rFonts w:ascii="Arial" w:eastAsiaTheme="minorEastAsia" w:hAnsi="Arial" w:cs="Arial"/>
          <w:b/>
          <w:bCs/>
          <w:lang w:eastAsia="ko-KR"/>
        </w:rPr>
        <w:t>to establish UE-associations with</w:t>
      </w:r>
      <w:r>
        <w:rPr>
          <w:rFonts w:ascii="Arial" w:eastAsiaTheme="minorEastAsia" w:hAnsi="Arial" w:cs="Arial"/>
          <w:lang w:eastAsia="ko-KR"/>
        </w:rPr>
        <w:t xml:space="preserve">? </w:t>
      </w:r>
    </w:p>
    <w:p w14:paraId="6623385F" w14:textId="77777777" w:rsidR="00E26423" w:rsidRDefault="00E26423" w:rsidP="00A074EB">
      <w:pPr>
        <w:pStyle w:val="ListParagraph"/>
        <w:numPr>
          <w:ilvl w:val="0"/>
          <w:numId w:val="41"/>
        </w:numPr>
        <w:ind w:firstLineChars="0"/>
        <w:rPr>
          <w:rFonts w:ascii="Arial" w:eastAsiaTheme="minorEastAsia" w:hAnsi="Arial" w:cs="Arial"/>
          <w:lang w:eastAsia="ko-KR"/>
        </w:rPr>
      </w:pPr>
      <w:r w:rsidRPr="00A772A5">
        <w:rPr>
          <w:rFonts w:ascii="Arial" w:eastAsiaTheme="minorEastAsia" w:hAnsi="Arial" w:cs="Arial"/>
          <w:b/>
          <w:bCs/>
          <w:lang w:eastAsia="ko-KR"/>
        </w:rPr>
        <w:t>How to identify the same UE</w:t>
      </w:r>
      <w:r>
        <w:rPr>
          <w:rFonts w:ascii="Arial" w:eastAsiaTheme="minorEastAsia" w:hAnsi="Arial" w:cs="Arial"/>
          <w:lang w:eastAsia="ko-KR"/>
        </w:rPr>
        <w:t xml:space="preserve">? </w:t>
      </w:r>
    </w:p>
    <w:p w14:paraId="44B552C3" w14:textId="05A4EA2A" w:rsidR="00E26423" w:rsidRDefault="00E26423" w:rsidP="00AF43B3">
      <w:pPr>
        <w:rPr>
          <w:rFonts w:ascii="Arial" w:eastAsiaTheme="minorEastAsia" w:hAnsi="Arial" w:cs="Arial"/>
          <w:b/>
          <w:bCs/>
          <w:lang w:eastAsia="ko-KR"/>
        </w:rPr>
      </w:pPr>
      <w:r w:rsidRPr="00E26423">
        <w:rPr>
          <w:rFonts w:ascii="Arial" w:eastAsiaTheme="minorEastAsia" w:hAnsi="Arial" w:cs="Arial"/>
          <w:b/>
          <w:bCs/>
          <w:lang w:eastAsia="ko-KR"/>
        </w:rPr>
        <w:t xml:space="preserve">Proposal </w:t>
      </w:r>
      <w:r w:rsidR="00C8185A">
        <w:rPr>
          <w:rFonts w:ascii="Arial" w:eastAsiaTheme="minorEastAsia" w:hAnsi="Arial" w:cs="Arial" w:hint="eastAsia"/>
          <w:b/>
          <w:bCs/>
          <w:lang w:eastAsia="ko-KR"/>
        </w:rPr>
        <w:t>4</w:t>
      </w:r>
      <w:r w:rsidRPr="00E26423">
        <w:rPr>
          <w:rFonts w:ascii="Arial" w:eastAsiaTheme="minorEastAsia" w:hAnsi="Arial" w:cs="Arial"/>
          <w:b/>
          <w:bCs/>
          <w:lang w:eastAsia="ko-KR"/>
        </w:rPr>
        <w:t xml:space="preserve">: </w:t>
      </w:r>
      <w:r>
        <w:rPr>
          <w:rFonts w:ascii="Arial" w:eastAsiaTheme="minorEastAsia" w:hAnsi="Arial" w:cs="Arial"/>
          <w:b/>
          <w:bCs/>
          <w:lang w:eastAsia="ko-KR"/>
        </w:rPr>
        <w:t xml:space="preserve">For (2) to work, after each Inter-CU LTM </w:t>
      </w:r>
      <w:r w:rsidR="00991A09">
        <w:rPr>
          <w:rFonts w:ascii="Arial" w:eastAsiaTheme="minorEastAsia" w:hAnsi="Arial" w:cs="Arial" w:hint="eastAsia"/>
          <w:b/>
          <w:bCs/>
          <w:lang w:eastAsia="ko-KR"/>
        </w:rPr>
        <w:t>cell switch</w:t>
      </w:r>
      <w:r>
        <w:rPr>
          <w:rFonts w:ascii="Arial" w:eastAsiaTheme="minorEastAsia" w:hAnsi="Arial" w:cs="Arial"/>
          <w:b/>
          <w:bCs/>
          <w:lang w:eastAsia="ko-KR"/>
        </w:rPr>
        <w:t xml:space="preserve">, the old serving CU shall provision to the new serving CU, UE context “reference” </w:t>
      </w:r>
      <w:r w:rsidRPr="00E26423">
        <w:rPr>
          <w:rFonts w:ascii="Arial" w:eastAsiaTheme="minorEastAsia" w:hAnsi="Arial" w:cs="Arial"/>
          <w:b/>
          <w:bCs/>
          <w:lang w:eastAsia="ko-KR"/>
        </w:rPr>
        <w:t xml:space="preserve">to </w:t>
      </w:r>
      <w:r>
        <w:rPr>
          <w:rFonts w:ascii="Arial" w:eastAsiaTheme="minorEastAsia" w:hAnsi="Arial" w:cs="Arial"/>
          <w:b/>
          <w:bCs/>
          <w:lang w:eastAsia="ko-KR"/>
        </w:rPr>
        <w:t>be included in the subsequent LTM Configuration Update procedure</w:t>
      </w:r>
      <w:r w:rsidR="005859BC">
        <w:rPr>
          <w:rFonts w:ascii="Arial" w:eastAsiaTheme="minorEastAsia" w:hAnsi="Arial" w:cs="Arial"/>
          <w:b/>
          <w:bCs/>
          <w:lang w:eastAsia="ko-KR"/>
        </w:rPr>
        <w:t xml:space="preserve"> (first message)</w:t>
      </w:r>
      <w:r>
        <w:rPr>
          <w:rFonts w:ascii="Arial" w:eastAsiaTheme="minorEastAsia" w:hAnsi="Arial" w:cs="Arial"/>
          <w:b/>
          <w:bCs/>
          <w:lang w:eastAsia="ko-KR"/>
        </w:rPr>
        <w:t xml:space="preserve"> toward other CU for</w:t>
      </w:r>
      <w:r w:rsidRPr="00E26423">
        <w:rPr>
          <w:rFonts w:ascii="Arial" w:eastAsiaTheme="minorEastAsia" w:hAnsi="Arial" w:cs="Arial"/>
          <w:b/>
          <w:bCs/>
          <w:lang w:eastAsia="ko-KR"/>
        </w:rPr>
        <w:t xml:space="preserve"> establishing direct UE-association in-between.</w:t>
      </w:r>
      <w:r>
        <w:rPr>
          <w:rFonts w:ascii="Arial" w:eastAsiaTheme="minorEastAsia" w:hAnsi="Arial" w:cs="Arial"/>
          <w:b/>
          <w:bCs/>
          <w:lang w:eastAsia="ko-KR"/>
        </w:rPr>
        <w:t xml:space="preserve"> </w:t>
      </w:r>
    </w:p>
    <w:p w14:paraId="123BD5A1" w14:textId="0AE0DCDD" w:rsidR="005859BC" w:rsidRDefault="00E26423" w:rsidP="00AF43B3">
      <w:pPr>
        <w:rPr>
          <w:rFonts w:ascii="Arial" w:eastAsiaTheme="minorEastAsia" w:hAnsi="Arial" w:cs="Arial"/>
          <w:b/>
          <w:bCs/>
          <w:lang w:eastAsia="ko-KR"/>
        </w:rPr>
      </w:pPr>
      <w:r>
        <w:rPr>
          <w:rFonts w:ascii="Arial" w:eastAsiaTheme="minorEastAsia" w:hAnsi="Arial" w:cs="Arial"/>
          <w:b/>
          <w:bCs/>
          <w:lang w:eastAsia="ko-KR"/>
        </w:rPr>
        <w:t xml:space="preserve">Proposal </w:t>
      </w:r>
      <w:r w:rsidR="00C8185A">
        <w:rPr>
          <w:rFonts w:ascii="Arial" w:eastAsiaTheme="minorEastAsia" w:hAnsi="Arial" w:cs="Arial" w:hint="eastAsia"/>
          <w:b/>
          <w:bCs/>
          <w:lang w:eastAsia="ko-KR"/>
        </w:rPr>
        <w:t>5</w:t>
      </w:r>
      <w:r>
        <w:rPr>
          <w:rFonts w:ascii="Arial" w:eastAsiaTheme="minorEastAsia" w:hAnsi="Arial" w:cs="Arial"/>
          <w:b/>
          <w:bCs/>
          <w:lang w:eastAsia="ko-KR"/>
        </w:rPr>
        <w:t xml:space="preserve">: </w:t>
      </w:r>
      <w:r w:rsidR="005859BC">
        <w:rPr>
          <w:rFonts w:ascii="Arial" w:eastAsiaTheme="minorEastAsia" w:hAnsi="Arial" w:cs="Arial"/>
          <w:b/>
          <w:bCs/>
          <w:lang w:eastAsia="ko-KR"/>
        </w:rPr>
        <w:t>For provisioning “</w:t>
      </w:r>
      <w:r w:rsidR="005859BC" w:rsidRPr="005859BC">
        <w:rPr>
          <w:rFonts w:ascii="Arial" w:eastAsiaTheme="minorEastAsia" w:hAnsi="Arial" w:cs="Arial"/>
          <w:b/>
          <w:bCs/>
          <w:lang w:eastAsia="ko-KR"/>
        </w:rPr>
        <w:t xml:space="preserve">reference” </w:t>
      </w:r>
      <w:r w:rsidR="005859BC">
        <w:rPr>
          <w:rFonts w:ascii="Arial" w:eastAsiaTheme="minorEastAsia" w:hAnsi="Arial" w:cs="Arial"/>
          <w:b/>
          <w:bCs/>
          <w:lang w:eastAsia="ko-KR"/>
        </w:rPr>
        <w:t xml:space="preserve">from the old serving CU to the new serving CU, </w:t>
      </w:r>
    </w:p>
    <w:p w14:paraId="3B1A5701" w14:textId="294DBA38" w:rsidR="005859BC" w:rsidRDefault="00E26423" w:rsidP="00A074EB">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r w:rsidR="00764B0B">
        <w:rPr>
          <w:rFonts w:ascii="Arial" w:eastAsiaTheme="minorEastAsia" w:hAnsi="Arial" w:cs="Arial"/>
          <w:b/>
          <w:bCs/>
          <w:lang w:eastAsia="ko-KR"/>
        </w:rPr>
        <w:t xml:space="preserve"> to include </w:t>
      </w:r>
      <w:r w:rsidR="00D40A8B">
        <w:rPr>
          <w:rFonts w:ascii="Arial" w:eastAsiaTheme="minorEastAsia" w:hAnsi="Arial" w:cs="Arial" w:hint="eastAsia"/>
          <w:b/>
          <w:bCs/>
          <w:lang w:eastAsia="ko-KR"/>
        </w:rPr>
        <w:t xml:space="preserve">such </w:t>
      </w:r>
      <w:r w:rsidR="00764B0B">
        <w:rPr>
          <w:rFonts w:ascii="Arial" w:eastAsiaTheme="minorEastAsia" w:hAnsi="Arial" w:cs="Arial"/>
          <w:b/>
          <w:bCs/>
          <w:lang w:eastAsia="ko-KR"/>
        </w:rPr>
        <w:t>“reference”</w:t>
      </w:r>
      <w:r w:rsidR="005859BC">
        <w:rPr>
          <w:rFonts w:ascii="Arial" w:eastAsiaTheme="minorEastAsia" w:hAnsi="Arial" w:cs="Arial"/>
          <w:b/>
          <w:bCs/>
          <w:lang w:eastAsia="ko-KR"/>
        </w:rPr>
        <w:t>, for normal NW-triggered LTM.</w:t>
      </w:r>
    </w:p>
    <w:p w14:paraId="54FDB855" w14:textId="7C88F164" w:rsidR="00E26423" w:rsidRPr="005859BC" w:rsidRDefault="00D120A7" w:rsidP="00A074EB">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 xml:space="preserve">LTM Configuration </w:t>
      </w:r>
      <w:r w:rsidR="00D40A8B">
        <w:rPr>
          <w:rFonts w:ascii="Arial" w:eastAsiaTheme="minorEastAsia" w:hAnsi="Arial" w:cs="Arial" w:hint="eastAsia"/>
          <w:b/>
          <w:bCs/>
          <w:lang w:eastAsia="ko-KR"/>
        </w:rPr>
        <w:t>U</w:t>
      </w:r>
      <w:r w:rsidRPr="005859BC">
        <w:rPr>
          <w:rFonts w:ascii="Arial" w:eastAsiaTheme="minorEastAsia" w:hAnsi="Arial" w:cs="Arial"/>
          <w:b/>
          <w:bCs/>
          <w:lang w:eastAsia="ko-KR"/>
        </w:rPr>
        <w:t>pdate</w:t>
      </w:r>
      <w:r w:rsidR="00764B0B">
        <w:rPr>
          <w:rFonts w:ascii="Arial" w:eastAsiaTheme="minorEastAsia" w:hAnsi="Arial" w:cs="Arial"/>
          <w:b/>
          <w:bCs/>
          <w:lang w:eastAsia="ko-KR"/>
        </w:rPr>
        <w:t xml:space="preserve"> to include </w:t>
      </w:r>
      <w:r w:rsidR="00D40A8B">
        <w:rPr>
          <w:rFonts w:ascii="Arial" w:eastAsiaTheme="minorEastAsia" w:hAnsi="Arial" w:cs="Arial" w:hint="eastAsia"/>
          <w:b/>
          <w:bCs/>
          <w:lang w:eastAsia="ko-KR"/>
        </w:rPr>
        <w:t xml:space="preserve">such </w:t>
      </w:r>
      <w:r w:rsidR="00764B0B">
        <w:rPr>
          <w:rFonts w:ascii="Arial" w:eastAsiaTheme="minorEastAsia" w:hAnsi="Arial" w:cs="Arial"/>
          <w:b/>
          <w:bCs/>
          <w:lang w:eastAsia="ko-KR"/>
        </w:rPr>
        <w:t>“reference”</w:t>
      </w:r>
      <w:r w:rsidRPr="005859BC">
        <w:rPr>
          <w:rFonts w:ascii="Arial" w:eastAsiaTheme="minorEastAsia" w:hAnsi="Arial" w:cs="Arial"/>
          <w:b/>
          <w:bCs/>
          <w:lang w:eastAsia="ko-KR"/>
        </w:rPr>
        <w:t xml:space="preserve">, for failure/re-attempt and Conditional LTM. </w:t>
      </w:r>
    </w:p>
    <w:p w14:paraId="7C586FC8" w14:textId="7B9C532D" w:rsidR="00764B0B" w:rsidRDefault="00D120A7" w:rsidP="00D120A7">
      <w:pPr>
        <w:rPr>
          <w:rFonts w:ascii="Arial" w:eastAsiaTheme="minorEastAsia" w:hAnsi="Arial" w:cs="Arial"/>
          <w:b/>
          <w:bCs/>
          <w:lang w:eastAsia="ko-KR"/>
        </w:rPr>
      </w:pPr>
      <w:r>
        <w:rPr>
          <w:rFonts w:ascii="Arial" w:eastAsiaTheme="minorEastAsia" w:hAnsi="Arial" w:cs="Arial"/>
          <w:b/>
          <w:bCs/>
          <w:lang w:eastAsia="ko-KR"/>
        </w:rPr>
        <w:t xml:space="preserve">Proposal </w:t>
      </w:r>
      <w:r w:rsidR="00C8185A">
        <w:rPr>
          <w:rFonts w:ascii="Arial" w:eastAsiaTheme="minorEastAsia" w:hAnsi="Arial" w:cs="Arial" w:hint="eastAsia"/>
          <w:b/>
          <w:bCs/>
          <w:lang w:eastAsia="ko-KR"/>
        </w:rPr>
        <w:t>6</w:t>
      </w:r>
      <w:r>
        <w:rPr>
          <w:rFonts w:ascii="Arial" w:eastAsiaTheme="minorEastAsia" w:hAnsi="Arial" w:cs="Arial"/>
          <w:b/>
          <w:bCs/>
          <w:lang w:eastAsia="ko-KR"/>
        </w:rPr>
        <w:t xml:space="preserve">: </w:t>
      </w:r>
      <w:r w:rsidR="00690890">
        <w:rPr>
          <w:rFonts w:ascii="Arial" w:eastAsiaTheme="minorEastAsia" w:hAnsi="Arial" w:cs="Arial"/>
          <w:b/>
          <w:bCs/>
          <w:lang w:eastAsia="ko-KR"/>
        </w:rPr>
        <w:t>Considering</w:t>
      </w:r>
      <w:r w:rsidR="00690890" w:rsidRPr="00690890">
        <w:rPr>
          <w:rFonts w:ascii="Arial" w:eastAsiaTheme="minorEastAsia" w:hAnsi="Arial" w:cs="Arial"/>
          <w:b/>
          <w:bCs/>
          <w:lang w:eastAsia="ko-KR"/>
        </w:rPr>
        <w:t xml:space="preserve"> </w:t>
      </w:r>
      <w:r w:rsidR="00690890">
        <w:rPr>
          <w:rFonts w:ascii="Arial" w:eastAsiaTheme="minorEastAsia" w:hAnsi="Arial" w:cs="Arial"/>
          <w:b/>
          <w:bCs/>
          <w:lang w:eastAsia="ko-KR"/>
        </w:rPr>
        <w:t xml:space="preserve">that </w:t>
      </w:r>
      <w:r w:rsidR="00690890" w:rsidRPr="00690890">
        <w:rPr>
          <w:rFonts w:ascii="Arial" w:eastAsiaTheme="minorEastAsia" w:hAnsi="Arial" w:cs="Arial"/>
          <w:b/>
          <w:bCs/>
          <w:lang w:eastAsia="ko-KR"/>
        </w:rPr>
        <w:t xml:space="preserve">the </w:t>
      </w:r>
      <w:r w:rsidR="00690890" w:rsidRPr="00690890">
        <w:rPr>
          <w:rFonts w:ascii="Arial" w:eastAsiaTheme="minorEastAsia" w:hAnsi="Arial" w:cs="Arial"/>
          <w:b/>
          <w:bCs/>
          <w:i/>
          <w:iCs/>
          <w:lang w:eastAsia="ko-KR"/>
        </w:rPr>
        <w:t>LTM Configuration ID Mapping List</w:t>
      </w:r>
      <w:r w:rsidR="00690890" w:rsidRPr="00690890">
        <w:rPr>
          <w:rFonts w:ascii="Arial" w:eastAsiaTheme="minorEastAsia" w:hAnsi="Arial" w:cs="Arial"/>
          <w:b/>
          <w:bCs/>
          <w:lang w:eastAsia="ko-KR"/>
        </w:rPr>
        <w:t xml:space="preserve"> IE shall be maintained up-to-date (whenever update happens) and synced to all the involved CUs for correct LTM operations,</w:t>
      </w:r>
      <w:r w:rsidR="00690890">
        <w:rPr>
          <w:rFonts w:ascii="Arial" w:eastAsiaTheme="minorEastAsia" w:hAnsi="Arial" w:cs="Arial"/>
          <w:b/>
          <w:bCs/>
          <w:lang w:eastAsia="ko-KR"/>
        </w:rPr>
        <w:t xml:space="preserve"> </w:t>
      </w:r>
    </w:p>
    <w:p w14:paraId="0B0F6479" w14:textId="38250A1F" w:rsidR="00992BA3" w:rsidRDefault="00992BA3" w:rsidP="00A074EB">
      <w:pPr>
        <w:pStyle w:val="ListParagraph"/>
        <w:numPr>
          <w:ilvl w:val="0"/>
          <w:numId w:val="43"/>
        </w:numPr>
        <w:ind w:firstLineChars="0"/>
        <w:rPr>
          <w:rFonts w:ascii="Arial" w:eastAsiaTheme="minorEastAsia" w:hAnsi="Arial" w:cs="Arial"/>
          <w:b/>
          <w:bCs/>
          <w:lang w:eastAsia="ko-KR"/>
        </w:rPr>
      </w:pPr>
      <w:r>
        <w:rPr>
          <w:rFonts w:ascii="Arial" w:eastAsiaTheme="minorEastAsia" w:hAnsi="Arial" w:cs="Arial"/>
          <w:b/>
          <w:bCs/>
          <w:lang w:eastAsia="ko-KR"/>
        </w:rPr>
        <w:t>A</w:t>
      </w:r>
      <w:r w:rsidRPr="00764B0B">
        <w:rPr>
          <w:rFonts w:ascii="Arial" w:eastAsiaTheme="minorEastAsia" w:hAnsi="Arial" w:cs="Arial"/>
          <w:b/>
          <w:bCs/>
          <w:lang w:eastAsia="ko-KR"/>
        </w:rPr>
        <w:t>ddress both (1) and (2) by including the IE into Cell Switch Notification</w:t>
      </w:r>
      <w:r w:rsidRPr="00992BA3">
        <w:rPr>
          <w:rFonts w:ascii="Arial" w:eastAsiaTheme="minorEastAsia" w:hAnsi="Arial" w:cs="Arial"/>
          <w:lang w:eastAsia="ko-KR"/>
        </w:rPr>
        <w:t xml:space="preserve"> (</w:t>
      </w:r>
      <w:r>
        <w:rPr>
          <w:rFonts w:ascii="Arial" w:eastAsiaTheme="minorEastAsia" w:hAnsi="Arial" w:cs="Arial"/>
          <w:lang w:eastAsia="ko-KR"/>
        </w:rPr>
        <w:t xml:space="preserve">Note that </w:t>
      </w:r>
      <w:r w:rsidR="000D2686">
        <w:rPr>
          <w:rFonts w:ascii="Arial" w:eastAsiaTheme="minorEastAsia" w:hAnsi="Arial" w:cs="Arial"/>
          <w:lang w:eastAsia="ko-KR"/>
        </w:rPr>
        <w:t>this</w:t>
      </w:r>
      <w:r w:rsidR="000D2686" w:rsidRPr="000D2686">
        <w:rPr>
          <w:rFonts w:ascii="Arial" w:eastAsiaTheme="minorEastAsia" w:hAnsi="Arial" w:cs="Arial" w:hint="eastAsia"/>
          <w:lang w:eastAsia="ko-KR"/>
        </w:rPr>
        <w:t xml:space="preserve"> </w:t>
      </w:r>
      <w:r w:rsidR="000D2686" w:rsidRPr="000D2686">
        <w:rPr>
          <w:rFonts w:ascii="Arial" w:eastAsiaTheme="minorEastAsia" w:hAnsi="Arial" w:cs="Arial"/>
          <w:i/>
          <w:iCs/>
          <w:lang w:eastAsia="ko-KR"/>
        </w:rPr>
        <w:t>LTM Configuration ID Mapping List</w:t>
      </w:r>
      <w:r w:rsidR="000D2686" w:rsidRPr="000D2686">
        <w:rPr>
          <w:rFonts w:ascii="Arial" w:eastAsiaTheme="minorEastAsia" w:hAnsi="Arial" w:cs="Arial"/>
          <w:lang w:eastAsia="ko-KR"/>
        </w:rPr>
        <w:t xml:space="preserve"> IE</w:t>
      </w:r>
      <w:r w:rsidRPr="00992BA3">
        <w:rPr>
          <w:rFonts w:ascii="Arial" w:eastAsiaTheme="minorEastAsia" w:hAnsi="Arial" w:cs="Arial"/>
          <w:lang w:eastAsia="ko-KR"/>
        </w:rPr>
        <w:t xml:space="preserve"> </w:t>
      </w:r>
      <w:r>
        <w:rPr>
          <w:rFonts w:ascii="Arial" w:eastAsiaTheme="minorEastAsia" w:hAnsi="Arial" w:cs="Arial"/>
          <w:lang w:eastAsia="ko-KR"/>
        </w:rPr>
        <w:t xml:space="preserve">is </w:t>
      </w:r>
      <w:r w:rsidRPr="00992BA3">
        <w:rPr>
          <w:rFonts w:ascii="Arial" w:eastAsiaTheme="minorEastAsia" w:hAnsi="Arial" w:cs="Arial"/>
          <w:lang w:eastAsia="ko-KR"/>
        </w:rPr>
        <w:t xml:space="preserve">already </w:t>
      </w:r>
      <w:r w:rsidR="002F6ADE">
        <w:rPr>
          <w:rFonts w:ascii="Arial" w:eastAsiaTheme="minorEastAsia" w:hAnsi="Arial" w:cs="Arial"/>
          <w:lang w:eastAsia="ko-KR"/>
        </w:rPr>
        <w:t>included</w:t>
      </w:r>
      <w:r w:rsidR="002F6ADE">
        <w:rPr>
          <w:rFonts w:ascii="Arial" w:eastAsiaTheme="minorEastAsia" w:hAnsi="Arial" w:cs="Arial" w:hint="eastAsia"/>
          <w:lang w:eastAsia="ko-KR"/>
        </w:rPr>
        <w:t xml:space="preserve"> inside</w:t>
      </w:r>
      <w:r w:rsidR="001B05D4">
        <w:rPr>
          <w:rFonts w:ascii="Arial" w:eastAsiaTheme="minorEastAsia" w:hAnsi="Arial" w:cs="Arial" w:hint="eastAsia"/>
          <w:lang w:eastAsia="ko-KR"/>
        </w:rPr>
        <w:t xml:space="preserve"> the</w:t>
      </w:r>
      <w:r w:rsidRPr="00992BA3">
        <w:rPr>
          <w:rFonts w:ascii="Arial" w:eastAsiaTheme="minorEastAsia" w:hAnsi="Arial" w:cs="Arial"/>
          <w:lang w:eastAsia="ko-KR"/>
        </w:rPr>
        <w:t xml:space="preserve"> LTM Configuration Update</w:t>
      </w:r>
      <w:r w:rsidR="001B05D4">
        <w:rPr>
          <w:rFonts w:ascii="Arial" w:eastAsiaTheme="minorEastAsia" w:hAnsi="Arial" w:cs="Arial" w:hint="eastAsia"/>
          <w:lang w:eastAsia="ko-KR"/>
        </w:rPr>
        <w:t xml:space="preserve"> message</w:t>
      </w:r>
      <w:r w:rsidRPr="00992BA3">
        <w:rPr>
          <w:rFonts w:ascii="Arial" w:eastAsiaTheme="minorEastAsia" w:hAnsi="Arial" w:cs="Arial"/>
          <w:lang w:eastAsia="ko-KR"/>
        </w:rPr>
        <w:t>)</w:t>
      </w:r>
      <w:r>
        <w:rPr>
          <w:rFonts w:ascii="Arial" w:eastAsiaTheme="minorEastAsia" w:hAnsi="Arial" w:cs="Arial"/>
          <w:b/>
          <w:bCs/>
          <w:lang w:eastAsia="ko-KR"/>
        </w:rPr>
        <w:t>.</w:t>
      </w:r>
    </w:p>
    <w:p w14:paraId="37055753" w14:textId="31C03CC0" w:rsidR="009606EB" w:rsidRPr="00764B0B" w:rsidRDefault="003E1905" w:rsidP="00A074EB">
      <w:pPr>
        <w:pStyle w:val="ListParagraph"/>
        <w:numPr>
          <w:ilvl w:val="0"/>
          <w:numId w:val="43"/>
        </w:numPr>
        <w:ind w:firstLineChars="0"/>
        <w:rPr>
          <w:rFonts w:ascii="Arial" w:eastAsiaTheme="minorEastAsia" w:hAnsi="Arial" w:cs="Arial"/>
          <w:b/>
          <w:bCs/>
          <w:lang w:eastAsia="ko-KR"/>
        </w:rPr>
      </w:pPr>
      <w:r>
        <w:rPr>
          <w:rFonts w:ascii="Arial" w:eastAsiaTheme="minorEastAsia" w:hAnsi="Arial" w:cs="Arial"/>
          <w:b/>
          <w:bCs/>
          <w:lang w:eastAsia="ko-KR"/>
        </w:rPr>
        <w:t>Enhance t</w:t>
      </w:r>
      <w:r w:rsidR="009606EB" w:rsidRPr="00764B0B">
        <w:rPr>
          <w:rFonts w:ascii="Arial" w:eastAsiaTheme="minorEastAsia" w:hAnsi="Arial" w:cs="Arial"/>
          <w:b/>
          <w:bCs/>
          <w:lang w:eastAsia="ko-KR"/>
        </w:rPr>
        <w:t>he IE to include</w:t>
      </w:r>
      <w:r>
        <w:rPr>
          <w:rFonts w:ascii="Arial" w:eastAsiaTheme="minorEastAsia" w:hAnsi="Arial" w:cs="Arial"/>
          <w:b/>
          <w:bCs/>
          <w:lang w:eastAsia="ko-KR"/>
        </w:rPr>
        <w:t xml:space="preserve"> </w:t>
      </w:r>
    </w:p>
    <w:p w14:paraId="20AADD50" w14:textId="2EC11DEF" w:rsidR="00D120A7" w:rsidRDefault="00D120A7" w:rsidP="00A074EB">
      <w:pPr>
        <w:pStyle w:val="ListParagraph"/>
        <w:numPr>
          <w:ilvl w:val="0"/>
          <w:numId w:val="44"/>
        </w:numPr>
        <w:ind w:left="1080" w:firstLineChars="0"/>
        <w:rPr>
          <w:rFonts w:ascii="Arial" w:eastAsiaTheme="minorEastAsia" w:hAnsi="Arial" w:cs="Arial"/>
          <w:b/>
          <w:bCs/>
          <w:lang w:eastAsia="ko-KR"/>
        </w:rPr>
      </w:pPr>
      <w:r>
        <w:rPr>
          <w:rFonts w:ascii="Arial" w:eastAsiaTheme="minorEastAsia" w:hAnsi="Arial" w:cs="Arial"/>
          <w:b/>
          <w:bCs/>
          <w:lang w:eastAsia="ko-KR"/>
        </w:rPr>
        <w:lastRenderedPageBreak/>
        <w:t>T</w:t>
      </w:r>
      <w:r w:rsidRPr="00D120A7">
        <w:rPr>
          <w:rFonts w:ascii="Arial" w:eastAsiaTheme="minorEastAsia" w:hAnsi="Arial" w:cs="Arial"/>
          <w:b/>
          <w:bCs/>
          <w:lang w:eastAsia="ko-KR"/>
        </w:rPr>
        <w:t>he information of which candidate cell belongs to which CU</w:t>
      </w:r>
      <w:r>
        <w:rPr>
          <w:rFonts w:ascii="Arial" w:eastAsiaTheme="minorEastAsia" w:hAnsi="Arial" w:cs="Arial"/>
          <w:b/>
          <w:bCs/>
          <w:lang w:eastAsia="ko-KR"/>
        </w:rPr>
        <w:t xml:space="preserve"> (for (1))</w:t>
      </w:r>
      <w:r w:rsidR="003E1905">
        <w:rPr>
          <w:rFonts w:ascii="Arial" w:eastAsiaTheme="minorEastAsia" w:hAnsi="Arial" w:cs="Arial"/>
          <w:b/>
          <w:bCs/>
          <w:lang w:eastAsia="ko-KR"/>
        </w:rPr>
        <w:t>.</w:t>
      </w:r>
    </w:p>
    <w:p w14:paraId="1C02F174" w14:textId="322E2152" w:rsidR="00D120A7" w:rsidRDefault="00D120A7" w:rsidP="00A074EB">
      <w:pPr>
        <w:pStyle w:val="ListParagraph"/>
        <w:numPr>
          <w:ilvl w:val="0"/>
          <w:numId w:val="44"/>
        </w:numPr>
        <w:ind w:left="1080" w:firstLineChars="0"/>
        <w:rPr>
          <w:rFonts w:ascii="Arial" w:eastAsiaTheme="minorEastAsia" w:hAnsi="Arial" w:cs="Arial"/>
          <w:b/>
          <w:bCs/>
          <w:lang w:eastAsia="ko-KR"/>
        </w:rPr>
      </w:pPr>
      <w:r w:rsidRPr="00D120A7">
        <w:rPr>
          <w:rFonts w:ascii="Arial" w:eastAsiaTheme="minorEastAsia" w:hAnsi="Arial" w:cs="Arial"/>
          <w:b/>
          <w:bCs/>
          <w:lang w:eastAsia="ko-KR"/>
        </w:rPr>
        <w:t>UE context “reference”</w:t>
      </w:r>
      <w:r>
        <w:rPr>
          <w:rFonts w:ascii="Arial" w:eastAsiaTheme="minorEastAsia" w:hAnsi="Arial" w:cs="Arial"/>
          <w:b/>
          <w:bCs/>
          <w:lang w:eastAsia="ko-KR"/>
        </w:rPr>
        <w:t xml:space="preserve"> associated with each candidate cell, which can be used </w:t>
      </w:r>
      <w:r w:rsidR="009606EB">
        <w:rPr>
          <w:rFonts w:ascii="Arial" w:eastAsiaTheme="minorEastAsia" w:hAnsi="Arial" w:cs="Arial"/>
          <w:b/>
          <w:bCs/>
          <w:lang w:eastAsia="ko-KR"/>
        </w:rPr>
        <w:t>by the new serving CU for</w:t>
      </w:r>
      <w:r w:rsidR="009606EB" w:rsidRPr="00E26423">
        <w:rPr>
          <w:rFonts w:ascii="Arial" w:eastAsiaTheme="minorEastAsia" w:hAnsi="Arial" w:cs="Arial"/>
          <w:b/>
          <w:bCs/>
          <w:lang w:eastAsia="ko-KR"/>
        </w:rPr>
        <w:t xml:space="preserve"> establishing direct UE-association </w:t>
      </w:r>
      <w:r w:rsidR="009606EB">
        <w:rPr>
          <w:rFonts w:ascii="Arial" w:eastAsiaTheme="minorEastAsia" w:hAnsi="Arial" w:cs="Arial"/>
          <w:b/>
          <w:bCs/>
          <w:lang w:eastAsia="ko-KR"/>
        </w:rPr>
        <w:t>with other CUs</w:t>
      </w:r>
      <w:r w:rsidR="003E1905">
        <w:rPr>
          <w:rFonts w:ascii="Arial" w:eastAsiaTheme="minorEastAsia" w:hAnsi="Arial" w:cs="Arial"/>
          <w:b/>
          <w:bCs/>
          <w:lang w:eastAsia="ko-KR"/>
        </w:rPr>
        <w:t xml:space="preserve"> (for (2)).</w:t>
      </w:r>
    </w:p>
    <w:p w14:paraId="002CDCF9" w14:textId="44499B2D" w:rsidR="00C415FA" w:rsidRPr="00C415FA" w:rsidRDefault="00C415FA" w:rsidP="00C415FA">
      <w:pPr>
        <w:rPr>
          <w:rFonts w:ascii="Arial" w:eastAsiaTheme="minorEastAsia" w:hAnsi="Arial" w:cs="Arial"/>
          <w:b/>
          <w:bCs/>
          <w:lang w:eastAsia="ko-KR"/>
        </w:rPr>
      </w:pPr>
      <w:r w:rsidRPr="00C415FA">
        <w:rPr>
          <w:rFonts w:ascii="Arial" w:eastAsiaTheme="minorEastAsia" w:hAnsi="Arial" w:cs="Arial"/>
          <w:b/>
          <w:bCs/>
          <w:lang w:eastAsia="ko-KR"/>
        </w:rPr>
        <w:t xml:space="preserve">Proposal </w:t>
      </w:r>
      <w:r w:rsidR="00C8185A">
        <w:rPr>
          <w:rFonts w:ascii="Arial" w:eastAsiaTheme="minorEastAsia" w:hAnsi="Arial" w:cs="Arial" w:hint="eastAsia"/>
          <w:b/>
          <w:bCs/>
          <w:lang w:eastAsia="ko-KR"/>
        </w:rPr>
        <w:t>7</w:t>
      </w:r>
      <w:r w:rsidRPr="00C415FA">
        <w:rPr>
          <w:rFonts w:ascii="Arial" w:eastAsiaTheme="minorEastAsia" w:hAnsi="Arial" w:cs="Arial"/>
          <w:b/>
          <w:bCs/>
          <w:lang w:eastAsia="ko-KR"/>
        </w:rPr>
        <w:t xml:space="preserve">: FFS on which UE XnAP IDs to take as reference, either “Source UE XnAP ID” assigned by the old serving CU, or “Target UE XnAP ID” assigned for the old serving CU, or both. </w:t>
      </w:r>
    </w:p>
    <w:p w14:paraId="7BB19993" w14:textId="77777777" w:rsidR="00E13DAF" w:rsidRDefault="00E13DAF" w:rsidP="00902603">
      <w:pPr>
        <w:rPr>
          <w:rFonts w:ascii="Arial" w:eastAsiaTheme="minorEastAsia" w:hAnsi="Arial" w:cs="Arial"/>
          <w:lang w:eastAsia="ko-KR"/>
        </w:rPr>
      </w:pPr>
    </w:p>
    <w:p w14:paraId="1CF179C6" w14:textId="00C6DB49" w:rsidR="00E96727" w:rsidRDefault="00E96727" w:rsidP="00E96727">
      <w:pPr>
        <w:pStyle w:val="Heading2"/>
      </w:pPr>
      <w:r>
        <w:rPr>
          <w:rFonts w:eastAsiaTheme="minorEastAsia" w:hint="eastAsia"/>
          <w:lang w:eastAsia="ko-KR"/>
        </w:rPr>
        <w:t xml:space="preserve">  </w:t>
      </w:r>
      <w:r w:rsidR="007B500F">
        <w:rPr>
          <w:rFonts w:eastAsiaTheme="minorEastAsia" w:hint="eastAsia"/>
          <w:lang w:eastAsia="ko-KR"/>
        </w:rPr>
        <w:t>Requesting r</w:t>
      </w:r>
      <w:r>
        <w:rPr>
          <w:rFonts w:eastAsiaTheme="minorEastAsia" w:hint="eastAsia"/>
          <w:lang w:eastAsia="ko-KR"/>
        </w:rPr>
        <w:t>eference configuration from C-CU</w:t>
      </w:r>
    </w:p>
    <w:p w14:paraId="4306531F" w14:textId="4537A1F3" w:rsidR="007C0B19" w:rsidRDefault="00252358" w:rsidP="00252358">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For Inter-CU LTM, RAN3-126 (Orlando) discussed the </w:t>
      </w:r>
      <w:r w:rsidR="007C0B19">
        <w:rPr>
          <w:rFonts w:ascii="Arial" w:eastAsiaTheme="minorEastAsia" w:hAnsi="Arial" w:cs="Arial" w:hint="eastAsia"/>
          <w:lang w:eastAsia="ko-KR"/>
        </w:rPr>
        <w:t>(</w:t>
      </w:r>
      <w:r>
        <w:rPr>
          <w:rFonts w:ascii="Arial" w:eastAsiaTheme="minorEastAsia" w:hAnsi="Arial" w:cs="Arial" w:hint="eastAsia"/>
          <w:lang w:eastAsia="ko-KR"/>
        </w:rPr>
        <w:t>non-technically</w:t>
      </w:r>
      <w:r w:rsidR="007C0B19">
        <w:rPr>
          <w:rFonts w:ascii="Arial" w:eastAsiaTheme="minorEastAsia" w:hAnsi="Arial" w:cs="Arial" w:hint="eastAsia"/>
          <w:lang w:eastAsia="ko-KR"/>
        </w:rPr>
        <w:t xml:space="preserve"> </w:t>
      </w:r>
      <w:r>
        <w:rPr>
          <w:rFonts w:ascii="Arial" w:eastAsiaTheme="minorEastAsia" w:hAnsi="Arial" w:cs="Arial" w:hint="eastAsia"/>
          <w:lang w:eastAsia="ko-KR"/>
        </w:rPr>
        <w:t>agreed</w:t>
      </w:r>
      <w:r w:rsidR="007E4B96">
        <w:rPr>
          <w:rFonts w:ascii="Arial" w:eastAsiaTheme="minorEastAsia" w:hAnsi="Arial" w:cs="Arial" w:hint="eastAsia"/>
          <w:lang w:eastAsia="ko-KR"/>
        </w:rPr>
        <w:t xml:space="preserve"> in RAN2</w:t>
      </w:r>
      <w:r w:rsidR="007C0B19">
        <w:rPr>
          <w:rFonts w:ascii="Arial" w:eastAsiaTheme="minorEastAsia" w:hAnsi="Arial" w:cs="Arial" w:hint="eastAsia"/>
          <w:lang w:eastAsia="ko-KR"/>
        </w:rPr>
        <w:t>)</w:t>
      </w:r>
      <w:r>
        <w:rPr>
          <w:rFonts w:ascii="Arial" w:eastAsiaTheme="minorEastAsia" w:hAnsi="Arial" w:cs="Arial" w:hint="eastAsia"/>
          <w:lang w:eastAsia="ko-KR"/>
        </w:rPr>
        <w:t xml:space="preserve"> single reference</w:t>
      </w:r>
      <w:r w:rsidR="007C0B19">
        <w:rPr>
          <w:rFonts w:ascii="Arial" w:eastAsiaTheme="minorEastAsia" w:hAnsi="Arial" w:cs="Arial" w:hint="eastAsia"/>
          <w:lang w:eastAsia="ko-KR"/>
        </w:rPr>
        <w:t xml:space="preserve"> configuration option </w:t>
      </w:r>
      <w:r>
        <w:rPr>
          <w:rFonts w:ascii="Arial" w:eastAsiaTheme="minorEastAsia" w:hAnsi="Arial" w:cs="Arial" w:hint="eastAsia"/>
          <w:lang w:eastAsia="ko-KR"/>
        </w:rPr>
        <w:t xml:space="preserve">vs </w:t>
      </w:r>
      <w:r w:rsidR="007C0B19">
        <w:rPr>
          <w:rFonts w:ascii="Arial" w:eastAsiaTheme="minorEastAsia" w:hAnsi="Arial" w:cs="Arial" w:hint="eastAsia"/>
          <w:lang w:eastAsia="ko-KR"/>
        </w:rPr>
        <w:t xml:space="preserve">the </w:t>
      </w:r>
      <w:r>
        <w:rPr>
          <w:rFonts w:ascii="Arial" w:eastAsiaTheme="minorEastAsia" w:hAnsi="Arial" w:cs="Arial" w:hint="eastAsia"/>
          <w:lang w:eastAsia="ko-KR"/>
        </w:rPr>
        <w:t>per-CU multiple reference</w:t>
      </w:r>
      <w:r w:rsidR="007C0B19">
        <w:rPr>
          <w:rFonts w:ascii="Arial" w:eastAsiaTheme="minorEastAsia" w:hAnsi="Arial" w:cs="Arial" w:hint="eastAsia"/>
          <w:lang w:eastAsia="ko-KR"/>
        </w:rPr>
        <w:t xml:space="preserve"> configuration approach. However, </w:t>
      </w:r>
      <w:r>
        <w:rPr>
          <w:rFonts w:ascii="Arial" w:eastAsiaTheme="minorEastAsia" w:hAnsi="Arial" w:cs="Arial" w:hint="eastAsia"/>
          <w:lang w:eastAsia="ko-KR"/>
        </w:rPr>
        <w:t xml:space="preserve">per-CU reference </w:t>
      </w:r>
      <w:r w:rsidR="007C0B19">
        <w:rPr>
          <w:rFonts w:ascii="Arial" w:eastAsiaTheme="minorEastAsia" w:hAnsi="Arial" w:cs="Arial" w:hint="eastAsia"/>
          <w:lang w:eastAsia="ko-KR"/>
        </w:rPr>
        <w:t xml:space="preserve">option </w:t>
      </w:r>
      <w:r>
        <w:rPr>
          <w:rFonts w:ascii="Arial" w:eastAsiaTheme="minorEastAsia" w:hAnsi="Arial" w:cs="Arial" w:hint="eastAsia"/>
          <w:lang w:eastAsia="ko-KR"/>
        </w:rPr>
        <w:t>was</w:t>
      </w:r>
      <w:r w:rsidR="007C0B19">
        <w:rPr>
          <w:rFonts w:ascii="Arial" w:eastAsiaTheme="minorEastAsia" w:hAnsi="Arial" w:cs="Arial" w:hint="eastAsia"/>
          <w:lang w:eastAsia="ko-KR"/>
        </w:rPr>
        <w:t xml:space="preserve"> not</w:t>
      </w:r>
      <w:r>
        <w:rPr>
          <w:rFonts w:ascii="Arial" w:eastAsiaTheme="minorEastAsia" w:hAnsi="Arial" w:cs="Arial" w:hint="eastAsia"/>
          <w:lang w:eastAsia="ko-KR"/>
        </w:rPr>
        <w:t xml:space="preserve"> </w:t>
      </w:r>
      <w:r w:rsidR="007C0B19">
        <w:rPr>
          <w:rFonts w:ascii="Arial" w:eastAsiaTheme="minorEastAsia" w:hAnsi="Arial" w:cs="Arial"/>
          <w:lang w:eastAsia="ko-KR"/>
        </w:rPr>
        <w:t>pursued</w:t>
      </w:r>
      <w:r w:rsidR="007E4B96">
        <w:rPr>
          <w:rFonts w:ascii="Arial" w:eastAsiaTheme="minorEastAsia" w:hAnsi="Arial" w:cs="Arial" w:hint="eastAsia"/>
          <w:lang w:eastAsia="ko-KR"/>
        </w:rPr>
        <w:t xml:space="preserve"> with no consensus</w:t>
      </w:r>
      <w:r w:rsidR="00293DA3">
        <w:rPr>
          <w:rFonts w:ascii="Arial" w:eastAsiaTheme="minorEastAsia" w:hAnsi="Arial" w:cs="Arial" w:hint="eastAsia"/>
          <w:lang w:eastAsia="ko-KR"/>
        </w:rPr>
        <w:t>,</w:t>
      </w:r>
      <w:r w:rsidR="007C0B19">
        <w:rPr>
          <w:rFonts w:ascii="Arial" w:eastAsiaTheme="minorEastAsia" w:hAnsi="Arial" w:cs="Arial" w:hint="eastAsia"/>
          <w:lang w:eastAsia="ko-KR"/>
        </w:rPr>
        <w:t xml:space="preserve"> largely because </w:t>
      </w:r>
      <w:r>
        <w:rPr>
          <w:rFonts w:ascii="Arial" w:eastAsiaTheme="minorEastAsia" w:hAnsi="Arial" w:cs="Arial" w:hint="eastAsia"/>
          <w:lang w:eastAsia="ko-KR"/>
        </w:rPr>
        <w:t xml:space="preserve">many companies </w:t>
      </w:r>
      <w:r w:rsidR="007C0B19">
        <w:rPr>
          <w:rFonts w:ascii="Arial" w:eastAsiaTheme="minorEastAsia" w:hAnsi="Arial" w:cs="Arial" w:hint="eastAsia"/>
          <w:lang w:eastAsia="ko-KR"/>
        </w:rPr>
        <w:t>didn</w:t>
      </w:r>
      <w:r w:rsidR="007C0B19">
        <w:rPr>
          <w:rFonts w:ascii="Arial" w:eastAsiaTheme="minorEastAsia" w:hAnsi="Arial" w:cs="Arial"/>
          <w:lang w:eastAsia="ko-KR"/>
        </w:rPr>
        <w:t>’</w:t>
      </w:r>
      <w:r w:rsidR="007C0B19">
        <w:rPr>
          <w:rFonts w:ascii="Arial" w:eastAsiaTheme="minorEastAsia" w:hAnsi="Arial" w:cs="Arial" w:hint="eastAsia"/>
          <w:lang w:eastAsia="ko-KR"/>
        </w:rPr>
        <w:t xml:space="preserve">t </w:t>
      </w:r>
      <w:r w:rsidR="00293DA3">
        <w:rPr>
          <w:rFonts w:ascii="Arial" w:eastAsiaTheme="minorEastAsia" w:hAnsi="Arial" w:cs="Arial" w:hint="eastAsia"/>
          <w:lang w:eastAsia="ko-KR"/>
        </w:rPr>
        <w:t xml:space="preserve">fully </w:t>
      </w:r>
      <w:r w:rsidR="007C0B19">
        <w:rPr>
          <w:rFonts w:ascii="Arial" w:eastAsiaTheme="minorEastAsia" w:hAnsi="Arial" w:cs="Arial" w:hint="eastAsia"/>
          <w:lang w:eastAsia="ko-KR"/>
        </w:rPr>
        <w:t>recognize the</w:t>
      </w:r>
      <w:r>
        <w:rPr>
          <w:rFonts w:ascii="Arial" w:eastAsiaTheme="minorEastAsia" w:hAnsi="Arial" w:cs="Arial" w:hint="eastAsia"/>
          <w:lang w:eastAsia="ko-KR"/>
        </w:rPr>
        <w:t xml:space="preserve"> </w:t>
      </w:r>
      <w:r w:rsidR="00F24C16">
        <w:rPr>
          <w:rFonts w:ascii="Arial" w:eastAsiaTheme="minorEastAsia" w:hAnsi="Arial" w:cs="Arial" w:hint="eastAsia"/>
          <w:lang w:eastAsia="ko-KR"/>
        </w:rPr>
        <w:t xml:space="preserve">benefits </w:t>
      </w:r>
      <w:r w:rsidR="007C0B19">
        <w:rPr>
          <w:rFonts w:ascii="Arial" w:eastAsiaTheme="minorEastAsia" w:hAnsi="Arial" w:cs="Arial" w:hint="eastAsia"/>
          <w:lang w:eastAsia="ko-KR"/>
        </w:rPr>
        <w:t>of</w:t>
      </w:r>
      <w:r w:rsidR="00F24C16">
        <w:rPr>
          <w:rFonts w:ascii="Arial" w:eastAsiaTheme="minorEastAsia" w:hAnsi="Arial" w:cs="Arial" w:hint="eastAsia"/>
          <w:lang w:eastAsia="ko-KR"/>
        </w:rPr>
        <w:t xml:space="preserve"> </w:t>
      </w:r>
      <w:r w:rsidR="007E4B96">
        <w:rPr>
          <w:rFonts w:ascii="Arial" w:eastAsiaTheme="minorEastAsia" w:hAnsi="Arial" w:cs="Arial" w:hint="eastAsia"/>
          <w:lang w:eastAsia="ko-KR"/>
        </w:rPr>
        <w:t xml:space="preserve">having </w:t>
      </w:r>
      <w:r w:rsidR="00F24C16">
        <w:rPr>
          <w:rFonts w:ascii="Arial" w:eastAsiaTheme="minorEastAsia" w:hAnsi="Arial" w:cs="Arial" w:hint="eastAsia"/>
          <w:lang w:eastAsia="ko-KR"/>
        </w:rPr>
        <w:t>multiple reference</w:t>
      </w:r>
      <w:r>
        <w:rPr>
          <w:rFonts w:ascii="Arial" w:eastAsiaTheme="minorEastAsia" w:hAnsi="Arial" w:cs="Arial" w:hint="eastAsia"/>
          <w:lang w:eastAsia="ko-KR"/>
        </w:rPr>
        <w:t xml:space="preserve">s </w:t>
      </w:r>
      <w:r w:rsidR="00293DA3">
        <w:rPr>
          <w:rFonts w:ascii="Arial" w:eastAsiaTheme="minorEastAsia" w:hAnsi="Arial" w:cs="Arial" w:hint="eastAsia"/>
          <w:lang w:eastAsia="ko-KR"/>
        </w:rPr>
        <w:t>or</w:t>
      </w:r>
      <w:r w:rsidR="00F24C16">
        <w:rPr>
          <w:rFonts w:ascii="Arial" w:eastAsiaTheme="minorEastAsia" w:hAnsi="Arial" w:cs="Arial" w:hint="eastAsia"/>
          <w:lang w:eastAsia="ko-KR"/>
        </w:rPr>
        <w:t xml:space="preserve"> </w:t>
      </w:r>
      <w:r w:rsidR="00293DA3">
        <w:rPr>
          <w:rFonts w:ascii="Arial" w:eastAsiaTheme="minorEastAsia" w:hAnsi="Arial" w:cs="Arial" w:hint="eastAsia"/>
          <w:lang w:eastAsia="ko-KR"/>
        </w:rPr>
        <w:t>its</w:t>
      </w:r>
      <w:r w:rsidR="00BC1099">
        <w:rPr>
          <w:rFonts w:ascii="Arial" w:eastAsiaTheme="minorEastAsia" w:hAnsi="Arial" w:cs="Arial" w:hint="eastAsia"/>
          <w:lang w:eastAsia="ko-KR"/>
        </w:rPr>
        <w:t xml:space="preserve"> </w:t>
      </w:r>
      <w:r w:rsidR="007C0B19">
        <w:rPr>
          <w:rFonts w:ascii="Arial" w:eastAsiaTheme="minorEastAsia" w:hAnsi="Arial" w:cs="Arial" w:hint="eastAsia"/>
          <w:lang w:eastAsia="ko-KR"/>
        </w:rPr>
        <w:t xml:space="preserve">underlying </w:t>
      </w:r>
      <w:r w:rsidR="00F24C16">
        <w:rPr>
          <w:rFonts w:ascii="Arial" w:eastAsiaTheme="minorEastAsia" w:hAnsi="Arial" w:cs="Arial" w:hint="eastAsia"/>
          <w:lang w:eastAsia="ko-KR"/>
        </w:rPr>
        <w:t xml:space="preserve">design concept for </w:t>
      </w:r>
      <w:r w:rsidR="007C0B19">
        <w:rPr>
          <w:rFonts w:ascii="Arial" w:eastAsiaTheme="minorEastAsia" w:hAnsi="Arial" w:cs="Arial"/>
          <w:lang w:eastAsia="ko-KR"/>
        </w:rPr>
        <w:t>enabling</w:t>
      </w:r>
      <w:r w:rsidR="007C0B19">
        <w:rPr>
          <w:rFonts w:ascii="Arial" w:eastAsiaTheme="minorEastAsia" w:hAnsi="Arial" w:cs="Arial" w:hint="eastAsia"/>
          <w:lang w:eastAsia="ko-KR"/>
        </w:rPr>
        <w:t xml:space="preserve"> </w:t>
      </w:r>
      <w:r w:rsidR="00F24C16" w:rsidRPr="00F24C16">
        <w:rPr>
          <w:rFonts w:ascii="Arial" w:eastAsiaTheme="minorEastAsia" w:hAnsi="Arial" w:cs="Arial"/>
          <w:lang w:eastAsia="ko-KR"/>
        </w:rPr>
        <w:t>RRC signalling efficiency</w:t>
      </w:r>
      <w:r w:rsidR="00293DA3">
        <w:rPr>
          <w:rFonts w:ascii="Arial" w:eastAsiaTheme="minorEastAsia" w:hAnsi="Arial" w:cs="Arial" w:hint="eastAsia"/>
          <w:lang w:eastAsia="ko-KR"/>
        </w:rPr>
        <w:t>/</w:t>
      </w:r>
      <w:r w:rsidR="00F24C16" w:rsidRPr="00F24C16">
        <w:rPr>
          <w:rFonts w:ascii="Arial" w:eastAsiaTheme="minorEastAsia" w:hAnsi="Arial" w:cs="Arial"/>
          <w:lang w:eastAsia="ko-KR"/>
        </w:rPr>
        <w:t>flexibility</w:t>
      </w:r>
      <w:r w:rsidR="00BC1099">
        <w:rPr>
          <w:rFonts w:ascii="Arial" w:eastAsiaTheme="minorEastAsia" w:hAnsi="Arial" w:cs="Arial" w:hint="eastAsia"/>
          <w:lang w:eastAsia="ko-KR"/>
        </w:rPr>
        <w:t xml:space="preserve"> in subsequent mobility</w:t>
      </w:r>
      <w:r w:rsidR="00F24C16" w:rsidRPr="00F24C16">
        <w:rPr>
          <w:rFonts w:ascii="Arial" w:eastAsiaTheme="minorEastAsia" w:hAnsi="Arial" w:cs="Arial" w:hint="eastAsia"/>
          <w:lang w:eastAsia="ko-KR"/>
        </w:rPr>
        <w:t xml:space="preserve"> </w:t>
      </w:r>
      <w:r w:rsidR="007C0B19">
        <w:rPr>
          <w:rFonts w:ascii="Arial" w:eastAsiaTheme="minorEastAsia" w:hAnsi="Arial" w:cs="Arial" w:hint="eastAsia"/>
          <w:lang w:eastAsia="ko-KR"/>
        </w:rPr>
        <w:t xml:space="preserve">scenarios </w:t>
      </w:r>
      <w:r w:rsidR="00F24C16">
        <w:rPr>
          <w:rFonts w:ascii="Arial" w:eastAsiaTheme="minorEastAsia" w:hAnsi="Arial" w:cs="Arial" w:hint="eastAsia"/>
          <w:lang w:eastAsia="ko-KR"/>
        </w:rPr>
        <w:t>[</w:t>
      </w:r>
      <w:r w:rsidR="007E4B96">
        <w:rPr>
          <w:rFonts w:ascii="Arial" w:eastAsiaTheme="minorEastAsia" w:hAnsi="Arial" w:cs="Arial" w:hint="eastAsia"/>
          <w:lang w:eastAsia="ko-KR"/>
        </w:rPr>
        <w:t>5</w:t>
      </w:r>
      <w:r w:rsidR="00F24C16">
        <w:rPr>
          <w:rFonts w:ascii="Arial" w:eastAsiaTheme="minorEastAsia" w:hAnsi="Arial" w:cs="Arial" w:hint="eastAsia"/>
          <w:lang w:eastAsia="ko-KR"/>
        </w:rPr>
        <w:t>]</w:t>
      </w:r>
      <w:r w:rsidR="007E4B96">
        <w:rPr>
          <w:rFonts w:ascii="Arial" w:eastAsiaTheme="minorEastAsia" w:hAnsi="Arial" w:cs="Arial" w:hint="eastAsia"/>
          <w:lang w:eastAsia="ko-KR"/>
        </w:rPr>
        <w:t>[6</w:t>
      </w:r>
      <w:r w:rsidR="00F24C16">
        <w:rPr>
          <w:rFonts w:ascii="Arial" w:eastAsiaTheme="minorEastAsia" w:hAnsi="Arial" w:cs="Arial" w:hint="eastAsia"/>
          <w:lang w:eastAsia="ko-KR"/>
        </w:rPr>
        <w:t>]</w:t>
      </w:r>
      <w:r w:rsidR="00052C98">
        <w:rPr>
          <w:rFonts w:ascii="Arial" w:eastAsiaTheme="minorEastAsia" w:hAnsi="Arial" w:cs="Arial" w:hint="eastAsia"/>
          <w:lang w:eastAsia="ko-KR"/>
        </w:rPr>
        <w:t>[</w:t>
      </w:r>
      <w:r w:rsidR="007E4B96">
        <w:rPr>
          <w:rFonts w:ascii="Arial" w:eastAsiaTheme="minorEastAsia" w:hAnsi="Arial" w:cs="Arial" w:hint="eastAsia"/>
          <w:lang w:eastAsia="ko-KR"/>
        </w:rPr>
        <w:t>7</w:t>
      </w:r>
      <w:r w:rsidR="00052C98">
        <w:rPr>
          <w:rFonts w:ascii="Arial" w:eastAsiaTheme="minorEastAsia" w:hAnsi="Arial" w:cs="Arial" w:hint="eastAsia"/>
          <w:lang w:eastAsia="ko-KR"/>
        </w:rPr>
        <w:t>]</w:t>
      </w:r>
      <w:r>
        <w:rPr>
          <w:rFonts w:ascii="Arial" w:eastAsiaTheme="minorEastAsia" w:hAnsi="Arial" w:cs="Arial" w:hint="eastAsia"/>
          <w:lang w:eastAsia="ko-KR"/>
        </w:rPr>
        <w:t xml:space="preserve">. </w:t>
      </w:r>
    </w:p>
    <w:p w14:paraId="52E2AF4F" w14:textId="7FDCEB5E" w:rsidR="00252358" w:rsidRDefault="007E4B96" w:rsidP="00252358">
      <w:pPr>
        <w:tabs>
          <w:tab w:val="left" w:pos="5770"/>
        </w:tabs>
        <w:rPr>
          <w:rFonts w:ascii="Arial" w:eastAsiaTheme="minorEastAsia" w:hAnsi="Arial" w:cs="Arial"/>
          <w:lang w:eastAsia="ko-KR"/>
        </w:rPr>
      </w:pPr>
      <w:r>
        <w:rPr>
          <w:rFonts w:ascii="Arial" w:eastAsiaTheme="minorEastAsia" w:hAnsi="Arial" w:cs="Arial" w:hint="eastAsia"/>
          <w:lang w:eastAsia="ko-KR"/>
        </w:rPr>
        <w:t>So, f</w:t>
      </w:r>
      <w:r w:rsidR="00252358">
        <w:rPr>
          <w:rFonts w:ascii="Arial" w:eastAsiaTheme="minorEastAsia" w:hAnsi="Arial" w:cs="Arial" w:hint="eastAsia"/>
          <w:lang w:eastAsia="ko-KR"/>
        </w:rPr>
        <w:t>ollowing the</w:t>
      </w:r>
      <w:r>
        <w:rPr>
          <w:rFonts w:ascii="Arial" w:eastAsiaTheme="minorEastAsia" w:hAnsi="Arial" w:cs="Arial" w:hint="eastAsia"/>
          <w:lang w:eastAsia="ko-KR"/>
        </w:rPr>
        <w:t xml:space="preserve"> </w:t>
      </w:r>
      <w:r w:rsidR="00252358">
        <w:rPr>
          <w:rFonts w:ascii="Arial" w:eastAsiaTheme="minorEastAsia" w:hAnsi="Arial" w:cs="Arial" w:hint="eastAsia"/>
          <w:lang w:eastAsia="ko-KR"/>
        </w:rPr>
        <w:t xml:space="preserve">single </w:t>
      </w:r>
      <w:r w:rsidR="00252358">
        <w:rPr>
          <w:rFonts w:ascii="Arial" w:eastAsiaTheme="minorEastAsia" w:hAnsi="Arial" w:cs="Arial"/>
          <w:lang w:eastAsia="ko-KR"/>
        </w:rPr>
        <w:t>reference</w:t>
      </w:r>
      <w:r w:rsidR="0073478C">
        <w:rPr>
          <w:rFonts w:ascii="Arial" w:eastAsiaTheme="minorEastAsia" w:hAnsi="Arial" w:cs="Arial" w:hint="eastAsia"/>
          <w:lang w:eastAsia="ko-KR"/>
        </w:rPr>
        <w:t xml:space="preserve"> configuration</w:t>
      </w:r>
      <w:r w:rsidR="00252358">
        <w:rPr>
          <w:rFonts w:ascii="Arial" w:eastAsiaTheme="minorEastAsia" w:hAnsi="Arial" w:cs="Arial" w:hint="eastAsia"/>
          <w:lang w:eastAsia="ko-KR"/>
        </w:rPr>
        <w:t>, RAN3-127 (Athens) progress</w:t>
      </w:r>
      <w:r w:rsidR="0073478C">
        <w:rPr>
          <w:rFonts w:ascii="Arial" w:eastAsiaTheme="minorEastAsia" w:hAnsi="Arial" w:cs="Arial" w:hint="eastAsia"/>
          <w:lang w:eastAsia="ko-KR"/>
        </w:rPr>
        <w:t xml:space="preserve">ed </w:t>
      </w:r>
      <w:r w:rsidR="00252358">
        <w:rPr>
          <w:rFonts w:ascii="Arial" w:eastAsiaTheme="minorEastAsia" w:hAnsi="Arial" w:cs="Arial" w:hint="eastAsia"/>
          <w:lang w:eastAsia="ko-KR"/>
        </w:rPr>
        <w:t>with one FFS:</w:t>
      </w:r>
    </w:p>
    <w:p w14:paraId="3B09FDB3" w14:textId="77777777" w:rsidR="00252358" w:rsidRPr="00CD17A3" w:rsidRDefault="00252358" w:rsidP="00252358">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 xml:space="preserve">The source gNB can </w:t>
      </w:r>
      <w:r w:rsidRPr="00CD17A3">
        <w:rPr>
          <w:rFonts w:asciiTheme="minorHAnsi" w:eastAsia="DengXian" w:hAnsiTheme="minorHAnsi" w:cstheme="minorHAnsi"/>
          <w:b/>
          <w:bCs/>
          <w:color w:val="008000"/>
          <w:sz w:val="18"/>
          <w:szCs w:val="18"/>
        </w:rPr>
        <w:t>generate</w:t>
      </w:r>
      <w:r w:rsidRPr="00CD17A3">
        <w:rPr>
          <w:rFonts w:asciiTheme="minorHAnsi" w:hAnsiTheme="minorHAnsi" w:cstheme="minorHAnsi"/>
          <w:b/>
          <w:bCs/>
          <w:color w:val="008000"/>
          <w:sz w:val="18"/>
          <w:szCs w:val="18"/>
        </w:rPr>
        <w:t xml:space="preserve"> reference configuration </w:t>
      </w:r>
      <w:r w:rsidRPr="00CD17A3">
        <w:rPr>
          <w:rFonts w:asciiTheme="minorHAnsi" w:eastAsia="DengXian" w:hAnsiTheme="minorHAnsi" w:cstheme="minorHAnsi"/>
          <w:b/>
          <w:bCs/>
          <w:color w:val="008000"/>
          <w:sz w:val="18"/>
          <w:szCs w:val="18"/>
        </w:rPr>
        <w:t xml:space="preserve">and </w:t>
      </w:r>
      <w:r w:rsidRPr="00CD17A3">
        <w:rPr>
          <w:rFonts w:asciiTheme="minorHAnsi" w:hAnsiTheme="minorHAnsi" w:cstheme="minorHAnsi"/>
          <w:b/>
          <w:bCs/>
          <w:color w:val="008000"/>
          <w:sz w:val="18"/>
          <w:szCs w:val="18"/>
        </w:rPr>
        <w:t xml:space="preserve">provide a reference configuration for LTM in a Handover Request </w:t>
      </w:r>
      <w:r w:rsidRPr="00CD17A3">
        <w:rPr>
          <w:rFonts w:asciiTheme="minorHAnsi" w:eastAsia="DengXian" w:hAnsiTheme="minorHAnsi" w:cstheme="minorHAnsi"/>
          <w:b/>
          <w:bCs/>
          <w:color w:val="008000"/>
          <w:sz w:val="18"/>
          <w:szCs w:val="18"/>
        </w:rPr>
        <w:t xml:space="preserve">and LTM configuration update </w:t>
      </w:r>
      <w:r w:rsidRPr="00CD17A3">
        <w:rPr>
          <w:rFonts w:asciiTheme="minorHAnsi" w:hAnsiTheme="minorHAnsi" w:cstheme="minorHAnsi"/>
          <w:b/>
          <w:bCs/>
          <w:color w:val="008000"/>
          <w:sz w:val="18"/>
          <w:szCs w:val="18"/>
        </w:rPr>
        <w:t>message.</w:t>
      </w:r>
    </w:p>
    <w:p w14:paraId="09567D72" w14:textId="77777777" w:rsidR="00252358" w:rsidRPr="00CD17A3" w:rsidRDefault="00252358" w:rsidP="00252358">
      <w:pPr>
        <w:spacing w:after="0"/>
        <w:contextualSpacing/>
        <w:rPr>
          <w:rFonts w:asciiTheme="minorHAnsi" w:eastAsia="DengXian" w:hAnsiTheme="minorHAnsi" w:cstheme="minorHAnsi"/>
          <w:b/>
          <w:bCs/>
          <w:color w:val="008000"/>
          <w:sz w:val="18"/>
          <w:szCs w:val="18"/>
        </w:rPr>
      </w:pPr>
      <w:r w:rsidRPr="00CD17A3">
        <w:rPr>
          <w:rFonts w:asciiTheme="minorHAnsi" w:hAnsiTheme="minorHAnsi" w:cstheme="minorHAnsi"/>
          <w:b/>
          <w:bCs/>
          <w:color w:val="008000"/>
          <w:sz w:val="18"/>
          <w:szCs w:val="18"/>
        </w:rPr>
        <w:t>The candidate gNB indicates whether a LTM candidate configuration is a complete candidate configuration in the Handover Request Acknowledge</w:t>
      </w:r>
      <w:r w:rsidRPr="00CD17A3">
        <w:rPr>
          <w:rFonts w:asciiTheme="minorHAnsi" w:eastAsia="DengXian" w:hAnsiTheme="minorHAnsi" w:cstheme="minorHAnsi"/>
          <w:b/>
          <w:bCs/>
          <w:color w:val="008000"/>
          <w:sz w:val="18"/>
          <w:szCs w:val="18"/>
        </w:rPr>
        <w:t xml:space="preserve"> and LTM configuration update acknowledge</w:t>
      </w:r>
      <w:r w:rsidRPr="00CD17A3">
        <w:rPr>
          <w:rFonts w:asciiTheme="minorHAnsi" w:hAnsiTheme="minorHAnsi" w:cstheme="minorHAnsi"/>
          <w:b/>
          <w:bCs/>
          <w:color w:val="008000"/>
          <w:sz w:val="18"/>
          <w:szCs w:val="18"/>
        </w:rPr>
        <w:t xml:space="preserve"> message.</w:t>
      </w:r>
      <w:r w:rsidRPr="00CD17A3">
        <w:rPr>
          <w:rFonts w:asciiTheme="minorHAnsi" w:eastAsia="DengXian" w:hAnsiTheme="minorHAnsi" w:cstheme="minorHAnsi"/>
          <w:b/>
          <w:bCs/>
          <w:color w:val="008000"/>
          <w:sz w:val="18"/>
          <w:szCs w:val="18"/>
        </w:rPr>
        <w:t xml:space="preserve"> </w:t>
      </w:r>
    </w:p>
    <w:p w14:paraId="5617217B" w14:textId="77777777" w:rsidR="00252358" w:rsidRPr="00CD17A3" w:rsidRDefault="00252358" w:rsidP="00252358">
      <w:pPr>
        <w:spacing w:after="0"/>
        <w:contextualSpacing/>
        <w:rPr>
          <w:rFonts w:asciiTheme="minorHAnsi" w:eastAsia="DengXian" w:hAnsiTheme="minorHAnsi" w:cstheme="minorHAnsi"/>
          <w:b/>
          <w:bCs/>
          <w:color w:val="0000FF"/>
          <w:sz w:val="18"/>
          <w:szCs w:val="18"/>
        </w:rPr>
      </w:pPr>
      <w:r w:rsidRPr="00CD17A3">
        <w:rPr>
          <w:rFonts w:asciiTheme="minorHAnsi" w:eastAsia="DengXian" w:hAnsiTheme="minorHAnsi" w:cstheme="minorHAnsi"/>
          <w:b/>
          <w:bCs/>
          <w:color w:val="0000FF"/>
          <w:sz w:val="18"/>
          <w:szCs w:val="18"/>
        </w:rPr>
        <w:t>FFS on whether the source gNB can request a candidate gNB to provide a reference configuration.</w:t>
      </w:r>
    </w:p>
    <w:p w14:paraId="247E2792" w14:textId="1A5F5AE1" w:rsidR="000E3DC2" w:rsidRDefault="007E4B96" w:rsidP="00252358">
      <w:pPr>
        <w:tabs>
          <w:tab w:val="left" w:pos="5770"/>
        </w:tabs>
        <w:spacing w:before="240"/>
        <w:rPr>
          <w:rFonts w:ascii="Arial" w:eastAsiaTheme="minorEastAsia" w:hAnsi="Arial" w:cs="Arial"/>
          <w:lang w:eastAsia="ko-KR"/>
        </w:rPr>
      </w:pPr>
      <w:r>
        <w:rPr>
          <w:rFonts w:ascii="Arial" w:eastAsiaTheme="minorEastAsia" w:hAnsi="Arial" w:cs="Arial" w:hint="eastAsia"/>
          <w:lang w:eastAsia="ko-KR"/>
        </w:rPr>
        <w:t>Considering these situations</w:t>
      </w:r>
      <w:r w:rsidR="00252358">
        <w:rPr>
          <w:rFonts w:ascii="Arial" w:eastAsiaTheme="minorEastAsia" w:hAnsi="Arial" w:cs="Arial" w:hint="eastAsia"/>
          <w:lang w:eastAsia="ko-KR"/>
        </w:rPr>
        <w:t xml:space="preserve">, </w:t>
      </w:r>
      <w:r w:rsidR="00CA2107">
        <w:rPr>
          <w:rFonts w:ascii="Arial" w:eastAsiaTheme="minorEastAsia" w:hAnsi="Arial" w:cs="Arial" w:hint="eastAsia"/>
          <w:lang w:eastAsia="ko-KR"/>
        </w:rPr>
        <w:t xml:space="preserve">regarding FFS, </w:t>
      </w:r>
      <w:r w:rsidR="00F24C16">
        <w:rPr>
          <w:rFonts w:ascii="Arial" w:eastAsiaTheme="minorEastAsia" w:hAnsi="Arial" w:cs="Arial" w:hint="eastAsia"/>
          <w:lang w:eastAsia="ko-KR"/>
        </w:rPr>
        <w:t>w</w:t>
      </w:r>
      <w:r w:rsidR="00D9532C">
        <w:rPr>
          <w:rFonts w:ascii="Arial" w:eastAsiaTheme="minorEastAsia" w:hAnsi="Arial" w:cs="Arial" w:hint="eastAsia"/>
          <w:lang w:eastAsia="ko-KR"/>
        </w:rPr>
        <w:t>e don</w:t>
      </w:r>
      <w:r w:rsidR="00D9532C">
        <w:rPr>
          <w:rFonts w:ascii="Arial" w:eastAsiaTheme="minorEastAsia" w:hAnsi="Arial" w:cs="Arial"/>
          <w:lang w:eastAsia="ko-KR"/>
        </w:rPr>
        <w:t>’</w:t>
      </w:r>
      <w:r w:rsidR="00D9532C">
        <w:rPr>
          <w:rFonts w:ascii="Arial" w:eastAsiaTheme="minorEastAsia" w:hAnsi="Arial" w:cs="Arial" w:hint="eastAsia"/>
          <w:lang w:eastAsia="ko-KR"/>
        </w:rPr>
        <w:t xml:space="preserve">t see </w:t>
      </w:r>
      <w:r w:rsidR="000E3DC2">
        <w:rPr>
          <w:rFonts w:ascii="Arial" w:eastAsiaTheme="minorEastAsia" w:hAnsi="Arial" w:cs="Arial" w:hint="eastAsia"/>
          <w:lang w:eastAsia="ko-KR"/>
        </w:rPr>
        <w:t xml:space="preserve">a </w:t>
      </w:r>
      <w:r w:rsidR="0073478C">
        <w:rPr>
          <w:rFonts w:ascii="Arial" w:eastAsiaTheme="minorEastAsia" w:hAnsi="Arial" w:cs="Arial" w:hint="eastAsia"/>
          <w:lang w:eastAsia="ko-KR"/>
        </w:rPr>
        <w:t>clear</w:t>
      </w:r>
      <w:r w:rsidR="00F24C16">
        <w:rPr>
          <w:rFonts w:ascii="Arial" w:eastAsiaTheme="minorEastAsia" w:hAnsi="Arial" w:cs="Arial" w:hint="eastAsia"/>
          <w:lang w:eastAsia="ko-KR"/>
        </w:rPr>
        <w:t xml:space="preserve"> </w:t>
      </w:r>
      <w:r w:rsidR="00C96021">
        <w:rPr>
          <w:rFonts w:ascii="Arial" w:eastAsiaTheme="minorEastAsia" w:hAnsi="Arial" w:cs="Arial" w:hint="eastAsia"/>
          <w:lang w:eastAsia="ko-KR"/>
        </w:rPr>
        <w:t xml:space="preserve">reason </w:t>
      </w:r>
      <w:r w:rsidR="000E3DC2">
        <w:rPr>
          <w:rFonts w:ascii="Arial" w:eastAsiaTheme="minorEastAsia" w:hAnsi="Arial" w:cs="Arial" w:hint="eastAsia"/>
          <w:lang w:eastAsia="ko-KR"/>
        </w:rPr>
        <w:t xml:space="preserve">for S-CU to select </w:t>
      </w:r>
      <w:r w:rsidR="0077515D">
        <w:rPr>
          <w:rFonts w:ascii="Arial" w:eastAsiaTheme="minorEastAsia" w:hAnsi="Arial" w:cs="Arial" w:hint="eastAsia"/>
          <w:lang w:eastAsia="ko-KR"/>
        </w:rPr>
        <w:t>a specific</w:t>
      </w:r>
      <w:r w:rsidR="000E3DC2">
        <w:rPr>
          <w:rFonts w:ascii="Arial" w:eastAsiaTheme="minorEastAsia" w:hAnsi="Arial" w:cs="Arial" w:hint="eastAsia"/>
          <w:lang w:eastAsia="ko-KR"/>
        </w:rPr>
        <w:t xml:space="preserve"> C-CU (out of potentially many) and request </w:t>
      </w:r>
      <w:r w:rsidR="00F24C16">
        <w:rPr>
          <w:rFonts w:ascii="Arial" w:eastAsiaTheme="minorEastAsia" w:hAnsi="Arial" w:cs="Arial" w:hint="eastAsia"/>
          <w:lang w:eastAsia="ko-KR"/>
        </w:rPr>
        <w:t xml:space="preserve">a </w:t>
      </w:r>
      <w:r w:rsidR="000E3DC2">
        <w:rPr>
          <w:rFonts w:ascii="Arial" w:eastAsiaTheme="minorEastAsia" w:hAnsi="Arial" w:cs="Arial"/>
          <w:lang w:eastAsia="ko-KR"/>
        </w:rPr>
        <w:t>“</w:t>
      </w:r>
      <w:r w:rsidR="000E3DC2">
        <w:rPr>
          <w:rFonts w:ascii="Arial" w:eastAsiaTheme="minorEastAsia" w:hAnsi="Arial" w:cs="Arial" w:hint="eastAsia"/>
          <w:lang w:eastAsia="ko-KR"/>
        </w:rPr>
        <w:t>single</w:t>
      </w:r>
      <w:r w:rsidR="000E3DC2">
        <w:rPr>
          <w:rFonts w:ascii="Arial" w:eastAsiaTheme="minorEastAsia" w:hAnsi="Arial" w:cs="Arial"/>
          <w:lang w:eastAsia="ko-KR"/>
        </w:rPr>
        <w:t>”</w:t>
      </w:r>
      <w:r w:rsidR="000E3DC2">
        <w:rPr>
          <w:rFonts w:ascii="Arial" w:eastAsiaTheme="minorEastAsia" w:hAnsi="Arial" w:cs="Arial" w:hint="eastAsia"/>
          <w:lang w:eastAsia="ko-KR"/>
        </w:rPr>
        <w:t xml:space="preserve"> reference to be used for all the candidate cell configurations. </w:t>
      </w:r>
    </w:p>
    <w:p w14:paraId="65988F72" w14:textId="32D4DB4F" w:rsidR="00F24C16" w:rsidRPr="00BC1099" w:rsidRDefault="00F24C16" w:rsidP="00D81767">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As </w:t>
      </w:r>
      <w:r w:rsidR="0077515D">
        <w:rPr>
          <w:rFonts w:ascii="Arial" w:eastAsiaTheme="minorEastAsia" w:hAnsi="Arial" w:cs="Arial" w:hint="eastAsia"/>
          <w:lang w:eastAsia="ko-KR"/>
        </w:rPr>
        <w:t xml:space="preserve">already </w:t>
      </w:r>
      <w:r>
        <w:rPr>
          <w:rFonts w:ascii="Arial" w:eastAsiaTheme="minorEastAsia" w:hAnsi="Arial" w:cs="Arial" w:hint="eastAsia"/>
          <w:lang w:eastAsia="ko-KR"/>
        </w:rPr>
        <w:t>agreed</w:t>
      </w:r>
      <w:r w:rsidR="00383276">
        <w:rPr>
          <w:rFonts w:ascii="Arial" w:eastAsiaTheme="minorEastAsia" w:hAnsi="Arial" w:cs="Arial" w:hint="eastAsia"/>
          <w:lang w:eastAsia="ko-KR"/>
        </w:rPr>
        <w:t xml:space="preserve"> in RAN3</w:t>
      </w:r>
      <w:r>
        <w:rPr>
          <w:rFonts w:ascii="Arial" w:eastAsiaTheme="minorEastAsia" w:hAnsi="Arial" w:cs="Arial" w:hint="eastAsia"/>
          <w:lang w:eastAsia="ko-KR"/>
        </w:rPr>
        <w:t xml:space="preserve">, </w:t>
      </w:r>
      <w:r w:rsidR="000E3DC2">
        <w:rPr>
          <w:rFonts w:ascii="Arial" w:eastAsiaTheme="minorEastAsia" w:hAnsi="Arial" w:cs="Arial" w:hint="eastAsia"/>
          <w:lang w:eastAsia="ko-KR"/>
        </w:rPr>
        <w:t xml:space="preserve">S-CU can provide a reference </w:t>
      </w:r>
      <w:r w:rsidR="0077515D">
        <w:rPr>
          <w:rFonts w:ascii="Arial" w:eastAsiaTheme="minorEastAsia" w:hAnsi="Arial" w:cs="Arial" w:hint="eastAsia"/>
          <w:lang w:eastAsia="ko-KR"/>
        </w:rPr>
        <w:t>to a</w:t>
      </w:r>
      <w:r w:rsidR="000E3DC2">
        <w:rPr>
          <w:rFonts w:ascii="Arial" w:eastAsiaTheme="minorEastAsia" w:hAnsi="Arial" w:cs="Arial" w:hint="eastAsia"/>
          <w:lang w:eastAsia="ko-KR"/>
        </w:rPr>
        <w:t xml:space="preserve"> recipient </w:t>
      </w:r>
      <w:r w:rsidR="0077515D">
        <w:rPr>
          <w:rFonts w:ascii="Arial" w:eastAsiaTheme="minorEastAsia" w:hAnsi="Arial" w:cs="Arial" w:hint="eastAsia"/>
          <w:lang w:eastAsia="ko-KR"/>
        </w:rPr>
        <w:t>C-</w:t>
      </w:r>
      <w:r w:rsidR="000E3DC2">
        <w:rPr>
          <w:rFonts w:ascii="Arial" w:eastAsiaTheme="minorEastAsia" w:hAnsi="Arial" w:cs="Arial" w:hint="eastAsia"/>
          <w:lang w:eastAsia="ko-KR"/>
        </w:rPr>
        <w:t xml:space="preserve">CU </w:t>
      </w:r>
      <w:r w:rsidR="0077515D">
        <w:rPr>
          <w:rFonts w:ascii="Arial" w:eastAsiaTheme="minorEastAsia" w:hAnsi="Arial" w:cs="Arial" w:hint="eastAsia"/>
          <w:lang w:eastAsia="ko-KR"/>
        </w:rPr>
        <w:t xml:space="preserve">which </w:t>
      </w:r>
      <w:r w:rsidR="000E3DC2">
        <w:rPr>
          <w:rFonts w:ascii="Arial" w:eastAsiaTheme="minorEastAsia" w:hAnsi="Arial" w:cs="Arial" w:hint="eastAsia"/>
          <w:lang w:eastAsia="ko-KR"/>
        </w:rPr>
        <w:t xml:space="preserve">must either </w:t>
      </w:r>
      <w:r>
        <w:rPr>
          <w:rFonts w:ascii="Arial" w:eastAsiaTheme="minorEastAsia" w:hAnsi="Arial" w:cs="Arial" w:hint="eastAsia"/>
          <w:lang w:eastAsia="ko-KR"/>
        </w:rPr>
        <w:t>apply</w:t>
      </w:r>
      <w:r w:rsidR="0077515D">
        <w:rPr>
          <w:rFonts w:ascii="Arial" w:eastAsiaTheme="minorEastAsia" w:hAnsi="Arial" w:cs="Arial" w:hint="eastAsia"/>
          <w:lang w:eastAsia="ko-KR"/>
        </w:rPr>
        <w:t xml:space="preserve"> </w:t>
      </w:r>
      <w:r w:rsidR="000E3DC2">
        <w:rPr>
          <w:rFonts w:ascii="Arial" w:eastAsiaTheme="minorEastAsia" w:hAnsi="Arial" w:cs="Arial" w:hint="eastAsia"/>
          <w:lang w:eastAsia="ko-KR"/>
        </w:rPr>
        <w:t>delta or complete</w:t>
      </w:r>
      <w:r>
        <w:rPr>
          <w:rFonts w:ascii="Arial" w:eastAsiaTheme="minorEastAsia" w:hAnsi="Arial" w:cs="Arial" w:hint="eastAsia"/>
          <w:lang w:eastAsia="ko-KR"/>
        </w:rPr>
        <w:t xml:space="preserve"> </w:t>
      </w:r>
      <w:r w:rsidR="0077515D">
        <w:rPr>
          <w:rFonts w:ascii="Arial" w:eastAsiaTheme="minorEastAsia" w:hAnsi="Arial" w:cs="Arial" w:hint="eastAsia"/>
          <w:lang w:eastAsia="ko-KR"/>
        </w:rPr>
        <w:t xml:space="preserve">configurations </w:t>
      </w:r>
      <w:r>
        <w:rPr>
          <w:rFonts w:ascii="Arial" w:eastAsiaTheme="minorEastAsia" w:hAnsi="Arial" w:cs="Arial" w:hint="eastAsia"/>
          <w:lang w:eastAsia="ko-KR"/>
        </w:rPr>
        <w:t>based on the received reference. But i</w:t>
      </w:r>
      <w:r w:rsidR="000E3DC2">
        <w:rPr>
          <w:rFonts w:ascii="Arial" w:eastAsiaTheme="minorEastAsia" w:hAnsi="Arial" w:cs="Arial" w:hint="eastAsia"/>
          <w:lang w:eastAsia="ko-KR"/>
        </w:rPr>
        <w:t xml:space="preserve">f </w:t>
      </w:r>
      <w:r>
        <w:rPr>
          <w:rFonts w:ascii="Arial" w:eastAsiaTheme="minorEastAsia" w:hAnsi="Arial" w:cs="Arial" w:hint="eastAsia"/>
          <w:lang w:eastAsia="ko-KR"/>
        </w:rPr>
        <w:t>S-CU doesn</w:t>
      </w:r>
      <w:r>
        <w:rPr>
          <w:rFonts w:ascii="Arial" w:eastAsiaTheme="minorEastAsia" w:hAnsi="Arial" w:cs="Arial"/>
          <w:lang w:eastAsia="ko-KR"/>
        </w:rPr>
        <w:t>’</w:t>
      </w:r>
      <w:r>
        <w:rPr>
          <w:rFonts w:ascii="Arial" w:eastAsiaTheme="minorEastAsia" w:hAnsi="Arial" w:cs="Arial" w:hint="eastAsia"/>
          <w:lang w:eastAsia="ko-KR"/>
        </w:rPr>
        <w:t>t provide a reference (a</w:t>
      </w:r>
      <w:r w:rsidR="000E3DC2">
        <w:rPr>
          <w:rFonts w:ascii="Arial" w:eastAsiaTheme="minorEastAsia" w:hAnsi="Arial" w:cs="Arial" w:hint="eastAsia"/>
          <w:lang w:eastAsia="ko-KR"/>
        </w:rPr>
        <w:t xml:space="preserve">nyway optional), </w:t>
      </w:r>
      <w:r w:rsidR="0077515D">
        <w:rPr>
          <w:rFonts w:ascii="Arial" w:eastAsiaTheme="minorEastAsia" w:hAnsi="Arial" w:cs="Arial" w:hint="eastAsia"/>
          <w:lang w:eastAsia="ko-KR"/>
        </w:rPr>
        <w:t>a</w:t>
      </w:r>
      <w:r w:rsidR="000E3DC2">
        <w:rPr>
          <w:rFonts w:ascii="Arial" w:eastAsiaTheme="minorEastAsia" w:hAnsi="Arial" w:cs="Arial" w:hint="eastAsia"/>
          <w:lang w:eastAsia="ko-KR"/>
        </w:rPr>
        <w:t xml:space="preserve"> recipient </w:t>
      </w:r>
      <w:r>
        <w:rPr>
          <w:rFonts w:ascii="Arial" w:eastAsiaTheme="minorEastAsia" w:hAnsi="Arial" w:cs="Arial" w:hint="eastAsia"/>
          <w:lang w:eastAsia="ko-KR"/>
        </w:rPr>
        <w:t>C-</w:t>
      </w:r>
      <w:r w:rsidR="000E3DC2">
        <w:rPr>
          <w:rFonts w:ascii="Arial" w:eastAsiaTheme="minorEastAsia" w:hAnsi="Arial" w:cs="Arial" w:hint="eastAsia"/>
          <w:lang w:eastAsia="ko-KR"/>
        </w:rPr>
        <w:t xml:space="preserve">CU can </w:t>
      </w:r>
      <w:r>
        <w:rPr>
          <w:rFonts w:ascii="Arial" w:eastAsiaTheme="minorEastAsia" w:hAnsi="Arial" w:cs="Arial" w:hint="eastAsia"/>
          <w:lang w:eastAsia="ko-KR"/>
        </w:rPr>
        <w:t xml:space="preserve">independently </w:t>
      </w:r>
      <w:r w:rsidR="000E3DC2">
        <w:rPr>
          <w:rFonts w:ascii="Arial" w:eastAsiaTheme="minorEastAsia" w:hAnsi="Arial" w:cs="Arial" w:hint="eastAsia"/>
          <w:lang w:eastAsia="ko-KR"/>
        </w:rPr>
        <w:t xml:space="preserve">decide to </w:t>
      </w:r>
      <w:r w:rsidR="0077515D">
        <w:rPr>
          <w:rFonts w:ascii="Arial" w:eastAsiaTheme="minorEastAsia" w:hAnsi="Arial" w:cs="Arial" w:hint="eastAsia"/>
          <w:lang w:eastAsia="ko-KR"/>
        </w:rPr>
        <w:t>generate</w:t>
      </w:r>
      <w:r w:rsidR="000E3DC2">
        <w:rPr>
          <w:rFonts w:ascii="Arial" w:eastAsiaTheme="minorEastAsia" w:hAnsi="Arial" w:cs="Arial" w:hint="eastAsia"/>
          <w:lang w:eastAsia="ko-KR"/>
        </w:rPr>
        <w:t xml:space="preserve"> its candidate cell configurations based on its own reference and </w:t>
      </w:r>
      <w:r>
        <w:rPr>
          <w:rFonts w:ascii="Arial" w:eastAsiaTheme="minorEastAsia" w:hAnsi="Arial" w:cs="Arial" w:hint="eastAsia"/>
          <w:lang w:eastAsia="ko-KR"/>
        </w:rPr>
        <w:t>send it</w:t>
      </w:r>
      <w:r w:rsidR="000E3DC2">
        <w:rPr>
          <w:rFonts w:ascii="Arial" w:eastAsiaTheme="minorEastAsia" w:hAnsi="Arial" w:cs="Arial" w:hint="eastAsia"/>
          <w:lang w:eastAsia="ko-KR"/>
        </w:rPr>
        <w:t xml:space="preserve"> back to S-CU.</w:t>
      </w:r>
      <w:r w:rsidR="00BC1099">
        <w:rPr>
          <w:rFonts w:ascii="Arial" w:eastAsiaTheme="minorEastAsia" w:hAnsi="Arial" w:cs="Arial" w:hint="eastAsia"/>
          <w:lang w:eastAsia="ko-KR"/>
        </w:rPr>
        <w:t xml:space="preserve"> </w:t>
      </w:r>
      <w:r w:rsidR="0077515D">
        <w:rPr>
          <w:rFonts w:ascii="Arial" w:eastAsiaTheme="minorEastAsia" w:hAnsi="Arial" w:cs="Arial" w:hint="eastAsia"/>
          <w:lang w:eastAsia="ko-KR"/>
        </w:rPr>
        <w:t xml:space="preserve">Please note that </w:t>
      </w:r>
      <w:r w:rsidR="00BC1099">
        <w:rPr>
          <w:rFonts w:ascii="Arial" w:eastAsiaTheme="minorEastAsia" w:hAnsi="Arial" w:cs="Arial" w:hint="eastAsia"/>
          <w:lang w:eastAsia="ko-KR"/>
        </w:rPr>
        <w:t xml:space="preserve">S-CU has no idea </w:t>
      </w:r>
      <w:r w:rsidR="0073478C">
        <w:rPr>
          <w:rFonts w:ascii="Arial" w:eastAsiaTheme="minorEastAsia" w:hAnsi="Arial" w:cs="Arial" w:hint="eastAsia"/>
          <w:lang w:eastAsia="ko-KR"/>
        </w:rPr>
        <w:t>whether and how</w:t>
      </w:r>
      <w:r w:rsidR="00BC1099">
        <w:rPr>
          <w:rFonts w:ascii="Arial" w:eastAsiaTheme="minorEastAsia" w:hAnsi="Arial" w:cs="Arial" w:hint="eastAsia"/>
          <w:lang w:eastAsia="ko-KR"/>
        </w:rPr>
        <w:t xml:space="preserve"> the candidate cell</w:t>
      </w:r>
      <w:r w:rsidR="0073478C">
        <w:rPr>
          <w:rFonts w:ascii="Arial" w:eastAsiaTheme="minorEastAsia" w:hAnsi="Arial" w:cs="Arial" w:hint="eastAsia"/>
          <w:lang w:eastAsia="ko-KR"/>
        </w:rPr>
        <w:t>(</w:t>
      </w:r>
      <w:r w:rsidR="00BC1099">
        <w:rPr>
          <w:rFonts w:ascii="Arial" w:eastAsiaTheme="minorEastAsia" w:hAnsi="Arial" w:cs="Arial" w:hint="eastAsia"/>
          <w:lang w:eastAsia="ko-KR"/>
        </w:rPr>
        <w:t>s</w:t>
      </w:r>
      <w:r w:rsidR="0073478C">
        <w:rPr>
          <w:rFonts w:ascii="Arial" w:eastAsiaTheme="minorEastAsia" w:hAnsi="Arial" w:cs="Arial" w:hint="eastAsia"/>
          <w:lang w:eastAsia="ko-KR"/>
        </w:rPr>
        <w:t>)</w:t>
      </w:r>
      <w:r w:rsidR="00BC1099">
        <w:rPr>
          <w:rFonts w:ascii="Arial" w:eastAsiaTheme="minorEastAsia" w:hAnsi="Arial" w:cs="Arial" w:hint="eastAsia"/>
          <w:lang w:eastAsia="ko-KR"/>
        </w:rPr>
        <w:t xml:space="preserve"> requested for a </w:t>
      </w:r>
      <w:r w:rsidR="0073478C">
        <w:rPr>
          <w:rFonts w:ascii="Arial" w:eastAsiaTheme="minorEastAsia" w:hAnsi="Arial" w:cs="Arial" w:hint="eastAsia"/>
          <w:lang w:eastAsia="ko-KR"/>
        </w:rPr>
        <w:t>given</w:t>
      </w:r>
      <w:r w:rsidR="00BC1099">
        <w:rPr>
          <w:rFonts w:ascii="Arial" w:eastAsiaTheme="minorEastAsia" w:hAnsi="Arial" w:cs="Arial" w:hint="eastAsia"/>
          <w:lang w:eastAsia="ko-KR"/>
        </w:rPr>
        <w:t xml:space="preserve"> C-CU</w:t>
      </w:r>
      <w:r w:rsidR="000E3DC2">
        <w:rPr>
          <w:rFonts w:ascii="Arial" w:eastAsiaTheme="minorEastAsia" w:hAnsi="Arial" w:cs="Arial" w:hint="eastAsia"/>
          <w:lang w:eastAsia="ko-KR"/>
        </w:rPr>
        <w:t xml:space="preserve"> </w:t>
      </w:r>
      <w:r w:rsidR="00BC1099">
        <w:rPr>
          <w:rFonts w:ascii="Arial" w:eastAsiaTheme="minorEastAsia" w:hAnsi="Arial" w:cs="Arial" w:hint="eastAsia"/>
          <w:lang w:eastAsia="ko-KR"/>
        </w:rPr>
        <w:t>will be admitted</w:t>
      </w:r>
      <w:r w:rsidR="0077515D">
        <w:rPr>
          <w:rFonts w:ascii="Arial" w:eastAsiaTheme="minorEastAsia" w:hAnsi="Arial" w:cs="Arial" w:hint="eastAsia"/>
          <w:lang w:eastAsia="ko-KR"/>
        </w:rPr>
        <w:t xml:space="preserve"> or not</w:t>
      </w:r>
      <w:r w:rsidR="00BC1099">
        <w:rPr>
          <w:rFonts w:ascii="Arial" w:eastAsiaTheme="minorEastAsia" w:hAnsi="Arial" w:cs="Arial" w:hint="eastAsia"/>
          <w:lang w:eastAsia="ko-KR"/>
        </w:rPr>
        <w:t xml:space="preserve">. Before </w:t>
      </w:r>
      <w:r w:rsidR="0077515D">
        <w:rPr>
          <w:rFonts w:ascii="Arial" w:eastAsiaTheme="minorEastAsia" w:hAnsi="Arial" w:cs="Arial" w:hint="eastAsia"/>
          <w:lang w:eastAsia="ko-KR"/>
        </w:rPr>
        <w:t xml:space="preserve">admission result </w:t>
      </w:r>
      <w:r w:rsidR="0073478C">
        <w:rPr>
          <w:rFonts w:ascii="Arial" w:eastAsiaTheme="minorEastAsia" w:hAnsi="Arial" w:cs="Arial" w:hint="eastAsia"/>
          <w:lang w:eastAsia="ko-KR"/>
        </w:rPr>
        <w:t>is</w:t>
      </w:r>
      <w:r w:rsidR="0077515D">
        <w:rPr>
          <w:rFonts w:ascii="Arial" w:eastAsiaTheme="minorEastAsia" w:hAnsi="Arial" w:cs="Arial" w:hint="eastAsia"/>
          <w:lang w:eastAsia="ko-KR"/>
        </w:rPr>
        <w:t xml:space="preserve"> known</w:t>
      </w:r>
      <w:r w:rsidR="00BC1099">
        <w:rPr>
          <w:rFonts w:ascii="Arial" w:eastAsiaTheme="minorEastAsia" w:hAnsi="Arial" w:cs="Arial" w:hint="eastAsia"/>
          <w:lang w:eastAsia="ko-KR"/>
        </w:rPr>
        <w:t xml:space="preserve">, requesting </w:t>
      </w:r>
      <w:r w:rsidR="0073478C">
        <w:rPr>
          <w:rFonts w:ascii="Arial" w:eastAsiaTheme="minorEastAsia" w:hAnsi="Arial" w:cs="Arial" w:hint="eastAsia"/>
          <w:lang w:eastAsia="ko-KR"/>
        </w:rPr>
        <w:t xml:space="preserve">a </w:t>
      </w:r>
      <w:r w:rsidR="00BC1099">
        <w:rPr>
          <w:rFonts w:ascii="Arial" w:eastAsiaTheme="minorEastAsia" w:hAnsi="Arial" w:cs="Arial" w:hint="eastAsia"/>
          <w:lang w:eastAsia="ko-KR"/>
        </w:rPr>
        <w:t xml:space="preserve">reference from a specific C-CU from the beginning (i.e. in the </w:t>
      </w:r>
      <w:r w:rsidR="00BC1099">
        <w:rPr>
          <w:rFonts w:ascii="Arial" w:eastAsiaTheme="minorEastAsia" w:hAnsi="Arial" w:cs="Arial"/>
          <w:lang w:eastAsia="ko-KR"/>
        </w:rPr>
        <w:t>initial</w:t>
      </w:r>
      <w:r w:rsidR="00BC1099">
        <w:rPr>
          <w:rFonts w:ascii="Arial" w:eastAsiaTheme="minorEastAsia" w:hAnsi="Arial" w:cs="Arial" w:hint="eastAsia"/>
          <w:lang w:eastAsia="ko-KR"/>
        </w:rPr>
        <w:t xml:space="preserve"> HO REQ message) doesn</w:t>
      </w:r>
      <w:r w:rsidR="00BC1099">
        <w:rPr>
          <w:rFonts w:ascii="Arial" w:eastAsiaTheme="minorEastAsia" w:hAnsi="Arial" w:cs="Arial"/>
          <w:lang w:eastAsia="ko-KR"/>
        </w:rPr>
        <w:t>’</w:t>
      </w:r>
      <w:r w:rsidR="00BC1099">
        <w:rPr>
          <w:rFonts w:ascii="Arial" w:eastAsiaTheme="minorEastAsia" w:hAnsi="Arial" w:cs="Arial" w:hint="eastAsia"/>
          <w:lang w:eastAsia="ko-KR"/>
        </w:rPr>
        <w:t xml:space="preserve">t </w:t>
      </w:r>
      <w:r w:rsidR="0077515D">
        <w:rPr>
          <w:rFonts w:ascii="Arial" w:eastAsiaTheme="minorEastAsia" w:hAnsi="Arial" w:cs="Arial" w:hint="eastAsia"/>
          <w:lang w:eastAsia="ko-KR"/>
        </w:rPr>
        <w:t xml:space="preserve">seem to align with its </w:t>
      </w:r>
      <w:r w:rsidR="0073478C">
        <w:rPr>
          <w:rFonts w:ascii="Arial" w:eastAsiaTheme="minorEastAsia" w:hAnsi="Arial" w:cs="Arial" w:hint="eastAsia"/>
          <w:lang w:eastAsia="ko-KR"/>
        </w:rPr>
        <w:t xml:space="preserve">design </w:t>
      </w:r>
      <w:r w:rsidR="0077515D">
        <w:rPr>
          <w:rFonts w:ascii="Arial" w:eastAsiaTheme="minorEastAsia" w:hAnsi="Arial" w:cs="Arial" w:hint="eastAsia"/>
          <w:lang w:eastAsia="ko-KR"/>
        </w:rPr>
        <w:t xml:space="preserve">purpose and concept </w:t>
      </w:r>
      <w:r w:rsidR="00252358">
        <w:rPr>
          <w:rFonts w:ascii="Arial" w:eastAsiaTheme="minorEastAsia" w:hAnsi="Arial" w:cs="Arial" w:hint="eastAsia"/>
          <w:lang w:eastAsia="ko-KR"/>
        </w:rPr>
        <w:t xml:space="preserve">to </w:t>
      </w:r>
      <w:r w:rsidR="0073478C">
        <w:rPr>
          <w:rFonts w:ascii="Arial" w:eastAsiaTheme="minorEastAsia" w:hAnsi="Arial" w:cs="Arial" w:hint="eastAsia"/>
          <w:lang w:eastAsia="ko-KR"/>
        </w:rPr>
        <w:t>optimize/</w:t>
      </w:r>
      <w:r w:rsidR="0077515D">
        <w:rPr>
          <w:rFonts w:ascii="Arial" w:eastAsiaTheme="minorEastAsia" w:hAnsi="Arial" w:cs="Arial" w:hint="eastAsia"/>
          <w:lang w:eastAsia="ko-KR"/>
        </w:rPr>
        <w:t>reduce</w:t>
      </w:r>
      <w:r w:rsidR="00252358">
        <w:rPr>
          <w:rFonts w:ascii="Arial" w:eastAsiaTheme="minorEastAsia" w:hAnsi="Arial" w:cs="Arial" w:hint="eastAsia"/>
          <w:lang w:eastAsia="ko-KR"/>
        </w:rPr>
        <w:t xml:space="preserve"> RRC signalling overhead. </w:t>
      </w:r>
    </w:p>
    <w:p w14:paraId="23AB955D" w14:textId="67D622AD" w:rsidR="00F24C16" w:rsidRDefault="0073478C" w:rsidP="00D81767">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If </w:t>
      </w:r>
      <w:r w:rsidR="000E3DC2">
        <w:rPr>
          <w:rFonts w:ascii="Arial" w:eastAsiaTheme="minorEastAsia" w:hAnsi="Arial" w:cs="Arial" w:hint="eastAsia"/>
          <w:lang w:eastAsia="ko-KR"/>
        </w:rPr>
        <w:t xml:space="preserve">S-CU </w:t>
      </w:r>
      <w:r w:rsidR="00F24C16">
        <w:rPr>
          <w:rFonts w:ascii="Arial" w:eastAsiaTheme="minorEastAsia" w:hAnsi="Arial" w:cs="Arial" w:hint="eastAsia"/>
          <w:lang w:eastAsia="ko-KR"/>
        </w:rPr>
        <w:t>receive</w:t>
      </w:r>
      <w:r>
        <w:rPr>
          <w:rFonts w:ascii="Arial" w:eastAsiaTheme="minorEastAsia" w:hAnsi="Arial" w:cs="Arial" w:hint="eastAsia"/>
          <w:lang w:eastAsia="ko-KR"/>
        </w:rPr>
        <w:t>s</w:t>
      </w:r>
      <w:r w:rsidR="000E3DC2">
        <w:rPr>
          <w:rFonts w:ascii="Arial" w:eastAsiaTheme="minorEastAsia" w:hAnsi="Arial" w:cs="Arial" w:hint="eastAsia"/>
          <w:lang w:eastAsia="ko-KR"/>
        </w:rPr>
        <w:t xml:space="preserve"> </w:t>
      </w:r>
      <w:r w:rsidR="00A66D65">
        <w:rPr>
          <w:rFonts w:ascii="Arial" w:eastAsiaTheme="minorEastAsia" w:hAnsi="Arial" w:cs="Arial" w:hint="eastAsia"/>
          <w:lang w:eastAsia="ko-KR"/>
        </w:rPr>
        <w:t xml:space="preserve">one or more </w:t>
      </w:r>
      <w:r w:rsidR="000E3DC2">
        <w:rPr>
          <w:rFonts w:ascii="Arial" w:eastAsiaTheme="minorEastAsia" w:hAnsi="Arial" w:cs="Arial" w:hint="eastAsia"/>
          <w:lang w:eastAsia="ko-KR"/>
        </w:rPr>
        <w:t>reference</w:t>
      </w:r>
      <w:r w:rsidR="00A66D65">
        <w:rPr>
          <w:rFonts w:ascii="Arial" w:eastAsiaTheme="minorEastAsia" w:hAnsi="Arial" w:cs="Arial" w:hint="eastAsia"/>
          <w:lang w:eastAsia="ko-KR"/>
        </w:rPr>
        <w:t xml:space="preserve"> configuration</w:t>
      </w:r>
      <w:r w:rsidR="0077515D">
        <w:rPr>
          <w:rFonts w:ascii="Arial" w:eastAsiaTheme="minorEastAsia" w:hAnsi="Arial" w:cs="Arial" w:hint="eastAsia"/>
          <w:lang w:eastAsia="ko-KR"/>
        </w:rPr>
        <w:t>(s)</w:t>
      </w:r>
      <w:r w:rsidR="000E3DC2">
        <w:rPr>
          <w:rFonts w:ascii="Arial" w:eastAsiaTheme="minorEastAsia" w:hAnsi="Arial" w:cs="Arial" w:hint="eastAsia"/>
          <w:lang w:eastAsia="ko-KR"/>
        </w:rPr>
        <w:t xml:space="preserve"> from </w:t>
      </w:r>
      <w:r w:rsidR="0077515D">
        <w:rPr>
          <w:rFonts w:ascii="Arial" w:eastAsiaTheme="minorEastAsia" w:hAnsi="Arial" w:cs="Arial" w:hint="eastAsia"/>
          <w:lang w:eastAsia="ko-KR"/>
        </w:rPr>
        <w:t xml:space="preserve">one or more </w:t>
      </w:r>
      <w:r w:rsidR="000E3DC2">
        <w:rPr>
          <w:rFonts w:ascii="Arial" w:eastAsiaTheme="minorEastAsia" w:hAnsi="Arial" w:cs="Arial" w:hint="eastAsia"/>
          <w:lang w:eastAsia="ko-KR"/>
        </w:rPr>
        <w:t xml:space="preserve">C-CU(s), </w:t>
      </w:r>
      <w:r w:rsidR="00F24C16">
        <w:rPr>
          <w:rFonts w:ascii="Arial" w:eastAsiaTheme="minorEastAsia" w:hAnsi="Arial" w:cs="Arial" w:hint="eastAsia"/>
          <w:lang w:eastAsia="ko-KR"/>
        </w:rPr>
        <w:t xml:space="preserve">then </w:t>
      </w:r>
      <w:r>
        <w:rPr>
          <w:rFonts w:ascii="Arial" w:eastAsiaTheme="minorEastAsia" w:hAnsi="Arial" w:cs="Arial" w:hint="eastAsia"/>
          <w:lang w:eastAsia="ko-KR"/>
        </w:rPr>
        <w:t xml:space="preserve">it </w:t>
      </w:r>
      <w:r w:rsidR="000E3DC2">
        <w:rPr>
          <w:rFonts w:ascii="Arial" w:eastAsiaTheme="minorEastAsia" w:hAnsi="Arial" w:cs="Arial" w:hint="eastAsia"/>
          <w:lang w:eastAsia="ko-KR"/>
        </w:rPr>
        <w:t xml:space="preserve">can decide </w:t>
      </w:r>
      <w:r w:rsidR="00F24C16">
        <w:rPr>
          <w:rFonts w:ascii="Arial" w:eastAsiaTheme="minorEastAsia" w:hAnsi="Arial" w:cs="Arial" w:hint="eastAsia"/>
          <w:lang w:eastAsia="ko-KR"/>
        </w:rPr>
        <w:t>which one to adopt</w:t>
      </w:r>
      <w:r w:rsidR="000E3DC2">
        <w:rPr>
          <w:rFonts w:ascii="Arial" w:eastAsiaTheme="minorEastAsia" w:hAnsi="Arial" w:cs="Arial" w:hint="eastAsia"/>
          <w:lang w:eastAsia="ko-KR"/>
        </w:rPr>
        <w:t xml:space="preserve"> (</w:t>
      </w:r>
      <w:r w:rsidR="0077515D">
        <w:rPr>
          <w:rFonts w:ascii="Arial" w:eastAsiaTheme="minorEastAsia" w:hAnsi="Arial" w:cs="Arial" w:hint="eastAsia"/>
          <w:lang w:eastAsia="ko-KR"/>
        </w:rPr>
        <w:t xml:space="preserve">including </w:t>
      </w:r>
      <w:r w:rsidR="000E3DC2">
        <w:rPr>
          <w:rFonts w:ascii="Arial" w:eastAsiaTheme="minorEastAsia" w:hAnsi="Arial" w:cs="Arial" w:hint="eastAsia"/>
          <w:lang w:eastAsia="ko-KR"/>
        </w:rPr>
        <w:t xml:space="preserve">its </w:t>
      </w:r>
      <w:r w:rsidR="00A66D65">
        <w:rPr>
          <w:rFonts w:ascii="Arial" w:eastAsiaTheme="minorEastAsia" w:hAnsi="Arial" w:cs="Arial" w:hint="eastAsia"/>
          <w:lang w:eastAsia="ko-KR"/>
        </w:rPr>
        <w:t xml:space="preserve">own </w:t>
      </w:r>
      <w:r w:rsidR="000E3DC2">
        <w:rPr>
          <w:rFonts w:ascii="Arial" w:eastAsiaTheme="minorEastAsia" w:hAnsi="Arial" w:cs="Arial" w:hint="eastAsia"/>
          <w:lang w:eastAsia="ko-KR"/>
        </w:rPr>
        <w:t>configuration as a reference)</w:t>
      </w:r>
      <w:r w:rsidR="0077515D">
        <w:rPr>
          <w:rFonts w:ascii="Arial" w:eastAsiaTheme="minorEastAsia" w:hAnsi="Arial" w:cs="Arial" w:hint="eastAsia"/>
          <w:lang w:eastAsia="ko-KR"/>
        </w:rPr>
        <w:t>,</w:t>
      </w:r>
      <w:r w:rsidR="000E3DC2">
        <w:rPr>
          <w:rFonts w:ascii="Arial" w:eastAsiaTheme="minorEastAsia" w:hAnsi="Arial" w:cs="Arial" w:hint="eastAsia"/>
          <w:lang w:eastAsia="ko-KR"/>
        </w:rPr>
        <w:t xml:space="preserve"> </w:t>
      </w:r>
      <w:r w:rsidR="00F24C16">
        <w:rPr>
          <w:rFonts w:ascii="Arial" w:eastAsiaTheme="minorEastAsia" w:hAnsi="Arial" w:cs="Arial" w:hint="eastAsia"/>
          <w:lang w:eastAsia="ko-KR"/>
        </w:rPr>
        <w:t xml:space="preserve">based on factors such as # of candidate cells </w:t>
      </w:r>
      <w:r w:rsidR="00F24C16">
        <w:rPr>
          <w:rFonts w:ascii="Arial" w:eastAsiaTheme="minorEastAsia" w:hAnsi="Arial" w:cs="Arial"/>
          <w:lang w:eastAsia="ko-KR"/>
        </w:rPr>
        <w:t>associated</w:t>
      </w:r>
      <w:r w:rsidR="00F24C16">
        <w:rPr>
          <w:rFonts w:ascii="Arial" w:eastAsiaTheme="minorEastAsia" w:hAnsi="Arial" w:cs="Arial" w:hint="eastAsia"/>
          <w:lang w:eastAsia="ko-KR"/>
        </w:rPr>
        <w:t xml:space="preserve"> </w:t>
      </w:r>
      <w:r>
        <w:rPr>
          <w:rFonts w:ascii="Arial" w:eastAsiaTheme="minorEastAsia" w:hAnsi="Arial" w:cs="Arial" w:hint="eastAsia"/>
          <w:lang w:eastAsia="ko-KR"/>
        </w:rPr>
        <w:t xml:space="preserve">per </w:t>
      </w:r>
      <w:r w:rsidR="00F24C16">
        <w:rPr>
          <w:rFonts w:ascii="Arial" w:eastAsiaTheme="minorEastAsia" w:hAnsi="Arial" w:cs="Arial" w:hint="eastAsia"/>
          <w:lang w:eastAsia="ko-KR"/>
        </w:rPr>
        <w:t>C-CU, the UE</w:t>
      </w:r>
      <w:r w:rsidR="00F24C16">
        <w:rPr>
          <w:rFonts w:ascii="Arial" w:eastAsiaTheme="minorEastAsia" w:hAnsi="Arial" w:cs="Arial"/>
          <w:lang w:eastAsia="ko-KR"/>
        </w:rPr>
        <w:t>’</w:t>
      </w:r>
      <w:r w:rsidR="00F24C16">
        <w:rPr>
          <w:rFonts w:ascii="Arial" w:eastAsiaTheme="minorEastAsia" w:hAnsi="Arial" w:cs="Arial" w:hint="eastAsia"/>
          <w:lang w:eastAsia="ko-KR"/>
        </w:rPr>
        <w:t xml:space="preserve">s mobility pattern, </w:t>
      </w:r>
      <w:r w:rsidR="000E3DC2">
        <w:rPr>
          <w:rFonts w:ascii="Arial" w:eastAsiaTheme="minorEastAsia" w:hAnsi="Arial" w:cs="Arial" w:hint="eastAsia"/>
          <w:lang w:eastAsia="ko-KR"/>
        </w:rPr>
        <w:t xml:space="preserve">etc. </w:t>
      </w:r>
      <w:r w:rsidR="00A66D65">
        <w:rPr>
          <w:rFonts w:ascii="Arial" w:eastAsiaTheme="minorEastAsia" w:hAnsi="Arial" w:cs="Arial" w:hint="eastAsia"/>
          <w:lang w:eastAsia="ko-KR"/>
        </w:rPr>
        <w:t>If no</w:t>
      </w:r>
      <w:r>
        <w:rPr>
          <w:rFonts w:ascii="Arial" w:eastAsiaTheme="minorEastAsia" w:hAnsi="Arial" w:cs="Arial" w:hint="eastAsia"/>
          <w:lang w:eastAsia="ko-KR"/>
        </w:rPr>
        <w:t xml:space="preserve"> reference is</w:t>
      </w:r>
      <w:r w:rsidR="00A66D65">
        <w:rPr>
          <w:rFonts w:ascii="Arial" w:eastAsiaTheme="minorEastAsia" w:hAnsi="Arial" w:cs="Arial" w:hint="eastAsia"/>
          <w:lang w:eastAsia="ko-KR"/>
        </w:rPr>
        <w:t xml:space="preserve"> </w:t>
      </w:r>
      <w:r w:rsidR="00383276">
        <w:rPr>
          <w:rFonts w:ascii="Arial" w:eastAsiaTheme="minorEastAsia" w:hAnsi="Arial" w:cs="Arial" w:hint="eastAsia"/>
          <w:lang w:eastAsia="ko-KR"/>
        </w:rPr>
        <w:t>generated and supplied</w:t>
      </w:r>
      <w:r w:rsidR="00A66D65">
        <w:rPr>
          <w:rFonts w:ascii="Arial" w:eastAsiaTheme="minorEastAsia" w:hAnsi="Arial" w:cs="Arial" w:hint="eastAsia"/>
          <w:lang w:eastAsia="ko-KR"/>
        </w:rPr>
        <w:t xml:space="preserve"> from </w:t>
      </w:r>
      <w:r>
        <w:rPr>
          <w:rFonts w:ascii="Arial" w:eastAsiaTheme="minorEastAsia" w:hAnsi="Arial" w:cs="Arial" w:hint="eastAsia"/>
          <w:lang w:eastAsia="ko-KR"/>
        </w:rPr>
        <w:t xml:space="preserve">any </w:t>
      </w:r>
      <w:r w:rsidR="00A66D65">
        <w:rPr>
          <w:rFonts w:ascii="Arial" w:eastAsiaTheme="minorEastAsia" w:hAnsi="Arial" w:cs="Arial" w:hint="eastAsia"/>
          <w:lang w:eastAsia="ko-KR"/>
        </w:rPr>
        <w:t>C-CU, then S-CU can</w:t>
      </w:r>
      <w:r>
        <w:rPr>
          <w:rFonts w:ascii="Arial" w:eastAsiaTheme="minorEastAsia" w:hAnsi="Arial" w:cs="Arial" w:hint="eastAsia"/>
          <w:lang w:eastAsia="ko-KR"/>
        </w:rPr>
        <w:t xml:space="preserve"> </w:t>
      </w:r>
      <w:r w:rsidR="00A66D65">
        <w:rPr>
          <w:rFonts w:ascii="Arial" w:eastAsiaTheme="minorEastAsia" w:hAnsi="Arial" w:cs="Arial" w:hint="eastAsia"/>
          <w:lang w:eastAsia="ko-KR"/>
        </w:rPr>
        <w:t xml:space="preserve">choose its own configuration as </w:t>
      </w:r>
      <w:r w:rsidR="00383276">
        <w:rPr>
          <w:rFonts w:ascii="Arial" w:eastAsiaTheme="minorEastAsia" w:hAnsi="Arial" w:cs="Arial" w:hint="eastAsia"/>
          <w:lang w:eastAsia="ko-KR"/>
        </w:rPr>
        <w:t xml:space="preserve">a </w:t>
      </w:r>
      <w:r w:rsidR="00A66D65">
        <w:rPr>
          <w:rFonts w:ascii="Arial" w:eastAsiaTheme="minorEastAsia" w:hAnsi="Arial" w:cs="Arial" w:hint="eastAsia"/>
          <w:lang w:eastAsia="ko-KR"/>
        </w:rPr>
        <w:t xml:space="preserve">reference for all the </w:t>
      </w:r>
      <w:r>
        <w:rPr>
          <w:rFonts w:ascii="Arial" w:eastAsiaTheme="minorEastAsia" w:hAnsi="Arial" w:cs="Arial" w:hint="eastAsia"/>
          <w:lang w:eastAsia="ko-KR"/>
        </w:rPr>
        <w:t xml:space="preserve">involved </w:t>
      </w:r>
      <w:r w:rsidR="00A66D65">
        <w:rPr>
          <w:rFonts w:ascii="Arial" w:eastAsiaTheme="minorEastAsia" w:hAnsi="Arial" w:cs="Arial" w:hint="eastAsia"/>
          <w:lang w:eastAsia="ko-KR"/>
        </w:rPr>
        <w:t xml:space="preserve">C-CU(s) to follow. </w:t>
      </w:r>
      <w:r w:rsidR="0077515D">
        <w:rPr>
          <w:rFonts w:ascii="Arial" w:eastAsiaTheme="minorEastAsia" w:hAnsi="Arial" w:cs="Arial" w:hint="eastAsia"/>
          <w:lang w:eastAsia="ko-KR"/>
        </w:rPr>
        <w:t xml:space="preserve">The </w:t>
      </w:r>
      <w:r>
        <w:rPr>
          <w:rFonts w:ascii="Arial" w:eastAsiaTheme="minorEastAsia" w:hAnsi="Arial" w:cs="Arial" w:hint="eastAsia"/>
          <w:lang w:eastAsia="ko-KR"/>
        </w:rPr>
        <w:t>selected</w:t>
      </w:r>
      <w:r w:rsidR="0077515D">
        <w:rPr>
          <w:rFonts w:ascii="Arial" w:eastAsiaTheme="minorEastAsia" w:hAnsi="Arial" w:cs="Arial" w:hint="eastAsia"/>
          <w:lang w:eastAsia="ko-KR"/>
        </w:rPr>
        <w:t xml:space="preserve"> reference can be provided </w:t>
      </w:r>
      <w:r>
        <w:rPr>
          <w:rFonts w:ascii="Arial" w:eastAsiaTheme="minorEastAsia" w:hAnsi="Arial" w:cs="Arial" w:hint="eastAsia"/>
          <w:lang w:eastAsia="ko-KR"/>
        </w:rPr>
        <w:t>for</w:t>
      </w:r>
      <w:r w:rsidR="00F24C16">
        <w:rPr>
          <w:rFonts w:ascii="Arial" w:eastAsiaTheme="minorEastAsia" w:hAnsi="Arial" w:cs="Arial" w:hint="eastAsia"/>
          <w:lang w:eastAsia="ko-KR"/>
        </w:rPr>
        <w:t xml:space="preserve"> </w:t>
      </w:r>
      <w:r w:rsidR="000E3DC2">
        <w:rPr>
          <w:rFonts w:ascii="Arial" w:eastAsiaTheme="minorEastAsia" w:hAnsi="Arial" w:cs="Arial" w:hint="eastAsia"/>
          <w:lang w:eastAsia="ko-KR"/>
        </w:rPr>
        <w:t xml:space="preserve">C-CU(s) </w:t>
      </w:r>
      <w:r>
        <w:rPr>
          <w:rFonts w:ascii="Arial" w:eastAsiaTheme="minorEastAsia" w:hAnsi="Arial" w:cs="Arial" w:hint="eastAsia"/>
          <w:lang w:eastAsia="ko-KR"/>
        </w:rPr>
        <w:t>to</w:t>
      </w:r>
      <w:r w:rsidR="000E3DC2">
        <w:rPr>
          <w:rFonts w:ascii="Arial" w:eastAsiaTheme="minorEastAsia" w:hAnsi="Arial" w:cs="Arial" w:hint="eastAsia"/>
          <w:lang w:eastAsia="ko-KR"/>
        </w:rPr>
        <w:t xml:space="preserve"> updat</w:t>
      </w:r>
      <w:r>
        <w:rPr>
          <w:rFonts w:ascii="Arial" w:eastAsiaTheme="minorEastAsia" w:hAnsi="Arial" w:cs="Arial" w:hint="eastAsia"/>
          <w:lang w:eastAsia="ko-KR"/>
        </w:rPr>
        <w:t>e</w:t>
      </w:r>
      <w:r w:rsidR="00F24C16">
        <w:rPr>
          <w:rFonts w:ascii="Arial" w:eastAsiaTheme="minorEastAsia" w:hAnsi="Arial" w:cs="Arial" w:hint="eastAsia"/>
          <w:lang w:eastAsia="ko-KR"/>
        </w:rPr>
        <w:t xml:space="preserve"> their</w:t>
      </w:r>
      <w:r w:rsidR="000E3DC2">
        <w:rPr>
          <w:rFonts w:ascii="Arial" w:eastAsiaTheme="minorEastAsia" w:hAnsi="Arial" w:cs="Arial" w:hint="eastAsia"/>
          <w:lang w:eastAsia="ko-KR"/>
        </w:rPr>
        <w:t xml:space="preserve"> </w:t>
      </w:r>
      <w:r w:rsidR="00F24C16">
        <w:rPr>
          <w:rFonts w:ascii="Arial" w:eastAsiaTheme="minorEastAsia" w:hAnsi="Arial" w:cs="Arial" w:hint="eastAsia"/>
          <w:lang w:eastAsia="ko-KR"/>
        </w:rPr>
        <w:t xml:space="preserve">configurations accordingly (as agreed). </w:t>
      </w:r>
    </w:p>
    <w:p w14:paraId="69AFF90B" w14:textId="65079DE8" w:rsidR="000E3DC2" w:rsidRDefault="00F24C16" w:rsidP="00D81767">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In sum, there </w:t>
      </w:r>
      <w:r w:rsidR="0077515D">
        <w:rPr>
          <w:rFonts w:ascii="Arial" w:eastAsiaTheme="minorEastAsia" w:hAnsi="Arial" w:cs="Arial" w:hint="eastAsia"/>
          <w:lang w:eastAsia="ko-KR"/>
        </w:rPr>
        <w:t>is no clear</w:t>
      </w:r>
      <w:r>
        <w:rPr>
          <w:rFonts w:ascii="Arial" w:eastAsiaTheme="minorEastAsia" w:hAnsi="Arial" w:cs="Arial" w:hint="eastAsia"/>
          <w:lang w:eastAsia="ko-KR"/>
        </w:rPr>
        <w:t xml:space="preserve"> reason or benefit for S-CU to </w:t>
      </w:r>
      <w:r>
        <w:rPr>
          <w:rFonts w:ascii="Arial" w:eastAsiaTheme="minorEastAsia" w:hAnsi="Arial" w:cs="Arial"/>
          <w:lang w:eastAsia="ko-KR"/>
        </w:rPr>
        <w:t>“</w:t>
      </w:r>
      <w:r>
        <w:rPr>
          <w:rFonts w:ascii="Arial" w:eastAsiaTheme="minorEastAsia" w:hAnsi="Arial" w:cs="Arial" w:hint="eastAsia"/>
          <w:lang w:eastAsia="ko-KR"/>
        </w:rPr>
        <w:t>explicitly</w:t>
      </w:r>
      <w:r>
        <w:rPr>
          <w:rFonts w:ascii="Arial" w:eastAsiaTheme="minorEastAsia" w:hAnsi="Arial" w:cs="Arial"/>
          <w:lang w:eastAsia="ko-KR"/>
        </w:rPr>
        <w:t>”</w:t>
      </w:r>
      <w:r>
        <w:rPr>
          <w:rFonts w:ascii="Arial" w:eastAsiaTheme="minorEastAsia" w:hAnsi="Arial" w:cs="Arial" w:hint="eastAsia"/>
          <w:lang w:eastAsia="ko-KR"/>
        </w:rPr>
        <w:t xml:space="preserve"> </w:t>
      </w:r>
      <w:r w:rsidR="00BC1099">
        <w:rPr>
          <w:rFonts w:ascii="Arial" w:eastAsiaTheme="minorEastAsia" w:hAnsi="Arial" w:cs="Arial" w:hint="eastAsia"/>
          <w:lang w:eastAsia="ko-KR"/>
        </w:rPr>
        <w:t xml:space="preserve">request </w:t>
      </w:r>
      <w:r>
        <w:rPr>
          <w:rFonts w:ascii="Arial" w:eastAsiaTheme="minorEastAsia" w:hAnsi="Arial" w:cs="Arial" w:hint="eastAsia"/>
          <w:lang w:eastAsia="ko-KR"/>
        </w:rPr>
        <w:t>a reference from a specific C-CU. If S-CU doesn</w:t>
      </w:r>
      <w:r>
        <w:rPr>
          <w:rFonts w:ascii="Arial" w:eastAsiaTheme="minorEastAsia" w:hAnsi="Arial" w:cs="Arial"/>
          <w:lang w:eastAsia="ko-KR"/>
        </w:rPr>
        <w:t>’</w:t>
      </w:r>
      <w:r>
        <w:rPr>
          <w:rFonts w:ascii="Arial" w:eastAsiaTheme="minorEastAsia" w:hAnsi="Arial" w:cs="Arial" w:hint="eastAsia"/>
          <w:lang w:eastAsia="ko-KR"/>
        </w:rPr>
        <w:t xml:space="preserve">t provide a reference, </w:t>
      </w:r>
      <w:r w:rsidR="0077515D">
        <w:rPr>
          <w:rFonts w:ascii="Arial" w:eastAsiaTheme="minorEastAsia" w:hAnsi="Arial" w:cs="Arial" w:hint="eastAsia"/>
          <w:lang w:eastAsia="ko-KR"/>
        </w:rPr>
        <w:t>each</w:t>
      </w:r>
      <w:r>
        <w:rPr>
          <w:rFonts w:ascii="Arial" w:eastAsiaTheme="minorEastAsia" w:hAnsi="Arial" w:cs="Arial" w:hint="eastAsia"/>
          <w:lang w:eastAsia="ko-KR"/>
        </w:rPr>
        <w:t xml:space="preserve"> recipient C-CU can </w:t>
      </w:r>
      <w:r w:rsidR="0077515D">
        <w:rPr>
          <w:rFonts w:ascii="Arial" w:eastAsiaTheme="minorEastAsia" w:hAnsi="Arial" w:cs="Arial" w:hint="eastAsia"/>
          <w:lang w:eastAsia="ko-KR"/>
        </w:rPr>
        <w:t>decide w</w:t>
      </w:r>
      <w:r>
        <w:rPr>
          <w:rFonts w:ascii="Arial" w:eastAsiaTheme="minorEastAsia" w:hAnsi="Arial" w:cs="Arial" w:hint="eastAsia"/>
          <w:lang w:eastAsia="ko-KR"/>
        </w:rPr>
        <w:t>hether to generate one for its candidate cells and</w:t>
      </w:r>
      <w:r w:rsidR="00A66D65">
        <w:rPr>
          <w:rFonts w:ascii="Arial" w:eastAsiaTheme="minorEastAsia" w:hAnsi="Arial" w:cs="Arial" w:hint="eastAsia"/>
          <w:lang w:eastAsia="ko-KR"/>
        </w:rPr>
        <w:t xml:space="preserve">, if so, </w:t>
      </w:r>
      <w:r>
        <w:rPr>
          <w:rFonts w:ascii="Arial" w:eastAsiaTheme="minorEastAsia" w:hAnsi="Arial" w:cs="Arial" w:hint="eastAsia"/>
          <w:lang w:eastAsia="ko-KR"/>
        </w:rPr>
        <w:t xml:space="preserve">provide it back to the S-CU for subsequent handling. </w:t>
      </w:r>
      <w:r w:rsidR="00BC1099">
        <w:rPr>
          <w:rFonts w:ascii="Arial" w:eastAsiaTheme="minorEastAsia" w:hAnsi="Arial" w:cs="Arial" w:hint="eastAsia"/>
          <w:lang w:eastAsia="ko-KR"/>
        </w:rPr>
        <w:t>Anyway,</w:t>
      </w:r>
      <w:r w:rsidR="00A66D65">
        <w:rPr>
          <w:rFonts w:ascii="Arial" w:eastAsiaTheme="minorEastAsia" w:hAnsi="Arial" w:cs="Arial" w:hint="eastAsia"/>
          <w:lang w:eastAsia="ko-KR"/>
        </w:rPr>
        <w:t xml:space="preserve"> the current UE configuration at S-CU is always provided in </w:t>
      </w:r>
      <w:r w:rsidR="00A66D65">
        <w:rPr>
          <w:rFonts w:ascii="Arial" w:eastAsiaTheme="minorEastAsia" w:hAnsi="Arial" w:cs="Arial"/>
          <w:lang w:eastAsia="ko-KR"/>
        </w:rPr>
        <w:t>initial</w:t>
      </w:r>
      <w:r w:rsidR="00A66D65">
        <w:rPr>
          <w:rFonts w:ascii="Arial" w:eastAsiaTheme="minorEastAsia" w:hAnsi="Arial" w:cs="Arial" w:hint="eastAsia"/>
          <w:lang w:eastAsia="ko-KR"/>
        </w:rPr>
        <w:t xml:space="preserve"> HO REQ (</w:t>
      </w:r>
      <w:r w:rsidR="00A66D65">
        <w:rPr>
          <w:rFonts w:ascii="Arial" w:eastAsiaTheme="minorEastAsia" w:hAnsi="Arial" w:cs="Arial" w:hint="eastAsia"/>
          <w:i/>
          <w:iCs/>
          <w:lang w:eastAsia="ko-KR"/>
        </w:rPr>
        <w:t xml:space="preserve">UE Context Information </w:t>
      </w:r>
      <w:r w:rsidR="00A66D65">
        <w:rPr>
          <w:rFonts w:ascii="Arial" w:eastAsiaTheme="minorEastAsia" w:hAnsi="Arial" w:cs="Arial" w:hint="eastAsia"/>
          <w:lang w:eastAsia="ko-KR"/>
        </w:rPr>
        <w:t xml:space="preserve">&gt; </w:t>
      </w:r>
      <w:r w:rsidR="00A66D65">
        <w:rPr>
          <w:rFonts w:ascii="Arial" w:eastAsiaTheme="minorEastAsia" w:hAnsi="Arial" w:cs="Arial" w:hint="eastAsia"/>
          <w:i/>
          <w:iCs/>
          <w:lang w:eastAsia="ko-KR"/>
        </w:rPr>
        <w:t xml:space="preserve">RRC Context </w:t>
      </w:r>
      <w:r w:rsidR="00A66D65">
        <w:rPr>
          <w:rFonts w:ascii="Arial" w:eastAsiaTheme="minorEastAsia" w:hAnsi="Arial" w:cs="Arial" w:hint="eastAsia"/>
          <w:lang w:eastAsia="ko-KR"/>
        </w:rPr>
        <w:t xml:space="preserve">= </w:t>
      </w:r>
      <w:r w:rsidR="00BC1099">
        <w:rPr>
          <w:rFonts w:ascii="Arial" w:eastAsiaTheme="minorEastAsia" w:hAnsi="Arial" w:cs="Arial" w:hint="eastAsia"/>
          <w:i/>
          <w:iCs/>
          <w:lang w:eastAsia="ko-KR"/>
        </w:rPr>
        <w:t>HandoverPreparation</w:t>
      </w:r>
      <w:r w:rsidR="00A66D65">
        <w:rPr>
          <w:rFonts w:ascii="Arial" w:eastAsiaTheme="minorEastAsia" w:hAnsi="Arial" w:cs="Arial" w:hint="eastAsia"/>
          <w:lang w:eastAsia="ko-KR"/>
        </w:rPr>
        <w:t>). E</w:t>
      </w:r>
      <w:r w:rsidR="00BC1099">
        <w:rPr>
          <w:rFonts w:ascii="Arial" w:eastAsiaTheme="minorEastAsia" w:hAnsi="Arial" w:cs="Arial" w:hint="eastAsia"/>
          <w:lang w:eastAsia="ko-KR"/>
        </w:rPr>
        <w:t xml:space="preserve">ach C-CU can </w:t>
      </w:r>
      <w:r w:rsidR="00A66D65">
        <w:rPr>
          <w:rFonts w:ascii="Arial" w:eastAsiaTheme="minorEastAsia" w:hAnsi="Arial" w:cs="Arial" w:hint="eastAsia"/>
          <w:lang w:eastAsia="ko-KR"/>
        </w:rPr>
        <w:t>evaluate</w:t>
      </w:r>
      <w:r w:rsidR="00BC1099">
        <w:rPr>
          <w:rFonts w:ascii="Arial" w:eastAsiaTheme="minorEastAsia" w:hAnsi="Arial" w:cs="Arial" w:hint="eastAsia"/>
          <w:lang w:eastAsia="ko-KR"/>
        </w:rPr>
        <w:t xml:space="preserve">, considering admission status, whether </w:t>
      </w:r>
      <w:r w:rsidR="00A66D65">
        <w:rPr>
          <w:rFonts w:ascii="Arial" w:eastAsiaTheme="minorEastAsia" w:hAnsi="Arial" w:cs="Arial" w:hint="eastAsia"/>
          <w:lang w:eastAsia="ko-KR"/>
        </w:rPr>
        <w:t>generating a reference</w:t>
      </w:r>
      <w:r w:rsidR="00BC1099">
        <w:rPr>
          <w:rFonts w:ascii="Arial" w:eastAsiaTheme="minorEastAsia" w:hAnsi="Arial" w:cs="Arial" w:hint="eastAsia"/>
          <w:lang w:eastAsia="ko-KR"/>
        </w:rPr>
        <w:t xml:space="preserve"> is beneficial. </w:t>
      </w:r>
      <w:r w:rsidR="00A66D65">
        <w:rPr>
          <w:rFonts w:ascii="Arial" w:eastAsiaTheme="minorEastAsia" w:hAnsi="Arial" w:cs="Arial" w:hint="eastAsia"/>
          <w:lang w:eastAsia="ko-KR"/>
        </w:rPr>
        <w:t>For example, i</w:t>
      </w:r>
      <w:r w:rsidR="00BC1099">
        <w:rPr>
          <w:rFonts w:ascii="Arial" w:eastAsiaTheme="minorEastAsia" w:hAnsi="Arial" w:cs="Arial" w:hint="eastAsia"/>
          <w:lang w:eastAsia="ko-KR"/>
        </w:rPr>
        <w:t xml:space="preserve">f there is only one candidate cell associated with a specific C-CU, </w:t>
      </w:r>
      <w:r w:rsidR="005964DB">
        <w:rPr>
          <w:rFonts w:ascii="Arial" w:eastAsiaTheme="minorEastAsia" w:hAnsi="Arial" w:cs="Arial" w:hint="eastAsia"/>
          <w:lang w:eastAsia="ko-KR"/>
        </w:rPr>
        <w:t>having</w:t>
      </w:r>
      <w:r w:rsidR="00BC1099">
        <w:rPr>
          <w:rFonts w:ascii="Arial" w:eastAsiaTheme="minorEastAsia" w:hAnsi="Arial" w:cs="Arial" w:hint="eastAsia"/>
          <w:lang w:eastAsia="ko-KR"/>
        </w:rPr>
        <w:t xml:space="preserve"> </w:t>
      </w:r>
      <w:r w:rsidR="005964DB">
        <w:rPr>
          <w:rFonts w:ascii="Arial" w:eastAsiaTheme="minorEastAsia" w:hAnsi="Arial" w:cs="Arial" w:hint="eastAsia"/>
          <w:lang w:eastAsia="ko-KR"/>
        </w:rPr>
        <w:t xml:space="preserve">a </w:t>
      </w:r>
      <w:r w:rsidR="00BC1099">
        <w:rPr>
          <w:rFonts w:ascii="Arial" w:eastAsiaTheme="minorEastAsia" w:hAnsi="Arial" w:cs="Arial" w:hint="eastAsia"/>
          <w:lang w:eastAsia="ko-KR"/>
        </w:rPr>
        <w:t xml:space="preserve">reference </w:t>
      </w:r>
      <w:r w:rsidR="00A66D65">
        <w:rPr>
          <w:rFonts w:ascii="Arial" w:eastAsiaTheme="minorEastAsia" w:hAnsi="Arial" w:cs="Arial" w:hint="eastAsia"/>
          <w:lang w:eastAsia="ko-KR"/>
        </w:rPr>
        <w:t>for th</w:t>
      </w:r>
      <w:r w:rsidR="005964DB">
        <w:rPr>
          <w:rFonts w:ascii="Arial" w:eastAsiaTheme="minorEastAsia" w:hAnsi="Arial" w:cs="Arial" w:hint="eastAsia"/>
          <w:lang w:eastAsia="ko-KR"/>
        </w:rPr>
        <w:t>at</w:t>
      </w:r>
      <w:r w:rsidR="00A66D65">
        <w:rPr>
          <w:rFonts w:ascii="Arial" w:eastAsiaTheme="minorEastAsia" w:hAnsi="Arial" w:cs="Arial" w:hint="eastAsia"/>
          <w:lang w:eastAsia="ko-KR"/>
        </w:rPr>
        <w:t xml:space="preserve"> cell would not </w:t>
      </w:r>
      <w:r w:rsidR="00BC1099">
        <w:rPr>
          <w:rFonts w:ascii="Arial" w:eastAsiaTheme="minorEastAsia" w:hAnsi="Arial" w:cs="Arial" w:hint="eastAsia"/>
          <w:lang w:eastAsia="ko-KR"/>
        </w:rPr>
        <w:t>provide any benefit</w:t>
      </w:r>
      <w:r w:rsidR="005964DB">
        <w:rPr>
          <w:rFonts w:ascii="Arial" w:eastAsiaTheme="minorEastAsia" w:hAnsi="Arial" w:cs="Arial" w:hint="eastAsia"/>
          <w:lang w:eastAsia="ko-KR"/>
        </w:rPr>
        <w:t xml:space="preserve"> from C-CU point of view</w:t>
      </w:r>
      <w:r w:rsidR="00BC1099">
        <w:rPr>
          <w:rFonts w:ascii="Arial" w:eastAsiaTheme="minorEastAsia" w:hAnsi="Arial" w:cs="Arial" w:hint="eastAsia"/>
          <w:lang w:eastAsia="ko-KR"/>
        </w:rPr>
        <w:t xml:space="preserve">. </w:t>
      </w:r>
      <w:r w:rsidR="00A66D65">
        <w:rPr>
          <w:rFonts w:ascii="Arial" w:eastAsiaTheme="minorEastAsia" w:hAnsi="Arial" w:cs="Arial" w:hint="eastAsia"/>
          <w:lang w:eastAsia="ko-KR"/>
        </w:rPr>
        <w:t xml:space="preserve">Since the </w:t>
      </w:r>
      <w:r w:rsidR="00252358">
        <w:rPr>
          <w:rFonts w:ascii="Arial" w:eastAsiaTheme="minorEastAsia" w:hAnsi="Arial" w:cs="Arial" w:hint="eastAsia"/>
          <w:lang w:eastAsia="ko-KR"/>
        </w:rPr>
        <w:t xml:space="preserve">benefit of </w:t>
      </w:r>
      <w:r w:rsidR="005964DB">
        <w:rPr>
          <w:rFonts w:ascii="Arial" w:eastAsiaTheme="minorEastAsia" w:hAnsi="Arial" w:cs="Arial" w:hint="eastAsia"/>
          <w:lang w:eastAsia="ko-KR"/>
        </w:rPr>
        <w:t>generating a</w:t>
      </w:r>
      <w:r w:rsidR="00A66D65">
        <w:rPr>
          <w:rFonts w:ascii="Arial" w:eastAsiaTheme="minorEastAsia" w:hAnsi="Arial" w:cs="Arial" w:hint="eastAsia"/>
          <w:lang w:eastAsia="ko-KR"/>
        </w:rPr>
        <w:t xml:space="preserve"> </w:t>
      </w:r>
      <w:r w:rsidR="00252358">
        <w:rPr>
          <w:rFonts w:ascii="Arial" w:eastAsiaTheme="minorEastAsia" w:hAnsi="Arial" w:cs="Arial" w:hint="eastAsia"/>
          <w:lang w:eastAsia="ko-KR"/>
        </w:rPr>
        <w:t xml:space="preserve">reference </w:t>
      </w:r>
      <w:r w:rsidR="00A66D65">
        <w:rPr>
          <w:rFonts w:ascii="Arial" w:eastAsiaTheme="minorEastAsia" w:hAnsi="Arial" w:cs="Arial" w:hint="eastAsia"/>
          <w:lang w:eastAsia="ko-KR"/>
        </w:rPr>
        <w:t>depends</w:t>
      </w:r>
      <w:r w:rsidR="00252358">
        <w:rPr>
          <w:rFonts w:ascii="Arial" w:eastAsiaTheme="minorEastAsia" w:hAnsi="Arial" w:cs="Arial" w:hint="eastAsia"/>
          <w:lang w:eastAsia="ko-KR"/>
        </w:rPr>
        <w:t xml:space="preserve"> on actual admission </w:t>
      </w:r>
      <w:r w:rsidR="00A66D65">
        <w:rPr>
          <w:rFonts w:ascii="Arial" w:eastAsiaTheme="minorEastAsia" w:hAnsi="Arial" w:cs="Arial" w:hint="eastAsia"/>
          <w:lang w:eastAsia="ko-KR"/>
        </w:rPr>
        <w:t>at</w:t>
      </w:r>
      <w:r w:rsidR="00252358">
        <w:rPr>
          <w:rFonts w:ascii="Arial" w:eastAsiaTheme="minorEastAsia" w:hAnsi="Arial" w:cs="Arial" w:hint="eastAsia"/>
          <w:lang w:eastAsia="ko-KR"/>
        </w:rPr>
        <w:t xml:space="preserve"> each C-CU, </w:t>
      </w:r>
      <w:r w:rsidR="00A66D65">
        <w:rPr>
          <w:rFonts w:ascii="Arial" w:eastAsiaTheme="minorEastAsia" w:hAnsi="Arial" w:cs="Arial" w:hint="eastAsia"/>
          <w:lang w:eastAsia="ko-KR"/>
        </w:rPr>
        <w:t xml:space="preserve">we think it </w:t>
      </w:r>
      <w:r w:rsidR="005964DB">
        <w:rPr>
          <w:rFonts w:ascii="Arial" w:eastAsiaTheme="minorEastAsia" w:hAnsi="Arial" w:cs="Arial" w:hint="eastAsia"/>
          <w:lang w:eastAsia="ko-KR"/>
        </w:rPr>
        <w:t xml:space="preserve">is logical </w:t>
      </w:r>
      <w:r w:rsidR="00A66D65">
        <w:rPr>
          <w:rFonts w:ascii="Arial" w:eastAsiaTheme="minorEastAsia" w:hAnsi="Arial" w:cs="Arial" w:hint="eastAsia"/>
          <w:lang w:eastAsia="ko-KR"/>
        </w:rPr>
        <w:t xml:space="preserve">for C-CU to </w:t>
      </w:r>
      <w:r w:rsidR="00A83F3D">
        <w:rPr>
          <w:rFonts w:ascii="Arial" w:eastAsiaTheme="minorEastAsia" w:hAnsi="Arial" w:cs="Arial" w:hint="eastAsia"/>
          <w:lang w:eastAsia="ko-KR"/>
        </w:rPr>
        <w:t xml:space="preserve">determine on its own (if no reference was provided) and generate/provide back to S-CU for further discretion, without explicit request from S-CU. </w:t>
      </w:r>
      <w:r w:rsidR="00A66D65">
        <w:rPr>
          <w:rFonts w:ascii="Arial" w:eastAsiaTheme="minorEastAsia" w:hAnsi="Arial" w:cs="Arial" w:hint="eastAsia"/>
          <w:lang w:eastAsia="ko-KR"/>
        </w:rPr>
        <w:t xml:space="preserve"> </w:t>
      </w:r>
    </w:p>
    <w:p w14:paraId="160DF03C" w14:textId="2BE169DA" w:rsidR="00A66D65" w:rsidRPr="00CD47ED" w:rsidRDefault="00A66D65" w:rsidP="00D81767">
      <w:pPr>
        <w:tabs>
          <w:tab w:val="left" w:pos="5770"/>
        </w:tabs>
        <w:rPr>
          <w:rFonts w:ascii="Arial" w:eastAsiaTheme="minorEastAsia" w:hAnsi="Arial" w:cs="Arial"/>
          <w:b/>
          <w:bCs/>
          <w:lang w:eastAsia="ko-KR"/>
        </w:rPr>
      </w:pPr>
      <w:r>
        <w:rPr>
          <w:rFonts w:ascii="Arial" w:eastAsiaTheme="minorEastAsia" w:hAnsi="Arial" w:cs="Arial" w:hint="eastAsia"/>
          <w:b/>
          <w:bCs/>
          <w:lang w:eastAsia="ko-KR"/>
        </w:rPr>
        <w:t xml:space="preserve">Proposal 8: No </w:t>
      </w:r>
      <w:r w:rsidRPr="00A66D65">
        <w:rPr>
          <w:rFonts w:ascii="Arial" w:eastAsiaTheme="minorEastAsia" w:hAnsi="Arial" w:cs="Arial"/>
          <w:b/>
          <w:bCs/>
          <w:lang w:eastAsia="ko-KR"/>
        </w:rPr>
        <w:t xml:space="preserve">clear reason or benefit </w:t>
      </w:r>
      <w:r w:rsidR="002E1A67">
        <w:rPr>
          <w:rFonts w:ascii="Arial" w:eastAsiaTheme="minorEastAsia" w:hAnsi="Arial" w:cs="Arial"/>
          <w:b/>
          <w:bCs/>
          <w:lang w:eastAsia="ko-KR"/>
        </w:rPr>
        <w:t xml:space="preserve">is </w:t>
      </w:r>
      <w:r>
        <w:rPr>
          <w:rFonts w:ascii="Arial" w:eastAsiaTheme="minorEastAsia" w:hAnsi="Arial" w:cs="Arial" w:hint="eastAsia"/>
          <w:b/>
          <w:bCs/>
          <w:lang w:eastAsia="ko-KR"/>
        </w:rPr>
        <w:t xml:space="preserve">observed </w:t>
      </w:r>
      <w:r w:rsidRPr="00A66D65">
        <w:rPr>
          <w:rFonts w:ascii="Arial" w:eastAsiaTheme="minorEastAsia" w:hAnsi="Arial" w:cs="Arial"/>
          <w:b/>
          <w:bCs/>
          <w:lang w:eastAsia="ko-KR"/>
        </w:rPr>
        <w:t xml:space="preserve">for S-CU to “explicitly” request a reference </w:t>
      </w:r>
      <w:r w:rsidR="00B96710">
        <w:rPr>
          <w:rFonts w:ascii="Arial" w:eastAsiaTheme="minorEastAsia" w:hAnsi="Arial" w:cs="Arial" w:hint="eastAsia"/>
          <w:b/>
          <w:bCs/>
          <w:lang w:eastAsia="ko-KR"/>
        </w:rPr>
        <w:t xml:space="preserve">configuration </w:t>
      </w:r>
      <w:r w:rsidRPr="00A66D65">
        <w:rPr>
          <w:rFonts w:ascii="Arial" w:eastAsiaTheme="minorEastAsia" w:hAnsi="Arial" w:cs="Arial"/>
          <w:b/>
          <w:bCs/>
          <w:lang w:eastAsia="ko-KR"/>
        </w:rPr>
        <w:t>from a specific C-CU</w:t>
      </w:r>
      <w:r w:rsidR="00CD47ED">
        <w:rPr>
          <w:rFonts w:ascii="Arial" w:eastAsiaTheme="minorEastAsia" w:hAnsi="Arial" w:cs="Arial" w:hint="eastAsia"/>
          <w:b/>
          <w:bCs/>
          <w:lang w:eastAsia="ko-KR"/>
        </w:rPr>
        <w:t xml:space="preserve">, especially given </w:t>
      </w:r>
      <w:r w:rsidR="00CD47ED">
        <w:rPr>
          <w:rFonts w:ascii="Arial" w:eastAsiaTheme="minorEastAsia" w:hAnsi="Arial" w:cs="Arial"/>
          <w:b/>
          <w:bCs/>
          <w:lang w:eastAsia="ko-KR"/>
        </w:rPr>
        <w:t>t</w:t>
      </w:r>
      <w:r w:rsidR="00CD47ED">
        <w:rPr>
          <w:rFonts w:ascii="Arial" w:eastAsiaTheme="minorEastAsia" w:hAnsi="Arial" w:cs="Arial" w:hint="eastAsia"/>
          <w:b/>
          <w:bCs/>
          <w:lang w:eastAsia="ko-KR"/>
        </w:rPr>
        <w:t xml:space="preserve">hat </w:t>
      </w:r>
      <w:r w:rsidR="00CD47ED" w:rsidRPr="00CD47ED">
        <w:rPr>
          <w:rFonts w:ascii="Arial" w:eastAsiaTheme="minorEastAsia" w:hAnsi="Arial" w:cs="Arial"/>
          <w:b/>
          <w:bCs/>
          <w:lang w:eastAsia="ko-KR"/>
        </w:rPr>
        <w:t>S-CU has no idea whether and how the candidate cell(s) requested for a given C-CU will be admitted or not.</w:t>
      </w:r>
    </w:p>
    <w:p w14:paraId="19A31786" w14:textId="6F5DA13B" w:rsidR="00A66D65" w:rsidRPr="00A66D65" w:rsidRDefault="00A66D65" w:rsidP="00D81767">
      <w:pPr>
        <w:tabs>
          <w:tab w:val="left" w:pos="5770"/>
        </w:tabs>
        <w:rPr>
          <w:rFonts w:ascii="Arial" w:eastAsiaTheme="minorEastAsia" w:hAnsi="Arial" w:cs="Arial"/>
          <w:b/>
          <w:bCs/>
          <w:lang w:eastAsia="ko-KR"/>
        </w:rPr>
      </w:pPr>
      <w:r w:rsidRPr="00A66D65">
        <w:rPr>
          <w:rFonts w:ascii="Arial" w:eastAsiaTheme="minorEastAsia" w:hAnsi="Arial" w:cs="Arial" w:hint="eastAsia"/>
          <w:b/>
          <w:bCs/>
          <w:lang w:eastAsia="ko-KR"/>
        </w:rPr>
        <w:t>Proposal 9: Without explicit request</w:t>
      </w:r>
      <w:r w:rsidR="00B96710">
        <w:rPr>
          <w:rFonts w:ascii="Arial" w:eastAsiaTheme="minorEastAsia" w:hAnsi="Arial" w:cs="Arial" w:hint="eastAsia"/>
          <w:b/>
          <w:bCs/>
          <w:lang w:eastAsia="ko-KR"/>
        </w:rPr>
        <w:t xml:space="preserve"> from S-CU</w:t>
      </w:r>
      <w:r w:rsidRPr="00A66D65">
        <w:rPr>
          <w:rFonts w:ascii="Arial" w:eastAsiaTheme="minorEastAsia" w:hAnsi="Arial" w:cs="Arial" w:hint="eastAsia"/>
          <w:b/>
          <w:bCs/>
          <w:lang w:eastAsia="ko-KR"/>
        </w:rPr>
        <w:t xml:space="preserve">, the single reference </w:t>
      </w:r>
      <w:r w:rsidR="00B96710">
        <w:rPr>
          <w:rFonts w:ascii="Arial" w:eastAsiaTheme="minorEastAsia" w:hAnsi="Arial" w:cs="Arial" w:hint="eastAsia"/>
          <w:b/>
          <w:bCs/>
          <w:lang w:eastAsia="ko-KR"/>
        </w:rPr>
        <w:t xml:space="preserve">can </w:t>
      </w:r>
      <w:r w:rsidRPr="00A66D65">
        <w:rPr>
          <w:rFonts w:ascii="Arial" w:eastAsiaTheme="minorEastAsia" w:hAnsi="Arial" w:cs="Arial" w:hint="eastAsia"/>
          <w:b/>
          <w:bCs/>
          <w:lang w:eastAsia="ko-KR"/>
        </w:rPr>
        <w:t xml:space="preserve">work for Inter-CU LTM by </w:t>
      </w:r>
    </w:p>
    <w:p w14:paraId="0EC34C3C" w14:textId="163E3427" w:rsidR="00A66D65" w:rsidRPr="00A66D65" w:rsidRDefault="00A66D65" w:rsidP="00A66D65">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b/>
          <w:bCs/>
          <w:lang w:eastAsia="ko-KR"/>
        </w:rPr>
        <w:t>S-CU can provide a reference configuration to a recipient C-CU which must apply delta or complete configurations based on the received reference</w:t>
      </w:r>
      <w:r w:rsidRPr="00A66D65">
        <w:rPr>
          <w:rFonts w:ascii="Arial" w:eastAsiaTheme="minorEastAsia" w:hAnsi="Arial" w:cs="Arial" w:hint="eastAsia"/>
          <w:b/>
          <w:bCs/>
          <w:lang w:eastAsia="ko-KR"/>
        </w:rPr>
        <w:t xml:space="preserve"> (as already agreed).</w:t>
      </w:r>
    </w:p>
    <w:p w14:paraId="6EDA6FAE" w14:textId="7041C05E" w:rsidR="00A66D65" w:rsidRPr="00A66D65" w:rsidRDefault="00A66D65" w:rsidP="00A66D65">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hint="eastAsia"/>
          <w:b/>
          <w:bCs/>
          <w:lang w:eastAsia="ko-KR"/>
        </w:rPr>
        <w:t>If S-CU doesn</w:t>
      </w:r>
      <w:r w:rsidRPr="00A66D65">
        <w:rPr>
          <w:rFonts w:ascii="Arial" w:eastAsiaTheme="minorEastAsia" w:hAnsi="Arial" w:cs="Arial"/>
          <w:b/>
          <w:bCs/>
          <w:lang w:eastAsia="ko-KR"/>
        </w:rPr>
        <w:t>’</w:t>
      </w:r>
      <w:r w:rsidRPr="00A66D65">
        <w:rPr>
          <w:rFonts w:ascii="Arial" w:eastAsiaTheme="minorEastAsia" w:hAnsi="Arial" w:cs="Arial" w:hint="eastAsia"/>
          <w:b/>
          <w:bCs/>
          <w:lang w:eastAsia="ko-KR"/>
        </w:rPr>
        <w:t>t provide a reference (anyway optional), a recipient C-CU can independently decide to generate its own reference and send it back to S-CU.</w:t>
      </w:r>
    </w:p>
    <w:p w14:paraId="6248ACE5" w14:textId="7F1CB905" w:rsidR="00CD47ED" w:rsidRDefault="00CD47ED" w:rsidP="00A66D65">
      <w:pPr>
        <w:pStyle w:val="ListParagraph"/>
        <w:numPr>
          <w:ilvl w:val="0"/>
          <w:numId w:val="48"/>
        </w:numPr>
        <w:tabs>
          <w:tab w:val="left" w:pos="5770"/>
        </w:tabs>
        <w:ind w:firstLineChars="0"/>
        <w:rPr>
          <w:rFonts w:ascii="Arial" w:eastAsiaTheme="minorEastAsia" w:hAnsi="Arial" w:cs="Arial"/>
          <w:b/>
          <w:bCs/>
          <w:lang w:eastAsia="ko-KR"/>
        </w:rPr>
      </w:pPr>
      <w:r w:rsidRPr="00CD47ED">
        <w:rPr>
          <w:rFonts w:ascii="Arial" w:eastAsiaTheme="minorEastAsia" w:hAnsi="Arial" w:cs="Arial"/>
          <w:b/>
          <w:bCs/>
          <w:lang w:eastAsia="ko-KR"/>
        </w:rPr>
        <w:lastRenderedPageBreak/>
        <w:t>S-CU can decide which one to adopt</w:t>
      </w:r>
      <w:r w:rsidRPr="00CD47ED">
        <w:t xml:space="preserve"> </w:t>
      </w:r>
      <w:r>
        <w:rPr>
          <w:rFonts w:eastAsiaTheme="minorEastAsia" w:hint="eastAsia"/>
          <w:lang w:eastAsia="ko-KR"/>
        </w:rPr>
        <w:t>(</w:t>
      </w:r>
      <w:r w:rsidRPr="00CD47ED">
        <w:rPr>
          <w:rFonts w:ascii="Arial" w:eastAsiaTheme="minorEastAsia" w:hAnsi="Arial" w:cs="Arial"/>
          <w:b/>
          <w:bCs/>
          <w:lang w:eastAsia="ko-KR"/>
        </w:rPr>
        <w:t>including its own configuration</w:t>
      </w:r>
      <w:r w:rsidR="00A83F3D">
        <w:rPr>
          <w:rFonts w:ascii="Arial" w:eastAsiaTheme="minorEastAsia" w:hAnsi="Arial" w:cs="Arial" w:hint="eastAsia"/>
          <w:b/>
          <w:bCs/>
          <w:lang w:eastAsia="ko-KR"/>
        </w:rPr>
        <w:t>)</w:t>
      </w:r>
      <w:r w:rsidRPr="00CD47ED">
        <w:rPr>
          <w:rFonts w:ascii="Arial" w:eastAsiaTheme="minorEastAsia" w:hAnsi="Arial" w:cs="Arial"/>
          <w:b/>
          <w:bCs/>
          <w:lang w:eastAsia="ko-KR"/>
        </w:rPr>
        <w:t xml:space="preserve"> as </w:t>
      </w:r>
      <w:r w:rsidR="00A83F3D">
        <w:rPr>
          <w:rFonts w:ascii="Arial" w:eastAsiaTheme="minorEastAsia" w:hAnsi="Arial" w:cs="Arial" w:hint="eastAsia"/>
          <w:b/>
          <w:bCs/>
          <w:lang w:eastAsia="ko-KR"/>
        </w:rPr>
        <w:t xml:space="preserve">a </w:t>
      </w:r>
      <w:r w:rsidRPr="00CD47ED">
        <w:rPr>
          <w:rFonts w:ascii="Arial" w:eastAsiaTheme="minorEastAsia" w:hAnsi="Arial" w:cs="Arial"/>
          <w:b/>
          <w:bCs/>
          <w:lang w:eastAsia="ko-KR"/>
        </w:rPr>
        <w:t>reference</w:t>
      </w:r>
      <w:r>
        <w:rPr>
          <w:rFonts w:ascii="Arial" w:eastAsiaTheme="minorEastAsia" w:hAnsi="Arial" w:cs="Arial" w:hint="eastAsia"/>
          <w:b/>
          <w:bCs/>
          <w:lang w:eastAsia="ko-KR"/>
        </w:rPr>
        <w:t>, and t</w:t>
      </w:r>
      <w:r w:rsidRPr="00CD47ED">
        <w:rPr>
          <w:rFonts w:ascii="Arial" w:eastAsiaTheme="minorEastAsia" w:hAnsi="Arial" w:cs="Arial"/>
          <w:b/>
          <w:bCs/>
          <w:lang w:eastAsia="ko-KR"/>
        </w:rPr>
        <w:t>he chosen reference can be shared with C-CU</w:t>
      </w:r>
      <w:r>
        <w:rPr>
          <w:rFonts w:ascii="Arial" w:eastAsiaTheme="minorEastAsia" w:hAnsi="Arial" w:cs="Arial" w:hint="eastAsia"/>
          <w:b/>
          <w:bCs/>
          <w:lang w:eastAsia="ko-KR"/>
        </w:rPr>
        <w:t>(</w:t>
      </w:r>
      <w:r w:rsidRPr="00CD47ED">
        <w:rPr>
          <w:rFonts w:ascii="Arial" w:eastAsiaTheme="minorEastAsia" w:hAnsi="Arial" w:cs="Arial"/>
          <w:b/>
          <w:bCs/>
          <w:lang w:eastAsia="ko-KR"/>
        </w:rPr>
        <w:t>s</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for updating </w:t>
      </w:r>
      <w:r w:rsidR="00A83F3D">
        <w:rPr>
          <w:rFonts w:ascii="Arial" w:eastAsiaTheme="minorEastAsia" w:hAnsi="Arial" w:cs="Arial" w:hint="eastAsia"/>
          <w:b/>
          <w:bCs/>
          <w:lang w:eastAsia="ko-KR"/>
        </w:rPr>
        <w:t xml:space="preserve">the </w:t>
      </w:r>
      <w:r w:rsidRPr="00CD47ED">
        <w:rPr>
          <w:rFonts w:ascii="Arial" w:eastAsiaTheme="minorEastAsia" w:hAnsi="Arial" w:cs="Arial"/>
          <w:b/>
          <w:bCs/>
          <w:lang w:eastAsia="ko-KR"/>
        </w:rPr>
        <w:t xml:space="preserve">candidate </w:t>
      </w:r>
      <w:r w:rsidR="00A83F3D">
        <w:rPr>
          <w:rFonts w:ascii="Arial" w:eastAsiaTheme="minorEastAsia" w:hAnsi="Arial" w:cs="Arial" w:hint="eastAsia"/>
          <w:b/>
          <w:bCs/>
          <w:lang w:eastAsia="ko-KR"/>
        </w:rPr>
        <w:t xml:space="preserve">cell </w:t>
      </w:r>
      <w:r w:rsidRPr="00CD47ED">
        <w:rPr>
          <w:rFonts w:ascii="Arial" w:eastAsiaTheme="minorEastAsia" w:hAnsi="Arial" w:cs="Arial"/>
          <w:b/>
          <w:bCs/>
          <w:lang w:eastAsia="ko-KR"/>
        </w:rPr>
        <w:t>configurations accordingly (as already agreed).</w:t>
      </w:r>
      <w:r>
        <w:rPr>
          <w:rFonts w:ascii="Arial" w:eastAsiaTheme="minorEastAsia" w:hAnsi="Arial" w:cs="Arial" w:hint="eastAsia"/>
          <w:b/>
          <w:bCs/>
          <w:lang w:eastAsia="ko-KR"/>
        </w:rPr>
        <w:t xml:space="preserve"> </w:t>
      </w:r>
    </w:p>
    <w:p w14:paraId="3F336B63" w14:textId="77777777" w:rsidR="00D9532C" w:rsidRDefault="00D9532C" w:rsidP="00D81767">
      <w:pPr>
        <w:tabs>
          <w:tab w:val="left" w:pos="5770"/>
        </w:tabs>
        <w:rPr>
          <w:rFonts w:ascii="Arial" w:eastAsiaTheme="minorEastAsia" w:hAnsi="Arial" w:cs="Arial"/>
          <w:lang w:eastAsia="ko-KR"/>
        </w:rPr>
      </w:pPr>
    </w:p>
    <w:p w14:paraId="4E8FE5A0" w14:textId="5D53E1BB" w:rsidR="00B879DD" w:rsidRDefault="00B879DD" w:rsidP="00B879DD">
      <w:pPr>
        <w:pStyle w:val="Heading2"/>
      </w:pPr>
      <w:r>
        <w:rPr>
          <w:rFonts w:eastAsiaTheme="minorEastAsia" w:cs="Arial"/>
          <w:lang w:eastAsia="ko-KR"/>
        </w:rPr>
        <w:tab/>
      </w:r>
      <w:r>
        <w:t xml:space="preserve"> </w:t>
      </w:r>
      <w:r>
        <w:rPr>
          <w:rFonts w:eastAsiaTheme="minorEastAsia" w:hint="eastAsia"/>
          <w:lang w:eastAsia="ko-KR"/>
        </w:rPr>
        <w:t>Semi-Persistent CSI-RS support</w:t>
      </w:r>
    </w:p>
    <w:p w14:paraId="40CAFC26" w14:textId="77777777" w:rsidR="0072297E" w:rsidRDefault="0072297E" w:rsidP="0072297E">
      <w:pPr>
        <w:tabs>
          <w:tab w:val="left" w:pos="5770"/>
        </w:tabs>
        <w:rPr>
          <w:rFonts w:ascii="Arial" w:eastAsiaTheme="minorEastAsia" w:hAnsi="Arial" w:cs="Arial"/>
          <w:lang w:eastAsia="ko-KR"/>
        </w:rPr>
      </w:pPr>
      <w:r>
        <w:rPr>
          <w:rFonts w:ascii="Arial" w:eastAsiaTheme="minorEastAsia" w:hAnsi="Arial" w:cs="Arial" w:hint="eastAsia"/>
          <w:lang w:eastAsia="ko-KR"/>
        </w:rPr>
        <w:t>For SP CSI-RS coordination, RAN3-127 (Athens) made a good progress:</w:t>
      </w:r>
    </w:p>
    <w:p w14:paraId="0D1E1037" w14:textId="77777777" w:rsidR="00D1354A" w:rsidRPr="00CD17A3" w:rsidRDefault="00D1354A" w:rsidP="00D1354A">
      <w:pPr>
        <w:widowControl w:val="0"/>
        <w:spacing w:after="0"/>
        <w:ind w:left="144" w:hanging="144"/>
        <w:contextualSpacing/>
        <w:rPr>
          <w:rFonts w:asciiTheme="minorHAnsi" w:eastAsia="DengXian"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both inter-CU and intra-CU cases</w:t>
      </w:r>
      <w:r w:rsidRPr="00CD17A3">
        <w:rPr>
          <w:rFonts w:asciiTheme="minorHAnsi" w:eastAsia="DengXian" w:hAnsiTheme="minorHAnsi" w:cstheme="minorHAnsi"/>
          <w:b/>
          <w:iCs/>
          <w:color w:val="008000"/>
          <w:kern w:val="2"/>
          <w:sz w:val="18"/>
          <w:szCs w:val="18"/>
        </w:rPr>
        <w:t>:</w:t>
      </w:r>
    </w:p>
    <w:p w14:paraId="5560B5D7" w14:textId="77777777" w:rsidR="00D1354A" w:rsidRPr="00CD17A3" w:rsidRDefault="00D1354A" w:rsidP="00D1354A">
      <w:pPr>
        <w:widowControl w:val="0"/>
        <w:spacing w:after="0"/>
        <w:contextualSpacing/>
        <w:rPr>
          <w:rFonts w:asciiTheme="minorHAnsi" w:eastAsia="MS Mincho"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the network Semi-Persistent CSI-RS coordination,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triggers the activation/deactivation of the CSI-RS transmission in the candidate cell.</w:t>
      </w:r>
    </w:p>
    <w:p w14:paraId="7A2CEB38" w14:textId="77777777" w:rsidR="00D1354A" w:rsidRPr="00CD17A3" w:rsidRDefault="00D1354A" w:rsidP="00D1354A">
      <w:pPr>
        <w:widowControl w:val="0"/>
        <w:spacing w:after="0"/>
        <w:contextualSpacing/>
        <w:rPr>
          <w:rFonts w:asciiTheme="minorHAnsi" w:eastAsia="MS Mincho" w:hAnsiTheme="minorHAnsi" w:cstheme="minorHAnsi"/>
          <w:b/>
          <w:iCs/>
          <w:color w:val="0000FF"/>
          <w:kern w:val="2"/>
          <w:sz w:val="18"/>
          <w:szCs w:val="18"/>
        </w:rPr>
      </w:pPr>
      <w:r w:rsidRPr="00CD17A3">
        <w:rPr>
          <w:rFonts w:asciiTheme="minorHAnsi" w:eastAsia="MS Mincho" w:hAnsiTheme="minorHAnsi" w:cstheme="minorHAnsi"/>
          <w:b/>
          <w:iCs/>
          <w:color w:val="008000"/>
          <w:kern w:val="2"/>
          <w:sz w:val="18"/>
          <w:szCs w:val="18"/>
        </w:rPr>
        <w:t>For the activation/deactivation procedure, a class 1 procedure is needed from the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w:t>
      </w:r>
      <w:r w:rsidRPr="00CD17A3">
        <w:rPr>
          <w:rFonts w:asciiTheme="minorHAnsi" w:eastAsia="MS Mincho" w:hAnsiTheme="minorHAnsi" w:cstheme="minorHAnsi"/>
          <w:b/>
          <w:iCs/>
          <w:color w:val="0000FF"/>
          <w:kern w:val="2"/>
          <w:sz w:val="18"/>
          <w:szCs w:val="18"/>
        </w:rPr>
        <w:t>FFS for reusing existing one or a new one.</w:t>
      </w:r>
    </w:p>
    <w:p w14:paraId="395E821F" w14:textId="191303CB" w:rsidR="0072297E" w:rsidRDefault="0072297E" w:rsidP="0084021A">
      <w:pPr>
        <w:tabs>
          <w:tab w:val="left" w:pos="1522"/>
        </w:tabs>
        <w:spacing w:before="240"/>
        <w:rPr>
          <w:rFonts w:ascii="Arial" w:eastAsiaTheme="minorEastAsia" w:hAnsi="Arial" w:cs="Arial"/>
          <w:lang w:eastAsia="ko-KR"/>
        </w:rPr>
      </w:pPr>
      <w:r>
        <w:rPr>
          <w:rFonts w:ascii="Arial" w:eastAsiaTheme="minorEastAsia" w:hAnsi="Arial" w:cs="Arial" w:hint="eastAsia"/>
          <w:lang w:eastAsia="ko-KR"/>
        </w:rPr>
        <w:t xml:space="preserve">With respect to whether to introduce a new class-1 procedure or re-use the existing one, we think a new procedure is better and cleaner. </w:t>
      </w:r>
      <w:r w:rsidR="003D1841">
        <w:rPr>
          <w:rFonts w:ascii="Arial" w:eastAsiaTheme="minorEastAsia" w:hAnsi="Arial" w:cs="Arial"/>
          <w:lang w:eastAsia="ko-KR"/>
        </w:rPr>
        <w:t>T</w:t>
      </w:r>
      <w:r>
        <w:rPr>
          <w:rFonts w:ascii="Arial" w:eastAsiaTheme="minorEastAsia" w:hAnsi="Arial" w:cs="Arial" w:hint="eastAsia"/>
          <w:lang w:eastAsia="ko-KR"/>
        </w:rPr>
        <w:t>he serving cell</w:t>
      </w:r>
      <w:r>
        <w:rPr>
          <w:rFonts w:ascii="Arial" w:eastAsiaTheme="minorEastAsia" w:hAnsi="Arial" w:cs="Arial"/>
          <w:lang w:eastAsia="ko-KR"/>
        </w:rPr>
        <w:t>’</w:t>
      </w:r>
      <w:r>
        <w:rPr>
          <w:rFonts w:ascii="Arial" w:eastAsiaTheme="minorEastAsia" w:hAnsi="Arial" w:cs="Arial" w:hint="eastAsia"/>
          <w:lang w:eastAsia="ko-KR"/>
        </w:rPr>
        <w:t xml:space="preserve">s activation/deactivation decision of CSI-RS transmissions in a candidate cell may involve </w:t>
      </w:r>
      <w:r w:rsidR="00943D58">
        <w:rPr>
          <w:rFonts w:ascii="Arial" w:eastAsiaTheme="minorEastAsia" w:hAnsi="Arial" w:cs="Arial" w:hint="eastAsia"/>
          <w:lang w:eastAsia="ko-KR"/>
        </w:rPr>
        <w:t xml:space="preserve">up to </w:t>
      </w:r>
      <w:r>
        <w:rPr>
          <w:rFonts w:ascii="Arial" w:eastAsiaTheme="minorEastAsia" w:hAnsi="Arial" w:cs="Arial" w:hint="eastAsia"/>
          <w:lang w:eastAsia="ko-KR"/>
        </w:rPr>
        <w:t xml:space="preserve">3 round-trip singallings across </w:t>
      </w:r>
      <w:r w:rsidR="00943D58">
        <w:rPr>
          <w:rFonts w:ascii="Arial" w:eastAsiaTheme="minorEastAsia" w:hAnsi="Arial" w:cs="Arial" w:hint="eastAsia"/>
          <w:lang w:eastAsia="ko-KR"/>
        </w:rPr>
        <w:t xml:space="preserve">the serving </w:t>
      </w:r>
      <w:r>
        <w:rPr>
          <w:rFonts w:ascii="Arial" w:eastAsiaTheme="minorEastAsia" w:hAnsi="Arial" w:cs="Arial" w:hint="eastAsia"/>
          <w:lang w:eastAsia="ko-KR"/>
        </w:rPr>
        <w:t xml:space="preserve">DU, </w:t>
      </w:r>
      <w:r w:rsidR="00943D58">
        <w:rPr>
          <w:rFonts w:ascii="Arial" w:eastAsiaTheme="minorEastAsia" w:hAnsi="Arial" w:cs="Arial" w:hint="eastAsia"/>
          <w:lang w:eastAsia="ko-KR"/>
        </w:rPr>
        <w:t xml:space="preserve">serving </w:t>
      </w:r>
      <w:r>
        <w:rPr>
          <w:rFonts w:ascii="Arial" w:eastAsiaTheme="minorEastAsia" w:hAnsi="Arial" w:cs="Arial" w:hint="eastAsia"/>
          <w:lang w:eastAsia="ko-KR"/>
        </w:rPr>
        <w:t xml:space="preserve">CU, </w:t>
      </w:r>
      <w:r w:rsidR="00943D58">
        <w:rPr>
          <w:rFonts w:ascii="Arial" w:eastAsiaTheme="minorEastAsia" w:hAnsi="Arial" w:cs="Arial" w:hint="eastAsia"/>
          <w:lang w:eastAsia="ko-KR"/>
        </w:rPr>
        <w:t xml:space="preserve">candidate </w:t>
      </w:r>
      <w:r>
        <w:rPr>
          <w:rFonts w:ascii="Arial" w:eastAsiaTheme="minorEastAsia" w:hAnsi="Arial" w:cs="Arial" w:hint="eastAsia"/>
          <w:lang w:eastAsia="ko-KR"/>
        </w:rPr>
        <w:t xml:space="preserve">CU, and </w:t>
      </w:r>
      <w:r w:rsidR="00943D58">
        <w:rPr>
          <w:rFonts w:ascii="Arial" w:eastAsiaTheme="minorEastAsia" w:hAnsi="Arial" w:cs="Arial" w:hint="eastAsia"/>
          <w:lang w:eastAsia="ko-KR"/>
        </w:rPr>
        <w:t xml:space="preserve">candidate </w:t>
      </w:r>
      <w:r>
        <w:rPr>
          <w:rFonts w:ascii="Arial" w:eastAsiaTheme="minorEastAsia" w:hAnsi="Arial" w:cs="Arial" w:hint="eastAsia"/>
          <w:lang w:eastAsia="ko-KR"/>
        </w:rPr>
        <w:t xml:space="preserve">DU. These interactions are </w:t>
      </w:r>
      <w:r w:rsidR="00943D58">
        <w:rPr>
          <w:rFonts w:ascii="Arial" w:eastAsiaTheme="minorEastAsia" w:hAnsi="Arial" w:cs="Arial" w:hint="eastAsia"/>
          <w:lang w:eastAsia="ko-KR"/>
        </w:rPr>
        <w:t xml:space="preserve">complicated and tightly inter-dependent, </w:t>
      </w:r>
      <w:r w:rsidR="00943D58">
        <w:rPr>
          <w:rFonts w:ascii="Arial" w:eastAsiaTheme="minorEastAsia" w:hAnsi="Arial" w:cs="Arial"/>
          <w:lang w:eastAsia="ko-KR"/>
        </w:rPr>
        <w:t>requiring</w:t>
      </w:r>
      <w:r w:rsidR="00943D58">
        <w:rPr>
          <w:rFonts w:ascii="Arial" w:eastAsiaTheme="minorEastAsia" w:hAnsi="Arial" w:cs="Arial" w:hint="eastAsia"/>
          <w:lang w:eastAsia="ko-KR"/>
        </w:rPr>
        <w:t xml:space="preserve"> coordinated class-1 request/response handlings </w:t>
      </w:r>
      <w:r>
        <w:rPr>
          <w:rFonts w:ascii="Arial" w:eastAsiaTheme="minorEastAsia" w:hAnsi="Arial" w:cs="Arial" w:hint="eastAsia"/>
          <w:lang w:eastAsia="ko-KR"/>
        </w:rPr>
        <w:t>from end</w:t>
      </w:r>
      <w:r w:rsidR="00943D58">
        <w:rPr>
          <w:rFonts w:ascii="Arial" w:eastAsiaTheme="minorEastAsia" w:hAnsi="Arial" w:cs="Arial" w:hint="eastAsia"/>
          <w:lang w:eastAsia="ko-KR"/>
        </w:rPr>
        <w:t xml:space="preserve"> </w:t>
      </w:r>
      <w:r>
        <w:rPr>
          <w:rFonts w:ascii="Arial" w:eastAsiaTheme="minorEastAsia" w:hAnsi="Arial" w:cs="Arial" w:hint="eastAsia"/>
          <w:lang w:eastAsia="ko-KR"/>
        </w:rPr>
        <w:t>t</w:t>
      </w:r>
      <w:r w:rsidR="00943D58">
        <w:rPr>
          <w:rFonts w:ascii="Arial" w:eastAsiaTheme="minorEastAsia" w:hAnsi="Arial" w:cs="Arial" w:hint="eastAsia"/>
          <w:lang w:eastAsia="ko-KR"/>
        </w:rPr>
        <w:t xml:space="preserve">o </w:t>
      </w:r>
      <w:r>
        <w:rPr>
          <w:rFonts w:ascii="Arial" w:eastAsiaTheme="minorEastAsia" w:hAnsi="Arial" w:cs="Arial" w:hint="eastAsia"/>
          <w:lang w:eastAsia="ko-KR"/>
        </w:rPr>
        <w:t xml:space="preserve">end. Having dedicated </w:t>
      </w:r>
      <w:r w:rsidR="00943D58">
        <w:rPr>
          <w:rFonts w:ascii="Arial" w:eastAsiaTheme="minorEastAsia" w:hAnsi="Arial" w:cs="Arial" w:hint="eastAsia"/>
          <w:lang w:eastAsia="ko-KR"/>
        </w:rPr>
        <w:t xml:space="preserve">class-1 </w:t>
      </w:r>
      <w:r>
        <w:rPr>
          <w:rFonts w:ascii="Arial" w:eastAsiaTheme="minorEastAsia" w:hAnsi="Arial" w:cs="Arial" w:hint="eastAsia"/>
          <w:lang w:eastAsia="ko-KR"/>
        </w:rPr>
        <w:t xml:space="preserve">procedures over Xn and F1 would be </w:t>
      </w:r>
      <w:r w:rsidR="00943D58">
        <w:rPr>
          <w:rFonts w:ascii="Arial" w:eastAsiaTheme="minorEastAsia" w:hAnsi="Arial" w:cs="Arial" w:hint="eastAsia"/>
          <w:lang w:eastAsia="ko-KR"/>
        </w:rPr>
        <w:t>c</w:t>
      </w:r>
      <w:r>
        <w:rPr>
          <w:rFonts w:ascii="Arial" w:eastAsiaTheme="minorEastAsia" w:hAnsi="Arial" w:cs="Arial" w:hint="eastAsia"/>
          <w:lang w:eastAsia="ko-KR"/>
        </w:rPr>
        <w:t>leaner</w:t>
      </w:r>
      <w:r w:rsidR="00943D58">
        <w:rPr>
          <w:rFonts w:ascii="Arial" w:eastAsiaTheme="minorEastAsia" w:hAnsi="Arial" w:cs="Arial" w:hint="eastAsia"/>
          <w:lang w:eastAsia="ko-KR"/>
        </w:rPr>
        <w:t xml:space="preserve"> and future-proof</w:t>
      </w:r>
      <w:r>
        <w:rPr>
          <w:rFonts w:ascii="Arial" w:eastAsiaTheme="minorEastAsia" w:hAnsi="Arial" w:cs="Arial" w:hint="eastAsia"/>
          <w:lang w:eastAsia="ko-KR"/>
        </w:rPr>
        <w:t xml:space="preserve"> rather than re-using the existing UE-associated procedure which have been abused and complicated already. </w:t>
      </w:r>
    </w:p>
    <w:p w14:paraId="5D8651B3" w14:textId="77777777" w:rsidR="007C3D0C" w:rsidRDefault="007C3D0C" w:rsidP="00B879DD">
      <w:pPr>
        <w:tabs>
          <w:tab w:val="left" w:pos="1522"/>
        </w:tabs>
        <w:rPr>
          <w:rFonts w:ascii="Arial" w:eastAsiaTheme="minorEastAsia" w:hAnsi="Arial" w:cs="Arial"/>
          <w:b/>
          <w:bCs/>
          <w:lang w:eastAsia="ko-KR"/>
        </w:rPr>
      </w:pPr>
      <w:r>
        <w:rPr>
          <w:rFonts w:ascii="Arial" w:eastAsiaTheme="minorEastAsia" w:hAnsi="Arial" w:cs="Arial" w:hint="eastAsia"/>
          <w:b/>
          <w:bCs/>
          <w:lang w:eastAsia="ko-KR"/>
        </w:rPr>
        <w:t xml:space="preserve">Proposal 10: Adopt new dedicated class-1 procedures over Xn and F1 to support </w:t>
      </w:r>
      <w:r w:rsidRPr="0072297E">
        <w:rPr>
          <w:rFonts w:ascii="Arial" w:eastAsiaTheme="minorEastAsia" w:hAnsi="Arial" w:cs="Arial"/>
          <w:b/>
          <w:bCs/>
          <w:lang w:eastAsia="ko-KR"/>
        </w:rPr>
        <w:t xml:space="preserve">the serving cell’s activation/deactivation decision of CSI-RS transmissions in </w:t>
      </w:r>
      <w:r>
        <w:rPr>
          <w:rFonts w:ascii="Arial" w:eastAsiaTheme="minorEastAsia" w:hAnsi="Arial" w:cs="Arial" w:hint="eastAsia"/>
          <w:b/>
          <w:bCs/>
          <w:lang w:eastAsia="ko-KR"/>
        </w:rPr>
        <w:t>a</w:t>
      </w:r>
      <w:r w:rsidRPr="0072297E">
        <w:rPr>
          <w:rFonts w:ascii="Arial" w:eastAsiaTheme="minorEastAsia" w:hAnsi="Arial" w:cs="Arial"/>
          <w:b/>
          <w:bCs/>
          <w:lang w:eastAsia="ko-KR"/>
        </w:rPr>
        <w:t xml:space="preserve"> candidate cell</w:t>
      </w:r>
      <w:r>
        <w:rPr>
          <w:rFonts w:ascii="Arial" w:eastAsiaTheme="minorEastAsia" w:hAnsi="Arial" w:cs="Arial" w:hint="eastAsia"/>
          <w:b/>
          <w:bCs/>
          <w:lang w:eastAsia="ko-KR"/>
        </w:rPr>
        <w:t xml:space="preserve">, which may involve up to </w:t>
      </w:r>
      <w:r w:rsidRPr="0072297E">
        <w:rPr>
          <w:rFonts w:ascii="Arial" w:eastAsiaTheme="minorEastAsia" w:hAnsi="Arial" w:cs="Arial"/>
          <w:b/>
          <w:bCs/>
          <w:lang w:eastAsia="ko-KR"/>
        </w:rPr>
        <w:t xml:space="preserve">3 round-trip </w:t>
      </w:r>
      <w:r>
        <w:rPr>
          <w:rFonts w:ascii="Arial" w:eastAsiaTheme="minorEastAsia" w:hAnsi="Arial" w:cs="Arial" w:hint="eastAsia"/>
          <w:b/>
          <w:bCs/>
          <w:lang w:eastAsia="ko-KR"/>
        </w:rPr>
        <w:t>signallings across</w:t>
      </w:r>
      <w:r w:rsidRPr="0072297E">
        <w:rPr>
          <w:rFonts w:ascii="Arial" w:eastAsiaTheme="minorEastAsia" w:hAnsi="Arial" w:cs="Arial"/>
          <w:b/>
          <w:bCs/>
          <w:lang w:eastAsia="ko-KR"/>
        </w:rPr>
        <w:t xml:space="preserve"> </w:t>
      </w:r>
      <w:r>
        <w:rPr>
          <w:rFonts w:ascii="Arial" w:eastAsiaTheme="minorEastAsia" w:hAnsi="Arial" w:cs="Arial" w:hint="eastAsia"/>
          <w:b/>
          <w:bCs/>
          <w:lang w:eastAsia="ko-KR"/>
        </w:rPr>
        <w:t xml:space="preserve">the serving </w:t>
      </w:r>
      <w:r w:rsidRPr="0072297E">
        <w:rPr>
          <w:rFonts w:ascii="Arial" w:eastAsiaTheme="minorEastAsia" w:hAnsi="Arial" w:cs="Arial"/>
          <w:b/>
          <w:bCs/>
          <w:lang w:eastAsia="ko-KR"/>
        </w:rPr>
        <w:t xml:space="preserve">DU, </w:t>
      </w:r>
      <w:r>
        <w:rPr>
          <w:rFonts w:ascii="Arial" w:eastAsiaTheme="minorEastAsia" w:hAnsi="Arial" w:cs="Arial" w:hint="eastAsia"/>
          <w:b/>
          <w:bCs/>
          <w:lang w:eastAsia="ko-KR"/>
        </w:rPr>
        <w:t xml:space="preserve">serving </w:t>
      </w:r>
      <w:r w:rsidRPr="0072297E">
        <w:rPr>
          <w:rFonts w:ascii="Arial" w:eastAsiaTheme="minorEastAsia" w:hAnsi="Arial" w:cs="Arial"/>
          <w:b/>
          <w:bCs/>
          <w:lang w:eastAsia="ko-KR"/>
        </w:rPr>
        <w:t xml:space="preserve">CU, </w:t>
      </w:r>
      <w:r>
        <w:rPr>
          <w:rFonts w:ascii="Arial" w:eastAsiaTheme="minorEastAsia" w:hAnsi="Arial" w:cs="Arial" w:hint="eastAsia"/>
          <w:b/>
          <w:bCs/>
          <w:lang w:eastAsia="ko-KR"/>
        </w:rPr>
        <w:t xml:space="preserve">candidate </w:t>
      </w:r>
      <w:r w:rsidRPr="0072297E">
        <w:rPr>
          <w:rFonts w:ascii="Arial" w:eastAsiaTheme="minorEastAsia" w:hAnsi="Arial" w:cs="Arial"/>
          <w:b/>
          <w:bCs/>
          <w:lang w:eastAsia="ko-KR"/>
        </w:rPr>
        <w:t xml:space="preserve">CU, and </w:t>
      </w:r>
      <w:r>
        <w:rPr>
          <w:rFonts w:ascii="Arial" w:eastAsiaTheme="minorEastAsia" w:hAnsi="Arial" w:cs="Arial" w:hint="eastAsia"/>
          <w:b/>
          <w:bCs/>
          <w:lang w:eastAsia="ko-KR"/>
        </w:rPr>
        <w:t xml:space="preserve">candidate </w:t>
      </w:r>
      <w:r w:rsidRPr="0072297E">
        <w:rPr>
          <w:rFonts w:ascii="Arial" w:eastAsiaTheme="minorEastAsia" w:hAnsi="Arial" w:cs="Arial"/>
          <w:b/>
          <w:bCs/>
          <w:lang w:eastAsia="ko-KR"/>
        </w:rPr>
        <w:t>DU,</w:t>
      </w:r>
      <w:r>
        <w:rPr>
          <w:rFonts w:ascii="Arial" w:eastAsiaTheme="minorEastAsia" w:hAnsi="Arial" w:cs="Arial" w:hint="eastAsia"/>
          <w:b/>
          <w:bCs/>
          <w:lang w:eastAsia="ko-KR"/>
        </w:rPr>
        <w:t xml:space="preserve"> and require </w:t>
      </w:r>
      <w:r w:rsidRPr="0072297E">
        <w:rPr>
          <w:rFonts w:ascii="Arial" w:eastAsiaTheme="minorEastAsia" w:hAnsi="Arial" w:cs="Arial"/>
          <w:b/>
          <w:bCs/>
          <w:lang w:eastAsia="ko-KR"/>
        </w:rPr>
        <w:t>inter-dependen</w:t>
      </w:r>
      <w:r>
        <w:rPr>
          <w:rFonts w:ascii="Arial" w:eastAsiaTheme="minorEastAsia" w:hAnsi="Arial" w:cs="Arial" w:hint="eastAsia"/>
          <w:b/>
          <w:bCs/>
          <w:lang w:eastAsia="ko-KR"/>
        </w:rPr>
        <w:t xml:space="preserve">t </w:t>
      </w:r>
      <w:r w:rsidRPr="0072297E">
        <w:rPr>
          <w:rFonts w:ascii="Arial" w:eastAsiaTheme="minorEastAsia" w:hAnsi="Arial" w:cs="Arial"/>
          <w:b/>
          <w:bCs/>
          <w:lang w:eastAsia="ko-KR"/>
        </w:rPr>
        <w:t>class-1 request/response from end</w:t>
      </w:r>
      <w:r>
        <w:rPr>
          <w:rFonts w:ascii="Arial" w:eastAsiaTheme="minorEastAsia" w:hAnsi="Arial" w:cs="Arial" w:hint="eastAsia"/>
          <w:b/>
          <w:bCs/>
          <w:lang w:eastAsia="ko-KR"/>
        </w:rPr>
        <w:t xml:space="preserve"> </w:t>
      </w:r>
      <w:r w:rsidRPr="0072297E">
        <w:rPr>
          <w:rFonts w:ascii="Arial" w:eastAsiaTheme="minorEastAsia" w:hAnsi="Arial" w:cs="Arial"/>
          <w:b/>
          <w:bCs/>
          <w:lang w:eastAsia="ko-KR"/>
        </w:rPr>
        <w:t>to</w:t>
      </w:r>
      <w:r>
        <w:rPr>
          <w:rFonts w:ascii="Arial" w:eastAsiaTheme="minorEastAsia" w:hAnsi="Arial" w:cs="Arial" w:hint="eastAsia"/>
          <w:b/>
          <w:bCs/>
          <w:lang w:eastAsia="ko-KR"/>
        </w:rPr>
        <w:t xml:space="preserve"> </w:t>
      </w:r>
      <w:r w:rsidRPr="0072297E">
        <w:rPr>
          <w:rFonts w:ascii="Arial" w:eastAsiaTheme="minorEastAsia" w:hAnsi="Arial" w:cs="Arial"/>
          <w:b/>
          <w:bCs/>
          <w:lang w:eastAsia="ko-KR"/>
        </w:rPr>
        <w:t>end.</w:t>
      </w:r>
    </w:p>
    <w:p w14:paraId="45D89E84" w14:textId="26A0222B" w:rsidR="00C756E2" w:rsidRDefault="00FE5D5A" w:rsidP="00B879DD">
      <w:pPr>
        <w:tabs>
          <w:tab w:val="left" w:pos="1522"/>
        </w:tabs>
        <w:rPr>
          <w:rFonts w:ascii="Arial" w:eastAsiaTheme="minorEastAsia" w:hAnsi="Arial" w:cs="Arial"/>
          <w:lang w:eastAsia="ko-KR"/>
        </w:rPr>
      </w:pPr>
      <w:r>
        <w:rPr>
          <w:rFonts w:ascii="Arial" w:eastAsiaTheme="minorEastAsia" w:hAnsi="Arial" w:cs="Arial" w:hint="eastAsia"/>
          <w:lang w:eastAsia="ko-KR"/>
        </w:rPr>
        <w:t xml:space="preserve">With that, another important aspect is the </w:t>
      </w:r>
      <w:r w:rsidR="00C756E2">
        <w:rPr>
          <w:rFonts w:ascii="Arial" w:eastAsiaTheme="minorEastAsia" w:hAnsi="Arial" w:cs="Arial" w:hint="eastAsia"/>
          <w:lang w:eastAsia="ko-KR"/>
        </w:rPr>
        <w:t>possibility that a candidate cell (who requested by the serving cell to start or stop CSI-RS transmissions for the UE) may not follow as exactly the serving cell wants.</w:t>
      </w:r>
      <w:r w:rsidR="003B0CB5">
        <w:rPr>
          <w:rFonts w:ascii="Arial" w:eastAsiaTheme="minorEastAsia" w:hAnsi="Arial" w:cs="Arial"/>
          <w:lang w:eastAsia="ko-KR"/>
        </w:rPr>
        <w:t xml:space="preserve"> </w:t>
      </w:r>
      <w:r>
        <w:rPr>
          <w:rFonts w:ascii="Arial" w:eastAsiaTheme="minorEastAsia" w:hAnsi="Arial" w:cs="Arial" w:hint="eastAsia"/>
          <w:lang w:eastAsia="ko-KR"/>
        </w:rPr>
        <w:t>Even if CSI-RS transmission is initiated as requested</w:t>
      </w:r>
      <w:r w:rsidR="00C756E2">
        <w:rPr>
          <w:rFonts w:ascii="Arial" w:eastAsiaTheme="minorEastAsia" w:hAnsi="Arial" w:cs="Arial" w:hint="eastAsia"/>
          <w:lang w:eastAsia="ko-KR"/>
        </w:rPr>
        <w:t>, it may b</w:t>
      </w:r>
      <w:r w:rsidR="00097AC9">
        <w:rPr>
          <w:rFonts w:ascii="Arial" w:eastAsiaTheme="minorEastAsia" w:hAnsi="Arial" w:cs="Arial"/>
          <w:lang w:eastAsia="ko-KR"/>
        </w:rPr>
        <w:t xml:space="preserve">e </w:t>
      </w:r>
      <w:r w:rsidR="00C756E2">
        <w:rPr>
          <w:rFonts w:ascii="Arial" w:eastAsiaTheme="minorEastAsia" w:hAnsi="Arial" w:cs="Arial" w:hint="eastAsia"/>
          <w:lang w:eastAsia="ko-KR"/>
        </w:rPr>
        <w:t xml:space="preserve">stopped </w:t>
      </w:r>
      <w:r w:rsidR="00097AC9">
        <w:rPr>
          <w:rFonts w:ascii="Arial" w:eastAsiaTheme="minorEastAsia" w:hAnsi="Arial" w:cs="Arial"/>
          <w:lang w:eastAsia="ko-KR"/>
        </w:rPr>
        <w:t xml:space="preserve">unexpectedly (or may have to be stopped for various reasons) </w:t>
      </w:r>
      <w:r w:rsidR="00C756E2">
        <w:rPr>
          <w:rFonts w:ascii="Arial" w:eastAsiaTheme="minorEastAsia" w:hAnsi="Arial" w:cs="Arial" w:hint="eastAsia"/>
          <w:lang w:eastAsia="ko-KR"/>
        </w:rPr>
        <w:t xml:space="preserve">before </w:t>
      </w:r>
      <w:r>
        <w:rPr>
          <w:rFonts w:ascii="Arial" w:eastAsiaTheme="minorEastAsia" w:hAnsi="Arial" w:cs="Arial" w:hint="eastAsia"/>
          <w:lang w:eastAsia="ko-KR"/>
        </w:rPr>
        <w:t xml:space="preserve">de-activation is </w:t>
      </w:r>
      <w:r w:rsidR="00C756E2">
        <w:rPr>
          <w:rFonts w:ascii="Arial" w:eastAsiaTheme="minorEastAsia" w:hAnsi="Arial" w:cs="Arial" w:hint="eastAsia"/>
          <w:lang w:eastAsia="ko-KR"/>
        </w:rPr>
        <w:t>request</w:t>
      </w:r>
      <w:r>
        <w:rPr>
          <w:rFonts w:ascii="Arial" w:eastAsiaTheme="minorEastAsia" w:hAnsi="Arial" w:cs="Arial" w:hint="eastAsia"/>
          <w:lang w:eastAsia="ko-KR"/>
        </w:rPr>
        <w:t xml:space="preserve">ed </w:t>
      </w:r>
      <w:r w:rsidR="00C756E2">
        <w:rPr>
          <w:rFonts w:ascii="Arial" w:eastAsiaTheme="minorEastAsia" w:hAnsi="Arial" w:cs="Arial" w:hint="eastAsia"/>
          <w:lang w:eastAsia="ko-KR"/>
        </w:rPr>
        <w:t xml:space="preserve">by the serving cell. </w:t>
      </w:r>
      <w:r>
        <w:rPr>
          <w:rFonts w:ascii="Arial" w:eastAsiaTheme="minorEastAsia" w:hAnsi="Arial" w:cs="Arial" w:hint="eastAsia"/>
          <w:lang w:eastAsia="ko-KR"/>
        </w:rPr>
        <w:t>To ensure a</w:t>
      </w:r>
      <w:r w:rsidR="00097AC9">
        <w:rPr>
          <w:rFonts w:ascii="Arial" w:eastAsiaTheme="minorEastAsia" w:hAnsi="Arial" w:cs="Arial"/>
          <w:lang w:eastAsia="ko-KR"/>
        </w:rPr>
        <w:t xml:space="preserve"> future-proof </w:t>
      </w:r>
      <w:r>
        <w:rPr>
          <w:rFonts w:ascii="Arial" w:eastAsiaTheme="minorEastAsia" w:hAnsi="Arial" w:cs="Arial" w:hint="eastAsia"/>
          <w:lang w:eastAsia="ko-KR"/>
        </w:rPr>
        <w:t xml:space="preserve">and robust </w:t>
      </w:r>
      <w:r w:rsidR="00097AC9">
        <w:rPr>
          <w:rFonts w:ascii="Arial" w:eastAsiaTheme="minorEastAsia" w:hAnsi="Arial" w:cs="Arial"/>
          <w:lang w:eastAsia="ko-KR"/>
        </w:rPr>
        <w:t>design</w:t>
      </w:r>
      <w:r w:rsidR="00C756E2">
        <w:rPr>
          <w:rFonts w:ascii="Arial" w:eastAsiaTheme="minorEastAsia" w:hAnsi="Arial" w:cs="Arial" w:hint="eastAsia"/>
          <w:lang w:eastAsia="ko-KR"/>
        </w:rPr>
        <w:t xml:space="preserve">, </w:t>
      </w:r>
      <w:r w:rsidR="003D5390">
        <w:rPr>
          <w:rFonts w:ascii="Arial" w:eastAsiaTheme="minorEastAsia" w:hAnsi="Arial" w:cs="Arial" w:hint="eastAsia"/>
          <w:lang w:eastAsia="ko-KR"/>
        </w:rPr>
        <w:t xml:space="preserve">we believe </w:t>
      </w:r>
      <w:r w:rsidR="00097AC9">
        <w:rPr>
          <w:rFonts w:ascii="Arial" w:eastAsiaTheme="minorEastAsia" w:hAnsi="Arial" w:cs="Arial"/>
          <w:lang w:eastAsia="ko-KR"/>
        </w:rPr>
        <w:t>it</w:t>
      </w:r>
      <w:r w:rsidR="00C756E2">
        <w:rPr>
          <w:rFonts w:ascii="Arial" w:eastAsiaTheme="minorEastAsia" w:hAnsi="Arial" w:cs="Arial" w:hint="eastAsia"/>
          <w:lang w:eastAsia="ko-KR"/>
        </w:rPr>
        <w:t xml:space="preserve"> is important to specify a mechanism that a candidate cell who inevitably stopped </w:t>
      </w:r>
      <w:r w:rsidR="00097AC9">
        <w:rPr>
          <w:rFonts w:ascii="Arial" w:eastAsiaTheme="minorEastAsia" w:hAnsi="Arial" w:cs="Arial"/>
          <w:lang w:eastAsia="ko-KR"/>
        </w:rPr>
        <w:t xml:space="preserve">the requested </w:t>
      </w:r>
      <w:r w:rsidR="00C756E2">
        <w:rPr>
          <w:rFonts w:ascii="Arial" w:eastAsiaTheme="minorEastAsia" w:hAnsi="Arial" w:cs="Arial" w:hint="eastAsia"/>
          <w:lang w:eastAsia="ko-KR"/>
        </w:rPr>
        <w:t xml:space="preserve">CSI-RS transmissions for the UE notifies the serving cell, so that the serving cell can </w:t>
      </w:r>
      <w:r>
        <w:rPr>
          <w:rFonts w:ascii="Arial" w:eastAsiaTheme="minorEastAsia" w:hAnsi="Arial" w:cs="Arial" w:hint="eastAsia"/>
          <w:lang w:eastAsia="ko-KR"/>
        </w:rPr>
        <w:t xml:space="preserve">take </w:t>
      </w:r>
      <w:r w:rsidR="00C756E2">
        <w:rPr>
          <w:rFonts w:ascii="Arial" w:eastAsiaTheme="minorEastAsia" w:hAnsi="Arial" w:cs="Arial" w:hint="eastAsia"/>
          <w:lang w:eastAsia="ko-KR"/>
        </w:rPr>
        <w:t>subsequent</w:t>
      </w:r>
      <w:r>
        <w:rPr>
          <w:rFonts w:ascii="Arial" w:eastAsiaTheme="minorEastAsia" w:hAnsi="Arial" w:cs="Arial" w:hint="eastAsia"/>
          <w:lang w:eastAsia="ko-KR"/>
        </w:rPr>
        <w:t xml:space="preserve"> actions (e.g.</w:t>
      </w:r>
      <w:r w:rsidR="00C756E2">
        <w:rPr>
          <w:rFonts w:ascii="Arial" w:eastAsiaTheme="minorEastAsia" w:hAnsi="Arial" w:cs="Arial" w:hint="eastAsia"/>
          <w:lang w:eastAsia="ko-KR"/>
        </w:rPr>
        <w:t xml:space="preserve"> de-activate the UE</w:t>
      </w:r>
      <w:r w:rsidR="00C756E2">
        <w:rPr>
          <w:rFonts w:ascii="Arial" w:eastAsiaTheme="minorEastAsia" w:hAnsi="Arial" w:cs="Arial"/>
          <w:lang w:eastAsia="ko-KR"/>
        </w:rPr>
        <w:t>’</w:t>
      </w:r>
      <w:r w:rsidR="00C756E2">
        <w:rPr>
          <w:rFonts w:ascii="Arial" w:eastAsiaTheme="minorEastAsia" w:hAnsi="Arial" w:cs="Arial" w:hint="eastAsia"/>
          <w:lang w:eastAsia="ko-KR"/>
        </w:rPr>
        <w:t xml:space="preserve">s </w:t>
      </w:r>
      <w:r w:rsidR="00097AC9">
        <w:rPr>
          <w:rFonts w:ascii="Arial" w:eastAsiaTheme="minorEastAsia" w:hAnsi="Arial" w:cs="Arial"/>
          <w:lang w:eastAsia="ko-KR"/>
        </w:rPr>
        <w:t xml:space="preserve">CSI-RS </w:t>
      </w:r>
      <w:r w:rsidR="00C756E2">
        <w:rPr>
          <w:rFonts w:ascii="Arial" w:eastAsiaTheme="minorEastAsia" w:hAnsi="Arial" w:cs="Arial" w:hint="eastAsia"/>
          <w:lang w:eastAsia="ko-KR"/>
        </w:rPr>
        <w:t xml:space="preserve">measurement </w:t>
      </w:r>
      <w:r w:rsidR="00097AC9">
        <w:rPr>
          <w:rFonts w:ascii="Arial" w:eastAsiaTheme="minorEastAsia" w:hAnsi="Arial" w:cs="Arial"/>
          <w:lang w:eastAsia="ko-KR"/>
        </w:rPr>
        <w:t xml:space="preserve">for that candidate cell </w:t>
      </w:r>
      <w:r w:rsidR="00C756E2">
        <w:rPr>
          <w:rFonts w:ascii="Arial" w:eastAsiaTheme="minorEastAsia" w:hAnsi="Arial" w:cs="Arial" w:hint="eastAsia"/>
          <w:lang w:eastAsia="ko-KR"/>
        </w:rPr>
        <w:t>via MAC CE</w:t>
      </w:r>
      <w:r>
        <w:rPr>
          <w:rFonts w:ascii="Arial" w:eastAsiaTheme="minorEastAsia" w:hAnsi="Arial" w:cs="Arial" w:hint="eastAsia"/>
          <w:lang w:eastAsia="ko-KR"/>
        </w:rPr>
        <w:t>)</w:t>
      </w:r>
      <w:r w:rsidR="00C756E2">
        <w:rPr>
          <w:rFonts w:ascii="Arial" w:eastAsiaTheme="minorEastAsia" w:hAnsi="Arial" w:cs="Arial" w:hint="eastAsia"/>
          <w:lang w:eastAsia="ko-KR"/>
        </w:rPr>
        <w:t>.</w:t>
      </w:r>
    </w:p>
    <w:p w14:paraId="611CBC0B" w14:textId="41A9236C" w:rsidR="00097AC9" w:rsidRPr="00097AC9" w:rsidRDefault="00097AC9" w:rsidP="00B879DD">
      <w:pPr>
        <w:tabs>
          <w:tab w:val="left" w:pos="1522"/>
        </w:tabs>
        <w:rPr>
          <w:rFonts w:ascii="Arial" w:eastAsiaTheme="minorEastAsia" w:hAnsi="Arial" w:cs="Arial"/>
          <w:b/>
          <w:bCs/>
          <w:lang w:val="en-US" w:eastAsia="ko-KR"/>
        </w:rPr>
      </w:pPr>
      <w:r>
        <w:rPr>
          <w:rFonts w:ascii="Arial" w:eastAsiaTheme="minorEastAsia" w:hAnsi="Arial" w:cs="Arial"/>
          <w:b/>
          <w:bCs/>
          <w:lang w:eastAsia="ko-KR"/>
        </w:rPr>
        <w:t xml:space="preserve">Proposal </w:t>
      </w:r>
      <w:r w:rsidR="00110220">
        <w:rPr>
          <w:rFonts w:ascii="Arial" w:eastAsiaTheme="minorEastAsia" w:hAnsi="Arial" w:cs="Arial" w:hint="eastAsia"/>
          <w:b/>
          <w:bCs/>
          <w:lang w:eastAsia="ko-KR"/>
        </w:rPr>
        <w:t>11</w:t>
      </w:r>
      <w:r>
        <w:rPr>
          <w:rFonts w:ascii="Arial" w:eastAsiaTheme="minorEastAsia" w:hAnsi="Arial" w:cs="Arial"/>
          <w:b/>
          <w:bCs/>
          <w:lang w:eastAsia="ko-KR"/>
        </w:rPr>
        <w:t xml:space="preserve">: For SP CSI-RS, </w:t>
      </w:r>
      <w:r w:rsidR="00110220">
        <w:rPr>
          <w:rFonts w:ascii="Arial" w:eastAsiaTheme="minorEastAsia" w:hAnsi="Arial" w:cs="Arial" w:hint="eastAsia"/>
          <w:b/>
          <w:bCs/>
          <w:lang w:eastAsia="ko-KR"/>
        </w:rPr>
        <w:t xml:space="preserve">also </w:t>
      </w:r>
      <w:r>
        <w:rPr>
          <w:rFonts w:ascii="Arial" w:eastAsiaTheme="minorEastAsia" w:hAnsi="Arial" w:cs="Arial"/>
          <w:b/>
          <w:bCs/>
          <w:lang w:eastAsia="ko-KR"/>
        </w:rPr>
        <w:t xml:space="preserve">consider a mechanism for a candidate cell’s DU to notify the serving DU if the CSI-RS transmissions requested from the serving DU are (or has to be) stopped. </w:t>
      </w:r>
    </w:p>
    <w:p w14:paraId="208EEF72" w14:textId="77777777" w:rsidR="001E778C" w:rsidRDefault="001E778C" w:rsidP="00B879DD">
      <w:pPr>
        <w:tabs>
          <w:tab w:val="left" w:pos="1522"/>
        </w:tabs>
        <w:rPr>
          <w:rFonts w:ascii="Arial" w:eastAsiaTheme="minorEastAsia" w:hAnsi="Arial" w:cs="Arial"/>
          <w:lang w:eastAsia="ko-KR"/>
        </w:rPr>
      </w:pPr>
    </w:p>
    <w:p w14:paraId="077FAD1B" w14:textId="1F535CA5" w:rsidR="006D52FA" w:rsidRPr="00965DD4" w:rsidRDefault="006D52FA" w:rsidP="006D52FA">
      <w:pPr>
        <w:pStyle w:val="Heading2"/>
      </w:pPr>
      <w:r>
        <w:t xml:space="preserve">  </w:t>
      </w:r>
      <w:r w:rsidRPr="00965DD4">
        <w:rPr>
          <w:rFonts w:eastAsiaTheme="minorEastAsia"/>
          <w:lang w:eastAsia="ko-KR"/>
        </w:rPr>
        <w:t>Other</w:t>
      </w:r>
      <w:r w:rsidR="00965DD4" w:rsidRPr="00965DD4">
        <w:rPr>
          <w:rFonts w:eastAsiaTheme="minorEastAsia" w:hint="eastAsia"/>
          <w:lang w:eastAsia="ko-KR"/>
        </w:rPr>
        <w:t>s</w:t>
      </w:r>
    </w:p>
    <w:p w14:paraId="661D18AC" w14:textId="36A34C2C" w:rsidR="006D52FA" w:rsidRDefault="0044704D" w:rsidP="0044704D">
      <w:pPr>
        <w:rPr>
          <w:rFonts w:ascii="Arial" w:eastAsiaTheme="minorEastAsia" w:hAnsi="Arial" w:cs="Arial"/>
          <w:lang w:eastAsia="ko-KR"/>
        </w:rPr>
      </w:pPr>
      <w:r w:rsidRPr="0044704D">
        <w:rPr>
          <w:rFonts w:ascii="Arial" w:eastAsiaTheme="minorEastAsia" w:hAnsi="Arial" w:cs="Arial"/>
          <w:lang w:eastAsia="ko-KR"/>
        </w:rPr>
        <w:t xml:space="preserve">Regarding TA handling, </w:t>
      </w:r>
      <w:r w:rsidR="0051313C">
        <w:rPr>
          <w:rFonts w:ascii="Arial" w:eastAsiaTheme="minorEastAsia" w:hAnsi="Arial" w:cs="Arial"/>
          <w:lang w:eastAsia="ko-KR"/>
        </w:rPr>
        <w:t xml:space="preserve">there were several additions </w:t>
      </w:r>
      <w:r w:rsidRPr="0044704D">
        <w:rPr>
          <w:rFonts w:ascii="Arial" w:eastAsiaTheme="minorEastAsia" w:hAnsi="Arial" w:cs="Arial"/>
          <w:lang w:eastAsia="ko-KR"/>
        </w:rPr>
        <w:t>worked out in Rel-18 that CU can share with a DU: (a) a known TA value (i.e. TA value = 0) between the current serving cell and a candidate cell; and (b) whether UE-based TA measurement can be applied (and configured to the UE) in-between the serving and candidate cells. The former was an optimization to cater a special deployment (co-located cells), while the latter was one of early UL synchronization mechanism specified that is utilized only when DU knows so.</w:t>
      </w:r>
    </w:p>
    <w:p w14:paraId="2EC1F882" w14:textId="77777777" w:rsidR="007402CD" w:rsidRDefault="006D52FA" w:rsidP="0044704D">
      <w:pPr>
        <w:rPr>
          <w:rFonts w:ascii="Arial" w:eastAsiaTheme="minorEastAsia" w:hAnsi="Arial" w:cs="Arial"/>
          <w:lang w:eastAsia="ko-KR"/>
        </w:rPr>
      </w:pPr>
      <w:r>
        <w:rPr>
          <w:rFonts w:ascii="Arial" w:eastAsiaTheme="minorEastAsia" w:hAnsi="Arial" w:cs="Arial" w:hint="eastAsia"/>
          <w:lang w:eastAsia="ko-KR"/>
        </w:rPr>
        <w:t xml:space="preserve">While those TA handling perfectly </w:t>
      </w:r>
      <w:r w:rsidR="007402CD">
        <w:rPr>
          <w:rFonts w:ascii="Arial" w:eastAsiaTheme="minorEastAsia" w:hAnsi="Arial" w:cs="Arial"/>
          <w:lang w:eastAsia="ko-KR"/>
        </w:rPr>
        <w:t>fits</w:t>
      </w:r>
      <w:r>
        <w:rPr>
          <w:rFonts w:ascii="Arial" w:eastAsiaTheme="minorEastAsia" w:hAnsi="Arial" w:cs="Arial" w:hint="eastAsia"/>
          <w:lang w:eastAsia="ko-KR"/>
        </w:rPr>
        <w:t xml:space="preserve"> within a single CU </w:t>
      </w:r>
      <w:r w:rsidR="007402CD">
        <w:rPr>
          <w:rFonts w:ascii="Arial" w:eastAsiaTheme="minorEastAsia" w:hAnsi="Arial" w:cs="Arial"/>
          <w:lang w:eastAsia="ko-KR"/>
        </w:rPr>
        <w:t xml:space="preserve">scope </w:t>
      </w:r>
      <w:r>
        <w:rPr>
          <w:rFonts w:ascii="Arial" w:eastAsiaTheme="minorEastAsia" w:hAnsi="Arial" w:cs="Arial" w:hint="eastAsia"/>
          <w:lang w:eastAsia="ko-KR"/>
        </w:rPr>
        <w:t xml:space="preserve">(as specified in Rel-18), </w:t>
      </w:r>
      <w:r w:rsidR="007402CD">
        <w:rPr>
          <w:rFonts w:ascii="Arial" w:eastAsiaTheme="minorEastAsia" w:hAnsi="Arial" w:cs="Arial"/>
          <w:lang w:eastAsia="ko-KR"/>
        </w:rPr>
        <w:t>a</w:t>
      </w:r>
      <w:r>
        <w:rPr>
          <w:rFonts w:ascii="Arial" w:eastAsiaTheme="minorEastAsia" w:hAnsi="Arial" w:cs="Arial" w:hint="eastAsia"/>
          <w:lang w:eastAsia="ko-KR"/>
        </w:rPr>
        <w:t xml:space="preserve"> question is whether they can be applicable between cells under different CUs. </w:t>
      </w:r>
    </w:p>
    <w:p w14:paraId="33D3023B" w14:textId="59C5A7DB" w:rsidR="007402CD" w:rsidRDefault="006D52FA" w:rsidP="0044704D">
      <w:pPr>
        <w:rPr>
          <w:rFonts w:ascii="Arial" w:eastAsiaTheme="minorEastAsia" w:hAnsi="Arial" w:cs="Arial"/>
          <w:lang w:eastAsia="ko-KR"/>
        </w:rPr>
      </w:pPr>
      <w:r>
        <w:rPr>
          <w:rFonts w:ascii="Arial" w:eastAsiaTheme="minorEastAsia" w:hAnsi="Arial" w:cs="Arial" w:hint="eastAsia"/>
          <w:lang w:eastAsia="ko-KR"/>
        </w:rPr>
        <w:t xml:space="preserve">It is hard to imagine that either co-located cells are managed under different CUs, or the 260ns TAE (timing alignment error) requirement could be satisfied between cells under different CUs </w:t>
      </w:r>
      <w:r w:rsidR="003D1841">
        <w:rPr>
          <w:rFonts w:ascii="Arial" w:eastAsiaTheme="minorEastAsia" w:hAnsi="Arial" w:cs="Arial"/>
          <w:lang w:eastAsia="ko-KR"/>
        </w:rPr>
        <w:t>[8]</w:t>
      </w:r>
      <w:r>
        <w:rPr>
          <w:rFonts w:ascii="Arial" w:eastAsiaTheme="minorEastAsia" w:hAnsi="Arial" w:cs="Arial" w:hint="eastAsia"/>
          <w:lang w:eastAsia="ko-KR"/>
        </w:rPr>
        <w:t xml:space="preserve">. </w:t>
      </w:r>
    </w:p>
    <w:p w14:paraId="1E87A0B3" w14:textId="62676678" w:rsidR="00CF3D17" w:rsidRDefault="00CF3D17" w:rsidP="0044704D">
      <w:pPr>
        <w:rPr>
          <w:rFonts w:ascii="Arial" w:eastAsiaTheme="minorEastAsia" w:hAnsi="Arial" w:cs="Arial"/>
          <w:lang w:eastAsia="ko-KR"/>
        </w:rPr>
      </w:pPr>
      <w:r>
        <w:rPr>
          <w:rFonts w:ascii="Arial" w:eastAsiaTheme="minorEastAsia" w:hAnsi="Arial" w:cs="Arial"/>
          <w:lang w:eastAsia="ko-KR"/>
        </w:rPr>
        <w:t xml:space="preserve">Before extending, the usage of </w:t>
      </w:r>
      <w:r>
        <w:rPr>
          <w:rFonts w:ascii="Arial" w:eastAsiaTheme="minorEastAsia" w:hAnsi="Arial" w:cs="Arial" w:hint="eastAsia"/>
          <w:lang w:eastAsia="ko-KR"/>
        </w:rPr>
        <w:t>those TA handling</w:t>
      </w:r>
      <w:r>
        <w:rPr>
          <w:rFonts w:ascii="Arial" w:eastAsiaTheme="minorEastAsia" w:hAnsi="Arial" w:cs="Arial"/>
          <w:lang w:eastAsia="ko-KR"/>
        </w:rPr>
        <w:t>s</w:t>
      </w:r>
      <w:r>
        <w:rPr>
          <w:rFonts w:ascii="Arial" w:eastAsiaTheme="minorEastAsia" w:hAnsi="Arial" w:cs="Arial" w:hint="eastAsia"/>
          <w:lang w:eastAsia="ko-KR"/>
        </w:rPr>
        <w:t xml:space="preserve"> across CUs</w:t>
      </w:r>
      <w:r>
        <w:rPr>
          <w:rFonts w:ascii="Arial" w:eastAsiaTheme="minorEastAsia" w:hAnsi="Arial" w:cs="Arial"/>
          <w:lang w:eastAsia="ko-KR"/>
        </w:rPr>
        <w:t xml:space="preserve"> shall be validated. </w:t>
      </w:r>
    </w:p>
    <w:p w14:paraId="481D0406" w14:textId="4461734A" w:rsidR="006D52FA" w:rsidRDefault="006D52FA" w:rsidP="006D52F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7B3A74">
        <w:rPr>
          <w:rFonts w:ascii="Arial" w:eastAsiaTheme="minorEastAsia" w:hAnsi="Arial" w:cs="Arial" w:hint="eastAsia"/>
          <w:b/>
          <w:bCs/>
          <w:lang w:eastAsia="ko-KR"/>
        </w:rPr>
        <w:t>12</w:t>
      </w:r>
      <w:r>
        <w:rPr>
          <w:rFonts w:ascii="Arial" w:eastAsiaTheme="minorEastAsia" w:hAnsi="Arial" w:cs="Arial" w:hint="eastAsia"/>
          <w:b/>
          <w:bCs/>
          <w:lang w:eastAsia="ko-KR"/>
        </w:rPr>
        <w:t xml:space="preserve">: </w:t>
      </w:r>
      <w:r w:rsidR="00CF3D17">
        <w:rPr>
          <w:rFonts w:ascii="Arial" w:eastAsiaTheme="minorEastAsia" w:hAnsi="Arial" w:cs="Arial"/>
          <w:b/>
          <w:bCs/>
          <w:lang w:eastAsia="ko-KR"/>
        </w:rPr>
        <w:t>Do not c</w:t>
      </w:r>
      <w:r w:rsidR="000A0F2E">
        <w:rPr>
          <w:rFonts w:ascii="Arial" w:eastAsiaTheme="minorEastAsia" w:hAnsi="Arial" w:cs="Arial"/>
          <w:b/>
          <w:bCs/>
          <w:lang w:eastAsia="ko-KR"/>
        </w:rPr>
        <w:t>onsider</w:t>
      </w:r>
      <w:r>
        <w:rPr>
          <w:rFonts w:ascii="Arial" w:eastAsiaTheme="minorEastAsia" w:hAnsi="Arial" w:cs="Arial" w:hint="eastAsia"/>
          <w:b/>
          <w:bCs/>
          <w:lang w:eastAsia="ko-KR"/>
        </w:rPr>
        <w:t xml:space="preserve"> additional TA handling</w:t>
      </w:r>
      <w:r w:rsidR="00CF3D17">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sidR="00CF3D17">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5CBB7F28" w14:textId="77777777" w:rsidR="001B4EEB" w:rsidRDefault="001B4EEB" w:rsidP="000063F8">
      <w:pPr>
        <w:rPr>
          <w:rFonts w:ascii="Arial" w:eastAsiaTheme="minorEastAsia" w:hAnsi="Arial" w:cs="Arial"/>
          <w:lang w:eastAsia="ko-KR"/>
        </w:rPr>
      </w:pPr>
    </w:p>
    <w:p w14:paraId="0077501E" w14:textId="1D0E4B56" w:rsidR="009B5BF5" w:rsidRPr="008A28E8" w:rsidRDefault="00F67E05" w:rsidP="009B5BF5">
      <w:pPr>
        <w:pStyle w:val="Heading1"/>
        <w:rPr>
          <w:lang w:val="en-US"/>
        </w:rPr>
      </w:pPr>
      <w:r w:rsidRPr="008A28E8">
        <w:rPr>
          <w:lang w:val="en-US"/>
        </w:rPr>
        <w:lastRenderedPageBreak/>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Default="00EE3E2F" w:rsidP="00560F05">
      <w:pPr>
        <w:rPr>
          <w:rFonts w:ascii="Arial" w:eastAsiaTheme="minorEastAsia" w:hAnsi="Arial" w:cs="Arial"/>
          <w:noProof/>
          <w:lang w:eastAsia="ko-KR"/>
        </w:rPr>
      </w:pPr>
    </w:p>
    <w:p w14:paraId="408EB8FB" w14:textId="4FCF5747" w:rsidR="00F1331D" w:rsidRPr="00F1331D" w:rsidRDefault="009A1B5B" w:rsidP="000D5E37">
      <w:pPr>
        <w:outlineLvl w:val="1"/>
        <w:rPr>
          <w:rFonts w:ascii="Arial" w:eastAsiaTheme="minorEastAsia" w:hAnsi="Arial" w:cs="Arial"/>
          <w:i/>
          <w:iCs/>
          <w:noProof/>
          <w:u w:val="single"/>
          <w:lang w:eastAsia="ko-KR"/>
        </w:rPr>
      </w:pPr>
      <w:r w:rsidRPr="009A1B5B">
        <w:rPr>
          <w:rFonts w:ascii="Arial" w:eastAsiaTheme="minorEastAsia" w:hAnsi="Arial" w:cs="Arial"/>
          <w:i/>
          <w:iCs/>
          <w:noProof/>
          <w:u w:val="single"/>
          <w:lang w:eastAsia="ko-KR"/>
        </w:rPr>
        <w:t>Per-cell LTM preparation: avoiding multiple UE-associations</w:t>
      </w:r>
    </w:p>
    <w:p w14:paraId="6DC100F2" w14:textId="77777777" w:rsidR="004F0218" w:rsidRDefault="004F0218" w:rsidP="004F0218">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szCs w:val="24"/>
          <w:lang w:val="en-US" w:eastAsia="ko-KR"/>
        </w:rPr>
      </w:pPr>
      <w:r w:rsidRPr="00DE4888">
        <w:rPr>
          <w:rFonts w:asciiTheme="minorHAnsi" w:hAnsiTheme="minorHAnsi" w:cstheme="minorHAnsi"/>
          <w:b/>
          <w:color w:val="008000"/>
          <w:sz w:val="18"/>
          <w:szCs w:val="24"/>
          <w:lang w:val="en-US" w:eastAsia="zh-CN"/>
        </w:rPr>
        <w:t>Turn the WA into agreement: For inter-CU LTM mobility, a separate LTM request message (i.e. HANDOVER REQUEST message) is used for each candidate cell.</w:t>
      </w:r>
    </w:p>
    <w:p w14:paraId="204E3E46" w14:textId="77777777" w:rsidR="004F0218" w:rsidRPr="00CD17A3" w:rsidRDefault="004F0218" w:rsidP="004F0218">
      <w:pPr>
        <w:spacing w:after="0"/>
        <w:contextualSpacing/>
        <w:rPr>
          <w:rFonts w:asciiTheme="minorHAnsi" w:eastAsia="DengXian" w:hAnsiTheme="minorHAnsi" w:cstheme="minorHAnsi"/>
          <w:b/>
          <w:color w:val="008000"/>
          <w:sz w:val="18"/>
          <w:szCs w:val="18"/>
        </w:rPr>
      </w:pPr>
      <w:r w:rsidRPr="003016F1">
        <w:rPr>
          <w:rFonts w:asciiTheme="minorHAnsi" w:eastAsia="DengXian" w:hAnsiTheme="minorHAnsi" w:cstheme="minorHAnsi"/>
          <w:b/>
          <w:color w:val="008000"/>
          <w:sz w:val="18"/>
          <w:szCs w:val="18"/>
          <w:highlight w:val="yellow"/>
        </w:rPr>
        <w:t>WA</w:t>
      </w:r>
      <w:r w:rsidRPr="00CD17A3">
        <w:rPr>
          <w:rFonts w:asciiTheme="minorHAnsi" w:eastAsia="DengXian" w:hAnsiTheme="minorHAnsi" w:cstheme="minorHAnsi"/>
          <w:b/>
          <w:color w:val="008000"/>
          <w:sz w:val="18"/>
          <w:szCs w:val="18"/>
        </w:rPr>
        <w:t>: Use a single UE association for multiple LTM handover request to the same candidate gNB.</w:t>
      </w:r>
    </w:p>
    <w:p w14:paraId="2804881F" w14:textId="77777777" w:rsidR="009A1B5B" w:rsidRDefault="009A1B5B" w:rsidP="004F0218">
      <w:pPr>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Pr>
          <w:rFonts w:ascii="Arial" w:eastAsiaTheme="minorEastAsia" w:hAnsi="Arial" w:cs="Arial"/>
          <w:b/>
          <w:bCs/>
          <w:lang w:eastAsia="ko-KR"/>
        </w:rPr>
        <w:t xml:space="preserve">: To </w:t>
      </w:r>
      <w:r>
        <w:rPr>
          <w:rFonts w:ascii="Arial" w:eastAsiaTheme="minorEastAsia" w:hAnsi="Arial" w:cs="Arial" w:hint="eastAsia"/>
          <w:b/>
          <w:bCs/>
          <w:lang w:eastAsia="ko-KR"/>
        </w:rPr>
        <w:t>simplify</w:t>
      </w:r>
      <w:r>
        <w:rPr>
          <w:rFonts w:ascii="Arial" w:eastAsiaTheme="minorEastAsia" w:hAnsi="Arial" w:cs="Arial"/>
          <w:b/>
          <w:bCs/>
          <w:lang w:eastAsia="ko-KR"/>
        </w:rPr>
        <w:t xml:space="preserve"> XnAP signalling management and </w:t>
      </w:r>
      <w:r>
        <w:rPr>
          <w:rFonts w:ascii="Arial" w:eastAsiaTheme="minorEastAsia" w:hAnsi="Arial" w:cs="Arial" w:hint="eastAsia"/>
          <w:b/>
          <w:bCs/>
          <w:lang w:eastAsia="ko-KR"/>
        </w:rPr>
        <w:t xml:space="preserve">improve </w:t>
      </w:r>
      <w:r>
        <w:rPr>
          <w:rFonts w:ascii="Arial" w:eastAsiaTheme="minorEastAsia" w:hAnsi="Arial" w:cs="Arial"/>
          <w:b/>
          <w:bCs/>
          <w:lang w:eastAsia="ko-KR"/>
        </w:rPr>
        <w:t xml:space="preserve">error handling between CUs </w:t>
      </w:r>
      <w:r w:rsidRPr="00C6642A">
        <w:rPr>
          <w:rFonts w:ascii="Arial" w:eastAsiaTheme="minorEastAsia" w:hAnsi="Arial" w:cs="Arial"/>
          <w:b/>
          <w:bCs/>
          <w:lang w:eastAsia="ko-KR"/>
        </w:rPr>
        <w:t>throughout LTM operations</w:t>
      </w:r>
      <w:r>
        <w:rPr>
          <w:rFonts w:ascii="Arial" w:eastAsiaTheme="minorEastAsia" w:hAnsi="Arial" w:cs="Arial" w:hint="eastAsia"/>
          <w:b/>
          <w:bCs/>
          <w:lang w:eastAsia="ko-KR"/>
        </w:rPr>
        <w:t xml:space="preserve">, turn WA into agreement that </w:t>
      </w:r>
      <w:r w:rsidRPr="00FB463A">
        <w:rPr>
          <w:rFonts w:ascii="Arial" w:eastAsiaTheme="minorEastAsia" w:hAnsi="Arial" w:cs="Arial"/>
          <w:b/>
          <w:bCs/>
          <w:u w:val="single"/>
          <w:lang w:eastAsia="ko-KR"/>
        </w:rPr>
        <w:t>enforce</w:t>
      </w:r>
      <w:r>
        <w:rPr>
          <w:rFonts w:ascii="Arial" w:eastAsiaTheme="minorEastAsia" w:hAnsi="Arial" w:cs="Arial" w:hint="eastAsia"/>
          <w:b/>
          <w:bCs/>
          <w:u w:val="single"/>
          <w:lang w:eastAsia="ko-KR"/>
        </w:rPr>
        <w:t>s</w:t>
      </w:r>
      <w:r w:rsidRPr="00FB463A">
        <w:rPr>
          <w:rFonts w:ascii="Arial" w:eastAsiaTheme="minorEastAsia" w:hAnsi="Arial" w:cs="Arial"/>
          <w:b/>
          <w:bCs/>
          <w:u w:val="single"/>
          <w:lang w:eastAsia="ko-KR"/>
        </w:rPr>
        <w:t xml:space="preserve"> </w:t>
      </w:r>
      <w:r>
        <w:rPr>
          <w:rFonts w:ascii="Arial" w:eastAsiaTheme="minorEastAsia" w:hAnsi="Arial" w:cs="Arial" w:hint="eastAsia"/>
          <w:b/>
          <w:bCs/>
          <w:u w:val="single"/>
          <w:lang w:eastAsia="ko-KR"/>
        </w:rPr>
        <w:t xml:space="preserve">a single </w:t>
      </w:r>
      <w:r w:rsidRPr="00FB463A">
        <w:rPr>
          <w:rFonts w:ascii="Arial" w:eastAsiaTheme="minorEastAsia" w:hAnsi="Arial" w:cs="Arial"/>
          <w:b/>
          <w:bCs/>
          <w:u w:val="single"/>
          <w:lang w:eastAsia="ko-KR"/>
        </w:rPr>
        <w:t>UE association for parallel transactions</w:t>
      </w:r>
      <w:r>
        <w:rPr>
          <w:rFonts w:ascii="Arial" w:eastAsiaTheme="minorEastAsia" w:hAnsi="Arial" w:cs="Arial" w:hint="eastAsia"/>
          <w:b/>
          <w:bCs/>
          <w:u w:val="single"/>
          <w:lang w:eastAsia="ko-KR"/>
        </w:rPr>
        <w:t xml:space="preserve"> </w:t>
      </w:r>
      <w:r w:rsidRPr="00D805A1">
        <w:rPr>
          <w:rFonts w:ascii="Arial" w:eastAsiaTheme="minorEastAsia" w:hAnsi="Arial" w:cs="Arial"/>
          <w:b/>
          <w:bCs/>
          <w:u w:val="single"/>
          <w:lang w:eastAsia="ko-KR"/>
        </w:rPr>
        <w:t xml:space="preserve">during </w:t>
      </w:r>
      <w:r>
        <w:rPr>
          <w:rFonts w:ascii="Arial" w:eastAsiaTheme="minorEastAsia" w:hAnsi="Arial" w:cs="Arial" w:hint="eastAsia"/>
          <w:b/>
          <w:bCs/>
          <w:u w:val="single"/>
          <w:lang w:eastAsia="ko-KR"/>
        </w:rPr>
        <w:t>LTM</w:t>
      </w:r>
      <w:r w:rsidRPr="00D805A1">
        <w:rPr>
          <w:rFonts w:ascii="Arial" w:eastAsiaTheme="minorEastAsia" w:hAnsi="Arial" w:cs="Arial"/>
          <w:b/>
          <w:bCs/>
          <w:u w:val="single"/>
          <w:lang w:eastAsia="ko-KR"/>
        </w:rPr>
        <w:t xml:space="preserve"> preparation</w:t>
      </w:r>
      <w:r>
        <w:rPr>
          <w:rFonts w:ascii="Arial" w:eastAsiaTheme="minorEastAsia" w:hAnsi="Arial" w:cs="Arial" w:hint="eastAsia"/>
          <w:b/>
          <w:bCs/>
          <w:lang w:eastAsia="ko-KR"/>
        </w:rPr>
        <w:t xml:space="preserve">. </w:t>
      </w:r>
    </w:p>
    <w:p w14:paraId="50E6E5C0" w14:textId="77777777" w:rsidR="009A1B5B" w:rsidRPr="002652F3" w:rsidRDefault="009A1B5B" w:rsidP="009A1B5B">
      <w:pPr>
        <w:rPr>
          <w:rFonts w:ascii="Arial" w:eastAsiaTheme="minorEastAsia" w:hAnsi="Arial" w:cs="Arial"/>
          <w:b/>
          <w:bCs/>
          <w:lang w:eastAsia="ko-KR"/>
        </w:rPr>
      </w:pPr>
      <w:r>
        <w:rPr>
          <w:rFonts w:ascii="Arial" w:eastAsiaTheme="minorEastAsia" w:hAnsi="Arial" w:cs="Arial" w:hint="eastAsia"/>
          <w:b/>
          <w:bCs/>
          <w:lang w:eastAsia="ko-KR"/>
        </w:rPr>
        <w:t xml:space="preserve">Proposal 2: As a solution, allow </w:t>
      </w:r>
      <w:r>
        <w:rPr>
          <w:rFonts w:ascii="Arial" w:eastAsiaTheme="minorEastAsia" w:hAnsi="Arial" w:cs="Arial"/>
          <w:b/>
          <w:bCs/>
          <w:lang w:eastAsia="ko-KR"/>
        </w:rPr>
        <w:t xml:space="preserve">parallel transactions </w:t>
      </w:r>
      <w:r>
        <w:rPr>
          <w:rFonts w:ascii="Arial" w:eastAsiaTheme="minorEastAsia" w:hAnsi="Arial" w:cs="Arial" w:hint="eastAsia"/>
          <w:b/>
          <w:bCs/>
          <w:lang w:eastAsia="ko-KR"/>
        </w:rPr>
        <w:t xml:space="preserve">using the </w:t>
      </w:r>
      <w:r w:rsidRPr="0050772F">
        <w:rPr>
          <w:rFonts w:ascii="Arial" w:eastAsiaTheme="minorEastAsia" w:hAnsi="Arial" w:cs="Arial"/>
          <w:b/>
          <w:bCs/>
          <w:lang w:eastAsia="ko-KR"/>
        </w:rPr>
        <w:t>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with </w:t>
      </w:r>
      <w:r>
        <w:rPr>
          <w:rFonts w:ascii="Arial" w:eastAsiaTheme="minorEastAsia" w:hAnsi="Arial" w:cs="Arial"/>
          <w:b/>
          <w:bCs/>
          <w:lang w:eastAsia="ko-KR"/>
        </w:rPr>
        <w:t xml:space="preserve">each </w:t>
      </w:r>
      <w:r w:rsidRPr="0050772F">
        <w:rPr>
          <w:rFonts w:ascii="Arial" w:eastAsiaTheme="minorEastAsia" w:hAnsi="Arial" w:cs="Arial"/>
          <w:b/>
          <w:bCs/>
          <w:lang w:eastAsia="ko-KR"/>
        </w:rPr>
        <w:t xml:space="preserve">identified by </w:t>
      </w:r>
      <w:r>
        <w:rPr>
          <w:rFonts w:ascii="Arial" w:eastAsiaTheme="minorEastAsia" w:hAnsi="Arial" w:cs="Arial" w:hint="eastAsia"/>
          <w:b/>
          <w:bCs/>
          <w:lang w:eastAsia="ko-KR"/>
        </w:rPr>
        <w:t>a unique</w:t>
      </w:r>
      <w:r w:rsidRPr="0050772F">
        <w:rPr>
          <w:rFonts w:ascii="Arial" w:eastAsiaTheme="minorEastAsia" w:hAnsi="Arial" w:cs="Arial"/>
          <w:b/>
          <w:bCs/>
          <w:lang w:eastAsia="ko-KR"/>
        </w:rPr>
        <w:t xml:space="preserve"> target cell ID</w:t>
      </w:r>
      <w:r>
        <w:rPr>
          <w:rFonts w:ascii="Arial" w:eastAsiaTheme="minorEastAsia" w:hAnsi="Arial" w:cs="Arial" w:hint="eastAsia"/>
          <w:b/>
          <w:bCs/>
          <w:lang w:eastAsia="ko-KR"/>
        </w:rPr>
        <w:t xml:space="preserve"> and only one</w:t>
      </w:r>
      <w:r w:rsidRPr="007779E3">
        <w:rPr>
          <w:rFonts w:ascii="Arial" w:eastAsiaTheme="minorEastAsia" w:hAnsi="Arial" w:cs="Arial"/>
          <w:b/>
          <w:bCs/>
          <w:lang w:eastAsia="ko-KR"/>
        </w:rPr>
        <w:t xml:space="preserve"> UE-associated signaling connection </w:t>
      </w:r>
      <w:r>
        <w:rPr>
          <w:rFonts w:ascii="Arial" w:eastAsiaTheme="minorEastAsia" w:hAnsi="Arial" w:cs="Arial" w:hint="eastAsia"/>
          <w:b/>
          <w:bCs/>
          <w:lang w:eastAsia="ko-KR"/>
        </w:rPr>
        <w:t>being</w:t>
      </w:r>
      <w:r w:rsidRPr="007779E3">
        <w:rPr>
          <w:rFonts w:ascii="Arial" w:eastAsiaTheme="minorEastAsia" w:hAnsi="Arial" w:cs="Arial"/>
          <w:b/>
          <w:bCs/>
          <w:lang w:eastAsia="ko-KR"/>
        </w:rPr>
        <w:t xml:space="preserve"> established</w:t>
      </w:r>
      <w:r>
        <w:rPr>
          <w:rFonts w:ascii="Arial" w:eastAsiaTheme="minorEastAsia" w:hAnsi="Arial" w:cs="Arial"/>
          <w:b/>
          <w:bCs/>
          <w:lang w:eastAsia="ko-KR"/>
        </w:rPr>
        <w:t>/</w:t>
      </w:r>
      <w:r w:rsidRPr="007779E3">
        <w:rPr>
          <w:rFonts w:ascii="Arial" w:eastAsiaTheme="minorEastAsia" w:hAnsi="Arial" w:cs="Arial"/>
          <w:b/>
          <w:bCs/>
          <w:lang w:eastAsia="ko-KR"/>
        </w:rPr>
        <w:t>maintained</w:t>
      </w:r>
      <w:r>
        <w:rPr>
          <w:rFonts w:ascii="Arial" w:eastAsiaTheme="minorEastAsia" w:hAnsi="Arial" w:cs="Arial" w:hint="eastAsia"/>
          <w:b/>
          <w:bCs/>
          <w:lang w:eastAsia="ko-KR"/>
        </w:rPr>
        <w:t xml:space="preserve"> (as illustrated below). FFS where to capture (either in TS 38.300 or TS 38.423). </w:t>
      </w:r>
    </w:p>
    <w:tbl>
      <w:tblPr>
        <w:tblStyle w:val="TableGrid"/>
        <w:tblW w:w="0" w:type="auto"/>
        <w:tblLook w:val="04A0" w:firstRow="1" w:lastRow="0" w:firstColumn="1" w:lastColumn="0" w:noHBand="0" w:noVBand="1"/>
      </w:tblPr>
      <w:tblGrid>
        <w:gridCol w:w="9631"/>
      </w:tblGrid>
      <w:tr w:rsidR="009A1B5B" w14:paraId="50E9034B" w14:textId="77777777" w:rsidTr="00BC2BAF">
        <w:tc>
          <w:tcPr>
            <w:tcW w:w="9631" w:type="dxa"/>
          </w:tcPr>
          <w:p w14:paraId="4508E472" w14:textId="77777777" w:rsidR="009A1B5B" w:rsidRPr="0008758B" w:rsidRDefault="009A1B5B" w:rsidP="00BC2BAF">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0130C043" w14:textId="77777777" w:rsidR="009A1B5B" w:rsidRPr="0008758B" w:rsidRDefault="009A1B5B" w:rsidP="00BC2BAF">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464C6B75" w14:textId="77777777" w:rsidR="009A1B5B" w:rsidRDefault="009A1B5B" w:rsidP="00BC2BAF">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CC34C48" w14:textId="77777777" w:rsidR="009A1B5B" w:rsidRPr="0008758B" w:rsidRDefault="009A1B5B" w:rsidP="00BC2BAF">
            <w:pPr>
              <w:overflowPunct w:val="0"/>
              <w:autoSpaceDE w:val="0"/>
              <w:autoSpaceDN w:val="0"/>
              <w:adjustRightInd w:val="0"/>
              <w:textAlignment w:val="baseline"/>
              <w:rPr>
                <w:ins w:id="5" w:author="Jaemin Han" w:date="2025-01-30T11:28:00Z" w16du:dateUtc="2025-01-30T19:28:00Z"/>
                <w:rFonts w:ascii="Times New Roman" w:hAnsi="Times New Roman"/>
                <w:lang w:eastAsia="ko-KR"/>
              </w:rPr>
            </w:pPr>
            <w:ins w:id="6" w:author="Jaemin Han" w:date="2025-01-30T11:28:00Z" w16du:dateUtc="2025-01-30T19: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r w:rsidRPr="0008758B">
                <w:rPr>
                  <w:rFonts w:ascii="Times New Roman" w:hAnsi="Times New Roman"/>
                  <w:lang w:eastAsia="ko-KR"/>
                </w:rPr>
                <w:t>.</w:t>
              </w:r>
            </w:ins>
          </w:p>
          <w:p w14:paraId="6B525739" w14:textId="77777777" w:rsidR="009A1B5B" w:rsidRPr="003236CC" w:rsidRDefault="009A1B5B" w:rsidP="00BC2BAF">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3F63263C" w14:textId="77777777" w:rsidR="00AF1E00" w:rsidRDefault="00AF1E00" w:rsidP="000A5062">
      <w:pPr>
        <w:rPr>
          <w:rFonts w:ascii="Arial" w:eastAsiaTheme="minorEastAsia" w:hAnsi="Arial" w:cs="Arial"/>
          <w:lang w:eastAsia="ko-KR"/>
        </w:rPr>
      </w:pPr>
    </w:p>
    <w:p w14:paraId="17CF8870" w14:textId="04DE87DF" w:rsidR="003B0961" w:rsidRPr="003B0961" w:rsidRDefault="009A1B5B" w:rsidP="000D5E37">
      <w:pPr>
        <w:outlineLvl w:val="1"/>
        <w:rPr>
          <w:rFonts w:ascii="Arial" w:eastAsiaTheme="minorEastAsia" w:hAnsi="Arial" w:cs="Arial"/>
          <w:i/>
          <w:iCs/>
          <w:u w:val="single"/>
          <w:lang w:eastAsia="ko-KR"/>
        </w:rPr>
      </w:pPr>
      <w:r w:rsidRPr="009A1B5B">
        <w:rPr>
          <w:rFonts w:ascii="Arial" w:eastAsiaTheme="minorEastAsia" w:hAnsi="Arial" w:cs="Arial"/>
          <w:i/>
          <w:iCs/>
          <w:u w:val="single"/>
          <w:lang w:eastAsia="ko-KR"/>
        </w:rPr>
        <w:t>Direct UE-associated Xn signalling connections between C-CUs for subsequent LTM</w:t>
      </w:r>
    </w:p>
    <w:p w14:paraId="6C7ADA12" w14:textId="77777777" w:rsidR="004F0218" w:rsidRPr="00303638" w:rsidRDefault="004F0218" w:rsidP="004F0218">
      <w:pPr>
        <w:spacing w:after="0"/>
        <w:rPr>
          <w:rFonts w:asciiTheme="minorHAnsi" w:eastAsia="MS Mincho" w:hAnsiTheme="minorHAnsi" w:cstheme="minorHAnsi"/>
          <w:b/>
          <w:iCs/>
          <w:color w:val="0000FF"/>
          <w:kern w:val="2"/>
          <w:sz w:val="18"/>
          <w:szCs w:val="18"/>
        </w:rPr>
      </w:pPr>
      <w:r w:rsidRPr="00582924">
        <w:rPr>
          <w:rFonts w:asciiTheme="minorHAnsi" w:hAnsiTheme="minorHAnsi" w:cstheme="minorHAnsi"/>
          <w:b/>
          <w:color w:val="008000"/>
          <w:sz w:val="18"/>
          <w:szCs w:val="24"/>
          <w:lang w:val="en-US" w:eastAsia="zh-CN"/>
        </w:rPr>
        <w:t>Allow UE association in-between candidate CUs (in case the Xn connectivity existed) for subsequent LTM,</w:t>
      </w:r>
      <w:r w:rsidRPr="00DD5CF6">
        <w:rPr>
          <w:rFonts w:asciiTheme="minorHAnsi" w:eastAsiaTheme="minorEastAsia" w:hAnsiTheme="minorHAnsi" w:cstheme="minorHAnsi"/>
          <w:b/>
          <w:bCs/>
          <w:color w:val="70AD47" w:themeColor="accent6"/>
          <w:sz w:val="18"/>
          <w:szCs w:val="18"/>
          <w:lang w:eastAsia="zh-CN"/>
        </w:rPr>
        <w:t xml:space="preserve"> </w:t>
      </w:r>
      <w:r w:rsidRPr="00303638">
        <w:rPr>
          <w:rFonts w:asciiTheme="minorHAnsi" w:eastAsia="MS Mincho" w:hAnsiTheme="minorHAnsi" w:cstheme="minorHAnsi"/>
          <w:b/>
          <w:iCs/>
          <w:color w:val="0000FF"/>
          <w:kern w:val="2"/>
          <w:sz w:val="18"/>
          <w:szCs w:val="18"/>
        </w:rPr>
        <w:t>when and how to establish the UE association is FFS.</w:t>
      </w:r>
    </w:p>
    <w:p w14:paraId="400CC306" w14:textId="77777777" w:rsidR="004F0218" w:rsidRDefault="004F0218" w:rsidP="004F0218">
      <w:pPr>
        <w:spacing w:after="0"/>
        <w:rPr>
          <w:rFonts w:asciiTheme="minorHAnsi" w:eastAsiaTheme="minorEastAsia" w:hAnsiTheme="minorHAnsi" w:cstheme="minorHAnsi"/>
          <w:b/>
          <w:color w:val="008000"/>
          <w:sz w:val="18"/>
          <w:szCs w:val="24"/>
          <w:lang w:val="en-US" w:eastAsia="ko-KR"/>
        </w:rPr>
      </w:pPr>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44A298F8" w14:textId="77777777" w:rsidR="004F0218" w:rsidRPr="00303638" w:rsidRDefault="004F0218" w:rsidP="004F0218">
      <w:pPr>
        <w:spacing w:after="0"/>
        <w:contextualSpacing/>
        <w:rPr>
          <w:rFonts w:ascii="Arial" w:eastAsiaTheme="minorEastAsia" w:hAnsi="Arial" w:cs="Arial"/>
          <w:lang w:eastAsia="ko-KR"/>
        </w:rPr>
      </w:pPr>
      <w:r w:rsidRPr="00CD17A3">
        <w:rPr>
          <w:rFonts w:asciiTheme="minorHAnsi" w:eastAsia="DengXian" w:hAnsiTheme="minorHAnsi" w:cstheme="minorHAnsi"/>
          <w:b/>
          <w:bCs/>
          <w:color w:val="008000"/>
          <w:sz w:val="18"/>
          <w:szCs w:val="18"/>
        </w:rPr>
        <w:t>Reu</w:t>
      </w:r>
      <w:r w:rsidRPr="00CD17A3">
        <w:rPr>
          <w:rFonts w:asciiTheme="minorHAnsi" w:hAnsiTheme="minorHAnsi" w:cstheme="minorHAnsi"/>
          <w:b/>
          <w:bCs/>
          <w:color w:val="008000"/>
          <w:sz w:val="18"/>
          <w:szCs w:val="18"/>
        </w:rPr>
        <w:t>se the LTM Configuration Update procedure to sync up configurations among candidate gNBs for subsequent LTM, including early sync configuration,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56653138" w14:textId="77777777" w:rsidR="009A1B5B" w:rsidRDefault="009A1B5B" w:rsidP="004F0218">
      <w:pPr>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3</w:t>
      </w:r>
      <w:r>
        <w:rPr>
          <w:rFonts w:ascii="Arial" w:eastAsiaTheme="minorEastAsia" w:hAnsi="Arial" w:cs="Arial"/>
          <w:b/>
          <w:bCs/>
          <w:lang w:eastAsia="ko-KR"/>
        </w:rPr>
        <w:t xml:space="preserve">: For direct </w:t>
      </w:r>
      <w:r w:rsidRPr="00E40F30">
        <w:rPr>
          <w:rFonts w:ascii="Arial" w:eastAsiaTheme="minorEastAsia" w:hAnsi="Arial" w:cs="Arial"/>
          <w:b/>
          <w:bCs/>
          <w:lang w:eastAsia="ko-KR"/>
        </w:rPr>
        <w:t>UE-</w:t>
      </w:r>
      <w:r>
        <w:rPr>
          <w:rFonts w:ascii="Arial" w:eastAsiaTheme="minorEastAsia" w:hAnsi="Arial" w:cs="Arial"/>
          <w:b/>
          <w:bCs/>
          <w:lang w:eastAsia="ko-KR"/>
        </w:rPr>
        <w:t>associations</w:t>
      </w:r>
      <w:r w:rsidRPr="00E40F30">
        <w:rPr>
          <w:rFonts w:ascii="Arial" w:eastAsiaTheme="minorEastAsia" w:hAnsi="Arial" w:cs="Arial"/>
          <w:b/>
          <w:bCs/>
          <w:lang w:eastAsia="ko-KR"/>
        </w:rPr>
        <w:t xml:space="preserve"> between C-CUs</w:t>
      </w:r>
      <w:r>
        <w:rPr>
          <w:rFonts w:ascii="Arial" w:eastAsiaTheme="minorEastAsia" w:hAnsi="Arial" w:cs="Arial"/>
          <w:b/>
          <w:bCs/>
          <w:lang w:eastAsia="ko-KR"/>
        </w:rPr>
        <w:t xml:space="preserve">, the leftover issues are on </w:t>
      </w:r>
    </w:p>
    <w:p w14:paraId="031E26FC" w14:textId="77777777" w:rsidR="009A1B5B" w:rsidRDefault="009A1B5B" w:rsidP="009A1B5B">
      <w:pPr>
        <w:pStyle w:val="ListParagraph"/>
        <w:numPr>
          <w:ilvl w:val="0"/>
          <w:numId w:val="41"/>
        </w:numPr>
        <w:ind w:firstLineChars="0"/>
        <w:rPr>
          <w:rFonts w:ascii="Arial" w:eastAsiaTheme="minorEastAsia" w:hAnsi="Arial" w:cs="Arial"/>
          <w:lang w:eastAsia="ko-KR"/>
        </w:rPr>
      </w:pPr>
      <w:r w:rsidRPr="00A772A5">
        <w:rPr>
          <w:rFonts w:ascii="Arial" w:eastAsiaTheme="minorEastAsia" w:hAnsi="Arial" w:cs="Arial"/>
          <w:b/>
          <w:bCs/>
          <w:lang w:eastAsia="ko-KR"/>
        </w:rPr>
        <w:t xml:space="preserve">How C-CU </w:t>
      </w:r>
      <w:r>
        <w:rPr>
          <w:rFonts w:ascii="Arial" w:eastAsiaTheme="minorEastAsia" w:hAnsi="Arial" w:cs="Arial"/>
          <w:lang w:eastAsia="ko-KR"/>
        </w:rPr>
        <w:t xml:space="preserve">(who became a new serving CU, i.e. “new source” due to Inter-CU LTM execution) </w:t>
      </w:r>
      <w:r w:rsidRPr="00A772A5">
        <w:rPr>
          <w:rFonts w:ascii="Arial" w:eastAsiaTheme="minorEastAsia" w:hAnsi="Arial" w:cs="Arial"/>
          <w:b/>
          <w:bCs/>
          <w:lang w:eastAsia="ko-KR"/>
        </w:rPr>
        <w:t>identifies other CUs</w:t>
      </w:r>
      <w:r>
        <w:rPr>
          <w:rFonts w:ascii="Arial" w:eastAsiaTheme="minorEastAsia" w:hAnsi="Arial" w:cs="Arial"/>
          <w:lang w:eastAsia="ko-KR"/>
        </w:rPr>
        <w:t xml:space="preserve"> (as potential target, excluding S-CU) </w:t>
      </w:r>
      <w:r w:rsidRPr="00A772A5">
        <w:rPr>
          <w:rFonts w:ascii="Arial" w:eastAsiaTheme="minorEastAsia" w:hAnsi="Arial" w:cs="Arial"/>
          <w:b/>
          <w:bCs/>
          <w:lang w:eastAsia="ko-KR"/>
        </w:rPr>
        <w:t>to establish UE-associations with</w:t>
      </w:r>
      <w:r>
        <w:rPr>
          <w:rFonts w:ascii="Arial" w:eastAsiaTheme="minorEastAsia" w:hAnsi="Arial" w:cs="Arial"/>
          <w:lang w:eastAsia="ko-KR"/>
        </w:rPr>
        <w:t xml:space="preserve">? </w:t>
      </w:r>
    </w:p>
    <w:p w14:paraId="36CA4BC4" w14:textId="77777777" w:rsidR="009A1B5B" w:rsidRDefault="009A1B5B" w:rsidP="009A1B5B">
      <w:pPr>
        <w:pStyle w:val="ListParagraph"/>
        <w:numPr>
          <w:ilvl w:val="0"/>
          <w:numId w:val="41"/>
        </w:numPr>
        <w:ind w:firstLineChars="0"/>
        <w:rPr>
          <w:rFonts w:ascii="Arial" w:eastAsiaTheme="minorEastAsia" w:hAnsi="Arial" w:cs="Arial"/>
          <w:lang w:eastAsia="ko-KR"/>
        </w:rPr>
      </w:pPr>
      <w:r w:rsidRPr="00A772A5">
        <w:rPr>
          <w:rFonts w:ascii="Arial" w:eastAsiaTheme="minorEastAsia" w:hAnsi="Arial" w:cs="Arial"/>
          <w:b/>
          <w:bCs/>
          <w:lang w:eastAsia="ko-KR"/>
        </w:rPr>
        <w:t>How to identify the same UE</w:t>
      </w:r>
      <w:r>
        <w:rPr>
          <w:rFonts w:ascii="Arial" w:eastAsiaTheme="minorEastAsia" w:hAnsi="Arial" w:cs="Arial"/>
          <w:lang w:eastAsia="ko-KR"/>
        </w:rPr>
        <w:t xml:space="preserve">? </w:t>
      </w:r>
    </w:p>
    <w:p w14:paraId="09C97D38" w14:textId="77777777" w:rsidR="009A1B5B" w:rsidRDefault="009A1B5B" w:rsidP="009A1B5B">
      <w:pPr>
        <w:rPr>
          <w:rFonts w:ascii="Arial" w:eastAsiaTheme="minorEastAsia" w:hAnsi="Arial" w:cs="Arial"/>
          <w:b/>
          <w:bCs/>
          <w:lang w:eastAsia="ko-KR"/>
        </w:rPr>
      </w:pPr>
      <w:r w:rsidRPr="00E26423">
        <w:rPr>
          <w:rFonts w:ascii="Arial" w:eastAsiaTheme="minorEastAsia" w:hAnsi="Arial" w:cs="Arial"/>
          <w:b/>
          <w:bCs/>
          <w:lang w:eastAsia="ko-KR"/>
        </w:rPr>
        <w:t xml:space="preserve">Proposal </w:t>
      </w:r>
      <w:r>
        <w:rPr>
          <w:rFonts w:ascii="Arial" w:eastAsiaTheme="minorEastAsia" w:hAnsi="Arial" w:cs="Arial" w:hint="eastAsia"/>
          <w:b/>
          <w:bCs/>
          <w:lang w:eastAsia="ko-KR"/>
        </w:rPr>
        <w:t>4</w:t>
      </w:r>
      <w:r w:rsidRPr="00E26423">
        <w:rPr>
          <w:rFonts w:ascii="Arial" w:eastAsiaTheme="minorEastAsia" w:hAnsi="Arial" w:cs="Arial"/>
          <w:b/>
          <w:bCs/>
          <w:lang w:eastAsia="ko-KR"/>
        </w:rPr>
        <w:t xml:space="preserve">: </w:t>
      </w:r>
      <w:r>
        <w:rPr>
          <w:rFonts w:ascii="Arial" w:eastAsiaTheme="minorEastAsia" w:hAnsi="Arial" w:cs="Arial"/>
          <w:b/>
          <w:bCs/>
          <w:lang w:eastAsia="ko-KR"/>
        </w:rPr>
        <w:t xml:space="preserve">For (2) to work, after each Inter-CU LTM </w:t>
      </w:r>
      <w:r>
        <w:rPr>
          <w:rFonts w:ascii="Arial" w:eastAsiaTheme="minorEastAsia" w:hAnsi="Arial" w:cs="Arial" w:hint="eastAsia"/>
          <w:b/>
          <w:bCs/>
          <w:lang w:eastAsia="ko-KR"/>
        </w:rPr>
        <w:t>cell switch</w:t>
      </w:r>
      <w:r>
        <w:rPr>
          <w:rFonts w:ascii="Arial" w:eastAsiaTheme="minorEastAsia" w:hAnsi="Arial" w:cs="Arial"/>
          <w:b/>
          <w:bCs/>
          <w:lang w:eastAsia="ko-KR"/>
        </w:rPr>
        <w:t xml:space="preserve">, the old serving CU shall provision to the new serving CU, UE context “reference” </w:t>
      </w:r>
      <w:r w:rsidRPr="00E26423">
        <w:rPr>
          <w:rFonts w:ascii="Arial" w:eastAsiaTheme="minorEastAsia" w:hAnsi="Arial" w:cs="Arial"/>
          <w:b/>
          <w:bCs/>
          <w:lang w:eastAsia="ko-KR"/>
        </w:rPr>
        <w:t xml:space="preserve">to </w:t>
      </w:r>
      <w:r>
        <w:rPr>
          <w:rFonts w:ascii="Arial" w:eastAsiaTheme="minorEastAsia" w:hAnsi="Arial" w:cs="Arial"/>
          <w:b/>
          <w:bCs/>
          <w:lang w:eastAsia="ko-KR"/>
        </w:rPr>
        <w:t>be included in the subsequent LTM Configuration Update procedure (first message) toward other CU for</w:t>
      </w:r>
      <w:r w:rsidRPr="00E26423">
        <w:rPr>
          <w:rFonts w:ascii="Arial" w:eastAsiaTheme="minorEastAsia" w:hAnsi="Arial" w:cs="Arial"/>
          <w:b/>
          <w:bCs/>
          <w:lang w:eastAsia="ko-KR"/>
        </w:rPr>
        <w:t xml:space="preserve"> establishing direct UE-association in-between.</w:t>
      </w:r>
      <w:r>
        <w:rPr>
          <w:rFonts w:ascii="Arial" w:eastAsiaTheme="minorEastAsia" w:hAnsi="Arial" w:cs="Arial"/>
          <w:b/>
          <w:bCs/>
          <w:lang w:eastAsia="ko-KR"/>
        </w:rPr>
        <w:t xml:space="preserve"> </w:t>
      </w:r>
    </w:p>
    <w:p w14:paraId="11D57DC0" w14:textId="77777777" w:rsidR="009A1B5B" w:rsidRDefault="009A1B5B" w:rsidP="009A1B5B">
      <w:pPr>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5</w:t>
      </w:r>
      <w:r>
        <w:rPr>
          <w:rFonts w:ascii="Arial" w:eastAsiaTheme="minorEastAsia" w:hAnsi="Arial" w:cs="Arial"/>
          <w:b/>
          <w:bCs/>
          <w:lang w:eastAsia="ko-KR"/>
        </w:rPr>
        <w:t>: For provisioning “</w:t>
      </w:r>
      <w:r w:rsidRPr="005859BC">
        <w:rPr>
          <w:rFonts w:ascii="Arial" w:eastAsiaTheme="minorEastAsia" w:hAnsi="Arial" w:cs="Arial"/>
          <w:b/>
          <w:bCs/>
          <w:lang w:eastAsia="ko-KR"/>
        </w:rPr>
        <w:t xml:space="preserve">reference” </w:t>
      </w:r>
      <w:r>
        <w:rPr>
          <w:rFonts w:ascii="Arial" w:eastAsiaTheme="minorEastAsia" w:hAnsi="Arial" w:cs="Arial"/>
          <w:b/>
          <w:bCs/>
          <w:lang w:eastAsia="ko-KR"/>
        </w:rPr>
        <w:t xml:space="preserve">from the old serving CU to the new serving CU, </w:t>
      </w:r>
    </w:p>
    <w:p w14:paraId="4645EF43" w14:textId="77777777" w:rsidR="009A1B5B" w:rsidRDefault="009A1B5B" w:rsidP="009A1B5B">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r>
        <w:rPr>
          <w:rFonts w:ascii="Arial" w:eastAsiaTheme="minorEastAsia" w:hAnsi="Arial" w:cs="Arial"/>
          <w:b/>
          <w:bCs/>
          <w:lang w:eastAsia="ko-KR"/>
        </w:rPr>
        <w:t xml:space="preserve"> to include </w:t>
      </w:r>
      <w:r>
        <w:rPr>
          <w:rFonts w:ascii="Arial" w:eastAsiaTheme="minorEastAsia" w:hAnsi="Arial" w:cs="Arial" w:hint="eastAsia"/>
          <w:b/>
          <w:bCs/>
          <w:lang w:eastAsia="ko-KR"/>
        </w:rPr>
        <w:t xml:space="preserve">such </w:t>
      </w:r>
      <w:r>
        <w:rPr>
          <w:rFonts w:ascii="Arial" w:eastAsiaTheme="minorEastAsia" w:hAnsi="Arial" w:cs="Arial"/>
          <w:b/>
          <w:bCs/>
          <w:lang w:eastAsia="ko-KR"/>
        </w:rPr>
        <w:t>“reference”, for normal NW-triggered LTM.</w:t>
      </w:r>
    </w:p>
    <w:p w14:paraId="03F8C63E" w14:textId="77777777" w:rsidR="009A1B5B" w:rsidRPr="005859BC" w:rsidRDefault="009A1B5B" w:rsidP="009A1B5B">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 xml:space="preserve">LTM Configuration </w:t>
      </w:r>
      <w:r>
        <w:rPr>
          <w:rFonts w:ascii="Arial" w:eastAsiaTheme="minorEastAsia" w:hAnsi="Arial" w:cs="Arial" w:hint="eastAsia"/>
          <w:b/>
          <w:bCs/>
          <w:lang w:eastAsia="ko-KR"/>
        </w:rPr>
        <w:t>U</w:t>
      </w:r>
      <w:r w:rsidRPr="005859BC">
        <w:rPr>
          <w:rFonts w:ascii="Arial" w:eastAsiaTheme="minorEastAsia" w:hAnsi="Arial" w:cs="Arial"/>
          <w:b/>
          <w:bCs/>
          <w:lang w:eastAsia="ko-KR"/>
        </w:rPr>
        <w:t>pdate</w:t>
      </w:r>
      <w:r>
        <w:rPr>
          <w:rFonts w:ascii="Arial" w:eastAsiaTheme="minorEastAsia" w:hAnsi="Arial" w:cs="Arial"/>
          <w:b/>
          <w:bCs/>
          <w:lang w:eastAsia="ko-KR"/>
        </w:rPr>
        <w:t xml:space="preserve"> to include </w:t>
      </w:r>
      <w:r>
        <w:rPr>
          <w:rFonts w:ascii="Arial" w:eastAsiaTheme="minorEastAsia" w:hAnsi="Arial" w:cs="Arial" w:hint="eastAsia"/>
          <w:b/>
          <w:bCs/>
          <w:lang w:eastAsia="ko-KR"/>
        </w:rPr>
        <w:t xml:space="preserve">such </w:t>
      </w:r>
      <w:r>
        <w:rPr>
          <w:rFonts w:ascii="Arial" w:eastAsiaTheme="minorEastAsia" w:hAnsi="Arial" w:cs="Arial"/>
          <w:b/>
          <w:bCs/>
          <w:lang w:eastAsia="ko-KR"/>
        </w:rPr>
        <w:t>“reference”</w:t>
      </w:r>
      <w:r w:rsidRPr="005859BC">
        <w:rPr>
          <w:rFonts w:ascii="Arial" w:eastAsiaTheme="minorEastAsia" w:hAnsi="Arial" w:cs="Arial"/>
          <w:b/>
          <w:bCs/>
          <w:lang w:eastAsia="ko-KR"/>
        </w:rPr>
        <w:t xml:space="preserve">, for failure/re-attempt and Conditional LTM. </w:t>
      </w:r>
    </w:p>
    <w:p w14:paraId="79D9F763" w14:textId="77777777" w:rsidR="009A1B5B" w:rsidRDefault="009A1B5B" w:rsidP="009A1B5B">
      <w:pPr>
        <w:rPr>
          <w:rFonts w:ascii="Arial" w:eastAsiaTheme="minorEastAsia" w:hAnsi="Arial" w:cs="Arial"/>
          <w:b/>
          <w:bCs/>
          <w:lang w:eastAsia="ko-KR"/>
        </w:rPr>
      </w:pPr>
      <w:r>
        <w:rPr>
          <w:rFonts w:ascii="Arial" w:eastAsiaTheme="minorEastAsia" w:hAnsi="Arial" w:cs="Arial"/>
          <w:b/>
          <w:bCs/>
          <w:lang w:eastAsia="ko-KR"/>
        </w:rPr>
        <w:lastRenderedPageBreak/>
        <w:t xml:space="preserve">Proposal </w:t>
      </w:r>
      <w:r>
        <w:rPr>
          <w:rFonts w:ascii="Arial" w:eastAsiaTheme="minorEastAsia" w:hAnsi="Arial" w:cs="Arial" w:hint="eastAsia"/>
          <w:b/>
          <w:bCs/>
          <w:lang w:eastAsia="ko-KR"/>
        </w:rPr>
        <w:t>6</w:t>
      </w:r>
      <w:r>
        <w:rPr>
          <w:rFonts w:ascii="Arial" w:eastAsiaTheme="minorEastAsia" w:hAnsi="Arial" w:cs="Arial"/>
          <w:b/>
          <w:bCs/>
          <w:lang w:eastAsia="ko-KR"/>
        </w:rPr>
        <w:t>: Considering</w:t>
      </w:r>
      <w:r w:rsidRPr="00690890">
        <w:rPr>
          <w:rFonts w:ascii="Arial" w:eastAsiaTheme="minorEastAsia" w:hAnsi="Arial" w:cs="Arial"/>
          <w:b/>
          <w:bCs/>
          <w:lang w:eastAsia="ko-KR"/>
        </w:rPr>
        <w:t xml:space="preserve"> </w:t>
      </w:r>
      <w:r>
        <w:rPr>
          <w:rFonts w:ascii="Arial" w:eastAsiaTheme="minorEastAsia" w:hAnsi="Arial" w:cs="Arial"/>
          <w:b/>
          <w:bCs/>
          <w:lang w:eastAsia="ko-KR"/>
        </w:rPr>
        <w:t xml:space="preserve">that </w:t>
      </w:r>
      <w:r w:rsidRPr="00690890">
        <w:rPr>
          <w:rFonts w:ascii="Arial" w:eastAsiaTheme="minorEastAsia" w:hAnsi="Arial" w:cs="Arial"/>
          <w:b/>
          <w:bCs/>
          <w:lang w:eastAsia="ko-KR"/>
        </w:rPr>
        <w:t xml:space="preserve">the </w:t>
      </w:r>
      <w:r w:rsidRPr="00690890">
        <w:rPr>
          <w:rFonts w:ascii="Arial" w:eastAsiaTheme="minorEastAsia" w:hAnsi="Arial" w:cs="Arial"/>
          <w:b/>
          <w:bCs/>
          <w:i/>
          <w:iCs/>
          <w:lang w:eastAsia="ko-KR"/>
        </w:rPr>
        <w:t>LTM Configuration ID Mapping List</w:t>
      </w:r>
      <w:r w:rsidRPr="00690890">
        <w:rPr>
          <w:rFonts w:ascii="Arial" w:eastAsiaTheme="minorEastAsia" w:hAnsi="Arial" w:cs="Arial"/>
          <w:b/>
          <w:bCs/>
          <w:lang w:eastAsia="ko-KR"/>
        </w:rPr>
        <w:t xml:space="preserve"> IE shall be maintained up-to-date (whenever update happens) and synced to all the involved CUs for correct LTM operations,</w:t>
      </w:r>
      <w:r>
        <w:rPr>
          <w:rFonts w:ascii="Arial" w:eastAsiaTheme="minorEastAsia" w:hAnsi="Arial" w:cs="Arial"/>
          <w:b/>
          <w:bCs/>
          <w:lang w:eastAsia="ko-KR"/>
        </w:rPr>
        <w:t xml:space="preserve"> </w:t>
      </w:r>
    </w:p>
    <w:p w14:paraId="39F47A04" w14:textId="77777777" w:rsidR="009A1B5B" w:rsidRDefault="009A1B5B" w:rsidP="009A1B5B">
      <w:pPr>
        <w:pStyle w:val="ListParagraph"/>
        <w:numPr>
          <w:ilvl w:val="0"/>
          <w:numId w:val="43"/>
        </w:numPr>
        <w:ind w:firstLineChars="0"/>
        <w:rPr>
          <w:rFonts w:ascii="Arial" w:eastAsiaTheme="minorEastAsia" w:hAnsi="Arial" w:cs="Arial"/>
          <w:b/>
          <w:bCs/>
          <w:lang w:eastAsia="ko-KR"/>
        </w:rPr>
      </w:pPr>
      <w:r>
        <w:rPr>
          <w:rFonts w:ascii="Arial" w:eastAsiaTheme="minorEastAsia" w:hAnsi="Arial" w:cs="Arial"/>
          <w:b/>
          <w:bCs/>
          <w:lang w:eastAsia="ko-KR"/>
        </w:rPr>
        <w:t>A</w:t>
      </w:r>
      <w:r w:rsidRPr="00764B0B">
        <w:rPr>
          <w:rFonts w:ascii="Arial" w:eastAsiaTheme="minorEastAsia" w:hAnsi="Arial" w:cs="Arial"/>
          <w:b/>
          <w:bCs/>
          <w:lang w:eastAsia="ko-KR"/>
        </w:rPr>
        <w:t>ddress both (1) and (2) by including the IE into Cell Switch Notification</w:t>
      </w:r>
      <w:r w:rsidRPr="00992BA3">
        <w:rPr>
          <w:rFonts w:ascii="Arial" w:eastAsiaTheme="minorEastAsia" w:hAnsi="Arial" w:cs="Arial"/>
          <w:lang w:eastAsia="ko-KR"/>
        </w:rPr>
        <w:t xml:space="preserve"> (</w:t>
      </w:r>
      <w:r>
        <w:rPr>
          <w:rFonts w:ascii="Arial" w:eastAsiaTheme="minorEastAsia" w:hAnsi="Arial" w:cs="Arial"/>
          <w:lang w:eastAsia="ko-KR"/>
        </w:rPr>
        <w:t>Note that this</w:t>
      </w:r>
      <w:r w:rsidRPr="000D2686">
        <w:rPr>
          <w:rFonts w:ascii="Arial" w:eastAsiaTheme="minorEastAsia" w:hAnsi="Arial" w:cs="Arial" w:hint="eastAsia"/>
          <w:lang w:eastAsia="ko-KR"/>
        </w:rPr>
        <w:t xml:space="preserve"> </w:t>
      </w:r>
      <w:r w:rsidRPr="000D2686">
        <w:rPr>
          <w:rFonts w:ascii="Arial" w:eastAsiaTheme="minorEastAsia" w:hAnsi="Arial" w:cs="Arial"/>
          <w:i/>
          <w:iCs/>
          <w:lang w:eastAsia="ko-KR"/>
        </w:rPr>
        <w:t>LTM Configuration ID Mapping List</w:t>
      </w:r>
      <w:r w:rsidRPr="000D2686">
        <w:rPr>
          <w:rFonts w:ascii="Arial" w:eastAsiaTheme="minorEastAsia" w:hAnsi="Arial" w:cs="Arial"/>
          <w:lang w:eastAsia="ko-KR"/>
        </w:rPr>
        <w:t xml:space="preserve"> IE</w:t>
      </w:r>
      <w:r w:rsidRPr="00992BA3">
        <w:rPr>
          <w:rFonts w:ascii="Arial" w:eastAsiaTheme="minorEastAsia" w:hAnsi="Arial" w:cs="Arial"/>
          <w:lang w:eastAsia="ko-KR"/>
        </w:rPr>
        <w:t xml:space="preserve"> </w:t>
      </w:r>
      <w:r>
        <w:rPr>
          <w:rFonts w:ascii="Arial" w:eastAsiaTheme="minorEastAsia" w:hAnsi="Arial" w:cs="Arial"/>
          <w:lang w:eastAsia="ko-KR"/>
        </w:rPr>
        <w:t xml:space="preserve">is </w:t>
      </w:r>
      <w:r w:rsidRPr="00992BA3">
        <w:rPr>
          <w:rFonts w:ascii="Arial" w:eastAsiaTheme="minorEastAsia" w:hAnsi="Arial" w:cs="Arial"/>
          <w:lang w:eastAsia="ko-KR"/>
        </w:rPr>
        <w:t xml:space="preserve">already </w:t>
      </w:r>
      <w:r>
        <w:rPr>
          <w:rFonts w:ascii="Arial" w:eastAsiaTheme="minorEastAsia" w:hAnsi="Arial" w:cs="Arial"/>
          <w:lang w:eastAsia="ko-KR"/>
        </w:rPr>
        <w:t>included</w:t>
      </w:r>
      <w:r>
        <w:rPr>
          <w:rFonts w:ascii="Arial" w:eastAsiaTheme="minorEastAsia" w:hAnsi="Arial" w:cs="Arial" w:hint="eastAsia"/>
          <w:lang w:eastAsia="ko-KR"/>
        </w:rPr>
        <w:t xml:space="preserve"> inside the</w:t>
      </w:r>
      <w:r w:rsidRPr="00992BA3">
        <w:rPr>
          <w:rFonts w:ascii="Arial" w:eastAsiaTheme="minorEastAsia" w:hAnsi="Arial" w:cs="Arial"/>
          <w:lang w:eastAsia="ko-KR"/>
        </w:rPr>
        <w:t xml:space="preserve"> LTM Configuration Update</w:t>
      </w:r>
      <w:r>
        <w:rPr>
          <w:rFonts w:ascii="Arial" w:eastAsiaTheme="minorEastAsia" w:hAnsi="Arial" w:cs="Arial" w:hint="eastAsia"/>
          <w:lang w:eastAsia="ko-KR"/>
        </w:rPr>
        <w:t xml:space="preserve"> message</w:t>
      </w:r>
      <w:r w:rsidRPr="00992BA3">
        <w:rPr>
          <w:rFonts w:ascii="Arial" w:eastAsiaTheme="minorEastAsia" w:hAnsi="Arial" w:cs="Arial"/>
          <w:lang w:eastAsia="ko-KR"/>
        </w:rPr>
        <w:t>)</w:t>
      </w:r>
      <w:r>
        <w:rPr>
          <w:rFonts w:ascii="Arial" w:eastAsiaTheme="minorEastAsia" w:hAnsi="Arial" w:cs="Arial"/>
          <w:b/>
          <w:bCs/>
          <w:lang w:eastAsia="ko-KR"/>
        </w:rPr>
        <w:t>.</w:t>
      </w:r>
    </w:p>
    <w:p w14:paraId="72F9B867" w14:textId="77777777" w:rsidR="009A1B5B" w:rsidRPr="00764B0B" w:rsidRDefault="009A1B5B" w:rsidP="009A1B5B">
      <w:pPr>
        <w:pStyle w:val="ListParagraph"/>
        <w:numPr>
          <w:ilvl w:val="0"/>
          <w:numId w:val="43"/>
        </w:numPr>
        <w:ind w:firstLineChars="0"/>
        <w:rPr>
          <w:rFonts w:ascii="Arial" w:eastAsiaTheme="minorEastAsia" w:hAnsi="Arial" w:cs="Arial"/>
          <w:b/>
          <w:bCs/>
          <w:lang w:eastAsia="ko-KR"/>
        </w:rPr>
      </w:pPr>
      <w:r>
        <w:rPr>
          <w:rFonts w:ascii="Arial" w:eastAsiaTheme="minorEastAsia" w:hAnsi="Arial" w:cs="Arial"/>
          <w:b/>
          <w:bCs/>
          <w:lang w:eastAsia="ko-KR"/>
        </w:rPr>
        <w:t>Enhance t</w:t>
      </w:r>
      <w:r w:rsidRPr="00764B0B">
        <w:rPr>
          <w:rFonts w:ascii="Arial" w:eastAsiaTheme="minorEastAsia" w:hAnsi="Arial" w:cs="Arial"/>
          <w:b/>
          <w:bCs/>
          <w:lang w:eastAsia="ko-KR"/>
        </w:rPr>
        <w:t>he IE to include</w:t>
      </w:r>
      <w:r>
        <w:rPr>
          <w:rFonts w:ascii="Arial" w:eastAsiaTheme="minorEastAsia" w:hAnsi="Arial" w:cs="Arial"/>
          <w:b/>
          <w:bCs/>
          <w:lang w:eastAsia="ko-KR"/>
        </w:rPr>
        <w:t xml:space="preserve"> </w:t>
      </w:r>
    </w:p>
    <w:p w14:paraId="71243629" w14:textId="77777777" w:rsidR="009A1B5B" w:rsidRDefault="009A1B5B" w:rsidP="009A1B5B">
      <w:pPr>
        <w:pStyle w:val="ListParagraph"/>
        <w:numPr>
          <w:ilvl w:val="0"/>
          <w:numId w:val="44"/>
        </w:numPr>
        <w:ind w:left="1080" w:firstLineChars="0"/>
        <w:rPr>
          <w:rFonts w:ascii="Arial" w:eastAsiaTheme="minorEastAsia" w:hAnsi="Arial" w:cs="Arial"/>
          <w:b/>
          <w:bCs/>
          <w:lang w:eastAsia="ko-KR"/>
        </w:rPr>
      </w:pPr>
      <w:r>
        <w:rPr>
          <w:rFonts w:ascii="Arial" w:eastAsiaTheme="minorEastAsia" w:hAnsi="Arial" w:cs="Arial"/>
          <w:b/>
          <w:bCs/>
          <w:lang w:eastAsia="ko-KR"/>
        </w:rPr>
        <w:t>T</w:t>
      </w:r>
      <w:r w:rsidRPr="00D120A7">
        <w:rPr>
          <w:rFonts w:ascii="Arial" w:eastAsiaTheme="minorEastAsia" w:hAnsi="Arial" w:cs="Arial"/>
          <w:b/>
          <w:bCs/>
          <w:lang w:eastAsia="ko-KR"/>
        </w:rPr>
        <w:t>he information of which candidate cell belongs to which CU</w:t>
      </w:r>
      <w:r>
        <w:rPr>
          <w:rFonts w:ascii="Arial" w:eastAsiaTheme="minorEastAsia" w:hAnsi="Arial" w:cs="Arial"/>
          <w:b/>
          <w:bCs/>
          <w:lang w:eastAsia="ko-KR"/>
        </w:rPr>
        <w:t xml:space="preserve"> (for (1)).</w:t>
      </w:r>
    </w:p>
    <w:p w14:paraId="153EAEB8" w14:textId="77777777" w:rsidR="009A1B5B" w:rsidRDefault="009A1B5B" w:rsidP="009A1B5B">
      <w:pPr>
        <w:pStyle w:val="ListParagraph"/>
        <w:numPr>
          <w:ilvl w:val="0"/>
          <w:numId w:val="44"/>
        </w:numPr>
        <w:ind w:left="1080" w:firstLineChars="0"/>
        <w:rPr>
          <w:rFonts w:ascii="Arial" w:eastAsiaTheme="minorEastAsia" w:hAnsi="Arial" w:cs="Arial"/>
          <w:b/>
          <w:bCs/>
          <w:lang w:eastAsia="ko-KR"/>
        </w:rPr>
      </w:pPr>
      <w:r w:rsidRPr="00D120A7">
        <w:rPr>
          <w:rFonts w:ascii="Arial" w:eastAsiaTheme="minorEastAsia" w:hAnsi="Arial" w:cs="Arial"/>
          <w:b/>
          <w:bCs/>
          <w:lang w:eastAsia="ko-KR"/>
        </w:rPr>
        <w:t>UE context “reference”</w:t>
      </w:r>
      <w:r>
        <w:rPr>
          <w:rFonts w:ascii="Arial" w:eastAsiaTheme="minorEastAsia" w:hAnsi="Arial" w:cs="Arial"/>
          <w:b/>
          <w:bCs/>
          <w:lang w:eastAsia="ko-KR"/>
        </w:rPr>
        <w:t xml:space="preserve"> associated with each candidate cell, which can be used by the new serving CU for</w:t>
      </w:r>
      <w:r w:rsidRPr="00E26423">
        <w:rPr>
          <w:rFonts w:ascii="Arial" w:eastAsiaTheme="minorEastAsia" w:hAnsi="Arial" w:cs="Arial"/>
          <w:b/>
          <w:bCs/>
          <w:lang w:eastAsia="ko-KR"/>
        </w:rPr>
        <w:t xml:space="preserve"> establishing direct UE-association </w:t>
      </w:r>
      <w:r>
        <w:rPr>
          <w:rFonts w:ascii="Arial" w:eastAsiaTheme="minorEastAsia" w:hAnsi="Arial" w:cs="Arial"/>
          <w:b/>
          <w:bCs/>
          <w:lang w:eastAsia="ko-KR"/>
        </w:rPr>
        <w:t>with other CUs (for (2)).</w:t>
      </w:r>
    </w:p>
    <w:p w14:paraId="20C18B02" w14:textId="77777777" w:rsidR="009A1B5B" w:rsidRDefault="009A1B5B" w:rsidP="009A1B5B">
      <w:pPr>
        <w:rPr>
          <w:rFonts w:ascii="Arial" w:eastAsiaTheme="minorEastAsia" w:hAnsi="Arial" w:cs="Arial"/>
          <w:b/>
          <w:bCs/>
          <w:lang w:eastAsia="ko-KR"/>
        </w:rPr>
      </w:pPr>
      <w:r w:rsidRPr="00C415FA">
        <w:rPr>
          <w:rFonts w:ascii="Arial" w:eastAsiaTheme="minorEastAsia" w:hAnsi="Arial" w:cs="Arial"/>
          <w:b/>
          <w:bCs/>
          <w:lang w:eastAsia="ko-KR"/>
        </w:rPr>
        <w:t xml:space="preserve">Proposal </w:t>
      </w:r>
      <w:r>
        <w:rPr>
          <w:rFonts w:ascii="Arial" w:eastAsiaTheme="minorEastAsia" w:hAnsi="Arial" w:cs="Arial" w:hint="eastAsia"/>
          <w:b/>
          <w:bCs/>
          <w:lang w:eastAsia="ko-KR"/>
        </w:rPr>
        <w:t>7</w:t>
      </w:r>
      <w:r w:rsidRPr="00C415FA">
        <w:rPr>
          <w:rFonts w:ascii="Arial" w:eastAsiaTheme="minorEastAsia" w:hAnsi="Arial" w:cs="Arial"/>
          <w:b/>
          <w:bCs/>
          <w:lang w:eastAsia="ko-KR"/>
        </w:rPr>
        <w:t xml:space="preserve">: FFS on which UE XnAP IDs to take as reference, either “Source UE XnAP ID” assigned by the old serving CU, or “Target UE XnAP ID” assigned for the old serving CU, or both. </w:t>
      </w:r>
    </w:p>
    <w:p w14:paraId="227DB0AA" w14:textId="77777777" w:rsidR="0082394F" w:rsidRPr="00C415FA" w:rsidRDefault="0082394F" w:rsidP="009A1B5B">
      <w:pPr>
        <w:rPr>
          <w:rFonts w:ascii="Arial" w:eastAsiaTheme="minorEastAsia" w:hAnsi="Arial" w:cs="Arial"/>
          <w:b/>
          <w:bCs/>
          <w:lang w:eastAsia="ko-KR"/>
        </w:rPr>
      </w:pPr>
    </w:p>
    <w:p w14:paraId="43BB9092" w14:textId="418DCCE2" w:rsidR="0082394F" w:rsidRPr="00F1331D" w:rsidRDefault="0082394F" w:rsidP="0082394F">
      <w:pPr>
        <w:outlineLvl w:val="1"/>
        <w:rPr>
          <w:rFonts w:ascii="Arial" w:eastAsiaTheme="minorEastAsia" w:hAnsi="Arial" w:cs="Arial"/>
          <w:i/>
          <w:iCs/>
          <w:noProof/>
          <w:u w:val="single"/>
          <w:lang w:eastAsia="ko-KR"/>
        </w:rPr>
      </w:pPr>
      <w:r w:rsidRPr="0082394F">
        <w:rPr>
          <w:rFonts w:ascii="Arial" w:eastAsiaTheme="minorEastAsia" w:hAnsi="Arial" w:cs="Arial"/>
          <w:i/>
          <w:iCs/>
          <w:noProof/>
          <w:u w:val="single"/>
          <w:lang w:eastAsia="ko-KR"/>
        </w:rPr>
        <w:t>Requesting reference configuration from C-CU</w:t>
      </w:r>
    </w:p>
    <w:p w14:paraId="0A71CC35" w14:textId="77777777" w:rsidR="00601D43" w:rsidRPr="00CD17A3" w:rsidRDefault="00601D43" w:rsidP="00601D43">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 xml:space="preserve">The source gNB can </w:t>
      </w:r>
      <w:r w:rsidRPr="00CD17A3">
        <w:rPr>
          <w:rFonts w:asciiTheme="minorHAnsi" w:eastAsia="DengXian" w:hAnsiTheme="minorHAnsi" w:cstheme="minorHAnsi"/>
          <w:b/>
          <w:bCs/>
          <w:color w:val="008000"/>
          <w:sz w:val="18"/>
          <w:szCs w:val="18"/>
        </w:rPr>
        <w:t>generate</w:t>
      </w:r>
      <w:r w:rsidRPr="00CD17A3">
        <w:rPr>
          <w:rFonts w:asciiTheme="minorHAnsi" w:hAnsiTheme="minorHAnsi" w:cstheme="minorHAnsi"/>
          <w:b/>
          <w:bCs/>
          <w:color w:val="008000"/>
          <w:sz w:val="18"/>
          <w:szCs w:val="18"/>
        </w:rPr>
        <w:t xml:space="preserve"> reference configuration </w:t>
      </w:r>
      <w:r w:rsidRPr="00CD17A3">
        <w:rPr>
          <w:rFonts w:asciiTheme="minorHAnsi" w:eastAsia="DengXian" w:hAnsiTheme="minorHAnsi" w:cstheme="minorHAnsi"/>
          <w:b/>
          <w:bCs/>
          <w:color w:val="008000"/>
          <w:sz w:val="18"/>
          <w:szCs w:val="18"/>
        </w:rPr>
        <w:t xml:space="preserve">and </w:t>
      </w:r>
      <w:r w:rsidRPr="00CD17A3">
        <w:rPr>
          <w:rFonts w:asciiTheme="minorHAnsi" w:hAnsiTheme="minorHAnsi" w:cstheme="minorHAnsi"/>
          <w:b/>
          <w:bCs/>
          <w:color w:val="008000"/>
          <w:sz w:val="18"/>
          <w:szCs w:val="18"/>
        </w:rPr>
        <w:t xml:space="preserve">provide a reference configuration for LTM in a Handover Request </w:t>
      </w:r>
      <w:r w:rsidRPr="00CD17A3">
        <w:rPr>
          <w:rFonts w:asciiTheme="minorHAnsi" w:eastAsia="DengXian" w:hAnsiTheme="minorHAnsi" w:cstheme="minorHAnsi"/>
          <w:b/>
          <w:bCs/>
          <w:color w:val="008000"/>
          <w:sz w:val="18"/>
          <w:szCs w:val="18"/>
        </w:rPr>
        <w:t xml:space="preserve">and LTM configuration update </w:t>
      </w:r>
      <w:r w:rsidRPr="00CD17A3">
        <w:rPr>
          <w:rFonts w:asciiTheme="minorHAnsi" w:hAnsiTheme="minorHAnsi" w:cstheme="minorHAnsi"/>
          <w:b/>
          <w:bCs/>
          <w:color w:val="008000"/>
          <w:sz w:val="18"/>
          <w:szCs w:val="18"/>
        </w:rPr>
        <w:t>message.</w:t>
      </w:r>
    </w:p>
    <w:p w14:paraId="4AB3D4CF" w14:textId="77777777" w:rsidR="00601D43" w:rsidRPr="00CD17A3" w:rsidRDefault="00601D43" w:rsidP="00601D43">
      <w:pPr>
        <w:spacing w:after="0"/>
        <w:contextualSpacing/>
        <w:rPr>
          <w:rFonts w:asciiTheme="minorHAnsi" w:eastAsia="DengXian" w:hAnsiTheme="minorHAnsi" w:cstheme="minorHAnsi"/>
          <w:b/>
          <w:bCs/>
          <w:color w:val="008000"/>
          <w:sz w:val="18"/>
          <w:szCs w:val="18"/>
        </w:rPr>
      </w:pPr>
      <w:r w:rsidRPr="00CD17A3">
        <w:rPr>
          <w:rFonts w:asciiTheme="minorHAnsi" w:hAnsiTheme="minorHAnsi" w:cstheme="minorHAnsi"/>
          <w:b/>
          <w:bCs/>
          <w:color w:val="008000"/>
          <w:sz w:val="18"/>
          <w:szCs w:val="18"/>
        </w:rPr>
        <w:t>The candidate gNB indicates whether a LTM candidate configuration is a complete candidate configuration in the Handover Request Acknowledge</w:t>
      </w:r>
      <w:r w:rsidRPr="00CD17A3">
        <w:rPr>
          <w:rFonts w:asciiTheme="minorHAnsi" w:eastAsia="DengXian" w:hAnsiTheme="minorHAnsi" w:cstheme="minorHAnsi"/>
          <w:b/>
          <w:bCs/>
          <w:color w:val="008000"/>
          <w:sz w:val="18"/>
          <w:szCs w:val="18"/>
        </w:rPr>
        <w:t xml:space="preserve"> and LTM configuration update acknowledge</w:t>
      </w:r>
      <w:r w:rsidRPr="00CD17A3">
        <w:rPr>
          <w:rFonts w:asciiTheme="minorHAnsi" w:hAnsiTheme="minorHAnsi" w:cstheme="minorHAnsi"/>
          <w:b/>
          <w:bCs/>
          <w:color w:val="008000"/>
          <w:sz w:val="18"/>
          <w:szCs w:val="18"/>
        </w:rPr>
        <w:t xml:space="preserve"> message.</w:t>
      </w:r>
      <w:r w:rsidRPr="00CD17A3">
        <w:rPr>
          <w:rFonts w:asciiTheme="minorHAnsi" w:eastAsia="DengXian" w:hAnsiTheme="minorHAnsi" w:cstheme="minorHAnsi"/>
          <w:b/>
          <w:bCs/>
          <w:color w:val="008000"/>
          <w:sz w:val="18"/>
          <w:szCs w:val="18"/>
        </w:rPr>
        <w:t xml:space="preserve"> </w:t>
      </w:r>
    </w:p>
    <w:p w14:paraId="6FF7F4F2" w14:textId="77777777" w:rsidR="00601D43" w:rsidRPr="00CD17A3" w:rsidRDefault="00601D43" w:rsidP="00601D43">
      <w:pPr>
        <w:spacing w:after="0"/>
        <w:contextualSpacing/>
        <w:rPr>
          <w:rFonts w:asciiTheme="minorHAnsi" w:eastAsia="DengXian" w:hAnsiTheme="minorHAnsi" w:cstheme="minorHAnsi"/>
          <w:b/>
          <w:bCs/>
          <w:color w:val="0000FF"/>
          <w:sz w:val="18"/>
          <w:szCs w:val="18"/>
        </w:rPr>
      </w:pPr>
      <w:r w:rsidRPr="00CD17A3">
        <w:rPr>
          <w:rFonts w:asciiTheme="minorHAnsi" w:eastAsia="DengXian" w:hAnsiTheme="minorHAnsi" w:cstheme="minorHAnsi"/>
          <w:b/>
          <w:bCs/>
          <w:color w:val="0000FF"/>
          <w:sz w:val="18"/>
          <w:szCs w:val="18"/>
        </w:rPr>
        <w:t>FFS on whether the source gNB can request a candidate gNB to provide a reference configuration.</w:t>
      </w:r>
    </w:p>
    <w:p w14:paraId="2AA909D0" w14:textId="77777777" w:rsidR="002E1A67" w:rsidRPr="00CD47ED" w:rsidRDefault="002E1A67" w:rsidP="002E1A67">
      <w:pPr>
        <w:tabs>
          <w:tab w:val="left" w:pos="5770"/>
        </w:tabs>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8: No </w:t>
      </w:r>
      <w:r w:rsidRPr="00A66D65">
        <w:rPr>
          <w:rFonts w:ascii="Arial" w:eastAsiaTheme="minorEastAsia" w:hAnsi="Arial" w:cs="Arial"/>
          <w:b/>
          <w:bCs/>
          <w:lang w:eastAsia="ko-KR"/>
        </w:rPr>
        <w:t xml:space="preserve">clear reason or benefit </w:t>
      </w:r>
      <w:r>
        <w:rPr>
          <w:rFonts w:ascii="Arial" w:eastAsiaTheme="minorEastAsia" w:hAnsi="Arial" w:cs="Arial"/>
          <w:b/>
          <w:bCs/>
          <w:lang w:eastAsia="ko-KR"/>
        </w:rPr>
        <w:t xml:space="preserve">is </w:t>
      </w:r>
      <w:r>
        <w:rPr>
          <w:rFonts w:ascii="Arial" w:eastAsiaTheme="minorEastAsia" w:hAnsi="Arial" w:cs="Arial" w:hint="eastAsia"/>
          <w:b/>
          <w:bCs/>
          <w:lang w:eastAsia="ko-KR"/>
        </w:rPr>
        <w:t xml:space="preserve">observed </w:t>
      </w:r>
      <w:r w:rsidRPr="00A66D65">
        <w:rPr>
          <w:rFonts w:ascii="Arial" w:eastAsiaTheme="minorEastAsia" w:hAnsi="Arial" w:cs="Arial"/>
          <w:b/>
          <w:bCs/>
          <w:lang w:eastAsia="ko-KR"/>
        </w:rPr>
        <w:t xml:space="preserve">for S-CU to “explicitly” request a reference </w:t>
      </w:r>
      <w:r>
        <w:rPr>
          <w:rFonts w:ascii="Arial" w:eastAsiaTheme="minorEastAsia" w:hAnsi="Arial" w:cs="Arial" w:hint="eastAsia"/>
          <w:b/>
          <w:bCs/>
          <w:lang w:eastAsia="ko-KR"/>
        </w:rPr>
        <w:t xml:space="preserve">configuration </w:t>
      </w:r>
      <w:r w:rsidRPr="00A66D65">
        <w:rPr>
          <w:rFonts w:ascii="Arial" w:eastAsiaTheme="minorEastAsia" w:hAnsi="Arial" w:cs="Arial"/>
          <w:b/>
          <w:bCs/>
          <w:lang w:eastAsia="ko-KR"/>
        </w:rPr>
        <w:t>from a specific C-CU</w:t>
      </w:r>
      <w:r>
        <w:rPr>
          <w:rFonts w:ascii="Arial" w:eastAsiaTheme="minorEastAsia" w:hAnsi="Arial" w:cs="Arial" w:hint="eastAsia"/>
          <w:b/>
          <w:bCs/>
          <w:lang w:eastAsia="ko-KR"/>
        </w:rPr>
        <w:t xml:space="preserve">, especially given </w:t>
      </w:r>
      <w:r>
        <w:rPr>
          <w:rFonts w:ascii="Arial" w:eastAsiaTheme="minorEastAsia" w:hAnsi="Arial" w:cs="Arial"/>
          <w:b/>
          <w:bCs/>
          <w:lang w:eastAsia="ko-KR"/>
        </w:rPr>
        <w:t>t</w:t>
      </w:r>
      <w:r>
        <w:rPr>
          <w:rFonts w:ascii="Arial" w:eastAsiaTheme="minorEastAsia" w:hAnsi="Arial" w:cs="Arial" w:hint="eastAsia"/>
          <w:b/>
          <w:bCs/>
          <w:lang w:eastAsia="ko-KR"/>
        </w:rPr>
        <w:t xml:space="preserve">hat </w:t>
      </w:r>
      <w:r w:rsidRPr="00CD47ED">
        <w:rPr>
          <w:rFonts w:ascii="Arial" w:eastAsiaTheme="minorEastAsia" w:hAnsi="Arial" w:cs="Arial"/>
          <w:b/>
          <w:bCs/>
          <w:lang w:eastAsia="ko-KR"/>
        </w:rPr>
        <w:t>S-CU has no idea whether and how the candidate cell(s) requested for a given C-CU will be admitted or not.</w:t>
      </w:r>
    </w:p>
    <w:p w14:paraId="5E9A6902" w14:textId="77777777" w:rsidR="00A83F3D" w:rsidRPr="00A66D65" w:rsidRDefault="00A83F3D" w:rsidP="00A83F3D">
      <w:pPr>
        <w:tabs>
          <w:tab w:val="left" w:pos="5770"/>
        </w:tabs>
        <w:rPr>
          <w:rFonts w:ascii="Arial" w:eastAsiaTheme="minorEastAsia" w:hAnsi="Arial" w:cs="Arial"/>
          <w:b/>
          <w:bCs/>
          <w:lang w:eastAsia="ko-KR"/>
        </w:rPr>
      </w:pPr>
      <w:r w:rsidRPr="00A66D65">
        <w:rPr>
          <w:rFonts w:ascii="Arial" w:eastAsiaTheme="minorEastAsia" w:hAnsi="Arial" w:cs="Arial" w:hint="eastAsia"/>
          <w:b/>
          <w:bCs/>
          <w:lang w:eastAsia="ko-KR"/>
        </w:rPr>
        <w:t>Proposal 9: Without explicit request</w:t>
      </w:r>
      <w:r>
        <w:rPr>
          <w:rFonts w:ascii="Arial" w:eastAsiaTheme="minorEastAsia" w:hAnsi="Arial" w:cs="Arial" w:hint="eastAsia"/>
          <w:b/>
          <w:bCs/>
          <w:lang w:eastAsia="ko-KR"/>
        </w:rPr>
        <w:t xml:space="preserve"> from S-CU</w:t>
      </w:r>
      <w:r w:rsidRPr="00A66D65">
        <w:rPr>
          <w:rFonts w:ascii="Arial" w:eastAsiaTheme="minorEastAsia" w:hAnsi="Arial" w:cs="Arial" w:hint="eastAsia"/>
          <w:b/>
          <w:bCs/>
          <w:lang w:eastAsia="ko-KR"/>
        </w:rPr>
        <w:t xml:space="preserve">, the single reference </w:t>
      </w:r>
      <w:r>
        <w:rPr>
          <w:rFonts w:ascii="Arial" w:eastAsiaTheme="minorEastAsia" w:hAnsi="Arial" w:cs="Arial" w:hint="eastAsia"/>
          <w:b/>
          <w:bCs/>
          <w:lang w:eastAsia="ko-KR"/>
        </w:rPr>
        <w:t xml:space="preserve">can </w:t>
      </w:r>
      <w:r w:rsidRPr="00A66D65">
        <w:rPr>
          <w:rFonts w:ascii="Arial" w:eastAsiaTheme="minorEastAsia" w:hAnsi="Arial" w:cs="Arial" w:hint="eastAsia"/>
          <w:b/>
          <w:bCs/>
          <w:lang w:eastAsia="ko-KR"/>
        </w:rPr>
        <w:t xml:space="preserve">work for Inter-CU LTM by </w:t>
      </w:r>
    </w:p>
    <w:p w14:paraId="64BB53A8" w14:textId="77777777" w:rsidR="00A83F3D" w:rsidRPr="00A66D65" w:rsidRDefault="00A83F3D" w:rsidP="00A83F3D">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b/>
          <w:bCs/>
          <w:lang w:eastAsia="ko-KR"/>
        </w:rPr>
        <w:t>S-CU can provide a reference configuration to a recipient C-CU which must apply delta or complete configurations based on the received reference</w:t>
      </w:r>
      <w:r w:rsidRPr="00A66D65">
        <w:rPr>
          <w:rFonts w:ascii="Arial" w:eastAsiaTheme="minorEastAsia" w:hAnsi="Arial" w:cs="Arial" w:hint="eastAsia"/>
          <w:b/>
          <w:bCs/>
          <w:lang w:eastAsia="ko-KR"/>
        </w:rPr>
        <w:t xml:space="preserve"> (as already agreed).</w:t>
      </w:r>
    </w:p>
    <w:p w14:paraId="01853D62" w14:textId="77777777" w:rsidR="00A83F3D" w:rsidRPr="00A66D65" w:rsidRDefault="00A83F3D" w:rsidP="00A83F3D">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hint="eastAsia"/>
          <w:b/>
          <w:bCs/>
          <w:lang w:eastAsia="ko-KR"/>
        </w:rPr>
        <w:t>If S-CU doesn</w:t>
      </w:r>
      <w:r w:rsidRPr="00A66D65">
        <w:rPr>
          <w:rFonts w:ascii="Arial" w:eastAsiaTheme="minorEastAsia" w:hAnsi="Arial" w:cs="Arial"/>
          <w:b/>
          <w:bCs/>
          <w:lang w:eastAsia="ko-KR"/>
        </w:rPr>
        <w:t>’</w:t>
      </w:r>
      <w:r w:rsidRPr="00A66D65">
        <w:rPr>
          <w:rFonts w:ascii="Arial" w:eastAsiaTheme="minorEastAsia" w:hAnsi="Arial" w:cs="Arial" w:hint="eastAsia"/>
          <w:b/>
          <w:bCs/>
          <w:lang w:eastAsia="ko-KR"/>
        </w:rPr>
        <w:t>t provide a reference (anyway optional), a recipient C-CU can independently decide to generate its own reference and send it back to S-CU.</w:t>
      </w:r>
    </w:p>
    <w:p w14:paraId="6F909AE9" w14:textId="77777777" w:rsidR="00A83F3D" w:rsidRDefault="00A83F3D" w:rsidP="00A83F3D">
      <w:pPr>
        <w:pStyle w:val="ListParagraph"/>
        <w:numPr>
          <w:ilvl w:val="0"/>
          <w:numId w:val="48"/>
        </w:numPr>
        <w:tabs>
          <w:tab w:val="left" w:pos="5770"/>
        </w:tabs>
        <w:ind w:firstLineChars="0"/>
        <w:rPr>
          <w:rFonts w:ascii="Arial" w:eastAsiaTheme="minorEastAsia" w:hAnsi="Arial" w:cs="Arial"/>
          <w:b/>
          <w:bCs/>
          <w:lang w:eastAsia="ko-KR"/>
        </w:rPr>
      </w:pPr>
      <w:r w:rsidRPr="00CD47ED">
        <w:rPr>
          <w:rFonts w:ascii="Arial" w:eastAsiaTheme="minorEastAsia" w:hAnsi="Arial" w:cs="Arial"/>
          <w:b/>
          <w:bCs/>
          <w:lang w:eastAsia="ko-KR"/>
        </w:rPr>
        <w:t>S-CU can decide which one to adopt</w:t>
      </w:r>
      <w:r w:rsidRPr="00CD47ED">
        <w:t xml:space="preserve"> </w:t>
      </w:r>
      <w:r>
        <w:rPr>
          <w:rFonts w:eastAsiaTheme="minorEastAsia" w:hint="eastAsia"/>
          <w:lang w:eastAsia="ko-KR"/>
        </w:rPr>
        <w:t>(</w:t>
      </w:r>
      <w:r w:rsidRPr="00CD47ED">
        <w:rPr>
          <w:rFonts w:ascii="Arial" w:eastAsiaTheme="minorEastAsia" w:hAnsi="Arial" w:cs="Arial"/>
          <w:b/>
          <w:bCs/>
          <w:lang w:eastAsia="ko-KR"/>
        </w:rPr>
        <w:t>including its own configuration</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as </w:t>
      </w:r>
      <w:r>
        <w:rPr>
          <w:rFonts w:ascii="Arial" w:eastAsiaTheme="minorEastAsia" w:hAnsi="Arial" w:cs="Arial" w:hint="eastAsia"/>
          <w:b/>
          <w:bCs/>
          <w:lang w:eastAsia="ko-KR"/>
        </w:rPr>
        <w:t xml:space="preserve">a </w:t>
      </w:r>
      <w:r w:rsidRPr="00CD47ED">
        <w:rPr>
          <w:rFonts w:ascii="Arial" w:eastAsiaTheme="minorEastAsia" w:hAnsi="Arial" w:cs="Arial"/>
          <w:b/>
          <w:bCs/>
          <w:lang w:eastAsia="ko-KR"/>
        </w:rPr>
        <w:t>reference</w:t>
      </w:r>
      <w:r>
        <w:rPr>
          <w:rFonts w:ascii="Arial" w:eastAsiaTheme="minorEastAsia" w:hAnsi="Arial" w:cs="Arial" w:hint="eastAsia"/>
          <w:b/>
          <w:bCs/>
          <w:lang w:eastAsia="ko-KR"/>
        </w:rPr>
        <w:t>, and t</w:t>
      </w:r>
      <w:r w:rsidRPr="00CD47ED">
        <w:rPr>
          <w:rFonts w:ascii="Arial" w:eastAsiaTheme="minorEastAsia" w:hAnsi="Arial" w:cs="Arial"/>
          <w:b/>
          <w:bCs/>
          <w:lang w:eastAsia="ko-KR"/>
        </w:rPr>
        <w:t>he chosen reference can be shared with C-CU</w:t>
      </w:r>
      <w:r>
        <w:rPr>
          <w:rFonts w:ascii="Arial" w:eastAsiaTheme="minorEastAsia" w:hAnsi="Arial" w:cs="Arial" w:hint="eastAsia"/>
          <w:b/>
          <w:bCs/>
          <w:lang w:eastAsia="ko-KR"/>
        </w:rPr>
        <w:t>(</w:t>
      </w:r>
      <w:r w:rsidRPr="00CD47ED">
        <w:rPr>
          <w:rFonts w:ascii="Arial" w:eastAsiaTheme="minorEastAsia" w:hAnsi="Arial" w:cs="Arial"/>
          <w:b/>
          <w:bCs/>
          <w:lang w:eastAsia="ko-KR"/>
        </w:rPr>
        <w:t>s</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for updating </w:t>
      </w:r>
      <w:r>
        <w:rPr>
          <w:rFonts w:ascii="Arial" w:eastAsiaTheme="minorEastAsia" w:hAnsi="Arial" w:cs="Arial" w:hint="eastAsia"/>
          <w:b/>
          <w:bCs/>
          <w:lang w:eastAsia="ko-KR"/>
        </w:rPr>
        <w:t xml:space="preserve">the </w:t>
      </w:r>
      <w:r w:rsidRPr="00CD47ED">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 </w:t>
      </w:r>
      <w:r w:rsidRPr="00CD47ED">
        <w:rPr>
          <w:rFonts w:ascii="Arial" w:eastAsiaTheme="minorEastAsia" w:hAnsi="Arial" w:cs="Arial"/>
          <w:b/>
          <w:bCs/>
          <w:lang w:eastAsia="ko-KR"/>
        </w:rPr>
        <w:t>configurations accordingly (as already agreed).</w:t>
      </w:r>
      <w:r>
        <w:rPr>
          <w:rFonts w:ascii="Arial" w:eastAsiaTheme="minorEastAsia" w:hAnsi="Arial" w:cs="Arial" w:hint="eastAsia"/>
          <w:b/>
          <w:bCs/>
          <w:lang w:eastAsia="ko-KR"/>
        </w:rPr>
        <w:t xml:space="preserve"> </w:t>
      </w:r>
    </w:p>
    <w:p w14:paraId="3812C926" w14:textId="77777777" w:rsidR="0082394F" w:rsidRDefault="0082394F" w:rsidP="008A6FDB">
      <w:pPr>
        <w:rPr>
          <w:rFonts w:ascii="Arial" w:eastAsiaTheme="minorEastAsia" w:hAnsi="Arial" w:cs="Arial"/>
          <w:lang w:eastAsia="ko-KR"/>
        </w:rPr>
      </w:pPr>
    </w:p>
    <w:p w14:paraId="06263BAE" w14:textId="094CF868" w:rsidR="00F1331D" w:rsidRPr="00F1331D" w:rsidRDefault="0084312C" w:rsidP="000D5E37">
      <w:pPr>
        <w:outlineLvl w:val="1"/>
        <w:rPr>
          <w:rFonts w:ascii="Arial" w:eastAsiaTheme="minorEastAsia" w:hAnsi="Arial" w:cs="Arial"/>
          <w:i/>
          <w:iCs/>
          <w:noProof/>
          <w:u w:val="single"/>
          <w:lang w:eastAsia="ko-KR"/>
        </w:rPr>
      </w:pPr>
      <w:r w:rsidRPr="0084312C">
        <w:rPr>
          <w:rFonts w:ascii="Arial" w:eastAsiaTheme="minorEastAsia" w:hAnsi="Arial" w:cs="Arial"/>
          <w:i/>
          <w:iCs/>
          <w:noProof/>
          <w:u w:val="single"/>
          <w:lang w:eastAsia="ko-KR"/>
        </w:rPr>
        <w:t>Semi-Persistent CSI-RS support</w:t>
      </w:r>
    </w:p>
    <w:p w14:paraId="58DC1547" w14:textId="77777777" w:rsidR="0084021A" w:rsidRPr="00CD17A3" w:rsidRDefault="0084021A" w:rsidP="0084021A">
      <w:pPr>
        <w:widowControl w:val="0"/>
        <w:spacing w:after="0"/>
        <w:ind w:left="144" w:hanging="144"/>
        <w:contextualSpacing/>
        <w:rPr>
          <w:rFonts w:asciiTheme="minorHAnsi" w:eastAsia="DengXian"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both inter-CU and intra-CU cases</w:t>
      </w:r>
      <w:r w:rsidRPr="00CD17A3">
        <w:rPr>
          <w:rFonts w:asciiTheme="minorHAnsi" w:eastAsia="DengXian" w:hAnsiTheme="minorHAnsi" w:cstheme="minorHAnsi"/>
          <w:b/>
          <w:iCs/>
          <w:color w:val="008000"/>
          <w:kern w:val="2"/>
          <w:sz w:val="18"/>
          <w:szCs w:val="18"/>
        </w:rPr>
        <w:t>:</w:t>
      </w:r>
    </w:p>
    <w:p w14:paraId="0E2918B7" w14:textId="77777777" w:rsidR="0084021A" w:rsidRPr="00CD17A3" w:rsidRDefault="0084021A" w:rsidP="0084021A">
      <w:pPr>
        <w:widowControl w:val="0"/>
        <w:spacing w:after="0"/>
        <w:contextualSpacing/>
        <w:rPr>
          <w:rFonts w:asciiTheme="minorHAnsi" w:eastAsia="MS Mincho"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the network Semi-Persistent CSI-RS coordination,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triggers the activation/deactivation of the CSI-RS transmission in the candidate cell.</w:t>
      </w:r>
    </w:p>
    <w:p w14:paraId="59A5E8BD" w14:textId="77777777" w:rsidR="0084021A" w:rsidRPr="00CD17A3" w:rsidRDefault="0084021A" w:rsidP="0084021A">
      <w:pPr>
        <w:widowControl w:val="0"/>
        <w:spacing w:after="0"/>
        <w:contextualSpacing/>
        <w:rPr>
          <w:rFonts w:asciiTheme="minorHAnsi" w:eastAsia="MS Mincho" w:hAnsiTheme="minorHAnsi" w:cstheme="minorHAnsi"/>
          <w:b/>
          <w:iCs/>
          <w:color w:val="0000FF"/>
          <w:kern w:val="2"/>
          <w:sz w:val="18"/>
          <w:szCs w:val="18"/>
        </w:rPr>
      </w:pPr>
      <w:r w:rsidRPr="00CD17A3">
        <w:rPr>
          <w:rFonts w:asciiTheme="minorHAnsi" w:eastAsia="MS Mincho" w:hAnsiTheme="minorHAnsi" w:cstheme="minorHAnsi"/>
          <w:b/>
          <w:iCs/>
          <w:color w:val="008000"/>
          <w:kern w:val="2"/>
          <w:sz w:val="18"/>
          <w:szCs w:val="18"/>
        </w:rPr>
        <w:t>For the activation/deactivation procedure, a class 1 procedure is needed from the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w:t>
      </w:r>
      <w:r w:rsidRPr="00CD17A3">
        <w:rPr>
          <w:rFonts w:asciiTheme="minorHAnsi" w:eastAsia="MS Mincho" w:hAnsiTheme="minorHAnsi" w:cstheme="minorHAnsi"/>
          <w:b/>
          <w:iCs/>
          <w:color w:val="0000FF"/>
          <w:kern w:val="2"/>
          <w:sz w:val="18"/>
          <w:szCs w:val="18"/>
        </w:rPr>
        <w:t>FFS for reusing existing one or a new one.</w:t>
      </w:r>
    </w:p>
    <w:p w14:paraId="24CAE2B1" w14:textId="53163210" w:rsidR="0084021A" w:rsidRPr="0072297E" w:rsidRDefault="0084021A" w:rsidP="0084021A">
      <w:pPr>
        <w:tabs>
          <w:tab w:val="left" w:pos="1522"/>
        </w:tabs>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10: Adopt new dedicated class-1 procedures over Xn and F1 to support </w:t>
      </w:r>
      <w:r w:rsidRPr="0072297E">
        <w:rPr>
          <w:rFonts w:ascii="Arial" w:eastAsiaTheme="minorEastAsia" w:hAnsi="Arial" w:cs="Arial"/>
          <w:b/>
          <w:bCs/>
          <w:lang w:eastAsia="ko-KR"/>
        </w:rPr>
        <w:t xml:space="preserve">the serving cell’s activation/deactivation decision of CSI-RS transmissions in </w:t>
      </w:r>
      <w:r>
        <w:rPr>
          <w:rFonts w:ascii="Arial" w:eastAsiaTheme="minorEastAsia" w:hAnsi="Arial" w:cs="Arial" w:hint="eastAsia"/>
          <w:b/>
          <w:bCs/>
          <w:lang w:eastAsia="ko-KR"/>
        </w:rPr>
        <w:t>a</w:t>
      </w:r>
      <w:r w:rsidRPr="0072297E">
        <w:rPr>
          <w:rFonts w:ascii="Arial" w:eastAsiaTheme="minorEastAsia" w:hAnsi="Arial" w:cs="Arial"/>
          <w:b/>
          <w:bCs/>
          <w:lang w:eastAsia="ko-KR"/>
        </w:rPr>
        <w:t xml:space="preserve"> candidate cell</w:t>
      </w:r>
      <w:r>
        <w:rPr>
          <w:rFonts w:ascii="Arial" w:eastAsiaTheme="minorEastAsia" w:hAnsi="Arial" w:cs="Arial" w:hint="eastAsia"/>
          <w:b/>
          <w:bCs/>
          <w:lang w:eastAsia="ko-KR"/>
        </w:rPr>
        <w:t xml:space="preserve">, which may involve up to </w:t>
      </w:r>
      <w:r w:rsidRPr="0072297E">
        <w:rPr>
          <w:rFonts w:ascii="Arial" w:eastAsiaTheme="minorEastAsia" w:hAnsi="Arial" w:cs="Arial"/>
          <w:b/>
          <w:bCs/>
          <w:lang w:eastAsia="ko-KR"/>
        </w:rPr>
        <w:t xml:space="preserve">3 round-trip </w:t>
      </w:r>
      <w:r>
        <w:rPr>
          <w:rFonts w:ascii="Arial" w:eastAsiaTheme="minorEastAsia" w:hAnsi="Arial" w:cs="Arial" w:hint="eastAsia"/>
          <w:b/>
          <w:bCs/>
          <w:lang w:eastAsia="ko-KR"/>
        </w:rPr>
        <w:t>signallings across</w:t>
      </w:r>
      <w:r w:rsidRPr="0072297E">
        <w:rPr>
          <w:rFonts w:ascii="Arial" w:eastAsiaTheme="minorEastAsia" w:hAnsi="Arial" w:cs="Arial"/>
          <w:b/>
          <w:bCs/>
          <w:lang w:eastAsia="ko-KR"/>
        </w:rPr>
        <w:t xml:space="preserve"> </w:t>
      </w:r>
      <w:r>
        <w:rPr>
          <w:rFonts w:ascii="Arial" w:eastAsiaTheme="minorEastAsia" w:hAnsi="Arial" w:cs="Arial" w:hint="eastAsia"/>
          <w:b/>
          <w:bCs/>
          <w:lang w:eastAsia="ko-KR"/>
        </w:rPr>
        <w:t xml:space="preserve">the serving </w:t>
      </w:r>
      <w:r w:rsidRPr="0072297E">
        <w:rPr>
          <w:rFonts w:ascii="Arial" w:eastAsiaTheme="minorEastAsia" w:hAnsi="Arial" w:cs="Arial"/>
          <w:b/>
          <w:bCs/>
          <w:lang w:eastAsia="ko-KR"/>
        </w:rPr>
        <w:t xml:space="preserve">DU, </w:t>
      </w:r>
      <w:r>
        <w:rPr>
          <w:rFonts w:ascii="Arial" w:eastAsiaTheme="minorEastAsia" w:hAnsi="Arial" w:cs="Arial" w:hint="eastAsia"/>
          <w:b/>
          <w:bCs/>
          <w:lang w:eastAsia="ko-KR"/>
        </w:rPr>
        <w:t xml:space="preserve">serving </w:t>
      </w:r>
      <w:r w:rsidRPr="0072297E">
        <w:rPr>
          <w:rFonts w:ascii="Arial" w:eastAsiaTheme="minorEastAsia" w:hAnsi="Arial" w:cs="Arial"/>
          <w:b/>
          <w:bCs/>
          <w:lang w:eastAsia="ko-KR"/>
        </w:rPr>
        <w:t xml:space="preserve">CU, </w:t>
      </w:r>
      <w:r>
        <w:rPr>
          <w:rFonts w:ascii="Arial" w:eastAsiaTheme="minorEastAsia" w:hAnsi="Arial" w:cs="Arial" w:hint="eastAsia"/>
          <w:b/>
          <w:bCs/>
          <w:lang w:eastAsia="ko-KR"/>
        </w:rPr>
        <w:t xml:space="preserve">candidate </w:t>
      </w:r>
      <w:r w:rsidRPr="0072297E">
        <w:rPr>
          <w:rFonts w:ascii="Arial" w:eastAsiaTheme="minorEastAsia" w:hAnsi="Arial" w:cs="Arial"/>
          <w:b/>
          <w:bCs/>
          <w:lang w:eastAsia="ko-KR"/>
        </w:rPr>
        <w:t xml:space="preserve">CU, and </w:t>
      </w:r>
      <w:r>
        <w:rPr>
          <w:rFonts w:ascii="Arial" w:eastAsiaTheme="minorEastAsia" w:hAnsi="Arial" w:cs="Arial" w:hint="eastAsia"/>
          <w:b/>
          <w:bCs/>
          <w:lang w:eastAsia="ko-KR"/>
        </w:rPr>
        <w:t xml:space="preserve">candidate </w:t>
      </w:r>
      <w:r w:rsidRPr="0072297E">
        <w:rPr>
          <w:rFonts w:ascii="Arial" w:eastAsiaTheme="minorEastAsia" w:hAnsi="Arial" w:cs="Arial"/>
          <w:b/>
          <w:bCs/>
          <w:lang w:eastAsia="ko-KR"/>
        </w:rPr>
        <w:t>DU,</w:t>
      </w:r>
      <w:r>
        <w:rPr>
          <w:rFonts w:ascii="Arial" w:eastAsiaTheme="minorEastAsia" w:hAnsi="Arial" w:cs="Arial" w:hint="eastAsia"/>
          <w:b/>
          <w:bCs/>
          <w:lang w:eastAsia="ko-KR"/>
        </w:rPr>
        <w:t xml:space="preserve"> and require </w:t>
      </w:r>
      <w:r w:rsidRPr="0072297E">
        <w:rPr>
          <w:rFonts w:ascii="Arial" w:eastAsiaTheme="minorEastAsia" w:hAnsi="Arial" w:cs="Arial"/>
          <w:b/>
          <w:bCs/>
          <w:lang w:eastAsia="ko-KR"/>
        </w:rPr>
        <w:t>inter-dependen</w:t>
      </w:r>
      <w:r>
        <w:rPr>
          <w:rFonts w:ascii="Arial" w:eastAsiaTheme="minorEastAsia" w:hAnsi="Arial" w:cs="Arial" w:hint="eastAsia"/>
          <w:b/>
          <w:bCs/>
          <w:lang w:eastAsia="ko-KR"/>
        </w:rPr>
        <w:t xml:space="preserve">t </w:t>
      </w:r>
      <w:r w:rsidRPr="0072297E">
        <w:rPr>
          <w:rFonts w:ascii="Arial" w:eastAsiaTheme="minorEastAsia" w:hAnsi="Arial" w:cs="Arial"/>
          <w:b/>
          <w:bCs/>
          <w:lang w:eastAsia="ko-KR"/>
        </w:rPr>
        <w:t>class-1 request/response from end</w:t>
      </w:r>
      <w:r>
        <w:rPr>
          <w:rFonts w:ascii="Arial" w:eastAsiaTheme="minorEastAsia" w:hAnsi="Arial" w:cs="Arial" w:hint="eastAsia"/>
          <w:b/>
          <w:bCs/>
          <w:lang w:eastAsia="ko-KR"/>
        </w:rPr>
        <w:t xml:space="preserve"> </w:t>
      </w:r>
      <w:r w:rsidRPr="0072297E">
        <w:rPr>
          <w:rFonts w:ascii="Arial" w:eastAsiaTheme="minorEastAsia" w:hAnsi="Arial" w:cs="Arial"/>
          <w:b/>
          <w:bCs/>
          <w:lang w:eastAsia="ko-KR"/>
        </w:rPr>
        <w:t>to</w:t>
      </w:r>
      <w:r>
        <w:rPr>
          <w:rFonts w:ascii="Arial" w:eastAsiaTheme="minorEastAsia" w:hAnsi="Arial" w:cs="Arial" w:hint="eastAsia"/>
          <w:b/>
          <w:bCs/>
          <w:lang w:eastAsia="ko-KR"/>
        </w:rPr>
        <w:t xml:space="preserve"> </w:t>
      </w:r>
      <w:r w:rsidRPr="0072297E">
        <w:rPr>
          <w:rFonts w:ascii="Arial" w:eastAsiaTheme="minorEastAsia" w:hAnsi="Arial" w:cs="Arial"/>
          <w:b/>
          <w:bCs/>
          <w:lang w:eastAsia="ko-KR"/>
        </w:rPr>
        <w:t>end.</w:t>
      </w:r>
    </w:p>
    <w:p w14:paraId="4AB9540E" w14:textId="77777777" w:rsidR="0084021A" w:rsidRPr="00097AC9" w:rsidRDefault="0084021A" w:rsidP="0084021A">
      <w:pPr>
        <w:tabs>
          <w:tab w:val="left" w:pos="1522"/>
        </w:tabs>
        <w:rPr>
          <w:rFonts w:ascii="Arial" w:eastAsiaTheme="minorEastAsia" w:hAnsi="Arial" w:cs="Arial"/>
          <w:b/>
          <w:bCs/>
          <w:lang w:val="en-US"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11</w:t>
      </w:r>
      <w:r>
        <w:rPr>
          <w:rFonts w:ascii="Arial" w:eastAsiaTheme="minorEastAsia" w:hAnsi="Arial" w:cs="Arial"/>
          <w:b/>
          <w:bCs/>
          <w:lang w:eastAsia="ko-KR"/>
        </w:rPr>
        <w:t xml:space="preserve">: For SP CSI-RS, </w:t>
      </w:r>
      <w:r>
        <w:rPr>
          <w:rFonts w:ascii="Arial" w:eastAsiaTheme="minorEastAsia" w:hAnsi="Arial" w:cs="Arial" w:hint="eastAsia"/>
          <w:b/>
          <w:bCs/>
          <w:lang w:eastAsia="ko-KR"/>
        </w:rPr>
        <w:t xml:space="preserve">also </w:t>
      </w:r>
      <w:r>
        <w:rPr>
          <w:rFonts w:ascii="Arial" w:eastAsiaTheme="minorEastAsia" w:hAnsi="Arial" w:cs="Arial"/>
          <w:b/>
          <w:bCs/>
          <w:lang w:eastAsia="ko-KR"/>
        </w:rPr>
        <w:t xml:space="preserve">consider a mechanism for a candidate cell’s DU to notify the serving DU if the CSI-RS transmissions requested from the serving DU are (or has to be) stopped. </w:t>
      </w:r>
    </w:p>
    <w:p w14:paraId="15389966" w14:textId="77777777" w:rsidR="00EE3E2F" w:rsidRPr="00EE3E2F" w:rsidRDefault="00EE3E2F" w:rsidP="00560F05">
      <w:pPr>
        <w:rPr>
          <w:rFonts w:ascii="Arial" w:eastAsiaTheme="minorEastAsia" w:hAnsi="Arial" w:cs="Arial"/>
          <w:b/>
          <w:noProof/>
          <w:lang w:eastAsia="ko-KR"/>
        </w:rPr>
      </w:pPr>
    </w:p>
    <w:p w14:paraId="0C77499F" w14:textId="30FA9535" w:rsidR="00F1331D" w:rsidRPr="00F1331D" w:rsidRDefault="003B0961" w:rsidP="000D5E37">
      <w:pPr>
        <w:outlineLvl w:val="1"/>
        <w:rPr>
          <w:rFonts w:ascii="Arial" w:eastAsiaTheme="minorEastAsia" w:hAnsi="Arial" w:cs="Arial"/>
          <w:i/>
          <w:iCs/>
          <w:noProof/>
          <w:u w:val="single"/>
          <w:lang w:eastAsia="ko-KR"/>
        </w:rPr>
      </w:pPr>
      <w:r>
        <w:rPr>
          <w:rFonts w:ascii="Arial" w:eastAsiaTheme="minorEastAsia" w:hAnsi="Arial" w:cs="Arial"/>
          <w:i/>
          <w:iCs/>
          <w:noProof/>
          <w:u w:val="single"/>
          <w:lang w:eastAsia="ko-KR"/>
        </w:rPr>
        <w:t>Other</w:t>
      </w:r>
      <w:r w:rsidR="000D5E37">
        <w:rPr>
          <w:rFonts w:ascii="Arial" w:eastAsiaTheme="minorEastAsia" w:hAnsi="Arial" w:cs="Arial" w:hint="eastAsia"/>
          <w:i/>
          <w:iCs/>
          <w:noProof/>
          <w:u w:val="single"/>
          <w:lang w:eastAsia="ko-KR"/>
        </w:rPr>
        <w:t>s</w:t>
      </w:r>
    </w:p>
    <w:p w14:paraId="712FAE02" w14:textId="77777777" w:rsidR="007B3A74" w:rsidRDefault="007B3A74" w:rsidP="007B3A74">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12: </w:t>
      </w:r>
      <w:r>
        <w:rPr>
          <w:rFonts w:ascii="Arial" w:eastAsiaTheme="minorEastAsia" w:hAnsi="Arial" w:cs="Arial"/>
          <w:b/>
          <w:bCs/>
          <w:lang w:eastAsia="ko-KR"/>
        </w:rPr>
        <w:t>Do not consider</w:t>
      </w:r>
      <w:r>
        <w:rPr>
          <w:rFonts w:ascii="Arial" w:eastAsiaTheme="minorEastAsia" w:hAnsi="Arial" w:cs="Arial" w:hint="eastAsia"/>
          <w:b/>
          <w:bCs/>
          <w:lang w:eastAsia="ko-KR"/>
        </w:rPr>
        <w:t xml:space="preserve"> additional TA handling</w:t>
      </w:r>
      <w:r>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749E4D9F" w14:textId="77777777" w:rsidR="00560F05" w:rsidRDefault="00560F05" w:rsidP="00560F05">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51065FE8" w14:textId="13F49C3D" w:rsidR="00DE4888" w:rsidRDefault="00DE4888" w:rsidP="00DE4888">
      <w:pPr>
        <w:rPr>
          <w:rFonts w:ascii="Arial" w:eastAsiaTheme="minorEastAsia" w:hAnsi="Arial" w:cs="Arial"/>
          <w:lang w:eastAsia="ko-KR"/>
        </w:rPr>
      </w:pPr>
      <w:r>
        <w:rPr>
          <w:rFonts w:ascii="Arial" w:eastAsiaTheme="minorEastAsia" w:hAnsi="Arial" w:cs="Arial"/>
          <w:lang w:eastAsia="ko-KR"/>
        </w:rPr>
        <w:t>[</w:t>
      </w:r>
      <w:r>
        <w:rPr>
          <w:rFonts w:ascii="Arial" w:eastAsiaTheme="minorEastAsia" w:hAnsi="Arial" w:cs="Arial" w:hint="eastAsia"/>
          <w:lang w:eastAsia="ko-KR"/>
        </w:rPr>
        <w:t>1</w:t>
      </w:r>
      <w:r>
        <w:rPr>
          <w:rFonts w:ascii="Arial" w:eastAsiaTheme="minorEastAsia" w:hAnsi="Arial" w:cs="Arial"/>
          <w:lang w:eastAsia="ko-KR"/>
        </w:rPr>
        <w:t xml:space="preserve">] </w:t>
      </w:r>
      <w:r w:rsidRPr="00DE4888">
        <w:rPr>
          <w:rFonts w:ascii="Arial" w:eastAsiaTheme="minorEastAsia" w:hAnsi="Arial" w:cs="Arial"/>
          <w:lang w:eastAsia="ko-KR"/>
        </w:rPr>
        <w:t>R3-250807</w:t>
      </w:r>
      <w:r>
        <w:rPr>
          <w:rFonts w:ascii="Arial" w:eastAsiaTheme="minorEastAsia" w:hAnsi="Arial" w:cs="Arial"/>
          <w:lang w:eastAsia="ko-KR"/>
        </w:rPr>
        <w:t>, “</w:t>
      </w:r>
      <w:r w:rsidRPr="00DE4888">
        <w:rPr>
          <w:rFonts w:ascii="Arial" w:eastAsiaTheme="minorEastAsia" w:hAnsi="Arial" w:cs="Arial"/>
          <w:lang w:val="en-US" w:eastAsia="ko-KR"/>
        </w:rPr>
        <w:t>Summary of offline discussion on MobilityEnh_LTM</w:t>
      </w:r>
      <w:r>
        <w:rPr>
          <w:rFonts w:ascii="Arial" w:eastAsiaTheme="minorEastAsia" w:hAnsi="Arial" w:cs="Arial"/>
          <w:lang w:eastAsia="ko-KR"/>
        </w:rPr>
        <w:t>”, China Telecom (moderator)</w:t>
      </w:r>
    </w:p>
    <w:p w14:paraId="6B08F7AF" w14:textId="51FB3DC4" w:rsidR="00DE4888" w:rsidRPr="00DE4888" w:rsidRDefault="00C23E83" w:rsidP="004C576B">
      <w:pPr>
        <w:rPr>
          <w:rFonts w:ascii="Arial" w:eastAsiaTheme="minorEastAsia" w:hAnsi="Arial" w:cs="Arial"/>
          <w:lang w:eastAsia="ko-KR"/>
        </w:rPr>
      </w:pPr>
      <w:r>
        <w:rPr>
          <w:rFonts w:ascii="Arial" w:eastAsiaTheme="minorEastAsia" w:hAnsi="Arial" w:cs="Arial" w:hint="eastAsia"/>
          <w:lang w:eastAsia="ko-KR"/>
        </w:rPr>
        <w:t xml:space="preserve">[2] </w:t>
      </w:r>
      <w:r w:rsidRPr="00C23E83">
        <w:rPr>
          <w:rFonts w:ascii="Arial" w:eastAsiaTheme="minorEastAsia" w:hAnsi="Arial" w:cs="Arial"/>
          <w:lang w:eastAsia="ko-KR"/>
        </w:rPr>
        <w:t>R3-251558</w:t>
      </w:r>
      <w:r>
        <w:rPr>
          <w:rFonts w:ascii="Arial" w:eastAsiaTheme="minorEastAsia" w:hAnsi="Arial" w:cs="Arial" w:hint="eastAsia"/>
          <w:lang w:eastAsia="ko-KR"/>
        </w:rPr>
        <w:t xml:space="preserve">, </w:t>
      </w:r>
      <w:r>
        <w:rPr>
          <w:rFonts w:ascii="Arial" w:eastAsiaTheme="minorEastAsia" w:hAnsi="Arial" w:cs="Arial"/>
          <w:lang w:eastAsia="ko-KR"/>
        </w:rPr>
        <w:t>”</w:t>
      </w:r>
      <w:r w:rsidRPr="00C23E83">
        <w:rPr>
          <w:rFonts w:ascii="Arial" w:eastAsiaTheme="minorEastAsia" w:hAnsi="Arial" w:cs="Arial"/>
          <w:lang w:eastAsia="ko-KR"/>
        </w:rPr>
        <w:t>(BL CR to 38.423) Xn support for inter-CU LTM</w:t>
      </w:r>
      <w:r>
        <w:rPr>
          <w:rFonts w:ascii="Arial" w:eastAsiaTheme="minorEastAsia" w:hAnsi="Arial" w:cs="Arial"/>
          <w:lang w:eastAsia="ko-KR"/>
        </w:rPr>
        <w:t>”</w:t>
      </w:r>
      <w:r>
        <w:rPr>
          <w:rFonts w:ascii="Arial" w:eastAsiaTheme="minorEastAsia" w:hAnsi="Arial" w:cs="Arial" w:hint="eastAsia"/>
          <w:lang w:eastAsia="ko-KR"/>
        </w:rPr>
        <w:t xml:space="preserve">, </w:t>
      </w:r>
      <w:r w:rsidRPr="00C23E83">
        <w:rPr>
          <w:rFonts w:ascii="Arial" w:eastAsiaTheme="minorEastAsia" w:hAnsi="Arial" w:cs="Arial"/>
          <w:lang w:eastAsia="ko-KR"/>
        </w:rPr>
        <w:t>Ericsson, Samsung, Nokia, China Telecom, CATT, Huawei, Google, Lenovo, NEC, ZTE, LG Electronics, Ofinno</w:t>
      </w:r>
    </w:p>
    <w:p w14:paraId="68511909" w14:textId="7E679786" w:rsidR="00135FE8" w:rsidRDefault="00135FE8" w:rsidP="00135FE8">
      <w:pPr>
        <w:rPr>
          <w:rFonts w:ascii="Arial" w:eastAsiaTheme="minorEastAsia" w:hAnsi="Arial" w:cs="Arial"/>
          <w:lang w:val="en-US" w:eastAsia="ko-KR"/>
        </w:rPr>
      </w:pPr>
      <w:r>
        <w:rPr>
          <w:rFonts w:ascii="Arial" w:eastAsiaTheme="minorEastAsia" w:hAnsi="Arial" w:cs="Arial"/>
          <w:lang w:val="en-US" w:eastAsia="ko-KR"/>
        </w:rPr>
        <w:t>[</w:t>
      </w:r>
      <w:r>
        <w:rPr>
          <w:rFonts w:ascii="Arial" w:eastAsiaTheme="minorEastAsia" w:hAnsi="Arial" w:cs="Arial" w:hint="eastAsia"/>
          <w:lang w:val="en-US" w:eastAsia="ko-KR"/>
        </w:rPr>
        <w:t>3</w:t>
      </w:r>
      <w:r>
        <w:rPr>
          <w:rFonts w:ascii="Arial" w:eastAsiaTheme="minorEastAsia" w:hAnsi="Arial" w:cs="Arial"/>
          <w:lang w:val="en-US" w:eastAsia="ko-KR"/>
        </w:rPr>
        <w:t>] TS 38.473</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NG-RAN;</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 xml:space="preserve">F1 </w:t>
      </w:r>
      <w:r>
        <w:rPr>
          <w:rFonts w:ascii="Arial" w:eastAsiaTheme="minorEastAsia" w:hAnsi="Arial" w:cs="Arial"/>
          <w:lang w:val="en-US" w:eastAsia="ko-KR"/>
        </w:rPr>
        <w:t>Application Protocol</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w:t>
      </w:r>
      <w:r>
        <w:rPr>
          <w:rFonts w:ascii="Arial" w:eastAsiaTheme="minorEastAsia" w:hAnsi="Arial" w:cs="Arial"/>
          <w:lang w:val="en-US" w:eastAsia="ko-KR"/>
        </w:rPr>
        <w:t>F1AP</w:t>
      </w:r>
      <w:r w:rsidRPr="00AA1A2C">
        <w:rPr>
          <w:rFonts w:ascii="Arial" w:eastAsiaTheme="minorEastAsia" w:hAnsi="Arial" w:cs="Arial"/>
          <w:lang w:val="en-US" w:eastAsia="ko-KR"/>
        </w:rPr>
        <w:t>)</w:t>
      </w:r>
      <w:r>
        <w:rPr>
          <w:rFonts w:ascii="Arial" w:eastAsiaTheme="minorEastAsia" w:hAnsi="Arial" w:cs="Arial" w:hint="eastAsia"/>
          <w:lang w:val="en-US" w:eastAsia="ko-KR"/>
        </w:rPr>
        <w:t>, v18.5.0</w:t>
      </w:r>
    </w:p>
    <w:p w14:paraId="595CD735" w14:textId="591D885F" w:rsidR="00F8534A" w:rsidRDefault="00F8534A" w:rsidP="00F8534A">
      <w:pPr>
        <w:rPr>
          <w:rFonts w:ascii="Arial" w:eastAsiaTheme="minorEastAsia" w:hAnsi="Arial" w:cs="Arial"/>
          <w:lang w:val="en-US" w:eastAsia="ko-KR"/>
        </w:rPr>
      </w:pPr>
      <w:r>
        <w:rPr>
          <w:rFonts w:ascii="Arial" w:eastAsiaTheme="minorEastAsia" w:hAnsi="Arial" w:cs="Arial"/>
          <w:lang w:val="en-US" w:eastAsia="ko-KR"/>
        </w:rPr>
        <w:t>[</w:t>
      </w:r>
      <w:r>
        <w:rPr>
          <w:rFonts w:ascii="Arial" w:eastAsiaTheme="minorEastAsia" w:hAnsi="Arial" w:cs="Arial" w:hint="eastAsia"/>
          <w:lang w:val="en-US" w:eastAsia="ko-KR"/>
        </w:rPr>
        <w:t>4</w:t>
      </w:r>
      <w:r>
        <w:rPr>
          <w:rFonts w:ascii="Arial" w:eastAsiaTheme="minorEastAsia" w:hAnsi="Arial" w:cs="Arial"/>
          <w:lang w:val="en-US" w:eastAsia="ko-KR"/>
        </w:rPr>
        <w:t>] TS 37.340</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E-UTRA and NR;</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Multi-connectivity;</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Overall Description;</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Stage 2</w:t>
      </w:r>
      <w:r>
        <w:rPr>
          <w:rFonts w:ascii="Arial" w:eastAsiaTheme="minorEastAsia" w:hAnsi="Arial" w:cs="Arial" w:hint="eastAsia"/>
          <w:lang w:val="en-US" w:eastAsia="ko-KR"/>
        </w:rPr>
        <w:t>, v18.5.0</w:t>
      </w:r>
    </w:p>
    <w:p w14:paraId="1E1134B3" w14:textId="73F4A9A0" w:rsidR="00404EF9" w:rsidRDefault="00404EF9" w:rsidP="004C576B">
      <w:pPr>
        <w:rPr>
          <w:rFonts w:ascii="Arial" w:eastAsiaTheme="minorEastAsia" w:hAnsi="Arial" w:cs="Arial"/>
          <w:lang w:val="en-US" w:eastAsia="ko-KR"/>
        </w:rPr>
      </w:pPr>
      <w:r w:rsidRPr="00404EF9">
        <w:rPr>
          <w:rFonts w:ascii="Arial" w:eastAsiaTheme="minorEastAsia" w:hAnsi="Arial" w:cs="Arial"/>
          <w:lang w:val="en-US" w:eastAsia="ko-KR"/>
        </w:rPr>
        <w:t>[</w:t>
      </w:r>
      <w:r>
        <w:rPr>
          <w:rFonts w:ascii="Arial" w:eastAsiaTheme="minorEastAsia" w:hAnsi="Arial" w:cs="Arial" w:hint="eastAsia"/>
          <w:lang w:val="en-US" w:eastAsia="ko-KR"/>
        </w:rPr>
        <w:t>5</w:t>
      </w:r>
      <w:r w:rsidRPr="00404EF9">
        <w:rPr>
          <w:rFonts w:ascii="Arial" w:eastAsiaTheme="minorEastAsia" w:hAnsi="Arial" w:cs="Arial"/>
          <w:lang w:val="en-US" w:eastAsia="ko-KR"/>
        </w:rPr>
        <w:t>] R3-247112, “Support of Multiple Reference Configurations”, Nokia. KDDI, LG Electronics, ZTE, Rakuten, Fujitsu</w:t>
      </w:r>
      <w:r w:rsidRPr="00404EF9">
        <w:rPr>
          <w:rFonts w:ascii="Arial" w:eastAsiaTheme="minorEastAsia" w:hAnsi="Arial" w:cs="Arial" w:hint="eastAsia"/>
          <w:lang w:val="en-US" w:eastAsia="ko-KR"/>
        </w:rPr>
        <w:t xml:space="preserve"> </w:t>
      </w:r>
    </w:p>
    <w:p w14:paraId="65F5CEA9" w14:textId="04213754" w:rsidR="00404EF9" w:rsidRPr="00404EF9" w:rsidRDefault="00404EF9" w:rsidP="00404EF9">
      <w:pPr>
        <w:rPr>
          <w:rFonts w:ascii="Arial" w:eastAsiaTheme="minorEastAsia" w:hAnsi="Arial" w:cs="Arial"/>
          <w:lang w:val="en-US" w:eastAsia="ko-KR"/>
        </w:rPr>
      </w:pPr>
      <w:r>
        <w:rPr>
          <w:rFonts w:ascii="Arial" w:eastAsiaTheme="minorEastAsia" w:hAnsi="Arial" w:cs="Arial" w:hint="eastAsia"/>
          <w:lang w:val="en-US" w:eastAsia="ko-KR"/>
        </w:rPr>
        <w:t xml:space="preserve">[6] R3-247762, </w:t>
      </w:r>
      <w:r>
        <w:rPr>
          <w:rFonts w:ascii="Arial" w:eastAsiaTheme="minorEastAsia" w:hAnsi="Arial" w:cs="Arial"/>
          <w:lang w:val="en-US" w:eastAsia="ko-KR"/>
        </w:rPr>
        <w:t>“</w:t>
      </w:r>
      <w:r w:rsidRPr="00404EF9">
        <w:rPr>
          <w:rFonts w:ascii="Arial" w:eastAsiaTheme="minorEastAsia" w:hAnsi="Arial" w:cs="Arial"/>
          <w:lang w:val="en-US" w:eastAsia="ko-KR"/>
        </w:rPr>
        <w:t>Response to R3-247111 and R3-247112</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404EF9">
        <w:rPr>
          <w:rFonts w:ascii="Arial" w:eastAsiaTheme="minorEastAsia" w:hAnsi="Arial" w:cs="Arial"/>
          <w:lang w:val="en-US" w:eastAsia="ko-KR"/>
        </w:rPr>
        <w:t>LG Electronics Inc, ZTE, Fujitsu, KDDI, KT Corp., ITRI, Rakuten, ETRI, SK Telecom, LG Uplus</w:t>
      </w:r>
    </w:p>
    <w:p w14:paraId="7C6FF980" w14:textId="1A12A7AC" w:rsidR="00404EF9" w:rsidRPr="00404EF9" w:rsidRDefault="00404EF9" w:rsidP="00404EF9">
      <w:pPr>
        <w:rPr>
          <w:rFonts w:ascii="Arial" w:eastAsiaTheme="minorEastAsia" w:hAnsi="Arial" w:cs="Arial"/>
          <w:lang w:val="en-US" w:eastAsia="ko-KR"/>
        </w:rPr>
      </w:pPr>
      <w:r>
        <w:rPr>
          <w:rFonts w:ascii="Arial" w:eastAsiaTheme="minorEastAsia" w:hAnsi="Arial" w:cs="Arial" w:hint="eastAsia"/>
          <w:lang w:val="en-US" w:eastAsia="ko-KR"/>
        </w:rPr>
        <w:t xml:space="preserve">[7] R3-247824, </w:t>
      </w:r>
      <w:r>
        <w:rPr>
          <w:rFonts w:ascii="Arial" w:eastAsiaTheme="minorEastAsia" w:hAnsi="Arial" w:cs="Arial"/>
          <w:lang w:val="en-US" w:eastAsia="ko-KR"/>
        </w:rPr>
        <w:t>“</w:t>
      </w:r>
      <w:r w:rsidRPr="00404EF9">
        <w:rPr>
          <w:rFonts w:ascii="Arial" w:eastAsiaTheme="minorEastAsia" w:hAnsi="Arial" w:cs="Arial"/>
          <w:lang w:val="en-US" w:eastAsia="ko-KR"/>
        </w:rPr>
        <w:t>Summary of offline discussion on MobilityEnh</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404EF9">
        <w:rPr>
          <w:rFonts w:ascii="Arial" w:eastAsiaTheme="minorEastAsia" w:hAnsi="Arial" w:cs="Arial"/>
          <w:lang w:val="en-US" w:eastAsia="ko-KR"/>
        </w:rPr>
        <w:t>China Telecom (moderator)</w:t>
      </w:r>
    </w:p>
    <w:p w14:paraId="7EB046E0" w14:textId="0C22E5C8" w:rsidR="00B65F5F" w:rsidRPr="003C1FFA" w:rsidRDefault="0084021A" w:rsidP="00B65F5F">
      <w:pPr>
        <w:rPr>
          <w:rFonts w:ascii="Arial" w:eastAsiaTheme="minorEastAsia" w:hAnsi="Arial" w:cs="Arial"/>
          <w:lang w:val="en-US" w:eastAsia="ko-KR"/>
        </w:rPr>
      </w:pPr>
      <w:r>
        <w:rPr>
          <w:rFonts w:ascii="Arial" w:eastAsiaTheme="minorEastAsia" w:hAnsi="Arial" w:cs="Arial" w:hint="eastAsia"/>
          <w:lang w:val="en-US" w:eastAsia="ko-KR"/>
        </w:rPr>
        <w:t>[</w:t>
      </w:r>
      <w:r w:rsidR="00216055">
        <w:rPr>
          <w:rFonts w:ascii="Arial" w:eastAsiaTheme="minorEastAsia" w:hAnsi="Arial" w:cs="Arial"/>
          <w:lang w:val="en-US" w:eastAsia="ko-KR"/>
        </w:rPr>
        <w:t>8</w:t>
      </w:r>
      <w:r>
        <w:rPr>
          <w:rFonts w:ascii="Arial" w:eastAsiaTheme="minorEastAsia" w:hAnsi="Arial" w:cs="Arial" w:hint="eastAsia"/>
          <w:lang w:val="en-US" w:eastAsia="ko-KR"/>
        </w:rPr>
        <w:t>]</w:t>
      </w:r>
      <w:r w:rsidR="00B65F5F" w:rsidRPr="00B65F5F">
        <w:rPr>
          <w:rFonts w:ascii="Arial" w:eastAsiaTheme="minorEastAsia" w:hAnsi="Arial" w:cs="Arial"/>
          <w:lang w:val="en-US" w:eastAsia="ko-KR"/>
        </w:rPr>
        <w:t xml:space="preserve"> </w:t>
      </w:r>
      <w:r w:rsidR="00B65F5F" w:rsidRPr="003C1FFA">
        <w:rPr>
          <w:rFonts w:ascii="Arial" w:eastAsiaTheme="minorEastAsia" w:hAnsi="Arial" w:cs="Arial"/>
          <w:lang w:val="en-US" w:eastAsia="ko-KR"/>
        </w:rPr>
        <w:t>R3-235019/R4-2314455,</w:t>
      </w:r>
      <w:r w:rsidR="00B65F5F" w:rsidRPr="003C1FFA">
        <w:rPr>
          <w:rFonts w:ascii="Arial" w:hAnsi="Arial" w:cs="Arial"/>
        </w:rPr>
        <w:t xml:space="preserve"> </w:t>
      </w:r>
      <w:r w:rsidR="00B65F5F" w:rsidRPr="003C1FFA">
        <w:rPr>
          <w:rFonts w:ascii="Arial" w:eastAsiaTheme="minorEastAsia" w:hAnsi="Arial" w:cs="Arial"/>
          <w:lang w:val="en-US" w:eastAsia="ko-KR"/>
        </w:rPr>
        <w:t>Reply LS on beam application time and UE based TA measurement for LTM, RAN4</w:t>
      </w:r>
    </w:p>
    <w:p w14:paraId="60CF351D" w14:textId="77777777" w:rsidR="008750B4" w:rsidRDefault="008750B4" w:rsidP="00041D89">
      <w:pPr>
        <w:rPr>
          <w:rFonts w:ascii="Arial" w:hAnsi="Arial" w:cs="Arial"/>
          <w:lang w:val="en-US" w:eastAsia="zh-CN"/>
        </w:rPr>
      </w:pPr>
    </w:p>
    <w:p w14:paraId="228916FE" w14:textId="08072B34" w:rsidR="008750B4" w:rsidRDefault="008750B4" w:rsidP="008750B4">
      <w:pPr>
        <w:pStyle w:val="Heading1"/>
        <w:numPr>
          <w:ilvl w:val="0"/>
          <w:numId w:val="0"/>
        </w:numPr>
        <w:ind w:left="432" w:hanging="432"/>
        <w:rPr>
          <w:lang w:val="en-US"/>
        </w:rPr>
      </w:pPr>
      <w:r>
        <w:rPr>
          <w:lang w:val="en-US"/>
        </w:rPr>
        <w:t>Annex A (RAN3 agreement for Inter-CU LTM)</w:t>
      </w:r>
    </w:p>
    <w:p w14:paraId="30B1DEE1" w14:textId="7556AB17" w:rsidR="00A074EB" w:rsidRPr="00060629" w:rsidRDefault="00A074EB" w:rsidP="00A074E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7B966DF5" w14:textId="77777777" w:rsidR="00CD17A3" w:rsidRPr="00CD17A3" w:rsidRDefault="00CD17A3" w:rsidP="00CD17A3">
      <w:pPr>
        <w:widowControl w:val="0"/>
        <w:spacing w:after="0"/>
        <w:ind w:left="144" w:hanging="144"/>
        <w:contextualSpacing/>
        <w:rPr>
          <w:rFonts w:asciiTheme="minorHAnsi" w:eastAsia="DengXian"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both inter-CU and intra-CU cases</w:t>
      </w:r>
      <w:r w:rsidRPr="00CD17A3">
        <w:rPr>
          <w:rFonts w:asciiTheme="minorHAnsi" w:eastAsia="DengXian" w:hAnsiTheme="minorHAnsi" w:cstheme="minorHAnsi"/>
          <w:b/>
          <w:iCs/>
          <w:color w:val="008000"/>
          <w:kern w:val="2"/>
          <w:sz w:val="18"/>
          <w:szCs w:val="18"/>
        </w:rPr>
        <w:t>:</w:t>
      </w:r>
    </w:p>
    <w:p w14:paraId="55053EBF" w14:textId="77777777" w:rsidR="00CD17A3" w:rsidRPr="00CD17A3" w:rsidRDefault="00CD17A3" w:rsidP="00CD17A3">
      <w:pPr>
        <w:widowControl w:val="0"/>
        <w:spacing w:after="0"/>
        <w:contextualSpacing/>
        <w:rPr>
          <w:rFonts w:asciiTheme="minorHAnsi" w:eastAsia="MS Mincho"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the network Semi-Persistent CSI-RS coordination,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triggers the activation/deactivation of the CSI-RS transmission in the candidate cell.</w:t>
      </w:r>
    </w:p>
    <w:p w14:paraId="45451135" w14:textId="77777777" w:rsidR="00CD17A3" w:rsidRPr="00CD17A3" w:rsidRDefault="00CD17A3" w:rsidP="00CD17A3">
      <w:pPr>
        <w:widowControl w:val="0"/>
        <w:spacing w:after="0"/>
        <w:contextualSpacing/>
        <w:rPr>
          <w:rFonts w:asciiTheme="minorHAnsi" w:eastAsia="MS Mincho" w:hAnsiTheme="minorHAnsi" w:cstheme="minorHAnsi"/>
          <w:b/>
          <w:iCs/>
          <w:color w:val="0000FF"/>
          <w:kern w:val="2"/>
          <w:sz w:val="18"/>
          <w:szCs w:val="18"/>
        </w:rPr>
      </w:pPr>
      <w:r w:rsidRPr="00CD17A3">
        <w:rPr>
          <w:rFonts w:asciiTheme="minorHAnsi" w:eastAsia="MS Mincho" w:hAnsiTheme="minorHAnsi" w:cstheme="minorHAnsi"/>
          <w:b/>
          <w:iCs/>
          <w:color w:val="008000"/>
          <w:kern w:val="2"/>
          <w:sz w:val="18"/>
          <w:szCs w:val="18"/>
        </w:rPr>
        <w:t>For the activation/deactivation procedure, a class 1 procedure is needed from the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w:t>
      </w:r>
      <w:r w:rsidRPr="00CD17A3">
        <w:rPr>
          <w:rFonts w:asciiTheme="minorHAnsi" w:eastAsia="MS Mincho" w:hAnsiTheme="minorHAnsi" w:cstheme="minorHAnsi"/>
          <w:b/>
          <w:iCs/>
          <w:color w:val="0000FF"/>
          <w:kern w:val="2"/>
          <w:sz w:val="18"/>
          <w:szCs w:val="18"/>
        </w:rPr>
        <w:t>FFS for reusing existing one or a new one.</w:t>
      </w:r>
    </w:p>
    <w:p w14:paraId="05B206B5"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The candidate gNB-CU responds the full SSB Time/Frequency Configuration (in SSB Information IE) of candidate cells to the source gNB-CU in the Handover Request ACK message.</w:t>
      </w:r>
    </w:p>
    <w:p w14:paraId="19B8092D" w14:textId="77777777" w:rsidR="00CD17A3" w:rsidRDefault="00CD17A3" w:rsidP="00CD17A3">
      <w:pPr>
        <w:widowControl w:val="0"/>
        <w:spacing w:after="0"/>
        <w:contextualSpacing/>
        <w:rPr>
          <w:rFonts w:asciiTheme="minorHAnsi" w:eastAsiaTheme="minorEastAsia" w:hAnsiTheme="minorHAnsi" w:cstheme="minorHAnsi"/>
          <w:b/>
          <w:iCs/>
          <w:color w:val="008000"/>
          <w:kern w:val="2"/>
          <w:sz w:val="18"/>
          <w:szCs w:val="18"/>
          <w:lang w:eastAsia="ko-KR"/>
        </w:rPr>
      </w:pPr>
      <w:r w:rsidRPr="00CD17A3">
        <w:rPr>
          <w:rFonts w:asciiTheme="minorHAnsi" w:eastAsia="DengXian" w:hAnsiTheme="minorHAnsi" w:cstheme="minorHAnsi"/>
          <w:b/>
          <w:iCs/>
          <w:color w:val="008000"/>
          <w:kern w:val="2"/>
          <w:sz w:val="18"/>
          <w:szCs w:val="18"/>
        </w:rPr>
        <w:t>The source gNB-CU sends the pair of (gNB ID, new ID of early RACH configuration resource (to be further discussed)) to the candidate gNB-CU to request early RACH configuration.</w:t>
      </w:r>
    </w:p>
    <w:p w14:paraId="452EF6F2"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t>The format of the new introduced IE is same with the gNB-DU ID.</w:t>
      </w:r>
    </w:p>
    <w:p w14:paraId="0E160D7E" w14:textId="77777777" w:rsidR="00CD17A3" w:rsidRPr="00CD17A3" w:rsidRDefault="00CD17A3" w:rsidP="00CD17A3">
      <w:pPr>
        <w:overflowPunct w:val="0"/>
        <w:autoSpaceDE w:val="0"/>
        <w:autoSpaceDN w:val="0"/>
        <w:adjustRightInd w:val="0"/>
        <w:spacing w:after="0"/>
        <w:contextualSpacing/>
        <w:textAlignment w:val="baseline"/>
        <w:rPr>
          <w:rFonts w:asciiTheme="minorHAnsi" w:eastAsiaTheme="minorEastAsia" w:hAnsiTheme="minorHAnsi" w:cstheme="minorHAnsi"/>
          <w:color w:val="538135"/>
          <w:sz w:val="18"/>
          <w:szCs w:val="18"/>
          <w:lang w:eastAsia="ko-KR"/>
        </w:rPr>
      </w:pPr>
      <w:r w:rsidRPr="003016F1">
        <w:rPr>
          <w:rFonts w:asciiTheme="minorHAnsi" w:eastAsia="DengXian" w:hAnsiTheme="minorHAnsi" w:cstheme="minorHAnsi"/>
          <w:b/>
          <w:iCs/>
          <w:color w:val="008000"/>
          <w:kern w:val="2"/>
          <w:sz w:val="18"/>
          <w:szCs w:val="18"/>
          <w:highlight w:val="yellow"/>
        </w:rPr>
        <w:t>WA</w:t>
      </w:r>
      <w:r w:rsidRPr="00CD17A3">
        <w:rPr>
          <w:rFonts w:asciiTheme="minorHAnsi" w:eastAsia="DengXian" w:hAnsiTheme="minorHAnsi" w:cstheme="minorHAnsi"/>
          <w:b/>
          <w:iCs/>
          <w:color w:val="008000"/>
          <w:kern w:val="2"/>
          <w:sz w:val="18"/>
          <w:szCs w:val="18"/>
        </w:rPr>
        <w:t>: Introduce a new non-UE associated class 2 procedure on Xn, namely TA information Transfer message, to transfer the TA information from the candidate gNB-CU to the source gNB-CU.</w:t>
      </w:r>
      <w:r w:rsidRPr="00CD17A3">
        <w:rPr>
          <w:rFonts w:asciiTheme="minorHAnsi" w:eastAsia="DengXian" w:hAnsiTheme="minorHAnsi" w:cstheme="minorHAnsi"/>
          <w:color w:val="538135"/>
          <w:sz w:val="18"/>
          <w:szCs w:val="18"/>
        </w:rPr>
        <w:t xml:space="preserve"> </w:t>
      </w:r>
    </w:p>
    <w:p w14:paraId="5F9811E0" w14:textId="77777777" w:rsidR="00CD17A3" w:rsidRPr="00CD17A3" w:rsidRDefault="00CD17A3" w:rsidP="00CD17A3">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 xml:space="preserve">The source gNB can </w:t>
      </w:r>
      <w:r w:rsidRPr="00CD17A3">
        <w:rPr>
          <w:rFonts w:asciiTheme="minorHAnsi" w:eastAsia="DengXian" w:hAnsiTheme="minorHAnsi" w:cstheme="minorHAnsi"/>
          <w:b/>
          <w:bCs/>
          <w:color w:val="008000"/>
          <w:sz w:val="18"/>
          <w:szCs w:val="18"/>
        </w:rPr>
        <w:t>generate</w:t>
      </w:r>
      <w:r w:rsidRPr="00CD17A3">
        <w:rPr>
          <w:rFonts w:asciiTheme="minorHAnsi" w:hAnsiTheme="minorHAnsi" w:cstheme="minorHAnsi"/>
          <w:b/>
          <w:bCs/>
          <w:color w:val="008000"/>
          <w:sz w:val="18"/>
          <w:szCs w:val="18"/>
        </w:rPr>
        <w:t xml:space="preserve"> reference configuration </w:t>
      </w:r>
      <w:r w:rsidRPr="00CD17A3">
        <w:rPr>
          <w:rFonts w:asciiTheme="minorHAnsi" w:eastAsia="DengXian" w:hAnsiTheme="minorHAnsi" w:cstheme="minorHAnsi"/>
          <w:b/>
          <w:bCs/>
          <w:color w:val="008000"/>
          <w:sz w:val="18"/>
          <w:szCs w:val="18"/>
        </w:rPr>
        <w:t xml:space="preserve">and </w:t>
      </w:r>
      <w:r w:rsidRPr="00CD17A3">
        <w:rPr>
          <w:rFonts w:asciiTheme="minorHAnsi" w:hAnsiTheme="minorHAnsi" w:cstheme="minorHAnsi"/>
          <w:b/>
          <w:bCs/>
          <w:color w:val="008000"/>
          <w:sz w:val="18"/>
          <w:szCs w:val="18"/>
        </w:rPr>
        <w:t xml:space="preserve">provide a reference configuration for LTM in a Handover Request </w:t>
      </w:r>
      <w:r w:rsidRPr="00CD17A3">
        <w:rPr>
          <w:rFonts w:asciiTheme="minorHAnsi" w:eastAsia="DengXian" w:hAnsiTheme="minorHAnsi" w:cstheme="minorHAnsi"/>
          <w:b/>
          <w:bCs/>
          <w:color w:val="008000"/>
          <w:sz w:val="18"/>
          <w:szCs w:val="18"/>
        </w:rPr>
        <w:t xml:space="preserve">and LTM configuration update </w:t>
      </w:r>
      <w:r w:rsidRPr="00CD17A3">
        <w:rPr>
          <w:rFonts w:asciiTheme="minorHAnsi" w:hAnsiTheme="minorHAnsi" w:cstheme="minorHAnsi"/>
          <w:b/>
          <w:bCs/>
          <w:color w:val="008000"/>
          <w:sz w:val="18"/>
          <w:szCs w:val="18"/>
        </w:rPr>
        <w:t>message.</w:t>
      </w:r>
    </w:p>
    <w:p w14:paraId="67F29EE1"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hAnsiTheme="minorHAnsi" w:cstheme="minorHAnsi"/>
          <w:b/>
          <w:bCs/>
          <w:color w:val="008000"/>
          <w:sz w:val="18"/>
          <w:szCs w:val="18"/>
        </w:rPr>
        <w:t>The candidate gNB indicates whether a LTM candidate configuration is a complete candidate configuration in the Handover Request Acknowledge</w:t>
      </w:r>
      <w:r w:rsidRPr="00CD17A3">
        <w:rPr>
          <w:rFonts w:asciiTheme="minorHAnsi" w:eastAsia="DengXian" w:hAnsiTheme="minorHAnsi" w:cstheme="minorHAnsi"/>
          <w:b/>
          <w:bCs/>
          <w:color w:val="008000"/>
          <w:sz w:val="18"/>
          <w:szCs w:val="18"/>
        </w:rPr>
        <w:t xml:space="preserve"> and LTM configuration update acknowledge</w:t>
      </w:r>
      <w:r w:rsidRPr="00CD17A3">
        <w:rPr>
          <w:rFonts w:asciiTheme="minorHAnsi" w:hAnsiTheme="minorHAnsi" w:cstheme="minorHAnsi"/>
          <w:b/>
          <w:bCs/>
          <w:color w:val="008000"/>
          <w:sz w:val="18"/>
          <w:szCs w:val="18"/>
        </w:rPr>
        <w:t xml:space="preserve"> message.</w:t>
      </w:r>
      <w:r w:rsidRPr="00CD17A3">
        <w:rPr>
          <w:rFonts w:asciiTheme="minorHAnsi" w:eastAsia="DengXian" w:hAnsiTheme="minorHAnsi" w:cstheme="minorHAnsi"/>
          <w:b/>
          <w:bCs/>
          <w:color w:val="008000"/>
          <w:sz w:val="18"/>
          <w:szCs w:val="18"/>
        </w:rPr>
        <w:t xml:space="preserve"> </w:t>
      </w:r>
    </w:p>
    <w:p w14:paraId="61C61C24" w14:textId="77777777" w:rsidR="00CD17A3" w:rsidRPr="00CD17A3" w:rsidRDefault="00CD17A3" w:rsidP="00CD17A3">
      <w:pPr>
        <w:spacing w:after="0"/>
        <w:contextualSpacing/>
        <w:rPr>
          <w:rFonts w:asciiTheme="minorHAnsi" w:eastAsia="DengXian" w:hAnsiTheme="minorHAnsi" w:cstheme="minorHAnsi"/>
          <w:b/>
          <w:bCs/>
          <w:color w:val="0000FF"/>
          <w:sz w:val="18"/>
          <w:szCs w:val="18"/>
        </w:rPr>
      </w:pPr>
      <w:r w:rsidRPr="00CD17A3">
        <w:rPr>
          <w:rFonts w:asciiTheme="minorHAnsi" w:eastAsia="DengXian" w:hAnsiTheme="minorHAnsi" w:cstheme="minorHAnsi"/>
          <w:b/>
          <w:bCs/>
          <w:color w:val="0000FF"/>
          <w:sz w:val="18"/>
          <w:szCs w:val="18"/>
        </w:rPr>
        <w:t>FFS on whether the source gNB can request a candidate gNB to provide a reference configuration.</w:t>
      </w:r>
    </w:p>
    <w:p w14:paraId="08327B55"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3016F1">
        <w:rPr>
          <w:rFonts w:asciiTheme="minorHAnsi" w:eastAsia="DengXian" w:hAnsiTheme="minorHAnsi" w:cstheme="minorHAnsi"/>
          <w:b/>
          <w:color w:val="008000"/>
          <w:sz w:val="18"/>
          <w:szCs w:val="18"/>
          <w:highlight w:val="yellow"/>
        </w:rPr>
        <w:t>WA</w:t>
      </w:r>
      <w:r w:rsidRPr="00CD17A3">
        <w:rPr>
          <w:rFonts w:asciiTheme="minorHAnsi" w:eastAsia="DengXian" w:hAnsiTheme="minorHAnsi" w:cstheme="minorHAnsi"/>
          <w:b/>
          <w:color w:val="008000"/>
          <w:sz w:val="18"/>
          <w:szCs w:val="18"/>
        </w:rPr>
        <w:t>: Use a single UE association for multiple LTM handover request to the same candidate gNB.</w:t>
      </w:r>
    </w:p>
    <w:p w14:paraId="13B20EB9"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bookmarkStart w:id="7" w:name="_Hlk193226943"/>
      <w:r w:rsidRPr="00CD17A3">
        <w:rPr>
          <w:rFonts w:asciiTheme="minorHAnsi" w:eastAsia="DengXian" w:hAnsiTheme="minorHAnsi" w:cstheme="minorHAnsi"/>
          <w:b/>
          <w:bCs/>
          <w:color w:val="008000"/>
          <w:sz w:val="18"/>
          <w:szCs w:val="18"/>
        </w:rPr>
        <w:t>Reu</w:t>
      </w:r>
      <w:r w:rsidRPr="00CD17A3">
        <w:rPr>
          <w:rFonts w:asciiTheme="minorHAnsi" w:hAnsiTheme="minorHAnsi" w:cstheme="minorHAnsi"/>
          <w:b/>
          <w:bCs/>
          <w:color w:val="008000"/>
          <w:sz w:val="18"/>
          <w:szCs w:val="18"/>
        </w:rPr>
        <w:t>se the LTM Configuration Update procedure to sync up configurations among candidate gNBs for subsequent LTM, including early sync configuration,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30EB9471" w14:textId="77777777" w:rsidR="00CD17A3" w:rsidRPr="00CD17A3" w:rsidRDefault="00CD17A3" w:rsidP="00CD17A3">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It is up to the network implementation when the sync up is performed: during the preparation step, or during the cell switch execution step, or after successful cell switch.</w:t>
      </w:r>
    </w:p>
    <w:bookmarkEnd w:id="7"/>
    <w:p w14:paraId="58AA8698"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t>Normal data forwarding may be initiated after the source gNB decides to trigger the LTM cell switch for the UE, and when exactly it is initiated is left to implementation.</w:t>
      </w:r>
    </w:p>
    <w:p w14:paraId="32683E76" w14:textId="77777777" w:rsidR="00CD17A3" w:rsidRPr="00CD17A3" w:rsidRDefault="00CD17A3" w:rsidP="00CD17A3">
      <w:pPr>
        <w:overflowPunct w:val="0"/>
        <w:autoSpaceDE w:val="0"/>
        <w:autoSpaceDN w:val="0"/>
        <w:adjustRightInd w:val="0"/>
        <w:spacing w:after="0"/>
        <w:contextualSpacing/>
        <w:textAlignment w:val="baseline"/>
        <w:rPr>
          <w:rFonts w:asciiTheme="minorHAnsi" w:eastAsiaTheme="minorEastAsia" w:hAnsiTheme="minorHAnsi" w:cstheme="minorHAnsi"/>
          <w:color w:val="538135"/>
          <w:sz w:val="18"/>
          <w:szCs w:val="18"/>
          <w:lang w:eastAsia="ko-KR"/>
        </w:rPr>
      </w:pPr>
    </w:p>
    <w:p w14:paraId="0DAD296F"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RAN3 agree the following scenarios to support LTM with NR-DC:</w:t>
      </w:r>
    </w:p>
    <w:p w14:paraId="471B3DA3"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 xml:space="preserve">1.SN initiated inter-CU SCG LTM without MCG changes (high priority) </w:t>
      </w:r>
    </w:p>
    <w:p w14:paraId="7B187B41"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2.Inter-CU MCG LTM without SN release</w:t>
      </w:r>
    </w:p>
    <w:p w14:paraId="753D5775"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3.Inter-CU MCG LTM with SN release</w:t>
      </w:r>
    </w:p>
    <w:p w14:paraId="4D51249B"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4.Inter-CU MCG LTM with SN addition</w:t>
      </w:r>
    </w:p>
    <w:p w14:paraId="4ABFB15E" w14:textId="77777777" w:rsidR="00CD17A3" w:rsidRPr="00CD17A3" w:rsidRDefault="00CD17A3" w:rsidP="00CD17A3">
      <w:pPr>
        <w:spacing w:after="0"/>
        <w:contextualSpacing/>
        <w:rPr>
          <w:rFonts w:asciiTheme="minorHAnsi" w:eastAsia="MS Mincho" w:hAnsiTheme="minorHAnsi" w:cstheme="minorHAnsi"/>
          <w:b/>
          <w:color w:val="008000"/>
          <w:sz w:val="18"/>
          <w:szCs w:val="18"/>
        </w:rPr>
      </w:pPr>
      <w:r w:rsidRPr="00CD17A3">
        <w:rPr>
          <w:rFonts w:asciiTheme="minorHAnsi" w:hAnsiTheme="minorHAnsi" w:cstheme="minorHAnsi"/>
          <w:b/>
          <w:color w:val="008000"/>
          <w:sz w:val="18"/>
          <w:szCs w:val="18"/>
        </w:rPr>
        <w:lastRenderedPageBreak/>
        <w:t>For SN initiated inter-CU SCG LTM, the source SN initiates the inter-CU SCG LTM preparation procedure by sending a</w:t>
      </w:r>
      <w:r w:rsidRPr="00CD17A3">
        <w:rPr>
          <w:rFonts w:asciiTheme="minorHAnsi" w:eastAsia="DengXian" w:hAnsiTheme="minorHAnsi" w:cstheme="minorHAnsi"/>
          <w:b/>
          <w:color w:val="008000"/>
          <w:sz w:val="18"/>
          <w:szCs w:val="18"/>
        </w:rPr>
        <w:t>n</w:t>
      </w:r>
      <w:r w:rsidRPr="00CD17A3">
        <w:rPr>
          <w:rFonts w:asciiTheme="minorHAnsi" w:hAnsiTheme="minorHAnsi" w:cstheme="minorHAnsi"/>
          <w:b/>
          <w:color w:val="008000"/>
          <w:sz w:val="18"/>
          <w:szCs w:val="18"/>
        </w:rPr>
        <w:t xml:space="preserve"> SN Change Required message to the MN. </w:t>
      </w:r>
    </w:p>
    <w:p w14:paraId="37044229"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CD17A3">
        <w:rPr>
          <w:rFonts w:asciiTheme="minorHAnsi" w:eastAsia="DengXian" w:hAnsiTheme="minorHAnsi" w:cstheme="minorHAnsi"/>
          <w:b/>
          <w:color w:val="008000"/>
          <w:sz w:val="18"/>
          <w:szCs w:val="18"/>
        </w:rPr>
        <w:t>T</w:t>
      </w:r>
      <w:r w:rsidRPr="00CD17A3">
        <w:rPr>
          <w:rFonts w:asciiTheme="minorHAnsi" w:hAnsiTheme="minorHAnsi" w:cstheme="minorHAnsi"/>
          <w:b/>
          <w:color w:val="008000"/>
          <w:sz w:val="18"/>
          <w:szCs w:val="18"/>
        </w:rPr>
        <w:t>he MN requests each candidate SN to allocate resources for the UE via SN Addition request message.</w:t>
      </w:r>
    </w:p>
    <w:p w14:paraId="396ADEA9"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CD17A3">
        <w:rPr>
          <w:rFonts w:asciiTheme="minorHAnsi" w:hAnsiTheme="minorHAnsi" w:cstheme="minorHAnsi"/>
          <w:b/>
          <w:color w:val="008000"/>
          <w:sz w:val="18"/>
          <w:szCs w:val="18"/>
        </w:rPr>
        <w:t>Within the list of cells suggested by the source SN, the candidate SN provides the SCG part configuration of each candidate PSCell and may also provide the L1 RS (e.g. a list of SSB or a list of CSI-RS) configuration for L1 measurement, early UL sync configuration or TCI-state configuration, to the MN, via SN addition request ACK message.</w:t>
      </w:r>
    </w:p>
    <w:p w14:paraId="53ECC2F9" w14:textId="77777777" w:rsidR="00CD17A3" w:rsidRPr="00CD17A3" w:rsidRDefault="00CD17A3" w:rsidP="00CD17A3">
      <w:pPr>
        <w:spacing w:after="0"/>
        <w:contextualSpacing/>
        <w:rPr>
          <w:rFonts w:asciiTheme="minorHAnsi" w:hAnsiTheme="minorHAnsi" w:cstheme="minorHAnsi"/>
          <w:b/>
          <w:color w:val="008000"/>
          <w:sz w:val="18"/>
          <w:szCs w:val="18"/>
        </w:rPr>
      </w:pPr>
      <w:r w:rsidRPr="00CD17A3">
        <w:rPr>
          <w:rFonts w:asciiTheme="minorHAnsi" w:hAnsiTheme="minorHAnsi" w:cstheme="minorHAnsi"/>
          <w:b/>
          <w:color w:val="008000"/>
          <w:sz w:val="18"/>
          <w:szCs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3D00B288" w14:textId="77777777" w:rsidR="00CD17A3" w:rsidRPr="00CD17A3" w:rsidRDefault="00CD17A3" w:rsidP="00CD17A3">
      <w:pPr>
        <w:spacing w:after="0"/>
        <w:contextualSpacing/>
        <w:rPr>
          <w:rFonts w:asciiTheme="minorHAnsi" w:hAnsiTheme="minorHAnsi" w:cstheme="minorHAnsi"/>
          <w:b/>
          <w:color w:val="0000FF"/>
          <w:sz w:val="18"/>
          <w:szCs w:val="18"/>
        </w:rPr>
      </w:pPr>
      <w:r w:rsidRPr="00CD17A3">
        <w:rPr>
          <w:rFonts w:asciiTheme="minorHAnsi" w:hAnsiTheme="minorHAnsi" w:cstheme="minorHAnsi"/>
          <w:b/>
          <w:color w:val="008000"/>
          <w:sz w:val="18"/>
          <w:szCs w:val="18"/>
        </w:rPr>
        <w:t xml:space="preserve">The Cell Switch Notification message can be reused from the source SN to the target SN via the MN. </w:t>
      </w:r>
      <w:r w:rsidRPr="00CD17A3">
        <w:rPr>
          <w:rFonts w:asciiTheme="minorHAnsi" w:hAnsiTheme="minorHAnsi" w:cstheme="minorHAnsi"/>
          <w:b/>
          <w:color w:val="0000FF"/>
          <w:sz w:val="18"/>
          <w:szCs w:val="18"/>
        </w:rPr>
        <w:t>The detailed IE can be further discussed.</w:t>
      </w:r>
    </w:p>
    <w:p w14:paraId="67FB4FF9" w14:textId="77777777" w:rsidR="00CD17A3" w:rsidRPr="00CD17A3" w:rsidRDefault="00CD17A3" w:rsidP="00CD17A3">
      <w:pPr>
        <w:overflowPunct w:val="0"/>
        <w:autoSpaceDE w:val="0"/>
        <w:autoSpaceDN w:val="0"/>
        <w:adjustRightInd w:val="0"/>
        <w:spacing w:after="0"/>
        <w:contextualSpacing/>
        <w:textAlignment w:val="baseline"/>
        <w:rPr>
          <w:rFonts w:asciiTheme="majorHAnsi" w:eastAsiaTheme="minorEastAsia" w:hAnsiTheme="majorHAnsi" w:cstheme="majorHAnsi"/>
          <w:color w:val="538135"/>
          <w:sz w:val="18"/>
          <w:szCs w:val="18"/>
          <w:lang w:eastAsia="ko-KR"/>
        </w:rPr>
      </w:pPr>
    </w:p>
    <w:p w14:paraId="2B3D1BA7" w14:textId="2F66BF31" w:rsidR="00FE509C" w:rsidRPr="00060629" w:rsidRDefault="00FE509C" w:rsidP="00FE509C">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3DE7ED2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can request candidate CU to provide CSI-RS configuration in HANDOVER REQUEST message, and candidate CU signals the CSI-RS configuration in HANDOVER REQUEST ACKNOWLEDGEMENT message.</w:t>
      </w:r>
    </w:p>
    <w:p w14:paraId="058219E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6B28C0AE"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For inter-CU LTM mobility, a separate LTM request message (i.e. HANDOVER REQUEST message) is used for each candidate cell.</w:t>
      </w:r>
    </w:p>
    <w:p w14:paraId="1574C68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8" w:name="_Hlk193227238"/>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3BF0F180"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9" w:name="_Hlk183100918"/>
      <w:bookmarkEnd w:id="8"/>
      <w:r w:rsidRPr="00FE509C">
        <w:rPr>
          <w:rFonts w:asciiTheme="minorHAnsi" w:hAnsiTheme="minorHAnsi" w:cstheme="minorHAnsi"/>
          <w:b/>
          <w:color w:val="008000"/>
          <w:sz w:val="18"/>
          <w:szCs w:val="24"/>
          <w:lang w:val="en-US" w:eastAsia="zh-CN"/>
        </w:rPr>
        <w:t>Confirm the message name as LTM Cancel for candidate gNB-initiated LTM cancellation.</w:t>
      </w:r>
    </w:p>
    <w:bookmarkEnd w:id="9"/>
    <w:p w14:paraId="256D87C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Reuse the existing XnAP UE CONTEXT RELEASE message at the source gNB if no LTM candidate cell(s) exists in the source gNB.</w:t>
      </w:r>
    </w:p>
    <w:p w14:paraId="75FEB3AF" w14:textId="77777777" w:rsidR="00FE509C" w:rsidRDefault="00FE509C" w:rsidP="00FE509C">
      <w:pPr>
        <w:overflowPunct w:val="0"/>
        <w:autoSpaceDE w:val="0"/>
        <w:autoSpaceDN w:val="0"/>
        <w:adjustRightInd w:val="0"/>
        <w:spacing w:after="0"/>
        <w:contextualSpacing/>
        <w:textAlignment w:val="baseline"/>
        <w:rPr>
          <w:rFonts w:asciiTheme="minorHAnsi" w:eastAsiaTheme="minorEastAsia" w:hAnsiTheme="minorHAnsi" w:cstheme="minorHAnsi"/>
          <w:b/>
          <w:bCs/>
          <w:color w:val="0000FF"/>
          <w:sz w:val="18"/>
          <w:szCs w:val="24"/>
          <w:lang w:val="en-US" w:eastAsia="ko-KR"/>
        </w:rPr>
      </w:pPr>
      <w:r w:rsidRPr="00FE509C">
        <w:rPr>
          <w:rFonts w:asciiTheme="minorHAnsi" w:hAnsiTheme="minorHAnsi" w:cstheme="minorHAnsi"/>
          <w:b/>
          <w:bCs/>
          <w:color w:val="0000FF"/>
          <w:sz w:val="18"/>
          <w:szCs w:val="24"/>
          <w:lang w:val="en-US" w:eastAsia="zh-CN"/>
        </w:rPr>
        <w:t>Late data forwarding may be initiated after the source gNB decides to trigger the LTM Cell Switch Command to the UE, when exactly it is initiated is left to implementation?</w:t>
      </w:r>
    </w:p>
    <w:p w14:paraId="4C6874D8" w14:textId="2220E616"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RAN3 move forward on Legacy framework with PDCP change/switch for inter-CU LTM in this release, not considering the PDCP anchor based solution.</w:t>
      </w:r>
    </w:p>
    <w:p w14:paraId="6042E406" w14:textId="77777777" w:rsidR="00FE509C" w:rsidRPr="00FE509C" w:rsidRDefault="00FE509C" w:rsidP="00FE509C">
      <w:pPr>
        <w:widowControl w:val="0"/>
        <w:spacing w:after="0"/>
        <w:ind w:left="144" w:hanging="144"/>
        <w:contextualSpacing/>
        <w:rPr>
          <w:rFonts w:ascii="Calibri" w:eastAsiaTheme="minorEastAsia" w:hAnsi="Calibri" w:cs="Calibri"/>
          <w:b/>
          <w:color w:val="008000"/>
          <w:sz w:val="18"/>
          <w:szCs w:val="18"/>
          <w:lang w:val="en-US" w:eastAsia="ko-KR"/>
        </w:rPr>
      </w:pPr>
    </w:p>
    <w:p w14:paraId="2B064C21" w14:textId="07E0B247" w:rsidR="00D53E10" w:rsidRPr="00060629" w:rsidRDefault="00D53E10"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w:t>
      </w:r>
      <w:r w:rsidR="008A2B94">
        <w:rPr>
          <w:rFonts w:ascii="Calibri" w:eastAsiaTheme="minorEastAsia" w:hAnsi="Calibri" w:cs="Calibri" w:hint="eastAsia"/>
          <w:b/>
          <w:bCs/>
          <w:sz w:val="18"/>
          <w:szCs w:val="18"/>
          <w:u w:val="single"/>
          <w:lang w:eastAsia="ko-KR"/>
        </w:rPr>
        <w:t>, October 2024</w:t>
      </w:r>
      <w:r>
        <w:rPr>
          <w:rFonts w:ascii="Calibri" w:eastAsiaTheme="minorEastAsia" w:hAnsi="Calibri" w:cs="Calibri" w:hint="eastAsia"/>
          <w:b/>
          <w:bCs/>
          <w:sz w:val="18"/>
          <w:szCs w:val="18"/>
          <w:u w:val="single"/>
          <w:lang w:eastAsia="ko-KR"/>
        </w:rPr>
        <w:t>)</w:t>
      </w:r>
    </w:p>
    <w:p w14:paraId="46BEDD0E"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733FBDFB"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A920ED">
        <w:rPr>
          <w:rFonts w:ascii="Calibri" w:hAnsi="Calibri" w:cs="Calibri" w:hint="eastAsia"/>
          <w:b/>
          <w:color w:val="008000"/>
          <w:sz w:val="18"/>
          <w:szCs w:val="18"/>
        </w:rPr>
        <w:t xml:space="preserve"> For inter-CU LTM mobility, a separate LTM request message (i.e. HANDOVER REQUEST message) is used for each candidate cell. </w:t>
      </w:r>
    </w:p>
    <w:p w14:paraId="110D3938" w14:textId="77777777" w:rsidR="00D53E10" w:rsidRPr="00A920ED" w:rsidRDefault="00D53E10" w:rsidP="00D53E10">
      <w:pPr>
        <w:widowControl w:val="0"/>
        <w:spacing w:after="0"/>
        <w:ind w:left="144" w:hanging="144"/>
        <w:contextualSpacing/>
        <w:rPr>
          <w:rFonts w:ascii="Calibri" w:hAnsi="Calibri" w:cs="Calibri"/>
          <w:b/>
          <w:color w:val="0000FF"/>
          <w:sz w:val="18"/>
          <w:szCs w:val="18"/>
        </w:rPr>
      </w:pPr>
      <w:r w:rsidRPr="00A920ED">
        <w:rPr>
          <w:rFonts w:ascii="Calibri" w:hAnsi="Calibri" w:cs="Calibri"/>
          <w:b/>
          <w:color w:val="0000FF"/>
          <w:sz w:val="18"/>
          <w:szCs w:val="18"/>
        </w:rPr>
        <w:t xml:space="preserve">The error handling of multiple UE associations need to be </w:t>
      </w:r>
      <w:r w:rsidRPr="00FE509C">
        <w:rPr>
          <w:rFonts w:asciiTheme="minorHAnsi" w:hAnsiTheme="minorHAnsi" w:cstheme="minorHAnsi"/>
          <w:b/>
          <w:color w:val="008000"/>
          <w:sz w:val="18"/>
          <w:szCs w:val="24"/>
          <w:lang w:val="en-US" w:eastAsia="zh-CN"/>
        </w:rPr>
        <w:t>considered</w:t>
      </w:r>
      <w:r w:rsidRPr="00A920ED">
        <w:rPr>
          <w:rFonts w:ascii="Calibri" w:hAnsi="Calibri" w:cs="Calibri"/>
          <w:b/>
          <w:color w:val="0000FF"/>
          <w:sz w:val="18"/>
          <w:szCs w:val="18"/>
        </w:rPr>
        <w:t>.</w:t>
      </w:r>
    </w:p>
    <w:p w14:paraId="37588B9D"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4358C9BF" w14:textId="037644AC" w:rsidR="00D53E10" w:rsidRPr="00D53E10"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D53E10">
        <w:rPr>
          <w:rFonts w:ascii="Calibri" w:hAnsi="Calibri" w:cs="Calibri" w:hint="eastAsia"/>
          <w:b/>
          <w:color w:val="008000"/>
          <w:sz w:val="18"/>
          <w:szCs w:val="18"/>
        </w:rPr>
        <w:t xml:space="preserve"> T</w:t>
      </w:r>
      <w:r w:rsidRPr="00D53E10">
        <w:rPr>
          <w:rFonts w:ascii="Calibri" w:hAnsi="Calibri" w:cs="Calibri"/>
          <w:b/>
          <w:color w:val="008000"/>
          <w:sz w:val="18"/>
          <w:szCs w:val="18"/>
        </w:rPr>
        <w:t>he source gNB-CU send</w:t>
      </w:r>
      <w:r w:rsidRPr="00D53E10">
        <w:rPr>
          <w:rFonts w:ascii="Calibri" w:hAnsi="Calibri" w:cs="Calibri" w:hint="eastAsia"/>
          <w:b/>
          <w:color w:val="008000"/>
          <w:sz w:val="18"/>
          <w:szCs w:val="18"/>
        </w:rPr>
        <w:t>s</w:t>
      </w:r>
      <w:r w:rsidRPr="00D53E10">
        <w:rPr>
          <w:rFonts w:ascii="Calibri" w:hAnsi="Calibri" w:cs="Calibri"/>
          <w:b/>
          <w:color w:val="008000"/>
          <w:sz w:val="18"/>
          <w:szCs w:val="18"/>
        </w:rPr>
        <w:t xml:space="preserve"> the CSI resource configuration of candidate cells to other candidate gNB-CUs via Handover Request message, and the candidate gNB-CU sends the CSI report configuration to the source gNB-CU via Handover Request ACK message.</w:t>
      </w:r>
    </w:p>
    <w:p w14:paraId="7D3DF12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4C58AC39" w14:textId="77777777"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00D3DEC1"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5B152FA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56D1496B" w14:textId="279BDF05"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3409E307" w14:textId="77777777" w:rsidR="00634B98" w:rsidRDefault="00634B98" w:rsidP="00634B98">
      <w:pPr>
        <w:spacing w:after="0"/>
        <w:contextualSpacing/>
        <w:rPr>
          <w:rFonts w:ascii="Calibri" w:eastAsiaTheme="minorEastAsia" w:hAnsi="Calibri" w:cs="Calibri"/>
          <w:b/>
          <w:bCs/>
          <w:color w:val="008000"/>
          <w:sz w:val="18"/>
          <w:lang w:eastAsia="ko-KR"/>
        </w:rPr>
      </w:pPr>
      <w:r w:rsidRPr="00634B98">
        <w:rPr>
          <w:rFonts w:ascii="Calibri" w:eastAsiaTheme="minorEastAsia" w:hAnsi="Calibri" w:cs="Calibri"/>
          <w:b/>
          <w:bCs/>
          <w:color w:val="008000"/>
          <w:sz w:val="18"/>
          <w:lang w:eastAsia="ko-KR"/>
        </w:rPr>
        <w:t>WA: Reuse the existing XnAP UE CONTEXT RELEASE message at the source gNB if no LTM candidate cell(s) exist in the source gNB.</w:t>
      </w:r>
    </w:p>
    <w:p w14:paraId="0738D9C0" w14:textId="77777777" w:rsidR="00D53E10" w:rsidRDefault="00D53E10" w:rsidP="008750B4">
      <w:pPr>
        <w:widowControl w:val="0"/>
        <w:spacing w:after="0"/>
        <w:ind w:left="144" w:hanging="144"/>
        <w:contextualSpacing/>
        <w:rPr>
          <w:rFonts w:ascii="Calibri" w:eastAsiaTheme="minorEastAsia" w:hAnsi="Calibri" w:cs="Calibri"/>
          <w:b/>
          <w:bCs/>
          <w:sz w:val="18"/>
          <w:szCs w:val="18"/>
          <w:u w:val="single"/>
          <w:lang w:eastAsia="ko-KR"/>
        </w:rPr>
      </w:pPr>
    </w:p>
    <w:p w14:paraId="73D665E6" w14:textId="547B286A"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sidR="008A2B94">
        <w:rPr>
          <w:rFonts w:ascii="Calibri" w:eastAsiaTheme="minorEastAsia" w:hAnsi="Calibri" w:cs="Calibri" w:hint="eastAsia"/>
          <w:b/>
          <w:bCs/>
          <w:sz w:val="18"/>
          <w:szCs w:val="18"/>
          <w:u w:val="single"/>
          <w:lang w:eastAsia="ko-KR"/>
        </w:rPr>
        <w:t>, August 2024</w:t>
      </w:r>
      <w:r>
        <w:rPr>
          <w:rFonts w:ascii="Calibri" w:eastAsiaTheme="minorEastAsia" w:hAnsi="Calibri" w:cs="Calibri" w:hint="eastAsia"/>
          <w:b/>
          <w:bCs/>
          <w:sz w:val="18"/>
          <w:szCs w:val="18"/>
          <w:u w:val="single"/>
          <w:lang w:eastAsia="ko-KR"/>
        </w:rPr>
        <w:t>)</w:t>
      </w:r>
    </w:p>
    <w:p w14:paraId="0310101C"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b/>
          <w:bCs/>
          <w:color w:val="008000"/>
          <w:sz w:val="18"/>
        </w:rPr>
        <w:t xml:space="preserve">Introduce </w:t>
      </w:r>
      <w:r w:rsidRPr="00533BE3">
        <w:rPr>
          <w:rFonts w:ascii="Calibri" w:eastAsia="DengXian" w:hAnsi="Calibri" w:cs="Calibri" w:hint="eastAsia"/>
          <w:b/>
          <w:bCs/>
          <w:color w:val="008000"/>
          <w:sz w:val="18"/>
        </w:rPr>
        <w:t xml:space="preserve">a </w:t>
      </w:r>
      <w:r w:rsidRPr="00533BE3">
        <w:rPr>
          <w:rFonts w:ascii="Calibri" w:eastAsia="DengXian" w:hAnsi="Calibri" w:cs="Calibri"/>
          <w:b/>
          <w:bCs/>
          <w:color w:val="008000"/>
          <w:sz w:val="18"/>
        </w:rPr>
        <w:t xml:space="preserve">new </w:t>
      </w:r>
      <w:r w:rsidRPr="00533BE3">
        <w:rPr>
          <w:rFonts w:ascii="Calibri" w:eastAsia="DengXian" w:hAnsi="Calibri" w:cs="Calibri" w:hint="eastAsia"/>
          <w:b/>
          <w:bCs/>
          <w:color w:val="008000"/>
          <w:sz w:val="18"/>
        </w:rPr>
        <w:t>UE associated C</w:t>
      </w:r>
      <w:r w:rsidRPr="00533BE3">
        <w:rPr>
          <w:rFonts w:ascii="Calibri" w:eastAsia="DengXian" w:hAnsi="Calibri" w:cs="Calibri"/>
          <w:b/>
          <w:bCs/>
          <w:color w:val="008000"/>
          <w:sz w:val="18"/>
        </w:rPr>
        <w:t xml:space="preserve">lass-1 XnAP </w:t>
      </w:r>
      <w:r w:rsidRPr="00533BE3">
        <w:rPr>
          <w:rFonts w:ascii="Calibri" w:eastAsia="DengXian" w:hAnsi="Calibri" w:cs="Calibri" w:hint="eastAsia"/>
          <w:b/>
          <w:bCs/>
          <w:color w:val="008000"/>
          <w:sz w:val="18"/>
        </w:rPr>
        <w:t xml:space="preserve">procedure </w:t>
      </w:r>
      <w:r w:rsidRPr="00533BE3">
        <w:rPr>
          <w:rFonts w:ascii="Calibri" w:eastAsia="DengXian" w:hAnsi="Calibri" w:cs="Calibri"/>
          <w:b/>
          <w:bCs/>
          <w:color w:val="008000"/>
          <w:sz w:val="18"/>
        </w:rPr>
        <w:t xml:space="preserve">to </w:t>
      </w:r>
      <w:r w:rsidRPr="00533BE3">
        <w:rPr>
          <w:rFonts w:ascii="Calibri" w:eastAsia="DengXian" w:hAnsi="Calibri" w:cs="Calibri" w:hint="eastAsia"/>
          <w:b/>
          <w:bCs/>
          <w:color w:val="008000"/>
          <w:sz w:val="18"/>
        </w:rPr>
        <w:t>update</w:t>
      </w:r>
      <w:r w:rsidRPr="00533BE3">
        <w:rPr>
          <w:rFonts w:ascii="Calibri" w:eastAsia="DengXian" w:hAnsi="Calibri" w:cs="Calibri"/>
          <w:b/>
          <w:bCs/>
          <w:color w:val="008000"/>
          <w:sz w:val="18"/>
        </w:rPr>
        <w:t xml:space="preserve"> the LTM </w:t>
      </w:r>
      <w:r w:rsidRPr="00533BE3">
        <w:rPr>
          <w:rFonts w:ascii="Calibri" w:eastAsia="DengXian" w:hAnsi="Calibri" w:cs="Calibri" w:hint="eastAsia"/>
          <w:b/>
          <w:bCs/>
          <w:color w:val="008000"/>
          <w:sz w:val="18"/>
        </w:rPr>
        <w:t>configurations for subsequent LTM.</w:t>
      </w:r>
    </w:p>
    <w:p w14:paraId="1A46B6D9" w14:textId="77777777" w:rsidR="008750B4" w:rsidRPr="00533BE3" w:rsidRDefault="008750B4" w:rsidP="008750B4">
      <w:pPr>
        <w:spacing w:after="0"/>
        <w:contextualSpacing/>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25E170E9"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hint="eastAsia"/>
          <w:b/>
          <w:bCs/>
          <w:color w:val="008000"/>
          <w:sz w:val="18"/>
        </w:rPr>
        <w:t>R</w:t>
      </w:r>
      <w:r w:rsidRPr="00533BE3">
        <w:rPr>
          <w:rFonts w:ascii="Calibri" w:eastAsia="DengXian" w:hAnsi="Calibri" w:cs="Calibri"/>
          <w:b/>
          <w:bCs/>
          <w:color w:val="008000"/>
          <w:sz w:val="18"/>
        </w:rPr>
        <w:t xml:space="preserve">euse the Early Status Transfer </w:t>
      </w:r>
      <w:r w:rsidRPr="00533BE3">
        <w:rPr>
          <w:rFonts w:ascii="Calibri" w:eastAsia="DengXian" w:hAnsi="Calibri" w:cs="Calibri" w:hint="eastAsia"/>
          <w:b/>
          <w:bCs/>
          <w:color w:val="008000"/>
          <w:sz w:val="18"/>
        </w:rPr>
        <w:t>and SN</w:t>
      </w:r>
      <w:r w:rsidRPr="00533BE3">
        <w:rPr>
          <w:rFonts w:ascii="Calibri" w:eastAsia="DengXian" w:hAnsi="Calibri" w:cs="Calibri"/>
          <w:b/>
          <w:bCs/>
          <w:color w:val="008000"/>
          <w:sz w:val="18"/>
        </w:rPr>
        <w:t xml:space="preserve"> Status Transfer </w:t>
      </w:r>
      <w:r w:rsidRPr="00533BE3">
        <w:rPr>
          <w:rFonts w:ascii="Calibri" w:eastAsia="DengXian" w:hAnsi="Calibri" w:cs="Calibri" w:hint="eastAsia"/>
          <w:b/>
          <w:bCs/>
          <w:color w:val="008000"/>
          <w:sz w:val="18"/>
        </w:rPr>
        <w:t xml:space="preserve">message </w:t>
      </w:r>
      <w:r w:rsidRPr="00533BE3">
        <w:rPr>
          <w:rFonts w:ascii="Calibri" w:eastAsia="DengXian" w:hAnsi="Calibri" w:cs="Calibri"/>
          <w:b/>
          <w:bCs/>
          <w:color w:val="008000"/>
          <w:sz w:val="18"/>
        </w:rPr>
        <w:t>for inter-CU LTM.</w:t>
      </w:r>
    </w:p>
    <w:p w14:paraId="54B56F76"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hint="eastAsia"/>
          <w:b/>
          <w:color w:val="008000"/>
          <w:sz w:val="18"/>
        </w:rPr>
        <w:t xml:space="preserve">Adopt Class-2 procedure for candidate gNB-initiated LTM cancellation. </w:t>
      </w:r>
      <w:r w:rsidRPr="00533BE3">
        <w:rPr>
          <w:rFonts w:ascii="Calibri" w:eastAsia="DengXian" w:hAnsi="Calibri" w:cs="Calibri"/>
          <w:b/>
          <w:bCs/>
          <w:color w:val="0000FF"/>
          <w:sz w:val="18"/>
        </w:rPr>
        <w:t>Down select from Option1 and Option3 in the next meeting:</w:t>
      </w:r>
    </w:p>
    <w:p w14:paraId="4F81F362"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1: Reuse CHO Cancel</w:t>
      </w:r>
    </w:p>
    <w:p w14:paraId="4762D78F"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2: Rename CHO Cancel</w:t>
      </w:r>
    </w:p>
    <w:p w14:paraId="35F46470" w14:textId="77777777" w:rsidR="008750B4" w:rsidRDefault="008750B4" w:rsidP="008750B4">
      <w:pPr>
        <w:spacing w:after="0"/>
        <w:rPr>
          <w:rFonts w:ascii="Calibri" w:eastAsia="DengXian" w:hAnsi="Calibri" w:cs="Calibri"/>
          <w:b/>
          <w:bCs/>
          <w:color w:val="0000FF"/>
          <w:sz w:val="18"/>
        </w:rPr>
      </w:pPr>
      <w:r w:rsidRPr="00533BE3">
        <w:rPr>
          <w:rFonts w:ascii="Calibri" w:eastAsia="DengXian" w:hAnsi="Calibri" w:cs="Calibri"/>
          <w:b/>
          <w:bCs/>
          <w:color w:val="0000FF"/>
          <w:sz w:val="18"/>
        </w:rPr>
        <w:t>Option 3: Introduce new procedure</w:t>
      </w:r>
    </w:p>
    <w:p w14:paraId="7BBDEE35" w14:textId="77777777" w:rsidR="008750B4" w:rsidRDefault="008750B4" w:rsidP="008750B4">
      <w:pPr>
        <w:spacing w:after="0"/>
        <w:rPr>
          <w:rFonts w:ascii="Arial" w:hAnsi="Arial" w:cs="Arial"/>
          <w:lang w:eastAsia="zh-CN"/>
        </w:rPr>
      </w:pPr>
    </w:p>
    <w:p w14:paraId="40685912" w14:textId="1EA65E4D"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r w:rsidR="008A2B94">
        <w:rPr>
          <w:rFonts w:ascii="Calibri" w:eastAsiaTheme="minorEastAsia" w:hAnsi="Calibri" w:cs="Calibri" w:hint="eastAsia"/>
          <w:b/>
          <w:bCs/>
          <w:sz w:val="18"/>
          <w:szCs w:val="18"/>
          <w:u w:val="single"/>
          <w:lang w:eastAsia="ko-KR"/>
        </w:rPr>
        <w:t>, May 2024</w:t>
      </w:r>
      <w:r>
        <w:rPr>
          <w:rFonts w:ascii="Calibri" w:eastAsiaTheme="minorEastAsia" w:hAnsi="Calibri" w:cs="Calibri" w:hint="eastAsia"/>
          <w:b/>
          <w:bCs/>
          <w:sz w:val="18"/>
          <w:szCs w:val="18"/>
          <w:u w:val="single"/>
          <w:lang w:eastAsia="ko-KR"/>
        </w:rPr>
        <w:t>)</w:t>
      </w:r>
    </w:p>
    <w:p w14:paraId="7E2DDE14"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40AD9D9A"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5F83EBFE"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 xml:space="preserve">A new XnAP class 2 procedure, namely LTM Cell Switch Notification is introduced on Xn to forward the target Cell ID and target </w:t>
      </w:r>
      <w:r>
        <w:rPr>
          <w:rFonts w:ascii="Calibri" w:hAnsi="Calibri" w:cs="Calibri"/>
          <w:b/>
          <w:bCs/>
          <w:color w:val="008000"/>
          <w:sz w:val="18"/>
          <w:szCs w:val="18"/>
        </w:rPr>
        <w:lastRenderedPageBreak/>
        <w:t>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63016150"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46FF256F"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454BF854"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0E8282AA" w14:textId="77777777" w:rsidR="008750B4" w:rsidRDefault="008750B4" w:rsidP="008750B4">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3FDB668F" w14:textId="77777777" w:rsidR="008750B4" w:rsidRDefault="008750B4" w:rsidP="008750B4">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5EFA5BA2" w14:textId="77777777" w:rsidR="008750B4" w:rsidRDefault="008750B4" w:rsidP="008750B4">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459A2DF8" w14:textId="77777777" w:rsidR="008750B4" w:rsidRPr="00060629"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FFS on whether to reuse the existing XnAP UE CONTEXT RELEASE message at the source gNB if no LTM candidate cell(s) exist in the source gNB.</w:t>
      </w:r>
    </w:p>
    <w:p w14:paraId="46E24DF2" w14:textId="77777777" w:rsidR="008750B4"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p>
    <w:p w14:paraId="72D5285C" w14:textId="1CF35C04"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r w:rsidR="008A2B94">
        <w:rPr>
          <w:rFonts w:ascii="Calibri" w:eastAsiaTheme="minorEastAsia" w:hAnsi="Calibri" w:cs="Calibri" w:hint="eastAsia"/>
          <w:b/>
          <w:bCs/>
          <w:sz w:val="18"/>
          <w:szCs w:val="18"/>
          <w:u w:val="single"/>
          <w:lang w:eastAsia="ko-KR"/>
        </w:rPr>
        <w:t>, April 2024</w:t>
      </w:r>
      <w:r>
        <w:rPr>
          <w:rFonts w:ascii="Calibri" w:eastAsiaTheme="minorEastAsia" w:hAnsi="Calibri" w:cs="Calibri" w:hint="eastAsia"/>
          <w:b/>
          <w:bCs/>
          <w:sz w:val="18"/>
          <w:szCs w:val="18"/>
          <w:u w:val="single"/>
          <w:lang w:eastAsia="ko-KR"/>
        </w:rPr>
        <w:t>)</w:t>
      </w:r>
    </w:p>
    <w:p w14:paraId="767A3D64"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4A921BCA"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6240F4F7"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710286BD" w14:textId="77777777" w:rsidR="008750B4" w:rsidRDefault="008750B4" w:rsidP="008750B4">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8F7E6CB"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077805F4" w14:textId="77777777" w:rsidR="008750B4" w:rsidRDefault="008750B4" w:rsidP="00041D89">
      <w:pPr>
        <w:rPr>
          <w:rFonts w:ascii="Arial" w:hAnsi="Arial" w:cs="Arial"/>
          <w:lang w:eastAsia="zh-CN"/>
        </w:rPr>
      </w:pPr>
    </w:p>
    <w:p w14:paraId="2680DACA" w14:textId="1255E179" w:rsidR="008750B4" w:rsidRDefault="008750B4" w:rsidP="008750B4">
      <w:pPr>
        <w:pStyle w:val="Heading1"/>
        <w:numPr>
          <w:ilvl w:val="0"/>
          <w:numId w:val="0"/>
        </w:numPr>
        <w:ind w:left="432" w:hanging="432"/>
        <w:rPr>
          <w:rFonts w:eastAsiaTheme="minorEastAsia"/>
          <w:lang w:val="en-US" w:eastAsia="ko-KR"/>
        </w:rPr>
      </w:pPr>
      <w:r>
        <w:rPr>
          <w:lang w:val="en-US"/>
        </w:rPr>
        <w:t>Annex B (RAN2 agreement for Inter-CU LTM)</w:t>
      </w:r>
    </w:p>
    <w:p w14:paraId="7E4B8E67" w14:textId="52331149" w:rsidR="006E4A95" w:rsidRPr="008477F1" w:rsidRDefault="006E4A95" w:rsidP="006E4A95">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sidR="001F5AA0">
        <w:rPr>
          <w:rFonts w:ascii="Arial" w:eastAsiaTheme="minorEastAsia" w:hAnsi="Arial" w:cs="Arial" w:hint="eastAsia"/>
          <w:b/>
          <w:bCs/>
          <w:u w:val="single"/>
          <w:lang w:eastAsia="ko-KR"/>
        </w:rPr>
        <w:t>9</w:t>
      </w:r>
      <w:r w:rsidRPr="008477F1">
        <w:rPr>
          <w:rFonts w:ascii="Arial" w:eastAsiaTheme="minorEastAsia" w:hAnsi="Arial" w:cs="Arial" w:hint="eastAsia"/>
          <w:b/>
          <w:bCs/>
          <w:u w:val="single"/>
          <w:lang w:eastAsia="ko-KR"/>
        </w:rPr>
        <w:t xml:space="preserve"> (</w:t>
      </w:r>
      <w:r w:rsidR="001F5AA0">
        <w:rPr>
          <w:rFonts w:ascii="Arial" w:eastAsiaTheme="minorEastAsia" w:hAnsi="Arial" w:cs="Arial" w:hint="eastAsia"/>
          <w:b/>
          <w:bCs/>
          <w:u w:val="single"/>
          <w:lang w:eastAsia="ko-KR"/>
        </w:rPr>
        <w:t>Athens</w:t>
      </w:r>
      <w:r>
        <w:rPr>
          <w:rFonts w:ascii="Arial" w:eastAsiaTheme="minorEastAsia" w:hAnsi="Arial" w:cs="Arial" w:hint="eastAsia"/>
          <w:b/>
          <w:bCs/>
          <w:u w:val="single"/>
          <w:lang w:eastAsia="ko-KR"/>
        </w:rPr>
        <w:t xml:space="preserve">, </w:t>
      </w:r>
      <w:r w:rsidR="001F5AA0">
        <w:rPr>
          <w:rFonts w:ascii="Arial" w:eastAsiaTheme="minorEastAsia" w:hAnsi="Arial" w:cs="Arial" w:hint="eastAsia"/>
          <w:b/>
          <w:bCs/>
          <w:u w:val="single"/>
          <w:lang w:eastAsia="ko-KR"/>
        </w:rPr>
        <w:t>February</w:t>
      </w:r>
      <w:r>
        <w:rPr>
          <w:rFonts w:ascii="Arial" w:eastAsiaTheme="minorEastAsia" w:hAnsi="Arial" w:cs="Arial" w:hint="eastAsia"/>
          <w:b/>
          <w:bCs/>
          <w:u w:val="single"/>
          <w:lang w:eastAsia="ko-KR"/>
        </w:rPr>
        <w:t xml:space="preserve"> 202</w:t>
      </w:r>
      <w:r w:rsidR="001F5AA0">
        <w:rPr>
          <w:rFonts w:ascii="Arial" w:eastAsiaTheme="minorEastAsia" w:hAnsi="Arial" w:cs="Arial" w:hint="eastAsia"/>
          <w:b/>
          <w:bCs/>
          <w:u w:val="single"/>
          <w:lang w:eastAsia="ko-KR"/>
        </w:rPr>
        <w:t>5</w:t>
      </w:r>
      <w:r w:rsidRPr="008477F1">
        <w:rPr>
          <w:rFonts w:ascii="Arial" w:eastAsiaTheme="minorEastAsia" w:hAnsi="Arial" w:cs="Arial" w:hint="eastAsia"/>
          <w:b/>
          <w:bCs/>
          <w:u w:val="single"/>
          <w:lang w:eastAsia="ko-KR"/>
        </w:rPr>
        <w:t>)</w:t>
      </w:r>
    </w:p>
    <w:p w14:paraId="50B4BFF9" w14:textId="77777777" w:rsidR="001F5AA0"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RRC issues:  </w:t>
      </w:r>
    </w:p>
    <w:p w14:paraId="4135A666"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For inter-CU SCG LTM, introducing the SK counter list in LTM-ConfigSCG-r19, each list associated with one ltm-NoSecurityChangeID.</w:t>
      </w:r>
    </w:p>
    <w:p w14:paraId="423D62F5"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Reuse the selectedSK-Counter-r18 to indicate the selected SK counter upon the execution of inter-CU SCG LTM.</w:t>
      </w:r>
    </w:p>
    <w:p w14:paraId="480A2AEB"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reference configuration related to inter-SN LTM is included within the new ltm-ConfigSCG field.</w:t>
      </w:r>
    </w:p>
    <w:p w14:paraId="491D5203"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UE does not combine reference configurations from ltm-Config and ltm-ConfigSCG.</w:t>
      </w:r>
    </w:p>
    <w:p w14:paraId="04E0125D"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FFS whether only one indication is needed to indicate LTM configuration as complete configuration.</w:t>
      </w:r>
    </w:p>
    <w:p w14:paraId="232D2206"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existing field mrdc-ReleaseAndAdd is always included when SCG configuration is included during an MCG LTM execution. Can be revisited if there is any issue.</w:t>
      </w:r>
    </w:p>
    <w:p w14:paraId="157F086A"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release of the LTM configuration (MCG or SCG) follows the Rel-18 principles.</w:t>
      </w:r>
    </w:p>
    <w:p w14:paraId="457281E1"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A maximum number of 8 candidate configurations (LTM plus CLTM candidate configurations) can be configured.</w:t>
      </w:r>
    </w:p>
    <w:p w14:paraId="54ED777E"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LTM-Candidate IE is re-used to model an CLTM candidate cell configuration.</w:t>
      </w:r>
    </w:p>
    <w:p w14:paraId="350E060C"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Re-use existing L1 events for CLTM.</w:t>
      </w:r>
    </w:p>
    <w:p w14:paraId="760ADC10"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For field ltm3-Offset-r19, the granularity is 0.5 dB.</w:t>
      </w:r>
    </w:p>
    <w:p w14:paraId="19A94C9F" w14:textId="77777777" w:rsidR="001F5AA0" w:rsidRPr="00EC4C91"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Add extension mark “…” to LTM-ConfigSCG-r19, adopt the principle that fields only applicable to inter-CU SCG change should be defined in the root of LTM-ConfigSCG-r19, not LTM-Config-r18.</w:t>
      </w:r>
    </w:p>
    <w:p w14:paraId="0EED3E84" w14:textId="77777777" w:rsidR="001F5AA0" w:rsidRPr="00A0322C" w:rsidRDefault="001F5AA0" w:rsidP="001F5AA0">
      <w:pPr>
        <w:pStyle w:val="Doc-text2"/>
        <w:rPr>
          <w:lang w:val="en-US"/>
        </w:rPr>
      </w:pPr>
    </w:p>
    <w:p w14:paraId="3E83FDC2" w14:textId="77777777" w:rsidR="001F5AA0"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68AAD0F8"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7C1F9D98"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63EDD8D0"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If UE has valid TA value at the time CLTM execution, UE performs RACH-less CLTM, otherwise UE performs RACH base CLTM.</w:t>
      </w:r>
    </w:p>
    <w:p w14:paraId="36A3827F"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39D2214C"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4D542E4F"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31817467"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lastRenderedPageBreak/>
        <w:t>The candidate configuration ID is included in the MAC CE for CLTM early TA acquisition. And one configuration ID for one TA in one MAC CE.</w:t>
      </w:r>
    </w:p>
    <w:p w14:paraId="4E5B55E1"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RAN2 assumes the CSI-RS could be associated with the indicated TCI state in LTM cell switch MAC CE and in the candidate cell TCI state Activation/Deactivation MAC CE, pending RAN1 confirmation.</w:t>
      </w:r>
    </w:p>
    <w:p w14:paraId="20FA7700"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Measurement Report MAC CE is transmitted with a higher LCP than 'data from any Logical Channel, except data from UL-CCCH'.</w:t>
      </w:r>
    </w:p>
    <w:p w14:paraId="43B401CF"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Measurement Report MAC CE is transmitted with the same LCH priority as MAC CE for (Enhanced) BFR.</w:t>
      </w:r>
    </w:p>
    <w:p w14:paraId="6BB62EA0"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max number of N (included in the MR MAC CE) is the total number of all candidate beams without counting current serving beam.</w:t>
      </w:r>
    </w:p>
    <w:p w14:paraId="47279474"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There is no restriction on which serving cell(s) L1 Measurement Report MAC CE can be transmitted on, i.e. not limited to SpCell.</w:t>
      </w:r>
    </w:p>
    <w:p w14:paraId="5477085F" w14:textId="77777777" w:rsidR="001F5AA0" w:rsidRPr="00EC4C91"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 xml:space="preserve">Truncated event-triggered L1 measurement report MAC CE can be used when the available grant is not sufficient to accommodate the normal measurement report MAC CE plus </w:t>
      </w:r>
      <w:proofErr w:type="spellStart"/>
      <w:r>
        <w:t>subheader</w:t>
      </w:r>
      <w:proofErr w:type="spellEnd"/>
      <w:r>
        <w:t>.</w:t>
      </w:r>
    </w:p>
    <w:p w14:paraId="5A11C533" w14:textId="77777777" w:rsidR="006E4A95" w:rsidRDefault="006E4A95" w:rsidP="006E4A95">
      <w:pPr>
        <w:rPr>
          <w:rFonts w:ascii="Arial" w:eastAsiaTheme="minorEastAsia" w:hAnsi="Arial" w:cs="Arial"/>
          <w:lang w:val="en-US" w:eastAsia="ko-KR"/>
        </w:rPr>
      </w:pPr>
    </w:p>
    <w:p w14:paraId="18964C22" w14:textId="77777777" w:rsidR="001F5AA0"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inter-CU LTM:  </w:t>
      </w:r>
    </w:p>
    <w:p w14:paraId="58F371DE" w14:textId="77777777" w:rsidR="001F5AA0"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DE2EC4">
        <w:rPr>
          <w:lang w:val="en-US"/>
        </w:rPr>
        <w:t>Using the term “LTM” to represent “intra-CU LTM” and “inter-CU LTM” in MAC specification, and introduce separate term for “conditional intra-CU LTM” in the specification(s).</w:t>
      </w:r>
    </w:p>
    <w:p w14:paraId="0E64305C" w14:textId="77777777" w:rsidR="001F5AA0"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DE2EC4">
        <w:rPr>
          <w:lang w:val="en-US"/>
        </w:rPr>
        <w:t xml:space="preserve">Same as Rel-18 intra-CU LTM, Rel-19 inter-CU LTM could coexist with </w:t>
      </w:r>
      <w:proofErr w:type="spellStart"/>
      <w:r w:rsidRPr="00DE2EC4">
        <w:rPr>
          <w:lang w:val="en-US"/>
        </w:rPr>
        <w:t>CovE</w:t>
      </w:r>
      <w:proofErr w:type="spellEnd"/>
      <w:r w:rsidRPr="00DE2EC4">
        <w:rPr>
          <w:lang w:val="en-US"/>
        </w:rPr>
        <w:t>, (e)</w:t>
      </w:r>
      <w:proofErr w:type="spellStart"/>
      <w:r w:rsidRPr="00DE2EC4">
        <w:rPr>
          <w:lang w:val="en-US"/>
        </w:rPr>
        <w:t>RedCap</w:t>
      </w:r>
      <w:proofErr w:type="spellEnd"/>
      <w:r w:rsidRPr="00DE2EC4">
        <w:rPr>
          <w:lang w:val="en-US"/>
        </w:rPr>
        <w:t>, while couldn’t coexist with NRU.</w:t>
      </w:r>
      <w:r>
        <w:rPr>
          <w:lang w:val="en-US"/>
        </w:rPr>
        <w:t xml:space="preserve"> FFS on MIMO 2TA and NES.</w:t>
      </w:r>
    </w:p>
    <w:p w14:paraId="34A003AD" w14:textId="77777777" w:rsidR="001F5AA0"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DE2EC4">
        <w:rPr>
          <w:lang w:val="en-US"/>
        </w:rPr>
        <w:t>Same as Rel-18 intra-CU LTM, CFRA resource configuration could be included in LTM cell switch command MAC CE for Rel-19 inter-CU LTM.</w:t>
      </w:r>
    </w:p>
    <w:p w14:paraId="79B9DDE9" w14:textId="77777777" w:rsidR="001F5AA0" w:rsidRPr="00A00291"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EC7D95">
        <w:t>For inter-CU MCG LTM, when Rel-19 ID of candidate cell is different from serving cell, the UE performs PDCP re-establishment for SRB1/SRB2.</w:t>
      </w:r>
    </w:p>
    <w:p w14:paraId="6A831A38" w14:textId="77777777" w:rsidR="001F5AA0" w:rsidRPr="00A00291"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EC7D95">
        <w:t>For inter-CU MCG LTM, when the Rel-19 ID of candidate cell is the same with serving cell, the UE performs PDCP SDU discard for SRB1/SRB2.</w:t>
      </w:r>
    </w:p>
    <w:p w14:paraId="4291C9CF" w14:textId="77777777" w:rsidR="001F5AA0" w:rsidRPr="00EC4C91"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t>How to support shared RACH resources for inter-CU LTM is left to RAN3.</w:t>
      </w:r>
    </w:p>
    <w:p w14:paraId="1E0DF5AA" w14:textId="77777777" w:rsidR="001F5AA0" w:rsidRPr="001F5AA0" w:rsidRDefault="001F5AA0" w:rsidP="006E4A95">
      <w:pPr>
        <w:rPr>
          <w:rFonts w:ascii="Arial" w:eastAsiaTheme="minorEastAsia" w:hAnsi="Arial" w:cs="Arial"/>
          <w:lang w:val="en-US" w:eastAsia="ko-KR"/>
        </w:rPr>
      </w:pPr>
    </w:p>
    <w:p w14:paraId="49CBAAE3" w14:textId="7FCB70D4" w:rsidR="00FE509C" w:rsidRPr="008477F1" w:rsidRDefault="00FE509C" w:rsidP="00FE509C">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8</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Orlando, November 2024</w:t>
      </w:r>
      <w:r w:rsidRPr="008477F1">
        <w:rPr>
          <w:rFonts w:ascii="Arial" w:eastAsiaTheme="minorEastAsia" w:hAnsi="Arial" w:cs="Arial" w:hint="eastAsia"/>
          <w:b/>
          <w:bCs/>
          <w:u w:val="single"/>
          <w:lang w:eastAsia="ko-KR"/>
        </w:rPr>
        <w:t>)</w:t>
      </w:r>
    </w:p>
    <w:p w14:paraId="41E05C9A" w14:textId="77777777" w:rsidR="00FE509C"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574D5D9B" w14:textId="77777777" w:rsidR="00FE509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4E0CDF18"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5ED7891D"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0DB3FEDF"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4D45629D"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79E50450"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61E364C0"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 xml:space="preserve">If there is change of termination point for a radio bearer (the </w:t>
      </w:r>
      <w:proofErr w:type="spellStart"/>
      <w:r w:rsidRPr="0083015C">
        <w:rPr>
          <w:lang w:val="en-US"/>
        </w:rPr>
        <w:t>keyToUse</w:t>
      </w:r>
      <w:proofErr w:type="spellEnd"/>
      <w:r w:rsidRPr="0083015C">
        <w:rPr>
          <w:lang w:val="en-US"/>
        </w:rPr>
        <w:t xml:space="preserve"> in the </w:t>
      </w:r>
      <w:proofErr w:type="spellStart"/>
      <w:r w:rsidRPr="0083015C">
        <w:rPr>
          <w:lang w:val="en-US"/>
        </w:rPr>
        <w:t>RadioBearerConfig</w:t>
      </w:r>
      <w:proofErr w:type="spellEnd"/>
      <w:r w:rsidRPr="0083015C">
        <w:rPr>
          <w:lang w:val="en-US"/>
        </w:rPr>
        <w:t xml:space="preserve"> is different from the </w:t>
      </w:r>
      <w:proofErr w:type="spellStart"/>
      <w:r w:rsidRPr="0083015C">
        <w:rPr>
          <w:lang w:val="en-US"/>
        </w:rPr>
        <w:t>keyToUse</w:t>
      </w:r>
      <w:proofErr w:type="spellEnd"/>
      <w:r w:rsidRPr="0083015C">
        <w:rPr>
          <w:lang w:val="en-US"/>
        </w:rPr>
        <w:t xml:space="preserve"> in the current UE configuration), UE performs PDCP re-establishment.</w:t>
      </w:r>
    </w:p>
    <w:p w14:paraId="6B9D04F8"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p>
    <w:p w14:paraId="01D49B87"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545F4037"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652F6455" w14:textId="77777777" w:rsidR="00FE509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C61A51">
        <w:rPr>
          <w:lang w:val="en-US"/>
        </w:rPr>
        <w:t xml:space="preserve">RAN2 confirms that </w:t>
      </w:r>
      <w:r w:rsidRPr="008C1803">
        <w:rPr>
          <w:highlight w:val="yellow"/>
          <w:lang w:val="en-US"/>
        </w:rPr>
        <w:t>inter-CU MCG LTM with SCG addition</w:t>
      </w:r>
      <w:r w:rsidRPr="00C61A51">
        <w:rPr>
          <w:lang w:val="en-US"/>
        </w:rPr>
        <w:t xml:space="preserve"> is supported</w:t>
      </w:r>
      <w:r>
        <w:rPr>
          <w:lang w:val="en-US"/>
        </w:rPr>
        <w:t xml:space="preserve"> assuming no much specification effort is required. If there are much specification efforts, we will not have it.</w:t>
      </w:r>
    </w:p>
    <w:p w14:paraId="6629065D"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C61A51">
        <w:t>RAN2 confirms that the inter-CU MCG LTM with intra-SN PSCell change is supported in Rel19.</w:t>
      </w:r>
    </w:p>
    <w:p w14:paraId="4EE616CB"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6C0550FF"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23012C04"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7F026626"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 xml:space="preserve">In coexistence cases of inter-CU MCG/SCG LTM and intra-CU MCG/SCG LTM, when inter-CU MCG or SCG LTM is executed, it’s up to the NW to ensure that maintained LTM </w:t>
      </w:r>
      <w:r>
        <w:lastRenderedPageBreak/>
        <w:t>candidate configurations are valid, e.g. reconfigure or release invalid intra-CU MCG/SCG LTM candidate configurations. UE does not autonomously release invalid intra-CU candidate configurations.</w:t>
      </w:r>
    </w:p>
    <w:p w14:paraId="1A15B1B3"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4D4ED719"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9.</w:t>
      </w:r>
      <w:r>
        <w:rPr>
          <w:lang w:val="en-US"/>
        </w:rPr>
        <w:tab/>
      </w:r>
      <w:r>
        <w:t>RAN2 to support intra-CU MCG LTM with SCG configuration.</w:t>
      </w:r>
    </w:p>
    <w:p w14:paraId="649EC753"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3A51B4E9" w14:textId="77777777" w:rsidR="00FE509C" w:rsidRPr="002336D1"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rsidRPr="00FD2F1E">
        <w:t xml:space="preserve">RAN2 assumes that </w:t>
      </w:r>
      <w:r w:rsidRPr="00EF5659">
        <w:rPr>
          <w:highlight w:val="yellow"/>
        </w:rPr>
        <w:t>how to indicate the list of candidate PSCells from source SN to MN is up to RAN3</w:t>
      </w:r>
      <w:r w:rsidRPr="00FD2F1E">
        <w:t xml:space="preserve">. From RAN2 perspective, </w:t>
      </w:r>
      <w:r w:rsidRPr="00EF5659">
        <w:rPr>
          <w:highlight w:val="yellow"/>
        </w:rPr>
        <w:t>in INM, source SN may send measurement results of candidate PSCells to the MN</w:t>
      </w:r>
      <w:r w:rsidRPr="00FD2F1E">
        <w:t xml:space="preserve">. The </w:t>
      </w:r>
      <w:r w:rsidRPr="00EF5659">
        <w:rPr>
          <w:highlight w:val="yellow"/>
        </w:rPr>
        <w:t>MN then forwards the measurement results to the candidate SN(s</w:t>
      </w:r>
      <w:r w:rsidRPr="00FD2F1E">
        <w:t xml:space="preserve">), and then </w:t>
      </w:r>
      <w:r w:rsidRPr="00EF5659">
        <w:rPr>
          <w:highlight w:val="yellow"/>
        </w:rPr>
        <w:t>the candidate SN(s) determines the LTM candidate cells based on the measurement results and the upper limit for the number of PSCells that can be prepared by each candidate SN</w:t>
      </w:r>
      <w:r w:rsidRPr="00FD2F1E">
        <w:t xml:space="preserve">. The </w:t>
      </w:r>
      <w:r w:rsidRPr="00EF5659">
        <w:rPr>
          <w:highlight w:val="yellow"/>
        </w:rPr>
        <w:t>existing IEs defined in INM can be reused as a baseline.</w:t>
      </w:r>
    </w:p>
    <w:p w14:paraId="5C5B8062" w14:textId="77777777" w:rsidR="00FE509C" w:rsidRDefault="00FE509C" w:rsidP="00FE509C">
      <w:pPr>
        <w:rPr>
          <w:rFonts w:eastAsiaTheme="minorEastAsia"/>
          <w:lang w:val="en-US" w:eastAsia="ko-KR"/>
        </w:rPr>
      </w:pPr>
    </w:p>
    <w:p w14:paraId="22A97346" w14:textId="77777777" w:rsidR="00FE509C"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59B808C3"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043513DC"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03478B6F"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6ABCD0C0"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68A15521" w14:textId="77777777" w:rsidR="00FE509C" w:rsidRPr="00B47F9F"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104BBBBE"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446E18F4" w14:textId="77777777" w:rsidR="00FE509C" w:rsidRPr="00B47F9F"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4EC01391" w14:textId="77777777" w:rsidR="00FE509C" w:rsidRPr="00B47F9F"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9BB9418"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6C2D1E34" w14:textId="77777777" w:rsidR="00FE509C" w:rsidRPr="002336D1"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5DB92410" w14:textId="77777777" w:rsidR="00FE509C" w:rsidRPr="00FE509C" w:rsidRDefault="00FE509C" w:rsidP="00FE509C">
      <w:pPr>
        <w:rPr>
          <w:rFonts w:eastAsiaTheme="minorEastAsia"/>
          <w:lang w:val="en-US" w:eastAsia="ko-KR"/>
        </w:rPr>
      </w:pPr>
    </w:p>
    <w:p w14:paraId="4F18F0C1" w14:textId="7A3B4A92" w:rsidR="008A2B94" w:rsidRPr="008477F1" w:rsidRDefault="008A2B9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2A178437"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63380AD8" w14:textId="77777777" w:rsidR="008A2B94" w:rsidRPr="00BB1626"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7804EAA4" w14:textId="77777777" w:rsidR="008A2B94" w:rsidRPr="00333565"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For non-DC case, i</w:t>
      </w:r>
      <w:r w:rsidRPr="00942735">
        <w:t>f the new Rel-19 IDs</w:t>
      </w:r>
      <w:r>
        <w:t xml:space="preserve"> </w:t>
      </w:r>
      <w:r w:rsidRPr="00942735">
        <w:t xml:space="preserve">of the serving cell and the target cell have same values, the UE compares the </w:t>
      </w:r>
      <w:proofErr w:type="spellStart"/>
      <w:r w:rsidRPr="00942735">
        <w:t>ltm-ServingCellNoResetID</w:t>
      </w:r>
      <w:proofErr w:type="spellEnd"/>
      <w:r w:rsidRPr="00942735">
        <w:t xml:space="preserve"> and </w:t>
      </w:r>
      <w:proofErr w:type="spellStart"/>
      <w:r w:rsidRPr="00942735">
        <w:t>ltm-NoResetID</w:t>
      </w:r>
      <w:proofErr w:type="spellEnd"/>
      <w:r w:rsidRPr="00942735">
        <w:t xml:space="preserve"> and performs the corresponding L2 reset operation as defined in Rel-18.</w:t>
      </w:r>
    </w:p>
    <w:p w14:paraId="0A71FF70" w14:textId="77777777" w:rsid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rFonts w:eastAsiaTheme="minorEastAsia"/>
          <w:b/>
          <w:bCs/>
          <w:lang w:eastAsia="ko-KR"/>
        </w:rPr>
      </w:pPr>
    </w:p>
    <w:p w14:paraId="0B8686B0" w14:textId="53309932" w:rsidR="00333565" w:rsidRP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b/>
          <w:bCs/>
          <w:lang w:val="en-US"/>
        </w:rPr>
      </w:pPr>
      <w:r w:rsidRPr="00333565">
        <w:rPr>
          <w:rFonts w:eastAsiaTheme="minorEastAsia" w:hint="eastAsia"/>
          <w:b/>
          <w:bCs/>
          <w:lang w:eastAsia="ko-KR"/>
        </w:rPr>
        <w:t>Agreements related to Inter-</w:t>
      </w:r>
      <w:r>
        <w:rPr>
          <w:rFonts w:eastAsiaTheme="minorEastAsia" w:hint="eastAsia"/>
          <w:b/>
          <w:bCs/>
          <w:lang w:eastAsia="ko-KR"/>
        </w:rPr>
        <w:t>SN</w:t>
      </w:r>
      <w:r w:rsidRPr="00333565">
        <w:rPr>
          <w:rFonts w:eastAsiaTheme="minorEastAsia" w:hint="eastAsia"/>
          <w:b/>
          <w:bCs/>
          <w:lang w:eastAsia="ko-KR"/>
        </w:rPr>
        <w:t xml:space="preserve"> LTM</w:t>
      </w:r>
    </w:p>
    <w:p w14:paraId="6FAA7E2D" w14:textId="77777777" w:rsidR="008A2B94" w:rsidRPr="004975DA"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 xml:space="preserve">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7AB77410" w14:textId="77777777" w:rsidR="008A2B94"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4975DA">
        <w:rPr>
          <w:lang w:val="en-US"/>
        </w:rPr>
        <w:t>Regarding the candidate and reference configuration generation and signaling design, the following SCPAC-similar principles can be applied for inter-CU SCG LTM as baseline:</w:t>
      </w:r>
    </w:p>
    <w:p w14:paraId="6AEC836B"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reference configuration for inter-CU SCG LTM at least include SCG part, FFS on MCG part.</w:t>
      </w:r>
    </w:p>
    <w:p w14:paraId="0E7A98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FFS: Network ensures that when UE combines the reference and candidate configuration for inter-CU SCG LTM, the configuration generated by UE must contain both MCG and SCG part configurations.</w:t>
      </w:r>
    </w:p>
    <w:p w14:paraId="103C579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 xml:space="preserve">The candidate configuration and reference configuration are </w:t>
      </w:r>
      <w:proofErr w:type="spellStart"/>
      <w:r>
        <w:t>modeled</w:t>
      </w:r>
      <w:proofErr w:type="spellEnd"/>
      <w:r>
        <w:t xml:space="preserve"> as an MN RRCReconfiguration message.</w:t>
      </w:r>
    </w:p>
    <w:p w14:paraId="75F8C598"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lastRenderedPageBreak/>
        <w:tab/>
        <w:t xml:space="preserve">- </w:t>
      </w:r>
      <w:r>
        <w:t>Upon inter-CU SCG LTM, the UE performs reconfiguration with sync towards SCG, but the reconfiguration with sync in MCG is not allowed.</w:t>
      </w:r>
    </w:p>
    <w:p w14:paraId="63C149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generates the MCG part of the reference configuration (if any), while the SN (source or candidate) generates the SCG part of the reference configuration.</w:t>
      </w:r>
    </w:p>
    <w:p w14:paraId="0930D297"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is responsible for the reference configuration generation for SN initiated inter-CU SCG LTM. It can be up to the NW implementation whether to include the MCG part.</w:t>
      </w:r>
    </w:p>
    <w:p w14:paraId="310BAF31"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The MN can request an SCG reference configuration from any of the involved SNs.</w:t>
      </w:r>
    </w:p>
    <w:p w14:paraId="284CB77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5.</w:t>
      </w:r>
      <w:r>
        <w:rPr>
          <w:lang w:val="en-US"/>
        </w:rPr>
        <w:tab/>
      </w:r>
      <w:r>
        <w:t>For SN initiated inter-CU SCG LTM, the candidate SN provides the SCG part configuration of each candidate PSCell, and may also provide the L1 RS (</w:t>
      </w:r>
      <w:r w:rsidRPr="00ED32B2">
        <w:rPr>
          <w:highlight w:val="yellow"/>
        </w:rPr>
        <w:t xml:space="preserve">e.g. </w:t>
      </w:r>
      <w:r w:rsidRPr="00ED32B2">
        <w:rPr>
          <w:rFonts w:cs="Arial"/>
          <w:color w:val="FF0000"/>
          <w:szCs w:val="20"/>
          <w:highlight w:val="yellow"/>
          <w:u w:val="single"/>
        </w:rPr>
        <w:t xml:space="preserve">a list of </w:t>
      </w:r>
      <w:r w:rsidRPr="00ED32B2">
        <w:rPr>
          <w:highlight w:val="yellow"/>
        </w:rPr>
        <w:t xml:space="preserve">SSB or </w:t>
      </w:r>
      <w:r w:rsidRPr="00ED32B2">
        <w:rPr>
          <w:rFonts w:cs="Arial"/>
          <w:color w:val="FF0000"/>
          <w:szCs w:val="20"/>
          <w:highlight w:val="yellow"/>
          <w:u w:val="single"/>
        </w:rPr>
        <w:t>a list of</w:t>
      </w:r>
      <w:r w:rsidRPr="00ED32B2">
        <w:rPr>
          <w:rFonts w:cs="Arial"/>
          <w:szCs w:val="20"/>
          <w:highlight w:val="yellow"/>
          <w:u w:val="single"/>
        </w:rPr>
        <w:t xml:space="preserve"> </w:t>
      </w:r>
      <w:r w:rsidRPr="00ED32B2">
        <w:rPr>
          <w:highlight w:val="yellow"/>
        </w:rPr>
        <w:t>CSI-RS</w:t>
      </w:r>
      <w:r>
        <w:t>) configuration for L1 measurement, early UL sync configuration or TCI-state configuration, to the MN.</w:t>
      </w:r>
    </w:p>
    <w:p w14:paraId="2226B003"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6.</w:t>
      </w:r>
      <w:r>
        <w:rPr>
          <w:lang w:val="en-US"/>
        </w:rPr>
        <w:tab/>
      </w:r>
      <w:r w:rsidRPr="00ED32B2">
        <w:rPr>
          <w:highlight w:val="yellow"/>
        </w:rPr>
        <w:t>The source SN is responsible to generate the common CSI resource configuration for L1 measurement on candidate SCG cells.</w:t>
      </w:r>
    </w:p>
    <w:p w14:paraId="413B38E2"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7.</w:t>
      </w:r>
      <w:r>
        <w:rPr>
          <w:lang w:val="en-US"/>
        </w:rPr>
        <w:tab/>
      </w:r>
      <w:r>
        <w:t xml:space="preserve">The </w:t>
      </w:r>
      <w:r w:rsidRPr="00FD2F1E">
        <w:rPr>
          <w:highlight w:val="yellow"/>
        </w:rPr>
        <w:t>MN sends the received L1 RS configuration, early UL sync configuration, or TCI-state configuration of candidate cells to the source SN</w:t>
      </w:r>
      <w:r>
        <w:t xml:space="preserve">. And </w:t>
      </w:r>
      <w:r w:rsidRPr="00FD2F1E">
        <w:rPr>
          <w:highlight w:val="yellow"/>
        </w:rPr>
        <w:t>the source SN responds with the common CSI resource configuration to the MN</w:t>
      </w:r>
      <w:r>
        <w:t>.</w:t>
      </w:r>
    </w:p>
    <w:p w14:paraId="18020F1E"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8.</w:t>
      </w:r>
      <w:r>
        <w:rPr>
          <w:lang w:val="en-US"/>
        </w:rPr>
        <w:tab/>
      </w:r>
      <w:r>
        <w:t xml:space="preserve">In order to support subsequent inter-CU SCG LTM, the </w:t>
      </w:r>
      <w:r w:rsidRPr="00FD2F1E">
        <w:rPr>
          <w:highlight w:val="yellow"/>
        </w:rPr>
        <w:t>MN needs to transfer ,</w:t>
      </w:r>
      <w:r w:rsidRPr="00FD2F1E">
        <w:rPr>
          <w:rFonts w:cs="Arial"/>
          <w:color w:val="FF0000"/>
          <w:szCs w:val="20"/>
          <w:highlight w:val="yellow"/>
          <w:u w:val="single"/>
        </w:rPr>
        <w:t>during the LTM preparation phase,</w:t>
      </w:r>
      <w:r w:rsidRPr="00FD2F1E">
        <w:rPr>
          <w:highlight w:val="yellow"/>
        </w:rPr>
        <w:t xml:space="preserve"> the common CSI resource configuration and the collected information of candidate cells to the candidate SN(s). Accordingly, the candidate SN(s) responds with the updated candidate SCG configuration to the MN</w:t>
      </w:r>
      <w:r>
        <w:t>.</w:t>
      </w:r>
    </w:p>
    <w:p w14:paraId="220AC3A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9.</w:t>
      </w:r>
      <w:r>
        <w:rPr>
          <w:lang w:val="en-US"/>
        </w:rPr>
        <w:tab/>
      </w:r>
      <w:r>
        <w:t>Upon execution of inter-SN SCG LTM, the UE sends an MN RRCReconfigurationComplete message to the MN, which includes an SN RRCReconfigurationComplete message.</w:t>
      </w:r>
    </w:p>
    <w:p w14:paraId="1200714D"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10.</w:t>
      </w:r>
      <w:r>
        <w:rPr>
          <w:lang w:val="en-US"/>
        </w:rPr>
        <w:tab/>
      </w:r>
      <w:r>
        <w:t>Re-use legacy LTM Cell Switch Command MAC CE for inter-SN LTM.</w:t>
      </w:r>
    </w:p>
    <w:p w14:paraId="3607611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11.</w:t>
      </w:r>
      <w:r>
        <w:rPr>
          <w:lang w:val="en-US"/>
        </w:rPr>
        <w:tab/>
      </w:r>
      <w:r>
        <w:t>RAN2 confirms to support coexistence of following cases, it is up to network implementation to ensure simultaneous execution for both MCG and SCG will not happen:</w:t>
      </w:r>
    </w:p>
    <w:p w14:paraId="5424086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Inter-MN LTM and intra-SN LTM</w:t>
      </w:r>
    </w:p>
    <w:p w14:paraId="0562D327" w14:textId="77777777" w:rsidR="008A2B94" w:rsidRPr="004975DA"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Inter-SN LTM and intra-MN LTM</w:t>
      </w:r>
    </w:p>
    <w:p w14:paraId="0E283CBD" w14:textId="77777777" w:rsidR="008A2B94" w:rsidRDefault="008A2B94" w:rsidP="008A2B94">
      <w:pPr>
        <w:pStyle w:val="Doc-text2"/>
        <w:rPr>
          <w:lang w:val="en-US"/>
        </w:rPr>
      </w:pPr>
    </w:p>
    <w:p w14:paraId="69DFB24E" w14:textId="77777777" w:rsidR="007A4CF1" w:rsidRDefault="007A4CF1" w:rsidP="007A4CF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5C85C90"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3293CE50"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6B5EB045"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2A9D45C6"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w:t>
      </w:r>
      <w:proofErr w:type="spellStart"/>
      <w:r>
        <w:t>ReportConfig</w:t>
      </w:r>
      <w:proofErr w:type="spellEnd"/>
      <w:r>
        <w:t xml:space="preserve"> is reused if possible. We can revisit it in the stage 3 if needed.</w:t>
      </w:r>
    </w:p>
    <w:p w14:paraId="6E8A7666"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bookmarkStart w:id="10" w:name="_Hlk179935756"/>
      <w:r>
        <w:rPr>
          <w:lang w:val="en-US"/>
        </w:rPr>
        <w:t xml:space="preserve">For association between measurement resource configuration and measurement reporting configuration, </w:t>
      </w:r>
      <w:r>
        <w:t>R18 LTM way is reused if possible. We can revisit it in the stage 3 if needed.</w:t>
      </w:r>
      <w:bookmarkEnd w:id="10"/>
    </w:p>
    <w:p w14:paraId="50ED0D1B"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311CADEF"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4497D98" w14:textId="77777777" w:rsidR="007A4CF1" w:rsidRPr="00B8046F"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02640CE9"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534FEE3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3C723D80"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05AE249B"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04BEFE44"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2E2D33C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1727E7D5"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70F592FE"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1815187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C57EF7B" w14:textId="77777777" w:rsidR="007A4CF1" w:rsidRPr="00B8046F" w:rsidRDefault="007A4CF1" w:rsidP="007A4CF1">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2C85E350" w14:textId="315D62A4"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Maastricht</w:t>
      </w:r>
      <w:r w:rsidR="008A2B94">
        <w:rPr>
          <w:rFonts w:ascii="Arial" w:eastAsiaTheme="minorEastAsia" w:hAnsi="Arial" w:cs="Arial" w:hint="eastAsia"/>
          <w:b/>
          <w:bCs/>
          <w:u w:val="single"/>
          <w:lang w:eastAsia="ko-KR"/>
        </w:rPr>
        <w:t>, August 2024</w:t>
      </w:r>
      <w:r w:rsidRPr="008477F1">
        <w:rPr>
          <w:rFonts w:ascii="Arial" w:eastAsiaTheme="minorEastAsia" w:hAnsi="Arial" w:cs="Arial" w:hint="eastAsia"/>
          <w:b/>
          <w:bCs/>
          <w:u w:val="single"/>
          <w:lang w:eastAsia="ko-KR"/>
        </w:rPr>
        <w:t>)</w:t>
      </w:r>
    </w:p>
    <w:p w14:paraId="4EECFE8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434567">
        <w:rPr>
          <w:b/>
          <w:bCs/>
          <w:lang w:val="en-US"/>
        </w:rPr>
        <w:t>Agreements on inter-CU LTM</w:t>
      </w:r>
    </w:p>
    <w:p w14:paraId="74ED31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 xml:space="preserve">Reference configuration: </w:t>
      </w:r>
    </w:p>
    <w:p w14:paraId="4A948908"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lastRenderedPageBreak/>
        <w:t>Inter-CU LTM re-uses the reference configuration from Rel-18 LTM. No additional reference configurations (no multiple reference configurations) are supported.</w:t>
      </w:r>
    </w:p>
    <w:p w14:paraId="3F59D8A4"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74D8D22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CSI resource and report configuration:</w:t>
      </w:r>
    </w:p>
    <w:p w14:paraId="3D034CC8"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Rel-18 signaling structure for LTM CSI resource and report configuration is reused for inter-CU LTM, i.e. a common CSI resource configuration and cell-specific CSI report configuration.</w:t>
      </w:r>
    </w:p>
    <w:p w14:paraId="42A55F0F"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source CU is responsible to generate the common CSI resource configuration.</w:t>
      </w:r>
    </w:p>
    <w:p w14:paraId="5D3CAA7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7B63DC1C"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Early DL sync:</w:t>
      </w:r>
    </w:p>
    <w:p w14:paraId="41001250"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LTM, the R18 candidate TCI State activation/deactivation design (including MAC CE and related UE handling) is reused.</w:t>
      </w:r>
    </w:p>
    <w:p w14:paraId="3ACB4F8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4B66D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LTM switch:</w:t>
      </w:r>
    </w:p>
    <w:p w14:paraId="0597369D"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LTM cell switch, it’s the source DU that triggers the MAC CE and informs the source CU about the target LTM cell.</w:t>
      </w:r>
    </w:p>
    <w:p w14:paraId="1516E91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F82EAF"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RLC and PDCP re-establishment in inter-CU LTM:</w:t>
      </w:r>
    </w:p>
    <w:p w14:paraId="0E23AC92"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09A00AF9"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5BD1B332"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Handling of candidate configuration after inter-CU LTM cell switch:</w:t>
      </w:r>
    </w:p>
    <w:p w14:paraId="16D45C9C"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As in Rel-18 LTM, the UE keeps its LTM candidate cell configurations after at least </w:t>
      </w:r>
      <w:proofErr w:type="spellStart"/>
      <w:proofErr w:type="gramStart"/>
      <w:r w:rsidRPr="00434567">
        <w:rPr>
          <w:lang w:val="en-US"/>
        </w:rPr>
        <w:t>a</w:t>
      </w:r>
      <w:proofErr w:type="spellEnd"/>
      <w:proofErr w:type="gramEnd"/>
      <w:r w:rsidRPr="00434567">
        <w:rPr>
          <w:lang w:val="en-US"/>
        </w:rPr>
        <w:t xml:space="preserve"> inter-CU LTM cell switch procedure where the UE is not configured with DC, unless these are explicitly released by the network.</w:t>
      </w:r>
    </w:p>
    <w:p w14:paraId="6BF17F2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A8A529"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DRB/PDU session mismatch in subsequent inter-CU LTM: </w:t>
      </w:r>
    </w:p>
    <w:p w14:paraId="22D4D835" w14:textId="6A057F0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RAN2 understand NW implementation can handle the concern raised in P6, R2-2407421. </w:t>
      </w:r>
    </w:p>
    <w:p w14:paraId="0961CA2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744AEE2" w14:textId="346B09C0"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LTM and L3 HO: </w:t>
      </w:r>
    </w:p>
    <w:p w14:paraId="10F5CB07"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L3 mobility (including both the network triggered L3 HO and CHO) can be configured to UE, while the inter-CU LTM is configured (w/o DC), and the following items can be considered (follow Rel-18 intra-CU LTM):</w:t>
      </w:r>
    </w:p>
    <w:p w14:paraId="407A847D"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When performing the L3 mobility (HO or CHO), the UE does not autonomously release inter-CU LTM configurations</w:t>
      </w:r>
      <w:r w:rsidRPr="00434567">
        <w:rPr>
          <w:lang w:val="en-US"/>
        </w:rPr>
        <w:t>, unless these are explicitly released by the network.</w:t>
      </w:r>
    </w:p>
    <w:p w14:paraId="37398B0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The RRCReconfiguration message to execute an L3 mobility (HO or CHO) procedure may reconfigure inter-CU LTM configurations.</w:t>
      </w:r>
    </w:p>
    <w:p w14:paraId="35982AD2"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r w:rsidRPr="00434567">
        <w:rPr>
          <w:lang w:val="en-US"/>
        </w:rPr>
        <w:tab/>
        <w:t xml:space="preserve">- </w:t>
      </w:r>
      <w:r w:rsidRPr="00434567">
        <w:t>For the execution order between CHO and LTM, Rel-18 principle is applied.</w:t>
      </w:r>
    </w:p>
    <w:p w14:paraId="29AF7D80"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4C6E6EB7"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SCG LTM:</w:t>
      </w:r>
    </w:p>
    <w:p w14:paraId="439A4CCE"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Inter-CU SCG LTM preparation can be initiated by source SN.</w:t>
      </w:r>
    </w:p>
    <w:p w14:paraId="11814B03"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inter-CU SCG LTM configuration, SN generates SCG part configuration, MN includes it into its MN RRC configuration message.</w:t>
      </w:r>
    </w:p>
    <w:p w14:paraId="28277334"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SCG LTM, the LTM cell switch command MAC CE is sent by source SN.</w:t>
      </w:r>
    </w:p>
    <w:p w14:paraId="0C7B65D0"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RAN2 understands for the security key update of inter-CU SCG LTM, SCPAC security key update mechanism is taken as baseline. We will send LS to SA3 to ask them to take it into account for their works.</w:t>
      </w:r>
    </w:p>
    <w:p w14:paraId="74FDA0D2"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Only SN-initiated inter-SN LTM (including LTM configuration, early DL/UL synch and LTM execution) is supported in Rel-19.</w:t>
      </w:r>
    </w:p>
    <w:p w14:paraId="410F845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0B54AE63"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Inter-CU MCG LTM:</w:t>
      </w:r>
    </w:p>
    <w:p w14:paraId="4AB2C8F5"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SCG configuration can be changed in inter-CU MN and leave how to handle SCG part up to NW implementation (e.g. release or reconfiguration).</w:t>
      </w:r>
    </w:p>
    <w:p w14:paraId="47D4334C"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Upon execution of inter-CU MN LTM with DC, the UE is required to perform refresh of security key, re-establishment of RLC and PDCP, and MAC reset at both MN and SN side (i.e. Rel-15 principle is applied).</w:t>
      </w:r>
    </w:p>
    <w:p w14:paraId="7D74108C" w14:textId="6651D55C" w:rsidR="00AF1342" w:rsidRPr="00AF1342"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the SN key update in inter-CU MN LTM with DC, the UE applies legacy R15 RRC reconfiguration with sync procedure.</w:t>
      </w:r>
    </w:p>
    <w:p w14:paraId="493D11A3" w14:textId="77777777" w:rsidR="00AF1342" w:rsidRDefault="00AF1342" w:rsidP="00AF1342">
      <w:pPr>
        <w:pStyle w:val="Doc-text2"/>
        <w:rPr>
          <w:lang w:val="en-US"/>
        </w:rPr>
      </w:pPr>
    </w:p>
    <w:p w14:paraId="0939D4AD"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lastRenderedPageBreak/>
        <w:t>Agreements on L1 MR event evaluation</w:t>
      </w:r>
    </w:p>
    <w:p w14:paraId="0AA093D8"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4D547246"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3BB0D919"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0A855C9E"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393EC648"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38498A6E"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7850625E" w14:textId="77777777" w:rsidR="00AF1342" w:rsidRDefault="00AF1342" w:rsidP="00AF1342">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3EDAAA22" w14:textId="77777777" w:rsidR="00AF1342" w:rsidRPr="005967BF"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0A9B773B"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p>
    <w:p w14:paraId="38001907"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703B8F94" w14:textId="22CC2809" w:rsidR="00AF1342" w:rsidRPr="00434567" w:rsidRDefault="00AF1342" w:rsidP="00BB7B4D">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466E79B8" w14:textId="75A19E89"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RAN2-126 (Fukuoka</w:t>
      </w:r>
      <w:r w:rsidR="008A2B94">
        <w:rPr>
          <w:rFonts w:ascii="Arial" w:eastAsiaTheme="minorEastAsia" w:hAnsi="Arial" w:cs="Arial" w:hint="eastAsia"/>
          <w:b/>
          <w:bCs/>
          <w:u w:val="single"/>
          <w:lang w:eastAsia="ko-KR"/>
        </w:rPr>
        <w:t>, May 2024</w:t>
      </w:r>
      <w:r w:rsidRPr="008477F1">
        <w:rPr>
          <w:rFonts w:ascii="Arial" w:eastAsiaTheme="minorEastAsia" w:hAnsi="Arial" w:cs="Arial" w:hint="eastAsia"/>
          <w:b/>
          <w:bCs/>
          <w:u w:val="single"/>
          <w:lang w:eastAsia="ko-KR"/>
        </w:rPr>
        <w:t>)</w:t>
      </w:r>
    </w:p>
    <w:p w14:paraId="32A5B821"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inter-CU LTM:</w:t>
      </w:r>
    </w:p>
    <w:p w14:paraId="1A95990A"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781CE04F" w14:textId="77777777" w:rsidR="005204E2" w:rsidRPr="009C3C5E" w:rsidRDefault="005204E2"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6D62213"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5FE5F19E"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13731584" w14:textId="77777777" w:rsidR="005204E2" w:rsidRPr="009C3C5E" w:rsidRDefault="005204E2"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Xn-based inter-CU LTM is prioritized in Rel-19.</w:t>
      </w:r>
    </w:p>
    <w:p w14:paraId="6B8F5195" w14:textId="77777777" w:rsidR="005204E2" w:rsidRDefault="005204E2"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szCs w:val="24"/>
          <w:lang w:eastAsia="en-GB"/>
        </w:rPr>
      </w:pPr>
    </w:p>
    <w:p w14:paraId="17405CF7" w14:textId="5BA53280"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Stage-2 signaling flows and procedures</w:t>
      </w:r>
    </w:p>
    <w:p w14:paraId="1B3B3065"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preparation of inter-CU LTM configuration is initiated by the source gNB-CU.</w:t>
      </w:r>
    </w:p>
    <w:p w14:paraId="48BC632A"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7E351F3E"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56FC7752"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E7A70E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A4A789B"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 xml:space="preserve">Preparation: </w:t>
      </w:r>
    </w:p>
    <w:p w14:paraId="0601A39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RRC Configuration/structure</w:t>
      </w:r>
    </w:p>
    <w:p w14:paraId="07EE4E39"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RRC signalling structure and modelling for Rel-18 LTM is taken as the baseline for inter-CU LTM.</w:t>
      </w:r>
    </w:p>
    <w:p w14:paraId="5C3B9D2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60991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LTM Candidate ID</w:t>
      </w:r>
    </w:p>
    <w:p w14:paraId="68153BA7"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inter-CU LTM, LTM candidate ID is unique across all the participating gNB-CUs.</w:t>
      </w:r>
    </w:p>
    <w:p w14:paraId="119E70EE"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65F06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Max number of LTM candidate IDs</w:t>
      </w:r>
    </w:p>
    <w:p w14:paraId="067E6F2F"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maximum number of LTM candidate cell configuration is 8, regardless of whether these are intra-CU or inter-CU LTM candidate configurations.</w:t>
      </w:r>
    </w:p>
    <w:p w14:paraId="3B7C1393"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207BC68"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Early sync:</w:t>
      </w:r>
    </w:p>
    <w:p w14:paraId="1DD398A2"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RAR based option</w:t>
      </w:r>
    </w:p>
    <w:p w14:paraId="599330D4" w14:textId="77777777" w:rsidR="008750B4"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RAR-based TA acquisition is not supported for inter-CU LTM for non-conditional LTM. FFS on conditional LTM.</w:t>
      </w:r>
    </w:p>
    <w:p w14:paraId="6867B2BE" w14:textId="77777777" w:rsidR="005204E2" w:rsidRDefault="005204E2" w:rsidP="005204E2">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6C366B5"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5204E2">
        <w:rPr>
          <w:rFonts w:ascii="Arial" w:eastAsia="MS Mincho" w:hAnsi="Arial"/>
          <w:b/>
          <w:szCs w:val="24"/>
          <w:lang w:eastAsia="en-GB"/>
        </w:rPr>
        <w:t>Execution:</w:t>
      </w:r>
    </w:p>
    <w:p w14:paraId="3147F89C"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Command</w:t>
      </w:r>
    </w:p>
    <w:p w14:paraId="31193DC2" w14:textId="77777777" w:rsidR="005204E2" w:rsidRPr="005204E2"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lastRenderedPageBreak/>
        <w:t>R18 LTM CSC MAC CE is baseline to trigger LTM cell switch for inter-CU LTM.</w:t>
      </w:r>
    </w:p>
    <w:p w14:paraId="30630116"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p>
    <w:p w14:paraId="612D7904"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completion</w:t>
      </w:r>
    </w:p>
    <w:p w14:paraId="288867FF" w14:textId="77777777" w:rsidR="005204E2" w:rsidRPr="005204E2"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Support CG-based RACH-less and DG-based RACH-less procedures for inter-CU LTM.</w:t>
      </w:r>
    </w:p>
    <w:p w14:paraId="0AAB31F5" w14:textId="532E231F" w:rsidR="00E20EDE" w:rsidRPr="00E20EDE"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The LTM completion defined for intra-CU LTM is followed for R19 LTM.</w:t>
      </w:r>
    </w:p>
    <w:p w14:paraId="2481FA10" w14:textId="77777777" w:rsidR="00E20EDE" w:rsidRDefault="00E20EDE" w:rsidP="00E20EDE">
      <w:pPr>
        <w:tabs>
          <w:tab w:val="left" w:pos="1622"/>
        </w:tabs>
        <w:spacing w:before="40" w:after="0" w:line="259" w:lineRule="auto"/>
        <w:ind w:left="1259"/>
        <w:rPr>
          <w:rFonts w:ascii="Arial" w:eastAsia="MS Mincho" w:hAnsi="Arial"/>
          <w:szCs w:val="24"/>
          <w:lang w:eastAsia="en-GB"/>
        </w:rPr>
      </w:pPr>
    </w:p>
    <w:p w14:paraId="732480C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measurement enhancements for LTM:</w:t>
      </w:r>
    </w:p>
    <w:p w14:paraId="5A6E42F0" w14:textId="77777777" w:rsidR="00E20EDE" w:rsidRPr="009C3C5E" w:rsidRDefault="00E20EDE" w:rsidP="00BB7B4D">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Event triggered L1 measurement should be designed for the following LTM purposes:</w:t>
      </w:r>
    </w:p>
    <w:p w14:paraId="530AE4CD"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szCs w:val="24"/>
          <w:lang w:eastAsia="en-GB"/>
        </w:rPr>
        <w:tab/>
        <w:t>- Select the candidate beam/cell to trigger early synchronization.</w:t>
      </w:r>
    </w:p>
    <w:p w14:paraId="63F870B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 </w:t>
      </w:r>
      <w:r w:rsidRPr="009C3C5E">
        <w:rPr>
          <w:rFonts w:ascii="Arial" w:eastAsia="MS Mincho" w:hAnsi="Arial"/>
          <w:szCs w:val="24"/>
          <w:lang w:eastAsia="en-GB"/>
        </w:rPr>
        <w:tab/>
        <w:t>- Select the target beam/cell and trigger LTM cell switch procedure.</w:t>
      </w:r>
    </w:p>
    <w:p w14:paraId="4D096AC2"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2. </w:t>
      </w:r>
      <w:r w:rsidRPr="009C3C5E">
        <w:rPr>
          <w:rFonts w:ascii="Arial" w:eastAsia="MS Mincho" w:hAnsi="Arial"/>
          <w:szCs w:val="24"/>
          <w:lang w:eastAsia="en-GB"/>
        </w:rPr>
        <w:tab/>
        <w:t>For event triggered L1 measurement, use of beam level measurement result for event evaluation is baseline. FFS for the cell level measurement.</w:t>
      </w:r>
    </w:p>
    <w:p w14:paraId="7D51707C"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3.</w:t>
      </w:r>
      <w:r w:rsidRPr="009C3C5E">
        <w:rPr>
          <w:rFonts w:ascii="Arial" w:eastAsia="MS Mincho" w:hAnsi="Arial"/>
          <w:szCs w:val="24"/>
          <w:lang w:eastAsia="en-GB"/>
        </w:rPr>
        <w:tab/>
        <w:t>Support the following LTM events based on beam specific quality of serving cell and candidate cells as the L1 LTM measurement events.</w:t>
      </w:r>
    </w:p>
    <w:p w14:paraId="38554759"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LTM2: Beam of serving cell becomes worse than absolute threshold;</w:t>
      </w:r>
    </w:p>
    <w:p w14:paraId="3A9EF660"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LTM3: Beam of candidate cell becomes amount of offset better than beam of serving cell;</w:t>
      </w:r>
    </w:p>
    <w:p w14:paraId="7F5EA0E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LTM4: Beam of candidate cell becomes better than absolute threshold;</w:t>
      </w:r>
    </w:p>
    <w:p w14:paraId="6C50C56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LTM5: Beam of serving cell becomes worse than absolute threshold1 AND Beam of candidate cell becomes better than another absolute threshold2.</w:t>
      </w:r>
    </w:p>
    <w:p w14:paraId="71B2768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r>
    </w:p>
    <w:p w14:paraId="667B19F3"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FFS on what beam(s) of the serving cell and neighboring cell is used for event evaluation. FFS on the need of Event LTM1.</w:t>
      </w:r>
    </w:p>
    <w:p w14:paraId="1B9F5C91"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4BAEDF9F"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4.</w:t>
      </w:r>
      <w:r w:rsidRPr="009C3C5E">
        <w:rPr>
          <w:rFonts w:ascii="Arial" w:eastAsia="MS Mincho"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0EC5B267"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5.</w:t>
      </w:r>
      <w:r w:rsidRPr="009C3C5E">
        <w:rPr>
          <w:rFonts w:ascii="Arial" w:eastAsia="MS Mincho" w:hAnsi="Arial"/>
          <w:szCs w:val="24"/>
          <w:lang w:eastAsia="en-GB"/>
        </w:rPr>
        <w:tab/>
        <w:t>RAN2 assumes filtering of the L1 measure results is needed. It’s up to RAN1 whether the specified L1 filtering is needed or ok to leave it to UE implementation.</w:t>
      </w:r>
    </w:p>
    <w:p w14:paraId="582A8B07" w14:textId="03A88CBE" w:rsidR="00E20EDE" w:rsidRPr="00E20ED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6.</w:t>
      </w:r>
      <w:r w:rsidRPr="009C3C5E">
        <w:rPr>
          <w:rFonts w:ascii="Arial" w:eastAsia="MS Mincho" w:hAnsi="Arial"/>
          <w:szCs w:val="24"/>
          <w:lang w:eastAsia="en-GB"/>
        </w:rPr>
        <w:tab/>
        <w:t>For LTM event evaluation, TTT, hysteresis for entering/leaving, and/or beam specific (FFS for cell specific) offset can be applied. FFS on the need of measurement reporting once leaving condition is met.</w:t>
      </w:r>
    </w:p>
    <w:p w14:paraId="016A30F9" w14:textId="4E11B79E" w:rsidR="00A520DD" w:rsidRPr="008477F1" w:rsidRDefault="00A520DD"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b/>
          <w:bCs/>
          <w:u w:val="single"/>
          <w:lang w:eastAsia="ko-KR"/>
        </w:rPr>
        <w:t>5bis</w:t>
      </w:r>
      <w:r w:rsidRPr="008477F1">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Changsha</w:t>
      </w:r>
      <w:r w:rsidR="008A2B94">
        <w:rPr>
          <w:rFonts w:ascii="Arial" w:eastAsiaTheme="minorEastAsia" w:hAnsi="Arial" w:cs="Arial" w:hint="eastAsia"/>
          <w:b/>
          <w:bCs/>
          <w:u w:val="single"/>
          <w:lang w:eastAsia="ko-KR"/>
        </w:rPr>
        <w:t>, April 2024</w:t>
      </w:r>
      <w:r w:rsidRPr="008477F1">
        <w:rPr>
          <w:rFonts w:ascii="Arial" w:eastAsiaTheme="minorEastAsia" w:hAnsi="Arial" w:cs="Arial" w:hint="eastAsia"/>
          <w:b/>
          <w:bCs/>
          <w:u w:val="single"/>
          <w:lang w:eastAsia="ko-KR"/>
        </w:rPr>
        <w:t>)</w:t>
      </w:r>
    </w:p>
    <w:p w14:paraId="068967D7"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scenarios:</w:t>
      </w:r>
    </w:p>
    <w:p w14:paraId="60616963" w14:textId="77777777" w:rsidR="00A520DD" w:rsidRPr="001F303E"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RAN2 first focus on inter-CU LTM in NR standalone scenario and use it as baseline for supporting inter-CU LTM in NR-DC scenarios.</w:t>
      </w:r>
    </w:p>
    <w:p w14:paraId="1414E358" w14:textId="77777777" w:rsidR="00A520DD" w:rsidRPr="001F303E"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Rel-19 inter-CU LTM also supports mixture of subsequent inter-CU LTM and subsequent intra-CU LTM after an inter-CU or intra-CU LTM switch.</w:t>
      </w:r>
    </w:p>
    <w:p w14:paraId="00625B6C" w14:textId="77777777" w:rsidR="00A520DD"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14:paraId="606331AC"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1BF7151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latency analysis:</w:t>
      </w:r>
    </w:p>
    <w:p w14:paraId="70F1708B" w14:textId="77777777" w:rsidR="00A520DD" w:rsidRPr="001F303E" w:rsidRDefault="00A520DD" w:rsidP="00BB7B4D">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Mobility latency analysis of rel-18 intra-CU LTM is reused for Rel-19 inter-CU LTM.</w:t>
      </w:r>
    </w:p>
    <w:p w14:paraId="2B9F5E72"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463F044E"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early sync phase:</w:t>
      </w:r>
    </w:p>
    <w:p w14:paraId="7A94FA33"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Early DL and UL sync is also supported for inter-CU LTM.  Inform RAN3 of this. Early DL sync using CSI-RS should be considered, pending RAN1 approval.</w:t>
      </w:r>
    </w:p>
    <w:p w14:paraId="404F7CE0"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PDCCH ordered early RACH is supported for inter-CU LTM.</w:t>
      </w:r>
    </w:p>
    <w:p w14:paraId="44766B13"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For early TA acquisition, Rel-18 option is baseline. FFS for RAR based option.</w:t>
      </w:r>
    </w:p>
    <w:p w14:paraId="3E6F132A"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5C173C4"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 xml:space="preserve">Agreements on </w:t>
      </w:r>
      <w:r w:rsidRPr="001F303E">
        <w:rPr>
          <w:rFonts w:ascii="Arial" w:eastAsia="MS Mincho" w:hAnsi="Arial"/>
          <w:b/>
          <w:szCs w:val="24"/>
          <w:lang w:eastAsia="en-GB"/>
        </w:rPr>
        <w:t>LTM cell switch execution phase</w:t>
      </w:r>
      <w:r w:rsidRPr="001F303E">
        <w:rPr>
          <w:rFonts w:ascii="Arial" w:eastAsia="MS Mincho" w:hAnsi="Arial"/>
          <w:b/>
          <w:bCs/>
          <w:szCs w:val="24"/>
          <w:lang w:eastAsia="en-GB"/>
        </w:rPr>
        <w:t>:</w:t>
      </w:r>
    </w:p>
    <w:p w14:paraId="0982ED2A" w14:textId="77777777" w:rsidR="00A520DD" w:rsidRPr="001F303E" w:rsidRDefault="00A520DD" w:rsidP="00BB7B4D">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Upon inter-CU LTM execution, UE performs</w:t>
      </w:r>
    </w:p>
    <w:p w14:paraId="7ED11841"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MAC reset</w:t>
      </w:r>
    </w:p>
    <w:p w14:paraId="369C781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RLC re-establishment</w:t>
      </w:r>
    </w:p>
    <w:p w14:paraId="2BB6E0C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PDCP re-establishment</w:t>
      </w:r>
    </w:p>
    <w:p w14:paraId="21DAA39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lastRenderedPageBreak/>
        <w:tab/>
        <w:t>- Security key update</w:t>
      </w:r>
    </w:p>
    <w:p w14:paraId="5BC1A0A8"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 xml:space="preserve">FFS if there is an inter-CU LTM w/o security key change. </w:t>
      </w:r>
    </w:p>
    <w:p w14:paraId="23985354"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595AFEA5"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measurements:</w:t>
      </w:r>
    </w:p>
    <w:p w14:paraId="1EDB2D06" w14:textId="0A23B1ED" w:rsidR="00A520DD" w:rsidRPr="00A520DD" w:rsidRDefault="00A520DD" w:rsidP="00BB7B4D">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L1 LTM measurement event configuration is associated with L1 measurement resource configuration provided in LTM configuration via RRC signaling.</w:t>
      </w:r>
    </w:p>
    <w:p w14:paraId="012FEC17" w14:textId="77777777" w:rsidR="008750B4" w:rsidRDefault="008750B4" w:rsidP="00041D89">
      <w:pPr>
        <w:rPr>
          <w:rFonts w:ascii="Arial" w:hAnsi="Arial" w:cs="Arial"/>
          <w:lang w:eastAsia="zh-CN"/>
        </w:rPr>
      </w:pPr>
    </w:p>
    <w:p w14:paraId="78125298" w14:textId="77777777" w:rsidR="00023E43" w:rsidRDefault="00023E43" w:rsidP="00041D89">
      <w:pPr>
        <w:rPr>
          <w:rFonts w:ascii="Arial" w:hAnsi="Arial" w:cs="Arial"/>
          <w:lang w:eastAsia="zh-CN"/>
        </w:rPr>
      </w:pPr>
    </w:p>
    <w:sectPr w:rsidR="00023E4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1061CB"/>
    <w:multiLevelType w:val="hybridMultilevel"/>
    <w:tmpl w:val="9960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2"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4908C8"/>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5A3D3A"/>
    <w:multiLevelType w:val="hybridMultilevel"/>
    <w:tmpl w:val="2684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2"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2A43E2"/>
    <w:multiLevelType w:val="hybridMultilevel"/>
    <w:tmpl w:val="ECC4CA12"/>
    <w:lvl w:ilvl="0" w:tplc="04090017">
      <w:start w:val="1"/>
      <w:numFmt w:val="lowerLetter"/>
      <w:lvlText w:val="%1)"/>
      <w:lvlJc w:val="left"/>
      <w:pPr>
        <w:ind w:left="928" w:hanging="360"/>
      </w:pPr>
      <w:rPr>
        <w:rFonts w:hint="default"/>
      </w:rPr>
    </w:lvl>
    <w:lvl w:ilvl="1" w:tplc="9BF6AD24">
      <w:start w:val="1"/>
      <w:numFmt w:val="decimal"/>
      <w:lvlText w:val="(%2)"/>
      <w:lvlJc w:val="left"/>
      <w:pPr>
        <w:ind w:left="1648" w:hanging="360"/>
      </w:pPr>
      <w:rPr>
        <w:rFonts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C7662A"/>
    <w:multiLevelType w:val="hybridMultilevel"/>
    <w:tmpl w:val="4290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3"/>
  </w:num>
  <w:num w:numId="2" w16cid:durableId="1782067757">
    <w:abstractNumId w:val="24"/>
  </w:num>
  <w:num w:numId="3" w16cid:durableId="764110430">
    <w:abstractNumId w:val="3"/>
  </w:num>
  <w:num w:numId="4" w16cid:durableId="1890609573">
    <w:abstractNumId w:val="46"/>
  </w:num>
  <w:num w:numId="5" w16cid:durableId="533739771">
    <w:abstractNumId w:val="44"/>
  </w:num>
  <w:num w:numId="6" w16cid:durableId="1490440775">
    <w:abstractNumId w:val="27"/>
  </w:num>
  <w:num w:numId="7" w16cid:durableId="566111216">
    <w:abstractNumId w:val="2"/>
  </w:num>
  <w:num w:numId="8" w16cid:durableId="670068220">
    <w:abstractNumId w:val="45"/>
  </w:num>
  <w:num w:numId="9" w16cid:durableId="478159820">
    <w:abstractNumId w:val="26"/>
  </w:num>
  <w:num w:numId="10" w16cid:durableId="1800952876">
    <w:abstractNumId w:val="40"/>
  </w:num>
  <w:num w:numId="11" w16cid:durableId="2049641704">
    <w:abstractNumId w:val="10"/>
  </w:num>
  <w:num w:numId="12" w16cid:durableId="140271052">
    <w:abstractNumId w:val="35"/>
  </w:num>
  <w:num w:numId="13" w16cid:durableId="12731604">
    <w:abstractNumId w:val="4"/>
  </w:num>
  <w:num w:numId="14" w16cid:durableId="1022509791">
    <w:abstractNumId w:val="47"/>
  </w:num>
  <w:num w:numId="15" w16cid:durableId="1439181995">
    <w:abstractNumId w:val="0"/>
  </w:num>
  <w:num w:numId="16" w16cid:durableId="404689273">
    <w:abstractNumId w:val="42"/>
  </w:num>
  <w:num w:numId="17" w16cid:durableId="326830351">
    <w:abstractNumId w:val="22"/>
  </w:num>
  <w:num w:numId="18" w16cid:durableId="254753372">
    <w:abstractNumId w:val="12"/>
  </w:num>
  <w:num w:numId="19" w16cid:durableId="1863739193">
    <w:abstractNumId w:val="31"/>
  </w:num>
  <w:num w:numId="20" w16cid:durableId="1642004872">
    <w:abstractNumId w:val="39"/>
  </w:num>
  <w:num w:numId="21" w16cid:durableId="1098479836">
    <w:abstractNumId w:val="36"/>
  </w:num>
  <w:num w:numId="22" w16cid:durableId="1145047610">
    <w:abstractNumId w:val="33"/>
  </w:num>
  <w:num w:numId="23" w16cid:durableId="203298323">
    <w:abstractNumId w:val="17"/>
  </w:num>
  <w:num w:numId="24" w16cid:durableId="107969611">
    <w:abstractNumId w:val="41"/>
  </w:num>
  <w:num w:numId="25" w16cid:durableId="1893542723">
    <w:abstractNumId w:val="25"/>
  </w:num>
  <w:num w:numId="26" w16cid:durableId="985742885">
    <w:abstractNumId w:val="5"/>
  </w:num>
  <w:num w:numId="27" w16cid:durableId="324161987">
    <w:abstractNumId w:val="37"/>
  </w:num>
  <w:num w:numId="28" w16cid:durableId="1221750966">
    <w:abstractNumId w:val="30"/>
  </w:num>
  <w:num w:numId="29" w16cid:durableId="595018455">
    <w:abstractNumId w:val="43"/>
  </w:num>
  <w:num w:numId="30" w16cid:durableId="1452631520">
    <w:abstractNumId w:val="6"/>
  </w:num>
  <w:num w:numId="31" w16cid:durableId="19624427">
    <w:abstractNumId w:val="11"/>
  </w:num>
  <w:num w:numId="32" w16cid:durableId="924461310">
    <w:abstractNumId w:val="21"/>
  </w:num>
  <w:num w:numId="33" w16cid:durableId="1414205190">
    <w:abstractNumId w:val="29"/>
  </w:num>
  <w:num w:numId="34" w16cid:durableId="1968582252">
    <w:abstractNumId w:val="9"/>
  </w:num>
  <w:num w:numId="35" w16cid:durableId="1944335893">
    <w:abstractNumId w:val="7"/>
  </w:num>
  <w:num w:numId="36" w16cid:durableId="248730958">
    <w:abstractNumId w:val="18"/>
  </w:num>
  <w:num w:numId="37" w16cid:durableId="864439089">
    <w:abstractNumId w:val="13"/>
  </w:num>
  <w:num w:numId="38" w16cid:durableId="258873190">
    <w:abstractNumId w:val="38"/>
  </w:num>
  <w:num w:numId="39" w16cid:durableId="807630706">
    <w:abstractNumId w:val="8"/>
  </w:num>
  <w:num w:numId="40" w16cid:durableId="770398469">
    <w:abstractNumId w:val="32"/>
  </w:num>
  <w:num w:numId="41" w16cid:durableId="59332580">
    <w:abstractNumId w:val="14"/>
  </w:num>
  <w:num w:numId="42" w16cid:durableId="509610769">
    <w:abstractNumId w:val="20"/>
  </w:num>
  <w:num w:numId="43" w16cid:durableId="631861526">
    <w:abstractNumId w:val="16"/>
  </w:num>
  <w:num w:numId="44" w16cid:durableId="2038584230">
    <w:abstractNumId w:val="28"/>
  </w:num>
  <w:num w:numId="45" w16cid:durableId="767971259">
    <w:abstractNumId w:val="1"/>
  </w:num>
  <w:num w:numId="46" w16cid:durableId="622154137">
    <w:abstractNumId w:val="15"/>
  </w:num>
  <w:num w:numId="47" w16cid:durableId="1670325539">
    <w:abstractNumId w:val="34"/>
  </w:num>
  <w:num w:numId="48" w16cid:durableId="207184223">
    <w:abstractNumId w:val="1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586F"/>
    <w:rsid w:val="00076237"/>
    <w:rsid w:val="000771E8"/>
    <w:rsid w:val="00077471"/>
    <w:rsid w:val="00077D96"/>
    <w:rsid w:val="00077F55"/>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63D1"/>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5FD"/>
    <w:rsid w:val="00111770"/>
    <w:rsid w:val="00111C33"/>
    <w:rsid w:val="00112132"/>
    <w:rsid w:val="001121DC"/>
    <w:rsid w:val="00112756"/>
    <w:rsid w:val="00112C69"/>
    <w:rsid w:val="00112F48"/>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94A"/>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2E03"/>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1ED"/>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1D2"/>
    <w:rsid w:val="00173734"/>
    <w:rsid w:val="00174579"/>
    <w:rsid w:val="00175ADD"/>
    <w:rsid w:val="00175F88"/>
    <w:rsid w:val="001762AA"/>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71C8"/>
    <w:rsid w:val="00187506"/>
    <w:rsid w:val="00187808"/>
    <w:rsid w:val="0018788E"/>
    <w:rsid w:val="00190139"/>
    <w:rsid w:val="00190D73"/>
    <w:rsid w:val="00191018"/>
    <w:rsid w:val="0019186E"/>
    <w:rsid w:val="00191D02"/>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E62"/>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3B6"/>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671"/>
    <w:rsid w:val="0020075F"/>
    <w:rsid w:val="00200E0D"/>
    <w:rsid w:val="00200EA1"/>
    <w:rsid w:val="00201031"/>
    <w:rsid w:val="002019FF"/>
    <w:rsid w:val="0020249C"/>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F5F"/>
    <w:rsid w:val="0026501A"/>
    <w:rsid w:val="002652F3"/>
    <w:rsid w:val="0026565F"/>
    <w:rsid w:val="00265D90"/>
    <w:rsid w:val="00265E80"/>
    <w:rsid w:val="002660DF"/>
    <w:rsid w:val="0026654B"/>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94"/>
    <w:rsid w:val="00373DC4"/>
    <w:rsid w:val="00374100"/>
    <w:rsid w:val="00374493"/>
    <w:rsid w:val="00374982"/>
    <w:rsid w:val="00374D40"/>
    <w:rsid w:val="00375057"/>
    <w:rsid w:val="003755C0"/>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EF9"/>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2AB2"/>
    <w:rsid w:val="004731A6"/>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3CB"/>
    <w:rsid w:val="00495637"/>
    <w:rsid w:val="00495747"/>
    <w:rsid w:val="004958E6"/>
    <w:rsid w:val="004962C5"/>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8AF"/>
    <w:rsid w:val="004B4CDB"/>
    <w:rsid w:val="004B6AA0"/>
    <w:rsid w:val="004B6CAE"/>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6C8"/>
    <w:rsid w:val="004D777B"/>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569"/>
    <w:rsid w:val="0050772F"/>
    <w:rsid w:val="00507ACD"/>
    <w:rsid w:val="00510221"/>
    <w:rsid w:val="005107F8"/>
    <w:rsid w:val="00510994"/>
    <w:rsid w:val="005109AA"/>
    <w:rsid w:val="00510BA3"/>
    <w:rsid w:val="00511476"/>
    <w:rsid w:val="005115CF"/>
    <w:rsid w:val="005120EB"/>
    <w:rsid w:val="0051212B"/>
    <w:rsid w:val="00512230"/>
    <w:rsid w:val="00512B7A"/>
    <w:rsid w:val="0051313C"/>
    <w:rsid w:val="00513696"/>
    <w:rsid w:val="005136A7"/>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1D54"/>
    <w:rsid w:val="005D1E0D"/>
    <w:rsid w:val="005D20FE"/>
    <w:rsid w:val="005D2A78"/>
    <w:rsid w:val="005D337E"/>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18B2"/>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430D"/>
    <w:rsid w:val="006E48B5"/>
    <w:rsid w:val="006E4A95"/>
    <w:rsid w:val="006E4B15"/>
    <w:rsid w:val="006E52FD"/>
    <w:rsid w:val="006E7285"/>
    <w:rsid w:val="006E786B"/>
    <w:rsid w:val="006E7C44"/>
    <w:rsid w:val="006F0054"/>
    <w:rsid w:val="006F0803"/>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903"/>
    <w:rsid w:val="00700ED6"/>
    <w:rsid w:val="0070103D"/>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4E"/>
    <w:rsid w:val="007221DF"/>
    <w:rsid w:val="0072297E"/>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32F"/>
    <w:rsid w:val="007B53A4"/>
    <w:rsid w:val="007B5934"/>
    <w:rsid w:val="007B5D6A"/>
    <w:rsid w:val="007B601F"/>
    <w:rsid w:val="007B6AE8"/>
    <w:rsid w:val="007B7796"/>
    <w:rsid w:val="007C03AE"/>
    <w:rsid w:val="007C0B19"/>
    <w:rsid w:val="007C10CA"/>
    <w:rsid w:val="007C14EF"/>
    <w:rsid w:val="007C1B64"/>
    <w:rsid w:val="007C1E94"/>
    <w:rsid w:val="007C20C4"/>
    <w:rsid w:val="007C213A"/>
    <w:rsid w:val="007C2232"/>
    <w:rsid w:val="007C224A"/>
    <w:rsid w:val="007C2999"/>
    <w:rsid w:val="007C346F"/>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6912"/>
    <w:rsid w:val="007D6C3D"/>
    <w:rsid w:val="007D6CE6"/>
    <w:rsid w:val="007D765E"/>
    <w:rsid w:val="007D7B21"/>
    <w:rsid w:val="007D7B52"/>
    <w:rsid w:val="007D7D6B"/>
    <w:rsid w:val="007E0421"/>
    <w:rsid w:val="007E0B64"/>
    <w:rsid w:val="007E0D99"/>
    <w:rsid w:val="007E10AE"/>
    <w:rsid w:val="007E10CB"/>
    <w:rsid w:val="007E14FC"/>
    <w:rsid w:val="007E1E2F"/>
    <w:rsid w:val="007E2142"/>
    <w:rsid w:val="007E2320"/>
    <w:rsid w:val="007E2375"/>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BD3"/>
    <w:rsid w:val="00842D64"/>
    <w:rsid w:val="0084312C"/>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CB0"/>
    <w:rsid w:val="00851F64"/>
    <w:rsid w:val="008523B4"/>
    <w:rsid w:val="00852D52"/>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87FF5"/>
    <w:rsid w:val="00890A61"/>
    <w:rsid w:val="00890CB1"/>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73D1"/>
    <w:rsid w:val="008B7A2F"/>
    <w:rsid w:val="008C01A1"/>
    <w:rsid w:val="008C0B3C"/>
    <w:rsid w:val="008C11F2"/>
    <w:rsid w:val="008C13BA"/>
    <w:rsid w:val="008C1E08"/>
    <w:rsid w:val="008C1F38"/>
    <w:rsid w:val="008C2047"/>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52A3"/>
    <w:rsid w:val="009052F0"/>
    <w:rsid w:val="00905835"/>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504"/>
    <w:rsid w:val="009327EF"/>
    <w:rsid w:val="00932E2D"/>
    <w:rsid w:val="009331BD"/>
    <w:rsid w:val="009338B6"/>
    <w:rsid w:val="00933AC8"/>
    <w:rsid w:val="00934193"/>
    <w:rsid w:val="009341CF"/>
    <w:rsid w:val="00934942"/>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7029"/>
    <w:rsid w:val="009573B1"/>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7B9"/>
    <w:rsid w:val="009907D7"/>
    <w:rsid w:val="0099091A"/>
    <w:rsid w:val="00990B01"/>
    <w:rsid w:val="00990C40"/>
    <w:rsid w:val="00990E7E"/>
    <w:rsid w:val="00990F2A"/>
    <w:rsid w:val="00991039"/>
    <w:rsid w:val="00991A09"/>
    <w:rsid w:val="00991B8F"/>
    <w:rsid w:val="009920C0"/>
    <w:rsid w:val="009921BB"/>
    <w:rsid w:val="00992BA3"/>
    <w:rsid w:val="00992DE0"/>
    <w:rsid w:val="00993E9D"/>
    <w:rsid w:val="00994016"/>
    <w:rsid w:val="009946D0"/>
    <w:rsid w:val="00994BEA"/>
    <w:rsid w:val="00994E46"/>
    <w:rsid w:val="00994F10"/>
    <w:rsid w:val="009967BB"/>
    <w:rsid w:val="009970A6"/>
    <w:rsid w:val="0099731F"/>
    <w:rsid w:val="009974FA"/>
    <w:rsid w:val="00997CBF"/>
    <w:rsid w:val="009A0741"/>
    <w:rsid w:val="009A0A67"/>
    <w:rsid w:val="009A108E"/>
    <w:rsid w:val="009A11A4"/>
    <w:rsid w:val="009A152E"/>
    <w:rsid w:val="009A1B5B"/>
    <w:rsid w:val="009A2245"/>
    <w:rsid w:val="009A364B"/>
    <w:rsid w:val="009A39C4"/>
    <w:rsid w:val="009A3B89"/>
    <w:rsid w:val="009A3EEA"/>
    <w:rsid w:val="009A4477"/>
    <w:rsid w:val="009A4D02"/>
    <w:rsid w:val="009A52B3"/>
    <w:rsid w:val="009A5BC3"/>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80344"/>
    <w:rsid w:val="00A816E6"/>
    <w:rsid w:val="00A81AB9"/>
    <w:rsid w:val="00A81E6D"/>
    <w:rsid w:val="00A81F24"/>
    <w:rsid w:val="00A834BF"/>
    <w:rsid w:val="00A83E7F"/>
    <w:rsid w:val="00A83F3D"/>
    <w:rsid w:val="00A843FA"/>
    <w:rsid w:val="00A84627"/>
    <w:rsid w:val="00A8482D"/>
    <w:rsid w:val="00A84E3E"/>
    <w:rsid w:val="00A854AD"/>
    <w:rsid w:val="00A858F2"/>
    <w:rsid w:val="00A859C3"/>
    <w:rsid w:val="00A85FA3"/>
    <w:rsid w:val="00A86C5A"/>
    <w:rsid w:val="00A86FC4"/>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F77"/>
    <w:rsid w:val="00AA6F7C"/>
    <w:rsid w:val="00AA7021"/>
    <w:rsid w:val="00AA75B3"/>
    <w:rsid w:val="00AA7A73"/>
    <w:rsid w:val="00AB0309"/>
    <w:rsid w:val="00AB0BC1"/>
    <w:rsid w:val="00AB10BA"/>
    <w:rsid w:val="00AB17C8"/>
    <w:rsid w:val="00AB1BCF"/>
    <w:rsid w:val="00AB23A0"/>
    <w:rsid w:val="00AB2E56"/>
    <w:rsid w:val="00AB370A"/>
    <w:rsid w:val="00AB3CF7"/>
    <w:rsid w:val="00AB4143"/>
    <w:rsid w:val="00AB4B3D"/>
    <w:rsid w:val="00AB4CB5"/>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6DEC"/>
    <w:rsid w:val="00AC7269"/>
    <w:rsid w:val="00AC7AA0"/>
    <w:rsid w:val="00AD0154"/>
    <w:rsid w:val="00AD06DE"/>
    <w:rsid w:val="00AD0B45"/>
    <w:rsid w:val="00AD1747"/>
    <w:rsid w:val="00AD22DA"/>
    <w:rsid w:val="00AD231F"/>
    <w:rsid w:val="00AD274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E00"/>
    <w:rsid w:val="00AF2090"/>
    <w:rsid w:val="00AF30D7"/>
    <w:rsid w:val="00AF3177"/>
    <w:rsid w:val="00AF3451"/>
    <w:rsid w:val="00AF3A0F"/>
    <w:rsid w:val="00AF3F20"/>
    <w:rsid w:val="00AF43B3"/>
    <w:rsid w:val="00AF4AF0"/>
    <w:rsid w:val="00AF4EB7"/>
    <w:rsid w:val="00AF5872"/>
    <w:rsid w:val="00AF5F9F"/>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D97"/>
    <w:rsid w:val="00B11663"/>
    <w:rsid w:val="00B11AF6"/>
    <w:rsid w:val="00B12057"/>
    <w:rsid w:val="00B12127"/>
    <w:rsid w:val="00B1220B"/>
    <w:rsid w:val="00B12672"/>
    <w:rsid w:val="00B12E93"/>
    <w:rsid w:val="00B12FD4"/>
    <w:rsid w:val="00B1390C"/>
    <w:rsid w:val="00B13AE2"/>
    <w:rsid w:val="00B13C95"/>
    <w:rsid w:val="00B13C96"/>
    <w:rsid w:val="00B14082"/>
    <w:rsid w:val="00B1410B"/>
    <w:rsid w:val="00B14296"/>
    <w:rsid w:val="00B14346"/>
    <w:rsid w:val="00B145BC"/>
    <w:rsid w:val="00B14865"/>
    <w:rsid w:val="00B15CD9"/>
    <w:rsid w:val="00B161B3"/>
    <w:rsid w:val="00B16B97"/>
    <w:rsid w:val="00B173C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449"/>
    <w:rsid w:val="00C26490"/>
    <w:rsid w:val="00C269F8"/>
    <w:rsid w:val="00C26B83"/>
    <w:rsid w:val="00C274E5"/>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87B"/>
    <w:rsid w:val="00C51A4E"/>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07C"/>
    <w:rsid w:val="00C64248"/>
    <w:rsid w:val="00C644FB"/>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5A"/>
    <w:rsid w:val="00C818B2"/>
    <w:rsid w:val="00C81FCA"/>
    <w:rsid w:val="00C837E7"/>
    <w:rsid w:val="00C83B0D"/>
    <w:rsid w:val="00C8436D"/>
    <w:rsid w:val="00C845F7"/>
    <w:rsid w:val="00C848E1"/>
    <w:rsid w:val="00C84EF8"/>
    <w:rsid w:val="00C85091"/>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701A"/>
    <w:rsid w:val="00CC7261"/>
    <w:rsid w:val="00CC73C2"/>
    <w:rsid w:val="00CC7441"/>
    <w:rsid w:val="00CD17A3"/>
    <w:rsid w:val="00CD20CC"/>
    <w:rsid w:val="00CD20FD"/>
    <w:rsid w:val="00CD305B"/>
    <w:rsid w:val="00CD342D"/>
    <w:rsid w:val="00CD3ACC"/>
    <w:rsid w:val="00CD3ADA"/>
    <w:rsid w:val="00CD3B35"/>
    <w:rsid w:val="00CD47ED"/>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70F"/>
    <w:rsid w:val="00D12768"/>
    <w:rsid w:val="00D12808"/>
    <w:rsid w:val="00D1289D"/>
    <w:rsid w:val="00D129A6"/>
    <w:rsid w:val="00D13095"/>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B8"/>
    <w:rsid w:val="00D20DC7"/>
    <w:rsid w:val="00D216A1"/>
    <w:rsid w:val="00D216E2"/>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FDE"/>
    <w:rsid w:val="00D63C8A"/>
    <w:rsid w:val="00D64382"/>
    <w:rsid w:val="00D6494A"/>
    <w:rsid w:val="00D651DD"/>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22C"/>
    <w:rsid w:val="00DA5FB7"/>
    <w:rsid w:val="00DA6450"/>
    <w:rsid w:val="00DA7154"/>
    <w:rsid w:val="00DA762F"/>
    <w:rsid w:val="00DA7D74"/>
    <w:rsid w:val="00DB0BA9"/>
    <w:rsid w:val="00DB0E7B"/>
    <w:rsid w:val="00DB2C08"/>
    <w:rsid w:val="00DB313B"/>
    <w:rsid w:val="00DB3464"/>
    <w:rsid w:val="00DB3632"/>
    <w:rsid w:val="00DB3927"/>
    <w:rsid w:val="00DB3ADB"/>
    <w:rsid w:val="00DB43F5"/>
    <w:rsid w:val="00DB4B86"/>
    <w:rsid w:val="00DB56CD"/>
    <w:rsid w:val="00DB5B30"/>
    <w:rsid w:val="00DB5E01"/>
    <w:rsid w:val="00DB5E4C"/>
    <w:rsid w:val="00DB5F1F"/>
    <w:rsid w:val="00DB5F29"/>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FA1"/>
    <w:rsid w:val="00DD1971"/>
    <w:rsid w:val="00DD1BD4"/>
    <w:rsid w:val="00DD24FB"/>
    <w:rsid w:val="00DD2781"/>
    <w:rsid w:val="00DD2986"/>
    <w:rsid w:val="00DD2BD3"/>
    <w:rsid w:val="00DD2BFF"/>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8E6"/>
    <w:rsid w:val="00DE0A31"/>
    <w:rsid w:val="00DE1F6C"/>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F018D"/>
    <w:rsid w:val="00DF0554"/>
    <w:rsid w:val="00DF0B8A"/>
    <w:rsid w:val="00DF0E14"/>
    <w:rsid w:val="00DF14B7"/>
    <w:rsid w:val="00DF17AC"/>
    <w:rsid w:val="00DF195B"/>
    <w:rsid w:val="00DF221E"/>
    <w:rsid w:val="00DF2BD3"/>
    <w:rsid w:val="00DF3343"/>
    <w:rsid w:val="00DF3642"/>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EF6"/>
    <w:rsid w:val="00E3040F"/>
    <w:rsid w:val="00E31000"/>
    <w:rsid w:val="00E312BE"/>
    <w:rsid w:val="00E31734"/>
    <w:rsid w:val="00E31B74"/>
    <w:rsid w:val="00E31DAB"/>
    <w:rsid w:val="00E31EAA"/>
    <w:rsid w:val="00E32117"/>
    <w:rsid w:val="00E323D9"/>
    <w:rsid w:val="00E32407"/>
    <w:rsid w:val="00E327F2"/>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C67"/>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43"/>
    <w:rsid w:val="00EB74B8"/>
    <w:rsid w:val="00EB7714"/>
    <w:rsid w:val="00EB7A16"/>
    <w:rsid w:val="00EB7C30"/>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310A"/>
    <w:rsid w:val="00F03EBF"/>
    <w:rsid w:val="00F0488F"/>
    <w:rsid w:val="00F05006"/>
    <w:rsid w:val="00F050F4"/>
    <w:rsid w:val="00F05D48"/>
    <w:rsid w:val="00F06003"/>
    <w:rsid w:val="00F060CE"/>
    <w:rsid w:val="00F068B0"/>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2AA"/>
    <w:rsid w:val="00F61359"/>
    <w:rsid w:val="00F615AD"/>
    <w:rsid w:val="00F617E5"/>
    <w:rsid w:val="00F61A8E"/>
    <w:rsid w:val="00F620FA"/>
    <w:rsid w:val="00F62894"/>
    <w:rsid w:val="00F62ECD"/>
    <w:rsid w:val="00F632D9"/>
    <w:rsid w:val="00F6346D"/>
    <w:rsid w:val="00F634F7"/>
    <w:rsid w:val="00F638E0"/>
    <w:rsid w:val="00F63B04"/>
    <w:rsid w:val="00F641C2"/>
    <w:rsid w:val="00F64A31"/>
    <w:rsid w:val="00F65432"/>
    <w:rsid w:val="00F656D4"/>
    <w:rsid w:val="00F6576C"/>
    <w:rsid w:val="00F65C3F"/>
    <w:rsid w:val="00F65E8D"/>
    <w:rsid w:val="00F65F82"/>
    <w:rsid w:val="00F66120"/>
    <w:rsid w:val="00F666CD"/>
    <w:rsid w:val="00F66807"/>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3B4"/>
    <w:rsid w:val="00F83BC8"/>
    <w:rsid w:val="00F83C1A"/>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105F"/>
    <w:rsid w:val="00FB15AD"/>
    <w:rsid w:val="00FB1671"/>
    <w:rsid w:val="00FB16AD"/>
    <w:rsid w:val="00FB1A40"/>
    <w:rsid w:val="00FB1F78"/>
    <w:rsid w:val="00FB2737"/>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F1E"/>
    <w:rsid w:val="00FD323F"/>
    <w:rsid w:val="00FD3CFE"/>
    <w:rsid w:val="00FD42F3"/>
    <w:rsid w:val="00FD46E2"/>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A67"/>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1569</TotalTime>
  <Pages>18</Pages>
  <Words>10095</Words>
  <Characters>52802</Characters>
  <Application>Microsoft Office Word</Application>
  <DocSecurity>0</DocSecurity>
  <PresentationFormat/>
  <Lines>440</Lines>
  <Paragraphs>125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199</cp:revision>
  <cp:lastPrinted>2007-08-01T14:26:00Z</cp:lastPrinted>
  <dcterms:created xsi:type="dcterms:W3CDTF">2025-02-04T00:33:00Z</dcterms:created>
  <dcterms:modified xsi:type="dcterms:W3CDTF">2025-03-28T04:50:00Z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