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7DD9A5ED" w:rsidR="00EA2522" w:rsidRPr="00E43608" w:rsidRDefault="00EA2522" w:rsidP="00EA2522">
      <w:pPr>
        <w:tabs>
          <w:tab w:val="right" w:pos="9639"/>
        </w:tabs>
        <w:overflowPunct w:val="0"/>
        <w:autoSpaceDE w:val="0"/>
        <w:autoSpaceDN w:val="0"/>
        <w:adjustRightInd w:val="0"/>
        <w:textAlignment w:val="baseline"/>
        <w:rPr>
          <w:rFonts w:ascii="Arial" w:eastAsia="游ゴシック Medium" w:hAnsi="Arial"/>
          <w:b/>
          <w:bCs/>
          <w:i/>
          <w:sz w:val="24"/>
          <w:szCs w:val="24"/>
          <w:lang w:val="en-US" w:eastAsia="ja-JP"/>
        </w:rPr>
      </w:pPr>
      <w:r w:rsidRPr="00E43608">
        <w:rPr>
          <w:rFonts w:ascii="Arial" w:eastAsia="游ゴシック Medium" w:hAnsi="Arial"/>
          <w:b/>
          <w:bCs/>
          <w:sz w:val="24"/>
          <w:szCs w:val="24"/>
          <w:lang w:val="en-US"/>
        </w:rPr>
        <w:t>3GPP T</w:t>
      </w:r>
      <w:bookmarkStart w:id="0" w:name="_Ref452454252"/>
      <w:bookmarkEnd w:id="0"/>
      <w:r w:rsidRPr="00E43608">
        <w:rPr>
          <w:rFonts w:ascii="Arial" w:eastAsia="游ゴシック Medium" w:hAnsi="Arial"/>
          <w:b/>
          <w:bCs/>
          <w:sz w:val="24"/>
          <w:szCs w:val="24"/>
          <w:lang w:val="en-US"/>
        </w:rPr>
        <w:t>SG-RAN WG</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 xml:space="preserve"> #12</w:t>
      </w:r>
      <w:r w:rsidR="00EE0244">
        <w:rPr>
          <w:rFonts w:ascii="Arial" w:eastAsia="游ゴシック Medium" w:hAnsi="Arial" w:hint="eastAsia"/>
          <w:b/>
          <w:bCs/>
          <w:sz w:val="24"/>
          <w:szCs w:val="24"/>
          <w:lang w:val="en-US" w:eastAsia="ja-JP"/>
        </w:rPr>
        <w:t>7</w:t>
      </w:r>
      <w:r w:rsidR="009A6269">
        <w:rPr>
          <w:rFonts w:ascii="Arial" w:eastAsia="游ゴシック Medium" w:hAnsi="Arial" w:hint="eastAsia"/>
          <w:b/>
          <w:bCs/>
          <w:sz w:val="24"/>
          <w:szCs w:val="24"/>
          <w:lang w:val="en-US" w:eastAsia="ja-JP"/>
        </w:rPr>
        <w:t>bis</w:t>
      </w:r>
      <w:r w:rsidRPr="00E43608">
        <w:rPr>
          <w:rFonts w:ascii="Arial" w:eastAsia="游ゴシック Medium" w:hAnsi="Arial"/>
          <w:b/>
          <w:bCs/>
          <w:sz w:val="24"/>
          <w:szCs w:val="24"/>
          <w:lang w:val="en-US"/>
        </w:rPr>
        <w:tab/>
        <w:t>R</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-2</w:t>
      </w:r>
      <w:r w:rsidR="00EE0244">
        <w:rPr>
          <w:rFonts w:ascii="Arial" w:eastAsia="游ゴシック Medium" w:hAnsi="Arial" w:hint="eastAsia"/>
          <w:b/>
          <w:bCs/>
          <w:sz w:val="24"/>
          <w:szCs w:val="24"/>
          <w:lang w:val="en-US" w:eastAsia="ja-JP"/>
        </w:rPr>
        <w:t>5</w:t>
      </w:r>
      <w:r w:rsidR="004E5D49">
        <w:rPr>
          <w:rFonts w:ascii="Arial" w:eastAsia="游ゴシック Medium" w:hAnsi="Arial" w:hint="eastAsia"/>
          <w:b/>
          <w:bCs/>
          <w:sz w:val="24"/>
          <w:szCs w:val="24"/>
          <w:lang w:val="en-US" w:eastAsia="ja-JP"/>
        </w:rPr>
        <w:t>1670</w:t>
      </w:r>
    </w:p>
    <w:p w14:paraId="7D034045" w14:textId="4E796EFE" w:rsidR="00EA2522" w:rsidRPr="00CF4322" w:rsidRDefault="009A6269" w:rsidP="00EA2522">
      <w:pPr>
        <w:tabs>
          <w:tab w:val="right" w:pos="9639"/>
        </w:tabs>
        <w:overflowPunct w:val="0"/>
        <w:autoSpaceDE w:val="0"/>
        <w:autoSpaceDN w:val="0"/>
        <w:adjustRightInd w:val="0"/>
        <w:textAlignment w:val="baseline"/>
        <w:rPr>
          <w:rFonts w:ascii="Arial" w:eastAsia="游ゴシック Medium" w:hAnsi="Arial"/>
          <w:b/>
          <w:bCs/>
          <w:sz w:val="24"/>
          <w:lang w:val="en-US" w:eastAsia="ja-JP"/>
        </w:rPr>
      </w:pPr>
      <w:r>
        <w:rPr>
          <w:rFonts w:ascii="Arial" w:eastAsia="游ゴシック Medium" w:hAnsi="Arial" w:hint="eastAsia"/>
          <w:b/>
          <w:bCs/>
          <w:sz w:val="24"/>
          <w:lang w:val="en-US" w:eastAsia="ja-JP"/>
        </w:rPr>
        <w:t>Wuhan</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China</w:t>
      </w:r>
      <w:r w:rsidR="000068B5" w:rsidRPr="000068B5">
        <w:rPr>
          <w:rFonts w:ascii="Arial" w:eastAsia="游ゴシック Medium" w:hAnsi="Arial"/>
          <w:b/>
          <w:bCs/>
          <w:sz w:val="24"/>
          <w:lang w:val="en-US"/>
        </w:rPr>
        <w:t xml:space="preserve">, </w:t>
      </w:r>
      <w:r w:rsidR="00EE0244">
        <w:rPr>
          <w:rFonts w:ascii="Arial" w:eastAsia="游ゴシック Medium" w:hAnsi="Arial" w:hint="eastAsia"/>
          <w:b/>
          <w:bCs/>
          <w:sz w:val="24"/>
          <w:lang w:val="en-US" w:eastAsia="ja-JP"/>
        </w:rPr>
        <w:t>7</w:t>
      </w:r>
      <w:r w:rsidR="000068B5" w:rsidRPr="000068B5">
        <w:rPr>
          <w:rFonts w:ascii="Arial" w:eastAsia="游ゴシック Medium" w:hAnsi="Arial"/>
          <w:b/>
          <w:bCs/>
          <w:sz w:val="24"/>
          <w:lang w:val="en-US"/>
        </w:rPr>
        <w:t xml:space="preserve">th </w:t>
      </w:r>
      <w:r w:rsidR="00317AFC">
        <w:rPr>
          <w:rFonts w:ascii="Arial" w:eastAsia="游ゴシック Medium" w:hAnsi="Arial"/>
          <w:b/>
          <w:bCs/>
          <w:sz w:val="24"/>
          <w:lang w:val="en-US"/>
        </w:rPr>
        <w:t>–</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1</w:t>
      </w:r>
      <w:r w:rsidR="00EE0244">
        <w:rPr>
          <w:rFonts w:ascii="Arial" w:eastAsia="游ゴシック Medium" w:hAnsi="Arial" w:hint="eastAsia"/>
          <w:b/>
          <w:bCs/>
          <w:sz w:val="24"/>
          <w:lang w:val="en-US" w:eastAsia="ja-JP"/>
        </w:rPr>
        <w:t>1</w:t>
      </w:r>
      <w:r>
        <w:rPr>
          <w:rFonts w:ascii="Arial" w:eastAsia="游ゴシック Medium" w:hAnsi="Arial" w:hint="eastAsia"/>
          <w:b/>
          <w:bCs/>
          <w:sz w:val="24"/>
          <w:lang w:val="en-US" w:eastAsia="ja-JP"/>
        </w:rPr>
        <w:t>th</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May</w:t>
      </w:r>
      <w:r w:rsidR="000068B5" w:rsidRPr="000068B5">
        <w:rPr>
          <w:rFonts w:ascii="Arial" w:eastAsia="游ゴシック Medium" w:hAnsi="Arial"/>
          <w:b/>
          <w:bCs/>
          <w:sz w:val="24"/>
          <w:lang w:val="en-US"/>
        </w:rPr>
        <w:t xml:space="preserve"> 202</w:t>
      </w:r>
      <w:r w:rsidR="00EE0244">
        <w:rPr>
          <w:rFonts w:ascii="Arial" w:eastAsia="游ゴシック Medium" w:hAnsi="Arial" w:hint="eastAsia"/>
          <w:b/>
          <w:bCs/>
          <w:sz w:val="24"/>
          <w:lang w:val="en-US" w:eastAsia="ja-JP"/>
        </w:rPr>
        <w:t>5</w:t>
      </w:r>
    </w:p>
    <w:p w14:paraId="00C5836B" w14:textId="77777777" w:rsidR="00EA2522" w:rsidRPr="00CF4322" w:rsidRDefault="00EA2522" w:rsidP="00EA2522">
      <w:pPr>
        <w:overflowPunct w:val="0"/>
        <w:autoSpaceDE w:val="0"/>
        <w:autoSpaceDN w:val="0"/>
        <w:adjustRightInd w:val="0"/>
        <w:textAlignment w:val="baseline"/>
        <w:rPr>
          <w:rFonts w:ascii="Arial" w:eastAsia="游ゴシック Medium" w:hAnsi="Arial"/>
          <w:b/>
          <w:bCs/>
          <w:sz w:val="24"/>
          <w:lang w:val="en-US"/>
        </w:rPr>
      </w:pPr>
    </w:p>
    <w:p w14:paraId="344F4629" w14:textId="7591FA74" w:rsidR="00EA2522" w:rsidRPr="00CF4322" w:rsidRDefault="00EA2522" w:rsidP="00EA2522">
      <w:pPr>
        <w:spacing w:after="120"/>
        <w:rPr>
          <w:rFonts w:ascii="Arial" w:eastAsia="游ゴシック Medium" w:hAnsi="Arial" w:cs="Arial"/>
          <w:b/>
          <w:bCs/>
          <w:sz w:val="24"/>
          <w:lang w:val="en-US"/>
        </w:rPr>
      </w:pPr>
      <w:r w:rsidRPr="00CF4322">
        <w:rPr>
          <w:rFonts w:ascii="Arial" w:eastAsia="游ゴシック Medium" w:hAnsi="Arial" w:cs="Arial"/>
          <w:b/>
          <w:bCs/>
          <w:sz w:val="24"/>
          <w:lang w:val="en-US"/>
        </w:rPr>
        <w:t>Agenda item:</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A562BE">
        <w:rPr>
          <w:rFonts w:ascii="Arial" w:eastAsia="游ゴシック Medium" w:hAnsi="Arial" w:cs="Arial"/>
          <w:b/>
          <w:bCs/>
          <w:sz w:val="24"/>
          <w:lang w:val="en-US"/>
        </w:rPr>
        <w:t>13</w:t>
      </w:r>
      <w:r w:rsidR="00776782">
        <w:rPr>
          <w:rFonts w:ascii="Arial" w:eastAsia="游ゴシック Medium" w:hAnsi="Arial" w:cs="Arial"/>
          <w:b/>
          <w:bCs/>
          <w:sz w:val="24"/>
          <w:lang w:val="en-US"/>
        </w:rPr>
        <w:t>.</w:t>
      </w:r>
      <w:r w:rsidR="00694374" w:rsidRPr="00CF4322">
        <w:rPr>
          <w:rFonts w:ascii="Arial" w:eastAsia="游ゴシック Medium" w:hAnsi="Arial" w:cs="Arial"/>
          <w:b/>
          <w:bCs/>
          <w:sz w:val="24"/>
          <w:lang w:val="en-US"/>
        </w:rPr>
        <w:t>2</w:t>
      </w:r>
      <w:r w:rsidR="005B3675">
        <w:rPr>
          <w:rFonts w:ascii="Arial" w:eastAsia="游ゴシック Medium" w:hAnsi="Arial" w:cs="Arial"/>
          <w:b/>
          <w:bCs/>
          <w:sz w:val="24"/>
          <w:lang w:val="en-US"/>
        </w:rPr>
        <w:t xml:space="preserve"> </w:t>
      </w:r>
      <w:r w:rsidR="00A562BE" w:rsidRPr="00A562BE">
        <w:rPr>
          <w:rFonts w:ascii="Arial" w:eastAsia="游ゴシック Medium" w:hAnsi="Arial" w:cs="Arial"/>
          <w:b/>
          <w:bCs/>
          <w:sz w:val="24"/>
          <w:lang w:val="en-US"/>
        </w:rPr>
        <w:t>Support for inter-CU LTM</w:t>
      </w:r>
    </w:p>
    <w:p w14:paraId="604365C4" w14:textId="2A90194B"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eastAsia="ja-JP"/>
        </w:rPr>
      </w:pPr>
      <w:r w:rsidRPr="00CF4322">
        <w:rPr>
          <w:rFonts w:ascii="Arial" w:eastAsia="游ゴシック Medium" w:hAnsi="Arial" w:cs="Arial"/>
          <w:b/>
          <w:bCs/>
          <w:sz w:val="24"/>
          <w:lang w:val="en-US"/>
        </w:rPr>
        <w:t>Title: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D85EAB">
        <w:rPr>
          <w:rFonts w:ascii="Arial" w:eastAsia="游ゴシック Medium" w:hAnsi="Arial" w:cs="Arial"/>
          <w:b/>
          <w:bCs/>
          <w:sz w:val="24"/>
          <w:lang w:val="en-US"/>
        </w:rPr>
        <w:t xml:space="preserve"> </w:t>
      </w:r>
      <w:r w:rsidR="008D24A0" w:rsidRPr="00F04A11">
        <w:rPr>
          <w:rFonts w:ascii="Arial" w:eastAsia="游ゴシック Medium" w:hAnsi="Arial" w:cs="Arial"/>
          <w:b/>
          <w:bCs/>
          <w:sz w:val="24"/>
          <w:lang w:val="en-US"/>
        </w:rPr>
        <w:t>(TP to BL CR for TS 38.423 on Inter-CU LTM)</w:t>
      </w:r>
      <w:r w:rsidR="008D24A0">
        <w:rPr>
          <w:rFonts w:ascii="Arial" w:eastAsia="游ゴシック Medium" w:hAnsi="Arial" w:cs="Arial" w:hint="eastAsia"/>
          <w:b/>
          <w:bCs/>
          <w:sz w:val="24"/>
          <w:lang w:val="en-US" w:eastAsia="ja-JP"/>
        </w:rPr>
        <w:t xml:space="preserve"> </w:t>
      </w:r>
      <w:r w:rsidR="00F04A11">
        <w:rPr>
          <w:rFonts w:ascii="Arial" w:eastAsia="游ゴシック Medium" w:hAnsi="Arial" w:cs="Arial"/>
          <w:b/>
          <w:bCs/>
          <w:sz w:val="24"/>
          <w:lang w:val="en-US"/>
        </w:rPr>
        <w:t xml:space="preserve">Rel-19 </w:t>
      </w:r>
      <w:r w:rsidR="00F04A11" w:rsidRPr="00D342DD">
        <w:rPr>
          <w:rFonts w:ascii="Arial" w:eastAsia="游ゴシック Medium" w:hAnsi="Arial" w:cs="Arial"/>
          <w:b/>
          <w:bCs/>
          <w:sz w:val="24"/>
          <w:lang w:val="en-US"/>
        </w:rPr>
        <w:t>inter-CU LTM</w:t>
      </w:r>
      <w:r w:rsidR="00F04A11">
        <w:rPr>
          <w:rFonts w:ascii="Arial" w:eastAsia="游ゴシック Medium" w:hAnsi="Arial" w:cs="Arial"/>
          <w:b/>
          <w:bCs/>
          <w:sz w:val="24"/>
          <w:lang w:val="en-US"/>
        </w:rPr>
        <w:t xml:space="preserve"> issues </w:t>
      </w:r>
    </w:p>
    <w:p w14:paraId="14A3F180" w14:textId="77777777"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Source: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NEC</w:t>
      </w:r>
    </w:p>
    <w:p w14:paraId="70747CD6" w14:textId="77777777" w:rsidR="00EA2522" w:rsidRPr="00CF4322" w:rsidRDefault="00EA2522" w:rsidP="00EA2522">
      <w:pPr>
        <w:overflowPunct w:val="0"/>
        <w:autoSpaceDE w:val="0"/>
        <w:autoSpaceDN w:val="0"/>
        <w:adjustRightInd w:val="0"/>
        <w:spacing w:after="120"/>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Document for:</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Discussion and Decision</w:t>
      </w:r>
    </w:p>
    <w:p w14:paraId="3FE60691" w14:textId="77777777" w:rsidR="00EA2522" w:rsidRPr="00CF4322" w:rsidRDefault="00EA2522" w:rsidP="00EA2522">
      <w:pPr>
        <w:keepNext/>
        <w:keepLines/>
        <w:pBdr>
          <w:top w:val="single" w:sz="12" w:space="3" w:color="auto"/>
        </w:pBdr>
        <w:overflowPunct w:val="0"/>
        <w:autoSpaceDE w:val="0"/>
        <w:autoSpaceDN w:val="0"/>
        <w:adjustRightInd w:val="0"/>
        <w:spacing w:before="120"/>
        <w:textAlignment w:val="baseline"/>
        <w:outlineLvl w:val="0"/>
        <w:rPr>
          <w:rFonts w:ascii="Arial" w:eastAsia="游ゴシック Medium" w:hAnsi="Arial"/>
          <w:sz w:val="32"/>
          <w:lang w:val="en-US"/>
        </w:rPr>
      </w:pPr>
      <w:r w:rsidRPr="00CF4322">
        <w:rPr>
          <w:rFonts w:ascii="Arial" w:eastAsia="游ゴシック Medium" w:hAnsi="Arial"/>
          <w:sz w:val="32"/>
          <w:lang w:val="en-US"/>
        </w:rPr>
        <w:t>1. Introduction</w:t>
      </w:r>
    </w:p>
    <w:p w14:paraId="5AC412E7" w14:textId="2333A2DF" w:rsidR="005A2342" w:rsidRDefault="005A2342" w:rsidP="005A2342">
      <w:pPr>
        <w:rPr>
          <w:rFonts w:eastAsia="游ゴシック Medium"/>
          <w:lang w:val="en-US"/>
        </w:rPr>
      </w:pPr>
      <w:r>
        <w:rPr>
          <w:rFonts w:eastAsia="游ゴシック Medium"/>
          <w:lang w:val="en-US"/>
        </w:rPr>
        <w:t xml:space="preserve">For the Rel-19 Inter-CU LTM, </w:t>
      </w:r>
      <w:r w:rsidR="00B40529">
        <w:rPr>
          <w:rFonts w:eastAsia="游ゴシック Medium"/>
          <w:lang w:val="en-US"/>
        </w:rPr>
        <w:t xml:space="preserve">we </w:t>
      </w:r>
      <w:r w:rsidR="005A766D">
        <w:rPr>
          <w:rFonts w:eastAsia="游ゴシック Medium"/>
          <w:lang w:val="en-US"/>
        </w:rPr>
        <w:t xml:space="preserve">continue to discuss and proposal </w:t>
      </w:r>
      <w:r w:rsidR="00B40529">
        <w:rPr>
          <w:rFonts w:eastAsia="游ゴシック Medium"/>
          <w:lang w:val="en-US"/>
        </w:rPr>
        <w:t>to progress the project.</w:t>
      </w:r>
    </w:p>
    <w:p w14:paraId="059F9977" w14:textId="77777777" w:rsidR="009A478D" w:rsidRDefault="009A478D" w:rsidP="005A2342">
      <w:pPr>
        <w:rPr>
          <w:rFonts w:eastAsia="游ゴシック Medium"/>
          <w:lang w:val="en-US" w:eastAsia="ja-JP"/>
        </w:rPr>
      </w:pPr>
    </w:p>
    <w:tbl>
      <w:tblPr>
        <w:tblW w:w="9930" w:type="dxa"/>
        <w:tblInd w:w="-39" w:type="dxa"/>
        <w:tblLayout w:type="fixed"/>
        <w:tblLook w:val="0000" w:firstRow="0" w:lastRow="0" w:firstColumn="0" w:lastColumn="0" w:noHBand="0" w:noVBand="0"/>
      </w:tblPr>
      <w:tblGrid>
        <w:gridCol w:w="9930"/>
      </w:tblGrid>
      <w:tr w:rsidR="00EE0244" w14:paraId="7F16C891" w14:textId="77777777" w:rsidTr="00D343FE">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33F3BBB4" w14:textId="77777777" w:rsidR="00EE0244" w:rsidRDefault="00EE0244" w:rsidP="00EE0244">
            <w:pPr>
              <w:pStyle w:val="42"/>
              <w:rPr>
                <w:rFonts w:eastAsia="Times New Roman" w:cs="Calibri"/>
                <w:b/>
                <w:bCs/>
                <w:color w:val="800000"/>
                <w:sz w:val="24"/>
                <w:szCs w:val="32"/>
                <w:lang w:eastAsia="en-US"/>
              </w:rPr>
            </w:pPr>
            <w:r>
              <w:rPr>
                <w:rFonts w:eastAsia="Times New Roman" w:cs="Calibri"/>
                <w:b/>
                <w:bCs/>
                <w:color w:val="800000"/>
                <w:sz w:val="24"/>
                <w:szCs w:val="32"/>
                <w:lang w:eastAsia="en-US"/>
              </w:rPr>
              <w:t xml:space="preserve">13. NR Mobility Enhancements WI </w:t>
            </w:r>
          </w:p>
          <w:p w14:paraId="2874BD49" w14:textId="0751D75E" w:rsidR="00EE0244" w:rsidRDefault="00EE0244" w:rsidP="00EE0244">
            <w:pPr>
              <w:pStyle w:val="42"/>
              <w:rPr>
                <w:rFonts w:cs="Calibri"/>
                <w:sz w:val="18"/>
                <w:szCs w:val="18"/>
                <w:lang w:eastAsia="en-US"/>
              </w:rPr>
            </w:pPr>
            <w:r>
              <w:rPr>
                <w:rFonts w:cs="Calibri"/>
                <w:sz w:val="18"/>
                <w:szCs w:val="18"/>
                <w:lang w:eastAsia="en-US"/>
              </w:rPr>
              <w:t xml:space="preserve">WID [NR_Mob_Ph4-Core]: </w:t>
            </w:r>
            <w:hyperlink r:id="rId7" w:history="1">
              <w:r w:rsidR="00BA7E6B">
                <w:rPr>
                  <w:rStyle w:val="af3"/>
                  <w:rFonts w:cs="Calibri"/>
                  <w:sz w:val="18"/>
                  <w:szCs w:val="18"/>
                  <w:lang w:eastAsia="en-US"/>
                </w:rPr>
                <w:t>RP-250339</w:t>
              </w:r>
            </w:hyperlink>
            <w:r w:rsidR="00BA7E6B">
              <w:rPr>
                <w:rFonts w:cs="Calibri"/>
                <w:lang w:eastAsia="en-US"/>
              </w:rPr>
              <w:t xml:space="preserve"> </w:t>
            </w:r>
            <w:r w:rsidR="00BA7E6B">
              <w:rPr>
                <w:rFonts w:cs="Calibri"/>
                <w:sz w:val="18"/>
                <w:szCs w:val="18"/>
                <w:lang w:eastAsia="en-US"/>
              </w:rPr>
              <w:t xml:space="preserve">(target: RAN #109) [TU: 1 ( </w:t>
            </w:r>
            <w:r w:rsidR="00BA7E6B">
              <w:rPr>
                <w:rFonts w:cs="Calibri"/>
                <w:b/>
                <w:sz w:val="18"/>
                <w:szCs w:val="18"/>
                <w:lang w:eastAsia="en-US"/>
              </w:rPr>
              <w:t>1</w:t>
            </w:r>
            <w:r w:rsidR="00BA7E6B">
              <w:rPr>
                <w:rFonts w:cs="Calibri"/>
                <w:sz w:val="18"/>
                <w:szCs w:val="18"/>
                <w:lang w:eastAsia="en-US"/>
              </w:rPr>
              <w:t>, 1, 0.5)]</w:t>
            </w:r>
          </w:p>
          <w:p w14:paraId="2D8915D1" w14:textId="218E6BA5" w:rsidR="00EE0244" w:rsidRDefault="00EE0244" w:rsidP="00EE0244">
            <w:pPr>
              <w:rPr>
                <w:rFonts w:ascii="Calibri" w:hAnsi="Calibri" w:cs="Calibri"/>
              </w:rPr>
            </w:pPr>
            <w:r>
              <w:rPr>
                <w:rFonts w:cs="Calibri"/>
                <w:b/>
                <w:color w:val="D60093"/>
              </w:rPr>
              <w:t>QUOTA: 3</w:t>
            </w:r>
          </w:p>
        </w:tc>
      </w:tr>
      <w:tr w:rsidR="009A478D" w14:paraId="71172BC0" w14:textId="77777777" w:rsidTr="00D343FE">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52320DFB" w14:textId="77777777" w:rsidR="009A478D" w:rsidRPr="00360359" w:rsidRDefault="009A478D" w:rsidP="00D343FE">
            <w:pPr>
              <w:pStyle w:val="21"/>
              <w:keepNext w:val="0"/>
              <w:spacing w:after="0"/>
              <w:rPr>
                <w:rFonts w:ascii="Calibri" w:hAnsi="Calibri" w:cs="Calibri"/>
              </w:rPr>
            </w:pPr>
            <w:r>
              <w:rPr>
                <w:rFonts w:ascii="Calibri" w:hAnsi="Calibri" w:cs="Calibri"/>
              </w:rPr>
              <w:t xml:space="preserve">13.2. Support </w:t>
            </w:r>
            <w:r w:rsidRPr="00360359">
              <w:rPr>
                <w:rFonts w:ascii="Calibri" w:hAnsi="Calibri" w:cs="Calibri"/>
              </w:rPr>
              <w:t xml:space="preserve">for inter-CU </w:t>
            </w:r>
            <w:r>
              <w:rPr>
                <w:rFonts w:ascii="Calibri" w:hAnsi="Calibri" w:cs="Calibri"/>
              </w:rPr>
              <w:t>LTM</w:t>
            </w:r>
          </w:p>
          <w:p w14:paraId="654F33D8" w14:textId="77777777" w:rsidR="009A478D" w:rsidRPr="002A569E" w:rsidRDefault="009A478D" w:rsidP="00F45203">
            <w:pPr>
              <w:pStyle w:val="maintext"/>
              <w:spacing w:before="0" w:after="0"/>
              <w:ind w:firstLineChars="0" w:firstLine="0"/>
              <w:rPr>
                <w:rFonts w:eastAsia="ＭＳ 明朝" w:cs="Calibri"/>
                <w:i/>
                <w:color w:val="FF0000"/>
                <w:sz w:val="16"/>
                <w:szCs w:val="16"/>
                <w:lang w:eastAsia="en-US"/>
              </w:rPr>
            </w:pPr>
            <w:r w:rsidRPr="002A569E">
              <w:rPr>
                <w:rFonts w:eastAsia="ＭＳ 明朝" w:cs="Calibri"/>
                <w:i/>
                <w:color w:val="FF0000"/>
                <w:sz w:val="16"/>
                <w:szCs w:val="16"/>
                <w:lang w:eastAsia="en-US"/>
              </w:rPr>
              <w:t>Specify support for inter-CU Layer1/Layer 2 Triggered Mobility (LTM) [RAN2, RAN3]</w:t>
            </w:r>
          </w:p>
          <w:p w14:paraId="2A84C142" w14:textId="77777777" w:rsidR="009A478D" w:rsidRPr="002A569E" w:rsidRDefault="009A478D" w:rsidP="00F45203">
            <w:pPr>
              <w:pStyle w:val="maintext"/>
              <w:numPr>
                <w:ilvl w:val="0"/>
                <w:numId w:val="9"/>
              </w:numPr>
              <w:spacing w:before="0" w:after="0"/>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Prioritize the case when CU is acting as MN when DC is not configured</w:t>
            </w:r>
          </w:p>
          <w:p w14:paraId="41F6C802" w14:textId="77777777" w:rsidR="009A478D" w:rsidRPr="002A569E" w:rsidRDefault="009A478D" w:rsidP="00F45203">
            <w:pPr>
              <w:pStyle w:val="maintext"/>
              <w:numPr>
                <w:ilvl w:val="0"/>
                <w:numId w:val="9"/>
              </w:numPr>
              <w:spacing w:before="0" w:after="0"/>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When DC is configured, inter-CU LTM can be configured either in MN or in SN but not both at the same time. For such cases:</w:t>
            </w:r>
          </w:p>
          <w:p w14:paraId="3363D60F" w14:textId="77777777" w:rsidR="009A478D" w:rsidRPr="002A569E" w:rsidRDefault="009A478D" w:rsidP="00F45203">
            <w:pPr>
              <w:pStyle w:val="maintext"/>
              <w:spacing w:before="0" w:after="0"/>
              <w:ind w:left="440" w:firstLine="320"/>
              <w:rPr>
                <w:rFonts w:eastAsia="ＭＳ 明朝" w:cs="Calibri"/>
                <w:i/>
                <w:color w:val="FF0000"/>
                <w:sz w:val="16"/>
                <w:szCs w:val="16"/>
                <w:lang w:eastAsia="en-US"/>
              </w:rPr>
            </w:pPr>
            <w:r w:rsidRPr="002A569E">
              <w:rPr>
                <w:rFonts w:eastAsia="ＭＳ 明朝" w:cs="Calibri"/>
                <w:i/>
                <w:color w:val="FF0000"/>
                <w:sz w:val="16"/>
                <w:szCs w:val="16"/>
                <w:lang w:eastAsia="en-US"/>
              </w:rPr>
              <w:t>As secondary priority, support the case where CU is acting as SN and MN is unchanged</w:t>
            </w:r>
          </w:p>
          <w:p w14:paraId="1817D56B" w14:textId="77777777" w:rsidR="009A478D" w:rsidRPr="002A569E" w:rsidRDefault="009A478D" w:rsidP="00F45203">
            <w:pPr>
              <w:pStyle w:val="maintext"/>
              <w:spacing w:before="0" w:after="0"/>
              <w:ind w:firstLineChars="500" w:firstLine="800"/>
              <w:rPr>
                <w:rFonts w:eastAsia="ＭＳ 明朝" w:cs="Calibri"/>
                <w:i/>
                <w:color w:val="FF0000"/>
                <w:sz w:val="16"/>
                <w:szCs w:val="16"/>
                <w:lang w:eastAsia="en-US"/>
              </w:rPr>
            </w:pPr>
            <w:r w:rsidRPr="002A569E">
              <w:rPr>
                <w:rFonts w:eastAsia="ＭＳ 明朝" w:cs="Calibri"/>
                <w:i/>
                <w:color w:val="FF0000"/>
                <w:sz w:val="16"/>
                <w:szCs w:val="16"/>
                <w:lang w:eastAsia="en-US"/>
              </w:rPr>
              <w:t>As secondary priority, support the case where CU is acting as MN and SN is unchanged or SN is released</w:t>
            </w:r>
          </w:p>
          <w:p w14:paraId="656326C9" w14:textId="77777777" w:rsidR="009A478D" w:rsidRPr="002A569E" w:rsidRDefault="009A478D" w:rsidP="00F45203">
            <w:pPr>
              <w:pStyle w:val="maintext"/>
              <w:numPr>
                <w:ilvl w:val="0"/>
                <w:numId w:val="9"/>
              </w:numPr>
              <w:spacing w:before="0" w:after="0"/>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Specify support for subsequent LTM mobility procedures aiming to avoid RRC configuration between cell switches as per Rel-18 LTM</w:t>
            </w:r>
          </w:p>
          <w:p w14:paraId="27D3E0B6" w14:textId="77777777" w:rsidR="009A478D" w:rsidRPr="002A569E" w:rsidRDefault="009A478D" w:rsidP="00F45203">
            <w:pPr>
              <w:pStyle w:val="maintext"/>
              <w:numPr>
                <w:ilvl w:val="0"/>
                <w:numId w:val="9"/>
              </w:numPr>
              <w:spacing w:before="0" w:after="0"/>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 xml:space="preserve">Coordination with SA3 needed with respect to security key handling </w:t>
            </w:r>
          </w:p>
          <w:p w14:paraId="06606AFB" w14:textId="77777777" w:rsidR="009A478D" w:rsidRPr="002A569E" w:rsidRDefault="009A478D" w:rsidP="00F45203">
            <w:pPr>
              <w:pStyle w:val="maintext"/>
              <w:spacing w:before="0" w:after="0"/>
              <w:ind w:firstLineChars="0" w:firstLine="0"/>
              <w:rPr>
                <w:rFonts w:eastAsia="ＭＳ 明朝" w:cs="Calibri"/>
                <w:i/>
                <w:color w:val="FF0000"/>
                <w:sz w:val="16"/>
                <w:szCs w:val="16"/>
                <w:lang w:eastAsia="en-US"/>
              </w:rPr>
            </w:pPr>
            <w:r w:rsidRPr="002A569E">
              <w:rPr>
                <w:rFonts w:eastAsia="ＭＳ 明朝" w:cs="Calibri"/>
                <w:i/>
                <w:color w:val="FF0000"/>
                <w:sz w:val="16"/>
                <w:szCs w:val="16"/>
                <w:lang w:eastAsia="en-US"/>
              </w:rPr>
              <w:t>Note: Rel. 18 intra-CU LTM procedure is considered as baseline for adding inter-CU support</w:t>
            </w:r>
          </w:p>
          <w:p w14:paraId="164BC89A" w14:textId="77777777" w:rsidR="00EE0244" w:rsidRDefault="00EE0244" w:rsidP="00F45203">
            <w:pPr>
              <w:spacing w:after="0"/>
              <w:rPr>
                <w:rFonts w:cs="Calibri"/>
                <w:lang w:eastAsia="ja-JP"/>
              </w:rPr>
            </w:pPr>
          </w:p>
          <w:p w14:paraId="4C921D8B" w14:textId="77777777" w:rsidR="009A6269" w:rsidRDefault="009A6269" w:rsidP="009A6269">
            <w:pPr>
              <w:widowControl w:val="0"/>
              <w:ind w:left="144" w:hanging="144"/>
              <w:rPr>
                <w:rFonts w:eastAsia="ＭＳ 明朝" w:cs="Calibri"/>
                <w:i/>
                <w:color w:val="FF0000"/>
                <w:sz w:val="16"/>
                <w:szCs w:val="16"/>
              </w:rPr>
            </w:pPr>
            <w:r>
              <w:rPr>
                <w:rFonts w:eastAsia="ＭＳ 明朝" w:cs="Calibri"/>
                <w:i/>
                <w:color w:val="FF0000"/>
                <w:sz w:val="16"/>
                <w:szCs w:val="16"/>
              </w:rPr>
              <w:t>RAN3#127:</w:t>
            </w:r>
          </w:p>
          <w:p w14:paraId="1C843E15" w14:textId="77777777" w:rsidR="009A6269" w:rsidRPr="006D3554" w:rsidRDefault="009A6269" w:rsidP="009A6269">
            <w:pPr>
              <w:rPr>
                <w:rFonts w:eastAsia="ＭＳ 明朝" w:cs="Calibri"/>
                <w:i/>
                <w:iCs/>
                <w:color w:val="00B050"/>
                <w:kern w:val="2"/>
                <w:sz w:val="16"/>
                <w:szCs w:val="16"/>
              </w:rPr>
            </w:pPr>
            <w:r w:rsidRPr="006D3554">
              <w:rPr>
                <w:rFonts w:eastAsia="ＭＳ 明朝" w:cs="Calibri" w:hint="eastAsia"/>
                <w:i/>
                <w:iCs/>
                <w:color w:val="00B050"/>
                <w:kern w:val="2"/>
                <w:sz w:val="16"/>
                <w:szCs w:val="16"/>
              </w:rPr>
              <w:t>For both inter-CU and intra-CU cases:</w:t>
            </w:r>
          </w:p>
          <w:p w14:paraId="184E6447" w14:textId="77777777" w:rsidR="009A6269" w:rsidRPr="006D3554" w:rsidRDefault="009A6269" w:rsidP="009A6269">
            <w:pPr>
              <w:rPr>
                <w:rFonts w:eastAsia="ＭＳ 明朝" w:cs="Calibri"/>
                <w:i/>
                <w:iCs/>
                <w:color w:val="00B050"/>
                <w:kern w:val="2"/>
                <w:sz w:val="16"/>
                <w:szCs w:val="16"/>
              </w:rPr>
            </w:pPr>
            <w:r w:rsidRPr="006D3554">
              <w:rPr>
                <w:rFonts w:eastAsia="ＭＳ 明朝" w:cs="Calibri"/>
                <w:i/>
                <w:iCs/>
                <w:color w:val="00B050"/>
                <w:kern w:val="2"/>
                <w:sz w:val="16"/>
                <w:szCs w:val="16"/>
              </w:rPr>
              <w:t>For the network Semi-Persistent CSI-RS coordination, source gNB-DU</w:t>
            </w:r>
            <w:r w:rsidRPr="006D3554">
              <w:rPr>
                <w:rFonts w:eastAsia="ＭＳ 明朝" w:cs="Calibri" w:hint="eastAsia"/>
                <w:i/>
                <w:iCs/>
                <w:color w:val="00B050"/>
                <w:kern w:val="2"/>
                <w:sz w:val="16"/>
                <w:szCs w:val="16"/>
              </w:rPr>
              <w:t>/source gNB</w:t>
            </w:r>
            <w:r w:rsidRPr="006D3554">
              <w:rPr>
                <w:rFonts w:eastAsia="ＭＳ 明朝" w:cs="Calibri"/>
                <w:i/>
                <w:iCs/>
                <w:color w:val="00B050"/>
                <w:kern w:val="2"/>
                <w:sz w:val="16"/>
                <w:szCs w:val="16"/>
              </w:rPr>
              <w:t xml:space="preserve"> trigger</w:t>
            </w:r>
            <w:r w:rsidRPr="006D3554">
              <w:rPr>
                <w:rFonts w:eastAsia="ＭＳ 明朝" w:cs="Calibri" w:hint="eastAsia"/>
                <w:i/>
                <w:iCs/>
                <w:color w:val="00B050"/>
                <w:kern w:val="2"/>
                <w:sz w:val="16"/>
                <w:szCs w:val="16"/>
              </w:rPr>
              <w:t>s the activation/deactivation</w:t>
            </w:r>
            <w:r w:rsidRPr="006D3554">
              <w:rPr>
                <w:rFonts w:eastAsia="ＭＳ 明朝" w:cs="Calibri"/>
                <w:i/>
                <w:iCs/>
                <w:color w:val="00B050"/>
                <w:kern w:val="2"/>
                <w:sz w:val="16"/>
                <w:szCs w:val="16"/>
              </w:rPr>
              <w:t xml:space="preserve"> </w:t>
            </w:r>
            <w:r w:rsidRPr="006D3554">
              <w:rPr>
                <w:rFonts w:eastAsia="ＭＳ 明朝" w:cs="Calibri" w:hint="eastAsia"/>
                <w:i/>
                <w:iCs/>
                <w:color w:val="00B050"/>
                <w:kern w:val="2"/>
                <w:sz w:val="16"/>
                <w:szCs w:val="16"/>
              </w:rPr>
              <w:t xml:space="preserve">of </w:t>
            </w:r>
            <w:r w:rsidRPr="006D3554">
              <w:rPr>
                <w:rFonts w:eastAsia="ＭＳ 明朝" w:cs="Calibri"/>
                <w:i/>
                <w:iCs/>
                <w:color w:val="00B050"/>
                <w:kern w:val="2"/>
                <w:sz w:val="16"/>
                <w:szCs w:val="16"/>
              </w:rPr>
              <w:t>the</w:t>
            </w:r>
            <w:r w:rsidRPr="006D3554">
              <w:rPr>
                <w:rFonts w:eastAsia="ＭＳ 明朝" w:cs="Calibri" w:hint="eastAsia"/>
                <w:i/>
                <w:iCs/>
                <w:color w:val="00B050"/>
                <w:kern w:val="2"/>
                <w:sz w:val="16"/>
                <w:szCs w:val="16"/>
              </w:rPr>
              <w:t xml:space="preserve"> CSI-RS </w:t>
            </w:r>
            <w:r w:rsidRPr="006D3554">
              <w:rPr>
                <w:rFonts w:eastAsia="ＭＳ 明朝" w:cs="Calibri"/>
                <w:i/>
                <w:iCs/>
                <w:color w:val="00B050"/>
                <w:kern w:val="2"/>
                <w:sz w:val="16"/>
                <w:szCs w:val="16"/>
              </w:rPr>
              <w:t>transmission</w:t>
            </w:r>
            <w:r w:rsidRPr="006D3554">
              <w:rPr>
                <w:rFonts w:eastAsia="ＭＳ 明朝" w:cs="Calibri" w:hint="eastAsia"/>
                <w:i/>
                <w:iCs/>
                <w:color w:val="00B050"/>
                <w:kern w:val="2"/>
                <w:sz w:val="16"/>
                <w:szCs w:val="16"/>
              </w:rPr>
              <w:t xml:space="preserve"> in the candidate cell.</w:t>
            </w:r>
          </w:p>
          <w:p w14:paraId="1269B78F" w14:textId="77777777" w:rsidR="009A6269" w:rsidRPr="006D3554" w:rsidRDefault="009A6269" w:rsidP="009A6269">
            <w:pPr>
              <w:rPr>
                <w:rFonts w:eastAsia="ＭＳ 明朝" w:cs="Calibri"/>
                <w:i/>
                <w:color w:val="FF0000"/>
                <w:sz w:val="16"/>
                <w:szCs w:val="16"/>
              </w:rPr>
            </w:pPr>
            <w:r w:rsidRPr="006D3554">
              <w:rPr>
                <w:rFonts w:eastAsia="ＭＳ 明朝" w:cs="Calibri"/>
                <w:i/>
                <w:iCs/>
                <w:color w:val="00B050"/>
                <w:kern w:val="2"/>
                <w:sz w:val="16"/>
                <w:szCs w:val="16"/>
              </w:rPr>
              <w:t>F</w:t>
            </w:r>
            <w:r w:rsidRPr="006D3554">
              <w:rPr>
                <w:rFonts w:eastAsia="ＭＳ 明朝" w:cs="Calibri" w:hint="eastAsia"/>
                <w:i/>
                <w:iCs/>
                <w:color w:val="00B050"/>
                <w:kern w:val="2"/>
                <w:sz w:val="16"/>
                <w:szCs w:val="16"/>
              </w:rPr>
              <w:t xml:space="preserve">or the activation/deactivation procedure, a class 1 procedure is needed from the </w:t>
            </w:r>
            <w:r w:rsidRPr="006D3554">
              <w:rPr>
                <w:rFonts w:eastAsia="ＭＳ 明朝" w:cs="Calibri"/>
                <w:i/>
                <w:iCs/>
                <w:color w:val="00B050"/>
                <w:kern w:val="2"/>
                <w:sz w:val="16"/>
                <w:szCs w:val="16"/>
              </w:rPr>
              <w:t>source gNB-DU</w:t>
            </w:r>
            <w:r w:rsidRPr="006D3554">
              <w:rPr>
                <w:rFonts w:eastAsia="ＭＳ 明朝" w:cs="Calibri" w:hint="eastAsia"/>
                <w:i/>
                <w:iCs/>
                <w:color w:val="00B050"/>
                <w:kern w:val="2"/>
                <w:sz w:val="16"/>
                <w:szCs w:val="16"/>
              </w:rPr>
              <w:t xml:space="preserve">/source gNB. </w:t>
            </w:r>
            <w:r w:rsidRPr="006D3554">
              <w:rPr>
                <w:rFonts w:eastAsia="ＭＳ 明朝" w:cs="Calibri"/>
                <w:i/>
                <w:color w:val="FF0000"/>
                <w:sz w:val="16"/>
                <w:szCs w:val="16"/>
              </w:rPr>
              <w:t>FFS for reusing existing one or a new one.</w:t>
            </w:r>
          </w:p>
          <w:p w14:paraId="7CB3B287" w14:textId="77777777" w:rsidR="009A6269" w:rsidRPr="006D3554" w:rsidRDefault="009A6269" w:rsidP="009A6269">
            <w:pPr>
              <w:rPr>
                <w:rFonts w:eastAsia="ＭＳ 明朝" w:cs="Calibri"/>
                <w:i/>
                <w:iCs/>
                <w:color w:val="00B050"/>
                <w:kern w:val="2"/>
                <w:sz w:val="16"/>
                <w:szCs w:val="16"/>
              </w:rPr>
            </w:pPr>
            <w:r w:rsidRPr="006D3554">
              <w:rPr>
                <w:rFonts w:eastAsia="ＭＳ 明朝" w:cs="Calibri"/>
                <w:i/>
                <w:iCs/>
                <w:color w:val="00B050"/>
                <w:kern w:val="2"/>
                <w:sz w:val="16"/>
                <w:szCs w:val="16"/>
              </w:rPr>
              <w:t>The candidate gNB-CU responds the full SSB Time/Frequency Configuration (in SSB Information IE) of candidate cells to the source gNB-CU in the Handover Request ACK message.</w:t>
            </w:r>
          </w:p>
          <w:p w14:paraId="14D4CD1F" w14:textId="77777777" w:rsidR="009A6269" w:rsidRPr="006D3554" w:rsidRDefault="009A6269" w:rsidP="009A6269">
            <w:pPr>
              <w:rPr>
                <w:rFonts w:eastAsia="ＭＳ 明朝" w:cs="Calibri"/>
                <w:i/>
                <w:iCs/>
                <w:color w:val="00B050"/>
                <w:kern w:val="2"/>
                <w:sz w:val="16"/>
                <w:szCs w:val="16"/>
              </w:rPr>
            </w:pPr>
            <w:r w:rsidRPr="006D3554">
              <w:rPr>
                <w:rFonts w:eastAsia="ＭＳ 明朝" w:cs="Calibri"/>
                <w:i/>
                <w:iCs/>
                <w:color w:val="00B050"/>
                <w:kern w:val="2"/>
                <w:sz w:val="16"/>
                <w:szCs w:val="16"/>
              </w:rPr>
              <w:t>The source gNB-CU sends the pair of (gNB ID, new ID of early RACH configuration resource (to be further discussed)) to the candidate gNB-CU to request early RACH configuration.</w:t>
            </w:r>
          </w:p>
          <w:p w14:paraId="42CDDD47" w14:textId="77777777" w:rsidR="009A6269" w:rsidRPr="006D3554" w:rsidRDefault="009A6269" w:rsidP="009A6269">
            <w:pPr>
              <w:rPr>
                <w:rFonts w:eastAsia="ＭＳ 明朝" w:cs="Calibri"/>
                <w:i/>
                <w:iCs/>
                <w:color w:val="00B050"/>
                <w:kern w:val="2"/>
                <w:sz w:val="16"/>
                <w:szCs w:val="16"/>
              </w:rPr>
            </w:pPr>
            <w:r w:rsidRPr="006D3554">
              <w:rPr>
                <w:rFonts w:eastAsia="ＭＳ 明朝" w:cs="Calibri"/>
                <w:i/>
                <w:iCs/>
                <w:color w:val="00B050"/>
                <w:kern w:val="2"/>
                <w:sz w:val="16"/>
                <w:szCs w:val="16"/>
              </w:rPr>
              <w:t>WA: Introduce a new non-UE associated class 2 procedure on Xn, namely TA information Transfer message, to transfer the TA information from the candidate gNB-CU to the source gNB-CU.</w:t>
            </w:r>
            <w:r w:rsidRPr="006D3554">
              <w:rPr>
                <w:rFonts w:eastAsia="ＭＳ 明朝" w:cs="Calibri" w:hint="eastAsia"/>
                <w:i/>
                <w:iCs/>
                <w:color w:val="00B050"/>
                <w:kern w:val="2"/>
                <w:sz w:val="16"/>
                <w:szCs w:val="16"/>
              </w:rPr>
              <w:t xml:space="preserve"> </w:t>
            </w:r>
          </w:p>
          <w:p w14:paraId="6EAEBD6A" w14:textId="77777777" w:rsidR="009A6269" w:rsidRPr="006D3554" w:rsidRDefault="009A6269" w:rsidP="009A6269">
            <w:pPr>
              <w:rPr>
                <w:rFonts w:eastAsia="ＭＳ 明朝" w:cs="Calibri"/>
                <w:i/>
                <w:iCs/>
                <w:color w:val="00B050"/>
                <w:kern w:val="2"/>
                <w:sz w:val="16"/>
                <w:szCs w:val="16"/>
              </w:rPr>
            </w:pPr>
            <w:r w:rsidRPr="006D3554">
              <w:rPr>
                <w:rFonts w:eastAsia="ＭＳ 明朝" w:cs="Calibri"/>
                <w:i/>
                <w:iCs/>
                <w:color w:val="00B050"/>
                <w:kern w:val="2"/>
                <w:sz w:val="16"/>
                <w:szCs w:val="16"/>
              </w:rPr>
              <w:t xml:space="preserve">RAN3 </w:t>
            </w:r>
            <w:r w:rsidRPr="006D3554">
              <w:rPr>
                <w:rFonts w:eastAsia="ＭＳ 明朝" w:cs="Calibri" w:hint="eastAsia"/>
                <w:i/>
                <w:iCs/>
                <w:color w:val="00B050"/>
                <w:kern w:val="2"/>
                <w:sz w:val="16"/>
                <w:szCs w:val="16"/>
              </w:rPr>
              <w:t>agree</w:t>
            </w:r>
            <w:r w:rsidRPr="006D3554">
              <w:rPr>
                <w:rFonts w:eastAsia="ＭＳ 明朝" w:cs="Calibri"/>
                <w:i/>
                <w:iCs/>
                <w:color w:val="00B050"/>
                <w:kern w:val="2"/>
                <w:sz w:val="16"/>
                <w:szCs w:val="16"/>
              </w:rPr>
              <w:t xml:space="preserve"> the following scenarios to support LTM with NR-DC:</w:t>
            </w:r>
          </w:p>
          <w:p w14:paraId="40A5766E" w14:textId="77777777" w:rsidR="009A6269" w:rsidRPr="006D3554" w:rsidRDefault="009A6269" w:rsidP="009A6269">
            <w:pPr>
              <w:rPr>
                <w:rFonts w:eastAsia="ＭＳ 明朝" w:cs="Calibri"/>
                <w:i/>
                <w:iCs/>
                <w:color w:val="00B050"/>
                <w:kern w:val="2"/>
                <w:sz w:val="16"/>
                <w:szCs w:val="16"/>
              </w:rPr>
            </w:pPr>
            <w:r w:rsidRPr="006D3554">
              <w:rPr>
                <w:rFonts w:eastAsia="ＭＳ 明朝" w:cs="Calibri" w:hint="eastAsia"/>
                <w:i/>
                <w:iCs/>
                <w:color w:val="00B050"/>
                <w:kern w:val="2"/>
                <w:sz w:val="16"/>
                <w:szCs w:val="16"/>
              </w:rPr>
              <w:t>1.</w:t>
            </w:r>
            <w:r w:rsidRPr="006D3554">
              <w:rPr>
                <w:rFonts w:eastAsia="ＭＳ 明朝" w:cs="Calibri"/>
                <w:i/>
                <w:iCs/>
                <w:color w:val="00B050"/>
                <w:kern w:val="2"/>
                <w:sz w:val="16"/>
                <w:szCs w:val="16"/>
              </w:rPr>
              <w:t xml:space="preserve">SN initiated </w:t>
            </w:r>
            <w:r w:rsidRPr="006D3554">
              <w:rPr>
                <w:rFonts w:eastAsia="ＭＳ 明朝" w:cs="Calibri" w:hint="eastAsia"/>
                <w:i/>
                <w:iCs/>
                <w:color w:val="00B050"/>
                <w:kern w:val="2"/>
                <w:sz w:val="16"/>
                <w:szCs w:val="16"/>
              </w:rPr>
              <w:t>inter-CU SCG</w:t>
            </w:r>
            <w:r w:rsidRPr="006D3554">
              <w:rPr>
                <w:rFonts w:eastAsia="ＭＳ 明朝" w:cs="Calibri"/>
                <w:i/>
                <w:iCs/>
                <w:color w:val="00B050"/>
                <w:kern w:val="2"/>
                <w:sz w:val="16"/>
                <w:szCs w:val="16"/>
              </w:rPr>
              <w:t xml:space="preserve"> LTM</w:t>
            </w:r>
            <w:r w:rsidRPr="006D3554">
              <w:rPr>
                <w:rFonts w:eastAsia="ＭＳ 明朝" w:cs="Calibri" w:hint="eastAsia"/>
                <w:i/>
                <w:iCs/>
                <w:color w:val="00B050"/>
                <w:kern w:val="2"/>
                <w:sz w:val="16"/>
                <w:szCs w:val="16"/>
              </w:rPr>
              <w:t xml:space="preserve"> without MCG changes (high priority)</w:t>
            </w:r>
            <w:r w:rsidRPr="006D3554">
              <w:rPr>
                <w:rFonts w:eastAsia="ＭＳ 明朝" w:cs="Calibri"/>
                <w:i/>
                <w:iCs/>
                <w:color w:val="00B050"/>
                <w:kern w:val="2"/>
                <w:sz w:val="16"/>
                <w:szCs w:val="16"/>
              </w:rPr>
              <w:t xml:space="preserve"> </w:t>
            </w:r>
          </w:p>
          <w:p w14:paraId="26BD3B98" w14:textId="77777777" w:rsidR="009A6269" w:rsidRPr="006D3554" w:rsidRDefault="009A6269" w:rsidP="009A6269">
            <w:pPr>
              <w:rPr>
                <w:rFonts w:eastAsia="ＭＳ 明朝" w:cs="Calibri"/>
                <w:i/>
                <w:iCs/>
                <w:color w:val="00B050"/>
                <w:kern w:val="2"/>
                <w:sz w:val="16"/>
                <w:szCs w:val="16"/>
              </w:rPr>
            </w:pPr>
            <w:r w:rsidRPr="006D3554">
              <w:rPr>
                <w:rFonts w:eastAsia="ＭＳ 明朝" w:cs="Calibri" w:hint="eastAsia"/>
                <w:i/>
                <w:iCs/>
                <w:color w:val="00B050"/>
                <w:kern w:val="2"/>
                <w:sz w:val="16"/>
                <w:szCs w:val="16"/>
              </w:rPr>
              <w:t>2.</w:t>
            </w:r>
            <w:r w:rsidRPr="006D3554">
              <w:rPr>
                <w:rFonts w:eastAsia="ＭＳ 明朝" w:cs="Calibri"/>
                <w:i/>
                <w:iCs/>
                <w:color w:val="00B050"/>
                <w:kern w:val="2"/>
                <w:sz w:val="16"/>
                <w:szCs w:val="16"/>
              </w:rPr>
              <w:t>Inter-</w:t>
            </w:r>
            <w:r w:rsidRPr="006D3554">
              <w:rPr>
                <w:rFonts w:eastAsia="ＭＳ 明朝" w:cs="Calibri" w:hint="eastAsia"/>
                <w:i/>
                <w:iCs/>
                <w:color w:val="00B050"/>
                <w:kern w:val="2"/>
                <w:sz w:val="16"/>
                <w:szCs w:val="16"/>
              </w:rPr>
              <w:t>CU MCG</w:t>
            </w:r>
            <w:r w:rsidRPr="006D3554">
              <w:rPr>
                <w:rFonts w:eastAsia="ＭＳ 明朝" w:cs="Calibri"/>
                <w:i/>
                <w:iCs/>
                <w:color w:val="00B050"/>
                <w:kern w:val="2"/>
                <w:sz w:val="16"/>
                <w:szCs w:val="16"/>
              </w:rPr>
              <w:t xml:space="preserve"> LTM without </w:t>
            </w:r>
            <w:r w:rsidRPr="006D3554">
              <w:rPr>
                <w:rFonts w:eastAsia="ＭＳ 明朝" w:cs="Calibri" w:hint="eastAsia"/>
                <w:i/>
                <w:iCs/>
                <w:color w:val="00B050"/>
                <w:kern w:val="2"/>
                <w:sz w:val="16"/>
                <w:szCs w:val="16"/>
              </w:rPr>
              <w:t xml:space="preserve">SN </w:t>
            </w:r>
            <w:r w:rsidRPr="006D3554">
              <w:rPr>
                <w:rFonts w:eastAsia="ＭＳ 明朝" w:cs="Calibri"/>
                <w:i/>
                <w:iCs/>
                <w:color w:val="00B050"/>
                <w:kern w:val="2"/>
                <w:sz w:val="16"/>
                <w:szCs w:val="16"/>
              </w:rPr>
              <w:t>release</w:t>
            </w:r>
          </w:p>
          <w:p w14:paraId="44A403B2" w14:textId="77777777" w:rsidR="009A6269" w:rsidRPr="006D3554" w:rsidRDefault="009A6269" w:rsidP="009A6269">
            <w:pPr>
              <w:rPr>
                <w:rFonts w:eastAsia="ＭＳ 明朝" w:cs="Calibri"/>
                <w:i/>
                <w:iCs/>
                <w:color w:val="00B050"/>
                <w:kern w:val="2"/>
                <w:sz w:val="16"/>
                <w:szCs w:val="16"/>
              </w:rPr>
            </w:pPr>
            <w:r w:rsidRPr="006D3554">
              <w:rPr>
                <w:rFonts w:eastAsia="ＭＳ 明朝" w:cs="Calibri" w:hint="eastAsia"/>
                <w:i/>
                <w:iCs/>
                <w:color w:val="00B050"/>
                <w:kern w:val="2"/>
                <w:sz w:val="16"/>
                <w:szCs w:val="16"/>
              </w:rPr>
              <w:t>3.</w:t>
            </w:r>
            <w:r w:rsidRPr="006D3554">
              <w:rPr>
                <w:rFonts w:eastAsia="ＭＳ 明朝" w:cs="Calibri"/>
                <w:i/>
                <w:iCs/>
                <w:color w:val="00B050"/>
                <w:kern w:val="2"/>
                <w:sz w:val="16"/>
                <w:szCs w:val="16"/>
              </w:rPr>
              <w:t>Inter-</w:t>
            </w:r>
            <w:r w:rsidRPr="006D3554">
              <w:rPr>
                <w:rFonts w:eastAsia="ＭＳ 明朝" w:cs="Calibri" w:hint="eastAsia"/>
                <w:i/>
                <w:iCs/>
                <w:color w:val="00B050"/>
                <w:kern w:val="2"/>
                <w:sz w:val="16"/>
                <w:szCs w:val="16"/>
              </w:rPr>
              <w:t>CU MCG</w:t>
            </w:r>
            <w:r w:rsidRPr="006D3554">
              <w:rPr>
                <w:rFonts w:eastAsia="ＭＳ 明朝" w:cs="Calibri"/>
                <w:i/>
                <w:iCs/>
                <w:color w:val="00B050"/>
                <w:kern w:val="2"/>
                <w:sz w:val="16"/>
                <w:szCs w:val="16"/>
              </w:rPr>
              <w:t xml:space="preserve"> LTM with </w:t>
            </w:r>
            <w:r w:rsidRPr="006D3554">
              <w:rPr>
                <w:rFonts w:eastAsia="ＭＳ 明朝" w:cs="Calibri" w:hint="eastAsia"/>
                <w:i/>
                <w:iCs/>
                <w:color w:val="00B050"/>
                <w:kern w:val="2"/>
                <w:sz w:val="16"/>
                <w:szCs w:val="16"/>
              </w:rPr>
              <w:t>SN</w:t>
            </w:r>
            <w:r w:rsidRPr="006D3554">
              <w:rPr>
                <w:rFonts w:eastAsia="ＭＳ 明朝" w:cs="Calibri"/>
                <w:i/>
                <w:iCs/>
                <w:color w:val="00B050"/>
                <w:kern w:val="2"/>
                <w:sz w:val="16"/>
                <w:szCs w:val="16"/>
              </w:rPr>
              <w:t xml:space="preserve"> release</w:t>
            </w:r>
          </w:p>
          <w:p w14:paraId="632E9675" w14:textId="77777777" w:rsidR="009A6269" w:rsidRDefault="009A6269" w:rsidP="009A6269">
            <w:pPr>
              <w:rPr>
                <w:rFonts w:eastAsia="ＭＳ 明朝" w:cs="Calibri"/>
                <w:i/>
                <w:iCs/>
                <w:color w:val="00B050"/>
                <w:kern w:val="2"/>
                <w:sz w:val="16"/>
                <w:szCs w:val="16"/>
              </w:rPr>
            </w:pPr>
            <w:r w:rsidRPr="006D3554">
              <w:rPr>
                <w:rFonts w:eastAsia="ＭＳ 明朝" w:cs="Calibri" w:hint="eastAsia"/>
                <w:i/>
                <w:iCs/>
                <w:color w:val="00B050"/>
                <w:kern w:val="2"/>
                <w:sz w:val="16"/>
                <w:szCs w:val="16"/>
              </w:rPr>
              <w:t>4.</w:t>
            </w:r>
            <w:r w:rsidRPr="006D3554">
              <w:rPr>
                <w:rFonts w:eastAsia="ＭＳ 明朝" w:cs="Calibri"/>
                <w:i/>
                <w:iCs/>
                <w:color w:val="00B050"/>
                <w:kern w:val="2"/>
                <w:sz w:val="16"/>
                <w:szCs w:val="16"/>
              </w:rPr>
              <w:t>Inter-</w:t>
            </w:r>
            <w:r w:rsidRPr="006D3554">
              <w:rPr>
                <w:rFonts w:eastAsia="ＭＳ 明朝" w:cs="Calibri" w:hint="eastAsia"/>
                <w:i/>
                <w:iCs/>
                <w:color w:val="00B050"/>
                <w:kern w:val="2"/>
                <w:sz w:val="16"/>
                <w:szCs w:val="16"/>
              </w:rPr>
              <w:t>CU MCG</w:t>
            </w:r>
            <w:r w:rsidRPr="006D3554">
              <w:rPr>
                <w:rFonts w:eastAsia="ＭＳ 明朝" w:cs="Calibri"/>
                <w:i/>
                <w:iCs/>
                <w:color w:val="00B050"/>
                <w:kern w:val="2"/>
                <w:sz w:val="16"/>
                <w:szCs w:val="16"/>
              </w:rPr>
              <w:t xml:space="preserve"> LTM with </w:t>
            </w:r>
            <w:r w:rsidRPr="006D3554">
              <w:rPr>
                <w:rFonts w:eastAsia="ＭＳ 明朝" w:cs="Calibri" w:hint="eastAsia"/>
                <w:i/>
                <w:iCs/>
                <w:color w:val="00B050"/>
                <w:kern w:val="2"/>
                <w:sz w:val="16"/>
                <w:szCs w:val="16"/>
              </w:rPr>
              <w:t>SN</w:t>
            </w:r>
            <w:r w:rsidRPr="006D3554">
              <w:rPr>
                <w:rFonts w:eastAsia="ＭＳ 明朝" w:cs="Calibri"/>
                <w:i/>
                <w:iCs/>
                <w:color w:val="00B050"/>
                <w:kern w:val="2"/>
                <w:sz w:val="16"/>
                <w:szCs w:val="16"/>
              </w:rPr>
              <w:t xml:space="preserve"> addition</w:t>
            </w:r>
          </w:p>
          <w:p w14:paraId="0D4EFBB2" w14:textId="77777777" w:rsidR="009A6269" w:rsidRPr="000F38B5" w:rsidRDefault="009A6269" w:rsidP="009A6269">
            <w:pPr>
              <w:rPr>
                <w:rFonts w:eastAsia="ＭＳ 明朝" w:cs="Calibri"/>
                <w:i/>
                <w:iCs/>
                <w:color w:val="00B050"/>
                <w:kern w:val="2"/>
                <w:sz w:val="16"/>
                <w:szCs w:val="16"/>
              </w:rPr>
            </w:pPr>
            <w:r w:rsidRPr="000F38B5">
              <w:rPr>
                <w:rFonts w:eastAsia="ＭＳ 明朝" w:cs="Calibri" w:hint="eastAsia"/>
                <w:i/>
                <w:iCs/>
                <w:color w:val="00B050"/>
                <w:kern w:val="2"/>
                <w:sz w:val="16"/>
                <w:szCs w:val="16"/>
              </w:rPr>
              <w:t>The format of the new introduced IE is same with the gNB-DU ID.</w:t>
            </w:r>
          </w:p>
          <w:p w14:paraId="2A1A9270" w14:textId="77777777" w:rsidR="009A6269" w:rsidRPr="000F38B5" w:rsidRDefault="009A6269" w:rsidP="009A6269">
            <w:pPr>
              <w:rPr>
                <w:rFonts w:eastAsia="ＭＳ 明朝" w:cs="Calibri"/>
                <w:i/>
                <w:iCs/>
                <w:color w:val="00B050"/>
                <w:kern w:val="2"/>
                <w:sz w:val="16"/>
                <w:szCs w:val="16"/>
              </w:rPr>
            </w:pPr>
            <w:r w:rsidRPr="000F38B5">
              <w:rPr>
                <w:rFonts w:eastAsia="ＭＳ 明朝" w:cs="Calibri"/>
                <w:i/>
                <w:iCs/>
                <w:color w:val="00B050"/>
                <w:kern w:val="2"/>
                <w:sz w:val="16"/>
                <w:szCs w:val="16"/>
              </w:rPr>
              <w:lastRenderedPageBreak/>
              <w:t xml:space="preserve">The source gNB can </w:t>
            </w:r>
            <w:r w:rsidRPr="000F38B5">
              <w:rPr>
                <w:rFonts w:eastAsia="ＭＳ 明朝" w:cs="Calibri" w:hint="eastAsia"/>
                <w:i/>
                <w:iCs/>
                <w:color w:val="00B050"/>
                <w:kern w:val="2"/>
                <w:sz w:val="16"/>
                <w:szCs w:val="16"/>
              </w:rPr>
              <w:t>generate</w:t>
            </w:r>
            <w:r w:rsidRPr="000F38B5">
              <w:rPr>
                <w:rFonts w:eastAsia="ＭＳ 明朝" w:cs="Calibri"/>
                <w:i/>
                <w:iCs/>
                <w:color w:val="00B050"/>
                <w:kern w:val="2"/>
                <w:sz w:val="16"/>
                <w:szCs w:val="16"/>
              </w:rPr>
              <w:t xml:space="preserve"> reference configuration </w:t>
            </w:r>
            <w:r w:rsidRPr="000F38B5">
              <w:rPr>
                <w:rFonts w:eastAsia="ＭＳ 明朝" w:cs="Calibri" w:hint="eastAsia"/>
                <w:i/>
                <w:iCs/>
                <w:color w:val="00B050"/>
                <w:kern w:val="2"/>
                <w:sz w:val="16"/>
                <w:szCs w:val="16"/>
              </w:rPr>
              <w:t xml:space="preserve">and </w:t>
            </w:r>
            <w:r w:rsidRPr="000F38B5">
              <w:rPr>
                <w:rFonts w:eastAsia="ＭＳ 明朝" w:cs="Calibri"/>
                <w:i/>
                <w:iCs/>
                <w:color w:val="00B050"/>
                <w:kern w:val="2"/>
                <w:sz w:val="16"/>
                <w:szCs w:val="16"/>
              </w:rPr>
              <w:t xml:space="preserve">provide a reference configuration for LTM in a Handover Request </w:t>
            </w:r>
            <w:r w:rsidRPr="000F38B5">
              <w:rPr>
                <w:rFonts w:eastAsia="ＭＳ 明朝" w:cs="Calibri" w:hint="eastAsia"/>
                <w:i/>
                <w:iCs/>
                <w:color w:val="00B050"/>
                <w:kern w:val="2"/>
                <w:sz w:val="16"/>
                <w:szCs w:val="16"/>
              </w:rPr>
              <w:t xml:space="preserve">and LTM configuration update </w:t>
            </w:r>
            <w:r w:rsidRPr="000F38B5">
              <w:rPr>
                <w:rFonts w:eastAsia="ＭＳ 明朝" w:cs="Calibri"/>
                <w:i/>
                <w:iCs/>
                <w:color w:val="00B050"/>
                <w:kern w:val="2"/>
                <w:sz w:val="16"/>
                <w:szCs w:val="16"/>
              </w:rPr>
              <w:t>message.</w:t>
            </w:r>
          </w:p>
          <w:p w14:paraId="5870A40F" w14:textId="77777777" w:rsidR="009A6269" w:rsidRPr="000F38B5" w:rsidRDefault="009A6269" w:rsidP="009A6269">
            <w:pPr>
              <w:rPr>
                <w:rFonts w:eastAsia="ＭＳ 明朝" w:cs="Calibri"/>
                <w:i/>
                <w:iCs/>
                <w:color w:val="00B050"/>
                <w:kern w:val="2"/>
                <w:sz w:val="16"/>
                <w:szCs w:val="16"/>
              </w:rPr>
            </w:pPr>
            <w:r w:rsidRPr="000F38B5">
              <w:rPr>
                <w:rFonts w:eastAsia="ＭＳ 明朝" w:cs="Calibri"/>
                <w:i/>
                <w:iCs/>
                <w:color w:val="00B050"/>
                <w:kern w:val="2"/>
                <w:sz w:val="16"/>
                <w:szCs w:val="16"/>
              </w:rPr>
              <w:t>The candidate gNB indicates whether a LTM candidate configuration is a complete candidate configuration in the Handover Request Acknowledge</w:t>
            </w:r>
            <w:r w:rsidRPr="000F38B5">
              <w:rPr>
                <w:rFonts w:eastAsia="ＭＳ 明朝" w:cs="Calibri" w:hint="eastAsia"/>
                <w:i/>
                <w:iCs/>
                <w:color w:val="00B050"/>
                <w:kern w:val="2"/>
                <w:sz w:val="16"/>
                <w:szCs w:val="16"/>
              </w:rPr>
              <w:t xml:space="preserve"> and LTM configuration update acknowledge</w:t>
            </w:r>
            <w:r w:rsidRPr="000F38B5">
              <w:rPr>
                <w:rFonts w:eastAsia="ＭＳ 明朝" w:cs="Calibri"/>
                <w:i/>
                <w:iCs/>
                <w:color w:val="00B050"/>
                <w:kern w:val="2"/>
                <w:sz w:val="16"/>
                <w:szCs w:val="16"/>
              </w:rPr>
              <w:t xml:space="preserve"> message.</w:t>
            </w:r>
            <w:r w:rsidRPr="000F38B5">
              <w:rPr>
                <w:rFonts w:eastAsia="ＭＳ 明朝" w:cs="Calibri" w:hint="eastAsia"/>
                <w:i/>
                <w:iCs/>
                <w:color w:val="00B050"/>
                <w:kern w:val="2"/>
                <w:sz w:val="16"/>
                <w:szCs w:val="16"/>
              </w:rPr>
              <w:t xml:space="preserve"> </w:t>
            </w:r>
          </w:p>
          <w:p w14:paraId="7452B753" w14:textId="77777777" w:rsidR="009A6269" w:rsidRPr="000F38B5" w:rsidRDefault="009A6269" w:rsidP="009A6269">
            <w:pPr>
              <w:rPr>
                <w:rFonts w:eastAsia="ＭＳ 明朝" w:cs="Calibri"/>
                <w:i/>
                <w:color w:val="FF0000"/>
                <w:sz w:val="16"/>
                <w:szCs w:val="16"/>
              </w:rPr>
            </w:pPr>
            <w:r w:rsidRPr="000F38B5">
              <w:rPr>
                <w:rFonts w:eastAsia="ＭＳ 明朝" w:cs="Calibri"/>
                <w:i/>
                <w:color w:val="FF0000"/>
                <w:sz w:val="16"/>
                <w:szCs w:val="16"/>
              </w:rPr>
              <w:t>FFS on whether the source gNB can request a candidate gNB to provide a reference configuration.</w:t>
            </w:r>
          </w:p>
          <w:p w14:paraId="244FF03A" w14:textId="77777777" w:rsidR="009A6269" w:rsidRPr="000F38B5" w:rsidRDefault="009A6269" w:rsidP="009A6269">
            <w:pPr>
              <w:rPr>
                <w:rFonts w:eastAsia="ＭＳ 明朝" w:cs="Calibri"/>
                <w:i/>
                <w:iCs/>
                <w:color w:val="00B050"/>
                <w:kern w:val="2"/>
                <w:sz w:val="16"/>
                <w:szCs w:val="16"/>
              </w:rPr>
            </w:pPr>
            <w:r w:rsidRPr="000F38B5">
              <w:rPr>
                <w:rFonts w:eastAsia="ＭＳ 明朝" w:cs="Calibri" w:hint="eastAsia"/>
                <w:i/>
                <w:iCs/>
                <w:color w:val="00B050"/>
                <w:kern w:val="2"/>
                <w:sz w:val="16"/>
                <w:szCs w:val="16"/>
              </w:rPr>
              <w:t xml:space="preserve">WA: </w:t>
            </w:r>
            <w:r w:rsidRPr="000F38B5">
              <w:rPr>
                <w:rFonts w:eastAsia="ＭＳ 明朝" w:cs="Calibri"/>
                <w:i/>
                <w:iCs/>
                <w:color w:val="00B050"/>
                <w:kern w:val="2"/>
                <w:sz w:val="16"/>
                <w:szCs w:val="16"/>
              </w:rPr>
              <w:t>U</w:t>
            </w:r>
            <w:r w:rsidRPr="000F38B5">
              <w:rPr>
                <w:rFonts w:eastAsia="ＭＳ 明朝" w:cs="Calibri" w:hint="eastAsia"/>
                <w:i/>
                <w:iCs/>
                <w:color w:val="00B050"/>
                <w:kern w:val="2"/>
                <w:sz w:val="16"/>
                <w:szCs w:val="16"/>
              </w:rPr>
              <w:t xml:space="preserve">se a single UE </w:t>
            </w:r>
            <w:r w:rsidRPr="000F38B5">
              <w:rPr>
                <w:rFonts w:eastAsia="ＭＳ 明朝" w:cs="Calibri"/>
                <w:i/>
                <w:iCs/>
                <w:color w:val="00B050"/>
                <w:kern w:val="2"/>
                <w:sz w:val="16"/>
                <w:szCs w:val="16"/>
              </w:rPr>
              <w:t>association</w:t>
            </w:r>
            <w:r w:rsidRPr="000F38B5">
              <w:rPr>
                <w:rFonts w:eastAsia="ＭＳ 明朝" w:cs="Calibri" w:hint="eastAsia"/>
                <w:i/>
                <w:iCs/>
                <w:color w:val="00B050"/>
                <w:kern w:val="2"/>
                <w:sz w:val="16"/>
                <w:szCs w:val="16"/>
              </w:rPr>
              <w:t xml:space="preserve"> for multiple LTM </w:t>
            </w:r>
            <w:r w:rsidRPr="000F38B5">
              <w:rPr>
                <w:rFonts w:eastAsia="ＭＳ 明朝" w:cs="Calibri"/>
                <w:i/>
                <w:iCs/>
                <w:color w:val="00B050"/>
                <w:kern w:val="2"/>
                <w:sz w:val="16"/>
                <w:szCs w:val="16"/>
              </w:rPr>
              <w:t>handover</w:t>
            </w:r>
            <w:r w:rsidRPr="000F38B5">
              <w:rPr>
                <w:rFonts w:eastAsia="ＭＳ 明朝" w:cs="Calibri" w:hint="eastAsia"/>
                <w:i/>
                <w:iCs/>
                <w:color w:val="00B050"/>
                <w:kern w:val="2"/>
                <w:sz w:val="16"/>
                <w:szCs w:val="16"/>
              </w:rPr>
              <w:t xml:space="preserve"> request to the same candidate gNB.</w:t>
            </w:r>
          </w:p>
          <w:p w14:paraId="29BFAB53" w14:textId="77777777" w:rsidR="009A6269" w:rsidRPr="000F38B5" w:rsidRDefault="009A6269" w:rsidP="009A6269">
            <w:pPr>
              <w:rPr>
                <w:rFonts w:eastAsia="ＭＳ 明朝" w:cs="Calibri"/>
                <w:i/>
                <w:iCs/>
                <w:color w:val="00B050"/>
                <w:kern w:val="2"/>
                <w:sz w:val="16"/>
                <w:szCs w:val="16"/>
              </w:rPr>
            </w:pPr>
            <w:r w:rsidRPr="000F38B5">
              <w:rPr>
                <w:rFonts w:eastAsia="ＭＳ 明朝" w:cs="Calibri" w:hint="eastAsia"/>
                <w:i/>
                <w:iCs/>
                <w:color w:val="00B050"/>
                <w:kern w:val="2"/>
                <w:sz w:val="16"/>
                <w:szCs w:val="16"/>
              </w:rPr>
              <w:t>Reu</w:t>
            </w:r>
            <w:r w:rsidRPr="000F38B5">
              <w:rPr>
                <w:rFonts w:eastAsia="ＭＳ 明朝" w:cs="Calibri"/>
                <w:i/>
                <w:iCs/>
                <w:color w:val="00B050"/>
                <w:kern w:val="2"/>
                <w:sz w:val="16"/>
                <w:szCs w:val="16"/>
              </w:rPr>
              <w:t>se the LTM C</w:t>
            </w:r>
            <w:r w:rsidRPr="000F38B5">
              <w:rPr>
                <w:rFonts w:eastAsia="ＭＳ 明朝" w:cs="Calibri" w:hint="eastAsia"/>
                <w:i/>
                <w:iCs/>
                <w:color w:val="00B050"/>
                <w:kern w:val="2"/>
                <w:sz w:val="16"/>
                <w:szCs w:val="16"/>
              </w:rPr>
              <w:t>onfig</w:t>
            </w:r>
            <w:r w:rsidRPr="000F38B5">
              <w:rPr>
                <w:rFonts w:eastAsia="ＭＳ 明朝" w:cs="Calibri"/>
                <w:i/>
                <w:iCs/>
                <w:color w:val="00B050"/>
                <w:kern w:val="2"/>
                <w:sz w:val="16"/>
                <w:szCs w:val="16"/>
              </w:rPr>
              <w:t>uration Update procedure to sync up configurations among candidate gNBs for subsequent LTM, including early sync configuration, configuration ID, and data forwarding addresses</w:t>
            </w:r>
            <w:r w:rsidRPr="000F38B5">
              <w:rPr>
                <w:rFonts w:eastAsia="ＭＳ 明朝" w:cs="Calibri" w:hint="eastAsia"/>
                <w:i/>
                <w:iCs/>
                <w:color w:val="00B050"/>
                <w:kern w:val="2"/>
                <w:sz w:val="16"/>
                <w:szCs w:val="16"/>
              </w:rPr>
              <w:t>, etc</w:t>
            </w:r>
            <w:r w:rsidRPr="000F38B5">
              <w:rPr>
                <w:rFonts w:eastAsia="ＭＳ 明朝" w:cs="Calibri"/>
                <w:i/>
                <w:iCs/>
                <w:color w:val="00B050"/>
                <w:kern w:val="2"/>
                <w:sz w:val="16"/>
                <w:szCs w:val="16"/>
              </w:rPr>
              <w:t>.</w:t>
            </w:r>
          </w:p>
          <w:p w14:paraId="391C6938" w14:textId="77777777" w:rsidR="009A6269" w:rsidRPr="000F38B5" w:rsidRDefault="009A6269" w:rsidP="009A6269">
            <w:pPr>
              <w:snapToGrid w:val="0"/>
              <w:rPr>
                <w:rFonts w:eastAsia="ＭＳ 明朝" w:cs="Calibri"/>
                <w:i/>
                <w:iCs/>
                <w:color w:val="00B050"/>
                <w:kern w:val="2"/>
                <w:sz w:val="16"/>
                <w:szCs w:val="16"/>
              </w:rPr>
            </w:pPr>
            <w:r w:rsidRPr="000F38B5">
              <w:rPr>
                <w:rFonts w:eastAsia="ＭＳ 明朝" w:cs="Calibri"/>
                <w:i/>
                <w:iCs/>
                <w:color w:val="00B050"/>
                <w:kern w:val="2"/>
                <w:sz w:val="16"/>
                <w:szCs w:val="16"/>
              </w:rPr>
              <w:t>It is up to the network implementation when the sync up is performed: during the preparation step, or during the cell switch execution step, or after successful cell switch.</w:t>
            </w:r>
          </w:p>
          <w:p w14:paraId="11FD498F" w14:textId="77777777" w:rsidR="009A6269" w:rsidRPr="000F38B5" w:rsidRDefault="009A6269" w:rsidP="009A6269">
            <w:pPr>
              <w:rPr>
                <w:rFonts w:eastAsia="ＭＳ 明朝" w:cs="Calibri"/>
                <w:i/>
                <w:iCs/>
                <w:color w:val="00B050"/>
                <w:kern w:val="2"/>
                <w:sz w:val="16"/>
                <w:szCs w:val="16"/>
              </w:rPr>
            </w:pPr>
            <w:r w:rsidRPr="000F38B5">
              <w:rPr>
                <w:rFonts w:eastAsia="ＭＳ 明朝" w:cs="Calibri" w:hint="eastAsia"/>
                <w:i/>
                <w:iCs/>
                <w:color w:val="00B050"/>
                <w:kern w:val="2"/>
                <w:sz w:val="16"/>
                <w:szCs w:val="16"/>
              </w:rPr>
              <w:t>Normal data forwarding may be initiated after the source gNB decides to trigger the LTM cell switch for the UE, and when exactly it is initiated is left to implementation.</w:t>
            </w:r>
          </w:p>
          <w:p w14:paraId="3CFBBFFA" w14:textId="77777777" w:rsidR="009A6269" w:rsidRPr="000F38B5" w:rsidRDefault="009A6269" w:rsidP="009A6269">
            <w:pPr>
              <w:spacing w:before="120"/>
              <w:rPr>
                <w:rFonts w:eastAsia="ＭＳ 明朝" w:cs="Calibri"/>
                <w:i/>
                <w:iCs/>
                <w:color w:val="00B050"/>
                <w:kern w:val="2"/>
                <w:sz w:val="16"/>
                <w:szCs w:val="16"/>
              </w:rPr>
            </w:pPr>
            <w:r w:rsidRPr="000F38B5">
              <w:rPr>
                <w:rFonts w:eastAsia="ＭＳ 明朝" w:cs="Calibri"/>
                <w:i/>
                <w:iCs/>
                <w:color w:val="00B050"/>
                <w:kern w:val="2"/>
                <w:sz w:val="16"/>
                <w:szCs w:val="16"/>
              </w:rPr>
              <w:t>For SN initiated inter-CU SCG LTM, the source SN initiates the inter-CU SCG LTM preparation procedure by sending a</w:t>
            </w:r>
            <w:r w:rsidRPr="000F38B5">
              <w:rPr>
                <w:rFonts w:eastAsia="ＭＳ 明朝" w:cs="Calibri" w:hint="eastAsia"/>
                <w:i/>
                <w:iCs/>
                <w:color w:val="00B050"/>
                <w:kern w:val="2"/>
                <w:sz w:val="16"/>
                <w:szCs w:val="16"/>
              </w:rPr>
              <w:t>n</w:t>
            </w:r>
            <w:r w:rsidRPr="000F38B5">
              <w:rPr>
                <w:rFonts w:eastAsia="ＭＳ 明朝" w:cs="Calibri"/>
                <w:i/>
                <w:iCs/>
                <w:color w:val="00B050"/>
                <w:kern w:val="2"/>
                <w:sz w:val="16"/>
                <w:szCs w:val="16"/>
              </w:rPr>
              <w:t xml:space="preserve"> SN Change Required message to the MN. </w:t>
            </w:r>
          </w:p>
          <w:p w14:paraId="2100A92C" w14:textId="77777777" w:rsidR="009A6269" w:rsidRPr="000F38B5" w:rsidRDefault="009A6269" w:rsidP="009A6269">
            <w:pPr>
              <w:spacing w:before="120"/>
              <w:rPr>
                <w:rFonts w:eastAsia="ＭＳ 明朝" w:cs="Calibri"/>
                <w:i/>
                <w:iCs/>
                <w:color w:val="00B050"/>
                <w:kern w:val="2"/>
                <w:sz w:val="16"/>
                <w:szCs w:val="16"/>
              </w:rPr>
            </w:pPr>
            <w:r w:rsidRPr="000F38B5">
              <w:rPr>
                <w:rFonts w:eastAsia="ＭＳ 明朝" w:cs="Calibri" w:hint="eastAsia"/>
                <w:i/>
                <w:iCs/>
                <w:color w:val="00B050"/>
                <w:kern w:val="2"/>
                <w:sz w:val="16"/>
                <w:szCs w:val="16"/>
              </w:rPr>
              <w:t>T</w:t>
            </w:r>
            <w:r w:rsidRPr="000F38B5">
              <w:rPr>
                <w:rFonts w:eastAsia="ＭＳ 明朝" w:cs="Calibri"/>
                <w:i/>
                <w:iCs/>
                <w:color w:val="00B050"/>
                <w:kern w:val="2"/>
                <w:sz w:val="16"/>
                <w:szCs w:val="16"/>
              </w:rPr>
              <w:t>he MN requests each candidate SN to allocate resources for the UE via SN Addition request message.</w:t>
            </w:r>
          </w:p>
          <w:p w14:paraId="3166BE2C" w14:textId="77777777" w:rsidR="009A6269" w:rsidRPr="000F38B5" w:rsidRDefault="009A6269" w:rsidP="009A6269">
            <w:pPr>
              <w:spacing w:before="120"/>
              <w:rPr>
                <w:rFonts w:eastAsia="ＭＳ 明朝" w:cs="Calibri"/>
                <w:i/>
                <w:iCs/>
                <w:color w:val="00B050"/>
                <w:kern w:val="2"/>
                <w:sz w:val="16"/>
                <w:szCs w:val="16"/>
              </w:rPr>
            </w:pPr>
            <w:r w:rsidRPr="000F38B5">
              <w:rPr>
                <w:rFonts w:eastAsia="ＭＳ 明朝" w:cs="Calibri" w:hint="eastAsia"/>
                <w:i/>
                <w:iCs/>
                <w:color w:val="00B050"/>
                <w:kern w:val="2"/>
                <w:sz w:val="16"/>
                <w:szCs w:val="16"/>
              </w:rPr>
              <w:t>Within the list of cells suggested by the source SN,</w:t>
            </w:r>
            <w:r w:rsidRPr="000F38B5">
              <w:rPr>
                <w:rFonts w:eastAsia="ＭＳ 明朝" w:cs="Calibri"/>
                <w:i/>
                <w:iCs/>
                <w:color w:val="00B050"/>
                <w:kern w:val="2"/>
                <w:sz w:val="16"/>
                <w:szCs w:val="16"/>
              </w:rPr>
              <w:t xml:space="preserve"> the candidate SN provides the SCG part configuration of each candidate PSCell and may also provide the L1 RS (e.g. a list of SSB or a list of CSI-RS) configuration for L1 measurement, early UL sync configuration or TCI-state configuration, to the MN</w:t>
            </w:r>
            <w:r w:rsidRPr="000F38B5">
              <w:rPr>
                <w:rFonts w:eastAsia="ＭＳ 明朝" w:cs="Calibri" w:hint="eastAsia"/>
                <w:i/>
                <w:iCs/>
                <w:color w:val="00B050"/>
                <w:kern w:val="2"/>
                <w:sz w:val="16"/>
                <w:szCs w:val="16"/>
              </w:rPr>
              <w:t>,</w:t>
            </w:r>
            <w:r w:rsidRPr="000F38B5">
              <w:rPr>
                <w:rFonts w:eastAsia="ＭＳ 明朝" w:cs="Calibri"/>
                <w:i/>
                <w:iCs/>
                <w:color w:val="00B050"/>
                <w:kern w:val="2"/>
                <w:sz w:val="16"/>
                <w:szCs w:val="16"/>
              </w:rPr>
              <w:t xml:space="preserve"> via SN addition request ACK message.</w:t>
            </w:r>
          </w:p>
          <w:p w14:paraId="4D9A78DF" w14:textId="77777777" w:rsidR="009A6269" w:rsidRPr="000F38B5" w:rsidRDefault="009A6269" w:rsidP="009A6269">
            <w:pPr>
              <w:spacing w:before="120"/>
              <w:rPr>
                <w:rFonts w:eastAsia="ＭＳ 明朝" w:cs="Calibri"/>
                <w:i/>
                <w:iCs/>
                <w:color w:val="00B050"/>
                <w:kern w:val="2"/>
                <w:sz w:val="16"/>
                <w:szCs w:val="16"/>
              </w:rPr>
            </w:pPr>
            <w:r w:rsidRPr="000F38B5">
              <w:rPr>
                <w:rFonts w:eastAsia="ＭＳ 明朝" w:cs="Calibri"/>
                <w:i/>
                <w:iCs/>
                <w:color w:val="00B050"/>
                <w:kern w:val="2"/>
                <w:sz w:val="16"/>
                <w:szCs w:val="16"/>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3A1BE984" w14:textId="77777777" w:rsidR="009A6269" w:rsidRPr="000F38B5" w:rsidRDefault="009A6269" w:rsidP="009A6269">
            <w:pPr>
              <w:spacing w:before="120"/>
              <w:rPr>
                <w:rFonts w:eastAsia="ＭＳ 明朝" w:cs="Calibri"/>
                <w:i/>
                <w:color w:val="FF0000"/>
                <w:sz w:val="16"/>
                <w:szCs w:val="16"/>
              </w:rPr>
            </w:pPr>
            <w:r w:rsidRPr="000F38B5">
              <w:rPr>
                <w:rFonts w:eastAsia="ＭＳ 明朝" w:cs="Calibri"/>
                <w:i/>
                <w:iCs/>
                <w:color w:val="00B050"/>
                <w:kern w:val="2"/>
                <w:sz w:val="16"/>
                <w:szCs w:val="16"/>
              </w:rPr>
              <w:t xml:space="preserve">The </w:t>
            </w:r>
            <w:r w:rsidRPr="000F38B5">
              <w:rPr>
                <w:rFonts w:eastAsia="ＭＳ 明朝" w:cs="Calibri" w:hint="eastAsia"/>
                <w:i/>
                <w:iCs/>
                <w:color w:val="00B050"/>
                <w:kern w:val="2"/>
                <w:sz w:val="16"/>
                <w:szCs w:val="16"/>
              </w:rPr>
              <w:t>C</w:t>
            </w:r>
            <w:r w:rsidRPr="000F38B5">
              <w:rPr>
                <w:rFonts w:eastAsia="ＭＳ 明朝" w:cs="Calibri"/>
                <w:i/>
                <w:iCs/>
                <w:color w:val="00B050"/>
                <w:kern w:val="2"/>
                <w:sz w:val="16"/>
                <w:szCs w:val="16"/>
              </w:rPr>
              <w:t xml:space="preserve">ell </w:t>
            </w:r>
            <w:r w:rsidRPr="000F38B5">
              <w:rPr>
                <w:rFonts w:eastAsia="ＭＳ 明朝" w:cs="Calibri" w:hint="eastAsia"/>
                <w:i/>
                <w:iCs/>
                <w:color w:val="00B050"/>
                <w:kern w:val="2"/>
                <w:sz w:val="16"/>
                <w:szCs w:val="16"/>
              </w:rPr>
              <w:t>S</w:t>
            </w:r>
            <w:r w:rsidRPr="000F38B5">
              <w:rPr>
                <w:rFonts w:eastAsia="ＭＳ 明朝" w:cs="Calibri"/>
                <w:i/>
                <w:iCs/>
                <w:color w:val="00B050"/>
                <w:kern w:val="2"/>
                <w:sz w:val="16"/>
                <w:szCs w:val="16"/>
              </w:rPr>
              <w:t xml:space="preserve">witch </w:t>
            </w:r>
            <w:r w:rsidRPr="000F38B5">
              <w:rPr>
                <w:rFonts w:eastAsia="ＭＳ 明朝" w:cs="Calibri" w:hint="eastAsia"/>
                <w:i/>
                <w:iCs/>
                <w:color w:val="00B050"/>
                <w:kern w:val="2"/>
                <w:sz w:val="16"/>
                <w:szCs w:val="16"/>
              </w:rPr>
              <w:t>N</w:t>
            </w:r>
            <w:r w:rsidRPr="000F38B5">
              <w:rPr>
                <w:rFonts w:eastAsia="ＭＳ 明朝" w:cs="Calibri"/>
                <w:i/>
                <w:iCs/>
                <w:color w:val="00B050"/>
                <w:kern w:val="2"/>
                <w:sz w:val="16"/>
                <w:szCs w:val="16"/>
              </w:rPr>
              <w:t xml:space="preserve">otification </w:t>
            </w:r>
            <w:r w:rsidRPr="000F38B5">
              <w:rPr>
                <w:rFonts w:eastAsia="ＭＳ 明朝" w:cs="Calibri" w:hint="eastAsia"/>
                <w:i/>
                <w:iCs/>
                <w:color w:val="00B050"/>
                <w:kern w:val="2"/>
                <w:sz w:val="16"/>
                <w:szCs w:val="16"/>
              </w:rPr>
              <w:t>message</w:t>
            </w:r>
            <w:r w:rsidRPr="000F38B5">
              <w:rPr>
                <w:rFonts w:eastAsia="ＭＳ 明朝" w:cs="Calibri"/>
                <w:i/>
                <w:iCs/>
                <w:color w:val="00B050"/>
                <w:kern w:val="2"/>
                <w:sz w:val="16"/>
                <w:szCs w:val="16"/>
              </w:rPr>
              <w:t xml:space="preserve"> can be </w:t>
            </w:r>
            <w:r w:rsidRPr="000F38B5">
              <w:rPr>
                <w:rFonts w:eastAsia="ＭＳ 明朝" w:cs="Calibri" w:hint="eastAsia"/>
                <w:i/>
                <w:iCs/>
                <w:color w:val="00B050"/>
                <w:kern w:val="2"/>
                <w:sz w:val="16"/>
                <w:szCs w:val="16"/>
              </w:rPr>
              <w:t>reused</w:t>
            </w:r>
            <w:r w:rsidRPr="000F38B5">
              <w:rPr>
                <w:rFonts w:eastAsia="ＭＳ 明朝" w:cs="Calibri"/>
                <w:i/>
                <w:iCs/>
                <w:color w:val="00B050"/>
                <w:kern w:val="2"/>
                <w:sz w:val="16"/>
                <w:szCs w:val="16"/>
              </w:rPr>
              <w:t xml:space="preserve"> </w:t>
            </w:r>
            <w:r w:rsidRPr="000F38B5">
              <w:rPr>
                <w:rFonts w:eastAsia="ＭＳ 明朝" w:cs="Calibri" w:hint="eastAsia"/>
                <w:i/>
                <w:iCs/>
                <w:color w:val="00B050"/>
                <w:kern w:val="2"/>
                <w:sz w:val="16"/>
                <w:szCs w:val="16"/>
              </w:rPr>
              <w:t>f</w:t>
            </w:r>
            <w:r w:rsidRPr="000F38B5">
              <w:rPr>
                <w:rFonts w:eastAsia="ＭＳ 明朝" w:cs="Calibri"/>
                <w:i/>
                <w:iCs/>
                <w:color w:val="00B050"/>
                <w:kern w:val="2"/>
                <w:sz w:val="16"/>
                <w:szCs w:val="16"/>
              </w:rPr>
              <w:t>rom the source SN to the target SN via the MN.</w:t>
            </w:r>
            <w:r w:rsidRPr="000F38B5">
              <w:rPr>
                <w:rFonts w:eastAsia="ＭＳ 明朝" w:cs="Calibri" w:hint="eastAsia"/>
                <w:i/>
                <w:iCs/>
                <w:color w:val="00B050"/>
                <w:kern w:val="2"/>
                <w:sz w:val="16"/>
                <w:szCs w:val="16"/>
              </w:rPr>
              <w:t xml:space="preserve"> </w:t>
            </w:r>
            <w:r w:rsidRPr="000F38B5">
              <w:rPr>
                <w:rFonts w:eastAsia="ＭＳ 明朝" w:cs="Calibri"/>
                <w:i/>
                <w:color w:val="FF0000"/>
                <w:sz w:val="16"/>
                <w:szCs w:val="16"/>
              </w:rPr>
              <w:t>The detailed IE can be further discussed.</w:t>
            </w:r>
          </w:p>
          <w:p w14:paraId="5A00F07F" w14:textId="5BDA3302" w:rsidR="00EE0244" w:rsidRPr="00EE0244" w:rsidRDefault="009A6269" w:rsidP="009A6269">
            <w:pPr>
              <w:spacing w:after="0"/>
              <w:rPr>
                <w:rFonts w:cs="Calibri"/>
                <w:lang w:eastAsia="ja-JP"/>
              </w:rPr>
            </w:pPr>
            <w:r>
              <w:rPr>
                <w:rFonts w:eastAsia="ＭＳ 明朝" w:cs="Calibri" w:hint="eastAsia"/>
                <w:i/>
                <w:color w:val="FF0000"/>
                <w:sz w:val="16"/>
                <w:szCs w:val="16"/>
              </w:rPr>
              <w:t>C</w:t>
            </w:r>
            <w:r>
              <w:rPr>
                <w:rFonts w:eastAsia="ＭＳ 明朝" w:cs="Calibri"/>
                <w:i/>
                <w:color w:val="FF0000"/>
                <w:sz w:val="16"/>
                <w:szCs w:val="16"/>
              </w:rPr>
              <w:t>ontinue to work on the solutions comparison and details…</w:t>
            </w:r>
          </w:p>
        </w:tc>
      </w:tr>
    </w:tbl>
    <w:p w14:paraId="1EFE3FC6" w14:textId="77777777" w:rsidR="00B40529" w:rsidRPr="00EE0244" w:rsidRDefault="00B40529" w:rsidP="00EA2522">
      <w:pPr>
        <w:rPr>
          <w:rFonts w:eastAsia="游ゴシック Medium"/>
        </w:rPr>
      </w:pPr>
    </w:p>
    <w:p w14:paraId="49145CE8" w14:textId="63956DF0" w:rsidR="00641389" w:rsidRPr="00B40529" w:rsidRDefault="00EA2522" w:rsidP="00641389">
      <w:pPr>
        <w:pStyle w:val="10"/>
      </w:pPr>
      <w:r w:rsidRPr="00CF4322">
        <w:t>2. Discussion</w:t>
      </w:r>
    </w:p>
    <w:p w14:paraId="034766DB" w14:textId="05DFDD85" w:rsidR="008528F6" w:rsidRDefault="008528F6" w:rsidP="00641389">
      <w:pPr>
        <w:pStyle w:val="21"/>
      </w:pPr>
      <w:r>
        <w:t>2</w:t>
      </w:r>
      <w:r w:rsidRPr="008528F6">
        <w:t>.1</w:t>
      </w:r>
      <w:r w:rsidRPr="008528F6">
        <w:tab/>
        <w:t>LTM Preparation</w:t>
      </w:r>
    </w:p>
    <w:p w14:paraId="45494808" w14:textId="74AB767D" w:rsidR="00EB49B9" w:rsidRPr="00F04A11" w:rsidRDefault="00EB49B9" w:rsidP="00EB49B9">
      <w:pPr>
        <w:pStyle w:val="3"/>
        <w:rPr>
          <w:lang w:eastAsia="ja-JP"/>
        </w:rPr>
      </w:pPr>
      <w:r w:rsidRPr="00F04A11">
        <w:t>2.1.</w:t>
      </w:r>
      <w:r w:rsidR="009B03FA" w:rsidRPr="00F04A11">
        <w:rPr>
          <w:rFonts w:hint="eastAsia"/>
          <w:lang w:eastAsia="ja-JP"/>
        </w:rPr>
        <w:t>1</w:t>
      </w:r>
      <w:r w:rsidRPr="00F04A11">
        <w:tab/>
      </w:r>
      <w:r w:rsidRPr="00F04A11">
        <w:rPr>
          <w:rFonts w:hint="eastAsia"/>
          <w:lang w:eastAsia="ja-JP"/>
        </w:rPr>
        <w:t xml:space="preserve">Solution to support semi-persistent CSI-RS </w:t>
      </w:r>
    </w:p>
    <w:p w14:paraId="4D7326B5" w14:textId="1A4A5DC9" w:rsidR="00971FC4" w:rsidRDefault="00971FC4" w:rsidP="00F904CA">
      <w:pPr>
        <w:rPr>
          <w:lang w:val="en-US" w:eastAsia="ja-JP"/>
        </w:rPr>
      </w:pPr>
      <w:r>
        <w:rPr>
          <w:rFonts w:hint="eastAsia"/>
          <w:lang w:val="en-US" w:eastAsia="ja-JP"/>
        </w:rPr>
        <w:t>Last RAN3#127 meeting has agreed:</w:t>
      </w:r>
    </w:p>
    <w:tbl>
      <w:tblPr>
        <w:tblStyle w:val="af0"/>
        <w:tblW w:w="0" w:type="auto"/>
        <w:tblLook w:val="04A0" w:firstRow="1" w:lastRow="0" w:firstColumn="1" w:lastColumn="0" w:noHBand="0" w:noVBand="1"/>
      </w:tblPr>
      <w:tblGrid>
        <w:gridCol w:w="9205"/>
      </w:tblGrid>
      <w:tr w:rsidR="00971FC4" w14:paraId="00E51BEC" w14:textId="77777777" w:rsidTr="00E92A87">
        <w:tc>
          <w:tcPr>
            <w:tcW w:w="9205" w:type="dxa"/>
          </w:tcPr>
          <w:p w14:paraId="64E9F0FD" w14:textId="77777777" w:rsidR="00971FC4" w:rsidRDefault="00971FC4" w:rsidP="00E92A87">
            <w:pPr>
              <w:widowControl w:val="0"/>
              <w:ind w:left="144" w:hanging="144"/>
              <w:rPr>
                <w:rFonts w:eastAsia="DengXian" w:cs="Calibri"/>
                <w:i/>
                <w:iCs/>
                <w:color w:val="00B050"/>
                <w:kern w:val="2"/>
              </w:rPr>
            </w:pPr>
            <w:r w:rsidRPr="008E616C">
              <w:rPr>
                <w:rFonts w:cs="Calibri" w:hint="eastAsia"/>
                <w:i/>
                <w:iCs/>
                <w:color w:val="00B050"/>
                <w:kern w:val="2"/>
              </w:rPr>
              <w:t>For both inter-CU and intra-CU cases</w:t>
            </w:r>
            <w:r>
              <w:rPr>
                <w:rFonts w:eastAsia="DengXian" w:cs="Calibri" w:hint="eastAsia"/>
                <w:i/>
                <w:iCs/>
                <w:color w:val="00B050"/>
                <w:kern w:val="2"/>
              </w:rPr>
              <w:t>:</w:t>
            </w:r>
          </w:p>
          <w:p w14:paraId="7DCF0E45" w14:textId="77777777" w:rsidR="00971FC4" w:rsidRPr="008E616C" w:rsidRDefault="00971FC4" w:rsidP="00E92A87">
            <w:pPr>
              <w:widowControl w:val="0"/>
              <w:rPr>
                <w:rFonts w:cs="Calibri"/>
                <w:i/>
                <w:iCs/>
                <w:color w:val="00B050"/>
                <w:kern w:val="2"/>
              </w:rPr>
            </w:pPr>
            <w:r w:rsidRPr="008E616C">
              <w:rPr>
                <w:rFonts w:cs="Calibri"/>
                <w:i/>
                <w:iCs/>
                <w:color w:val="00B050"/>
                <w:kern w:val="2"/>
              </w:rPr>
              <w:t xml:space="preserve">For the network Semi-Persistent CSI-RS coordination, </w:t>
            </w:r>
            <w:bookmarkStart w:id="1" w:name="_Hlk190859545"/>
            <w:r w:rsidRPr="008E616C">
              <w:rPr>
                <w:rFonts w:cs="Calibri"/>
                <w:i/>
                <w:iCs/>
                <w:color w:val="00B050"/>
                <w:kern w:val="2"/>
              </w:rPr>
              <w:t>source gNB-DU</w:t>
            </w:r>
            <w:r>
              <w:rPr>
                <w:rFonts w:eastAsia="DengXian" w:cs="Calibri" w:hint="eastAsia"/>
                <w:i/>
                <w:iCs/>
                <w:color w:val="00B050"/>
                <w:kern w:val="2"/>
              </w:rPr>
              <w:t>/source gNB</w:t>
            </w:r>
            <w:r w:rsidRPr="008E616C">
              <w:rPr>
                <w:rFonts w:cs="Calibri"/>
                <w:i/>
                <w:iCs/>
                <w:color w:val="00B050"/>
                <w:kern w:val="2"/>
              </w:rPr>
              <w:t xml:space="preserve"> trigger</w:t>
            </w:r>
            <w:r w:rsidRPr="008E616C">
              <w:rPr>
                <w:rFonts w:cs="Calibri" w:hint="eastAsia"/>
                <w:i/>
                <w:iCs/>
                <w:color w:val="00B050"/>
                <w:kern w:val="2"/>
              </w:rPr>
              <w:t>s the activation/deactivation</w:t>
            </w:r>
            <w:r w:rsidRPr="008E616C">
              <w:rPr>
                <w:rFonts w:cs="Calibri"/>
                <w:i/>
                <w:iCs/>
                <w:color w:val="00B050"/>
                <w:kern w:val="2"/>
              </w:rPr>
              <w:t xml:space="preserve"> </w:t>
            </w:r>
            <w:r w:rsidRPr="008E616C">
              <w:rPr>
                <w:rFonts w:cs="Calibri" w:hint="eastAsia"/>
                <w:i/>
                <w:iCs/>
                <w:color w:val="00B050"/>
                <w:kern w:val="2"/>
              </w:rPr>
              <w:t xml:space="preserve">of </w:t>
            </w:r>
            <w:r w:rsidRPr="008E616C">
              <w:rPr>
                <w:rFonts w:cs="Calibri"/>
                <w:i/>
                <w:iCs/>
                <w:color w:val="00B050"/>
                <w:kern w:val="2"/>
              </w:rPr>
              <w:t>the</w:t>
            </w:r>
            <w:r w:rsidRPr="008E616C">
              <w:rPr>
                <w:rFonts w:cs="Calibri" w:hint="eastAsia"/>
                <w:i/>
                <w:iCs/>
                <w:color w:val="00B050"/>
                <w:kern w:val="2"/>
              </w:rPr>
              <w:t xml:space="preserve"> CSI-RS </w:t>
            </w:r>
            <w:r w:rsidRPr="008E616C">
              <w:rPr>
                <w:rFonts w:cs="Calibri"/>
                <w:i/>
                <w:iCs/>
                <w:color w:val="00B050"/>
                <w:kern w:val="2"/>
              </w:rPr>
              <w:t>transmission</w:t>
            </w:r>
            <w:r w:rsidRPr="008E616C">
              <w:rPr>
                <w:rFonts w:cs="Calibri" w:hint="eastAsia"/>
                <w:i/>
                <w:iCs/>
                <w:color w:val="00B050"/>
                <w:kern w:val="2"/>
              </w:rPr>
              <w:t xml:space="preserve"> in the candidate cell.</w:t>
            </w:r>
          </w:p>
          <w:bookmarkEnd w:id="1"/>
          <w:p w14:paraId="0B6370A5" w14:textId="77777777" w:rsidR="00971FC4" w:rsidRPr="0056329D" w:rsidRDefault="00971FC4" w:rsidP="00E92A87">
            <w:pPr>
              <w:widowControl w:val="0"/>
              <w:rPr>
                <w:rFonts w:cs="Calibri"/>
                <w:i/>
                <w:iCs/>
                <w:color w:val="00B050"/>
                <w:kern w:val="2"/>
                <w:lang w:eastAsia="zh-CN"/>
              </w:rPr>
            </w:pPr>
            <w:r w:rsidRPr="008E616C">
              <w:rPr>
                <w:rFonts w:cs="Calibri"/>
                <w:i/>
                <w:iCs/>
                <w:color w:val="00B050"/>
                <w:kern w:val="2"/>
              </w:rPr>
              <w:t>F</w:t>
            </w:r>
            <w:r w:rsidRPr="008E616C">
              <w:rPr>
                <w:rFonts w:cs="Calibri" w:hint="eastAsia"/>
                <w:i/>
                <w:iCs/>
                <w:color w:val="00B050"/>
                <w:kern w:val="2"/>
              </w:rPr>
              <w:t>or the</w:t>
            </w:r>
            <w:bookmarkStart w:id="2" w:name="_Hlk190868015"/>
            <w:r w:rsidRPr="008E616C">
              <w:rPr>
                <w:rFonts w:cs="Calibri" w:hint="eastAsia"/>
                <w:i/>
                <w:iCs/>
                <w:color w:val="00B050"/>
                <w:kern w:val="2"/>
              </w:rPr>
              <w:t xml:space="preserve"> activation/deactivation procedure</w:t>
            </w:r>
            <w:bookmarkEnd w:id="2"/>
            <w:r w:rsidRPr="008E616C">
              <w:rPr>
                <w:rFonts w:cs="Calibri" w:hint="eastAsia"/>
                <w:i/>
                <w:iCs/>
                <w:color w:val="00B050"/>
                <w:kern w:val="2"/>
              </w:rPr>
              <w:t xml:space="preserve">, a class 1 procedure is needed from the </w:t>
            </w:r>
            <w:r w:rsidRPr="008E616C">
              <w:rPr>
                <w:rFonts w:cs="Calibri"/>
                <w:i/>
                <w:iCs/>
                <w:color w:val="00B050"/>
                <w:kern w:val="2"/>
              </w:rPr>
              <w:t>source gNB-DU</w:t>
            </w:r>
            <w:r w:rsidRPr="008E616C">
              <w:rPr>
                <w:rFonts w:eastAsia="DengXian" w:cs="Calibri" w:hint="eastAsia"/>
                <w:i/>
                <w:iCs/>
                <w:color w:val="00B050"/>
                <w:kern w:val="2"/>
              </w:rPr>
              <w:t>/source gNB</w:t>
            </w:r>
            <w:r w:rsidRPr="008E616C">
              <w:rPr>
                <w:rFonts w:cs="Calibri" w:hint="eastAsia"/>
                <w:i/>
                <w:iCs/>
                <w:color w:val="00B050"/>
                <w:kern w:val="2"/>
              </w:rPr>
              <w:t xml:space="preserve">. </w:t>
            </w:r>
            <w:r w:rsidRPr="00C656D9">
              <w:rPr>
                <w:rFonts w:cs="Calibri" w:hint="eastAsia"/>
                <w:i/>
                <w:iCs/>
                <w:color w:val="0070C0"/>
                <w:kern w:val="2"/>
              </w:rPr>
              <w:t>FFS for reusing existing one or a new one</w:t>
            </w:r>
            <w:r w:rsidRPr="00C656D9">
              <w:rPr>
                <w:rFonts w:cs="Calibri" w:hint="eastAsia"/>
                <w:i/>
                <w:iCs/>
                <w:color w:val="00B050"/>
                <w:kern w:val="2"/>
              </w:rPr>
              <w:t>.</w:t>
            </w:r>
          </w:p>
        </w:tc>
      </w:tr>
    </w:tbl>
    <w:p w14:paraId="166BC8FE" w14:textId="2AF03DFE" w:rsidR="00971FC4" w:rsidRDefault="00971FC4" w:rsidP="00F904CA">
      <w:pPr>
        <w:rPr>
          <w:lang w:val="en-US" w:eastAsia="ja-JP"/>
        </w:rPr>
      </w:pPr>
      <w:r>
        <w:rPr>
          <w:lang w:val="en-US" w:eastAsia="ja-JP"/>
        </w:rPr>
        <w:t>The</w:t>
      </w:r>
      <w:r>
        <w:rPr>
          <w:rFonts w:hint="eastAsia"/>
          <w:lang w:val="en-US" w:eastAsia="ja-JP"/>
        </w:rPr>
        <w:t xml:space="preserve"> remaining FFS is whether to reuse existing procedure or introduce a new procedure only for this purpose.</w:t>
      </w:r>
    </w:p>
    <w:p w14:paraId="20378541" w14:textId="0BB8F74B" w:rsidR="00971FC4" w:rsidRDefault="00971FC4" w:rsidP="00F904CA">
      <w:pPr>
        <w:rPr>
          <w:lang w:val="en-US" w:eastAsia="ja-JP"/>
        </w:rPr>
      </w:pPr>
      <w:r>
        <w:rPr>
          <w:lang w:val="en-US" w:eastAsia="ja-JP"/>
        </w:rPr>
        <w:t>A</w:t>
      </w:r>
      <w:r>
        <w:rPr>
          <w:rFonts w:hint="eastAsia"/>
          <w:lang w:val="en-US" w:eastAsia="ja-JP"/>
        </w:rPr>
        <w:t>s usual discussion, introduce a new procedure only for a single purpose may be too much</w:t>
      </w:r>
      <w:r w:rsidR="00B524C5">
        <w:rPr>
          <w:rFonts w:hint="eastAsia"/>
          <w:lang w:val="en-US" w:eastAsia="ja-JP"/>
        </w:rPr>
        <w:t>.</w:t>
      </w:r>
      <w:r>
        <w:rPr>
          <w:rFonts w:hint="eastAsia"/>
          <w:lang w:val="en-US" w:eastAsia="ja-JP"/>
        </w:rPr>
        <w:t xml:space="preserve"> </w:t>
      </w:r>
      <w:r w:rsidR="00B524C5">
        <w:rPr>
          <w:rFonts w:hint="eastAsia"/>
          <w:lang w:val="en-US" w:eastAsia="ja-JP"/>
        </w:rPr>
        <w:t>I</w:t>
      </w:r>
      <w:r>
        <w:rPr>
          <w:rFonts w:hint="eastAsia"/>
          <w:lang w:val="en-US" w:eastAsia="ja-JP"/>
        </w:rPr>
        <w:t>f there will be no harm to reuse the existing procedure (except for the reason that the existing procedure is already too much information), it would be good to use the existing procedure.</w:t>
      </w:r>
      <w:r w:rsidR="00B524C5">
        <w:rPr>
          <w:rFonts w:hint="eastAsia"/>
          <w:lang w:val="en-US" w:eastAsia="ja-JP"/>
        </w:rPr>
        <w:t xml:space="preserve"> </w:t>
      </w:r>
    </w:p>
    <w:p w14:paraId="62D2BF50" w14:textId="52E41C5E" w:rsidR="00971FC4" w:rsidRDefault="00971FC4" w:rsidP="00F904CA">
      <w:pPr>
        <w:rPr>
          <w:lang w:val="en-US" w:eastAsia="ja-JP"/>
        </w:rPr>
      </w:pPr>
      <w:r>
        <w:rPr>
          <w:lang w:val="en-US" w:eastAsia="ja-JP"/>
        </w:rPr>
        <w:t>S</w:t>
      </w:r>
      <w:r>
        <w:rPr>
          <w:rFonts w:hint="eastAsia"/>
          <w:lang w:val="en-US" w:eastAsia="ja-JP"/>
        </w:rPr>
        <w:t>o F1 from source DU to source CU, use of DU initiated UE Context Modification Required procedure, and in Xn from source CU to target CU, use of already agreed LTM Configuration Update procedure and in F1 from target CU to target DU, use of CU initiated UE Context Modification procedure.</w:t>
      </w:r>
    </w:p>
    <w:p w14:paraId="5D79F754" w14:textId="77777777" w:rsidR="00824EF2" w:rsidRDefault="00824EF2" w:rsidP="00824EF2">
      <w:pPr>
        <w:rPr>
          <w:lang w:val="en-US" w:eastAsia="ja-JP"/>
        </w:rPr>
      </w:pPr>
      <w:r>
        <w:rPr>
          <w:lang w:val="en-US" w:eastAsia="ja-JP"/>
        </w:rPr>
        <w:t>T</w:t>
      </w:r>
      <w:r>
        <w:rPr>
          <w:rFonts w:hint="eastAsia"/>
          <w:lang w:val="en-US" w:eastAsia="ja-JP"/>
        </w:rPr>
        <w:t>he procedure will be like: (roughly)</w:t>
      </w:r>
    </w:p>
    <w:tbl>
      <w:tblPr>
        <w:tblStyle w:val="af0"/>
        <w:tblW w:w="0" w:type="auto"/>
        <w:tblLook w:val="04A0" w:firstRow="1" w:lastRow="0" w:firstColumn="1" w:lastColumn="0" w:noHBand="0" w:noVBand="1"/>
      </w:tblPr>
      <w:tblGrid>
        <w:gridCol w:w="9629"/>
      </w:tblGrid>
      <w:tr w:rsidR="00824EF2" w14:paraId="284C2E47" w14:textId="77777777" w:rsidTr="00344063">
        <w:tc>
          <w:tcPr>
            <w:tcW w:w="9629" w:type="dxa"/>
          </w:tcPr>
          <w:p w14:paraId="2B124A60" w14:textId="77777777" w:rsidR="00824EF2" w:rsidRDefault="00824EF2" w:rsidP="00344063">
            <w:pPr>
              <w:spacing w:after="120" w:line="240" w:lineRule="atLeast"/>
              <w:rPr>
                <w:lang w:eastAsia="ja-JP"/>
              </w:rPr>
            </w:pPr>
          </w:p>
          <w:p w14:paraId="77BC1E30" w14:textId="77777777" w:rsidR="00824EF2" w:rsidRPr="00F04A11" w:rsidRDefault="00824EF2" w:rsidP="00344063">
            <w:pPr>
              <w:spacing w:after="120" w:line="240" w:lineRule="atLeast"/>
              <w:rPr>
                <w:lang w:eastAsia="ja-JP"/>
              </w:rPr>
            </w:pPr>
            <w:r w:rsidRPr="00F04A11">
              <w:rPr>
                <w:rFonts w:hint="eastAsia"/>
                <w:lang w:eastAsia="ja-JP"/>
              </w:rPr>
              <w:t>1. Source DU receives of L1 report (e.g. SSB based or periodic CSI-RS based)</w:t>
            </w:r>
          </w:p>
          <w:p w14:paraId="06DF0510" w14:textId="71528DA8" w:rsidR="00824EF2" w:rsidRPr="00F04A11" w:rsidRDefault="00824EF2" w:rsidP="00344063">
            <w:pPr>
              <w:spacing w:after="120" w:line="240" w:lineRule="atLeast"/>
              <w:rPr>
                <w:lang w:eastAsia="ja-JP"/>
              </w:rPr>
            </w:pPr>
            <w:r w:rsidRPr="00F04A11">
              <w:rPr>
                <w:rFonts w:hint="eastAsia"/>
                <w:lang w:eastAsia="ja-JP"/>
              </w:rPr>
              <w:lastRenderedPageBreak/>
              <w:t xml:space="preserve">2. Source DU sends </w:t>
            </w:r>
            <w:r>
              <w:rPr>
                <w:rFonts w:hint="eastAsia"/>
                <w:lang w:eastAsia="ja-JP"/>
              </w:rPr>
              <w:t>the UE CONTEXT MODIFICATION REQUIRED message</w:t>
            </w:r>
            <w:r w:rsidRPr="00F04A11">
              <w:rPr>
                <w:rFonts w:hint="eastAsia"/>
                <w:lang w:eastAsia="ja-JP"/>
              </w:rPr>
              <w:t xml:space="preserve"> a SP CSI-RS transmission request </w:t>
            </w:r>
            <w:r>
              <w:rPr>
                <w:rFonts w:hint="eastAsia"/>
                <w:lang w:eastAsia="ja-JP"/>
              </w:rPr>
              <w:t xml:space="preserve">i.e. Activation/Deactivation Request </w:t>
            </w:r>
            <w:r w:rsidRPr="00F04A11">
              <w:rPr>
                <w:rFonts w:hint="eastAsia"/>
                <w:lang w:eastAsia="ja-JP"/>
              </w:rPr>
              <w:t xml:space="preserve">to the source CU. </w:t>
            </w:r>
          </w:p>
          <w:p w14:paraId="34D1E066" w14:textId="2AEAB33C" w:rsidR="00824EF2" w:rsidRDefault="00824EF2" w:rsidP="00344063">
            <w:pPr>
              <w:spacing w:after="120" w:line="240" w:lineRule="atLeast"/>
              <w:rPr>
                <w:lang w:eastAsia="ja-JP"/>
              </w:rPr>
            </w:pPr>
            <w:r w:rsidRPr="00F04A11">
              <w:rPr>
                <w:rFonts w:hint="eastAsia"/>
                <w:lang w:eastAsia="ja-JP"/>
              </w:rPr>
              <w:t xml:space="preserve">3. source CU sends the LTM </w:t>
            </w:r>
            <w:r>
              <w:rPr>
                <w:rFonts w:hint="eastAsia"/>
                <w:lang w:eastAsia="ja-JP"/>
              </w:rPr>
              <w:t>CONFIGURATION UPDATE</w:t>
            </w:r>
            <w:r w:rsidRPr="00F04A11">
              <w:rPr>
                <w:rFonts w:hint="eastAsia"/>
                <w:lang w:eastAsia="ja-JP"/>
              </w:rPr>
              <w:t xml:space="preserve"> </w:t>
            </w:r>
            <w:r w:rsidRPr="00F04A11">
              <w:rPr>
                <w:lang w:eastAsia="ja-JP"/>
              </w:rPr>
              <w:t>message</w:t>
            </w:r>
            <w:r w:rsidRPr="00F04A11">
              <w:rPr>
                <w:rFonts w:hint="eastAsia"/>
                <w:lang w:eastAsia="ja-JP"/>
              </w:rPr>
              <w:t xml:space="preserve"> to the candidate CUs indicate the request of SP CSI-RS transmission</w:t>
            </w:r>
            <w:r>
              <w:rPr>
                <w:rFonts w:hint="eastAsia"/>
                <w:lang w:eastAsia="ja-JP"/>
              </w:rPr>
              <w:t xml:space="preserve"> i.e. Activation/Deactivation Request</w:t>
            </w:r>
            <w:r w:rsidRPr="00F04A11">
              <w:rPr>
                <w:rFonts w:hint="eastAsia"/>
                <w:lang w:eastAsia="ja-JP"/>
              </w:rPr>
              <w:t xml:space="preserve">. </w:t>
            </w:r>
          </w:p>
          <w:p w14:paraId="1C2DDDF8" w14:textId="67BBEAF2" w:rsidR="00824EF2" w:rsidRDefault="00824EF2" w:rsidP="00344063">
            <w:pPr>
              <w:spacing w:after="120" w:line="240" w:lineRule="atLeast"/>
              <w:rPr>
                <w:lang w:eastAsia="ja-JP"/>
              </w:rPr>
            </w:pPr>
            <w:r>
              <w:rPr>
                <w:rFonts w:hint="eastAsia"/>
                <w:lang w:eastAsia="ja-JP"/>
              </w:rPr>
              <w:t xml:space="preserve">4. the candidate CU </w:t>
            </w:r>
            <w:r w:rsidRPr="00F04A11">
              <w:rPr>
                <w:rFonts w:hint="eastAsia"/>
                <w:lang w:eastAsia="ja-JP"/>
              </w:rPr>
              <w:t xml:space="preserve">sends </w:t>
            </w:r>
            <w:r>
              <w:rPr>
                <w:rFonts w:hint="eastAsia"/>
                <w:lang w:eastAsia="ja-JP"/>
              </w:rPr>
              <w:t xml:space="preserve">the UE CONTEXT MODIFICATION REQUEST message to indicate the to the candidate DU </w:t>
            </w:r>
            <w:r w:rsidRPr="00F04A11">
              <w:rPr>
                <w:rFonts w:hint="eastAsia"/>
                <w:lang w:eastAsia="ja-JP"/>
              </w:rPr>
              <w:t>the request of SP CSI-RS transmission</w:t>
            </w:r>
            <w:r>
              <w:rPr>
                <w:rFonts w:hint="eastAsia"/>
                <w:lang w:eastAsia="ja-JP"/>
              </w:rPr>
              <w:t xml:space="preserve"> i.e. Activation/Deactivation Request</w:t>
            </w:r>
            <w:r w:rsidRPr="00F04A11">
              <w:rPr>
                <w:rFonts w:hint="eastAsia"/>
                <w:lang w:eastAsia="ja-JP"/>
              </w:rPr>
              <w:t>.</w:t>
            </w:r>
          </w:p>
          <w:p w14:paraId="74EFB887" w14:textId="1CE48155" w:rsidR="00824EF2" w:rsidRPr="00824EF2" w:rsidRDefault="00824EF2" w:rsidP="00344063">
            <w:pPr>
              <w:spacing w:after="120" w:line="240" w:lineRule="atLeast"/>
              <w:rPr>
                <w:lang w:eastAsia="ja-JP"/>
              </w:rPr>
            </w:pPr>
            <w:r>
              <w:rPr>
                <w:rFonts w:hint="eastAsia"/>
                <w:lang w:eastAsia="ja-JP"/>
              </w:rPr>
              <w:t xml:space="preserve">5. </w:t>
            </w:r>
            <w:r w:rsidRPr="00F04A11">
              <w:rPr>
                <w:lang w:eastAsia="ja-JP"/>
              </w:rPr>
              <w:t>T</w:t>
            </w:r>
            <w:r w:rsidRPr="00F04A11">
              <w:rPr>
                <w:rFonts w:hint="eastAsia"/>
                <w:lang w:eastAsia="ja-JP"/>
              </w:rPr>
              <w:t xml:space="preserve">he </w:t>
            </w:r>
            <w:r w:rsidRPr="00F04A11">
              <w:rPr>
                <w:lang w:eastAsia="ja-JP"/>
              </w:rPr>
              <w:t>candidate</w:t>
            </w:r>
            <w:r w:rsidRPr="00F04A11">
              <w:rPr>
                <w:rFonts w:hint="eastAsia"/>
                <w:lang w:eastAsia="ja-JP"/>
              </w:rPr>
              <w:t xml:space="preserve"> DUs response back </w:t>
            </w:r>
            <w:r>
              <w:rPr>
                <w:rFonts w:hint="eastAsia"/>
                <w:lang w:eastAsia="ja-JP"/>
              </w:rPr>
              <w:t xml:space="preserve">to candidate CU the UE CONTEXT MODIFICATION RESPONSE message </w:t>
            </w:r>
            <w:r w:rsidRPr="00F04A11">
              <w:rPr>
                <w:rFonts w:hint="eastAsia"/>
                <w:lang w:eastAsia="ja-JP"/>
              </w:rPr>
              <w:t xml:space="preserve">to the </w:t>
            </w:r>
            <w:r>
              <w:rPr>
                <w:rFonts w:hint="eastAsia"/>
                <w:lang w:eastAsia="ja-JP"/>
              </w:rPr>
              <w:t xml:space="preserve">candidate </w:t>
            </w:r>
            <w:r w:rsidRPr="00F04A11">
              <w:rPr>
                <w:rFonts w:hint="eastAsia"/>
                <w:lang w:eastAsia="ja-JP"/>
              </w:rPr>
              <w:t xml:space="preserve">gNB-CU </w:t>
            </w:r>
            <w:r>
              <w:rPr>
                <w:rFonts w:hint="eastAsia"/>
                <w:lang w:eastAsia="ja-JP"/>
              </w:rPr>
              <w:t>the Activated/Deactivated result</w:t>
            </w:r>
          </w:p>
          <w:p w14:paraId="729A7B9F" w14:textId="4ADA2396" w:rsidR="00824EF2" w:rsidRPr="00F04A11" w:rsidRDefault="00824EF2" w:rsidP="00344063">
            <w:pPr>
              <w:spacing w:after="120" w:line="240" w:lineRule="atLeast"/>
              <w:rPr>
                <w:lang w:eastAsia="ja-JP"/>
              </w:rPr>
            </w:pPr>
            <w:r>
              <w:rPr>
                <w:rFonts w:hint="eastAsia"/>
                <w:lang w:eastAsia="ja-JP"/>
              </w:rPr>
              <w:t>6</w:t>
            </w:r>
            <w:r w:rsidRPr="00F04A11">
              <w:rPr>
                <w:rFonts w:hint="eastAsia"/>
                <w:lang w:eastAsia="ja-JP"/>
              </w:rPr>
              <w:t xml:space="preserve">. the candidate CU respond back </w:t>
            </w:r>
            <w:r>
              <w:rPr>
                <w:rFonts w:hint="eastAsia"/>
                <w:lang w:eastAsia="ja-JP"/>
              </w:rPr>
              <w:t xml:space="preserve">to source CU </w:t>
            </w:r>
            <w:r w:rsidRPr="00F04A11">
              <w:rPr>
                <w:rFonts w:hint="eastAsia"/>
                <w:lang w:eastAsia="ja-JP"/>
              </w:rPr>
              <w:t xml:space="preserve">the </w:t>
            </w:r>
            <w:r>
              <w:rPr>
                <w:rFonts w:hint="eastAsia"/>
                <w:lang w:eastAsia="ja-JP"/>
              </w:rPr>
              <w:t>LTM CONFIGURATION UPDATE ACKNOWLEDGE</w:t>
            </w:r>
            <w:r w:rsidRPr="00F04A11">
              <w:rPr>
                <w:rFonts w:hint="eastAsia"/>
                <w:lang w:eastAsia="ja-JP"/>
              </w:rPr>
              <w:t xml:space="preserve"> message </w:t>
            </w:r>
            <w:r>
              <w:rPr>
                <w:rFonts w:hint="eastAsia"/>
                <w:lang w:eastAsia="ja-JP"/>
              </w:rPr>
              <w:t>the Activated/Deactivated result</w:t>
            </w:r>
            <w:r w:rsidRPr="00F04A11">
              <w:rPr>
                <w:rFonts w:hint="eastAsia"/>
                <w:lang w:eastAsia="ja-JP"/>
              </w:rPr>
              <w:t>.</w:t>
            </w:r>
          </w:p>
          <w:p w14:paraId="2B858969" w14:textId="7BDF03F2" w:rsidR="00824EF2" w:rsidRPr="00F04A11" w:rsidRDefault="00824EF2" w:rsidP="00344063">
            <w:pPr>
              <w:spacing w:after="120" w:line="240" w:lineRule="atLeast"/>
              <w:rPr>
                <w:lang w:eastAsia="ja-JP"/>
              </w:rPr>
            </w:pPr>
            <w:r>
              <w:rPr>
                <w:rFonts w:hint="eastAsia"/>
                <w:lang w:eastAsia="ja-JP"/>
              </w:rPr>
              <w:t>7</w:t>
            </w:r>
            <w:r w:rsidRPr="00F04A11">
              <w:rPr>
                <w:rFonts w:hint="eastAsia"/>
                <w:lang w:eastAsia="ja-JP"/>
              </w:rPr>
              <w:t xml:space="preserve">. Source CU </w:t>
            </w:r>
            <w:r>
              <w:rPr>
                <w:rFonts w:hint="eastAsia"/>
                <w:lang w:eastAsia="ja-JP"/>
              </w:rPr>
              <w:t xml:space="preserve">respond back to source DU the UE CONTEXT MODIFICATION CONFIRM message the Activated/Deactivated result. </w:t>
            </w:r>
          </w:p>
          <w:p w14:paraId="3CF5445B" w14:textId="657C4524" w:rsidR="00824EF2" w:rsidRPr="00C63374" w:rsidRDefault="00824EF2" w:rsidP="00344063">
            <w:pPr>
              <w:spacing w:after="120" w:line="240" w:lineRule="atLeast"/>
              <w:rPr>
                <w:lang w:eastAsia="ja-JP"/>
              </w:rPr>
            </w:pPr>
            <w:r w:rsidRPr="00F04A11">
              <w:rPr>
                <w:rFonts w:hint="eastAsia"/>
                <w:lang w:eastAsia="ja-JP"/>
              </w:rPr>
              <w:t xml:space="preserve">6. The source </w:t>
            </w:r>
            <w:r>
              <w:rPr>
                <w:rFonts w:hint="eastAsia"/>
                <w:lang w:eastAsia="ja-JP"/>
              </w:rPr>
              <w:t>DU</w:t>
            </w:r>
            <w:r w:rsidRPr="00F04A11">
              <w:rPr>
                <w:rFonts w:hint="eastAsia"/>
                <w:lang w:eastAsia="ja-JP"/>
              </w:rPr>
              <w:t xml:space="preserve"> </w:t>
            </w:r>
            <w:r>
              <w:rPr>
                <w:rFonts w:hint="eastAsia"/>
                <w:lang w:eastAsia="ja-JP"/>
              </w:rPr>
              <w:t xml:space="preserve">send to </w:t>
            </w:r>
            <w:r>
              <w:rPr>
                <w:lang w:eastAsia="zh-CN"/>
              </w:rPr>
              <w:t xml:space="preserve">the UE </w:t>
            </w:r>
            <w:r>
              <w:rPr>
                <w:rFonts w:hint="eastAsia"/>
                <w:lang w:eastAsia="ja-JP"/>
              </w:rPr>
              <w:t xml:space="preserve">the MAC-CE including SP-CSI-RS info for the UE </w:t>
            </w:r>
            <w:r>
              <w:rPr>
                <w:lang w:eastAsia="zh-CN"/>
              </w:rPr>
              <w:t>to measure the SP CSI-RS in the candidate cells.</w:t>
            </w:r>
          </w:p>
        </w:tc>
      </w:tr>
    </w:tbl>
    <w:p w14:paraId="0D981DC2" w14:textId="77777777" w:rsidR="00824EF2" w:rsidRDefault="00824EF2" w:rsidP="00824EF2">
      <w:pPr>
        <w:rPr>
          <w:lang w:val="en-US" w:eastAsia="ja-JP"/>
        </w:rPr>
      </w:pPr>
    </w:p>
    <w:p w14:paraId="679852D5" w14:textId="60A926DC" w:rsidR="00971FC4" w:rsidRPr="00B524C5" w:rsidRDefault="00971FC4" w:rsidP="00F904CA">
      <w:pPr>
        <w:rPr>
          <w:b/>
          <w:bCs/>
          <w:lang w:val="en-US" w:eastAsia="ja-JP"/>
        </w:rPr>
      </w:pPr>
      <w:r w:rsidRPr="00971FC4">
        <w:rPr>
          <w:rFonts w:hint="eastAsia"/>
          <w:b/>
          <w:bCs/>
          <w:lang w:val="en-US" w:eastAsia="ja-JP"/>
        </w:rPr>
        <w:t xml:space="preserve">Proposal </w:t>
      </w:r>
      <w:r w:rsidR="000049CF">
        <w:rPr>
          <w:rFonts w:hint="eastAsia"/>
          <w:b/>
          <w:bCs/>
          <w:lang w:val="en-US" w:eastAsia="ja-JP"/>
        </w:rPr>
        <w:t>1</w:t>
      </w:r>
      <w:r w:rsidRPr="00971FC4">
        <w:rPr>
          <w:rFonts w:hint="eastAsia"/>
          <w:b/>
          <w:bCs/>
          <w:lang w:val="en-US" w:eastAsia="ja-JP"/>
        </w:rPr>
        <w:t xml:space="preserve">: </w:t>
      </w:r>
      <w:r w:rsidR="002551ED">
        <w:rPr>
          <w:rFonts w:hint="eastAsia"/>
          <w:b/>
          <w:bCs/>
          <w:lang w:val="en-US" w:eastAsia="ja-JP"/>
        </w:rPr>
        <w:t xml:space="preserve">it is too much to </w:t>
      </w:r>
      <w:r w:rsidR="00B524C5" w:rsidRPr="00B524C5">
        <w:rPr>
          <w:b/>
          <w:bCs/>
          <w:lang w:val="en-US" w:eastAsia="ja-JP"/>
        </w:rPr>
        <w:t>introduce a new procedure only for a single purpose</w:t>
      </w:r>
      <w:r w:rsidR="00B524C5">
        <w:rPr>
          <w:rFonts w:hint="eastAsia"/>
          <w:b/>
          <w:bCs/>
          <w:lang w:val="en-US" w:eastAsia="ja-JP"/>
        </w:rPr>
        <w:t xml:space="preserve">; </w:t>
      </w:r>
      <w:r w:rsidR="002551ED">
        <w:rPr>
          <w:rFonts w:hint="eastAsia"/>
          <w:b/>
          <w:bCs/>
          <w:lang w:val="en-US" w:eastAsia="ja-JP"/>
        </w:rPr>
        <w:t>T</w:t>
      </w:r>
      <w:r w:rsidR="00B524C5">
        <w:rPr>
          <w:rFonts w:hint="eastAsia"/>
          <w:b/>
          <w:bCs/>
          <w:lang w:val="en-US" w:eastAsia="ja-JP"/>
        </w:rPr>
        <w:t xml:space="preserve">herefore </w:t>
      </w:r>
      <w:r w:rsidR="002551ED">
        <w:rPr>
          <w:rFonts w:hint="eastAsia"/>
          <w:b/>
          <w:bCs/>
          <w:lang w:val="en-US" w:eastAsia="ja-JP"/>
        </w:rPr>
        <w:t xml:space="preserve">for the requesting of Activation/Deactivation </w:t>
      </w:r>
      <w:r w:rsidR="002551ED" w:rsidRPr="002551ED">
        <w:rPr>
          <w:b/>
          <w:bCs/>
          <w:lang w:val="en-US" w:eastAsia="ja-JP"/>
        </w:rPr>
        <w:t>CSI-RS transmission in the candidate cell</w:t>
      </w:r>
      <w:r w:rsidR="002551ED">
        <w:rPr>
          <w:rFonts w:hint="eastAsia"/>
          <w:b/>
          <w:bCs/>
          <w:lang w:val="en-US" w:eastAsia="ja-JP"/>
        </w:rPr>
        <w:t xml:space="preserve">, </w:t>
      </w:r>
      <w:r w:rsidR="00B524C5">
        <w:rPr>
          <w:rFonts w:hint="eastAsia"/>
          <w:b/>
          <w:bCs/>
          <w:lang w:val="en-US" w:eastAsia="ja-JP"/>
        </w:rPr>
        <w:t xml:space="preserve">it is proposed </w:t>
      </w:r>
      <w:r w:rsidR="00B524C5" w:rsidRPr="00971FC4">
        <w:rPr>
          <w:rFonts w:hint="eastAsia"/>
          <w:b/>
          <w:bCs/>
          <w:lang w:val="en-US" w:eastAsia="ja-JP"/>
        </w:rPr>
        <w:t>reuse the existing procedures</w:t>
      </w:r>
      <w:r w:rsidR="00B524C5">
        <w:rPr>
          <w:rFonts w:hint="eastAsia"/>
          <w:b/>
          <w:bCs/>
          <w:lang w:val="en-US" w:eastAsia="ja-JP"/>
        </w:rPr>
        <w:t xml:space="preserve"> i.e. in </w:t>
      </w:r>
      <w:r w:rsidR="00B524C5" w:rsidRPr="00B524C5">
        <w:rPr>
          <w:b/>
          <w:bCs/>
          <w:lang w:val="en-US" w:eastAsia="ja-JP"/>
        </w:rPr>
        <w:t>F1 from source DU to source CU</w:t>
      </w:r>
      <w:r w:rsidR="00B524C5">
        <w:rPr>
          <w:rFonts w:hint="eastAsia"/>
          <w:b/>
          <w:bCs/>
          <w:lang w:val="en-US" w:eastAsia="ja-JP"/>
        </w:rPr>
        <w:t xml:space="preserve"> </w:t>
      </w:r>
      <w:r w:rsidR="00B524C5" w:rsidRPr="00B524C5">
        <w:rPr>
          <w:b/>
          <w:bCs/>
          <w:lang w:val="en-US" w:eastAsia="ja-JP"/>
        </w:rPr>
        <w:t>use of DU initiated UE Context Modification Required procedure, and in Xn from source CU to target CU, use of already agreed LTM Configuration Update procedure and in F1 from target CU to target DU, use of CU initiated UE Context Modification procedure.</w:t>
      </w:r>
    </w:p>
    <w:p w14:paraId="1EA404DD" w14:textId="77777777" w:rsidR="00971FC4" w:rsidRPr="00971FC4" w:rsidRDefault="00971FC4" w:rsidP="00F904CA">
      <w:pPr>
        <w:rPr>
          <w:lang w:val="en-US" w:eastAsia="ja-JP"/>
        </w:rPr>
      </w:pPr>
    </w:p>
    <w:p w14:paraId="2C7DBF0B" w14:textId="10D87179" w:rsidR="004D527C" w:rsidRPr="00F04A11" w:rsidRDefault="004D527C" w:rsidP="00EB49B9">
      <w:pPr>
        <w:spacing w:after="120" w:line="240" w:lineRule="atLeast"/>
        <w:rPr>
          <w:rFonts w:eastAsia="游ゴシック Medium"/>
          <w:b/>
          <w:bCs/>
          <w:lang w:val="en-US" w:eastAsia="ja-JP"/>
        </w:rPr>
      </w:pPr>
    </w:p>
    <w:p w14:paraId="18C63CE7" w14:textId="5EC4B36C" w:rsidR="00DA3E33" w:rsidRPr="00F04A11" w:rsidRDefault="00DA3E33" w:rsidP="00641389">
      <w:pPr>
        <w:pStyle w:val="3"/>
      </w:pPr>
      <w:r w:rsidRPr="00F04A11">
        <w:t>2.1.</w:t>
      </w:r>
      <w:r w:rsidR="009B03FA" w:rsidRPr="00F04A11">
        <w:rPr>
          <w:rFonts w:hint="eastAsia"/>
          <w:lang w:eastAsia="ja-JP"/>
        </w:rPr>
        <w:t>2</w:t>
      </w:r>
      <w:r w:rsidRPr="00F04A11">
        <w:tab/>
      </w:r>
      <w:r w:rsidR="00DF6DEA" w:rsidRPr="00F04A11">
        <w:t xml:space="preserve">Initial </w:t>
      </w:r>
      <w:r w:rsidRPr="00F04A11">
        <w:t xml:space="preserve">LTM </w:t>
      </w:r>
      <w:r w:rsidR="00DF6DEA" w:rsidRPr="00F04A11">
        <w:t>configuration request</w:t>
      </w:r>
    </w:p>
    <w:p w14:paraId="365B69B3" w14:textId="40F8B237" w:rsidR="00284CAC" w:rsidRDefault="00F91012" w:rsidP="00DF6DEA">
      <w:pPr>
        <w:spacing w:after="120" w:line="240" w:lineRule="atLeast"/>
        <w:rPr>
          <w:rFonts w:eastAsia="游ゴシック Medium"/>
          <w:lang w:val="en-US" w:eastAsia="ja-JP"/>
        </w:rPr>
      </w:pPr>
      <w:r w:rsidRPr="00F04A11">
        <w:rPr>
          <w:rFonts w:eastAsia="游ゴシック Medium"/>
          <w:lang w:val="en-US"/>
        </w:rPr>
        <w:t xml:space="preserve">For inter-CU LTM mobility, </w:t>
      </w:r>
      <w:r w:rsidRPr="00F04A11">
        <w:rPr>
          <w:rFonts w:eastAsia="游ゴシック Medium" w:hint="eastAsia"/>
          <w:lang w:val="en-US" w:eastAsia="ja-JP"/>
        </w:rPr>
        <w:t xml:space="preserve">we agreed that </w:t>
      </w:r>
      <w:r w:rsidRPr="00F04A11">
        <w:rPr>
          <w:rFonts w:eastAsia="游ゴシック Medium"/>
          <w:lang w:val="en-US"/>
        </w:rPr>
        <w:t>a separate LTM request message (i.e. HANDOVER REQUEST message) is used for each candidate cell</w:t>
      </w:r>
      <w:r w:rsidR="00284CAC">
        <w:rPr>
          <w:rFonts w:eastAsia="游ゴシック Medium" w:hint="eastAsia"/>
          <w:lang w:val="en-US" w:eastAsia="ja-JP"/>
        </w:rPr>
        <w:t>. Last RAN3#126 we achieved a little bit progress i.e.</w:t>
      </w:r>
    </w:p>
    <w:p w14:paraId="75D4A78C" w14:textId="77777777" w:rsidR="00284CAC" w:rsidRPr="00ED23AE" w:rsidRDefault="00284CAC" w:rsidP="00284CAC">
      <w:pPr>
        <w:rPr>
          <w:b/>
          <w:color w:val="70AD47" w:themeColor="accent6"/>
          <w:lang w:eastAsia="zh-CN"/>
        </w:rPr>
      </w:pPr>
      <w:r>
        <w:rPr>
          <w:rFonts w:hint="eastAsia"/>
          <w:b/>
          <w:color w:val="70AD47" w:themeColor="accent6"/>
          <w:lang w:eastAsia="zh-CN"/>
        </w:rPr>
        <w:t xml:space="preserve">WA: </w:t>
      </w:r>
      <w:r w:rsidRPr="00ED23AE">
        <w:rPr>
          <w:b/>
          <w:color w:val="70AD47" w:themeColor="accent6"/>
          <w:lang w:eastAsia="zh-CN"/>
        </w:rPr>
        <w:t>U</w:t>
      </w:r>
      <w:r w:rsidRPr="00ED23AE">
        <w:rPr>
          <w:rFonts w:hint="eastAsia"/>
          <w:b/>
          <w:color w:val="70AD47" w:themeColor="accent6"/>
          <w:lang w:eastAsia="zh-CN"/>
        </w:rPr>
        <w:t xml:space="preserve">se a single UE </w:t>
      </w:r>
      <w:r w:rsidRPr="00ED23AE">
        <w:rPr>
          <w:b/>
          <w:color w:val="70AD47" w:themeColor="accent6"/>
          <w:lang w:eastAsia="zh-CN"/>
        </w:rPr>
        <w:t>association</w:t>
      </w:r>
      <w:r w:rsidRPr="00ED23AE">
        <w:rPr>
          <w:rFonts w:hint="eastAsia"/>
          <w:b/>
          <w:color w:val="70AD47" w:themeColor="accent6"/>
          <w:lang w:eastAsia="zh-CN"/>
        </w:rPr>
        <w:t xml:space="preserve"> for multiple LTM </w:t>
      </w:r>
      <w:r w:rsidRPr="00ED23AE">
        <w:rPr>
          <w:b/>
          <w:color w:val="70AD47" w:themeColor="accent6"/>
          <w:lang w:eastAsia="zh-CN"/>
        </w:rPr>
        <w:t>handover</w:t>
      </w:r>
      <w:r w:rsidRPr="00ED23AE">
        <w:rPr>
          <w:rFonts w:hint="eastAsia"/>
          <w:b/>
          <w:color w:val="70AD47" w:themeColor="accent6"/>
          <w:lang w:eastAsia="zh-CN"/>
        </w:rPr>
        <w:t xml:space="preserve"> request to the same candidate gNB.</w:t>
      </w:r>
    </w:p>
    <w:p w14:paraId="06E89A81" w14:textId="22F0AB65" w:rsidR="00284CAC" w:rsidRDefault="00F91012" w:rsidP="00DF6DEA">
      <w:pPr>
        <w:spacing w:after="120" w:line="240" w:lineRule="atLeast"/>
        <w:rPr>
          <w:rFonts w:eastAsia="游ゴシック Medium"/>
          <w:lang w:val="en-US" w:eastAsia="ja-JP"/>
        </w:rPr>
      </w:pPr>
      <w:r w:rsidRPr="00F04A11">
        <w:rPr>
          <w:rFonts w:eastAsia="游ゴシック Medium"/>
          <w:lang w:val="en-US" w:eastAsia="ja-JP"/>
        </w:rPr>
        <w:t>S</w:t>
      </w:r>
      <w:r w:rsidRPr="00F04A11">
        <w:rPr>
          <w:rFonts w:eastAsia="游ゴシック Medium" w:hint="eastAsia"/>
          <w:lang w:val="en-US" w:eastAsia="ja-JP"/>
        </w:rPr>
        <w:t xml:space="preserve">till </w:t>
      </w:r>
      <w:r w:rsidR="00284CAC">
        <w:rPr>
          <w:rFonts w:eastAsia="游ゴシック Medium" w:hint="eastAsia"/>
          <w:lang w:val="en-US" w:eastAsia="ja-JP"/>
        </w:rPr>
        <w:t>some options how to specify. According to moderator summary [2].</w:t>
      </w:r>
    </w:p>
    <w:p w14:paraId="5DC7E2CB" w14:textId="7A7087D6" w:rsidR="00764D1F" w:rsidRPr="0070028F" w:rsidRDefault="00764D1F" w:rsidP="00764D1F">
      <w:pPr>
        <w:pStyle w:val="aa"/>
        <w:numPr>
          <w:ilvl w:val="0"/>
          <w:numId w:val="36"/>
        </w:numPr>
        <w:snapToGrid w:val="0"/>
        <w:spacing w:beforeLines="100" w:before="240" w:after="120"/>
        <w:rPr>
          <w:bCs/>
          <w:color w:val="000000" w:themeColor="text1"/>
          <w:lang w:eastAsia="zh-CN"/>
        </w:rPr>
      </w:pPr>
      <w:r w:rsidRPr="0070028F">
        <w:rPr>
          <w:bCs/>
          <w:color w:val="000000" w:themeColor="text1"/>
          <w:lang w:eastAsia="zh-CN"/>
        </w:rPr>
        <w:t>O</w:t>
      </w:r>
      <w:r w:rsidRPr="0070028F">
        <w:rPr>
          <w:rFonts w:hint="eastAsia"/>
          <w:bCs/>
          <w:color w:val="000000" w:themeColor="text1"/>
          <w:lang w:eastAsia="zh-CN"/>
        </w:rPr>
        <w:t xml:space="preserve">ption 1: </w:t>
      </w:r>
      <w:r>
        <w:rPr>
          <w:rFonts w:hint="eastAsia"/>
          <w:bCs/>
          <w:color w:val="000000" w:themeColor="text1"/>
          <w:lang w:eastAsia="zh-CN"/>
        </w:rPr>
        <w:t>R</w:t>
      </w:r>
      <w:r w:rsidRPr="0070028F">
        <w:rPr>
          <w:rFonts w:hint="eastAsia"/>
          <w:bCs/>
          <w:color w:val="000000" w:themeColor="text1"/>
          <w:lang w:eastAsia="zh-CN"/>
        </w:rPr>
        <w:t xml:space="preserve">euse the </w:t>
      </w:r>
      <w:r w:rsidRPr="0070028F">
        <w:rPr>
          <w:bCs/>
          <w:color w:val="000000" w:themeColor="text1"/>
          <w:lang w:eastAsia="zh-CN"/>
        </w:rPr>
        <w:t>existing mandatory NG-C UE associated signalling reference IE in the XnAP HANDOVER REQUEST.</w:t>
      </w:r>
      <w:r w:rsidRPr="0070028F">
        <w:rPr>
          <w:rFonts w:hint="eastAsia"/>
          <w:bCs/>
          <w:color w:val="000000" w:themeColor="text1"/>
          <w:lang w:eastAsia="zh-CN"/>
        </w:rPr>
        <w:t xml:space="preserve"> </w:t>
      </w:r>
    </w:p>
    <w:p w14:paraId="58546667" w14:textId="457C68E0" w:rsidR="00764D1F" w:rsidRPr="0070028F" w:rsidRDefault="00764D1F" w:rsidP="00764D1F">
      <w:pPr>
        <w:pStyle w:val="aa"/>
        <w:numPr>
          <w:ilvl w:val="0"/>
          <w:numId w:val="36"/>
        </w:numPr>
        <w:snapToGrid w:val="0"/>
        <w:spacing w:beforeLines="100" w:before="240" w:after="120"/>
        <w:rPr>
          <w:bCs/>
          <w:color w:val="000000" w:themeColor="text1"/>
          <w:lang w:eastAsia="zh-CN"/>
        </w:rPr>
      </w:pPr>
      <w:r w:rsidRPr="0070028F">
        <w:rPr>
          <w:rFonts w:hint="eastAsia"/>
          <w:bCs/>
          <w:color w:val="000000" w:themeColor="text1"/>
          <w:lang w:eastAsia="zh-CN"/>
        </w:rPr>
        <w:t>Option 2: S</w:t>
      </w:r>
      <w:r w:rsidRPr="0070028F">
        <w:rPr>
          <w:bCs/>
          <w:color w:val="000000" w:themeColor="text1"/>
          <w:lang w:eastAsia="zh-CN"/>
        </w:rPr>
        <w:t>upport one UE association during the initial preparation phase</w:t>
      </w:r>
      <w:r w:rsidRPr="0070028F">
        <w:rPr>
          <w:rFonts w:hint="eastAsia"/>
          <w:bCs/>
          <w:color w:val="000000" w:themeColor="text1"/>
          <w:lang w:eastAsia="zh-CN"/>
        </w:rPr>
        <w:t>.</w:t>
      </w:r>
    </w:p>
    <w:p w14:paraId="38E96365" w14:textId="7134012A" w:rsidR="00764D1F" w:rsidRDefault="00764D1F" w:rsidP="00764D1F">
      <w:pPr>
        <w:pStyle w:val="aa"/>
        <w:widowControl w:val="0"/>
        <w:numPr>
          <w:ilvl w:val="0"/>
          <w:numId w:val="36"/>
        </w:numPr>
        <w:spacing w:after="120"/>
        <w:rPr>
          <w:lang w:val="en-GB" w:eastAsia="zh-CN"/>
        </w:rPr>
      </w:pPr>
      <w:r w:rsidRPr="0070028F">
        <w:rPr>
          <w:lang w:val="en-GB" w:eastAsia="zh-CN"/>
        </w:rPr>
        <w:t>O</w:t>
      </w:r>
      <w:r w:rsidRPr="0070028F">
        <w:rPr>
          <w:rFonts w:hint="eastAsia"/>
          <w:lang w:val="en-GB" w:eastAsia="zh-CN"/>
        </w:rPr>
        <w:t>ption 3: Reuse the C</w:t>
      </w:r>
      <w:r>
        <w:rPr>
          <w:rFonts w:hint="eastAsia"/>
          <w:lang w:val="en-GB" w:eastAsia="zh-CN"/>
        </w:rPr>
        <w:t>-</w:t>
      </w:r>
      <w:r w:rsidRPr="0070028F">
        <w:rPr>
          <w:rFonts w:hint="eastAsia"/>
          <w:lang w:val="en-GB" w:eastAsia="zh-CN"/>
        </w:rPr>
        <w:t>RNTI information.</w:t>
      </w:r>
    </w:p>
    <w:p w14:paraId="6C96FBB2" w14:textId="5D8AFB44" w:rsidR="00764D1F" w:rsidRDefault="00764D1F" w:rsidP="00764D1F">
      <w:pPr>
        <w:pStyle w:val="aa"/>
        <w:widowControl w:val="0"/>
        <w:numPr>
          <w:ilvl w:val="0"/>
          <w:numId w:val="36"/>
        </w:numPr>
        <w:spacing w:after="120"/>
        <w:rPr>
          <w:lang w:val="en-GB" w:eastAsia="zh-CN"/>
        </w:rPr>
      </w:pPr>
      <w:r>
        <w:rPr>
          <w:lang w:val="en-GB" w:eastAsia="zh-CN"/>
        </w:rPr>
        <w:t>O</w:t>
      </w:r>
      <w:r>
        <w:rPr>
          <w:rFonts w:hint="eastAsia"/>
          <w:lang w:val="en-GB" w:eastAsia="zh-CN"/>
        </w:rPr>
        <w:t>ption 4: R</w:t>
      </w:r>
      <w:r w:rsidRPr="0070028F">
        <w:rPr>
          <w:lang w:val="en-GB" w:eastAsia="zh-CN"/>
        </w:rPr>
        <w:t>eus</w:t>
      </w:r>
      <w:r>
        <w:rPr>
          <w:rFonts w:hint="eastAsia"/>
          <w:lang w:val="en-GB" w:eastAsia="zh-CN"/>
        </w:rPr>
        <w:t>e</w:t>
      </w:r>
      <w:r w:rsidRPr="0070028F">
        <w:rPr>
          <w:lang w:val="en-GB" w:eastAsia="zh-CN"/>
        </w:rPr>
        <w:t xml:space="preserve"> the same</w:t>
      </w:r>
      <w:r w:rsidRPr="0070028F">
        <w:rPr>
          <w:i/>
          <w:iCs/>
          <w:lang w:val="en-GB" w:eastAsia="zh-CN"/>
        </w:rPr>
        <w:t xml:space="preserve"> Target NG-RAN node UE XnAP ID</w:t>
      </w:r>
      <w:r w:rsidRPr="0070028F">
        <w:rPr>
          <w:lang w:val="en-GB" w:eastAsia="zh-CN"/>
        </w:rPr>
        <w:t xml:space="preserve"> assigned when the first LTM candidate is prepared</w:t>
      </w:r>
      <w:r>
        <w:rPr>
          <w:rFonts w:hint="eastAsia"/>
          <w:lang w:val="en-GB" w:eastAsia="zh-CN"/>
        </w:rPr>
        <w:t>.</w:t>
      </w:r>
    </w:p>
    <w:p w14:paraId="7742CBFB" w14:textId="0A15C174" w:rsidR="00764D1F" w:rsidRPr="004B365D" w:rsidRDefault="00764D1F" w:rsidP="00764D1F">
      <w:pPr>
        <w:pStyle w:val="aa"/>
        <w:widowControl w:val="0"/>
        <w:numPr>
          <w:ilvl w:val="0"/>
          <w:numId w:val="36"/>
        </w:numPr>
        <w:spacing w:after="120"/>
        <w:rPr>
          <w:lang w:val="en-GB" w:eastAsia="zh-CN"/>
        </w:rPr>
      </w:pPr>
      <w:r w:rsidRPr="004B365D">
        <w:rPr>
          <w:rFonts w:hint="eastAsia"/>
          <w:lang w:val="en-GB" w:eastAsia="zh-CN"/>
        </w:rPr>
        <w:t xml:space="preserve">Option 5: Introduce a new LTM ID to </w:t>
      </w:r>
      <w:r w:rsidRPr="004B365D">
        <w:rPr>
          <w:lang w:val="en-GB" w:eastAsia="zh-CN"/>
        </w:rPr>
        <w:t>identify a specific LTM procedure</w:t>
      </w:r>
      <w:r w:rsidRPr="004B365D">
        <w:rPr>
          <w:rFonts w:hint="eastAsia"/>
          <w:lang w:val="en-GB" w:eastAsia="zh-CN"/>
        </w:rPr>
        <w:t>.</w:t>
      </w:r>
    </w:p>
    <w:p w14:paraId="4DC124E0" w14:textId="77777777" w:rsidR="00764D1F" w:rsidRDefault="00764D1F" w:rsidP="00E802C3">
      <w:pPr>
        <w:spacing w:after="120" w:line="240" w:lineRule="atLeast"/>
        <w:rPr>
          <w:rFonts w:eastAsia="游ゴシック Medium"/>
          <w:lang w:val="en-US" w:eastAsia="ja-JP"/>
        </w:rPr>
      </w:pPr>
    </w:p>
    <w:p w14:paraId="1B961542" w14:textId="4BB3727B" w:rsidR="00764D1F" w:rsidRDefault="00CA18FC" w:rsidP="00764D1F">
      <w:pPr>
        <w:spacing w:after="120" w:line="240" w:lineRule="atLeast"/>
        <w:rPr>
          <w:rFonts w:eastAsia="游ゴシック Medium"/>
          <w:lang w:val="en-US" w:eastAsia="ja-JP"/>
        </w:rPr>
      </w:pPr>
      <w:r>
        <w:rPr>
          <w:rFonts w:eastAsia="游ゴシック Medium"/>
          <w:lang w:val="en-US" w:eastAsia="ja-JP"/>
        </w:rPr>
        <w:t>F</w:t>
      </w:r>
      <w:r>
        <w:rPr>
          <w:rFonts w:eastAsia="游ゴシック Medium" w:hint="eastAsia"/>
          <w:lang w:val="en-US" w:eastAsia="ja-JP"/>
        </w:rPr>
        <w:t xml:space="preserve">or the first establishment of UE context in target </w:t>
      </w:r>
      <w:r>
        <w:rPr>
          <w:rFonts w:eastAsia="游ゴシック Medium"/>
          <w:lang w:val="en-US" w:eastAsia="ja-JP"/>
        </w:rPr>
        <w:t>candidate</w:t>
      </w:r>
      <w:r>
        <w:rPr>
          <w:rFonts w:eastAsia="游ゴシック Medium" w:hint="eastAsia"/>
          <w:lang w:val="en-US" w:eastAsia="ja-JP"/>
        </w:rPr>
        <w:t xml:space="preserve"> gNB by </w:t>
      </w:r>
      <w:r w:rsidR="00764D1F">
        <w:rPr>
          <w:rFonts w:eastAsia="游ゴシック Medium" w:hint="eastAsia"/>
          <w:lang w:val="en-US" w:eastAsia="ja-JP"/>
        </w:rPr>
        <w:t>XnAP: the HANDOVER REQUEST message, the</w:t>
      </w:r>
      <w:r w:rsidR="00764D1F" w:rsidRPr="00F04A11">
        <w:rPr>
          <w:rFonts w:eastAsia="游ゴシック Medium"/>
          <w:lang w:val="en-US"/>
        </w:rPr>
        <w:t xml:space="preserve"> mandatory </w:t>
      </w:r>
      <w:r w:rsidR="00764D1F" w:rsidRPr="00F04A11">
        <w:rPr>
          <w:rFonts w:ascii="Arial" w:hAnsi="Arial" w:cs="Arial"/>
          <w:i/>
          <w:iCs/>
          <w:lang w:eastAsia="ko-KR"/>
        </w:rPr>
        <w:t xml:space="preserve">NG-C UE associated signalling reference </w:t>
      </w:r>
      <w:r w:rsidR="00764D1F" w:rsidRPr="00F04A11">
        <w:rPr>
          <w:rFonts w:eastAsia="游ゴシック Medium"/>
          <w:lang w:val="en-US"/>
        </w:rPr>
        <w:t>IE which is the AMF UE NGAP ID allocated in AMF, will unique for the UE.</w:t>
      </w:r>
      <w:r w:rsidR="00764D1F" w:rsidRPr="00F04A11">
        <w:rPr>
          <w:rFonts w:eastAsia="游ゴシック Medium" w:hint="eastAsia"/>
          <w:lang w:val="en-US" w:eastAsia="ja-JP"/>
        </w:rPr>
        <w:t xml:space="preserve"> </w:t>
      </w:r>
      <w:r w:rsidR="00764D1F" w:rsidRPr="00F04A11">
        <w:rPr>
          <w:rFonts w:eastAsia="游ゴシック Medium"/>
          <w:lang w:val="en-US"/>
        </w:rPr>
        <w:t xml:space="preserve">The candidate gNB when receive two Handover Request message with different AP ID respectively, it will be able to identify only from the </w:t>
      </w:r>
      <w:r w:rsidR="00764D1F" w:rsidRPr="00F04A11">
        <w:rPr>
          <w:rFonts w:ascii="Arial" w:hAnsi="Arial" w:cs="Arial"/>
          <w:i/>
          <w:iCs/>
          <w:lang w:eastAsia="ko-KR"/>
        </w:rPr>
        <w:t xml:space="preserve">NG-C UE associated signalling reference </w:t>
      </w:r>
      <w:r w:rsidR="00764D1F" w:rsidRPr="00F04A11">
        <w:rPr>
          <w:rFonts w:eastAsia="游ゴシック Medium"/>
          <w:lang w:val="en-US"/>
        </w:rPr>
        <w:t>IE whether these multiple Handover Request message is for the same UE</w:t>
      </w:r>
      <w:r w:rsidR="00764D1F">
        <w:rPr>
          <w:rFonts w:eastAsia="游ゴシック Medium" w:hint="eastAsia"/>
          <w:lang w:val="en-US" w:eastAsia="ja-JP"/>
        </w:rPr>
        <w:t>.</w:t>
      </w:r>
      <w:r>
        <w:rPr>
          <w:rFonts w:eastAsia="游ゴシック Medium" w:hint="eastAsia"/>
          <w:lang w:val="en-US" w:eastAsia="ja-JP"/>
        </w:rPr>
        <w:t xml:space="preserve"> </w:t>
      </w:r>
      <w:r>
        <w:rPr>
          <w:rFonts w:eastAsia="游ゴシック Medium"/>
          <w:lang w:val="en-US" w:eastAsia="ja-JP"/>
        </w:rPr>
        <w:t>T</w:t>
      </w:r>
      <w:r>
        <w:rPr>
          <w:rFonts w:eastAsia="游ゴシック Medium" w:hint="eastAsia"/>
          <w:lang w:val="en-US" w:eastAsia="ja-JP"/>
        </w:rPr>
        <w:t>his has a benefit that no need to define new context ID.</w:t>
      </w:r>
    </w:p>
    <w:p w14:paraId="6A273758" w14:textId="64D74886" w:rsidR="00764D1F" w:rsidRPr="00F04A11" w:rsidRDefault="00764D1F" w:rsidP="00764D1F">
      <w:pPr>
        <w:spacing w:after="120" w:line="240" w:lineRule="atLeast"/>
        <w:rPr>
          <w:rFonts w:eastAsia="游ゴシック Medium"/>
          <w:b/>
          <w:bCs/>
          <w:lang w:val="en-US" w:eastAsia="ja-JP"/>
        </w:rPr>
      </w:pPr>
      <w:r w:rsidRPr="00F04A11">
        <w:rPr>
          <w:rFonts w:eastAsia="游ゴシック Medium" w:hint="eastAsia"/>
          <w:b/>
          <w:bCs/>
          <w:lang w:val="en-US" w:eastAsia="ja-JP"/>
        </w:rPr>
        <w:t>P</w:t>
      </w:r>
      <w:r w:rsidRPr="00F04A11">
        <w:rPr>
          <w:rFonts w:eastAsia="游ゴシック Medium"/>
          <w:b/>
          <w:bCs/>
          <w:lang w:val="en-US" w:eastAsia="ja-JP"/>
        </w:rPr>
        <w:t xml:space="preserve">roposal </w:t>
      </w:r>
      <w:r w:rsidR="000049CF">
        <w:rPr>
          <w:rFonts w:eastAsia="游ゴシック Medium" w:hint="eastAsia"/>
          <w:b/>
          <w:bCs/>
          <w:lang w:val="en-US" w:eastAsia="ja-JP"/>
        </w:rPr>
        <w:t>2</w:t>
      </w:r>
      <w:r w:rsidRPr="00F04A11">
        <w:rPr>
          <w:rFonts w:eastAsia="游ゴシック Medium"/>
          <w:b/>
          <w:bCs/>
          <w:lang w:val="en-US" w:eastAsia="ja-JP"/>
        </w:rPr>
        <w:t xml:space="preserve">: </w:t>
      </w:r>
      <w:r w:rsidRPr="00F04A11">
        <w:rPr>
          <w:rFonts w:eastAsia="游ゴシック Medium" w:hint="eastAsia"/>
          <w:b/>
          <w:bCs/>
          <w:lang w:val="en-US" w:eastAsia="ja-JP"/>
        </w:rPr>
        <w:t xml:space="preserve">To </w:t>
      </w:r>
      <w:r>
        <w:rPr>
          <w:rFonts w:eastAsia="游ゴシック Medium" w:hint="eastAsia"/>
          <w:b/>
          <w:bCs/>
          <w:lang w:val="en-US" w:eastAsia="ja-JP"/>
        </w:rPr>
        <w:t xml:space="preserve">use </w:t>
      </w:r>
      <w:r w:rsidRPr="00F04A11">
        <w:rPr>
          <w:rFonts w:eastAsia="游ゴシック Medium" w:hint="eastAsia"/>
          <w:b/>
          <w:bCs/>
          <w:lang w:val="en-US" w:eastAsia="ja-JP"/>
        </w:rPr>
        <w:t xml:space="preserve">the existing </w:t>
      </w:r>
      <w:r w:rsidRPr="00F04A11">
        <w:rPr>
          <w:rFonts w:eastAsia="游ゴシック Medium"/>
          <w:b/>
          <w:bCs/>
          <w:lang w:val="en-US" w:eastAsia="ja-JP"/>
        </w:rPr>
        <w:t xml:space="preserve">mandatory NG-C UE associated signalling reference IE </w:t>
      </w:r>
      <w:r w:rsidRPr="00F04A11">
        <w:rPr>
          <w:rFonts w:eastAsia="游ゴシック Medium" w:hint="eastAsia"/>
          <w:b/>
          <w:bCs/>
          <w:lang w:val="en-US" w:eastAsia="ja-JP"/>
        </w:rPr>
        <w:t xml:space="preserve">in the XnAP HANDOVER REQUEST </w:t>
      </w:r>
      <w:r>
        <w:rPr>
          <w:rFonts w:eastAsia="游ゴシック Medium" w:hint="eastAsia"/>
          <w:b/>
          <w:bCs/>
          <w:lang w:val="en-US" w:eastAsia="ja-JP"/>
        </w:rPr>
        <w:t>as the single UE association for multiple LTM handover request to the same candidate gNB.</w:t>
      </w:r>
    </w:p>
    <w:p w14:paraId="307F507C" w14:textId="77777777" w:rsidR="00011319" w:rsidRPr="00011319" w:rsidRDefault="00011319" w:rsidP="00011319">
      <w:pPr>
        <w:spacing w:after="120" w:line="240" w:lineRule="atLeast"/>
        <w:rPr>
          <w:rFonts w:eastAsia="游ゴシック Medium"/>
          <w:b/>
          <w:bCs/>
          <w:lang w:val="en-US" w:eastAsia="ja-JP"/>
        </w:rPr>
      </w:pPr>
    </w:p>
    <w:p w14:paraId="70A37F6C" w14:textId="49052914" w:rsidR="00DA3E33" w:rsidRPr="00F04A11" w:rsidRDefault="00B767E3" w:rsidP="00641389">
      <w:pPr>
        <w:pStyle w:val="21"/>
      </w:pPr>
      <w:r w:rsidRPr="00F04A11">
        <w:lastRenderedPageBreak/>
        <w:t>2.2</w:t>
      </w:r>
      <w:r w:rsidRPr="00F04A11">
        <w:tab/>
      </w:r>
      <w:r w:rsidR="00DA3E33" w:rsidRPr="00F04A11">
        <w:t>LTM Execution</w:t>
      </w:r>
    </w:p>
    <w:p w14:paraId="20C55935" w14:textId="3CDE751F" w:rsidR="002B0636" w:rsidRPr="00F04A11" w:rsidRDefault="002B0636" w:rsidP="00641389">
      <w:pPr>
        <w:pStyle w:val="3"/>
      </w:pPr>
      <w:r w:rsidRPr="00F04A11">
        <w:t>2.2.</w:t>
      </w:r>
      <w:r w:rsidR="003A2CD6" w:rsidRPr="00F04A11">
        <w:t>1</w:t>
      </w:r>
      <w:r w:rsidRPr="00F04A11">
        <w:tab/>
        <w:t>TA Information Transfer message</w:t>
      </w:r>
      <w:r w:rsidR="00E51FC3" w:rsidRPr="00F04A11">
        <w:t xml:space="preserve"> </w:t>
      </w:r>
    </w:p>
    <w:p w14:paraId="008ADB38" w14:textId="15317B5F" w:rsidR="00F11BC7" w:rsidRDefault="00F11BC7" w:rsidP="00A8397E">
      <w:pPr>
        <w:spacing w:after="120" w:line="240" w:lineRule="atLeast"/>
        <w:rPr>
          <w:rFonts w:eastAsia="游ゴシック Medium"/>
          <w:lang w:val="en-US" w:eastAsia="ja-JP"/>
        </w:rPr>
      </w:pPr>
      <w:r>
        <w:rPr>
          <w:rFonts w:eastAsia="游ゴシック Medium"/>
          <w:lang w:val="en-US" w:eastAsia="ja-JP"/>
        </w:rPr>
        <w:t>L</w:t>
      </w:r>
      <w:r>
        <w:rPr>
          <w:rFonts w:eastAsia="游ゴシック Medium" w:hint="eastAsia"/>
          <w:lang w:val="en-US" w:eastAsia="ja-JP"/>
        </w:rPr>
        <w:t>ast RAN3#127 meeting we reached:</w:t>
      </w:r>
    </w:p>
    <w:p w14:paraId="77F5D0F8" w14:textId="434216C4" w:rsidR="00F11BC7" w:rsidRDefault="00F11BC7" w:rsidP="00A8397E">
      <w:pPr>
        <w:spacing w:after="120" w:line="240" w:lineRule="atLeast"/>
        <w:rPr>
          <w:rFonts w:eastAsia="游ゴシック Medium"/>
          <w:lang w:val="en-US" w:eastAsia="ja-JP"/>
        </w:rPr>
      </w:pPr>
      <w:r w:rsidRPr="006D3554">
        <w:rPr>
          <w:rFonts w:eastAsia="ＭＳ 明朝" w:cs="Calibri"/>
          <w:i/>
          <w:iCs/>
          <w:color w:val="00B050"/>
          <w:kern w:val="2"/>
          <w:sz w:val="16"/>
          <w:szCs w:val="16"/>
        </w:rPr>
        <w:t>WA: Introduce a new non-UE associated class 2 procedure on Xn, namely TA information Transfer message, to transfer the TA information from the candidate gNB-CU to the source gNB-CU.</w:t>
      </w:r>
    </w:p>
    <w:p w14:paraId="2C90A759" w14:textId="0D57E8B9" w:rsidR="00F11BC7" w:rsidRDefault="00F11BC7" w:rsidP="00A8397E">
      <w:pPr>
        <w:spacing w:after="120" w:line="240" w:lineRule="atLeast"/>
        <w:rPr>
          <w:rFonts w:eastAsia="游ゴシック Medium"/>
          <w:lang w:val="en-US" w:eastAsia="ja-JP"/>
        </w:rPr>
      </w:pPr>
      <w:r>
        <w:rPr>
          <w:rFonts w:eastAsia="游ゴシック Medium"/>
          <w:lang w:val="en-US" w:eastAsia="ja-JP"/>
        </w:rPr>
        <w:t>S</w:t>
      </w:r>
      <w:r>
        <w:rPr>
          <w:rFonts w:eastAsia="游ゴシック Medium" w:hint="eastAsia"/>
          <w:lang w:val="en-US" w:eastAsia="ja-JP"/>
        </w:rPr>
        <w:t>ince the discussion have taken some meeting time, and companies positions are still hold, we propose to change the WA to agreement.</w:t>
      </w:r>
    </w:p>
    <w:p w14:paraId="3001B3C2" w14:textId="6DEA8739" w:rsidR="00F11BC7" w:rsidRDefault="00F11BC7" w:rsidP="00F11BC7">
      <w:pPr>
        <w:spacing w:after="120" w:line="240" w:lineRule="atLeast"/>
        <w:rPr>
          <w:rFonts w:eastAsia="游ゴシック Medium"/>
          <w:b/>
          <w:bCs/>
          <w:lang w:val="en-US" w:eastAsia="ja-JP"/>
        </w:rPr>
      </w:pPr>
      <w:r w:rsidRPr="00F04A11">
        <w:rPr>
          <w:rFonts w:eastAsia="游ゴシック Medium" w:hint="eastAsia"/>
          <w:b/>
          <w:bCs/>
          <w:lang w:val="en-US"/>
        </w:rPr>
        <w:t>P</w:t>
      </w:r>
      <w:r w:rsidRPr="00F04A11">
        <w:rPr>
          <w:rFonts w:eastAsia="游ゴシック Medium"/>
          <w:b/>
          <w:bCs/>
          <w:lang w:val="en-US"/>
        </w:rPr>
        <w:t xml:space="preserve">roposal </w:t>
      </w:r>
      <w:r w:rsidR="005266A6">
        <w:rPr>
          <w:rFonts w:eastAsia="游ゴシック Medium" w:hint="eastAsia"/>
          <w:b/>
          <w:bCs/>
          <w:lang w:val="en-US" w:eastAsia="ja-JP"/>
        </w:rPr>
        <w:t>3</w:t>
      </w:r>
      <w:r w:rsidRPr="00F04A11">
        <w:rPr>
          <w:rFonts w:eastAsia="游ゴシック Medium"/>
          <w:b/>
          <w:bCs/>
          <w:lang w:val="en-US"/>
        </w:rPr>
        <w:t xml:space="preserve">: </w:t>
      </w:r>
      <w:r>
        <w:rPr>
          <w:rFonts w:eastAsia="游ゴシック Medium" w:hint="eastAsia"/>
          <w:b/>
          <w:bCs/>
          <w:lang w:val="en-US" w:eastAsia="ja-JP"/>
        </w:rPr>
        <w:t>turn the WA into agreement for using a new non-UE associated class 2 procedure namely TA Information Transfer message.</w:t>
      </w:r>
    </w:p>
    <w:p w14:paraId="478CFF3E" w14:textId="571C3B94" w:rsidR="00F11BC7" w:rsidRDefault="00F11BC7" w:rsidP="00A8397E">
      <w:pPr>
        <w:spacing w:after="120" w:line="240" w:lineRule="atLeast"/>
        <w:rPr>
          <w:rFonts w:eastAsia="游ゴシック Medium"/>
          <w:lang w:val="en-US" w:eastAsia="ja-JP"/>
        </w:rPr>
      </w:pPr>
      <w:r>
        <w:rPr>
          <w:rFonts w:eastAsia="游ゴシック Medium"/>
          <w:lang w:val="en-US" w:eastAsia="ja-JP"/>
        </w:rPr>
        <w:t>F</w:t>
      </w:r>
      <w:r>
        <w:rPr>
          <w:rFonts w:eastAsia="游ゴシック Medium" w:hint="eastAsia"/>
          <w:lang w:val="en-US" w:eastAsia="ja-JP"/>
        </w:rPr>
        <w:t>or the detail information element in the TA Information Transfer message, s</w:t>
      </w:r>
      <w:r w:rsidR="009A1E94">
        <w:rPr>
          <w:rFonts w:eastAsia="游ゴシック Medium" w:hint="eastAsia"/>
          <w:lang w:val="en-US" w:eastAsia="ja-JP"/>
        </w:rPr>
        <w:t>t</w:t>
      </w:r>
      <w:r>
        <w:rPr>
          <w:rFonts w:eastAsia="游ゴシック Medium" w:hint="eastAsia"/>
          <w:lang w:val="en-US" w:eastAsia="ja-JP"/>
        </w:rPr>
        <w:t>ill need to discuss.</w:t>
      </w:r>
    </w:p>
    <w:p w14:paraId="6B3A70BA" w14:textId="208B289D" w:rsidR="00707B7A" w:rsidRPr="00F04A11" w:rsidRDefault="00F11BC7" w:rsidP="00707B7A">
      <w:pPr>
        <w:spacing w:after="120" w:line="240" w:lineRule="atLeast"/>
        <w:rPr>
          <w:rFonts w:eastAsia="游ゴシック Medium"/>
          <w:lang w:eastAsia="ja-JP"/>
        </w:rPr>
      </w:pPr>
      <w:r>
        <w:rPr>
          <w:rFonts w:eastAsia="游ゴシック Medium" w:hint="eastAsia"/>
          <w:lang w:eastAsia="ja-JP"/>
        </w:rPr>
        <w:t>T</w:t>
      </w:r>
      <w:r w:rsidR="00707B7A" w:rsidRPr="00F04A11">
        <w:rPr>
          <w:rFonts w:eastAsia="游ゴシック Medium"/>
          <w:lang w:eastAsia="ja-JP"/>
        </w:rPr>
        <w:t xml:space="preserve">he allocated Early UL Sync Configuration is valid for a list of DU in the source gNB-CU, and the Preamble Index List is similar to intra-CU LTM case that it is valid for a DU. The information in the Handover related messages and LTM configuration Update related message each is per UE </w:t>
      </w:r>
      <w:r w:rsidR="00707B7A" w:rsidRPr="00F04A11">
        <w:rPr>
          <w:rFonts w:eastAsia="游ゴシック Medium" w:hint="eastAsia"/>
          <w:lang w:eastAsia="ja-JP"/>
        </w:rPr>
        <w:t>associated,</w:t>
      </w:r>
      <w:r w:rsidR="00707B7A" w:rsidRPr="00F04A11">
        <w:rPr>
          <w:rFonts w:eastAsia="游ゴシック Medium"/>
          <w:lang w:eastAsia="ja-JP"/>
        </w:rPr>
        <w:t xml:space="preserve"> </w:t>
      </w:r>
      <w:r w:rsidR="00707B7A" w:rsidRPr="00F04A11">
        <w:rPr>
          <w:rFonts w:eastAsia="游ゴシック Medium" w:hint="eastAsia"/>
          <w:lang w:eastAsia="ja-JP"/>
        </w:rPr>
        <w:t>the candidate CU can easily identify the source DU when receive the information from the candidate DUs in F1AP.</w:t>
      </w:r>
    </w:p>
    <w:p w14:paraId="5B291831" w14:textId="5436AC24" w:rsidR="00A8397E" w:rsidRPr="00F04A11" w:rsidRDefault="003A5BE8" w:rsidP="00EA2522">
      <w:pPr>
        <w:spacing w:after="120" w:line="240" w:lineRule="atLeast"/>
        <w:rPr>
          <w:rFonts w:eastAsia="游ゴシック Medium"/>
          <w:lang w:eastAsia="ja-JP"/>
        </w:rPr>
      </w:pPr>
      <w:r w:rsidRPr="00F04A11">
        <w:rPr>
          <w:rFonts w:eastAsia="游ゴシック Medium" w:hint="eastAsia"/>
          <w:lang w:eastAsia="ja-JP"/>
        </w:rPr>
        <w:t>The information to be in the XNAP TA Information Transfer message, can be same as what in the existing F1AP e.g. DU-CU TA Information Transfer message</w:t>
      </w:r>
      <w:r w:rsidR="00D865B5" w:rsidRPr="00F04A11">
        <w:rPr>
          <w:rFonts w:eastAsia="游ゴシック Medium" w:hint="eastAsia"/>
          <w:lang w:eastAsia="ja-JP"/>
        </w:rPr>
        <w:t>:</w:t>
      </w:r>
    </w:p>
    <w:p w14:paraId="411C9D6C" w14:textId="77777777" w:rsidR="003A5BE8" w:rsidRPr="00F04A11" w:rsidRDefault="003A5BE8" w:rsidP="003A5BE8">
      <w:pPr>
        <w:pStyle w:val="aa"/>
        <w:numPr>
          <w:ilvl w:val="0"/>
          <w:numId w:val="18"/>
        </w:numPr>
        <w:spacing w:after="120"/>
        <w:ind w:left="663" w:hanging="442"/>
        <w:rPr>
          <w:lang w:eastAsia="zh-CN"/>
        </w:rPr>
      </w:pPr>
      <w:r w:rsidRPr="00F04A11">
        <w:rPr>
          <w:rFonts w:hint="eastAsia"/>
          <w:lang w:eastAsia="zh-CN"/>
        </w:rPr>
        <w:t>C</w:t>
      </w:r>
      <w:r w:rsidRPr="00F04A11">
        <w:rPr>
          <w:lang w:eastAsia="zh-CN"/>
        </w:rPr>
        <w:t>andidate Cell ID</w:t>
      </w:r>
    </w:p>
    <w:p w14:paraId="01D01C6B" w14:textId="77777777" w:rsidR="003A5BE8" w:rsidRPr="00F04A11" w:rsidRDefault="003A5BE8" w:rsidP="003A5BE8">
      <w:pPr>
        <w:pStyle w:val="aa"/>
        <w:numPr>
          <w:ilvl w:val="0"/>
          <w:numId w:val="18"/>
        </w:numPr>
        <w:spacing w:beforeLines="100" w:before="240" w:after="120"/>
        <w:rPr>
          <w:lang w:eastAsia="zh-CN"/>
        </w:rPr>
      </w:pPr>
      <w:r w:rsidRPr="00F04A11">
        <w:rPr>
          <w:lang w:eastAsia="zh-CN"/>
        </w:rPr>
        <w:t>TA value</w:t>
      </w:r>
    </w:p>
    <w:p w14:paraId="27DEE2BB" w14:textId="77777777" w:rsidR="003A5BE8" w:rsidRPr="00F04A11" w:rsidRDefault="003A5BE8" w:rsidP="003A5BE8">
      <w:pPr>
        <w:pStyle w:val="aa"/>
        <w:numPr>
          <w:ilvl w:val="0"/>
          <w:numId w:val="18"/>
        </w:numPr>
        <w:spacing w:beforeLines="100" w:before="240" w:after="120"/>
        <w:rPr>
          <w:lang w:eastAsia="zh-CN"/>
        </w:rPr>
      </w:pPr>
      <w:r w:rsidRPr="00F04A11">
        <w:rPr>
          <w:lang w:eastAsia="zh-CN"/>
        </w:rPr>
        <w:t>Preamble index</w:t>
      </w:r>
    </w:p>
    <w:p w14:paraId="2CACD9B5" w14:textId="77777777" w:rsidR="003A5BE8" w:rsidRPr="00F04A11" w:rsidRDefault="003A5BE8" w:rsidP="003A5BE8">
      <w:pPr>
        <w:pStyle w:val="aa"/>
        <w:numPr>
          <w:ilvl w:val="0"/>
          <w:numId w:val="18"/>
        </w:numPr>
        <w:spacing w:beforeLines="100" w:before="240" w:after="120"/>
        <w:rPr>
          <w:lang w:eastAsia="zh-CN"/>
        </w:rPr>
      </w:pPr>
      <w:r w:rsidRPr="00F04A11">
        <w:rPr>
          <w:lang w:eastAsia="zh-CN"/>
        </w:rPr>
        <w:t>RA-RNTI</w:t>
      </w:r>
    </w:p>
    <w:p w14:paraId="7E28C0F4" w14:textId="77777777" w:rsidR="003A5BE8" w:rsidRPr="00F04A11" w:rsidRDefault="003A5BE8" w:rsidP="003A5BE8">
      <w:pPr>
        <w:pStyle w:val="aa"/>
        <w:numPr>
          <w:ilvl w:val="0"/>
          <w:numId w:val="18"/>
        </w:numPr>
        <w:spacing w:beforeLines="100" w:before="240" w:after="120"/>
        <w:rPr>
          <w:lang w:eastAsia="zh-CN"/>
        </w:rPr>
      </w:pPr>
      <w:r w:rsidRPr="00F04A11">
        <w:rPr>
          <w:rFonts w:hint="eastAsia"/>
          <w:lang w:eastAsia="zh-CN"/>
        </w:rPr>
        <w:t>T</w:t>
      </w:r>
      <w:r w:rsidRPr="00F04A11">
        <w:rPr>
          <w:lang w:eastAsia="zh-CN"/>
        </w:rPr>
        <w:t>ag ID Pointier</w:t>
      </w:r>
    </w:p>
    <w:p w14:paraId="3D66FFBE" w14:textId="0D05F724" w:rsidR="003A5BE8" w:rsidRDefault="003A5BE8" w:rsidP="003A5BE8">
      <w:pPr>
        <w:pStyle w:val="aa"/>
        <w:numPr>
          <w:ilvl w:val="0"/>
          <w:numId w:val="18"/>
        </w:numPr>
        <w:spacing w:beforeLines="100" w:before="240" w:after="120"/>
        <w:rPr>
          <w:lang w:eastAsia="zh-CN"/>
        </w:rPr>
      </w:pPr>
      <w:r w:rsidRPr="00F04A11">
        <w:rPr>
          <w:lang w:eastAsia="zh-CN"/>
        </w:rPr>
        <w:t>source gNB-</w:t>
      </w:r>
      <w:r w:rsidRPr="00F04A11">
        <w:rPr>
          <w:rFonts w:hint="eastAsia"/>
          <w:lang w:eastAsia="zh-CN"/>
        </w:rPr>
        <w:t>DU</w:t>
      </w:r>
      <w:r w:rsidRPr="00F04A11">
        <w:rPr>
          <w:lang w:eastAsia="zh-CN"/>
        </w:rPr>
        <w:t xml:space="preserve"> ID</w:t>
      </w:r>
    </w:p>
    <w:p w14:paraId="7E08CC16" w14:textId="3AFBE443" w:rsidR="005266A6" w:rsidRPr="00F04A11" w:rsidRDefault="005266A6" w:rsidP="005266A6">
      <w:pPr>
        <w:spacing w:beforeLines="100" w:before="240" w:after="120"/>
        <w:rPr>
          <w:lang w:eastAsia="ja-JP"/>
        </w:rPr>
      </w:pPr>
      <w:r>
        <w:rPr>
          <w:rFonts w:hint="eastAsia"/>
          <w:lang w:eastAsia="ja-JP"/>
        </w:rPr>
        <w:t>The baseline CR of 38.423 has included Candidate Cell ID and TA Value, other information are also needed.</w:t>
      </w:r>
    </w:p>
    <w:p w14:paraId="25FA32AD" w14:textId="431E9E6B" w:rsidR="001F133D" w:rsidRPr="00F04A11" w:rsidRDefault="001F133D" w:rsidP="001F133D">
      <w:pPr>
        <w:spacing w:after="120" w:line="240" w:lineRule="atLeast"/>
        <w:rPr>
          <w:rFonts w:eastAsia="游ゴシック Medium"/>
          <w:b/>
          <w:bCs/>
          <w:lang w:eastAsia="ja-JP"/>
        </w:rPr>
      </w:pPr>
      <w:r w:rsidRPr="00F04A11">
        <w:rPr>
          <w:rFonts w:eastAsia="游ゴシック Medium"/>
          <w:b/>
          <w:bCs/>
          <w:lang w:eastAsia="ja-JP"/>
        </w:rPr>
        <w:t>Proposal</w:t>
      </w:r>
      <w:r w:rsidRPr="00F04A11">
        <w:rPr>
          <w:rFonts w:eastAsia="游ゴシック Medium" w:hint="eastAsia"/>
          <w:b/>
          <w:bCs/>
          <w:lang w:eastAsia="ja-JP"/>
        </w:rPr>
        <w:t xml:space="preserve"> </w:t>
      </w:r>
      <w:r w:rsidR="005266A6">
        <w:rPr>
          <w:rFonts w:eastAsia="游ゴシック Medium" w:hint="eastAsia"/>
          <w:b/>
          <w:bCs/>
          <w:lang w:eastAsia="ja-JP"/>
        </w:rPr>
        <w:t>4</w:t>
      </w:r>
      <w:r w:rsidRPr="00F04A11">
        <w:rPr>
          <w:rFonts w:eastAsia="游ゴシック Medium"/>
          <w:b/>
          <w:bCs/>
          <w:lang w:eastAsia="ja-JP"/>
        </w:rPr>
        <w:t>:</w:t>
      </w:r>
      <w:r w:rsidRPr="00F04A11">
        <w:rPr>
          <w:rFonts w:eastAsia="游ゴシック Medium" w:hint="eastAsia"/>
          <w:b/>
          <w:bCs/>
          <w:lang w:eastAsia="ja-JP"/>
        </w:rPr>
        <w:t xml:space="preserve"> </w:t>
      </w:r>
      <w:r w:rsidRPr="00F04A11">
        <w:rPr>
          <w:rFonts w:eastAsia="游ゴシック Medium"/>
          <w:b/>
          <w:bCs/>
          <w:lang w:eastAsia="ja-JP"/>
        </w:rPr>
        <w:t xml:space="preserve">The information to be in the XNAP TA Information Transfer message, </w:t>
      </w:r>
      <w:r w:rsidR="005266A6">
        <w:rPr>
          <w:rFonts w:eastAsia="游ゴシック Medium" w:hint="eastAsia"/>
          <w:b/>
          <w:bCs/>
          <w:lang w:eastAsia="ja-JP"/>
        </w:rPr>
        <w:t xml:space="preserve">it is proposed to include source gNB ID, Preamble Index, RA-RNTI, Tag ID Pointer, which is </w:t>
      </w:r>
      <w:r w:rsidRPr="00F04A11">
        <w:rPr>
          <w:rFonts w:eastAsia="游ゴシック Medium"/>
          <w:b/>
          <w:bCs/>
          <w:lang w:eastAsia="ja-JP"/>
        </w:rPr>
        <w:t>same as what in the existing F1AP e.g. DU-CU TA Information Transfer message</w:t>
      </w:r>
      <w:r w:rsidRPr="00F04A11">
        <w:rPr>
          <w:rFonts w:eastAsia="游ゴシック Medium" w:hint="eastAsia"/>
          <w:b/>
          <w:bCs/>
          <w:lang w:eastAsia="ja-JP"/>
        </w:rPr>
        <w:t>.</w:t>
      </w:r>
      <w:r w:rsidRPr="00F04A11">
        <w:rPr>
          <w:rFonts w:eastAsia="游ゴシック Medium"/>
          <w:b/>
          <w:bCs/>
          <w:lang w:eastAsia="ja-JP"/>
        </w:rPr>
        <w:t xml:space="preserve"> </w:t>
      </w:r>
      <w:r w:rsidR="004D2276">
        <w:rPr>
          <w:rFonts w:eastAsia="游ゴシック Medium"/>
          <w:b/>
          <w:bCs/>
          <w:lang w:eastAsia="ja-JP"/>
        </w:rPr>
        <w:t>T</w:t>
      </w:r>
      <w:r w:rsidR="004D2276">
        <w:rPr>
          <w:rFonts w:eastAsia="游ゴシック Medium" w:hint="eastAsia"/>
          <w:b/>
          <w:bCs/>
          <w:lang w:eastAsia="ja-JP"/>
        </w:rPr>
        <w:t>he TP is provided.</w:t>
      </w:r>
    </w:p>
    <w:p w14:paraId="0529E01B" w14:textId="77777777" w:rsidR="003A5BE8" w:rsidRPr="00F04A11" w:rsidRDefault="003A5BE8" w:rsidP="00EA2522">
      <w:pPr>
        <w:spacing w:after="120" w:line="240" w:lineRule="atLeast"/>
        <w:rPr>
          <w:rFonts w:eastAsia="游ゴシック Medium"/>
          <w:lang w:eastAsia="ja-JP"/>
        </w:rPr>
      </w:pPr>
    </w:p>
    <w:p w14:paraId="441D0BF2" w14:textId="3B445B3C" w:rsidR="00CD64F5" w:rsidRPr="00F04A11" w:rsidRDefault="00CD64F5" w:rsidP="00641389">
      <w:pPr>
        <w:pStyle w:val="21"/>
      </w:pPr>
      <w:r w:rsidRPr="00F04A11">
        <w:t>2.</w:t>
      </w:r>
      <w:r w:rsidR="009B03FA" w:rsidRPr="00F04A11">
        <w:rPr>
          <w:rFonts w:hint="eastAsia"/>
          <w:lang w:eastAsia="ja-JP"/>
        </w:rPr>
        <w:t>3</w:t>
      </w:r>
      <w:r w:rsidRPr="00F04A11">
        <w:tab/>
      </w:r>
      <w:r w:rsidR="00870388" w:rsidRPr="00F04A11">
        <w:t>Support of subsequent LTM</w:t>
      </w:r>
      <w:r w:rsidRPr="00F04A11">
        <w:t xml:space="preserve"> </w:t>
      </w:r>
    </w:p>
    <w:p w14:paraId="27500272" w14:textId="77777777" w:rsidR="004A0D9F" w:rsidRPr="00F04A11" w:rsidRDefault="004A0D9F" w:rsidP="00870388">
      <w:pPr>
        <w:spacing w:after="120" w:line="240" w:lineRule="atLeast"/>
        <w:rPr>
          <w:rFonts w:eastAsia="游ゴシック Medium"/>
          <w:lang w:val="en-US" w:eastAsia="ja-JP"/>
        </w:rPr>
      </w:pPr>
    </w:p>
    <w:p w14:paraId="7841D7EF" w14:textId="77DB3959" w:rsidR="00AF4EE4" w:rsidRPr="00F04A11" w:rsidRDefault="00AF4EE4" w:rsidP="00870388">
      <w:pPr>
        <w:spacing w:after="120" w:line="240" w:lineRule="atLeast"/>
        <w:rPr>
          <w:rFonts w:eastAsia="游ゴシック Medium"/>
          <w:lang w:val="en-US" w:eastAsia="ja-JP"/>
        </w:rPr>
      </w:pPr>
      <w:r w:rsidRPr="00F04A11">
        <w:rPr>
          <w:rFonts w:eastAsia="游ゴシック Medium"/>
          <w:b/>
          <w:bCs/>
          <w:sz w:val="24"/>
          <w:szCs w:val="24"/>
          <w:u w:val="single"/>
          <w:lang w:val="en-US" w:eastAsia="ja-JP"/>
        </w:rPr>
        <w:t>Data forwarding address transfer among candidate gNBs for subsequent LTM</w:t>
      </w:r>
    </w:p>
    <w:p w14:paraId="43A632C5" w14:textId="5F4789A8" w:rsidR="00F11BC7" w:rsidRDefault="00F11BC7" w:rsidP="00D865B5">
      <w:pPr>
        <w:spacing w:beforeLines="100" w:before="240"/>
        <w:rPr>
          <w:rFonts w:eastAsia="游ゴシック Medium"/>
          <w:lang w:val="en-US" w:eastAsia="ja-JP"/>
        </w:rPr>
      </w:pPr>
      <w:r>
        <w:rPr>
          <w:rFonts w:eastAsia="游ゴシック Medium"/>
          <w:lang w:val="en-US" w:eastAsia="ja-JP"/>
        </w:rPr>
        <w:t>L</w:t>
      </w:r>
      <w:r>
        <w:rPr>
          <w:rFonts w:eastAsia="游ゴシック Medium" w:hint="eastAsia"/>
          <w:lang w:val="en-US" w:eastAsia="ja-JP"/>
        </w:rPr>
        <w:t xml:space="preserve">ast RAN3#127 meeting this issue was not discussed. </w:t>
      </w:r>
      <w:r>
        <w:rPr>
          <w:rFonts w:eastAsia="游ゴシック Medium"/>
          <w:lang w:val="en-US" w:eastAsia="ja-JP"/>
        </w:rPr>
        <w:t>W</w:t>
      </w:r>
      <w:r>
        <w:rPr>
          <w:rFonts w:eastAsia="游ゴシック Medium" w:hint="eastAsia"/>
          <w:lang w:val="en-US" w:eastAsia="ja-JP"/>
        </w:rPr>
        <w:t>e continue to discuss this issue.</w:t>
      </w:r>
    </w:p>
    <w:p w14:paraId="5D950081" w14:textId="1A2CC5FC" w:rsidR="00D865B5" w:rsidRPr="00F04A11" w:rsidRDefault="00143F0D" w:rsidP="00D865B5">
      <w:pPr>
        <w:spacing w:beforeLines="100" w:before="240"/>
        <w:rPr>
          <w:lang w:eastAsia="ja-JP"/>
        </w:rPr>
      </w:pPr>
      <w:r w:rsidRPr="00F04A11">
        <w:rPr>
          <w:rFonts w:eastAsia="游ゴシック Medium"/>
          <w:lang w:val="en-US" w:eastAsia="ja-JP"/>
        </w:rPr>
        <w:t>F</w:t>
      </w:r>
      <w:r w:rsidRPr="00F04A11">
        <w:rPr>
          <w:rFonts w:eastAsia="游ゴシック Medium" w:hint="eastAsia"/>
          <w:lang w:val="en-US" w:eastAsia="ja-JP"/>
        </w:rPr>
        <w:t xml:space="preserve">or the purpose of subsequent LTM, the prepared data forwarding addresses may need to transfer among candidate gNBs. </w:t>
      </w:r>
      <w:r w:rsidRPr="00F04A11">
        <w:rPr>
          <w:rFonts w:eastAsia="游ゴシック Medium"/>
          <w:lang w:val="en-US" w:eastAsia="ja-JP"/>
        </w:rPr>
        <w:t>T</w:t>
      </w:r>
      <w:r w:rsidRPr="00F04A11">
        <w:rPr>
          <w:rFonts w:eastAsia="游ゴシック Medium" w:hint="eastAsia"/>
          <w:lang w:val="en-US" w:eastAsia="ja-JP"/>
        </w:rPr>
        <w:t>he timing of the transferring, s</w:t>
      </w:r>
      <w:r w:rsidR="00D865B5" w:rsidRPr="00F04A11">
        <w:rPr>
          <w:rFonts w:eastAsia="游ゴシック Medium" w:hint="eastAsia"/>
          <w:lang w:val="en-US" w:eastAsia="ja-JP"/>
        </w:rPr>
        <w:t xml:space="preserve">ome </w:t>
      </w:r>
      <w:r w:rsidR="00D865B5" w:rsidRPr="00F04A11">
        <w:rPr>
          <w:rFonts w:hint="eastAsia"/>
          <w:lang w:eastAsia="zh-CN"/>
        </w:rPr>
        <w:t>options to be further discussed</w:t>
      </w:r>
      <w:r w:rsidR="00D865B5" w:rsidRPr="00F04A11">
        <w:rPr>
          <w:rFonts w:hint="eastAsia"/>
          <w:lang w:eastAsia="ja-JP"/>
        </w:rPr>
        <w:t xml:space="preserve"> (from </w:t>
      </w:r>
      <w:hyperlink r:id="rId8" w:history="1">
        <w:r w:rsidR="00515191" w:rsidRPr="00515191">
          <w:rPr>
            <w:rFonts w:eastAsia="ＭＳ Ｐゴシック"/>
            <w:color w:val="0000FF"/>
            <w:u w:val="single"/>
            <w:lang w:val="en-US" w:eastAsia="ja-JP"/>
          </w:rPr>
          <w:t>R3-250807</w:t>
        </w:r>
      </w:hyperlink>
      <w:r w:rsidR="00D865B5" w:rsidRPr="00515191">
        <w:rPr>
          <w:lang w:eastAsia="ja-JP"/>
        </w:rPr>
        <w:t>:</w:t>
      </w:r>
      <w:r w:rsidR="00D865B5" w:rsidRPr="00F04A11">
        <w:rPr>
          <w:rFonts w:hint="eastAsia"/>
          <w:lang w:eastAsia="ja-JP"/>
        </w:rPr>
        <w:t xml:space="preserve"> moderator summary in RAN3#12</w:t>
      </w:r>
      <w:r w:rsidR="00515191">
        <w:rPr>
          <w:rFonts w:hint="eastAsia"/>
          <w:lang w:eastAsia="ja-JP"/>
        </w:rPr>
        <w:t>7</w:t>
      </w:r>
      <w:r w:rsidR="00D865B5" w:rsidRPr="00F04A11">
        <w:rPr>
          <w:rFonts w:hint="eastAsia"/>
          <w:lang w:eastAsia="ja-JP"/>
        </w:rPr>
        <w:t>):</w:t>
      </w:r>
    </w:p>
    <w:p w14:paraId="3C9D2808" w14:textId="6EB076E0" w:rsidR="00D865B5" w:rsidRPr="00F04A11" w:rsidRDefault="00D865B5" w:rsidP="00D865B5">
      <w:pPr>
        <w:pStyle w:val="aa"/>
        <w:numPr>
          <w:ilvl w:val="0"/>
          <w:numId w:val="15"/>
        </w:numPr>
        <w:spacing w:after="120"/>
        <w:rPr>
          <w:lang w:eastAsia="zh-CN"/>
        </w:rPr>
      </w:pPr>
      <w:r w:rsidRPr="00F04A11">
        <w:rPr>
          <w:lang w:eastAsia="zh-CN"/>
        </w:rPr>
        <w:t>O</w:t>
      </w:r>
      <w:r w:rsidRPr="00F04A11">
        <w:rPr>
          <w:rFonts w:hint="eastAsia"/>
          <w:lang w:eastAsia="zh-CN"/>
        </w:rPr>
        <w:t xml:space="preserve">ption </w:t>
      </w:r>
      <w:r w:rsidR="00515191">
        <w:rPr>
          <w:rFonts w:hint="eastAsia"/>
          <w:lang w:eastAsia="ja-JP"/>
        </w:rPr>
        <w:t>1</w:t>
      </w:r>
      <w:r w:rsidRPr="00F04A11">
        <w:rPr>
          <w:rFonts w:hint="eastAsia"/>
          <w:lang w:eastAsia="zh-CN"/>
        </w:rPr>
        <w:t xml:space="preserve">: The data forwarding address is </w:t>
      </w:r>
      <w:r w:rsidRPr="00F04A11">
        <w:rPr>
          <w:lang w:eastAsia="zh-CN"/>
        </w:rPr>
        <w:t>sent</w:t>
      </w:r>
      <w:r w:rsidRPr="00F04A11">
        <w:rPr>
          <w:rFonts w:hint="eastAsia"/>
          <w:lang w:eastAsia="zh-CN"/>
        </w:rPr>
        <w:t xml:space="preserve"> to the candidate node </w:t>
      </w:r>
      <w:r w:rsidRPr="00F04A11">
        <w:rPr>
          <w:lang w:eastAsia="zh-CN"/>
        </w:rPr>
        <w:t>in the XnAP CELL SWITCH NOTIFICATION message</w:t>
      </w:r>
    </w:p>
    <w:p w14:paraId="741585FB" w14:textId="1C588872" w:rsidR="00D865B5" w:rsidRPr="00F04A11" w:rsidRDefault="00D865B5" w:rsidP="00D865B5">
      <w:pPr>
        <w:pStyle w:val="aa"/>
        <w:numPr>
          <w:ilvl w:val="0"/>
          <w:numId w:val="15"/>
        </w:numPr>
        <w:spacing w:after="120"/>
        <w:rPr>
          <w:lang w:eastAsia="zh-CN"/>
        </w:rPr>
      </w:pPr>
      <w:r w:rsidRPr="00F04A11">
        <w:rPr>
          <w:lang w:eastAsia="zh-CN"/>
        </w:rPr>
        <w:t>O</w:t>
      </w:r>
      <w:r w:rsidRPr="00F04A11">
        <w:rPr>
          <w:rFonts w:hint="eastAsia"/>
          <w:lang w:eastAsia="zh-CN"/>
        </w:rPr>
        <w:t xml:space="preserve">ption </w:t>
      </w:r>
      <w:r w:rsidR="00515191">
        <w:rPr>
          <w:rFonts w:hint="eastAsia"/>
          <w:lang w:eastAsia="ja-JP"/>
        </w:rPr>
        <w:t>2</w:t>
      </w:r>
      <w:r w:rsidRPr="00F04A11">
        <w:rPr>
          <w:rFonts w:hint="eastAsia"/>
          <w:lang w:eastAsia="zh-CN"/>
        </w:rPr>
        <w:t xml:space="preserve">: The data forwarding address is </w:t>
      </w:r>
      <w:r w:rsidRPr="00F04A11">
        <w:rPr>
          <w:lang w:eastAsia="zh-CN"/>
        </w:rPr>
        <w:t>sent</w:t>
      </w:r>
      <w:r w:rsidRPr="00F04A11">
        <w:rPr>
          <w:rFonts w:hint="eastAsia"/>
          <w:lang w:eastAsia="zh-CN"/>
        </w:rPr>
        <w:t xml:space="preserve"> together with the collected LTM </w:t>
      </w:r>
      <w:r w:rsidRPr="00F04A11">
        <w:rPr>
          <w:lang w:eastAsia="zh-CN"/>
        </w:rPr>
        <w:t>information</w:t>
      </w:r>
      <w:r w:rsidRPr="00F04A11">
        <w:rPr>
          <w:rFonts w:hint="eastAsia"/>
          <w:lang w:eastAsia="zh-CN"/>
        </w:rPr>
        <w:t xml:space="preserve"> during the LTM preparation phase or late </w:t>
      </w:r>
      <w:r w:rsidRPr="00F04A11">
        <w:rPr>
          <w:lang w:eastAsia="zh-CN"/>
        </w:rPr>
        <w:t>steps</w:t>
      </w:r>
      <w:r w:rsidRPr="00F04A11">
        <w:rPr>
          <w:rFonts w:hint="eastAsia"/>
          <w:lang w:eastAsia="zh-CN"/>
        </w:rPr>
        <w:t xml:space="preserve"> (up to implementation)</w:t>
      </w:r>
    </w:p>
    <w:p w14:paraId="78C1EE88" w14:textId="79840201" w:rsidR="00D865B5" w:rsidRPr="00F04A11" w:rsidRDefault="00D865B5" w:rsidP="00D865B5">
      <w:pPr>
        <w:pStyle w:val="aa"/>
        <w:numPr>
          <w:ilvl w:val="0"/>
          <w:numId w:val="15"/>
        </w:numPr>
        <w:spacing w:after="120"/>
        <w:rPr>
          <w:lang w:eastAsia="zh-CN"/>
        </w:rPr>
      </w:pPr>
      <w:r w:rsidRPr="00F04A11">
        <w:rPr>
          <w:lang w:eastAsia="zh-CN"/>
        </w:rPr>
        <w:t>O</w:t>
      </w:r>
      <w:r w:rsidRPr="00F04A11">
        <w:rPr>
          <w:rFonts w:hint="eastAsia"/>
          <w:lang w:eastAsia="zh-CN"/>
        </w:rPr>
        <w:t xml:space="preserve">ption </w:t>
      </w:r>
      <w:r w:rsidR="00515191">
        <w:rPr>
          <w:rFonts w:hint="eastAsia"/>
          <w:lang w:eastAsia="ja-JP"/>
        </w:rPr>
        <w:t>3</w:t>
      </w:r>
      <w:r w:rsidRPr="00F04A11">
        <w:rPr>
          <w:rFonts w:hint="eastAsia"/>
          <w:lang w:eastAsia="zh-CN"/>
        </w:rPr>
        <w:t>: The n</w:t>
      </w:r>
      <w:r w:rsidRPr="00F04A11">
        <w:rPr>
          <w:lang w:eastAsia="zh-CN"/>
        </w:rPr>
        <w:t>ew serving gNB and other candidate gNB negotiate data forwarding after LTM completion and before next subsequent LTM.</w:t>
      </w:r>
      <w:r w:rsidRPr="00F04A11">
        <w:rPr>
          <w:rFonts w:hint="eastAsia"/>
          <w:lang w:eastAsia="zh-CN"/>
        </w:rPr>
        <w:t xml:space="preserve"> </w:t>
      </w:r>
    </w:p>
    <w:p w14:paraId="54D6F91B" w14:textId="15989561" w:rsidR="00AF4EE4" w:rsidRPr="00F04A11" w:rsidRDefault="00143F0D" w:rsidP="00870388">
      <w:pPr>
        <w:spacing w:after="120" w:line="240" w:lineRule="atLeast"/>
        <w:rPr>
          <w:rFonts w:eastAsia="游ゴシック Medium"/>
          <w:lang w:val="en-US" w:eastAsia="ja-JP"/>
        </w:rPr>
      </w:pPr>
      <w:r w:rsidRPr="00F04A11">
        <w:rPr>
          <w:rFonts w:eastAsia="游ゴシック Medium"/>
          <w:lang w:val="en-US" w:eastAsia="ja-JP"/>
        </w:rPr>
        <w:t>S</w:t>
      </w:r>
      <w:r w:rsidRPr="00F04A11">
        <w:rPr>
          <w:rFonts w:eastAsia="游ゴシック Medium" w:hint="eastAsia"/>
          <w:lang w:val="en-US" w:eastAsia="ja-JP"/>
        </w:rPr>
        <w:t xml:space="preserve">imilar to the case of </w:t>
      </w:r>
      <w:r w:rsidRPr="00F04A11">
        <w:rPr>
          <w:rFonts w:eastAsia="游ゴシック Medium"/>
          <w:lang w:val="en-US" w:eastAsia="ja-JP"/>
        </w:rPr>
        <w:t>sync up configurations among candidate gNBs for subsequent LTM</w:t>
      </w:r>
      <w:r w:rsidRPr="00F04A11">
        <w:rPr>
          <w:rFonts w:eastAsia="游ゴシック Medium" w:hint="eastAsia"/>
          <w:lang w:val="en-US" w:eastAsia="ja-JP"/>
        </w:rPr>
        <w:t xml:space="preserve">, the data </w:t>
      </w:r>
      <w:r w:rsidRPr="00F04A11">
        <w:rPr>
          <w:rFonts w:eastAsia="游ゴシック Medium"/>
          <w:lang w:val="en-US" w:eastAsia="ja-JP"/>
        </w:rPr>
        <w:t>forwarding</w:t>
      </w:r>
      <w:r w:rsidRPr="00F04A11">
        <w:rPr>
          <w:rFonts w:eastAsia="游ゴシック Medium" w:hint="eastAsia"/>
          <w:lang w:val="en-US" w:eastAsia="ja-JP"/>
        </w:rPr>
        <w:t xml:space="preserve"> address of each candidate gNB can be included in the LTM Configuration Update message</w:t>
      </w:r>
      <w:r w:rsidR="007F1645" w:rsidRPr="00F04A11">
        <w:rPr>
          <w:rFonts w:eastAsia="游ゴシック Medium" w:hint="eastAsia"/>
          <w:lang w:val="en-US" w:eastAsia="ja-JP"/>
        </w:rPr>
        <w:t>, the timing of the transferring can be during the LTM preparation phase or during the cell switch execution, or after the successful cell switch</w:t>
      </w:r>
      <w:r w:rsidR="00E64D9E" w:rsidRPr="00F04A11">
        <w:rPr>
          <w:rFonts w:eastAsia="游ゴシック Medium" w:hint="eastAsia"/>
          <w:lang w:val="en-US" w:eastAsia="ja-JP"/>
        </w:rPr>
        <w:t>, up to implementation.</w:t>
      </w:r>
    </w:p>
    <w:p w14:paraId="74979590" w14:textId="77777777" w:rsidR="007F1645" w:rsidRPr="00F04A11" w:rsidRDefault="007F1645" w:rsidP="00870388">
      <w:pPr>
        <w:spacing w:after="120" w:line="240" w:lineRule="atLeast"/>
        <w:rPr>
          <w:rFonts w:eastAsia="游ゴシック Medium"/>
          <w:lang w:val="en-US" w:eastAsia="ja-JP"/>
        </w:rPr>
      </w:pPr>
    </w:p>
    <w:p w14:paraId="3E66F702" w14:textId="0DA8A01E" w:rsidR="007F1645" w:rsidRPr="00F04A11" w:rsidRDefault="007F1645" w:rsidP="007F1645">
      <w:pPr>
        <w:spacing w:after="120" w:line="240" w:lineRule="atLeast"/>
        <w:rPr>
          <w:rFonts w:eastAsia="游ゴシック Medium"/>
          <w:b/>
          <w:bCs/>
          <w:lang w:val="en-US" w:eastAsia="ja-JP"/>
        </w:rPr>
      </w:pPr>
      <w:r w:rsidRPr="00F04A11">
        <w:rPr>
          <w:rFonts w:eastAsia="游ゴシック Medium" w:hint="eastAsia"/>
          <w:b/>
          <w:bCs/>
          <w:lang w:val="en-US"/>
        </w:rPr>
        <w:lastRenderedPageBreak/>
        <w:t>P</w:t>
      </w:r>
      <w:r w:rsidRPr="00F04A11">
        <w:rPr>
          <w:rFonts w:eastAsia="游ゴシック Medium"/>
          <w:b/>
          <w:bCs/>
          <w:lang w:val="en-US"/>
        </w:rPr>
        <w:t xml:space="preserve">roposal </w:t>
      </w:r>
      <w:r w:rsidR="005266A6">
        <w:rPr>
          <w:rFonts w:eastAsia="游ゴシック Medium" w:hint="eastAsia"/>
          <w:b/>
          <w:bCs/>
          <w:lang w:val="en-US" w:eastAsia="ja-JP"/>
        </w:rPr>
        <w:t>5</w:t>
      </w:r>
      <w:r w:rsidRPr="00F04A11">
        <w:rPr>
          <w:rFonts w:eastAsia="游ゴシック Medium"/>
          <w:b/>
          <w:bCs/>
          <w:lang w:val="en-US"/>
        </w:rPr>
        <w:t xml:space="preserve">: </w:t>
      </w:r>
      <w:r w:rsidR="00E64D9E" w:rsidRPr="00F04A11">
        <w:rPr>
          <w:rFonts w:eastAsia="游ゴシック Medium"/>
          <w:b/>
          <w:bCs/>
          <w:lang w:val="en-US"/>
        </w:rPr>
        <w:t>For the purpose of subsequent LTM, the prepared data forwarding addresses</w:t>
      </w:r>
      <w:r w:rsidR="00E64D9E" w:rsidRPr="00F04A11">
        <w:rPr>
          <w:rFonts w:eastAsia="游ゴシック Medium" w:hint="eastAsia"/>
          <w:b/>
          <w:bCs/>
          <w:lang w:val="en-US" w:eastAsia="ja-JP"/>
        </w:rPr>
        <w:t xml:space="preserve"> </w:t>
      </w:r>
      <w:r w:rsidR="00E64D9E" w:rsidRPr="00F04A11">
        <w:rPr>
          <w:rFonts w:eastAsia="游ゴシック Medium"/>
          <w:b/>
          <w:bCs/>
          <w:lang w:val="en-US" w:eastAsia="ja-JP"/>
        </w:rPr>
        <w:t>of each candidate gNB can be included in the LTM Configuration Update message, the timing of the transferring can be during the LTM preparation phase or during the cell switch execution, or after the successful cell switch, up to implementation.</w:t>
      </w:r>
    </w:p>
    <w:p w14:paraId="51E98E39" w14:textId="77777777" w:rsidR="00143F0D" w:rsidRPr="007F1645" w:rsidRDefault="00143F0D" w:rsidP="00870388">
      <w:pPr>
        <w:spacing w:after="120" w:line="240" w:lineRule="atLeast"/>
        <w:rPr>
          <w:rFonts w:eastAsia="游ゴシック Medium"/>
          <w:lang w:val="en-US" w:eastAsia="ja-JP"/>
        </w:rPr>
      </w:pPr>
    </w:p>
    <w:p w14:paraId="0E6282E0" w14:textId="77777777" w:rsidR="006907D0" w:rsidRPr="006907D0" w:rsidRDefault="006907D0" w:rsidP="00870388">
      <w:pPr>
        <w:spacing w:after="120" w:line="240" w:lineRule="atLeast"/>
        <w:rPr>
          <w:rFonts w:eastAsia="游ゴシック Medium"/>
          <w:lang w:eastAsia="ja-JP"/>
        </w:rPr>
      </w:pPr>
    </w:p>
    <w:p w14:paraId="4AFA246A" w14:textId="603B8604" w:rsidR="00EA2522" w:rsidRPr="00CF4322" w:rsidRDefault="00EB49B9" w:rsidP="00641389">
      <w:pPr>
        <w:pStyle w:val="10"/>
      </w:pPr>
      <w:r>
        <w:rPr>
          <w:rFonts w:hint="eastAsia"/>
          <w:lang w:eastAsia="ja-JP"/>
        </w:rPr>
        <w:t>3</w:t>
      </w:r>
      <w:r w:rsidR="00EA2522" w:rsidRPr="00CF4322">
        <w:t>. Conclusion</w:t>
      </w:r>
      <w:r w:rsidR="008528F6">
        <w:t xml:space="preserve"> and proposals</w:t>
      </w:r>
    </w:p>
    <w:p w14:paraId="5D2EF26C" w14:textId="77777777" w:rsidR="002551ED" w:rsidRPr="00B524C5" w:rsidRDefault="002551ED" w:rsidP="002551ED">
      <w:pPr>
        <w:rPr>
          <w:b/>
          <w:bCs/>
          <w:lang w:val="en-US" w:eastAsia="ja-JP"/>
        </w:rPr>
      </w:pPr>
      <w:r w:rsidRPr="00971FC4">
        <w:rPr>
          <w:rFonts w:hint="eastAsia"/>
          <w:b/>
          <w:bCs/>
          <w:lang w:val="en-US" w:eastAsia="ja-JP"/>
        </w:rPr>
        <w:t xml:space="preserve">Proposal </w:t>
      </w:r>
      <w:r>
        <w:rPr>
          <w:rFonts w:hint="eastAsia"/>
          <w:b/>
          <w:bCs/>
          <w:lang w:val="en-US" w:eastAsia="ja-JP"/>
        </w:rPr>
        <w:t>1</w:t>
      </w:r>
      <w:r w:rsidRPr="00971FC4">
        <w:rPr>
          <w:rFonts w:hint="eastAsia"/>
          <w:b/>
          <w:bCs/>
          <w:lang w:val="en-US" w:eastAsia="ja-JP"/>
        </w:rPr>
        <w:t xml:space="preserve">: </w:t>
      </w:r>
      <w:r>
        <w:rPr>
          <w:rFonts w:hint="eastAsia"/>
          <w:b/>
          <w:bCs/>
          <w:lang w:val="en-US" w:eastAsia="ja-JP"/>
        </w:rPr>
        <w:t xml:space="preserve">it is too much to </w:t>
      </w:r>
      <w:r w:rsidRPr="00B524C5">
        <w:rPr>
          <w:b/>
          <w:bCs/>
          <w:lang w:val="en-US" w:eastAsia="ja-JP"/>
        </w:rPr>
        <w:t>introduce a new procedure only for a single purpose</w:t>
      </w:r>
      <w:r>
        <w:rPr>
          <w:rFonts w:hint="eastAsia"/>
          <w:b/>
          <w:bCs/>
          <w:lang w:val="en-US" w:eastAsia="ja-JP"/>
        </w:rPr>
        <w:t xml:space="preserve">; Therefore for the requesting of Activation/Deactivation </w:t>
      </w:r>
      <w:r w:rsidRPr="002551ED">
        <w:rPr>
          <w:b/>
          <w:bCs/>
          <w:lang w:val="en-US" w:eastAsia="ja-JP"/>
        </w:rPr>
        <w:t>CSI-RS transmission in the candidate cell</w:t>
      </w:r>
      <w:r>
        <w:rPr>
          <w:rFonts w:hint="eastAsia"/>
          <w:b/>
          <w:bCs/>
          <w:lang w:val="en-US" w:eastAsia="ja-JP"/>
        </w:rPr>
        <w:t xml:space="preserve">, it is proposed </w:t>
      </w:r>
      <w:r w:rsidRPr="00971FC4">
        <w:rPr>
          <w:rFonts w:hint="eastAsia"/>
          <w:b/>
          <w:bCs/>
          <w:lang w:val="en-US" w:eastAsia="ja-JP"/>
        </w:rPr>
        <w:t>reuse the existing procedures</w:t>
      </w:r>
      <w:r>
        <w:rPr>
          <w:rFonts w:hint="eastAsia"/>
          <w:b/>
          <w:bCs/>
          <w:lang w:val="en-US" w:eastAsia="ja-JP"/>
        </w:rPr>
        <w:t xml:space="preserve"> i.e. in </w:t>
      </w:r>
      <w:r w:rsidRPr="00B524C5">
        <w:rPr>
          <w:b/>
          <w:bCs/>
          <w:lang w:val="en-US" w:eastAsia="ja-JP"/>
        </w:rPr>
        <w:t>F1 from source DU to source CU</w:t>
      </w:r>
      <w:r>
        <w:rPr>
          <w:rFonts w:hint="eastAsia"/>
          <w:b/>
          <w:bCs/>
          <w:lang w:val="en-US" w:eastAsia="ja-JP"/>
        </w:rPr>
        <w:t xml:space="preserve"> </w:t>
      </w:r>
      <w:r w:rsidRPr="00B524C5">
        <w:rPr>
          <w:b/>
          <w:bCs/>
          <w:lang w:val="en-US" w:eastAsia="ja-JP"/>
        </w:rPr>
        <w:t>use of DU initiated UE Context Modification Required procedure, and in Xn from source CU to target CU, use of already agreed LTM Configuration Update procedure and in F1 from target CU to target DU, use of CU initiated UE Context Modification procedure.</w:t>
      </w:r>
    </w:p>
    <w:p w14:paraId="56270F15" w14:textId="77777777" w:rsidR="000049CF" w:rsidRPr="00F04A11" w:rsidRDefault="000049CF" w:rsidP="000049CF">
      <w:pPr>
        <w:spacing w:after="120" w:line="240" w:lineRule="atLeast"/>
        <w:rPr>
          <w:rFonts w:eastAsia="游ゴシック Medium"/>
          <w:b/>
          <w:bCs/>
          <w:lang w:val="en-US" w:eastAsia="ja-JP"/>
        </w:rPr>
      </w:pPr>
      <w:r w:rsidRPr="00F04A11">
        <w:rPr>
          <w:rFonts w:eastAsia="游ゴシック Medium" w:hint="eastAsia"/>
          <w:b/>
          <w:bCs/>
          <w:lang w:val="en-US" w:eastAsia="ja-JP"/>
        </w:rPr>
        <w:t>P</w:t>
      </w:r>
      <w:r w:rsidRPr="00F04A11">
        <w:rPr>
          <w:rFonts w:eastAsia="游ゴシック Medium"/>
          <w:b/>
          <w:bCs/>
          <w:lang w:val="en-US" w:eastAsia="ja-JP"/>
        </w:rPr>
        <w:t xml:space="preserve">roposal </w:t>
      </w:r>
      <w:r>
        <w:rPr>
          <w:rFonts w:eastAsia="游ゴシック Medium" w:hint="eastAsia"/>
          <w:b/>
          <w:bCs/>
          <w:lang w:val="en-US" w:eastAsia="ja-JP"/>
        </w:rPr>
        <w:t>2</w:t>
      </w:r>
      <w:r w:rsidRPr="00F04A11">
        <w:rPr>
          <w:rFonts w:eastAsia="游ゴシック Medium"/>
          <w:b/>
          <w:bCs/>
          <w:lang w:val="en-US" w:eastAsia="ja-JP"/>
        </w:rPr>
        <w:t xml:space="preserve">: </w:t>
      </w:r>
      <w:r w:rsidRPr="00F04A11">
        <w:rPr>
          <w:rFonts w:eastAsia="游ゴシック Medium" w:hint="eastAsia"/>
          <w:b/>
          <w:bCs/>
          <w:lang w:val="en-US" w:eastAsia="ja-JP"/>
        </w:rPr>
        <w:t xml:space="preserve">To </w:t>
      </w:r>
      <w:r>
        <w:rPr>
          <w:rFonts w:eastAsia="游ゴシック Medium" w:hint="eastAsia"/>
          <w:b/>
          <w:bCs/>
          <w:lang w:val="en-US" w:eastAsia="ja-JP"/>
        </w:rPr>
        <w:t xml:space="preserve">use </w:t>
      </w:r>
      <w:r w:rsidRPr="00F04A11">
        <w:rPr>
          <w:rFonts w:eastAsia="游ゴシック Medium" w:hint="eastAsia"/>
          <w:b/>
          <w:bCs/>
          <w:lang w:val="en-US" w:eastAsia="ja-JP"/>
        </w:rPr>
        <w:t xml:space="preserve">the existing </w:t>
      </w:r>
      <w:r w:rsidRPr="00F04A11">
        <w:rPr>
          <w:rFonts w:eastAsia="游ゴシック Medium"/>
          <w:b/>
          <w:bCs/>
          <w:lang w:val="en-US" w:eastAsia="ja-JP"/>
        </w:rPr>
        <w:t xml:space="preserve">mandatory NG-C UE associated signalling reference IE </w:t>
      </w:r>
      <w:r w:rsidRPr="00F04A11">
        <w:rPr>
          <w:rFonts w:eastAsia="游ゴシック Medium" w:hint="eastAsia"/>
          <w:b/>
          <w:bCs/>
          <w:lang w:val="en-US" w:eastAsia="ja-JP"/>
        </w:rPr>
        <w:t xml:space="preserve">in the XnAP HANDOVER REQUEST </w:t>
      </w:r>
      <w:r>
        <w:rPr>
          <w:rFonts w:eastAsia="游ゴシック Medium" w:hint="eastAsia"/>
          <w:b/>
          <w:bCs/>
          <w:lang w:val="en-US" w:eastAsia="ja-JP"/>
        </w:rPr>
        <w:t>as the single UE association for multiple LTM handover request to the same candidate gNB.</w:t>
      </w:r>
    </w:p>
    <w:p w14:paraId="070A73B1" w14:textId="77777777" w:rsidR="005266A6" w:rsidRDefault="005266A6" w:rsidP="005266A6">
      <w:pPr>
        <w:spacing w:after="120" w:line="240" w:lineRule="atLeast"/>
        <w:rPr>
          <w:rFonts w:eastAsia="游ゴシック Medium"/>
          <w:b/>
          <w:bCs/>
          <w:lang w:val="en-US" w:eastAsia="ja-JP"/>
        </w:rPr>
      </w:pPr>
      <w:r w:rsidRPr="00F04A11">
        <w:rPr>
          <w:rFonts w:eastAsia="游ゴシック Medium" w:hint="eastAsia"/>
          <w:b/>
          <w:bCs/>
          <w:lang w:val="en-US"/>
        </w:rPr>
        <w:t>P</w:t>
      </w:r>
      <w:r w:rsidRPr="00F04A11">
        <w:rPr>
          <w:rFonts w:eastAsia="游ゴシック Medium"/>
          <w:b/>
          <w:bCs/>
          <w:lang w:val="en-US"/>
        </w:rPr>
        <w:t xml:space="preserve">roposal </w:t>
      </w:r>
      <w:r>
        <w:rPr>
          <w:rFonts w:eastAsia="游ゴシック Medium" w:hint="eastAsia"/>
          <w:b/>
          <w:bCs/>
          <w:lang w:val="en-US" w:eastAsia="ja-JP"/>
        </w:rPr>
        <w:t>3</w:t>
      </w:r>
      <w:r w:rsidRPr="00F04A11">
        <w:rPr>
          <w:rFonts w:eastAsia="游ゴシック Medium"/>
          <w:b/>
          <w:bCs/>
          <w:lang w:val="en-US"/>
        </w:rPr>
        <w:t xml:space="preserve">: </w:t>
      </w:r>
      <w:r>
        <w:rPr>
          <w:rFonts w:eastAsia="游ゴシック Medium" w:hint="eastAsia"/>
          <w:b/>
          <w:bCs/>
          <w:lang w:val="en-US" w:eastAsia="ja-JP"/>
        </w:rPr>
        <w:t>turn the WA into agreement for using a new non-UE associated class 2 procedure namely TA Information Transfer message.</w:t>
      </w:r>
    </w:p>
    <w:p w14:paraId="2D395D88" w14:textId="77777777" w:rsidR="005266A6" w:rsidRPr="00F04A11" w:rsidRDefault="005266A6" w:rsidP="005266A6">
      <w:pPr>
        <w:spacing w:after="120" w:line="240" w:lineRule="atLeast"/>
        <w:rPr>
          <w:rFonts w:eastAsia="游ゴシック Medium"/>
          <w:b/>
          <w:bCs/>
          <w:lang w:eastAsia="ja-JP"/>
        </w:rPr>
      </w:pPr>
      <w:r w:rsidRPr="00F04A11">
        <w:rPr>
          <w:rFonts w:eastAsia="游ゴシック Medium"/>
          <w:b/>
          <w:bCs/>
          <w:lang w:eastAsia="ja-JP"/>
        </w:rPr>
        <w:t>Proposal</w:t>
      </w:r>
      <w:r w:rsidRPr="00F04A11">
        <w:rPr>
          <w:rFonts w:eastAsia="游ゴシック Medium" w:hint="eastAsia"/>
          <w:b/>
          <w:bCs/>
          <w:lang w:eastAsia="ja-JP"/>
        </w:rPr>
        <w:t xml:space="preserve"> </w:t>
      </w:r>
      <w:r>
        <w:rPr>
          <w:rFonts w:eastAsia="游ゴシック Medium" w:hint="eastAsia"/>
          <w:b/>
          <w:bCs/>
          <w:lang w:eastAsia="ja-JP"/>
        </w:rPr>
        <w:t>4</w:t>
      </w:r>
      <w:r w:rsidRPr="00F04A11">
        <w:rPr>
          <w:rFonts w:eastAsia="游ゴシック Medium"/>
          <w:b/>
          <w:bCs/>
          <w:lang w:eastAsia="ja-JP"/>
        </w:rPr>
        <w:t>:</w:t>
      </w:r>
      <w:r w:rsidRPr="00F04A11">
        <w:rPr>
          <w:rFonts w:eastAsia="游ゴシック Medium" w:hint="eastAsia"/>
          <w:b/>
          <w:bCs/>
          <w:lang w:eastAsia="ja-JP"/>
        </w:rPr>
        <w:t xml:space="preserve"> </w:t>
      </w:r>
      <w:r w:rsidRPr="00F04A11">
        <w:rPr>
          <w:rFonts w:eastAsia="游ゴシック Medium"/>
          <w:b/>
          <w:bCs/>
          <w:lang w:eastAsia="ja-JP"/>
        </w:rPr>
        <w:t xml:space="preserve">The information to be in the XNAP TA Information Transfer message, </w:t>
      </w:r>
      <w:r>
        <w:rPr>
          <w:rFonts w:eastAsia="游ゴシック Medium" w:hint="eastAsia"/>
          <w:b/>
          <w:bCs/>
          <w:lang w:eastAsia="ja-JP"/>
        </w:rPr>
        <w:t xml:space="preserve">it is proposed to include source gNB ID, Preamble Index, RA-RNTI, Tag ID Pointer, which is </w:t>
      </w:r>
      <w:r w:rsidRPr="00F04A11">
        <w:rPr>
          <w:rFonts w:eastAsia="游ゴシック Medium"/>
          <w:b/>
          <w:bCs/>
          <w:lang w:eastAsia="ja-JP"/>
        </w:rPr>
        <w:t>same as what in the existing F1AP e.g. DU-CU TA Information Transfer message</w:t>
      </w:r>
      <w:r w:rsidRPr="00F04A11">
        <w:rPr>
          <w:rFonts w:eastAsia="游ゴシック Medium" w:hint="eastAsia"/>
          <w:b/>
          <w:bCs/>
          <w:lang w:eastAsia="ja-JP"/>
        </w:rPr>
        <w:t>.</w:t>
      </w:r>
      <w:r w:rsidRPr="00F04A11">
        <w:rPr>
          <w:rFonts w:eastAsia="游ゴシック Medium"/>
          <w:b/>
          <w:bCs/>
          <w:lang w:eastAsia="ja-JP"/>
        </w:rPr>
        <w:t xml:space="preserve"> </w:t>
      </w:r>
      <w:r>
        <w:rPr>
          <w:rFonts w:eastAsia="游ゴシック Medium"/>
          <w:b/>
          <w:bCs/>
          <w:lang w:eastAsia="ja-JP"/>
        </w:rPr>
        <w:t>T</w:t>
      </w:r>
      <w:r>
        <w:rPr>
          <w:rFonts w:eastAsia="游ゴシック Medium" w:hint="eastAsia"/>
          <w:b/>
          <w:bCs/>
          <w:lang w:eastAsia="ja-JP"/>
        </w:rPr>
        <w:t>he TP is provided.</w:t>
      </w:r>
    </w:p>
    <w:p w14:paraId="2BCBC87C" w14:textId="77777777" w:rsidR="005266A6" w:rsidRPr="00F04A11" w:rsidRDefault="005266A6" w:rsidP="005266A6">
      <w:pPr>
        <w:spacing w:after="120" w:line="240" w:lineRule="atLeast"/>
        <w:rPr>
          <w:rFonts w:eastAsia="游ゴシック Medium"/>
          <w:b/>
          <w:bCs/>
          <w:lang w:val="en-US" w:eastAsia="ja-JP"/>
        </w:rPr>
      </w:pPr>
      <w:r w:rsidRPr="00F04A11">
        <w:rPr>
          <w:rFonts w:eastAsia="游ゴシック Medium" w:hint="eastAsia"/>
          <w:b/>
          <w:bCs/>
          <w:lang w:val="en-US"/>
        </w:rPr>
        <w:t>P</w:t>
      </w:r>
      <w:r w:rsidRPr="00F04A11">
        <w:rPr>
          <w:rFonts w:eastAsia="游ゴシック Medium"/>
          <w:b/>
          <w:bCs/>
          <w:lang w:val="en-US"/>
        </w:rPr>
        <w:t xml:space="preserve">roposal </w:t>
      </w:r>
      <w:r>
        <w:rPr>
          <w:rFonts w:eastAsia="游ゴシック Medium" w:hint="eastAsia"/>
          <w:b/>
          <w:bCs/>
          <w:lang w:val="en-US" w:eastAsia="ja-JP"/>
        </w:rPr>
        <w:t>5</w:t>
      </w:r>
      <w:r w:rsidRPr="00F04A11">
        <w:rPr>
          <w:rFonts w:eastAsia="游ゴシック Medium"/>
          <w:b/>
          <w:bCs/>
          <w:lang w:val="en-US"/>
        </w:rPr>
        <w:t>: For the purpose of subsequent LTM, the prepared data forwarding addresses</w:t>
      </w:r>
      <w:r w:rsidRPr="00F04A11">
        <w:rPr>
          <w:rFonts w:eastAsia="游ゴシック Medium" w:hint="eastAsia"/>
          <w:b/>
          <w:bCs/>
          <w:lang w:val="en-US" w:eastAsia="ja-JP"/>
        </w:rPr>
        <w:t xml:space="preserve"> </w:t>
      </w:r>
      <w:r w:rsidRPr="00F04A11">
        <w:rPr>
          <w:rFonts w:eastAsia="游ゴシック Medium"/>
          <w:b/>
          <w:bCs/>
          <w:lang w:val="en-US" w:eastAsia="ja-JP"/>
        </w:rPr>
        <w:t>of each candidate gNB can be included in the LTM Configuration Update message, the timing of the transferring can be during the LTM preparation phase or during the cell switch execution, or after the successful cell switch, up to implementation.</w:t>
      </w:r>
    </w:p>
    <w:p w14:paraId="6C86C314" w14:textId="6DEE5F33" w:rsidR="00DD7D72" w:rsidRDefault="00DD7D72" w:rsidP="00DD7D72">
      <w:pPr>
        <w:spacing w:before="60" w:after="120" w:line="240" w:lineRule="atLeast"/>
        <w:rPr>
          <w:rFonts w:ascii="Arial" w:eastAsia="游ゴシック Medium" w:hAnsi="Arial"/>
          <w:b/>
          <w:lang w:val="en-US"/>
        </w:rPr>
      </w:pPr>
    </w:p>
    <w:p w14:paraId="19882D02" w14:textId="77777777" w:rsidR="00EA2522" w:rsidRPr="00CF4322" w:rsidRDefault="00EA2522" w:rsidP="00EA2522">
      <w:pPr>
        <w:keepNext/>
        <w:keepLines/>
        <w:pBdr>
          <w:top w:val="single" w:sz="12" w:space="4" w:color="auto"/>
        </w:pBdr>
        <w:overflowPunct w:val="0"/>
        <w:autoSpaceDE w:val="0"/>
        <w:autoSpaceDN w:val="0"/>
        <w:adjustRightInd w:val="0"/>
        <w:spacing w:before="240"/>
        <w:textAlignment w:val="baseline"/>
        <w:outlineLvl w:val="0"/>
        <w:rPr>
          <w:rFonts w:ascii="Arial" w:eastAsia="游ゴシック Medium" w:hAnsi="Arial"/>
          <w:sz w:val="32"/>
          <w:lang w:val="en-US"/>
        </w:rPr>
      </w:pPr>
      <w:r w:rsidRPr="00CF4322">
        <w:rPr>
          <w:rFonts w:ascii="Arial" w:eastAsia="游ゴシック Medium" w:hAnsi="Arial"/>
          <w:sz w:val="32"/>
          <w:lang w:val="en-US"/>
        </w:rPr>
        <w:t>References</w:t>
      </w:r>
    </w:p>
    <w:p w14:paraId="7F599299" w14:textId="40ADF8B2" w:rsidR="00172DF8" w:rsidRPr="00CF4322" w:rsidRDefault="00EA2522" w:rsidP="00EA2522">
      <w:pPr>
        <w:adjustRightInd w:val="0"/>
        <w:spacing w:line="240" w:lineRule="atLeast"/>
        <w:rPr>
          <w:rFonts w:ascii="Arial" w:eastAsia="游ゴシック Medium" w:hAnsi="Arial"/>
          <w:lang w:val="en-US"/>
        </w:rPr>
      </w:pPr>
      <w:bookmarkStart w:id="3" w:name="_Hlk181467302"/>
      <w:r w:rsidRPr="00CF4322">
        <w:rPr>
          <w:rFonts w:ascii="Arial" w:eastAsia="游ゴシック Medium" w:hAnsi="Arial"/>
          <w:lang w:val="en-US"/>
        </w:rPr>
        <w:t xml:space="preserve">[1] </w:t>
      </w:r>
      <w:hyperlink r:id="rId9" w:history="1">
        <w:r w:rsidR="00A70474" w:rsidRPr="00A70474">
          <w:rPr>
            <w:rStyle w:val="af3"/>
            <w:rFonts w:ascii="Arial" w:hAnsi="Arial" w:cs="Arial"/>
          </w:rPr>
          <w:t>RP-250339</w:t>
        </w:r>
      </w:hyperlink>
      <w:r w:rsidR="00172DF8" w:rsidRPr="00B40529">
        <w:rPr>
          <w:rFonts w:ascii="Arial" w:eastAsia="游ゴシック Medium" w:hAnsi="Arial" w:cs="Arial"/>
          <w:lang w:val="en-US"/>
        </w:rPr>
        <w:t xml:space="preserve"> </w:t>
      </w:r>
      <w:r w:rsidR="00172DF8" w:rsidRPr="00CF4322">
        <w:rPr>
          <w:rFonts w:ascii="Arial" w:eastAsia="游ゴシック Medium" w:hAnsi="Arial"/>
          <w:lang w:val="en-US"/>
        </w:rPr>
        <w:t>Revised WID</w:t>
      </w:r>
      <w:r w:rsidR="00F81B31">
        <w:rPr>
          <w:rFonts w:ascii="Arial" w:eastAsia="游ゴシック Medium" w:hAnsi="Arial"/>
          <w:lang w:val="en-US"/>
        </w:rPr>
        <w:t xml:space="preserve">: </w:t>
      </w:r>
      <w:r w:rsidR="00F81B31" w:rsidRPr="00F81B31">
        <w:rPr>
          <w:rFonts w:ascii="Arial" w:eastAsia="游ゴシック Medium" w:hAnsi="Arial"/>
          <w:lang w:val="en-US"/>
        </w:rPr>
        <w:t>NR mobility enhancements Phase 4</w:t>
      </w:r>
      <w:r w:rsidR="0003186F">
        <w:rPr>
          <w:rFonts w:ascii="Arial" w:eastAsia="游ゴシック Medium" w:hAnsi="Arial" w:hint="eastAsia"/>
          <w:lang w:val="en-US"/>
        </w:rPr>
        <w:t xml:space="preserve"> (</w:t>
      </w:r>
      <w:r w:rsidR="0003186F" w:rsidRPr="0003186F">
        <w:rPr>
          <w:rFonts w:ascii="Arial" w:eastAsia="游ゴシック Medium" w:hAnsi="Arial"/>
          <w:lang w:val="en-US"/>
        </w:rPr>
        <w:t>WID [NR_Mob_Ph4-Core]</w:t>
      </w:r>
      <w:r w:rsidR="0003186F">
        <w:rPr>
          <w:rFonts w:ascii="Arial" w:eastAsia="游ゴシック Medium" w:hAnsi="Arial" w:hint="eastAsia"/>
          <w:lang w:val="en-US"/>
        </w:rPr>
        <w:t>)</w:t>
      </w:r>
    </w:p>
    <w:p w14:paraId="6122935D" w14:textId="39FFF685" w:rsidR="00284CAC" w:rsidRPr="00CF4322" w:rsidRDefault="00284CAC" w:rsidP="00284CAC">
      <w:pPr>
        <w:adjustRightInd w:val="0"/>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lang w:val="en-US"/>
        </w:rPr>
        <w:t>2]</w:t>
      </w:r>
      <w:r w:rsidRPr="00A70474">
        <w:t xml:space="preserve"> </w:t>
      </w:r>
      <w:hyperlink r:id="rId10" w:history="1">
        <w:r w:rsidRPr="00A70474">
          <w:rPr>
            <w:rFonts w:ascii="Arial" w:eastAsia="ＭＳ Ｐゴシック" w:hAnsi="Arial" w:cs="Arial"/>
            <w:color w:val="0000FF"/>
            <w:u w:val="single"/>
            <w:lang w:val="en-US" w:eastAsia="ja-JP"/>
          </w:rPr>
          <w:t>R3-250807</w:t>
        </w:r>
      </w:hyperlink>
      <w:r>
        <w:rPr>
          <w:rFonts w:ascii="Arial" w:eastAsia="游ゴシック Medium" w:hAnsi="Arial"/>
          <w:lang w:val="en-US"/>
        </w:rPr>
        <w:t xml:space="preserve"> </w:t>
      </w:r>
      <w:r w:rsidRPr="00D062D5">
        <w:rPr>
          <w:rFonts w:ascii="Arial" w:eastAsia="游ゴシック Medium" w:hAnsi="Arial"/>
          <w:lang w:val="en-US"/>
        </w:rPr>
        <w:t>Summary of offline discussion on MobilityEnh</w:t>
      </w:r>
    </w:p>
    <w:p w14:paraId="57325BE5" w14:textId="1CFA1198" w:rsidR="00846B79" w:rsidRDefault="00846B79" w:rsidP="00846B79">
      <w:pPr>
        <w:spacing w:line="240" w:lineRule="atLeast"/>
        <w:rPr>
          <w:rFonts w:ascii="Arial" w:eastAsia="游ゴシック Medium" w:hAnsi="Arial"/>
          <w:lang w:val="en-US" w:eastAsia="ja-JP"/>
        </w:rPr>
      </w:pPr>
      <w:r>
        <w:rPr>
          <w:rFonts w:ascii="Arial" w:eastAsia="游ゴシック Medium" w:hAnsi="Arial" w:hint="eastAsia"/>
          <w:lang w:val="en-US"/>
        </w:rPr>
        <w:t>[</w:t>
      </w:r>
      <w:r>
        <w:rPr>
          <w:rFonts w:ascii="Arial" w:eastAsia="游ゴシック Medium" w:hAnsi="Arial" w:hint="eastAsia"/>
          <w:lang w:val="en-US" w:eastAsia="ja-JP"/>
        </w:rPr>
        <w:t>3</w:t>
      </w:r>
      <w:r>
        <w:rPr>
          <w:rFonts w:ascii="Arial" w:eastAsia="游ゴシック Medium" w:hAnsi="Arial"/>
          <w:lang w:val="en-US"/>
        </w:rPr>
        <w:t xml:space="preserve">] </w:t>
      </w:r>
      <w:hyperlink r:id="rId11" w:history="1">
        <w:r w:rsidRPr="00E64A0C">
          <w:rPr>
            <w:rStyle w:val="af3"/>
            <w:rFonts w:ascii="Arial" w:eastAsia="游ゴシック Medium" w:hAnsi="Arial"/>
            <w:lang w:val="en-US"/>
          </w:rPr>
          <w:t>R3-2</w:t>
        </w:r>
        <w:r>
          <w:rPr>
            <w:rStyle w:val="af3"/>
            <w:rFonts w:ascii="Arial" w:eastAsia="游ゴシック Medium" w:hAnsi="Arial" w:hint="eastAsia"/>
            <w:lang w:val="en-US" w:eastAsia="ja-JP"/>
          </w:rPr>
          <w:t>50049</w:t>
        </w:r>
      </w:hyperlink>
      <w:r>
        <w:rPr>
          <w:rFonts w:ascii="Arial" w:eastAsia="游ゴシック Medium" w:hAnsi="Arial"/>
          <w:lang w:val="en-US"/>
        </w:rPr>
        <w:t xml:space="preserve"> </w:t>
      </w:r>
      <w:r w:rsidRPr="007A6EAB">
        <w:rPr>
          <w:rFonts w:ascii="Arial" w:eastAsia="游ゴシック Medium" w:hAnsi="Arial"/>
          <w:lang w:val="en-US"/>
        </w:rPr>
        <w:t>(BL CR to 3</w:t>
      </w:r>
      <w:r>
        <w:rPr>
          <w:rFonts w:ascii="Arial" w:eastAsia="游ゴシック Medium" w:hAnsi="Arial" w:hint="eastAsia"/>
          <w:lang w:val="en-US" w:eastAsia="ja-JP"/>
        </w:rPr>
        <w:t>8</w:t>
      </w:r>
      <w:r w:rsidRPr="007A6EAB">
        <w:rPr>
          <w:rFonts w:ascii="Arial" w:eastAsia="游ゴシック Medium" w:hAnsi="Arial"/>
          <w:lang w:val="en-US"/>
        </w:rPr>
        <w:t>.</w:t>
      </w:r>
      <w:r>
        <w:rPr>
          <w:rFonts w:ascii="Arial" w:eastAsia="游ゴシック Medium" w:hAnsi="Arial"/>
          <w:lang w:val="en-US"/>
        </w:rPr>
        <w:t>4</w:t>
      </w:r>
      <w:r>
        <w:rPr>
          <w:rFonts w:ascii="Arial" w:eastAsia="游ゴシック Medium" w:hAnsi="Arial" w:hint="eastAsia"/>
          <w:lang w:val="en-US" w:eastAsia="ja-JP"/>
        </w:rPr>
        <w:t>70</w:t>
      </w:r>
      <w:r w:rsidRPr="007A6EAB">
        <w:rPr>
          <w:rFonts w:ascii="Arial" w:eastAsia="游ゴシック Medium" w:hAnsi="Arial"/>
          <w:lang w:val="en-US"/>
        </w:rPr>
        <w:t xml:space="preserve">) </w:t>
      </w:r>
      <w:r>
        <w:rPr>
          <w:rFonts w:ascii="Arial" w:eastAsia="游ゴシック Medium" w:hAnsi="Arial" w:hint="eastAsia"/>
          <w:lang w:val="en-US" w:eastAsia="ja-JP"/>
        </w:rPr>
        <w:t>Introducing Rel-19 Mobility Enhancement</w:t>
      </w:r>
    </w:p>
    <w:p w14:paraId="06E4FB24" w14:textId="3E519832" w:rsidR="00846B79" w:rsidRDefault="00846B79" w:rsidP="00846B79">
      <w:pPr>
        <w:spacing w:line="240" w:lineRule="atLeast"/>
        <w:jc w:val="both"/>
        <w:rPr>
          <w:rFonts w:ascii="Arial" w:eastAsia="游ゴシック Medium" w:hAnsi="Arial"/>
          <w:lang w:val="en-US" w:eastAsia="ja-JP"/>
        </w:rPr>
      </w:pPr>
      <w:r>
        <w:rPr>
          <w:rFonts w:ascii="Arial" w:eastAsia="游ゴシック Medium" w:hAnsi="Arial" w:hint="eastAsia"/>
          <w:lang w:val="en-US" w:eastAsia="ja-JP"/>
        </w:rPr>
        <w:t xml:space="preserve">[4] </w:t>
      </w:r>
      <w:hyperlink r:id="rId12" w:history="1">
        <w:r w:rsidRPr="00846B79">
          <w:rPr>
            <w:rStyle w:val="af3"/>
            <w:rFonts w:ascii="Arial" w:eastAsia="游ゴシック Medium" w:hAnsi="Arial"/>
            <w:lang w:val="en-US" w:eastAsia="ja-JP"/>
          </w:rPr>
          <w:t>R3-25155</w:t>
        </w:r>
        <w:r w:rsidRPr="00846B79">
          <w:rPr>
            <w:rStyle w:val="af3"/>
            <w:rFonts w:ascii="Arial" w:eastAsia="游ゴシック Medium" w:hAnsi="Arial" w:hint="eastAsia"/>
            <w:lang w:val="en-US" w:eastAsia="ja-JP"/>
          </w:rPr>
          <w:t>3</w:t>
        </w:r>
      </w:hyperlink>
      <w:r>
        <w:rPr>
          <w:rFonts w:ascii="Arial" w:eastAsia="游ゴシック Medium" w:hAnsi="Arial" w:hint="eastAsia"/>
          <w:lang w:val="en-US" w:eastAsia="ja-JP"/>
        </w:rPr>
        <w:t xml:space="preserve"> </w:t>
      </w:r>
      <w:r w:rsidRPr="00846B79">
        <w:rPr>
          <w:rFonts w:ascii="Arial" w:eastAsia="游ゴシック Medium" w:hAnsi="Arial"/>
          <w:lang w:val="en-US" w:eastAsia="ja-JP"/>
        </w:rPr>
        <w:t>(BL CR to 38.420) Support for Inter-CU LTM</w:t>
      </w:r>
    </w:p>
    <w:p w14:paraId="1F0F14BC" w14:textId="69AB8FA4" w:rsidR="00846B79" w:rsidRPr="00846B79" w:rsidRDefault="00846B79" w:rsidP="00846B79">
      <w:pPr>
        <w:spacing w:line="240" w:lineRule="atLeast"/>
        <w:jc w:val="both"/>
        <w:rPr>
          <w:rFonts w:ascii="Arial" w:eastAsia="游ゴシック Medium" w:hAnsi="Arial"/>
          <w:lang w:val="en-US" w:eastAsia="ja-JP"/>
        </w:rPr>
      </w:pPr>
      <w:r>
        <w:rPr>
          <w:rFonts w:ascii="Arial" w:eastAsia="游ゴシック Medium" w:hAnsi="Arial" w:hint="eastAsia"/>
          <w:lang w:val="en-US" w:eastAsia="ja-JP"/>
        </w:rPr>
        <w:t>[5]</w:t>
      </w:r>
      <w:r w:rsidRPr="00846B79">
        <w:t xml:space="preserve"> </w:t>
      </w:r>
      <w:hyperlink r:id="rId13" w:history="1">
        <w:r w:rsidRPr="00E64A0C">
          <w:rPr>
            <w:rStyle w:val="af3"/>
            <w:rFonts w:ascii="Arial" w:eastAsia="游ゴシック Medium" w:hAnsi="Arial"/>
            <w:lang w:val="en-US"/>
          </w:rPr>
          <w:t>R3-2</w:t>
        </w:r>
        <w:r>
          <w:rPr>
            <w:rStyle w:val="af3"/>
            <w:rFonts w:ascii="Arial" w:eastAsia="游ゴシック Medium" w:hAnsi="Arial" w:hint="eastAsia"/>
            <w:lang w:val="en-US" w:eastAsia="ja-JP"/>
          </w:rPr>
          <w:t>50931</w:t>
        </w:r>
      </w:hyperlink>
      <w:r>
        <w:rPr>
          <w:rFonts w:hint="eastAsia"/>
          <w:lang w:eastAsia="ja-JP"/>
        </w:rPr>
        <w:t xml:space="preserve"> =&gt; </w:t>
      </w:r>
      <w:hyperlink r:id="rId14" w:history="1">
        <w:r w:rsidRPr="00846B79">
          <w:rPr>
            <w:rStyle w:val="af3"/>
            <w:rFonts w:ascii="Arial" w:eastAsia="游ゴシック Medium" w:hAnsi="Arial"/>
            <w:lang w:val="en-US" w:eastAsia="ja-JP"/>
          </w:rPr>
          <w:t>R3-251554</w:t>
        </w:r>
      </w:hyperlink>
      <w:r>
        <w:rPr>
          <w:rFonts w:ascii="Arial" w:eastAsia="游ゴシック Medium" w:hAnsi="Arial" w:hint="eastAsia"/>
          <w:lang w:val="en-US" w:eastAsia="ja-JP"/>
        </w:rPr>
        <w:t xml:space="preserve"> </w:t>
      </w:r>
      <w:r w:rsidRPr="00846B79">
        <w:rPr>
          <w:rFonts w:ascii="Arial" w:eastAsia="游ゴシック Medium" w:hAnsi="Arial"/>
          <w:lang w:val="en-US" w:eastAsia="ja-JP"/>
        </w:rPr>
        <w:t>(BL CR to 37.340) stage 2 for inter-CU LTM in NR-DC</w:t>
      </w:r>
    </w:p>
    <w:p w14:paraId="3F5A6D39" w14:textId="12E919D3" w:rsidR="00846B79" w:rsidRDefault="00846B79" w:rsidP="00846B79">
      <w:pPr>
        <w:spacing w:line="240" w:lineRule="atLeast"/>
        <w:rPr>
          <w:rFonts w:ascii="Arial" w:eastAsia="游ゴシック Medium" w:hAnsi="Arial"/>
          <w:lang w:val="en-US" w:eastAsia="ja-JP"/>
        </w:rPr>
      </w:pPr>
      <w:r>
        <w:rPr>
          <w:rFonts w:ascii="Arial" w:eastAsia="游ゴシック Medium" w:hAnsi="Arial" w:hint="eastAsia"/>
          <w:lang w:val="en-US"/>
        </w:rPr>
        <w:t>[</w:t>
      </w:r>
      <w:r>
        <w:rPr>
          <w:rFonts w:ascii="Arial" w:eastAsia="游ゴシック Medium" w:hAnsi="Arial" w:hint="eastAsia"/>
          <w:lang w:val="en-US" w:eastAsia="ja-JP"/>
        </w:rPr>
        <w:t>6</w:t>
      </w:r>
      <w:r>
        <w:rPr>
          <w:rFonts w:ascii="Arial" w:eastAsia="游ゴシック Medium" w:hAnsi="Arial"/>
          <w:lang w:val="en-US"/>
        </w:rPr>
        <w:t xml:space="preserve">] </w:t>
      </w:r>
      <w:hyperlink r:id="rId15" w:history="1">
        <w:r w:rsidRPr="00E64A0C">
          <w:rPr>
            <w:rStyle w:val="af3"/>
            <w:rFonts w:ascii="Arial" w:eastAsia="游ゴシック Medium" w:hAnsi="Arial"/>
            <w:lang w:val="en-US"/>
          </w:rPr>
          <w:t>R3-2</w:t>
        </w:r>
        <w:r>
          <w:rPr>
            <w:rStyle w:val="af3"/>
            <w:rFonts w:ascii="Arial" w:eastAsia="游ゴシック Medium" w:hAnsi="Arial" w:hint="eastAsia"/>
            <w:lang w:val="en-US" w:eastAsia="ja-JP"/>
          </w:rPr>
          <w:t>50932</w:t>
        </w:r>
      </w:hyperlink>
      <w:r>
        <w:rPr>
          <w:rFonts w:ascii="Arial" w:eastAsia="游ゴシック Medium" w:hAnsi="Arial"/>
          <w:lang w:val="en-US"/>
        </w:rPr>
        <w:t xml:space="preserve"> </w:t>
      </w:r>
      <w:r>
        <w:rPr>
          <w:rFonts w:ascii="Arial" w:eastAsia="游ゴシック Medium" w:hAnsi="Arial" w:hint="eastAsia"/>
          <w:lang w:val="en-US" w:eastAsia="ja-JP"/>
        </w:rPr>
        <w:t xml:space="preserve">=&gt; </w:t>
      </w:r>
      <w:hyperlink r:id="rId16" w:history="1">
        <w:r w:rsidRPr="00846B79">
          <w:rPr>
            <w:rStyle w:val="af3"/>
            <w:rFonts w:ascii="Arial" w:eastAsia="游ゴシック Medium" w:hAnsi="Arial"/>
            <w:lang w:val="en-US" w:eastAsia="ja-JP"/>
          </w:rPr>
          <w:t>R3-251555</w:t>
        </w:r>
      </w:hyperlink>
      <w:r w:rsidRPr="00846B79">
        <w:rPr>
          <w:rFonts w:ascii="Arial" w:eastAsia="游ゴシック Medium" w:hAnsi="Arial"/>
          <w:lang w:val="en-US" w:eastAsia="ja-JP"/>
        </w:rPr>
        <w:t xml:space="preserve"> </w:t>
      </w:r>
      <w:r w:rsidRPr="007A6EAB">
        <w:rPr>
          <w:rFonts w:ascii="Arial" w:eastAsia="游ゴシック Medium" w:hAnsi="Arial"/>
          <w:lang w:val="en-US"/>
        </w:rPr>
        <w:t>(BL CR to 3</w:t>
      </w:r>
      <w:r>
        <w:rPr>
          <w:rFonts w:ascii="Arial" w:eastAsia="游ゴシック Medium" w:hAnsi="Arial" w:hint="eastAsia"/>
          <w:lang w:val="en-US" w:eastAsia="ja-JP"/>
        </w:rPr>
        <w:t>7</w:t>
      </w:r>
      <w:r w:rsidRPr="007A6EAB">
        <w:rPr>
          <w:rFonts w:ascii="Arial" w:eastAsia="游ゴシック Medium" w:hAnsi="Arial"/>
          <w:lang w:val="en-US"/>
        </w:rPr>
        <w:t>.</w:t>
      </w:r>
      <w:r>
        <w:rPr>
          <w:rFonts w:ascii="Arial" w:eastAsia="游ゴシック Medium" w:hAnsi="Arial"/>
          <w:lang w:val="en-US"/>
        </w:rPr>
        <w:t>4</w:t>
      </w:r>
      <w:r>
        <w:rPr>
          <w:rFonts w:ascii="Arial" w:eastAsia="游ゴシック Medium" w:hAnsi="Arial" w:hint="eastAsia"/>
          <w:lang w:val="en-US" w:eastAsia="ja-JP"/>
        </w:rPr>
        <w:t>83</w:t>
      </w:r>
      <w:r w:rsidRPr="007A6EAB">
        <w:rPr>
          <w:rFonts w:ascii="Arial" w:eastAsia="游ゴシック Medium" w:hAnsi="Arial"/>
          <w:lang w:val="en-US"/>
        </w:rPr>
        <w:t xml:space="preserve">) </w:t>
      </w:r>
      <w:r>
        <w:rPr>
          <w:rFonts w:ascii="Arial" w:eastAsia="游ゴシック Medium" w:hAnsi="Arial" w:hint="eastAsia"/>
          <w:lang w:val="en-US" w:eastAsia="ja-JP"/>
        </w:rPr>
        <w:t>Introducing Rel-19 Mobility Enhancement</w:t>
      </w:r>
    </w:p>
    <w:p w14:paraId="1921E997" w14:textId="670BED0E" w:rsidR="007A6EAB" w:rsidRDefault="007A6EAB" w:rsidP="007A6EAB">
      <w:pPr>
        <w:spacing w:line="240" w:lineRule="atLeast"/>
        <w:rPr>
          <w:rFonts w:ascii="Arial" w:eastAsia="游ゴシック Medium" w:hAnsi="Arial"/>
          <w:lang w:val="en-US"/>
        </w:rPr>
      </w:pPr>
      <w:r>
        <w:rPr>
          <w:rFonts w:ascii="Arial" w:eastAsia="游ゴシック Medium" w:hAnsi="Arial" w:hint="eastAsia"/>
          <w:lang w:val="en-US"/>
        </w:rPr>
        <w:t>[</w:t>
      </w:r>
      <w:r w:rsidR="00846B79">
        <w:rPr>
          <w:rFonts w:ascii="Arial" w:eastAsia="游ゴシック Medium" w:hAnsi="Arial" w:hint="eastAsia"/>
          <w:lang w:val="en-US" w:eastAsia="ja-JP"/>
        </w:rPr>
        <w:t>7</w:t>
      </w:r>
      <w:r>
        <w:rPr>
          <w:rFonts w:ascii="Arial" w:eastAsia="游ゴシック Medium" w:hAnsi="Arial"/>
          <w:lang w:val="en-US"/>
        </w:rPr>
        <w:t xml:space="preserve">] </w:t>
      </w:r>
      <w:hyperlink r:id="rId17" w:history="1">
        <w:r w:rsidR="00A70474" w:rsidRPr="00A70474">
          <w:rPr>
            <w:rFonts w:ascii="Arial" w:eastAsia="ＭＳ Ｐゴシック" w:hAnsi="Arial" w:cs="Arial"/>
            <w:color w:val="0000FF"/>
            <w:u w:val="single"/>
            <w:lang w:val="en-US" w:eastAsia="ja-JP"/>
          </w:rPr>
          <w:t>R3-250933</w:t>
        </w:r>
      </w:hyperlink>
      <w:r>
        <w:rPr>
          <w:rFonts w:ascii="Arial" w:eastAsia="游ゴシック Medium" w:hAnsi="Arial"/>
          <w:lang w:val="en-US"/>
        </w:rPr>
        <w:t xml:space="preserve"> </w:t>
      </w:r>
      <w:r w:rsidR="00846B79">
        <w:rPr>
          <w:rFonts w:ascii="Arial" w:eastAsia="游ゴシック Medium" w:hAnsi="Arial"/>
          <w:lang w:val="en-US"/>
        </w:rPr>
        <w:softHyphen/>
      </w:r>
      <w:r w:rsidR="00846B79">
        <w:rPr>
          <w:rFonts w:ascii="Arial" w:eastAsia="游ゴシック Medium" w:hAnsi="Arial" w:hint="eastAsia"/>
          <w:lang w:val="en-US" w:eastAsia="ja-JP"/>
        </w:rPr>
        <w:t xml:space="preserve">=&gt; </w:t>
      </w:r>
      <w:hyperlink r:id="rId18" w:history="1">
        <w:r w:rsidR="00846B79" w:rsidRPr="00846B79">
          <w:rPr>
            <w:rStyle w:val="af3"/>
            <w:rFonts w:ascii="Arial" w:eastAsia="游ゴシック Medium" w:hAnsi="Arial"/>
            <w:lang w:val="en-US" w:eastAsia="ja-JP"/>
          </w:rPr>
          <w:t>R3-25155</w:t>
        </w:r>
        <w:r w:rsidR="00846B79" w:rsidRPr="00846B79">
          <w:rPr>
            <w:rStyle w:val="af3"/>
            <w:rFonts w:ascii="Arial" w:eastAsia="游ゴシック Medium" w:hAnsi="Arial" w:hint="eastAsia"/>
            <w:lang w:val="en-US" w:eastAsia="ja-JP"/>
          </w:rPr>
          <w:t>6</w:t>
        </w:r>
      </w:hyperlink>
      <w:r w:rsidR="00846B79" w:rsidRPr="00846B79">
        <w:rPr>
          <w:rFonts w:ascii="Arial" w:eastAsia="游ゴシック Medium" w:hAnsi="Arial"/>
          <w:lang w:val="en-US" w:eastAsia="ja-JP"/>
        </w:rPr>
        <w:t xml:space="preserve"> </w:t>
      </w:r>
      <w:r w:rsidRPr="007A6EAB">
        <w:rPr>
          <w:rFonts w:ascii="Arial" w:eastAsia="游ゴシック Medium" w:hAnsi="Arial"/>
          <w:lang w:val="en-US"/>
        </w:rPr>
        <w:t>(BL CR to 38.300) Inter-CU LTM</w:t>
      </w:r>
    </w:p>
    <w:p w14:paraId="07CC42FB" w14:textId="1C896D80" w:rsidR="00A70474" w:rsidRPr="00CF4322" w:rsidRDefault="00A70474" w:rsidP="007A6EAB">
      <w:pPr>
        <w:spacing w:line="240" w:lineRule="atLeast"/>
        <w:rPr>
          <w:rFonts w:ascii="Arial" w:eastAsia="游ゴシック Medium" w:hAnsi="Arial"/>
          <w:lang w:val="en-US" w:eastAsia="ja-JP"/>
        </w:rPr>
      </w:pPr>
      <w:r>
        <w:rPr>
          <w:rFonts w:ascii="Arial" w:eastAsia="游ゴシック Medium" w:hAnsi="Arial" w:hint="eastAsia"/>
          <w:lang w:val="en-US" w:eastAsia="ja-JP"/>
        </w:rPr>
        <w:t>[</w:t>
      </w:r>
      <w:r w:rsidR="00846B79">
        <w:rPr>
          <w:rFonts w:ascii="Arial" w:eastAsia="游ゴシック Medium" w:hAnsi="Arial" w:hint="eastAsia"/>
          <w:lang w:val="en-US" w:eastAsia="ja-JP"/>
        </w:rPr>
        <w:t>8</w:t>
      </w:r>
      <w:r>
        <w:rPr>
          <w:rFonts w:ascii="Arial" w:eastAsia="游ゴシック Medium" w:hAnsi="Arial" w:hint="eastAsia"/>
          <w:lang w:val="en-US" w:eastAsia="ja-JP"/>
        </w:rPr>
        <w:t xml:space="preserve">] </w:t>
      </w:r>
      <w:hyperlink r:id="rId19" w:history="1">
        <w:r w:rsidRPr="00A70474">
          <w:rPr>
            <w:rFonts w:ascii="Arial" w:eastAsia="ＭＳ Ｐゴシック" w:hAnsi="Arial" w:cs="Arial"/>
            <w:color w:val="0000FF"/>
            <w:u w:val="single"/>
            <w:lang w:val="en-US" w:eastAsia="ja-JP"/>
          </w:rPr>
          <w:t>R3-25093</w:t>
        </w:r>
        <w:r>
          <w:rPr>
            <w:rFonts w:ascii="Arial" w:eastAsia="ＭＳ Ｐゴシック" w:hAnsi="Arial" w:cs="Arial" w:hint="eastAsia"/>
            <w:color w:val="0000FF"/>
            <w:u w:val="single"/>
            <w:lang w:val="en-US" w:eastAsia="ja-JP"/>
          </w:rPr>
          <w:t>4</w:t>
        </w:r>
      </w:hyperlink>
      <w:r>
        <w:rPr>
          <w:rFonts w:ascii="Arial" w:eastAsia="游ゴシック Medium" w:hAnsi="Arial"/>
          <w:lang w:val="en-US"/>
        </w:rPr>
        <w:t xml:space="preserve"> </w:t>
      </w:r>
      <w:r w:rsidR="00846B79">
        <w:rPr>
          <w:rFonts w:ascii="Arial" w:eastAsia="游ゴシック Medium" w:hAnsi="Arial" w:hint="eastAsia"/>
          <w:lang w:val="en-US" w:eastAsia="ja-JP"/>
        </w:rPr>
        <w:t xml:space="preserve">=&gt; </w:t>
      </w:r>
      <w:hyperlink r:id="rId20" w:history="1">
        <w:r w:rsidR="00846B79" w:rsidRPr="00846B79">
          <w:rPr>
            <w:rStyle w:val="af3"/>
            <w:rFonts w:ascii="Arial" w:eastAsia="游ゴシック Medium" w:hAnsi="Arial"/>
            <w:lang w:val="en-US" w:eastAsia="ja-JP"/>
          </w:rPr>
          <w:t>R3-25155</w:t>
        </w:r>
        <w:r w:rsidR="00846B79" w:rsidRPr="00846B79">
          <w:rPr>
            <w:rStyle w:val="af3"/>
            <w:rFonts w:ascii="Arial" w:eastAsia="游ゴシック Medium" w:hAnsi="Arial" w:hint="eastAsia"/>
            <w:lang w:val="en-US" w:eastAsia="ja-JP"/>
          </w:rPr>
          <w:t>7</w:t>
        </w:r>
      </w:hyperlink>
      <w:r w:rsidR="00846B79" w:rsidRPr="00846B79">
        <w:rPr>
          <w:rFonts w:ascii="Arial" w:eastAsia="游ゴシック Medium" w:hAnsi="Arial"/>
          <w:lang w:val="en-US" w:eastAsia="ja-JP"/>
        </w:rPr>
        <w:t xml:space="preserve"> </w:t>
      </w:r>
      <w:r w:rsidRPr="00A70474">
        <w:rPr>
          <w:rFonts w:ascii="Arial" w:eastAsia="游ゴシック Medium" w:hAnsi="Arial"/>
          <w:lang w:val="en-US"/>
        </w:rPr>
        <w:t>(BL CR to 38.401) on conditional intra-CU LTM</w:t>
      </w:r>
    </w:p>
    <w:p w14:paraId="04D7727B" w14:textId="3C5B1092" w:rsidR="005509E5" w:rsidRDefault="005509E5" w:rsidP="005509E5">
      <w:pPr>
        <w:spacing w:line="240" w:lineRule="atLeast"/>
        <w:rPr>
          <w:rFonts w:ascii="Arial" w:eastAsia="游ゴシック Medium" w:hAnsi="Arial"/>
          <w:lang w:val="en-US"/>
        </w:rPr>
      </w:pPr>
      <w:r>
        <w:rPr>
          <w:rFonts w:ascii="Arial" w:eastAsia="游ゴシック Medium" w:hAnsi="Arial" w:hint="eastAsia"/>
          <w:lang w:val="en-US"/>
        </w:rPr>
        <w:t>[</w:t>
      </w:r>
      <w:r w:rsidR="00846B79">
        <w:rPr>
          <w:rFonts w:ascii="Arial" w:eastAsia="游ゴシック Medium" w:hAnsi="Arial" w:hint="eastAsia"/>
          <w:lang w:val="en-US" w:eastAsia="ja-JP"/>
        </w:rPr>
        <w:t>9</w:t>
      </w:r>
      <w:r>
        <w:rPr>
          <w:rFonts w:ascii="Arial" w:eastAsia="游ゴシック Medium" w:hAnsi="Arial"/>
          <w:lang w:val="en-US"/>
        </w:rPr>
        <w:t xml:space="preserve">] </w:t>
      </w:r>
      <w:hyperlink r:id="rId21" w:history="1">
        <w:r w:rsidR="00A70474" w:rsidRPr="00A70474">
          <w:rPr>
            <w:rFonts w:ascii="Arial" w:eastAsia="ＭＳ Ｐゴシック" w:hAnsi="Arial" w:cs="Arial"/>
            <w:color w:val="0000FF"/>
            <w:u w:val="single"/>
            <w:lang w:val="en-US" w:eastAsia="ja-JP"/>
          </w:rPr>
          <w:t>R3-25093</w:t>
        </w:r>
      </w:hyperlink>
      <w:r w:rsidR="00A70474">
        <w:rPr>
          <w:rFonts w:ascii="Arial" w:eastAsia="ＭＳ Ｐゴシック" w:hAnsi="Arial" w:cs="Arial" w:hint="eastAsia"/>
          <w:color w:val="0000FF"/>
          <w:u w:val="single"/>
          <w:lang w:val="en-US" w:eastAsia="ja-JP"/>
        </w:rPr>
        <w:t>5</w:t>
      </w:r>
      <w:r w:rsidR="00A8320C">
        <w:rPr>
          <w:rFonts w:ascii="Arial" w:eastAsia="游ゴシック Medium" w:hAnsi="Arial"/>
          <w:lang w:val="en-US"/>
        </w:rPr>
        <w:t xml:space="preserve"> </w:t>
      </w:r>
      <w:r w:rsidR="00846B79">
        <w:rPr>
          <w:rFonts w:ascii="Arial" w:eastAsia="游ゴシック Medium" w:hAnsi="Arial" w:hint="eastAsia"/>
          <w:lang w:val="en-US" w:eastAsia="ja-JP"/>
        </w:rPr>
        <w:t xml:space="preserve">=&gt; </w:t>
      </w:r>
      <w:hyperlink r:id="rId22" w:history="1">
        <w:r w:rsidR="00846B79" w:rsidRPr="00846B79">
          <w:rPr>
            <w:rStyle w:val="af3"/>
            <w:rFonts w:ascii="Arial" w:eastAsia="游ゴシック Medium" w:hAnsi="Arial"/>
            <w:lang w:val="en-US" w:eastAsia="ja-JP"/>
          </w:rPr>
          <w:t>R3-25155</w:t>
        </w:r>
        <w:r w:rsidR="00846B79" w:rsidRPr="00846B79">
          <w:rPr>
            <w:rStyle w:val="af3"/>
            <w:rFonts w:ascii="Arial" w:eastAsia="游ゴシック Medium" w:hAnsi="Arial" w:hint="eastAsia"/>
            <w:lang w:val="en-US" w:eastAsia="ja-JP"/>
          </w:rPr>
          <w:t>8</w:t>
        </w:r>
      </w:hyperlink>
      <w:r w:rsidR="00846B79" w:rsidRPr="00846B79">
        <w:rPr>
          <w:rFonts w:ascii="Arial" w:eastAsia="游ゴシック Medium" w:hAnsi="Arial"/>
          <w:lang w:val="en-US" w:eastAsia="ja-JP"/>
        </w:rPr>
        <w:t xml:space="preserve"> </w:t>
      </w:r>
      <w:r w:rsidRPr="007A6EAB">
        <w:rPr>
          <w:rFonts w:ascii="Arial" w:eastAsia="游ゴシック Medium" w:hAnsi="Arial"/>
          <w:lang w:val="en-US"/>
        </w:rPr>
        <w:t>(BL CR to 38.</w:t>
      </w:r>
      <w:r>
        <w:rPr>
          <w:rFonts w:ascii="Arial" w:eastAsia="游ゴシック Medium" w:hAnsi="Arial"/>
          <w:lang w:val="en-US"/>
        </w:rPr>
        <w:t>423</w:t>
      </w:r>
      <w:r w:rsidRPr="007A6EAB">
        <w:rPr>
          <w:rFonts w:ascii="Arial" w:eastAsia="游ゴシック Medium" w:hAnsi="Arial"/>
          <w:lang w:val="en-US"/>
        </w:rPr>
        <w:t xml:space="preserve">) </w:t>
      </w:r>
      <w:r>
        <w:rPr>
          <w:rFonts w:ascii="Arial" w:eastAsia="游ゴシック Medium" w:hAnsi="Arial"/>
          <w:lang w:val="en-US"/>
        </w:rPr>
        <w:t xml:space="preserve">Xn Support for </w:t>
      </w:r>
      <w:r w:rsidRPr="007A6EAB">
        <w:rPr>
          <w:rFonts w:ascii="Arial" w:eastAsia="游ゴシック Medium" w:hAnsi="Arial"/>
          <w:lang w:val="en-US"/>
        </w:rPr>
        <w:t>Inter-CU LTM</w:t>
      </w:r>
    </w:p>
    <w:p w14:paraId="688FD520" w14:textId="204DEA16" w:rsidR="00A70474" w:rsidRPr="00CF4322" w:rsidRDefault="00A70474" w:rsidP="00A70474">
      <w:pPr>
        <w:spacing w:line="240" w:lineRule="atLeast"/>
        <w:rPr>
          <w:rFonts w:ascii="Arial" w:eastAsia="游ゴシック Medium" w:hAnsi="Arial"/>
          <w:lang w:val="en-US" w:eastAsia="ja-JP"/>
        </w:rPr>
      </w:pPr>
      <w:r>
        <w:rPr>
          <w:rFonts w:ascii="Arial" w:eastAsia="游ゴシック Medium" w:hAnsi="Arial" w:hint="eastAsia"/>
          <w:lang w:val="en-US" w:eastAsia="ja-JP"/>
        </w:rPr>
        <w:t>[</w:t>
      </w:r>
      <w:r w:rsidR="00846B79">
        <w:rPr>
          <w:rFonts w:ascii="Arial" w:eastAsia="游ゴシック Medium" w:hAnsi="Arial" w:hint="eastAsia"/>
          <w:lang w:val="en-US" w:eastAsia="ja-JP"/>
        </w:rPr>
        <w:t>10</w:t>
      </w:r>
      <w:r>
        <w:rPr>
          <w:rFonts w:ascii="Arial" w:eastAsia="游ゴシック Medium" w:hAnsi="Arial" w:hint="eastAsia"/>
          <w:lang w:val="en-US" w:eastAsia="ja-JP"/>
        </w:rPr>
        <w:t>]</w:t>
      </w:r>
      <w:r w:rsidRPr="00A70474">
        <w:rPr>
          <w:rFonts w:ascii="Arial" w:eastAsia="游ゴシック Medium" w:hAnsi="Arial" w:hint="eastAsia"/>
          <w:lang w:val="en-US"/>
        </w:rPr>
        <w:t xml:space="preserve"> </w:t>
      </w:r>
      <w:hyperlink r:id="rId23" w:history="1">
        <w:r w:rsidRPr="00A70474">
          <w:rPr>
            <w:rFonts w:ascii="Arial" w:eastAsia="ＭＳ Ｐゴシック" w:hAnsi="Arial" w:cs="Arial"/>
            <w:color w:val="0000FF"/>
            <w:u w:val="single"/>
            <w:lang w:val="en-US" w:eastAsia="ja-JP"/>
          </w:rPr>
          <w:t>R3-25093</w:t>
        </w:r>
      </w:hyperlink>
      <w:r>
        <w:rPr>
          <w:rFonts w:ascii="Arial" w:eastAsia="ＭＳ Ｐゴシック" w:hAnsi="Arial" w:cs="Arial" w:hint="eastAsia"/>
          <w:color w:val="0000FF"/>
          <w:u w:val="single"/>
          <w:lang w:val="en-US" w:eastAsia="ja-JP"/>
        </w:rPr>
        <w:t>6</w:t>
      </w:r>
      <w:r>
        <w:rPr>
          <w:rFonts w:ascii="Arial" w:eastAsia="游ゴシック Medium" w:hAnsi="Arial"/>
          <w:lang w:val="en-US"/>
        </w:rPr>
        <w:t xml:space="preserve"> </w:t>
      </w:r>
      <w:r w:rsidR="00846B79">
        <w:rPr>
          <w:rFonts w:ascii="Arial" w:eastAsia="游ゴシック Medium" w:hAnsi="Arial" w:hint="eastAsia"/>
          <w:lang w:val="en-US" w:eastAsia="ja-JP"/>
        </w:rPr>
        <w:t xml:space="preserve">=&gt; </w:t>
      </w:r>
      <w:hyperlink r:id="rId24" w:history="1">
        <w:r w:rsidR="00846B79" w:rsidRPr="00846B79">
          <w:rPr>
            <w:rStyle w:val="af3"/>
            <w:rFonts w:ascii="Arial" w:eastAsia="游ゴシック Medium" w:hAnsi="Arial"/>
            <w:lang w:val="en-US" w:eastAsia="ja-JP"/>
          </w:rPr>
          <w:t>R3-25155</w:t>
        </w:r>
        <w:r w:rsidR="00846B79" w:rsidRPr="00846B79">
          <w:rPr>
            <w:rStyle w:val="af3"/>
            <w:rFonts w:ascii="Arial" w:eastAsia="游ゴシック Medium" w:hAnsi="Arial" w:hint="eastAsia"/>
            <w:lang w:val="en-US" w:eastAsia="ja-JP"/>
          </w:rPr>
          <w:t>9</w:t>
        </w:r>
      </w:hyperlink>
      <w:r w:rsidR="00846B79" w:rsidRPr="00846B79">
        <w:rPr>
          <w:rFonts w:ascii="Arial" w:eastAsia="游ゴシック Medium" w:hAnsi="Arial"/>
          <w:lang w:val="en-US" w:eastAsia="ja-JP"/>
        </w:rPr>
        <w:t xml:space="preserve"> </w:t>
      </w:r>
      <w:r w:rsidRPr="00A70474">
        <w:rPr>
          <w:rFonts w:ascii="Arial" w:eastAsia="游ゴシック Medium" w:hAnsi="Arial"/>
          <w:lang w:val="en-US"/>
        </w:rPr>
        <w:t>(BL CR to 38.473) Inter-CU LTM</w:t>
      </w:r>
    </w:p>
    <w:bookmarkEnd w:id="3"/>
    <w:p w14:paraId="5CBABBB1" w14:textId="77777777" w:rsidR="00846B79" w:rsidRDefault="00846B79" w:rsidP="00846B79">
      <w:pPr>
        <w:jc w:val="both"/>
        <w:rPr>
          <w:rFonts w:eastAsia="游ゴシック Medium"/>
          <w:lang w:val="en-US" w:eastAsia="ja-JP"/>
        </w:rPr>
      </w:pPr>
    </w:p>
    <w:p w14:paraId="739CBDC8" w14:textId="77777777" w:rsidR="00D062D5" w:rsidRDefault="00D062D5">
      <w:pPr>
        <w:rPr>
          <w:rFonts w:eastAsia="游ゴシック Medium"/>
          <w:lang w:val="en-US" w:eastAsia="ja-JP"/>
        </w:rPr>
      </w:pPr>
    </w:p>
    <w:p w14:paraId="7D880B10" w14:textId="77777777" w:rsidR="00F04A11" w:rsidRDefault="00F04A11" w:rsidP="00F04A11">
      <w:pPr>
        <w:rPr>
          <w:b/>
          <w:bCs/>
          <w:sz w:val="36"/>
          <w:szCs w:val="36"/>
          <w:lang w:eastAsia="ja-JP"/>
        </w:rPr>
      </w:pPr>
      <w:r>
        <w:rPr>
          <w:b/>
          <w:bCs/>
          <w:sz w:val="36"/>
          <w:szCs w:val="36"/>
        </w:rPr>
        <w:t>(TP to TS 38.423 on Inter-CU LTM) Inter-CU LTM</w:t>
      </w:r>
      <w:r>
        <w:rPr>
          <w:rFonts w:hint="eastAsia"/>
          <w:b/>
          <w:bCs/>
          <w:sz w:val="36"/>
          <w:szCs w:val="36"/>
          <w:lang w:eastAsia="ja-JP"/>
        </w:rPr>
        <w:t xml:space="preserve"> on top of R3-247933</w:t>
      </w:r>
    </w:p>
    <w:p w14:paraId="671D6071" w14:textId="77777777" w:rsidR="00F04A11" w:rsidRDefault="00F04A11" w:rsidP="00F04A11">
      <w:pPr>
        <w:spacing w:beforeLines="50" w:before="120"/>
        <w:rPr>
          <w:lang w:eastAsia="ja-JP"/>
        </w:rPr>
      </w:pPr>
    </w:p>
    <w:p w14:paraId="6D09C429" w14:textId="77777777" w:rsidR="00F04A11" w:rsidRDefault="00F04A11" w:rsidP="00F04A11">
      <w:pPr>
        <w:rPr>
          <w:lang w:eastAsia="zh-CN"/>
        </w:rPr>
      </w:pPr>
      <w:r>
        <w:rPr>
          <w:lang w:eastAsia="zh-CN"/>
        </w:rPr>
        <w:t>///////////////////////////////////////////////////////////////////////skip nrelated///////////////////////////////////////////////////////////////////////</w:t>
      </w:r>
    </w:p>
    <w:p w14:paraId="2AB7556D" w14:textId="77777777" w:rsidR="00F04A11" w:rsidRDefault="00F04A11" w:rsidP="00F04A11">
      <w:pPr>
        <w:pStyle w:val="3"/>
        <w:ind w:left="720" w:hanging="720"/>
      </w:pPr>
      <w:r>
        <w:t>9.1.1</w:t>
      </w:r>
      <w:r>
        <w:tab/>
        <w:t>Messages for Basic Mobility Procedures</w:t>
      </w:r>
    </w:p>
    <w:p w14:paraId="56550C3D" w14:textId="77777777" w:rsidR="00F04A11" w:rsidRDefault="00F04A11" w:rsidP="00F04A11">
      <w:pPr>
        <w:pStyle w:val="4"/>
        <w:ind w:left="864" w:hanging="864"/>
      </w:pPr>
      <w:bookmarkStart w:id="4" w:name="_Toc170755747"/>
      <w:r>
        <w:t>9.1.1.1</w:t>
      </w:r>
      <w:r>
        <w:tab/>
        <w:t>HANDOVER REQUEST</w:t>
      </w:r>
      <w:bookmarkEnd w:id="4"/>
    </w:p>
    <w:p w14:paraId="17C3719B" w14:textId="77777777" w:rsidR="00F04A11" w:rsidRDefault="00F04A11" w:rsidP="00F04A11">
      <w:r>
        <w:t>This message is sent by the source NG-RAN node to the target NG-RAN node to request the preparation of resources for a handover.</w:t>
      </w:r>
    </w:p>
    <w:p w14:paraId="3FE9FAEF" w14:textId="77777777" w:rsidR="00F04A11" w:rsidRDefault="00F04A11" w:rsidP="00F04A11">
      <w:pPr>
        <w:widowControl w:val="0"/>
      </w:pPr>
      <w:r>
        <w:t xml:space="preserve">Direction: source NG-RAN node </w:t>
      </w:r>
      <w:r>
        <w:sym w:font="Symbol" w:char="F0AE"/>
      </w:r>
      <w: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04A11" w14:paraId="4368C060" w14:textId="77777777" w:rsidTr="000A6BCF">
        <w:trPr>
          <w:tblHeader/>
        </w:trPr>
        <w:tc>
          <w:tcPr>
            <w:tcW w:w="2160" w:type="dxa"/>
          </w:tcPr>
          <w:p w14:paraId="0E4C8270" w14:textId="77777777" w:rsidR="00F04A11" w:rsidRDefault="00F04A11" w:rsidP="000A6BCF">
            <w:pPr>
              <w:pStyle w:val="TAH"/>
              <w:keepNext w:val="0"/>
              <w:keepLines w:val="0"/>
              <w:widowControl w:val="0"/>
              <w:rPr>
                <w:lang w:eastAsia="ja-JP"/>
              </w:rPr>
            </w:pPr>
            <w:r>
              <w:rPr>
                <w:lang w:eastAsia="ja-JP"/>
              </w:rPr>
              <w:t>IE/Group Name</w:t>
            </w:r>
          </w:p>
        </w:tc>
        <w:tc>
          <w:tcPr>
            <w:tcW w:w="1080" w:type="dxa"/>
          </w:tcPr>
          <w:p w14:paraId="2834AD79" w14:textId="77777777" w:rsidR="00F04A11" w:rsidRDefault="00F04A11" w:rsidP="000A6BCF">
            <w:pPr>
              <w:pStyle w:val="TAH"/>
              <w:keepNext w:val="0"/>
              <w:keepLines w:val="0"/>
              <w:widowControl w:val="0"/>
              <w:rPr>
                <w:lang w:eastAsia="ja-JP"/>
              </w:rPr>
            </w:pPr>
            <w:r>
              <w:rPr>
                <w:lang w:eastAsia="ja-JP"/>
              </w:rPr>
              <w:t>Presence</w:t>
            </w:r>
          </w:p>
        </w:tc>
        <w:tc>
          <w:tcPr>
            <w:tcW w:w="1080" w:type="dxa"/>
          </w:tcPr>
          <w:p w14:paraId="07EFC9EF" w14:textId="77777777" w:rsidR="00F04A11" w:rsidRDefault="00F04A11" w:rsidP="000A6BCF">
            <w:pPr>
              <w:pStyle w:val="TAH"/>
              <w:keepNext w:val="0"/>
              <w:keepLines w:val="0"/>
              <w:widowControl w:val="0"/>
              <w:rPr>
                <w:lang w:eastAsia="ja-JP"/>
              </w:rPr>
            </w:pPr>
            <w:r>
              <w:rPr>
                <w:lang w:eastAsia="ja-JP"/>
              </w:rPr>
              <w:t>Range</w:t>
            </w:r>
          </w:p>
        </w:tc>
        <w:tc>
          <w:tcPr>
            <w:tcW w:w="1512" w:type="dxa"/>
          </w:tcPr>
          <w:p w14:paraId="15229A89" w14:textId="77777777" w:rsidR="00F04A11" w:rsidRDefault="00F04A11" w:rsidP="000A6BCF">
            <w:pPr>
              <w:pStyle w:val="TAH"/>
              <w:keepNext w:val="0"/>
              <w:keepLines w:val="0"/>
              <w:widowControl w:val="0"/>
              <w:rPr>
                <w:lang w:eastAsia="ja-JP"/>
              </w:rPr>
            </w:pPr>
            <w:r>
              <w:rPr>
                <w:lang w:eastAsia="ja-JP"/>
              </w:rPr>
              <w:t>IE type and reference</w:t>
            </w:r>
          </w:p>
        </w:tc>
        <w:tc>
          <w:tcPr>
            <w:tcW w:w="1728" w:type="dxa"/>
          </w:tcPr>
          <w:p w14:paraId="6B8F42E6" w14:textId="77777777" w:rsidR="00F04A11" w:rsidRDefault="00F04A11" w:rsidP="000A6BCF">
            <w:pPr>
              <w:pStyle w:val="TAH"/>
              <w:keepNext w:val="0"/>
              <w:keepLines w:val="0"/>
              <w:widowControl w:val="0"/>
              <w:rPr>
                <w:lang w:eastAsia="ja-JP"/>
              </w:rPr>
            </w:pPr>
            <w:r>
              <w:rPr>
                <w:lang w:eastAsia="ja-JP"/>
              </w:rPr>
              <w:t>Semantics description</w:t>
            </w:r>
          </w:p>
        </w:tc>
        <w:tc>
          <w:tcPr>
            <w:tcW w:w="1080" w:type="dxa"/>
          </w:tcPr>
          <w:p w14:paraId="7206562E" w14:textId="77777777" w:rsidR="00F04A11" w:rsidRDefault="00F04A11" w:rsidP="000A6BCF">
            <w:pPr>
              <w:pStyle w:val="TAH"/>
              <w:keepNext w:val="0"/>
              <w:keepLines w:val="0"/>
              <w:widowControl w:val="0"/>
              <w:rPr>
                <w:b w:val="0"/>
                <w:lang w:eastAsia="ja-JP"/>
              </w:rPr>
            </w:pPr>
            <w:r>
              <w:rPr>
                <w:lang w:eastAsia="ja-JP"/>
              </w:rPr>
              <w:t>Criticality</w:t>
            </w:r>
          </w:p>
        </w:tc>
        <w:tc>
          <w:tcPr>
            <w:tcW w:w="1080" w:type="dxa"/>
          </w:tcPr>
          <w:p w14:paraId="782520D0" w14:textId="77777777" w:rsidR="00F04A11" w:rsidRDefault="00F04A11" w:rsidP="000A6BCF">
            <w:pPr>
              <w:pStyle w:val="TAH"/>
              <w:keepNext w:val="0"/>
              <w:keepLines w:val="0"/>
              <w:widowControl w:val="0"/>
              <w:rPr>
                <w:b w:val="0"/>
                <w:lang w:eastAsia="ja-JP"/>
              </w:rPr>
            </w:pPr>
            <w:r>
              <w:rPr>
                <w:lang w:eastAsia="ja-JP"/>
              </w:rPr>
              <w:t>Assigned Criticality</w:t>
            </w:r>
          </w:p>
        </w:tc>
      </w:tr>
      <w:tr w:rsidR="00F04A11" w14:paraId="1A6FB498" w14:textId="77777777" w:rsidTr="000A6BCF">
        <w:tc>
          <w:tcPr>
            <w:tcW w:w="2160" w:type="dxa"/>
          </w:tcPr>
          <w:p w14:paraId="24A9039C" w14:textId="77777777" w:rsidR="00F04A11" w:rsidRDefault="00F04A11" w:rsidP="000A6BCF">
            <w:pPr>
              <w:pStyle w:val="TAL"/>
              <w:keepNext w:val="0"/>
              <w:keepLines w:val="0"/>
              <w:widowControl w:val="0"/>
              <w:rPr>
                <w:lang w:eastAsia="ja-JP"/>
              </w:rPr>
            </w:pPr>
            <w:r>
              <w:rPr>
                <w:lang w:eastAsia="ja-JP"/>
              </w:rPr>
              <w:t>Message Type</w:t>
            </w:r>
          </w:p>
        </w:tc>
        <w:tc>
          <w:tcPr>
            <w:tcW w:w="1080" w:type="dxa"/>
          </w:tcPr>
          <w:p w14:paraId="02FC3E42" w14:textId="77777777" w:rsidR="00F04A11" w:rsidRDefault="00F04A11" w:rsidP="000A6BCF">
            <w:pPr>
              <w:pStyle w:val="TAL"/>
              <w:keepNext w:val="0"/>
              <w:keepLines w:val="0"/>
              <w:widowControl w:val="0"/>
              <w:rPr>
                <w:lang w:eastAsia="ja-JP"/>
              </w:rPr>
            </w:pPr>
            <w:r>
              <w:rPr>
                <w:lang w:eastAsia="ja-JP"/>
              </w:rPr>
              <w:t>M</w:t>
            </w:r>
          </w:p>
        </w:tc>
        <w:tc>
          <w:tcPr>
            <w:tcW w:w="1080" w:type="dxa"/>
          </w:tcPr>
          <w:p w14:paraId="21ED2180" w14:textId="77777777" w:rsidR="00F04A11" w:rsidRDefault="00F04A11" w:rsidP="000A6BCF">
            <w:pPr>
              <w:pStyle w:val="TAL"/>
              <w:keepNext w:val="0"/>
              <w:keepLines w:val="0"/>
              <w:widowControl w:val="0"/>
              <w:rPr>
                <w:lang w:eastAsia="ja-JP"/>
              </w:rPr>
            </w:pPr>
          </w:p>
        </w:tc>
        <w:tc>
          <w:tcPr>
            <w:tcW w:w="1512" w:type="dxa"/>
          </w:tcPr>
          <w:p w14:paraId="212AF5D5" w14:textId="77777777" w:rsidR="00F04A11" w:rsidRDefault="00F04A11" w:rsidP="000A6BCF">
            <w:pPr>
              <w:pStyle w:val="TAL"/>
              <w:keepNext w:val="0"/>
              <w:keepLines w:val="0"/>
              <w:widowControl w:val="0"/>
              <w:rPr>
                <w:lang w:eastAsia="ja-JP"/>
              </w:rPr>
            </w:pPr>
            <w:r>
              <w:rPr>
                <w:lang w:eastAsia="ja-JP"/>
              </w:rPr>
              <w:t>9.2.3.1</w:t>
            </w:r>
          </w:p>
        </w:tc>
        <w:tc>
          <w:tcPr>
            <w:tcW w:w="1728" w:type="dxa"/>
          </w:tcPr>
          <w:p w14:paraId="0825BE0E" w14:textId="77777777" w:rsidR="00F04A11" w:rsidRDefault="00F04A11" w:rsidP="000A6BCF">
            <w:pPr>
              <w:pStyle w:val="TAL"/>
              <w:keepNext w:val="0"/>
              <w:keepLines w:val="0"/>
              <w:widowControl w:val="0"/>
              <w:rPr>
                <w:lang w:eastAsia="ja-JP"/>
              </w:rPr>
            </w:pPr>
          </w:p>
        </w:tc>
        <w:tc>
          <w:tcPr>
            <w:tcW w:w="1080" w:type="dxa"/>
          </w:tcPr>
          <w:p w14:paraId="2AF8D21D"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26A170C3" w14:textId="77777777" w:rsidR="00F04A11" w:rsidRDefault="00F04A11" w:rsidP="000A6BCF">
            <w:pPr>
              <w:pStyle w:val="TAC"/>
              <w:keepNext w:val="0"/>
              <w:keepLines w:val="0"/>
              <w:widowControl w:val="0"/>
              <w:rPr>
                <w:lang w:eastAsia="ja-JP"/>
              </w:rPr>
            </w:pPr>
            <w:r>
              <w:rPr>
                <w:lang w:eastAsia="ja-JP"/>
              </w:rPr>
              <w:t>reject</w:t>
            </w:r>
          </w:p>
        </w:tc>
      </w:tr>
      <w:tr w:rsidR="00F04A11" w14:paraId="36DC41DD" w14:textId="77777777" w:rsidTr="000A6BCF">
        <w:tc>
          <w:tcPr>
            <w:tcW w:w="2160" w:type="dxa"/>
          </w:tcPr>
          <w:p w14:paraId="4A6FF732" w14:textId="77777777" w:rsidR="00F04A11" w:rsidRDefault="00F04A11" w:rsidP="000A6BCF">
            <w:pPr>
              <w:pStyle w:val="TAL"/>
              <w:keepNext w:val="0"/>
              <w:keepLines w:val="0"/>
              <w:widowControl w:val="0"/>
              <w:rPr>
                <w:lang w:eastAsia="ja-JP"/>
              </w:rPr>
            </w:pPr>
            <w:r>
              <w:rPr>
                <w:lang w:eastAsia="ja-JP"/>
              </w:rPr>
              <w:t>Source NG-RAN node UE XnAP ID reference</w:t>
            </w:r>
          </w:p>
        </w:tc>
        <w:tc>
          <w:tcPr>
            <w:tcW w:w="1080" w:type="dxa"/>
          </w:tcPr>
          <w:p w14:paraId="446B1A0C" w14:textId="77777777" w:rsidR="00F04A11" w:rsidRDefault="00F04A11" w:rsidP="000A6BCF">
            <w:pPr>
              <w:pStyle w:val="TAL"/>
              <w:keepNext w:val="0"/>
              <w:keepLines w:val="0"/>
              <w:widowControl w:val="0"/>
              <w:rPr>
                <w:lang w:eastAsia="ja-JP"/>
              </w:rPr>
            </w:pPr>
            <w:r>
              <w:rPr>
                <w:lang w:eastAsia="ja-JP"/>
              </w:rPr>
              <w:t>M</w:t>
            </w:r>
          </w:p>
        </w:tc>
        <w:tc>
          <w:tcPr>
            <w:tcW w:w="1080" w:type="dxa"/>
          </w:tcPr>
          <w:p w14:paraId="5BD312E1" w14:textId="77777777" w:rsidR="00F04A11" w:rsidRDefault="00F04A11" w:rsidP="000A6BCF">
            <w:pPr>
              <w:pStyle w:val="TAL"/>
              <w:keepNext w:val="0"/>
              <w:keepLines w:val="0"/>
              <w:widowControl w:val="0"/>
              <w:rPr>
                <w:lang w:eastAsia="ja-JP"/>
              </w:rPr>
            </w:pPr>
          </w:p>
        </w:tc>
        <w:tc>
          <w:tcPr>
            <w:tcW w:w="1512" w:type="dxa"/>
          </w:tcPr>
          <w:p w14:paraId="4B881762" w14:textId="77777777" w:rsidR="00F04A11" w:rsidRDefault="00F04A11" w:rsidP="000A6BCF">
            <w:pPr>
              <w:pStyle w:val="TAL"/>
              <w:keepNext w:val="0"/>
              <w:keepLines w:val="0"/>
              <w:widowControl w:val="0"/>
              <w:rPr>
                <w:lang w:eastAsia="ja-JP"/>
              </w:rPr>
            </w:pPr>
            <w:r>
              <w:rPr>
                <w:lang w:eastAsia="ja-JP"/>
              </w:rPr>
              <w:t>NG-RAN node UE XnAP ID</w:t>
            </w:r>
            <w:r>
              <w:rPr>
                <w:lang w:eastAsia="ja-JP"/>
              </w:rPr>
              <w:br/>
              <w:t>9.2.3.16</w:t>
            </w:r>
          </w:p>
        </w:tc>
        <w:tc>
          <w:tcPr>
            <w:tcW w:w="1728" w:type="dxa"/>
          </w:tcPr>
          <w:p w14:paraId="3EF5D5AE" w14:textId="77777777" w:rsidR="00F04A11" w:rsidRDefault="00F04A11" w:rsidP="000A6BCF">
            <w:pPr>
              <w:pStyle w:val="TAL"/>
              <w:keepNext w:val="0"/>
              <w:keepLines w:val="0"/>
              <w:widowControl w:val="0"/>
              <w:rPr>
                <w:lang w:eastAsia="ja-JP"/>
              </w:rPr>
            </w:pPr>
            <w:r>
              <w:rPr>
                <w:lang w:eastAsia="ja-JP"/>
              </w:rPr>
              <w:t>Allocated at the source NG-RAN node</w:t>
            </w:r>
          </w:p>
        </w:tc>
        <w:tc>
          <w:tcPr>
            <w:tcW w:w="1080" w:type="dxa"/>
          </w:tcPr>
          <w:p w14:paraId="78134E32"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17ABDA23" w14:textId="77777777" w:rsidR="00F04A11" w:rsidRDefault="00F04A11" w:rsidP="000A6BCF">
            <w:pPr>
              <w:pStyle w:val="TAC"/>
              <w:keepNext w:val="0"/>
              <w:keepLines w:val="0"/>
              <w:widowControl w:val="0"/>
              <w:rPr>
                <w:lang w:eastAsia="ja-JP"/>
              </w:rPr>
            </w:pPr>
            <w:r>
              <w:rPr>
                <w:lang w:eastAsia="ja-JP"/>
              </w:rPr>
              <w:t>reject</w:t>
            </w:r>
          </w:p>
        </w:tc>
      </w:tr>
      <w:tr w:rsidR="00F04A11" w14:paraId="3D502AF6" w14:textId="77777777" w:rsidTr="000A6BCF">
        <w:tc>
          <w:tcPr>
            <w:tcW w:w="2160" w:type="dxa"/>
          </w:tcPr>
          <w:p w14:paraId="3AD78A43" w14:textId="77777777" w:rsidR="00F04A11" w:rsidRDefault="00F04A11" w:rsidP="000A6BCF">
            <w:pPr>
              <w:pStyle w:val="TAL"/>
              <w:keepNext w:val="0"/>
              <w:keepLines w:val="0"/>
              <w:widowControl w:val="0"/>
              <w:rPr>
                <w:lang w:eastAsia="ja-JP"/>
              </w:rPr>
            </w:pPr>
            <w:r>
              <w:rPr>
                <w:lang w:eastAsia="ja-JP"/>
              </w:rPr>
              <w:t>Cause</w:t>
            </w:r>
          </w:p>
        </w:tc>
        <w:tc>
          <w:tcPr>
            <w:tcW w:w="1080" w:type="dxa"/>
          </w:tcPr>
          <w:p w14:paraId="79DFF10C" w14:textId="77777777" w:rsidR="00F04A11" w:rsidRDefault="00F04A11" w:rsidP="000A6BCF">
            <w:pPr>
              <w:pStyle w:val="TAL"/>
              <w:keepNext w:val="0"/>
              <w:keepLines w:val="0"/>
              <w:widowControl w:val="0"/>
              <w:rPr>
                <w:lang w:eastAsia="ja-JP"/>
              </w:rPr>
            </w:pPr>
            <w:r>
              <w:rPr>
                <w:lang w:eastAsia="ja-JP"/>
              </w:rPr>
              <w:t>M</w:t>
            </w:r>
          </w:p>
        </w:tc>
        <w:tc>
          <w:tcPr>
            <w:tcW w:w="1080" w:type="dxa"/>
          </w:tcPr>
          <w:p w14:paraId="1F2F48DB" w14:textId="77777777" w:rsidR="00F04A11" w:rsidRDefault="00F04A11" w:rsidP="000A6BCF">
            <w:pPr>
              <w:pStyle w:val="TAL"/>
              <w:keepNext w:val="0"/>
              <w:keepLines w:val="0"/>
              <w:widowControl w:val="0"/>
              <w:rPr>
                <w:lang w:eastAsia="ja-JP"/>
              </w:rPr>
            </w:pPr>
          </w:p>
        </w:tc>
        <w:tc>
          <w:tcPr>
            <w:tcW w:w="1512" w:type="dxa"/>
          </w:tcPr>
          <w:p w14:paraId="740AB7D2" w14:textId="77777777" w:rsidR="00F04A11" w:rsidRDefault="00F04A11" w:rsidP="000A6BCF">
            <w:pPr>
              <w:pStyle w:val="TAL"/>
              <w:keepNext w:val="0"/>
              <w:keepLines w:val="0"/>
              <w:widowControl w:val="0"/>
              <w:rPr>
                <w:lang w:eastAsia="ja-JP"/>
              </w:rPr>
            </w:pPr>
            <w:r>
              <w:rPr>
                <w:lang w:eastAsia="ja-JP"/>
              </w:rPr>
              <w:t>9.2.3.2</w:t>
            </w:r>
          </w:p>
        </w:tc>
        <w:tc>
          <w:tcPr>
            <w:tcW w:w="1728" w:type="dxa"/>
          </w:tcPr>
          <w:p w14:paraId="5A3AF151" w14:textId="77777777" w:rsidR="00F04A11" w:rsidRDefault="00F04A11" w:rsidP="000A6BCF">
            <w:pPr>
              <w:pStyle w:val="TAL"/>
              <w:keepNext w:val="0"/>
              <w:keepLines w:val="0"/>
              <w:widowControl w:val="0"/>
              <w:rPr>
                <w:lang w:eastAsia="ja-JP"/>
              </w:rPr>
            </w:pPr>
          </w:p>
        </w:tc>
        <w:tc>
          <w:tcPr>
            <w:tcW w:w="1080" w:type="dxa"/>
          </w:tcPr>
          <w:p w14:paraId="22489E59"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56EF81B7" w14:textId="77777777" w:rsidR="00F04A11" w:rsidRDefault="00F04A11" w:rsidP="000A6BCF">
            <w:pPr>
              <w:pStyle w:val="TAC"/>
              <w:keepNext w:val="0"/>
              <w:keepLines w:val="0"/>
              <w:widowControl w:val="0"/>
              <w:rPr>
                <w:lang w:eastAsia="ja-JP"/>
              </w:rPr>
            </w:pPr>
            <w:r>
              <w:rPr>
                <w:lang w:eastAsia="ja-JP"/>
              </w:rPr>
              <w:t>reject</w:t>
            </w:r>
          </w:p>
        </w:tc>
      </w:tr>
      <w:tr w:rsidR="00F04A11" w14:paraId="05C3BA61" w14:textId="77777777" w:rsidTr="000A6BCF">
        <w:tc>
          <w:tcPr>
            <w:tcW w:w="2160" w:type="dxa"/>
          </w:tcPr>
          <w:p w14:paraId="478D0545" w14:textId="77777777" w:rsidR="00F04A11" w:rsidRDefault="00F04A11" w:rsidP="000A6BCF">
            <w:pPr>
              <w:pStyle w:val="TAL"/>
              <w:keepNext w:val="0"/>
              <w:keepLines w:val="0"/>
              <w:widowControl w:val="0"/>
              <w:rPr>
                <w:lang w:eastAsia="ja-JP"/>
              </w:rPr>
            </w:pPr>
            <w:r>
              <w:rPr>
                <w:lang w:eastAsia="ja-JP"/>
              </w:rPr>
              <w:t>Target Cell Global ID</w:t>
            </w:r>
          </w:p>
        </w:tc>
        <w:tc>
          <w:tcPr>
            <w:tcW w:w="1080" w:type="dxa"/>
          </w:tcPr>
          <w:p w14:paraId="0810031C" w14:textId="77777777" w:rsidR="00F04A11" w:rsidRDefault="00F04A11" w:rsidP="000A6BCF">
            <w:pPr>
              <w:pStyle w:val="TAL"/>
              <w:keepNext w:val="0"/>
              <w:keepLines w:val="0"/>
              <w:widowControl w:val="0"/>
              <w:rPr>
                <w:lang w:eastAsia="ja-JP"/>
              </w:rPr>
            </w:pPr>
            <w:r>
              <w:rPr>
                <w:lang w:eastAsia="ja-JP"/>
              </w:rPr>
              <w:t>M</w:t>
            </w:r>
          </w:p>
        </w:tc>
        <w:tc>
          <w:tcPr>
            <w:tcW w:w="1080" w:type="dxa"/>
          </w:tcPr>
          <w:p w14:paraId="6953F0E2" w14:textId="77777777" w:rsidR="00F04A11" w:rsidRDefault="00F04A11" w:rsidP="000A6BCF">
            <w:pPr>
              <w:pStyle w:val="TAL"/>
              <w:keepNext w:val="0"/>
              <w:keepLines w:val="0"/>
              <w:widowControl w:val="0"/>
              <w:rPr>
                <w:lang w:eastAsia="ja-JP"/>
              </w:rPr>
            </w:pPr>
          </w:p>
        </w:tc>
        <w:tc>
          <w:tcPr>
            <w:tcW w:w="1512" w:type="dxa"/>
          </w:tcPr>
          <w:p w14:paraId="544CF248" w14:textId="77777777" w:rsidR="00F04A11" w:rsidRDefault="00F04A11" w:rsidP="000A6BCF">
            <w:pPr>
              <w:pStyle w:val="TAL"/>
              <w:keepNext w:val="0"/>
              <w:keepLines w:val="0"/>
              <w:widowControl w:val="0"/>
              <w:rPr>
                <w:lang w:eastAsia="ja-JP"/>
              </w:rPr>
            </w:pPr>
            <w:r>
              <w:rPr>
                <w:lang w:eastAsia="ja-JP"/>
              </w:rPr>
              <w:t>9.2.3.25</w:t>
            </w:r>
          </w:p>
        </w:tc>
        <w:tc>
          <w:tcPr>
            <w:tcW w:w="1728" w:type="dxa"/>
          </w:tcPr>
          <w:p w14:paraId="26F78861" w14:textId="77777777" w:rsidR="00F04A11" w:rsidRDefault="00F04A11" w:rsidP="000A6BCF">
            <w:pPr>
              <w:pStyle w:val="TAL"/>
              <w:keepNext w:val="0"/>
              <w:keepLines w:val="0"/>
              <w:widowControl w:val="0"/>
              <w:rPr>
                <w:lang w:eastAsia="ja-JP"/>
              </w:rPr>
            </w:pPr>
            <w:r>
              <w:rPr>
                <w:lang w:eastAsia="ja-JP"/>
              </w:rPr>
              <w:t>Includes either an E-UTRA CGI or an NR CGI</w:t>
            </w:r>
          </w:p>
        </w:tc>
        <w:tc>
          <w:tcPr>
            <w:tcW w:w="1080" w:type="dxa"/>
          </w:tcPr>
          <w:p w14:paraId="0137AB03"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4FA8474A" w14:textId="77777777" w:rsidR="00F04A11" w:rsidRDefault="00F04A11" w:rsidP="000A6BCF">
            <w:pPr>
              <w:pStyle w:val="TAC"/>
              <w:keepNext w:val="0"/>
              <w:keepLines w:val="0"/>
              <w:widowControl w:val="0"/>
              <w:rPr>
                <w:lang w:eastAsia="ja-JP"/>
              </w:rPr>
            </w:pPr>
            <w:r>
              <w:rPr>
                <w:lang w:eastAsia="ja-JP"/>
              </w:rPr>
              <w:t>reject</w:t>
            </w:r>
          </w:p>
        </w:tc>
      </w:tr>
      <w:tr w:rsidR="00F04A11" w14:paraId="0B47BD0E" w14:textId="77777777" w:rsidTr="000A6BCF">
        <w:tc>
          <w:tcPr>
            <w:tcW w:w="2160" w:type="dxa"/>
          </w:tcPr>
          <w:p w14:paraId="40D1C7AC" w14:textId="77777777" w:rsidR="00F04A11" w:rsidRDefault="00F04A11" w:rsidP="000A6BCF">
            <w:pPr>
              <w:pStyle w:val="TAL"/>
              <w:keepNext w:val="0"/>
              <w:keepLines w:val="0"/>
              <w:widowControl w:val="0"/>
              <w:rPr>
                <w:lang w:eastAsia="ja-JP"/>
              </w:rPr>
            </w:pPr>
            <w:r>
              <w:rPr>
                <w:bCs/>
                <w:lang w:eastAsia="ja-JP"/>
              </w:rPr>
              <w:t>GUAMI</w:t>
            </w:r>
          </w:p>
        </w:tc>
        <w:tc>
          <w:tcPr>
            <w:tcW w:w="1080" w:type="dxa"/>
          </w:tcPr>
          <w:p w14:paraId="4AE5E04F" w14:textId="77777777" w:rsidR="00F04A11" w:rsidRDefault="00F04A11" w:rsidP="000A6BCF">
            <w:pPr>
              <w:pStyle w:val="TAL"/>
              <w:keepNext w:val="0"/>
              <w:keepLines w:val="0"/>
              <w:widowControl w:val="0"/>
              <w:rPr>
                <w:lang w:eastAsia="ja-JP"/>
              </w:rPr>
            </w:pPr>
            <w:r>
              <w:rPr>
                <w:lang w:eastAsia="ja-JP"/>
              </w:rPr>
              <w:t>M</w:t>
            </w:r>
          </w:p>
        </w:tc>
        <w:tc>
          <w:tcPr>
            <w:tcW w:w="1080" w:type="dxa"/>
          </w:tcPr>
          <w:p w14:paraId="6FDB13D5" w14:textId="77777777" w:rsidR="00F04A11" w:rsidRDefault="00F04A11" w:rsidP="000A6BCF">
            <w:pPr>
              <w:pStyle w:val="TAL"/>
              <w:keepNext w:val="0"/>
              <w:keepLines w:val="0"/>
              <w:widowControl w:val="0"/>
              <w:rPr>
                <w:lang w:eastAsia="ja-JP"/>
              </w:rPr>
            </w:pPr>
          </w:p>
        </w:tc>
        <w:tc>
          <w:tcPr>
            <w:tcW w:w="1512" w:type="dxa"/>
          </w:tcPr>
          <w:p w14:paraId="4294CA1D" w14:textId="77777777" w:rsidR="00F04A11" w:rsidRDefault="00F04A11" w:rsidP="000A6BCF">
            <w:pPr>
              <w:pStyle w:val="TAL"/>
              <w:keepNext w:val="0"/>
              <w:keepLines w:val="0"/>
              <w:widowControl w:val="0"/>
              <w:rPr>
                <w:lang w:eastAsia="ja-JP"/>
              </w:rPr>
            </w:pPr>
            <w:r>
              <w:rPr>
                <w:lang w:eastAsia="ja-JP"/>
              </w:rPr>
              <w:t>9.2.3.24</w:t>
            </w:r>
          </w:p>
        </w:tc>
        <w:tc>
          <w:tcPr>
            <w:tcW w:w="1728" w:type="dxa"/>
          </w:tcPr>
          <w:p w14:paraId="611A9E90" w14:textId="77777777" w:rsidR="00F04A11" w:rsidRDefault="00F04A11" w:rsidP="000A6BCF">
            <w:pPr>
              <w:pStyle w:val="TAL"/>
              <w:keepNext w:val="0"/>
              <w:keepLines w:val="0"/>
              <w:widowControl w:val="0"/>
              <w:rPr>
                <w:lang w:eastAsia="ja-JP"/>
              </w:rPr>
            </w:pPr>
          </w:p>
        </w:tc>
        <w:tc>
          <w:tcPr>
            <w:tcW w:w="1080" w:type="dxa"/>
          </w:tcPr>
          <w:p w14:paraId="5541E6F5"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5C462D61" w14:textId="77777777" w:rsidR="00F04A11" w:rsidRDefault="00F04A11" w:rsidP="000A6BCF">
            <w:pPr>
              <w:pStyle w:val="TAC"/>
              <w:keepNext w:val="0"/>
              <w:keepLines w:val="0"/>
              <w:widowControl w:val="0"/>
              <w:rPr>
                <w:lang w:eastAsia="ja-JP"/>
              </w:rPr>
            </w:pPr>
            <w:r>
              <w:rPr>
                <w:lang w:eastAsia="ja-JP"/>
              </w:rPr>
              <w:t>reject</w:t>
            </w:r>
          </w:p>
        </w:tc>
      </w:tr>
      <w:tr w:rsidR="00515191" w14:paraId="60E99023" w14:textId="77777777" w:rsidTr="00E80DB4">
        <w:tc>
          <w:tcPr>
            <w:tcW w:w="9720" w:type="dxa"/>
            <w:gridSpan w:val="7"/>
          </w:tcPr>
          <w:p w14:paraId="176440C7" w14:textId="77777777" w:rsidR="00515191" w:rsidRDefault="00515191" w:rsidP="000A6BCF">
            <w:pPr>
              <w:pStyle w:val="TAC"/>
              <w:keepNext w:val="0"/>
              <w:keepLines w:val="0"/>
              <w:widowControl w:val="0"/>
              <w:rPr>
                <w:rFonts w:eastAsiaTheme="minorEastAsia"/>
                <w:lang w:eastAsia="ja-JP"/>
              </w:rPr>
            </w:pPr>
          </w:p>
          <w:p w14:paraId="5F65B241" w14:textId="5B744ABE" w:rsidR="00515191" w:rsidRPr="00515191" w:rsidRDefault="00515191" w:rsidP="000A6BCF">
            <w:pPr>
              <w:pStyle w:val="TAC"/>
              <w:keepNext w:val="0"/>
              <w:keepLines w:val="0"/>
              <w:widowControl w:val="0"/>
              <w:rPr>
                <w:rFonts w:eastAsiaTheme="minorEastAsia"/>
                <w:b/>
                <w:bCs/>
                <w:sz w:val="36"/>
                <w:szCs w:val="36"/>
                <w:lang w:eastAsia="ja-JP"/>
              </w:rPr>
            </w:pPr>
            <w:r w:rsidRPr="00515191">
              <w:rPr>
                <w:rFonts w:eastAsiaTheme="minorEastAsia" w:hint="eastAsia"/>
                <w:b/>
                <w:bCs/>
                <w:sz w:val="36"/>
                <w:szCs w:val="36"/>
                <w:lang w:eastAsia="ja-JP"/>
              </w:rPr>
              <w:t>Skip unaffected part</w:t>
            </w:r>
          </w:p>
          <w:p w14:paraId="10DBF242" w14:textId="1B6942B5" w:rsidR="00515191" w:rsidRPr="00515191" w:rsidRDefault="00515191" w:rsidP="000A6BCF">
            <w:pPr>
              <w:pStyle w:val="TAC"/>
              <w:keepNext w:val="0"/>
              <w:keepLines w:val="0"/>
              <w:widowControl w:val="0"/>
              <w:rPr>
                <w:rFonts w:eastAsiaTheme="minorEastAsia"/>
                <w:lang w:eastAsia="ja-JP"/>
              </w:rPr>
            </w:pPr>
          </w:p>
        </w:tc>
      </w:tr>
      <w:tr w:rsidR="00F04A11" w14:paraId="3F671C3D" w14:textId="77777777" w:rsidTr="000A6BCF">
        <w:tc>
          <w:tcPr>
            <w:tcW w:w="2160" w:type="dxa"/>
          </w:tcPr>
          <w:p w14:paraId="4996513C" w14:textId="77777777" w:rsidR="00F04A11" w:rsidRDefault="00F04A11" w:rsidP="000A6BCF">
            <w:pPr>
              <w:pStyle w:val="TAL"/>
              <w:keepNext w:val="0"/>
              <w:keepLines w:val="0"/>
              <w:widowControl w:val="0"/>
              <w:rPr>
                <w:lang w:eastAsia="zh-CN"/>
              </w:rPr>
            </w:pPr>
            <w:r>
              <w:t>Mobile IAB Authorization Status</w:t>
            </w:r>
          </w:p>
        </w:tc>
        <w:tc>
          <w:tcPr>
            <w:tcW w:w="1080" w:type="dxa"/>
          </w:tcPr>
          <w:p w14:paraId="26B73EB9" w14:textId="77777777" w:rsidR="00F04A11" w:rsidRDefault="00F04A11" w:rsidP="000A6BCF">
            <w:pPr>
              <w:pStyle w:val="TAL"/>
              <w:keepNext w:val="0"/>
              <w:keepLines w:val="0"/>
              <w:widowControl w:val="0"/>
              <w:rPr>
                <w:lang w:eastAsia="ja-JP"/>
              </w:rPr>
            </w:pPr>
            <w:r>
              <w:rPr>
                <w:rFonts w:hint="eastAsia"/>
                <w:lang w:val="en-US" w:eastAsia="zh-CN"/>
              </w:rPr>
              <w:t>O</w:t>
            </w:r>
          </w:p>
        </w:tc>
        <w:tc>
          <w:tcPr>
            <w:tcW w:w="1080" w:type="dxa"/>
          </w:tcPr>
          <w:p w14:paraId="5EEDF41B" w14:textId="77777777" w:rsidR="00F04A11" w:rsidRDefault="00F04A11" w:rsidP="000A6BCF">
            <w:pPr>
              <w:pStyle w:val="TAL"/>
              <w:keepNext w:val="0"/>
              <w:keepLines w:val="0"/>
              <w:widowControl w:val="0"/>
              <w:rPr>
                <w:lang w:eastAsia="ja-JP"/>
              </w:rPr>
            </w:pPr>
          </w:p>
        </w:tc>
        <w:tc>
          <w:tcPr>
            <w:tcW w:w="1512" w:type="dxa"/>
          </w:tcPr>
          <w:p w14:paraId="69BA92C9" w14:textId="77777777" w:rsidR="00F04A11" w:rsidRDefault="00F04A11" w:rsidP="000A6BCF">
            <w:pPr>
              <w:pStyle w:val="TAL"/>
              <w:rPr>
                <w:lang w:eastAsia="ja-JP"/>
              </w:rPr>
            </w:pPr>
            <w:r>
              <w:rPr>
                <w:rFonts w:cs="Arial"/>
                <w:lang w:eastAsia="ja-JP"/>
              </w:rPr>
              <w:t>9.2.2.105</w:t>
            </w:r>
          </w:p>
        </w:tc>
        <w:tc>
          <w:tcPr>
            <w:tcW w:w="1728" w:type="dxa"/>
          </w:tcPr>
          <w:p w14:paraId="359E2733" w14:textId="77777777" w:rsidR="00F04A11" w:rsidRDefault="00F04A11" w:rsidP="000A6BCF">
            <w:pPr>
              <w:pStyle w:val="TAL"/>
              <w:keepNext w:val="0"/>
              <w:keepLines w:val="0"/>
              <w:widowControl w:val="0"/>
              <w:rPr>
                <w:szCs w:val="18"/>
                <w:lang w:val="en-US" w:eastAsia="zh-CN"/>
              </w:rPr>
            </w:pPr>
          </w:p>
        </w:tc>
        <w:tc>
          <w:tcPr>
            <w:tcW w:w="1080" w:type="dxa"/>
          </w:tcPr>
          <w:p w14:paraId="0F52A4E0" w14:textId="77777777" w:rsidR="00F04A11" w:rsidRDefault="00F04A11" w:rsidP="000A6BCF">
            <w:pPr>
              <w:pStyle w:val="TAC"/>
              <w:keepNext w:val="0"/>
              <w:keepLines w:val="0"/>
              <w:widowControl w:val="0"/>
            </w:pPr>
            <w:r>
              <w:t>YES</w:t>
            </w:r>
          </w:p>
        </w:tc>
        <w:tc>
          <w:tcPr>
            <w:tcW w:w="1080" w:type="dxa"/>
          </w:tcPr>
          <w:p w14:paraId="708BD494" w14:textId="77777777" w:rsidR="00F04A11" w:rsidRDefault="00F04A11" w:rsidP="000A6BCF">
            <w:pPr>
              <w:pStyle w:val="TAC"/>
              <w:keepNext w:val="0"/>
              <w:keepLines w:val="0"/>
              <w:widowControl w:val="0"/>
              <w:rPr>
                <w:lang w:eastAsia="ja-JP"/>
              </w:rPr>
            </w:pPr>
            <w:r>
              <w:rPr>
                <w:rFonts w:eastAsia="Batang" w:cs="Arial"/>
                <w:lang w:eastAsia="ja-JP"/>
              </w:rPr>
              <w:t>reject</w:t>
            </w:r>
          </w:p>
        </w:tc>
      </w:tr>
      <w:tr w:rsidR="00F04A11" w14:paraId="6DA9FB31" w14:textId="77777777" w:rsidTr="000A6BCF">
        <w:tc>
          <w:tcPr>
            <w:tcW w:w="2160" w:type="dxa"/>
          </w:tcPr>
          <w:p w14:paraId="71B32E58" w14:textId="77777777" w:rsidR="00F04A11" w:rsidRDefault="00F04A11" w:rsidP="000A6BCF">
            <w:pPr>
              <w:pStyle w:val="TAL"/>
              <w:keepNext w:val="0"/>
              <w:keepLines w:val="0"/>
              <w:widowControl w:val="0"/>
            </w:pPr>
            <w:r>
              <w:rPr>
                <w:rFonts w:hint="eastAsia"/>
                <w:lang w:eastAsia="zh-CN"/>
              </w:rPr>
              <w:t xml:space="preserve">Ranging and </w:t>
            </w:r>
            <w:r>
              <w:rPr>
                <w:lang w:eastAsia="zh-CN"/>
              </w:rPr>
              <w:t xml:space="preserve">Sidelink Positioning Services </w:t>
            </w:r>
            <w:r>
              <w:rPr>
                <w:rFonts w:hint="eastAsia"/>
                <w:lang w:eastAsia="zh-CN"/>
              </w:rPr>
              <w:t>Information</w:t>
            </w:r>
          </w:p>
        </w:tc>
        <w:tc>
          <w:tcPr>
            <w:tcW w:w="1080" w:type="dxa"/>
          </w:tcPr>
          <w:p w14:paraId="0205CC2D" w14:textId="77777777" w:rsidR="00F04A11" w:rsidRDefault="00F04A11" w:rsidP="000A6BCF">
            <w:pPr>
              <w:pStyle w:val="TAL"/>
              <w:keepNext w:val="0"/>
              <w:keepLines w:val="0"/>
              <w:widowControl w:val="0"/>
              <w:rPr>
                <w:lang w:val="en-US" w:eastAsia="zh-CN"/>
              </w:rPr>
            </w:pPr>
            <w:r>
              <w:rPr>
                <w:rFonts w:hint="eastAsia"/>
                <w:lang w:eastAsia="zh-CN"/>
              </w:rPr>
              <w:t>O</w:t>
            </w:r>
          </w:p>
        </w:tc>
        <w:tc>
          <w:tcPr>
            <w:tcW w:w="1080" w:type="dxa"/>
          </w:tcPr>
          <w:p w14:paraId="33768489" w14:textId="77777777" w:rsidR="00F04A11" w:rsidRDefault="00F04A11" w:rsidP="000A6BCF">
            <w:pPr>
              <w:pStyle w:val="TAL"/>
              <w:keepNext w:val="0"/>
              <w:keepLines w:val="0"/>
              <w:widowControl w:val="0"/>
              <w:rPr>
                <w:lang w:eastAsia="ja-JP"/>
              </w:rPr>
            </w:pPr>
          </w:p>
        </w:tc>
        <w:tc>
          <w:tcPr>
            <w:tcW w:w="1512" w:type="dxa"/>
          </w:tcPr>
          <w:p w14:paraId="64C7395C" w14:textId="77777777" w:rsidR="00F04A11" w:rsidRDefault="00F04A11" w:rsidP="000A6BCF">
            <w:pPr>
              <w:pStyle w:val="TAL"/>
              <w:rPr>
                <w:rFonts w:cs="Arial"/>
                <w:lang w:eastAsia="ja-JP"/>
              </w:rPr>
            </w:pPr>
            <w:r>
              <w:rPr>
                <w:lang w:eastAsia="ja-JP"/>
              </w:rPr>
              <w:t>9.2.3.208</w:t>
            </w:r>
          </w:p>
        </w:tc>
        <w:tc>
          <w:tcPr>
            <w:tcW w:w="1728" w:type="dxa"/>
          </w:tcPr>
          <w:p w14:paraId="49F07B1A" w14:textId="77777777" w:rsidR="00F04A11" w:rsidRDefault="00F04A11" w:rsidP="000A6BCF">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r>
              <w:rPr>
                <w:rFonts w:eastAsia="Malgun Gothic" w:cs="Arial" w:hint="eastAsia"/>
                <w:lang w:eastAsia="ja-JP"/>
              </w:rPr>
              <w:t xml:space="preserve">ProSe </w:t>
            </w:r>
            <w:r>
              <w:rPr>
                <w:rFonts w:eastAsia="Malgun Gothic" w:cs="Arial"/>
                <w:lang w:eastAsia="ja-JP"/>
              </w:rPr>
              <w:t>services.</w:t>
            </w:r>
          </w:p>
        </w:tc>
        <w:tc>
          <w:tcPr>
            <w:tcW w:w="1080" w:type="dxa"/>
          </w:tcPr>
          <w:p w14:paraId="29AF77E0" w14:textId="77777777" w:rsidR="00F04A11" w:rsidRDefault="00F04A11" w:rsidP="000A6BCF">
            <w:pPr>
              <w:pStyle w:val="TAC"/>
              <w:keepNext w:val="0"/>
              <w:keepLines w:val="0"/>
              <w:widowControl w:val="0"/>
            </w:pPr>
            <w:r>
              <w:rPr>
                <w:rFonts w:hint="eastAsia"/>
                <w:lang w:eastAsia="zh-CN"/>
              </w:rPr>
              <w:t>YES</w:t>
            </w:r>
          </w:p>
        </w:tc>
        <w:tc>
          <w:tcPr>
            <w:tcW w:w="1080" w:type="dxa"/>
          </w:tcPr>
          <w:p w14:paraId="4B96A7A3" w14:textId="77777777" w:rsidR="00F04A11" w:rsidRDefault="00F04A11" w:rsidP="000A6BCF">
            <w:pPr>
              <w:pStyle w:val="TAC"/>
              <w:keepNext w:val="0"/>
              <w:keepLines w:val="0"/>
              <w:widowControl w:val="0"/>
              <w:rPr>
                <w:rFonts w:eastAsia="Batang" w:cs="Arial"/>
                <w:lang w:eastAsia="ja-JP"/>
              </w:rPr>
            </w:pPr>
            <w:del w:id="5" w:author="Author" w:date="2024-10-30T19:19:00Z">
              <w:r>
                <w:rPr>
                  <w:lang w:eastAsia="zh-CN"/>
                </w:rPr>
                <w:delText>I</w:delText>
              </w:r>
            </w:del>
            <w:ins w:id="6" w:author="Author" w:date="2024-10-30T19:19:00Z">
              <w:r>
                <w:rPr>
                  <w:lang w:eastAsia="zh-CN"/>
                </w:rPr>
                <w:t>i</w:t>
              </w:r>
            </w:ins>
            <w:r>
              <w:rPr>
                <w:rFonts w:hint="eastAsia"/>
                <w:lang w:eastAsia="zh-CN"/>
              </w:rPr>
              <w:t>gnore</w:t>
            </w:r>
          </w:p>
        </w:tc>
      </w:tr>
      <w:tr w:rsidR="00515191" w14:paraId="69487081" w14:textId="77777777" w:rsidTr="00590044">
        <w:trPr>
          <w:ins w:id="7" w:author="Author" w:date="2025-02-05T11:01:00Z"/>
        </w:trPr>
        <w:tc>
          <w:tcPr>
            <w:tcW w:w="2160" w:type="dxa"/>
          </w:tcPr>
          <w:p w14:paraId="0C6755EB" w14:textId="77777777" w:rsidR="00515191" w:rsidRPr="00041B5D" w:rsidRDefault="00515191" w:rsidP="00590044">
            <w:pPr>
              <w:pStyle w:val="TAL"/>
              <w:keepNext w:val="0"/>
              <w:keepLines w:val="0"/>
              <w:widowControl w:val="0"/>
              <w:rPr>
                <w:ins w:id="8" w:author="Author" w:date="2025-02-05T11:01:00Z"/>
                <w:b/>
                <w:bCs/>
              </w:rPr>
            </w:pPr>
            <w:ins w:id="9" w:author="Author" w:date="2025-02-05T11:01:00Z">
              <w:r>
                <w:rPr>
                  <w:b/>
                  <w:bCs/>
                </w:rPr>
                <w:t>LTM</w:t>
              </w:r>
            </w:ins>
            <w:ins w:id="10" w:author="Author" w:date="2025-02-05T11:02:00Z">
              <w:r>
                <w:rPr>
                  <w:b/>
                  <w:bCs/>
                </w:rPr>
                <w:t xml:space="preserve"> Handover Information Request</w:t>
              </w:r>
            </w:ins>
          </w:p>
        </w:tc>
        <w:tc>
          <w:tcPr>
            <w:tcW w:w="1080" w:type="dxa"/>
          </w:tcPr>
          <w:p w14:paraId="7357CCAB" w14:textId="77777777" w:rsidR="00515191" w:rsidRPr="00041B5D" w:rsidRDefault="00515191" w:rsidP="00590044">
            <w:pPr>
              <w:pStyle w:val="TAL"/>
              <w:keepNext w:val="0"/>
              <w:keepLines w:val="0"/>
              <w:widowControl w:val="0"/>
              <w:rPr>
                <w:ins w:id="11" w:author="Author" w:date="2025-02-05T11:01:00Z"/>
                <w:lang w:val="en-US" w:eastAsia="zh-CN"/>
              </w:rPr>
            </w:pPr>
            <w:ins w:id="12" w:author="Author" w:date="2025-02-05T11:02:00Z">
              <w:r>
                <w:rPr>
                  <w:lang w:val="en-US" w:eastAsia="zh-CN"/>
                </w:rPr>
                <w:t>O</w:t>
              </w:r>
            </w:ins>
          </w:p>
        </w:tc>
        <w:tc>
          <w:tcPr>
            <w:tcW w:w="1080" w:type="dxa"/>
          </w:tcPr>
          <w:p w14:paraId="0A53B416" w14:textId="77777777" w:rsidR="00515191" w:rsidRDefault="00515191" w:rsidP="00590044">
            <w:pPr>
              <w:pStyle w:val="TAL"/>
              <w:keepNext w:val="0"/>
              <w:keepLines w:val="0"/>
              <w:widowControl w:val="0"/>
              <w:rPr>
                <w:ins w:id="13" w:author="Author" w:date="2025-02-05T11:01:00Z"/>
                <w:lang w:eastAsia="ja-JP"/>
              </w:rPr>
            </w:pPr>
          </w:p>
        </w:tc>
        <w:tc>
          <w:tcPr>
            <w:tcW w:w="1512" w:type="dxa"/>
          </w:tcPr>
          <w:p w14:paraId="48305C20" w14:textId="77777777" w:rsidR="00515191" w:rsidRDefault="00515191" w:rsidP="00590044">
            <w:pPr>
              <w:pStyle w:val="TAL"/>
              <w:rPr>
                <w:ins w:id="14" w:author="Author" w:date="2025-02-05T11:01:00Z"/>
                <w:rFonts w:cs="Arial"/>
                <w:lang w:eastAsia="ja-JP"/>
              </w:rPr>
            </w:pPr>
          </w:p>
        </w:tc>
        <w:tc>
          <w:tcPr>
            <w:tcW w:w="1728" w:type="dxa"/>
          </w:tcPr>
          <w:p w14:paraId="024B10F2" w14:textId="77777777" w:rsidR="00515191" w:rsidRDefault="00515191" w:rsidP="00590044">
            <w:pPr>
              <w:pStyle w:val="TAL"/>
              <w:keepNext w:val="0"/>
              <w:keepLines w:val="0"/>
              <w:widowControl w:val="0"/>
              <w:rPr>
                <w:ins w:id="15" w:author="Author" w:date="2025-02-05T11:01:00Z"/>
                <w:rFonts w:eastAsia="Malgun Gothic" w:cs="Arial"/>
                <w:lang w:eastAsia="ja-JP"/>
              </w:rPr>
            </w:pPr>
          </w:p>
        </w:tc>
        <w:tc>
          <w:tcPr>
            <w:tcW w:w="1080" w:type="dxa"/>
          </w:tcPr>
          <w:p w14:paraId="14D5B4D0" w14:textId="77777777" w:rsidR="00515191" w:rsidRDefault="00515191" w:rsidP="00590044">
            <w:pPr>
              <w:pStyle w:val="TAC"/>
              <w:keepNext w:val="0"/>
              <w:keepLines w:val="0"/>
              <w:widowControl w:val="0"/>
              <w:rPr>
                <w:ins w:id="16" w:author="Author" w:date="2025-02-05T11:01:00Z"/>
                <w:lang w:eastAsia="zh-CN"/>
              </w:rPr>
            </w:pPr>
            <w:ins w:id="17" w:author="Author" w:date="2025-02-05T11:02:00Z">
              <w:r>
                <w:rPr>
                  <w:lang w:eastAsia="ja-JP"/>
                </w:rPr>
                <w:t>YES</w:t>
              </w:r>
            </w:ins>
          </w:p>
        </w:tc>
        <w:tc>
          <w:tcPr>
            <w:tcW w:w="1080" w:type="dxa"/>
          </w:tcPr>
          <w:p w14:paraId="65863913" w14:textId="77777777" w:rsidR="00515191" w:rsidRDefault="00515191" w:rsidP="00590044">
            <w:pPr>
              <w:pStyle w:val="TAC"/>
              <w:keepNext w:val="0"/>
              <w:keepLines w:val="0"/>
              <w:widowControl w:val="0"/>
              <w:rPr>
                <w:ins w:id="18" w:author="Author" w:date="2025-02-05T11:01:00Z"/>
              </w:rPr>
            </w:pPr>
            <w:ins w:id="19" w:author="Author" w:date="2025-02-05T11:02:00Z">
              <w:r>
                <w:rPr>
                  <w:rFonts w:eastAsia="Batang" w:cs="Arial"/>
                  <w:lang w:eastAsia="ja-JP"/>
                </w:rPr>
                <w:t>reject</w:t>
              </w:r>
            </w:ins>
          </w:p>
        </w:tc>
      </w:tr>
      <w:tr w:rsidR="00515191" w14:paraId="784030A1" w14:textId="77777777" w:rsidTr="00590044">
        <w:trPr>
          <w:ins w:id="20" w:author="Author" w:date="2024-10-30T19:18:00Z"/>
        </w:trPr>
        <w:tc>
          <w:tcPr>
            <w:tcW w:w="2160" w:type="dxa"/>
          </w:tcPr>
          <w:p w14:paraId="1B110691" w14:textId="77777777" w:rsidR="00515191" w:rsidRDefault="00515191" w:rsidP="00590044">
            <w:pPr>
              <w:pStyle w:val="TAL"/>
              <w:ind w:left="113"/>
              <w:rPr>
                <w:ins w:id="21" w:author="Author" w:date="2024-10-30T19:18:00Z"/>
                <w:lang w:eastAsia="zh-CN"/>
              </w:rPr>
            </w:pPr>
            <w:ins w:id="22" w:author="Author" w:date="2025-02-05T11:03:00Z">
              <w:r>
                <w:t>&gt;</w:t>
              </w:r>
            </w:ins>
            <w:ins w:id="23" w:author="Author" w:date="2024-10-30T19:18:00Z">
              <w:r>
                <w:t>LTM Information Request</w:t>
              </w:r>
            </w:ins>
          </w:p>
        </w:tc>
        <w:tc>
          <w:tcPr>
            <w:tcW w:w="1080" w:type="dxa"/>
          </w:tcPr>
          <w:p w14:paraId="7735AC42" w14:textId="77777777" w:rsidR="00515191" w:rsidRDefault="00515191" w:rsidP="00590044">
            <w:pPr>
              <w:pStyle w:val="TAL"/>
              <w:keepNext w:val="0"/>
              <w:keepLines w:val="0"/>
              <w:widowControl w:val="0"/>
              <w:rPr>
                <w:ins w:id="24" w:author="Author" w:date="2024-10-30T19:18:00Z"/>
                <w:lang w:eastAsia="zh-CN"/>
              </w:rPr>
            </w:pPr>
            <w:ins w:id="25" w:author="Author" w:date="2024-10-30T19:18:00Z">
              <w:r>
                <w:rPr>
                  <w:rFonts w:hint="eastAsia"/>
                  <w:lang w:val="en-US" w:eastAsia="zh-CN"/>
                </w:rPr>
                <w:t>O</w:t>
              </w:r>
            </w:ins>
          </w:p>
        </w:tc>
        <w:tc>
          <w:tcPr>
            <w:tcW w:w="1080" w:type="dxa"/>
          </w:tcPr>
          <w:p w14:paraId="611E5A08" w14:textId="77777777" w:rsidR="00515191" w:rsidRDefault="00515191" w:rsidP="00590044">
            <w:pPr>
              <w:pStyle w:val="TAL"/>
              <w:keepNext w:val="0"/>
              <w:keepLines w:val="0"/>
              <w:widowControl w:val="0"/>
              <w:rPr>
                <w:ins w:id="26" w:author="Author" w:date="2024-10-30T19:18:00Z"/>
                <w:lang w:eastAsia="ja-JP"/>
              </w:rPr>
            </w:pPr>
          </w:p>
        </w:tc>
        <w:tc>
          <w:tcPr>
            <w:tcW w:w="1512" w:type="dxa"/>
          </w:tcPr>
          <w:p w14:paraId="6470E10F" w14:textId="77777777" w:rsidR="00515191" w:rsidRDefault="00515191" w:rsidP="00590044">
            <w:pPr>
              <w:pStyle w:val="TAL"/>
              <w:rPr>
                <w:ins w:id="27" w:author="Author" w:date="2024-10-30T19:18:00Z"/>
                <w:lang w:eastAsia="ja-JP"/>
              </w:rPr>
            </w:pPr>
            <w:ins w:id="28" w:author="Author" w:date="2024-10-30T19:18:00Z">
              <w:r>
                <w:rPr>
                  <w:rFonts w:cs="Arial"/>
                  <w:lang w:eastAsia="ja-JP"/>
                </w:rPr>
                <w:t>9.2.1.xx1</w:t>
              </w:r>
            </w:ins>
          </w:p>
        </w:tc>
        <w:tc>
          <w:tcPr>
            <w:tcW w:w="1728" w:type="dxa"/>
          </w:tcPr>
          <w:p w14:paraId="5976FBD3" w14:textId="77777777" w:rsidR="00515191" w:rsidRDefault="00515191" w:rsidP="00590044">
            <w:pPr>
              <w:pStyle w:val="TAL"/>
              <w:keepNext w:val="0"/>
              <w:keepLines w:val="0"/>
              <w:widowControl w:val="0"/>
              <w:rPr>
                <w:ins w:id="29" w:author="Author" w:date="2024-10-30T19:18:00Z"/>
                <w:rFonts w:eastAsia="Malgun Gothic" w:cs="Arial"/>
                <w:lang w:eastAsia="ja-JP"/>
              </w:rPr>
            </w:pPr>
          </w:p>
        </w:tc>
        <w:tc>
          <w:tcPr>
            <w:tcW w:w="1080" w:type="dxa"/>
          </w:tcPr>
          <w:p w14:paraId="44A7C5C3" w14:textId="77777777" w:rsidR="00515191" w:rsidRDefault="00515191" w:rsidP="00590044">
            <w:pPr>
              <w:pStyle w:val="TAC"/>
              <w:keepNext w:val="0"/>
              <w:keepLines w:val="0"/>
              <w:widowControl w:val="0"/>
              <w:rPr>
                <w:ins w:id="30" w:author="Author" w:date="2024-10-30T19:18:00Z"/>
                <w:lang w:eastAsia="zh-CN"/>
              </w:rPr>
            </w:pPr>
            <w:ins w:id="31" w:author="Author" w:date="2024-10-30T19:18:00Z">
              <w:del w:id="32" w:author="Author" w:date="2025-02-06T12:16:00Z">
                <w:r>
                  <w:rPr>
                    <w:lang w:eastAsia="zh-CN"/>
                  </w:rPr>
                  <w:delText>YES</w:delText>
                </w:r>
              </w:del>
            </w:ins>
            <w:ins w:id="33" w:author="Author" w:date="2025-02-06T12:16:00Z">
              <w:r>
                <w:rPr>
                  <w:lang w:eastAsia="zh-CN"/>
                </w:rPr>
                <w:t>-</w:t>
              </w:r>
            </w:ins>
          </w:p>
        </w:tc>
        <w:tc>
          <w:tcPr>
            <w:tcW w:w="1080" w:type="dxa"/>
          </w:tcPr>
          <w:p w14:paraId="735AAA32" w14:textId="77777777" w:rsidR="00515191" w:rsidRDefault="00515191" w:rsidP="00590044">
            <w:pPr>
              <w:pStyle w:val="TAC"/>
              <w:keepNext w:val="0"/>
              <w:keepLines w:val="0"/>
              <w:widowControl w:val="0"/>
              <w:rPr>
                <w:ins w:id="34" w:author="Author" w:date="2024-10-30T19:18:00Z"/>
                <w:lang w:eastAsia="zh-CN"/>
              </w:rPr>
            </w:pPr>
            <w:ins w:id="35" w:author="Author" w:date="2024-10-30T19:18:00Z">
              <w:del w:id="36" w:author="Author" w:date="2025-02-06T12:16:00Z">
                <w:r>
                  <w:delText>reject</w:delText>
                </w:r>
              </w:del>
            </w:ins>
          </w:p>
        </w:tc>
      </w:tr>
      <w:tr w:rsidR="00515191" w14:paraId="51607B13" w14:textId="77777777" w:rsidTr="00590044">
        <w:trPr>
          <w:ins w:id="37" w:author="Author" w:date="2024-10-30T19:18:00Z"/>
        </w:trPr>
        <w:tc>
          <w:tcPr>
            <w:tcW w:w="2160" w:type="dxa"/>
          </w:tcPr>
          <w:p w14:paraId="5196830E" w14:textId="77777777" w:rsidR="00515191" w:rsidRDefault="00515191" w:rsidP="00590044">
            <w:pPr>
              <w:pStyle w:val="TAL"/>
              <w:keepNext w:val="0"/>
              <w:keepLines w:val="0"/>
              <w:widowControl w:val="0"/>
              <w:rPr>
                <w:ins w:id="38" w:author="Author" w:date="2024-10-30T19:18:00Z"/>
                <w:lang w:eastAsia="zh-CN"/>
              </w:rPr>
            </w:pPr>
            <w:ins w:id="39" w:author="Author" w:date="2024-10-30T19:18:00Z">
              <w:r>
                <w:t>Early Sync Information Request</w:t>
              </w:r>
            </w:ins>
          </w:p>
        </w:tc>
        <w:tc>
          <w:tcPr>
            <w:tcW w:w="1080" w:type="dxa"/>
          </w:tcPr>
          <w:p w14:paraId="162E7F96" w14:textId="77777777" w:rsidR="00515191" w:rsidRDefault="00515191" w:rsidP="00590044">
            <w:pPr>
              <w:pStyle w:val="TAL"/>
              <w:keepNext w:val="0"/>
              <w:keepLines w:val="0"/>
              <w:widowControl w:val="0"/>
              <w:rPr>
                <w:ins w:id="40" w:author="Author" w:date="2024-10-30T19:18:00Z"/>
                <w:lang w:eastAsia="zh-CN"/>
              </w:rPr>
            </w:pPr>
            <w:ins w:id="41" w:author="Author" w:date="2024-10-30T19:18:00Z">
              <w:r>
                <w:rPr>
                  <w:rFonts w:hint="eastAsia"/>
                  <w:lang w:val="en-US" w:eastAsia="zh-CN"/>
                </w:rPr>
                <w:t>O</w:t>
              </w:r>
            </w:ins>
          </w:p>
        </w:tc>
        <w:tc>
          <w:tcPr>
            <w:tcW w:w="1080" w:type="dxa"/>
          </w:tcPr>
          <w:p w14:paraId="10E16C9F" w14:textId="77777777" w:rsidR="00515191" w:rsidRDefault="00515191" w:rsidP="00590044">
            <w:pPr>
              <w:pStyle w:val="TAL"/>
              <w:keepNext w:val="0"/>
              <w:keepLines w:val="0"/>
              <w:widowControl w:val="0"/>
              <w:rPr>
                <w:ins w:id="42" w:author="Author" w:date="2024-10-30T19:18:00Z"/>
                <w:lang w:eastAsia="ja-JP"/>
              </w:rPr>
            </w:pPr>
          </w:p>
        </w:tc>
        <w:tc>
          <w:tcPr>
            <w:tcW w:w="1512" w:type="dxa"/>
          </w:tcPr>
          <w:p w14:paraId="3310BC0C" w14:textId="77777777" w:rsidR="00515191" w:rsidRDefault="00515191" w:rsidP="00590044">
            <w:pPr>
              <w:pStyle w:val="TAL"/>
              <w:rPr>
                <w:ins w:id="43" w:author="Author" w:date="2024-10-30T19:18:00Z"/>
                <w:lang w:eastAsia="ja-JP"/>
              </w:rPr>
            </w:pPr>
            <w:ins w:id="44" w:author="Author" w:date="2024-10-30T19:18:00Z">
              <w:r>
                <w:rPr>
                  <w:rFonts w:cs="Arial"/>
                  <w:lang w:eastAsia="ja-JP"/>
                </w:rPr>
                <w:t>9.2.1.xx</w:t>
              </w:r>
            </w:ins>
            <w:ins w:id="45" w:author="Author" w:date="2024-11-21T18:00:00Z">
              <w:r>
                <w:rPr>
                  <w:rFonts w:cs="Arial"/>
                  <w:lang w:eastAsia="ja-JP"/>
                </w:rPr>
                <w:t>3</w:t>
              </w:r>
            </w:ins>
          </w:p>
        </w:tc>
        <w:tc>
          <w:tcPr>
            <w:tcW w:w="1728" w:type="dxa"/>
          </w:tcPr>
          <w:p w14:paraId="240AD940" w14:textId="77777777" w:rsidR="00515191" w:rsidRDefault="00515191" w:rsidP="00590044">
            <w:pPr>
              <w:pStyle w:val="TAL"/>
              <w:keepNext w:val="0"/>
              <w:keepLines w:val="0"/>
              <w:widowControl w:val="0"/>
              <w:rPr>
                <w:ins w:id="46" w:author="Author" w:date="2024-10-30T19:18:00Z"/>
                <w:rFonts w:eastAsia="Malgun Gothic" w:cs="Arial"/>
                <w:lang w:eastAsia="ja-JP"/>
              </w:rPr>
            </w:pPr>
          </w:p>
        </w:tc>
        <w:tc>
          <w:tcPr>
            <w:tcW w:w="1080" w:type="dxa"/>
          </w:tcPr>
          <w:p w14:paraId="4F3D2B44" w14:textId="77777777" w:rsidR="00515191" w:rsidRDefault="00515191" w:rsidP="00590044">
            <w:pPr>
              <w:pStyle w:val="TAC"/>
              <w:keepNext w:val="0"/>
              <w:keepLines w:val="0"/>
              <w:widowControl w:val="0"/>
              <w:rPr>
                <w:ins w:id="47" w:author="Author" w:date="2024-10-30T19:18:00Z"/>
                <w:lang w:eastAsia="zh-CN"/>
              </w:rPr>
            </w:pPr>
            <w:ins w:id="48" w:author="Author" w:date="2024-10-30T19:18:00Z">
              <w:r>
                <w:rPr>
                  <w:lang w:eastAsia="zh-CN"/>
                </w:rPr>
                <w:t>YES</w:t>
              </w:r>
            </w:ins>
          </w:p>
        </w:tc>
        <w:tc>
          <w:tcPr>
            <w:tcW w:w="1080" w:type="dxa"/>
          </w:tcPr>
          <w:p w14:paraId="78B1A053" w14:textId="77777777" w:rsidR="00515191" w:rsidRDefault="00515191" w:rsidP="00590044">
            <w:pPr>
              <w:pStyle w:val="TAC"/>
              <w:keepNext w:val="0"/>
              <w:keepLines w:val="0"/>
              <w:widowControl w:val="0"/>
              <w:rPr>
                <w:ins w:id="49" w:author="Author" w:date="2024-10-30T19:18:00Z"/>
                <w:lang w:eastAsia="zh-CN"/>
              </w:rPr>
            </w:pPr>
            <w:ins w:id="50" w:author="Author" w:date="2025-02-05T14:52:00Z">
              <w:r>
                <w:t>i</w:t>
              </w:r>
            </w:ins>
            <w:ins w:id="51" w:author="Author" w:date="2024-10-30T19:39:00Z">
              <w:del w:id="52" w:author="Author" w:date="2025-02-05T14:52:00Z">
                <w:r w:rsidDel="00E37881">
                  <w:delText>I</w:delText>
                </w:r>
              </w:del>
            </w:ins>
            <w:ins w:id="53" w:author="Author" w:date="2024-10-30T19:18:00Z">
              <w:r>
                <w:t>gnore</w:t>
              </w:r>
            </w:ins>
          </w:p>
        </w:tc>
      </w:tr>
    </w:tbl>
    <w:p w14:paraId="665E8923" w14:textId="77777777" w:rsidR="00F04A11" w:rsidRDefault="00F04A11" w:rsidP="00F04A11">
      <w:pPr>
        <w:widowControl w:val="0"/>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F04A11" w14:paraId="3B37BEEA" w14:textId="77777777" w:rsidTr="000A6BCF">
        <w:tc>
          <w:tcPr>
            <w:tcW w:w="3244" w:type="dxa"/>
            <w:tcBorders>
              <w:top w:val="single" w:sz="4" w:space="0" w:color="auto"/>
              <w:left w:val="single" w:sz="4" w:space="0" w:color="auto"/>
              <w:bottom w:val="single" w:sz="4" w:space="0" w:color="auto"/>
              <w:right w:val="single" w:sz="4" w:space="0" w:color="auto"/>
            </w:tcBorders>
          </w:tcPr>
          <w:p w14:paraId="53BFE1F9" w14:textId="77777777" w:rsidR="00F04A11" w:rsidRDefault="00F04A11" w:rsidP="000A6BCF">
            <w:pPr>
              <w:pStyle w:val="TAH"/>
              <w:keepNext w:val="0"/>
              <w:keepLines w:val="0"/>
              <w:widowControl w:val="0"/>
            </w:pPr>
            <w:r>
              <w:rPr>
                <w:lang w:eastAsia="ja-JP"/>
              </w:rPr>
              <w:t>Condition</w:t>
            </w:r>
          </w:p>
        </w:tc>
        <w:tc>
          <w:tcPr>
            <w:tcW w:w="5970" w:type="dxa"/>
            <w:tcBorders>
              <w:top w:val="single" w:sz="4" w:space="0" w:color="auto"/>
              <w:left w:val="single" w:sz="4" w:space="0" w:color="auto"/>
              <w:bottom w:val="single" w:sz="4" w:space="0" w:color="auto"/>
              <w:right w:val="single" w:sz="4" w:space="0" w:color="auto"/>
            </w:tcBorders>
          </w:tcPr>
          <w:p w14:paraId="034CFAA2" w14:textId="77777777" w:rsidR="00F04A11" w:rsidRDefault="00F04A11" w:rsidP="000A6BCF">
            <w:pPr>
              <w:pStyle w:val="TAH"/>
              <w:keepNext w:val="0"/>
              <w:keepLines w:val="0"/>
              <w:widowControl w:val="0"/>
              <w:rPr>
                <w:lang w:eastAsia="ja-JP"/>
              </w:rPr>
            </w:pPr>
            <w:r>
              <w:t>Explanation</w:t>
            </w:r>
          </w:p>
        </w:tc>
      </w:tr>
      <w:tr w:rsidR="00F04A11" w14:paraId="24383D3F" w14:textId="77777777" w:rsidTr="000A6BCF">
        <w:tc>
          <w:tcPr>
            <w:tcW w:w="3244" w:type="dxa"/>
            <w:tcBorders>
              <w:top w:val="single" w:sz="4" w:space="0" w:color="auto"/>
              <w:left w:val="single" w:sz="4" w:space="0" w:color="auto"/>
              <w:bottom w:val="single" w:sz="4" w:space="0" w:color="auto"/>
              <w:right w:val="single" w:sz="4" w:space="0" w:color="auto"/>
            </w:tcBorders>
          </w:tcPr>
          <w:p w14:paraId="64A3FB56" w14:textId="77777777" w:rsidR="00F04A11" w:rsidRDefault="00F04A11" w:rsidP="000A6BCF">
            <w:pPr>
              <w:pStyle w:val="TAL"/>
              <w:keepNext w:val="0"/>
              <w:keepLines w:val="0"/>
              <w:widowControl w:val="0"/>
              <w:rPr>
                <w:rFonts w:cs="Arial"/>
              </w:rPr>
            </w:pPr>
            <w:r>
              <w:rPr>
                <w:rFonts w:cs="Arial"/>
                <w:lang w:eastAsia="zh-CN"/>
              </w:rPr>
              <w:t>ifCHOmod</w:t>
            </w:r>
          </w:p>
        </w:tc>
        <w:tc>
          <w:tcPr>
            <w:tcW w:w="5970" w:type="dxa"/>
            <w:tcBorders>
              <w:top w:val="single" w:sz="4" w:space="0" w:color="auto"/>
              <w:left w:val="single" w:sz="4" w:space="0" w:color="auto"/>
              <w:bottom w:val="single" w:sz="4" w:space="0" w:color="auto"/>
              <w:right w:val="single" w:sz="4" w:space="0" w:color="auto"/>
            </w:tcBorders>
          </w:tcPr>
          <w:p w14:paraId="01EE0B68" w14:textId="77777777" w:rsidR="00F04A11" w:rsidRDefault="00F04A11" w:rsidP="000A6BCF">
            <w:pPr>
              <w:pStyle w:val="TAL"/>
              <w:keepNext w:val="0"/>
              <w:keepLines w:val="0"/>
              <w:widowControl w:val="0"/>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1C9250AA" w14:textId="77777777" w:rsidR="00F04A11" w:rsidRDefault="00F04A11" w:rsidP="00F04A11">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04A11" w14:paraId="20AF2BC6" w14:textId="77777777" w:rsidTr="000A6BCF">
        <w:tc>
          <w:tcPr>
            <w:tcW w:w="3686" w:type="dxa"/>
          </w:tcPr>
          <w:p w14:paraId="342D4BC5" w14:textId="77777777" w:rsidR="00F04A11" w:rsidRDefault="00F04A11" w:rsidP="000A6BCF">
            <w:pPr>
              <w:pStyle w:val="TAH"/>
              <w:keepNext w:val="0"/>
              <w:keepLines w:val="0"/>
              <w:widowControl w:val="0"/>
              <w:rPr>
                <w:lang w:eastAsia="ja-JP"/>
              </w:rPr>
            </w:pPr>
            <w:r>
              <w:rPr>
                <w:lang w:eastAsia="ja-JP"/>
              </w:rPr>
              <w:t>Range bound</w:t>
            </w:r>
          </w:p>
        </w:tc>
        <w:tc>
          <w:tcPr>
            <w:tcW w:w="5670" w:type="dxa"/>
          </w:tcPr>
          <w:p w14:paraId="48C09F61" w14:textId="77777777" w:rsidR="00F04A11" w:rsidRDefault="00F04A11" w:rsidP="000A6BCF">
            <w:pPr>
              <w:pStyle w:val="TAH"/>
              <w:keepNext w:val="0"/>
              <w:keepLines w:val="0"/>
              <w:widowControl w:val="0"/>
              <w:rPr>
                <w:lang w:eastAsia="ja-JP"/>
              </w:rPr>
            </w:pPr>
            <w:r>
              <w:rPr>
                <w:lang w:eastAsia="ja-JP"/>
              </w:rPr>
              <w:t>Explanation</w:t>
            </w:r>
          </w:p>
        </w:tc>
      </w:tr>
      <w:tr w:rsidR="00F04A11" w14:paraId="1C7C697A" w14:textId="77777777" w:rsidTr="000A6BCF">
        <w:tc>
          <w:tcPr>
            <w:tcW w:w="3686" w:type="dxa"/>
          </w:tcPr>
          <w:p w14:paraId="7B2F151B" w14:textId="77777777" w:rsidR="00F04A11" w:rsidRDefault="00F04A11" w:rsidP="000A6BCF">
            <w:pPr>
              <w:pStyle w:val="TAL"/>
              <w:keepNext w:val="0"/>
              <w:keepLines w:val="0"/>
              <w:widowControl w:val="0"/>
              <w:rPr>
                <w:lang w:eastAsia="ja-JP"/>
              </w:rPr>
            </w:pPr>
            <w:r>
              <w:rPr>
                <w:lang w:eastAsia="ja-JP"/>
              </w:rPr>
              <w:t>maxnoof</w:t>
            </w:r>
            <w:r>
              <w:rPr>
                <w:lang w:eastAsia="zh-CN"/>
              </w:rPr>
              <w:t>MDT</w:t>
            </w:r>
            <w:r>
              <w:rPr>
                <w:lang w:eastAsia="ja-JP"/>
              </w:rPr>
              <w:t>PLMNs</w:t>
            </w:r>
          </w:p>
        </w:tc>
        <w:tc>
          <w:tcPr>
            <w:tcW w:w="5670" w:type="dxa"/>
          </w:tcPr>
          <w:p w14:paraId="5849A644" w14:textId="77777777" w:rsidR="00F04A11" w:rsidRDefault="00F04A11" w:rsidP="000A6BCF">
            <w:pPr>
              <w:pStyle w:val="TAL"/>
              <w:keepNext w:val="0"/>
              <w:keepLines w:val="0"/>
              <w:widowControl w:val="0"/>
              <w:rPr>
                <w:lang w:eastAsia="ja-JP"/>
              </w:rPr>
            </w:pPr>
            <w:r>
              <w:rPr>
                <w:lang w:eastAsia="ja-JP"/>
              </w:rPr>
              <w:t xml:space="preserve">PLMNs in the </w:t>
            </w:r>
            <w:r>
              <w:rPr>
                <w:lang w:eastAsia="zh-CN"/>
              </w:rPr>
              <w:t xml:space="preserve">Management Based </w:t>
            </w:r>
            <w:r>
              <w:rPr>
                <w:lang w:eastAsia="ja-JP"/>
              </w:rPr>
              <w:t>MDT PLMN list. Value is 16.</w:t>
            </w:r>
          </w:p>
        </w:tc>
      </w:tr>
    </w:tbl>
    <w:p w14:paraId="6BE740F0" w14:textId="77777777" w:rsidR="00F04A11" w:rsidRDefault="00F04A11" w:rsidP="00F04A11">
      <w:pPr>
        <w:widowControl w:val="0"/>
        <w:rPr>
          <w:lang w:eastAsia="zh-CN"/>
        </w:rPr>
      </w:pPr>
    </w:p>
    <w:p w14:paraId="21B32C4D" w14:textId="77777777" w:rsidR="00F04A11" w:rsidRDefault="00F04A11" w:rsidP="00F04A11">
      <w:pPr>
        <w:widowControl w:val="0"/>
        <w:rPr>
          <w:lang w:eastAsia="zh-CN"/>
        </w:rPr>
      </w:pPr>
    </w:p>
    <w:p w14:paraId="71B75C36" w14:textId="77777777" w:rsidR="00F04A11" w:rsidRDefault="00F04A11" w:rsidP="00F04A11">
      <w:pPr>
        <w:pStyle w:val="4"/>
        <w:ind w:left="864" w:hanging="864"/>
      </w:pPr>
      <w:bookmarkStart w:id="54" w:name="_Toc170755748"/>
      <w:r>
        <w:t>9.1.1.2</w:t>
      </w:r>
      <w:r>
        <w:tab/>
        <w:t>HANDOVER REQUEST ACKNOWLEDGE</w:t>
      </w:r>
      <w:bookmarkEnd w:id="54"/>
    </w:p>
    <w:p w14:paraId="22598672" w14:textId="77777777" w:rsidR="00F04A11" w:rsidRDefault="00F04A11" w:rsidP="00F04A11">
      <w:pPr>
        <w:widowControl w:val="0"/>
      </w:pPr>
      <w:r>
        <w:t>This message is sent by the target NG-RAN node to inform the source NG-RAN node about the prepared resources at the target.</w:t>
      </w:r>
    </w:p>
    <w:p w14:paraId="5F877C95" w14:textId="77777777" w:rsidR="00F04A11" w:rsidRDefault="00F04A11" w:rsidP="00F04A11">
      <w:pPr>
        <w:widowControl w:val="0"/>
      </w:pPr>
      <w:r>
        <w:t xml:space="preserve">Direction: target NG-RAN node </w:t>
      </w:r>
      <w:r>
        <w:sym w:font="Symbol" w:char="F0AE"/>
      </w:r>
      <w: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04A11" w14:paraId="43CB655B" w14:textId="77777777" w:rsidTr="000A6BCF">
        <w:trPr>
          <w:tblHeader/>
        </w:trPr>
        <w:tc>
          <w:tcPr>
            <w:tcW w:w="2160" w:type="dxa"/>
          </w:tcPr>
          <w:p w14:paraId="6BC350AB" w14:textId="77777777" w:rsidR="00F04A11" w:rsidRDefault="00F04A11" w:rsidP="000A6BCF">
            <w:pPr>
              <w:pStyle w:val="TAH"/>
              <w:keepNext w:val="0"/>
              <w:keepLines w:val="0"/>
              <w:widowControl w:val="0"/>
              <w:rPr>
                <w:lang w:eastAsia="ja-JP"/>
              </w:rPr>
            </w:pPr>
            <w:r>
              <w:rPr>
                <w:lang w:eastAsia="ja-JP"/>
              </w:rPr>
              <w:t>IE/Group Name</w:t>
            </w:r>
          </w:p>
        </w:tc>
        <w:tc>
          <w:tcPr>
            <w:tcW w:w="1080" w:type="dxa"/>
          </w:tcPr>
          <w:p w14:paraId="3EFAA995" w14:textId="77777777" w:rsidR="00F04A11" w:rsidRDefault="00F04A11" w:rsidP="000A6BCF">
            <w:pPr>
              <w:pStyle w:val="TAH"/>
              <w:keepNext w:val="0"/>
              <w:keepLines w:val="0"/>
              <w:widowControl w:val="0"/>
              <w:rPr>
                <w:lang w:eastAsia="ja-JP"/>
              </w:rPr>
            </w:pPr>
            <w:r>
              <w:rPr>
                <w:lang w:eastAsia="ja-JP"/>
              </w:rPr>
              <w:t>Presence</w:t>
            </w:r>
          </w:p>
        </w:tc>
        <w:tc>
          <w:tcPr>
            <w:tcW w:w="1080" w:type="dxa"/>
          </w:tcPr>
          <w:p w14:paraId="31487D8A" w14:textId="77777777" w:rsidR="00F04A11" w:rsidRDefault="00F04A11" w:rsidP="000A6BCF">
            <w:pPr>
              <w:pStyle w:val="TAH"/>
              <w:keepNext w:val="0"/>
              <w:keepLines w:val="0"/>
              <w:widowControl w:val="0"/>
              <w:rPr>
                <w:lang w:eastAsia="ja-JP"/>
              </w:rPr>
            </w:pPr>
            <w:r>
              <w:rPr>
                <w:lang w:eastAsia="ja-JP"/>
              </w:rPr>
              <w:t>Range</w:t>
            </w:r>
          </w:p>
        </w:tc>
        <w:tc>
          <w:tcPr>
            <w:tcW w:w="1512" w:type="dxa"/>
          </w:tcPr>
          <w:p w14:paraId="4504EAC1" w14:textId="77777777" w:rsidR="00F04A11" w:rsidRDefault="00F04A11" w:rsidP="000A6BCF">
            <w:pPr>
              <w:pStyle w:val="TAH"/>
              <w:keepNext w:val="0"/>
              <w:keepLines w:val="0"/>
              <w:widowControl w:val="0"/>
              <w:rPr>
                <w:lang w:eastAsia="ja-JP"/>
              </w:rPr>
            </w:pPr>
            <w:r>
              <w:rPr>
                <w:lang w:eastAsia="ja-JP"/>
              </w:rPr>
              <w:t>IE type and reference</w:t>
            </w:r>
          </w:p>
        </w:tc>
        <w:tc>
          <w:tcPr>
            <w:tcW w:w="1728" w:type="dxa"/>
          </w:tcPr>
          <w:p w14:paraId="68AEBCDC" w14:textId="77777777" w:rsidR="00F04A11" w:rsidRDefault="00F04A11" w:rsidP="000A6BCF">
            <w:pPr>
              <w:pStyle w:val="TAH"/>
              <w:keepNext w:val="0"/>
              <w:keepLines w:val="0"/>
              <w:widowControl w:val="0"/>
              <w:rPr>
                <w:lang w:eastAsia="ja-JP"/>
              </w:rPr>
            </w:pPr>
            <w:r>
              <w:rPr>
                <w:lang w:eastAsia="ja-JP"/>
              </w:rPr>
              <w:t>Semantics description</w:t>
            </w:r>
          </w:p>
        </w:tc>
        <w:tc>
          <w:tcPr>
            <w:tcW w:w="1080" w:type="dxa"/>
          </w:tcPr>
          <w:p w14:paraId="12904075" w14:textId="77777777" w:rsidR="00F04A11" w:rsidRDefault="00F04A11" w:rsidP="000A6BCF">
            <w:pPr>
              <w:pStyle w:val="TAH"/>
              <w:keepNext w:val="0"/>
              <w:keepLines w:val="0"/>
              <w:widowControl w:val="0"/>
              <w:rPr>
                <w:b w:val="0"/>
                <w:lang w:eastAsia="ja-JP"/>
              </w:rPr>
            </w:pPr>
            <w:r>
              <w:rPr>
                <w:lang w:eastAsia="ja-JP"/>
              </w:rPr>
              <w:t>Criticality</w:t>
            </w:r>
          </w:p>
        </w:tc>
        <w:tc>
          <w:tcPr>
            <w:tcW w:w="1080" w:type="dxa"/>
          </w:tcPr>
          <w:p w14:paraId="430577A2" w14:textId="77777777" w:rsidR="00F04A11" w:rsidRDefault="00F04A11" w:rsidP="000A6BCF">
            <w:pPr>
              <w:pStyle w:val="TAH"/>
              <w:keepNext w:val="0"/>
              <w:keepLines w:val="0"/>
              <w:widowControl w:val="0"/>
              <w:rPr>
                <w:b w:val="0"/>
                <w:lang w:eastAsia="ja-JP"/>
              </w:rPr>
            </w:pPr>
            <w:r>
              <w:rPr>
                <w:lang w:eastAsia="ja-JP"/>
              </w:rPr>
              <w:t>Assigned Criticality</w:t>
            </w:r>
          </w:p>
        </w:tc>
      </w:tr>
      <w:tr w:rsidR="00F04A11" w14:paraId="4D721879" w14:textId="77777777" w:rsidTr="000A6BCF">
        <w:tc>
          <w:tcPr>
            <w:tcW w:w="2160" w:type="dxa"/>
          </w:tcPr>
          <w:p w14:paraId="6CFC364A" w14:textId="77777777" w:rsidR="00F04A11" w:rsidRDefault="00F04A11" w:rsidP="000A6BCF">
            <w:pPr>
              <w:pStyle w:val="TAL"/>
              <w:keepNext w:val="0"/>
              <w:keepLines w:val="0"/>
              <w:widowControl w:val="0"/>
              <w:rPr>
                <w:lang w:eastAsia="ja-JP"/>
              </w:rPr>
            </w:pPr>
            <w:r>
              <w:rPr>
                <w:lang w:eastAsia="ja-JP"/>
              </w:rPr>
              <w:t>Message Type</w:t>
            </w:r>
          </w:p>
        </w:tc>
        <w:tc>
          <w:tcPr>
            <w:tcW w:w="1080" w:type="dxa"/>
          </w:tcPr>
          <w:p w14:paraId="22BB93BF" w14:textId="77777777" w:rsidR="00F04A11" w:rsidRDefault="00F04A11" w:rsidP="000A6BCF">
            <w:pPr>
              <w:pStyle w:val="TAL"/>
              <w:keepNext w:val="0"/>
              <w:keepLines w:val="0"/>
              <w:widowControl w:val="0"/>
              <w:rPr>
                <w:lang w:eastAsia="ja-JP"/>
              </w:rPr>
            </w:pPr>
            <w:r>
              <w:rPr>
                <w:lang w:eastAsia="ja-JP"/>
              </w:rPr>
              <w:t>M</w:t>
            </w:r>
          </w:p>
        </w:tc>
        <w:tc>
          <w:tcPr>
            <w:tcW w:w="1080" w:type="dxa"/>
          </w:tcPr>
          <w:p w14:paraId="111FB85E" w14:textId="77777777" w:rsidR="00F04A11" w:rsidRDefault="00F04A11" w:rsidP="000A6BCF">
            <w:pPr>
              <w:pStyle w:val="TAL"/>
              <w:keepNext w:val="0"/>
              <w:keepLines w:val="0"/>
              <w:widowControl w:val="0"/>
              <w:rPr>
                <w:szCs w:val="18"/>
                <w:lang w:eastAsia="ja-JP"/>
              </w:rPr>
            </w:pPr>
          </w:p>
        </w:tc>
        <w:tc>
          <w:tcPr>
            <w:tcW w:w="1512" w:type="dxa"/>
          </w:tcPr>
          <w:p w14:paraId="08F0A78C" w14:textId="77777777" w:rsidR="00F04A11" w:rsidRDefault="00F04A11" w:rsidP="000A6BCF">
            <w:pPr>
              <w:pStyle w:val="TAL"/>
              <w:keepNext w:val="0"/>
              <w:keepLines w:val="0"/>
              <w:widowControl w:val="0"/>
              <w:rPr>
                <w:lang w:eastAsia="ja-JP"/>
              </w:rPr>
            </w:pPr>
            <w:r>
              <w:rPr>
                <w:lang w:eastAsia="ja-JP"/>
              </w:rPr>
              <w:t>9.2.3.1</w:t>
            </w:r>
          </w:p>
        </w:tc>
        <w:tc>
          <w:tcPr>
            <w:tcW w:w="1728" w:type="dxa"/>
          </w:tcPr>
          <w:p w14:paraId="13585E95" w14:textId="77777777" w:rsidR="00F04A11" w:rsidRDefault="00F04A11" w:rsidP="000A6BCF">
            <w:pPr>
              <w:pStyle w:val="TAL"/>
              <w:keepNext w:val="0"/>
              <w:keepLines w:val="0"/>
              <w:widowControl w:val="0"/>
              <w:rPr>
                <w:szCs w:val="18"/>
                <w:lang w:eastAsia="ja-JP"/>
              </w:rPr>
            </w:pPr>
          </w:p>
        </w:tc>
        <w:tc>
          <w:tcPr>
            <w:tcW w:w="1080" w:type="dxa"/>
          </w:tcPr>
          <w:p w14:paraId="403140DD"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3C9223BF" w14:textId="77777777" w:rsidR="00F04A11" w:rsidRDefault="00F04A11" w:rsidP="000A6BCF">
            <w:pPr>
              <w:pStyle w:val="TAC"/>
              <w:keepNext w:val="0"/>
              <w:keepLines w:val="0"/>
              <w:widowControl w:val="0"/>
              <w:rPr>
                <w:lang w:eastAsia="ja-JP"/>
              </w:rPr>
            </w:pPr>
            <w:r>
              <w:rPr>
                <w:lang w:eastAsia="ja-JP"/>
              </w:rPr>
              <w:t>reject</w:t>
            </w:r>
          </w:p>
        </w:tc>
      </w:tr>
      <w:tr w:rsidR="00F04A11" w14:paraId="127DF972" w14:textId="77777777" w:rsidTr="000A6BCF">
        <w:tc>
          <w:tcPr>
            <w:tcW w:w="2160" w:type="dxa"/>
          </w:tcPr>
          <w:p w14:paraId="2D21BBBD" w14:textId="77777777" w:rsidR="00F04A11" w:rsidRDefault="00F04A11" w:rsidP="000A6BCF">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022C1D14" w14:textId="77777777" w:rsidR="00F04A11" w:rsidRDefault="00F04A11" w:rsidP="000A6BCF">
            <w:pPr>
              <w:pStyle w:val="TAL"/>
              <w:keepNext w:val="0"/>
              <w:keepLines w:val="0"/>
              <w:widowControl w:val="0"/>
              <w:rPr>
                <w:lang w:eastAsia="ja-JP"/>
              </w:rPr>
            </w:pPr>
            <w:r>
              <w:rPr>
                <w:lang w:eastAsia="ja-JP"/>
              </w:rPr>
              <w:t>M</w:t>
            </w:r>
          </w:p>
        </w:tc>
        <w:tc>
          <w:tcPr>
            <w:tcW w:w="1080" w:type="dxa"/>
          </w:tcPr>
          <w:p w14:paraId="71642C74" w14:textId="77777777" w:rsidR="00F04A11" w:rsidRDefault="00F04A11" w:rsidP="000A6BCF">
            <w:pPr>
              <w:pStyle w:val="TAL"/>
              <w:keepNext w:val="0"/>
              <w:keepLines w:val="0"/>
              <w:widowControl w:val="0"/>
              <w:rPr>
                <w:szCs w:val="18"/>
                <w:lang w:eastAsia="ja-JP"/>
              </w:rPr>
            </w:pPr>
          </w:p>
        </w:tc>
        <w:tc>
          <w:tcPr>
            <w:tcW w:w="1512" w:type="dxa"/>
          </w:tcPr>
          <w:p w14:paraId="2B0A5415" w14:textId="77777777" w:rsidR="00F04A11" w:rsidRDefault="00F04A11" w:rsidP="000A6BCF">
            <w:pPr>
              <w:pStyle w:val="TAL"/>
              <w:keepNext w:val="0"/>
              <w:keepLines w:val="0"/>
              <w:widowControl w:val="0"/>
              <w:rPr>
                <w:lang w:eastAsia="ja-JP"/>
              </w:rPr>
            </w:pPr>
            <w:r>
              <w:rPr>
                <w:lang w:eastAsia="ja-JP"/>
              </w:rPr>
              <w:t>NG-RAN node UE XnAP ID</w:t>
            </w:r>
            <w:r>
              <w:rPr>
                <w:lang w:eastAsia="ja-JP"/>
              </w:rPr>
              <w:br/>
              <w:t>9.2.3.16</w:t>
            </w:r>
          </w:p>
        </w:tc>
        <w:tc>
          <w:tcPr>
            <w:tcW w:w="1728" w:type="dxa"/>
          </w:tcPr>
          <w:p w14:paraId="46487070" w14:textId="77777777" w:rsidR="00F04A11" w:rsidRDefault="00F04A11" w:rsidP="000A6BCF">
            <w:pPr>
              <w:pStyle w:val="TAL"/>
              <w:keepNext w:val="0"/>
              <w:keepLines w:val="0"/>
              <w:widowControl w:val="0"/>
              <w:rPr>
                <w:szCs w:val="18"/>
                <w:lang w:eastAsia="ja-JP"/>
              </w:rPr>
            </w:pPr>
            <w:r>
              <w:rPr>
                <w:szCs w:val="18"/>
                <w:lang w:eastAsia="ja-JP"/>
              </w:rPr>
              <w:t>Allocated at the source NG-RAN node</w:t>
            </w:r>
          </w:p>
        </w:tc>
        <w:tc>
          <w:tcPr>
            <w:tcW w:w="1080" w:type="dxa"/>
          </w:tcPr>
          <w:p w14:paraId="640E451D"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127E4DDE" w14:textId="77777777" w:rsidR="00F04A11" w:rsidRDefault="00F04A11" w:rsidP="000A6BCF">
            <w:pPr>
              <w:pStyle w:val="TAC"/>
              <w:keepNext w:val="0"/>
              <w:keepLines w:val="0"/>
              <w:widowControl w:val="0"/>
              <w:rPr>
                <w:lang w:eastAsia="ja-JP"/>
              </w:rPr>
            </w:pPr>
            <w:r>
              <w:rPr>
                <w:lang w:eastAsia="ja-JP"/>
              </w:rPr>
              <w:t>ignore</w:t>
            </w:r>
          </w:p>
        </w:tc>
      </w:tr>
      <w:tr w:rsidR="00F04A11" w14:paraId="05607701" w14:textId="77777777" w:rsidTr="000A6BCF">
        <w:tc>
          <w:tcPr>
            <w:tcW w:w="2160" w:type="dxa"/>
          </w:tcPr>
          <w:p w14:paraId="05D73BF2" w14:textId="77777777" w:rsidR="00F04A11" w:rsidRDefault="00F04A11" w:rsidP="000A6BCF">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2D2368DD" w14:textId="77777777" w:rsidR="00F04A11" w:rsidRDefault="00F04A11" w:rsidP="000A6BCF">
            <w:pPr>
              <w:pStyle w:val="TAL"/>
              <w:keepNext w:val="0"/>
              <w:keepLines w:val="0"/>
              <w:widowControl w:val="0"/>
              <w:rPr>
                <w:lang w:eastAsia="ja-JP"/>
              </w:rPr>
            </w:pPr>
            <w:r>
              <w:rPr>
                <w:lang w:eastAsia="ja-JP"/>
              </w:rPr>
              <w:t>M</w:t>
            </w:r>
          </w:p>
        </w:tc>
        <w:tc>
          <w:tcPr>
            <w:tcW w:w="1080" w:type="dxa"/>
          </w:tcPr>
          <w:p w14:paraId="427AB7BB" w14:textId="77777777" w:rsidR="00F04A11" w:rsidRDefault="00F04A11" w:rsidP="000A6BCF">
            <w:pPr>
              <w:pStyle w:val="TAL"/>
              <w:keepNext w:val="0"/>
              <w:keepLines w:val="0"/>
              <w:widowControl w:val="0"/>
              <w:rPr>
                <w:szCs w:val="18"/>
                <w:lang w:eastAsia="ja-JP"/>
              </w:rPr>
            </w:pPr>
          </w:p>
        </w:tc>
        <w:tc>
          <w:tcPr>
            <w:tcW w:w="1512" w:type="dxa"/>
          </w:tcPr>
          <w:p w14:paraId="78E76BC7" w14:textId="77777777" w:rsidR="00F04A11" w:rsidRDefault="00F04A11" w:rsidP="000A6BCF">
            <w:pPr>
              <w:pStyle w:val="TAL"/>
              <w:keepNext w:val="0"/>
              <w:keepLines w:val="0"/>
              <w:widowControl w:val="0"/>
              <w:rPr>
                <w:lang w:eastAsia="ja-JP"/>
              </w:rPr>
            </w:pPr>
            <w:r>
              <w:rPr>
                <w:lang w:eastAsia="ja-JP"/>
              </w:rPr>
              <w:t>NG-RAN node UE XnAP ID</w:t>
            </w:r>
            <w:r>
              <w:rPr>
                <w:lang w:eastAsia="ja-JP"/>
              </w:rPr>
              <w:br/>
              <w:t>9.2.3.16</w:t>
            </w:r>
          </w:p>
        </w:tc>
        <w:tc>
          <w:tcPr>
            <w:tcW w:w="1728" w:type="dxa"/>
          </w:tcPr>
          <w:p w14:paraId="611EB23E" w14:textId="77777777" w:rsidR="00F04A11" w:rsidRDefault="00F04A11" w:rsidP="000A6BCF">
            <w:pPr>
              <w:pStyle w:val="TAL"/>
              <w:keepNext w:val="0"/>
              <w:keepLines w:val="0"/>
              <w:widowControl w:val="0"/>
              <w:rPr>
                <w:szCs w:val="18"/>
                <w:lang w:eastAsia="ja-JP"/>
              </w:rPr>
            </w:pPr>
            <w:r>
              <w:rPr>
                <w:szCs w:val="18"/>
                <w:lang w:eastAsia="ja-JP"/>
              </w:rPr>
              <w:t>Allocated at the target NG-RAN node</w:t>
            </w:r>
          </w:p>
        </w:tc>
        <w:tc>
          <w:tcPr>
            <w:tcW w:w="1080" w:type="dxa"/>
          </w:tcPr>
          <w:p w14:paraId="71A8E596"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777CAF5D" w14:textId="77777777" w:rsidR="00F04A11" w:rsidRDefault="00F04A11" w:rsidP="000A6BCF">
            <w:pPr>
              <w:pStyle w:val="TAC"/>
              <w:keepNext w:val="0"/>
              <w:keepLines w:val="0"/>
              <w:widowControl w:val="0"/>
              <w:rPr>
                <w:lang w:eastAsia="ja-JP"/>
              </w:rPr>
            </w:pPr>
            <w:r>
              <w:rPr>
                <w:lang w:eastAsia="ja-JP"/>
              </w:rPr>
              <w:t>ignore</w:t>
            </w:r>
          </w:p>
        </w:tc>
      </w:tr>
      <w:tr w:rsidR="00515191" w14:paraId="2D880F14" w14:textId="77777777" w:rsidTr="005B7802">
        <w:tc>
          <w:tcPr>
            <w:tcW w:w="9720" w:type="dxa"/>
            <w:gridSpan w:val="7"/>
          </w:tcPr>
          <w:p w14:paraId="72DB737C" w14:textId="77777777" w:rsidR="00515191" w:rsidRDefault="00515191" w:rsidP="000A6BCF">
            <w:pPr>
              <w:pStyle w:val="TAC"/>
              <w:keepNext w:val="0"/>
              <w:keepLines w:val="0"/>
              <w:widowControl w:val="0"/>
              <w:rPr>
                <w:rFonts w:eastAsiaTheme="minorEastAsia"/>
                <w:lang w:eastAsia="ja-JP"/>
              </w:rPr>
            </w:pPr>
          </w:p>
          <w:p w14:paraId="676FEE18" w14:textId="77777777" w:rsidR="00515191" w:rsidRPr="00515191" w:rsidRDefault="00515191" w:rsidP="00515191">
            <w:pPr>
              <w:pStyle w:val="TAC"/>
              <w:keepNext w:val="0"/>
              <w:keepLines w:val="0"/>
              <w:widowControl w:val="0"/>
              <w:rPr>
                <w:rFonts w:eastAsiaTheme="minorEastAsia"/>
                <w:b/>
                <w:bCs/>
                <w:sz w:val="36"/>
                <w:szCs w:val="36"/>
                <w:lang w:eastAsia="ja-JP"/>
              </w:rPr>
            </w:pPr>
            <w:r w:rsidRPr="00515191">
              <w:rPr>
                <w:rFonts w:eastAsiaTheme="minorEastAsia" w:hint="eastAsia"/>
                <w:b/>
                <w:bCs/>
                <w:sz w:val="36"/>
                <w:szCs w:val="36"/>
                <w:lang w:eastAsia="ja-JP"/>
              </w:rPr>
              <w:t>Skip unaffected part</w:t>
            </w:r>
          </w:p>
          <w:p w14:paraId="37CC23D9" w14:textId="77777777" w:rsidR="00515191" w:rsidRPr="00515191" w:rsidRDefault="00515191" w:rsidP="000A6BCF">
            <w:pPr>
              <w:pStyle w:val="TAC"/>
              <w:keepNext w:val="0"/>
              <w:keepLines w:val="0"/>
              <w:widowControl w:val="0"/>
              <w:rPr>
                <w:rFonts w:eastAsiaTheme="minorEastAsia"/>
                <w:lang w:eastAsia="ja-JP"/>
              </w:rPr>
            </w:pPr>
          </w:p>
        </w:tc>
      </w:tr>
      <w:tr w:rsidR="00F04A11" w14:paraId="02BB678B" w14:textId="77777777" w:rsidTr="000A6BCF">
        <w:tc>
          <w:tcPr>
            <w:tcW w:w="2160" w:type="dxa"/>
          </w:tcPr>
          <w:p w14:paraId="2A992CEB" w14:textId="77777777" w:rsidR="00F04A11" w:rsidRDefault="00F04A11" w:rsidP="000A6BCF">
            <w:pPr>
              <w:pStyle w:val="TAL"/>
              <w:keepNext w:val="0"/>
              <w:keepLines w:val="0"/>
              <w:widowControl w:val="0"/>
              <w:rPr>
                <w:bCs/>
                <w:lang w:eastAsia="ja-JP"/>
              </w:rPr>
            </w:pPr>
            <w:bookmarkStart w:id="55" w:name="_Hlk44411364"/>
            <w:r>
              <w:rPr>
                <w:rFonts w:hint="eastAsia"/>
                <w:bCs/>
                <w:lang w:eastAsia="ja-JP"/>
              </w:rPr>
              <w:t>P</w:t>
            </w:r>
            <w:r>
              <w:rPr>
                <w:bCs/>
                <w:lang w:eastAsia="ja-JP"/>
              </w:rPr>
              <w:t>DU Set based Handling Indicator</w:t>
            </w:r>
          </w:p>
        </w:tc>
        <w:tc>
          <w:tcPr>
            <w:tcW w:w="1080" w:type="dxa"/>
          </w:tcPr>
          <w:p w14:paraId="515D0006" w14:textId="77777777" w:rsidR="00F04A11" w:rsidRDefault="00F04A11" w:rsidP="000A6BCF">
            <w:pPr>
              <w:pStyle w:val="TAL"/>
              <w:keepNext w:val="0"/>
              <w:keepLines w:val="0"/>
              <w:widowControl w:val="0"/>
              <w:rPr>
                <w:lang w:eastAsia="zh-CN"/>
              </w:rPr>
            </w:pPr>
            <w:r>
              <w:rPr>
                <w:rFonts w:hint="eastAsia"/>
                <w:lang w:eastAsia="zh-CN"/>
              </w:rPr>
              <w:t>O</w:t>
            </w:r>
          </w:p>
        </w:tc>
        <w:tc>
          <w:tcPr>
            <w:tcW w:w="1080" w:type="dxa"/>
          </w:tcPr>
          <w:p w14:paraId="77D6B90C" w14:textId="77777777" w:rsidR="00F04A11" w:rsidRDefault="00F04A11" w:rsidP="000A6BCF">
            <w:pPr>
              <w:pStyle w:val="TAL"/>
              <w:keepNext w:val="0"/>
              <w:keepLines w:val="0"/>
              <w:widowControl w:val="0"/>
              <w:rPr>
                <w:szCs w:val="18"/>
                <w:lang w:eastAsia="ja-JP"/>
              </w:rPr>
            </w:pPr>
          </w:p>
        </w:tc>
        <w:tc>
          <w:tcPr>
            <w:tcW w:w="1512" w:type="dxa"/>
          </w:tcPr>
          <w:p w14:paraId="0385FD85" w14:textId="77777777" w:rsidR="00F04A11" w:rsidRDefault="00F04A11" w:rsidP="000A6BCF">
            <w:pPr>
              <w:pStyle w:val="TAL"/>
              <w:keepNext w:val="0"/>
              <w:keepLines w:val="0"/>
              <w:widowControl w:val="0"/>
              <w:rPr>
                <w:lang w:eastAsia="zh-CN"/>
              </w:rPr>
            </w:pPr>
            <w:r>
              <w:rPr>
                <w:rFonts w:hint="eastAsia"/>
                <w:lang w:eastAsia="zh-CN"/>
              </w:rPr>
              <w:t>9</w:t>
            </w:r>
            <w:r>
              <w:rPr>
                <w:lang w:eastAsia="zh-CN"/>
              </w:rPr>
              <w:t>.2.3.206</w:t>
            </w:r>
          </w:p>
        </w:tc>
        <w:tc>
          <w:tcPr>
            <w:tcW w:w="1728" w:type="dxa"/>
          </w:tcPr>
          <w:p w14:paraId="465B8A0B" w14:textId="77777777" w:rsidR="00F04A11" w:rsidRDefault="00F04A11" w:rsidP="000A6BCF">
            <w:pPr>
              <w:pStyle w:val="TAL"/>
              <w:keepNext w:val="0"/>
              <w:keepLines w:val="0"/>
              <w:widowControl w:val="0"/>
              <w:rPr>
                <w:lang w:eastAsia="zh-CN"/>
              </w:rPr>
            </w:pPr>
          </w:p>
        </w:tc>
        <w:tc>
          <w:tcPr>
            <w:tcW w:w="1080" w:type="dxa"/>
          </w:tcPr>
          <w:p w14:paraId="40CBA0B6" w14:textId="77777777" w:rsidR="00F04A11" w:rsidRDefault="00F04A11" w:rsidP="000A6BCF">
            <w:pPr>
              <w:pStyle w:val="TAC"/>
              <w:keepNext w:val="0"/>
              <w:keepLines w:val="0"/>
              <w:widowControl w:val="0"/>
            </w:pPr>
            <w:r>
              <w:rPr>
                <w:rFonts w:hint="eastAsia"/>
              </w:rPr>
              <w:t>Y</w:t>
            </w:r>
            <w:r>
              <w:t>ES</w:t>
            </w:r>
          </w:p>
        </w:tc>
        <w:tc>
          <w:tcPr>
            <w:tcW w:w="1080" w:type="dxa"/>
          </w:tcPr>
          <w:p w14:paraId="5EE1425A" w14:textId="77777777" w:rsidR="00F04A11" w:rsidRDefault="00F04A11" w:rsidP="000A6BCF">
            <w:pPr>
              <w:pStyle w:val="TAC"/>
              <w:keepNext w:val="0"/>
              <w:keepLines w:val="0"/>
              <w:widowControl w:val="0"/>
              <w:rPr>
                <w:lang w:eastAsia="zh-CN"/>
              </w:rPr>
            </w:pPr>
            <w:del w:id="56" w:author="Author" w:date="2024-10-30T19:19:00Z">
              <w:r>
                <w:delText>I</w:delText>
              </w:r>
            </w:del>
            <w:ins w:id="57" w:author="Author" w:date="2024-10-30T19:19:00Z">
              <w:r>
                <w:t>i</w:t>
              </w:r>
            </w:ins>
            <w:r>
              <w:t>gnore</w:t>
            </w:r>
          </w:p>
        </w:tc>
      </w:tr>
      <w:tr w:rsidR="00515191" w14:paraId="5F743F28" w14:textId="77777777" w:rsidTr="00590044">
        <w:trPr>
          <w:ins w:id="58" w:author="Author" w:date="2025-02-05T14:45:00Z"/>
        </w:trPr>
        <w:tc>
          <w:tcPr>
            <w:tcW w:w="2160" w:type="dxa"/>
          </w:tcPr>
          <w:p w14:paraId="349F2DD7" w14:textId="77777777" w:rsidR="00515191" w:rsidRPr="00855E46" w:rsidRDefault="00515191" w:rsidP="00590044">
            <w:pPr>
              <w:pStyle w:val="TAL"/>
              <w:keepNext w:val="0"/>
              <w:keepLines w:val="0"/>
              <w:widowControl w:val="0"/>
              <w:rPr>
                <w:ins w:id="59" w:author="Author" w:date="2025-02-05T14:45:00Z"/>
                <w:b/>
                <w:bCs/>
              </w:rPr>
            </w:pPr>
            <w:ins w:id="60" w:author="Author" w:date="2025-02-05T14:45:00Z">
              <w:r w:rsidRPr="00855E46">
                <w:rPr>
                  <w:b/>
                  <w:bCs/>
                </w:rPr>
                <w:t>LTM Handover Information Response</w:t>
              </w:r>
            </w:ins>
          </w:p>
        </w:tc>
        <w:tc>
          <w:tcPr>
            <w:tcW w:w="1080" w:type="dxa"/>
          </w:tcPr>
          <w:p w14:paraId="59AE5DFB" w14:textId="77777777" w:rsidR="00515191" w:rsidRDefault="00515191" w:rsidP="00590044">
            <w:pPr>
              <w:pStyle w:val="TAL"/>
              <w:keepNext w:val="0"/>
              <w:keepLines w:val="0"/>
              <w:widowControl w:val="0"/>
              <w:rPr>
                <w:ins w:id="61" w:author="Author" w:date="2025-02-05T14:45:00Z"/>
                <w:lang w:val="en-US" w:eastAsia="zh-CN"/>
              </w:rPr>
            </w:pPr>
            <w:ins w:id="62" w:author="Author" w:date="2025-02-05T14:45:00Z">
              <w:r>
                <w:rPr>
                  <w:lang w:val="en-US" w:eastAsia="zh-CN"/>
                </w:rPr>
                <w:t>O</w:t>
              </w:r>
            </w:ins>
          </w:p>
        </w:tc>
        <w:tc>
          <w:tcPr>
            <w:tcW w:w="1080" w:type="dxa"/>
          </w:tcPr>
          <w:p w14:paraId="11584DF6" w14:textId="77777777" w:rsidR="00515191" w:rsidRDefault="00515191" w:rsidP="00590044">
            <w:pPr>
              <w:pStyle w:val="TAL"/>
              <w:keepNext w:val="0"/>
              <w:keepLines w:val="0"/>
              <w:widowControl w:val="0"/>
              <w:rPr>
                <w:ins w:id="63" w:author="Author" w:date="2025-02-05T14:45:00Z"/>
                <w:szCs w:val="18"/>
                <w:lang w:eastAsia="ja-JP"/>
              </w:rPr>
            </w:pPr>
          </w:p>
        </w:tc>
        <w:tc>
          <w:tcPr>
            <w:tcW w:w="1512" w:type="dxa"/>
          </w:tcPr>
          <w:p w14:paraId="03B39FCD" w14:textId="77777777" w:rsidR="00515191" w:rsidRDefault="00515191" w:rsidP="00590044">
            <w:pPr>
              <w:pStyle w:val="TAL"/>
              <w:keepNext w:val="0"/>
              <w:keepLines w:val="0"/>
              <w:widowControl w:val="0"/>
              <w:rPr>
                <w:ins w:id="64" w:author="Author" w:date="2025-02-05T14:45:00Z"/>
                <w:rFonts w:cs="Arial"/>
                <w:lang w:eastAsia="ja-JP"/>
              </w:rPr>
            </w:pPr>
          </w:p>
        </w:tc>
        <w:tc>
          <w:tcPr>
            <w:tcW w:w="1728" w:type="dxa"/>
          </w:tcPr>
          <w:p w14:paraId="1D062F40" w14:textId="77777777" w:rsidR="00515191" w:rsidRDefault="00515191" w:rsidP="00590044">
            <w:pPr>
              <w:pStyle w:val="TAL"/>
              <w:keepNext w:val="0"/>
              <w:keepLines w:val="0"/>
              <w:widowControl w:val="0"/>
              <w:rPr>
                <w:ins w:id="65" w:author="Author" w:date="2025-02-05T14:45:00Z"/>
                <w:lang w:eastAsia="zh-CN"/>
              </w:rPr>
            </w:pPr>
          </w:p>
        </w:tc>
        <w:tc>
          <w:tcPr>
            <w:tcW w:w="1080" w:type="dxa"/>
          </w:tcPr>
          <w:p w14:paraId="114F716F" w14:textId="77777777" w:rsidR="00515191" w:rsidRDefault="00515191" w:rsidP="00590044">
            <w:pPr>
              <w:pStyle w:val="TAC"/>
              <w:keepNext w:val="0"/>
              <w:keepLines w:val="0"/>
              <w:widowControl w:val="0"/>
              <w:rPr>
                <w:ins w:id="66" w:author="Author" w:date="2025-02-05T14:45:00Z"/>
                <w:lang w:eastAsia="zh-CN"/>
              </w:rPr>
            </w:pPr>
            <w:ins w:id="67" w:author="Author" w:date="2025-02-05T14:46:00Z">
              <w:r>
                <w:rPr>
                  <w:lang w:eastAsia="ja-JP"/>
                </w:rPr>
                <w:t>YES</w:t>
              </w:r>
            </w:ins>
          </w:p>
        </w:tc>
        <w:tc>
          <w:tcPr>
            <w:tcW w:w="1080" w:type="dxa"/>
          </w:tcPr>
          <w:p w14:paraId="2FBF783B" w14:textId="77777777" w:rsidR="00515191" w:rsidRDefault="00515191" w:rsidP="00590044">
            <w:pPr>
              <w:pStyle w:val="TAC"/>
              <w:keepNext w:val="0"/>
              <w:keepLines w:val="0"/>
              <w:widowControl w:val="0"/>
              <w:rPr>
                <w:ins w:id="68" w:author="Author" w:date="2025-02-05T14:45:00Z"/>
              </w:rPr>
            </w:pPr>
            <w:ins w:id="69" w:author="Author" w:date="2025-02-05T14:46:00Z">
              <w:r>
                <w:rPr>
                  <w:rFonts w:eastAsia="Batang" w:cs="Arial"/>
                  <w:lang w:eastAsia="ja-JP"/>
                </w:rPr>
                <w:t>ignore</w:t>
              </w:r>
            </w:ins>
          </w:p>
        </w:tc>
      </w:tr>
      <w:tr w:rsidR="00515191" w14:paraId="2E58BAD1" w14:textId="77777777" w:rsidTr="00590044">
        <w:trPr>
          <w:ins w:id="70" w:author="Author" w:date="2024-10-30T19:19:00Z"/>
        </w:trPr>
        <w:tc>
          <w:tcPr>
            <w:tcW w:w="2160" w:type="dxa"/>
          </w:tcPr>
          <w:p w14:paraId="09A7C590" w14:textId="77777777" w:rsidR="00515191" w:rsidRDefault="00515191" w:rsidP="00590044">
            <w:pPr>
              <w:pStyle w:val="TAL"/>
              <w:ind w:left="113"/>
              <w:rPr>
                <w:ins w:id="71" w:author="Author" w:date="2024-10-30T19:19:00Z"/>
                <w:bCs/>
                <w:lang w:eastAsia="ja-JP"/>
              </w:rPr>
            </w:pPr>
            <w:ins w:id="72" w:author="Author" w:date="2025-02-05T14:45:00Z">
              <w:r>
                <w:t>&gt;</w:t>
              </w:r>
            </w:ins>
            <w:ins w:id="73" w:author="Author" w:date="2024-10-30T19:19:00Z">
              <w:r>
                <w:t>LTM Information Response</w:t>
              </w:r>
            </w:ins>
          </w:p>
        </w:tc>
        <w:tc>
          <w:tcPr>
            <w:tcW w:w="1080" w:type="dxa"/>
          </w:tcPr>
          <w:p w14:paraId="0452EB99" w14:textId="77777777" w:rsidR="00515191" w:rsidRDefault="00515191" w:rsidP="00590044">
            <w:pPr>
              <w:pStyle w:val="TAL"/>
              <w:keepNext w:val="0"/>
              <w:keepLines w:val="0"/>
              <w:widowControl w:val="0"/>
              <w:rPr>
                <w:ins w:id="74" w:author="Author" w:date="2024-10-30T19:19:00Z"/>
                <w:lang w:eastAsia="zh-CN"/>
              </w:rPr>
            </w:pPr>
            <w:ins w:id="75" w:author="Author" w:date="2024-10-30T19:19:00Z">
              <w:r>
                <w:rPr>
                  <w:rFonts w:hint="eastAsia"/>
                  <w:lang w:val="en-US" w:eastAsia="zh-CN"/>
                </w:rPr>
                <w:t>O</w:t>
              </w:r>
            </w:ins>
          </w:p>
        </w:tc>
        <w:tc>
          <w:tcPr>
            <w:tcW w:w="1080" w:type="dxa"/>
          </w:tcPr>
          <w:p w14:paraId="7C250E97" w14:textId="77777777" w:rsidR="00515191" w:rsidRDefault="00515191" w:rsidP="00590044">
            <w:pPr>
              <w:pStyle w:val="TAL"/>
              <w:keepNext w:val="0"/>
              <w:keepLines w:val="0"/>
              <w:widowControl w:val="0"/>
              <w:rPr>
                <w:ins w:id="76" w:author="Author" w:date="2024-10-30T19:19:00Z"/>
                <w:szCs w:val="18"/>
                <w:lang w:eastAsia="ja-JP"/>
              </w:rPr>
            </w:pPr>
          </w:p>
        </w:tc>
        <w:tc>
          <w:tcPr>
            <w:tcW w:w="1512" w:type="dxa"/>
          </w:tcPr>
          <w:p w14:paraId="34ADB808" w14:textId="77777777" w:rsidR="00515191" w:rsidRDefault="00515191" w:rsidP="00590044">
            <w:pPr>
              <w:pStyle w:val="TAL"/>
              <w:keepNext w:val="0"/>
              <w:keepLines w:val="0"/>
              <w:widowControl w:val="0"/>
              <w:rPr>
                <w:ins w:id="77" w:author="Author" w:date="2024-10-30T19:19:00Z"/>
                <w:lang w:eastAsia="zh-CN"/>
              </w:rPr>
            </w:pPr>
            <w:ins w:id="78" w:author="Author" w:date="2024-10-30T19:19:00Z">
              <w:r>
                <w:rPr>
                  <w:rFonts w:cs="Arial"/>
                  <w:lang w:eastAsia="ja-JP"/>
                </w:rPr>
                <w:t>9.2.1.xx2</w:t>
              </w:r>
            </w:ins>
          </w:p>
        </w:tc>
        <w:tc>
          <w:tcPr>
            <w:tcW w:w="1728" w:type="dxa"/>
          </w:tcPr>
          <w:p w14:paraId="0779EA72" w14:textId="77777777" w:rsidR="00515191" w:rsidRDefault="00515191" w:rsidP="00590044">
            <w:pPr>
              <w:pStyle w:val="TAL"/>
              <w:keepNext w:val="0"/>
              <w:keepLines w:val="0"/>
              <w:widowControl w:val="0"/>
              <w:rPr>
                <w:ins w:id="79" w:author="Author" w:date="2024-10-30T19:19:00Z"/>
                <w:lang w:eastAsia="zh-CN"/>
              </w:rPr>
            </w:pPr>
          </w:p>
        </w:tc>
        <w:tc>
          <w:tcPr>
            <w:tcW w:w="1080" w:type="dxa"/>
          </w:tcPr>
          <w:p w14:paraId="6B23BB3A" w14:textId="77777777" w:rsidR="00515191" w:rsidRDefault="00515191" w:rsidP="00590044">
            <w:pPr>
              <w:pStyle w:val="TAC"/>
              <w:keepNext w:val="0"/>
              <w:keepLines w:val="0"/>
              <w:widowControl w:val="0"/>
              <w:rPr>
                <w:ins w:id="80" w:author="Author" w:date="2024-10-30T19:19:00Z"/>
              </w:rPr>
            </w:pPr>
            <w:ins w:id="81" w:author="Author" w:date="2024-10-30T19:19:00Z">
              <w:del w:id="82" w:author="Author" w:date="2025-02-06T12:17:00Z">
                <w:r>
                  <w:rPr>
                    <w:lang w:eastAsia="zh-CN"/>
                  </w:rPr>
                  <w:delText>YES</w:delText>
                </w:r>
              </w:del>
            </w:ins>
            <w:ins w:id="83" w:author="Author" w:date="2025-02-06T12:17:00Z">
              <w:r>
                <w:rPr>
                  <w:lang w:eastAsia="zh-CN"/>
                </w:rPr>
                <w:t>-</w:t>
              </w:r>
            </w:ins>
          </w:p>
        </w:tc>
        <w:tc>
          <w:tcPr>
            <w:tcW w:w="1080" w:type="dxa"/>
          </w:tcPr>
          <w:p w14:paraId="54D29987" w14:textId="77777777" w:rsidR="00515191" w:rsidRDefault="00515191" w:rsidP="00590044">
            <w:pPr>
              <w:pStyle w:val="TAC"/>
              <w:keepNext w:val="0"/>
              <w:keepLines w:val="0"/>
              <w:widowControl w:val="0"/>
              <w:rPr>
                <w:ins w:id="84" w:author="Author" w:date="2024-10-30T19:19:00Z"/>
              </w:rPr>
            </w:pPr>
            <w:ins w:id="85" w:author="Author" w:date="2024-10-30T19:19:00Z">
              <w:del w:id="86" w:author="Author" w:date="2025-02-06T12:17:00Z">
                <w:r>
                  <w:rPr>
                    <w:rFonts w:hint="eastAsia"/>
                  </w:rPr>
                  <w:delText>i</w:delText>
                </w:r>
                <w:r>
                  <w:delText>gnore</w:delText>
                </w:r>
              </w:del>
            </w:ins>
          </w:p>
        </w:tc>
      </w:tr>
      <w:tr w:rsidR="00515191" w14:paraId="52B929DE" w14:textId="77777777" w:rsidTr="00590044">
        <w:trPr>
          <w:ins w:id="87" w:author="Author" w:date="2024-10-30T19:19:00Z"/>
        </w:trPr>
        <w:tc>
          <w:tcPr>
            <w:tcW w:w="2160" w:type="dxa"/>
          </w:tcPr>
          <w:p w14:paraId="1D03B78C" w14:textId="77777777" w:rsidR="00515191" w:rsidRDefault="00515191" w:rsidP="00590044">
            <w:pPr>
              <w:pStyle w:val="TAL"/>
              <w:keepNext w:val="0"/>
              <w:keepLines w:val="0"/>
              <w:widowControl w:val="0"/>
              <w:rPr>
                <w:ins w:id="88" w:author="Author" w:date="2024-10-30T19:19:00Z"/>
                <w:bCs/>
                <w:lang w:eastAsia="ja-JP"/>
              </w:rPr>
            </w:pPr>
            <w:ins w:id="89" w:author="Author" w:date="2024-10-30T19:19:00Z">
              <w:r>
                <w:t>Early Sync Information Response</w:t>
              </w:r>
            </w:ins>
          </w:p>
        </w:tc>
        <w:tc>
          <w:tcPr>
            <w:tcW w:w="1080" w:type="dxa"/>
          </w:tcPr>
          <w:p w14:paraId="32A5449C" w14:textId="77777777" w:rsidR="00515191" w:rsidRDefault="00515191" w:rsidP="00590044">
            <w:pPr>
              <w:pStyle w:val="TAL"/>
              <w:keepNext w:val="0"/>
              <w:keepLines w:val="0"/>
              <w:widowControl w:val="0"/>
              <w:rPr>
                <w:ins w:id="90" w:author="Author" w:date="2024-10-30T19:19:00Z"/>
                <w:lang w:eastAsia="zh-CN"/>
              </w:rPr>
            </w:pPr>
            <w:ins w:id="91" w:author="Author" w:date="2024-10-30T19:19:00Z">
              <w:r>
                <w:rPr>
                  <w:rFonts w:hint="eastAsia"/>
                  <w:lang w:val="en-US" w:eastAsia="zh-CN"/>
                </w:rPr>
                <w:t>O</w:t>
              </w:r>
            </w:ins>
          </w:p>
        </w:tc>
        <w:tc>
          <w:tcPr>
            <w:tcW w:w="1080" w:type="dxa"/>
          </w:tcPr>
          <w:p w14:paraId="0945EAD8" w14:textId="77777777" w:rsidR="00515191" w:rsidRDefault="00515191" w:rsidP="00590044">
            <w:pPr>
              <w:pStyle w:val="TAL"/>
              <w:keepNext w:val="0"/>
              <w:keepLines w:val="0"/>
              <w:widowControl w:val="0"/>
              <w:rPr>
                <w:ins w:id="92" w:author="Author" w:date="2024-10-30T19:19:00Z"/>
                <w:szCs w:val="18"/>
                <w:lang w:eastAsia="ja-JP"/>
              </w:rPr>
            </w:pPr>
          </w:p>
        </w:tc>
        <w:tc>
          <w:tcPr>
            <w:tcW w:w="1512" w:type="dxa"/>
          </w:tcPr>
          <w:p w14:paraId="5A4F0F99" w14:textId="77777777" w:rsidR="00515191" w:rsidRDefault="00515191" w:rsidP="00590044">
            <w:pPr>
              <w:pStyle w:val="TAL"/>
              <w:keepNext w:val="0"/>
              <w:keepLines w:val="0"/>
              <w:widowControl w:val="0"/>
              <w:rPr>
                <w:ins w:id="93" w:author="Author" w:date="2024-10-30T19:19:00Z"/>
                <w:lang w:eastAsia="zh-CN"/>
              </w:rPr>
            </w:pPr>
            <w:ins w:id="94" w:author="Author" w:date="2024-10-30T19:19:00Z">
              <w:r>
                <w:rPr>
                  <w:rFonts w:cs="Arial"/>
                  <w:lang w:eastAsia="ja-JP"/>
                </w:rPr>
                <w:t>9.2.1.xx4</w:t>
              </w:r>
            </w:ins>
          </w:p>
        </w:tc>
        <w:tc>
          <w:tcPr>
            <w:tcW w:w="1728" w:type="dxa"/>
          </w:tcPr>
          <w:p w14:paraId="26164417" w14:textId="77777777" w:rsidR="00515191" w:rsidRDefault="00515191" w:rsidP="00590044">
            <w:pPr>
              <w:pStyle w:val="TAL"/>
              <w:keepNext w:val="0"/>
              <w:keepLines w:val="0"/>
              <w:widowControl w:val="0"/>
              <w:rPr>
                <w:ins w:id="95" w:author="Author" w:date="2024-10-30T19:19:00Z"/>
                <w:lang w:eastAsia="zh-CN"/>
              </w:rPr>
            </w:pPr>
          </w:p>
        </w:tc>
        <w:tc>
          <w:tcPr>
            <w:tcW w:w="1080" w:type="dxa"/>
          </w:tcPr>
          <w:p w14:paraId="3F3EE239" w14:textId="77777777" w:rsidR="00515191" w:rsidRDefault="00515191" w:rsidP="00590044">
            <w:pPr>
              <w:pStyle w:val="TAC"/>
              <w:keepNext w:val="0"/>
              <w:keepLines w:val="0"/>
              <w:widowControl w:val="0"/>
              <w:rPr>
                <w:ins w:id="96" w:author="Author" w:date="2024-10-30T19:19:00Z"/>
              </w:rPr>
            </w:pPr>
            <w:ins w:id="97" w:author="Author" w:date="2024-10-30T19:19:00Z">
              <w:r>
                <w:rPr>
                  <w:lang w:eastAsia="zh-CN"/>
                </w:rPr>
                <w:t>YES</w:t>
              </w:r>
            </w:ins>
          </w:p>
        </w:tc>
        <w:tc>
          <w:tcPr>
            <w:tcW w:w="1080" w:type="dxa"/>
          </w:tcPr>
          <w:p w14:paraId="6A798390" w14:textId="77777777" w:rsidR="00515191" w:rsidRDefault="00515191" w:rsidP="00590044">
            <w:pPr>
              <w:pStyle w:val="TAC"/>
              <w:keepNext w:val="0"/>
              <w:keepLines w:val="0"/>
              <w:widowControl w:val="0"/>
              <w:rPr>
                <w:ins w:id="98" w:author="Author" w:date="2024-10-30T19:19:00Z"/>
              </w:rPr>
            </w:pPr>
            <w:ins w:id="99" w:author="Author" w:date="2025-02-06T11:14:00Z">
              <w:r>
                <w:t>i</w:t>
              </w:r>
            </w:ins>
            <w:ins w:id="100" w:author="Author" w:date="2024-10-30T19:19:00Z">
              <w:del w:id="101" w:author="Author" w:date="2025-02-06T11:14:00Z">
                <w:r>
                  <w:delText>I</w:delText>
                </w:r>
              </w:del>
              <w:r>
                <w:t>gnore</w:t>
              </w:r>
            </w:ins>
          </w:p>
        </w:tc>
      </w:tr>
      <w:bookmarkEnd w:id="55"/>
    </w:tbl>
    <w:p w14:paraId="2C546AD6" w14:textId="77777777" w:rsidR="00F04A11" w:rsidRDefault="00F04A11" w:rsidP="00F04A11">
      <w:pPr>
        <w:widowControl w:val="0"/>
      </w:pPr>
    </w:p>
    <w:p w14:paraId="3D934BB7" w14:textId="77777777" w:rsidR="00F04A11" w:rsidRDefault="00F04A11" w:rsidP="00F04A11">
      <w:pPr>
        <w:widowControl w:val="0"/>
      </w:pPr>
    </w:p>
    <w:p w14:paraId="56CC7941" w14:textId="77777777" w:rsidR="00F04A11" w:rsidRDefault="00F04A11" w:rsidP="00F04A11">
      <w:pPr>
        <w:widowControl w:val="0"/>
      </w:pPr>
    </w:p>
    <w:p w14:paraId="7D54A147" w14:textId="77777777" w:rsidR="00F04A11" w:rsidRPr="006779A5" w:rsidRDefault="00F04A11" w:rsidP="00F04A11">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2BC2BDC" w14:textId="77777777" w:rsidR="00F04A11" w:rsidRDefault="00F04A11" w:rsidP="00F04A11"/>
    <w:p w14:paraId="77EB758E" w14:textId="77777777" w:rsidR="00F04A11" w:rsidRDefault="00F04A11" w:rsidP="00F04A11">
      <w:pPr>
        <w:rPr>
          <w:ins w:id="102" w:author="Author" w:date="2024-10-30T19:19:00Z"/>
        </w:rPr>
      </w:pPr>
    </w:p>
    <w:p w14:paraId="657F06EB" w14:textId="77777777" w:rsidR="00515191" w:rsidRDefault="00515191" w:rsidP="00515191">
      <w:pPr>
        <w:pStyle w:val="4"/>
        <w:ind w:left="864" w:hanging="864"/>
        <w:rPr>
          <w:ins w:id="103" w:author="Author" w:date="2024-10-30T19:19:00Z"/>
          <w:lang w:eastAsia="zh-CN"/>
        </w:rPr>
      </w:pPr>
      <w:bookmarkStart w:id="104" w:name="_Toc121161315"/>
      <w:bookmarkStart w:id="105" w:name="_Toc161904943"/>
      <w:ins w:id="106" w:author="Author" w:date="2024-10-30T19:19:00Z">
        <w:r>
          <w:rPr>
            <w:lang w:eastAsia="zh-CN"/>
          </w:rPr>
          <w:t>9.1.1.x1</w:t>
        </w:r>
      </w:ins>
      <w:bookmarkEnd w:id="104"/>
      <w:ins w:id="107" w:author="Author" w:date="2024-11-21T22:09:00Z">
        <w:r>
          <w:rPr>
            <w:lang w:eastAsia="zh-CN"/>
          </w:rPr>
          <w:t xml:space="preserve"> </w:t>
        </w:r>
      </w:ins>
      <w:ins w:id="108" w:author="Author" w:date="2024-10-30T19:19:00Z">
        <w:r>
          <w:rPr>
            <w:lang w:eastAsia="zh-CN"/>
          </w:rPr>
          <w:t>CELL SWITCH NOTIFICATION</w:t>
        </w:r>
        <w:bookmarkEnd w:id="105"/>
      </w:ins>
    </w:p>
    <w:p w14:paraId="5539473A" w14:textId="77777777" w:rsidR="00515191" w:rsidRDefault="00515191" w:rsidP="00515191">
      <w:pPr>
        <w:widowControl w:val="0"/>
        <w:rPr>
          <w:ins w:id="109" w:author="Author" w:date="2024-10-30T19:19:00Z"/>
          <w:rFonts w:eastAsiaTheme="minorHAnsi"/>
          <w:lang w:val="en-US"/>
        </w:rPr>
      </w:pPr>
      <w:ins w:id="110"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116E5E74" w14:textId="77777777" w:rsidR="00515191" w:rsidRDefault="00515191" w:rsidP="00515191">
      <w:pPr>
        <w:widowControl w:val="0"/>
        <w:rPr>
          <w:ins w:id="111" w:author="Author" w:date="2024-10-30T19:19:00Z"/>
        </w:rPr>
      </w:pPr>
      <w:ins w:id="112" w:author="Author" w:date="2024-10-30T19:19:00Z">
        <w:r w:rsidRPr="00FD0425">
          <w:t xml:space="preserve">Direction: source NG-RAN node </w:t>
        </w:r>
        <w:r w:rsidRPr="00FD0425">
          <w:rPr>
            <w:rFonts w:ascii="Symbol" w:eastAsia="Symbol" w:hAnsi="Symbol" w:cs="Symbol"/>
          </w:rPr>
          <w:t></w:t>
        </w:r>
        <w:r w:rsidRPr="00FD0425">
          <w:t xml:space="preserve"> target NG-RAN node.</w:t>
        </w:r>
      </w:ins>
    </w:p>
    <w:p w14:paraId="522A4E93" w14:textId="77777777" w:rsidR="00515191" w:rsidRPr="00755CAB" w:rsidRDefault="00515191" w:rsidP="00515191">
      <w:pPr>
        <w:widowControl w:val="0"/>
        <w:rPr>
          <w:ins w:id="113" w:author="Author" w:date="2024-10-30T19:19:00Z"/>
          <w:i/>
          <w:iCs/>
        </w:rPr>
      </w:pPr>
      <w:ins w:id="114" w:author="Author" w:date="2024-10-30T19:19: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15191" w14:paraId="2CA4ADA5" w14:textId="77777777" w:rsidTr="00590044">
        <w:trPr>
          <w:ins w:id="115"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3C152D5A" w14:textId="77777777" w:rsidR="00515191" w:rsidRDefault="00515191" w:rsidP="00590044">
            <w:pPr>
              <w:pStyle w:val="TAH"/>
              <w:keepNext w:val="0"/>
              <w:keepLines w:val="0"/>
              <w:widowControl w:val="0"/>
              <w:rPr>
                <w:ins w:id="116" w:author="Author" w:date="2024-10-30T19:19:00Z"/>
                <w:lang w:eastAsia="ja-JP"/>
              </w:rPr>
            </w:pPr>
            <w:ins w:id="117"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379A845" w14:textId="77777777" w:rsidR="00515191" w:rsidRDefault="00515191" w:rsidP="00590044">
            <w:pPr>
              <w:pStyle w:val="TAH"/>
              <w:keepNext w:val="0"/>
              <w:keepLines w:val="0"/>
              <w:widowControl w:val="0"/>
              <w:rPr>
                <w:ins w:id="118" w:author="Author" w:date="2024-10-30T19:19:00Z"/>
                <w:lang w:eastAsia="ja-JP"/>
              </w:rPr>
            </w:pPr>
            <w:ins w:id="119"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D3918FD" w14:textId="77777777" w:rsidR="00515191" w:rsidRDefault="00515191" w:rsidP="00590044">
            <w:pPr>
              <w:pStyle w:val="TAH"/>
              <w:keepNext w:val="0"/>
              <w:keepLines w:val="0"/>
              <w:widowControl w:val="0"/>
              <w:rPr>
                <w:ins w:id="120" w:author="Author" w:date="2024-10-30T19:19:00Z"/>
                <w:lang w:eastAsia="ja-JP"/>
              </w:rPr>
            </w:pPr>
            <w:ins w:id="121"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280650C" w14:textId="77777777" w:rsidR="00515191" w:rsidRDefault="00515191" w:rsidP="00590044">
            <w:pPr>
              <w:pStyle w:val="TAH"/>
              <w:keepNext w:val="0"/>
              <w:keepLines w:val="0"/>
              <w:widowControl w:val="0"/>
              <w:rPr>
                <w:ins w:id="122" w:author="Author" w:date="2024-10-30T19:19:00Z"/>
                <w:lang w:eastAsia="ja-JP"/>
              </w:rPr>
            </w:pPr>
            <w:ins w:id="123"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2B14D9C" w14:textId="77777777" w:rsidR="00515191" w:rsidRDefault="00515191" w:rsidP="00590044">
            <w:pPr>
              <w:pStyle w:val="TAH"/>
              <w:keepNext w:val="0"/>
              <w:keepLines w:val="0"/>
              <w:widowControl w:val="0"/>
              <w:rPr>
                <w:ins w:id="124" w:author="Author" w:date="2024-10-30T19:19:00Z"/>
                <w:lang w:eastAsia="ja-JP"/>
              </w:rPr>
            </w:pPr>
            <w:ins w:id="125"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6FB21C2" w14:textId="77777777" w:rsidR="00515191" w:rsidRDefault="00515191" w:rsidP="00590044">
            <w:pPr>
              <w:pStyle w:val="TAH"/>
              <w:keepNext w:val="0"/>
              <w:keepLines w:val="0"/>
              <w:widowControl w:val="0"/>
              <w:rPr>
                <w:ins w:id="126" w:author="Author" w:date="2024-10-30T19:19:00Z"/>
                <w:lang w:eastAsia="ja-JP"/>
              </w:rPr>
            </w:pPr>
            <w:ins w:id="127"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B4AB8E9" w14:textId="77777777" w:rsidR="00515191" w:rsidRDefault="00515191" w:rsidP="00590044">
            <w:pPr>
              <w:pStyle w:val="TAH"/>
              <w:keepNext w:val="0"/>
              <w:keepLines w:val="0"/>
              <w:widowControl w:val="0"/>
              <w:rPr>
                <w:ins w:id="128" w:author="Author" w:date="2024-10-30T19:19:00Z"/>
                <w:lang w:eastAsia="ja-JP"/>
              </w:rPr>
            </w:pPr>
            <w:ins w:id="129" w:author="Author" w:date="2024-10-30T19:19:00Z">
              <w:r>
                <w:rPr>
                  <w:lang w:eastAsia="ja-JP"/>
                </w:rPr>
                <w:t>Assigned Criticality</w:t>
              </w:r>
            </w:ins>
          </w:p>
        </w:tc>
      </w:tr>
      <w:tr w:rsidR="00515191" w14:paraId="1BCF5E30" w14:textId="77777777" w:rsidTr="00590044">
        <w:trPr>
          <w:ins w:id="130"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4A6551A" w14:textId="77777777" w:rsidR="00515191" w:rsidRDefault="00515191" w:rsidP="00590044">
            <w:pPr>
              <w:pStyle w:val="TAL"/>
              <w:keepNext w:val="0"/>
              <w:keepLines w:val="0"/>
              <w:widowControl w:val="0"/>
              <w:rPr>
                <w:ins w:id="131" w:author="Author" w:date="2024-10-30T19:19:00Z"/>
                <w:lang w:eastAsia="ja-JP"/>
              </w:rPr>
            </w:pPr>
            <w:ins w:id="132" w:author="Author" w:date="2024-10-30T19:19: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C1BAF32" w14:textId="77777777" w:rsidR="00515191" w:rsidRDefault="00515191" w:rsidP="00590044">
            <w:pPr>
              <w:pStyle w:val="TAL"/>
              <w:keepNext w:val="0"/>
              <w:keepLines w:val="0"/>
              <w:widowControl w:val="0"/>
              <w:rPr>
                <w:ins w:id="133" w:author="Author" w:date="2024-10-30T19:19:00Z"/>
                <w:lang w:eastAsia="ja-JP"/>
              </w:rPr>
            </w:pPr>
            <w:ins w:id="134"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D1CE875" w14:textId="77777777" w:rsidR="00515191" w:rsidRDefault="00515191" w:rsidP="00590044">
            <w:pPr>
              <w:pStyle w:val="TAL"/>
              <w:keepNext w:val="0"/>
              <w:keepLines w:val="0"/>
              <w:widowControl w:val="0"/>
              <w:rPr>
                <w:ins w:id="135"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0E9B6F" w14:textId="77777777" w:rsidR="00515191" w:rsidRDefault="00515191" w:rsidP="00590044">
            <w:pPr>
              <w:pStyle w:val="TAL"/>
              <w:keepNext w:val="0"/>
              <w:keepLines w:val="0"/>
              <w:widowControl w:val="0"/>
              <w:rPr>
                <w:ins w:id="136" w:author="Author" w:date="2024-10-30T19:19:00Z"/>
                <w:lang w:eastAsia="ja-JP"/>
              </w:rPr>
            </w:pPr>
            <w:ins w:id="137" w:author="Author" w:date="2024-10-30T19:19: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06DBD61" w14:textId="77777777" w:rsidR="00515191" w:rsidRDefault="00515191" w:rsidP="00590044">
            <w:pPr>
              <w:pStyle w:val="TAL"/>
              <w:keepNext w:val="0"/>
              <w:keepLines w:val="0"/>
              <w:widowControl w:val="0"/>
              <w:rPr>
                <w:ins w:id="138"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D06F3B9" w14:textId="77777777" w:rsidR="00515191" w:rsidRDefault="00515191" w:rsidP="00590044">
            <w:pPr>
              <w:pStyle w:val="TAC"/>
              <w:keepNext w:val="0"/>
              <w:keepLines w:val="0"/>
              <w:widowControl w:val="0"/>
              <w:rPr>
                <w:ins w:id="139" w:author="Author" w:date="2024-10-30T19:19:00Z"/>
                <w:lang w:eastAsia="ja-JP"/>
              </w:rPr>
            </w:pPr>
            <w:ins w:id="140"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C0F6F9" w14:textId="77777777" w:rsidR="00515191" w:rsidRDefault="00515191" w:rsidP="00590044">
            <w:pPr>
              <w:pStyle w:val="TAC"/>
              <w:keepNext w:val="0"/>
              <w:keepLines w:val="0"/>
              <w:widowControl w:val="0"/>
              <w:rPr>
                <w:ins w:id="141" w:author="Author" w:date="2024-10-30T19:19:00Z"/>
                <w:lang w:eastAsia="ja-JP"/>
              </w:rPr>
            </w:pPr>
            <w:ins w:id="142" w:author="Author" w:date="2024-10-30T19:19:00Z">
              <w:r w:rsidRPr="00FD0425">
                <w:rPr>
                  <w:lang w:eastAsia="ja-JP"/>
                </w:rPr>
                <w:t>reject</w:t>
              </w:r>
            </w:ins>
          </w:p>
        </w:tc>
      </w:tr>
      <w:tr w:rsidR="00515191" w14:paraId="70151BFC" w14:textId="77777777" w:rsidTr="00590044">
        <w:trPr>
          <w:ins w:id="14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7D5D25F5" w14:textId="77777777" w:rsidR="00515191" w:rsidRDefault="00515191" w:rsidP="00590044">
            <w:pPr>
              <w:pStyle w:val="TAL"/>
              <w:keepNext w:val="0"/>
              <w:keepLines w:val="0"/>
              <w:widowControl w:val="0"/>
              <w:rPr>
                <w:ins w:id="144" w:author="Author" w:date="2024-10-30T19:19:00Z"/>
                <w:lang w:eastAsia="ja-JP"/>
              </w:rPr>
            </w:pPr>
            <w:ins w:id="145" w:author="Author" w:date="2024-10-30T19:19:00Z">
              <w:r w:rsidRPr="00FD0425">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798635FD" w14:textId="77777777" w:rsidR="00515191" w:rsidRDefault="00515191" w:rsidP="00590044">
            <w:pPr>
              <w:pStyle w:val="TAL"/>
              <w:keepNext w:val="0"/>
              <w:keepLines w:val="0"/>
              <w:widowControl w:val="0"/>
              <w:rPr>
                <w:ins w:id="146" w:author="Author" w:date="2024-10-30T19:19:00Z"/>
                <w:lang w:eastAsia="ja-JP"/>
              </w:rPr>
            </w:pPr>
            <w:ins w:id="147"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CD23335" w14:textId="77777777" w:rsidR="00515191" w:rsidRDefault="00515191" w:rsidP="00590044">
            <w:pPr>
              <w:pStyle w:val="TAL"/>
              <w:keepNext w:val="0"/>
              <w:keepLines w:val="0"/>
              <w:widowControl w:val="0"/>
              <w:rPr>
                <w:ins w:id="148"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7033B51" w14:textId="77777777" w:rsidR="00515191" w:rsidRDefault="00515191" w:rsidP="00590044">
            <w:pPr>
              <w:pStyle w:val="TAL"/>
              <w:keepNext w:val="0"/>
              <w:keepLines w:val="0"/>
              <w:widowControl w:val="0"/>
              <w:rPr>
                <w:ins w:id="149" w:author="Author" w:date="2024-10-30T19:19:00Z"/>
                <w:lang w:eastAsia="ja-JP"/>
              </w:rPr>
            </w:pPr>
            <w:ins w:id="150" w:author="Author" w:date="2024-10-30T19:19:00Z">
              <w:r w:rsidRPr="00FD0425">
                <w:rPr>
                  <w:lang w:eastAsia="ja-JP"/>
                </w:rPr>
                <w:t>NG-RAN node UE XnAP ID</w:t>
              </w:r>
              <w:r w:rsidRPr="00FD0425">
                <w:rPr>
                  <w:lang w:eastAsia="ja-JP"/>
                </w:rPr>
                <w:br/>
              </w:r>
              <w:r w:rsidRPr="00FD0425">
                <w:rPr>
                  <w:lang w:eastAsia="ja-JP"/>
                </w:rPr>
                <w:lastRenderedPageBreak/>
                <w:t>9.2.3.16</w:t>
              </w:r>
            </w:ins>
          </w:p>
        </w:tc>
        <w:tc>
          <w:tcPr>
            <w:tcW w:w="1728" w:type="dxa"/>
            <w:tcBorders>
              <w:top w:val="single" w:sz="4" w:space="0" w:color="auto"/>
              <w:left w:val="single" w:sz="4" w:space="0" w:color="auto"/>
              <w:bottom w:val="single" w:sz="4" w:space="0" w:color="auto"/>
              <w:right w:val="single" w:sz="4" w:space="0" w:color="auto"/>
            </w:tcBorders>
          </w:tcPr>
          <w:p w14:paraId="72075BB4" w14:textId="77777777" w:rsidR="00515191" w:rsidRDefault="00515191" w:rsidP="00590044">
            <w:pPr>
              <w:pStyle w:val="TAL"/>
              <w:keepNext w:val="0"/>
              <w:keepLines w:val="0"/>
              <w:widowControl w:val="0"/>
              <w:rPr>
                <w:ins w:id="151" w:author="Author" w:date="2024-10-30T19:19:00Z"/>
                <w:lang w:eastAsia="ja-JP"/>
              </w:rPr>
            </w:pPr>
            <w:ins w:id="152" w:author="Author" w:date="2024-10-30T19:19:00Z">
              <w:r w:rsidRPr="00FD0425">
                <w:rPr>
                  <w:lang w:eastAsia="ja-JP"/>
                </w:rPr>
                <w:lastRenderedPageBreak/>
                <w:t xml:space="preserve">Allocated at the source NG-RAN </w:t>
              </w:r>
              <w:r w:rsidRPr="00FD0425">
                <w:rPr>
                  <w:lang w:eastAsia="ja-JP"/>
                </w:rPr>
                <w:lastRenderedPageBreak/>
                <w:t>node</w:t>
              </w:r>
            </w:ins>
          </w:p>
        </w:tc>
        <w:tc>
          <w:tcPr>
            <w:tcW w:w="1080" w:type="dxa"/>
            <w:tcBorders>
              <w:top w:val="single" w:sz="4" w:space="0" w:color="auto"/>
              <w:left w:val="single" w:sz="4" w:space="0" w:color="auto"/>
              <w:bottom w:val="single" w:sz="4" w:space="0" w:color="auto"/>
              <w:right w:val="single" w:sz="4" w:space="0" w:color="auto"/>
            </w:tcBorders>
          </w:tcPr>
          <w:p w14:paraId="1F55FAF5" w14:textId="77777777" w:rsidR="00515191" w:rsidRDefault="00515191" w:rsidP="00590044">
            <w:pPr>
              <w:pStyle w:val="TAC"/>
              <w:keepNext w:val="0"/>
              <w:keepLines w:val="0"/>
              <w:widowControl w:val="0"/>
              <w:rPr>
                <w:ins w:id="153" w:author="Author" w:date="2024-10-30T19:19:00Z"/>
                <w:lang w:eastAsia="ja-JP"/>
              </w:rPr>
            </w:pPr>
            <w:ins w:id="154" w:author="Author" w:date="2024-10-30T19:19:00Z">
              <w:r w:rsidRPr="00FD0425">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40895881" w14:textId="77777777" w:rsidR="00515191" w:rsidRDefault="00515191" w:rsidP="00590044">
            <w:pPr>
              <w:pStyle w:val="TAC"/>
              <w:keepNext w:val="0"/>
              <w:keepLines w:val="0"/>
              <w:widowControl w:val="0"/>
              <w:rPr>
                <w:ins w:id="155" w:author="Author" w:date="2024-10-30T19:19:00Z"/>
                <w:lang w:eastAsia="ja-JP"/>
              </w:rPr>
            </w:pPr>
            <w:ins w:id="156" w:author="Author" w:date="2024-10-30T19:19:00Z">
              <w:r w:rsidRPr="00FD0425">
                <w:rPr>
                  <w:lang w:eastAsia="ja-JP"/>
                </w:rPr>
                <w:t>reject</w:t>
              </w:r>
            </w:ins>
          </w:p>
        </w:tc>
      </w:tr>
      <w:tr w:rsidR="00515191" w14:paraId="1A710B7E" w14:textId="77777777" w:rsidTr="00590044">
        <w:trPr>
          <w:ins w:id="157"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74DF8B8E" w14:textId="77777777" w:rsidR="00515191" w:rsidRPr="00FD0425" w:rsidRDefault="00515191" w:rsidP="00590044">
            <w:pPr>
              <w:pStyle w:val="TAL"/>
              <w:keepNext w:val="0"/>
              <w:keepLines w:val="0"/>
              <w:widowControl w:val="0"/>
              <w:rPr>
                <w:ins w:id="158" w:author="Author" w:date="2024-10-30T19:19:00Z"/>
                <w:lang w:eastAsia="ja-JP"/>
              </w:rPr>
            </w:pPr>
            <w:ins w:id="159" w:author="Author" w:date="2024-10-30T19:19: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3EF9ADEA" w14:textId="77777777" w:rsidR="00515191" w:rsidRPr="00FD0425" w:rsidRDefault="00515191" w:rsidP="00590044">
            <w:pPr>
              <w:pStyle w:val="TAL"/>
              <w:keepNext w:val="0"/>
              <w:keepLines w:val="0"/>
              <w:widowControl w:val="0"/>
              <w:rPr>
                <w:ins w:id="160" w:author="Author" w:date="2024-10-30T19:19:00Z"/>
                <w:lang w:eastAsia="ja-JP"/>
              </w:rPr>
            </w:pPr>
            <w:ins w:id="161"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B91B012" w14:textId="77777777" w:rsidR="00515191" w:rsidRDefault="00515191" w:rsidP="00590044">
            <w:pPr>
              <w:pStyle w:val="TAL"/>
              <w:keepNext w:val="0"/>
              <w:keepLines w:val="0"/>
              <w:widowControl w:val="0"/>
              <w:rPr>
                <w:ins w:id="162"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6F1C4FA5" w14:textId="77777777" w:rsidR="00515191" w:rsidRPr="00FD0425" w:rsidRDefault="00515191" w:rsidP="00590044">
            <w:pPr>
              <w:pStyle w:val="TAL"/>
              <w:keepNext w:val="0"/>
              <w:keepLines w:val="0"/>
              <w:widowControl w:val="0"/>
              <w:rPr>
                <w:ins w:id="163" w:author="Author" w:date="2024-10-30T19:19:00Z"/>
                <w:lang w:eastAsia="ja-JP"/>
              </w:rPr>
            </w:pPr>
            <w:ins w:id="164" w:author="Author" w:date="2024-10-30T19:1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C28541F" w14:textId="77777777" w:rsidR="00515191" w:rsidRPr="00FD0425" w:rsidRDefault="00515191" w:rsidP="00590044">
            <w:pPr>
              <w:pStyle w:val="TAL"/>
              <w:keepNext w:val="0"/>
              <w:keepLines w:val="0"/>
              <w:widowControl w:val="0"/>
              <w:rPr>
                <w:ins w:id="165" w:author="Author" w:date="2024-10-30T19:19:00Z"/>
                <w:lang w:eastAsia="ja-JP"/>
              </w:rPr>
            </w:pPr>
            <w:ins w:id="166" w:author="Author" w:date="2024-10-30T19:19: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222FE163" w14:textId="77777777" w:rsidR="00515191" w:rsidRPr="00FD0425" w:rsidRDefault="00515191" w:rsidP="00590044">
            <w:pPr>
              <w:pStyle w:val="TAC"/>
              <w:keepNext w:val="0"/>
              <w:keepLines w:val="0"/>
              <w:widowControl w:val="0"/>
              <w:rPr>
                <w:ins w:id="167" w:author="Author" w:date="2024-10-30T19:19:00Z"/>
                <w:lang w:eastAsia="ja-JP"/>
              </w:rPr>
            </w:pPr>
            <w:ins w:id="168"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E64851" w14:textId="77777777" w:rsidR="00515191" w:rsidRPr="00FD0425" w:rsidRDefault="00515191" w:rsidP="00590044">
            <w:pPr>
              <w:pStyle w:val="TAC"/>
              <w:keepNext w:val="0"/>
              <w:keepLines w:val="0"/>
              <w:widowControl w:val="0"/>
              <w:rPr>
                <w:ins w:id="169" w:author="Author" w:date="2024-10-30T19:19:00Z"/>
                <w:lang w:eastAsia="ja-JP"/>
              </w:rPr>
            </w:pPr>
            <w:ins w:id="170" w:author="Author" w:date="2024-10-30T19:19:00Z">
              <w:r w:rsidRPr="00FD0425">
                <w:rPr>
                  <w:lang w:eastAsia="ja-JP"/>
                </w:rPr>
                <w:t>reject</w:t>
              </w:r>
            </w:ins>
          </w:p>
        </w:tc>
      </w:tr>
      <w:tr w:rsidR="00515191" w14:paraId="457033B2" w14:textId="77777777" w:rsidTr="00590044">
        <w:trPr>
          <w:ins w:id="17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7DD29FDC" w14:textId="77777777" w:rsidR="00515191" w:rsidRDefault="00515191" w:rsidP="00590044">
            <w:pPr>
              <w:pStyle w:val="TAL"/>
              <w:keepNext w:val="0"/>
              <w:keepLines w:val="0"/>
              <w:widowControl w:val="0"/>
              <w:rPr>
                <w:ins w:id="172" w:author="Author" w:date="2024-10-30T19:19:00Z"/>
                <w:lang w:eastAsia="ja-JP"/>
              </w:rPr>
            </w:pPr>
            <w:ins w:id="173" w:author="Author" w:date="2024-10-30T19:19: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144BB8E1" w14:textId="77777777" w:rsidR="00515191" w:rsidRDefault="00515191" w:rsidP="00590044">
            <w:pPr>
              <w:pStyle w:val="TAL"/>
              <w:keepNext w:val="0"/>
              <w:keepLines w:val="0"/>
              <w:widowControl w:val="0"/>
              <w:rPr>
                <w:ins w:id="174" w:author="Author" w:date="2024-10-30T19:19:00Z"/>
                <w:lang w:eastAsia="ja-JP"/>
              </w:rPr>
            </w:pPr>
            <w:ins w:id="175"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8005041" w14:textId="77777777" w:rsidR="00515191" w:rsidRDefault="00515191" w:rsidP="00590044">
            <w:pPr>
              <w:pStyle w:val="TAL"/>
              <w:keepNext w:val="0"/>
              <w:keepLines w:val="0"/>
              <w:widowControl w:val="0"/>
              <w:rPr>
                <w:ins w:id="176"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F139025" w14:textId="77777777" w:rsidR="00515191" w:rsidRDefault="00515191" w:rsidP="00590044">
            <w:pPr>
              <w:pStyle w:val="TAL"/>
              <w:keepNext w:val="0"/>
              <w:keepLines w:val="0"/>
              <w:widowControl w:val="0"/>
              <w:rPr>
                <w:ins w:id="177" w:author="Author" w:date="2024-10-30T19:19:00Z"/>
                <w:lang w:eastAsia="ja-JP"/>
              </w:rPr>
            </w:pPr>
            <w:ins w:id="178" w:author="Author" w:date="2024-10-30T19:19:00Z">
              <w:r>
                <w:rPr>
                  <w:lang w:eastAsia="ja-JP"/>
                </w:rPr>
                <w:t>NR CGI</w:t>
              </w:r>
            </w:ins>
          </w:p>
          <w:p w14:paraId="2C8DE709" w14:textId="77777777" w:rsidR="00515191" w:rsidRDefault="00515191" w:rsidP="00590044">
            <w:pPr>
              <w:pStyle w:val="TAL"/>
              <w:keepNext w:val="0"/>
              <w:keepLines w:val="0"/>
              <w:widowControl w:val="0"/>
              <w:rPr>
                <w:ins w:id="179" w:author="Author" w:date="2024-10-30T19:19:00Z"/>
                <w:lang w:eastAsia="ja-JP"/>
              </w:rPr>
            </w:pPr>
            <w:ins w:id="180"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AE50708" w14:textId="77777777" w:rsidR="00515191" w:rsidRDefault="00515191" w:rsidP="00590044">
            <w:pPr>
              <w:pStyle w:val="TAL"/>
              <w:keepNext w:val="0"/>
              <w:keepLines w:val="0"/>
              <w:widowControl w:val="0"/>
              <w:rPr>
                <w:ins w:id="181"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4B91AE" w14:textId="77777777" w:rsidR="00515191" w:rsidRDefault="00515191" w:rsidP="00590044">
            <w:pPr>
              <w:pStyle w:val="TAC"/>
              <w:keepNext w:val="0"/>
              <w:keepLines w:val="0"/>
              <w:widowControl w:val="0"/>
              <w:rPr>
                <w:ins w:id="182" w:author="Author" w:date="2024-10-30T19:19:00Z"/>
                <w:lang w:eastAsia="ja-JP"/>
              </w:rPr>
            </w:pPr>
            <w:ins w:id="183"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1207689" w14:textId="77777777" w:rsidR="00515191" w:rsidRDefault="00515191" w:rsidP="00590044">
            <w:pPr>
              <w:pStyle w:val="TAC"/>
              <w:keepNext w:val="0"/>
              <w:keepLines w:val="0"/>
              <w:widowControl w:val="0"/>
              <w:rPr>
                <w:ins w:id="184" w:author="Author" w:date="2024-10-30T19:19:00Z"/>
                <w:lang w:eastAsia="ja-JP"/>
              </w:rPr>
            </w:pPr>
            <w:ins w:id="185" w:author="Author" w:date="2024-10-30T19:19:00Z">
              <w:r w:rsidRPr="00FD0425">
                <w:rPr>
                  <w:lang w:eastAsia="ja-JP"/>
                </w:rPr>
                <w:t>reject</w:t>
              </w:r>
            </w:ins>
          </w:p>
        </w:tc>
      </w:tr>
      <w:tr w:rsidR="00515191" w14:paraId="3FA4317E" w14:textId="77777777" w:rsidTr="00590044">
        <w:trPr>
          <w:ins w:id="18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7C7C09E7" w14:textId="77777777" w:rsidR="00515191" w:rsidRPr="00606EE3" w:rsidRDefault="00515191" w:rsidP="00590044">
            <w:pPr>
              <w:pStyle w:val="TAL"/>
              <w:keepNext w:val="0"/>
              <w:keepLines w:val="0"/>
              <w:widowControl w:val="0"/>
              <w:rPr>
                <w:ins w:id="187" w:author="Author" w:date="2024-10-30T19:19:00Z"/>
                <w:b/>
                <w:bCs/>
              </w:rPr>
            </w:pPr>
            <w:ins w:id="188" w:author="Author" w:date="2024-10-30T19:19: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3D94E5BE" w14:textId="77777777" w:rsidR="00515191" w:rsidRDefault="00515191" w:rsidP="00590044">
            <w:pPr>
              <w:pStyle w:val="TAL"/>
              <w:keepNext w:val="0"/>
              <w:keepLines w:val="0"/>
              <w:widowControl w:val="0"/>
              <w:rPr>
                <w:ins w:id="189"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143E898F" w14:textId="77777777" w:rsidR="00515191" w:rsidRDefault="00515191" w:rsidP="00590044">
            <w:pPr>
              <w:pStyle w:val="TAL"/>
              <w:keepNext w:val="0"/>
              <w:keepLines w:val="0"/>
              <w:widowControl w:val="0"/>
              <w:rPr>
                <w:ins w:id="190" w:author="Author" w:date="2024-10-30T19:19:00Z"/>
                <w:i/>
                <w:lang w:eastAsia="ja-JP"/>
              </w:rPr>
            </w:pPr>
            <w:ins w:id="191"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E2FFD21" w14:textId="77777777" w:rsidR="00515191" w:rsidRDefault="00515191" w:rsidP="00590044">
            <w:pPr>
              <w:pStyle w:val="TAL"/>
              <w:keepNext w:val="0"/>
              <w:keepLines w:val="0"/>
              <w:widowControl w:val="0"/>
              <w:rPr>
                <w:ins w:id="192"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14:paraId="520EAE15" w14:textId="77777777" w:rsidR="00515191" w:rsidRDefault="00515191" w:rsidP="00590044">
            <w:pPr>
              <w:pStyle w:val="TAL"/>
              <w:keepNext w:val="0"/>
              <w:keepLines w:val="0"/>
              <w:widowControl w:val="0"/>
              <w:rPr>
                <w:ins w:id="193"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394654" w14:textId="77777777" w:rsidR="00515191" w:rsidRDefault="00515191" w:rsidP="00590044">
            <w:pPr>
              <w:pStyle w:val="TAC"/>
              <w:keepNext w:val="0"/>
              <w:keepLines w:val="0"/>
              <w:widowControl w:val="0"/>
              <w:rPr>
                <w:ins w:id="194" w:author="Author" w:date="2024-10-30T19:19:00Z"/>
              </w:rPr>
            </w:pPr>
            <w:ins w:id="195"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14:paraId="684BD12A" w14:textId="77777777" w:rsidR="00515191" w:rsidRDefault="00515191" w:rsidP="00590044">
            <w:pPr>
              <w:pStyle w:val="TAC"/>
              <w:keepNext w:val="0"/>
              <w:keepLines w:val="0"/>
              <w:widowControl w:val="0"/>
              <w:rPr>
                <w:ins w:id="196" w:author="Author" w:date="2024-10-30T19:19:00Z"/>
              </w:rPr>
            </w:pPr>
            <w:ins w:id="197" w:author="Author" w:date="2024-10-30T19:19:00Z">
              <w:r>
                <w:t>ignore</w:t>
              </w:r>
            </w:ins>
          </w:p>
        </w:tc>
      </w:tr>
      <w:tr w:rsidR="00515191" w14:paraId="153C5B84" w14:textId="77777777" w:rsidTr="00590044">
        <w:trPr>
          <w:ins w:id="19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90B8492" w14:textId="77777777" w:rsidR="00515191" w:rsidRDefault="00515191" w:rsidP="00590044">
            <w:pPr>
              <w:pStyle w:val="TAL"/>
              <w:ind w:left="113"/>
              <w:rPr>
                <w:ins w:id="199" w:author="Author" w:date="2024-10-30T19:19:00Z"/>
              </w:rPr>
            </w:pPr>
            <w:ins w:id="200" w:author="Author" w:date="2024-10-30T19:19: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69E987B0" w14:textId="77777777" w:rsidR="00515191" w:rsidRDefault="00515191" w:rsidP="00590044">
            <w:pPr>
              <w:pStyle w:val="TAL"/>
              <w:keepNext w:val="0"/>
              <w:keepLines w:val="0"/>
              <w:widowControl w:val="0"/>
              <w:rPr>
                <w:ins w:id="201" w:author="Author" w:date="2024-10-30T19:19:00Z"/>
              </w:rPr>
            </w:pPr>
            <w:ins w:id="202"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F07630C" w14:textId="77777777" w:rsidR="00515191" w:rsidRDefault="00515191" w:rsidP="00590044">
            <w:pPr>
              <w:pStyle w:val="TAL"/>
              <w:keepNext w:val="0"/>
              <w:keepLines w:val="0"/>
              <w:widowControl w:val="0"/>
              <w:rPr>
                <w:ins w:id="203"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6FA3B8" w14:textId="77777777" w:rsidR="00515191" w:rsidRDefault="00515191" w:rsidP="00590044">
            <w:pPr>
              <w:pStyle w:val="TAL"/>
              <w:keepNext w:val="0"/>
              <w:keepLines w:val="0"/>
              <w:widowControl w:val="0"/>
              <w:rPr>
                <w:ins w:id="204" w:author="Author" w:date="2024-10-30T19:19:00Z"/>
              </w:rPr>
            </w:pPr>
            <w:ins w:id="205" w:author="Author" w:date="2024-10-30T19:19:00Z">
              <w:r>
                <w:rPr>
                  <w:rFonts w:eastAsia="游明朝"/>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AE893F2" w14:textId="77777777" w:rsidR="00515191" w:rsidRDefault="00515191" w:rsidP="00590044">
            <w:pPr>
              <w:pStyle w:val="TAL"/>
              <w:keepNext w:val="0"/>
              <w:keepLines w:val="0"/>
              <w:widowControl w:val="0"/>
              <w:rPr>
                <w:ins w:id="206" w:author="Author" w:date="2024-10-30T19:19:00Z"/>
                <w:lang w:eastAsia="ja-JP"/>
              </w:rPr>
            </w:pPr>
            <w:ins w:id="207" w:author="Author" w:date="2024-10-30T19:19:00Z">
              <w:r w:rsidRPr="0002719C">
                <w:rPr>
                  <w:lang w:eastAsia="zh-CN"/>
                </w:rPr>
                <w:t xml:space="preserve">Corresponds to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7809D67" w14:textId="77777777" w:rsidR="00515191" w:rsidRDefault="00515191" w:rsidP="00590044">
            <w:pPr>
              <w:pStyle w:val="TAC"/>
              <w:keepNext w:val="0"/>
              <w:keepLines w:val="0"/>
              <w:widowControl w:val="0"/>
              <w:rPr>
                <w:ins w:id="208" w:author="Author" w:date="2024-10-30T19:19:00Z"/>
              </w:rPr>
            </w:pPr>
            <w:ins w:id="209"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14:paraId="1C23673D" w14:textId="77777777" w:rsidR="00515191" w:rsidRDefault="00515191" w:rsidP="00590044">
            <w:pPr>
              <w:pStyle w:val="TAC"/>
              <w:keepNext w:val="0"/>
              <w:keepLines w:val="0"/>
              <w:widowControl w:val="0"/>
              <w:rPr>
                <w:ins w:id="210" w:author="Author" w:date="2024-10-30T19:19:00Z"/>
              </w:rPr>
            </w:pPr>
          </w:p>
        </w:tc>
      </w:tr>
      <w:tr w:rsidR="00515191" w14:paraId="214F39D1" w14:textId="77777777" w:rsidTr="00590044">
        <w:trPr>
          <w:ins w:id="21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78F8DF3" w14:textId="77777777" w:rsidR="00515191" w:rsidRDefault="00515191" w:rsidP="00590044">
            <w:pPr>
              <w:pStyle w:val="TAL"/>
              <w:ind w:left="113"/>
              <w:rPr>
                <w:ins w:id="212" w:author="Author" w:date="2024-10-30T19:19:00Z"/>
              </w:rPr>
            </w:pPr>
            <w:ins w:id="213"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6945898D" w14:textId="77777777" w:rsidR="00515191" w:rsidRDefault="00515191" w:rsidP="00590044">
            <w:pPr>
              <w:pStyle w:val="TAL"/>
              <w:keepNext w:val="0"/>
              <w:keepLines w:val="0"/>
              <w:widowControl w:val="0"/>
              <w:rPr>
                <w:ins w:id="214" w:author="Author" w:date="2024-10-30T19:19:00Z"/>
                <w:lang w:eastAsia="zh-CN"/>
              </w:rPr>
            </w:pPr>
            <w:ins w:id="215"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BBAE41B" w14:textId="77777777" w:rsidR="00515191" w:rsidRDefault="00515191" w:rsidP="00590044">
            <w:pPr>
              <w:pStyle w:val="TAL"/>
              <w:keepNext w:val="0"/>
              <w:keepLines w:val="0"/>
              <w:widowControl w:val="0"/>
              <w:rPr>
                <w:ins w:id="216"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CD9947" w14:textId="77777777" w:rsidR="00515191" w:rsidRPr="00EA5FA7" w:rsidRDefault="00515191" w:rsidP="00590044">
            <w:pPr>
              <w:pStyle w:val="TAL"/>
              <w:keepNext w:val="0"/>
              <w:keepLines w:val="0"/>
              <w:widowControl w:val="0"/>
              <w:rPr>
                <w:ins w:id="217" w:author="Author" w:date="2024-10-30T19:19:00Z"/>
                <w:rFonts w:eastAsia="游明朝"/>
                <w:lang w:eastAsia="ja-JP"/>
              </w:rPr>
            </w:pPr>
            <w:ins w:id="218" w:author="Author" w:date="2024-10-30T19:19:00Z">
              <w:r>
                <w:rPr>
                  <w:rFonts w:eastAsia="游明朝"/>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97E1ED8" w14:textId="77777777" w:rsidR="00515191" w:rsidRPr="0002719C" w:rsidRDefault="00515191" w:rsidP="00590044">
            <w:pPr>
              <w:pStyle w:val="TAL"/>
              <w:keepNext w:val="0"/>
              <w:keepLines w:val="0"/>
              <w:widowControl w:val="0"/>
              <w:rPr>
                <w:ins w:id="219" w:author="Author" w:date="2024-10-30T19:19:00Z"/>
                <w:lang w:eastAsia="zh-CN"/>
              </w:rPr>
            </w:pPr>
            <w:ins w:id="220" w:author="Author" w:date="2024-10-30T19:19:00Z">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6722D71" w14:textId="77777777" w:rsidR="00515191" w:rsidRDefault="00515191" w:rsidP="00590044">
            <w:pPr>
              <w:pStyle w:val="TAC"/>
              <w:keepNext w:val="0"/>
              <w:keepLines w:val="0"/>
              <w:widowControl w:val="0"/>
              <w:rPr>
                <w:ins w:id="221"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7546343F" w14:textId="77777777" w:rsidR="00515191" w:rsidRDefault="00515191" w:rsidP="00590044">
            <w:pPr>
              <w:pStyle w:val="TAC"/>
              <w:keepNext w:val="0"/>
              <w:keepLines w:val="0"/>
              <w:widowControl w:val="0"/>
              <w:rPr>
                <w:ins w:id="222" w:author="Author" w:date="2024-10-30T19:19:00Z"/>
              </w:rPr>
            </w:pPr>
          </w:p>
        </w:tc>
      </w:tr>
    </w:tbl>
    <w:p w14:paraId="7769D42C" w14:textId="77777777" w:rsidR="00515191" w:rsidRDefault="00515191" w:rsidP="00515191">
      <w:pPr>
        <w:tabs>
          <w:tab w:val="left" w:pos="720"/>
        </w:tabs>
        <w:rPr>
          <w:ins w:id="223" w:author="Author" w:date="2024-10-30T19:19:00Z"/>
          <w:lang w:eastAsia="zh-CN"/>
        </w:rPr>
      </w:pPr>
    </w:p>
    <w:p w14:paraId="771B6CE5" w14:textId="77777777" w:rsidR="00F04A11" w:rsidRPr="00515191" w:rsidRDefault="00F04A11" w:rsidP="00F04A11"/>
    <w:p w14:paraId="722D91BD" w14:textId="77777777" w:rsidR="00F04A11" w:rsidRDefault="00F04A11" w:rsidP="00F04A11">
      <w:pPr>
        <w:jc w:val="center"/>
        <w:rPr>
          <w:color w:val="FF0000"/>
        </w:rPr>
      </w:pPr>
      <w:r>
        <w:rPr>
          <w:color w:val="FF0000"/>
        </w:rPr>
        <w:t>&lt;&lt;&lt;&lt;&lt;&lt;&lt;&lt;&lt;&lt;&lt;&lt;&lt;&lt;&lt;&lt;&lt;&lt;&lt;&lt; Next Change &gt;&gt;&gt;&gt;&gt;&gt;&gt;&gt;&gt;&gt;&gt;&gt;&gt;&gt;&gt;&gt;&gt;&gt;&gt;&gt;</w:t>
      </w:r>
    </w:p>
    <w:p w14:paraId="6CF7ADB4" w14:textId="77777777" w:rsidR="00515191" w:rsidRDefault="00515191" w:rsidP="00515191">
      <w:pPr>
        <w:pStyle w:val="4"/>
        <w:ind w:left="864" w:hanging="864"/>
        <w:rPr>
          <w:ins w:id="224" w:author="Author" w:date="2024-10-30T19:20:00Z"/>
          <w:lang w:val="fr-FR" w:eastAsia="zh-CN"/>
        </w:rPr>
      </w:pPr>
      <w:ins w:id="225" w:author="Author" w:date="2024-10-30T19:20:00Z">
        <w:r>
          <w:rPr>
            <w:lang w:val="fr-FR" w:eastAsia="zh-CN"/>
          </w:rPr>
          <w:t>9.1.1.x2</w:t>
        </w:r>
        <w:bookmarkStart w:id="226" w:name="_Toc161904925"/>
        <w:r>
          <w:rPr>
            <w:lang w:val="fr-FR" w:eastAsia="zh-CN"/>
          </w:rPr>
          <w:tab/>
        </w:r>
      </w:ins>
      <w:ins w:id="227" w:author="Author" w:date="2024-11-22T10:36:00Z">
        <w:r>
          <w:rPr>
            <w:lang w:val="fr-FR" w:eastAsia="zh-CN"/>
          </w:rPr>
          <w:tab/>
        </w:r>
      </w:ins>
      <w:ins w:id="228" w:author="Author" w:date="2024-10-30T19:20:00Z">
        <w:r>
          <w:rPr>
            <w:lang w:val="fr-FR" w:eastAsia="zh-CN"/>
          </w:rPr>
          <w:t>TA INFORMATION TRANSFER</w:t>
        </w:r>
        <w:bookmarkEnd w:id="226"/>
      </w:ins>
    </w:p>
    <w:p w14:paraId="74CFB4C5" w14:textId="77777777" w:rsidR="00515191" w:rsidRDefault="00515191" w:rsidP="00515191">
      <w:pPr>
        <w:widowControl w:val="0"/>
        <w:rPr>
          <w:ins w:id="229" w:author="Author" w:date="2024-10-30T19:20:00Z"/>
        </w:rPr>
      </w:pPr>
      <w:ins w:id="230"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5F56D670" w14:textId="77777777" w:rsidR="00515191" w:rsidRDefault="00515191" w:rsidP="00515191">
      <w:pPr>
        <w:widowControl w:val="0"/>
        <w:rPr>
          <w:ins w:id="231" w:author="Author" w:date="2024-10-30T19:20:00Z"/>
          <w:i/>
          <w:iCs/>
        </w:rPr>
      </w:pPr>
      <w:ins w:id="232" w:author="Author" w:date="2024-10-30T19:20:00Z">
        <w:r w:rsidRPr="000B2CE3">
          <w:rPr>
            <w:i/>
            <w:iCs/>
            <w:highlight w:val="yellow"/>
          </w:rPr>
          <w:t>Editor’s note: Details on IEs need to be continued.</w:t>
        </w:r>
      </w:ins>
    </w:p>
    <w:p w14:paraId="216D5DAE" w14:textId="77777777" w:rsidR="00515191" w:rsidRDefault="00515191" w:rsidP="00515191">
      <w:pPr>
        <w:widowControl w:val="0"/>
        <w:rPr>
          <w:ins w:id="233" w:author="Author" w:date="2024-10-30T19:54:00Z"/>
        </w:rPr>
      </w:pPr>
      <w:ins w:id="234" w:author="Author" w:date="2024-10-30T19:54:00Z">
        <w:r w:rsidRPr="00FD0425">
          <w:t xml:space="preserve">Direction: </w:t>
        </w:r>
        <w:r w:rsidRPr="00C53737">
          <w:t>NG-RAN node</w:t>
        </w:r>
        <w:r>
          <w:rPr>
            <w:vertAlign w:val="subscript"/>
          </w:rPr>
          <w:t>1</w:t>
        </w:r>
        <w:r w:rsidRPr="00FD0425">
          <w:t xml:space="preserve"> </w:t>
        </w:r>
        <w:r w:rsidRPr="00FD0425">
          <w:rPr>
            <w:rFonts w:ascii="Wingdings" w:eastAsia="Wingdings" w:hAnsi="Wingdings" w:cs="Wingdings"/>
          </w:rPr>
          <w:t>à</w:t>
        </w:r>
        <w:r w:rsidRPr="00FD0425">
          <w:t xml:space="preserve"> </w:t>
        </w:r>
        <w:r w:rsidRPr="00C53737">
          <w:t>NG-RAN node</w:t>
        </w:r>
        <w:r>
          <w:rPr>
            <w:vertAlign w:val="subscript"/>
          </w:rPr>
          <w:t>2</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15191" w14:paraId="3E17F1CF" w14:textId="77777777" w:rsidTr="00590044">
        <w:trPr>
          <w:ins w:id="235"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7BAFB1A0" w14:textId="77777777" w:rsidR="00515191" w:rsidRDefault="00515191" w:rsidP="00590044">
            <w:pPr>
              <w:pStyle w:val="TAH"/>
              <w:keepNext w:val="0"/>
              <w:keepLines w:val="0"/>
              <w:widowControl w:val="0"/>
              <w:rPr>
                <w:ins w:id="236" w:author="Author" w:date="2025-02-05T15:55:00Z"/>
                <w:lang w:eastAsia="ja-JP"/>
              </w:rPr>
            </w:pPr>
            <w:ins w:id="237" w:author="Author" w:date="2025-02-05T15:5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E3E4A07" w14:textId="77777777" w:rsidR="00515191" w:rsidRDefault="00515191" w:rsidP="00590044">
            <w:pPr>
              <w:pStyle w:val="TAH"/>
              <w:keepNext w:val="0"/>
              <w:keepLines w:val="0"/>
              <w:widowControl w:val="0"/>
              <w:rPr>
                <w:ins w:id="238" w:author="Author" w:date="2025-02-05T15:55:00Z"/>
                <w:lang w:eastAsia="ja-JP"/>
              </w:rPr>
            </w:pPr>
            <w:ins w:id="239" w:author="Author" w:date="2025-02-05T15:5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6AAAE9B" w14:textId="77777777" w:rsidR="00515191" w:rsidRDefault="00515191" w:rsidP="00590044">
            <w:pPr>
              <w:pStyle w:val="TAH"/>
              <w:keepNext w:val="0"/>
              <w:keepLines w:val="0"/>
              <w:widowControl w:val="0"/>
              <w:rPr>
                <w:ins w:id="240" w:author="Author" w:date="2025-02-05T15:55:00Z"/>
                <w:lang w:eastAsia="ja-JP"/>
              </w:rPr>
            </w:pPr>
            <w:ins w:id="241" w:author="Author" w:date="2025-02-05T15:5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CF955C2" w14:textId="77777777" w:rsidR="00515191" w:rsidRDefault="00515191" w:rsidP="00590044">
            <w:pPr>
              <w:pStyle w:val="TAH"/>
              <w:keepNext w:val="0"/>
              <w:keepLines w:val="0"/>
              <w:widowControl w:val="0"/>
              <w:rPr>
                <w:ins w:id="242" w:author="Author" w:date="2025-02-05T15:55:00Z"/>
                <w:lang w:eastAsia="ja-JP"/>
              </w:rPr>
            </w:pPr>
            <w:ins w:id="243" w:author="Author" w:date="2025-02-05T15:5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45BF16F" w14:textId="77777777" w:rsidR="00515191" w:rsidRDefault="00515191" w:rsidP="00590044">
            <w:pPr>
              <w:pStyle w:val="TAH"/>
              <w:keepNext w:val="0"/>
              <w:keepLines w:val="0"/>
              <w:widowControl w:val="0"/>
              <w:rPr>
                <w:ins w:id="244" w:author="Author" w:date="2025-02-05T15:55:00Z"/>
                <w:lang w:eastAsia="ja-JP"/>
              </w:rPr>
            </w:pPr>
            <w:ins w:id="245" w:author="Author" w:date="2025-02-05T15:5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649EFD6" w14:textId="77777777" w:rsidR="00515191" w:rsidRDefault="00515191" w:rsidP="00590044">
            <w:pPr>
              <w:pStyle w:val="TAH"/>
              <w:keepNext w:val="0"/>
              <w:keepLines w:val="0"/>
              <w:widowControl w:val="0"/>
              <w:rPr>
                <w:ins w:id="246" w:author="Author" w:date="2025-02-05T15:55:00Z"/>
                <w:lang w:eastAsia="ja-JP"/>
              </w:rPr>
            </w:pPr>
            <w:ins w:id="247" w:author="Author" w:date="2025-02-05T15:5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D82CDA5" w14:textId="77777777" w:rsidR="00515191" w:rsidRDefault="00515191" w:rsidP="00590044">
            <w:pPr>
              <w:pStyle w:val="TAH"/>
              <w:keepNext w:val="0"/>
              <w:keepLines w:val="0"/>
              <w:widowControl w:val="0"/>
              <w:rPr>
                <w:ins w:id="248" w:author="Author" w:date="2025-02-05T15:55:00Z"/>
                <w:lang w:eastAsia="ja-JP"/>
              </w:rPr>
            </w:pPr>
            <w:ins w:id="249" w:author="Author" w:date="2025-02-05T15:55:00Z">
              <w:r>
                <w:rPr>
                  <w:lang w:eastAsia="ja-JP"/>
                </w:rPr>
                <w:t>Assigned Criticality</w:t>
              </w:r>
            </w:ins>
          </w:p>
        </w:tc>
      </w:tr>
      <w:tr w:rsidR="00515191" w14:paraId="2CD866FD" w14:textId="77777777" w:rsidTr="00590044">
        <w:trPr>
          <w:ins w:id="250"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37A454E3" w14:textId="77777777" w:rsidR="00515191" w:rsidRDefault="00515191" w:rsidP="00590044">
            <w:pPr>
              <w:pStyle w:val="TAL"/>
              <w:keepNext w:val="0"/>
              <w:keepLines w:val="0"/>
              <w:widowControl w:val="0"/>
              <w:rPr>
                <w:ins w:id="251" w:author="Author" w:date="2025-02-05T15:55:00Z"/>
                <w:lang w:eastAsia="ja-JP"/>
              </w:rPr>
            </w:pPr>
            <w:ins w:id="252" w:author="Author" w:date="2025-02-05T15:55: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6595544" w14:textId="77777777" w:rsidR="00515191" w:rsidRDefault="00515191" w:rsidP="00590044">
            <w:pPr>
              <w:pStyle w:val="TAL"/>
              <w:keepNext w:val="0"/>
              <w:keepLines w:val="0"/>
              <w:widowControl w:val="0"/>
              <w:rPr>
                <w:ins w:id="253" w:author="Author" w:date="2025-02-05T15:55:00Z"/>
                <w:lang w:eastAsia="ja-JP"/>
              </w:rPr>
            </w:pPr>
            <w:ins w:id="254" w:author="Author" w:date="2025-02-05T15:55: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C28F283" w14:textId="77777777" w:rsidR="00515191" w:rsidRDefault="00515191" w:rsidP="00590044">
            <w:pPr>
              <w:pStyle w:val="TAL"/>
              <w:keepNext w:val="0"/>
              <w:keepLines w:val="0"/>
              <w:widowControl w:val="0"/>
              <w:rPr>
                <w:ins w:id="255" w:author="Author" w:date="2025-02-05T15: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69EC5923" w14:textId="77777777" w:rsidR="00515191" w:rsidRDefault="00515191" w:rsidP="00590044">
            <w:pPr>
              <w:pStyle w:val="TAL"/>
              <w:keepNext w:val="0"/>
              <w:keepLines w:val="0"/>
              <w:widowControl w:val="0"/>
              <w:rPr>
                <w:ins w:id="256" w:author="Author" w:date="2025-02-05T15:55:00Z"/>
                <w:lang w:eastAsia="ja-JP"/>
              </w:rPr>
            </w:pPr>
            <w:ins w:id="257" w:author="Author" w:date="2025-02-05T15:55:00Z">
              <w:r w:rsidRPr="0090263D">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B2493D8" w14:textId="77777777" w:rsidR="00515191" w:rsidRDefault="00515191" w:rsidP="00590044">
            <w:pPr>
              <w:pStyle w:val="TAL"/>
              <w:keepNext w:val="0"/>
              <w:keepLines w:val="0"/>
              <w:widowControl w:val="0"/>
              <w:rPr>
                <w:ins w:id="258" w:author="Author" w:date="2025-02-05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548902C" w14:textId="77777777" w:rsidR="00515191" w:rsidRDefault="00515191" w:rsidP="00590044">
            <w:pPr>
              <w:pStyle w:val="TAC"/>
              <w:keepNext w:val="0"/>
              <w:keepLines w:val="0"/>
              <w:widowControl w:val="0"/>
              <w:rPr>
                <w:ins w:id="259" w:author="Author" w:date="2025-02-05T15:55:00Z"/>
                <w:lang w:eastAsia="ja-JP"/>
              </w:rPr>
            </w:pPr>
            <w:ins w:id="260" w:author="Author" w:date="2025-02-05T15:5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BCFC57F" w14:textId="77777777" w:rsidR="00515191" w:rsidRDefault="00515191" w:rsidP="00590044">
            <w:pPr>
              <w:pStyle w:val="TAC"/>
              <w:keepNext w:val="0"/>
              <w:keepLines w:val="0"/>
              <w:widowControl w:val="0"/>
              <w:rPr>
                <w:ins w:id="261" w:author="Author" w:date="2025-02-05T15:55:00Z"/>
                <w:lang w:eastAsia="ja-JP"/>
              </w:rPr>
            </w:pPr>
            <w:ins w:id="262" w:author="Author" w:date="2025-02-05T15:55:00Z">
              <w:r w:rsidRPr="00EA5FA7">
                <w:rPr>
                  <w:lang w:eastAsia="zh-CN"/>
                </w:rPr>
                <w:t>ignore</w:t>
              </w:r>
            </w:ins>
          </w:p>
        </w:tc>
      </w:tr>
      <w:tr w:rsidR="00515191" w14:paraId="249537EE" w14:textId="77777777" w:rsidTr="00590044">
        <w:trPr>
          <w:trHeight w:val="60"/>
          <w:ins w:id="263"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04F3C730" w14:textId="77777777" w:rsidR="00515191" w:rsidRPr="00061DD1" w:rsidRDefault="00515191" w:rsidP="00590044">
            <w:pPr>
              <w:pStyle w:val="TAL"/>
              <w:keepNext w:val="0"/>
              <w:keepLines w:val="0"/>
              <w:widowControl w:val="0"/>
              <w:rPr>
                <w:ins w:id="264" w:author="Author" w:date="2025-02-05T15:55:00Z"/>
                <w:b/>
                <w:bCs/>
                <w:lang w:val="fr-FR"/>
              </w:rPr>
            </w:pPr>
            <w:ins w:id="265" w:author="Author" w:date="2025-02-05T15:55:00Z">
              <w:r>
                <w:rPr>
                  <w:b/>
                  <w:bCs/>
                  <w:lang w:eastAsia="ja-JP"/>
                </w:rPr>
                <w:t xml:space="preserve">Target </w:t>
              </w:r>
              <w:r w:rsidRPr="00061DD1">
                <w:rPr>
                  <w:b/>
                  <w:bCs/>
                  <w:lang w:eastAsia="ja-JP"/>
                </w:rPr>
                <w:t xml:space="preserve">NG-RAN node to </w:t>
              </w:r>
              <w:r>
                <w:rPr>
                  <w:b/>
                  <w:bCs/>
                  <w:lang w:eastAsia="ja-JP"/>
                </w:rPr>
                <w:t xml:space="preserve">Source </w:t>
              </w:r>
              <w:r w:rsidRPr="00061DD1">
                <w:rPr>
                  <w:b/>
                  <w:bCs/>
                  <w:lang w:eastAsia="ja-JP"/>
                </w:rPr>
                <w:t xml:space="preserve">NG-RAN node </w:t>
              </w:r>
              <w:r w:rsidRPr="00061DD1">
                <w:rPr>
                  <w:b/>
                  <w:bCs/>
                  <w:lang w:val="fr-FR"/>
                </w:rPr>
                <w:t>TA Information</w:t>
              </w:r>
            </w:ins>
          </w:p>
        </w:tc>
        <w:tc>
          <w:tcPr>
            <w:tcW w:w="1080" w:type="dxa"/>
            <w:tcBorders>
              <w:top w:val="single" w:sz="4" w:space="0" w:color="auto"/>
              <w:left w:val="single" w:sz="4" w:space="0" w:color="auto"/>
              <w:bottom w:val="single" w:sz="4" w:space="0" w:color="auto"/>
              <w:right w:val="single" w:sz="4" w:space="0" w:color="auto"/>
            </w:tcBorders>
          </w:tcPr>
          <w:p w14:paraId="172D36A9" w14:textId="77777777" w:rsidR="00515191" w:rsidRPr="006464AD" w:rsidRDefault="00515191" w:rsidP="00590044">
            <w:pPr>
              <w:pStyle w:val="TAL"/>
              <w:keepNext w:val="0"/>
              <w:keepLines w:val="0"/>
              <w:widowControl w:val="0"/>
              <w:rPr>
                <w:ins w:id="266" w:author="Author" w:date="2025-02-05T15:55: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3C96AA0A" w14:textId="77777777" w:rsidR="00515191" w:rsidRDefault="00515191" w:rsidP="00590044">
            <w:pPr>
              <w:pStyle w:val="TAL"/>
              <w:keepNext w:val="0"/>
              <w:keepLines w:val="0"/>
              <w:widowControl w:val="0"/>
              <w:rPr>
                <w:ins w:id="267" w:author="Author" w:date="2025-02-05T15:55:00Z"/>
                <w:i/>
                <w:lang w:eastAsia="ja-JP"/>
              </w:rPr>
            </w:pPr>
            <w:ins w:id="268" w:author="Author" w:date="2025-02-05T15:55: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7B0627C2" w14:textId="77777777" w:rsidR="00515191" w:rsidRDefault="00515191" w:rsidP="00590044">
            <w:pPr>
              <w:pStyle w:val="TAL"/>
              <w:keepNext w:val="0"/>
              <w:keepLines w:val="0"/>
              <w:widowControl w:val="0"/>
              <w:rPr>
                <w:ins w:id="269" w:author="Author" w:date="2025-02-05T15:55:00Z"/>
                <w:rFonts w:eastAsia="游明朝"/>
                <w:lang w:eastAsia="ja-JP"/>
              </w:rPr>
            </w:pPr>
          </w:p>
        </w:tc>
        <w:tc>
          <w:tcPr>
            <w:tcW w:w="1728" w:type="dxa"/>
            <w:tcBorders>
              <w:top w:val="single" w:sz="4" w:space="0" w:color="auto"/>
              <w:left w:val="single" w:sz="4" w:space="0" w:color="auto"/>
              <w:bottom w:val="single" w:sz="4" w:space="0" w:color="auto"/>
              <w:right w:val="single" w:sz="4" w:space="0" w:color="auto"/>
            </w:tcBorders>
          </w:tcPr>
          <w:p w14:paraId="36302D6C" w14:textId="77777777" w:rsidR="00515191" w:rsidRPr="0002719C" w:rsidRDefault="00515191" w:rsidP="00590044">
            <w:pPr>
              <w:pStyle w:val="TAL"/>
              <w:keepNext w:val="0"/>
              <w:keepLines w:val="0"/>
              <w:widowControl w:val="0"/>
              <w:rPr>
                <w:ins w:id="270"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714B4A18" w14:textId="77777777" w:rsidR="00515191" w:rsidRDefault="00515191" w:rsidP="00590044">
            <w:pPr>
              <w:pStyle w:val="TAC"/>
              <w:keepNext w:val="0"/>
              <w:keepLines w:val="0"/>
              <w:widowControl w:val="0"/>
              <w:rPr>
                <w:ins w:id="271" w:author="Author" w:date="2025-02-05T15:55:00Z"/>
              </w:rPr>
            </w:pPr>
            <w:ins w:id="272" w:author="Author" w:date="2025-02-05T15: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70666DF5" w14:textId="77777777" w:rsidR="00515191" w:rsidRDefault="00515191" w:rsidP="00590044">
            <w:pPr>
              <w:pStyle w:val="TAC"/>
              <w:keepNext w:val="0"/>
              <w:keepLines w:val="0"/>
              <w:widowControl w:val="0"/>
              <w:rPr>
                <w:ins w:id="273" w:author="Author" w:date="2025-02-05T15:55:00Z"/>
              </w:rPr>
            </w:pPr>
            <w:ins w:id="274" w:author="Author" w:date="2025-02-05T15:55:00Z">
              <w:r>
                <w:rPr>
                  <w:rFonts w:cs="Arial"/>
                  <w:szCs w:val="18"/>
                </w:rPr>
                <w:t>ignore</w:t>
              </w:r>
            </w:ins>
          </w:p>
        </w:tc>
      </w:tr>
      <w:tr w:rsidR="00515191" w14:paraId="4FDDF231" w14:textId="77777777" w:rsidTr="00590044">
        <w:trPr>
          <w:trHeight w:val="60"/>
          <w:ins w:id="275"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0B8F7CE8" w14:textId="77777777" w:rsidR="00515191" w:rsidRPr="001E5326" w:rsidRDefault="00515191" w:rsidP="00590044">
            <w:pPr>
              <w:pStyle w:val="TAL"/>
              <w:ind w:left="113"/>
              <w:rPr>
                <w:ins w:id="276" w:author="Author" w:date="2025-02-05T15:55:00Z"/>
                <w:lang w:val="fr-FR"/>
              </w:rPr>
            </w:pPr>
            <w:ins w:id="277" w:author="Author" w:date="2025-02-05T15:55:00Z">
              <w:r w:rsidRPr="00D300E8">
                <w:t>&gt;LTM Candidate Cell ID</w:t>
              </w:r>
            </w:ins>
          </w:p>
        </w:tc>
        <w:tc>
          <w:tcPr>
            <w:tcW w:w="1080" w:type="dxa"/>
            <w:tcBorders>
              <w:top w:val="single" w:sz="4" w:space="0" w:color="auto"/>
              <w:left w:val="single" w:sz="4" w:space="0" w:color="auto"/>
              <w:bottom w:val="single" w:sz="4" w:space="0" w:color="auto"/>
              <w:right w:val="single" w:sz="4" w:space="0" w:color="auto"/>
            </w:tcBorders>
          </w:tcPr>
          <w:p w14:paraId="1AB782C9" w14:textId="77777777" w:rsidR="00515191" w:rsidRDefault="00515191" w:rsidP="00590044">
            <w:pPr>
              <w:pStyle w:val="TAL"/>
              <w:keepNext w:val="0"/>
              <w:keepLines w:val="0"/>
              <w:widowControl w:val="0"/>
              <w:rPr>
                <w:ins w:id="278" w:author="Author" w:date="2025-02-05T15:55:00Z"/>
                <w:lang w:eastAsia="zh-CN"/>
              </w:rPr>
            </w:pPr>
            <w:ins w:id="279" w:author="Author" w:date="2025-02-05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D211CD5" w14:textId="77777777" w:rsidR="00515191" w:rsidRDefault="00515191" w:rsidP="00590044">
            <w:pPr>
              <w:pStyle w:val="TAL"/>
              <w:keepNext w:val="0"/>
              <w:keepLines w:val="0"/>
              <w:widowControl w:val="0"/>
              <w:rPr>
                <w:ins w:id="280"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4A5BD99D" w14:textId="77777777" w:rsidR="00515191" w:rsidRDefault="00515191" w:rsidP="00590044">
            <w:pPr>
              <w:pStyle w:val="TAL"/>
              <w:keepNext w:val="0"/>
              <w:keepLines w:val="0"/>
              <w:widowControl w:val="0"/>
              <w:rPr>
                <w:ins w:id="281" w:author="Author" w:date="2025-02-05T15:55:00Z"/>
                <w:lang w:eastAsia="ja-JP"/>
              </w:rPr>
            </w:pPr>
            <w:ins w:id="282" w:author="Author" w:date="2025-02-05T15:55:00Z">
              <w:r>
                <w:rPr>
                  <w:lang w:eastAsia="ja-JP"/>
                </w:rPr>
                <w:t>NR CGI</w:t>
              </w:r>
            </w:ins>
          </w:p>
          <w:p w14:paraId="40B84BC1" w14:textId="77777777" w:rsidR="00515191" w:rsidRDefault="00515191" w:rsidP="00590044">
            <w:pPr>
              <w:pStyle w:val="TAL"/>
              <w:keepNext w:val="0"/>
              <w:keepLines w:val="0"/>
              <w:widowControl w:val="0"/>
              <w:rPr>
                <w:ins w:id="283" w:author="Author" w:date="2025-02-05T15:55:00Z"/>
                <w:rFonts w:eastAsia="游明朝"/>
                <w:lang w:eastAsia="ja-JP"/>
              </w:rPr>
            </w:pPr>
            <w:ins w:id="284" w:author="Author" w:date="2025-02-05T15:55: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93EFE48" w14:textId="77777777" w:rsidR="00515191" w:rsidRPr="0002719C" w:rsidRDefault="00515191" w:rsidP="00590044">
            <w:pPr>
              <w:pStyle w:val="TAL"/>
              <w:keepNext w:val="0"/>
              <w:keepLines w:val="0"/>
              <w:widowControl w:val="0"/>
              <w:rPr>
                <w:ins w:id="285"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0AE01D4" w14:textId="77777777" w:rsidR="00515191" w:rsidRDefault="00515191" w:rsidP="00590044">
            <w:pPr>
              <w:pStyle w:val="TAC"/>
              <w:keepNext w:val="0"/>
              <w:keepLines w:val="0"/>
              <w:widowControl w:val="0"/>
              <w:rPr>
                <w:ins w:id="286" w:author="Author" w:date="2025-02-05T15:55:00Z"/>
                <w:rFonts w:cs="Arial"/>
                <w:szCs w:val="18"/>
              </w:rPr>
            </w:pPr>
            <w:ins w:id="287"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E88C442" w14:textId="77777777" w:rsidR="00515191" w:rsidRDefault="00515191" w:rsidP="00590044">
            <w:pPr>
              <w:pStyle w:val="TAC"/>
              <w:keepNext w:val="0"/>
              <w:keepLines w:val="0"/>
              <w:widowControl w:val="0"/>
              <w:rPr>
                <w:ins w:id="288" w:author="Author" w:date="2025-02-05T15:55:00Z"/>
                <w:rFonts w:cs="Arial"/>
                <w:szCs w:val="18"/>
              </w:rPr>
            </w:pPr>
          </w:p>
        </w:tc>
      </w:tr>
      <w:tr w:rsidR="00515191" w14:paraId="34D8A785" w14:textId="77777777" w:rsidTr="00590044">
        <w:trPr>
          <w:trHeight w:val="60"/>
          <w:ins w:id="289"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10A11B75" w14:textId="77777777" w:rsidR="00515191" w:rsidRPr="001E5326" w:rsidRDefault="00515191" w:rsidP="00590044">
            <w:pPr>
              <w:pStyle w:val="TAL"/>
              <w:keepNext w:val="0"/>
              <w:keepLines w:val="0"/>
              <w:widowControl w:val="0"/>
              <w:ind w:left="113"/>
              <w:rPr>
                <w:ins w:id="290" w:author="Author" w:date="2025-02-05T15:55:00Z"/>
                <w:lang w:val="fr-FR"/>
              </w:rPr>
            </w:pPr>
            <w:ins w:id="291" w:author="Author" w:date="2025-02-05T15:55:00Z">
              <w:r w:rsidRPr="001E5326">
                <w:rPr>
                  <w:lang w:val="fr-FR"/>
                </w:rPr>
                <w:t>&gt;TA Value</w:t>
              </w:r>
            </w:ins>
          </w:p>
        </w:tc>
        <w:tc>
          <w:tcPr>
            <w:tcW w:w="1080" w:type="dxa"/>
            <w:tcBorders>
              <w:top w:val="single" w:sz="4" w:space="0" w:color="auto"/>
              <w:left w:val="single" w:sz="4" w:space="0" w:color="auto"/>
              <w:bottom w:val="single" w:sz="4" w:space="0" w:color="auto"/>
              <w:right w:val="single" w:sz="4" w:space="0" w:color="auto"/>
            </w:tcBorders>
          </w:tcPr>
          <w:p w14:paraId="0FA7049D" w14:textId="77777777" w:rsidR="00515191" w:rsidRDefault="00515191" w:rsidP="00590044">
            <w:pPr>
              <w:pStyle w:val="TAL"/>
              <w:keepNext w:val="0"/>
              <w:keepLines w:val="0"/>
              <w:widowControl w:val="0"/>
              <w:rPr>
                <w:ins w:id="292" w:author="Author" w:date="2025-02-05T15:55:00Z"/>
                <w:lang w:eastAsia="zh-CN"/>
              </w:rPr>
            </w:pPr>
            <w:ins w:id="293" w:author="Author" w:date="2025-02-05T15: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568BBDA" w14:textId="77777777" w:rsidR="00515191" w:rsidRDefault="00515191" w:rsidP="00590044">
            <w:pPr>
              <w:pStyle w:val="TAL"/>
              <w:keepNext w:val="0"/>
              <w:keepLines w:val="0"/>
              <w:widowControl w:val="0"/>
              <w:rPr>
                <w:ins w:id="294"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6DFB523D" w14:textId="77777777" w:rsidR="00515191" w:rsidRDefault="00515191" w:rsidP="00590044">
            <w:pPr>
              <w:pStyle w:val="TAL"/>
              <w:keepNext w:val="0"/>
              <w:keepLines w:val="0"/>
              <w:widowControl w:val="0"/>
              <w:rPr>
                <w:ins w:id="295" w:author="Author" w:date="2025-02-05T15:55:00Z"/>
                <w:rFonts w:eastAsia="游明朝"/>
                <w:lang w:eastAsia="ja-JP"/>
              </w:rPr>
            </w:pPr>
            <w:ins w:id="296" w:author="Author" w:date="2025-02-05T15:55:00Z">
              <w:r w:rsidRPr="00B74BD8">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5D8EE944" w14:textId="77777777" w:rsidR="00515191" w:rsidRPr="0002719C" w:rsidRDefault="00515191" w:rsidP="00590044">
            <w:pPr>
              <w:pStyle w:val="TAL"/>
              <w:keepNext w:val="0"/>
              <w:keepLines w:val="0"/>
              <w:widowControl w:val="0"/>
              <w:rPr>
                <w:ins w:id="297" w:author="Author" w:date="2025-02-05T15:55:00Z"/>
                <w:lang w:eastAsia="zh-CN"/>
              </w:rPr>
            </w:pPr>
            <w:ins w:id="298" w:author="Author" w:date="2025-02-05T15:55:00Z">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E97C053" w14:textId="77777777" w:rsidR="00515191" w:rsidRDefault="00515191" w:rsidP="00590044">
            <w:pPr>
              <w:pStyle w:val="TAC"/>
              <w:keepNext w:val="0"/>
              <w:keepLines w:val="0"/>
              <w:widowControl w:val="0"/>
              <w:rPr>
                <w:ins w:id="299" w:author="Author" w:date="2025-02-05T15:55:00Z"/>
                <w:rFonts w:cs="Arial"/>
                <w:szCs w:val="18"/>
              </w:rPr>
            </w:pPr>
            <w:ins w:id="300"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EBA1C33" w14:textId="77777777" w:rsidR="00515191" w:rsidRDefault="00515191" w:rsidP="00590044">
            <w:pPr>
              <w:pStyle w:val="TAC"/>
              <w:keepNext w:val="0"/>
              <w:keepLines w:val="0"/>
              <w:widowControl w:val="0"/>
              <w:rPr>
                <w:ins w:id="301" w:author="Author" w:date="2025-02-05T15:55:00Z"/>
                <w:rFonts w:cs="Arial"/>
                <w:szCs w:val="18"/>
              </w:rPr>
            </w:pPr>
          </w:p>
        </w:tc>
      </w:tr>
      <w:tr w:rsidR="00BE2F86" w14:paraId="1B5587A4" w14:textId="77777777" w:rsidTr="00590044">
        <w:trPr>
          <w:trHeight w:val="60"/>
          <w:ins w:id="302"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DA55EF4" w14:textId="13ECF557" w:rsidR="00BE2F86" w:rsidRPr="001E5326" w:rsidRDefault="00BE2F86" w:rsidP="00BE2F86">
            <w:pPr>
              <w:pStyle w:val="TAL"/>
              <w:ind w:left="113"/>
              <w:rPr>
                <w:ins w:id="303" w:author="Author" w:date="2025-02-05T15:55:00Z"/>
                <w:lang w:val="fr-FR"/>
              </w:rPr>
            </w:pPr>
            <w:ins w:id="304" w:author="NEC2" w:date="2025-03-25T11:02:00Z">
              <w:r>
                <w:rPr>
                  <w:rFonts w:eastAsiaTheme="minorEastAsia" w:hint="eastAsia"/>
                  <w:lang w:eastAsia="ja-JP"/>
                </w:rPr>
                <w:lastRenderedPageBreak/>
                <w:t>&gt;</w:t>
              </w:r>
            </w:ins>
            <w:ins w:id="305" w:author="NEC2" w:date="2025-03-25T11:01:00Z">
              <w:r>
                <w:rPr>
                  <w:rFonts w:eastAsiaTheme="minorEastAsia" w:hint="eastAsia"/>
                  <w:lang w:eastAsia="ja-JP"/>
                </w:rPr>
                <w:t>source gNB ID</w:t>
              </w:r>
            </w:ins>
          </w:p>
        </w:tc>
        <w:tc>
          <w:tcPr>
            <w:tcW w:w="1080" w:type="dxa"/>
            <w:tcBorders>
              <w:top w:val="single" w:sz="4" w:space="0" w:color="auto"/>
              <w:left w:val="single" w:sz="4" w:space="0" w:color="auto"/>
              <w:bottom w:val="single" w:sz="4" w:space="0" w:color="auto"/>
              <w:right w:val="single" w:sz="4" w:space="0" w:color="auto"/>
            </w:tcBorders>
          </w:tcPr>
          <w:p w14:paraId="3C387043" w14:textId="7950E699" w:rsidR="00BE2F86" w:rsidRDefault="00BE2F86" w:rsidP="00BE2F86">
            <w:pPr>
              <w:pStyle w:val="TAL"/>
              <w:keepNext w:val="0"/>
              <w:keepLines w:val="0"/>
              <w:widowControl w:val="0"/>
              <w:rPr>
                <w:ins w:id="306" w:author="Author" w:date="2025-02-05T15:55:00Z"/>
                <w:lang w:eastAsia="zh-CN"/>
              </w:rPr>
            </w:pPr>
            <w:ins w:id="307" w:author="NEC2" w:date="2025-03-25T11:12: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C3787F7" w14:textId="77777777" w:rsidR="00BE2F86" w:rsidRDefault="00BE2F86" w:rsidP="00BE2F86">
            <w:pPr>
              <w:pStyle w:val="TAL"/>
              <w:keepNext w:val="0"/>
              <w:keepLines w:val="0"/>
              <w:widowControl w:val="0"/>
              <w:rPr>
                <w:ins w:id="308"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035A6ED1" w14:textId="7DA700C4" w:rsidR="00BE2F86" w:rsidRDefault="00BE2F86" w:rsidP="00BE2F86">
            <w:pPr>
              <w:pStyle w:val="TAL"/>
              <w:keepNext w:val="0"/>
              <w:keepLines w:val="0"/>
              <w:widowControl w:val="0"/>
              <w:rPr>
                <w:ins w:id="309" w:author="Author" w:date="2025-02-05T15:55:00Z"/>
                <w:rFonts w:eastAsia="游明朝"/>
                <w:lang w:eastAsia="ja-JP"/>
              </w:rPr>
            </w:pPr>
            <w:ins w:id="310" w:author="NEC2" w:date="2025-03-25T11:02:00Z">
              <w:r>
                <w:rPr>
                  <w:lang w:eastAsia="ja-JP"/>
                </w:rPr>
                <w:t>9.2.1.xx9</w:t>
              </w:r>
            </w:ins>
          </w:p>
        </w:tc>
        <w:tc>
          <w:tcPr>
            <w:tcW w:w="1728" w:type="dxa"/>
            <w:tcBorders>
              <w:top w:val="single" w:sz="4" w:space="0" w:color="auto"/>
              <w:left w:val="single" w:sz="4" w:space="0" w:color="auto"/>
              <w:bottom w:val="single" w:sz="4" w:space="0" w:color="auto"/>
              <w:right w:val="single" w:sz="4" w:space="0" w:color="auto"/>
            </w:tcBorders>
          </w:tcPr>
          <w:p w14:paraId="3F59FF73" w14:textId="77777777" w:rsidR="00BE2F86" w:rsidRPr="0002719C" w:rsidRDefault="00BE2F86" w:rsidP="00BE2F86">
            <w:pPr>
              <w:pStyle w:val="TAL"/>
              <w:keepNext w:val="0"/>
              <w:keepLines w:val="0"/>
              <w:widowControl w:val="0"/>
              <w:rPr>
                <w:ins w:id="311"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7AA9A91A" w14:textId="77777777" w:rsidR="00BE2F86" w:rsidRDefault="00BE2F86" w:rsidP="00BE2F86">
            <w:pPr>
              <w:pStyle w:val="TAC"/>
              <w:keepNext w:val="0"/>
              <w:keepLines w:val="0"/>
              <w:widowControl w:val="0"/>
              <w:rPr>
                <w:ins w:id="312" w:author="Author" w:date="2025-02-05T15:55:00Z"/>
                <w:rFonts w:cs="Arial"/>
                <w:szCs w:val="18"/>
              </w:rPr>
            </w:pPr>
            <w:ins w:id="313"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9C951D7" w14:textId="77777777" w:rsidR="00BE2F86" w:rsidRDefault="00BE2F86" w:rsidP="00BE2F86">
            <w:pPr>
              <w:pStyle w:val="TAC"/>
              <w:keepNext w:val="0"/>
              <w:keepLines w:val="0"/>
              <w:widowControl w:val="0"/>
              <w:rPr>
                <w:ins w:id="314" w:author="Author" w:date="2025-02-05T15:55:00Z"/>
                <w:rFonts w:cs="Arial"/>
                <w:szCs w:val="18"/>
              </w:rPr>
            </w:pPr>
          </w:p>
        </w:tc>
      </w:tr>
      <w:tr w:rsidR="00BE2F86" w14:paraId="5FBD13CF" w14:textId="77777777" w:rsidTr="00590044">
        <w:trPr>
          <w:trHeight w:val="60"/>
          <w:ins w:id="315"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41E98376" w14:textId="2CA5636A" w:rsidR="00BE2F86" w:rsidRPr="001E5326" w:rsidRDefault="00BE2F86" w:rsidP="00BE2F86">
            <w:pPr>
              <w:pStyle w:val="TAL"/>
              <w:ind w:left="113"/>
              <w:rPr>
                <w:ins w:id="316" w:author="Author" w:date="2025-02-05T15:55:00Z"/>
                <w:lang w:val="fr-FR"/>
              </w:rPr>
            </w:pPr>
            <w:ins w:id="317" w:author="NEC2" w:date="2025-03-25T11:02:00Z">
              <w:r>
                <w:rPr>
                  <w:rFonts w:eastAsiaTheme="minorEastAsia" w:hint="eastAsia"/>
                  <w:lang w:eastAsia="ja-JP"/>
                </w:rPr>
                <w:t>&gt;</w:t>
              </w:r>
            </w:ins>
            <w:ins w:id="318" w:author="NEC2" w:date="2025-03-25T11:12:00Z">
              <w:r>
                <w:rPr>
                  <w:rFonts w:eastAsiaTheme="minorEastAsia" w:hint="eastAsia"/>
                  <w:lang w:eastAsia="ja-JP"/>
                </w:rPr>
                <w:t>Preamble Index</w:t>
              </w:r>
            </w:ins>
          </w:p>
        </w:tc>
        <w:tc>
          <w:tcPr>
            <w:tcW w:w="1080" w:type="dxa"/>
            <w:tcBorders>
              <w:top w:val="single" w:sz="4" w:space="0" w:color="auto"/>
              <w:left w:val="single" w:sz="4" w:space="0" w:color="auto"/>
              <w:bottom w:val="single" w:sz="4" w:space="0" w:color="auto"/>
              <w:right w:val="single" w:sz="4" w:space="0" w:color="auto"/>
            </w:tcBorders>
          </w:tcPr>
          <w:p w14:paraId="3665257A" w14:textId="2FAB64C8" w:rsidR="00BE2F86" w:rsidRPr="00BE2F86" w:rsidRDefault="00BE2F86" w:rsidP="00BE2F86">
            <w:pPr>
              <w:pStyle w:val="TAL"/>
              <w:keepNext w:val="0"/>
              <w:keepLines w:val="0"/>
              <w:widowControl w:val="0"/>
              <w:rPr>
                <w:ins w:id="319" w:author="Author" w:date="2025-02-05T15:55:00Z"/>
                <w:rFonts w:eastAsiaTheme="minorEastAsia"/>
                <w:lang w:eastAsia="zh-CN"/>
                <w:rPrChange w:id="320" w:author="NEC2" w:date="2025-03-25T11:12:00Z">
                  <w:rPr>
                    <w:ins w:id="321" w:author="Author" w:date="2025-02-05T15:55:00Z"/>
                    <w:lang w:eastAsia="zh-CN"/>
                  </w:rPr>
                </w:rPrChange>
              </w:rPr>
            </w:pPr>
            <w:ins w:id="322" w:author="NEC2" w:date="2025-03-25T11:12: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15B8A77" w14:textId="77777777" w:rsidR="00BE2F86" w:rsidRDefault="00BE2F86" w:rsidP="00BE2F86">
            <w:pPr>
              <w:pStyle w:val="TAL"/>
              <w:keepNext w:val="0"/>
              <w:keepLines w:val="0"/>
              <w:widowControl w:val="0"/>
              <w:rPr>
                <w:ins w:id="323"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0FDBEC92" w14:textId="145ED557" w:rsidR="00BE2F86" w:rsidRPr="00BE2F86" w:rsidRDefault="00BE2F86" w:rsidP="00BE2F86">
            <w:pPr>
              <w:pStyle w:val="TAL"/>
              <w:keepNext w:val="0"/>
              <w:keepLines w:val="0"/>
              <w:widowControl w:val="0"/>
              <w:rPr>
                <w:ins w:id="324" w:author="Author" w:date="2025-02-05T15:55:00Z"/>
                <w:rFonts w:eastAsiaTheme="minorEastAsia"/>
                <w:lang w:eastAsia="ja-JP"/>
                <w:rPrChange w:id="325" w:author="NEC2" w:date="2025-03-25T11:15:00Z">
                  <w:rPr>
                    <w:ins w:id="326" w:author="Author" w:date="2025-02-05T15:55:00Z"/>
                    <w:rFonts w:eastAsia="游明朝"/>
                    <w:lang w:eastAsia="ja-JP"/>
                  </w:rPr>
                </w:rPrChange>
              </w:rPr>
            </w:pPr>
            <w:ins w:id="327" w:author="NEC2" w:date="2025-03-25T11:02:00Z">
              <w:r>
                <w:rPr>
                  <w:lang w:eastAsia="ja-JP"/>
                </w:rPr>
                <w:t>9.2.1.xx</w:t>
              </w:r>
            </w:ins>
            <w:ins w:id="328" w:author="NEC2" w:date="2025-03-25T11:15:00Z">
              <w:r>
                <w:rPr>
                  <w:rFonts w:eastAsiaTheme="minorEastAsia" w:hint="eastAsia"/>
                  <w:lang w:eastAsia="ja-JP"/>
                </w:rPr>
                <w:t>7</w:t>
              </w:r>
            </w:ins>
          </w:p>
        </w:tc>
        <w:tc>
          <w:tcPr>
            <w:tcW w:w="1728" w:type="dxa"/>
            <w:tcBorders>
              <w:top w:val="single" w:sz="4" w:space="0" w:color="auto"/>
              <w:left w:val="single" w:sz="4" w:space="0" w:color="auto"/>
              <w:bottom w:val="single" w:sz="4" w:space="0" w:color="auto"/>
              <w:right w:val="single" w:sz="4" w:space="0" w:color="auto"/>
            </w:tcBorders>
          </w:tcPr>
          <w:p w14:paraId="030F61C1" w14:textId="77777777" w:rsidR="00BE2F86" w:rsidRPr="0002719C" w:rsidRDefault="00BE2F86" w:rsidP="00BE2F86">
            <w:pPr>
              <w:pStyle w:val="TAL"/>
              <w:keepNext w:val="0"/>
              <w:keepLines w:val="0"/>
              <w:widowControl w:val="0"/>
              <w:rPr>
                <w:ins w:id="329"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025CBE2" w14:textId="77777777" w:rsidR="00BE2F86" w:rsidRDefault="00BE2F86" w:rsidP="00BE2F86">
            <w:pPr>
              <w:pStyle w:val="TAC"/>
              <w:keepNext w:val="0"/>
              <w:keepLines w:val="0"/>
              <w:widowControl w:val="0"/>
              <w:rPr>
                <w:ins w:id="330" w:author="Author" w:date="2025-02-05T15:55:00Z"/>
                <w:rFonts w:cs="Arial"/>
                <w:szCs w:val="18"/>
              </w:rPr>
            </w:pPr>
            <w:ins w:id="331"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50B5B5F" w14:textId="77777777" w:rsidR="00BE2F86" w:rsidRDefault="00BE2F86" w:rsidP="00BE2F86">
            <w:pPr>
              <w:pStyle w:val="TAC"/>
              <w:keepNext w:val="0"/>
              <w:keepLines w:val="0"/>
              <w:widowControl w:val="0"/>
              <w:rPr>
                <w:ins w:id="332" w:author="Author" w:date="2025-02-05T15:55:00Z"/>
                <w:rFonts w:cs="Arial"/>
                <w:szCs w:val="18"/>
              </w:rPr>
            </w:pPr>
          </w:p>
        </w:tc>
      </w:tr>
      <w:tr w:rsidR="00BE2F86" w14:paraId="45333AEA" w14:textId="77777777" w:rsidTr="00590044">
        <w:trPr>
          <w:trHeight w:val="60"/>
          <w:ins w:id="333"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057D5BD6" w14:textId="2F4404A3" w:rsidR="00BE2F86" w:rsidRPr="001E5326" w:rsidRDefault="00BE2F86" w:rsidP="00BE2F86">
            <w:pPr>
              <w:pStyle w:val="TAL"/>
              <w:ind w:left="113"/>
              <w:rPr>
                <w:ins w:id="334" w:author="Author" w:date="2025-02-05T15:55:00Z"/>
                <w:lang w:val="fr-FR"/>
              </w:rPr>
            </w:pPr>
            <w:ins w:id="335" w:author="NEC2" w:date="2025-03-25T11:02:00Z">
              <w:r>
                <w:rPr>
                  <w:rFonts w:eastAsiaTheme="minorEastAsia" w:hint="eastAsia"/>
                  <w:lang w:eastAsia="ja-JP"/>
                </w:rPr>
                <w:t>&gt;</w:t>
              </w:r>
            </w:ins>
            <w:ins w:id="336" w:author="NEC2" w:date="2025-03-25T11:12:00Z">
              <w:r>
                <w:rPr>
                  <w:rFonts w:eastAsiaTheme="minorEastAsia" w:hint="eastAsia"/>
                  <w:lang w:eastAsia="ja-JP"/>
                </w:rPr>
                <w:t>RA</w:t>
              </w:r>
            </w:ins>
            <w:ins w:id="337" w:author="NEC2" w:date="2025-03-25T11:13:00Z">
              <w:r>
                <w:rPr>
                  <w:rFonts w:eastAsiaTheme="minorEastAsia" w:hint="eastAsia"/>
                  <w:lang w:eastAsia="ja-JP"/>
                </w:rPr>
                <w:t>-RNTI</w:t>
              </w:r>
            </w:ins>
          </w:p>
        </w:tc>
        <w:tc>
          <w:tcPr>
            <w:tcW w:w="1080" w:type="dxa"/>
            <w:tcBorders>
              <w:top w:val="single" w:sz="4" w:space="0" w:color="auto"/>
              <w:left w:val="single" w:sz="4" w:space="0" w:color="auto"/>
              <w:bottom w:val="single" w:sz="4" w:space="0" w:color="auto"/>
              <w:right w:val="single" w:sz="4" w:space="0" w:color="auto"/>
            </w:tcBorders>
          </w:tcPr>
          <w:p w14:paraId="3538E082" w14:textId="5D462765" w:rsidR="00BE2F86" w:rsidRDefault="00BE2F86" w:rsidP="00BE2F86">
            <w:pPr>
              <w:pStyle w:val="TAL"/>
              <w:keepNext w:val="0"/>
              <w:keepLines w:val="0"/>
              <w:widowControl w:val="0"/>
              <w:rPr>
                <w:ins w:id="338" w:author="Author" w:date="2025-02-05T15:55:00Z"/>
                <w:lang w:eastAsia="zh-CN"/>
              </w:rPr>
            </w:pPr>
            <w:ins w:id="339" w:author="NEC2" w:date="2025-03-25T11:12: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209A4CE" w14:textId="77777777" w:rsidR="00BE2F86" w:rsidRDefault="00BE2F86" w:rsidP="00BE2F86">
            <w:pPr>
              <w:pStyle w:val="TAL"/>
              <w:keepNext w:val="0"/>
              <w:keepLines w:val="0"/>
              <w:widowControl w:val="0"/>
              <w:rPr>
                <w:ins w:id="340"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27045AEA" w14:textId="290262D7" w:rsidR="00BE2F86" w:rsidRPr="00BE2F86" w:rsidRDefault="00BE2F86" w:rsidP="00BE2F86">
            <w:pPr>
              <w:pStyle w:val="TAL"/>
              <w:keepNext w:val="0"/>
              <w:keepLines w:val="0"/>
              <w:widowControl w:val="0"/>
              <w:rPr>
                <w:ins w:id="341" w:author="Author" w:date="2025-02-05T15:55:00Z"/>
                <w:rFonts w:eastAsiaTheme="minorEastAsia"/>
                <w:lang w:eastAsia="ja-JP"/>
                <w:rPrChange w:id="342" w:author="NEC2" w:date="2025-03-25T11:15:00Z">
                  <w:rPr>
                    <w:ins w:id="343" w:author="Author" w:date="2025-02-05T15:55:00Z"/>
                    <w:rFonts w:eastAsia="游明朝"/>
                    <w:lang w:eastAsia="ja-JP"/>
                  </w:rPr>
                </w:rPrChange>
              </w:rPr>
            </w:pPr>
            <w:ins w:id="344" w:author="NEC2" w:date="2025-03-25T11:26:00Z">
              <w:r>
                <w:rPr>
                  <w:rFonts w:eastAsia="游明朝"/>
                  <w:lang w:eastAsia="zh-CN"/>
                </w:rPr>
                <w:t>INTEGER (0..65535, ...)</w:t>
              </w:r>
            </w:ins>
          </w:p>
        </w:tc>
        <w:tc>
          <w:tcPr>
            <w:tcW w:w="1728" w:type="dxa"/>
            <w:tcBorders>
              <w:top w:val="single" w:sz="4" w:space="0" w:color="auto"/>
              <w:left w:val="single" w:sz="4" w:space="0" w:color="auto"/>
              <w:bottom w:val="single" w:sz="4" w:space="0" w:color="auto"/>
              <w:right w:val="single" w:sz="4" w:space="0" w:color="auto"/>
            </w:tcBorders>
          </w:tcPr>
          <w:p w14:paraId="6D2081F2" w14:textId="5B969AB6" w:rsidR="00BE2F86" w:rsidRPr="0002719C" w:rsidRDefault="00BE2F86" w:rsidP="00BE2F86">
            <w:pPr>
              <w:pStyle w:val="TAL"/>
              <w:keepNext w:val="0"/>
              <w:keepLines w:val="0"/>
              <w:widowControl w:val="0"/>
              <w:rPr>
                <w:ins w:id="345" w:author="Author" w:date="2025-02-05T15:55:00Z"/>
                <w:lang w:eastAsia="zh-CN"/>
              </w:rPr>
            </w:pPr>
            <w:ins w:id="346" w:author="NEC2" w:date="2025-03-25T11:26:00Z">
              <w:r>
                <w:rPr>
                  <w:rFonts w:eastAsia="游明朝"/>
                  <w:lang w:eastAsia="zh-CN"/>
                </w:rPr>
                <w:t>RA-RNTI as defined in TS 38.321 [16].</w:t>
              </w:r>
            </w:ins>
          </w:p>
        </w:tc>
        <w:tc>
          <w:tcPr>
            <w:tcW w:w="1080" w:type="dxa"/>
            <w:tcBorders>
              <w:top w:val="single" w:sz="4" w:space="0" w:color="auto"/>
              <w:left w:val="single" w:sz="4" w:space="0" w:color="auto"/>
              <w:bottom w:val="single" w:sz="4" w:space="0" w:color="auto"/>
              <w:right w:val="single" w:sz="4" w:space="0" w:color="auto"/>
            </w:tcBorders>
          </w:tcPr>
          <w:p w14:paraId="132610EF" w14:textId="77777777" w:rsidR="00BE2F86" w:rsidRDefault="00BE2F86" w:rsidP="00BE2F86">
            <w:pPr>
              <w:pStyle w:val="TAC"/>
              <w:keepNext w:val="0"/>
              <w:keepLines w:val="0"/>
              <w:widowControl w:val="0"/>
              <w:rPr>
                <w:ins w:id="347" w:author="Author" w:date="2025-02-05T15:55:00Z"/>
                <w:rFonts w:cs="Arial"/>
                <w:szCs w:val="18"/>
              </w:rPr>
            </w:pPr>
            <w:ins w:id="348"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6646995" w14:textId="77777777" w:rsidR="00BE2F86" w:rsidRDefault="00BE2F86" w:rsidP="00BE2F86">
            <w:pPr>
              <w:pStyle w:val="TAC"/>
              <w:keepNext w:val="0"/>
              <w:keepLines w:val="0"/>
              <w:widowControl w:val="0"/>
              <w:rPr>
                <w:ins w:id="349" w:author="Author" w:date="2025-02-05T15:55:00Z"/>
                <w:rFonts w:cs="Arial"/>
                <w:szCs w:val="18"/>
              </w:rPr>
            </w:pPr>
          </w:p>
        </w:tc>
      </w:tr>
      <w:tr w:rsidR="00BE2F86" w14:paraId="3672125C" w14:textId="77777777" w:rsidTr="00590044">
        <w:trPr>
          <w:trHeight w:val="60"/>
          <w:ins w:id="350"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605AE4BD" w14:textId="29E6D484" w:rsidR="00BE2F86" w:rsidRPr="001E5326" w:rsidRDefault="00BE2F86" w:rsidP="00BE2F86">
            <w:pPr>
              <w:pStyle w:val="TAL"/>
              <w:ind w:left="113"/>
              <w:rPr>
                <w:ins w:id="351" w:author="Author" w:date="2025-02-05T15:55:00Z"/>
                <w:lang w:val="fr-FR"/>
              </w:rPr>
            </w:pPr>
            <w:ins w:id="352" w:author="NEC2" w:date="2025-03-25T11:02:00Z">
              <w:r>
                <w:rPr>
                  <w:rFonts w:eastAsiaTheme="minorEastAsia" w:hint="eastAsia"/>
                  <w:lang w:eastAsia="ja-JP"/>
                </w:rPr>
                <w:t>&gt;</w:t>
              </w:r>
            </w:ins>
            <w:ins w:id="353" w:author="NEC2" w:date="2025-03-25T11:13:00Z">
              <w:r>
                <w:rPr>
                  <w:rFonts w:eastAsiaTheme="minorEastAsia" w:hint="eastAsia"/>
                  <w:lang w:eastAsia="ja-JP"/>
                </w:rPr>
                <w:t>Tag ID Pointer</w:t>
              </w:r>
            </w:ins>
          </w:p>
        </w:tc>
        <w:tc>
          <w:tcPr>
            <w:tcW w:w="1080" w:type="dxa"/>
            <w:tcBorders>
              <w:top w:val="single" w:sz="4" w:space="0" w:color="auto"/>
              <w:left w:val="single" w:sz="4" w:space="0" w:color="auto"/>
              <w:bottom w:val="single" w:sz="4" w:space="0" w:color="auto"/>
              <w:right w:val="single" w:sz="4" w:space="0" w:color="auto"/>
            </w:tcBorders>
          </w:tcPr>
          <w:p w14:paraId="1A061688" w14:textId="67622641" w:rsidR="00BE2F86" w:rsidRDefault="00BE2F86" w:rsidP="00BE2F86">
            <w:pPr>
              <w:pStyle w:val="TAL"/>
              <w:keepNext w:val="0"/>
              <w:keepLines w:val="0"/>
              <w:widowControl w:val="0"/>
              <w:rPr>
                <w:ins w:id="354" w:author="Author" w:date="2025-02-05T15:55:00Z"/>
                <w:lang w:eastAsia="zh-CN"/>
              </w:rPr>
            </w:pPr>
            <w:ins w:id="355" w:author="NEC2" w:date="2025-03-25T11:12: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69B1A26" w14:textId="77777777" w:rsidR="00BE2F86" w:rsidRDefault="00BE2F86" w:rsidP="00BE2F86">
            <w:pPr>
              <w:pStyle w:val="TAL"/>
              <w:keepNext w:val="0"/>
              <w:keepLines w:val="0"/>
              <w:widowControl w:val="0"/>
              <w:rPr>
                <w:ins w:id="356"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37470D3B" w14:textId="13CB4145" w:rsidR="00BE2F86" w:rsidRPr="00BE2F86" w:rsidRDefault="00BE2F86" w:rsidP="00BE2F86">
            <w:pPr>
              <w:pStyle w:val="TAL"/>
              <w:keepNext w:val="0"/>
              <w:keepLines w:val="0"/>
              <w:widowControl w:val="0"/>
              <w:rPr>
                <w:ins w:id="357" w:author="Author" w:date="2025-02-05T15:55:00Z"/>
                <w:rFonts w:eastAsiaTheme="minorEastAsia"/>
                <w:lang w:eastAsia="ja-JP"/>
                <w:rPrChange w:id="358" w:author="NEC2" w:date="2025-03-25T11:13:00Z">
                  <w:rPr>
                    <w:ins w:id="359" w:author="Author" w:date="2025-02-05T15:55:00Z"/>
                    <w:rFonts w:eastAsia="游明朝"/>
                    <w:lang w:eastAsia="ja-JP"/>
                  </w:rPr>
                </w:rPrChange>
              </w:rPr>
            </w:pPr>
            <w:ins w:id="360" w:author="NEC2" w:date="2025-03-25T11:13:00Z">
              <w:r>
                <w:rPr>
                  <w:rFonts w:eastAsiaTheme="minorEastAsia" w:hint="eastAsia"/>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BD359CA" w14:textId="6E30B14B" w:rsidR="00BE2F86" w:rsidRPr="00BE2F86" w:rsidRDefault="00BE2F86" w:rsidP="00BE2F86">
            <w:pPr>
              <w:pStyle w:val="TAL"/>
              <w:keepNext w:val="0"/>
              <w:keepLines w:val="0"/>
              <w:widowControl w:val="0"/>
              <w:rPr>
                <w:ins w:id="361" w:author="Author" w:date="2025-02-05T15:55:00Z"/>
                <w:rFonts w:eastAsiaTheme="minorEastAsia"/>
                <w:lang w:eastAsia="ja-JP"/>
                <w:rPrChange w:id="362" w:author="NEC2" w:date="2025-03-25T11:13:00Z">
                  <w:rPr>
                    <w:ins w:id="363" w:author="Author" w:date="2025-02-05T15:55:00Z"/>
                    <w:lang w:eastAsia="zh-CN"/>
                  </w:rPr>
                </w:rPrChange>
              </w:rPr>
            </w:pPr>
            <w:ins w:id="364" w:author="NEC2" w:date="2025-03-25T11:13:00Z">
              <w:r>
                <w:rPr>
                  <w:rFonts w:eastAsiaTheme="minorEastAsia" w:hint="eastAsia"/>
                  <w:lang w:eastAsia="ja-JP"/>
                </w:rPr>
                <w:t>Includes the tag-id-ptr contained in the TCI-UL-State IE or the TCI</w:t>
              </w:r>
            </w:ins>
            <w:ins w:id="365" w:author="NEC2" w:date="2025-03-25T11:14:00Z">
              <w:r>
                <w:rPr>
                  <w:rFonts w:eastAsiaTheme="minorEastAsia" w:hint="eastAsia"/>
                  <w:lang w:eastAsia="ja-JP"/>
                </w:rPr>
                <w:t>-State IE, as defined in 38.331[10]</w:t>
              </w:r>
            </w:ins>
          </w:p>
        </w:tc>
        <w:tc>
          <w:tcPr>
            <w:tcW w:w="1080" w:type="dxa"/>
            <w:tcBorders>
              <w:top w:val="single" w:sz="4" w:space="0" w:color="auto"/>
              <w:left w:val="single" w:sz="4" w:space="0" w:color="auto"/>
              <w:bottom w:val="single" w:sz="4" w:space="0" w:color="auto"/>
              <w:right w:val="single" w:sz="4" w:space="0" w:color="auto"/>
            </w:tcBorders>
          </w:tcPr>
          <w:p w14:paraId="36286D8E" w14:textId="77777777" w:rsidR="00BE2F86" w:rsidRDefault="00BE2F86" w:rsidP="00BE2F86">
            <w:pPr>
              <w:pStyle w:val="TAC"/>
              <w:keepNext w:val="0"/>
              <w:keepLines w:val="0"/>
              <w:widowControl w:val="0"/>
              <w:rPr>
                <w:ins w:id="366" w:author="Author" w:date="2025-02-05T15:55:00Z"/>
                <w:rFonts w:cs="Arial"/>
                <w:szCs w:val="18"/>
              </w:rPr>
            </w:pPr>
            <w:ins w:id="367"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7FFABE4" w14:textId="77777777" w:rsidR="00BE2F86" w:rsidRDefault="00BE2F86" w:rsidP="00BE2F86">
            <w:pPr>
              <w:pStyle w:val="TAC"/>
              <w:keepNext w:val="0"/>
              <w:keepLines w:val="0"/>
              <w:widowControl w:val="0"/>
              <w:rPr>
                <w:ins w:id="368" w:author="Author" w:date="2025-02-05T15:55:00Z"/>
                <w:rFonts w:cs="Arial"/>
                <w:szCs w:val="18"/>
              </w:rPr>
            </w:pPr>
          </w:p>
        </w:tc>
      </w:tr>
    </w:tbl>
    <w:p w14:paraId="769F6EBB" w14:textId="77777777" w:rsidR="00515191" w:rsidRDefault="00515191" w:rsidP="00515191">
      <w:pPr>
        <w:pStyle w:val="Proposal"/>
        <w:tabs>
          <w:tab w:val="clear" w:pos="1560"/>
          <w:tab w:val="left" w:pos="1701"/>
        </w:tabs>
        <w:overflowPunct w:val="0"/>
        <w:autoSpaceDE w:val="0"/>
        <w:autoSpaceDN w:val="0"/>
        <w:adjustRightInd w:val="0"/>
        <w:spacing w:after="120"/>
        <w:jc w:val="both"/>
        <w:textAlignment w:val="baseline"/>
        <w:rPr>
          <w:rFonts w:ascii="Arial" w:eastAsiaTheme="minorEastAsia" w:hAnsi="Arial" w:cs="Arial"/>
          <w:lang w:eastAsia="ja-JP"/>
        </w:rPr>
      </w:pPr>
    </w:p>
    <w:p w14:paraId="361C57A8" w14:textId="77777777" w:rsidR="00F04A11" w:rsidRPr="00B45EE7" w:rsidRDefault="00F04A11" w:rsidP="00F04A11"/>
    <w:p w14:paraId="785B8A7D" w14:textId="77777777" w:rsidR="00F04A11" w:rsidRDefault="00F04A11" w:rsidP="00F04A11">
      <w:pPr>
        <w:jc w:val="center"/>
        <w:rPr>
          <w:color w:val="FF0000"/>
        </w:rPr>
      </w:pPr>
      <w:r>
        <w:rPr>
          <w:color w:val="FF0000"/>
        </w:rPr>
        <w:t>&lt;&lt;&lt;&lt;&lt;&lt;&lt;&lt;&lt;&lt;&lt;&lt;&lt;&lt;&lt;&lt;&lt;&lt;&lt;&lt; Next Change &gt;&gt;&gt;&gt;&gt;&gt;&gt;&gt;&gt;&gt;&gt;&gt;&gt;&gt;&gt;&gt;&gt;&gt;&gt;&gt;</w:t>
      </w:r>
    </w:p>
    <w:p w14:paraId="6ADCE208" w14:textId="77777777" w:rsidR="00F04A11" w:rsidRDefault="00F04A11" w:rsidP="00F04A11">
      <w:pPr>
        <w:jc w:val="center"/>
        <w:rPr>
          <w:ins w:id="369" w:author="Author" w:date="2024-10-30T19:20:00Z"/>
          <w:color w:val="FF0000"/>
        </w:rPr>
      </w:pPr>
    </w:p>
    <w:p w14:paraId="7D7F7FD5" w14:textId="77777777" w:rsidR="00515191" w:rsidRDefault="00515191" w:rsidP="00515191">
      <w:pPr>
        <w:pStyle w:val="4"/>
        <w:ind w:left="864" w:hanging="864"/>
        <w:rPr>
          <w:ins w:id="370" w:author="Author" w:date="2024-10-30T19:20:00Z"/>
          <w:lang w:eastAsia="zh-CN"/>
        </w:rPr>
      </w:pPr>
      <w:ins w:id="371" w:author="Author" w:date="2024-10-30T19:20:00Z">
        <w:r>
          <w:rPr>
            <w:lang w:eastAsia="zh-CN"/>
          </w:rPr>
          <w:t>9.1.1.x3</w:t>
        </w:r>
        <w:r>
          <w:rPr>
            <w:lang w:eastAsia="zh-CN"/>
          </w:rPr>
          <w:tab/>
        </w:r>
        <w:r>
          <w:rPr>
            <w:lang w:eastAsia="zh-CN"/>
          </w:rPr>
          <w:tab/>
          <w:t xml:space="preserve">LTM CONFIGURATION UPDATE </w:t>
        </w:r>
      </w:ins>
    </w:p>
    <w:p w14:paraId="1F5817CD" w14:textId="77777777" w:rsidR="00515191" w:rsidRPr="00EA5FA7" w:rsidRDefault="00515191" w:rsidP="00515191">
      <w:pPr>
        <w:widowControl w:val="0"/>
        <w:rPr>
          <w:ins w:id="372" w:author="Author" w:date="2024-10-30T19:20:00Z"/>
        </w:rPr>
      </w:pPr>
      <w:ins w:id="373" w:author="Author" w:date="2024-10-30T19:20: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14:paraId="1195CC0C" w14:textId="77777777" w:rsidR="00515191" w:rsidRDefault="00515191" w:rsidP="00515191">
      <w:pPr>
        <w:widowControl w:val="0"/>
        <w:rPr>
          <w:ins w:id="374" w:author="Author" w:date="2024-10-30T19:20:00Z"/>
        </w:rPr>
      </w:pPr>
      <w:ins w:id="375" w:author="Author" w:date="2024-10-30T19:20: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p w14:paraId="3AC1A128" w14:textId="77777777" w:rsidR="00515191" w:rsidRPr="00B043F0" w:rsidRDefault="00515191" w:rsidP="00515191">
      <w:pPr>
        <w:widowControl w:val="0"/>
        <w:rPr>
          <w:ins w:id="376" w:author="Author" w:date="2024-10-30T19:20:00Z"/>
          <w:i/>
          <w:iCs/>
        </w:rPr>
      </w:pPr>
      <w:ins w:id="377"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15191" w14:paraId="1D14E907" w14:textId="77777777" w:rsidTr="00590044">
        <w:trPr>
          <w:ins w:id="37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150493C" w14:textId="77777777" w:rsidR="00515191" w:rsidRDefault="00515191" w:rsidP="00590044">
            <w:pPr>
              <w:pStyle w:val="TAH"/>
              <w:keepNext w:val="0"/>
              <w:keepLines w:val="0"/>
              <w:widowControl w:val="0"/>
              <w:rPr>
                <w:ins w:id="379" w:author="Author" w:date="2024-10-30T19:20:00Z"/>
                <w:lang w:eastAsia="ja-JP"/>
              </w:rPr>
            </w:pPr>
            <w:ins w:id="380"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0164422" w14:textId="77777777" w:rsidR="00515191" w:rsidRDefault="00515191" w:rsidP="00590044">
            <w:pPr>
              <w:pStyle w:val="TAH"/>
              <w:keepNext w:val="0"/>
              <w:keepLines w:val="0"/>
              <w:widowControl w:val="0"/>
              <w:rPr>
                <w:ins w:id="381" w:author="Author" w:date="2024-10-30T19:20:00Z"/>
                <w:lang w:eastAsia="ja-JP"/>
              </w:rPr>
            </w:pPr>
            <w:ins w:id="382"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140B52E" w14:textId="77777777" w:rsidR="00515191" w:rsidRDefault="00515191" w:rsidP="00590044">
            <w:pPr>
              <w:pStyle w:val="TAH"/>
              <w:keepNext w:val="0"/>
              <w:keepLines w:val="0"/>
              <w:widowControl w:val="0"/>
              <w:rPr>
                <w:ins w:id="383" w:author="Author" w:date="2024-10-30T19:20:00Z"/>
                <w:lang w:eastAsia="ja-JP"/>
              </w:rPr>
            </w:pPr>
            <w:ins w:id="384"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A735DAF" w14:textId="77777777" w:rsidR="00515191" w:rsidRDefault="00515191" w:rsidP="00590044">
            <w:pPr>
              <w:pStyle w:val="TAH"/>
              <w:keepNext w:val="0"/>
              <w:keepLines w:val="0"/>
              <w:widowControl w:val="0"/>
              <w:rPr>
                <w:ins w:id="385" w:author="Author" w:date="2024-10-30T19:20:00Z"/>
                <w:lang w:eastAsia="ja-JP"/>
              </w:rPr>
            </w:pPr>
            <w:ins w:id="386"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6DDD05A" w14:textId="77777777" w:rsidR="00515191" w:rsidRDefault="00515191" w:rsidP="00590044">
            <w:pPr>
              <w:pStyle w:val="TAH"/>
              <w:keepNext w:val="0"/>
              <w:keepLines w:val="0"/>
              <w:widowControl w:val="0"/>
              <w:rPr>
                <w:ins w:id="387" w:author="Author" w:date="2024-10-30T19:20:00Z"/>
                <w:lang w:eastAsia="ja-JP"/>
              </w:rPr>
            </w:pPr>
            <w:ins w:id="388"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68ED500" w14:textId="77777777" w:rsidR="00515191" w:rsidRDefault="00515191" w:rsidP="00590044">
            <w:pPr>
              <w:pStyle w:val="TAH"/>
              <w:keepNext w:val="0"/>
              <w:keepLines w:val="0"/>
              <w:widowControl w:val="0"/>
              <w:rPr>
                <w:ins w:id="389" w:author="Author" w:date="2024-10-30T19:20:00Z"/>
                <w:lang w:eastAsia="ja-JP"/>
              </w:rPr>
            </w:pPr>
            <w:ins w:id="390"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08E45B3" w14:textId="77777777" w:rsidR="00515191" w:rsidRDefault="00515191" w:rsidP="00590044">
            <w:pPr>
              <w:pStyle w:val="TAH"/>
              <w:keepNext w:val="0"/>
              <w:keepLines w:val="0"/>
              <w:widowControl w:val="0"/>
              <w:rPr>
                <w:ins w:id="391" w:author="Author" w:date="2024-10-30T19:20:00Z"/>
                <w:lang w:eastAsia="ja-JP"/>
              </w:rPr>
            </w:pPr>
            <w:ins w:id="392" w:author="Author" w:date="2024-10-30T19:20:00Z">
              <w:r>
                <w:rPr>
                  <w:lang w:eastAsia="ja-JP"/>
                </w:rPr>
                <w:t>Assigned Criticality</w:t>
              </w:r>
            </w:ins>
          </w:p>
        </w:tc>
      </w:tr>
      <w:tr w:rsidR="00515191" w14:paraId="388C3584" w14:textId="77777777" w:rsidTr="00590044">
        <w:trPr>
          <w:ins w:id="39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63C74E7" w14:textId="77777777" w:rsidR="00515191" w:rsidRDefault="00515191" w:rsidP="00590044">
            <w:pPr>
              <w:pStyle w:val="TAL"/>
              <w:keepNext w:val="0"/>
              <w:keepLines w:val="0"/>
              <w:widowControl w:val="0"/>
              <w:rPr>
                <w:ins w:id="394" w:author="Author" w:date="2024-10-30T19:20:00Z"/>
                <w:lang w:eastAsia="ja-JP"/>
              </w:rPr>
            </w:pPr>
            <w:ins w:id="395"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85DA713" w14:textId="77777777" w:rsidR="00515191" w:rsidRDefault="00515191" w:rsidP="00590044">
            <w:pPr>
              <w:pStyle w:val="TAL"/>
              <w:keepNext w:val="0"/>
              <w:keepLines w:val="0"/>
              <w:widowControl w:val="0"/>
              <w:rPr>
                <w:ins w:id="396" w:author="Author" w:date="2024-10-30T19:20:00Z"/>
                <w:lang w:eastAsia="ja-JP"/>
              </w:rPr>
            </w:pPr>
            <w:ins w:id="39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BDF3F9E" w14:textId="77777777" w:rsidR="00515191" w:rsidRDefault="00515191" w:rsidP="00590044">
            <w:pPr>
              <w:pStyle w:val="TAL"/>
              <w:keepNext w:val="0"/>
              <w:keepLines w:val="0"/>
              <w:widowControl w:val="0"/>
              <w:rPr>
                <w:ins w:id="39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E9887B0" w14:textId="77777777" w:rsidR="00515191" w:rsidRDefault="00515191" w:rsidP="00590044">
            <w:pPr>
              <w:pStyle w:val="TAL"/>
              <w:keepNext w:val="0"/>
              <w:keepLines w:val="0"/>
              <w:widowControl w:val="0"/>
              <w:rPr>
                <w:ins w:id="399" w:author="Author" w:date="2024-10-30T19:20:00Z"/>
                <w:lang w:eastAsia="ja-JP"/>
              </w:rPr>
            </w:pPr>
            <w:ins w:id="400"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C9A2501" w14:textId="77777777" w:rsidR="00515191" w:rsidRDefault="00515191" w:rsidP="00590044">
            <w:pPr>
              <w:pStyle w:val="TAL"/>
              <w:keepNext w:val="0"/>
              <w:keepLines w:val="0"/>
              <w:widowControl w:val="0"/>
              <w:rPr>
                <w:ins w:id="40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8A8ECD" w14:textId="77777777" w:rsidR="00515191" w:rsidRDefault="00515191" w:rsidP="00590044">
            <w:pPr>
              <w:pStyle w:val="TAC"/>
              <w:keepNext w:val="0"/>
              <w:keepLines w:val="0"/>
              <w:widowControl w:val="0"/>
              <w:rPr>
                <w:ins w:id="402" w:author="Author" w:date="2024-10-30T19:20:00Z"/>
                <w:lang w:eastAsia="ja-JP"/>
              </w:rPr>
            </w:pPr>
            <w:ins w:id="40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95167A" w14:textId="77777777" w:rsidR="00515191" w:rsidRDefault="00515191" w:rsidP="00590044">
            <w:pPr>
              <w:pStyle w:val="TAC"/>
              <w:keepNext w:val="0"/>
              <w:keepLines w:val="0"/>
              <w:widowControl w:val="0"/>
              <w:rPr>
                <w:ins w:id="404" w:author="Author" w:date="2024-10-30T19:20:00Z"/>
                <w:lang w:eastAsia="ja-JP"/>
              </w:rPr>
            </w:pPr>
            <w:ins w:id="405" w:author="Author" w:date="2024-10-30T19:20:00Z">
              <w:r>
                <w:rPr>
                  <w:lang w:eastAsia="ja-JP"/>
                </w:rPr>
                <w:t>reject</w:t>
              </w:r>
            </w:ins>
          </w:p>
        </w:tc>
      </w:tr>
      <w:tr w:rsidR="00515191" w14:paraId="7D0D5A4A" w14:textId="77777777" w:rsidTr="00590044">
        <w:trPr>
          <w:ins w:id="40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5EDD1B5" w14:textId="77777777" w:rsidR="00515191" w:rsidRDefault="00515191" w:rsidP="00590044">
            <w:pPr>
              <w:pStyle w:val="TAL"/>
              <w:keepNext w:val="0"/>
              <w:keepLines w:val="0"/>
              <w:widowControl w:val="0"/>
              <w:rPr>
                <w:ins w:id="407" w:author="Author" w:date="2024-10-30T19:20:00Z"/>
                <w:lang w:eastAsia="ja-JP"/>
              </w:rPr>
            </w:pPr>
            <w:ins w:id="408"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3F92F4E8" w14:textId="77777777" w:rsidR="00515191" w:rsidRDefault="00515191" w:rsidP="00590044">
            <w:pPr>
              <w:pStyle w:val="TAL"/>
              <w:keepNext w:val="0"/>
              <w:keepLines w:val="0"/>
              <w:widowControl w:val="0"/>
              <w:rPr>
                <w:ins w:id="409" w:author="Author" w:date="2024-10-30T19:20:00Z"/>
                <w:lang w:eastAsia="ja-JP"/>
              </w:rPr>
            </w:pPr>
            <w:ins w:id="41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3CA2E58" w14:textId="77777777" w:rsidR="00515191" w:rsidRDefault="00515191" w:rsidP="00590044">
            <w:pPr>
              <w:pStyle w:val="TAL"/>
              <w:keepNext w:val="0"/>
              <w:keepLines w:val="0"/>
              <w:widowControl w:val="0"/>
              <w:rPr>
                <w:ins w:id="41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E609312" w14:textId="77777777" w:rsidR="00515191" w:rsidRDefault="00515191" w:rsidP="00590044">
            <w:pPr>
              <w:pStyle w:val="TAL"/>
              <w:keepNext w:val="0"/>
              <w:keepLines w:val="0"/>
              <w:widowControl w:val="0"/>
              <w:rPr>
                <w:ins w:id="412" w:author="Author" w:date="2024-10-30T19:20:00Z"/>
                <w:lang w:eastAsia="ja-JP"/>
              </w:rPr>
            </w:pPr>
            <w:ins w:id="413"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9F72714" w14:textId="77777777" w:rsidR="00515191" w:rsidRDefault="00515191" w:rsidP="00590044">
            <w:pPr>
              <w:pStyle w:val="TAL"/>
              <w:keepNext w:val="0"/>
              <w:keepLines w:val="0"/>
              <w:widowControl w:val="0"/>
              <w:rPr>
                <w:ins w:id="414" w:author="Author" w:date="2024-10-30T19:20:00Z"/>
                <w:lang w:eastAsia="ja-JP"/>
              </w:rPr>
            </w:pPr>
            <w:ins w:id="415"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79A308BF" w14:textId="77777777" w:rsidR="00515191" w:rsidRDefault="00515191" w:rsidP="00590044">
            <w:pPr>
              <w:pStyle w:val="TAC"/>
              <w:keepNext w:val="0"/>
              <w:keepLines w:val="0"/>
              <w:widowControl w:val="0"/>
              <w:rPr>
                <w:ins w:id="416" w:author="Author" w:date="2024-10-30T19:20:00Z"/>
                <w:lang w:eastAsia="ja-JP"/>
              </w:rPr>
            </w:pPr>
            <w:ins w:id="41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938975" w14:textId="77777777" w:rsidR="00515191" w:rsidRDefault="00515191" w:rsidP="00590044">
            <w:pPr>
              <w:pStyle w:val="TAC"/>
              <w:keepNext w:val="0"/>
              <w:keepLines w:val="0"/>
              <w:widowControl w:val="0"/>
              <w:rPr>
                <w:ins w:id="418" w:author="Author" w:date="2024-10-30T19:20:00Z"/>
                <w:lang w:eastAsia="ja-JP"/>
              </w:rPr>
            </w:pPr>
            <w:ins w:id="419" w:author="Author" w:date="2024-10-30T19:20:00Z">
              <w:r>
                <w:rPr>
                  <w:lang w:eastAsia="ja-JP"/>
                </w:rPr>
                <w:t>reject</w:t>
              </w:r>
            </w:ins>
          </w:p>
        </w:tc>
      </w:tr>
      <w:tr w:rsidR="00515191" w14:paraId="7F01965E" w14:textId="77777777" w:rsidTr="00590044">
        <w:trPr>
          <w:ins w:id="42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44DD4C7" w14:textId="77777777" w:rsidR="00515191" w:rsidRDefault="00515191" w:rsidP="00590044">
            <w:pPr>
              <w:pStyle w:val="TAL"/>
              <w:keepNext w:val="0"/>
              <w:keepLines w:val="0"/>
              <w:widowControl w:val="0"/>
              <w:rPr>
                <w:ins w:id="421" w:author="Author" w:date="2024-10-30T19:20:00Z"/>
                <w:lang w:eastAsia="ja-JP"/>
              </w:rPr>
            </w:pPr>
            <w:ins w:id="422"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38E88E91" w14:textId="77777777" w:rsidR="00515191" w:rsidRDefault="00515191" w:rsidP="00590044">
            <w:pPr>
              <w:pStyle w:val="TAL"/>
              <w:keepNext w:val="0"/>
              <w:keepLines w:val="0"/>
              <w:widowControl w:val="0"/>
              <w:rPr>
                <w:ins w:id="423" w:author="Author" w:date="2024-10-30T19:20:00Z"/>
                <w:lang w:eastAsia="ja-JP"/>
              </w:rPr>
            </w:pPr>
            <w:ins w:id="424"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CB213F6" w14:textId="77777777" w:rsidR="00515191" w:rsidRDefault="00515191" w:rsidP="00590044">
            <w:pPr>
              <w:pStyle w:val="TAL"/>
              <w:keepNext w:val="0"/>
              <w:keepLines w:val="0"/>
              <w:widowControl w:val="0"/>
              <w:rPr>
                <w:ins w:id="42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6B4A28D" w14:textId="77777777" w:rsidR="00515191" w:rsidRDefault="00515191" w:rsidP="00590044">
            <w:pPr>
              <w:pStyle w:val="TAL"/>
              <w:keepNext w:val="0"/>
              <w:keepLines w:val="0"/>
              <w:widowControl w:val="0"/>
              <w:rPr>
                <w:ins w:id="426" w:author="Author" w:date="2024-10-30T19:20:00Z"/>
                <w:lang w:eastAsia="ja-JP"/>
              </w:rPr>
            </w:pPr>
            <w:ins w:id="427"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ACCE16D" w14:textId="77777777" w:rsidR="00515191" w:rsidRDefault="00515191" w:rsidP="00590044">
            <w:pPr>
              <w:pStyle w:val="TAL"/>
              <w:keepNext w:val="0"/>
              <w:keepLines w:val="0"/>
              <w:widowControl w:val="0"/>
              <w:rPr>
                <w:ins w:id="428" w:author="Author" w:date="2024-10-30T19:20:00Z"/>
                <w:lang w:eastAsia="ja-JP"/>
              </w:rPr>
            </w:pPr>
            <w:ins w:id="429"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60F0E325" w14:textId="77777777" w:rsidR="00515191" w:rsidRDefault="00515191" w:rsidP="00590044">
            <w:pPr>
              <w:pStyle w:val="TAC"/>
              <w:keepNext w:val="0"/>
              <w:keepLines w:val="0"/>
              <w:widowControl w:val="0"/>
              <w:rPr>
                <w:ins w:id="430" w:author="Author" w:date="2024-10-30T19:20:00Z"/>
                <w:lang w:eastAsia="ja-JP"/>
              </w:rPr>
            </w:pPr>
            <w:ins w:id="43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446E666" w14:textId="77777777" w:rsidR="00515191" w:rsidRDefault="00515191" w:rsidP="00590044">
            <w:pPr>
              <w:pStyle w:val="TAC"/>
              <w:keepNext w:val="0"/>
              <w:keepLines w:val="0"/>
              <w:widowControl w:val="0"/>
              <w:rPr>
                <w:ins w:id="432" w:author="Author" w:date="2024-10-30T19:20:00Z"/>
                <w:lang w:eastAsia="ja-JP"/>
              </w:rPr>
            </w:pPr>
            <w:ins w:id="433" w:author="Author" w:date="2024-10-30T19:20:00Z">
              <w:r>
                <w:rPr>
                  <w:lang w:eastAsia="ja-JP"/>
                </w:rPr>
                <w:t>reject</w:t>
              </w:r>
            </w:ins>
          </w:p>
        </w:tc>
      </w:tr>
      <w:tr w:rsidR="00515191" w14:paraId="5AB4AC5A" w14:textId="77777777" w:rsidTr="00590044">
        <w:trPr>
          <w:ins w:id="43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AF280A4" w14:textId="77777777" w:rsidR="00515191" w:rsidRDefault="00515191" w:rsidP="00590044">
            <w:pPr>
              <w:pStyle w:val="TAL"/>
              <w:keepNext w:val="0"/>
              <w:keepLines w:val="0"/>
              <w:widowControl w:val="0"/>
              <w:rPr>
                <w:ins w:id="435" w:author="Author" w:date="2024-10-30T19:20:00Z"/>
                <w:lang w:eastAsia="ja-JP"/>
              </w:rPr>
            </w:pPr>
            <w:ins w:id="436" w:author="Author" w:date="2024-10-30T19:20:00Z">
              <w:r>
                <w:rPr>
                  <w:lang w:eastAsia="ja-JP"/>
                </w:rPr>
                <w:t>Target Cell Global ID</w:t>
              </w:r>
            </w:ins>
            <w:ins w:id="437" w:author="Author" w:date="2025-02-21T08:26:00Z">
              <w:r>
                <w:rPr>
                  <w:lang w:eastAsia="ja-JP"/>
                </w:rPr>
                <w:t xml:space="preserve"> (FFS)</w:t>
              </w:r>
            </w:ins>
            <w:ins w:id="438" w:author="Author" w:date="2024-10-30T19:20:00Z">
              <w:r>
                <w:rPr>
                  <w:lang w:eastAsia="ja-JP"/>
                </w:rPr>
                <w:t xml:space="preserve"> </w:t>
              </w:r>
              <w:del w:id="439" w:author="Author" w:date="2025-02-06T09:57:00Z">
                <w:r>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443E1461" w14:textId="77777777" w:rsidR="00515191" w:rsidRDefault="00515191" w:rsidP="00590044">
            <w:pPr>
              <w:pStyle w:val="TAL"/>
              <w:keepNext w:val="0"/>
              <w:keepLines w:val="0"/>
              <w:widowControl w:val="0"/>
              <w:rPr>
                <w:ins w:id="440" w:author="Author" w:date="2024-10-30T19:20:00Z"/>
                <w:lang w:eastAsia="ja-JP"/>
              </w:rPr>
            </w:pPr>
            <w:ins w:id="44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CA0B05F" w14:textId="77777777" w:rsidR="00515191" w:rsidRDefault="00515191" w:rsidP="00590044">
            <w:pPr>
              <w:pStyle w:val="TAL"/>
              <w:keepNext w:val="0"/>
              <w:keepLines w:val="0"/>
              <w:widowControl w:val="0"/>
              <w:rPr>
                <w:ins w:id="44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B9AEBE6" w14:textId="77777777" w:rsidR="00515191" w:rsidRDefault="00515191" w:rsidP="00590044">
            <w:pPr>
              <w:pStyle w:val="TAL"/>
              <w:keepNext w:val="0"/>
              <w:keepLines w:val="0"/>
              <w:widowControl w:val="0"/>
              <w:rPr>
                <w:ins w:id="443" w:author="Author" w:date="2024-10-30T19:20:00Z"/>
                <w:lang w:eastAsia="ja-JP"/>
              </w:rPr>
            </w:pPr>
            <w:ins w:id="444" w:author="Author" w:date="2024-10-30T19:20:00Z">
              <w:r>
                <w:rPr>
                  <w:lang w:eastAsia="ja-JP"/>
                </w:rPr>
                <w:t>NR CGI</w:t>
              </w:r>
            </w:ins>
          </w:p>
          <w:p w14:paraId="6158CA04" w14:textId="77777777" w:rsidR="00515191" w:rsidRDefault="00515191" w:rsidP="00590044">
            <w:pPr>
              <w:pStyle w:val="TAL"/>
              <w:keepNext w:val="0"/>
              <w:keepLines w:val="0"/>
              <w:widowControl w:val="0"/>
              <w:rPr>
                <w:ins w:id="445" w:author="Author" w:date="2024-10-30T19:20:00Z"/>
                <w:lang w:eastAsia="ja-JP"/>
              </w:rPr>
            </w:pPr>
            <w:ins w:id="446"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64AF823" w14:textId="77777777" w:rsidR="00515191" w:rsidRDefault="00515191" w:rsidP="00590044">
            <w:pPr>
              <w:pStyle w:val="TAL"/>
              <w:keepNext w:val="0"/>
              <w:keepLines w:val="0"/>
              <w:widowControl w:val="0"/>
              <w:rPr>
                <w:ins w:id="44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51E13C9" w14:textId="77777777" w:rsidR="00515191" w:rsidRDefault="00515191" w:rsidP="00590044">
            <w:pPr>
              <w:pStyle w:val="TAC"/>
              <w:keepNext w:val="0"/>
              <w:keepLines w:val="0"/>
              <w:widowControl w:val="0"/>
              <w:rPr>
                <w:ins w:id="448" w:author="Author" w:date="2024-10-30T19:20:00Z"/>
                <w:lang w:eastAsia="ja-JP"/>
              </w:rPr>
            </w:pPr>
            <w:ins w:id="44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E9BAEC" w14:textId="77777777" w:rsidR="00515191" w:rsidRDefault="00515191" w:rsidP="00590044">
            <w:pPr>
              <w:pStyle w:val="TAC"/>
              <w:keepNext w:val="0"/>
              <w:keepLines w:val="0"/>
              <w:widowControl w:val="0"/>
              <w:rPr>
                <w:ins w:id="450" w:author="Author" w:date="2024-10-30T19:20:00Z"/>
                <w:lang w:eastAsia="ja-JP"/>
              </w:rPr>
            </w:pPr>
            <w:ins w:id="451" w:author="Author" w:date="2024-10-30T19:20:00Z">
              <w:r>
                <w:rPr>
                  <w:lang w:eastAsia="ja-JP"/>
                </w:rPr>
                <w:t>reject</w:t>
              </w:r>
            </w:ins>
          </w:p>
        </w:tc>
      </w:tr>
      <w:tr w:rsidR="00515191" w14:paraId="47667CB8" w14:textId="77777777" w:rsidTr="00590044">
        <w:trPr>
          <w:ins w:id="452"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044D082" w14:textId="77777777" w:rsidR="00515191" w:rsidRDefault="00515191" w:rsidP="00590044">
            <w:pPr>
              <w:pStyle w:val="TAL"/>
              <w:keepNext w:val="0"/>
              <w:keepLines w:val="0"/>
              <w:widowControl w:val="0"/>
              <w:rPr>
                <w:ins w:id="453" w:author="Author" w:date="2025-02-21T08:42:00Z"/>
              </w:rPr>
            </w:pPr>
            <w:ins w:id="454" w:author="Author" w:date="2025-02-21T08:42: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0006EF" w14:textId="77777777" w:rsidR="00515191" w:rsidRDefault="00515191" w:rsidP="00590044">
            <w:pPr>
              <w:pStyle w:val="TAL"/>
              <w:keepNext w:val="0"/>
              <w:keepLines w:val="0"/>
              <w:widowControl w:val="0"/>
              <w:rPr>
                <w:ins w:id="455" w:author="Author" w:date="2025-02-21T08:42:00Z"/>
                <w:lang w:eastAsia="zh-CN"/>
              </w:rPr>
            </w:pPr>
            <w:ins w:id="456" w:author="Author" w:date="2025-02-21T08: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16D464" w14:textId="77777777" w:rsidR="00515191" w:rsidRDefault="00515191" w:rsidP="00590044">
            <w:pPr>
              <w:pStyle w:val="TAL"/>
              <w:keepNext w:val="0"/>
              <w:keepLines w:val="0"/>
              <w:widowControl w:val="0"/>
              <w:rPr>
                <w:ins w:id="457"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5DEEACE" w14:textId="77777777" w:rsidR="00515191" w:rsidRDefault="00515191" w:rsidP="00590044">
            <w:pPr>
              <w:pStyle w:val="TAL"/>
              <w:keepNext w:val="0"/>
              <w:keepLines w:val="0"/>
              <w:widowControl w:val="0"/>
              <w:rPr>
                <w:ins w:id="458" w:author="Author" w:date="2025-02-21T08:42:00Z"/>
                <w:rFonts w:eastAsia="Batang"/>
                <w:bCs/>
              </w:rPr>
            </w:pPr>
            <w:ins w:id="459" w:author="Author" w:date="2025-02-21T08:42:00Z">
              <w:r>
                <w:rPr>
                  <w:rFonts w:eastAsia="Batang"/>
                  <w:bCs/>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3E29896" w14:textId="77777777" w:rsidR="00515191" w:rsidRDefault="00515191" w:rsidP="00590044">
            <w:pPr>
              <w:pStyle w:val="TAR"/>
              <w:jc w:val="left"/>
              <w:rPr>
                <w:ins w:id="460"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046B5D" w14:textId="77777777" w:rsidR="00515191" w:rsidRDefault="00515191" w:rsidP="00590044">
            <w:pPr>
              <w:pStyle w:val="TAC"/>
              <w:keepNext w:val="0"/>
              <w:keepLines w:val="0"/>
              <w:widowControl w:val="0"/>
              <w:rPr>
                <w:ins w:id="461" w:author="Author" w:date="2025-02-21T08:42:00Z"/>
                <w:rFonts w:eastAsia="SimSun"/>
                <w:lang w:eastAsia="zh-CN"/>
              </w:rPr>
            </w:pPr>
            <w:ins w:id="462" w:author="Author" w:date="2025-02-21T08: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97A375" w14:textId="77777777" w:rsidR="00515191" w:rsidRDefault="00515191" w:rsidP="00590044">
            <w:pPr>
              <w:pStyle w:val="TAC"/>
              <w:keepNext w:val="0"/>
              <w:keepLines w:val="0"/>
              <w:widowControl w:val="0"/>
              <w:rPr>
                <w:ins w:id="463" w:author="Author" w:date="2025-02-21T08:42:00Z"/>
                <w:rFonts w:cs="Arial"/>
              </w:rPr>
            </w:pPr>
            <w:ins w:id="464" w:author="Author" w:date="2025-02-21T08:42:00Z">
              <w:r>
                <w:rPr>
                  <w:rFonts w:cs="Arial"/>
                </w:rPr>
                <w:t>ignore</w:t>
              </w:r>
            </w:ins>
          </w:p>
        </w:tc>
      </w:tr>
      <w:tr w:rsidR="00515191" w14:paraId="0738DE34" w14:textId="77777777" w:rsidTr="00590044">
        <w:trPr>
          <w:ins w:id="465" w:author="Author" w:date="2025-02-21T08:40:00Z"/>
        </w:trPr>
        <w:tc>
          <w:tcPr>
            <w:tcW w:w="2160" w:type="dxa"/>
          </w:tcPr>
          <w:p w14:paraId="41CB880B" w14:textId="77777777" w:rsidR="00515191" w:rsidRDefault="00515191" w:rsidP="00590044">
            <w:pPr>
              <w:pStyle w:val="TAL"/>
              <w:keepNext w:val="0"/>
              <w:keepLines w:val="0"/>
              <w:widowControl w:val="0"/>
              <w:rPr>
                <w:ins w:id="466" w:author="Author" w:date="2025-02-21T08:40:00Z"/>
                <w:lang w:eastAsia="zh-CN"/>
              </w:rPr>
            </w:pPr>
            <w:ins w:id="467" w:author="Author" w:date="2025-02-21T08:40:00Z">
              <w:r>
                <w:t>Early Sync Information Request</w:t>
              </w:r>
            </w:ins>
          </w:p>
        </w:tc>
        <w:tc>
          <w:tcPr>
            <w:tcW w:w="1080" w:type="dxa"/>
          </w:tcPr>
          <w:p w14:paraId="382EE8BC" w14:textId="77777777" w:rsidR="00515191" w:rsidRDefault="00515191" w:rsidP="00590044">
            <w:pPr>
              <w:pStyle w:val="TAL"/>
              <w:keepNext w:val="0"/>
              <w:keepLines w:val="0"/>
              <w:widowControl w:val="0"/>
              <w:rPr>
                <w:ins w:id="468" w:author="Author" w:date="2025-02-21T08:40:00Z"/>
                <w:lang w:eastAsia="zh-CN"/>
              </w:rPr>
            </w:pPr>
            <w:ins w:id="469" w:author="Author" w:date="2025-02-21T08:40:00Z">
              <w:r>
                <w:rPr>
                  <w:rFonts w:hint="eastAsia"/>
                  <w:lang w:val="en-US" w:eastAsia="zh-CN"/>
                </w:rPr>
                <w:t>O</w:t>
              </w:r>
            </w:ins>
          </w:p>
        </w:tc>
        <w:tc>
          <w:tcPr>
            <w:tcW w:w="1080" w:type="dxa"/>
          </w:tcPr>
          <w:p w14:paraId="7AA34CDC" w14:textId="77777777" w:rsidR="00515191" w:rsidRDefault="00515191" w:rsidP="00590044">
            <w:pPr>
              <w:pStyle w:val="TAL"/>
              <w:keepNext w:val="0"/>
              <w:keepLines w:val="0"/>
              <w:widowControl w:val="0"/>
              <w:rPr>
                <w:ins w:id="470" w:author="Author" w:date="2025-02-21T08:40:00Z"/>
                <w:lang w:eastAsia="ja-JP"/>
              </w:rPr>
            </w:pPr>
          </w:p>
        </w:tc>
        <w:tc>
          <w:tcPr>
            <w:tcW w:w="1512" w:type="dxa"/>
          </w:tcPr>
          <w:p w14:paraId="65C88895" w14:textId="77777777" w:rsidR="00515191" w:rsidRDefault="00515191" w:rsidP="00590044">
            <w:pPr>
              <w:pStyle w:val="TAL"/>
              <w:rPr>
                <w:ins w:id="471" w:author="Author" w:date="2025-02-21T08:40:00Z"/>
                <w:lang w:eastAsia="ja-JP"/>
              </w:rPr>
            </w:pPr>
            <w:ins w:id="472" w:author="Author" w:date="2025-02-21T08:40:00Z">
              <w:r>
                <w:rPr>
                  <w:rFonts w:cs="Arial"/>
                  <w:lang w:eastAsia="ja-JP"/>
                </w:rPr>
                <w:t>9.2.1.xx3</w:t>
              </w:r>
            </w:ins>
          </w:p>
        </w:tc>
        <w:tc>
          <w:tcPr>
            <w:tcW w:w="1728" w:type="dxa"/>
          </w:tcPr>
          <w:p w14:paraId="592CB549" w14:textId="77777777" w:rsidR="00515191" w:rsidRDefault="00515191" w:rsidP="00590044">
            <w:pPr>
              <w:pStyle w:val="TAL"/>
              <w:keepNext w:val="0"/>
              <w:keepLines w:val="0"/>
              <w:widowControl w:val="0"/>
              <w:rPr>
                <w:ins w:id="473" w:author="Author" w:date="2025-02-21T08:40:00Z"/>
                <w:rFonts w:eastAsia="Malgun Gothic" w:cs="Arial"/>
                <w:lang w:eastAsia="ja-JP"/>
              </w:rPr>
            </w:pPr>
          </w:p>
        </w:tc>
        <w:tc>
          <w:tcPr>
            <w:tcW w:w="1080" w:type="dxa"/>
          </w:tcPr>
          <w:p w14:paraId="2333A6B6" w14:textId="77777777" w:rsidR="00515191" w:rsidRDefault="00515191" w:rsidP="00590044">
            <w:pPr>
              <w:pStyle w:val="TAC"/>
              <w:keepNext w:val="0"/>
              <w:keepLines w:val="0"/>
              <w:widowControl w:val="0"/>
              <w:rPr>
                <w:ins w:id="474" w:author="Author" w:date="2025-02-21T08:40:00Z"/>
                <w:lang w:eastAsia="zh-CN"/>
              </w:rPr>
            </w:pPr>
            <w:ins w:id="475" w:author="Author" w:date="2025-02-21T08:40:00Z">
              <w:r>
                <w:rPr>
                  <w:lang w:eastAsia="zh-CN"/>
                </w:rPr>
                <w:t>YES</w:t>
              </w:r>
            </w:ins>
          </w:p>
        </w:tc>
        <w:tc>
          <w:tcPr>
            <w:tcW w:w="1080" w:type="dxa"/>
          </w:tcPr>
          <w:p w14:paraId="0F8F4AE5" w14:textId="77777777" w:rsidR="00515191" w:rsidRDefault="00515191" w:rsidP="00590044">
            <w:pPr>
              <w:pStyle w:val="TAC"/>
              <w:keepNext w:val="0"/>
              <w:keepLines w:val="0"/>
              <w:widowControl w:val="0"/>
              <w:rPr>
                <w:ins w:id="476" w:author="Author" w:date="2025-02-21T08:40:00Z"/>
                <w:lang w:eastAsia="zh-CN"/>
              </w:rPr>
            </w:pPr>
            <w:ins w:id="477" w:author="Author" w:date="2025-02-21T08:40:00Z">
              <w:r>
                <w:t>ignore</w:t>
              </w:r>
            </w:ins>
          </w:p>
        </w:tc>
      </w:tr>
      <w:tr w:rsidR="00515191" w14:paraId="20E5AED1" w14:textId="77777777" w:rsidTr="00590044">
        <w:trPr>
          <w:trHeight w:val="80"/>
          <w:ins w:id="47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BB12E69" w14:textId="77777777" w:rsidR="00515191" w:rsidRDefault="00515191" w:rsidP="00590044">
            <w:pPr>
              <w:pStyle w:val="TAL"/>
              <w:keepNext w:val="0"/>
              <w:keepLines w:val="0"/>
              <w:widowControl w:val="0"/>
              <w:rPr>
                <w:ins w:id="479" w:author="Author" w:date="2024-10-30T19:20:00Z"/>
              </w:rPr>
            </w:pPr>
            <w:ins w:id="480" w:author="Author" w:date="2024-10-30T19:20:00Z">
              <w: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474E2A7E" w14:textId="77777777" w:rsidR="00515191" w:rsidRDefault="00515191" w:rsidP="00590044">
            <w:pPr>
              <w:pStyle w:val="TAL"/>
              <w:keepNext w:val="0"/>
              <w:keepLines w:val="0"/>
              <w:widowControl w:val="0"/>
              <w:rPr>
                <w:ins w:id="481" w:author="Author" w:date="2024-10-30T19:20:00Z"/>
              </w:rPr>
            </w:pPr>
            <w:ins w:id="482"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1CC0EE08" w14:textId="77777777" w:rsidR="00515191" w:rsidRDefault="00515191" w:rsidP="00590044">
            <w:pPr>
              <w:pStyle w:val="TAL"/>
              <w:keepNext w:val="0"/>
              <w:keepLines w:val="0"/>
              <w:widowControl w:val="0"/>
              <w:rPr>
                <w:ins w:id="483"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785C9C" w14:textId="77777777" w:rsidR="00515191" w:rsidRDefault="00515191" w:rsidP="00590044">
            <w:pPr>
              <w:pStyle w:val="TAL"/>
              <w:keepNext w:val="0"/>
              <w:keepLines w:val="0"/>
              <w:widowControl w:val="0"/>
              <w:rPr>
                <w:ins w:id="484" w:author="Author" w:date="2024-10-30T19:20:00Z"/>
              </w:rPr>
            </w:pPr>
            <w:ins w:id="485" w:author="Author" w:date="2024-10-30T19:20:00Z">
              <w:del w:id="486" w:author="Author" w:date="2025-02-05T22:50:00Z">
                <w:r w:rsidDel="00D4017A">
                  <w:rPr>
                    <w:rFonts w:cs="Geneva"/>
                    <w:lang w:eastAsia="ja-JP"/>
                  </w:rPr>
                  <w:delText>FFS</w:delText>
                </w:r>
              </w:del>
            </w:ins>
            <w:ins w:id="487" w:author="Author" w:date="2025-02-05T22:50:00Z">
              <w:r>
                <w:rPr>
                  <w:rFonts w:cs="Geneva"/>
                  <w:lang w:eastAsia="ja-JP"/>
                </w:rPr>
                <w:t>9.2.</w:t>
              </w:r>
            </w:ins>
            <w:ins w:id="488" w:author="Author" w:date="2025-02-05T22:51:00Z">
              <w:r>
                <w:rPr>
                  <w:rFonts w:cs="Geneva"/>
                  <w:lang w:eastAsia="ja-JP"/>
                </w:rPr>
                <w:t>1.xx6</w:t>
              </w:r>
            </w:ins>
          </w:p>
        </w:tc>
        <w:tc>
          <w:tcPr>
            <w:tcW w:w="1728" w:type="dxa"/>
            <w:tcBorders>
              <w:top w:val="single" w:sz="4" w:space="0" w:color="auto"/>
              <w:left w:val="single" w:sz="4" w:space="0" w:color="auto"/>
              <w:bottom w:val="single" w:sz="4" w:space="0" w:color="auto"/>
              <w:right w:val="single" w:sz="4" w:space="0" w:color="auto"/>
            </w:tcBorders>
          </w:tcPr>
          <w:p w14:paraId="14858CE3" w14:textId="77777777" w:rsidR="00515191" w:rsidRDefault="00515191" w:rsidP="00590044">
            <w:pPr>
              <w:pStyle w:val="TAL"/>
              <w:keepNext w:val="0"/>
              <w:keepLines w:val="0"/>
              <w:widowControl w:val="0"/>
              <w:rPr>
                <w:ins w:id="48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7AAD7D" w14:textId="77777777" w:rsidR="00515191" w:rsidRDefault="00515191" w:rsidP="00590044">
            <w:pPr>
              <w:pStyle w:val="TAC"/>
              <w:keepNext w:val="0"/>
              <w:keepLines w:val="0"/>
              <w:widowControl w:val="0"/>
              <w:rPr>
                <w:ins w:id="490" w:author="Author" w:date="2024-10-30T19:20:00Z"/>
              </w:rPr>
            </w:pPr>
            <w:ins w:id="491"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175E8A20" w14:textId="77777777" w:rsidR="00515191" w:rsidRDefault="00515191" w:rsidP="00590044">
            <w:pPr>
              <w:pStyle w:val="TAC"/>
              <w:keepNext w:val="0"/>
              <w:keepLines w:val="0"/>
              <w:widowControl w:val="0"/>
              <w:rPr>
                <w:ins w:id="492" w:author="Author" w:date="2024-10-30T19:20:00Z"/>
              </w:rPr>
            </w:pPr>
            <w:ins w:id="493" w:author="Author" w:date="2024-10-30T19:20:00Z">
              <w:r>
                <w:rPr>
                  <w:rFonts w:cs="Arial"/>
                </w:rPr>
                <w:t>ignore</w:t>
              </w:r>
            </w:ins>
          </w:p>
        </w:tc>
      </w:tr>
      <w:tr w:rsidR="00515191" w14:paraId="70D54AC7" w14:textId="77777777" w:rsidTr="00590044">
        <w:trPr>
          <w:ins w:id="49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6703C74" w14:textId="77777777" w:rsidR="00515191" w:rsidRDefault="00515191" w:rsidP="00590044">
            <w:pPr>
              <w:pStyle w:val="TAL"/>
              <w:keepNext w:val="0"/>
              <w:keepLines w:val="0"/>
              <w:widowControl w:val="0"/>
              <w:rPr>
                <w:ins w:id="495" w:author="Author" w:date="2024-10-30T19:20:00Z"/>
                <w:b/>
                <w:bCs/>
              </w:rPr>
            </w:pPr>
            <w:ins w:id="496" w:author="Author" w:date="2024-10-30T19:20:00Z">
              <w: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3ACBEE48" w14:textId="77777777" w:rsidR="00515191" w:rsidRDefault="00515191" w:rsidP="00590044">
            <w:pPr>
              <w:pStyle w:val="TAL"/>
              <w:keepNext w:val="0"/>
              <w:keepLines w:val="0"/>
              <w:widowControl w:val="0"/>
              <w:rPr>
                <w:ins w:id="497" w:author="Author" w:date="2024-10-30T19:20:00Z"/>
              </w:rPr>
            </w:pPr>
            <w:ins w:id="498"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3C810637" w14:textId="77777777" w:rsidR="00515191" w:rsidRDefault="00515191" w:rsidP="00590044">
            <w:pPr>
              <w:pStyle w:val="TAL"/>
              <w:keepNext w:val="0"/>
              <w:keepLines w:val="0"/>
              <w:widowControl w:val="0"/>
              <w:rPr>
                <w:ins w:id="499"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3CD83F73" w14:textId="77777777" w:rsidR="00515191" w:rsidRDefault="00515191" w:rsidP="00590044">
            <w:pPr>
              <w:pStyle w:val="TAL"/>
              <w:keepNext w:val="0"/>
              <w:keepLines w:val="0"/>
              <w:widowControl w:val="0"/>
              <w:rPr>
                <w:ins w:id="500" w:author="Author" w:date="2024-10-30T19:20:00Z"/>
              </w:rPr>
            </w:pPr>
            <w:ins w:id="501" w:author="Author" w:date="2024-10-30T19:20:00Z">
              <w:del w:id="502" w:author="Author" w:date="2025-02-05T22:51:00Z">
                <w:r w:rsidDel="00AC5087">
                  <w:rPr>
                    <w:rFonts w:cs="Geneva"/>
                    <w:lang w:eastAsia="ja-JP"/>
                  </w:rPr>
                  <w:delText>FFS</w:delText>
                </w:r>
              </w:del>
            </w:ins>
            <w:ins w:id="503" w:author="Author" w:date="2025-02-05T22:51: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4F0705F4" w14:textId="77777777" w:rsidR="00515191" w:rsidRDefault="00515191" w:rsidP="00590044">
            <w:pPr>
              <w:pStyle w:val="TAL"/>
              <w:keepNext w:val="0"/>
              <w:keepLines w:val="0"/>
              <w:widowControl w:val="0"/>
              <w:rPr>
                <w:ins w:id="50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B7C400D" w14:textId="77777777" w:rsidR="00515191" w:rsidRDefault="00515191" w:rsidP="00590044">
            <w:pPr>
              <w:pStyle w:val="TAC"/>
              <w:keepNext w:val="0"/>
              <w:keepLines w:val="0"/>
              <w:widowControl w:val="0"/>
              <w:rPr>
                <w:ins w:id="505" w:author="Author" w:date="2024-10-30T19:20:00Z"/>
                <w:rFonts w:cs="Arial"/>
              </w:rPr>
            </w:pPr>
            <w:ins w:id="506"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48B20777" w14:textId="77777777" w:rsidR="00515191" w:rsidRDefault="00515191" w:rsidP="00590044">
            <w:pPr>
              <w:pStyle w:val="TAC"/>
              <w:keepNext w:val="0"/>
              <w:keepLines w:val="0"/>
              <w:widowControl w:val="0"/>
              <w:rPr>
                <w:ins w:id="507" w:author="Author" w:date="2024-10-30T19:20:00Z"/>
                <w:rFonts w:cs="Arial"/>
              </w:rPr>
            </w:pPr>
            <w:ins w:id="508" w:author="Author" w:date="2024-10-30T19:20:00Z">
              <w:r>
                <w:rPr>
                  <w:rFonts w:cs="Arial"/>
                </w:rPr>
                <w:t>ignore</w:t>
              </w:r>
            </w:ins>
          </w:p>
        </w:tc>
      </w:tr>
      <w:tr w:rsidR="00515191" w:rsidDel="00015F4E" w14:paraId="5F6666D0" w14:textId="77777777" w:rsidTr="00590044">
        <w:trPr>
          <w:ins w:id="509" w:author="Author" w:date="2024-10-30T19:20:00Z"/>
          <w:del w:id="510"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1A2995F" w14:textId="77777777" w:rsidR="00515191" w:rsidDel="00015F4E" w:rsidRDefault="00515191" w:rsidP="00590044">
            <w:pPr>
              <w:pStyle w:val="TAL"/>
              <w:keepNext w:val="0"/>
              <w:keepLines w:val="0"/>
              <w:widowControl w:val="0"/>
              <w:rPr>
                <w:ins w:id="511" w:author="Author" w:date="2024-10-30T19:20:00Z"/>
                <w:del w:id="512" w:author="Author" w:date="2025-02-21T08:42:00Z"/>
              </w:rPr>
            </w:pPr>
            <w:ins w:id="513" w:author="Author" w:date="2024-10-30T19:20:00Z">
              <w:del w:id="514" w:author="Author" w:date="2025-02-21T08:42:00Z">
                <w:r w:rsidDel="00015F4E">
                  <w:delText>LTM Information Request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E2ACB4" w14:textId="77777777" w:rsidR="00515191" w:rsidDel="00015F4E" w:rsidRDefault="00515191" w:rsidP="00590044">
            <w:pPr>
              <w:pStyle w:val="TAL"/>
              <w:keepNext w:val="0"/>
              <w:keepLines w:val="0"/>
              <w:widowControl w:val="0"/>
              <w:rPr>
                <w:ins w:id="515" w:author="Author" w:date="2024-10-30T19:20:00Z"/>
                <w:del w:id="516" w:author="Author" w:date="2025-02-21T08:42:00Z"/>
                <w:lang w:eastAsia="zh-CN"/>
              </w:rPr>
            </w:pPr>
            <w:ins w:id="517" w:author="Author" w:date="2024-10-30T19:20:00Z">
              <w:del w:id="518" w:author="Author" w:date="2025-02-21T08:42:00Z">
                <w:r w:rsidDel="00015F4E">
                  <w:rPr>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082B0A" w14:textId="77777777" w:rsidR="00515191" w:rsidDel="00015F4E" w:rsidRDefault="00515191" w:rsidP="00590044">
            <w:pPr>
              <w:pStyle w:val="TAL"/>
              <w:keepNext w:val="0"/>
              <w:keepLines w:val="0"/>
              <w:widowControl w:val="0"/>
              <w:rPr>
                <w:ins w:id="519" w:author="Author" w:date="2024-10-30T19:20:00Z"/>
                <w:del w:id="520"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867FA92" w14:textId="77777777" w:rsidR="00515191" w:rsidDel="00015F4E" w:rsidRDefault="00515191" w:rsidP="00590044">
            <w:pPr>
              <w:pStyle w:val="TAL"/>
              <w:keepNext w:val="0"/>
              <w:keepLines w:val="0"/>
              <w:widowControl w:val="0"/>
              <w:rPr>
                <w:ins w:id="521" w:author="Author" w:date="2024-10-30T19:20:00Z"/>
                <w:del w:id="522" w:author="Author" w:date="2025-02-21T08:42:00Z"/>
                <w:rFonts w:eastAsia="Batang"/>
                <w:bCs/>
              </w:rPr>
            </w:pPr>
            <w:ins w:id="523" w:author="Author" w:date="2024-10-30T19:20:00Z">
              <w:del w:id="524" w:author="Author" w:date="2025-02-21T08:42:00Z">
                <w:r w:rsidDel="00015F4E">
                  <w:rPr>
                    <w:rFonts w:eastAsia="Batang"/>
                    <w:bCs/>
                  </w:rPr>
                  <w:delText>9.2.1.xx1</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8048803" w14:textId="77777777" w:rsidR="00515191" w:rsidDel="00015F4E" w:rsidRDefault="00515191" w:rsidP="00590044">
            <w:pPr>
              <w:pStyle w:val="TAR"/>
              <w:jc w:val="left"/>
              <w:rPr>
                <w:ins w:id="525" w:author="Author" w:date="2024-10-30T19:20:00Z"/>
                <w:del w:id="526"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E28DD1" w14:textId="77777777" w:rsidR="00515191" w:rsidDel="00015F4E" w:rsidRDefault="00515191" w:rsidP="00590044">
            <w:pPr>
              <w:pStyle w:val="TAC"/>
              <w:keepNext w:val="0"/>
              <w:keepLines w:val="0"/>
              <w:widowControl w:val="0"/>
              <w:rPr>
                <w:ins w:id="527" w:author="Author" w:date="2024-10-30T19:20:00Z"/>
                <w:del w:id="528" w:author="Author" w:date="2025-02-21T08:42:00Z"/>
                <w:rFonts w:eastAsia="SimSun"/>
                <w:lang w:eastAsia="zh-CN"/>
              </w:rPr>
            </w:pPr>
            <w:ins w:id="529" w:author="Author" w:date="2024-10-30T19:20:00Z">
              <w:del w:id="530" w:author="Author" w:date="2025-02-21T08:42:00Z">
                <w:r w:rsidDel="00015F4E">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6763A3" w14:textId="77777777" w:rsidR="00515191" w:rsidDel="00015F4E" w:rsidRDefault="00515191" w:rsidP="00590044">
            <w:pPr>
              <w:pStyle w:val="TAC"/>
              <w:keepNext w:val="0"/>
              <w:keepLines w:val="0"/>
              <w:widowControl w:val="0"/>
              <w:rPr>
                <w:ins w:id="531" w:author="Author" w:date="2024-10-30T19:20:00Z"/>
                <w:del w:id="532" w:author="Author" w:date="2025-02-21T08:42:00Z"/>
                <w:rFonts w:cs="Arial"/>
              </w:rPr>
            </w:pPr>
            <w:ins w:id="533" w:author="Author" w:date="2025-01-07T09:47:00Z">
              <w:del w:id="534" w:author="Author" w:date="2025-02-21T08:42:00Z">
                <w:r w:rsidDel="00015F4E">
                  <w:rPr>
                    <w:rFonts w:cs="Arial"/>
                  </w:rPr>
                  <w:delText>i</w:delText>
                </w:r>
              </w:del>
            </w:ins>
            <w:ins w:id="535" w:author="Author" w:date="2024-10-30T19:20:00Z">
              <w:del w:id="536" w:author="Author" w:date="2025-02-21T08:42:00Z">
                <w:r w:rsidDel="00015F4E">
                  <w:rPr>
                    <w:rFonts w:cs="Arial"/>
                  </w:rPr>
                  <w:delText>gnore</w:delText>
                </w:r>
              </w:del>
            </w:ins>
          </w:p>
        </w:tc>
      </w:tr>
      <w:tr w:rsidR="00515191" w14:paraId="17D61FFD" w14:textId="77777777" w:rsidTr="00590044">
        <w:trPr>
          <w:ins w:id="537" w:author="Author" w:date="2024-11-21T15:44:00Z"/>
          <w:del w:id="538" w:author="Author" w:date="2025-02-06T09:4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6832A7A" w14:textId="77777777" w:rsidR="00515191" w:rsidRPr="00147EB0" w:rsidRDefault="00515191" w:rsidP="00590044">
            <w:pPr>
              <w:pStyle w:val="TAL"/>
              <w:keepNext w:val="0"/>
              <w:keepLines w:val="0"/>
              <w:widowControl w:val="0"/>
              <w:rPr>
                <w:ins w:id="539" w:author="Author" w:date="2024-11-21T15:44:00Z"/>
                <w:del w:id="540" w:author="Author" w:date="2025-02-06T09:49:00Z"/>
                <w:rPrChange w:id="541" w:author="Author" w:date="2024-11-21T15:45:00Z">
                  <w:rPr>
                    <w:ins w:id="542" w:author="Author" w:date="2024-11-21T15:44:00Z"/>
                    <w:del w:id="543" w:author="Author" w:date="2025-02-06T09:49:00Z"/>
                    <w:strike/>
                    <w:highlight w:val="yellow"/>
                  </w:rPr>
                </w:rPrChange>
              </w:rPr>
            </w:pPr>
            <w:ins w:id="544" w:author="Author" w:date="2024-11-21T15:45:00Z">
              <w:del w:id="545" w:author="Author" w:date="2025-02-06T09:49:00Z">
                <w:r>
                  <w:delText>CSI</w:delText>
                </w:r>
              </w:del>
              <w:del w:id="546" w:author="Author" w:date="2025-02-05T14:58:00Z">
                <w:r w:rsidDel="002B6FB9">
                  <w:delText>-RS</w:delText>
                </w:r>
              </w:del>
              <w:del w:id="547" w:author="Author" w:date="2025-02-06T09:49:00Z">
                <w:r>
                  <w:delText xml:space="preserve"> Resource Configuration</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018042" w14:textId="77777777" w:rsidR="00515191" w:rsidRPr="00147EB0" w:rsidRDefault="00515191" w:rsidP="00590044">
            <w:pPr>
              <w:pStyle w:val="TAL"/>
              <w:keepNext w:val="0"/>
              <w:keepLines w:val="0"/>
              <w:widowControl w:val="0"/>
              <w:rPr>
                <w:ins w:id="548" w:author="Author" w:date="2024-11-21T15:44:00Z"/>
                <w:del w:id="549" w:author="Author" w:date="2025-02-06T09:49:00Z"/>
                <w:lang w:eastAsia="zh-CN"/>
                <w:rPrChange w:id="550" w:author="Author" w:date="2024-11-21T15:45:00Z">
                  <w:rPr>
                    <w:ins w:id="551" w:author="Author" w:date="2024-11-21T15:44:00Z"/>
                    <w:del w:id="552" w:author="Author" w:date="2025-02-06T09:49:00Z"/>
                    <w:strike/>
                    <w:highlight w:val="yellow"/>
                    <w:lang w:eastAsia="zh-CN"/>
                  </w:rPr>
                </w:rPrChange>
              </w:rPr>
            </w:pPr>
            <w:ins w:id="553" w:author="Author" w:date="2024-11-21T15:45:00Z">
              <w:del w:id="554" w:author="Author" w:date="2025-02-06T09:49:00Z">
                <w:r>
                  <w:rPr>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A23A38" w14:textId="77777777" w:rsidR="00515191" w:rsidRPr="00147EB0" w:rsidRDefault="00515191" w:rsidP="00590044">
            <w:pPr>
              <w:pStyle w:val="TAL"/>
              <w:keepNext w:val="0"/>
              <w:keepLines w:val="0"/>
              <w:widowControl w:val="0"/>
              <w:rPr>
                <w:ins w:id="555" w:author="Author" w:date="2024-11-21T15:44:00Z"/>
                <w:del w:id="556" w:author="Author" w:date="2025-02-06T09:49:00Z"/>
                <w:i/>
                <w:rPrChange w:id="557" w:author="Author" w:date="2024-11-21T15:45:00Z">
                  <w:rPr>
                    <w:ins w:id="558" w:author="Author" w:date="2024-11-21T15:44:00Z"/>
                    <w:del w:id="559" w:author="Author" w:date="2025-02-06T09:49:00Z"/>
                    <w:i/>
                    <w:strike/>
                    <w:highlight w:val="yellow"/>
                  </w:rPr>
                </w:rPrChange>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A052CE" w14:textId="77777777" w:rsidR="00515191" w:rsidRPr="00147EB0" w:rsidRDefault="00515191" w:rsidP="00590044">
            <w:pPr>
              <w:pStyle w:val="TAL"/>
              <w:keepNext w:val="0"/>
              <w:keepLines w:val="0"/>
              <w:widowControl w:val="0"/>
              <w:rPr>
                <w:ins w:id="560" w:author="Author" w:date="2024-11-21T15:44:00Z"/>
                <w:del w:id="561" w:author="Author" w:date="2025-02-06T09:49:00Z"/>
                <w:rFonts w:eastAsia="Batang"/>
                <w:bCs/>
                <w:rPrChange w:id="562" w:author="Author" w:date="2024-11-21T15:45:00Z">
                  <w:rPr>
                    <w:ins w:id="563" w:author="Author" w:date="2024-11-21T15:44:00Z"/>
                    <w:del w:id="564" w:author="Author" w:date="2025-02-06T09:49:00Z"/>
                    <w:rFonts w:eastAsia="Batang"/>
                    <w:bCs/>
                    <w:strike/>
                    <w:highlight w:val="yellow"/>
                  </w:rPr>
                </w:rPrChange>
              </w:rPr>
            </w:pPr>
            <w:ins w:id="565" w:author="Author" w:date="2024-11-21T15:45:00Z">
              <w:del w:id="566" w:author="Author" w:date="2025-02-06T09:49:00Z">
                <w:r>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C958838" w14:textId="77777777" w:rsidR="00515191" w:rsidRPr="00147EB0" w:rsidRDefault="00515191" w:rsidP="00590044">
            <w:pPr>
              <w:pStyle w:val="TAR"/>
              <w:jc w:val="left"/>
              <w:rPr>
                <w:ins w:id="567" w:author="Author" w:date="2024-11-21T15:44:00Z"/>
                <w:del w:id="568" w:author="Author" w:date="2025-02-06T09:49:00Z"/>
                <w:rPrChange w:id="569" w:author="Author" w:date="2024-11-21T15:45:00Z">
                  <w:rPr>
                    <w:ins w:id="570" w:author="Author" w:date="2024-11-21T15:44:00Z"/>
                    <w:del w:id="571" w:author="Author" w:date="2025-02-06T09:49:00Z"/>
                    <w:strike/>
                    <w:highlight w:val="yellow"/>
                  </w:rPr>
                </w:rPrChang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97AEF3" w14:textId="77777777" w:rsidR="00515191" w:rsidRPr="00147EB0" w:rsidRDefault="00515191" w:rsidP="00590044">
            <w:pPr>
              <w:pStyle w:val="TAC"/>
              <w:keepNext w:val="0"/>
              <w:keepLines w:val="0"/>
              <w:widowControl w:val="0"/>
              <w:rPr>
                <w:ins w:id="572" w:author="Author" w:date="2024-11-21T15:44:00Z"/>
                <w:del w:id="573" w:author="Author" w:date="2025-02-06T09:49:00Z"/>
                <w:rPrChange w:id="574" w:author="Author" w:date="2024-11-21T15:45:00Z">
                  <w:rPr>
                    <w:ins w:id="575" w:author="Author" w:date="2024-11-21T15:44:00Z"/>
                    <w:del w:id="576" w:author="Author" w:date="2025-02-06T09:49:00Z"/>
                    <w:strike/>
                    <w:highlight w:val="yellow"/>
                  </w:rPr>
                </w:rPrChange>
              </w:rPr>
            </w:pPr>
            <w:ins w:id="577" w:author="Author" w:date="2024-11-21T15:45:00Z">
              <w:del w:id="578" w:author="Author" w:date="2025-02-06T09:49:00Z">
                <w:r>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1F7B9E" w14:textId="77777777" w:rsidR="00515191" w:rsidRPr="00147EB0" w:rsidRDefault="00515191" w:rsidP="00590044">
            <w:pPr>
              <w:pStyle w:val="TAC"/>
              <w:keepNext w:val="0"/>
              <w:keepLines w:val="0"/>
              <w:widowControl w:val="0"/>
              <w:rPr>
                <w:ins w:id="579" w:author="Author" w:date="2024-11-21T15:44:00Z"/>
                <w:del w:id="580" w:author="Author" w:date="2025-02-06T09:49:00Z"/>
                <w:rFonts w:cs="Arial"/>
                <w:rPrChange w:id="581" w:author="Author" w:date="2024-11-21T15:45:00Z">
                  <w:rPr>
                    <w:ins w:id="582" w:author="Author" w:date="2024-11-21T15:44:00Z"/>
                    <w:del w:id="583" w:author="Author" w:date="2025-02-06T09:49:00Z"/>
                    <w:rFonts w:cs="Arial"/>
                    <w:strike/>
                    <w:highlight w:val="yellow"/>
                  </w:rPr>
                </w:rPrChange>
              </w:rPr>
            </w:pPr>
            <w:ins w:id="584" w:author="Author" w:date="2024-11-21T15:45:00Z">
              <w:del w:id="585" w:author="Author" w:date="2025-02-05T15:01:00Z">
                <w:r w:rsidDel="00451627">
                  <w:rPr>
                    <w:rFonts w:cs="Arial"/>
                  </w:rPr>
                  <w:delText>I</w:delText>
                </w:r>
              </w:del>
              <w:del w:id="586" w:author="Author" w:date="2025-02-06T09:49:00Z">
                <w:r>
                  <w:rPr>
                    <w:rFonts w:cs="Arial"/>
                  </w:rPr>
                  <w:delText>gnore</w:delText>
                </w:r>
              </w:del>
            </w:ins>
          </w:p>
        </w:tc>
      </w:tr>
      <w:tr w:rsidR="00515191" w:rsidDel="00015F4E" w14:paraId="2A959634" w14:textId="77777777" w:rsidTr="00590044">
        <w:trPr>
          <w:ins w:id="587" w:author="Author" w:date="2025-02-05T15:00:00Z"/>
          <w:del w:id="588"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C95DA3F" w14:textId="77777777" w:rsidR="00515191" w:rsidDel="00015F4E" w:rsidRDefault="00515191" w:rsidP="00590044">
            <w:pPr>
              <w:pStyle w:val="TAL"/>
              <w:keepNext w:val="0"/>
              <w:keepLines w:val="0"/>
              <w:widowControl w:val="0"/>
              <w:rPr>
                <w:ins w:id="589" w:author="Author" w:date="2025-02-05T15:00:00Z"/>
                <w:del w:id="590" w:author="Author" w:date="2025-02-21T08:42:00Z"/>
              </w:rPr>
            </w:pPr>
            <w:ins w:id="591" w:author="Author" w:date="2025-02-05T15:01:00Z">
              <w:del w:id="592" w:author="Author" w:date="2025-02-21T08:42:00Z">
                <w:r w:rsidRPr="003D274C" w:rsidDel="00015F4E">
                  <w:delText>LTM Configuration ID Mapping List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E2523D" w14:textId="77777777" w:rsidR="00515191" w:rsidDel="00015F4E" w:rsidRDefault="00515191" w:rsidP="00590044">
            <w:pPr>
              <w:pStyle w:val="TAL"/>
              <w:keepNext w:val="0"/>
              <w:keepLines w:val="0"/>
              <w:widowControl w:val="0"/>
              <w:rPr>
                <w:ins w:id="593" w:author="Author" w:date="2025-02-05T15:00:00Z"/>
                <w:del w:id="594" w:author="Author" w:date="2025-02-21T08:42:00Z"/>
                <w:lang w:eastAsia="zh-CN"/>
              </w:rPr>
            </w:pPr>
            <w:ins w:id="595" w:author="Author" w:date="2025-02-05T15:01:00Z">
              <w:del w:id="596" w:author="Author" w:date="2025-02-21T08:42:00Z">
                <w:r w:rsidDel="00015F4E">
                  <w:rPr>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79E691" w14:textId="77777777" w:rsidR="00515191" w:rsidRPr="00AC5D17" w:rsidDel="00015F4E" w:rsidRDefault="00515191" w:rsidP="00590044">
            <w:pPr>
              <w:pStyle w:val="TAL"/>
              <w:keepNext w:val="0"/>
              <w:keepLines w:val="0"/>
              <w:widowControl w:val="0"/>
              <w:rPr>
                <w:ins w:id="597" w:author="Author" w:date="2025-02-05T15:00:00Z"/>
                <w:del w:id="598"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38F44FC" w14:textId="77777777" w:rsidR="00515191" w:rsidDel="00015F4E" w:rsidRDefault="00515191" w:rsidP="00590044">
            <w:pPr>
              <w:pStyle w:val="TAL"/>
              <w:keepNext w:val="0"/>
              <w:keepLines w:val="0"/>
              <w:widowControl w:val="0"/>
              <w:rPr>
                <w:ins w:id="599" w:author="Author" w:date="2025-02-05T15:00:00Z"/>
                <w:del w:id="600" w:author="Author" w:date="2025-02-21T08:42:00Z"/>
                <w:rFonts w:eastAsia="Batang"/>
                <w:bCs/>
              </w:rPr>
            </w:pPr>
            <w:ins w:id="601" w:author="Author" w:date="2025-02-05T15:01:00Z">
              <w:del w:id="602" w:author="Author" w:date="2025-02-21T08:42:00Z">
                <w:r w:rsidDel="00015F4E">
                  <w:rPr>
                    <w:rFonts w:eastAsia="Batang"/>
                    <w:bCs/>
                  </w:rPr>
                  <w:delText>9.2.1.xx5</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A563823" w14:textId="77777777" w:rsidR="00515191" w:rsidRPr="00AC5D17" w:rsidDel="00015F4E" w:rsidRDefault="00515191" w:rsidP="00590044">
            <w:pPr>
              <w:pStyle w:val="TAR"/>
              <w:jc w:val="left"/>
              <w:rPr>
                <w:ins w:id="603" w:author="Author" w:date="2025-02-05T15:00:00Z"/>
                <w:del w:id="604"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B46037" w14:textId="77777777" w:rsidR="00515191" w:rsidDel="00015F4E" w:rsidRDefault="00515191" w:rsidP="00590044">
            <w:pPr>
              <w:pStyle w:val="TAC"/>
              <w:keepNext w:val="0"/>
              <w:keepLines w:val="0"/>
              <w:widowControl w:val="0"/>
              <w:rPr>
                <w:ins w:id="605" w:author="Author" w:date="2025-02-05T15:00:00Z"/>
                <w:del w:id="606" w:author="Author" w:date="2025-02-21T08:42:00Z"/>
              </w:rPr>
            </w:pPr>
            <w:ins w:id="607" w:author="Author" w:date="2025-02-05T15:01:00Z">
              <w:del w:id="608" w:author="Author" w:date="2025-02-21T08:42:00Z">
                <w:r w:rsidDel="00015F4E">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DC2574" w14:textId="77777777" w:rsidR="00515191" w:rsidDel="00015F4E" w:rsidRDefault="00515191" w:rsidP="00590044">
            <w:pPr>
              <w:pStyle w:val="TAC"/>
              <w:keepNext w:val="0"/>
              <w:keepLines w:val="0"/>
              <w:widowControl w:val="0"/>
              <w:rPr>
                <w:ins w:id="609" w:author="Author" w:date="2025-02-05T15:00:00Z"/>
                <w:del w:id="610" w:author="Author" w:date="2025-02-21T08:42:00Z"/>
                <w:rFonts w:cs="Arial"/>
              </w:rPr>
            </w:pPr>
            <w:ins w:id="611" w:author="Author" w:date="2025-02-05T15:02:00Z">
              <w:del w:id="612" w:author="Author" w:date="2025-02-21T08:42:00Z">
                <w:r w:rsidDel="00015F4E">
                  <w:rPr>
                    <w:rFonts w:cs="Arial"/>
                  </w:rPr>
                  <w:delText>i</w:delText>
                </w:r>
              </w:del>
            </w:ins>
            <w:ins w:id="613" w:author="Author" w:date="2025-02-05T15:01:00Z">
              <w:del w:id="614" w:author="Author" w:date="2025-02-21T08:42:00Z">
                <w:r w:rsidDel="00015F4E">
                  <w:rPr>
                    <w:rFonts w:cs="Arial"/>
                  </w:rPr>
                  <w:delText>gnore</w:delText>
                </w:r>
              </w:del>
            </w:ins>
          </w:p>
        </w:tc>
      </w:tr>
      <w:tr w:rsidR="00515191" w:rsidDel="00015F4E" w14:paraId="1A1273BE" w14:textId="77777777" w:rsidTr="00590044">
        <w:trPr>
          <w:ins w:id="615" w:author="Author" w:date="2025-02-05T19:42:00Z"/>
          <w:del w:id="616" w:author="Author" w:date="2025-02-21T08:40: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7B0122C" w14:textId="77777777" w:rsidR="00515191" w:rsidDel="00015F4E" w:rsidRDefault="00515191" w:rsidP="00590044">
            <w:pPr>
              <w:pStyle w:val="TAL"/>
              <w:keepNext w:val="0"/>
              <w:keepLines w:val="0"/>
              <w:widowControl w:val="0"/>
              <w:rPr>
                <w:ins w:id="617" w:author="Author" w:date="2025-02-05T19:42:00Z"/>
                <w:del w:id="618" w:author="Author" w:date="2025-02-21T08:40:00Z"/>
                <w:bCs/>
              </w:rPr>
            </w:pPr>
            <w:ins w:id="619" w:author="Author" w:date="2025-02-05T19:42:00Z">
              <w:del w:id="620" w:author="Author" w:date="2025-02-21T08:40:00Z">
                <w:r w:rsidDel="00015F4E">
                  <w:delText>RACH Resource Allocation Request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B5EE30" w14:textId="77777777" w:rsidR="00515191" w:rsidDel="00015F4E" w:rsidRDefault="00515191" w:rsidP="00590044">
            <w:pPr>
              <w:pStyle w:val="TAL"/>
              <w:keepNext w:val="0"/>
              <w:keepLines w:val="0"/>
              <w:widowControl w:val="0"/>
              <w:rPr>
                <w:ins w:id="621" w:author="Author" w:date="2025-02-05T19:42:00Z"/>
                <w:del w:id="622" w:author="Author" w:date="2025-02-21T08:40:00Z"/>
                <w:lang w:eastAsia="zh-CN"/>
              </w:rPr>
            </w:pPr>
            <w:ins w:id="623" w:author="Author" w:date="2025-02-05T19:42:00Z">
              <w:del w:id="624" w:author="Author" w:date="2025-02-21T08:40:00Z">
                <w:r w:rsidDel="00015F4E">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7F76DE" w14:textId="77777777" w:rsidR="00515191" w:rsidRPr="00AC5D17" w:rsidDel="00015F4E" w:rsidRDefault="00515191" w:rsidP="00590044">
            <w:pPr>
              <w:pStyle w:val="TAL"/>
              <w:keepNext w:val="0"/>
              <w:keepLines w:val="0"/>
              <w:widowControl w:val="0"/>
              <w:rPr>
                <w:ins w:id="625" w:author="Author" w:date="2025-02-05T19:42:00Z"/>
                <w:del w:id="626" w:author="Author" w:date="2025-02-21T08:40: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2FFC470" w14:textId="77777777" w:rsidR="00515191" w:rsidDel="00015F4E" w:rsidRDefault="00515191" w:rsidP="00590044">
            <w:pPr>
              <w:pStyle w:val="TAL"/>
              <w:keepNext w:val="0"/>
              <w:keepLines w:val="0"/>
              <w:widowControl w:val="0"/>
              <w:rPr>
                <w:ins w:id="627" w:author="Author" w:date="2025-02-05T19:42:00Z"/>
                <w:del w:id="628" w:author="Author" w:date="2025-02-21T08:40:00Z"/>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91FF9D2" w14:textId="77777777" w:rsidR="00515191" w:rsidRPr="00AC5D17" w:rsidDel="00015F4E" w:rsidRDefault="00515191" w:rsidP="00590044">
            <w:pPr>
              <w:pStyle w:val="TAR"/>
              <w:jc w:val="left"/>
              <w:rPr>
                <w:ins w:id="629" w:author="Author" w:date="2025-02-05T19:42:00Z"/>
                <w:del w:id="630" w:author="Author" w:date="2025-02-21T08:40: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BFADCE" w14:textId="77777777" w:rsidR="00515191" w:rsidDel="00015F4E" w:rsidRDefault="00515191" w:rsidP="00590044">
            <w:pPr>
              <w:pStyle w:val="TAC"/>
              <w:keepNext w:val="0"/>
              <w:keepLines w:val="0"/>
              <w:widowControl w:val="0"/>
              <w:rPr>
                <w:ins w:id="631" w:author="Author" w:date="2025-02-05T19:42:00Z"/>
                <w:del w:id="632" w:author="Author" w:date="2025-02-21T08:40:00Z"/>
              </w:rPr>
            </w:pPr>
            <w:ins w:id="633" w:author="Author" w:date="2025-02-06T11:04:00Z">
              <w:del w:id="634" w:author="Author" w:date="2025-02-21T08:40:00Z">
                <w:r w:rsidDel="00015F4E">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7B7A60" w14:textId="77777777" w:rsidR="00515191" w:rsidDel="00015F4E" w:rsidRDefault="00515191" w:rsidP="00590044">
            <w:pPr>
              <w:pStyle w:val="TAC"/>
              <w:keepNext w:val="0"/>
              <w:keepLines w:val="0"/>
              <w:widowControl w:val="0"/>
              <w:rPr>
                <w:ins w:id="635" w:author="Author" w:date="2025-02-05T19:42:00Z"/>
                <w:del w:id="636" w:author="Author" w:date="2025-02-21T08:40:00Z"/>
                <w:rFonts w:cs="Arial"/>
              </w:rPr>
            </w:pPr>
            <w:ins w:id="637" w:author="Author" w:date="2025-02-06T11:04:00Z">
              <w:del w:id="638" w:author="Author" w:date="2025-02-21T08:40:00Z">
                <w:r w:rsidDel="00015F4E">
                  <w:rPr>
                    <w:rFonts w:cs="Arial"/>
                  </w:rPr>
                  <w:delText>ignore</w:delText>
                </w:r>
              </w:del>
            </w:ins>
          </w:p>
        </w:tc>
      </w:tr>
      <w:tr w:rsidR="00515191" w:rsidDel="00F45DFE" w14:paraId="001CC64D" w14:textId="77777777" w:rsidTr="00590044">
        <w:trPr>
          <w:ins w:id="639" w:author="Author" w:date="2025-02-06T10:18:00Z"/>
          <w:del w:id="640" w:author="Author" w:date="2025-02-21T08:30: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50EF02B5" w14:textId="77777777" w:rsidR="00515191" w:rsidDel="00F45DFE" w:rsidRDefault="00515191" w:rsidP="00590044">
            <w:pPr>
              <w:pStyle w:val="TAL"/>
              <w:ind w:left="113"/>
              <w:rPr>
                <w:ins w:id="641" w:author="Author" w:date="2025-02-06T10:18:00Z"/>
                <w:del w:id="642" w:author="Author" w:date="2025-02-21T08:30:00Z"/>
                <w:bCs/>
              </w:rPr>
            </w:pPr>
            <w:ins w:id="643" w:author="Author" w:date="2025-02-06T10:18:00Z">
              <w:del w:id="644" w:author="Author" w:date="2025-02-21T08:30:00Z">
                <w:r w:rsidRPr="00D300E8" w:rsidDel="00F45DFE">
                  <w:lastRenderedPageBreak/>
                  <w:delText xml:space="preserve">&gt;Early </w:delText>
                </w:r>
              </w:del>
            </w:ins>
            <w:ins w:id="645" w:author="Author" w:date="2025-02-20T17:23:00Z">
              <w:del w:id="646" w:author="Author" w:date="2025-02-21T08:30:00Z">
                <w:r w:rsidDel="00F45DFE">
                  <w:delText>RACH Resources Provider</w:delText>
                </w:r>
              </w:del>
            </w:ins>
            <w:ins w:id="647" w:author="Author" w:date="2025-02-06T10:18:00Z">
              <w:del w:id="648" w:author="Author" w:date="2025-02-21T08:30:00Z">
                <w:r w:rsidRPr="00D300E8" w:rsidDel="00F45DFE">
                  <w:delText xml:space="preserve"> ID</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47CCEA" w14:textId="77777777" w:rsidR="00515191" w:rsidDel="00F45DFE" w:rsidRDefault="00515191" w:rsidP="00590044">
            <w:pPr>
              <w:pStyle w:val="TAL"/>
              <w:keepNext w:val="0"/>
              <w:keepLines w:val="0"/>
              <w:widowControl w:val="0"/>
              <w:rPr>
                <w:ins w:id="649" w:author="Author" w:date="2025-02-06T10:18:00Z"/>
                <w:del w:id="650" w:author="Author" w:date="2025-02-21T08:30:00Z"/>
                <w:lang w:eastAsia="zh-CN"/>
              </w:rPr>
            </w:pPr>
            <w:ins w:id="651" w:author="Author" w:date="2025-02-06T10:18:00Z">
              <w:del w:id="652" w:author="Author" w:date="2025-02-21T08:30:00Z">
                <w:r w:rsidDel="00F45DFE">
                  <w:rPr>
                    <w:lang w:eastAsia="zh-CN"/>
                  </w:rPr>
                  <w:delText>M</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8D342D" w14:textId="77777777" w:rsidR="00515191" w:rsidRPr="00AC5D17" w:rsidDel="00F45DFE" w:rsidRDefault="00515191" w:rsidP="00590044">
            <w:pPr>
              <w:pStyle w:val="TAL"/>
              <w:keepNext w:val="0"/>
              <w:keepLines w:val="0"/>
              <w:widowControl w:val="0"/>
              <w:rPr>
                <w:ins w:id="653" w:author="Author" w:date="2025-02-06T10:18:00Z"/>
                <w:del w:id="654" w:author="Author" w:date="2025-02-21T08:30: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9179642" w14:textId="77777777" w:rsidR="00515191" w:rsidDel="00F45DFE" w:rsidRDefault="00515191" w:rsidP="00590044">
            <w:pPr>
              <w:pStyle w:val="TAL"/>
              <w:keepNext w:val="0"/>
              <w:keepLines w:val="0"/>
              <w:widowControl w:val="0"/>
              <w:rPr>
                <w:ins w:id="655" w:author="Author" w:date="2025-02-06T10:18:00Z"/>
                <w:del w:id="656" w:author="Author" w:date="2025-02-21T08:30:00Z"/>
              </w:rPr>
            </w:pPr>
            <w:ins w:id="657" w:author="Author" w:date="2025-02-06T10:25:00Z">
              <w:del w:id="658" w:author="Author" w:date="2025-02-21T08:30:00Z">
                <w:r w:rsidDel="00F45DFE">
                  <w:delText>9.2.1.xx9</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8EC621B" w14:textId="77777777" w:rsidR="00515191" w:rsidRPr="00AC5D17" w:rsidDel="00F45DFE" w:rsidRDefault="00515191" w:rsidP="00590044">
            <w:pPr>
              <w:pStyle w:val="TAR"/>
              <w:jc w:val="left"/>
              <w:rPr>
                <w:ins w:id="659" w:author="Author" w:date="2025-02-06T10:18:00Z"/>
                <w:del w:id="660" w:author="Author" w:date="2025-02-21T08:30: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F7C7083" w14:textId="77777777" w:rsidR="00515191" w:rsidDel="00F45DFE" w:rsidRDefault="00515191" w:rsidP="00590044">
            <w:pPr>
              <w:pStyle w:val="TAC"/>
              <w:keepNext w:val="0"/>
              <w:keepLines w:val="0"/>
              <w:widowControl w:val="0"/>
              <w:rPr>
                <w:ins w:id="661" w:author="Author" w:date="2025-02-06T10:18:00Z"/>
                <w:del w:id="662" w:author="Author" w:date="2025-02-21T08:30:00Z"/>
              </w:rPr>
            </w:pPr>
            <w:ins w:id="663" w:author="Author" w:date="2025-02-06T12:23:00Z">
              <w:del w:id="664" w:author="Author" w:date="2025-02-21T08:30:00Z">
                <w:r w:rsidDel="00F45DFE">
                  <w:delTex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F52F19" w14:textId="77777777" w:rsidR="00515191" w:rsidDel="00F45DFE" w:rsidRDefault="00515191" w:rsidP="00590044">
            <w:pPr>
              <w:pStyle w:val="TAC"/>
              <w:keepNext w:val="0"/>
              <w:keepLines w:val="0"/>
              <w:widowControl w:val="0"/>
              <w:rPr>
                <w:ins w:id="665" w:author="Author" w:date="2025-02-06T10:18:00Z"/>
                <w:del w:id="666" w:author="Author" w:date="2025-02-21T08:30:00Z"/>
                <w:rFonts w:cs="Arial"/>
              </w:rPr>
            </w:pPr>
          </w:p>
        </w:tc>
      </w:tr>
      <w:tr w:rsidR="00515191" w14:paraId="0D4BB764" w14:textId="77777777" w:rsidTr="00590044">
        <w:trPr>
          <w:ins w:id="667" w:author="Author" w:date="2025-02-20T17:54: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AF020E2" w14:textId="77777777" w:rsidR="00515191" w:rsidRPr="00D300E8" w:rsidRDefault="00515191" w:rsidP="00590044">
            <w:pPr>
              <w:pStyle w:val="TAL"/>
              <w:rPr>
                <w:ins w:id="668" w:author="Author" w:date="2025-02-20T17:54:00Z"/>
              </w:rPr>
            </w:pPr>
            <w:ins w:id="669" w:author="Author" w:date="2025-02-20T17:55:00Z">
              <w:r w:rsidRPr="000F61A6">
                <w:t>Data Forwarding Info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2A5EB0" w14:textId="77777777" w:rsidR="00515191" w:rsidRDefault="00515191" w:rsidP="00590044">
            <w:pPr>
              <w:pStyle w:val="TAL"/>
              <w:keepNext w:val="0"/>
              <w:keepLines w:val="0"/>
              <w:widowControl w:val="0"/>
              <w:rPr>
                <w:ins w:id="670" w:author="Author" w:date="2025-02-20T17:54:00Z"/>
                <w:lang w:eastAsia="zh-CN"/>
              </w:rPr>
            </w:pPr>
            <w:ins w:id="671" w:author="Author" w:date="2025-02-21T09:52:00Z">
              <w:r>
                <w:rPr>
                  <w:lang w:eastAsia="ja-JP"/>
                </w:rPr>
                <w:t>FFS if List is needed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7F4D0C" w14:textId="77777777" w:rsidR="00515191" w:rsidRPr="00AC5D17" w:rsidRDefault="00515191" w:rsidP="00590044">
            <w:pPr>
              <w:pStyle w:val="TAL"/>
              <w:keepNext w:val="0"/>
              <w:keepLines w:val="0"/>
              <w:widowControl w:val="0"/>
              <w:rPr>
                <w:ins w:id="672" w:author="Author" w:date="2025-02-20T17:54: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3BB874B" w14:textId="77777777" w:rsidR="00515191" w:rsidRDefault="00515191" w:rsidP="00590044">
            <w:pPr>
              <w:pStyle w:val="TAL"/>
              <w:keepNext w:val="0"/>
              <w:keepLines w:val="0"/>
              <w:widowControl w:val="0"/>
              <w:rPr>
                <w:ins w:id="673" w:author="Author" w:date="2025-02-20T17:54:00Z"/>
              </w:rPr>
            </w:pPr>
            <w:ins w:id="674" w:author="Author" w:date="2025-02-20T17:55:00Z">
              <w:r w:rsidRPr="00FD0425">
                <w:rPr>
                  <w:lang w:val="sv-SE" w:eastAsia="ja-JP"/>
                </w:rPr>
                <w:t>9.2.1.16</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C424273" w14:textId="77777777" w:rsidR="00515191" w:rsidRPr="00AC5D17" w:rsidRDefault="00515191" w:rsidP="00590044">
            <w:pPr>
              <w:pStyle w:val="TAR"/>
              <w:jc w:val="left"/>
              <w:rPr>
                <w:ins w:id="675" w:author="Author" w:date="2025-02-20T17:54: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FC3FE0" w14:textId="77777777" w:rsidR="00515191" w:rsidRDefault="00515191" w:rsidP="00590044">
            <w:pPr>
              <w:pStyle w:val="TAC"/>
              <w:keepNext w:val="0"/>
              <w:keepLines w:val="0"/>
              <w:widowControl w:val="0"/>
              <w:rPr>
                <w:ins w:id="676" w:author="Author" w:date="2025-02-20T17:54:00Z"/>
              </w:rPr>
            </w:pPr>
            <w:ins w:id="677" w:author="Author" w:date="2025-02-20T17:55: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2B1EDC" w14:textId="77777777" w:rsidR="00515191" w:rsidRDefault="00515191" w:rsidP="00590044">
            <w:pPr>
              <w:pStyle w:val="TAC"/>
              <w:keepNext w:val="0"/>
              <w:keepLines w:val="0"/>
              <w:widowControl w:val="0"/>
              <w:rPr>
                <w:ins w:id="678" w:author="Author" w:date="2025-02-20T17:54:00Z"/>
                <w:rFonts w:cs="Arial"/>
              </w:rPr>
            </w:pPr>
            <w:ins w:id="679" w:author="Author" w:date="2025-02-20T17:55:00Z">
              <w:r>
                <w:rPr>
                  <w:rFonts w:cs="Arial"/>
                </w:rPr>
                <w:t>ignore</w:t>
              </w:r>
            </w:ins>
          </w:p>
        </w:tc>
      </w:tr>
      <w:tr w:rsidR="00974304" w14:paraId="16543811" w14:textId="77777777" w:rsidTr="00974304">
        <w:trPr>
          <w:ins w:id="680" w:author="NEC2" w:date="2025-03-26T10:11: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309EA43D" w14:textId="799F193E" w:rsidR="00974304" w:rsidRPr="00974304" w:rsidRDefault="00974304" w:rsidP="00344063">
            <w:pPr>
              <w:pStyle w:val="TAL"/>
              <w:rPr>
                <w:ins w:id="681" w:author="NEC2" w:date="2025-03-26T10:11:00Z"/>
                <w:rFonts w:eastAsiaTheme="minorEastAsia"/>
                <w:lang w:eastAsia="ja-JP"/>
                <w:rPrChange w:id="682" w:author="NEC2" w:date="2025-03-26T10:12:00Z">
                  <w:rPr>
                    <w:ins w:id="683" w:author="NEC2" w:date="2025-03-26T10:11:00Z"/>
                  </w:rPr>
                </w:rPrChange>
              </w:rPr>
            </w:pPr>
            <w:ins w:id="684" w:author="NEC2" w:date="2025-03-26T10:12:00Z">
              <w:r>
                <w:rPr>
                  <w:rFonts w:eastAsiaTheme="minorEastAsia" w:hint="eastAsia"/>
                  <w:lang w:eastAsia="ja-JP"/>
                </w:rPr>
                <w:t>SP-CSI-RS Transmission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0F95BF" w14:textId="76057BF8" w:rsidR="00974304" w:rsidRPr="00974304" w:rsidRDefault="00974304" w:rsidP="00344063">
            <w:pPr>
              <w:pStyle w:val="TAL"/>
              <w:keepNext w:val="0"/>
              <w:keepLines w:val="0"/>
              <w:widowControl w:val="0"/>
              <w:rPr>
                <w:ins w:id="685" w:author="NEC2" w:date="2025-03-26T10:11:00Z"/>
                <w:rFonts w:eastAsiaTheme="minorEastAsia"/>
                <w:lang w:eastAsia="ja-JP"/>
                <w:rPrChange w:id="686" w:author="NEC2" w:date="2025-03-26T10:12:00Z">
                  <w:rPr>
                    <w:ins w:id="687" w:author="NEC2" w:date="2025-03-26T10:11:00Z"/>
                    <w:lang w:eastAsia="ja-JP"/>
                  </w:rPr>
                </w:rPrChange>
              </w:rPr>
            </w:pPr>
            <w:ins w:id="688" w:author="NEC2" w:date="2025-03-26T10:12:00Z">
              <w:r>
                <w:rPr>
                  <w:rFonts w:eastAsiaTheme="minorEastAsia"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F09534" w14:textId="77777777" w:rsidR="00974304" w:rsidRPr="00974304" w:rsidRDefault="00974304" w:rsidP="00344063">
            <w:pPr>
              <w:pStyle w:val="TAL"/>
              <w:keepNext w:val="0"/>
              <w:keepLines w:val="0"/>
              <w:widowControl w:val="0"/>
              <w:rPr>
                <w:ins w:id="689" w:author="NEC2" w:date="2025-03-26T10:11:00Z"/>
                <w:rFonts w:eastAsiaTheme="minorEastAsia"/>
                <w:i/>
                <w:lang w:eastAsia="ja-JP"/>
                <w:rPrChange w:id="690" w:author="NEC2" w:date="2025-03-26T10:12:00Z">
                  <w:rPr>
                    <w:ins w:id="691" w:author="NEC2" w:date="2025-03-26T10:11:00Z"/>
                    <w:i/>
                  </w:rPr>
                </w:rPrChange>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198DD67" w14:textId="38A20589" w:rsidR="00974304" w:rsidRPr="00974304" w:rsidRDefault="00974304" w:rsidP="00344063">
            <w:pPr>
              <w:pStyle w:val="TAL"/>
              <w:keepNext w:val="0"/>
              <w:keepLines w:val="0"/>
              <w:widowControl w:val="0"/>
              <w:rPr>
                <w:ins w:id="692" w:author="NEC2" w:date="2025-03-26T10:11:00Z"/>
                <w:lang w:val="sv-SE" w:eastAsia="ja-JP"/>
              </w:rPr>
            </w:pPr>
            <w:ins w:id="693" w:author="NEC2" w:date="2025-03-26T10:13:00Z">
              <w:r w:rsidRPr="00422562">
                <w:rPr>
                  <w:lang w:eastAsia="ja-JP"/>
                </w:rPr>
                <w:t>ENUMERATED(</w:t>
              </w:r>
              <w:r>
                <w:rPr>
                  <w:lang w:eastAsia="ja-JP"/>
                </w:rPr>
                <w:t>activat</w:t>
              </w:r>
            </w:ins>
            <w:ins w:id="694" w:author="NEC2" w:date="2025-03-26T10:24:00Z">
              <w:r w:rsidR="005E128B">
                <w:rPr>
                  <w:rFonts w:eastAsiaTheme="minorEastAsia" w:hint="eastAsia"/>
                  <w:lang w:eastAsia="ja-JP"/>
                </w:rPr>
                <w:t>ion</w:t>
              </w:r>
            </w:ins>
            <w:ins w:id="695" w:author="NEC2" w:date="2025-03-26T10:13:00Z">
              <w:r w:rsidRPr="00422562">
                <w:rPr>
                  <w:lang w:eastAsia="ja-JP"/>
                </w:rPr>
                <w:t xml:space="preserve">, </w:t>
              </w:r>
              <w:r>
                <w:rPr>
                  <w:lang w:eastAsia="ja-JP"/>
                </w:rPr>
                <w:t>deactivat</w:t>
              </w:r>
            </w:ins>
            <w:ins w:id="696" w:author="NEC2" w:date="2025-03-26T10:24:00Z">
              <w:r w:rsidR="005E128B">
                <w:rPr>
                  <w:rFonts w:eastAsiaTheme="minorEastAsia" w:hint="eastAsia"/>
                  <w:lang w:eastAsia="ja-JP"/>
                </w:rPr>
                <w:t>ion</w:t>
              </w:r>
            </w:ins>
            <w:ins w:id="697" w:author="NEC2" w:date="2025-03-26T10:13:00Z">
              <w:r w:rsidRPr="00422562">
                <w:rPr>
                  <w:lang w:eastAsia="ja-JP"/>
                </w:rPr>
                <w:t>, …)</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072BFBE" w14:textId="77777777" w:rsidR="00974304" w:rsidRPr="00AC5D17" w:rsidRDefault="00974304" w:rsidP="00344063">
            <w:pPr>
              <w:pStyle w:val="TAR"/>
              <w:jc w:val="left"/>
              <w:rPr>
                <w:ins w:id="698" w:author="NEC2" w:date="2025-03-26T10:11: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D32914D" w14:textId="77777777" w:rsidR="00974304" w:rsidRDefault="00974304" w:rsidP="00344063">
            <w:pPr>
              <w:pStyle w:val="TAC"/>
              <w:keepNext w:val="0"/>
              <w:keepLines w:val="0"/>
              <w:widowControl w:val="0"/>
              <w:rPr>
                <w:ins w:id="699" w:author="NEC2" w:date="2025-03-26T10:11:00Z"/>
              </w:rPr>
            </w:pPr>
            <w:ins w:id="700" w:author="NEC2" w:date="2025-03-26T10:11: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FCF012" w14:textId="77777777" w:rsidR="00974304" w:rsidRDefault="00974304" w:rsidP="00344063">
            <w:pPr>
              <w:pStyle w:val="TAC"/>
              <w:keepNext w:val="0"/>
              <w:keepLines w:val="0"/>
              <w:widowControl w:val="0"/>
              <w:rPr>
                <w:ins w:id="701" w:author="NEC2" w:date="2025-03-26T10:11:00Z"/>
                <w:rFonts w:cs="Arial"/>
              </w:rPr>
            </w:pPr>
            <w:ins w:id="702" w:author="NEC2" w:date="2025-03-26T10:11:00Z">
              <w:r>
                <w:rPr>
                  <w:rFonts w:cs="Arial"/>
                </w:rPr>
                <w:t>ignore</w:t>
              </w:r>
            </w:ins>
          </w:p>
        </w:tc>
      </w:tr>
    </w:tbl>
    <w:p w14:paraId="2CC72629" w14:textId="77777777" w:rsidR="00515191" w:rsidRDefault="00515191" w:rsidP="00515191">
      <w:pPr>
        <w:rPr>
          <w:ins w:id="703" w:author="Author" w:date="2024-10-30T19:20:00Z"/>
          <w:lang w:eastAsia="zh-CN"/>
        </w:rPr>
      </w:pPr>
    </w:p>
    <w:p w14:paraId="42C058B8" w14:textId="77777777" w:rsidR="00F04A11" w:rsidRDefault="00F04A11" w:rsidP="00F04A11">
      <w:pPr>
        <w:rPr>
          <w:ins w:id="704" w:author="Author" w:date="2024-10-30T19:20:00Z"/>
          <w:lang w:eastAsia="zh-CN"/>
        </w:rPr>
      </w:pPr>
    </w:p>
    <w:p w14:paraId="18E9E70F" w14:textId="77777777" w:rsidR="00515191" w:rsidRDefault="00515191" w:rsidP="00515191">
      <w:pPr>
        <w:pStyle w:val="4"/>
        <w:ind w:left="864" w:hanging="864"/>
        <w:rPr>
          <w:ins w:id="705" w:author="Author" w:date="2024-10-30T19:20:00Z"/>
          <w:lang w:eastAsia="zh-CN"/>
        </w:rPr>
      </w:pPr>
      <w:ins w:id="706" w:author="Author" w:date="2024-10-30T19:20:00Z">
        <w:r>
          <w:rPr>
            <w:lang w:eastAsia="zh-CN"/>
          </w:rPr>
          <w:t>9.1.1.x4</w:t>
        </w:r>
        <w:r>
          <w:rPr>
            <w:lang w:eastAsia="zh-CN"/>
          </w:rPr>
          <w:tab/>
        </w:r>
      </w:ins>
      <w:ins w:id="707" w:author="Author" w:date="2024-11-21T22:00:00Z">
        <w:r>
          <w:rPr>
            <w:lang w:eastAsia="zh-CN"/>
          </w:rPr>
          <w:t xml:space="preserve"> </w:t>
        </w:r>
      </w:ins>
      <w:ins w:id="708" w:author="Author" w:date="2024-10-30T19:20:00Z">
        <w:r>
          <w:rPr>
            <w:lang w:eastAsia="zh-CN"/>
          </w:rPr>
          <w:t>LTM CONFIGURATION UPDATE ACKNOWLEDGE</w:t>
        </w:r>
      </w:ins>
    </w:p>
    <w:p w14:paraId="6051F873" w14:textId="77777777" w:rsidR="00515191" w:rsidRPr="00EA5FA7" w:rsidRDefault="00515191" w:rsidP="00515191">
      <w:pPr>
        <w:widowControl w:val="0"/>
        <w:rPr>
          <w:ins w:id="709" w:author="Author" w:date="2024-10-30T19:20:00Z"/>
        </w:rPr>
      </w:pPr>
      <w:ins w:id="710" w:author="Author" w:date="2024-10-30T19:20:00Z">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ins>
    </w:p>
    <w:p w14:paraId="43B530FD" w14:textId="77777777" w:rsidR="00515191" w:rsidRDefault="00515191" w:rsidP="00515191">
      <w:pPr>
        <w:widowControl w:val="0"/>
        <w:rPr>
          <w:ins w:id="711" w:author="Author" w:date="2024-10-30T19:20:00Z"/>
        </w:rPr>
      </w:pPr>
      <w:ins w:id="712"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19253241" w14:textId="77777777" w:rsidR="00515191" w:rsidRPr="00B043F0" w:rsidRDefault="00515191" w:rsidP="00515191">
      <w:pPr>
        <w:widowControl w:val="0"/>
        <w:rPr>
          <w:ins w:id="713" w:author="Author" w:date="2024-10-30T19:20:00Z"/>
          <w:i/>
          <w:iCs/>
        </w:rPr>
      </w:pPr>
      <w:ins w:id="714"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15191" w14:paraId="55253000" w14:textId="77777777" w:rsidTr="00590044">
        <w:trPr>
          <w:ins w:id="71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305A102" w14:textId="77777777" w:rsidR="00515191" w:rsidRDefault="00515191" w:rsidP="00590044">
            <w:pPr>
              <w:pStyle w:val="TAH"/>
              <w:keepNext w:val="0"/>
              <w:keepLines w:val="0"/>
              <w:widowControl w:val="0"/>
              <w:rPr>
                <w:ins w:id="716" w:author="Author" w:date="2024-10-30T19:20:00Z"/>
                <w:lang w:eastAsia="ja-JP"/>
              </w:rPr>
            </w:pPr>
            <w:ins w:id="717"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9FEA8CF" w14:textId="77777777" w:rsidR="00515191" w:rsidRDefault="00515191" w:rsidP="00590044">
            <w:pPr>
              <w:pStyle w:val="TAH"/>
              <w:keepNext w:val="0"/>
              <w:keepLines w:val="0"/>
              <w:widowControl w:val="0"/>
              <w:rPr>
                <w:ins w:id="718" w:author="Author" w:date="2024-10-30T19:20:00Z"/>
                <w:lang w:eastAsia="ja-JP"/>
              </w:rPr>
            </w:pPr>
            <w:ins w:id="719"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99EFA4B" w14:textId="77777777" w:rsidR="00515191" w:rsidRDefault="00515191" w:rsidP="00590044">
            <w:pPr>
              <w:pStyle w:val="TAH"/>
              <w:keepNext w:val="0"/>
              <w:keepLines w:val="0"/>
              <w:widowControl w:val="0"/>
              <w:rPr>
                <w:ins w:id="720" w:author="Author" w:date="2024-10-30T19:20:00Z"/>
                <w:lang w:eastAsia="ja-JP"/>
              </w:rPr>
            </w:pPr>
            <w:ins w:id="721"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2F4FB11" w14:textId="77777777" w:rsidR="00515191" w:rsidRDefault="00515191" w:rsidP="00590044">
            <w:pPr>
              <w:pStyle w:val="TAH"/>
              <w:keepNext w:val="0"/>
              <w:keepLines w:val="0"/>
              <w:widowControl w:val="0"/>
              <w:rPr>
                <w:ins w:id="722" w:author="Author" w:date="2024-10-30T19:20:00Z"/>
                <w:lang w:eastAsia="ja-JP"/>
              </w:rPr>
            </w:pPr>
            <w:ins w:id="723"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B50A3A0" w14:textId="77777777" w:rsidR="00515191" w:rsidRDefault="00515191" w:rsidP="00590044">
            <w:pPr>
              <w:pStyle w:val="TAH"/>
              <w:keepNext w:val="0"/>
              <w:keepLines w:val="0"/>
              <w:widowControl w:val="0"/>
              <w:rPr>
                <w:ins w:id="724" w:author="Author" w:date="2024-10-30T19:20:00Z"/>
                <w:lang w:eastAsia="ja-JP"/>
              </w:rPr>
            </w:pPr>
            <w:ins w:id="725"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FA2130F" w14:textId="77777777" w:rsidR="00515191" w:rsidRDefault="00515191" w:rsidP="00590044">
            <w:pPr>
              <w:pStyle w:val="TAH"/>
              <w:keepNext w:val="0"/>
              <w:keepLines w:val="0"/>
              <w:widowControl w:val="0"/>
              <w:rPr>
                <w:ins w:id="726" w:author="Author" w:date="2024-10-30T19:20:00Z"/>
                <w:lang w:eastAsia="ja-JP"/>
              </w:rPr>
            </w:pPr>
            <w:ins w:id="727"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7C1E970" w14:textId="77777777" w:rsidR="00515191" w:rsidRDefault="00515191" w:rsidP="00590044">
            <w:pPr>
              <w:pStyle w:val="TAH"/>
              <w:keepNext w:val="0"/>
              <w:keepLines w:val="0"/>
              <w:widowControl w:val="0"/>
              <w:rPr>
                <w:ins w:id="728" w:author="Author" w:date="2024-10-30T19:20:00Z"/>
                <w:lang w:eastAsia="ja-JP"/>
              </w:rPr>
            </w:pPr>
            <w:ins w:id="729" w:author="Author" w:date="2024-10-30T19:20:00Z">
              <w:r>
                <w:rPr>
                  <w:lang w:eastAsia="ja-JP"/>
                </w:rPr>
                <w:t>Assigned Criticality</w:t>
              </w:r>
            </w:ins>
          </w:p>
        </w:tc>
      </w:tr>
      <w:tr w:rsidR="00515191" w14:paraId="51157A8C" w14:textId="77777777" w:rsidTr="00590044">
        <w:trPr>
          <w:ins w:id="73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EAF4054" w14:textId="77777777" w:rsidR="00515191" w:rsidRDefault="00515191" w:rsidP="00590044">
            <w:pPr>
              <w:pStyle w:val="TAL"/>
              <w:keepNext w:val="0"/>
              <w:keepLines w:val="0"/>
              <w:widowControl w:val="0"/>
              <w:rPr>
                <w:ins w:id="731" w:author="Author" w:date="2024-10-30T19:20:00Z"/>
                <w:lang w:eastAsia="ja-JP"/>
              </w:rPr>
            </w:pPr>
            <w:ins w:id="732"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4437F33" w14:textId="77777777" w:rsidR="00515191" w:rsidRDefault="00515191" w:rsidP="00590044">
            <w:pPr>
              <w:pStyle w:val="TAL"/>
              <w:keepNext w:val="0"/>
              <w:keepLines w:val="0"/>
              <w:widowControl w:val="0"/>
              <w:rPr>
                <w:ins w:id="733" w:author="Author" w:date="2024-10-30T19:20:00Z"/>
                <w:lang w:eastAsia="ja-JP"/>
              </w:rPr>
            </w:pPr>
            <w:ins w:id="73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C73B991" w14:textId="77777777" w:rsidR="00515191" w:rsidRDefault="00515191" w:rsidP="00590044">
            <w:pPr>
              <w:pStyle w:val="TAL"/>
              <w:keepNext w:val="0"/>
              <w:keepLines w:val="0"/>
              <w:widowControl w:val="0"/>
              <w:rPr>
                <w:ins w:id="73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EA2DB32" w14:textId="77777777" w:rsidR="00515191" w:rsidRDefault="00515191" w:rsidP="00590044">
            <w:pPr>
              <w:pStyle w:val="TAL"/>
              <w:keepNext w:val="0"/>
              <w:keepLines w:val="0"/>
              <w:widowControl w:val="0"/>
              <w:rPr>
                <w:ins w:id="736" w:author="Author" w:date="2024-10-30T19:20:00Z"/>
                <w:lang w:eastAsia="ja-JP"/>
              </w:rPr>
            </w:pPr>
            <w:ins w:id="737"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8C0001B" w14:textId="77777777" w:rsidR="00515191" w:rsidRDefault="00515191" w:rsidP="00590044">
            <w:pPr>
              <w:pStyle w:val="TAL"/>
              <w:keepNext w:val="0"/>
              <w:keepLines w:val="0"/>
              <w:widowControl w:val="0"/>
              <w:rPr>
                <w:ins w:id="73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8D0D7B5" w14:textId="77777777" w:rsidR="00515191" w:rsidRDefault="00515191" w:rsidP="00590044">
            <w:pPr>
              <w:pStyle w:val="TAC"/>
              <w:keepNext w:val="0"/>
              <w:keepLines w:val="0"/>
              <w:widowControl w:val="0"/>
              <w:rPr>
                <w:ins w:id="739" w:author="Author" w:date="2024-10-30T19:20:00Z"/>
                <w:lang w:eastAsia="ja-JP"/>
              </w:rPr>
            </w:pPr>
            <w:ins w:id="74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EF03B08" w14:textId="77777777" w:rsidR="00515191" w:rsidRDefault="00515191" w:rsidP="00590044">
            <w:pPr>
              <w:pStyle w:val="TAC"/>
              <w:keepNext w:val="0"/>
              <w:keepLines w:val="0"/>
              <w:widowControl w:val="0"/>
              <w:rPr>
                <w:ins w:id="741" w:author="Author" w:date="2024-10-30T19:20:00Z"/>
                <w:lang w:eastAsia="ja-JP"/>
              </w:rPr>
            </w:pPr>
            <w:ins w:id="742" w:author="Author" w:date="2024-10-30T19:20:00Z">
              <w:r>
                <w:rPr>
                  <w:lang w:eastAsia="ja-JP"/>
                </w:rPr>
                <w:t>reject</w:t>
              </w:r>
            </w:ins>
          </w:p>
        </w:tc>
      </w:tr>
      <w:tr w:rsidR="00515191" w14:paraId="30DBB2FC" w14:textId="77777777" w:rsidTr="00590044">
        <w:trPr>
          <w:ins w:id="74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00B2221" w14:textId="77777777" w:rsidR="00515191" w:rsidRDefault="00515191" w:rsidP="00590044">
            <w:pPr>
              <w:pStyle w:val="TAL"/>
              <w:keepNext w:val="0"/>
              <w:keepLines w:val="0"/>
              <w:widowControl w:val="0"/>
              <w:rPr>
                <w:ins w:id="744" w:author="Author" w:date="2024-10-30T19:20:00Z"/>
                <w:lang w:eastAsia="ja-JP"/>
              </w:rPr>
            </w:pPr>
            <w:ins w:id="745"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06291A98" w14:textId="77777777" w:rsidR="00515191" w:rsidRDefault="00515191" w:rsidP="00590044">
            <w:pPr>
              <w:pStyle w:val="TAL"/>
              <w:keepNext w:val="0"/>
              <w:keepLines w:val="0"/>
              <w:widowControl w:val="0"/>
              <w:rPr>
                <w:ins w:id="746" w:author="Author" w:date="2024-10-30T19:20:00Z"/>
                <w:lang w:eastAsia="ja-JP"/>
              </w:rPr>
            </w:pPr>
            <w:ins w:id="74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1EDDB15" w14:textId="77777777" w:rsidR="00515191" w:rsidRDefault="00515191" w:rsidP="00590044">
            <w:pPr>
              <w:pStyle w:val="TAL"/>
              <w:keepNext w:val="0"/>
              <w:keepLines w:val="0"/>
              <w:widowControl w:val="0"/>
              <w:rPr>
                <w:ins w:id="74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CFAB8BA" w14:textId="77777777" w:rsidR="00515191" w:rsidRDefault="00515191" w:rsidP="00590044">
            <w:pPr>
              <w:pStyle w:val="TAL"/>
              <w:keepNext w:val="0"/>
              <w:keepLines w:val="0"/>
              <w:widowControl w:val="0"/>
              <w:rPr>
                <w:ins w:id="749" w:author="Author" w:date="2024-10-30T19:20:00Z"/>
                <w:lang w:eastAsia="ja-JP"/>
              </w:rPr>
            </w:pPr>
            <w:ins w:id="750"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98D9A67" w14:textId="77777777" w:rsidR="00515191" w:rsidRDefault="00515191" w:rsidP="00590044">
            <w:pPr>
              <w:pStyle w:val="TAL"/>
              <w:keepNext w:val="0"/>
              <w:keepLines w:val="0"/>
              <w:widowControl w:val="0"/>
              <w:rPr>
                <w:ins w:id="751" w:author="Author" w:date="2024-10-30T19:20:00Z"/>
                <w:lang w:eastAsia="ja-JP"/>
              </w:rPr>
            </w:pPr>
            <w:ins w:id="752"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58692B4C" w14:textId="77777777" w:rsidR="00515191" w:rsidRDefault="00515191" w:rsidP="00590044">
            <w:pPr>
              <w:pStyle w:val="TAC"/>
              <w:keepNext w:val="0"/>
              <w:keepLines w:val="0"/>
              <w:widowControl w:val="0"/>
              <w:rPr>
                <w:ins w:id="753" w:author="Author" w:date="2024-10-30T19:20:00Z"/>
                <w:lang w:eastAsia="ja-JP"/>
              </w:rPr>
            </w:pPr>
            <w:ins w:id="75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AEE032" w14:textId="77777777" w:rsidR="00515191" w:rsidRDefault="00515191" w:rsidP="00590044">
            <w:pPr>
              <w:pStyle w:val="TAC"/>
              <w:keepNext w:val="0"/>
              <w:keepLines w:val="0"/>
              <w:widowControl w:val="0"/>
              <w:rPr>
                <w:ins w:id="755" w:author="Author" w:date="2024-10-30T19:20:00Z"/>
                <w:lang w:eastAsia="ja-JP"/>
              </w:rPr>
            </w:pPr>
            <w:ins w:id="756" w:author="Author" w:date="2024-10-30T19:20:00Z">
              <w:r>
                <w:rPr>
                  <w:lang w:eastAsia="ja-JP"/>
                </w:rPr>
                <w:t>reject</w:t>
              </w:r>
            </w:ins>
          </w:p>
        </w:tc>
      </w:tr>
      <w:tr w:rsidR="00515191" w14:paraId="534FB669" w14:textId="77777777" w:rsidTr="00590044">
        <w:trPr>
          <w:ins w:id="75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76E38B2" w14:textId="77777777" w:rsidR="00515191" w:rsidRDefault="00515191" w:rsidP="00590044">
            <w:pPr>
              <w:pStyle w:val="TAL"/>
              <w:keepNext w:val="0"/>
              <w:keepLines w:val="0"/>
              <w:widowControl w:val="0"/>
              <w:rPr>
                <w:ins w:id="758" w:author="Author" w:date="2024-10-30T19:20:00Z"/>
                <w:lang w:eastAsia="ja-JP"/>
              </w:rPr>
            </w:pPr>
            <w:ins w:id="759"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5A820BFC" w14:textId="77777777" w:rsidR="00515191" w:rsidRDefault="00515191" w:rsidP="00590044">
            <w:pPr>
              <w:pStyle w:val="TAL"/>
              <w:keepNext w:val="0"/>
              <w:keepLines w:val="0"/>
              <w:widowControl w:val="0"/>
              <w:rPr>
                <w:ins w:id="760" w:author="Author" w:date="2024-10-30T19:20:00Z"/>
                <w:lang w:eastAsia="ja-JP"/>
              </w:rPr>
            </w:pPr>
            <w:ins w:id="76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A129E2F" w14:textId="77777777" w:rsidR="00515191" w:rsidRDefault="00515191" w:rsidP="00590044">
            <w:pPr>
              <w:pStyle w:val="TAL"/>
              <w:keepNext w:val="0"/>
              <w:keepLines w:val="0"/>
              <w:widowControl w:val="0"/>
              <w:rPr>
                <w:ins w:id="76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74B5088" w14:textId="77777777" w:rsidR="00515191" w:rsidRDefault="00515191" w:rsidP="00590044">
            <w:pPr>
              <w:pStyle w:val="TAL"/>
              <w:keepNext w:val="0"/>
              <w:keepLines w:val="0"/>
              <w:widowControl w:val="0"/>
              <w:rPr>
                <w:ins w:id="763" w:author="Author" w:date="2024-10-30T19:20:00Z"/>
                <w:lang w:eastAsia="ja-JP"/>
              </w:rPr>
            </w:pPr>
            <w:ins w:id="764"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F5D5AFB" w14:textId="77777777" w:rsidR="00515191" w:rsidRDefault="00515191" w:rsidP="00590044">
            <w:pPr>
              <w:pStyle w:val="TAL"/>
              <w:keepNext w:val="0"/>
              <w:keepLines w:val="0"/>
              <w:widowControl w:val="0"/>
              <w:rPr>
                <w:ins w:id="765" w:author="Author" w:date="2024-10-30T19:20:00Z"/>
                <w:lang w:eastAsia="ja-JP"/>
              </w:rPr>
            </w:pPr>
            <w:ins w:id="766"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2B782667" w14:textId="77777777" w:rsidR="00515191" w:rsidRDefault="00515191" w:rsidP="00590044">
            <w:pPr>
              <w:pStyle w:val="TAC"/>
              <w:keepNext w:val="0"/>
              <w:keepLines w:val="0"/>
              <w:widowControl w:val="0"/>
              <w:rPr>
                <w:ins w:id="767" w:author="Author" w:date="2024-10-30T19:20:00Z"/>
                <w:lang w:eastAsia="ja-JP"/>
              </w:rPr>
            </w:pPr>
            <w:ins w:id="76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B660161" w14:textId="77777777" w:rsidR="00515191" w:rsidRDefault="00515191" w:rsidP="00590044">
            <w:pPr>
              <w:pStyle w:val="TAC"/>
              <w:keepNext w:val="0"/>
              <w:keepLines w:val="0"/>
              <w:widowControl w:val="0"/>
              <w:rPr>
                <w:ins w:id="769" w:author="Author" w:date="2024-10-30T19:20:00Z"/>
                <w:lang w:eastAsia="ja-JP"/>
              </w:rPr>
            </w:pPr>
            <w:ins w:id="770" w:author="Author" w:date="2024-10-30T19:20:00Z">
              <w:r>
                <w:rPr>
                  <w:lang w:eastAsia="ja-JP"/>
                </w:rPr>
                <w:t>reject</w:t>
              </w:r>
            </w:ins>
          </w:p>
        </w:tc>
      </w:tr>
      <w:tr w:rsidR="00515191" w14:paraId="6834F51D" w14:textId="77777777" w:rsidTr="00590044">
        <w:trPr>
          <w:ins w:id="77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415C19F" w14:textId="77777777" w:rsidR="00515191" w:rsidRDefault="00515191" w:rsidP="00590044">
            <w:pPr>
              <w:pStyle w:val="TAL"/>
              <w:keepNext w:val="0"/>
              <w:keepLines w:val="0"/>
              <w:widowControl w:val="0"/>
              <w:rPr>
                <w:ins w:id="772" w:author="Author" w:date="2024-10-30T19:20:00Z"/>
                <w:lang w:eastAsia="ja-JP"/>
              </w:rPr>
            </w:pPr>
            <w:ins w:id="773" w:author="Author" w:date="2024-10-30T19:20:00Z">
              <w:r>
                <w:rPr>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41B1C4AE" w14:textId="77777777" w:rsidR="00515191" w:rsidRDefault="00515191" w:rsidP="00590044">
            <w:pPr>
              <w:pStyle w:val="TAL"/>
              <w:keepNext w:val="0"/>
              <w:keepLines w:val="0"/>
              <w:widowControl w:val="0"/>
              <w:rPr>
                <w:ins w:id="774" w:author="Author" w:date="2024-10-30T19:20:00Z"/>
                <w:lang w:eastAsia="ja-JP"/>
              </w:rPr>
            </w:pPr>
            <w:ins w:id="77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BD331D5" w14:textId="77777777" w:rsidR="00515191" w:rsidRDefault="00515191" w:rsidP="00590044">
            <w:pPr>
              <w:pStyle w:val="TAL"/>
              <w:keepNext w:val="0"/>
              <w:keepLines w:val="0"/>
              <w:widowControl w:val="0"/>
              <w:rPr>
                <w:ins w:id="77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02BA46D" w14:textId="77777777" w:rsidR="00515191" w:rsidRDefault="00515191" w:rsidP="00590044">
            <w:pPr>
              <w:pStyle w:val="TAL"/>
              <w:keepNext w:val="0"/>
              <w:keepLines w:val="0"/>
              <w:widowControl w:val="0"/>
              <w:rPr>
                <w:ins w:id="777" w:author="Author" w:date="2024-10-30T19:20:00Z"/>
                <w:lang w:eastAsia="ja-JP"/>
              </w:rPr>
            </w:pPr>
            <w:ins w:id="778" w:author="Author" w:date="2024-10-30T19:20:00Z">
              <w:r>
                <w:rPr>
                  <w:lang w:eastAsia="ja-JP"/>
                </w:rPr>
                <w:t>NR CGI</w:t>
              </w:r>
            </w:ins>
          </w:p>
          <w:p w14:paraId="354FC097" w14:textId="77777777" w:rsidR="00515191" w:rsidRDefault="00515191" w:rsidP="00590044">
            <w:pPr>
              <w:pStyle w:val="TAL"/>
              <w:keepNext w:val="0"/>
              <w:keepLines w:val="0"/>
              <w:widowControl w:val="0"/>
              <w:rPr>
                <w:ins w:id="779" w:author="Author" w:date="2024-10-30T19:20:00Z"/>
                <w:lang w:eastAsia="ja-JP"/>
              </w:rPr>
            </w:pPr>
            <w:ins w:id="780"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F9C3646" w14:textId="77777777" w:rsidR="00515191" w:rsidRDefault="00515191" w:rsidP="00590044">
            <w:pPr>
              <w:pStyle w:val="TAL"/>
              <w:keepNext w:val="0"/>
              <w:keepLines w:val="0"/>
              <w:widowControl w:val="0"/>
              <w:rPr>
                <w:ins w:id="78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6DAF7F8" w14:textId="77777777" w:rsidR="00515191" w:rsidRDefault="00515191" w:rsidP="00590044">
            <w:pPr>
              <w:pStyle w:val="TAC"/>
              <w:keepNext w:val="0"/>
              <w:keepLines w:val="0"/>
              <w:widowControl w:val="0"/>
              <w:rPr>
                <w:ins w:id="782" w:author="Author" w:date="2024-10-30T19:20:00Z"/>
                <w:lang w:eastAsia="ja-JP"/>
              </w:rPr>
            </w:pPr>
            <w:ins w:id="78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67A516" w14:textId="77777777" w:rsidR="00515191" w:rsidRDefault="00515191" w:rsidP="00590044">
            <w:pPr>
              <w:pStyle w:val="TAC"/>
              <w:keepNext w:val="0"/>
              <w:keepLines w:val="0"/>
              <w:widowControl w:val="0"/>
              <w:rPr>
                <w:ins w:id="784" w:author="Author" w:date="2024-10-30T19:20:00Z"/>
                <w:lang w:eastAsia="ja-JP"/>
              </w:rPr>
            </w:pPr>
            <w:ins w:id="785" w:author="Author" w:date="2024-10-30T19:20:00Z">
              <w:r>
                <w:rPr>
                  <w:lang w:eastAsia="ja-JP"/>
                </w:rPr>
                <w:t>reject</w:t>
              </w:r>
            </w:ins>
          </w:p>
        </w:tc>
      </w:tr>
      <w:tr w:rsidR="00515191" w14:paraId="2A72E75C" w14:textId="77777777" w:rsidTr="00590044">
        <w:trPr>
          <w:ins w:id="78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2AC353F" w14:textId="77777777" w:rsidR="00515191" w:rsidRDefault="00515191" w:rsidP="00590044">
            <w:pPr>
              <w:pStyle w:val="TAL"/>
              <w:keepNext w:val="0"/>
              <w:keepLines w:val="0"/>
              <w:widowControl w:val="0"/>
              <w:rPr>
                <w:ins w:id="787" w:author="Author" w:date="2024-10-30T19:20:00Z"/>
                <w:lang w:eastAsia="ja-JP"/>
              </w:rPr>
            </w:pPr>
            <w:ins w:id="788" w:author="Author" w:date="2024-10-30T19:20: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33839851" w14:textId="77777777" w:rsidR="00515191" w:rsidRDefault="00515191" w:rsidP="00590044">
            <w:pPr>
              <w:pStyle w:val="TAL"/>
              <w:keepNext w:val="0"/>
              <w:keepLines w:val="0"/>
              <w:widowControl w:val="0"/>
              <w:rPr>
                <w:ins w:id="789" w:author="Author" w:date="2024-10-30T19:20:00Z"/>
                <w:lang w:eastAsia="ja-JP"/>
              </w:rPr>
            </w:pPr>
            <w:ins w:id="790"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A771A84" w14:textId="77777777" w:rsidR="00515191" w:rsidRDefault="00515191" w:rsidP="00590044">
            <w:pPr>
              <w:pStyle w:val="TAL"/>
              <w:keepNext w:val="0"/>
              <w:keepLines w:val="0"/>
              <w:widowControl w:val="0"/>
              <w:rPr>
                <w:ins w:id="79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641118C" w14:textId="77777777" w:rsidR="00515191" w:rsidRDefault="00515191" w:rsidP="00590044">
            <w:pPr>
              <w:pStyle w:val="TAL"/>
              <w:keepNext w:val="0"/>
              <w:keepLines w:val="0"/>
              <w:widowControl w:val="0"/>
              <w:rPr>
                <w:ins w:id="792" w:author="Author" w:date="2024-10-30T19:20:00Z"/>
                <w:lang w:eastAsia="ja-JP"/>
              </w:rPr>
            </w:pPr>
            <w:ins w:id="793" w:author="Author" w:date="2024-10-30T19:20: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14:paraId="294AE84D" w14:textId="77777777" w:rsidR="00515191" w:rsidRDefault="00515191" w:rsidP="00590044">
            <w:pPr>
              <w:pStyle w:val="TAL"/>
              <w:keepNext w:val="0"/>
              <w:keepLines w:val="0"/>
              <w:widowControl w:val="0"/>
              <w:rPr>
                <w:ins w:id="79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9BE8D8B" w14:textId="77777777" w:rsidR="00515191" w:rsidRDefault="00515191" w:rsidP="00590044">
            <w:pPr>
              <w:pStyle w:val="TAC"/>
              <w:keepNext w:val="0"/>
              <w:keepLines w:val="0"/>
              <w:widowControl w:val="0"/>
              <w:rPr>
                <w:ins w:id="795" w:author="Author" w:date="2024-10-30T19:20:00Z"/>
                <w:lang w:eastAsia="ja-JP"/>
              </w:rPr>
            </w:pPr>
            <w:ins w:id="79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48D07B" w14:textId="77777777" w:rsidR="00515191" w:rsidRDefault="00515191" w:rsidP="00590044">
            <w:pPr>
              <w:pStyle w:val="TAC"/>
              <w:keepNext w:val="0"/>
              <w:keepLines w:val="0"/>
              <w:widowControl w:val="0"/>
              <w:rPr>
                <w:ins w:id="797" w:author="Author" w:date="2024-10-30T19:20:00Z"/>
                <w:lang w:eastAsia="ja-JP"/>
              </w:rPr>
            </w:pPr>
            <w:ins w:id="798" w:author="Author" w:date="2024-10-30T19:20:00Z">
              <w:r>
                <w:rPr>
                  <w:lang w:eastAsia="ja-JP"/>
                </w:rPr>
                <w:t>ignore</w:t>
              </w:r>
            </w:ins>
          </w:p>
        </w:tc>
      </w:tr>
      <w:tr w:rsidR="00515191" w14:paraId="611EF8D1" w14:textId="77777777" w:rsidTr="00590044">
        <w:trPr>
          <w:ins w:id="799" w:author="Author" w:date="2025-02-21T08:48:00Z"/>
        </w:trPr>
        <w:tc>
          <w:tcPr>
            <w:tcW w:w="2160" w:type="dxa"/>
          </w:tcPr>
          <w:p w14:paraId="152284BF" w14:textId="77777777" w:rsidR="00515191" w:rsidRDefault="00515191" w:rsidP="00590044">
            <w:pPr>
              <w:pStyle w:val="TAL"/>
              <w:keepNext w:val="0"/>
              <w:keepLines w:val="0"/>
              <w:widowControl w:val="0"/>
              <w:rPr>
                <w:ins w:id="800" w:author="Author" w:date="2025-02-21T08:48:00Z"/>
                <w:bCs/>
                <w:lang w:eastAsia="ja-JP"/>
              </w:rPr>
            </w:pPr>
            <w:ins w:id="801" w:author="Author" w:date="2025-02-21T08:48:00Z">
              <w:r>
                <w:t>Early Sync Information Response</w:t>
              </w:r>
            </w:ins>
          </w:p>
        </w:tc>
        <w:tc>
          <w:tcPr>
            <w:tcW w:w="1080" w:type="dxa"/>
          </w:tcPr>
          <w:p w14:paraId="684B626F" w14:textId="77777777" w:rsidR="00515191" w:rsidRDefault="00515191" w:rsidP="00590044">
            <w:pPr>
              <w:pStyle w:val="TAL"/>
              <w:keepNext w:val="0"/>
              <w:keepLines w:val="0"/>
              <w:widowControl w:val="0"/>
              <w:rPr>
                <w:ins w:id="802" w:author="Author" w:date="2025-02-21T08:48:00Z"/>
                <w:lang w:eastAsia="zh-CN"/>
              </w:rPr>
            </w:pPr>
            <w:ins w:id="803" w:author="Author" w:date="2025-02-21T08:48:00Z">
              <w:r>
                <w:rPr>
                  <w:rFonts w:hint="eastAsia"/>
                  <w:lang w:val="en-US" w:eastAsia="zh-CN"/>
                </w:rPr>
                <w:t>O</w:t>
              </w:r>
            </w:ins>
          </w:p>
        </w:tc>
        <w:tc>
          <w:tcPr>
            <w:tcW w:w="1080" w:type="dxa"/>
          </w:tcPr>
          <w:p w14:paraId="2F0C2E5E" w14:textId="77777777" w:rsidR="00515191" w:rsidRDefault="00515191" w:rsidP="00590044">
            <w:pPr>
              <w:pStyle w:val="TAL"/>
              <w:keepNext w:val="0"/>
              <w:keepLines w:val="0"/>
              <w:widowControl w:val="0"/>
              <w:rPr>
                <w:ins w:id="804" w:author="Author" w:date="2025-02-21T08:48:00Z"/>
                <w:szCs w:val="18"/>
                <w:lang w:eastAsia="ja-JP"/>
              </w:rPr>
            </w:pPr>
          </w:p>
        </w:tc>
        <w:tc>
          <w:tcPr>
            <w:tcW w:w="1512" w:type="dxa"/>
          </w:tcPr>
          <w:p w14:paraId="015B9129" w14:textId="77777777" w:rsidR="00515191" w:rsidRDefault="00515191" w:rsidP="00590044">
            <w:pPr>
              <w:pStyle w:val="TAL"/>
              <w:keepNext w:val="0"/>
              <w:keepLines w:val="0"/>
              <w:widowControl w:val="0"/>
              <w:rPr>
                <w:ins w:id="805" w:author="Author" w:date="2025-02-21T08:48:00Z"/>
                <w:lang w:eastAsia="zh-CN"/>
              </w:rPr>
            </w:pPr>
            <w:ins w:id="806" w:author="Author" w:date="2025-02-21T08:48:00Z">
              <w:r>
                <w:rPr>
                  <w:rFonts w:cs="Arial"/>
                  <w:lang w:eastAsia="ja-JP"/>
                </w:rPr>
                <w:t>9.2.1.xx4</w:t>
              </w:r>
            </w:ins>
          </w:p>
        </w:tc>
        <w:tc>
          <w:tcPr>
            <w:tcW w:w="1728" w:type="dxa"/>
          </w:tcPr>
          <w:p w14:paraId="30DC9089" w14:textId="77777777" w:rsidR="00515191" w:rsidRDefault="00515191" w:rsidP="00590044">
            <w:pPr>
              <w:pStyle w:val="TAL"/>
              <w:keepNext w:val="0"/>
              <w:keepLines w:val="0"/>
              <w:widowControl w:val="0"/>
              <w:rPr>
                <w:ins w:id="807" w:author="Author" w:date="2025-02-21T08:48:00Z"/>
                <w:lang w:eastAsia="zh-CN"/>
              </w:rPr>
            </w:pPr>
          </w:p>
        </w:tc>
        <w:tc>
          <w:tcPr>
            <w:tcW w:w="1080" w:type="dxa"/>
          </w:tcPr>
          <w:p w14:paraId="18A1ABEB" w14:textId="77777777" w:rsidR="00515191" w:rsidRDefault="00515191" w:rsidP="00590044">
            <w:pPr>
              <w:pStyle w:val="TAC"/>
              <w:keepNext w:val="0"/>
              <w:keepLines w:val="0"/>
              <w:widowControl w:val="0"/>
              <w:rPr>
                <w:ins w:id="808" w:author="Author" w:date="2025-02-21T08:48:00Z"/>
              </w:rPr>
            </w:pPr>
            <w:ins w:id="809" w:author="Author" w:date="2025-02-21T08:48:00Z">
              <w:r>
                <w:rPr>
                  <w:lang w:eastAsia="zh-CN"/>
                </w:rPr>
                <w:t>YES</w:t>
              </w:r>
            </w:ins>
          </w:p>
        </w:tc>
        <w:tc>
          <w:tcPr>
            <w:tcW w:w="1080" w:type="dxa"/>
          </w:tcPr>
          <w:p w14:paraId="0D4D14AD" w14:textId="77777777" w:rsidR="00515191" w:rsidRDefault="00515191" w:rsidP="00590044">
            <w:pPr>
              <w:pStyle w:val="TAC"/>
              <w:keepNext w:val="0"/>
              <w:keepLines w:val="0"/>
              <w:widowControl w:val="0"/>
              <w:rPr>
                <w:ins w:id="810" w:author="Author" w:date="2025-02-21T08:48:00Z"/>
              </w:rPr>
            </w:pPr>
            <w:ins w:id="811" w:author="Author" w:date="2025-02-21T08:48:00Z">
              <w:r>
                <w:t>ignore</w:t>
              </w:r>
            </w:ins>
          </w:p>
        </w:tc>
      </w:tr>
      <w:tr w:rsidR="00515191" w:rsidDel="00CE7C87" w14:paraId="5B7B0C10" w14:textId="77777777" w:rsidTr="00590044">
        <w:trPr>
          <w:ins w:id="812" w:author="Author" w:date="2025-02-06T10:26:00Z"/>
          <w:del w:id="813" w:author="Author" w:date="2025-02-21T08:48:00Z"/>
        </w:trPr>
        <w:tc>
          <w:tcPr>
            <w:tcW w:w="2160" w:type="dxa"/>
            <w:tcBorders>
              <w:top w:val="single" w:sz="4" w:space="0" w:color="auto"/>
              <w:left w:val="single" w:sz="4" w:space="0" w:color="auto"/>
              <w:bottom w:val="single" w:sz="4" w:space="0" w:color="auto"/>
              <w:right w:val="single" w:sz="4" w:space="0" w:color="auto"/>
            </w:tcBorders>
          </w:tcPr>
          <w:p w14:paraId="7C3C4273" w14:textId="77777777" w:rsidR="00515191" w:rsidDel="00CE7C87" w:rsidRDefault="00515191" w:rsidP="00590044">
            <w:pPr>
              <w:pStyle w:val="TAL"/>
              <w:keepNext w:val="0"/>
              <w:keepLines w:val="0"/>
              <w:widowControl w:val="0"/>
              <w:rPr>
                <w:ins w:id="814" w:author="Author" w:date="2025-02-06T10:26:00Z"/>
                <w:del w:id="815" w:author="Author" w:date="2025-02-21T08:48:00Z"/>
                <w:lang w:eastAsia="ja-JP"/>
              </w:rPr>
            </w:pPr>
            <w:ins w:id="816" w:author="Author" w:date="2025-02-06T10:26:00Z">
              <w:del w:id="817" w:author="Author" w:date="2025-02-21T08:48:00Z">
                <w:r w:rsidDel="00CE7C87">
                  <w:delText>RACH Resource Allocation Response</w:delText>
                </w:r>
              </w:del>
            </w:ins>
          </w:p>
        </w:tc>
        <w:tc>
          <w:tcPr>
            <w:tcW w:w="1080" w:type="dxa"/>
            <w:tcBorders>
              <w:top w:val="single" w:sz="4" w:space="0" w:color="auto"/>
              <w:left w:val="single" w:sz="4" w:space="0" w:color="auto"/>
              <w:bottom w:val="single" w:sz="4" w:space="0" w:color="auto"/>
              <w:right w:val="single" w:sz="4" w:space="0" w:color="auto"/>
            </w:tcBorders>
          </w:tcPr>
          <w:p w14:paraId="2ECE3A1A" w14:textId="77777777" w:rsidR="00515191" w:rsidDel="00CE7C87" w:rsidRDefault="00515191" w:rsidP="00590044">
            <w:pPr>
              <w:pStyle w:val="TAL"/>
              <w:keepNext w:val="0"/>
              <w:keepLines w:val="0"/>
              <w:widowControl w:val="0"/>
              <w:rPr>
                <w:ins w:id="818" w:author="Author" w:date="2025-02-06T10:26:00Z"/>
                <w:del w:id="819" w:author="Author" w:date="2025-02-21T08:48:00Z"/>
                <w:lang w:eastAsia="ja-JP"/>
              </w:rPr>
            </w:pPr>
            <w:ins w:id="820" w:author="Author" w:date="2025-02-06T10:26:00Z">
              <w:del w:id="821" w:author="Author" w:date="2025-02-21T08:48:00Z">
                <w:r w:rsidDel="00CE7C87">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3897C8E5" w14:textId="77777777" w:rsidR="00515191" w:rsidDel="00CE7C87" w:rsidRDefault="00515191" w:rsidP="00590044">
            <w:pPr>
              <w:pStyle w:val="TAL"/>
              <w:keepNext w:val="0"/>
              <w:keepLines w:val="0"/>
              <w:widowControl w:val="0"/>
              <w:rPr>
                <w:ins w:id="822" w:author="Author" w:date="2025-02-06T10:26:00Z"/>
                <w:del w:id="823" w:author="Author" w:date="2025-02-21T08:4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202BDAD" w14:textId="77777777" w:rsidR="00515191" w:rsidDel="00CE7C87" w:rsidRDefault="00515191" w:rsidP="00590044">
            <w:pPr>
              <w:pStyle w:val="TAL"/>
              <w:keepNext w:val="0"/>
              <w:keepLines w:val="0"/>
              <w:widowControl w:val="0"/>
              <w:rPr>
                <w:ins w:id="824" w:author="Author" w:date="2025-02-06T10:26:00Z"/>
                <w:del w:id="825" w:author="Author" w:date="2025-02-21T08:48:00Z"/>
                <w:lang w:eastAsia="ja-JP"/>
              </w:rPr>
            </w:pPr>
          </w:p>
        </w:tc>
        <w:tc>
          <w:tcPr>
            <w:tcW w:w="1728" w:type="dxa"/>
            <w:tcBorders>
              <w:top w:val="single" w:sz="4" w:space="0" w:color="auto"/>
              <w:left w:val="single" w:sz="4" w:space="0" w:color="auto"/>
              <w:bottom w:val="single" w:sz="4" w:space="0" w:color="auto"/>
              <w:right w:val="single" w:sz="4" w:space="0" w:color="auto"/>
            </w:tcBorders>
          </w:tcPr>
          <w:p w14:paraId="2E337070" w14:textId="77777777" w:rsidR="00515191" w:rsidDel="00CE7C87" w:rsidRDefault="00515191" w:rsidP="00590044">
            <w:pPr>
              <w:pStyle w:val="TAL"/>
              <w:keepNext w:val="0"/>
              <w:keepLines w:val="0"/>
              <w:widowControl w:val="0"/>
              <w:rPr>
                <w:ins w:id="826" w:author="Author" w:date="2025-02-06T10:26:00Z"/>
                <w:del w:id="827" w:author="Author" w:date="2025-02-21T08: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6D4352" w14:textId="77777777" w:rsidR="00515191" w:rsidDel="00CE7C87" w:rsidRDefault="00515191" w:rsidP="00590044">
            <w:pPr>
              <w:pStyle w:val="TAC"/>
              <w:keepNext w:val="0"/>
              <w:keepLines w:val="0"/>
              <w:widowControl w:val="0"/>
              <w:rPr>
                <w:ins w:id="828" w:author="Author" w:date="2025-02-06T10:26:00Z"/>
                <w:del w:id="829" w:author="Author" w:date="2025-02-21T08:48:00Z"/>
                <w:lang w:eastAsia="ja-JP"/>
              </w:rPr>
            </w:pPr>
            <w:ins w:id="830" w:author="Author" w:date="2025-02-06T10:30:00Z">
              <w:del w:id="831" w:author="Author" w:date="2025-02-21T08:48:00Z">
                <w:r w:rsidDel="00CE7C87">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28BC50F8" w14:textId="77777777" w:rsidR="00515191" w:rsidDel="00CE7C87" w:rsidRDefault="00515191" w:rsidP="00590044">
            <w:pPr>
              <w:pStyle w:val="TAC"/>
              <w:keepNext w:val="0"/>
              <w:keepLines w:val="0"/>
              <w:widowControl w:val="0"/>
              <w:rPr>
                <w:ins w:id="832" w:author="Author" w:date="2025-02-06T10:26:00Z"/>
                <w:del w:id="833" w:author="Author" w:date="2025-02-21T08:48:00Z"/>
                <w:lang w:eastAsia="ja-JP"/>
              </w:rPr>
            </w:pPr>
            <w:ins w:id="834" w:author="Author" w:date="2025-02-06T12:24:00Z">
              <w:del w:id="835" w:author="Author" w:date="2025-02-21T08:48:00Z">
                <w:r w:rsidDel="00CE7C87">
                  <w:rPr>
                    <w:lang w:eastAsia="ja-JP"/>
                  </w:rPr>
                  <w:delText>ignore</w:delText>
                </w:r>
              </w:del>
            </w:ins>
          </w:p>
        </w:tc>
      </w:tr>
      <w:tr w:rsidR="00515191" w:rsidDel="00CE7C87" w14:paraId="1E89FECD" w14:textId="77777777" w:rsidTr="00590044">
        <w:trPr>
          <w:ins w:id="836" w:author="Author" w:date="2025-02-06T10:26:00Z"/>
          <w:del w:id="837" w:author="Author" w:date="2025-02-21T08:48:00Z"/>
        </w:trPr>
        <w:tc>
          <w:tcPr>
            <w:tcW w:w="2160" w:type="dxa"/>
            <w:tcBorders>
              <w:top w:val="single" w:sz="4" w:space="0" w:color="auto"/>
              <w:left w:val="single" w:sz="4" w:space="0" w:color="auto"/>
              <w:bottom w:val="single" w:sz="4" w:space="0" w:color="auto"/>
              <w:right w:val="single" w:sz="4" w:space="0" w:color="auto"/>
            </w:tcBorders>
          </w:tcPr>
          <w:p w14:paraId="1A8AB714" w14:textId="77777777" w:rsidR="00515191" w:rsidDel="00CE7C87" w:rsidRDefault="00515191" w:rsidP="00590044">
            <w:pPr>
              <w:pStyle w:val="TAL"/>
              <w:ind w:left="113"/>
              <w:rPr>
                <w:ins w:id="838" w:author="Author" w:date="2025-02-06T10:26:00Z"/>
                <w:del w:id="839" w:author="Author" w:date="2025-02-21T08:48:00Z"/>
                <w:lang w:eastAsia="ja-JP"/>
              </w:rPr>
            </w:pPr>
            <w:ins w:id="840" w:author="Author" w:date="2025-02-06T10:26:00Z">
              <w:del w:id="841" w:author="Author" w:date="2025-02-21T08:48:00Z">
                <w:r w:rsidRPr="00D300E8" w:rsidDel="00CE7C87">
                  <w:delText xml:space="preserve">&gt;Early </w:delText>
                </w:r>
              </w:del>
            </w:ins>
            <w:ins w:id="842" w:author="Author" w:date="2025-02-20T17:24:00Z">
              <w:del w:id="843" w:author="Author" w:date="2025-02-21T08:48:00Z">
                <w:r w:rsidDel="00CE7C87">
                  <w:delText>RACH Resources Provider</w:delText>
                </w:r>
              </w:del>
            </w:ins>
            <w:ins w:id="844" w:author="Author" w:date="2025-02-06T10:26:00Z">
              <w:del w:id="845" w:author="Author" w:date="2025-02-21T08:48:00Z">
                <w:r w:rsidRPr="00D300E8" w:rsidDel="00CE7C87">
                  <w:delText xml:space="preserve"> ID</w:delText>
                </w:r>
              </w:del>
            </w:ins>
          </w:p>
        </w:tc>
        <w:tc>
          <w:tcPr>
            <w:tcW w:w="1080" w:type="dxa"/>
            <w:tcBorders>
              <w:top w:val="single" w:sz="4" w:space="0" w:color="auto"/>
              <w:left w:val="single" w:sz="4" w:space="0" w:color="auto"/>
              <w:bottom w:val="single" w:sz="4" w:space="0" w:color="auto"/>
              <w:right w:val="single" w:sz="4" w:space="0" w:color="auto"/>
            </w:tcBorders>
          </w:tcPr>
          <w:p w14:paraId="569E3801" w14:textId="77777777" w:rsidR="00515191" w:rsidDel="00CE7C87" w:rsidRDefault="00515191" w:rsidP="00590044">
            <w:pPr>
              <w:pStyle w:val="TAL"/>
              <w:keepNext w:val="0"/>
              <w:keepLines w:val="0"/>
              <w:widowControl w:val="0"/>
              <w:rPr>
                <w:ins w:id="846" w:author="Author" w:date="2025-02-06T10:26:00Z"/>
                <w:del w:id="847" w:author="Author" w:date="2025-02-21T08:48:00Z"/>
                <w:lang w:eastAsia="ja-JP"/>
              </w:rPr>
            </w:pPr>
            <w:ins w:id="848" w:author="Author" w:date="2025-02-06T10:26:00Z">
              <w:del w:id="849" w:author="Author" w:date="2025-02-21T08:48:00Z">
                <w:r w:rsidDel="00CE7C87">
                  <w:rPr>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0ED771FB" w14:textId="77777777" w:rsidR="00515191" w:rsidDel="00CE7C87" w:rsidRDefault="00515191" w:rsidP="00590044">
            <w:pPr>
              <w:pStyle w:val="TAL"/>
              <w:keepNext w:val="0"/>
              <w:keepLines w:val="0"/>
              <w:widowControl w:val="0"/>
              <w:rPr>
                <w:ins w:id="850" w:author="Author" w:date="2025-02-06T10:26:00Z"/>
                <w:del w:id="851" w:author="Author" w:date="2025-02-21T08:48:00Z"/>
                <w:lang w:eastAsia="ja-JP"/>
              </w:rPr>
            </w:pPr>
          </w:p>
        </w:tc>
        <w:tc>
          <w:tcPr>
            <w:tcW w:w="1512" w:type="dxa"/>
            <w:tcBorders>
              <w:top w:val="single" w:sz="4" w:space="0" w:color="auto"/>
              <w:left w:val="single" w:sz="4" w:space="0" w:color="auto"/>
              <w:bottom w:val="single" w:sz="4" w:space="0" w:color="auto"/>
              <w:right w:val="single" w:sz="4" w:space="0" w:color="auto"/>
            </w:tcBorders>
          </w:tcPr>
          <w:p w14:paraId="7A3C6812" w14:textId="77777777" w:rsidR="00515191" w:rsidDel="00CE7C87" w:rsidRDefault="00515191" w:rsidP="00590044">
            <w:pPr>
              <w:pStyle w:val="TAL"/>
              <w:keepNext w:val="0"/>
              <w:keepLines w:val="0"/>
              <w:widowControl w:val="0"/>
              <w:rPr>
                <w:ins w:id="852" w:author="Author" w:date="2025-02-06T10:26:00Z"/>
                <w:del w:id="853" w:author="Author" w:date="2025-02-21T08:48:00Z"/>
                <w:lang w:eastAsia="ja-JP"/>
              </w:rPr>
            </w:pPr>
            <w:ins w:id="854" w:author="Author" w:date="2025-02-06T10:27:00Z">
              <w:del w:id="855" w:author="Author" w:date="2025-02-21T08:48:00Z">
                <w:r w:rsidDel="00CE7C87">
                  <w:rPr>
                    <w:lang w:eastAsia="ja-JP"/>
                  </w:rPr>
                  <w:delText>9.2.1.xx9</w:delText>
                </w:r>
              </w:del>
            </w:ins>
          </w:p>
        </w:tc>
        <w:tc>
          <w:tcPr>
            <w:tcW w:w="1728" w:type="dxa"/>
            <w:tcBorders>
              <w:top w:val="single" w:sz="4" w:space="0" w:color="auto"/>
              <w:left w:val="single" w:sz="4" w:space="0" w:color="auto"/>
              <w:bottom w:val="single" w:sz="4" w:space="0" w:color="auto"/>
              <w:right w:val="single" w:sz="4" w:space="0" w:color="auto"/>
            </w:tcBorders>
          </w:tcPr>
          <w:p w14:paraId="7A717C16" w14:textId="77777777" w:rsidR="00515191" w:rsidDel="00CE7C87" w:rsidRDefault="00515191" w:rsidP="00590044">
            <w:pPr>
              <w:pStyle w:val="TAL"/>
              <w:keepNext w:val="0"/>
              <w:keepLines w:val="0"/>
              <w:widowControl w:val="0"/>
              <w:rPr>
                <w:ins w:id="856" w:author="Author" w:date="2025-02-06T10:26:00Z"/>
                <w:del w:id="857" w:author="Author" w:date="2025-02-21T08: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EB25A71" w14:textId="77777777" w:rsidR="00515191" w:rsidDel="00CE7C87" w:rsidRDefault="00515191" w:rsidP="00590044">
            <w:pPr>
              <w:pStyle w:val="TAC"/>
              <w:keepNext w:val="0"/>
              <w:keepLines w:val="0"/>
              <w:widowControl w:val="0"/>
              <w:rPr>
                <w:ins w:id="858" w:author="Author" w:date="2025-02-06T10:26:00Z"/>
                <w:del w:id="859" w:author="Author" w:date="2025-02-21T08:48:00Z"/>
                <w:lang w:eastAsia="ja-JP"/>
              </w:rPr>
            </w:pPr>
            <w:ins w:id="860" w:author="Author" w:date="2025-02-06T12:24:00Z">
              <w:del w:id="861" w:author="Author" w:date="2025-02-21T08:48:00Z">
                <w:r w:rsidDel="00CE7C87">
                  <w:rPr>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4B448408" w14:textId="77777777" w:rsidR="00515191" w:rsidDel="00CE7C87" w:rsidRDefault="00515191" w:rsidP="00590044">
            <w:pPr>
              <w:pStyle w:val="TAC"/>
              <w:keepNext w:val="0"/>
              <w:keepLines w:val="0"/>
              <w:widowControl w:val="0"/>
              <w:rPr>
                <w:ins w:id="862" w:author="Author" w:date="2025-02-06T10:26:00Z"/>
                <w:del w:id="863" w:author="Author" w:date="2025-02-21T08:48:00Z"/>
                <w:lang w:eastAsia="ja-JP"/>
              </w:rPr>
            </w:pPr>
          </w:p>
        </w:tc>
      </w:tr>
      <w:tr w:rsidR="00515191" w:rsidDel="002442F5" w14:paraId="00BA5E02" w14:textId="77777777" w:rsidTr="00590044">
        <w:trPr>
          <w:ins w:id="86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F00B46C" w14:textId="77777777" w:rsidR="00515191" w:rsidDel="002442F5" w:rsidRDefault="00515191" w:rsidP="00590044">
            <w:pPr>
              <w:pStyle w:val="TAL"/>
              <w:keepNext w:val="0"/>
              <w:keepLines w:val="0"/>
              <w:widowControl w:val="0"/>
              <w:rPr>
                <w:ins w:id="865" w:author="Author" w:date="2024-10-30T19:20:00Z"/>
              </w:rPr>
            </w:pPr>
            <w:ins w:id="866" w:author="Author" w:date="2024-10-30T19:20:00Z">
              <w:r w:rsidDel="002442F5">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91664AE" w14:textId="77777777" w:rsidR="00515191" w:rsidDel="002442F5" w:rsidRDefault="00515191" w:rsidP="00590044">
            <w:pPr>
              <w:pStyle w:val="TAL"/>
              <w:keepNext w:val="0"/>
              <w:keepLines w:val="0"/>
              <w:widowControl w:val="0"/>
              <w:rPr>
                <w:ins w:id="867" w:author="Author" w:date="2024-10-30T19:20:00Z"/>
                <w:lang w:eastAsia="ja-JP"/>
              </w:rPr>
            </w:pPr>
            <w:ins w:id="868" w:author="Author" w:date="2024-10-30T19:20:00Z">
              <w:r w:rsidDel="002442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B21520E" w14:textId="77777777" w:rsidR="00515191" w:rsidDel="002442F5" w:rsidRDefault="00515191" w:rsidP="00590044">
            <w:pPr>
              <w:pStyle w:val="TAL"/>
              <w:keepNext w:val="0"/>
              <w:keepLines w:val="0"/>
              <w:widowControl w:val="0"/>
              <w:rPr>
                <w:ins w:id="86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855E40A" w14:textId="77777777" w:rsidR="00515191" w:rsidDel="002442F5" w:rsidRDefault="00515191" w:rsidP="00590044">
            <w:pPr>
              <w:pStyle w:val="TAL"/>
              <w:keepNext w:val="0"/>
              <w:keepLines w:val="0"/>
              <w:widowControl w:val="0"/>
              <w:rPr>
                <w:ins w:id="870" w:author="Author" w:date="2024-10-30T19:20:00Z"/>
                <w:lang w:eastAsia="ja-JP"/>
              </w:rPr>
            </w:pPr>
            <w:ins w:id="871" w:author="Author" w:date="2024-10-30T19:20:00Z">
              <w:r w:rsidDel="002442F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21A1E57" w14:textId="77777777" w:rsidR="00515191" w:rsidDel="002442F5" w:rsidRDefault="00515191" w:rsidP="00590044">
            <w:pPr>
              <w:pStyle w:val="TAL"/>
              <w:keepNext w:val="0"/>
              <w:keepLines w:val="0"/>
              <w:widowControl w:val="0"/>
              <w:rPr>
                <w:ins w:id="87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0AA6C0" w14:textId="77777777" w:rsidR="00515191" w:rsidDel="002442F5" w:rsidRDefault="00515191" w:rsidP="00590044">
            <w:pPr>
              <w:pStyle w:val="TAC"/>
              <w:keepNext w:val="0"/>
              <w:keepLines w:val="0"/>
              <w:widowControl w:val="0"/>
              <w:rPr>
                <w:ins w:id="873" w:author="Author" w:date="2024-10-30T19:20:00Z"/>
                <w:lang w:eastAsia="ja-JP"/>
              </w:rPr>
            </w:pPr>
            <w:ins w:id="874" w:author="Author" w:date="2024-10-30T19:20:00Z">
              <w:r w:rsidDel="002442F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AC07F7" w14:textId="77777777" w:rsidR="00515191" w:rsidDel="002442F5" w:rsidRDefault="00515191" w:rsidP="00590044">
            <w:pPr>
              <w:pStyle w:val="TAC"/>
              <w:keepNext w:val="0"/>
              <w:keepLines w:val="0"/>
              <w:widowControl w:val="0"/>
              <w:rPr>
                <w:ins w:id="875" w:author="Author" w:date="2024-10-30T19:20:00Z"/>
                <w:lang w:eastAsia="ja-JP"/>
              </w:rPr>
            </w:pPr>
            <w:ins w:id="876" w:author="Author" w:date="2024-11-21T15:57:00Z">
              <w:r w:rsidDel="002442F5">
                <w:rPr>
                  <w:lang w:eastAsia="ja-JP"/>
                </w:rPr>
                <w:t>i</w:t>
              </w:r>
            </w:ins>
            <w:ins w:id="877" w:author="Author" w:date="2024-10-30T19:20:00Z">
              <w:r w:rsidDel="002442F5">
                <w:rPr>
                  <w:lang w:eastAsia="ja-JP"/>
                </w:rPr>
                <w:t>gnore</w:t>
              </w:r>
            </w:ins>
          </w:p>
        </w:tc>
      </w:tr>
      <w:tr w:rsidR="00515191" w14:paraId="3268D4F5" w14:textId="77777777" w:rsidTr="00590044">
        <w:trPr>
          <w:ins w:id="878" w:author="Author" w:date="2024-11-21T15:46:00Z"/>
          <w:del w:id="879" w:author="Author" w:date="2025-02-06T10:27:00Z"/>
        </w:trPr>
        <w:tc>
          <w:tcPr>
            <w:tcW w:w="2160" w:type="dxa"/>
            <w:tcBorders>
              <w:top w:val="single" w:sz="4" w:space="0" w:color="auto"/>
              <w:left w:val="single" w:sz="4" w:space="0" w:color="auto"/>
              <w:bottom w:val="single" w:sz="4" w:space="0" w:color="auto"/>
              <w:right w:val="single" w:sz="4" w:space="0" w:color="auto"/>
            </w:tcBorders>
          </w:tcPr>
          <w:p w14:paraId="08B52CF3" w14:textId="77777777" w:rsidR="00515191" w:rsidRDefault="00515191" w:rsidP="00590044">
            <w:pPr>
              <w:pStyle w:val="TAL"/>
              <w:keepNext w:val="0"/>
              <w:keepLines w:val="0"/>
              <w:widowControl w:val="0"/>
              <w:rPr>
                <w:ins w:id="880" w:author="Author" w:date="2024-11-21T15:46:00Z"/>
                <w:del w:id="881" w:author="Author" w:date="2025-02-06T10:27:00Z"/>
                <w:lang w:eastAsia="ja-JP"/>
              </w:rPr>
            </w:pPr>
            <w:ins w:id="882" w:author="Author" w:date="2024-11-21T15:46:00Z">
              <w:del w:id="883" w:author="Author" w:date="2025-02-06T10:27:00Z">
                <w:r>
                  <w:rPr>
                    <w:lang w:eastAsia="ja-JP"/>
                  </w:rPr>
                  <w:delText>CSI</w:delText>
                </w:r>
              </w:del>
              <w:del w:id="884" w:author="Author" w:date="2025-02-05T15:03:00Z">
                <w:r w:rsidDel="000C3161">
                  <w:rPr>
                    <w:lang w:eastAsia="ja-JP"/>
                  </w:rPr>
                  <w:delText>-RS</w:delText>
                </w:r>
              </w:del>
              <w:del w:id="885" w:author="Author" w:date="2025-02-06T10:27:00Z">
                <w:r>
                  <w:rPr>
                    <w:lang w:eastAsia="ja-JP"/>
                  </w:rPr>
                  <w:delText xml:space="preserve"> Report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298A1EED" w14:textId="77777777" w:rsidR="00515191" w:rsidRDefault="00515191" w:rsidP="00590044">
            <w:pPr>
              <w:pStyle w:val="TAL"/>
              <w:keepNext w:val="0"/>
              <w:keepLines w:val="0"/>
              <w:widowControl w:val="0"/>
              <w:rPr>
                <w:ins w:id="886" w:author="Author" w:date="2024-11-21T15:46:00Z"/>
                <w:del w:id="887" w:author="Author" w:date="2025-02-06T10:27:00Z"/>
                <w:lang w:eastAsia="ja-JP"/>
              </w:rPr>
            </w:pPr>
            <w:ins w:id="888" w:author="Author" w:date="2024-11-21T15:46:00Z">
              <w:del w:id="889" w:author="Author" w:date="2025-02-06T10:27:00Z">
                <w:r>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32D1355D" w14:textId="77777777" w:rsidR="00515191" w:rsidRDefault="00515191" w:rsidP="00590044">
            <w:pPr>
              <w:pStyle w:val="TAL"/>
              <w:keepNext w:val="0"/>
              <w:keepLines w:val="0"/>
              <w:widowControl w:val="0"/>
              <w:rPr>
                <w:ins w:id="890" w:author="Author" w:date="2024-11-21T15:46:00Z"/>
                <w:del w:id="891" w:author="Author" w:date="2025-02-06T10: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1EF90904" w14:textId="77777777" w:rsidR="00515191" w:rsidRDefault="00515191" w:rsidP="00590044">
            <w:pPr>
              <w:pStyle w:val="TAL"/>
              <w:keepNext w:val="0"/>
              <w:keepLines w:val="0"/>
              <w:widowControl w:val="0"/>
              <w:rPr>
                <w:ins w:id="892" w:author="Author" w:date="2024-11-21T15:46:00Z"/>
                <w:del w:id="893" w:author="Author" w:date="2025-02-06T10:27:00Z"/>
                <w:lang w:eastAsia="ja-JP"/>
              </w:rPr>
            </w:pPr>
            <w:ins w:id="894" w:author="Author" w:date="2024-11-21T15:46:00Z">
              <w:del w:id="895" w:author="Author" w:date="2025-02-06T10:27:00Z">
                <w:r>
                  <w:rPr>
                    <w:lang w:eastAsia="ja-JP"/>
                  </w:rPr>
                  <w:delText xml:space="preserve">OCTET </w:delText>
                </w:r>
              </w:del>
            </w:ins>
            <w:ins w:id="896" w:author="Author" w:date="2024-11-21T15:47:00Z">
              <w:del w:id="897" w:author="Author" w:date="2025-02-06T10:27:00Z">
                <w:r>
                  <w:rPr>
                    <w:lang w:eastAsia="ja-JP"/>
                  </w:rPr>
                  <w:delText>STRING</w:delText>
                </w:r>
              </w:del>
            </w:ins>
            <w:ins w:id="898" w:author="Author" w:date="2024-11-22T09:26:00Z">
              <w:del w:id="899" w:author="Author" w:date="2025-02-06T10:27:00Z">
                <w:r>
                  <w:rPr>
                    <w:lang w:eastAsia="ja-JP"/>
                  </w:rPr>
                  <w:delText xml:space="preserve"> (FFS)</w:delText>
                </w:r>
              </w:del>
            </w:ins>
          </w:p>
        </w:tc>
        <w:tc>
          <w:tcPr>
            <w:tcW w:w="1728" w:type="dxa"/>
            <w:tcBorders>
              <w:top w:val="single" w:sz="4" w:space="0" w:color="auto"/>
              <w:left w:val="single" w:sz="4" w:space="0" w:color="auto"/>
              <w:bottom w:val="single" w:sz="4" w:space="0" w:color="auto"/>
              <w:right w:val="single" w:sz="4" w:space="0" w:color="auto"/>
            </w:tcBorders>
          </w:tcPr>
          <w:p w14:paraId="52DBA094" w14:textId="77777777" w:rsidR="00515191" w:rsidRDefault="00515191" w:rsidP="00590044">
            <w:pPr>
              <w:pStyle w:val="TAL"/>
              <w:keepNext w:val="0"/>
              <w:keepLines w:val="0"/>
              <w:widowControl w:val="0"/>
              <w:rPr>
                <w:ins w:id="900" w:author="Author" w:date="2024-11-21T15:46:00Z"/>
                <w:del w:id="901" w:author="Author" w:date="2025-02-06T10: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AC1FD9" w14:textId="77777777" w:rsidR="00515191" w:rsidRDefault="00515191" w:rsidP="00590044">
            <w:pPr>
              <w:pStyle w:val="TAC"/>
              <w:keepNext w:val="0"/>
              <w:keepLines w:val="0"/>
              <w:widowControl w:val="0"/>
              <w:rPr>
                <w:ins w:id="902" w:author="Author" w:date="2024-11-21T15:46:00Z"/>
                <w:del w:id="903" w:author="Author" w:date="2025-02-06T10:27:00Z"/>
                <w:lang w:eastAsia="ja-JP"/>
              </w:rPr>
            </w:pPr>
            <w:ins w:id="904" w:author="Author" w:date="2024-11-21T15:47:00Z">
              <w:del w:id="905" w:author="Author" w:date="2025-02-06T10:27:00Z">
                <w:r>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3C4EB454" w14:textId="77777777" w:rsidR="00515191" w:rsidRDefault="00515191" w:rsidP="00590044">
            <w:pPr>
              <w:pStyle w:val="TAC"/>
              <w:keepNext w:val="0"/>
              <w:keepLines w:val="0"/>
              <w:widowControl w:val="0"/>
              <w:rPr>
                <w:ins w:id="906" w:author="Author" w:date="2024-11-21T15:46:00Z"/>
                <w:del w:id="907" w:author="Author" w:date="2025-02-06T10:27:00Z"/>
                <w:lang w:eastAsia="ja-JP"/>
              </w:rPr>
            </w:pPr>
            <w:ins w:id="908" w:author="Author" w:date="2024-11-21T15:47:00Z">
              <w:del w:id="909" w:author="Author" w:date="2025-02-05T15:04:00Z">
                <w:r w:rsidDel="009462BB">
                  <w:rPr>
                    <w:lang w:eastAsia="ja-JP"/>
                  </w:rPr>
                  <w:delText>I</w:delText>
                </w:r>
              </w:del>
              <w:del w:id="910" w:author="Author" w:date="2025-02-06T10:27:00Z">
                <w:r>
                  <w:rPr>
                    <w:lang w:eastAsia="ja-JP"/>
                  </w:rPr>
                  <w:delText>gnore</w:delText>
                </w:r>
              </w:del>
            </w:ins>
          </w:p>
        </w:tc>
      </w:tr>
      <w:tr w:rsidR="00974304" w14:paraId="76BA3091" w14:textId="77777777" w:rsidTr="00974304">
        <w:trPr>
          <w:ins w:id="911" w:author="NEC2" w:date="2025-03-26T10:13: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C7C6847" w14:textId="66153E59" w:rsidR="00974304" w:rsidRPr="00974304" w:rsidRDefault="00974304" w:rsidP="00974304">
            <w:pPr>
              <w:pStyle w:val="TAL"/>
              <w:keepNext w:val="0"/>
              <w:keepLines w:val="0"/>
              <w:widowControl w:val="0"/>
              <w:rPr>
                <w:ins w:id="912" w:author="NEC2" w:date="2025-03-26T10:13:00Z"/>
                <w:rFonts w:eastAsiaTheme="minorEastAsia"/>
                <w:lang w:eastAsia="ja-JP"/>
                <w:rPrChange w:id="913" w:author="NEC2" w:date="2025-03-26T10:13:00Z">
                  <w:rPr>
                    <w:ins w:id="914" w:author="NEC2" w:date="2025-03-26T10:13:00Z"/>
                    <w:lang w:eastAsia="ja-JP"/>
                  </w:rPr>
                </w:rPrChange>
              </w:rPr>
            </w:pPr>
            <w:ins w:id="915" w:author="NEC2" w:date="2025-03-26T10:13:00Z">
              <w:r w:rsidRPr="00974304">
                <w:rPr>
                  <w:rFonts w:hint="eastAsia"/>
                  <w:lang w:eastAsia="ja-JP"/>
                </w:rPr>
                <w:t>SP-CSI-RS Transmission R</w:t>
              </w:r>
              <w:r>
                <w:rPr>
                  <w:rFonts w:eastAsiaTheme="minorEastAsia" w:hint="eastAsia"/>
                  <w:lang w:eastAsia="ja-JP"/>
                </w:rPr>
                <w:t>e</w:t>
              </w:r>
            </w:ins>
            <w:ins w:id="916" w:author="NEC2" w:date="2025-03-26T10:14:00Z">
              <w:r>
                <w:rPr>
                  <w:rFonts w:eastAsiaTheme="minorEastAsia" w:hint="eastAsia"/>
                  <w:lang w:eastAsia="ja-JP"/>
                </w:rPr>
                <w:t>sult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B9203F" w14:textId="77777777" w:rsidR="00974304" w:rsidRPr="00974304" w:rsidRDefault="00974304" w:rsidP="00344063">
            <w:pPr>
              <w:pStyle w:val="TAL"/>
              <w:keepNext w:val="0"/>
              <w:keepLines w:val="0"/>
              <w:widowControl w:val="0"/>
              <w:rPr>
                <w:ins w:id="917" w:author="NEC2" w:date="2025-03-26T10:13:00Z"/>
                <w:lang w:eastAsia="ja-JP"/>
              </w:rPr>
            </w:pPr>
            <w:ins w:id="918" w:author="NEC2" w:date="2025-03-26T10:13:00Z">
              <w:r w:rsidRPr="00974304">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16CA0F" w14:textId="77777777" w:rsidR="00974304" w:rsidRPr="00974304" w:rsidRDefault="00974304" w:rsidP="00344063">
            <w:pPr>
              <w:pStyle w:val="TAL"/>
              <w:keepNext w:val="0"/>
              <w:keepLines w:val="0"/>
              <w:widowControl w:val="0"/>
              <w:rPr>
                <w:ins w:id="919" w:author="NEC2" w:date="2025-03-26T10:13:00Z"/>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D526BA2" w14:textId="4F648190" w:rsidR="00974304" w:rsidRPr="00974304" w:rsidRDefault="00974304" w:rsidP="00344063">
            <w:pPr>
              <w:pStyle w:val="TAL"/>
              <w:keepNext w:val="0"/>
              <w:keepLines w:val="0"/>
              <w:widowControl w:val="0"/>
              <w:rPr>
                <w:ins w:id="920" w:author="NEC2" w:date="2025-03-26T10:13:00Z"/>
                <w:lang w:eastAsia="ja-JP"/>
              </w:rPr>
            </w:pPr>
            <w:ins w:id="921" w:author="NEC2" w:date="2025-03-26T10:13:00Z">
              <w:r w:rsidRPr="00422562">
                <w:rPr>
                  <w:lang w:eastAsia="ja-JP"/>
                </w:rPr>
                <w:t>ENUMERATED(</w:t>
              </w:r>
              <w:r>
                <w:rPr>
                  <w:lang w:eastAsia="ja-JP"/>
                </w:rPr>
                <w:t>activate</w:t>
              </w:r>
            </w:ins>
            <w:ins w:id="922" w:author="NEC2" w:date="2025-03-26T10:24:00Z">
              <w:r w:rsidR="005E128B">
                <w:rPr>
                  <w:rFonts w:eastAsiaTheme="minorEastAsia" w:hint="eastAsia"/>
                  <w:lang w:eastAsia="ja-JP"/>
                </w:rPr>
                <w:t>d</w:t>
              </w:r>
            </w:ins>
            <w:ins w:id="923" w:author="NEC2" w:date="2025-03-26T10:13:00Z">
              <w:r w:rsidRPr="00422562">
                <w:rPr>
                  <w:lang w:eastAsia="ja-JP"/>
                </w:rPr>
                <w:t xml:space="preserve">, </w:t>
              </w:r>
              <w:r>
                <w:rPr>
                  <w:lang w:eastAsia="ja-JP"/>
                </w:rPr>
                <w:t>deactivate</w:t>
              </w:r>
            </w:ins>
            <w:ins w:id="924" w:author="NEC2" w:date="2025-03-26T10:24:00Z">
              <w:r w:rsidR="005E128B">
                <w:rPr>
                  <w:rFonts w:eastAsiaTheme="minorEastAsia" w:hint="eastAsia"/>
                  <w:lang w:eastAsia="ja-JP"/>
                </w:rPr>
                <w:t>d</w:t>
              </w:r>
            </w:ins>
            <w:ins w:id="925" w:author="NEC2" w:date="2025-03-26T10:13:00Z">
              <w:r w:rsidRPr="00422562">
                <w:rPr>
                  <w:lang w:eastAsia="ja-JP"/>
                </w:rPr>
                <w:t>, …)</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DF7D296" w14:textId="77777777" w:rsidR="00974304" w:rsidRPr="00AC5D17" w:rsidRDefault="00974304" w:rsidP="00974304">
            <w:pPr>
              <w:pStyle w:val="TAL"/>
              <w:keepNext w:val="0"/>
              <w:keepLines w:val="0"/>
              <w:widowControl w:val="0"/>
              <w:rPr>
                <w:ins w:id="926" w:author="NEC2" w:date="2025-03-26T10:13: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5688D4" w14:textId="77777777" w:rsidR="00974304" w:rsidRDefault="00974304" w:rsidP="00344063">
            <w:pPr>
              <w:pStyle w:val="TAC"/>
              <w:keepNext w:val="0"/>
              <w:keepLines w:val="0"/>
              <w:widowControl w:val="0"/>
              <w:rPr>
                <w:ins w:id="927" w:author="NEC2" w:date="2025-03-26T10:13:00Z"/>
                <w:lang w:eastAsia="ja-JP"/>
              </w:rPr>
            </w:pPr>
            <w:ins w:id="928" w:author="NEC2" w:date="2025-03-26T10:13: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CBF9AA" w14:textId="77777777" w:rsidR="00974304" w:rsidRPr="00974304" w:rsidRDefault="00974304" w:rsidP="00344063">
            <w:pPr>
              <w:pStyle w:val="TAC"/>
              <w:keepNext w:val="0"/>
              <w:keepLines w:val="0"/>
              <w:widowControl w:val="0"/>
              <w:rPr>
                <w:ins w:id="929" w:author="NEC2" w:date="2025-03-26T10:13:00Z"/>
                <w:lang w:eastAsia="ja-JP"/>
              </w:rPr>
            </w:pPr>
            <w:ins w:id="930" w:author="NEC2" w:date="2025-03-26T10:13:00Z">
              <w:r w:rsidRPr="00974304">
                <w:rPr>
                  <w:lang w:eastAsia="ja-JP"/>
                </w:rPr>
                <w:t>ignore</w:t>
              </w:r>
            </w:ins>
          </w:p>
        </w:tc>
      </w:tr>
    </w:tbl>
    <w:p w14:paraId="7ABE77B1" w14:textId="77777777" w:rsidR="00515191" w:rsidRDefault="00515191" w:rsidP="00515191">
      <w:pPr>
        <w:rPr>
          <w:ins w:id="931" w:author="Author" w:date="2024-10-30T19:20:00Z"/>
        </w:rPr>
      </w:pPr>
    </w:p>
    <w:p w14:paraId="52A828BB" w14:textId="77777777" w:rsidR="00F04A11" w:rsidRDefault="00F04A11" w:rsidP="00F04A11">
      <w:pPr>
        <w:rPr>
          <w:ins w:id="932" w:author="Author" w:date="2024-10-30T19:20:00Z"/>
        </w:rPr>
      </w:pPr>
    </w:p>
    <w:p w14:paraId="182F5FAF" w14:textId="77777777" w:rsidR="00F04A11" w:rsidRDefault="00F04A11" w:rsidP="00F04A11">
      <w:pPr>
        <w:rPr>
          <w:ins w:id="933" w:author="Author" w:date="2024-10-30T19:20:00Z"/>
        </w:rPr>
      </w:pPr>
    </w:p>
    <w:p w14:paraId="6C767691" w14:textId="77777777" w:rsidR="00F04A11" w:rsidRDefault="00F04A11" w:rsidP="00F04A11">
      <w:pPr>
        <w:rPr>
          <w:ins w:id="934" w:author="Author" w:date="2024-10-30T19:20:00Z"/>
        </w:rPr>
      </w:pPr>
    </w:p>
    <w:p w14:paraId="79268850" w14:textId="77777777" w:rsidR="00515191" w:rsidRDefault="00515191" w:rsidP="00515191">
      <w:pPr>
        <w:pStyle w:val="4"/>
        <w:ind w:left="864" w:hanging="864"/>
        <w:rPr>
          <w:ins w:id="935" w:author="Author" w:date="2024-10-30T19:20:00Z"/>
          <w:lang w:eastAsia="zh-CN"/>
        </w:rPr>
      </w:pPr>
      <w:ins w:id="936" w:author="Author" w:date="2024-10-30T19:20:00Z">
        <w:r>
          <w:rPr>
            <w:lang w:eastAsia="zh-CN"/>
          </w:rPr>
          <w:lastRenderedPageBreak/>
          <w:t>9.1.1.x5</w:t>
        </w:r>
      </w:ins>
      <w:ins w:id="937" w:author="Author" w:date="2024-11-21T22:01:00Z">
        <w:r>
          <w:rPr>
            <w:lang w:eastAsia="zh-CN"/>
          </w:rPr>
          <w:t xml:space="preserve"> </w:t>
        </w:r>
      </w:ins>
      <w:ins w:id="938" w:author="Author" w:date="2024-10-30T19:20:00Z">
        <w:r>
          <w:rPr>
            <w:lang w:eastAsia="zh-CN"/>
          </w:rPr>
          <w:t>LTM CONFIGURATION UPDATE FAILURE</w:t>
        </w:r>
      </w:ins>
    </w:p>
    <w:p w14:paraId="56485288" w14:textId="77777777" w:rsidR="00515191" w:rsidRPr="00EA5FA7" w:rsidRDefault="00515191" w:rsidP="00515191">
      <w:pPr>
        <w:widowControl w:val="0"/>
        <w:rPr>
          <w:ins w:id="939" w:author="Author" w:date="2024-10-30T19:20:00Z"/>
        </w:rPr>
      </w:pPr>
      <w:ins w:id="940" w:author="Author" w:date="2024-10-30T19:20:00Z">
        <w:r>
          <w:rPr>
            <w:lang w:eastAsia="zh-CN"/>
          </w:rPr>
          <w:t xml:space="preserve">This message is sent by the NG-RAN </w:t>
        </w:r>
        <w:r w:rsidRPr="00C53737">
          <w:t>node</w:t>
        </w:r>
        <w:r>
          <w:rPr>
            <w:vertAlign w:val="subscript"/>
          </w:rPr>
          <w:t>2</w:t>
        </w:r>
        <w:r>
          <w:rPr>
            <w:lang w:eastAsia="zh-CN"/>
          </w:rPr>
          <w:t xml:space="preserve"> to </w:t>
        </w:r>
        <w:r w:rsidRPr="00EA5FA7">
          <w:t xml:space="preserve">indicate </w:t>
        </w:r>
        <w:r>
          <w:t xml:space="preserve">to </w:t>
        </w:r>
        <w:r w:rsidRPr="00C53737">
          <w:t>NG-RAN node</w:t>
        </w:r>
        <w:r>
          <w:rPr>
            <w:vertAlign w:val="subscript"/>
          </w:rPr>
          <w:t>1</w:t>
        </w:r>
        <w:r w:rsidRPr="00FD0425">
          <w:t xml:space="preserve"> </w:t>
        </w:r>
        <w:r>
          <w:t>about LTM</w:t>
        </w:r>
        <w:r w:rsidRPr="00EA5FA7">
          <w:t xml:space="preserve"> Configuration Update failure.</w:t>
        </w:r>
      </w:ins>
    </w:p>
    <w:p w14:paraId="2F9313C8" w14:textId="77777777" w:rsidR="00515191" w:rsidRDefault="00515191" w:rsidP="00515191">
      <w:pPr>
        <w:widowControl w:val="0"/>
        <w:rPr>
          <w:ins w:id="941" w:author="Author" w:date="2024-10-30T19:20:00Z"/>
        </w:rPr>
      </w:pPr>
      <w:ins w:id="942"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386ABA78" w14:textId="77777777" w:rsidR="00515191" w:rsidRPr="00B043F0" w:rsidRDefault="00515191" w:rsidP="00515191">
      <w:pPr>
        <w:widowControl w:val="0"/>
        <w:rPr>
          <w:ins w:id="943" w:author="Author" w:date="2024-10-30T19:20:00Z"/>
          <w:i/>
          <w:iCs/>
        </w:rPr>
      </w:pPr>
      <w:ins w:id="944"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15191" w14:paraId="2157C67B" w14:textId="77777777" w:rsidTr="00590044">
        <w:trPr>
          <w:ins w:id="94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1806D20" w14:textId="77777777" w:rsidR="00515191" w:rsidRDefault="00515191" w:rsidP="00590044">
            <w:pPr>
              <w:pStyle w:val="TAH"/>
              <w:keepNext w:val="0"/>
              <w:keepLines w:val="0"/>
              <w:widowControl w:val="0"/>
              <w:rPr>
                <w:ins w:id="946" w:author="Author" w:date="2024-10-30T19:20:00Z"/>
                <w:lang w:eastAsia="ja-JP"/>
              </w:rPr>
            </w:pPr>
            <w:ins w:id="947"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6E7552A" w14:textId="77777777" w:rsidR="00515191" w:rsidRDefault="00515191" w:rsidP="00590044">
            <w:pPr>
              <w:pStyle w:val="TAH"/>
              <w:keepNext w:val="0"/>
              <w:keepLines w:val="0"/>
              <w:widowControl w:val="0"/>
              <w:rPr>
                <w:ins w:id="948" w:author="Author" w:date="2024-10-30T19:20:00Z"/>
                <w:lang w:eastAsia="ja-JP"/>
              </w:rPr>
            </w:pPr>
            <w:ins w:id="949"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3BB25DE" w14:textId="77777777" w:rsidR="00515191" w:rsidRDefault="00515191" w:rsidP="00590044">
            <w:pPr>
              <w:pStyle w:val="TAH"/>
              <w:keepNext w:val="0"/>
              <w:keepLines w:val="0"/>
              <w:widowControl w:val="0"/>
              <w:rPr>
                <w:ins w:id="950" w:author="Author" w:date="2024-10-30T19:20:00Z"/>
                <w:lang w:eastAsia="ja-JP"/>
              </w:rPr>
            </w:pPr>
            <w:ins w:id="951"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DA887EB" w14:textId="77777777" w:rsidR="00515191" w:rsidRDefault="00515191" w:rsidP="00590044">
            <w:pPr>
              <w:pStyle w:val="TAH"/>
              <w:keepNext w:val="0"/>
              <w:keepLines w:val="0"/>
              <w:widowControl w:val="0"/>
              <w:rPr>
                <w:ins w:id="952" w:author="Author" w:date="2024-10-30T19:20:00Z"/>
                <w:lang w:eastAsia="ja-JP"/>
              </w:rPr>
            </w:pPr>
            <w:ins w:id="953"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5732D25" w14:textId="77777777" w:rsidR="00515191" w:rsidRDefault="00515191" w:rsidP="00590044">
            <w:pPr>
              <w:pStyle w:val="TAH"/>
              <w:keepNext w:val="0"/>
              <w:keepLines w:val="0"/>
              <w:widowControl w:val="0"/>
              <w:rPr>
                <w:ins w:id="954" w:author="Author" w:date="2024-10-30T19:20:00Z"/>
                <w:lang w:eastAsia="ja-JP"/>
              </w:rPr>
            </w:pPr>
            <w:ins w:id="955"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E97B810" w14:textId="77777777" w:rsidR="00515191" w:rsidRDefault="00515191" w:rsidP="00590044">
            <w:pPr>
              <w:pStyle w:val="TAH"/>
              <w:keepNext w:val="0"/>
              <w:keepLines w:val="0"/>
              <w:widowControl w:val="0"/>
              <w:rPr>
                <w:ins w:id="956" w:author="Author" w:date="2024-10-30T19:20:00Z"/>
                <w:lang w:eastAsia="ja-JP"/>
              </w:rPr>
            </w:pPr>
            <w:ins w:id="957"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D7D0C90" w14:textId="77777777" w:rsidR="00515191" w:rsidRDefault="00515191" w:rsidP="00590044">
            <w:pPr>
              <w:pStyle w:val="TAH"/>
              <w:keepNext w:val="0"/>
              <w:keepLines w:val="0"/>
              <w:widowControl w:val="0"/>
              <w:rPr>
                <w:ins w:id="958" w:author="Author" w:date="2024-10-30T19:20:00Z"/>
                <w:lang w:eastAsia="ja-JP"/>
              </w:rPr>
            </w:pPr>
            <w:ins w:id="959" w:author="Author" w:date="2024-10-30T19:20:00Z">
              <w:r>
                <w:rPr>
                  <w:lang w:eastAsia="ja-JP"/>
                </w:rPr>
                <w:t>Assigned Criticality</w:t>
              </w:r>
            </w:ins>
          </w:p>
        </w:tc>
      </w:tr>
      <w:tr w:rsidR="00515191" w14:paraId="4F98D2DB" w14:textId="77777777" w:rsidTr="00590044">
        <w:trPr>
          <w:ins w:id="96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F66322D" w14:textId="77777777" w:rsidR="00515191" w:rsidRDefault="00515191" w:rsidP="00590044">
            <w:pPr>
              <w:pStyle w:val="TAL"/>
              <w:keepNext w:val="0"/>
              <w:keepLines w:val="0"/>
              <w:widowControl w:val="0"/>
              <w:rPr>
                <w:ins w:id="961" w:author="Author" w:date="2024-10-30T19:20:00Z"/>
                <w:lang w:eastAsia="ja-JP"/>
              </w:rPr>
            </w:pPr>
            <w:ins w:id="962" w:author="Author" w:date="2024-10-30T19:20: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E9FCBDA" w14:textId="77777777" w:rsidR="00515191" w:rsidRDefault="00515191" w:rsidP="00590044">
            <w:pPr>
              <w:pStyle w:val="TAL"/>
              <w:keepNext w:val="0"/>
              <w:keepLines w:val="0"/>
              <w:widowControl w:val="0"/>
              <w:rPr>
                <w:ins w:id="963" w:author="Author" w:date="2024-10-30T19:20:00Z"/>
                <w:lang w:eastAsia="ja-JP"/>
              </w:rPr>
            </w:pPr>
            <w:ins w:id="964"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35C4C6D" w14:textId="77777777" w:rsidR="00515191" w:rsidRDefault="00515191" w:rsidP="00590044">
            <w:pPr>
              <w:pStyle w:val="TAL"/>
              <w:keepNext w:val="0"/>
              <w:keepLines w:val="0"/>
              <w:widowControl w:val="0"/>
              <w:rPr>
                <w:ins w:id="96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6ECD074" w14:textId="77777777" w:rsidR="00515191" w:rsidRDefault="00515191" w:rsidP="00590044">
            <w:pPr>
              <w:pStyle w:val="TAL"/>
              <w:keepNext w:val="0"/>
              <w:keepLines w:val="0"/>
              <w:widowControl w:val="0"/>
              <w:rPr>
                <w:ins w:id="966" w:author="Author" w:date="2024-10-30T19:20:00Z"/>
                <w:lang w:eastAsia="ja-JP"/>
              </w:rPr>
            </w:pPr>
            <w:ins w:id="967" w:author="Author" w:date="2024-10-30T19:20: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605F0B2" w14:textId="77777777" w:rsidR="00515191" w:rsidRDefault="00515191" w:rsidP="00590044">
            <w:pPr>
              <w:pStyle w:val="TAL"/>
              <w:keepNext w:val="0"/>
              <w:keepLines w:val="0"/>
              <w:widowControl w:val="0"/>
              <w:rPr>
                <w:ins w:id="96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CEFAE7C" w14:textId="77777777" w:rsidR="00515191" w:rsidRDefault="00515191" w:rsidP="00590044">
            <w:pPr>
              <w:pStyle w:val="TAC"/>
              <w:keepNext w:val="0"/>
              <w:keepLines w:val="0"/>
              <w:widowControl w:val="0"/>
              <w:rPr>
                <w:ins w:id="969" w:author="Author" w:date="2024-10-30T19:20:00Z"/>
                <w:lang w:eastAsia="ja-JP"/>
              </w:rPr>
            </w:pPr>
            <w:ins w:id="970"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05B260" w14:textId="77777777" w:rsidR="00515191" w:rsidRDefault="00515191" w:rsidP="00590044">
            <w:pPr>
              <w:pStyle w:val="TAC"/>
              <w:keepNext w:val="0"/>
              <w:keepLines w:val="0"/>
              <w:widowControl w:val="0"/>
              <w:rPr>
                <w:ins w:id="971" w:author="Author" w:date="2024-10-30T19:20:00Z"/>
                <w:lang w:eastAsia="ja-JP"/>
              </w:rPr>
            </w:pPr>
            <w:ins w:id="972" w:author="Author" w:date="2024-10-30T19:20:00Z">
              <w:r w:rsidRPr="00FD0425">
                <w:rPr>
                  <w:lang w:eastAsia="ja-JP"/>
                </w:rPr>
                <w:t>reject</w:t>
              </w:r>
            </w:ins>
          </w:p>
        </w:tc>
      </w:tr>
      <w:tr w:rsidR="00515191" w14:paraId="2653652B" w14:textId="77777777" w:rsidTr="00590044">
        <w:trPr>
          <w:ins w:id="97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4DE0E6D" w14:textId="77777777" w:rsidR="00515191" w:rsidRDefault="00515191" w:rsidP="00590044">
            <w:pPr>
              <w:pStyle w:val="TAL"/>
              <w:keepNext w:val="0"/>
              <w:keepLines w:val="0"/>
              <w:widowControl w:val="0"/>
              <w:rPr>
                <w:ins w:id="974" w:author="Author" w:date="2024-10-30T19:20:00Z"/>
                <w:lang w:eastAsia="ja-JP"/>
              </w:rPr>
            </w:pPr>
            <w:ins w:id="975" w:author="Author" w:date="2024-10-30T19:20:00Z">
              <w:r w:rsidRPr="00FD0425">
                <w:rPr>
                  <w:lang w:eastAsia="ja-JP"/>
                </w:rPr>
                <w:t xml:space="preserve">NG-RAN node </w:t>
              </w:r>
              <w:r>
                <w:rPr>
                  <w:lang w:eastAsia="ja-JP"/>
                </w:rPr>
                <w:t xml:space="preserve">1 </w:t>
              </w:r>
              <w:r w:rsidRPr="00FD0425">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45DC3088" w14:textId="77777777" w:rsidR="00515191" w:rsidRDefault="00515191" w:rsidP="00590044">
            <w:pPr>
              <w:pStyle w:val="TAL"/>
              <w:keepNext w:val="0"/>
              <w:keepLines w:val="0"/>
              <w:widowControl w:val="0"/>
              <w:rPr>
                <w:ins w:id="976" w:author="Author" w:date="2024-10-30T19:20:00Z"/>
                <w:lang w:eastAsia="ja-JP"/>
              </w:rPr>
            </w:pPr>
            <w:ins w:id="977"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B3EAF71" w14:textId="77777777" w:rsidR="00515191" w:rsidRDefault="00515191" w:rsidP="00590044">
            <w:pPr>
              <w:pStyle w:val="TAL"/>
              <w:keepNext w:val="0"/>
              <w:keepLines w:val="0"/>
              <w:widowControl w:val="0"/>
              <w:rPr>
                <w:ins w:id="97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EDD5A52" w14:textId="77777777" w:rsidR="00515191" w:rsidRDefault="00515191" w:rsidP="00590044">
            <w:pPr>
              <w:pStyle w:val="TAL"/>
              <w:keepNext w:val="0"/>
              <w:keepLines w:val="0"/>
              <w:widowControl w:val="0"/>
              <w:rPr>
                <w:ins w:id="979" w:author="Author" w:date="2024-10-30T19:20:00Z"/>
                <w:lang w:eastAsia="ja-JP"/>
              </w:rPr>
            </w:pPr>
            <w:ins w:id="980"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CDEAE38" w14:textId="77777777" w:rsidR="00515191" w:rsidRDefault="00515191" w:rsidP="00590044">
            <w:pPr>
              <w:pStyle w:val="TAL"/>
              <w:keepNext w:val="0"/>
              <w:keepLines w:val="0"/>
              <w:widowControl w:val="0"/>
              <w:rPr>
                <w:ins w:id="981" w:author="Author" w:date="2024-10-30T19:20:00Z"/>
                <w:lang w:eastAsia="ja-JP"/>
              </w:rPr>
            </w:pPr>
            <w:ins w:id="982" w:author="Author" w:date="2024-10-30T19:20:00Z">
              <w:r w:rsidRPr="00FD0425">
                <w:rPr>
                  <w:lang w:eastAsia="ja-JP"/>
                </w:rPr>
                <w:t>Allocated at the NG-RAN node</w:t>
              </w:r>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75CE572F" w14:textId="77777777" w:rsidR="00515191" w:rsidRDefault="00515191" w:rsidP="00590044">
            <w:pPr>
              <w:pStyle w:val="TAC"/>
              <w:keepNext w:val="0"/>
              <w:keepLines w:val="0"/>
              <w:widowControl w:val="0"/>
              <w:rPr>
                <w:ins w:id="983" w:author="Author" w:date="2024-10-30T19:20:00Z"/>
                <w:lang w:eastAsia="ja-JP"/>
              </w:rPr>
            </w:pPr>
            <w:ins w:id="984"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7F392CD" w14:textId="77777777" w:rsidR="00515191" w:rsidRDefault="00515191" w:rsidP="00590044">
            <w:pPr>
              <w:pStyle w:val="TAC"/>
              <w:keepNext w:val="0"/>
              <w:keepLines w:val="0"/>
              <w:widowControl w:val="0"/>
              <w:rPr>
                <w:ins w:id="985" w:author="Author" w:date="2024-10-30T19:20:00Z"/>
                <w:lang w:eastAsia="ja-JP"/>
              </w:rPr>
            </w:pPr>
            <w:ins w:id="986" w:author="Author" w:date="2024-10-30T19:20:00Z">
              <w:r w:rsidRPr="00FD0425">
                <w:rPr>
                  <w:lang w:eastAsia="ja-JP"/>
                </w:rPr>
                <w:t>reject</w:t>
              </w:r>
            </w:ins>
          </w:p>
        </w:tc>
      </w:tr>
      <w:tr w:rsidR="00515191" w14:paraId="4FAFE40B" w14:textId="77777777" w:rsidTr="00590044">
        <w:trPr>
          <w:ins w:id="98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85CD9EB" w14:textId="77777777" w:rsidR="00515191" w:rsidRPr="00FD0425" w:rsidRDefault="00515191" w:rsidP="00590044">
            <w:pPr>
              <w:pStyle w:val="TAL"/>
              <w:keepNext w:val="0"/>
              <w:keepLines w:val="0"/>
              <w:widowControl w:val="0"/>
              <w:rPr>
                <w:ins w:id="988" w:author="Author" w:date="2024-10-30T19:20:00Z"/>
                <w:lang w:eastAsia="ja-JP"/>
              </w:rPr>
            </w:pPr>
            <w:ins w:id="989" w:author="Author" w:date="2024-10-30T19:20:00Z">
              <w:r w:rsidRPr="003439B6">
                <w:rPr>
                  <w:lang w:eastAsia="ja-JP"/>
                </w:rPr>
                <w:t xml:space="preserve">NG-RAN node </w:t>
              </w:r>
              <w:r>
                <w:rPr>
                  <w:lang w:eastAsia="ja-JP"/>
                </w:rPr>
                <w:t xml:space="preserve">2 </w:t>
              </w:r>
              <w:r w:rsidRPr="003439B6">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4D20E828" w14:textId="77777777" w:rsidR="00515191" w:rsidRPr="00FD0425" w:rsidRDefault="00515191" w:rsidP="00590044">
            <w:pPr>
              <w:pStyle w:val="TAL"/>
              <w:keepNext w:val="0"/>
              <w:keepLines w:val="0"/>
              <w:widowControl w:val="0"/>
              <w:rPr>
                <w:ins w:id="990" w:author="Author" w:date="2024-10-30T19:20:00Z"/>
                <w:lang w:eastAsia="ja-JP"/>
              </w:rPr>
            </w:pPr>
            <w:ins w:id="991"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27733EE" w14:textId="77777777" w:rsidR="00515191" w:rsidRDefault="00515191" w:rsidP="00590044">
            <w:pPr>
              <w:pStyle w:val="TAL"/>
              <w:keepNext w:val="0"/>
              <w:keepLines w:val="0"/>
              <w:widowControl w:val="0"/>
              <w:rPr>
                <w:ins w:id="99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20FEC6E" w14:textId="77777777" w:rsidR="00515191" w:rsidRPr="00FD0425" w:rsidRDefault="00515191" w:rsidP="00590044">
            <w:pPr>
              <w:pStyle w:val="TAL"/>
              <w:keepNext w:val="0"/>
              <w:keepLines w:val="0"/>
              <w:widowControl w:val="0"/>
              <w:rPr>
                <w:ins w:id="993" w:author="Author" w:date="2024-10-30T19:20:00Z"/>
                <w:lang w:eastAsia="ja-JP"/>
              </w:rPr>
            </w:pPr>
            <w:ins w:id="994"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7EE0FEE" w14:textId="77777777" w:rsidR="00515191" w:rsidRPr="00FD0425" w:rsidRDefault="00515191" w:rsidP="00590044">
            <w:pPr>
              <w:pStyle w:val="TAL"/>
              <w:keepNext w:val="0"/>
              <w:keepLines w:val="0"/>
              <w:widowControl w:val="0"/>
              <w:rPr>
                <w:ins w:id="995" w:author="Author" w:date="2024-10-30T19:20:00Z"/>
                <w:lang w:eastAsia="ja-JP"/>
              </w:rPr>
            </w:pPr>
            <w:ins w:id="996" w:author="Author" w:date="2024-10-30T19:20:00Z">
              <w:r w:rsidRPr="00FD0425">
                <w:rPr>
                  <w:lang w:eastAsia="ja-JP"/>
                </w:rPr>
                <w:t>Allocated at the 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72E5F161" w14:textId="77777777" w:rsidR="00515191" w:rsidRPr="00FD0425" w:rsidRDefault="00515191" w:rsidP="00590044">
            <w:pPr>
              <w:pStyle w:val="TAC"/>
              <w:keepNext w:val="0"/>
              <w:keepLines w:val="0"/>
              <w:widowControl w:val="0"/>
              <w:rPr>
                <w:ins w:id="997" w:author="Author" w:date="2024-10-30T19:20:00Z"/>
                <w:lang w:eastAsia="ja-JP"/>
              </w:rPr>
            </w:pPr>
            <w:ins w:id="998"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6A00DC" w14:textId="77777777" w:rsidR="00515191" w:rsidRPr="00FD0425" w:rsidRDefault="00515191" w:rsidP="00590044">
            <w:pPr>
              <w:pStyle w:val="TAC"/>
              <w:keepNext w:val="0"/>
              <w:keepLines w:val="0"/>
              <w:widowControl w:val="0"/>
              <w:rPr>
                <w:ins w:id="999" w:author="Author" w:date="2024-10-30T19:20:00Z"/>
                <w:lang w:eastAsia="ja-JP"/>
              </w:rPr>
            </w:pPr>
            <w:ins w:id="1000" w:author="Author" w:date="2024-10-30T19:20:00Z">
              <w:r w:rsidRPr="00FD0425">
                <w:rPr>
                  <w:lang w:eastAsia="ja-JP"/>
                </w:rPr>
                <w:t>reject</w:t>
              </w:r>
            </w:ins>
          </w:p>
        </w:tc>
      </w:tr>
      <w:tr w:rsidR="00515191" w14:paraId="71FFEBA7" w14:textId="77777777" w:rsidTr="00590044">
        <w:trPr>
          <w:ins w:id="100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9CC5808" w14:textId="77777777" w:rsidR="00515191" w:rsidRDefault="00515191" w:rsidP="00590044">
            <w:pPr>
              <w:pStyle w:val="TAL"/>
              <w:keepNext w:val="0"/>
              <w:keepLines w:val="0"/>
              <w:widowControl w:val="0"/>
              <w:rPr>
                <w:ins w:id="1002" w:author="Author" w:date="2024-10-30T19:20:00Z"/>
                <w:lang w:eastAsia="ja-JP"/>
              </w:rPr>
            </w:pPr>
            <w:ins w:id="1003" w:author="Author" w:date="2024-10-30T19:20: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1F5A032D" w14:textId="77777777" w:rsidR="00515191" w:rsidRDefault="00515191" w:rsidP="00590044">
            <w:pPr>
              <w:pStyle w:val="TAL"/>
              <w:keepNext w:val="0"/>
              <w:keepLines w:val="0"/>
              <w:widowControl w:val="0"/>
              <w:rPr>
                <w:ins w:id="1004" w:author="Author" w:date="2024-10-30T19:20:00Z"/>
                <w:lang w:eastAsia="ja-JP"/>
              </w:rPr>
            </w:pPr>
            <w:ins w:id="1005"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B3887C6" w14:textId="77777777" w:rsidR="00515191" w:rsidRDefault="00515191" w:rsidP="00590044">
            <w:pPr>
              <w:pStyle w:val="TAL"/>
              <w:keepNext w:val="0"/>
              <w:keepLines w:val="0"/>
              <w:widowControl w:val="0"/>
              <w:rPr>
                <w:ins w:id="100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2BD9A23" w14:textId="77777777" w:rsidR="00515191" w:rsidRDefault="00515191" w:rsidP="00590044">
            <w:pPr>
              <w:pStyle w:val="TAL"/>
              <w:keepNext w:val="0"/>
              <w:keepLines w:val="0"/>
              <w:widowControl w:val="0"/>
              <w:rPr>
                <w:ins w:id="1007" w:author="Author" w:date="2024-10-30T19:20:00Z"/>
                <w:lang w:eastAsia="ja-JP"/>
              </w:rPr>
            </w:pPr>
            <w:ins w:id="1008" w:author="Author" w:date="2024-10-30T19:20: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5ECEF712" w14:textId="77777777" w:rsidR="00515191" w:rsidRDefault="00515191" w:rsidP="00590044">
            <w:pPr>
              <w:pStyle w:val="TAL"/>
              <w:keepNext w:val="0"/>
              <w:keepLines w:val="0"/>
              <w:widowControl w:val="0"/>
              <w:rPr>
                <w:ins w:id="100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E95CE2" w14:textId="77777777" w:rsidR="00515191" w:rsidRDefault="00515191" w:rsidP="00590044">
            <w:pPr>
              <w:pStyle w:val="TAC"/>
              <w:keepNext w:val="0"/>
              <w:keepLines w:val="0"/>
              <w:widowControl w:val="0"/>
              <w:rPr>
                <w:ins w:id="1010" w:author="Author" w:date="2024-10-30T19:20:00Z"/>
                <w:lang w:eastAsia="ja-JP"/>
              </w:rPr>
            </w:pPr>
            <w:ins w:id="1011"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79D20CB" w14:textId="77777777" w:rsidR="00515191" w:rsidRDefault="00515191" w:rsidP="00590044">
            <w:pPr>
              <w:pStyle w:val="TAC"/>
              <w:keepNext w:val="0"/>
              <w:keepLines w:val="0"/>
              <w:widowControl w:val="0"/>
              <w:rPr>
                <w:ins w:id="1012" w:author="Author" w:date="2024-10-30T19:20:00Z"/>
                <w:lang w:eastAsia="ja-JP"/>
              </w:rPr>
            </w:pPr>
            <w:ins w:id="1013" w:author="Author" w:date="2024-10-30T19:20:00Z">
              <w:r>
                <w:rPr>
                  <w:lang w:eastAsia="ja-JP"/>
                </w:rPr>
                <w:t>ignore</w:t>
              </w:r>
            </w:ins>
          </w:p>
        </w:tc>
      </w:tr>
      <w:tr w:rsidR="00515191" w14:paraId="283273D2" w14:textId="77777777" w:rsidTr="00590044">
        <w:trPr>
          <w:ins w:id="101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20052B1" w14:textId="77777777" w:rsidR="00515191" w:rsidRPr="00FD0425" w:rsidRDefault="00515191" w:rsidP="00590044">
            <w:pPr>
              <w:pStyle w:val="TAL"/>
              <w:keepNext w:val="0"/>
              <w:keepLines w:val="0"/>
              <w:widowControl w:val="0"/>
              <w:rPr>
                <w:ins w:id="1015" w:author="Author" w:date="2024-10-30T19:20:00Z"/>
                <w:lang w:eastAsia="ja-JP"/>
              </w:rPr>
            </w:pPr>
            <w:ins w:id="1016"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1710EDD" w14:textId="77777777" w:rsidR="00515191" w:rsidRPr="00FD0425" w:rsidRDefault="00515191" w:rsidP="00590044">
            <w:pPr>
              <w:pStyle w:val="TAL"/>
              <w:keepNext w:val="0"/>
              <w:keepLines w:val="0"/>
              <w:widowControl w:val="0"/>
              <w:rPr>
                <w:ins w:id="1017" w:author="Author" w:date="2024-10-30T19:20:00Z"/>
                <w:lang w:eastAsia="ja-JP"/>
              </w:rPr>
            </w:pPr>
            <w:ins w:id="1018"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95427D4" w14:textId="77777777" w:rsidR="00515191" w:rsidRDefault="00515191" w:rsidP="00590044">
            <w:pPr>
              <w:pStyle w:val="TAL"/>
              <w:keepNext w:val="0"/>
              <w:keepLines w:val="0"/>
              <w:widowControl w:val="0"/>
              <w:rPr>
                <w:ins w:id="101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C88BDF1" w14:textId="77777777" w:rsidR="00515191" w:rsidRPr="00FD0425" w:rsidRDefault="00515191" w:rsidP="00590044">
            <w:pPr>
              <w:pStyle w:val="TAL"/>
              <w:keepNext w:val="0"/>
              <w:keepLines w:val="0"/>
              <w:widowControl w:val="0"/>
              <w:rPr>
                <w:ins w:id="1020" w:author="Author" w:date="2024-10-30T19:20:00Z"/>
                <w:lang w:eastAsia="ja-JP"/>
              </w:rPr>
            </w:pPr>
            <w:ins w:id="1021"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64EB9CCB" w14:textId="77777777" w:rsidR="00515191" w:rsidRDefault="00515191" w:rsidP="00590044">
            <w:pPr>
              <w:pStyle w:val="TAL"/>
              <w:keepNext w:val="0"/>
              <w:keepLines w:val="0"/>
              <w:widowControl w:val="0"/>
              <w:rPr>
                <w:ins w:id="102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EAF435" w14:textId="77777777" w:rsidR="00515191" w:rsidRPr="00FD0425" w:rsidRDefault="00515191" w:rsidP="00590044">
            <w:pPr>
              <w:pStyle w:val="TAC"/>
              <w:keepNext w:val="0"/>
              <w:keepLines w:val="0"/>
              <w:widowControl w:val="0"/>
              <w:rPr>
                <w:ins w:id="1023" w:author="Author" w:date="2024-10-30T19:20:00Z"/>
                <w:lang w:eastAsia="ja-JP"/>
              </w:rPr>
            </w:pPr>
            <w:ins w:id="102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9A774A2" w14:textId="77777777" w:rsidR="00515191" w:rsidRDefault="00515191" w:rsidP="00590044">
            <w:pPr>
              <w:pStyle w:val="TAC"/>
              <w:keepNext w:val="0"/>
              <w:keepLines w:val="0"/>
              <w:widowControl w:val="0"/>
              <w:rPr>
                <w:ins w:id="1025" w:author="Author" w:date="2024-10-30T19:20:00Z"/>
                <w:lang w:eastAsia="ja-JP"/>
              </w:rPr>
            </w:pPr>
            <w:ins w:id="1026" w:author="Author" w:date="2024-10-30T19:20:00Z">
              <w:r>
                <w:rPr>
                  <w:lang w:eastAsia="ja-JP"/>
                </w:rPr>
                <w:t>ignore</w:t>
              </w:r>
            </w:ins>
          </w:p>
        </w:tc>
      </w:tr>
    </w:tbl>
    <w:p w14:paraId="32921AA1" w14:textId="77777777" w:rsidR="00515191" w:rsidRDefault="00515191" w:rsidP="00515191">
      <w:pPr>
        <w:rPr>
          <w:ins w:id="1027" w:author="Author" w:date="2024-10-30T19:20:00Z"/>
        </w:rPr>
      </w:pPr>
    </w:p>
    <w:p w14:paraId="33FE3CC8" w14:textId="77777777" w:rsidR="00F04A11" w:rsidRDefault="00F04A11" w:rsidP="00F04A11">
      <w:pPr>
        <w:rPr>
          <w:ins w:id="1028" w:author="Author" w:date="2024-10-30T19:20:00Z"/>
        </w:rPr>
      </w:pPr>
    </w:p>
    <w:p w14:paraId="7BE9EFA8" w14:textId="77777777" w:rsidR="00515191" w:rsidRDefault="00515191" w:rsidP="00515191">
      <w:pPr>
        <w:pStyle w:val="4"/>
        <w:ind w:left="864" w:hanging="864"/>
        <w:rPr>
          <w:ins w:id="1029" w:author="Author" w:date="2024-10-30T19:20:00Z"/>
          <w:lang w:eastAsia="zh-CN"/>
        </w:rPr>
      </w:pPr>
      <w:ins w:id="1030" w:author="Author" w:date="2024-10-30T19:20:00Z">
        <w:r>
          <w:rPr>
            <w:lang w:eastAsia="zh-CN"/>
          </w:rPr>
          <w:t>9.1.1.x6</w:t>
        </w:r>
        <w:r>
          <w:rPr>
            <w:lang w:eastAsia="zh-CN"/>
          </w:rPr>
          <w:tab/>
        </w:r>
      </w:ins>
      <w:ins w:id="1031" w:author="Author" w:date="2024-11-21T22:01:00Z">
        <w:r>
          <w:rPr>
            <w:lang w:eastAsia="zh-CN"/>
          </w:rPr>
          <w:t xml:space="preserve"> </w:t>
        </w:r>
      </w:ins>
      <w:ins w:id="1032" w:author="Author" w:date="2024-10-30T19:20:00Z">
        <w:r>
          <w:rPr>
            <w:lang w:eastAsia="zh-CN"/>
          </w:rPr>
          <w:t>LTM CANCEL</w:t>
        </w:r>
      </w:ins>
    </w:p>
    <w:p w14:paraId="589BF272" w14:textId="77777777" w:rsidR="00515191" w:rsidRPr="0090263D" w:rsidRDefault="00515191" w:rsidP="00515191">
      <w:pPr>
        <w:widowControl w:val="0"/>
        <w:rPr>
          <w:ins w:id="1033" w:author="Author" w:date="2024-10-30T19:20:00Z"/>
        </w:rPr>
      </w:pPr>
      <w:ins w:id="1034" w:author="Author" w:date="2024-10-30T19:20: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71B0E756" w14:textId="77777777" w:rsidR="00515191" w:rsidRPr="0090263D" w:rsidRDefault="00515191" w:rsidP="00515191">
      <w:pPr>
        <w:widowControl w:val="0"/>
        <w:rPr>
          <w:ins w:id="1035" w:author="Author" w:date="2024-10-30T19:20:00Z"/>
        </w:rPr>
      </w:pPr>
      <w:ins w:id="1036" w:author="Author" w:date="2024-10-30T19:20: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p w14:paraId="2AA7CBF9" w14:textId="77777777" w:rsidR="00515191" w:rsidRPr="00B043F0" w:rsidRDefault="00515191" w:rsidP="00515191">
      <w:pPr>
        <w:widowControl w:val="0"/>
        <w:rPr>
          <w:ins w:id="1037" w:author="Author" w:date="2024-10-30T19:20:00Z"/>
          <w:i/>
          <w:iCs/>
        </w:rPr>
      </w:pPr>
      <w:ins w:id="1038" w:author="Author" w:date="2024-10-30T19:20:00Z">
        <w:del w:id="1039" w:author="Author" w:date="2025-02-06T12:25:00Z">
          <w:r w:rsidRPr="007C01C7">
            <w:rPr>
              <w:i/>
              <w:iCs/>
              <w:highlight w:val="yellow"/>
            </w:rPr>
            <w:delText xml:space="preserve">Editor’s note: Details on </w:delText>
          </w:r>
          <w:r>
            <w:rPr>
              <w:i/>
              <w:iCs/>
              <w:highlight w:val="yellow"/>
            </w:rPr>
            <w:delText>IEs</w:delText>
          </w:r>
          <w:r w:rsidRPr="007C01C7">
            <w:rPr>
              <w:i/>
              <w:iCs/>
              <w:highlight w:val="yellow"/>
            </w:rPr>
            <w:delText xml:space="preserve"> need to be continued.</w:delText>
          </w:r>
        </w:del>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15191" w14:paraId="506DCAEB" w14:textId="77777777" w:rsidTr="00590044">
        <w:trPr>
          <w:ins w:id="104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248E182" w14:textId="77777777" w:rsidR="00515191" w:rsidRDefault="00515191" w:rsidP="00590044">
            <w:pPr>
              <w:pStyle w:val="TAH"/>
              <w:keepNext w:val="0"/>
              <w:keepLines w:val="0"/>
              <w:widowControl w:val="0"/>
              <w:rPr>
                <w:ins w:id="1041" w:author="Author" w:date="2024-10-30T19:20:00Z"/>
                <w:lang w:eastAsia="ja-JP"/>
              </w:rPr>
            </w:pPr>
            <w:ins w:id="1042"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0FFE7BB" w14:textId="77777777" w:rsidR="00515191" w:rsidRDefault="00515191" w:rsidP="00590044">
            <w:pPr>
              <w:pStyle w:val="TAH"/>
              <w:keepNext w:val="0"/>
              <w:keepLines w:val="0"/>
              <w:widowControl w:val="0"/>
              <w:rPr>
                <w:ins w:id="1043" w:author="Author" w:date="2024-10-30T19:20:00Z"/>
                <w:lang w:eastAsia="ja-JP"/>
              </w:rPr>
            </w:pPr>
            <w:ins w:id="1044"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469D0EC" w14:textId="77777777" w:rsidR="00515191" w:rsidRDefault="00515191" w:rsidP="00590044">
            <w:pPr>
              <w:pStyle w:val="TAH"/>
              <w:keepNext w:val="0"/>
              <w:keepLines w:val="0"/>
              <w:widowControl w:val="0"/>
              <w:rPr>
                <w:ins w:id="1045" w:author="Author" w:date="2024-10-30T19:20:00Z"/>
                <w:lang w:eastAsia="ja-JP"/>
              </w:rPr>
            </w:pPr>
            <w:ins w:id="1046"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A80AC00" w14:textId="77777777" w:rsidR="00515191" w:rsidRDefault="00515191" w:rsidP="00590044">
            <w:pPr>
              <w:pStyle w:val="TAH"/>
              <w:keepNext w:val="0"/>
              <w:keepLines w:val="0"/>
              <w:widowControl w:val="0"/>
              <w:rPr>
                <w:ins w:id="1047" w:author="Author" w:date="2024-10-30T19:20:00Z"/>
                <w:lang w:eastAsia="ja-JP"/>
              </w:rPr>
            </w:pPr>
            <w:ins w:id="1048"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55353AB" w14:textId="77777777" w:rsidR="00515191" w:rsidRDefault="00515191" w:rsidP="00590044">
            <w:pPr>
              <w:pStyle w:val="TAH"/>
              <w:keepNext w:val="0"/>
              <w:keepLines w:val="0"/>
              <w:widowControl w:val="0"/>
              <w:rPr>
                <w:ins w:id="1049" w:author="Author" w:date="2024-10-30T19:20:00Z"/>
                <w:lang w:eastAsia="ja-JP"/>
              </w:rPr>
            </w:pPr>
            <w:ins w:id="1050"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8BD8E87" w14:textId="77777777" w:rsidR="00515191" w:rsidRDefault="00515191" w:rsidP="00590044">
            <w:pPr>
              <w:pStyle w:val="TAH"/>
              <w:keepNext w:val="0"/>
              <w:keepLines w:val="0"/>
              <w:widowControl w:val="0"/>
              <w:rPr>
                <w:ins w:id="1051" w:author="Author" w:date="2024-10-30T19:20:00Z"/>
                <w:lang w:eastAsia="ja-JP"/>
              </w:rPr>
            </w:pPr>
            <w:ins w:id="1052"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B11AEDA" w14:textId="77777777" w:rsidR="00515191" w:rsidRDefault="00515191" w:rsidP="00590044">
            <w:pPr>
              <w:pStyle w:val="TAH"/>
              <w:keepNext w:val="0"/>
              <w:keepLines w:val="0"/>
              <w:widowControl w:val="0"/>
              <w:rPr>
                <w:ins w:id="1053" w:author="Author" w:date="2024-10-30T19:20:00Z"/>
                <w:lang w:eastAsia="ja-JP"/>
              </w:rPr>
            </w:pPr>
            <w:ins w:id="1054" w:author="Author" w:date="2024-10-30T19:20:00Z">
              <w:r>
                <w:rPr>
                  <w:lang w:eastAsia="ja-JP"/>
                </w:rPr>
                <w:t>Assigned Criticality</w:t>
              </w:r>
            </w:ins>
          </w:p>
        </w:tc>
      </w:tr>
      <w:tr w:rsidR="00515191" w14:paraId="66389A80" w14:textId="77777777" w:rsidTr="00590044">
        <w:trPr>
          <w:ins w:id="105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F0E7E87" w14:textId="77777777" w:rsidR="00515191" w:rsidRDefault="00515191" w:rsidP="00590044">
            <w:pPr>
              <w:pStyle w:val="TAL"/>
              <w:keepNext w:val="0"/>
              <w:keepLines w:val="0"/>
              <w:widowControl w:val="0"/>
              <w:rPr>
                <w:ins w:id="1056" w:author="Author" w:date="2024-10-30T19:20:00Z"/>
                <w:lang w:eastAsia="ja-JP"/>
              </w:rPr>
            </w:pPr>
            <w:ins w:id="1057"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A18BCC4" w14:textId="77777777" w:rsidR="00515191" w:rsidRDefault="00515191" w:rsidP="00590044">
            <w:pPr>
              <w:pStyle w:val="TAL"/>
              <w:keepNext w:val="0"/>
              <w:keepLines w:val="0"/>
              <w:widowControl w:val="0"/>
              <w:rPr>
                <w:ins w:id="1058" w:author="Author" w:date="2024-10-30T19:20:00Z"/>
                <w:lang w:eastAsia="ja-JP"/>
              </w:rPr>
            </w:pPr>
            <w:ins w:id="105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20E55C2" w14:textId="77777777" w:rsidR="00515191" w:rsidRDefault="00515191" w:rsidP="00590044">
            <w:pPr>
              <w:pStyle w:val="TAL"/>
              <w:keepNext w:val="0"/>
              <w:keepLines w:val="0"/>
              <w:widowControl w:val="0"/>
              <w:rPr>
                <w:ins w:id="106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FCFA46" w14:textId="77777777" w:rsidR="00515191" w:rsidRDefault="00515191" w:rsidP="00590044">
            <w:pPr>
              <w:pStyle w:val="TAL"/>
              <w:keepNext w:val="0"/>
              <w:keepLines w:val="0"/>
              <w:widowControl w:val="0"/>
              <w:rPr>
                <w:ins w:id="1061" w:author="Author" w:date="2024-10-30T19:20:00Z"/>
                <w:lang w:eastAsia="ja-JP"/>
              </w:rPr>
            </w:pPr>
            <w:ins w:id="1062"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61A2094" w14:textId="77777777" w:rsidR="00515191" w:rsidRDefault="00515191" w:rsidP="00590044">
            <w:pPr>
              <w:pStyle w:val="TAL"/>
              <w:keepNext w:val="0"/>
              <w:keepLines w:val="0"/>
              <w:widowControl w:val="0"/>
              <w:rPr>
                <w:ins w:id="106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609CBD" w14:textId="77777777" w:rsidR="00515191" w:rsidRDefault="00515191" w:rsidP="00590044">
            <w:pPr>
              <w:pStyle w:val="TAC"/>
              <w:keepNext w:val="0"/>
              <w:keepLines w:val="0"/>
              <w:widowControl w:val="0"/>
              <w:rPr>
                <w:ins w:id="1064" w:author="Author" w:date="2024-10-30T19:20:00Z"/>
                <w:lang w:eastAsia="ja-JP"/>
              </w:rPr>
            </w:pPr>
            <w:ins w:id="106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69E9BB" w14:textId="77777777" w:rsidR="00515191" w:rsidRDefault="00515191" w:rsidP="00590044">
            <w:pPr>
              <w:pStyle w:val="TAC"/>
              <w:keepNext w:val="0"/>
              <w:keepLines w:val="0"/>
              <w:widowControl w:val="0"/>
              <w:rPr>
                <w:ins w:id="1066" w:author="Author" w:date="2024-10-30T19:20:00Z"/>
                <w:lang w:eastAsia="ja-JP"/>
              </w:rPr>
            </w:pPr>
            <w:ins w:id="1067" w:author="Author" w:date="2024-10-30T19:20:00Z">
              <w:r>
                <w:rPr>
                  <w:lang w:eastAsia="ja-JP"/>
                </w:rPr>
                <w:t>reject</w:t>
              </w:r>
            </w:ins>
          </w:p>
        </w:tc>
      </w:tr>
      <w:tr w:rsidR="00515191" w14:paraId="26FBF686" w14:textId="77777777" w:rsidTr="00590044">
        <w:trPr>
          <w:ins w:id="106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48C0C19" w14:textId="77777777" w:rsidR="00515191" w:rsidRDefault="00515191" w:rsidP="00590044">
            <w:pPr>
              <w:pStyle w:val="TAL"/>
              <w:keepNext w:val="0"/>
              <w:keepLines w:val="0"/>
              <w:widowControl w:val="0"/>
              <w:rPr>
                <w:ins w:id="1069" w:author="Author" w:date="2024-10-30T19:20:00Z"/>
                <w:lang w:eastAsia="ja-JP"/>
              </w:rPr>
            </w:pPr>
            <w:ins w:id="1070" w:author="Author" w:date="2024-10-30T19:20:00Z">
              <w:r>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2BB8EEA1" w14:textId="77777777" w:rsidR="00515191" w:rsidRDefault="00515191" w:rsidP="00590044">
            <w:pPr>
              <w:pStyle w:val="TAL"/>
              <w:keepNext w:val="0"/>
              <w:keepLines w:val="0"/>
              <w:widowControl w:val="0"/>
              <w:rPr>
                <w:ins w:id="1071" w:author="Author" w:date="2024-10-30T19:20:00Z"/>
                <w:lang w:eastAsia="ja-JP"/>
              </w:rPr>
            </w:pPr>
            <w:ins w:id="107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0A75E44" w14:textId="77777777" w:rsidR="00515191" w:rsidRDefault="00515191" w:rsidP="00590044">
            <w:pPr>
              <w:pStyle w:val="TAL"/>
              <w:keepNext w:val="0"/>
              <w:keepLines w:val="0"/>
              <w:widowControl w:val="0"/>
              <w:rPr>
                <w:ins w:id="107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FD8575A" w14:textId="77777777" w:rsidR="00515191" w:rsidRDefault="00515191" w:rsidP="00590044">
            <w:pPr>
              <w:pStyle w:val="TAL"/>
              <w:keepNext w:val="0"/>
              <w:keepLines w:val="0"/>
              <w:widowControl w:val="0"/>
              <w:rPr>
                <w:ins w:id="1074" w:author="Author" w:date="2024-10-30T19:20:00Z"/>
                <w:lang w:eastAsia="ja-JP"/>
              </w:rPr>
            </w:pPr>
            <w:ins w:id="1075"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99C1341" w14:textId="77777777" w:rsidR="00515191" w:rsidRDefault="00515191" w:rsidP="00590044">
            <w:pPr>
              <w:pStyle w:val="TAL"/>
              <w:keepNext w:val="0"/>
              <w:keepLines w:val="0"/>
              <w:widowControl w:val="0"/>
              <w:rPr>
                <w:ins w:id="1076" w:author="Author" w:date="2024-10-30T19:20:00Z"/>
                <w:lang w:eastAsia="ja-JP"/>
              </w:rPr>
            </w:pPr>
            <w:ins w:id="1077" w:author="Author" w:date="2024-10-30T19:20: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439B6C3F" w14:textId="77777777" w:rsidR="00515191" w:rsidRDefault="00515191" w:rsidP="00590044">
            <w:pPr>
              <w:pStyle w:val="TAC"/>
              <w:keepNext w:val="0"/>
              <w:keepLines w:val="0"/>
              <w:widowControl w:val="0"/>
              <w:rPr>
                <w:ins w:id="1078" w:author="Author" w:date="2024-10-30T19:20:00Z"/>
                <w:lang w:eastAsia="ja-JP"/>
              </w:rPr>
            </w:pPr>
            <w:ins w:id="107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C94793D" w14:textId="77777777" w:rsidR="00515191" w:rsidRDefault="00515191" w:rsidP="00590044">
            <w:pPr>
              <w:pStyle w:val="TAC"/>
              <w:keepNext w:val="0"/>
              <w:keepLines w:val="0"/>
              <w:widowControl w:val="0"/>
              <w:rPr>
                <w:ins w:id="1080" w:author="Author" w:date="2024-10-30T19:20:00Z"/>
                <w:lang w:eastAsia="ja-JP"/>
              </w:rPr>
            </w:pPr>
            <w:ins w:id="1081" w:author="Author" w:date="2024-10-30T19:20:00Z">
              <w:r>
                <w:rPr>
                  <w:lang w:eastAsia="ja-JP"/>
                </w:rPr>
                <w:t>reject</w:t>
              </w:r>
            </w:ins>
          </w:p>
        </w:tc>
      </w:tr>
      <w:tr w:rsidR="00515191" w14:paraId="02387F3E" w14:textId="77777777" w:rsidTr="00590044">
        <w:trPr>
          <w:ins w:id="108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B2D3298" w14:textId="77777777" w:rsidR="00515191" w:rsidRDefault="00515191" w:rsidP="00590044">
            <w:pPr>
              <w:pStyle w:val="TAL"/>
              <w:keepNext w:val="0"/>
              <w:keepLines w:val="0"/>
              <w:widowControl w:val="0"/>
              <w:rPr>
                <w:ins w:id="1083" w:author="Author" w:date="2024-10-30T19:20:00Z"/>
                <w:lang w:eastAsia="ja-JP"/>
              </w:rPr>
            </w:pPr>
            <w:ins w:id="1084" w:author="Author" w:date="2024-10-30T19:20:00Z">
              <w:r>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7FFAC8BB" w14:textId="77777777" w:rsidR="00515191" w:rsidRDefault="00515191" w:rsidP="00590044">
            <w:pPr>
              <w:pStyle w:val="TAL"/>
              <w:keepNext w:val="0"/>
              <w:keepLines w:val="0"/>
              <w:widowControl w:val="0"/>
              <w:rPr>
                <w:ins w:id="1085" w:author="Author" w:date="2024-10-30T19:20:00Z"/>
                <w:lang w:eastAsia="ja-JP"/>
              </w:rPr>
            </w:pPr>
            <w:ins w:id="108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2F3B421" w14:textId="77777777" w:rsidR="00515191" w:rsidRDefault="00515191" w:rsidP="00590044">
            <w:pPr>
              <w:pStyle w:val="TAL"/>
              <w:keepNext w:val="0"/>
              <w:keepLines w:val="0"/>
              <w:widowControl w:val="0"/>
              <w:rPr>
                <w:ins w:id="108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A523C1D" w14:textId="77777777" w:rsidR="00515191" w:rsidRDefault="00515191" w:rsidP="00590044">
            <w:pPr>
              <w:pStyle w:val="TAL"/>
              <w:keepNext w:val="0"/>
              <w:keepLines w:val="0"/>
              <w:widowControl w:val="0"/>
              <w:rPr>
                <w:ins w:id="1088" w:author="Author" w:date="2024-10-30T19:20:00Z"/>
                <w:lang w:eastAsia="ja-JP"/>
              </w:rPr>
            </w:pPr>
            <w:ins w:id="1089"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FD9147A" w14:textId="77777777" w:rsidR="00515191" w:rsidRDefault="00515191" w:rsidP="00590044">
            <w:pPr>
              <w:pStyle w:val="TAL"/>
              <w:keepNext w:val="0"/>
              <w:keepLines w:val="0"/>
              <w:widowControl w:val="0"/>
              <w:rPr>
                <w:ins w:id="1090" w:author="Author" w:date="2024-10-30T19:20:00Z"/>
                <w:lang w:eastAsia="ja-JP"/>
              </w:rPr>
            </w:pPr>
            <w:ins w:id="1091" w:author="Author" w:date="2024-10-30T19:20: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75F37465" w14:textId="77777777" w:rsidR="00515191" w:rsidRDefault="00515191" w:rsidP="00590044">
            <w:pPr>
              <w:pStyle w:val="TAC"/>
              <w:keepNext w:val="0"/>
              <w:keepLines w:val="0"/>
              <w:widowControl w:val="0"/>
              <w:rPr>
                <w:ins w:id="1092" w:author="Author" w:date="2024-10-30T19:20:00Z"/>
                <w:lang w:eastAsia="ja-JP"/>
              </w:rPr>
            </w:pPr>
            <w:ins w:id="109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7C52C12" w14:textId="77777777" w:rsidR="00515191" w:rsidRDefault="00515191" w:rsidP="00590044">
            <w:pPr>
              <w:pStyle w:val="TAC"/>
              <w:keepNext w:val="0"/>
              <w:keepLines w:val="0"/>
              <w:widowControl w:val="0"/>
              <w:rPr>
                <w:ins w:id="1094" w:author="Author" w:date="2024-10-30T19:20:00Z"/>
                <w:lang w:eastAsia="ja-JP"/>
              </w:rPr>
            </w:pPr>
            <w:ins w:id="1095" w:author="Author" w:date="2024-10-30T19:20:00Z">
              <w:r>
                <w:rPr>
                  <w:lang w:eastAsia="ja-JP"/>
                </w:rPr>
                <w:t>reject</w:t>
              </w:r>
            </w:ins>
          </w:p>
        </w:tc>
      </w:tr>
      <w:tr w:rsidR="00515191" w14:paraId="65C025D5" w14:textId="77777777" w:rsidTr="00590044">
        <w:trPr>
          <w:ins w:id="109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C7612B0" w14:textId="77777777" w:rsidR="00515191" w:rsidRDefault="00515191" w:rsidP="00590044">
            <w:pPr>
              <w:pStyle w:val="TAL"/>
              <w:keepNext w:val="0"/>
              <w:keepLines w:val="0"/>
              <w:widowControl w:val="0"/>
              <w:rPr>
                <w:ins w:id="1097" w:author="Author" w:date="2024-10-30T19:20:00Z"/>
                <w:lang w:eastAsia="ja-JP"/>
              </w:rPr>
            </w:pPr>
            <w:ins w:id="1098"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68B7C760" w14:textId="77777777" w:rsidR="00515191" w:rsidRDefault="00515191" w:rsidP="00590044">
            <w:pPr>
              <w:pStyle w:val="TAL"/>
              <w:keepNext w:val="0"/>
              <w:keepLines w:val="0"/>
              <w:widowControl w:val="0"/>
              <w:rPr>
                <w:ins w:id="1099" w:author="Author" w:date="2024-10-30T19:20:00Z"/>
                <w:lang w:eastAsia="ja-JP"/>
              </w:rPr>
            </w:pPr>
            <w:ins w:id="1100"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D688BC2" w14:textId="77777777" w:rsidR="00515191" w:rsidRDefault="00515191" w:rsidP="00590044">
            <w:pPr>
              <w:pStyle w:val="TAL"/>
              <w:keepNext w:val="0"/>
              <w:keepLines w:val="0"/>
              <w:widowControl w:val="0"/>
              <w:rPr>
                <w:ins w:id="110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EC6822B" w14:textId="77777777" w:rsidR="00515191" w:rsidRDefault="00515191" w:rsidP="00590044">
            <w:pPr>
              <w:pStyle w:val="TAL"/>
              <w:keepNext w:val="0"/>
              <w:keepLines w:val="0"/>
              <w:widowControl w:val="0"/>
              <w:rPr>
                <w:ins w:id="1102" w:author="Author" w:date="2024-10-30T19:20:00Z"/>
                <w:lang w:eastAsia="ja-JP"/>
              </w:rPr>
            </w:pPr>
            <w:ins w:id="1103"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007C8CA8" w14:textId="77777777" w:rsidR="00515191" w:rsidRDefault="00515191" w:rsidP="00590044">
            <w:pPr>
              <w:pStyle w:val="TAL"/>
              <w:keepNext w:val="0"/>
              <w:keepLines w:val="0"/>
              <w:widowControl w:val="0"/>
              <w:rPr>
                <w:ins w:id="110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52CC520" w14:textId="77777777" w:rsidR="00515191" w:rsidRDefault="00515191" w:rsidP="00590044">
            <w:pPr>
              <w:pStyle w:val="TAC"/>
              <w:keepNext w:val="0"/>
              <w:keepLines w:val="0"/>
              <w:widowControl w:val="0"/>
              <w:rPr>
                <w:ins w:id="1105" w:author="Author" w:date="2024-10-30T19:20:00Z"/>
                <w:lang w:eastAsia="ja-JP"/>
              </w:rPr>
            </w:pPr>
            <w:ins w:id="110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932A06" w14:textId="77777777" w:rsidR="00515191" w:rsidRDefault="00515191" w:rsidP="00590044">
            <w:pPr>
              <w:pStyle w:val="TAC"/>
              <w:keepNext w:val="0"/>
              <w:keepLines w:val="0"/>
              <w:widowControl w:val="0"/>
              <w:rPr>
                <w:ins w:id="1107" w:author="Author" w:date="2024-10-30T19:20:00Z"/>
                <w:lang w:eastAsia="ja-JP"/>
              </w:rPr>
            </w:pPr>
            <w:ins w:id="1108" w:author="Author" w:date="2024-10-30T19:20:00Z">
              <w:r>
                <w:rPr>
                  <w:lang w:eastAsia="ja-JP"/>
                </w:rPr>
                <w:t>ignore</w:t>
              </w:r>
            </w:ins>
          </w:p>
        </w:tc>
      </w:tr>
      <w:tr w:rsidR="00515191" w14:paraId="46F403AB" w14:textId="77777777" w:rsidTr="00590044">
        <w:trPr>
          <w:ins w:id="110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7784DAC" w14:textId="77777777" w:rsidR="00515191" w:rsidRDefault="00515191" w:rsidP="00590044">
            <w:pPr>
              <w:pStyle w:val="TAL"/>
              <w:keepNext w:val="0"/>
              <w:keepLines w:val="0"/>
              <w:widowControl w:val="0"/>
              <w:rPr>
                <w:ins w:id="1110" w:author="Author" w:date="2024-10-30T19:20:00Z"/>
                <w:lang w:eastAsia="ja-JP"/>
              </w:rPr>
            </w:pPr>
            <w:ins w:id="1111" w:author="Author" w:date="2024-10-30T19:20:00Z">
              <w:r>
                <w:rPr>
                  <w:b/>
                  <w:lang w:eastAsia="ja-JP"/>
                </w:rPr>
                <w:t>LTM Candidate 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7D488B88" w14:textId="77777777" w:rsidR="00515191" w:rsidRDefault="00515191" w:rsidP="00590044">
            <w:pPr>
              <w:pStyle w:val="TAL"/>
              <w:keepNext w:val="0"/>
              <w:keepLines w:val="0"/>
              <w:widowControl w:val="0"/>
              <w:rPr>
                <w:ins w:id="111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1DEE9E" w14:textId="77777777" w:rsidR="00515191" w:rsidRDefault="00515191" w:rsidP="00590044">
            <w:pPr>
              <w:pStyle w:val="TAL"/>
              <w:keepNext w:val="0"/>
              <w:keepLines w:val="0"/>
              <w:widowControl w:val="0"/>
              <w:rPr>
                <w:ins w:id="1113" w:author="Author" w:date="2024-10-30T19:20:00Z"/>
                <w:lang w:eastAsia="ja-JP"/>
              </w:rPr>
            </w:pPr>
            <w:ins w:id="1114" w:author="Author" w:date="2024-10-30T19:20:00Z">
              <w:r>
                <w:rPr>
                  <w:bCs/>
                  <w:i/>
                  <w:szCs w:val="18"/>
                  <w:lang w:eastAsia="ja-JP"/>
                </w:rPr>
                <w:t>0 ..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E581A50" w14:textId="77777777" w:rsidR="00515191" w:rsidRDefault="00515191" w:rsidP="00590044">
            <w:pPr>
              <w:pStyle w:val="TAL"/>
              <w:keepNext w:val="0"/>
              <w:keepLines w:val="0"/>
              <w:widowControl w:val="0"/>
              <w:rPr>
                <w:ins w:id="1115"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64F62CA7" w14:textId="77777777" w:rsidR="00515191" w:rsidRDefault="00515191" w:rsidP="00590044">
            <w:pPr>
              <w:pStyle w:val="TAL"/>
              <w:keepNext w:val="0"/>
              <w:keepLines w:val="0"/>
              <w:widowControl w:val="0"/>
              <w:rPr>
                <w:ins w:id="111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31BE858" w14:textId="77777777" w:rsidR="00515191" w:rsidRDefault="00515191" w:rsidP="00590044">
            <w:pPr>
              <w:pStyle w:val="TAC"/>
              <w:keepNext w:val="0"/>
              <w:keepLines w:val="0"/>
              <w:widowControl w:val="0"/>
              <w:rPr>
                <w:ins w:id="1117" w:author="Author" w:date="2024-10-30T19:20:00Z"/>
                <w:lang w:eastAsia="ja-JP"/>
              </w:rPr>
            </w:pPr>
            <w:ins w:id="111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AD6476" w14:textId="77777777" w:rsidR="00515191" w:rsidRDefault="00515191" w:rsidP="00590044">
            <w:pPr>
              <w:pStyle w:val="TAC"/>
              <w:keepNext w:val="0"/>
              <w:keepLines w:val="0"/>
              <w:widowControl w:val="0"/>
              <w:rPr>
                <w:ins w:id="1119" w:author="Author" w:date="2024-10-30T19:20:00Z"/>
                <w:lang w:eastAsia="ja-JP"/>
              </w:rPr>
            </w:pPr>
            <w:ins w:id="1120" w:author="Author" w:date="2024-10-30T19:20:00Z">
              <w:r>
                <w:rPr>
                  <w:lang w:eastAsia="ja-JP"/>
                </w:rPr>
                <w:t>ignore</w:t>
              </w:r>
            </w:ins>
          </w:p>
        </w:tc>
      </w:tr>
      <w:tr w:rsidR="00515191" w14:paraId="5D9AADEF" w14:textId="77777777" w:rsidTr="00590044">
        <w:trPr>
          <w:ins w:id="112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A3D9A41" w14:textId="77777777" w:rsidR="00515191" w:rsidRDefault="00515191" w:rsidP="00590044">
            <w:pPr>
              <w:pStyle w:val="TAL"/>
              <w:keepNext w:val="0"/>
              <w:keepLines w:val="0"/>
              <w:widowControl w:val="0"/>
              <w:ind w:leftChars="50" w:left="100"/>
              <w:rPr>
                <w:ins w:id="1122" w:author="Author" w:date="2024-10-30T19:20:00Z"/>
                <w:lang w:eastAsia="ja-JP"/>
              </w:rPr>
            </w:pPr>
            <w:ins w:id="1123" w:author="Author" w:date="2024-10-30T19:20: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48536F01" w14:textId="77777777" w:rsidR="00515191" w:rsidRDefault="00515191" w:rsidP="00590044">
            <w:pPr>
              <w:pStyle w:val="TAL"/>
              <w:keepNext w:val="0"/>
              <w:keepLines w:val="0"/>
              <w:widowControl w:val="0"/>
              <w:rPr>
                <w:ins w:id="1124" w:author="Author" w:date="2024-10-30T19:20:00Z"/>
                <w:lang w:eastAsia="ja-JP"/>
              </w:rPr>
            </w:pPr>
            <w:ins w:id="112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3D64677" w14:textId="77777777" w:rsidR="00515191" w:rsidRDefault="00515191" w:rsidP="00590044">
            <w:pPr>
              <w:pStyle w:val="TAL"/>
              <w:keepNext w:val="0"/>
              <w:keepLines w:val="0"/>
              <w:widowControl w:val="0"/>
              <w:rPr>
                <w:ins w:id="112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E5A198D" w14:textId="77777777" w:rsidR="00515191" w:rsidRDefault="00515191" w:rsidP="00590044">
            <w:pPr>
              <w:pStyle w:val="TAL"/>
              <w:keepNext w:val="0"/>
              <w:keepLines w:val="0"/>
              <w:widowControl w:val="0"/>
              <w:rPr>
                <w:ins w:id="1127" w:author="Author" w:date="2024-11-21T18:03:00Z"/>
                <w:snapToGrid w:val="0"/>
                <w:lang w:eastAsia="ja-JP"/>
              </w:rPr>
            </w:pPr>
            <w:ins w:id="1128" w:author="Author" w:date="2024-11-21T18:03:00Z">
              <w:r>
                <w:rPr>
                  <w:snapToGrid w:val="0"/>
                  <w:lang w:eastAsia="ja-JP"/>
                </w:rPr>
                <w:t>NR CGI</w:t>
              </w:r>
            </w:ins>
          </w:p>
          <w:p w14:paraId="3192F34A" w14:textId="77777777" w:rsidR="00515191" w:rsidRDefault="00515191" w:rsidP="00590044">
            <w:pPr>
              <w:pStyle w:val="TAL"/>
              <w:keepNext w:val="0"/>
              <w:keepLines w:val="0"/>
              <w:widowControl w:val="0"/>
              <w:rPr>
                <w:ins w:id="1129" w:author="Author" w:date="2024-10-30T19:20:00Z"/>
                <w:lang w:eastAsia="ja-JP"/>
              </w:rPr>
            </w:pPr>
            <w:ins w:id="1130" w:author="Author" w:date="2024-11-21T18:03: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D8C3925" w14:textId="77777777" w:rsidR="00515191" w:rsidRDefault="00515191" w:rsidP="00590044">
            <w:pPr>
              <w:pStyle w:val="TAL"/>
              <w:keepNext w:val="0"/>
              <w:keepLines w:val="0"/>
              <w:widowControl w:val="0"/>
              <w:rPr>
                <w:ins w:id="113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779236C" w14:textId="77777777" w:rsidR="00515191" w:rsidRDefault="00515191" w:rsidP="00590044">
            <w:pPr>
              <w:pStyle w:val="TAC"/>
              <w:keepNext w:val="0"/>
              <w:keepLines w:val="0"/>
              <w:widowControl w:val="0"/>
              <w:rPr>
                <w:ins w:id="1132" w:author="Author" w:date="2024-10-30T19:20:00Z"/>
                <w:lang w:eastAsia="ja-JP"/>
              </w:rPr>
            </w:pPr>
            <w:ins w:id="1133" w:author="Author" w:date="2024-10-30T19: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D50BE20" w14:textId="77777777" w:rsidR="00515191" w:rsidRDefault="00515191" w:rsidP="00590044">
            <w:pPr>
              <w:pStyle w:val="TAC"/>
              <w:keepNext w:val="0"/>
              <w:keepLines w:val="0"/>
              <w:widowControl w:val="0"/>
              <w:rPr>
                <w:ins w:id="1134" w:author="Author" w:date="2024-10-30T19:20:00Z"/>
                <w:lang w:eastAsia="ja-JP"/>
              </w:rPr>
            </w:pPr>
          </w:p>
        </w:tc>
      </w:tr>
    </w:tbl>
    <w:p w14:paraId="120FA1A3" w14:textId="77777777" w:rsidR="00515191" w:rsidRPr="00FD0425" w:rsidRDefault="00515191" w:rsidP="00515191">
      <w:pPr>
        <w:widowControl w:val="0"/>
        <w:rPr>
          <w:ins w:id="1135"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515191" w:rsidRPr="00FD0425" w14:paraId="73B2EF19" w14:textId="77777777" w:rsidTr="00590044">
        <w:trPr>
          <w:ins w:id="1136" w:author="Author" w:date="2024-10-30T19:20:00Z"/>
        </w:trPr>
        <w:tc>
          <w:tcPr>
            <w:tcW w:w="2785" w:type="dxa"/>
          </w:tcPr>
          <w:p w14:paraId="7CB8AEB2" w14:textId="77777777" w:rsidR="00515191" w:rsidRPr="00FD0425" w:rsidRDefault="00515191" w:rsidP="00590044">
            <w:pPr>
              <w:pStyle w:val="TAH"/>
              <w:keepNext w:val="0"/>
              <w:keepLines w:val="0"/>
              <w:widowControl w:val="0"/>
              <w:rPr>
                <w:ins w:id="1137" w:author="Author" w:date="2024-10-30T19:20:00Z"/>
                <w:lang w:eastAsia="ja-JP"/>
              </w:rPr>
            </w:pPr>
            <w:ins w:id="1138" w:author="Author" w:date="2024-10-30T19:20:00Z">
              <w:r w:rsidRPr="00FD0425">
                <w:rPr>
                  <w:lang w:eastAsia="ja-JP"/>
                </w:rPr>
                <w:t>Range bound</w:t>
              </w:r>
            </w:ins>
          </w:p>
        </w:tc>
        <w:tc>
          <w:tcPr>
            <w:tcW w:w="6571" w:type="dxa"/>
          </w:tcPr>
          <w:p w14:paraId="5412E39D" w14:textId="77777777" w:rsidR="00515191" w:rsidRPr="00FD0425" w:rsidRDefault="00515191" w:rsidP="00590044">
            <w:pPr>
              <w:pStyle w:val="TAH"/>
              <w:keepNext w:val="0"/>
              <w:keepLines w:val="0"/>
              <w:widowControl w:val="0"/>
              <w:rPr>
                <w:ins w:id="1139" w:author="Author" w:date="2024-10-30T19:20:00Z"/>
                <w:lang w:eastAsia="ja-JP"/>
              </w:rPr>
            </w:pPr>
            <w:ins w:id="1140" w:author="Author" w:date="2024-10-30T19:20:00Z">
              <w:r w:rsidRPr="00FD0425">
                <w:rPr>
                  <w:lang w:eastAsia="ja-JP"/>
                </w:rPr>
                <w:t>Explanation</w:t>
              </w:r>
            </w:ins>
          </w:p>
        </w:tc>
      </w:tr>
      <w:tr w:rsidR="00515191" w:rsidRPr="00FD0425" w14:paraId="3D5B91D5" w14:textId="77777777" w:rsidTr="00590044">
        <w:trPr>
          <w:ins w:id="1141" w:author="Author" w:date="2024-10-30T19:20:00Z"/>
        </w:trPr>
        <w:tc>
          <w:tcPr>
            <w:tcW w:w="2785" w:type="dxa"/>
          </w:tcPr>
          <w:p w14:paraId="328B95F5" w14:textId="77777777" w:rsidR="00515191" w:rsidRPr="00FB0C49" w:rsidRDefault="00515191" w:rsidP="00590044">
            <w:pPr>
              <w:pStyle w:val="TAL"/>
              <w:keepNext w:val="0"/>
              <w:keepLines w:val="0"/>
              <w:widowControl w:val="0"/>
              <w:rPr>
                <w:ins w:id="1142" w:author="Author" w:date="2024-10-30T19:20:00Z"/>
                <w:iCs/>
                <w:lang w:eastAsia="ja-JP"/>
              </w:rPr>
            </w:pPr>
            <w:ins w:id="1143" w:author="Author" w:date="2024-10-30T19:20:00Z">
              <w:r w:rsidRPr="00FB0C49">
                <w:rPr>
                  <w:bCs/>
                  <w:iCs/>
                  <w:szCs w:val="18"/>
                  <w:lang w:eastAsia="ja-JP"/>
                </w:rPr>
                <w:t>maxnoof</w:t>
              </w:r>
              <w:r w:rsidRPr="00FB0C49">
                <w:rPr>
                  <w:iCs/>
                </w:rPr>
                <w:t>LTMCells</w:t>
              </w:r>
            </w:ins>
          </w:p>
        </w:tc>
        <w:tc>
          <w:tcPr>
            <w:tcW w:w="6571" w:type="dxa"/>
          </w:tcPr>
          <w:p w14:paraId="3004A5DB" w14:textId="77777777" w:rsidR="00515191" w:rsidRPr="00FD0425" w:rsidRDefault="00515191" w:rsidP="00590044">
            <w:pPr>
              <w:pStyle w:val="TAL"/>
              <w:keepNext w:val="0"/>
              <w:keepLines w:val="0"/>
              <w:widowControl w:val="0"/>
              <w:rPr>
                <w:ins w:id="1144" w:author="Author" w:date="2024-10-30T19:20:00Z"/>
                <w:lang w:eastAsia="ja-JP"/>
              </w:rPr>
            </w:pPr>
            <w:ins w:id="1145" w:author="Author" w:date="2024-10-30T19:20:00Z">
              <w:r>
                <w:rPr>
                  <w:lang w:eastAsia="ja-JP"/>
                </w:rPr>
                <w:t>Maximum no. of Cells configured for LTM allowed towards one UE, the maximum value is 8.</w:t>
              </w:r>
            </w:ins>
          </w:p>
        </w:tc>
      </w:tr>
    </w:tbl>
    <w:p w14:paraId="7CF678F5" w14:textId="77777777" w:rsidR="00515191" w:rsidRDefault="00515191" w:rsidP="00515191">
      <w:pPr>
        <w:rPr>
          <w:ins w:id="1146" w:author="Author" w:date="2024-10-30T19:20:00Z"/>
        </w:rPr>
      </w:pPr>
    </w:p>
    <w:p w14:paraId="5DA802F0" w14:textId="77777777" w:rsidR="00515191" w:rsidRDefault="00515191" w:rsidP="00515191">
      <w:pPr>
        <w:jc w:val="center"/>
        <w:rPr>
          <w:color w:val="FF0000"/>
        </w:rPr>
      </w:pPr>
      <w:r w:rsidRPr="006779A5">
        <w:rPr>
          <w:color w:val="FF0000"/>
        </w:rPr>
        <w:lastRenderedPageBreak/>
        <w:t xml:space="preserve">&lt;&lt;&lt;&lt;&lt;&lt;&lt;&lt;&lt;&lt;&lt;&lt;&lt;&lt;&lt;&lt;&lt;&lt;&lt;&lt; </w:t>
      </w:r>
      <w:r>
        <w:rPr>
          <w:color w:val="FF0000"/>
        </w:rPr>
        <w:t xml:space="preserve">Next </w:t>
      </w:r>
      <w:r w:rsidRPr="006779A5">
        <w:rPr>
          <w:color w:val="FF0000"/>
        </w:rPr>
        <w:t>Change &gt;&gt;&gt;&gt;&gt;&gt;&gt;&gt;&gt;&gt;&gt;&gt;&gt;&gt;&gt;&gt;&gt;&gt;&gt;&gt;</w:t>
      </w:r>
    </w:p>
    <w:p w14:paraId="1185A601" w14:textId="77777777" w:rsidR="00515191" w:rsidRDefault="00515191" w:rsidP="00515191">
      <w:pPr>
        <w:rPr>
          <w:color w:val="FF0000"/>
        </w:rPr>
      </w:pPr>
    </w:p>
    <w:p w14:paraId="4F3E2EA8" w14:textId="77777777" w:rsidR="00515191" w:rsidRPr="00FD0425" w:rsidRDefault="00515191" w:rsidP="00515191">
      <w:pPr>
        <w:pStyle w:val="3"/>
        <w:keepNext w:val="0"/>
        <w:keepLines w:val="0"/>
        <w:widowControl w:val="0"/>
      </w:pPr>
      <w:bookmarkStart w:id="1147" w:name="_Toc98868216"/>
      <w:bookmarkStart w:id="1148" w:name="_Toc105174500"/>
      <w:bookmarkStart w:id="1149" w:name="_Toc106109337"/>
      <w:bookmarkStart w:id="1150" w:name="_Toc113825158"/>
      <w:bookmarkStart w:id="1151" w:name="_Toc184820624"/>
      <w:r w:rsidRPr="00FD0425">
        <w:t>9.1.2</w:t>
      </w:r>
      <w:r w:rsidRPr="00FD0425">
        <w:tab/>
        <w:t>Messages for Dual Connectivity Procedures</w:t>
      </w:r>
      <w:bookmarkEnd w:id="1147"/>
      <w:bookmarkEnd w:id="1148"/>
      <w:bookmarkEnd w:id="1149"/>
      <w:bookmarkEnd w:id="1150"/>
      <w:bookmarkEnd w:id="1151"/>
    </w:p>
    <w:p w14:paraId="1F90C903" w14:textId="77777777" w:rsidR="00515191" w:rsidRPr="00FD0425" w:rsidRDefault="00515191" w:rsidP="00515191">
      <w:pPr>
        <w:pStyle w:val="4"/>
        <w:keepNext w:val="0"/>
        <w:keepLines w:val="0"/>
        <w:widowControl w:val="0"/>
      </w:pPr>
      <w:bookmarkStart w:id="1152" w:name="_Toc20955192"/>
      <w:bookmarkStart w:id="1153" w:name="_Toc29991387"/>
      <w:bookmarkStart w:id="1154" w:name="_Toc36555787"/>
      <w:bookmarkStart w:id="1155" w:name="_Toc44497497"/>
      <w:bookmarkStart w:id="1156" w:name="_Toc45107885"/>
      <w:bookmarkStart w:id="1157" w:name="_Toc45901505"/>
      <w:bookmarkStart w:id="1158" w:name="_Toc51850584"/>
      <w:bookmarkStart w:id="1159" w:name="_Toc56693587"/>
      <w:bookmarkStart w:id="1160" w:name="_Toc64447130"/>
      <w:bookmarkStart w:id="1161" w:name="_Toc66286624"/>
      <w:bookmarkStart w:id="1162" w:name="_Toc74151319"/>
      <w:bookmarkStart w:id="1163" w:name="_Toc88653791"/>
      <w:bookmarkStart w:id="1164" w:name="_Toc97904147"/>
      <w:bookmarkStart w:id="1165" w:name="_Toc98868217"/>
      <w:bookmarkStart w:id="1166" w:name="_Toc105174501"/>
      <w:bookmarkStart w:id="1167" w:name="_Toc106109338"/>
      <w:bookmarkStart w:id="1168" w:name="_Toc113825159"/>
      <w:bookmarkStart w:id="1169" w:name="_Toc184820625"/>
      <w:r w:rsidRPr="00FD0425">
        <w:t>9.1.2.1</w:t>
      </w:r>
      <w:r w:rsidRPr="00FD0425">
        <w:tab/>
      </w:r>
      <w:r w:rsidRPr="00FD0425">
        <w:rPr>
          <w:lang w:eastAsia="zh-CN"/>
        </w:rPr>
        <w:t>S-NODE ADDITION REQUEST</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107C33BC" w14:textId="77777777" w:rsidR="00515191" w:rsidRPr="00FD0425" w:rsidRDefault="00515191" w:rsidP="00515191">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07D97D41" w14:textId="77777777" w:rsidR="00515191" w:rsidRPr="00FD0425" w:rsidRDefault="00515191" w:rsidP="00515191">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5191" w:rsidRPr="00FD0425" w14:paraId="0E2EC24D" w14:textId="77777777" w:rsidTr="00590044">
        <w:trPr>
          <w:tblHeader/>
        </w:trPr>
        <w:tc>
          <w:tcPr>
            <w:tcW w:w="2160" w:type="dxa"/>
          </w:tcPr>
          <w:p w14:paraId="3DA6E4CE" w14:textId="77777777" w:rsidR="00515191" w:rsidRPr="00FD0425" w:rsidRDefault="00515191" w:rsidP="00590044">
            <w:pPr>
              <w:pStyle w:val="TAH"/>
              <w:keepNext w:val="0"/>
              <w:keepLines w:val="0"/>
              <w:widowControl w:val="0"/>
              <w:rPr>
                <w:lang w:eastAsia="ja-JP"/>
              </w:rPr>
            </w:pPr>
            <w:r w:rsidRPr="00FD0425">
              <w:rPr>
                <w:lang w:eastAsia="ja-JP"/>
              </w:rPr>
              <w:t>IE/Group Name</w:t>
            </w:r>
          </w:p>
        </w:tc>
        <w:tc>
          <w:tcPr>
            <w:tcW w:w="1080" w:type="dxa"/>
          </w:tcPr>
          <w:p w14:paraId="46A48389" w14:textId="77777777" w:rsidR="00515191" w:rsidRPr="00FD0425" w:rsidRDefault="00515191" w:rsidP="00590044">
            <w:pPr>
              <w:pStyle w:val="TAH"/>
              <w:keepNext w:val="0"/>
              <w:keepLines w:val="0"/>
              <w:widowControl w:val="0"/>
              <w:rPr>
                <w:lang w:eastAsia="ja-JP"/>
              </w:rPr>
            </w:pPr>
            <w:r w:rsidRPr="00FD0425">
              <w:rPr>
                <w:lang w:eastAsia="ja-JP"/>
              </w:rPr>
              <w:t>Presence</w:t>
            </w:r>
          </w:p>
        </w:tc>
        <w:tc>
          <w:tcPr>
            <w:tcW w:w="1080" w:type="dxa"/>
          </w:tcPr>
          <w:p w14:paraId="3056EA4C" w14:textId="77777777" w:rsidR="00515191" w:rsidRPr="00FD0425" w:rsidRDefault="00515191" w:rsidP="00590044">
            <w:pPr>
              <w:pStyle w:val="TAH"/>
              <w:keepNext w:val="0"/>
              <w:keepLines w:val="0"/>
              <w:widowControl w:val="0"/>
              <w:rPr>
                <w:lang w:eastAsia="ja-JP"/>
              </w:rPr>
            </w:pPr>
            <w:r w:rsidRPr="00FD0425">
              <w:rPr>
                <w:lang w:eastAsia="ja-JP"/>
              </w:rPr>
              <w:t>Range</w:t>
            </w:r>
          </w:p>
        </w:tc>
        <w:tc>
          <w:tcPr>
            <w:tcW w:w="1512" w:type="dxa"/>
          </w:tcPr>
          <w:p w14:paraId="1167430C" w14:textId="77777777" w:rsidR="00515191" w:rsidRPr="00FD0425" w:rsidRDefault="00515191" w:rsidP="00590044">
            <w:pPr>
              <w:pStyle w:val="TAH"/>
              <w:keepNext w:val="0"/>
              <w:keepLines w:val="0"/>
              <w:widowControl w:val="0"/>
              <w:rPr>
                <w:lang w:eastAsia="ja-JP"/>
              </w:rPr>
            </w:pPr>
            <w:r w:rsidRPr="00FD0425">
              <w:rPr>
                <w:lang w:eastAsia="ja-JP"/>
              </w:rPr>
              <w:t>IE type and reference</w:t>
            </w:r>
          </w:p>
        </w:tc>
        <w:tc>
          <w:tcPr>
            <w:tcW w:w="1728" w:type="dxa"/>
          </w:tcPr>
          <w:p w14:paraId="4183EA3E" w14:textId="77777777" w:rsidR="00515191" w:rsidRPr="00FD0425" w:rsidRDefault="00515191" w:rsidP="00590044">
            <w:pPr>
              <w:pStyle w:val="TAH"/>
              <w:keepNext w:val="0"/>
              <w:keepLines w:val="0"/>
              <w:widowControl w:val="0"/>
              <w:rPr>
                <w:lang w:eastAsia="ja-JP"/>
              </w:rPr>
            </w:pPr>
            <w:r w:rsidRPr="00FD0425">
              <w:rPr>
                <w:lang w:eastAsia="ja-JP"/>
              </w:rPr>
              <w:t>Semantics description</w:t>
            </w:r>
          </w:p>
        </w:tc>
        <w:tc>
          <w:tcPr>
            <w:tcW w:w="1080" w:type="dxa"/>
          </w:tcPr>
          <w:p w14:paraId="7CBE1FEA" w14:textId="77777777" w:rsidR="00515191" w:rsidRPr="00FD0425" w:rsidRDefault="00515191" w:rsidP="00590044">
            <w:pPr>
              <w:pStyle w:val="TAH"/>
              <w:keepNext w:val="0"/>
              <w:keepLines w:val="0"/>
              <w:widowControl w:val="0"/>
              <w:rPr>
                <w:b w:val="0"/>
                <w:lang w:eastAsia="ja-JP"/>
              </w:rPr>
            </w:pPr>
            <w:r w:rsidRPr="00FD0425">
              <w:rPr>
                <w:lang w:eastAsia="ja-JP"/>
              </w:rPr>
              <w:t>Criticality</w:t>
            </w:r>
          </w:p>
        </w:tc>
        <w:tc>
          <w:tcPr>
            <w:tcW w:w="1080" w:type="dxa"/>
          </w:tcPr>
          <w:p w14:paraId="24DB5A95" w14:textId="77777777" w:rsidR="00515191" w:rsidRPr="00FD0425" w:rsidRDefault="00515191" w:rsidP="00590044">
            <w:pPr>
              <w:pStyle w:val="TAH"/>
              <w:keepNext w:val="0"/>
              <w:keepLines w:val="0"/>
              <w:widowControl w:val="0"/>
              <w:rPr>
                <w:b w:val="0"/>
                <w:lang w:eastAsia="ja-JP"/>
              </w:rPr>
            </w:pPr>
            <w:r w:rsidRPr="00FD0425">
              <w:rPr>
                <w:lang w:eastAsia="ja-JP"/>
              </w:rPr>
              <w:t>Assigned Criticality</w:t>
            </w:r>
          </w:p>
        </w:tc>
      </w:tr>
      <w:tr w:rsidR="00515191" w:rsidRPr="00FD0425" w14:paraId="1C036775" w14:textId="77777777" w:rsidTr="00590044">
        <w:tc>
          <w:tcPr>
            <w:tcW w:w="2160" w:type="dxa"/>
          </w:tcPr>
          <w:p w14:paraId="32E0B1FB" w14:textId="77777777" w:rsidR="00515191" w:rsidRPr="00FD0425" w:rsidRDefault="00515191" w:rsidP="00590044">
            <w:pPr>
              <w:pStyle w:val="TAL"/>
              <w:keepNext w:val="0"/>
              <w:keepLines w:val="0"/>
              <w:widowControl w:val="0"/>
              <w:rPr>
                <w:lang w:eastAsia="ja-JP"/>
              </w:rPr>
            </w:pPr>
            <w:r w:rsidRPr="00FD0425">
              <w:rPr>
                <w:lang w:eastAsia="ja-JP"/>
              </w:rPr>
              <w:t>Message Type</w:t>
            </w:r>
          </w:p>
        </w:tc>
        <w:tc>
          <w:tcPr>
            <w:tcW w:w="1080" w:type="dxa"/>
          </w:tcPr>
          <w:p w14:paraId="7118B1E3" w14:textId="77777777" w:rsidR="00515191" w:rsidRPr="00FD0425" w:rsidRDefault="00515191" w:rsidP="00590044">
            <w:pPr>
              <w:pStyle w:val="TAL"/>
              <w:keepNext w:val="0"/>
              <w:keepLines w:val="0"/>
              <w:widowControl w:val="0"/>
              <w:rPr>
                <w:lang w:eastAsia="ja-JP"/>
              </w:rPr>
            </w:pPr>
            <w:r w:rsidRPr="00FD0425">
              <w:rPr>
                <w:lang w:eastAsia="ja-JP"/>
              </w:rPr>
              <w:t>M</w:t>
            </w:r>
          </w:p>
        </w:tc>
        <w:tc>
          <w:tcPr>
            <w:tcW w:w="1080" w:type="dxa"/>
          </w:tcPr>
          <w:p w14:paraId="5B6D4B26" w14:textId="77777777" w:rsidR="00515191" w:rsidRPr="00FD0425" w:rsidRDefault="00515191" w:rsidP="00590044">
            <w:pPr>
              <w:pStyle w:val="TAL"/>
              <w:keepNext w:val="0"/>
              <w:keepLines w:val="0"/>
              <w:widowControl w:val="0"/>
              <w:rPr>
                <w:szCs w:val="18"/>
                <w:lang w:eastAsia="ja-JP"/>
              </w:rPr>
            </w:pPr>
          </w:p>
        </w:tc>
        <w:tc>
          <w:tcPr>
            <w:tcW w:w="1512" w:type="dxa"/>
          </w:tcPr>
          <w:p w14:paraId="0AE8CA0C" w14:textId="77777777" w:rsidR="00515191" w:rsidRPr="00FD0425" w:rsidRDefault="00515191" w:rsidP="00590044">
            <w:pPr>
              <w:pStyle w:val="TAL"/>
              <w:keepNext w:val="0"/>
              <w:keepLines w:val="0"/>
              <w:widowControl w:val="0"/>
              <w:rPr>
                <w:lang w:eastAsia="ja-JP"/>
              </w:rPr>
            </w:pPr>
            <w:r w:rsidRPr="00FD0425">
              <w:rPr>
                <w:lang w:eastAsia="ja-JP"/>
              </w:rPr>
              <w:t>9.2.3.1</w:t>
            </w:r>
          </w:p>
        </w:tc>
        <w:tc>
          <w:tcPr>
            <w:tcW w:w="1728" w:type="dxa"/>
          </w:tcPr>
          <w:p w14:paraId="1F9BEEA6" w14:textId="77777777" w:rsidR="00515191" w:rsidRPr="00FD0425" w:rsidRDefault="00515191" w:rsidP="00590044">
            <w:pPr>
              <w:pStyle w:val="TAL"/>
              <w:keepNext w:val="0"/>
              <w:keepLines w:val="0"/>
              <w:widowControl w:val="0"/>
              <w:rPr>
                <w:szCs w:val="18"/>
                <w:lang w:eastAsia="ja-JP"/>
              </w:rPr>
            </w:pPr>
          </w:p>
        </w:tc>
        <w:tc>
          <w:tcPr>
            <w:tcW w:w="1080" w:type="dxa"/>
          </w:tcPr>
          <w:p w14:paraId="3C1F2A4D" w14:textId="77777777" w:rsidR="00515191" w:rsidRPr="00FD0425" w:rsidRDefault="00515191" w:rsidP="00590044">
            <w:pPr>
              <w:pStyle w:val="TAC"/>
              <w:keepNext w:val="0"/>
              <w:keepLines w:val="0"/>
              <w:widowControl w:val="0"/>
              <w:rPr>
                <w:lang w:eastAsia="ja-JP"/>
              </w:rPr>
            </w:pPr>
            <w:r w:rsidRPr="00FD0425">
              <w:rPr>
                <w:lang w:eastAsia="ja-JP"/>
              </w:rPr>
              <w:t>YES</w:t>
            </w:r>
          </w:p>
        </w:tc>
        <w:tc>
          <w:tcPr>
            <w:tcW w:w="1080" w:type="dxa"/>
          </w:tcPr>
          <w:p w14:paraId="12A69734" w14:textId="77777777" w:rsidR="00515191" w:rsidRPr="00FD0425" w:rsidRDefault="00515191" w:rsidP="00590044">
            <w:pPr>
              <w:pStyle w:val="TAC"/>
              <w:keepNext w:val="0"/>
              <w:keepLines w:val="0"/>
              <w:widowControl w:val="0"/>
              <w:rPr>
                <w:lang w:eastAsia="ja-JP"/>
              </w:rPr>
            </w:pPr>
            <w:r w:rsidRPr="00FD0425">
              <w:rPr>
                <w:lang w:eastAsia="ja-JP"/>
              </w:rPr>
              <w:t>reject</w:t>
            </w:r>
          </w:p>
        </w:tc>
      </w:tr>
      <w:tr w:rsidR="00515191" w:rsidRPr="00FD0425" w14:paraId="3AC05ABD" w14:textId="77777777" w:rsidTr="00590044">
        <w:tc>
          <w:tcPr>
            <w:tcW w:w="2160" w:type="dxa"/>
          </w:tcPr>
          <w:p w14:paraId="49A4A482" w14:textId="77777777" w:rsidR="00515191" w:rsidRPr="00FD0425" w:rsidRDefault="00515191" w:rsidP="00590044">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14:paraId="4C47E11F" w14:textId="77777777" w:rsidR="00515191" w:rsidRPr="00FD0425" w:rsidRDefault="00515191" w:rsidP="00590044">
            <w:pPr>
              <w:pStyle w:val="TAL"/>
              <w:keepNext w:val="0"/>
              <w:keepLines w:val="0"/>
              <w:widowControl w:val="0"/>
              <w:rPr>
                <w:lang w:eastAsia="ja-JP"/>
              </w:rPr>
            </w:pPr>
            <w:r w:rsidRPr="00FD0425">
              <w:rPr>
                <w:lang w:eastAsia="ja-JP"/>
              </w:rPr>
              <w:t>M</w:t>
            </w:r>
          </w:p>
        </w:tc>
        <w:tc>
          <w:tcPr>
            <w:tcW w:w="1080" w:type="dxa"/>
          </w:tcPr>
          <w:p w14:paraId="7C94508E" w14:textId="77777777" w:rsidR="00515191" w:rsidRPr="00FD0425" w:rsidRDefault="00515191" w:rsidP="00590044">
            <w:pPr>
              <w:pStyle w:val="TAL"/>
              <w:keepNext w:val="0"/>
              <w:keepLines w:val="0"/>
              <w:widowControl w:val="0"/>
              <w:rPr>
                <w:szCs w:val="18"/>
                <w:lang w:eastAsia="ja-JP"/>
              </w:rPr>
            </w:pPr>
          </w:p>
        </w:tc>
        <w:tc>
          <w:tcPr>
            <w:tcW w:w="1512" w:type="dxa"/>
          </w:tcPr>
          <w:p w14:paraId="60E33FCF" w14:textId="77777777" w:rsidR="00515191" w:rsidRPr="00FD0425" w:rsidRDefault="00515191" w:rsidP="00590044">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0913DB84" w14:textId="77777777" w:rsidR="00515191" w:rsidRPr="00FD0425" w:rsidRDefault="00515191" w:rsidP="00590044">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59D91F55" w14:textId="77777777" w:rsidR="00515191" w:rsidRPr="00FD0425" w:rsidRDefault="00515191" w:rsidP="00590044">
            <w:pPr>
              <w:pStyle w:val="TAC"/>
              <w:keepNext w:val="0"/>
              <w:keepLines w:val="0"/>
              <w:widowControl w:val="0"/>
              <w:rPr>
                <w:lang w:eastAsia="ja-JP"/>
              </w:rPr>
            </w:pPr>
            <w:r w:rsidRPr="00FD0425">
              <w:rPr>
                <w:lang w:eastAsia="ja-JP"/>
              </w:rPr>
              <w:t>YES</w:t>
            </w:r>
          </w:p>
        </w:tc>
        <w:tc>
          <w:tcPr>
            <w:tcW w:w="1080" w:type="dxa"/>
          </w:tcPr>
          <w:p w14:paraId="7993EB8C" w14:textId="77777777" w:rsidR="00515191" w:rsidRPr="00FD0425" w:rsidRDefault="00515191" w:rsidP="00590044">
            <w:pPr>
              <w:pStyle w:val="TAC"/>
              <w:keepNext w:val="0"/>
              <w:keepLines w:val="0"/>
              <w:widowControl w:val="0"/>
              <w:rPr>
                <w:lang w:eastAsia="ja-JP"/>
              </w:rPr>
            </w:pPr>
            <w:r w:rsidRPr="00FD0425">
              <w:rPr>
                <w:lang w:eastAsia="ja-JP"/>
              </w:rPr>
              <w:t>reject</w:t>
            </w:r>
          </w:p>
        </w:tc>
      </w:tr>
      <w:tr w:rsidR="00515191" w:rsidRPr="00FD0425" w14:paraId="422E4FBA" w14:textId="77777777" w:rsidTr="00590044">
        <w:tc>
          <w:tcPr>
            <w:tcW w:w="2160" w:type="dxa"/>
          </w:tcPr>
          <w:p w14:paraId="0065C853" w14:textId="77777777" w:rsidR="00515191" w:rsidRPr="00FD0425" w:rsidRDefault="00515191" w:rsidP="00590044">
            <w:pPr>
              <w:pStyle w:val="TAL"/>
              <w:keepNext w:val="0"/>
              <w:keepLines w:val="0"/>
              <w:widowControl w:val="0"/>
              <w:rPr>
                <w:lang w:eastAsia="zh-CN"/>
              </w:rPr>
            </w:pPr>
            <w:r w:rsidRPr="00FD0425">
              <w:rPr>
                <w:bCs/>
                <w:lang w:eastAsia="ja-JP"/>
              </w:rPr>
              <w:t>UE Security Capabilities</w:t>
            </w:r>
          </w:p>
        </w:tc>
        <w:tc>
          <w:tcPr>
            <w:tcW w:w="1080" w:type="dxa"/>
          </w:tcPr>
          <w:p w14:paraId="5BC2CC73" w14:textId="77777777" w:rsidR="00515191" w:rsidRPr="00FD0425" w:rsidRDefault="00515191" w:rsidP="00590044">
            <w:pPr>
              <w:pStyle w:val="TAL"/>
              <w:keepNext w:val="0"/>
              <w:keepLines w:val="0"/>
              <w:widowControl w:val="0"/>
              <w:rPr>
                <w:lang w:eastAsia="ja-JP"/>
              </w:rPr>
            </w:pPr>
            <w:r w:rsidRPr="00FD0425">
              <w:rPr>
                <w:lang w:eastAsia="zh-CN"/>
              </w:rPr>
              <w:t>M</w:t>
            </w:r>
          </w:p>
        </w:tc>
        <w:tc>
          <w:tcPr>
            <w:tcW w:w="1080" w:type="dxa"/>
          </w:tcPr>
          <w:p w14:paraId="5B2A4FBD" w14:textId="77777777" w:rsidR="00515191" w:rsidRPr="00FD0425" w:rsidRDefault="00515191" w:rsidP="00590044">
            <w:pPr>
              <w:pStyle w:val="TAL"/>
              <w:keepNext w:val="0"/>
              <w:keepLines w:val="0"/>
              <w:widowControl w:val="0"/>
            </w:pPr>
          </w:p>
        </w:tc>
        <w:tc>
          <w:tcPr>
            <w:tcW w:w="1512" w:type="dxa"/>
          </w:tcPr>
          <w:p w14:paraId="0141E679" w14:textId="77777777" w:rsidR="00515191" w:rsidRPr="00FD0425" w:rsidRDefault="00515191" w:rsidP="00590044">
            <w:pPr>
              <w:pStyle w:val="TAL"/>
              <w:keepNext w:val="0"/>
              <w:keepLines w:val="0"/>
              <w:widowControl w:val="0"/>
              <w:rPr>
                <w:snapToGrid w:val="0"/>
                <w:lang w:eastAsia="ja-JP"/>
              </w:rPr>
            </w:pPr>
            <w:r w:rsidRPr="00FD0425">
              <w:rPr>
                <w:lang w:eastAsia="ja-JP"/>
              </w:rPr>
              <w:t>9.2.3.49</w:t>
            </w:r>
          </w:p>
        </w:tc>
        <w:tc>
          <w:tcPr>
            <w:tcW w:w="1728" w:type="dxa"/>
          </w:tcPr>
          <w:p w14:paraId="58335725" w14:textId="77777777" w:rsidR="00515191" w:rsidRPr="00FD0425" w:rsidRDefault="00515191" w:rsidP="00590044">
            <w:pPr>
              <w:pStyle w:val="TAL"/>
              <w:keepNext w:val="0"/>
              <w:keepLines w:val="0"/>
              <w:widowControl w:val="0"/>
              <w:rPr>
                <w:lang w:eastAsia="ja-JP"/>
              </w:rPr>
            </w:pPr>
          </w:p>
        </w:tc>
        <w:tc>
          <w:tcPr>
            <w:tcW w:w="1080" w:type="dxa"/>
          </w:tcPr>
          <w:p w14:paraId="44A30035" w14:textId="77777777" w:rsidR="00515191" w:rsidRPr="00FD0425" w:rsidRDefault="00515191" w:rsidP="00590044">
            <w:pPr>
              <w:pStyle w:val="TAC"/>
              <w:keepNext w:val="0"/>
              <w:keepLines w:val="0"/>
              <w:widowControl w:val="0"/>
              <w:rPr>
                <w:lang w:eastAsia="ja-JP"/>
              </w:rPr>
            </w:pPr>
            <w:r w:rsidRPr="00FD0425">
              <w:rPr>
                <w:lang w:eastAsia="zh-CN"/>
              </w:rPr>
              <w:t>YES</w:t>
            </w:r>
          </w:p>
        </w:tc>
        <w:tc>
          <w:tcPr>
            <w:tcW w:w="1080" w:type="dxa"/>
          </w:tcPr>
          <w:p w14:paraId="3C4BC76C" w14:textId="77777777" w:rsidR="00515191" w:rsidRPr="00FD0425" w:rsidRDefault="00515191" w:rsidP="00590044">
            <w:pPr>
              <w:pStyle w:val="TAC"/>
              <w:keepNext w:val="0"/>
              <w:keepLines w:val="0"/>
              <w:widowControl w:val="0"/>
              <w:rPr>
                <w:lang w:eastAsia="ja-JP"/>
              </w:rPr>
            </w:pPr>
            <w:r w:rsidRPr="00FD0425">
              <w:rPr>
                <w:lang w:eastAsia="zh-CN"/>
              </w:rPr>
              <w:t>reject</w:t>
            </w:r>
          </w:p>
        </w:tc>
      </w:tr>
      <w:tr w:rsidR="00515191" w:rsidRPr="00FD0425" w14:paraId="5021C776" w14:textId="77777777" w:rsidTr="00BE6DAF">
        <w:tc>
          <w:tcPr>
            <w:tcW w:w="9720" w:type="dxa"/>
            <w:gridSpan w:val="7"/>
          </w:tcPr>
          <w:p w14:paraId="697655C6" w14:textId="77777777" w:rsidR="00515191" w:rsidRDefault="00515191" w:rsidP="00590044">
            <w:pPr>
              <w:pStyle w:val="TAC"/>
              <w:keepNext w:val="0"/>
              <w:keepLines w:val="0"/>
              <w:widowControl w:val="0"/>
              <w:rPr>
                <w:rFonts w:eastAsiaTheme="minorEastAsia"/>
                <w:lang w:eastAsia="ja-JP"/>
              </w:rPr>
            </w:pPr>
          </w:p>
          <w:p w14:paraId="633A6320" w14:textId="734CEC5C" w:rsidR="00515191" w:rsidRDefault="00515191" w:rsidP="00590044">
            <w:pPr>
              <w:pStyle w:val="TAC"/>
              <w:keepNext w:val="0"/>
              <w:keepLines w:val="0"/>
              <w:widowControl w:val="0"/>
              <w:rPr>
                <w:rFonts w:eastAsiaTheme="minorEastAsia"/>
                <w:lang w:eastAsia="ja-JP"/>
              </w:rPr>
            </w:pPr>
            <w:r w:rsidRPr="00515191">
              <w:rPr>
                <w:rFonts w:eastAsiaTheme="minorEastAsia" w:hint="eastAsia"/>
                <w:b/>
                <w:bCs/>
                <w:sz w:val="36"/>
                <w:szCs w:val="36"/>
                <w:lang w:eastAsia="ja-JP"/>
              </w:rPr>
              <w:t>Skip unaffected part</w:t>
            </w:r>
          </w:p>
          <w:p w14:paraId="1AAF3F72" w14:textId="77777777" w:rsidR="00515191" w:rsidRPr="00515191" w:rsidRDefault="00515191" w:rsidP="00590044">
            <w:pPr>
              <w:pStyle w:val="TAC"/>
              <w:keepNext w:val="0"/>
              <w:keepLines w:val="0"/>
              <w:widowControl w:val="0"/>
              <w:rPr>
                <w:rFonts w:eastAsiaTheme="minorEastAsia"/>
                <w:lang w:eastAsia="ja-JP"/>
              </w:rPr>
            </w:pPr>
          </w:p>
        </w:tc>
      </w:tr>
      <w:tr w:rsidR="00515191" w:rsidRPr="00FD0425" w14:paraId="6DEBFFA2" w14:textId="77777777" w:rsidTr="00590044">
        <w:tc>
          <w:tcPr>
            <w:tcW w:w="2160" w:type="dxa"/>
            <w:tcBorders>
              <w:top w:val="single" w:sz="4" w:space="0" w:color="auto"/>
              <w:left w:val="single" w:sz="4" w:space="0" w:color="auto"/>
              <w:bottom w:val="single" w:sz="4" w:space="0" w:color="auto"/>
              <w:right w:val="single" w:sz="4" w:space="0" w:color="auto"/>
            </w:tcBorders>
          </w:tcPr>
          <w:p w14:paraId="79273186" w14:textId="77777777" w:rsidR="00515191" w:rsidRDefault="00515191" w:rsidP="00590044">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6FA3EB9F" w14:textId="77777777" w:rsidR="00515191" w:rsidRPr="00C806A7" w:rsidRDefault="00515191" w:rsidP="00590044">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931C08" w14:textId="77777777" w:rsidR="00515191" w:rsidRPr="00FD0425" w:rsidRDefault="00515191" w:rsidP="0059004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A7670C" w14:textId="77777777" w:rsidR="00515191" w:rsidRDefault="00515191" w:rsidP="00590044">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14:paraId="6D293935" w14:textId="77777777" w:rsidR="00515191" w:rsidRPr="00C806A7" w:rsidRDefault="00515191" w:rsidP="00590044">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849E36" w14:textId="77777777" w:rsidR="00515191" w:rsidRPr="00C806A7" w:rsidRDefault="00515191" w:rsidP="00590044">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7B6767A" w14:textId="77777777" w:rsidR="00515191" w:rsidRPr="00C806A7" w:rsidRDefault="00515191" w:rsidP="00590044">
            <w:pPr>
              <w:pStyle w:val="TAC"/>
              <w:keepNext w:val="0"/>
              <w:keepLines w:val="0"/>
              <w:widowControl w:val="0"/>
            </w:pPr>
            <w:del w:id="1170" w:author="Author" w:date="2025-02-20T19:21:00Z">
              <w:r w:rsidDel="004559CE">
                <w:rPr>
                  <w:lang w:eastAsia="zh-CN"/>
                </w:rPr>
                <w:delText>I</w:delText>
              </w:r>
            </w:del>
            <w:ins w:id="1171" w:author="Author" w:date="2025-02-20T19:21:00Z">
              <w:r>
                <w:rPr>
                  <w:lang w:eastAsia="zh-CN"/>
                </w:rPr>
                <w:t>i</w:t>
              </w:r>
            </w:ins>
            <w:r>
              <w:rPr>
                <w:lang w:eastAsia="zh-CN"/>
              </w:rPr>
              <w:t>gnore</w:t>
            </w:r>
          </w:p>
        </w:tc>
      </w:tr>
      <w:tr w:rsidR="00515191" w:rsidRPr="00FD0425" w14:paraId="0567CDA7" w14:textId="77777777" w:rsidTr="00590044">
        <w:trPr>
          <w:ins w:id="1172" w:author="Author" w:date="2025-02-20T19:45:00Z"/>
        </w:trPr>
        <w:tc>
          <w:tcPr>
            <w:tcW w:w="2160" w:type="dxa"/>
            <w:tcBorders>
              <w:top w:val="single" w:sz="4" w:space="0" w:color="auto"/>
              <w:left w:val="single" w:sz="4" w:space="0" w:color="auto"/>
              <w:bottom w:val="single" w:sz="4" w:space="0" w:color="auto"/>
              <w:right w:val="single" w:sz="4" w:space="0" w:color="auto"/>
            </w:tcBorders>
          </w:tcPr>
          <w:p w14:paraId="11BAD77A" w14:textId="77777777" w:rsidR="00515191" w:rsidRDefault="00515191" w:rsidP="00590044">
            <w:pPr>
              <w:pStyle w:val="TAL"/>
              <w:keepNext w:val="0"/>
              <w:keepLines w:val="0"/>
              <w:widowControl w:val="0"/>
              <w:rPr>
                <w:ins w:id="1173" w:author="Author" w:date="2025-02-20T19:45:00Z"/>
                <w:bCs/>
                <w:lang w:eastAsia="zh-CN"/>
              </w:rPr>
            </w:pPr>
            <w:ins w:id="1174" w:author="Author" w:date="2025-02-20T19:46:00Z">
              <w:r>
                <w:rPr>
                  <w:b/>
                  <w:bCs/>
                </w:rPr>
                <w:t>LTM</w:t>
              </w:r>
              <w:r w:rsidRPr="00791720">
                <w:rPr>
                  <w:b/>
                  <w:bCs/>
                </w:rPr>
                <w:t xml:space="preserve"> </w:t>
              </w:r>
              <w:r>
                <w:rPr>
                  <w:b/>
                  <w:bCs/>
                </w:rPr>
                <w:t>PSCell Candidate</w:t>
              </w:r>
              <w:r w:rsidRPr="00791720">
                <w:rPr>
                  <w:b/>
                  <w:bCs/>
                </w:rPr>
                <w:t xml:space="preserve"> Information </w:t>
              </w:r>
            </w:ins>
          </w:p>
        </w:tc>
        <w:tc>
          <w:tcPr>
            <w:tcW w:w="1080" w:type="dxa"/>
            <w:tcBorders>
              <w:top w:val="single" w:sz="4" w:space="0" w:color="auto"/>
              <w:left w:val="single" w:sz="4" w:space="0" w:color="auto"/>
              <w:bottom w:val="single" w:sz="4" w:space="0" w:color="auto"/>
              <w:right w:val="single" w:sz="4" w:space="0" w:color="auto"/>
            </w:tcBorders>
          </w:tcPr>
          <w:p w14:paraId="47E90CE8" w14:textId="77777777" w:rsidR="00515191" w:rsidRPr="00FD0425" w:rsidRDefault="00515191" w:rsidP="00590044">
            <w:pPr>
              <w:pStyle w:val="TAL"/>
              <w:keepNext w:val="0"/>
              <w:keepLines w:val="0"/>
              <w:widowControl w:val="0"/>
              <w:rPr>
                <w:ins w:id="1175" w:author="Author" w:date="2025-02-20T19:4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2A0F2DA" w14:textId="77777777" w:rsidR="00515191" w:rsidRPr="00FD0425" w:rsidRDefault="00515191" w:rsidP="00590044">
            <w:pPr>
              <w:pStyle w:val="TAL"/>
              <w:keepNext w:val="0"/>
              <w:keepLines w:val="0"/>
              <w:widowControl w:val="0"/>
              <w:rPr>
                <w:ins w:id="1176" w:author="Author" w:date="2025-02-20T19:45:00Z"/>
              </w:rPr>
            </w:pPr>
          </w:p>
        </w:tc>
        <w:tc>
          <w:tcPr>
            <w:tcW w:w="1512" w:type="dxa"/>
            <w:tcBorders>
              <w:top w:val="single" w:sz="4" w:space="0" w:color="auto"/>
              <w:left w:val="single" w:sz="4" w:space="0" w:color="auto"/>
              <w:bottom w:val="single" w:sz="4" w:space="0" w:color="auto"/>
              <w:right w:val="single" w:sz="4" w:space="0" w:color="auto"/>
            </w:tcBorders>
          </w:tcPr>
          <w:p w14:paraId="0391757B" w14:textId="77777777" w:rsidR="00515191" w:rsidRPr="00F1690A" w:rsidRDefault="00515191" w:rsidP="00590044">
            <w:pPr>
              <w:pStyle w:val="TAL"/>
              <w:rPr>
                <w:ins w:id="1177" w:author="Author" w:date="2025-02-20T19:45:00Z"/>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E54B2D1" w14:textId="77777777" w:rsidR="00515191" w:rsidRPr="00A447CB" w:rsidRDefault="00515191" w:rsidP="00590044">
            <w:pPr>
              <w:pStyle w:val="TAL"/>
              <w:keepNext w:val="0"/>
              <w:keepLines w:val="0"/>
              <w:widowControl w:val="0"/>
              <w:rPr>
                <w:ins w:id="1178" w:author="Author" w:date="2025-02-20T19: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25CF28A" w14:textId="77777777" w:rsidR="00515191" w:rsidRPr="00FD0425" w:rsidRDefault="00515191" w:rsidP="00590044">
            <w:pPr>
              <w:pStyle w:val="TAC"/>
              <w:keepNext w:val="0"/>
              <w:keepLines w:val="0"/>
              <w:widowControl w:val="0"/>
              <w:rPr>
                <w:ins w:id="1179" w:author="Author" w:date="2025-02-20T19:45:00Z"/>
                <w:lang w:eastAsia="zh-CN"/>
              </w:rPr>
            </w:pPr>
            <w:ins w:id="1180" w:author="Author" w:date="2025-02-25T17:46:00Z">
              <w:r>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12D1604B" w14:textId="77777777" w:rsidR="00515191" w:rsidRDefault="00515191" w:rsidP="00590044">
            <w:pPr>
              <w:pStyle w:val="TAC"/>
              <w:keepNext w:val="0"/>
              <w:keepLines w:val="0"/>
              <w:widowControl w:val="0"/>
              <w:rPr>
                <w:ins w:id="1181" w:author="Author" w:date="2025-02-20T19:45:00Z"/>
                <w:lang w:eastAsia="zh-CN"/>
              </w:rPr>
            </w:pPr>
            <w:ins w:id="1182" w:author="Author" w:date="2025-02-25T17:46:00Z">
              <w:r>
                <w:rPr>
                  <w:rFonts w:eastAsia="Malgun Gothic"/>
                </w:rPr>
                <w:t>reject</w:t>
              </w:r>
            </w:ins>
          </w:p>
        </w:tc>
      </w:tr>
      <w:tr w:rsidR="00515191" w:rsidRPr="00FD0425" w14:paraId="7CE1530F" w14:textId="77777777" w:rsidTr="00590044">
        <w:trPr>
          <w:ins w:id="1183" w:author="Author" w:date="2025-02-20T19:24:00Z"/>
        </w:trPr>
        <w:tc>
          <w:tcPr>
            <w:tcW w:w="2160" w:type="dxa"/>
            <w:tcBorders>
              <w:top w:val="single" w:sz="4" w:space="0" w:color="auto"/>
              <w:left w:val="single" w:sz="4" w:space="0" w:color="auto"/>
              <w:bottom w:val="single" w:sz="4" w:space="0" w:color="auto"/>
              <w:right w:val="single" w:sz="4" w:space="0" w:color="auto"/>
            </w:tcBorders>
          </w:tcPr>
          <w:p w14:paraId="7A49402E" w14:textId="77777777" w:rsidR="00515191" w:rsidRPr="00770DBB" w:rsidRDefault="00515191" w:rsidP="00590044">
            <w:pPr>
              <w:pStyle w:val="TAL"/>
              <w:ind w:left="113"/>
              <w:rPr>
                <w:ins w:id="1184" w:author="Author" w:date="2025-02-20T19:24:00Z"/>
                <w:rFonts w:cs="Arial"/>
                <w:bCs/>
              </w:rPr>
            </w:pPr>
            <w:ins w:id="1185" w:author="Author" w:date="2025-02-20T19:46:00Z">
              <w:r w:rsidRPr="00770DBB">
                <w:rPr>
                  <w:bCs/>
                  <w:lang w:eastAsia="ja-JP"/>
                </w:rPr>
                <w:t>&gt;</w:t>
              </w:r>
            </w:ins>
            <w:ins w:id="1186" w:author="Author" w:date="2025-02-20T19:25:00Z">
              <w:r w:rsidRPr="00770DBB">
                <w:rPr>
                  <w:bCs/>
                  <w:lang w:eastAsia="ja-JP"/>
                </w:rPr>
                <w:t>LTM</w:t>
              </w:r>
            </w:ins>
            <w:ins w:id="1187" w:author="Author" w:date="2025-02-20T19:24:00Z">
              <w:r w:rsidRPr="00770DBB">
                <w:rPr>
                  <w:bCs/>
                  <w:lang w:eastAsia="ja-JP"/>
                </w:rPr>
                <w:t xml:space="preserve"> </w:t>
              </w:r>
            </w:ins>
            <w:ins w:id="1188" w:author="Author" w:date="2025-02-20T19:25:00Z">
              <w:r w:rsidRPr="00770DBB">
                <w:rPr>
                  <w:bCs/>
                  <w:lang w:eastAsia="ja-JP"/>
                </w:rPr>
                <w:t>Request</w:t>
              </w:r>
            </w:ins>
            <w:ins w:id="1189" w:author="Author" w:date="2025-02-20T19:24:00Z">
              <w:r w:rsidRPr="00770DBB">
                <w:rPr>
                  <w:bCs/>
                  <w:lang w:eastAsia="ja-JP"/>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67300D9C" w14:textId="77777777" w:rsidR="00515191" w:rsidRDefault="00515191" w:rsidP="00590044">
            <w:pPr>
              <w:pStyle w:val="TAL"/>
              <w:keepNext w:val="0"/>
              <w:keepLines w:val="0"/>
              <w:widowControl w:val="0"/>
              <w:rPr>
                <w:ins w:id="1190" w:author="Author" w:date="2025-02-20T19:24:00Z"/>
                <w:lang w:eastAsia="zh-CN"/>
              </w:rPr>
            </w:pPr>
            <w:ins w:id="1191" w:author="Author" w:date="2025-02-20T19:24:00Z">
              <w:r w:rsidRPr="00FD0425">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986FEE7" w14:textId="77777777" w:rsidR="00515191" w:rsidRPr="00FD0425" w:rsidRDefault="00515191" w:rsidP="00590044">
            <w:pPr>
              <w:pStyle w:val="TAL"/>
              <w:keepNext w:val="0"/>
              <w:keepLines w:val="0"/>
              <w:widowControl w:val="0"/>
              <w:rPr>
                <w:ins w:id="1192" w:author="Author" w:date="2025-02-20T19:24:00Z"/>
              </w:rPr>
            </w:pPr>
          </w:p>
        </w:tc>
        <w:tc>
          <w:tcPr>
            <w:tcW w:w="1512" w:type="dxa"/>
            <w:tcBorders>
              <w:top w:val="single" w:sz="4" w:space="0" w:color="auto"/>
              <w:left w:val="single" w:sz="4" w:space="0" w:color="auto"/>
              <w:bottom w:val="single" w:sz="4" w:space="0" w:color="auto"/>
              <w:right w:val="single" w:sz="4" w:space="0" w:color="auto"/>
            </w:tcBorders>
          </w:tcPr>
          <w:p w14:paraId="0AEDA69C" w14:textId="77777777" w:rsidR="00515191" w:rsidRPr="004559CE" w:rsidRDefault="00515191" w:rsidP="00590044">
            <w:pPr>
              <w:pStyle w:val="TAL"/>
              <w:rPr>
                <w:ins w:id="1193" w:author="Author" w:date="2025-02-20T19:24:00Z"/>
                <w:lang w:val="it-IT" w:eastAsia="zh-CN"/>
              </w:rPr>
            </w:pPr>
            <w:ins w:id="1194" w:author="Author" w:date="2025-02-20T19:24:00Z">
              <w:r w:rsidRPr="00E2317A">
                <w:rPr>
                  <w:lang w:val="it-IT" w:eastAsia="zh-CN"/>
                </w:rPr>
                <w:t>ENUMERATED (</w:t>
              </w:r>
            </w:ins>
            <w:ins w:id="1195" w:author="Author" w:date="2025-02-20T19:25:00Z">
              <w:r>
                <w:rPr>
                  <w:lang w:val="it-IT" w:eastAsia="zh-CN"/>
                </w:rPr>
                <w:t>request</w:t>
              </w:r>
            </w:ins>
            <w:ins w:id="1196" w:author="Author" w:date="2025-02-20T19:24:00Z">
              <w:r w:rsidRPr="00E2317A">
                <w:rPr>
                  <w:lang w:val="it-IT" w:eastAsia="zh-CN"/>
                </w:rPr>
                <w:t>, ...)</w:t>
              </w:r>
            </w:ins>
          </w:p>
        </w:tc>
        <w:tc>
          <w:tcPr>
            <w:tcW w:w="1728" w:type="dxa"/>
            <w:tcBorders>
              <w:top w:val="single" w:sz="4" w:space="0" w:color="auto"/>
              <w:left w:val="single" w:sz="4" w:space="0" w:color="auto"/>
              <w:bottom w:val="single" w:sz="4" w:space="0" w:color="auto"/>
              <w:right w:val="single" w:sz="4" w:space="0" w:color="auto"/>
            </w:tcBorders>
          </w:tcPr>
          <w:p w14:paraId="5A1D551C" w14:textId="77777777" w:rsidR="00515191" w:rsidRPr="00A447CB" w:rsidRDefault="00515191" w:rsidP="00590044">
            <w:pPr>
              <w:pStyle w:val="TAL"/>
              <w:keepNext w:val="0"/>
              <w:keepLines w:val="0"/>
              <w:widowControl w:val="0"/>
              <w:rPr>
                <w:ins w:id="1197" w:author="Author" w:date="2025-02-20T19: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56F3FB" w14:textId="77777777" w:rsidR="00515191" w:rsidRDefault="00515191" w:rsidP="00590044">
            <w:pPr>
              <w:pStyle w:val="TAC"/>
              <w:keepNext w:val="0"/>
              <w:keepLines w:val="0"/>
              <w:widowControl w:val="0"/>
              <w:rPr>
                <w:ins w:id="1198" w:author="Author" w:date="2025-02-20T19:24:00Z"/>
                <w:lang w:eastAsia="zh-CN"/>
              </w:rPr>
            </w:pPr>
            <w:ins w:id="1199" w:author="Author" w:date="2025-02-25T17:47:00Z">
              <w:r w:rsidRPr="00FD0425">
                <w:rPr>
                  <w:bCs/>
                  <w:lang w:eastAsia="ja-JP"/>
                </w:rPr>
                <w:t>–</w:t>
              </w:r>
            </w:ins>
            <w:ins w:id="1200" w:author="Author" w:date="2025-02-20T19:24:00Z">
              <w:del w:id="1201" w:author="Author" w:date="2025-02-25T17:47:00Z">
                <w:r w:rsidRPr="00FD0425" w:rsidDel="00D6667B">
                  <w:rPr>
                    <w:lang w:eastAsia="zh-CN"/>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4CDAB1BC" w14:textId="77777777" w:rsidR="00515191" w:rsidDel="004559CE" w:rsidRDefault="00515191" w:rsidP="00590044">
            <w:pPr>
              <w:pStyle w:val="TAC"/>
              <w:keepNext w:val="0"/>
              <w:keepLines w:val="0"/>
              <w:widowControl w:val="0"/>
              <w:rPr>
                <w:ins w:id="1202" w:author="Author" w:date="2025-02-20T19:24:00Z"/>
                <w:lang w:eastAsia="zh-CN"/>
              </w:rPr>
            </w:pPr>
            <w:ins w:id="1203" w:author="Author" w:date="2025-02-20T19:31:00Z">
              <w:del w:id="1204" w:author="Author" w:date="2025-02-25T17:47:00Z">
                <w:r w:rsidDel="00D6667B">
                  <w:rPr>
                    <w:lang w:eastAsia="zh-CN"/>
                  </w:rPr>
                  <w:delText>i</w:delText>
                </w:r>
              </w:del>
            </w:ins>
            <w:ins w:id="1205" w:author="Author" w:date="2025-02-20T19:26:00Z">
              <w:del w:id="1206" w:author="Author" w:date="2025-02-25T17:47:00Z">
                <w:r w:rsidDel="00D6667B">
                  <w:rPr>
                    <w:lang w:eastAsia="zh-CN"/>
                  </w:rPr>
                  <w:delText>gnore</w:delText>
                </w:r>
              </w:del>
            </w:ins>
          </w:p>
        </w:tc>
      </w:tr>
      <w:tr w:rsidR="00515191" w:rsidRPr="00FD0425" w14:paraId="652EBE33" w14:textId="77777777" w:rsidTr="00590044">
        <w:trPr>
          <w:ins w:id="1207" w:author="Author" w:date="2025-02-20T19:47:00Z"/>
        </w:trPr>
        <w:tc>
          <w:tcPr>
            <w:tcW w:w="2160" w:type="dxa"/>
            <w:tcBorders>
              <w:top w:val="single" w:sz="4" w:space="0" w:color="auto"/>
              <w:left w:val="single" w:sz="4" w:space="0" w:color="auto"/>
              <w:bottom w:val="single" w:sz="4" w:space="0" w:color="auto"/>
              <w:right w:val="single" w:sz="4" w:space="0" w:color="auto"/>
            </w:tcBorders>
          </w:tcPr>
          <w:p w14:paraId="6B3C5784" w14:textId="77777777" w:rsidR="00515191" w:rsidRDefault="00515191" w:rsidP="00590044">
            <w:pPr>
              <w:pStyle w:val="TAL"/>
              <w:ind w:left="113"/>
              <w:rPr>
                <w:ins w:id="1208" w:author="Author" w:date="2025-02-20T19:47:00Z"/>
                <w:b/>
                <w:bCs/>
                <w:lang w:eastAsia="ja-JP"/>
              </w:rPr>
            </w:pPr>
            <w:ins w:id="1209" w:author="Author" w:date="2025-02-20T19:47:00Z">
              <w:r w:rsidRPr="00770DBB">
                <w:rPr>
                  <w:bCs/>
                  <w:lang w:eastAsia="ja-JP"/>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04F6408B" w14:textId="77777777" w:rsidR="00515191" w:rsidRDefault="00515191" w:rsidP="00590044">
            <w:pPr>
              <w:pStyle w:val="TAL"/>
              <w:keepNext w:val="0"/>
              <w:keepLines w:val="0"/>
              <w:widowControl w:val="0"/>
              <w:rPr>
                <w:ins w:id="1210" w:author="Author" w:date="2025-02-20T19:47:00Z"/>
                <w:lang w:eastAsia="ja-JP"/>
              </w:rPr>
            </w:pPr>
            <w:ins w:id="1211" w:author="Author" w:date="2025-02-20T19:47:00Z">
              <w:r>
                <w:t>O</w:t>
              </w:r>
            </w:ins>
          </w:p>
        </w:tc>
        <w:tc>
          <w:tcPr>
            <w:tcW w:w="1080" w:type="dxa"/>
            <w:tcBorders>
              <w:top w:val="single" w:sz="4" w:space="0" w:color="auto"/>
              <w:left w:val="single" w:sz="4" w:space="0" w:color="auto"/>
              <w:bottom w:val="single" w:sz="4" w:space="0" w:color="auto"/>
              <w:right w:val="single" w:sz="4" w:space="0" w:color="auto"/>
            </w:tcBorders>
          </w:tcPr>
          <w:p w14:paraId="7616C306" w14:textId="77777777" w:rsidR="00515191" w:rsidRPr="00FD0425" w:rsidRDefault="00515191" w:rsidP="00590044">
            <w:pPr>
              <w:pStyle w:val="TAL"/>
              <w:keepNext w:val="0"/>
              <w:keepLines w:val="0"/>
              <w:widowControl w:val="0"/>
              <w:rPr>
                <w:ins w:id="1212" w:author="Author" w:date="2025-02-20T19:47:00Z"/>
              </w:rPr>
            </w:pPr>
          </w:p>
        </w:tc>
        <w:tc>
          <w:tcPr>
            <w:tcW w:w="1512" w:type="dxa"/>
            <w:tcBorders>
              <w:top w:val="single" w:sz="4" w:space="0" w:color="auto"/>
              <w:left w:val="single" w:sz="4" w:space="0" w:color="auto"/>
              <w:bottom w:val="single" w:sz="4" w:space="0" w:color="auto"/>
              <w:right w:val="single" w:sz="4" w:space="0" w:color="auto"/>
            </w:tcBorders>
          </w:tcPr>
          <w:p w14:paraId="6244B5AA" w14:textId="77777777" w:rsidR="00515191" w:rsidRPr="00E2317A" w:rsidRDefault="00515191" w:rsidP="00590044">
            <w:pPr>
              <w:pStyle w:val="TAL"/>
              <w:rPr>
                <w:ins w:id="1213" w:author="Author" w:date="2025-02-20T19:47:00Z"/>
                <w:lang w:val="it-IT" w:eastAsia="zh-CN"/>
              </w:rPr>
            </w:pPr>
            <w:ins w:id="1214" w:author="Author" w:date="2025-02-20T19:47:00Z">
              <w:r>
                <w:rPr>
                  <w:rFonts w:eastAsia="Batang"/>
                  <w:bCs/>
                </w:rPr>
                <w:t>9.2.1.xx8</w:t>
              </w:r>
            </w:ins>
          </w:p>
        </w:tc>
        <w:tc>
          <w:tcPr>
            <w:tcW w:w="1728" w:type="dxa"/>
            <w:tcBorders>
              <w:top w:val="single" w:sz="4" w:space="0" w:color="auto"/>
              <w:left w:val="single" w:sz="4" w:space="0" w:color="auto"/>
              <w:bottom w:val="single" w:sz="4" w:space="0" w:color="auto"/>
              <w:right w:val="single" w:sz="4" w:space="0" w:color="auto"/>
            </w:tcBorders>
          </w:tcPr>
          <w:p w14:paraId="00FA1799" w14:textId="77777777" w:rsidR="00515191" w:rsidRPr="00A447CB" w:rsidRDefault="00515191" w:rsidP="00590044">
            <w:pPr>
              <w:pStyle w:val="TAL"/>
              <w:keepNext w:val="0"/>
              <w:keepLines w:val="0"/>
              <w:widowControl w:val="0"/>
              <w:rPr>
                <w:ins w:id="1215" w:author="Author" w:date="2025-02-20T19: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67FE15" w14:textId="77777777" w:rsidR="00515191" w:rsidRPr="00FD0425" w:rsidRDefault="00515191" w:rsidP="00590044">
            <w:pPr>
              <w:pStyle w:val="TAC"/>
              <w:keepNext w:val="0"/>
              <w:keepLines w:val="0"/>
              <w:widowControl w:val="0"/>
              <w:rPr>
                <w:ins w:id="1216" w:author="Author" w:date="2025-02-20T19:47:00Z"/>
                <w:lang w:eastAsia="ja-JP"/>
              </w:rPr>
            </w:pPr>
            <w:ins w:id="1217" w:author="Author" w:date="2025-02-25T17:4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18B39A1" w14:textId="77777777" w:rsidR="00515191" w:rsidRPr="00FD0425" w:rsidRDefault="00515191" w:rsidP="00590044">
            <w:pPr>
              <w:pStyle w:val="TAC"/>
              <w:keepNext w:val="0"/>
              <w:keepLines w:val="0"/>
              <w:widowControl w:val="0"/>
              <w:rPr>
                <w:ins w:id="1218" w:author="Author" w:date="2025-02-20T19:47:00Z"/>
                <w:lang w:eastAsia="zh-CN"/>
              </w:rPr>
            </w:pPr>
          </w:p>
        </w:tc>
      </w:tr>
      <w:tr w:rsidR="00515191" w:rsidRPr="00FD0425" w14:paraId="130D2089" w14:textId="77777777" w:rsidTr="00590044">
        <w:trPr>
          <w:ins w:id="1219" w:author="Author" w:date="2025-02-20T19:30:00Z"/>
        </w:trPr>
        <w:tc>
          <w:tcPr>
            <w:tcW w:w="2160" w:type="dxa"/>
            <w:tcBorders>
              <w:top w:val="single" w:sz="4" w:space="0" w:color="auto"/>
              <w:left w:val="single" w:sz="4" w:space="0" w:color="auto"/>
              <w:bottom w:val="single" w:sz="4" w:space="0" w:color="auto"/>
              <w:right w:val="single" w:sz="4" w:space="0" w:color="auto"/>
            </w:tcBorders>
          </w:tcPr>
          <w:p w14:paraId="4D43917A" w14:textId="77777777" w:rsidR="00515191" w:rsidRDefault="00515191" w:rsidP="00590044">
            <w:pPr>
              <w:pStyle w:val="TAL"/>
              <w:ind w:left="113"/>
              <w:rPr>
                <w:ins w:id="1220" w:author="Author" w:date="2025-02-20T19:30:00Z"/>
                <w:bCs/>
                <w:lang w:eastAsia="zh-CN"/>
              </w:rPr>
            </w:pPr>
            <w:ins w:id="1221" w:author="Author" w:date="2025-02-20T19:46:00Z">
              <w:r w:rsidRPr="00770DBB">
                <w:rPr>
                  <w:bCs/>
                  <w:lang w:eastAsia="ja-JP"/>
                </w:rPr>
                <w:t>&gt;</w:t>
              </w:r>
              <w:del w:id="1222" w:author="Author" w:date="2025-02-25T17:48:00Z">
                <w:r w:rsidRPr="00770DBB" w:rsidDel="0004271A">
                  <w:rPr>
                    <w:bCs/>
                    <w:lang w:eastAsia="ja-JP"/>
                  </w:rPr>
                  <w:delText>&gt;</w:delText>
                </w:r>
              </w:del>
            </w:ins>
            <w:ins w:id="1223" w:author="Author" w:date="2025-02-20T19:31:00Z">
              <w:r w:rsidRPr="00770DBB">
                <w:rPr>
                  <w:bCs/>
                  <w:lang w:eastAsia="ja-JP"/>
                </w:rPr>
                <w:t xml:space="preserve">Suggested </w:t>
              </w:r>
            </w:ins>
            <w:ins w:id="1224" w:author="Author" w:date="2025-02-20T19:33:00Z">
              <w:r w:rsidRPr="00770DBB">
                <w:rPr>
                  <w:bCs/>
                  <w:lang w:eastAsia="ja-JP"/>
                </w:rPr>
                <w:t xml:space="preserve">LTM </w:t>
              </w:r>
            </w:ins>
            <w:ins w:id="1225" w:author="Author" w:date="2025-02-20T19:31:00Z">
              <w:r w:rsidRPr="00770DBB">
                <w:rPr>
                  <w:bCs/>
                  <w:lang w:eastAsia="ja-JP"/>
                </w:rPr>
                <w:t>Candidate PSCell List</w:t>
              </w:r>
            </w:ins>
          </w:p>
        </w:tc>
        <w:tc>
          <w:tcPr>
            <w:tcW w:w="1080" w:type="dxa"/>
            <w:tcBorders>
              <w:top w:val="single" w:sz="4" w:space="0" w:color="auto"/>
              <w:left w:val="single" w:sz="4" w:space="0" w:color="auto"/>
              <w:bottom w:val="single" w:sz="4" w:space="0" w:color="auto"/>
              <w:right w:val="single" w:sz="4" w:space="0" w:color="auto"/>
            </w:tcBorders>
          </w:tcPr>
          <w:p w14:paraId="3430E530" w14:textId="77777777" w:rsidR="00515191" w:rsidRPr="00FD0425" w:rsidRDefault="00515191" w:rsidP="00590044">
            <w:pPr>
              <w:pStyle w:val="TAL"/>
              <w:keepNext w:val="0"/>
              <w:keepLines w:val="0"/>
              <w:widowControl w:val="0"/>
              <w:rPr>
                <w:ins w:id="1226" w:author="Author" w:date="2025-02-20T19:30:00Z"/>
                <w:lang w:eastAsia="zh-CN"/>
              </w:rPr>
            </w:pPr>
            <w:ins w:id="1227" w:author="Author" w:date="2025-02-20T19:30: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2D5438B" w14:textId="77777777" w:rsidR="00515191" w:rsidRPr="00FD0425" w:rsidRDefault="00515191" w:rsidP="00590044">
            <w:pPr>
              <w:pStyle w:val="TAL"/>
              <w:keepNext w:val="0"/>
              <w:keepLines w:val="0"/>
              <w:widowControl w:val="0"/>
              <w:rPr>
                <w:ins w:id="1228" w:author="Author" w:date="2025-02-20T19:30:00Z"/>
              </w:rPr>
            </w:pPr>
          </w:p>
        </w:tc>
        <w:tc>
          <w:tcPr>
            <w:tcW w:w="1512" w:type="dxa"/>
            <w:tcBorders>
              <w:top w:val="single" w:sz="4" w:space="0" w:color="auto"/>
              <w:left w:val="single" w:sz="4" w:space="0" w:color="auto"/>
              <w:bottom w:val="single" w:sz="4" w:space="0" w:color="auto"/>
              <w:right w:val="single" w:sz="4" w:space="0" w:color="auto"/>
            </w:tcBorders>
          </w:tcPr>
          <w:p w14:paraId="5A8D14EB" w14:textId="77777777" w:rsidR="00515191" w:rsidRPr="00E2317A" w:rsidRDefault="00515191" w:rsidP="00590044">
            <w:pPr>
              <w:pStyle w:val="TAL"/>
              <w:rPr>
                <w:ins w:id="1229" w:author="Author" w:date="2025-02-20T19:30:00Z"/>
                <w:lang w:val="it-IT" w:eastAsia="zh-CN"/>
              </w:rPr>
            </w:pPr>
          </w:p>
        </w:tc>
        <w:tc>
          <w:tcPr>
            <w:tcW w:w="1728" w:type="dxa"/>
            <w:tcBorders>
              <w:top w:val="single" w:sz="4" w:space="0" w:color="auto"/>
              <w:left w:val="single" w:sz="4" w:space="0" w:color="auto"/>
              <w:bottom w:val="single" w:sz="4" w:space="0" w:color="auto"/>
              <w:right w:val="single" w:sz="4" w:space="0" w:color="auto"/>
            </w:tcBorders>
          </w:tcPr>
          <w:p w14:paraId="71686B03" w14:textId="77777777" w:rsidR="00515191" w:rsidRPr="00A447CB" w:rsidRDefault="00515191" w:rsidP="00590044">
            <w:pPr>
              <w:pStyle w:val="TAL"/>
              <w:keepNext w:val="0"/>
              <w:keepLines w:val="0"/>
              <w:widowControl w:val="0"/>
              <w:rPr>
                <w:ins w:id="1230" w:author="Autho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DE44A8" w14:textId="77777777" w:rsidR="00515191" w:rsidRPr="00FD0425" w:rsidRDefault="00515191" w:rsidP="00590044">
            <w:pPr>
              <w:pStyle w:val="TAC"/>
              <w:keepNext w:val="0"/>
              <w:keepLines w:val="0"/>
              <w:widowControl w:val="0"/>
              <w:rPr>
                <w:ins w:id="1231" w:author="Author" w:date="2025-02-20T19:30:00Z"/>
                <w:lang w:eastAsia="zh-CN"/>
              </w:rPr>
            </w:pPr>
            <w:ins w:id="1232" w:author="Author" w:date="2025-02-25T17:48:00Z">
              <w:r w:rsidRPr="00FD0425">
                <w:rPr>
                  <w:bCs/>
                  <w:lang w:eastAsia="ja-JP"/>
                </w:rPr>
                <w:t>–</w:t>
              </w:r>
            </w:ins>
            <w:ins w:id="1233" w:author="Author" w:date="2025-02-20T19:30:00Z">
              <w:del w:id="1234" w:author="Author" w:date="2025-02-25T17:48:00Z">
                <w:r w:rsidRPr="00FD0425" w:rsidDel="002B2F1A">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62FCB087" w14:textId="77777777" w:rsidR="00515191" w:rsidRDefault="00515191" w:rsidP="00590044">
            <w:pPr>
              <w:pStyle w:val="TAC"/>
              <w:keepNext w:val="0"/>
              <w:keepLines w:val="0"/>
              <w:widowControl w:val="0"/>
              <w:rPr>
                <w:ins w:id="1235" w:author="Author" w:date="2025-02-20T19:30:00Z"/>
                <w:lang w:eastAsia="zh-CN"/>
              </w:rPr>
            </w:pPr>
            <w:ins w:id="1236" w:author="Author" w:date="2025-02-20T19:30:00Z">
              <w:del w:id="1237" w:author="Author" w:date="2025-02-25T17:48:00Z">
                <w:r w:rsidRPr="00FD0425" w:rsidDel="002B2F1A">
                  <w:rPr>
                    <w:rFonts w:hint="eastAsia"/>
                    <w:lang w:eastAsia="zh-CN"/>
                  </w:rPr>
                  <w:delText>i</w:delText>
                </w:r>
                <w:r w:rsidRPr="00FD0425" w:rsidDel="002B2F1A">
                  <w:rPr>
                    <w:lang w:eastAsia="zh-CN"/>
                  </w:rPr>
                  <w:delText>gnore</w:delText>
                </w:r>
              </w:del>
            </w:ins>
          </w:p>
        </w:tc>
      </w:tr>
      <w:tr w:rsidR="00515191" w:rsidRPr="00FD0425" w14:paraId="249F47C5" w14:textId="77777777" w:rsidTr="00590044">
        <w:trPr>
          <w:ins w:id="1238" w:author="Author" w:date="2025-02-20T19:30:00Z"/>
        </w:trPr>
        <w:tc>
          <w:tcPr>
            <w:tcW w:w="2160" w:type="dxa"/>
            <w:tcBorders>
              <w:top w:val="single" w:sz="4" w:space="0" w:color="auto"/>
              <w:left w:val="single" w:sz="4" w:space="0" w:color="auto"/>
              <w:bottom w:val="single" w:sz="4" w:space="0" w:color="auto"/>
              <w:right w:val="single" w:sz="4" w:space="0" w:color="auto"/>
            </w:tcBorders>
          </w:tcPr>
          <w:p w14:paraId="79A5D40D" w14:textId="77777777" w:rsidR="00515191" w:rsidRDefault="00515191" w:rsidP="00590044">
            <w:pPr>
              <w:pStyle w:val="TAL"/>
              <w:keepNext w:val="0"/>
              <w:keepLines w:val="0"/>
              <w:widowControl w:val="0"/>
              <w:ind w:left="227"/>
              <w:rPr>
                <w:ins w:id="1239" w:author="Author" w:date="2025-02-20T19:30:00Z"/>
                <w:bCs/>
                <w:lang w:eastAsia="zh-CN"/>
              </w:rPr>
            </w:pPr>
            <w:ins w:id="1240" w:author="Author" w:date="2025-02-20T19:50:00Z">
              <w:r>
                <w:rPr>
                  <w:bCs/>
                  <w:lang w:eastAsia="ja-JP"/>
                </w:rPr>
                <w:t xml:space="preserve"> </w:t>
              </w:r>
              <w:del w:id="1241" w:author="Author" w:date="2025-02-25T18:51:00Z">
                <w:r w:rsidDel="003330B5">
                  <w:rPr>
                    <w:bCs/>
                    <w:lang w:eastAsia="ja-JP"/>
                  </w:rPr>
                  <w:delText xml:space="preserve"> </w:delText>
                </w:r>
              </w:del>
            </w:ins>
            <w:ins w:id="1242" w:author="Author" w:date="2025-02-20T19:30:00Z">
              <w:r w:rsidRPr="00770DBB">
                <w:rPr>
                  <w:rFonts w:hint="eastAsia"/>
                  <w:bCs/>
                  <w:lang w:eastAsia="ja-JP"/>
                </w:rPr>
                <w:t>&gt;</w:t>
              </w:r>
            </w:ins>
            <w:ins w:id="1243" w:author="Author" w:date="2025-02-20T19:47:00Z">
              <w:r w:rsidRPr="00770DBB">
                <w:rPr>
                  <w:bCs/>
                  <w:lang w:eastAsia="ja-JP"/>
                </w:rPr>
                <w:t>&gt;</w:t>
              </w:r>
              <w:del w:id="1244" w:author="Author" w:date="2025-02-25T17:48:00Z">
                <w:r w:rsidRPr="00770DBB" w:rsidDel="0004271A">
                  <w:rPr>
                    <w:bCs/>
                    <w:lang w:eastAsia="ja-JP"/>
                  </w:rPr>
                  <w:delText>&gt;</w:delText>
                </w:r>
              </w:del>
            </w:ins>
            <w:ins w:id="1245" w:author="Author" w:date="2025-02-20T19:30:00Z">
              <w:r w:rsidRPr="00770DBB">
                <w:rPr>
                  <w:bCs/>
                  <w:lang w:eastAsia="ja-JP"/>
                </w:rPr>
                <w:t xml:space="preserve">Candidate </w:t>
              </w:r>
              <w:r w:rsidRPr="00770DBB">
                <w:rPr>
                  <w:rFonts w:hint="eastAsia"/>
                  <w:bCs/>
                  <w:lang w:eastAsia="ja-JP"/>
                </w:rPr>
                <w:t>PSCell</w:t>
              </w:r>
              <w:r w:rsidRPr="00770DBB">
                <w:rPr>
                  <w:bCs/>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69C4DDF9" w14:textId="77777777" w:rsidR="00515191" w:rsidRPr="00FD0425" w:rsidRDefault="00515191" w:rsidP="00590044">
            <w:pPr>
              <w:pStyle w:val="TAL"/>
              <w:keepNext w:val="0"/>
              <w:keepLines w:val="0"/>
              <w:widowControl w:val="0"/>
              <w:rPr>
                <w:ins w:id="1246" w:author="Author" w:date="2025-02-20T19:30:00Z"/>
                <w:lang w:eastAsia="zh-CN"/>
              </w:rPr>
            </w:pPr>
          </w:p>
        </w:tc>
        <w:tc>
          <w:tcPr>
            <w:tcW w:w="1080" w:type="dxa"/>
            <w:tcBorders>
              <w:top w:val="single" w:sz="4" w:space="0" w:color="auto"/>
              <w:left w:val="single" w:sz="4" w:space="0" w:color="auto"/>
              <w:bottom w:val="single" w:sz="4" w:space="0" w:color="auto"/>
              <w:right w:val="single" w:sz="4" w:space="0" w:color="auto"/>
            </w:tcBorders>
          </w:tcPr>
          <w:p w14:paraId="40847EFC" w14:textId="77777777" w:rsidR="00515191" w:rsidRPr="00FD0425" w:rsidRDefault="00515191" w:rsidP="00590044">
            <w:pPr>
              <w:pStyle w:val="TAL"/>
              <w:keepNext w:val="0"/>
              <w:keepLines w:val="0"/>
              <w:widowControl w:val="0"/>
              <w:rPr>
                <w:ins w:id="1247" w:author="Author" w:date="2025-02-20T19:30:00Z"/>
              </w:rPr>
            </w:pPr>
            <w:ins w:id="1248" w:author="Author" w:date="2025-02-20T19:30:00Z">
              <w:r w:rsidRPr="00F97606">
                <w:rPr>
                  <w:i/>
                  <w:szCs w:val="18"/>
                  <w:lang w:eastAsia="ja-JP"/>
                </w:rPr>
                <w:t>1 .. &lt;</w:t>
              </w:r>
            </w:ins>
            <w:ins w:id="1249" w:author="Author" w:date="2025-02-20T19:48:00Z">
              <w:r>
                <w:rPr>
                  <w:lang w:eastAsia="ja-JP"/>
                </w:rPr>
                <w:t xml:space="preserve"> </w:t>
              </w:r>
              <w:r w:rsidRPr="00F1690A">
                <w:rPr>
                  <w:i/>
                  <w:iCs/>
                  <w:lang w:eastAsia="ja-JP"/>
                </w:rPr>
                <w:t>maxnoofLTMCells</w:t>
              </w:r>
            </w:ins>
            <w:ins w:id="1250" w:author="Author" w:date="2025-02-20T19:30:00Z">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3608681B" w14:textId="77777777" w:rsidR="00515191" w:rsidRPr="00E2317A" w:rsidRDefault="00515191" w:rsidP="00590044">
            <w:pPr>
              <w:pStyle w:val="TAL"/>
              <w:rPr>
                <w:ins w:id="1251" w:author="Author" w:date="2025-02-20T19:30:00Z"/>
                <w:lang w:val="it-IT" w:eastAsia="zh-CN"/>
              </w:rPr>
            </w:pPr>
          </w:p>
        </w:tc>
        <w:tc>
          <w:tcPr>
            <w:tcW w:w="1728" w:type="dxa"/>
            <w:tcBorders>
              <w:top w:val="single" w:sz="4" w:space="0" w:color="auto"/>
              <w:left w:val="single" w:sz="4" w:space="0" w:color="auto"/>
              <w:bottom w:val="single" w:sz="4" w:space="0" w:color="auto"/>
              <w:right w:val="single" w:sz="4" w:space="0" w:color="auto"/>
            </w:tcBorders>
          </w:tcPr>
          <w:p w14:paraId="7B8EB67C" w14:textId="77777777" w:rsidR="00515191" w:rsidRPr="00A447CB" w:rsidRDefault="00515191" w:rsidP="00590044">
            <w:pPr>
              <w:pStyle w:val="TAL"/>
              <w:keepNext w:val="0"/>
              <w:keepLines w:val="0"/>
              <w:widowControl w:val="0"/>
              <w:rPr>
                <w:ins w:id="1252" w:author="Autho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CFBBBB8" w14:textId="77777777" w:rsidR="00515191" w:rsidRPr="00FD0425" w:rsidRDefault="00515191" w:rsidP="00590044">
            <w:pPr>
              <w:pStyle w:val="TAC"/>
              <w:keepNext w:val="0"/>
              <w:keepLines w:val="0"/>
              <w:widowControl w:val="0"/>
              <w:rPr>
                <w:ins w:id="1253" w:author="Author" w:date="2025-02-20T19:30:00Z"/>
                <w:lang w:eastAsia="zh-CN"/>
              </w:rPr>
            </w:pPr>
            <w:ins w:id="1254" w:author="Author" w:date="2025-02-20T19:30: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05D414F" w14:textId="77777777" w:rsidR="00515191" w:rsidRDefault="00515191" w:rsidP="00590044">
            <w:pPr>
              <w:pStyle w:val="TAC"/>
              <w:keepNext w:val="0"/>
              <w:keepLines w:val="0"/>
              <w:widowControl w:val="0"/>
              <w:rPr>
                <w:ins w:id="1255" w:author="Author" w:date="2025-02-20T19:30:00Z"/>
                <w:lang w:eastAsia="zh-CN"/>
              </w:rPr>
            </w:pPr>
          </w:p>
        </w:tc>
      </w:tr>
      <w:tr w:rsidR="00515191" w:rsidRPr="00FD0425" w14:paraId="1342A074" w14:textId="77777777" w:rsidTr="00590044">
        <w:trPr>
          <w:ins w:id="1256" w:author="Author" w:date="2025-02-20T19:30:00Z"/>
        </w:trPr>
        <w:tc>
          <w:tcPr>
            <w:tcW w:w="2160" w:type="dxa"/>
            <w:tcBorders>
              <w:top w:val="single" w:sz="4" w:space="0" w:color="auto"/>
              <w:left w:val="single" w:sz="4" w:space="0" w:color="auto"/>
              <w:bottom w:val="single" w:sz="4" w:space="0" w:color="auto"/>
              <w:right w:val="single" w:sz="4" w:space="0" w:color="auto"/>
            </w:tcBorders>
          </w:tcPr>
          <w:p w14:paraId="0D9122C4" w14:textId="77777777" w:rsidR="00515191" w:rsidRDefault="00515191" w:rsidP="00590044">
            <w:pPr>
              <w:pStyle w:val="TAL"/>
              <w:keepNext w:val="0"/>
              <w:keepLines w:val="0"/>
              <w:widowControl w:val="0"/>
              <w:ind w:left="227"/>
              <w:rPr>
                <w:ins w:id="1257" w:author="Author" w:date="2025-02-20T19:30:00Z"/>
                <w:bCs/>
                <w:lang w:eastAsia="zh-CN"/>
              </w:rPr>
            </w:pPr>
            <w:ins w:id="1258" w:author="Author" w:date="2025-02-20T19:50:00Z">
              <w:r>
                <w:rPr>
                  <w:bCs/>
                  <w:lang w:eastAsia="ja-JP"/>
                </w:rPr>
                <w:t xml:space="preserve">   </w:t>
              </w:r>
            </w:ins>
            <w:ins w:id="1259" w:author="Author" w:date="2025-02-20T19:30:00Z">
              <w:r w:rsidRPr="00770DBB">
                <w:rPr>
                  <w:bCs/>
                  <w:lang w:eastAsia="ja-JP"/>
                </w:rPr>
                <w:t>&gt;</w:t>
              </w:r>
            </w:ins>
            <w:ins w:id="1260" w:author="Author" w:date="2025-02-20T19:32:00Z">
              <w:r w:rsidRPr="00770DBB">
                <w:rPr>
                  <w:bCs/>
                  <w:lang w:eastAsia="ja-JP"/>
                </w:rPr>
                <w:t>&gt;</w:t>
              </w:r>
            </w:ins>
            <w:ins w:id="1261" w:author="Author" w:date="2025-02-20T19:47:00Z">
              <w:r w:rsidRPr="00770DBB">
                <w:rPr>
                  <w:bCs/>
                  <w:lang w:eastAsia="ja-JP"/>
                </w:rPr>
                <w:t>&gt;</w:t>
              </w:r>
              <w:del w:id="1262" w:author="Author" w:date="2025-02-25T17:48:00Z">
                <w:r w:rsidRPr="00770DBB" w:rsidDel="0004271A">
                  <w:rPr>
                    <w:bCs/>
                    <w:lang w:eastAsia="ja-JP"/>
                  </w:rPr>
                  <w:delText>&gt;</w:delText>
                </w:r>
              </w:del>
            </w:ins>
            <w:ins w:id="1263" w:author="Author" w:date="2025-02-20T19:30:00Z">
              <w:r w:rsidRPr="00770DBB">
                <w:rPr>
                  <w:bCs/>
                  <w:lang w:eastAsia="ja-JP"/>
                </w:rPr>
                <w:t>PSCell ID</w:t>
              </w:r>
            </w:ins>
          </w:p>
        </w:tc>
        <w:tc>
          <w:tcPr>
            <w:tcW w:w="1080" w:type="dxa"/>
            <w:tcBorders>
              <w:top w:val="single" w:sz="4" w:space="0" w:color="auto"/>
              <w:left w:val="single" w:sz="4" w:space="0" w:color="auto"/>
              <w:bottom w:val="single" w:sz="4" w:space="0" w:color="auto"/>
              <w:right w:val="single" w:sz="4" w:space="0" w:color="auto"/>
            </w:tcBorders>
          </w:tcPr>
          <w:p w14:paraId="13EF76A6" w14:textId="77777777" w:rsidR="00515191" w:rsidRPr="00FD0425" w:rsidRDefault="00515191" w:rsidP="00590044">
            <w:pPr>
              <w:pStyle w:val="TAL"/>
              <w:keepNext w:val="0"/>
              <w:keepLines w:val="0"/>
              <w:widowControl w:val="0"/>
              <w:rPr>
                <w:ins w:id="1264" w:author="Author" w:date="2025-02-20T19:30:00Z"/>
                <w:lang w:eastAsia="zh-CN"/>
              </w:rPr>
            </w:pPr>
            <w:ins w:id="1265" w:author="Author" w:date="2025-02-20T19:30: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4A76FAE" w14:textId="77777777" w:rsidR="00515191" w:rsidRPr="00FD0425" w:rsidRDefault="00515191" w:rsidP="00590044">
            <w:pPr>
              <w:pStyle w:val="TAL"/>
              <w:keepNext w:val="0"/>
              <w:keepLines w:val="0"/>
              <w:widowControl w:val="0"/>
              <w:rPr>
                <w:ins w:id="1266" w:author="Author" w:date="2025-02-20T19:30:00Z"/>
              </w:rPr>
            </w:pPr>
          </w:p>
        </w:tc>
        <w:tc>
          <w:tcPr>
            <w:tcW w:w="1512" w:type="dxa"/>
            <w:tcBorders>
              <w:top w:val="single" w:sz="4" w:space="0" w:color="auto"/>
              <w:left w:val="single" w:sz="4" w:space="0" w:color="auto"/>
              <w:bottom w:val="single" w:sz="4" w:space="0" w:color="auto"/>
              <w:right w:val="single" w:sz="4" w:space="0" w:color="auto"/>
            </w:tcBorders>
          </w:tcPr>
          <w:p w14:paraId="06745AF4" w14:textId="77777777" w:rsidR="00515191" w:rsidRDefault="00515191" w:rsidP="00590044">
            <w:pPr>
              <w:pStyle w:val="TAL"/>
              <w:keepNext w:val="0"/>
              <w:keepLines w:val="0"/>
              <w:widowControl w:val="0"/>
              <w:rPr>
                <w:ins w:id="1267" w:author="Author" w:date="2025-02-20T19:30:00Z"/>
                <w:lang w:eastAsia="ja-JP"/>
              </w:rPr>
            </w:pPr>
            <w:ins w:id="1268" w:author="Author" w:date="2025-02-20T19:30:00Z">
              <w:r w:rsidRPr="00FD0425">
                <w:rPr>
                  <w:lang w:eastAsia="ja-JP"/>
                </w:rPr>
                <w:t>NR CGI</w:t>
              </w:r>
            </w:ins>
          </w:p>
          <w:p w14:paraId="38D1F5F8" w14:textId="77777777" w:rsidR="00515191" w:rsidRPr="00E2317A" w:rsidRDefault="00515191" w:rsidP="00590044">
            <w:pPr>
              <w:pStyle w:val="TAL"/>
              <w:rPr>
                <w:ins w:id="1269" w:author="Author" w:date="2025-02-20T19:30:00Z"/>
                <w:lang w:val="it-IT" w:eastAsia="zh-CN"/>
              </w:rPr>
            </w:pPr>
            <w:ins w:id="1270" w:author="Author" w:date="2025-02-20T19:30: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9D5EED4" w14:textId="77777777" w:rsidR="00515191" w:rsidRPr="00A447CB" w:rsidRDefault="00515191" w:rsidP="00590044">
            <w:pPr>
              <w:pStyle w:val="TAL"/>
              <w:keepNext w:val="0"/>
              <w:keepLines w:val="0"/>
              <w:widowControl w:val="0"/>
              <w:rPr>
                <w:ins w:id="1271" w:author="Autho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381CA6" w14:textId="77777777" w:rsidR="00515191" w:rsidRPr="00FD0425" w:rsidRDefault="00515191" w:rsidP="00590044">
            <w:pPr>
              <w:pStyle w:val="TAC"/>
              <w:keepNext w:val="0"/>
              <w:keepLines w:val="0"/>
              <w:widowControl w:val="0"/>
              <w:rPr>
                <w:ins w:id="1272" w:author="Author" w:date="2025-02-20T19:30:00Z"/>
                <w:lang w:eastAsia="zh-CN"/>
              </w:rPr>
            </w:pPr>
            <w:ins w:id="1273" w:author="Author" w:date="2025-02-20T19:30: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6AFD9C8" w14:textId="77777777" w:rsidR="00515191" w:rsidRDefault="00515191" w:rsidP="00590044">
            <w:pPr>
              <w:pStyle w:val="TAC"/>
              <w:keepNext w:val="0"/>
              <w:keepLines w:val="0"/>
              <w:widowControl w:val="0"/>
              <w:rPr>
                <w:ins w:id="1274" w:author="Author" w:date="2025-02-20T19:30:00Z"/>
                <w:lang w:eastAsia="zh-CN"/>
              </w:rPr>
            </w:pPr>
          </w:p>
        </w:tc>
      </w:tr>
      <w:tr w:rsidR="00515191" w:rsidRPr="00FD0425" w14:paraId="3ABA2535" w14:textId="77777777" w:rsidTr="00590044">
        <w:trPr>
          <w:ins w:id="1275" w:author="Author" w:date="2025-02-21T11:48:00Z"/>
        </w:trPr>
        <w:tc>
          <w:tcPr>
            <w:tcW w:w="2160" w:type="dxa"/>
            <w:tcBorders>
              <w:top w:val="single" w:sz="4" w:space="0" w:color="auto"/>
              <w:left w:val="single" w:sz="4" w:space="0" w:color="auto"/>
              <w:bottom w:val="single" w:sz="4" w:space="0" w:color="auto"/>
              <w:right w:val="single" w:sz="4" w:space="0" w:color="auto"/>
            </w:tcBorders>
          </w:tcPr>
          <w:p w14:paraId="7E1250F6" w14:textId="77777777" w:rsidR="00515191" w:rsidRDefault="00515191" w:rsidP="00590044">
            <w:pPr>
              <w:pStyle w:val="TAL"/>
              <w:keepNext w:val="0"/>
              <w:keepLines w:val="0"/>
              <w:widowControl w:val="0"/>
              <w:rPr>
                <w:ins w:id="1276" w:author="Author" w:date="2025-02-21T11:48:00Z"/>
                <w:bCs/>
                <w:lang w:eastAsia="ja-JP"/>
              </w:rPr>
            </w:pPr>
            <w:ins w:id="1277" w:author="Author" w:date="2025-02-21T11:48:00Z">
              <w:r w:rsidRPr="00CA3A32">
                <w:rPr>
                  <w:b/>
                </w:rPr>
                <w:t>Early Sync Information Request</w:t>
              </w:r>
              <w:r w:rsidRPr="00CA3A32">
                <w:rPr>
                  <w:rFonts w:hint="eastAsia"/>
                  <w:b/>
                  <w:lang w:eastAsia="zh-CN"/>
                </w:rPr>
                <w:t xml:space="preserve"> for PS</w:t>
              </w:r>
            </w:ins>
            <w:ins w:id="1278" w:author="Author" w:date="2025-02-25T18:51:00Z">
              <w:r>
                <w:rPr>
                  <w:b/>
                  <w:lang w:eastAsia="zh-CN"/>
                </w:rPr>
                <w:t>C</w:t>
              </w:r>
            </w:ins>
            <w:ins w:id="1279" w:author="Author" w:date="2025-02-21T11:48:00Z">
              <w:del w:id="1280" w:author="Author" w:date="2025-02-25T18:51:00Z">
                <w:r w:rsidRPr="00CA3A32" w:rsidDel="006803BD">
                  <w:rPr>
                    <w:rFonts w:hint="eastAsia"/>
                    <w:b/>
                    <w:lang w:eastAsia="zh-CN"/>
                  </w:rPr>
                  <w:delText>c</w:delText>
                </w:r>
              </w:del>
              <w:r w:rsidRPr="00CA3A32">
                <w:rPr>
                  <w:rFonts w:hint="eastAsia"/>
                  <w:b/>
                  <w:lang w:eastAsia="zh-CN"/>
                </w:rPr>
                <w:t>ell</w:t>
              </w:r>
            </w:ins>
          </w:p>
        </w:tc>
        <w:tc>
          <w:tcPr>
            <w:tcW w:w="1080" w:type="dxa"/>
            <w:tcBorders>
              <w:top w:val="single" w:sz="4" w:space="0" w:color="auto"/>
              <w:left w:val="single" w:sz="4" w:space="0" w:color="auto"/>
              <w:bottom w:val="single" w:sz="4" w:space="0" w:color="auto"/>
              <w:right w:val="single" w:sz="4" w:space="0" w:color="auto"/>
            </w:tcBorders>
          </w:tcPr>
          <w:p w14:paraId="1FB8F0DE" w14:textId="77777777" w:rsidR="00515191" w:rsidRDefault="00515191" w:rsidP="00590044">
            <w:pPr>
              <w:pStyle w:val="TAL"/>
              <w:keepNext w:val="0"/>
              <w:keepLines w:val="0"/>
              <w:widowControl w:val="0"/>
              <w:rPr>
                <w:ins w:id="1281" w:author="Author" w:date="2025-02-21T11:48:00Z"/>
                <w:lang w:eastAsia="ja-JP"/>
              </w:rPr>
            </w:pPr>
            <w:ins w:id="1282" w:author="Author" w:date="2025-02-21T11:48:00Z">
              <w:r>
                <w:rPr>
                  <w:rFonts w:hint="eastAsia"/>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14FD4619" w14:textId="77777777" w:rsidR="00515191" w:rsidRPr="00FD0425" w:rsidRDefault="00515191" w:rsidP="00590044">
            <w:pPr>
              <w:pStyle w:val="TAL"/>
              <w:keepNext w:val="0"/>
              <w:keepLines w:val="0"/>
              <w:widowControl w:val="0"/>
              <w:rPr>
                <w:ins w:id="1283" w:author="Author" w:date="2025-02-21T11:48:00Z"/>
              </w:rPr>
            </w:pPr>
          </w:p>
        </w:tc>
        <w:tc>
          <w:tcPr>
            <w:tcW w:w="1512" w:type="dxa"/>
            <w:tcBorders>
              <w:top w:val="single" w:sz="4" w:space="0" w:color="auto"/>
              <w:left w:val="single" w:sz="4" w:space="0" w:color="auto"/>
              <w:bottom w:val="single" w:sz="4" w:space="0" w:color="auto"/>
              <w:right w:val="single" w:sz="4" w:space="0" w:color="auto"/>
            </w:tcBorders>
          </w:tcPr>
          <w:p w14:paraId="5376F191" w14:textId="77777777" w:rsidR="00515191" w:rsidRPr="00FD0425" w:rsidRDefault="00515191" w:rsidP="00590044">
            <w:pPr>
              <w:pStyle w:val="TAL"/>
              <w:keepNext w:val="0"/>
              <w:keepLines w:val="0"/>
              <w:widowControl w:val="0"/>
              <w:rPr>
                <w:ins w:id="1284" w:author="Author" w:date="2025-02-21T11:48:00Z"/>
                <w:lang w:eastAsia="ja-JP"/>
              </w:rPr>
            </w:pPr>
          </w:p>
        </w:tc>
        <w:tc>
          <w:tcPr>
            <w:tcW w:w="1728" w:type="dxa"/>
            <w:tcBorders>
              <w:top w:val="single" w:sz="4" w:space="0" w:color="auto"/>
              <w:left w:val="single" w:sz="4" w:space="0" w:color="auto"/>
              <w:bottom w:val="single" w:sz="4" w:space="0" w:color="auto"/>
              <w:right w:val="single" w:sz="4" w:space="0" w:color="auto"/>
            </w:tcBorders>
          </w:tcPr>
          <w:p w14:paraId="151E2244" w14:textId="77777777" w:rsidR="00515191" w:rsidRPr="00A447CB" w:rsidRDefault="00515191" w:rsidP="00590044">
            <w:pPr>
              <w:pStyle w:val="TAL"/>
              <w:keepNext w:val="0"/>
              <w:keepLines w:val="0"/>
              <w:widowControl w:val="0"/>
              <w:rPr>
                <w:ins w:id="1285" w:author="Author" w:date="2025-02-21T11: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155555" w14:textId="77777777" w:rsidR="00515191" w:rsidRPr="00FD0425" w:rsidRDefault="00515191" w:rsidP="00590044">
            <w:pPr>
              <w:pStyle w:val="TAC"/>
              <w:keepNext w:val="0"/>
              <w:keepLines w:val="0"/>
              <w:widowControl w:val="0"/>
              <w:rPr>
                <w:ins w:id="1286" w:author="Author" w:date="2025-02-21T11:48:00Z"/>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D77746D" w14:textId="77777777" w:rsidR="00515191" w:rsidRDefault="00515191" w:rsidP="00590044">
            <w:pPr>
              <w:pStyle w:val="TAC"/>
              <w:keepNext w:val="0"/>
              <w:keepLines w:val="0"/>
              <w:widowControl w:val="0"/>
              <w:rPr>
                <w:ins w:id="1287" w:author="Author" w:date="2025-02-21T11:48:00Z"/>
                <w:lang w:eastAsia="zh-CN"/>
              </w:rPr>
            </w:pPr>
          </w:p>
        </w:tc>
      </w:tr>
    </w:tbl>
    <w:p w14:paraId="12323128" w14:textId="77777777" w:rsidR="00515191" w:rsidRPr="00FD0425" w:rsidRDefault="00515191" w:rsidP="00515191">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5191" w:rsidRPr="00FD0425" w14:paraId="365D6A77" w14:textId="77777777" w:rsidTr="00590044">
        <w:tc>
          <w:tcPr>
            <w:tcW w:w="3686" w:type="dxa"/>
          </w:tcPr>
          <w:p w14:paraId="2A948946" w14:textId="77777777" w:rsidR="00515191" w:rsidRPr="00FD0425" w:rsidRDefault="00515191" w:rsidP="00590044">
            <w:pPr>
              <w:pStyle w:val="TAH"/>
              <w:keepNext w:val="0"/>
              <w:keepLines w:val="0"/>
              <w:widowControl w:val="0"/>
              <w:rPr>
                <w:lang w:eastAsia="ja-JP"/>
              </w:rPr>
            </w:pPr>
            <w:r w:rsidRPr="00FD0425">
              <w:rPr>
                <w:lang w:eastAsia="ja-JP"/>
              </w:rPr>
              <w:t>Range bound</w:t>
            </w:r>
          </w:p>
        </w:tc>
        <w:tc>
          <w:tcPr>
            <w:tcW w:w="5670" w:type="dxa"/>
          </w:tcPr>
          <w:p w14:paraId="1F630FAF" w14:textId="77777777" w:rsidR="00515191" w:rsidRPr="00FD0425" w:rsidRDefault="00515191" w:rsidP="00590044">
            <w:pPr>
              <w:pStyle w:val="TAH"/>
              <w:keepNext w:val="0"/>
              <w:keepLines w:val="0"/>
              <w:widowControl w:val="0"/>
              <w:rPr>
                <w:lang w:eastAsia="ja-JP"/>
              </w:rPr>
            </w:pPr>
            <w:r w:rsidRPr="00FD0425">
              <w:rPr>
                <w:lang w:eastAsia="ja-JP"/>
              </w:rPr>
              <w:t>Explanation</w:t>
            </w:r>
          </w:p>
        </w:tc>
      </w:tr>
      <w:tr w:rsidR="00515191" w:rsidRPr="00FD0425" w14:paraId="6A30D009" w14:textId="77777777" w:rsidTr="00590044">
        <w:tc>
          <w:tcPr>
            <w:tcW w:w="3686" w:type="dxa"/>
          </w:tcPr>
          <w:p w14:paraId="38CA326B" w14:textId="77777777" w:rsidR="00515191" w:rsidRPr="00FD0425" w:rsidRDefault="00515191" w:rsidP="00590044">
            <w:pPr>
              <w:pStyle w:val="TAL"/>
              <w:keepNext w:val="0"/>
              <w:keepLines w:val="0"/>
              <w:widowControl w:val="0"/>
              <w:rPr>
                <w:lang w:eastAsia="ja-JP"/>
              </w:rPr>
            </w:pPr>
            <w:r w:rsidRPr="00FD0425">
              <w:rPr>
                <w:lang w:eastAsia="ja-JP"/>
              </w:rPr>
              <w:t>maxnoof</w:t>
            </w:r>
            <w:r w:rsidRPr="00FD0425">
              <w:t>PDUSessions</w:t>
            </w:r>
          </w:p>
        </w:tc>
        <w:tc>
          <w:tcPr>
            <w:tcW w:w="5670" w:type="dxa"/>
          </w:tcPr>
          <w:p w14:paraId="3FFD0EE2" w14:textId="77777777" w:rsidR="00515191" w:rsidRPr="00FD0425" w:rsidRDefault="00515191" w:rsidP="00590044">
            <w:pPr>
              <w:pStyle w:val="TAL"/>
              <w:keepNext w:val="0"/>
              <w:keepLines w:val="0"/>
              <w:widowControl w:val="0"/>
              <w:rPr>
                <w:lang w:eastAsia="ja-JP"/>
              </w:rPr>
            </w:pPr>
            <w:r w:rsidRPr="00FD0425">
              <w:rPr>
                <w:lang w:eastAsia="ja-JP"/>
              </w:rPr>
              <w:t>Maximum no. of PDU sessions. Value is 256</w:t>
            </w:r>
          </w:p>
        </w:tc>
      </w:tr>
      <w:tr w:rsidR="00515191" w:rsidRPr="00FD0425" w14:paraId="70014F0F" w14:textId="77777777" w:rsidTr="00590044">
        <w:trPr>
          <w:ins w:id="1288" w:author="Author" w:date="2025-02-20T19:48:00Z"/>
        </w:trPr>
        <w:tc>
          <w:tcPr>
            <w:tcW w:w="3686" w:type="dxa"/>
          </w:tcPr>
          <w:p w14:paraId="6DA9E499" w14:textId="77777777" w:rsidR="00515191" w:rsidRPr="00FD0425" w:rsidRDefault="00515191" w:rsidP="00590044">
            <w:pPr>
              <w:pStyle w:val="TAL"/>
              <w:keepNext w:val="0"/>
              <w:keepLines w:val="0"/>
              <w:widowControl w:val="0"/>
              <w:rPr>
                <w:ins w:id="1289" w:author="Author" w:date="2025-02-20T19:48:00Z"/>
                <w:lang w:eastAsia="ja-JP"/>
              </w:rPr>
            </w:pPr>
            <w:ins w:id="1290" w:author="Author" w:date="2025-02-20T19:48:00Z">
              <w:r>
                <w:rPr>
                  <w:lang w:eastAsia="ja-JP"/>
                </w:rPr>
                <w:t>maxnoofLTMCells</w:t>
              </w:r>
            </w:ins>
          </w:p>
        </w:tc>
        <w:tc>
          <w:tcPr>
            <w:tcW w:w="5670" w:type="dxa"/>
          </w:tcPr>
          <w:p w14:paraId="29B3C109" w14:textId="77777777" w:rsidR="00515191" w:rsidRPr="00FD0425" w:rsidRDefault="00515191" w:rsidP="00590044">
            <w:pPr>
              <w:pStyle w:val="TAL"/>
              <w:keepNext w:val="0"/>
              <w:keepLines w:val="0"/>
              <w:widowControl w:val="0"/>
              <w:rPr>
                <w:ins w:id="1291" w:author="Author" w:date="2025-02-20T19:48:00Z"/>
                <w:lang w:eastAsia="ja-JP"/>
              </w:rPr>
            </w:pPr>
            <w:ins w:id="1292" w:author="Author" w:date="2025-02-20T19:48:00Z">
              <w:r>
                <w:rPr>
                  <w:lang w:eastAsia="ja-JP"/>
                </w:rPr>
                <w:t>Maximum no. of Cells configured for LTM allowed towards one UE, the maximum value is 8.</w:t>
              </w:r>
            </w:ins>
          </w:p>
        </w:tc>
      </w:tr>
    </w:tbl>
    <w:p w14:paraId="7D42D5A7" w14:textId="77777777" w:rsidR="00515191" w:rsidRPr="00FD0425" w:rsidRDefault="00515191" w:rsidP="00515191">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515191" w:rsidRPr="00FD0425" w14:paraId="6D591242" w14:textId="77777777" w:rsidTr="00590044">
        <w:tc>
          <w:tcPr>
            <w:tcW w:w="3118" w:type="dxa"/>
            <w:tcBorders>
              <w:top w:val="single" w:sz="4" w:space="0" w:color="auto"/>
              <w:left w:val="single" w:sz="4" w:space="0" w:color="auto"/>
              <w:bottom w:val="single" w:sz="4" w:space="0" w:color="auto"/>
              <w:right w:val="single" w:sz="4" w:space="0" w:color="auto"/>
            </w:tcBorders>
            <w:hideMark/>
          </w:tcPr>
          <w:p w14:paraId="080B5465" w14:textId="77777777" w:rsidR="00515191" w:rsidRPr="00FD0425" w:rsidRDefault="00515191" w:rsidP="00590044">
            <w:pPr>
              <w:pStyle w:val="TAH"/>
              <w:keepNext w:val="0"/>
              <w:keepLines w:val="0"/>
              <w:widowControl w:val="0"/>
            </w:pPr>
            <w:r w:rsidRPr="00FD0425">
              <w:rPr>
                <w:lang w:eastAsia="ja-JP"/>
              </w:rPr>
              <w:lastRenderedPageBreak/>
              <w:t>Condition</w:t>
            </w:r>
          </w:p>
        </w:tc>
        <w:tc>
          <w:tcPr>
            <w:tcW w:w="6191" w:type="dxa"/>
            <w:tcBorders>
              <w:top w:val="single" w:sz="4" w:space="0" w:color="auto"/>
              <w:left w:val="single" w:sz="4" w:space="0" w:color="auto"/>
              <w:bottom w:val="single" w:sz="4" w:space="0" w:color="auto"/>
              <w:right w:val="single" w:sz="4" w:space="0" w:color="auto"/>
            </w:tcBorders>
            <w:hideMark/>
          </w:tcPr>
          <w:p w14:paraId="35B14962" w14:textId="77777777" w:rsidR="00515191" w:rsidRPr="00FD0425" w:rsidRDefault="00515191" w:rsidP="00590044">
            <w:pPr>
              <w:pStyle w:val="TAH"/>
              <w:keepNext w:val="0"/>
              <w:keepLines w:val="0"/>
              <w:widowControl w:val="0"/>
              <w:rPr>
                <w:lang w:eastAsia="ja-JP"/>
              </w:rPr>
            </w:pPr>
            <w:r w:rsidRPr="00FD0425">
              <w:t>Explanation</w:t>
            </w:r>
          </w:p>
        </w:tc>
      </w:tr>
      <w:tr w:rsidR="00515191" w:rsidRPr="00FD0425" w14:paraId="678CA604" w14:textId="77777777" w:rsidTr="00590044">
        <w:tc>
          <w:tcPr>
            <w:tcW w:w="3118" w:type="dxa"/>
            <w:tcBorders>
              <w:top w:val="single" w:sz="4" w:space="0" w:color="auto"/>
              <w:left w:val="single" w:sz="4" w:space="0" w:color="auto"/>
              <w:bottom w:val="single" w:sz="4" w:space="0" w:color="auto"/>
              <w:right w:val="single" w:sz="4" w:space="0" w:color="auto"/>
            </w:tcBorders>
            <w:hideMark/>
          </w:tcPr>
          <w:p w14:paraId="0D1E7021" w14:textId="77777777" w:rsidR="00515191" w:rsidRPr="00FD0425" w:rsidRDefault="00515191" w:rsidP="00590044">
            <w:pPr>
              <w:pStyle w:val="TAL"/>
              <w:keepNext w:val="0"/>
              <w:keepLines w:val="0"/>
              <w:widowControl w:val="0"/>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63C06918" w14:textId="77777777" w:rsidR="00515191" w:rsidRPr="00FD0425" w:rsidRDefault="00515191" w:rsidP="00590044">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19C9E1AA" w14:textId="77777777" w:rsidR="00515191" w:rsidRPr="00FD0425" w:rsidRDefault="00515191" w:rsidP="00515191">
      <w:pPr>
        <w:widowControl w:val="0"/>
      </w:pPr>
    </w:p>
    <w:p w14:paraId="70E2F40C" w14:textId="77777777" w:rsidR="00515191" w:rsidRDefault="00515191" w:rsidP="00515191">
      <w:pPr>
        <w:rPr>
          <w:color w:val="FF0000"/>
        </w:rPr>
      </w:pPr>
    </w:p>
    <w:p w14:paraId="4DB96087" w14:textId="77777777" w:rsidR="00515191" w:rsidRPr="00FD0425" w:rsidRDefault="00515191" w:rsidP="00515191">
      <w:pPr>
        <w:pStyle w:val="4"/>
        <w:keepNext w:val="0"/>
        <w:keepLines w:val="0"/>
        <w:widowControl w:val="0"/>
      </w:pPr>
      <w:bookmarkStart w:id="1293" w:name="_Toc20955193"/>
      <w:bookmarkStart w:id="1294" w:name="_Toc29991388"/>
      <w:bookmarkStart w:id="1295" w:name="_Toc36555788"/>
      <w:bookmarkStart w:id="1296" w:name="_Toc44497498"/>
      <w:bookmarkStart w:id="1297" w:name="_Toc45107886"/>
      <w:bookmarkStart w:id="1298" w:name="_Toc45901506"/>
      <w:bookmarkStart w:id="1299" w:name="_Toc51850585"/>
      <w:bookmarkStart w:id="1300" w:name="_Toc56693588"/>
      <w:bookmarkStart w:id="1301" w:name="_Toc64447131"/>
      <w:bookmarkStart w:id="1302" w:name="_Toc66286625"/>
      <w:bookmarkStart w:id="1303" w:name="_Toc74151320"/>
      <w:bookmarkStart w:id="1304" w:name="_Toc88653792"/>
      <w:bookmarkStart w:id="1305" w:name="_Toc97904148"/>
      <w:bookmarkStart w:id="1306" w:name="_Toc98868218"/>
      <w:bookmarkStart w:id="1307" w:name="_Toc105174502"/>
      <w:bookmarkStart w:id="1308" w:name="_Toc106109339"/>
      <w:bookmarkStart w:id="1309" w:name="_Toc113825160"/>
      <w:bookmarkStart w:id="1310" w:name="_Toc184820626"/>
      <w:r w:rsidRPr="00FD0425">
        <w:t>9.1.2.2</w:t>
      </w:r>
      <w:r w:rsidRPr="00FD0425">
        <w:tab/>
        <w:t>S-NODE ADDITION REQUEST ACKNOWLEDGE</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5BB8F1BC" w14:textId="77777777" w:rsidR="00515191" w:rsidRPr="00FD0425" w:rsidRDefault="00515191" w:rsidP="00515191">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611E9934" w14:textId="77777777" w:rsidR="00515191" w:rsidRPr="00FD0425" w:rsidRDefault="00515191" w:rsidP="00515191">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5191" w:rsidRPr="00FD0425" w14:paraId="78C710DF" w14:textId="77777777" w:rsidTr="00590044">
        <w:trPr>
          <w:tblHeader/>
        </w:trPr>
        <w:tc>
          <w:tcPr>
            <w:tcW w:w="2160" w:type="dxa"/>
          </w:tcPr>
          <w:p w14:paraId="6DE84CE9" w14:textId="77777777" w:rsidR="00515191" w:rsidRPr="00FD0425" w:rsidRDefault="00515191" w:rsidP="00590044">
            <w:pPr>
              <w:pStyle w:val="TAH"/>
              <w:keepNext w:val="0"/>
              <w:keepLines w:val="0"/>
              <w:widowControl w:val="0"/>
              <w:rPr>
                <w:lang w:eastAsia="ja-JP"/>
              </w:rPr>
            </w:pPr>
            <w:r w:rsidRPr="00FD0425">
              <w:rPr>
                <w:lang w:eastAsia="ja-JP"/>
              </w:rPr>
              <w:t>IE/Group Name</w:t>
            </w:r>
          </w:p>
        </w:tc>
        <w:tc>
          <w:tcPr>
            <w:tcW w:w="1080" w:type="dxa"/>
          </w:tcPr>
          <w:p w14:paraId="03DB6B81" w14:textId="77777777" w:rsidR="00515191" w:rsidRPr="00FD0425" w:rsidRDefault="00515191" w:rsidP="00590044">
            <w:pPr>
              <w:pStyle w:val="TAH"/>
              <w:keepNext w:val="0"/>
              <w:keepLines w:val="0"/>
              <w:widowControl w:val="0"/>
              <w:rPr>
                <w:lang w:eastAsia="ja-JP"/>
              </w:rPr>
            </w:pPr>
            <w:r w:rsidRPr="00FD0425">
              <w:rPr>
                <w:lang w:eastAsia="ja-JP"/>
              </w:rPr>
              <w:t>Presence</w:t>
            </w:r>
          </w:p>
        </w:tc>
        <w:tc>
          <w:tcPr>
            <w:tcW w:w="1080" w:type="dxa"/>
          </w:tcPr>
          <w:p w14:paraId="13B7D3DC" w14:textId="77777777" w:rsidR="00515191" w:rsidRPr="00FD0425" w:rsidRDefault="00515191" w:rsidP="00590044">
            <w:pPr>
              <w:pStyle w:val="TAH"/>
              <w:keepNext w:val="0"/>
              <w:keepLines w:val="0"/>
              <w:widowControl w:val="0"/>
              <w:rPr>
                <w:lang w:eastAsia="ja-JP"/>
              </w:rPr>
            </w:pPr>
            <w:r w:rsidRPr="00FD0425">
              <w:rPr>
                <w:lang w:eastAsia="ja-JP"/>
              </w:rPr>
              <w:t>Range</w:t>
            </w:r>
          </w:p>
        </w:tc>
        <w:tc>
          <w:tcPr>
            <w:tcW w:w="1512" w:type="dxa"/>
          </w:tcPr>
          <w:p w14:paraId="0E4767E8" w14:textId="77777777" w:rsidR="00515191" w:rsidRPr="00FD0425" w:rsidRDefault="00515191" w:rsidP="00590044">
            <w:pPr>
              <w:pStyle w:val="TAH"/>
              <w:keepNext w:val="0"/>
              <w:keepLines w:val="0"/>
              <w:widowControl w:val="0"/>
              <w:rPr>
                <w:lang w:eastAsia="ja-JP"/>
              </w:rPr>
            </w:pPr>
            <w:r w:rsidRPr="00FD0425">
              <w:rPr>
                <w:lang w:eastAsia="ja-JP"/>
              </w:rPr>
              <w:t>IE type and reference</w:t>
            </w:r>
          </w:p>
        </w:tc>
        <w:tc>
          <w:tcPr>
            <w:tcW w:w="1728" w:type="dxa"/>
          </w:tcPr>
          <w:p w14:paraId="6469DF9C" w14:textId="77777777" w:rsidR="00515191" w:rsidRPr="00FD0425" w:rsidRDefault="00515191" w:rsidP="00590044">
            <w:pPr>
              <w:pStyle w:val="TAH"/>
              <w:keepNext w:val="0"/>
              <w:keepLines w:val="0"/>
              <w:widowControl w:val="0"/>
              <w:rPr>
                <w:lang w:eastAsia="ja-JP"/>
              </w:rPr>
            </w:pPr>
            <w:r w:rsidRPr="00FD0425">
              <w:rPr>
                <w:lang w:eastAsia="ja-JP"/>
              </w:rPr>
              <w:t>Semantics description</w:t>
            </w:r>
          </w:p>
        </w:tc>
        <w:tc>
          <w:tcPr>
            <w:tcW w:w="1080" w:type="dxa"/>
          </w:tcPr>
          <w:p w14:paraId="4CB44394" w14:textId="77777777" w:rsidR="00515191" w:rsidRPr="00FD0425" w:rsidRDefault="00515191" w:rsidP="00590044">
            <w:pPr>
              <w:pStyle w:val="TAH"/>
              <w:keepNext w:val="0"/>
              <w:keepLines w:val="0"/>
              <w:widowControl w:val="0"/>
              <w:rPr>
                <w:b w:val="0"/>
                <w:lang w:eastAsia="ja-JP"/>
              </w:rPr>
            </w:pPr>
            <w:r w:rsidRPr="00FD0425">
              <w:rPr>
                <w:lang w:eastAsia="ja-JP"/>
              </w:rPr>
              <w:t>Criticality</w:t>
            </w:r>
          </w:p>
        </w:tc>
        <w:tc>
          <w:tcPr>
            <w:tcW w:w="1080" w:type="dxa"/>
          </w:tcPr>
          <w:p w14:paraId="3A9171C9" w14:textId="77777777" w:rsidR="00515191" w:rsidRPr="00FD0425" w:rsidRDefault="00515191" w:rsidP="00590044">
            <w:pPr>
              <w:pStyle w:val="TAH"/>
              <w:keepNext w:val="0"/>
              <w:keepLines w:val="0"/>
              <w:widowControl w:val="0"/>
              <w:rPr>
                <w:b w:val="0"/>
                <w:lang w:eastAsia="ja-JP"/>
              </w:rPr>
            </w:pPr>
            <w:r w:rsidRPr="00FD0425">
              <w:rPr>
                <w:lang w:eastAsia="ja-JP"/>
              </w:rPr>
              <w:t>Assigned Criticality</w:t>
            </w:r>
          </w:p>
        </w:tc>
      </w:tr>
      <w:tr w:rsidR="00515191" w:rsidRPr="00FD0425" w14:paraId="760FC837" w14:textId="77777777" w:rsidTr="00590044">
        <w:tc>
          <w:tcPr>
            <w:tcW w:w="2160" w:type="dxa"/>
          </w:tcPr>
          <w:p w14:paraId="07DF2796" w14:textId="77777777" w:rsidR="00515191" w:rsidRPr="00FD0425" w:rsidRDefault="00515191" w:rsidP="00590044">
            <w:pPr>
              <w:pStyle w:val="TAL"/>
              <w:keepNext w:val="0"/>
              <w:keepLines w:val="0"/>
              <w:widowControl w:val="0"/>
              <w:rPr>
                <w:lang w:eastAsia="ja-JP"/>
              </w:rPr>
            </w:pPr>
            <w:r w:rsidRPr="00FD0425">
              <w:rPr>
                <w:lang w:eastAsia="ja-JP"/>
              </w:rPr>
              <w:t>Message Type</w:t>
            </w:r>
          </w:p>
        </w:tc>
        <w:tc>
          <w:tcPr>
            <w:tcW w:w="1080" w:type="dxa"/>
          </w:tcPr>
          <w:p w14:paraId="16FE609D" w14:textId="77777777" w:rsidR="00515191" w:rsidRPr="00FD0425" w:rsidRDefault="00515191" w:rsidP="00590044">
            <w:pPr>
              <w:pStyle w:val="TAL"/>
              <w:keepNext w:val="0"/>
              <w:keepLines w:val="0"/>
              <w:widowControl w:val="0"/>
              <w:rPr>
                <w:lang w:eastAsia="ja-JP"/>
              </w:rPr>
            </w:pPr>
            <w:r w:rsidRPr="00FD0425">
              <w:rPr>
                <w:lang w:eastAsia="ja-JP"/>
              </w:rPr>
              <w:t>M</w:t>
            </w:r>
          </w:p>
        </w:tc>
        <w:tc>
          <w:tcPr>
            <w:tcW w:w="1080" w:type="dxa"/>
          </w:tcPr>
          <w:p w14:paraId="37CD2693" w14:textId="77777777" w:rsidR="00515191" w:rsidRPr="00FD0425" w:rsidRDefault="00515191" w:rsidP="00590044">
            <w:pPr>
              <w:pStyle w:val="TAL"/>
              <w:keepNext w:val="0"/>
              <w:keepLines w:val="0"/>
              <w:widowControl w:val="0"/>
              <w:rPr>
                <w:szCs w:val="18"/>
                <w:lang w:eastAsia="ja-JP"/>
              </w:rPr>
            </w:pPr>
          </w:p>
        </w:tc>
        <w:tc>
          <w:tcPr>
            <w:tcW w:w="1512" w:type="dxa"/>
          </w:tcPr>
          <w:p w14:paraId="544DB070" w14:textId="77777777" w:rsidR="00515191" w:rsidRPr="00FD0425" w:rsidRDefault="00515191" w:rsidP="00590044">
            <w:pPr>
              <w:pStyle w:val="TAL"/>
              <w:keepNext w:val="0"/>
              <w:keepLines w:val="0"/>
              <w:widowControl w:val="0"/>
              <w:rPr>
                <w:lang w:eastAsia="ja-JP"/>
              </w:rPr>
            </w:pPr>
            <w:r w:rsidRPr="00FD0425">
              <w:rPr>
                <w:lang w:eastAsia="ja-JP"/>
              </w:rPr>
              <w:t>9.2.3.1</w:t>
            </w:r>
          </w:p>
        </w:tc>
        <w:tc>
          <w:tcPr>
            <w:tcW w:w="1728" w:type="dxa"/>
          </w:tcPr>
          <w:p w14:paraId="4376AD20" w14:textId="77777777" w:rsidR="00515191" w:rsidRPr="00FD0425" w:rsidRDefault="00515191" w:rsidP="00590044">
            <w:pPr>
              <w:pStyle w:val="TAL"/>
              <w:keepNext w:val="0"/>
              <w:keepLines w:val="0"/>
              <w:widowControl w:val="0"/>
              <w:rPr>
                <w:szCs w:val="18"/>
                <w:lang w:eastAsia="ja-JP"/>
              </w:rPr>
            </w:pPr>
          </w:p>
        </w:tc>
        <w:tc>
          <w:tcPr>
            <w:tcW w:w="1080" w:type="dxa"/>
          </w:tcPr>
          <w:p w14:paraId="3ADC88CE" w14:textId="77777777" w:rsidR="00515191" w:rsidRPr="00FD0425" w:rsidRDefault="00515191" w:rsidP="00590044">
            <w:pPr>
              <w:pStyle w:val="TAC"/>
              <w:keepNext w:val="0"/>
              <w:keepLines w:val="0"/>
              <w:widowControl w:val="0"/>
              <w:rPr>
                <w:lang w:eastAsia="ja-JP"/>
              </w:rPr>
            </w:pPr>
            <w:r w:rsidRPr="00FD0425">
              <w:rPr>
                <w:lang w:eastAsia="ja-JP"/>
              </w:rPr>
              <w:t>YES</w:t>
            </w:r>
          </w:p>
        </w:tc>
        <w:tc>
          <w:tcPr>
            <w:tcW w:w="1080" w:type="dxa"/>
          </w:tcPr>
          <w:p w14:paraId="39791B0E" w14:textId="77777777" w:rsidR="00515191" w:rsidRPr="00FD0425" w:rsidRDefault="00515191" w:rsidP="00590044">
            <w:pPr>
              <w:pStyle w:val="TAC"/>
              <w:keepNext w:val="0"/>
              <w:keepLines w:val="0"/>
              <w:widowControl w:val="0"/>
              <w:rPr>
                <w:lang w:eastAsia="ja-JP"/>
              </w:rPr>
            </w:pPr>
            <w:r w:rsidRPr="00FD0425">
              <w:rPr>
                <w:lang w:eastAsia="ja-JP"/>
              </w:rPr>
              <w:t>reject</w:t>
            </w:r>
          </w:p>
        </w:tc>
      </w:tr>
      <w:tr w:rsidR="00515191" w:rsidRPr="00FD0425" w14:paraId="1D7C42BD" w14:textId="77777777" w:rsidTr="00590044">
        <w:tc>
          <w:tcPr>
            <w:tcW w:w="2160" w:type="dxa"/>
          </w:tcPr>
          <w:p w14:paraId="5680E7E8" w14:textId="77777777" w:rsidR="00515191" w:rsidRPr="00FD0425" w:rsidRDefault="00515191" w:rsidP="00590044">
            <w:pPr>
              <w:pStyle w:val="TAL"/>
              <w:keepNext w:val="0"/>
              <w:keepLines w:val="0"/>
              <w:widowControl w:val="0"/>
              <w:rPr>
                <w:lang w:eastAsia="ja-JP"/>
              </w:rPr>
            </w:pPr>
            <w:r w:rsidRPr="00FD0425">
              <w:rPr>
                <w:lang w:eastAsia="ja-JP"/>
              </w:rPr>
              <w:t>M-NG-RAN node UE XnAP ID</w:t>
            </w:r>
          </w:p>
        </w:tc>
        <w:tc>
          <w:tcPr>
            <w:tcW w:w="1080" w:type="dxa"/>
          </w:tcPr>
          <w:p w14:paraId="2A4D87EC" w14:textId="77777777" w:rsidR="00515191" w:rsidRPr="00FD0425" w:rsidRDefault="00515191" w:rsidP="00590044">
            <w:pPr>
              <w:pStyle w:val="TAL"/>
              <w:keepNext w:val="0"/>
              <w:keepLines w:val="0"/>
              <w:widowControl w:val="0"/>
              <w:rPr>
                <w:lang w:eastAsia="ja-JP"/>
              </w:rPr>
            </w:pPr>
            <w:r w:rsidRPr="00FD0425">
              <w:rPr>
                <w:lang w:eastAsia="ja-JP"/>
              </w:rPr>
              <w:t>M</w:t>
            </w:r>
          </w:p>
        </w:tc>
        <w:tc>
          <w:tcPr>
            <w:tcW w:w="1080" w:type="dxa"/>
          </w:tcPr>
          <w:p w14:paraId="7B643E00" w14:textId="77777777" w:rsidR="00515191" w:rsidRPr="00FD0425" w:rsidRDefault="00515191" w:rsidP="00590044">
            <w:pPr>
              <w:pStyle w:val="TAL"/>
              <w:keepNext w:val="0"/>
              <w:keepLines w:val="0"/>
              <w:widowControl w:val="0"/>
              <w:rPr>
                <w:szCs w:val="18"/>
                <w:lang w:eastAsia="ja-JP"/>
              </w:rPr>
            </w:pPr>
          </w:p>
        </w:tc>
        <w:tc>
          <w:tcPr>
            <w:tcW w:w="1512" w:type="dxa"/>
          </w:tcPr>
          <w:p w14:paraId="4FAB7AF6" w14:textId="77777777" w:rsidR="00515191" w:rsidRPr="00FD0425" w:rsidRDefault="00515191" w:rsidP="00590044">
            <w:pPr>
              <w:pStyle w:val="TAL"/>
              <w:keepNext w:val="0"/>
              <w:keepLines w:val="0"/>
              <w:widowControl w:val="0"/>
              <w:rPr>
                <w:snapToGrid w:val="0"/>
                <w:lang w:eastAsia="ja-JP"/>
              </w:rPr>
            </w:pPr>
            <w:r w:rsidRPr="00FD0425">
              <w:rPr>
                <w:snapToGrid w:val="0"/>
                <w:lang w:eastAsia="ja-JP"/>
              </w:rPr>
              <w:t>NG-RAN node UE XnAP ID</w:t>
            </w:r>
          </w:p>
          <w:p w14:paraId="00991E0A" w14:textId="77777777" w:rsidR="00515191" w:rsidRPr="00FD0425" w:rsidRDefault="00515191" w:rsidP="00590044">
            <w:pPr>
              <w:pStyle w:val="TAL"/>
              <w:keepNext w:val="0"/>
              <w:keepLines w:val="0"/>
              <w:widowControl w:val="0"/>
              <w:rPr>
                <w:lang w:eastAsia="ja-JP"/>
              </w:rPr>
            </w:pPr>
            <w:r w:rsidRPr="00FD0425">
              <w:rPr>
                <w:lang w:eastAsia="ja-JP"/>
              </w:rPr>
              <w:t>9.2.3.16</w:t>
            </w:r>
          </w:p>
        </w:tc>
        <w:tc>
          <w:tcPr>
            <w:tcW w:w="1728" w:type="dxa"/>
          </w:tcPr>
          <w:p w14:paraId="0D2223FA" w14:textId="77777777" w:rsidR="00515191" w:rsidRPr="00FD0425" w:rsidRDefault="00515191" w:rsidP="00590044">
            <w:pPr>
              <w:pStyle w:val="TAL"/>
              <w:keepNext w:val="0"/>
              <w:keepLines w:val="0"/>
              <w:widowControl w:val="0"/>
              <w:rPr>
                <w:szCs w:val="18"/>
                <w:lang w:eastAsia="ja-JP"/>
              </w:rPr>
            </w:pPr>
            <w:r w:rsidRPr="00FD0425">
              <w:rPr>
                <w:szCs w:val="18"/>
                <w:lang w:eastAsia="ja-JP"/>
              </w:rPr>
              <w:t>Allocated at the M-NG-RAN node</w:t>
            </w:r>
          </w:p>
        </w:tc>
        <w:tc>
          <w:tcPr>
            <w:tcW w:w="1080" w:type="dxa"/>
          </w:tcPr>
          <w:p w14:paraId="71CAE617" w14:textId="77777777" w:rsidR="00515191" w:rsidRPr="00FD0425" w:rsidRDefault="00515191" w:rsidP="00590044">
            <w:pPr>
              <w:pStyle w:val="TAC"/>
              <w:keepNext w:val="0"/>
              <w:keepLines w:val="0"/>
              <w:widowControl w:val="0"/>
              <w:rPr>
                <w:lang w:eastAsia="ja-JP"/>
              </w:rPr>
            </w:pPr>
            <w:r w:rsidRPr="00FD0425">
              <w:rPr>
                <w:lang w:eastAsia="ja-JP"/>
              </w:rPr>
              <w:t>YES</w:t>
            </w:r>
          </w:p>
        </w:tc>
        <w:tc>
          <w:tcPr>
            <w:tcW w:w="1080" w:type="dxa"/>
          </w:tcPr>
          <w:p w14:paraId="0FE9F582" w14:textId="77777777" w:rsidR="00515191" w:rsidRPr="00FD0425" w:rsidRDefault="00515191" w:rsidP="00590044">
            <w:pPr>
              <w:pStyle w:val="TAC"/>
              <w:keepNext w:val="0"/>
              <w:keepLines w:val="0"/>
              <w:widowControl w:val="0"/>
              <w:rPr>
                <w:lang w:eastAsia="zh-CN"/>
              </w:rPr>
            </w:pPr>
            <w:r w:rsidRPr="00FD0425">
              <w:rPr>
                <w:lang w:eastAsia="zh-CN"/>
              </w:rPr>
              <w:t>reject</w:t>
            </w:r>
          </w:p>
        </w:tc>
      </w:tr>
      <w:tr w:rsidR="00515191" w:rsidRPr="00FD0425" w14:paraId="55D287E4" w14:textId="77777777" w:rsidTr="00590044">
        <w:tc>
          <w:tcPr>
            <w:tcW w:w="2160" w:type="dxa"/>
          </w:tcPr>
          <w:p w14:paraId="4318FD37" w14:textId="77777777" w:rsidR="00515191" w:rsidRPr="00FD0425" w:rsidRDefault="00515191" w:rsidP="00590044">
            <w:pPr>
              <w:pStyle w:val="TAL"/>
              <w:keepNext w:val="0"/>
              <w:keepLines w:val="0"/>
              <w:widowControl w:val="0"/>
              <w:rPr>
                <w:lang w:eastAsia="ja-JP"/>
              </w:rPr>
            </w:pPr>
            <w:r w:rsidRPr="00FD0425">
              <w:rPr>
                <w:lang w:eastAsia="ja-JP"/>
              </w:rPr>
              <w:t>S-NG-RAN node UE XnAP ID</w:t>
            </w:r>
          </w:p>
        </w:tc>
        <w:tc>
          <w:tcPr>
            <w:tcW w:w="1080" w:type="dxa"/>
          </w:tcPr>
          <w:p w14:paraId="30B6F56F" w14:textId="77777777" w:rsidR="00515191" w:rsidRPr="00FD0425" w:rsidRDefault="00515191" w:rsidP="00590044">
            <w:pPr>
              <w:pStyle w:val="TAL"/>
              <w:keepNext w:val="0"/>
              <w:keepLines w:val="0"/>
              <w:widowControl w:val="0"/>
              <w:rPr>
                <w:lang w:eastAsia="ja-JP"/>
              </w:rPr>
            </w:pPr>
            <w:r w:rsidRPr="00FD0425">
              <w:rPr>
                <w:lang w:eastAsia="ja-JP"/>
              </w:rPr>
              <w:t>M</w:t>
            </w:r>
          </w:p>
        </w:tc>
        <w:tc>
          <w:tcPr>
            <w:tcW w:w="1080" w:type="dxa"/>
          </w:tcPr>
          <w:p w14:paraId="75F25D9E" w14:textId="77777777" w:rsidR="00515191" w:rsidRPr="00FD0425" w:rsidRDefault="00515191" w:rsidP="00590044">
            <w:pPr>
              <w:pStyle w:val="TAL"/>
              <w:keepNext w:val="0"/>
              <w:keepLines w:val="0"/>
              <w:widowControl w:val="0"/>
              <w:rPr>
                <w:szCs w:val="18"/>
                <w:lang w:eastAsia="ja-JP"/>
              </w:rPr>
            </w:pPr>
          </w:p>
        </w:tc>
        <w:tc>
          <w:tcPr>
            <w:tcW w:w="1512" w:type="dxa"/>
          </w:tcPr>
          <w:p w14:paraId="6DFE5C60" w14:textId="77777777" w:rsidR="00515191" w:rsidRPr="00FD0425" w:rsidRDefault="00515191" w:rsidP="00590044">
            <w:pPr>
              <w:pStyle w:val="TAL"/>
              <w:keepNext w:val="0"/>
              <w:keepLines w:val="0"/>
              <w:widowControl w:val="0"/>
              <w:rPr>
                <w:snapToGrid w:val="0"/>
                <w:lang w:eastAsia="ja-JP"/>
              </w:rPr>
            </w:pPr>
            <w:r w:rsidRPr="00FD0425">
              <w:rPr>
                <w:snapToGrid w:val="0"/>
                <w:lang w:eastAsia="ja-JP"/>
              </w:rPr>
              <w:t>NG-RAN node UE XnAP ID</w:t>
            </w:r>
          </w:p>
          <w:p w14:paraId="522AB0F5" w14:textId="77777777" w:rsidR="00515191" w:rsidRPr="00FD0425" w:rsidRDefault="00515191" w:rsidP="00590044">
            <w:pPr>
              <w:pStyle w:val="TAL"/>
              <w:keepNext w:val="0"/>
              <w:keepLines w:val="0"/>
              <w:widowControl w:val="0"/>
              <w:rPr>
                <w:lang w:eastAsia="ja-JP"/>
              </w:rPr>
            </w:pPr>
            <w:r w:rsidRPr="00FD0425">
              <w:rPr>
                <w:lang w:eastAsia="ja-JP"/>
              </w:rPr>
              <w:t>9.2.3.16</w:t>
            </w:r>
          </w:p>
        </w:tc>
        <w:tc>
          <w:tcPr>
            <w:tcW w:w="1728" w:type="dxa"/>
          </w:tcPr>
          <w:p w14:paraId="4AD37800" w14:textId="77777777" w:rsidR="00515191" w:rsidRPr="00FD0425" w:rsidRDefault="00515191" w:rsidP="00590044">
            <w:pPr>
              <w:pStyle w:val="TAL"/>
              <w:keepNext w:val="0"/>
              <w:keepLines w:val="0"/>
              <w:widowControl w:val="0"/>
              <w:rPr>
                <w:szCs w:val="18"/>
                <w:lang w:eastAsia="ja-JP"/>
              </w:rPr>
            </w:pPr>
            <w:r w:rsidRPr="00FD0425">
              <w:rPr>
                <w:szCs w:val="18"/>
                <w:lang w:eastAsia="ja-JP"/>
              </w:rPr>
              <w:t>Allocated at the S-NG-RAN node</w:t>
            </w:r>
          </w:p>
        </w:tc>
        <w:tc>
          <w:tcPr>
            <w:tcW w:w="1080" w:type="dxa"/>
          </w:tcPr>
          <w:p w14:paraId="2DAF7F67" w14:textId="77777777" w:rsidR="00515191" w:rsidRPr="00FD0425" w:rsidRDefault="00515191" w:rsidP="00590044">
            <w:pPr>
              <w:pStyle w:val="TAC"/>
              <w:keepNext w:val="0"/>
              <w:keepLines w:val="0"/>
              <w:widowControl w:val="0"/>
              <w:rPr>
                <w:lang w:eastAsia="ja-JP"/>
              </w:rPr>
            </w:pPr>
            <w:r w:rsidRPr="00FD0425">
              <w:rPr>
                <w:lang w:eastAsia="ja-JP"/>
              </w:rPr>
              <w:t>YES</w:t>
            </w:r>
          </w:p>
        </w:tc>
        <w:tc>
          <w:tcPr>
            <w:tcW w:w="1080" w:type="dxa"/>
          </w:tcPr>
          <w:p w14:paraId="40B75F5F" w14:textId="77777777" w:rsidR="00515191" w:rsidRPr="00FD0425" w:rsidRDefault="00515191" w:rsidP="00590044">
            <w:pPr>
              <w:pStyle w:val="TAC"/>
              <w:keepNext w:val="0"/>
              <w:keepLines w:val="0"/>
              <w:widowControl w:val="0"/>
              <w:rPr>
                <w:lang w:eastAsia="zh-CN"/>
              </w:rPr>
            </w:pPr>
            <w:r w:rsidRPr="00FD0425">
              <w:rPr>
                <w:lang w:eastAsia="zh-CN"/>
              </w:rPr>
              <w:t>reject</w:t>
            </w:r>
          </w:p>
        </w:tc>
      </w:tr>
      <w:tr w:rsidR="00515191" w:rsidRPr="00FD0425" w14:paraId="71850E92" w14:textId="77777777" w:rsidTr="00C32467">
        <w:tc>
          <w:tcPr>
            <w:tcW w:w="9720" w:type="dxa"/>
            <w:gridSpan w:val="7"/>
          </w:tcPr>
          <w:p w14:paraId="0A19DA79" w14:textId="77777777" w:rsidR="00515191" w:rsidRDefault="00515191" w:rsidP="00590044">
            <w:pPr>
              <w:pStyle w:val="TAC"/>
              <w:keepNext w:val="0"/>
              <w:keepLines w:val="0"/>
              <w:widowControl w:val="0"/>
              <w:rPr>
                <w:rFonts w:eastAsiaTheme="minorEastAsia"/>
                <w:lang w:eastAsia="ja-JP"/>
              </w:rPr>
            </w:pPr>
          </w:p>
          <w:p w14:paraId="33245F63" w14:textId="691484B9" w:rsidR="00515191" w:rsidRDefault="00515191" w:rsidP="00590044">
            <w:pPr>
              <w:pStyle w:val="TAC"/>
              <w:keepNext w:val="0"/>
              <w:keepLines w:val="0"/>
              <w:widowControl w:val="0"/>
              <w:rPr>
                <w:rFonts w:eastAsiaTheme="minorEastAsia"/>
                <w:lang w:eastAsia="ja-JP"/>
              </w:rPr>
            </w:pPr>
            <w:r w:rsidRPr="00515191">
              <w:rPr>
                <w:rFonts w:eastAsiaTheme="minorEastAsia" w:hint="eastAsia"/>
                <w:b/>
                <w:bCs/>
                <w:sz w:val="36"/>
                <w:szCs w:val="36"/>
                <w:lang w:eastAsia="ja-JP"/>
              </w:rPr>
              <w:t>Skip unaffected part</w:t>
            </w:r>
          </w:p>
          <w:p w14:paraId="13424CB2" w14:textId="77777777" w:rsidR="00515191" w:rsidRPr="00515191" w:rsidRDefault="00515191" w:rsidP="00590044">
            <w:pPr>
              <w:pStyle w:val="TAC"/>
              <w:keepNext w:val="0"/>
              <w:keepLines w:val="0"/>
              <w:widowControl w:val="0"/>
              <w:rPr>
                <w:rFonts w:eastAsiaTheme="minorEastAsia"/>
                <w:lang w:eastAsia="ja-JP"/>
              </w:rPr>
            </w:pPr>
          </w:p>
        </w:tc>
      </w:tr>
      <w:tr w:rsidR="00515191" w:rsidRPr="00FD0425" w14:paraId="7E79D592" w14:textId="77777777" w:rsidTr="00590044">
        <w:tc>
          <w:tcPr>
            <w:tcW w:w="2160" w:type="dxa"/>
            <w:tcBorders>
              <w:top w:val="single" w:sz="4" w:space="0" w:color="auto"/>
              <w:left w:val="single" w:sz="4" w:space="0" w:color="auto"/>
              <w:bottom w:val="single" w:sz="4" w:space="0" w:color="auto"/>
              <w:right w:val="single" w:sz="4" w:space="0" w:color="auto"/>
            </w:tcBorders>
          </w:tcPr>
          <w:p w14:paraId="18CEC9AD" w14:textId="77777777" w:rsidR="00515191" w:rsidRPr="00C806A7" w:rsidRDefault="00515191" w:rsidP="00590044">
            <w:pPr>
              <w:pStyle w:val="TAL"/>
              <w:keepNext w:val="0"/>
              <w:keepLines w:val="0"/>
              <w:widowControl w:val="0"/>
            </w:pPr>
            <w:r w:rsidRPr="00142212">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501BC099" w14:textId="77777777" w:rsidR="00515191" w:rsidRPr="006020F6" w:rsidRDefault="00515191" w:rsidP="00590044">
            <w:pPr>
              <w:pStyle w:val="TAL"/>
              <w:keepNext w:val="0"/>
              <w:keepLines w:val="0"/>
              <w:widowControl w:val="0"/>
            </w:pPr>
            <w:r w:rsidRPr="001422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B883C0" w14:textId="77777777" w:rsidR="00515191" w:rsidRPr="00FD0425" w:rsidRDefault="00515191" w:rsidP="0059004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A3323E" w14:textId="77777777" w:rsidR="00515191" w:rsidRPr="006020F6" w:rsidRDefault="00515191" w:rsidP="00590044">
            <w:pPr>
              <w:pStyle w:val="TAL"/>
              <w:keepNext w:val="0"/>
              <w:keepLines w:val="0"/>
              <w:widowControl w:val="0"/>
            </w:pPr>
            <w:r w:rsidRPr="00142212">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57CB5807" w14:textId="77777777" w:rsidR="00515191" w:rsidRPr="00A14CDC" w:rsidRDefault="00515191" w:rsidP="00590044">
            <w:pPr>
              <w:pStyle w:val="TAL"/>
              <w:keepNext w:val="0"/>
              <w:keepLines w:val="0"/>
              <w:widowControl w:val="0"/>
              <w:rPr>
                <w:rFonts w:eastAsia="DengXian" w:cs="Arial"/>
                <w:szCs w:val="18"/>
              </w:rPr>
            </w:pPr>
            <w:r w:rsidRPr="00142212">
              <w:rPr>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2EFCE6C6" w14:textId="77777777" w:rsidR="00515191" w:rsidRPr="006020F6" w:rsidRDefault="00515191" w:rsidP="00590044">
            <w:pPr>
              <w:pStyle w:val="TAC"/>
              <w:keepNext w:val="0"/>
              <w:keepLines w:val="0"/>
              <w:widowControl w:val="0"/>
            </w:pPr>
            <w:r w:rsidRPr="001422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2E18CA" w14:textId="77777777" w:rsidR="00515191" w:rsidRPr="006020F6" w:rsidRDefault="00515191" w:rsidP="00590044">
            <w:pPr>
              <w:pStyle w:val="TAC"/>
              <w:keepNext w:val="0"/>
              <w:keepLines w:val="0"/>
              <w:widowControl w:val="0"/>
            </w:pPr>
            <w:ins w:id="1311" w:author="Author" w:date="2025-02-20T19:33:00Z">
              <w:r>
                <w:rPr>
                  <w:lang w:eastAsia="zh-CN"/>
                </w:rPr>
                <w:t>i</w:t>
              </w:r>
            </w:ins>
            <w:del w:id="1312" w:author="Author" w:date="2025-02-20T19:33:00Z">
              <w:r w:rsidRPr="00142212" w:rsidDel="006F44DD">
                <w:rPr>
                  <w:lang w:eastAsia="zh-CN"/>
                </w:rPr>
                <w:delText>I</w:delText>
              </w:r>
            </w:del>
            <w:r w:rsidRPr="00142212">
              <w:rPr>
                <w:lang w:eastAsia="zh-CN"/>
              </w:rPr>
              <w:t>gnore</w:t>
            </w:r>
          </w:p>
        </w:tc>
      </w:tr>
      <w:tr w:rsidR="00515191" w:rsidRPr="00FD0425" w14:paraId="681B5797" w14:textId="77777777" w:rsidTr="00590044">
        <w:trPr>
          <w:ins w:id="1313" w:author="Author" w:date="2025-02-20T19:33:00Z"/>
        </w:trPr>
        <w:tc>
          <w:tcPr>
            <w:tcW w:w="2160" w:type="dxa"/>
            <w:tcBorders>
              <w:top w:val="single" w:sz="4" w:space="0" w:color="auto"/>
              <w:left w:val="single" w:sz="4" w:space="0" w:color="auto"/>
              <w:bottom w:val="single" w:sz="4" w:space="0" w:color="auto"/>
              <w:right w:val="single" w:sz="4" w:space="0" w:color="auto"/>
            </w:tcBorders>
          </w:tcPr>
          <w:p w14:paraId="23033A3A" w14:textId="77777777" w:rsidR="00515191" w:rsidRPr="00142212" w:rsidRDefault="00515191" w:rsidP="00590044">
            <w:pPr>
              <w:pStyle w:val="TAL"/>
              <w:keepNext w:val="0"/>
              <w:keepLines w:val="0"/>
              <w:widowControl w:val="0"/>
              <w:rPr>
                <w:ins w:id="1314" w:author="Author" w:date="2025-02-20T19:33:00Z"/>
              </w:rPr>
            </w:pPr>
            <w:ins w:id="1315" w:author="Author" w:date="2025-02-20T19:33:00Z">
              <w:r>
                <w:rPr>
                  <w:b/>
                  <w:bCs/>
                  <w:lang w:eastAsia="ja-JP"/>
                </w:rPr>
                <w:t>LTM Candidate PSCell List</w:t>
              </w:r>
            </w:ins>
          </w:p>
        </w:tc>
        <w:tc>
          <w:tcPr>
            <w:tcW w:w="1080" w:type="dxa"/>
            <w:tcBorders>
              <w:top w:val="single" w:sz="4" w:space="0" w:color="auto"/>
              <w:left w:val="single" w:sz="4" w:space="0" w:color="auto"/>
              <w:bottom w:val="single" w:sz="4" w:space="0" w:color="auto"/>
              <w:right w:val="single" w:sz="4" w:space="0" w:color="auto"/>
            </w:tcBorders>
          </w:tcPr>
          <w:p w14:paraId="4DDD8408" w14:textId="77777777" w:rsidR="00515191" w:rsidRPr="00142212" w:rsidRDefault="00515191" w:rsidP="00590044">
            <w:pPr>
              <w:pStyle w:val="TAL"/>
              <w:keepNext w:val="0"/>
              <w:keepLines w:val="0"/>
              <w:widowControl w:val="0"/>
              <w:rPr>
                <w:ins w:id="1316" w:author="Author" w:date="2025-02-20T19:33:00Z"/>
                <w:lang w:eastAsia="zh-CN"/>
              </w:rPr>
            </w:pPr>
            <w:ins w:id="1317" w:author="Author" w:date="2025-02-20T19:33: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61F1341" w14:textId="77777777" w:rsidR="00515191" w:rsidRPr="00FD0425" w:rsidRDefault="00515191" w:rsidP="00590044">
            <w:pPr>
              <w:pStyle w:val="TAL"/>
              <w:keepNext w:val="0"/>
              <w:keepLines w:val="0"/>
              <w:widowControl w:val="0"/>
              <w:rPr>
                <w:ins w:id="1318" w:author="Author" w:date="2025-02-20T19:33: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32711E" w14:textId="77777777" w:rsidR="00515191" w:rsidRPr="00142212" w:rsidRDefault="00515191" w:rsidP="00590044">
            <w:pPr>
              <w:pStyle w:val="TAL"/>
              <w:keepNext w:val="0"/>
              <w:keepLines w:val="0"/>
              <w:widowControl w:val="0"/>
              <w:rPr>
                <w:ins w:id="1319" w:author="Author" w:date="2025-02-20T19:33:00Z"/>
              </w:rPr>
            </w:pPr>
          </w:p>
        </w:tc>
        <w:tc>
          <w:tcPr>
            <w:tcW w:w="1728" w:type="dxa"/>
            <w:tcBorders>
              <w:top w:val="single" w:sz="4" w:space="0" w:color="auto"/>
              <w:left w:val="single" w:sz="4" w:space="0" w:color="auto"/>
              <w:bottom w:val="single" w:sz="4" w:space="0" w:color="auto"/>
              <w:right w:val="single" w:sz="4" w:space="0" w:color="auto"/>
            </w:tcBorders>
          </w:tcPr>
          <w:p w14:paraId="772A50D4" w14:textId="77777777" w:rsidR="00515191" w:rsidRPr="00142212" w:rsidRDefault="00515191" w:rsidP="00590044">
            <w:pPr>
              <w:pStyle w:val="TAL"/>
              <w:keepNext w:val="0"/>
              <w:keepLines w:val="0"/>
              <w:widowControl w:val="0"/>
              <w:rPr>
                <w:ins w:id="1320"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2D6BD96A" w14:textId="77777777" w:rsidR="00515191" w:rsidRPr="00142212" w:rsidRDefault="00515191" w:rsidP="00590044">
            <w:pPr>
              <w:pStyle w:val="TAC"/>
              <w:keepNext w:val="0"/>
              <w:keepLines w:val="0"/>
              <w:widowControl w:val="0"/>
              <w:rPr>
                <w:ins w:id="1321" w:author="Author" w:date="2025-02-20T19:33:00Z"/>
                <w:lang w:eastAsia="ja-JP"/>
              </w:rPr>
            </w:pPr>
            <w:ins w:id="1322" w:author="Author" w:date="2025-02-20T19:3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D808FDA" w14:textId="77777777" w:rsidR="00515191" w:rsidRPr="00142212" w:rsidRDefault="00515191" w:rsidP="00590044">
            <w:pPr>
              <w:pStyle w:val="TAC"/>
              <w:keepNext w:val="0"/>
              <w:keepLines w:val="0"/>
              <w:widowControl w:val="0"/>
              <w:rPr>
                <w:ins w:id="1323" w:author="Author" w:date="2025-02-20T19:33:00Z"/>
                <w:lang w:eastAsia="zh-CN"/>
              </w:rPr>
            </w:pPr>
            <w:ins w:id="1324" w:author="Author" w:date="2025-02-20T19:33:00Z">
              <w:r w:rsidRPr="00FD0425">
                <w:rPr>
                  <w:rFonts w:hint="eastAsia"/>
                  <w:lang w:eastAsia="zh-CN"/>
                </w:rPr>
                <w:t>i</w:t>
              </w:r>
              <w:r w:rsidRPr="00FD0425">
                <w:rPr>
                  <w:lang w:eastAsia="zh-CN"/>
                </w:rPr>
                <w:t>gnore</w:t>
              </w:r>
            </w:ins>
          </w:p>
        </w:tc>
      </w:tr>
      <w:tr w:rsidR="00515191" w:rsidRPr="00FD0425" w14:paraId="31992BA1" w14:textId="77777777" w:rsidTr="00590044">
        <w:trPr>
          <w:ins w:id="1325" w:author="Author" w:date="2025-02-20T19:33:00Z"/>
        </w:trPr>
        <w:tc>
          <w:tcPr>
            <w:tcW w:w="2160" w:type="dxa"/>
            <w:tcBorders>
              <w:top w:val="single" w:sz="4" w:space="0" w:color="auto"/>
              <w:left w:val="single" w:sz="4" w:space="0" w:color="auto"/>
              <w:bottom w:val="single" w:sz="4" w:space="0" w:color="auto"/>
              <w:right w:val="single" w:sz="4" w:space="0" w:color="auto"/>
            </w:tcBorders>
          </w:tcPr>
          <w:p w14:paraId="7BFC1AF0" w14:textId="77777777" w:rsidR="00515191" w:rsidRPr="006F44DD" w:rsidRDefault="00515191" w:rsidP="00590044">
            <w:pPr>
              <w:pStyle w:val="TAL"/>
              <w:ind w:left="113"/>
              <w:rPr>
                <w:ins w:id="1326" w:author="Author" w:date="2025-02-20T19:33:00Z"/>
                <w:b/>
                <w:lang w:eastAsia="ja-JP"/>
              </w:rPr>
            </w:pPr>
            <w:ins w:id="1327" w:author="Author" w:date="2025-02-20T19:33:00Z">
              <w:r w:rsidRPr="006F44DD">
                <w:rPr>
                  <w:rFonts w:hint="eastAsia"/>
                  <w:b/>
                  <w:lang w:eastAsia="ja-JP"/>
                </w:rPr>
                <w:t>&gt;</w:t>
              </w:r>
              <w:r w:rsidRPr="006F44DD">
                <w:rPr>
                  <w:b/>
                  <w:lang w:eastAsia="ja-JP"/>
                </w:rPr>
                <w:t xml:space="preserve">Candidate </w:t>
              </w:r>
              <w:r w:rsidRPr="006F44DD">
                <w:rPr>
                  <w:rFonts w:hint="eastAsia"/>
                  <w:b/>
                  <w:lang w:eastAsia="ja-JP"/>
                </w:rPr>
                <w:t>PSCell</w:t>
              </w:r>
              <w:r w:rsidRPr="006F44DD">
                <w:rPr>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11A25649" w14:textId="77777777" w:rsidR="00515191" w:rsidRDefault="00515191" w:rsidP="00590044">
            <w:pPr>
              <w:pStyle w:val="TAL"/>
              <w:keepNext w:val="0"/>
              <w:keepLines w:val="0"/>
              <w:widowControl w:val="0"/>
              <w:rPr>
                <w:ins w:id="1328" w:author="Author" w:date="2025-02-20T19:3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D4F3FB" w14:textId="77777777" w:rsidR="00515191" w:rsidRPr="00FD0425" w:rsidRDefault="00515191" w:rsidP="00590044">
            <w:pPr>
              <w:pStyle w:val="TAL"/>
              <w:keepNext w:val="0"/>
              <w:keepLines w:val="0"/>
              <w:widowControl w:val="0"/>
              <w:rPr>
                <w:ins w:id="1329" w:author="Author" w:date="2025-02-20T19:33:00Z"/>
                <w:szCs w:val="18"/>
                <w:lang w:eastAsia="ja-JP"/>
              </w:rPr>
            </w:pPr>
            <w:ins w:id="1330" w:author="Author" w:date="2025-02-20T19:33:00Z">
              <w:r w:rsidRPr="00F97606">
                <w:rPr>
                  <w:i/>
                  <w:szCs w:val="18"/>
                  <w:lang w:eastAsia="ja-JP"/>
                </w:rPr>
                <w:t>1 .. &lt;</w:t>
              </w:r>
            </w:ins>
            <w:ins w:id="1331" w:author="Author" w:date="2025-02-20T19:44:00Z">
              <w:r>
                <w:rPr>
                  <w:lang w:eastAsia="ja-JP"/>
                </w:rPr>
                <w:t xml:space="preserve"> </w:t>
              </w:r>
              <w:r w:rsidRPr="00F1690A">
                <w:rPr>
                  <w:i/>
                  <w:iCs/>
                  <w:lang w:eastAsia="ja-JP"/>
                </w:rPr>
                <w:t>maxnoofLTMCells</w:t>
              </w:r>
            </w:ins>
            <w:ins w:id="1332" w:author="Author" w:date="2025-02-20T19:33:00Z">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3A0A645" w14:textId="77777777" w:rsidR="00515191" w:rsidRPr="00142212" w:rsidRDefault="00515191" w:rsidP="00590044">
            <w:pPr>
              <w:pStyle w:val="TAL"/>
              <w:keepNext w:val="0"/>
              <w:keepLines w:val="0"/>
              <w:widowControl w:val="0"/>
              <w:rPr>
                <w:ins w:id="1333" w:author="Author" w:date="2025-02-20T19:33:00Z"/>
              </w:rPr>
            </w:pPr>
          </w:p>
        </w:tc>
        <w:tc>
          <w:tcPr>
            <w:tcW w:w="1728" w:type="dxa"/>
            <w:tcBorders>
              <w:top w:val="single" w:sz="4" w:space="0" w:color="auto"/>
              <w:left w:val="single" w:sz="4" w:space="0" w:color="auto"/>
              <w:bottom w:val="single" w:sz="4" w:space="0" w:color="auto"/>
              <w:right w:val="single" w:sz="4" w:space="0" w:color="auto"/>
            </w:tcBorders>
          </w:tcPr>
          <w:p w14:paraId="551786D9" w14:textId="77777777" w:rsidR="00515191" w:rsidRPr="00142212" w:rsidRDefault="00515191" w:rsidP="00590044">
            <w:pPr>
              <w:pStyle w:val="TAL"/>
              <w:keepNext w:val="0"/>
              <w:keepLines w:val="0"/>
              <w:widowControl w:val="0"/>
              <w:rPr>
                <w:ins w:id="1334"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029D0E40" w14:textId="77777777" w:rsidR="00515191" w:rsidRPr="00FD0425" w:rsidRDefault="00515191" w:rsidP="00590044">
            <w:pPr>
              <w:pStyle w:val="TAC"/>
              <w:keepNext w:val="0"/>
              <w:keepLines w:val="0"/>
              <w:widowControl w:val="0"/>
              <w:rPr>
                <w:ins w:id="1335" w:author="Author" w:date="2025-02-20T19:33:00Z"/>
                <w:lang w:eastAsia="ja-JP"/>
              </w:rPr>
            </w:pPr>
            <w:ins w:id="1336" w:author="Author" w:date="2025-02-20T19:33: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E385170" w14:textId="77777777" w:rsidR="00515191" w:rsidRPr="00FD0425" w:rsidRDefault="00515191" w:rsidP="00590044">
            <w:pPr>
              <w:pStyle w:val="TAC"/>
              <w:keepNext w:val="0"/>
              <w:keepLines w:val="0"/>
              <w:widowControl w:val="0"/>
              <w:rPr>
                <w:ins w:id="1337" w:author="Author" w:date="2025-02-20T19:33:00Z"/>
                <w:lang w:eastAsia="zh-CN"/>
              </w:rPr>
            </w:pPr>
          </w:p>
        </w:tc>
      </w:tr>
      <w:tr w:rsidR="00515191" w:rsidRPr="00FD0425" w14:paraId="64802BCE" w14:textId="77777777" w:rsidTr="00590044">
        <w:trPr>
          <w:ins w:id="1338" w:author="Author" w:date="2025-02-20T19:33:00Z"/>
        </w:trPr>
        <w:tc>
          <w:tcPr>
            <w:tcW w:w="2160" w:type="dxa"/>
            <w:tcBorders>
              <w:top w:val="single" w:sz="4" w:space="0" w:color="auto"/>
              <w:left w:val="single" w:sz="4" w:space="0" w:color="auto"/>
              <w:bottom w:val="single" w:sz="4" w:space="0" w:color="auto"/>
              <w:right w:val="single" w:sz="4" w:space="0" w:color="auto"/>
            </w:tcBorders>
          </w:tcPr>
          <w:p w14:paraId="5C2B8638" w14:textId="77777777" w:rsidR="00515191" w:rsidRPr="006F44DD" w:rsidRDefault="00515191" w:rsidP="00590044">
            <w:pPr>
              <w:pStyle w:val="TAL"/>
              <w:keepNext w:val="0"/>
              <w:keepLines w:val="0"/>
              <w:widowControl w:val="0"/>
              <w:ind w:left="227"/>
              <w:rPr>
                <w:ins w:id="1339" w:author="Author" w:date="2025-02-20T19:33:00Z"/>
                <w:bCs/>
                <w:lang w:eastAsia="ja-JP"/>
              </w:rPr>
            </w:pPr>
            <w:ins w:id="1340" w:author="Author" w:date="2025-02-20T19:33:00Z">
              <w:r w:rsidRPr="006F44DD">
                <w:rPr>
                  <w:bCs/>
                  <w:lang w:eastAsia="ja-JP"/>
                </w:rPr>
                <w:t>&gt;&gt;PSCell ID</w:t>
              </w:r>
            </w:ins>
          </w:p>
        </w:tc>
        <w:tc>
          <w:tcPr>
            <w:tcW w:w="1080" w:type="dxa"/>
            <w:tcBorders>
              <w:top w:val="single" w:sz="4" w:space="0" w:color="auto"/>
              <w:left w:val="single" w:sz="4" w:space="0" w:color="auto"/>
              <w:bottom w:val="single" w:sz="4" w:space="0" w:color="auto"/>
              <w:right w:val="single" w:sz="4" w:space="0" w:color="auto"/>
            </w:tcBorders>
          </w:tcPr>
          <w:p w14:paraId="0CC8FE2B" w14:textId="77777777" w:rsidR="00515191" w:rsidRDefault="00515191" w:rsidP="00590044">
            <w:pPr>
              <w:pStyle w:val="TAL"/>
              <w:keepNext w:val="0"/>
              <w:keepLines w:val="0"/>
              <w:widowControl w:val="0"/>
              <w:rPr>
                <w:ins w:id="1341" w:author="Author" w:date="2025-02-20T19:33:00Z"/>
                <w:lang w:eastAsia="ja-JP"/>
              </w:rPr>
            </w:pPr>
            <w:ins w:id="1342" w:author="Author" w:date="2025-02-20T19:33: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5CB79B6" w14:textId="77777777" w:rsidR="00515191" w:rsidRPr="00F97606" w:rsidRDefault="00515191" w:rsidP="00590044">
            <w:pPr>
              <w:pStyle w:val="TAL"/>
              <w:keepNext w:val="0"/>
              <w:keepLines w:val="0"/>
              <w:widowControl w:val="0"/>
              <w:rPr>
                <w:ins w:id="1343" w:author="Author" w:date="2025-02-20T19:33: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08F689" w14:textId="77777777" w:rsidR="00515191" w:rsidRDefault="00515191" w:rsidP="00590044">
            <w:pPr>
              <w:pStyle w:val="TAL"/>
              <w:keepNext w:val="0"/>
              <w:keepLines w:val="0"/>
              <w:widowControl w:val="0"/>
              <w:rPr>
                <w:ins w:id="1344" w:author="Author" w:date="2025-02-20T19:33:00Z"/>
                <w:lang w:eastAsia="ja-JP"/>
              </w:rPr>
            </w:pPr>
            <w:ins w:id="1345" w:author="Author" w:date="2025-02-20T19:33:00Z">
              <w:r w:rsidRPr="00FD0425">
                <w:rPr>
                  <w:lang w:eastAsia="ja-JP"/>
                </w:rPr>
                <w:t>NR CGI</w:t>
              </w:r>
            </w:ins>
          </w:p>
          <w:p w14:paraId="04E6C130" w14:textId="77777777" w:rsidR="00515191" w:rsidRPr="00142212" w:rsidRDefault="00515191" w:rsidP="00590044">
            <w:pPr>
              <w:pStyle w:val="TAL"/>
              <w:keepNext w:val="0"/>
              <w:keepLines w:val="0"/>
              <w:widowControl w:val="0"/>
              <w:rPr>
                <w:ins w:id="1346" w:author="Author" w:date="2025-02-20T19:33:00Z"/>
              </w:rPr>
            </w:pPr>
            <w:ins w:id="1347" w:author="Author" w:date="2025-02-20T19:33: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38DF2A1" w14:textId="77777777" w:rsidR="00515191" w:rsidRPr="00142212" w:rsidRDefault="00515191" w:rsidP="00590044">
            <w:pPr>
              <w:pStyle w:val="TAL"/>
              <w:keepNext w:val="0"/>
              <w:keepLines w:val="0"/>
              <w:widowControl w:val="0"/>
              <w:rPr>
                <w:ins w:id="1348"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17A1DA11" w14:textId="77777777" w:rsidR="00515191" w:rsidRPr="00FD0425" w:rsidRDefault="00515191" w:rsidP="00590044">
            <w:pPr>
              <w:pStyle w:val="TAC"/>
              <w:keepNext w:val="0"/>
              <w:keepLines w:val="0"/>
              <w:widowControl w:val="0"/>
              <w:rPr>
                <w:ins w:id="1349" w:author="Author" w:date="2025-02-20T19:33:00Z"/>
                <w:bCs/>
                <w:lang w:eastAsia="ja-JP"/>
              </w:rPr>
            </w:pPr>
            <w:ins w:id="1350" w:author="Author" w:date="2025-02-20T19:33: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7376DE8" w14:textId="77777777" w:rsidR="00515191" w:rsidRPr="00FD0425" w:rsidRDefault="00515191" w:rsidP="00590044">
            <w:pPr>
              <w:pStyle w:val="TAC"/>
              <w:keepNext w:val="0"/>
              <w:keepLines w:val="0"/>
              <w:widowControl w:val="0"/>
              <w:rPr>
                <w:ins w:id="1351" w:author="Author" w:date="2025-02-20T19:33:00Z"/>
                <w:lang w:eastAsia="zh-CN"/>
              </w:rPr>
            </w:pPr>
          </w:p>
        </w:tc>
      </w:tr>
      <w:tr w:rsidR="00515191" w:rsidRPr="00FD0425" w14:paraId="57630B06" w14:textId="77777777" w:rsidTr="00590044">
        <w:trPr>
          <w:ins w:id="1352" w:author="Author" w:date="2025-02-20T19:38:00Z"/>
        </w:trPr>
        <w:tc>
          <w:tcPr>
            <w:tcW w:w="2160" w:type="dxa"/>
            <w:tcBorders>
              <w:top w:val="single" w:sz="4" w:space="0" w:color="auto"/>
              <w:left w:val="single" w:sz="4" w:space="0" w:color="auto"/>
              <w:bottom w:val="single" w:sz="4" w:space="0" w:color="auto"/>
              <w:right w:val="single" w:sz="4" w:space="0" w:color="auto"/>
            </w:tcBorders>
          </w:tcPr>
          <w:p w14:paraId="241D6577" w14:textId="77777777" w:rsidR="00515191" w:rsidRPr="006F44DD" w:rsidRDefault="00515191" w:rsidP="00590044">
            <w:pPr>
              <w:pStyle w:val="TAL"/>
              <w:keepNext w:val="0"/>
              <w:keepLines w:val="0"/>
              <w:widowControl w:val="0"/>
              <w:ind w:left="227"/>
              <w:rPr>
                <w:ins w:id="1353" w:author="Author" w:date="2025-02-20T19:38:00Z"/>
                <w:bCs/>
                <w:lang w:eastAsia="ja-JP"/>
              </w:rPr>
            </w:pPr>
            <w:ins w:id="1354" w:author="Author" w:date="2025-02-20T19:38:00Z">
              <w:r>
                <w:rPr>
                  <w:bCs/>
                  <w:lang w:eastAsia="ja-JP"/>
                </w:rPr>
                <w:t>&gt;&gt;</w:t>
              </w:r>
              <w:r w:rsidRPr="006F44DD">
                <w:rPr>
                  <w:bCs/>
                  <w:lang w:eastAsia="ja-JP"/>
                </w:rPr>
                <w:t>TCI States Configurations List</w:t>
              </w:r>
            </w:ins>
          </w:p>
        </w:tc>
        <w:tc>
          <w:tcPr>
            <w:tcW w:w="1080" w:type="dxa"/>
            <w:tcBorders>
              <w:top w:val="single" w:sz="4" w:space="0" w:color="auto"/>
              <w:left w:val="single" w:sz="4" w:space="0" w:color="auto"/>
              <w:bottom w:val="single" w:sz="4" w:space="0" w:color="auto"/>
              <w:right w:val="single" w:sz="4" w:space="0" w:color="auto"/>
            </w:tcBorders>
          </w:tcPr>
          <w:p w14:paraId="16CA41BA" w14:textId="77777777" w:rsidR="00515191" w:rsidRDefault="00515191" w:rsidP="00590044">
            <w:pPr>
              <w:pStyle w:val="TAL"/>
              <w:keepNext w:val="0"/>
              <w:keepLines w:val="0"/>
              <w:widowControl w:val="0"/>
              <w:rPr>
                <w:ins w:id="1355" w:author="Author" w:date="2025-02-20T19:38:00Z"/>
                <w:lang w:eastAsia="ja-JP"/>
              </w:rPr>
            </w:pPr>
            <w:ins w:id="1356" w:author="Author" w:date="2025-02-20T19:38: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8483896" w14:textId="77777777" w:rsidR="00515191" w:rsidRPr="00F97606" w:rsidRDefault="00515191" w:rsidP="00590044">
            <w:pPr>
              <w:pStyle w:val="TAL"/>
              <w:keepNext w:val="0"/>
              <w:keepLines w:val="0"/>
              <w:widowControl w:val="0"/>
              <w:rPr>
                <w:ins w:id="1357" w:author="Author" w:date="2025-02-20T19:38: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AFBF4A" w14:textId="77777777" w:rsidR="00515191" w:rsidRDefault="00515191" w:rsidP="00590044">
            <w:pPr>
              <w:pStyle w:val="TAL"/>
              <w:keepNext w:val="0"/>
              <w:keepLines w:val="0"/>
              <w:widowControl w:val="0"/>
              <w:rPr>
                <w:ins w:id="1358" w:author="Author" w:date="2025-02-20T19:38:00Z"/>
                <w:rFonts w:cs="Geneva"/>
                <w:lang w:eastAsia="ja-JP"/>
              </w:rPr>
            </w:pPr>
            <w:ins w:id="1359" w:author="Author" w:date="2025-02-20T19:38: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324A49D5" w14:textId="77777777" w:rsidR="00515191" w:rsidRDefault="00515191" w:rsidP="00590044">
            <w:pPr>
              <w:pStyle w:val="TAL"/>
              <w:rPr>
                <w:ins w:id="1360" w:author="Author" w:date="2025-02-20T19:38:00Z"/>
              </w:rPr>
            </w:pPr>
            <w:ins w:id="1361" w:author="Author" w:date="2025-02-20T19:38:00Z">
              <w:r>
                <w:t xml:space="preserve">Includes the </w:t>
              </w:r>
              <w:r>
                <w:rPr>
                  <w:i/>
                  <w:iCs/>
                </w:rPr>
                <w:t>LTM-TCI-Info</w:t>
              </w:r>
            </w:ins>
          </w:p>
          <w:p w14:paraId="66FF42F3" w14:textId="77777777" w:rsidR="00515191" w:rsidRDefault="00515191" w:rsidP="00590044">
            <w:pPr>
              <w:pStyle w:val="TAL"/>
              <w:keepNext w:val="0"/>
              <w:keepLines w:val="0"/>
              <w:widowControl w:val="0"/>
              <w:rPr>
                <w:ins w:id="1362" w:author="Author" w:date="2025-02-20T19:38:00Z"/>
                <w:lang w:eastAsia="zh-CN"/>
              </w:rPr>
            </w:pPr>
            <w:ins w:id="1363" w:author="Author" w:date="2025-02-20T19:38:00Z">
              <w: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69B8448F" w14:textId="77777777" w:rsidR="00515191" w:rsidRPr="00FD0425" w:rsidRDefault="00515191" w:rsidP="00590044">
            <w:pPr>
              <w:pStyle w:val="TAC"/>
              <w:keepNext w:val="0"/>
              <w:keepLines w:val="0"/>
              <w:widowControl w:val="0"/>
              <w:rPr>
                <w:ins w:id="1364" w:author="Author" w:date="2025-02-20T19:38:00Z"/>
                <w:bCs/>
                <w:lang w:eastAsia="ja-JP"/>
              </w:rPr>
            </w:pPr>
            <w:ins w:id="1365" w:author="Author" w:date="2025-02-25T17: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D2B0B72" w14:textId="77777777" w:rsidR="00515191" w:rsidRPr="00FD0425" w:rsidRDefault="00515191" w:rsidP="00590044">
            <w:pPr>
              <w:pStyle w:val="TAC"/>
              <w:keepNext w:val="0"/>
              <w:keepLines w:val="0"/>
              <w:widowControl w:val="0"/>
              <w:rPr>
                <w:ins w:id="1366" w:author="Author" w:date="2025-02-20T19:38:00Z"/>
                <w:lang w:eastAsia="zh-CN"/>
              </w:rPr>
            </w:pPr>
          </w:p>
        </w:tc>
      </w:tr>
      <w:tr w:rsidR="00515191" w:rsidRPr="00FD0425" w14:paraId="1B3E058B" w14:textId="77777777" w:rsidTr="00590044">
        <w:trPr>
          <w:ins w:id="1367" w:author="Author" w:date="2025-02-20T19:34:00Z"/>
        </w:trPr>
        <w:tc>
          <w:tcPr>
            <w:tcW w:w="2160" w:type="dxa"/>
            <w:tcBorders>
              <w:top w:val="single" w:sz="4" w:space="0" w:color="auto"/>
              <w:left w:val="single" w:sz="4" w:space="0" w:color="auto"/>
              <w:bottom w:val="single" w:sz="4" w:space="0" w:color="auto"/>
              <w:right w:val="single" w:sz="4" w:space="0" w:color="auto"/>
            </w:tcBorders>
          </w:tcPr>
          <w:p w14:paraId="0DAAD3A1" w14:textId="77777777" w:rsidR="00515191" w:rsidRPr="004A3E16" w:rsidRDefault="00515191" w:rsidP="00590044">
            <w:pPr>
              <w:pStyle w:val="TAL"/>
              <w:keepNext w:val="0"/>
              <w:keepLines w:val="0"/>
              <w:widowControl w:val="0"/>
              <w:ind w:left="227"/>
              <w:rPr>
                <w:ins w:id="1368" w:author="Author" w:date="2025-02-20T19:34:00Z"/>
                <w:lang w:eastAsia="ja-JP"/>
              </w:rPr>
            </w:pPr>
            <w:ins w:id="1369" w:author="Author" w:date="2025-02-20T19:35:00Z">
              <w:r w:rsidRPr="006F44DD">
                <w:rPr>
                  <w:bCs/>
                  <w:lang w:eastAsia="ja-JP"/>
                </w:rPr>
                <w:t>&gt;&gt;</w:t>
              </w:r>
            </w:ins>
            <w:ins w:id="1370" w:author="Author" w:date="2025-02-20T19:34:00Z">
              <w:r w:rsidRPr="006F44DD">
                <w:rPr>
                  <w:bCs/>
                  <w:lang w:eastAsia="ja-JP"/>
                </w:rPr>
                <w:t>Early UL Sync Configuration</w:t>
              </w:r>
            </w:ins>
          </w:p>
        </w:tc>
        <w:tc>
          <w:tcPr>
            <w:tcW w:w="1080" w:type="dxa"/>
            <w:tcBorders>
              <w:top w:val="single" w:sz="4" w:space="0" w:color="auto"/>
              <w:left w:val="single" w:sz="4" w:space="0" w:color="auto"/>
              <w:bottom w:val="single" w:sz="4" w:space="0" w:color="auto"/>
              <w:right w:val="single" w:sz="4" w:space="0" w:color="auto"/>
            </w:tcBorders>
          </w:tcPr>
          <w:p w14:paraId="6D8570EC" w14:textId="77777777" w:rsidR="00515191" w:rsidRDefault="00515191" w:rsidP="00590044">
            <w:pPr>
              <w:pStyle w:val="TAL"/>
              <w:keepNext w:val="0"/>
              <w:keepLines w:val="0"/>
              <w:widowControl w:val="0"/>
              <w:rPr>
                <w:ins w:id="1371" w:author="Author" w:date="2025-02-20T19:34:00Z"/>
                <w:lang w:eastAsia="ja-JP"/>
              </w:rPr>
            </w:pPr>
            <w:ins w:id="1372" w:author="Author" w:date="2025-02-20T19:3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349F8BC" w14:textId="77777777" w:rsidR="00515191" w:rsidRPr="00F97606" w:rsidRDefault="00515191" w:rsidP="00590044">
            <w:pPr>
              <w:pStyle w:val="TAL"/>
              <w:keepNext w:val="0"/>
              <w:keepLines w:val="0"/>
              <w:widowControl w:val="0"/>
              <w:rPr>
                <w:ins w:id="1373" w:author="Author" w:date="2025-02-20T19:34: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D80676" w14:textId="77777777" w:rsidR="00515191" w:rsidRPr="00FD0425" w:rsidRDefault="00515191" w:rsidP="00590044">
            <w:pPr>
              <w:pStyle w:val="TAL"/>
              <w:keepNext w:val="0"/>
              <w:keepLines w:val="0"/>
              <w:widowControl w:val="0"/>
              <w:rPr>
                <w:ins w:id="1374" w:author="Author" w:date="2025-02-20T19:34:00Z"/>
                <w:lang w:eastAsia="ja-JP"/>
              </w:rPr>
            </w:pPr>
            <w:ins w:id="1375" w:author="Author" w:date="2025-02-20T19:35: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757C9F40" w14:textId="77777777" w:rsidR="00515191" w:rsidRPr="00142212" w:rsidRDefault="00515191" w:rsidP="00590044">
            <w:pPr>
              <w:pStyle w:val="TAL"/>
              <w:keepNext w:val="0"/>
              <w:keepLines w:val="0"/>
              <w:widowControl w:val="0"/>
              <w:rPr>
                <w:ins w:id="1376" w:author="Author" w:date="2025-02-20T19:34:00Z"/>
                <w:lang w:eastAsia="zh-CN"/>
              </w:rPr>
            </w:pPr>
            <w:ins w:id="1377" w:author="Author" w:date="2025-02-20T19:35:00Z">
              <w:r>
                <w:rPr>
                  <w:lang w:eastAsia="zh-CN"/>
                </w:rPr>
                <w:t>Early UL sync configurations for the UE.</w:t>
              </w:r>
            </w:ins>
          </w:p>
        </w:tc>
        <w:tc>
          <w:tcPr>
            <w:tcW w:w="1080" w:type="dxa"/>
            <w:tcBorders>
              <w:top w:val="single" w:sz="4" w:space="0" w:color="auto"/>
              <w:left w:val="single" w:sz="4" w:space="0" w:color="auto"/>
              <w:bottom w:val="single" w:sz="4" w:space="0" w:color="auto"/>
              <w:right w:val="single" w:sz="4" w:space="0" w:color="auto"/>
            </w:tcBorders>
          </w:tcPr>
          <w:p w14:paraId="48F657E8" w14:textId="77777777" w:rsidR="00515191" w:rsidRPr="00FD0425" w:rsidRDefault="00515191" w:rsidP="00590044">
            <w:pPr>
              <w:pStyle w:val="TAC"/>
              <w:keepNext w:val="0"/>
              <w:keepLines w:val="0"/>
              <w:widowControl w:val="0"/>
              <w:rPr>
                <w:ins w:id="1378" w:author="Author" w:date="2025-02-20T19:34:00Z"/>
                <w:bCs/>
                <w:lang w:eastAsia="ja-JP"/>
              </w:rPr>
            </w:pPr>
            <w:ins w:id="1379" w:author="Author" w:date="2025-02-25T17: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D972A49" w14:textId="77777777" w:rsidR="00515191" w:rsidRPr="00FD0425" w:rsidRDefault="00515191" w:rsidP="00590044">
            <w:pPr>
              <w:pStyle w:val="TAC"/>
              <w:keepNext w:val="0"/>
              <w:keepLines w:val="0"/>
              <w:widowControl w:val="0"/>
              <w:rPr>
                <w:ins w:id="1380" w:author="Author" w:date="2025-02-20T19:34:00Z"/>
                <w:lang w:eastAsia="zh-CN"/>
              </w:rPr>
            </w:pPr>
          </w:p>
        </w:tc>
      </w:tr>
      <w:tr w:rsidR="00515191" w:rsidRPr="00FD0425" w14:paraId="31747AAF" w14:textId="77777777" w:rsidTr="00590044">
        <w:trPr>
          <w:ins w:id="1381" w:author="Author" w:date="2025-02-20T19:35:00Z"/>
        </w:trPr>
        <w:tc>
          <w:tcPr>
            <w:tcW w:w="2160" w:type="dxa"/>
            <w:tcBorders>
              <w:top w:val="single" w:sz="4" w:space="0" w:color="auto"/>
              <w:left w:val="single" w:sz="4" w:space="0" w:color="auto"/>
              <w:bottom w:val="single" w:sz="4" w:space="0" w:color="auto"/>
              <w:right w:val="single" w:sz="4" w:space="0" w:color="auto"/>
            </w:tcBorders>
          </w:tcPr>
          <w:p w14:paraId="356762DD" w14:textId="77777777" w:rsidR="00515191" w:rsidRDefault="00515191" w:rsidP="00590044">
            <w:pPr>
              <w:pStyle w:val="TAL"/>
              <w:keepNext w:val="0"/>
              <w:keepLines w:val="0"/>
              <w:widowControl w:val="0"/>
              <w:ind w:left="227"/>
              <w:rPr>
                <w:ins w:id="1382" w:author="Author" w:date="2025-02-20T19:35:00Z"/>
                <w:lang w:eastAsia="ja-JP"/>
              </w:rPr>
            </w:pPr>
            <w:ins w:id="1383" w:author="Author" w:date="2025-02-20T19:35:00Z">
              <w:r w:rsidRPr="006F44DD">
                <w:rPr>
                  <w:bCs/>
                  <w:lang w:eastAsia="ja-JP"/>
                </w:rPr>
                <w:t xml:space="preserve">&gt;&gt;Early UL Sync Configuration for </w:t>
              </w:r>
              <w:r w:rsidRPr="006F44DD">
                <w:rPr>
                  <w:bCs/>
                  <w:lang w:eastAsia="ja-JP"/>
                </w:rPr>
                <w:lastRenderedPageBreak/>
                <w:t>SUL</w:t>
              </w:r>
            </w:ins>
          </w:p>
        </w:tc>
        <w:tc>
          <w:tcPr>
            <w:tcW w:w="1080" w:type="dxa"/>
            <w:tcBorders>
              <w:top w:val="single" w:sz="4" w:space="0" w:color="auto"/>
              <w:left w:val="single" w:sz="4" w:space="0" w:color="auto"/>
              <w:bottom w:val="single" w:sz="4" w:space="0" w:color="auto"/>
              <w:right w:val="single" w:sz="4" w:space="0" w:color="auto"/>
            </w:tcBorders>
          </w:tcPr>
          <w:p w14:paraId="5A48890E" w14:textId="77777777" w:rsidR="00515191" w:rsidRDefault="00515191" w:rsidP="00590044">
            <w:pPr>
              <w:pStyle w:val="TAL"/>
              <w:keepNext w:val="0"/>
              <w:keepLines w:val="0"/>
              <w:widowControl w:val="0"/>
              <w:rPr>
                <w:ins w:id="1384" w:author="Author" w:date="2025-02-20T19:35:00Z"/>
                <w:lang w:eastAsia="ja-JP"/>
              </w:rPr>
            </w:pPr>
            <w:ins w:id="1385" w:author="Author" w:date="2025-02-20T19:35:00Z">
              <w:r>
                <w:rPr>
                  <w:lang w:eastAsia="zh-CN"/>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2BBED6F2" w14:textId="77777777" w:rsidR="00515191" w:rsidRPr="00F97606" w:rsidRDefault="00515191" w:rsidP="00590044">
            <w:pPr>
              <w:pStyle w:val="TAL"/>
              <w:keepNext w:val="0"/>
              <w:keepLines w:val="0"/>
              <w:widowControl w:val="0"/>
              <w:rPr>
                <w:ins w:id="1386" w:author="Author" w:date="2025-02-20T19:35: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48DB3A" w14:textId="77777777" w:rsidR="00515191" w:rsidRPr="00FD0425" w:rsidRDefault="00515191" w:rsidP="00590044">
            <w:pPr>
              <w:pStyle w:val="TAL"/>
              <w:keepNext w:val="0"/>
              <w:keepLines w:val="0"/>
              <w:widowControl w:val="0"/>
              <w:rPr>
                <w:ins w:id="1387" w:author="Author" w:date="2025-02-20T19:35:00Z"/>
                <w:lang w:eastAsia="ja-JP"/>
              </w:rPr>
            </w:pPr>
            <w:ins w:id="1388" w:author="Author" w:date="2025-02-20T19:35: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2D0F2DB1" w14:textId="77777777" w:rsidR="00515191" w:rsidRPr="00142212" w:rsidRDefault="00515191" w:rsidP="00590044">
            <w:pPr>
              <w:pStyle w:val="TAL"/>
              <w:keepNext w:val="0"/>
              <w:keepLines w:val="0"/>
              <w:widowControl w:val="0"/>
              <w:rPr>
                <w:ins w:id="1389" w:author="Author" w:date="2025-02-20T19:35:00Z"/>
                <w:lang w:eastAsia="zh-CN"/>
              </w:rPr>
            </w:pPr>
            <w:ins w:id="1390" w:author="Author" w:date="2025-02-20T19:35:00Z">
              <w:r>
                <w:rPr>
                  <w:lang w:eastAsia="zh-CN"/>
                </w:rPr>
                <w:t>Early UL sync configurations for the UE</w:t>
              </w:r>
              <w:r w:rsidDel="0079514C">
                <w:rPr>
                  <w:rFonts w:eastAsia="SimSun"/>
                  <w:lang w:eastAsia="zh-CN"/>
                </w:rPr>
                <w:t xml:space="preserve"> </w:t>
              </w:r>
              <w:r>
                <w:rPr>
                  <w:rFonts w:eastAsia="SimSun"/>
                  <w:lang w:eastAsia="zh-CN"/>
                </w:rPr>
                <w:t xml:space="preserve">for SUL </w:t>
              </w:r>
              <w:r>
                <w:rPr>
                  <w:rFonts w:eastAsia="SimSun"/>
                  <w:lang w:eastAsia="zh-CN"/>
                </w:rPr>
                <w:lastRenderedPageBreak/>
                <w:t>carrier.</w:t>
              </w:r>
            </w:ins>
          </w:p>
        </w:tc>
        <w:tc>
          <w:tcPr>
            <w:tcW w:w="1080" w:type="dxa"/>
            <w:tcBorders>
              <w:top w:val="single" w:sz="4" w:space="0" w:color="auto"/>
              <w:left w:val="single" w:sz="4" w:space="0" w:color="auto"/>
              <w:bottom w:val="single" w:sz="4" w:space="0" w:color="auto"/>
              <w:right w:val="single" w:sz="4" w:space="0" w:color="auto"/>
            </w:tcBorders>
          </w:tcPr>
          <w:p w14:paraId="3A58AF2D" w14:textId="77777777" w:rsidR="00515191" w:rsidRPr="00FD0425" w:rsidRDefault="00515191" w:rsidP="00590044">
            <w:pPr>
              <w:pStyle w:val="TAC"/>
              <w:keepNext w:val="0"/>
              <w:keepLines w:val="0"/>
              <w:widowControl w:val="0"/>
              <w:rPr>
                <w:ins w:id="1391" w:author="Author" w:date="2025-02-20T19:35:00Z"/>
                <w:bCs/>
                <w:lang w:eastAsia="ja-JP"/>
              </w:rPr>
            </w:pPr>
            <w:ins w:id="1392" w:author="Author" w:date="2025-02-25T17:48:00Z">
              <w:r w:rsidRPr="00FD0425">
                <w:rPr>
                  <w:bCs/>
                  <w:lang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77451CF2" w14:textId="77777777" w:rsidR="00515191" w:rsidRPr="00FD0425" w:rsidRDefault="00515191" w:rsidP="00590044">
            <w:pPr>
              <w:pStyle w:val="TAC"/>
              <w:keepNext w:val="0"/>
              <w:keepLines w:val="0"/>
              <w:widowControl w:val="0"/>
              <w:rPr>
                <w:ins w:id="1393" w:author="Author" w:date="2025-02-20T19:35:00Z"/>
                <w:lang w:eastAsia="zh-CN"/>
              </w:rPr>
            </w:pPr>
          </w:p>
        </w:tc>
      </w:tr>
      <w:tr w:rsidR="00515191" w:rsidRPr="00FD0425" w14:paraId="4E7728C9" w14:textId="77777777" w:rsidTr="00590044">
        <w:trPr>
          <w:ins w:id="1394" w:author="Author" w:date="2025-02-20T19:39:00Z"/>
        </w:trPr>
        <w:tc>
          <w:tcPr>
            <w:tcW w:w="2160" w:type="dxa"/>
            <w:tcBorders>
              <w:top w:val="single" w:sz="4" w:space="0" w:color="auto"/>
              <w:left w:val="single" w:sz="4" w:space="0" w:color="auto"/>
              <w:bottom w:val="single" w:sz="4" w:space="0" w:color="auto"/>
              <w:right w:val="single" w:sz="4" w:space="0" w:color="auto"/>
            </w:tcBorders>
          </w:tcPr>
          <w:p w14:paraId="5C934E55" w14:textId="77777777" w:rsidR="00515191" w:rsidRPr="006F44DD" w:rsidRDefault="00515191" w:rsidP="00590044">
            <w:pPr>
              <w:pStyle w:val="TAL"/>
              <w:keepNext w:val="0"/>
              <w:keepLines w:val="0"/>
              <w:widowControl w:val="0"/>
              <w:ind w:left="227"/>
              <w:rPr>
                <w:ins w:id="1395" w:author="Author" w:date="2025-02-20T19:39:00Z"/>
                <w:bCs/>
                <w:lang w:eastAsia="ja-JP"/>
              </w:rPr>
            </w:pPr>
            <w:ins w:id="1396" w:author="Author" w:date="2025-02-20T19:39:00Z">
              <w:r w:rsidRPr="006F44DD">
                <w:rPr>
                  <w:bCs/>
                  <w:lang w:eastAsia="ja-JP"/>
                </w:rPr>
                <w:t>&gt;&gt;</w:t>
              </w:r>
            </w:ins>
            <w:ins w:id="1397" w:author="Author" w:date="2025-02-20T19:40:00Z">
              <w:r>
                <w:rPr>
                  <w:bCs/>
                  <w:lang w:eastAsia="ja-JP"/>
                </w:rPr>
                <w:t>Laye</w:t>
              </w:r>
            </w:ins>
            <w:ins w:id="1398" w:author="Author" w:date="2025-02-20T19:41:00Z">
              <w:r>
                <w:rPr>
                  <w:bCs/>
                  <w:lang w:eastAsia="ja-JP"/>
                </w:rPr>
                <w:t xml:space="preserve">r 1 </w:t>
              </w:r>
            </w:ins>
            <w:ins w:id="1399" w:author="Author" w:date="2025-02-20T19:40:00Z">
              <w:r>
                <w:rPr>
                  <w:bCs/>
                  <w:lang w:eastAsia="ja-JP"/>
                </w:rPr>
                <w:t>Configuration</w:t>
              </w:r>
            </w:ins>
            <w:ins w:id="1400" w:author="Author" w:date="2025-02-20T19:39:00Z">
              <w:r>
                <w:rPr>
                  <w:bCs/>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1A310D04" w14:textId="77777777" w:rsidR="00515191" w:rsidRDefault="00515191" w:rsidP="00590044">
            <w:pPr>
              <w:pStyle w:val="TAL"/>
              <w:keepNext w:val="0"/>
              <w:keepLines w:val="0"/>
              <w:widowControl w:val="0"/>
              <w:rPr>
                <w:ins w:id="1401" w:author="Author" w:date="2025-02-20T19: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66CD08C6" w14:textId="77777777" w:rsidR="00515191" w:rsidRPr="00F97606" w:rsidRDefault="00515191" w:rsidP="00590044">
            <w:pPr>
              <w:pStyle w:val="TAL"/>
              <w:keepNext w:val="0"/>
              <w:keepLines w:val="0"/>
              <w:widowControl w:val="0"/>
              <w:rPr>
                <w:ins w:id="1402" w:author="Author" w:date="2025-02-20T19:3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D68837" w14:textId="77777777" w:rsidR="00515191" w:rsidRDefault="00515191" w:rsidP="00590044">
            <w:pPr>
              <w:pStyle w:val="TAL"/>
              <w:keepNext w:val="0"/>
              <w:keepLines w:val="0"/>
              <w:widowControl w:val="0"/>
              <w:rPr>
                <w:ins w:id="1403" w:author="Author" w:date="2025-02-20T19:39:00Z"/>
                <w:rFonts w:cs="Geneva"/>
                <w:lang w:eastAsia="ja-JP"/>
              </w:rPr>
            </w:pPr>
          </w:p>
        </w:tc>
        <w:tc>
          <w:tcPr>
            <w:tcW w:w="1728" w:type="dxa"/>
            <w:tcBorders>
              <w:top w:val="single" w:sz="4" w:space="0" w:color="auto"/>
              <w:left w:val="single" w:sz="4" w:space="0" w:color="auto"/>
              <w:bottom w:val="single" w:sz="4" w:space="0" w:color="auto"/>
              <w:right w:val="single" w:sz="4" w:space="0" w:color="auto"/>
            </w:tcBorders>
          </w:tcPr>
          <w:p w14:paraId="5B34A296" w14:textId="77777777" w:rsidR="00515191" w:rsidRDefault="00515191" w:rsidP="00590044">
            <w:pPr>
              <w:pStyle w:val="TAL"/>
              <w:keepNext w:val="0"/>
              <w:keepLines w:val="0"/>
              <w:widowControl w:val="0"/>
              <w:rPr>
                <w:ins w:id="1404" w:author="Author" w:date="2025-02-20T19: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0D4E30F5" w14:textId="77777777" w:rsidR="00515191" w:rsidRPr="00FD0425" w:rsidRDefault="00515191" w:rsidP="00590044">
            <w:pPr>
              <w:pStyle w:val="TAC"/>
              <w:keepNext w:val="0"/>
              <w:keepLines w:val="0"/>
              <w:widowControl w:val="0"/>
              <w:rPr>
                <w:ins w:id="1405" w:author="Author" w:date="2025-02-20T19:39:00Z"/>
                <w:bCs/>
                <w:lang w:eastAsia="ja-JP"/>
              </w:rPr>
            </w:pPr>
            <w:ins w:id="1406" w:author="Author" w:date="2025-02-25T17: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BB8E007" w14:textId="77777777" w:rsidR="00515191" w:rsidRPr="00FD0425" w:rsidRDefault="00515191" w:rsidP="00590044">
            <w:pPr>
              <w:pStyle w:val="TAC"/>
              <w:keepNext w:val="0"/>
              <w:keepLines w:val="0"/>
              <w:widowControl w:val="0"/>
              <w:rPr>
                <w:ins w:id="1407" w:author="Author" w:date="2025-02-20T19:39:00Z"/>
                <w:lang w:eastAsia="zh-CN"/>
              </w:rPr>
            </w:pPr>
          </w:p>
        </w:tc>
      </w:tr>
    </w:tbl>
    <w:p w14:paraId="4C64825B" w14:textId="77777777" w:rsidR="00515191" w:rsidRPr="00FD0425" w:rsidRDefault="00515191" w:rsidP="00515191">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5191" w:rsidRPr="00FD0425" w14:paraId="2019E3F4" w14:textId="77777777" w:rsidTr="00590044">
        <w:tc>
          <w:tcPr>
            <w:tcW w:w="3686" w:type="dxa"/>
          </w:tcPr>
          <w:p w14:paraId="46E9C702" w14:textId="77777777" w:rsidR="00515191" w:rsidRPr="00FD0425" w:rsidRDefault="00515191" w:rsidP="00590044">
            <w:pPr>
              <w:pStyle w:val="TAH"/>
              <w:keepNext w:val="0"/>
              <w:keepLines w:val="0"/>
              <w:widowControl w:val="0"/>
              <w:rPr>
                <w:lang w:eastAsia="ja-JP"/>
              </w:rPr>
            </w:pPr>
            <w:r w:rsidRPr="00FD0425">
              <w:rPr>
                <w:lang w:eastAsia="ja-JP"/>
              </w:rPr>
              <w:t>Range bound</w:t>
            </w:r>
          </w:p>
        </w:tc>
        <w:tc>
          <w:tcPr>
            <w:tcW w:w="5670" w:type="dxa"/>
          </w:tcPr>
          <w:p w14:paraId="11846B6D" w14:textId="77777777" w:rsidR="00515191" w:rsidRPr="00FD0425" w:rsidRDefault="00515191" w:rsidP="00590044">
            <w:pPr>
              <w:pStyle w:val="TAH"/>
              <w:keepNext w:val="0"/>
              <w:keepLines w:val="0"/>
              <w:widowControl w:val="0"/>
              <w:rPr>
                <w:lang w:eastAsia="ja-JP"/>
              </w:rPr>
            </w:pPr>
            <w:r w:rsidRPr="00FD0425">
              <w:rPr>
                <w:lang w:eastAsia="ja-JP"/>
              </w:rPr>
              <w:t>Explanation</w:t>
            </w:r>
          </w:p>
        </w:tc>
      </w:tr>
      <w:tr w:rsidR="00515191" w:rsidRPr="00FD0425" w14:paraId="2A4160D2" w14:textId="77777777" w:rsidTr="00590044">
        <w:tc>
          <w:tcPr>
            <w:tcW w:w="3686" w:type="dxa"/>
          </w:tcPr>
          <w:p w14:paraId="1C4AD9B1" w14:textId="77777777" w:rsidR="00515191" w:rsidRPr="00FD0425" w:rsidRDefault="00515191" w:rsidP="00590044">
            <w:pPr>
              <w:pStyle w:val="TAL"/>
              <w:keepNext w:val="0"/>
              <w:keepLines w:val="0"/>
              <w:widowControl w:val="0"/>
              <w:rPr>
                <w:lang w:eastAsia="ja-JP"/>
              </w:rPr>
            </w:pPr>
            <w:r w:rsidRPr="00FD0425">
              <w:rPr>
                <w:lang w:eastAsia="ja-JP"/>
              </w:rPr>
              <w:t>maxnoof</w:t>
            </w:r>
            <w:r w:rsidRPr="00FD0425">
              <w:t>PDUSessions</w:t>
            </w:r>
          </w:p>
        </w:tc>
        <w:tc>
          <w:tcPr>
            <w:tcW w:w="5670" w:type="dxa"/>
          </w:tcPr>
          <w:p w14:paraId="7E8E0ACD" w14:textId="77777777" w:rsidR="00515191" w:rsidRPr="00FD0425" w:rsidRDefault="00515191" w:rsidP="00590044">
            <w:pPr>
              <w:pStyle w:val="TAL"/>
              <w:keepNext w:val="0"/>
              <w:keepLines w:val="0"/>
              <w:widowControl w:val="0"/>
              <w:rPr>
                <w:lang w:eastAsia="ja-JP"/>
              </w:rPr>
            </w:pPr>
            <w:r w:rsidRPr="00FD0425">
              <w:rPr>
                <w:lang w:eastAsia="ja-JP"/>
              </w:rPr>
              <w:t>Maximum no. of PDU sessions. Value is 256</w:t>
            </w:r>
          </w:p>
        </w:tc>
      </w:tr>
      <w:tr w:rsidR="00515191" w:rsidRPr="00FD0425" w14:paraId="0D9A4380" w14:textId="77777777" w:rsidTr="00590044">
        <w:tc>
          <w:tcPr>
            <w:tcW w:w="3686" w:type="dxa"/>
          </w:tcPr>
          <w:p w14:paraId="292C25FE" w14:textId="77777777" w:rsidR="00515191" w:rsidRPr="00FD0425" w:rsidRDefault="00515191" w:rsidP="00590044">
            <w:pPr>
              <w:pStyle w:val="TAL"/>
              <w:keepNext w:val="0"/>
              <w:keepLines w:val="0"/>
              <w:widowControl w:val="0"/>
              <w:rPr>
                <w:lang w:eastAsia="ja-JP"/>
              </w:rPr>
            </w:pPr>
            <w:r>
              <w:rPr>
                <w:rFonts w:hint="eastAsia"/>
              </w:rPr>
              <w:t>maxnoofPSCellCandidate</w:t>
            </w:r>
          </w:p>
        </w:tc>
        <w:tc>
          <w:tcPr>
            <w:tcW w:w="5670" w:type="dxa"/>
          </w:tcPr>
          <w:p w14:paraId="1DBA429D" w14:textId="77777777" w:rsidR="00515191" w:rsidRPr="00FD0425" w:rsidRDefault="00515191" w:rsidP="00590044">
            <w:pPr>
              <w:pStyle w:val="TAL"/>
              <w:keepNext w:val="0"/>
              <w:keepLines w:val="0"/>
              <w:widowControl w:val="0"/>
              <w:rPr>
                <w:lang w:eastAsia="ja-JP"/>
              </w:rPr>
            </w:pPr>
            <w:r>
              <w:t>Maximum no, of PSCell candidate. Value is 8</w:t>
            </w:r>
          </w:p>
        </w:tc>
      </w:tr>
      <w:tr w:rsidR="00515191" w:rsidRPr="00FD0425" w14:paraId="12CE42CA" w14:textId="77777777" w:rsidTr="00590044">
        <w:trPr>
          <w:ins w:id="1408" w:author="Author" w:date="2025-02-20T19:43:00Z"/>
        </w:trPr>
        <w:tc>
          <w:tcPr>
            <w:tcW w:w="3686" w:type="dxa"/>
          </w:tcPr>
          <w:p w14:paraId="721C3D65" w14:textId="77777777" w:rsidR="00515191" w:rsidRDefault="00515191" w:rsidP="00590044">
            <w:pPr>
              <w:pStyle w:val="TAL"/>
              <w:keepNext w:val="0"/>
              <w:keepLines w:val="0"/>
              <w:widowControl w:val="0"/>
              <w:rPr>
                <w:ins w:id="1409" w:author="Author" w:date="2025-02-20T19:43:00Z"/>
              </w:rPr>
            </w:pPr>
            <w:ins w:id="1410" w:author="Author" w:date="2025-02-20T19:43:00Z">
              <w:r>
                <w:rPr>
                  <w:lang w:eastAsia="ja-JP"/>
                </w:rPr>
                <w:t>maxnoofLTMCells</w:t>
              </w:r>
            </w:ins>
          </w:p>
        </w:tc>
        <w:tc>
          <w:tcPr>
            <w:tcW w:w="5670" w:type="dxa"/>
          </w:tcPr>
          <w:p w14:paraId="406C38DD" w14:textId="77777777" w:rsidR="00515191" w:rsidRDefault="00515191" w:rsidP="00590044">
            <w:pPr>
              <w:pStyle w:val="TAL"/>
              <w:keepNext w:val="0"/>
              <w:keepLines w:val="0"/>
              <w:widowControl w:val="0"/>
              <w:rPr>
                <w:ins w:id="1411" w:author="Author" w:date="2025-02-20T19:43:00Z"/>
              </w:rPr>
            </w:pPr>
            <w:ins w:id="1412" w:author="Author" w:date="2025-02-20T19:43:00Z">
              <w:r>
                <w:rPr>
                  <w:lang w:eastAsia="ja-JP"/>
                </w:rPr>
                <w:t>Maximum no. of Cells configured for LTM allowed towards one UE, the maximum value is 8.</w:t>
              </w:r>
            </w:ins>
          </w:p>
        </w:tc>
      </w:tr>
    </w:tbl>
    <w:p w14:paraId="0DE50452" w14:textId="77777777" w:rsidR="00515191" w:rsidRPr="00FD0425" w:rsidDel="00F1690A" w:rsidRDefault="00515191" w:rsidP="00515191">
      <w:pPr>
        <w:widowControl w:val="0"/>
        <w:rPr>
          <w:del w:id="1413" w:author="Author" w:date="2025-02-20T19:43:00Z"/>
        </w:rPr>
      </w:pPr>
    </w:p>
    <w:p w14:paraId="25E37576" w14:textId="77777777" w:rsidR="00515191" w:rsidDel="00F1690A" w:rsidRDefault="00515191" w:rsidP="00515191">
      <w:pPr>
        <w:rPr>
          <w:del w:id="1414" w:author="Author" w:date="2025-02-20T19:43:00Z"/>
          <w:color w:val="FF0000"/>
        </w:rPr>
      </w:pPr>
    </w:p>
    <w:p w14:paraId="221E0823" w14:textId="77777777" w:rsidR="00515191" w:rsidRDefault="00515191" w:rsidP="00515191">
      <w:pPr>
        <w:rPr>
          <w:color w:val="FF0000"/>
        </w:rPr>
      </w:pPr>
    </w:p>
    <w:p w14:paraId="752AD923" w14:textId="77777777" w:rsidR="00515191" w:rsidRDefault="00515191" w:rsidP="00515191">
      <w:pPr>
        <w:rPr>
          <w:color w:val="FF0000"/>
        </w:rPr>
      </w:pPr>
    </w:p>
    <w:p w14:paraId="07D91D49" w14:textId="77777777" w:rsidR="00515191" w:rsidRDefault="00515191" w:rsidP="00515191">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F453FE1" w14:textId="77777777" w:rsidR="00515191" w:rsidRDefault="00515191" w:rsidP="00515191">
      <w:pPr>
        <w:rPr>
          <w:color w:val="FF0000"/>
        </w:rPr>
      </w:pPr>
    </w:p>
    <w:p w14:paraId="0EB063B9" w14:textId="77777777" w:rsidR="00515191" w:rsidRPr="00FD0425" w:rsidRDefault="00515191" w:rsidP="00515191">
      <w:pPr>
        <w:pStyle w:val="4"/>
        <w:keepNext w:val="0"/>
        <w:keepLines w:val="0"/>
        <w:widowControl w:val="0"/>
      </w:pPr>
      <w:bookmarkStart w:id="1415" w:name="_Toc20955196"/>
      <w:bookmarkStart w:id="1416" w:name="_Toc29991391"/>
      <w:bookmarkStart w:id="1417" w:name="_Toc36555791"/>
      <w:bookmarkStart w:id="1418" w:name="_Toc44497501"/>
      <w:bookmarkStart w:id="1419" w:name="_Toc45107889"/>
      <w:bookmarkStart w:id="1420" w:name="_Toc45901509"/>
      <w:bookmarkStart w:id="1421" w:name="_Toc51850588"/>
      <w:bookmarkStart w:id="1422" w:name="_Toc56693591"/>
      <w:bookmarkStart w:id="1423" w:name="_Toc64447134"/>
      <w:bookmarkStart w:id="1424" w:name="_Toc66286628"/>
      <w:bookmarkStart w:id="1425" w:name="_Toc74151323"/>
      <w:bookmarkStart w:id="1426" w:name="_Toc88653795"/>
      <w:bookmarkStart w:id="1427" w:name="_Toc97904151"/>
      <w:bookmarkStart w:id="1428" w:name="_Toc98868221"/>
      <w:bookmarkStart w:id="1429" w:name="_Toc105174505"/>
      <w:bookmarkStart w:id="1430" w:name="_Toc106109342"/>
      <w:bookmarkStart w:id="1431" w:name="_Toc113825163"/>
      <w:bookmarkStart w:id="1432" w:name="_Toc184820629"/>
      <w:r w:rsidRPr="00FD0425">
        <w:t>9.1.2.</w:t>
      </w:r>
      <w:r w:rsidRPr="00FD0425">
        <w:rPr>
          <w:lang w:eastAsia="ja-JP"/>
        </w:rPr>
        <w:t>5</w:t>
      </w:r>
      <w:r w:rsidRPr="00FD0425">
        <w:tab/>
        <w:t>S-NODE MODIFICATION REQUEST</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1FEE608A" w14:textId="77777777" w:rsidR="00515191" w:rsidRPr="00FD0425" w:rsidRDefault="00515191" w:rsidP="00515191">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16FA47AE" w14:textId="77777777" w:rsidR="00515191" w:rsidRPr="00FD0425" w:rsidRDefault="00515191" w:rsidP="00515191">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5191" w:rsidRPr="00FD0425" w14:paraId="716A5D28" w14:textId="77777777" w:rsidTr="00590044">
        <w:trPr>
          <w:tblHeader/>
        </w:trPr>
        <w:tc>
          <w:tcPr>
            <w:tcW w:w="2160" w:type="dxa"/>
          </w:tcPr>
          <w:p w14:paraId="1A9CA4DF" w14:textId="77777777" w:rsidR="00515191" w:rsidRPr="00FD0425" w:rsidRDefault="00515191" w:rsidP="00590044">
            <w:pPr>
              <w:pStyle w:val="TAH"/>
              <w:keepNext w:val="0"/>
              <w:keepLines w:val="0"/>
              <w:widowControl w:val="0"/>
              <w:rPr>
                <w:lang w:eastAsia="ja-JP"/>
              </w:rPr>
            </w:pPr>
            <w:r w:rsidRPr="00FD0425">
              <w:rPr>
                <w:lang w:eastAsia="ja-JP"/>
              </w:rPr>
              <w:t>IE/Group Name</w:t>
            </w:r>
          </w:p>
        </w:tc>
        <w:tc>
          <w:tcPr>
            <w:tcW w:w="1080" w:type="dxa"/>
          </w:tcPr>
          <w:p w14:paraId="066DBD81" w14:textId="77777777" w:rsidR="00515191" w:rsidRPr="00FD0425" w:rsidRDefault="00515191" w:rsidP="00590044">
            <w:pPr>
              <w:pStyle w:val="TAH"/>
              <w:keepNext w:val="0"/>
              <w:keepLines w:val="0"/>
              <w:widowControl w:val="0"/>
              <w:rPr>
                <w:lang w:eastAsia="ja-JP"/>
              </w:rPr>
            </w:pPr>
            <w:r w:rsidRPr="00FD0425">
              <w:rPr>
                <w:lang w:eastAsia="ja-JP"/>
              </w:rPr>
              <w:t>Presence</w:t>
            </w:r>
          </w:p>
        </w:tc>
        <w:tc>
          <w:tcPr>
            <w:tcW w:w="1080" w:type="dxa"/>
          </w:tcPr>
          <w:p w14:paraId="3B0BC412" w14:textId="77777777" w:rsidR="00515191" w:rsidRPr="00FD0425" w:rsidRDefault="00515191" w:rsidP="00590044">
            <w:pPr>
              <w:pStyle w:val="TAH"/>
              <w:keepNext w:val="0"/>
              <w:keepLines w:val="0"/>
              <w:widowControl w:val="0"/>
              <w:rPr>
                <w:lang w:eastAsia="ja-JP"/>
              </w:rPr>
            </w:pPr>
            <w:r w:rsidRPr="00FD0425">
              <w:rPr>
                <w:lang w:eastAsia="ja-JP"/>
              </w:rPr>
              <w:t>Range</w:t>
            </w:r>
          </w:p>
        </w:tc>
        <w:tc>
          <w:tcPr>
            <w:tcW w:w="1512" w:type="dxa"/>
          </w:tcPr>
          <w:p w14:paraId="4D6DC7F2" w14:textId="77777777" w:rsidR="00515191" w:rsidRPr="00FD0425" w:rsidRDefault="00515191" w:rsidP="00590044">
            <w:pPr>
              <w:pStyle w:val="TAH"/>
              <w:keepNext w:val="0"/>
              <w:keepLines w:val="0"/>
              <w:widowControl w:val="0"/>
              <w:rPr>
                <w:lang w:eastAsia="ja-JP"/>
              </w:rPr>
            </w:pPr>
            <w:r w:rsidRPr="00FD0425">
              <w:rPr>
                <w:lang w:eastAsia="ja-JP"/>
              </w:rPr>
              <w:t>IE type and reference</w:t>
            </w:r>
          </w:p>
        </w:tc>
        <w:tc>
          <w:tcPr>
            <w:tcW w:w="1728" w:type="dxa"/>
          </w:tcPr>
          <w:p w14:paraId="079C6DDA" w14:textId="77777777" w:rsidR="00515191" w:rsidRPr="00FD0425" w:rsidRDefault="00515191" w:rsidP="00590044">
            <w:pPr>
              <w:pStyle w:val="TAH"/>
              <w:keepNext w:val="0"/>
              <w:keepLines w:val="0"/>
              <w:widowControl w:val="0"/>
              <w:rPr>
                <w:lang w:eastAsia="ja-JP"/>
              </w:rPr>
            </w:pPr>
            <w:r w:rsidRPr="00FD0425">
              <w:rPr>
                <w:lang w:eastAsia="ja-JP"/>
              </w:rPr>
              <w:t>Semantics description</w:t>
            </w:r>
          </w:p>
        </w:tc>
        <w:tc>
          <w:tcPr>
            <w:tcW w:w="1080" w:type="dxa"/>
          </w:tcPr>
          <w:p w14:paraId="172EFCFE" w14:textId="77777777" w:rsidR="00515191" w:rsidRPr="00FD0425" w:rsidRDefault="00515191" w:rsidP="00590044">
            <w:pPr>
              <w:pStyle w:val="TAH"/>
              <w:keepNext w:val="0"/>
              <w:keepLines w:val="0"/>
              <w:widowControl w:val="0"/>
              <w:rPr>
                <w:b w:val="0"/>
                <w:lang w:eastAsia="ja-JP"/>
              </w:rPr>
            </w:pPr>
            <w:r w:rsidRPr="00FD0425">
              <w:rPr>
                <w:lang w:eastAsia="ja-JP"/>
              </w:rPr>
              <w:t>Criticality</w:t>
            </w:r>
          </w:p>
        </w:tc>
        <w:tc>
          <w:tcPr>
            <w:tcW w:w="1080" w:type="dxa"/>
          </w:tcPr>
          <w:p w14:paraId="00AC69FA" w14:textId="77777777" w:rsidR="00515191" w:rsidRPr="00FD0425" w:rsidRDefault="00515191" w:rsidP="00590044">
            <w:pPr>
              <w:pStyle w:val="TAH"/>
              <w:keepNext w:val="0"/>
              <w:keepLines w:val="0"/>
              <w:widowControl w:val="0"/>
              <w:rPr>
                <w:b w:val="0"/>
                <w:lang w:eastAsia="ja-JP"/>
              </w:rPr>
            </w:pPr>
            <w:r w:rsidRPr="00FD0425">
              <w:rPr>
                <w:lang w:eastAsia="ja-JP"/>
              </w:rPr>
              <w:t>Assigned Criticality</w:t>
            </w:r>
          </w:p>
        </w:tc>
      </w:tr>
      <w:tr w:rsidR="00515191" w:rsidRPr="00FD0425" w14:paraId="5AF00BA1" w14:textId="77777777" w:rsidTr="00590044">
        <w:tc>
          <w:tcPr>
            <w:tcW w:w="2160" w:type="dxa"/>
          </w:tcPr>
          <w:p w14:paraId="1884B05C" w14:textId="77777777" w:rsidR="00515191" w:rsidRPr="00FD0425" w:rsidRDefault="00515191" w:rsidP="00590044">
            <w:pPr>
              <w:pStyle w:val="TAL"/>
              <w:keepNext w:val="0"/>
              <w:keepLines w:val="0"/>
              <w:widowControl w:val="0"/>
              <w:rPr>
                <w:lang w:eastAsia="ja-JP"/>
              </w:rPr>
            </w:pPr>
            <w:r w:rsidRPr="00FD0425">
              <w:rPr>
                <w:lang w:eastAsia="ja-JP"/>
              </w:rPr>
              <w:t>Message Type</w:t>
            </w:r>
          </w:p>
        </w:tc>
        <w:tc>
          <w:tcPr>
            <w:tcW w:w="1080" w:type="dxa"/>
          </w:tcPr>
          <w:p w14:paraId="356E7CEF" w14:textId="77777777" w:rsidR="00515191" w:rsidRPr="00FD0425" w:rsidRDefault="00515191" w:rsidP="00590044">
            <w:pPr>
              <w:pStyle w:val="TAL"/>
              <w:keepNext w:val="0"/>
              <w:keepLines w:val="0"/>
              <w:widowControl w:val="0"/>
              <w:rPr>
                <w:lang w:eastAsia="ja-JP"/>
              </w:rPr>
            </w:pPr>
            <w:r w:rsidRPr="00FD0425">
              <w:rPr>
                <w:lang w:eastAsia="ja-JP"/>
              </w:rPr>
              <w:t>M</w:t>
            </w:r>
          </w:p>
        </w:tc>
        <w:tc>
          <w:tcPr>
            <w:tcW w:w="1080" w:type="dxa"/>
          </w:tcPr>
          <w:p w14:paraId="6ABBA98C" w14:textId="77777777" w:rsidR="00515191" w:rsidRPr="00FD0425" w:rsidRDefault="00515191" w:rsidP="00590044">
            <w:pPr>
              <w:pStyle w:val="TAL"/>
              <w:keepNext w:val="0"/>
              <w:keepLines w:val="0"/>
              <w:widowControl w:val="0"/>
              <w:rPr>
                <w:lang w:eastAsia="ja-JP"/>
              </w:rPr>
            </w:pPr>
          </w:p>
        </w:tc>
        <w:tc>
          <w:tcPr>
            <w:tcW w:w="1512" w:type="dxa"/>
          </w:tcPr>
          <w:p w14:paraId="3C646010" w14:textId="77777777" w:rsidR="00515191" w:rsidRPr="00FD0425" w:rsidRDefault="00515191" w:rsidP="00590044">
            <w:pPr>
              <w:pStyle w:val="TAL"/>
              <w:keepNext w:val="0"/>
              <w:keepLines w:val="0"/>
              <w:widowControl w:val="0"/>
              <w:rPr>
                <w:lang w:eastAsia="ja-JP"/>
              </w:rPr>
            </w:pPr>
            <w:r w:rsidRPr="00FD0425">
              <w:rPr>
                <w:lang w:eastAsia="ja-JP"/>
              </w:rPr>
              <w:t>9.2.3.1</w:t>
            </w:r>
          </w:p>
        </w:tc>
        <w:tc>
          <w:tcPr>
            <w:tcW w:w="1728" w:type="dxa"/>
          </w:tcPr>
          <w:p w14:paraId="71C6177B" w14:textId="77777777" w:rsidR="00515191" w:rsidRPr="00FD0425" w:rsidRDefault="00515191" w:rsidP="00590044">
            <w:pPr>
              <w:pStyle w:val="TAL"/>
              <w:keepNext w:val="0"/>
              <w:keepLines w:val="0"/>
              <w:widowControl w:val="0"/>
              <w:rPr>
                <w:lang w:eastAsia="ja-JP"/>
              </w:rPr>
            </w:pPr>
          </w:p>
        </w:tc>
        <w:tc>
          <w:tcPr>
            <w:tcW w:w="1080" w:type="dxa"/>
          </w:tcPr>
          <w:p w14:paraId="577FC96F" w14:textId="77777777" w:rsidR="00515191" w:rsidRPr="00FD0425" w:rsidRDefault="00515191" w:rsidP="00590044">
            <w:pPr>
              <w:pStyle w:val="TAC"/>
              <w:keepNext w:val="0"/>
              <w:keepLines w:val="0"/>
              <w:widowControl w:val="0"/>
              <w:rPr>
                <w:lang w:eastAsia="ja-JP"/>
              </w:rPr>
            </w:pPr>
            <w:r w:rsidRPr="00FD0425">
              <w:rPr>
                <w:lang w:eastAsia="ja-JP"/>
              </w:rPr>
              <w:t>YES</w:t>
            </w:r>
          </w:p>
        </w:tc>
        <w:tc>
          <w:tcPr>
            <w:tcW w:w="1080" w:type="dxa"/>
          </w:tcPr>
          <w:p w14:paraId="5C5F9BFC" w14:textId="77777777" w:rsidR="00515191" w:rsidRPr="00FD0425" w:rsidRDefault="00515191" w:rsidP="00590044">
            <w:pPr>
              <w:pStyle w:val="TAC"/>
              <w:keepNext w:val="0"/>
              <w:keepLines w:val="0"/>
              <w:widowControl w:val="0"/>
              <w:rPr>
                <w:lang w:eastAsia="ja-JP"/>
              </w:rPr>
            </w:pPr>
            <w:r w:rsidRPr="00FD0425">
              <w:rPr>
                <w:lang w:eastAsia="ja-JP"/>
              </w:rPr>
              <w:t>reject</w:t>
            </w:r>
          </w:p>
        </w:tc>
      </w:tr>
      <w:tr w:rsidR="00515191" w:rsidRPr="00FD0425" w14:paraId="4CB56F0B" w14:textId="77777777" w:rsidTr="00590044">
        <w:tc>
          <w:tcPr>
            <w:tcW w:w="2160" w:type="dxa"/>
          </w:tcPr>
          <w:p w14:paraId="45FB0DB5" w14:textId="77777777" w:rsidR="00515191" w:rsidRPr="00FD0425" w:rsidRDefault="00515191" w:rsidP="00590044">
            <w:pPr>
              <w:pStyle w:val="TAL"/>
              <w:keepNext w:val="0"/>
              <w:keepLines w:val="0"/>
              <w:widowControl w:val="0"/>
              <w:rPr>
                <w:lang w:eastAsia="ja-JP"/>
              </w:rPr>
            </w:pPr>
            <w:r w:rsidRPr="00FD0425">
              <w:rPr>
                <w:lang w:eastAsia="ja-JP"/>
              </w:rPr>
              <w:t>M-NG-RAN node UE XnAP ID</w:t>
            </w:r>
          </w:p>
        </w:tc>
        <w:tc>
          <w:tcPr>
            <w:tcW w:w="1080" w:type="dxa"/>
          </w:tcPr>
          <w:p w14:paraId="4B49BA03" w14:textId="77777777" w:rsidR="00515191" w:rsidRPr="00FD0425" w:rsidRDefault="00515191" w:rsidP="00590044">
            <w:pPr>
              <w:pStyle w:val="TAL"/>
              <w:keepNext w:val="0"/>
              <w:keepLines w:val="0"/>
              <w:widowControl w:val="0"/>
              <w:rPr>
                <w:lang w:eastAsia="ja-JP"/>
              </w:rPr>
            </w:pPr>
            <w:r w:rsidRPr="00FD0425">
              <w:rPr>
                <w:lang w:eastAsia="ja-JP"/>
              </w:rPr>
              <w:t>M</w:t>
            </w:r>
          </w:p>
        </w:tc>
        <w:tc>
          <w:tcPr>
            <w:tcW w:w="1080" w:type="dxa"/>
          </w:tcPr>
          <w:p w14:paraId="6671D616" w14:textId="77777777" w:rsidR="00515191" w:rsidRPr="00FD0425" w:rsidRDefault="00515191" w:rsidP="00590044">
            <w:pPr>
              <w:pStyle w:val="TAL"/>
              <w:keepNext w:val="0"/>
              <w:keepLines w:val="0"/>
              <w:widowControl w:val="0"/>
              <w:rPr>
                <w:lang w:eastAsia="ja-JP"/>
              </w:rPr>
            </w:pPr>
          </w:p>
        </w:tc>
        <w:tc>
          <w:tcPr>
            <w:tcW w:w="1512" w:type="dxa"/>
          </w:tcPr>
          <w:p w14:paraId="382EF165" w14:textId="77777777" w:rsidR="00515191" w:rsidRDefault="00515191" w:rsidP="00590044">
            <w:pPr>
              <w:pStyle w:val="TAL"/>
              <w:keepNext w:val="0"/>
              <w:keepLines w:val="0"/>
              <w:widowControl w:val="0"/>
              <w:rPr>
                <w:lang w:eastAsia="ja-JP"/>
              </w:rPr>
            </w:pPr>
            <w:r w:rsidRPr="00FD0425">
              <w:rPr>
                <w:snapToGrid w:val="0"/>
                <w:lang w:eastAsia="ja-JP"/>
              </w:rPr>
              <w:t>NG-RAN node UE XnAP ID</w:t>
            </w:r>
          </w:p>
          <w:p w14:paraId="7BEF7CA4" w14:textId="77777777" w:rsidR="00515191" w:rsidRPr="00FD0425" w:rsidRDefault="00515191" w:rsidP="00590044">
            <w:pPr>
              <w:pStyle w:val="TAL"/>
              <w:keepNext w:val="0"/>
              <w:keepLines w:val="0"/>
              <w:widowControl w:val="0"/>
              <w:rPr>
                <w:snapToGrid w:val="0"/>
                <w:lang w:eastAsia="ja-JP"/>
              </w:rPr>
            </w:pPr>
            <w:r w:rsidRPr="00FD0425">
              <w:rPr>
                <w:lang w:eastAsia="ja-JP"/>
              </w:rPr>
              <w:t>9.2.3.16</w:t>
            </w:r>
          </w:p>
        </w:tc>
        <w:tc>
          <w:tcPr>
            <w:tcW w:w="1728" w:type="dxa"/>
          </w:tcPr>
          <w:p w14:paraId="2D8D8E53" w14:textId="77777777" w:rsidR="00515191" w:rsidRPr="00FD0425" w:rsidRDefault="00515191" w:rsidP="00590044">
            <w:pPr>
              <w:pStyle w:val="TAL"/>
              <w:keepNext w:val="0"/>
              <w:keepLines w:val="0"/>
              <w:widowControl w:val="0"/>
              <w:rPr>
                <w:lang w:eastAsia="ja-JP"/>
              </w:rPr>
            </w:pPr>
            <w:r w:rsidRPr="00FD0425">
              <w:rPr>
                <w:lang w:eastAsia="ja-JP"/>
              </w:rPr>
              <w:t>Allocated at the M-NG-RAN node</w:t>
            </w:r>
          </w:p>
        </w:tc>
        <w:tc>
          <w:tcPr>
            <w:tcW w:w="1080" w:type="dxa"/>
          </w:tcPr>
          <w:p w14:paraId="2A99CB9D" w14:textId="77777777" w:rsidR="00515191" w:rsidRPr="00FD0425" w:rsidRDefault="00515191" w:rsidP="00590044">
            <w:pPr>
              <w:pStyle w:val="TAC"/>
              <w:keepNext w:val="0"/>
              <w:keepLines w:val="0"/>
              <w:widowControl w:val="0"/>
              <w:rPr>
                <w:lang w:eastAsia="ja-JP"/>
              </w:rPr>
            </w:pPr>
            <w:r w:rsidRPr="00FD0425">
              <w:rPr>
                <w:lang w:eastAsia="ja-JP"/>
              </w:rPr>
              <w:t>YES</w:t>
            </w:r>
          </w:p>
        </w:tc>
        <w:tc>
          <w:tcPr>
            <w:tcW w:w="1080" w:type="dxa"/>
          </w:tcPr>
          <w:p w14:paraId="6925081F" w14:textId="77777777" w:rsidR="00515191" w:rsidRPr="00FD0425" w:rsidRDefault="00515191" w:rsidP="00590044">
            <w:pPr>
              <w:pStyle w:val="TAC"/>
              <w:keepNext w:val="0"/>
              <w:keepLines w:val="0"/>
              <w:widowControl w:val="0"/>
              <w:rPr>
                <w:lang w:eastAsia="ja-JP"/>
              </w:rPr>
            </w:pPr>
            <w:r w:rsidRPr="00FD0425">
              <w:rPr>
                <w:lang w:eastAsia="ja-JP"/>
              </w:rPr>
              <w:t>reject</w:t>
            </w:r>
          </w:p>
        </w:tc>
      </w:tr>
      <w:tr w:rsidR="00515191" w:rsidRPr="00FD0425" w14:paraId="3C89C6D7" w14:textId="77777777" w:rsidTr="00590044">
        <w:tc>
          <w:tcPr>
            <w:tcW w:w="2160" w:type="dxa"/>
          </w:tcPr>
          <w:p w14:paraId="6771D468" w14:textId="77777777" w:rsidR="00515191" w:rsidRPr="00FD0425" w:rsidRDefault="00515191" w:rsidP="00590044">
            <w:pPr>
              <w:pStyle w:val="TAL"/>
              <w:keepNext w:val="0"/>
              <w:keepLines w:val="0"/>
              <w:widowControl w:val="0"/>
              <w:rPr>
                <w:lang w:eastAsia="ja-JP"/>
              </w:rPr>
            </w:pPr>
            <w:r w:rsidRPr="00FD0425">
              <w:rPr>
                <w:lang w:eastAsia="ja-JP"/>
              </w:rPr>
              <w:t>S-NG-RAN node UE XnAP ID</w:t>
            </w:r>
          </w:p>
        </w:tc>
        <w:tc>
          <w:tcPr>
            <w:tcW w:w="1080" w:type="dxa"/>
          </w:tcPr>
          <w:p w14:paraId="14EE8AB3" w14:textId="77777777" w:rsidR="00515191" w:rsidRPr="00FD0425" w:rsidRDefault="00515191" w:rsidP="00590044">
            <w:pPr>
              <w:pStyle w:val="TAL"/>
              <w:keepNext w:val="0"/>
              <w:keepLines w:val="0"/>
              <w:widowControl w:val="0"/>
              <w:rPr>
                <w:lang w:eastAsia="ja-JP"/>
              </w:rPr>
            </w:pPr>
            <w:r w:rsidRPr="00FD0425">
              <w:rPr>
                <w:lang w:eastAsia="ja-JP"/>
              </w:rPr>
              <w:t>M</w:t>
            </w:r>
          </w:p>
        </w:tc>
        <w:tc>
          <w:tcPr>
            <w:tcW w:w="1080" w:type="dxa"/>
          </w:tcPr>
          <w:p w14:paraId="1E4BC49B" w14:textId="77777777" w:rsidR="00515191" w:rsidRPr="00FD0425" w:rsidRDefault="00515191" w:rsidP="00590044">
            <w:pPr>
              <w:pStyle w:val="TAL"/>
              <w:keepNext w:val="0"/>
              <w:keepLines w:val="0"/>
              <w:widowControl w:val="0"/>
              <w:rPr>
                <w:lang w:eastAsia="ja-JP"/>
              </w:rPr>
            </w:pPr>
          </w:p>
        </w:tc>
        <w:tc>
          <w:tcPr>
            <w:tcW w:w="1512" w:type="dxa"/>
          </w:tcPr>
          <w:p w14:paraId="5BC21E09" w14:textId="77777777" w:rsidR="00515191" w:rsidRPr="00FD0425" w:rsidRDefault="00515191" w:rsidP="00590044">
            <w:pPr>
              <w:pStyle w:val="TAL"/>
              <w:keepNext w:val="0"/>
              <w:keepLines w:val="0"/>
              <w:widowControl w:val="0"/>
              <w:rPr>
                <w:snapToGrid w:val="0"/>
                <w:lang w:eastAsia="ja-JP"/>
              </w:rPr>
            </w:pPr>
            <w:r w:rsidRPr="00FD0425">
              <w:rPr>
                <w:snapToGrid w:val="0"/>
                <w:lang w:eastAsia="ja-JP"/>
              </w:rPr>
              <w:t>NG-RAN node UE XnAP ID</w:t>
            </w:r>
          </w:p>
          <w:p w14:paraId="41073428" w14:textId="77777777" w:rsidR="00515191" w:rsidRPr="00FD0425" w:rsidRDefault="00515191" w:rsidP="00590044">
            <w:pPr>
              <w:pStyle w:val="TAL"/>
              <w:keepNext w:val="0"/>
              <w:keepLines w:val="0"/>
              <w:widowControl w:val="0"/>
              <w:rPr>
                <w:lang w:eastAsia="ja-JP"/>
              </w:rPr>
            </w:pPr>
            <w:r w:rsidRPr="00FD0425">
              <w:rPr>
                <w:lang w:eastAsia="ja-JP"/>
              </w:rPr>
              <w:t>9.2.3.16</w:t>
            </w:r>
          </w:p>
        </w:tc>
        <w:tc>
          <w:tcPr>
            <w:tcW w:w="1728" w:type="dxa"/>
          </w:tcPr>
          <w:p w14:paraId="4C68CA28" w14:textId="77777777" w:rsidR="00515191" w:rsidRPr="00FD0425" w:rsidRDefault="00515191" w:rsidP="00590044">
            <w:pPr>
              <w:pStyle w:val="TAL"/>
              <w:keepNext w:val="0"/>
              <w:keepLines w:val="0"/>
              <w:widowControl w:val="0"/>
              <w:rPr>
                <w:lang w:eastAsia="ja-JP"/>
              </w:rPr>
            </w:pPr>
            <w:r w:rsidRPr="00FD0425">
              <w:rPr>
                <w:lang w:eastAsia="ja-JP"/>
              </w:rPr>
              <w:t>Allocated at the S-NG-RAN node</w:t>
            </w:r>
          </w:p>
        </w:tc>
        <w:tc>
          <w:tcPr>
            <w:tcW w:w="1080" w:type="dxa"/>
          </w:tcPr>
          <w:p w14:paraId="6B204263" w14:textId="77777777" w:rsidR="00515191" w:rsidRPr="00FD0425" w:rsidRDefault="00515191" w:rsidP="00590044">
            <w:pPr>
              <w:pStyle w:val="TAC"/>
              <w:keepNext w:val="0"/>
              <w:keepLines w:val="0"/>
              <w:widowControl w:val="0"/>
              <w:rPr>
                <w:lang w:eastAsia="ja-JP"/>
              </w:rPr>
            </w:pPr>
            <w:r w:rsidRPr="00FD0425">
              <w:rPr>
                <w:lang w:eastAsia="ja-JP"/>
              </w:rPr>
              <w:t>YES</w:t>
            </w:r>
          </w:p>
        </w:tc>
        <w:tc>
          <w:tcPr>
            <w:tcW w:w="1080" w:type="dxa"/>
          </w:tcPr>
          <w:p w14:paraId="4F9FB258" w14:textId="77777777" w:rsidR="00515191" w:rsidRPr="00FD0425" w:rsidRDefault="00515191" w:rsidP="00590044">
            <w:pPr>
              <w:pStyle w:val="TAC"/>
              <w:keepNext w:val="0"/>
              <w:keepLines w:val="0"/>
              <w:widowControl w:val="0"/>
              <w:rPr>
                <w:lang w:eastAsia="ja-JP"/>
              </w:rPr>
            </w:pPr>
            <w:r w:rsidRPr="00FD0425">
              <w:rPr>
                <w:lang w:eastAsia="ja-JP"/>
              </w:rPr>
              <w:t>reject</w:t>
            </w:r>
          </w:p>
        </w:tc>
      </w:tr>
      <w:tr w:rsidR="00515191" w:rsidRPr="00FD0425" w14:paraId="707E8267" w14:textId="77777777" w:rsidTr="00590044">
        <w:tc>
          <w:tcPr>
            <w:tcW w:w="2160" w:type="dxa"/>
          </w:tcPr>
          <w:p w14:paraId="0C9DFD07" w14:textId="77777777" w:rsidR="00515191" w:rsidRPr="00FD0425" w:rsidRDefault="00515191" w:rsidP="00590044">
            <w:pPr>
              <w:pStyle w:val="TAL"/>
              <w:keepNext w:val="0"/>
              <w:keepLines w:val="0"/>
              <w:widowControl w:val="0"/>
              <w:rPr>
                <w:lang w:eastAsia="ja-JP"/>
              </w:rPr>
            </w:pPr>
            <w:r w:rsidRPr="00FD0425">
              <w:rPr>
                <w:lang w:eastAsia="ja-JP"/>
              </w:rPr>
              <w:t>Cause</w:t>
            </w:r>
          </w:p>
        </w:tc>
        <w:tc>
          <w:tcPr>
            <w:tcW w:w="1080" w:type="dxa"/>
          </w:tcPr>
          <w:p w14:paraId="24009DA2" w14:textId="77777777" w:rsidR="00515191" w:rsidRPr="00FD0425" w:rsidRDefault="00515191" w:rsidP="00590044">
            <w:pPr>
              <w:pStyle w:val="TAL"/>
              <w:keepNext w:val="0"/>
              <w:keepLines w:val="0"/>
              <w:widowControl w:val="0"/>
              <w:rPr>
                <w:lang w:eastAsia="ja-JP"/>
              </w:rPr>
            </w:pPr>
            <w:r w:rsidRPr="00FD0425">
              <w:rPr>
                <w:lang w:eastAsia="ja-JP"/>
              </w:rPr>
              <w:t>M</w:t>
            </w:r>
          </w:p>
        </w:tc>
        <w:tc>
          <w:tcPr>
            <w:tcW w:w="1080" w:type="dxa"/>
          </w:tcPr>
          <w:p w14:paraId="46AC0A25" w14:textId="77777777" w:rsidR="00515191" w:rsidRPr="00FD0425" w:rsidRDefault="00515191" w:rsidP="00590044">
            <w:pPr>
              <w:pStyle w:val="TAL"/>
              <w:keepNext w:val="0"/>
              <w:keepLines w:val="0"/>
              <w:widowControl w:val="0"/>
              <w:rPr>
                <w:lang w:eastAsia="ja-JP"/>
              </w:rPr>
            </w:pPr>
          </w:p>
        </w:tc>
        <w:tc>
          <w:tcPr>
            <w:tcW w:w="1512" w:type="dxa"/>
          </w:tcPr>
          <w:p w14:paraId="510E136B" w14:textId="77777777" w:rsidR="00515191" w:rsidRPr="00FD0425" w:rsidRDefault="00515191" w:rsidP="00590044">
            <w:pPr>
              <w:pStyle w:val="TAL"/>
              <w:keepNext w:val="0"/>
              <w:keepLines w:val="0"/>
              <w:widowControl w:val="0"/>
              <w:rPr>
                <w:snapToGrid w:val="0"/>
                <w:lang w:eastAsia="ja-JP"/>
              </w:rPr>
            </w:pPr>
            <w:r w:rsidRPr="00FD0425">
              <w:rPr>
                <w:lang w:eastAsia="ja-JP"/>
              </w:rPr>
              <w:t>9.2.3.2</w:t>
            </w:r>
          </w:p>
        </w:tc>
        <w:tc>
          <w:tcPr>
            <w:tcW w:w="1728" w:type="dxa"/>
          </w:tcPr>
          <w:p w14:paraId="240BD1E1" w14:textId="77777777" w:rsidR="00515191" w:rsidRPr="00FD0425" w:rsidRDefault="00515191" w:rsidP="00590044">
            <w:pPr>
              <w:pStyle w:val="TAL"/>
              <w:keepNext w:val="0"/>
              <w:keepLines w:val="0"/>
              <w:widowControl w:val="0"/>
              <w:rPr>
                <w:lang w:eastAsia="ja-JP"/>
              </w:rPr>
            </w:pPr>
          </w:p>
        </w:tc>
        <w:tc>
          <w:tcPr>
            <w:tcW w:w="1080" w:type="dxa"/>
          </w:tcPr>
          <w:p w14:paraId="747F6EB1" w14:textId="77777777" w:rsidR="00515191" w:rsidRPr="00FD0425" w:rsidRDefault="00515191" w:rsidP="00590044">
            <w:pPr>
              <w:pStyle w:val="TAC"/>
              <w:keepNext w:val="0"/>
              <w:keepLines w:val="0"/>
              <w:widowControl w:val="0"/>
              <w:rPr>
                <w:lang w:eastAsia="ja-JP"/>
              </w:rPr>
            </w:pPr>
            <w:r w:rsidRPr="00FD0425">
              <w:rPr>
                <w:lang w:eastAsia="ja-JP"/>
              </w:rPr>
              <w:t>YES</w:t>
            </w:r>
          </w:p>
        </w:tc>
        <w:tc>
          <w:tcPr>
            <w:tcW w:w="1080" w:type="dxa"/>
          </w:tcPr>
          <w:p w14:paraId="57C660DA" w14:textId="77777777" w:rsidR="00515191" w:rsidRPr="00FD0425" w:rsidRDefault="00515191" w:rsidP="00590044">
            <w:pPr>
              <w:pStyle w:val="TAC"/>
              <w:keepNext w:val="0"/>
              <w:keepLines w:val="0"/>
              <w:widowControl w:val="0"/>
              <w:rPr>
                <w:lang w:eastAsia="ja-JP"/>
              </w:rPr>
            </w:pPr>
            <w:r w:rsidRPr="00FD0425">
              <w:rPr>
                <w:lang w:eastAsia="ja-JP"/>
              </w:rPr>
              <w:t>ignore</w:t>
            </w:r>
          </w:p>
        </w:tc>
      </w:tr>
      <w:tr w:rsidR="00515191" w:rsidRPr="00FD0425" w14:paraId="6B920479" w14:textId="77777777" w:rsidTr="00CD4205">
        <w:tc>
          <w:tcPr>
            <w:tcW w:w="9720" w:type="dxa"/>
            <w:gridSpan w:val="7"/>
          </w:tcPr>
          <w:p w14:paraId="70E8F49F" w14:textId="77777777" w:rsidR="00515191" w:rsidRDefault="00515191" w:rsidP="00590044">
            <w:pPr>
              <w:pStyle w:val="TAC"/>
              <w:keepNext w:val="0"/>
              <w:keepLines w:val="0"/>
              <w:widowControl w:val="0"/>
              <w:rPr>
                <w:rFonts w:eastAsiaTheme="minorEastAsia"/>
                <w:lang w:eastAsia="ja-JP"/>
              </w:rPr>
            </w:pPr>
          </w:p>
          <w:p w14:paraId="1C5DA296" w14:textId="53349E6C" w:rsidR="00515191" w:rsidRDefault="00515191" w:rsidP="00590044">
            <w:pPr>
              <w:pStyle w:val="TAC"/>
              <w:keepNext w:val="0"/>
              <w:keepLines w:val="0"/>
              <w:widowControl w:val="0"/>
              <w:rPr>
                <w:rFonts w:eastAsiaTheme="minorEastAsia"/>
                <w:lang w:eastAsia="ja-JP"/>
              </w:rPr>
            </w:pPr>
            <w:r w:rsidRPr="00515191">
              <w:rPr>
                <w:rFonts w:eastAsiaTheme="minorEastAsia" w:hint="eastAsia"/>
                <w:b/>
                <w:bCs/>
                <w:sz w:val="36"/>
                <w:szCs w:val="36"/>
                <w:lang w:eastAsia="ja-JP"/>
              </w:rPr>
              <w:t>Skip unaffected part</w:t>
            </w:r>
          </w:p>
          <w:p w14:paraId="3D07B405" w14:textId="77777777" w:rsidR="00515191" w:rsidRPr="00515191" w:rsidRDefault="00515191" w:rsidP="00590044">
            <w:pPr>
              <w:pStyle w:val="TAC"/>
              <w:keepNext w:val="0"/>
              <w:keepLines w:val="0"/>
              <w:widowControl w:val="0"/>
              <w:rPr>
                <w:rFonts w:eastAsiaTheme="minorEastAsia"/>
                <w:lang w:eastAsia="ja-JP"/>
              </w:rPr>
            </w:pPr>
          </w:p>
        </w:tc>
      </w:tr>
      <w:tr w:rsidR="00515191" w:rsidRPr="00FD0425" w14:paraId="5438F728" w14:textId="77777777" w:rsidTr="00590044">
        <w:tc>
          <w:tcPr>
            <w:tcW w:w="2160" w:type="dxa"/>
          </w:tcPr>
          <w:p w14:paraId="413312E4" w14:textId="77777777" w:rsidR="00515191" w:rsidRDefault="00515191" w:rsidP="00590044">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5F689675" w14:textId="77777777" w:rsidR="00515191" w:rsidRPr="006020F6" w:rsidRDefault="00515191" w:rsidP="00590044">
            <w:pPr>
              <w:pStyle w:val="TAL"/>
              <w:keepNext w:val="0"/>
              <w:keepLines w:val="0"/>
              <w:widowControl w:val="0"/>
            </w:pPr>
            <w:r>
              <w:rPr>
                <w:lang w:eastAsia="zh-CN"/>
              </w:rPr>
              <w:t>O</w:t>
            </w:r>
          </w:p>
        </w:tc>
        <w:tc>
          <w:tcPr>
            <w:tcW w:w="1080" w:type="dxa"/>
          </w:tcPr>
          <w:p w14:paraId="4A60FA58" w14:textId="77777777" w:rsidR="00515191" w:rsidRPr="00FD0425" w:rsidRDefault="00515191" w:rsidP="00590044">
            <w:pPr>
              <w:pStyle w:val="TAL"/>
              <w:keepNext w:val="0"/>
              <w:keepLines w:val="0"/>
              <w:widowControl w:val="0"/>
              <w:rPr>
                <w:i/>
                <w:lang w:eastAsia="ja-JP"/>
              </w:rPr>
            </w:pPr>
          </w:p>
        </w:tc>
        <w:tc>
          <w:tcPr>
            <w:tcW w:w="1512" w:type="dxa"/>
          </w:tcPr>
          <w:p w14:paraId="0570D4C5" w14:textId="77777777" w:rsidR="00515191" w:rsidRPr="006020F6" w:rsidRDefault="00515191" w:rsidP="00590044">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Pr>
          <w:p w14:paraId="549F3207" w14:textId="77777777" w:rsidR="00515191" w:rsidRPr="00FB250D" w:rsidRDefault="00515191" w:rsidP="00590044">
            <w:pPr>
              <w:pStyle w:val="TAL"/>
              <w:keepNext w:val="0"/>
              <w:keepLines w:val="0"/>
              <w:widowControl w:val="0"/>
              <w:rPr>
                <w:rFonts w:eastAsia="DengXian"/>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7A4F13AD" w14:textId="77777777" w:rsidR="00515191" w:rsidRPr="006020F6" w:rsidRDefault="00515191" w:rsidP="00590044">
            <w:pPr>
              <w:pStyle w:val="TAC"/>
              <w:keepNext w:val="0"/>
              <w:keepLines w:val="0"/>
              <w:widowControl w:val="0"/>
            </w:pPr>
            <w:r>
              <w:rPr>
                <w:rFonts w:hint="eastAsia"/>
                <w:lang w:eastAsia="zh-CN"/>
              </w:rPr>
              <w:t>Y</w:t>
            </w:r>
            <w:r>
              <w:rPr>
                <w:lang w:eastAsia="zh-CN"/>
              </w:rPr>
              <w:t>ES</w:t>
            </w:r>
          </w:p>
        </w:tc>
        <w:tc>
          <w:tcPr>
            <w:tcW w:w="1080" w:type="dxa"/>
          </w:tcPr>
          <w:p w14:paraId="46B2CB95" w14:textId="77777777" w:rsidR="00515191" w:rsidRPr="006020F6" w:rsidRDefault="00515191" w:rsidP="00590044">
            <w:pPr>
              <w:pStyle w:val="TAC"/>
              <w:keepNext w:val="0"/>
              <w:keepLines w:val="0"/>
              <w:widowControl w:val="0"/>
            </w:pPr>
            <w:r>
              <w:rPr>
                <w:lang w:eastAsia="zh-CN"/>
              </w:rPr>
              <w:t>Ignore</w:t>
            </w:r>
          </w:p>
        </w:tc>
      </w:tr>
      <w:tr w:rsidR="00515191" w:rsidRPr="00FD0425" w14:paraId="495B20E6" w14:textId="77777777" w:rsidTr="00590044">
        <w:trPr>
          <w:ins w:id="1433" w:author="Author" w:date="2025-02-20T19:26:00Z"/>
        </w:trPr>
        <w:tc>
          <w:tcPr>
            <w:tcW w:w="2160" w:type="dxa"/>
          </w:tcPr>
          <w:p w14:paraId="286EA62E" w14:textId="77777777" w:rsidR="00515191" w:rsidRDefault="00515191" w:rsidP="00590044">
            <w:pPr>
              <w:pStyle w:val="TAL"/>
              <w:keepNext w:val="0"/>
              <w:keepLines w:val="0"/>
              <w:widowControl w:val="0"/>
              <w:rPr>
                <w:ins w:id="1434" w:author="Author" w:date="2025-02-20T19:26:00Z"/>
                <w:rFonts w:cs="Arial"/>
              </w:rPr>
            </w:pPr>
            <w:ins w:id="1435" w:author="Author" w:date="2025-02-20T19:52:00Z">
              <w:r>
                <w:rPr>
                  <w:b/>
                  <w:bCs/>
                </w:rPr>
                <w:t>LTM</w:t>
              </w:r>
              <w:r w:rsidRPr="00791720">
                <w:rPr>
                  <w:b/>
                  <w:bCs/>
                </w:rPr>
                <w:t xml:space="preserve"> </w:t>
              </w:r>
              <w:r>
                <w:rPr>
                  <w:b/>
                  <w:bCs/>
                </w:rPr>
                <w:t>PSCell Candidate</w:t>
              </w:r>
              <w:r w:rsidRPr="00791720">
                <w:rPr>
                  <w:b/>
                  <w:bCs/>
                </w:rPr>
                <w:t xml:space="preserve"> </w:t>
              </w:r>
              <w:r>
                <w:rPr>
                  <w:b/>
                  <w:bCs/>
                </w:rPr>
                <w:t xml:space="preserve">Modification </w:t>
              </w:r>
              <w:r w:rsidRPr="00791720">
                <w:rPr>
                  <w:b/>
                  <w:bCs/>
                </w:rPr>
                <w:lastRenderedPageBreak/>
                <w:t xml:space="preserve">Information </w:t>
              </w:r>
            </w:ins>
          </w:p>
        </w:tc>
        <w:tc>
          <w:tcPr>
            <w:tcW w:w="1080" w:type="dxa"/>
          </w:tcPr>
          <w:p w14:paraId="37E9F4B9" w14:textId="77777777" w:rsidR="00515191" w:rsidRDefault="00515191" w:rsidP="00590044">
            <w:pPr>
              <w:pStyle w:val="TAL"/>
              <w:keepNext w:val="0"/>
              <w:keepLines w:val="0"/>
              <w:widowControl w:val="0"/>
              <w:rPr>
                <w:ins w:id="1436" w:author="Author" w:date="2025-02-20T19:26:00Z"/>
                <w:lang w:eastAsia="zh-CN"/>
              </w:rPr>
            </w:pPr>
            <w:ins w:id="1437" w:author="Author" w:date="2025-02-20T19:53:00Z">
              <w:r>
                <w:rPr>
                  <w:lang w:eastAsia="zh-CN"/>
                </w:rPr>
                <w:lastRenderedPageBreak/>
                <w:t>O</w:t>
              </w:r>
            </w:ins>
          </w:p>
        </w:tc>
        <w:tc>
          <w:tcPr>
            <w:tcW w:w="1080" w:type="dxa"/>
          </w:tcPr>
          <w:p w14:paraId="255E3806" w14:textId="77777777" w:rsidR="00515191" w:rsidRPr="00FD0425" w:rsidRDefault="00515191" w:rsidP="00590044">
            <w:pPr>
              <w:pStyle w:val="TAL"/>
              <w:keepNext w:val="0"/>
              <w:keepLines w:val="0"/>
              <w:widowControl w:val="0"/>
              <w:rPr>
                <w:ins w:id="1438" w:author="Author" w:date="2025-02-20T19:26:00Z"/>
                <w:i/>
                <w:lang w:eastAsia="ja-JP"/>
              </w:rPr>
            </w:pPr>
          </w:p>
        </w:tc>
        <w:tc>
          <w:tcPr>
            <w:tcW w:w="1512" w:type="dxa"/>
          </w:tcPr>
          <w:p w14:paraId="2A97F75A" w14:textId="77777777" w:rsidR="00515191" w:rsidRDefault="00515191" w:rsidP="00590044">
            <w:pPr>
              <w:pStyle w:val="TAL"/>
              <w:rPr>
                <w:ins w:id="1439" w:author="Author" w:date="2025-02-20T19:26:00Z"/>
                <w:lang w:eastAsia="zh-CN"/>
              </w:rPr>
            </w:pPr>
          </w:p>
        </w:tc>
        <w:tc>
          <w:tcPr>
            <w:tcW w:w="1728" w:type="dxa"/>
          </w:tcPr>
          <w:p w14:paraId="22F901E0" w14:textId="77777777" w:rsidR="00515191" w:rsidRPr="00A447CB" w:rsidRDefault="00515191" w:rsidP="00590044">
            <w:pPr>
              <w:pStyle w:val="TAL"/>
              <w:keepNext w:val="0"/>
              <w:keepLines w:val="0"/>
              <w:widowControl w:val="0"/>
              <w:rPr>
                <w:ins w:id="1440" w:author="Author" w:date="2025-02-20T19:26:00Z"/>
                <w:lang w:eastAsia="ja-JP"/>
              </w:rPr>
            </w:pPr>
          </w:p>
        </w:tc>
        <w:tc>
          <w:tcPr>
            <w:tcW w:w="1080" w:type="dxa"/>
          </w:tcPr>
          <w:p w14:paraId="45C9C178" w14:textId="77777777" w:rsidR="00515191" w:rsidRDefault="00515191" w:rsidP="00590044">
            <w:pPr>
              <w:pStyle w:val="TAC"/>
              <w:keepNext w:val="0"/>
              <w:keepLines w:val="0"/>
              <w:widowControl w:val="0"/>
              <w:rPr>
                <w:ins w:id="1441" w:author="Author" w:date="2025-02-20T19:26:00Z"/>
                <w:lang w:eastAsia="zh-CN"/>
              </w:rPr>
            </w:pPr>
            <w:ins w:id="1442" w:author="Author" w:date="2025-02-25T17:49:00Z">
              <w:r w:rsidRPr="00FD0425">
                <w:rPr>
                  <w:lang w:eastAsia="ja-JP"/>
                </w:rPr>
                <w:t>YES</w:t>
              </w:r>
            </w:ins>
          </w:p>
        </w:tc>
        <w:tc>
          <w:tcPr>
            <w:tcW w:w="1080" w:type="dxa"/>
          </w:tcPr>
          <w:p w14:paraId="6810034A" w14:textId="77777777" w:rsidR="00515191" w:rsidRDefault="00515191" w:rsidP="00590044">
            <w:pPr>
              <w:pStyle w:val="TAC"/>
              <w:keepNext w:val="0"/>
              <w:keepLines w:val="0"/>
              <w:widowControl w:val="0"/>
              <w:rPr>
                <w:ins w:id="1443" w:author="Author" w:date="2025-02-20T19:26:00Z"/>
                <w:lang w:eastAsia="zh-CN"/>
              </w:rPr>
            </w:pPr>
            <w:ins w:id="1444" w:author="Author" w:date="2025-02-25T17:52:00Z">
              <w:r w:rsidRPr="00856421">
                <w:rPr>
                  <w:lang w:eastAsia="zh-CN"/>
                </w:rPr>
                <w:t>ignore</w:t>
              </w:r>
            </w:ins>
          </w:p>
        </w:tc>
      </w:tr>
      <w:tr w:rsidR="00515191" w:rsidRPr="00FD0425" w14:paraId="727FCC23" w14:textId="77777777" w:rsidTr="00590044">
        <w:trPr>
          <w:ins w:id="1445" w:author="Author" w:date="2025-02-20T19:51:00Z"/>
        </w:trPr>
        <w:tc>
          <w:tcPr>
            <w:tcW w:w="2160" w:type="dxa"/>
          </w:tcPr>
          <w:p w14:paraId="4809EA6D" w14:textId="77777777" w:rsidR="00515191" w:rsidRPr="00C25178" w:rsidRDefault="00515191" w:rsidP="00590044">
            <w:pPr>
              <w:pStyle w:val="TAL"/>
              <w:keepNext w:val="0"/>
              <w:keepLines w:val="0"/>
              <w:widowControl w:val="0"/>
              <w:ind w:left="113"/>
              <w:rPr>
                <w:ins w:id="1446" w:author="Author" w:date="2025-02-20T19:51:00Z"/>
                <w:rFonts w:cs="Arial"/>
                <w:szCs w:val="18"/>
              </w:rPr>
            </w:pPr>
            <w:ins w:id="1447" w:author="Author" w:date="2025-02-20T19:52:00Z">
              <w:r w:rsidRPr="00C25178">
                <w:rPr>
                  <w:rFonts w:cs="Arial"/>
                  <w:szCs w:val="18"/>
                </w:rPr>
                <w:t>&gt;CSI Resource Configuration</w:t>
              </w:r>
            </w:ins>
          </w:p>
        </w:tc>
        <w:tc>
          <w:tcPr>
            <w:tcW w:w="1080" w:type="dxa"/>
          </w:tcPr>
          <w:p w14:paraId="3F732D64" w14:textId="77777777" w:rsidR="00515191" w:rsidRPr="00FD0425" w:rsidRDefault="00515191" w:rsidP="00590044">
            <w:pPr>
              <w:pStyle w:val="TAL"/>
              <w:keepNext w:val="0"/>
              <w:keepLines w:val="0"/>
              <w:widowControl w:val="0"/>
              <w:rPr>
                <w:ins w:id="1448" w:author="Author" w:date="2025-02-20T19:51:00Z"/>
                <w:lang w:eastAsia="zh-CN"/>
              </w:rPr>
            </w:pPr>
            <w:ins w:id="1449" w:author="Author" w:date="2025-02-20T19:52:00Z">
              <w:r>
                <w:t>O</w:t>
              </w:r>
            </w:ins>
          </w:p>
        </w:tc>
        <w:tc>
          <w:tcPr>
            <w:tcW w:w="1080" w:type="dxa"/>
          </w:tcPr>
          <w:p w14:paraId="40A12E58" w14:textId="77777777" w:rsidR="00515191" w:rsidRPr="00FD0425" w:rsidRDefault="00515191" w:rsidP="00590044">
            <w:pPr>
              <w:pStyle w:val="TAL"/>
              <w:keepNext w:val="0"/>
              <w:keepLines w:val="0"/>
              <w:widowControl w:val="0"/>
              <w:rPr>
                <w:ins w:id="1450" w:author="Author" w:date="2025-02-20T19:51:00Z"/>
                <w:i/>
                <w:lang w:eastAsia="ja-JP"/>
              </w:rPr>
            </w:pPr>
          </w:p>
        </w:tc>
        <w:tc>
          <w:tcPr>
            <w:tcW w:w="1512" w:type="dxa"/>
          </w:tcPr>
          <w:p w14:paraId="027BB7B8" w14:textId="77777777" w:rsidR="00515191" w:rsidRPr="00E2317A" w:rsidRDefault="00515191" w:rsidP="00590044">
            <w:pPr>
              <w:pStyle w:val="TAL"/>
              <w:rPr>
                <w:ins w:id="1451" w:author="Author" w:date="2025-02-20T19:51:00Z"/>
                <w:lang w:val="it-IT" w:eastAsia="zh-CN"/>
              </w:rPr>
            </w:pPr>
            <w:ins w:id="1452" w:author="Author" w:date="2025-02-20T19:52:00Z">
              <w:r>
                <w:rPr>
                  <w:rFonts w:eastAsia="Batang"/>
                  <w:bCs/>
                </w:rPr>
                <w:t>9.2.1.xx8</w:t>
              </w:r>
            </w:ins>
          </w:p>
        </w:tc>
        <w:tc>
          <w:tcPr>
            <w:tcW w:w="1728" w:type="dxa"/>
          </w:tcPr>
          <w:p w14:paraId="5F43C7D6" w14:textId="77777777" w:rsidR="00515191" w:rsidRPr="00A447CB" w:rsidRDefault="00515191" w:rsidP="00590044">
            <w:pPr>
              <w:pStyle w:val="TAL"/>
              <w:keepNext w:val="0"/>
              <w:keepLines w:val="0"/>
              <w:widowControl w:val="0"/>
              <w:rPr>
                <w:ins w:id="1453" w:author="Author" w:date="2025-02-20T19:51:00Z"/>
                <w:lang w:eastAsia="ja-JP"/>
              </w:rPr>
            </w:pPr>
          </w:p>
        </w:tc>
        <w:tc>
          <w:tcPr>
            <w:tcW w:w="1080" w:type="dxa"/>
          </w:tcPr>
          <w:p w14:paraId="46564D36" w14:textId="77777777" w:rsidR="00515191" w:rsidRPr="00FD0425" w:rsidRDefault="00515191" w:rsidP="00590044">
            <w:pPr>
              <w:pStyle w:val="TAC"/>
              <w:keepNext w:val="0"/>
              <w:keepLines w:val="0"/>
              <w:widowControl w:val="0"/>
              <w:rPr>
                <w:ins w:id="1454" w:author="Author" w:date="2025-02-20T19:51:00Z"/>
                <w:lang w:eastAsia="zh-CN"/>
              </w:rPr>
            </w:pPr>
            <w:ins w:id="1455" w:author="Author" w:date="2025-02-25T17:49:00Z">
              <w:r w:rsidRPr="00FD0425">
                <w:rPr>
                  <w:bCs/>
                  <w:lang w:eastAsia="ja-JP"/>
                </w:rPr>
                <w:t>–</w:t>
              </w:r>
            </w:ins>
          </w:p>
        </w:tc>
        <w:tc>
          <w:tcPr>
            <w:tcW w:w="1080" w:type="dxa"/>
          </w:tcPr>
          <w:p w14:paraId="77DCF3BF" w14:textId="77777777" w:rsidR="00515191" w:rsidRDefault="00515191" w:rsidP="00590044">
            <w:pPr>
              <w:pStyle w:val="TAC"/>
              <w:keepNext w:val="0"/>
              <w:keepLines w:val="0"/>
              <w:widowControl w:val="0"/>
              <w:rPr>
                <w:ins w:id="1456" w:author="Author" w:date="2025-02-20T19:51:00Z"/>
                <w:lang w:eastAsia="zh-CN"/>
              </w:rPr>
            </w:pPr>
          </w:p>
        </w:tc>
      </w:tr>
      <w:tr w:rsidR="00515191" w:rsidRPr="00FD0425" w14:paraId="4AF0BCF5" w14:textId="77777777" w:rsidTr="00590044">
        <w:trPr>
          <w:ins w:id="1457" w:author="Author" w:date="2025-02-20T19:51:00Z"/>
        </w:trPr>
        <w:tc>
          <w:tcPr>
            <w:tcW w:w="2160" w:type="dxa"/>
          </w:tcPr>
          <w:p w14:paraId="2BC74E55" w14:textId="77777777" w:rsidR="00515191" w:rsidRPr="00DA7D8F" w:rsidRDefault="00515191" w:rsidP="00590044">
            <w:pPr>
              <w:pStyle w:val="TAL"/>
              <w:keepNext w:val="0"/>
              <w:keepLines w:val="0"/>
              <w:widowControl w:val="0"/>
              <w:ind w:left="113"/>
              <w:rPr>
                <w:ins w:id="1458" w:author="Author" w:date="2025-02-20T19:51:00Z"/>
                <w:rFonts w:cs="Arial"/>
                <w:b/>
                <w:bCs/>
                <w:szCs w:val="18"/>
              </w:rPr>
            </w:pPr>
            <w:ins w:id="1459" w:author="Author" w:date="2025-02-20T19:53:00Z">
              <w:r w:rsidRPr="00DA7D8F">
                <w:rPr>
                  <w:rFonts w:cs="Arial"/>
                  <w:b/>
                  <w:bCs/>
                  <w:szCs w:val="18"/>
                </w:rPr>
                <w:t>&gt;</w:t>
              </w:r>
              <w:del w:id="1460" w:author="Author" w:date="2025-02-25T17:49:00Z">
                <w:r w:rsidRPr="00DA7D8F" w:rsidDel="00C25178">
                  <w:rPr>
                    <w:rFonts w:cs="Arial"/>
                    <w:b/>
                    <w:bCs/>
                    <w:szCs w:val="18"/>
                  </w:rPr>
                  <w:delText xml:space="preserve">&gt; </w:delText>
                </w:r>
              </w:del>
              <w:r w:rsidRPr="00DA7D8F">
                <w:rPr>
                  <w:rFonts w:cs="Arial"/>
                  <w:b/>
                  <w:bCs/>
                  <w:szCs w:val="18"/>
                </w:rPr>
                <w:t>LTM Candidate PSCell List</w:t>
              </w:r>
            </w:ins>
          </w:p>
        </w:tc>
        <w:tc>
          <w:tcPr>
            <w:tcW w:w="1080" w:type="dxa"/>
          </w:tcPr>
          <w:p w14:paraId="1814D0D9" w14:textId="77777777" w:rsidR="00515191" w:rsidRPr="00FD0425" w:rsidRDefault="00515191" w:rsidP="00590044">
            <w:pPr>
              <w:pStyle w:val="TAL"/>
              <w:keepNext w:val="0"/>
              <w:keepLines w:val="0"/>
              <w:widowControl w:val="0"/>
              <w:rPr>
                <w:ins w:id="1461" w:author="Author" w:date="2025-02-20T19:51:00Z"/>
                <w:lang w:eastAsia="zh-CN"/>
              </w:rPr>
            </w:pPr>
            <w:ins w:id="1462" w:author="Author" w:date="2025-02-20T19:53:00Z">
              <w:r>
                <w:rPr>
                  <w:rFonts w:hint="eastAsia"/>
                  <w:lang w:eastAsia="ja-JP"/>
                </w:rPr>
                <w:t>O</w:t>
              </w:r>
            </w:ins>
          </w:p>
        </w:tc>
        <w:tc>
          <w:tcPr>
            <w:tcW w:w="1080" w:type="dxa"/>
          </w:tcPr>
          <w:p w14:paraId="719CD09F" w14:textId="77777777" w:rsidR="00515191" w:rsidRPr="00FD0425" w:rsidRDefault="00515191" w:rsidP="00590044">
            <w:pPr>
              <w:pStyle w:val="TAL"/>
              <w:keepNext w:val="0"/>
              <w:keepLines w:val="0"/>
              <w:widowControl w:val="0"/>
              <w:rPr>
                <w:ins w:id="1463" w:author="Author" w:date="2025-02-20T19:51:00Z"/>
                <w:i/>
                <w:lang w:eastAsia="ja-JP"/>
              </w:rPr>
            </w:pPr>
          </w:p>
        </w:tc>
        <w:tc>
          <w:tcPr>
            <w:tcW w:w="1512" w:type="dxa"/>
          </w:tcPr>
          <w:p w14:paraId="27FC6205" w14:textId="77777777" w:rsidR="00515191" w:rsidRPr="00E2317A" w:rsidRDefault="00515191" w:rsidP="00590044">
            <w:pPr>
              <w:pStyle w:val="TAL"/>
              <w:rPr>
                <w:ins w:id="1464" w:author="Author" w:date="2025-02-20T19:51:00Z"/>
                <w:lang w:val="it-IT" w:eastAsia="zh-CN"/>
              </w:rPr>
            </w:pPr>
          </w:p>
        </w:tc>
        <w:tc>
          <w:tcPr>
            <w:tcW w:w="1728" w:type="dxa"/>
          </w:tcPr>
          <w:p w14:paraId="18490FD8" w14:textId="77777777" w:rsidR="00515191" w:rsidRPr="00A447CB" w:rsidRDefault="00515191" w:rsidP="00590044">
            <w:pPr>
              <w:pStyle w:val="TAL"/>
              <w:keepNext w:val="0"/>
              <w:keepLines w:val="0"/>
              <w:widowControl w:val="0"/>
              <w:rPr>
                <w:ins w:id="1465" w:author="Author" w:date="2025-02-20T19:51:00Z"/>
                <w:lang w:eastAsia="ja-JP"/>
              </w:rPr>
            </w:pPr>
          </w:p>
        </w:tc>
        <w:tc>
          <w:tcPr>
            <w:tcW w:w="1080" w:type="dxa"/>
          </w:tcPr>
          <w:p w14:paraId="45F18385" w14:textId="77777777" w:rsidR="00515191" w:rsidRPr="00FD0425" w:rsidRDefault="00515191" w:rsidP="00590044">
            <w:pPr>
              <w:pStyle w:val="TAC"/>
              <w:keepNext w:val="0"/>
              <w:keepLines w:val="0"/>
              <w:widowControl w:val="0"/>
              <w:rPr>
                <w:ins w:id="1466" w:author="Author" w:date="2025-02-20T19:51:00Z"/>
                <w:lang w:eastAsia="zh-CN"/>
              </w:rPr>
            </w:pPr>
            <w:ins w:id="1467" w:author="Author" w:date="2025-02-25T17:49:00Z">
              <w:r w:rsidRPr="00FD0425">
                <w:rPr>
                  <w:bCs/>
                  <w:lang w:eastAsia="ja-JP"/>
                </w:rPr>
                <w:t>–</w:t>
              </w:r>
            </w:ins>
            <w:ins w:id="1468" w:author="Author" w:date="2025-02-20T19:53:00Z">
              <w:del w:id="1469" w:author="Author" w:date="2025-02-25T17:49:00Z">
                <w:r w:rsidRPr="00FD0425" w:rsidDel="006969AD">
                  <w:rPr>
                    <w:lang w:eastAsia="ja-JP"/>
                  </w:rPr>
                  <w:delText>YES</w:delText>
                </w:r>
              </w:del>
            </w:ins>
          </w:p>
        </w:tc>
        <w:tc>
          <w:tcPr>
            <w:tcW w:w="1080" w:type="dxa"/>
          </w:tcPr>
          <w:p w14:paraId="5D4F6C0B" w14:textId="77777777" w:rsidR="00515191" w:rsidRDefault="00515191" w:rsidP="00590044">
            <w:pPr>
              <w:pStyle w:val="TAC"/>
              <w:keepNext w:val="0"/>
              <w:keepLines w:val="0"/>
              <w:widowControl w:val="0"/>
              <w:rPr>
                <w:ins w:id="1470" w:author="Author" w:date="2025-02-20T19:51:00Z"/>
                <w:lang w:eastAsia="zh-CN"/>
              </w:rPr>
            </w:pPr>
            <w:ins w:id="1471" w:author="Author" w:date="2025-02-20T19:53:00Z">
              <w:del w:id="1472" w:author="Author" w:date="2025-02-25T17:49:00Z">
                <w:r w:rsidRPr="00FD0425" w:rsidDel="006969AD">
                  <w:rPr>
                    <w:rFonts w:hint="eastAsia"/>
                    <w:lang w:eastAsia="zh-CN"/>
                  </w:rPr>
                  <w:delText>i</w:delText>
                </w:r>
                <w:r w:rsidRPr="00FD0425" w:rsidDel="006969AD">
                  <w:rPr>
                    <w:lang w:eastAsia="zh-CN"/>
                  </w:rPr>
                  <w:delText>gnore</w:delText>
                </w:r>
              </w:del>
            </w:ins>
          </w:p>
        </w:tc>
      </w:tr>
      <w:tr w:rsidR="00515191" w:rsidRPr="00FD0425" w14:paraId="52C4ECFA" w14:textId="77777777" w:rsidTr="00590044">
        <w:trPr>
          <w:ins w:id="1473" w:author="Author" w:date="2025-02-20T19:51:00Z"/>
        </w:trPr>
        <w:tc>
          <w:tcPr>
            <w:tcW w:w="2160" w:type="dxa"/>
          </w:tcPr>
          <w:p w14:paraId="108DF07A" w14:textId="77777777" w:rsidR="00515191" w:rsidRPr="00C25178" w:rsidRDefault="00515191" w:rsidP="00590044">
            <w:pPr>
              <w:pStyle w:val="TAL"/>
              <w:keepNext w:val="0"/>
              <w:keepLines w:val="0"/>
              <w:widowControl w:val="0"/>
              <w:ind w:left="227"/>
              <w:rPr>
                <w:ins w:id="1474" w:author="Author" w:date="2025-02-20T19:51:00Z"/>
                <w:bCs/>
                <w:lang w:eastAsia="zh-CN"/>
              </w:rPr>
            </w:pPr>
            <w:ins w:id="1475" w:author="Author" w:date="2025-02-20T19:54:00Z">
              <w:del w:id="1476" w:author="Author" w:date="2025-02-25T17:50:00Z">
                <w:r w:rsidRPr="00C25178" w:rsidDel="00C25178">
                  <w:rPr>
                    <w:b/>
                    <w:lang w:eastAsia="ja-JP"/>
                  </w:rPr>
                  <w:delText xml:space="preserve"> </w:delText>
                </w:r>
                <w:r w:rsidRPr="00C25178" w:rsidDel="00C25178">
                  <w:rPr>
                    <w:bCs/>
                    <w:lang w:eastAsia="ja-JP"/>
                  </w:rPr>
                  <w:delText xml:space="preserve">   </w:delText>
                </w:r>
              </w:del>
              <w:del w:id="1477" w:author="Author" w:date="2025-02-25T17:49:00Z">
                <w:r w:rsidRPr="00C25178" w:rsidDel="00C25178">
                  <w:rPr>
                    <w:bCs/>
                    <w:lang w:eastAsia="ja-JP"/>
                  </w:rPr>
                  <w:delText xml:space="preserve"> </w:delText>
                </w:r>
              </w:del>
              <w:r w:rsidRPr="00C25178">
                <w:rPr>
                  <w:rFonts w:hint="eastAsia"/>
                  <w:bCs/>
                  <w:lang w:eastAsia="ja-JP"/>
                </w:rPr>
                <w:t>&gt;</w:t>
              </w:r>
              <w:r w:rsidRPr="00C25178">
                <w:rPr>
                  <w:bCs/>
                  <w:lang w:eastAsia="ja-JP"/>
                </w:rPr>
                <w:t>&gt;</w:t>
              </w:r>
              <w:del w:id="1478" w:author="Author" w:date="2025-02-25T17:49:00Z">
                <w:r w:rsidRPr="00C25178" w:rsidDel="00C25178">
                  <w:rPr>
                    <w:bCs/>
                    <w:lang w:eastAsia="ja-JP"/>
                  </w:rPr>
                  <w:delText>&gt;</w:delText>
                </w:r>
              </w:del>
              <w:r w:rsidRPr="00C25178">
                <w:rPr>
                  <w:bCs/>
                  <w:lang w:eastAsia="ja-JP"/>
                </w:rPr>
                <w:t xml:space="preserve">Candidate </w:t>
              </w:r>
              <w:r w:rsidRPr="00C25178">
                <w:rPr>
                  <w:rFonts w:hint="eastAsia"/>
                  <w:bCs/>
                  <w:lang w:eastAsia="ja-JP"/>
                </w:rPr>
                <w:t>PSCell</w:t>
              </w:r>
              <w:r w:rsidRPr="00C25178">
                <w:rPr>
                  <w:bCs/>
                  <w:lang w:eastAsia="ja-JP"/>
                </w:rPr>
                <w:t xml:space="preserve"> Item</w:t>
              </w:r>
            </w:ins>
          </w:p>
        </w:tc>
        <w:tc>
          <w:tcPr>
            <w:tcW w:w="1080" w:type="dxa"/>
          </w:tcPr>
          <w:p w14:paraId="304F3A42" w14:textId="77777777" w:rsidR="00515191" w:rsidRPr="00FD0425" w:rsidRDefault="00515191" w:rsidP="00590044">
            <w:pPr>
              <w:pStyle w:val="TAL"/>
              <w:keepNext w:val="0"/>
              <w:keepLines w:val="0"/>
              <w:widowControl w:val="0"/>
              <w:rPr>
                <w:ins w:id="1479" w:author="Author" w:date="2025-02-20T19:51:00Z"/>
                <w:lang w:eastAsia="zh-CN"/>
              </w:rPr>
            </w:pPr>
          </w:p>
        </w:tc>
        <w:tc>
          <w:tcPr>
            <w:tcW w:w="1080" w:type="dxa"/>
          </w:tcPr>
          <w:p w14:paraId="6A7AC9D2" w14:textId="77777777" w:rsidR="00515191" w:rsidRPr="00FD0425" w:rsidRDefault="00515191" w:rsidP="00590044">
            <w:pPr>
              <w:pStyle w:val="TAL"/>
              <w:keepNext w:val="0"/>
              <w:keepLines w:val="0"/>
              <w:widowControl w:val="0"/>
              <w:rPr>
                <w:ins w:id="1480" w:author="Author" w:date="2025-02-20T19:51:00Z"/>
                <w:i/>
                <w:lang w:eastAsia="ja-JP"/>
              </w:rPr>
            </w:pPr>
            <w:ins w:id="1481" w:author="Author" w:date="2025-02-20T19:54:00Z">
              <w:r w:rsidRPr="00F97606">
                <w:rPr>
                  <w:i/>
                  <w:szCs w:val="18"/>
                  <w:lang w:eastAsia="ja-JP"/>
                </w:rPr>
                <w:t>1 .. &lt;</w:t>
              </w:r>
              <w:r>
                <w:rPr>
                  <w:lang w:eastAsia="ja-JP"/>
                </w:rPr>
                <w:t xml:space="preserve"> </w:t>
              </w:r>
              <w:r w:rsidRPr="00F1690A">
                <w:rPr>
                  <w:i/>
                  <w:iCs/>
                  <w:lang w:eastAsia="ja-JP"/>
                </w:rPr>
                <w:t>maxnoofLTMCells</w:t>
              </w:r>
              <w:r w:rsidRPr="00F97606">
                <w:rPr>
                  <w:i/>
                  <w:szCs w:val="18"/>
                  <w:lang w:eastAsia="ja-JP"/>
                </w:rPr>
                <w:t>&gt;</w:t>
              </w:r>
            </w:ins>
          </w:p>
        </w:tc>
        <w:tc>
          <w:tcPr>
            <w:tcW w:w="1512" w:type="dxa"/>
          </w:tcPr>
          <w:p w14:paraId="039D60F3" w14:textId="77777777" w:rsidR="00515191" w:rsidRPr="00E2317A" w:rsidRDefault="00515191" w:rsidP="00590044">
            <w:pPr>
              <w:pStyle w:val="TAL"/>
              <w:rPr>
                <w:ins w:id="1482" w:author="Author" w:date="2025-02-20T19:51:00Z"/>
                <w:lang w:val="it-IT" w:eastAsia="zh-CN"/>
              </w:rPr>
            </w:pPr>
          </w:p>
        </w:tc>
        <w:tc>
          <w:tcPr>
            <w:tcW w:w="1728" w:type="dxa"/>
          </w:tcPr>
          <w:p w14:paraId="479CEDB8" w14:textId="77777777" w:rsidR="00515191" w:rsidRPr="00A447CB" w:rsidRDefault="00515191" w:rsidP="00590044">
            <w:pPr>
              <w:pStyle w:val="TAL"/>
              <w:keepNext w:val="0"/>
              <w:keepLines w:val="0"/>
              <w:widowControl w:val="0"/>
              <w:rPr>
                <w:ins w:id="1483" w:author="Author" w:date="2025-02-20T19:51:00Z"/>
                <w:lang w:eastAsia="ja-JP"/>
              </w:rPr>
            </w:pPr>
          </w:p>
        </w:tc>
        <w:tc>
          <w:tcPr>
            <w:tcW w:w="1080" w:type="dxa"/>
          </w:tcPr>
          <w:p w14:paraId="6A588275" w14:textId="77777777" w:rsidR="00515191" w:rsidRPr="00FD0425" w:rsidRDefault="00515191" w:rsidP="00590044">
            <w:pPr>
              <w:pStyle w:val="TAC"/>
              <w:keepNext w:val="0"/>
              <w:keepLines w:val="0"/>
              <w:widowControl w:val="0"/>
              <w:rPr>
                <w:ins w:id="1484" w:author="Author" w:date="2025-02-20T19:51:00Z"/>
                <w:lang w:eastAsia="zh-CN"/>
              </w:rPr>
            </w:pPr>
            <w:ins w:id="1485" w:author="Author" w:date="2025-02-20T19:54:00Z">
              <w:r w:rsidRPr="00FD0425">
                <w:rPr>
                  <w:bCs/>
                  <w:lang w:eastAsia="ja-JP"/>
                </w:rPr>
                <w:t>–</w:t>
              </w:r>
            </w:ins>
          </w:p>
        </w:tc>
        <w:tc>
          <w:tcPr>
            <w:tcW w:w="1080" w:type="dxa"/>
          </w:tcPr>
          <w:p w14:paraId="6091C1CE" w14:textId="77777777" w:rsidR="00515191" w:rsidRDefault="00515191" w:rsidP="00590044">
            <w:pPr>
              <w:pStyle w:val="TAC"/>
              <w:keepNext w:val="0"/>
              <w:keepLines w:val="0"/>
              <w:widowControl w:val="0"/>
              <w:rPr>
                <w:ins w:id="1486" w:author="Author" w:date="2025-02-20T19:51:00Z"/>
                <w:lang w:eastAsia="zh-CN"/>
              </w:rPr>
            </w:pPr>
          </w:p>
        </w:tc>
      </w:tr>
      <w:tr w:rsidR="00515191" w:rsidRPr="00FD0425" w14:paraId="098F78BE" w14:textId="77777777" w:rsidTr="00590044">
        <w:trPr>
          <w:ins w:id="1487" w:author="Author" w:date="2025-02-20T19:51:00Z"/>
        </w:trPr>
        <w:tc>
          <w:tcPr>
            <w:tcW w:w="2160" w:type="dxa"/>
          </w:tcPr>
          <w:p w14:paraId="67C4174C" w14:textId="77777777" w:rsidR="00515191" w:rsidRPr="00C25178" w:rsidRDefault="00515191" w:rsidP="00590044">
            <w:pPr>
              <w:pStyle w:val="TAL"/>
              <w:keepNext w:val="0"/>
              <w:keepLines w:val="0"/>
              <w:widowControl w:val="0"/>
              <w:ind w:left="340"/>
              <w:rPr>
                <w:ins w:id="1488" w:author="Author" w:date="2025-02-20T19:51:00Z"/>
                <w:rFonts w:cs="Arial"/>
                <w:szCs w:val="18"/>
                <w:lang w:eastAsia="ja-JP"/>
              </w:rPr>
            </w:pPr>
            <w:ins w:id="1489" w:author="Author" w:date="2025-02-20T19:54:00Z">
              <w:del w:id="1490" w:author="Author" w:date="2025-02-25T17:51:00Z">
                <w:r w:rsidRPr="00C25178" w:rsidDel="00C25178">
                  <w:rPr>
                    <w:rFonts w:cs="Arial"/>
                    <w:szCs w:val="18"/>
                    <w:lang w:eastAsia="ja-JP"/>
                  </w:rPr>
                  <w:delText xml:space="preserve">   </w:delText>
                </w:r>
              </w:del>
              <w:r w:rsidRPr="00C25178">
                <w:rPr>
                  <w:rFonts w:cs="Arial"/>
                  <w:szCs w:val="18"/>
                  <w:lang w:eastAsia="ja-JP"/>
                </w:rPr>
                <w:t>&gt;&gt;&gt;</w:t>
              </w:r>
              <w:del w:id="1491" w:author="Author" w:date="2025-02-25T17:50:00Z">
                <w:r w:rsidRPr="00C25178" w:rsidDel="00C25178">
                  <w:rPr>
                    <w:rFonts w:cs="Arial"/>
                    <w:szCs w:val="18"/>
                    <w:lang w:eastAsia="ja-JP"/>
                  </w:rPr>
                  <w:delText>&gt;</w:delText>
                </w:r>
              </w:del>
              <w:r w:rsidRPr="00C25178">
                <w:rPr>
                  <w:rFonts w:cs="Arial"/>
                  <w:szCs w:val="18"/>
                  <w:lang w:eastAsia="ja-JP"/>
                </w:rPr>
                <w:t>PSCell ID</w:t>
              </w:r>
            </w:ins>
          </w:p>
        </w:tc>
        <w:tc>
          <w:tcPr>
            <w:tcW w:w="1080" w:type="dxa"/>
          </w:tcPr>
          <w:p w14:paraId="68BEAEB3" w14:textId="77777777" w:rsidR="00515191" w:rsidRPr="00FD0425" w:rsidRDefault="00515191" w:rsidP="00590044">
            <w:pPr>
              <w:pStyle w:val="TAL"/>
              <w:keepNext w:val="0"/>
              <w:keepLines w:val="0"/>
              <w:widowControl w:val="0"/>
              <w:rPr>
                <w:ins w:id="1492" w:author="Author" w:date="2025-02-20T19:51:00Z"/>
                <w:lang w:eastAsia="zh-CN"/>
              </w:rPr>
            </w:pPr>
            <w:ins w:id="1493" w:author="Author" w:date="2025-02-20T19:54:00Z">
              <w:r>
                <w:rPr>
                  <w:rFonts w:hint="eastAsia"/>
                  <w:lang w:eastAsia="ja-JP"/>
                </w:rPr>
                <w:t>M</w:t>
              </w:r>
            </w:ins>
          </w:p>
        </w:tc>
        <w:tc>
          <w:tcPr>
            <w:tcW w:w="1080" w:type="dxa"/>
          </w:tcPr>
          <w:p w14:paraId="7640FF09" w14:textId="77777777" w:rsidR="00515191" w:rsidRPr="00FD0425" w:rsidRDefault="00515191" w:rsidP="00590044">
            <w:pPr>
              <w:pStyle w:val="TAL"/>
              <w:keepNext w:val="0"/>
              <w:keepLines w:val="0"/>
              <w:widowControl w:val="0"/>
              <w:rPr>
                <w:ins w:id="1494" w:author="Author" w:date="2025-02-20T19:51:00Z"/>
                <w:i/>
                <w:lang w:eastAsia="ja-JP"/>
              </w:rPr>
            </w:pPr>
          </w:p>
        </w:tc>
        <w:tc>
          <w:tcPr>
            <w:tcW w:w="1512" w:type="dxa"/>
          </w:tcPr>
          <w:p w14:paraId="3684FFB2" w14:textId="77777777" w:rsidR="00515191" w:rsidRDefault="00515191" w:rsidP="00590044">
            <w:pPr>
              <w:pStyle w:val="TAL"/>
              <w:keepNext w:val="0"/>
              <w:keepLines w:val="0"/>
              <w:widowControl w:val="0"/>
              <w:rPr>
                <w:ins w:id="1495" w:author="Author" w:date="2025-02-20T19:54:00Z"/>
                <w:lang w:eastAsia="ja-JP"/>
              </w:rPr>
            </w:pPr>
            <w:ins w:id="1496" w:author="Author" w:date="2025-02-20T19:54:00Z">
              <w:r w:rsidRPr="00FD0425">
                <w:rPr>
                  <w:lang w:eastAsia="ja-JP"/>
                </w:rPr>
                <w:t>NR CGI</w:t>
              </w:r>
            </w:ins>
          </w:p>
          <w:p w14:paraId="27521A38" w14:textId="77777777" w:rsidR="00515191" w:rsidRPr="00E2317A" w:rsidRDefault="00515191" w:rsidP="00590044">
            <w:pPr>
              <w:pStyle w:val="TAL"/>
              <w:rPr>
                <w:ins w:id="1497" w:author="Author" w:date="2025-02-20T19:51:00Z"/>
                <w:lang w:val="it-IT" w:eastAsia="zh-CN"/>
              </w:rPr>
            </w:pPr>
            <w:ins w:id="1498" w:author="Author" w:date="2025-02-20T19:54:00Z">
              <w:r w:rsidRPr="00FD0425">
                <w:rPr>
                  <w:lang w:eastAsia="ja-JP"/>
                </w:rPr>
                <w:t>9.2.2.7</w:t>
              </w:r>
            </w:ins>
          </w:p>
        </w:tc>
        <w:tc>
          <w:tcPr>
            <w:tcW w:w="1728" w:type="dxa"/>
          </w:tcPr>
          <w:p w14:paraId="13C4A5EC" w14:textId="77777777" w:rsidR="00515191" w:rsidRPr="00A447CB" w:rsidRDefault="00515191" w:rsidP="00590044">
            <w:pPr>
              <w:pStyle w:val="TAL"/>
              <w:keepNext w:val="0"/>
              <w:keepLines w:val="0"/>
              <w:widowControl w:val="0"/>
              <w:rPr>
                <w:ins w:id="1499" w:author="Author" w:date="2025-02-20T19:51:00Z"/>
                <w:lang w:eastAsia="ja-JP"/>
              </w:rPr>
            </w:pPr>
          </w:p>
        </w:tc>
        <w:tc>
          <w:tcPr>
            <w:tcW w:w="1080" w:type="dxa"/>
          </w:tcPr>
          <w:p w14:paraId="7A1DFE76" w14:textId="77777777" w:rsidR="00515191" w:rsidRPr="00FD0425" w:rsidRDefault="00515191" w:rsidP="00590044">
            <w:pPr>
              <w:pStyle w:val="TAC"/>
              <w:keepNext w:val="0"/>
              <w:keepLines w:val="0"/>
              <w:widowControl w:val="0"/>
              <w:rPr>
                <w:ins w:id="1500" w:author="Author" w:date="2025-02-20T19:51:00Z"/>
                <w:lang w:eastAsia="zh-CN"/>
              </w:rPr>
            </w:pPr>
            <w:ins w:id="1501" w:author="Author" w:date="2025-02-20T19:54:00Z">
              <w:r w:rsidRPr="00FD0425">
                <w:rPr>
                  <w:bCs/>
                  <w:lang w:eastAsia="ja-JP"/>
                </w:rPr>
                <w:t>–</w:t>
              </w:r>
            </w:ins>
          </w:p>
        </w:tc>
        <w:tc>
          <w:tcPr>
            <w:tcW w:w="1080" w:type="dxa"/>
          </w:tcPr>
          <w:p w14:paraId="6BB7E9C1" w14:textId="77777777" w:rsidR="00515191" w:rsidRDefault="00515191" w:rsidP="00590044">
            <w:pPr>
              <w:pStyle w:val="TAC"/>
              <w:keepNext w:val="0"/>
              <w:keepLines w:val="0"/>
              <w:widowControl w:val="0"/>
              <w:rPr>
                <w:ins w:id="1502" w:author="Author" w:date="2025-02-20T19:51:00Z"/>
                <w:lang w:eastAsia="zh-CN"/>
              </w:rPr>
            </w:pPr>
          </w:p>
        </w:tc>
      </w:tr>
      <w:tr w:rsidR="00515191" w:rsidRPr="00FD0425" w14:paraId="027A4B18" w14:textId="77777777" w:rsidTr="00590044">
        <w:trPr>
          <w:ins w:id="1503" w:author="Author" w:date="2025-02-20T19:55:00Z"/>
        </w:trPr>
        <w:tc>
          <w:tcPr>
            <w:tcW w:w="2160" w:type="dxa"/>
          </w:tcPr>
          <w:p w14:paraId="6017CC97" w14:textId="77777777" w:rsidR="00515191" w:rsidRPr="00C25178" w:rsidRDefault="00515191" w:rsidP="00590044">
            <w:pPr>
              <w:pStyle w:val="TAL"/>
              <w:keepNext w:val="0"/>
              <w:keepLines w:val="0"/>
              <w:widowControl w:val="0"/>
              <w:ind w:left="340"/>
              <w:rPr>
                <w:ins w:id="1504" w:author="Author" w:date="2025-02-20T19:55:00Z"/>
                <w:rFonts w:cs="Arial"/>
                <w:szCs w:val="18"/>
                <w:lang w:eastAsia="ja-JP"/>
              </w:rPr>
            </w:pPr>
            <w:ins w:id="1505" w:author="Author" w:date="2025-02-20T19:55:00Z">
              <w:del w:id="1506" w:author="Author" w:date="2025-02-25T17:51:00Z">
                <w:r w:rsidRPr="00C25178" w:rsidDel="00C25178">
                  <w:rPr>
                    <w:rFonts w:cs="Arial"/>
                    <w:szCs w:val="18"/>
                    <w:lang w:eastAsia="ja-JP"/>
                  </w:rPr>
                  <w:delText xml:space="preserve">   </w:delText>
                </w:r>
              </w:del>
              <w:r w:rsidRPr="00C25178">
                <w:rPr>
                  <w:rFonts w:cs="Arial"/>
                  <w:szCs w:val="18"/>
                  <w:lang w:eastAsia="ja-JP"/>
                </w:rPr>
                <w:t>&gt;&gt;&gt;</w:t>
              </w:r>
              <w:del w:id="1507" w:author="Author" w:date="2025-02-25T18:39:00Z">
                <w:r w:rsidRPr="00C25178" w:rsidDel="008948C5">
                  <w:rPr>
                    <w:rFonts w:cs="Arial"/>
                    <w:szCs w:val="18"/>
                    <w:lang w:eastAsia="ja-JP"/>
                  </w:rPr>
                  <w:delText>&gt;</w:delText>
                </w:r>
              </w:del>
              <w:r w:rsidRPr="00C25178">
                <w:rPr>
                  <w:rFonts w:cs="Arial"/>
                  <w:szCs w:val="18"/>
                  <w:lang w:eastAsia="ja-JP"/>
                </w:rPr>
                <w:t>TCI States Configurations List</w:t>
              </w:r>
            </w:ins>
          </w:p>
        </w:tc>
        <w:tc>
          <w:tcPr>
            <w:tcW w:w="1080" w:type="dxa"/>
          </w:tcPr>
          <w:p w14:paraId="0C10A635" w14:textId="77777777" w:rsidR="00515191" w:rsidRDefault="00515191" w:rsidP="00590044">
            <w:pPr>
              <w:pStyle w:val="TAL"/>
              <w:keepNext w:val="0"/>
              <w:keepLines w:val="0"/>
              <w:widowControl w:val="0"/>
              <w:rPr>
                <w:ins w:id="1508" w:author="Author" w:date="2025-02-20T19:55:00Z"/>
                <w:lang w:eastAsia="ja-JP"/>
              </w:rPr>
            </w:pPr>
            <w:ins w:id="1509" w:author="Author" w:date="2025-02-20T19:55:00Z">
              <w:r>
                <w:rPr>
                  <w:rFonts w:eastAsia="Batang"/>
                  <w:bCs/>
                </w:rPr>
                <w:t>O</w:t>
              </w:r>
            </w:ins>
          </w:p>
        </w:tc>
        <w:tc>
          <w:tcPr>
            <w:tcW w:w="1080" w:type="dxa"/>
          </w:tcPr>
          <w:p w14:paraId="75C50190" w14:textId="77777777" w:rsidR="00515191" w:rsidRPr="00FD0425" w:rsidRDefault="00515191" w:rsidP="00590044">
            <w:pPr>
              <w:pStyle w:val="TAL"/>
              <w:keepNext w:val="0"/>
              <w:keepLines w:val="0"/>
              <w:widowControl w:val="0"/>
              <w:rPr>
                <w:ins w:id="1510" w:author="Author" w:date="2025-02-20T19:55:00Z"/>
                <w:i/>
                <w:lang w:eastAsia="ja-JP"/>
              </w:rPr>
            </w:pPr>
          </w:p>
        </w:tc>
        <w:tc>
          <w:tcPr>
            <w:tcW w:w="1512" w:type="dxa"/>
          </w:tcPr>
          <w:p w14:paraId="21D9E800" w14:textId="77777777" w:rsidR="00515191" w:rsidRPr="00FD0425" w:rsidRDefault="00515191" w:rsidP="00590044">
            <w:pPr>
              <w:pStyle w:val="TAL"/>
              <w:keepNext w:val="0"/>
              <w:keepLines w:val="0"/>
              <w:widowControl w:val="0"/>
              <w:rPr>
                <w:ins w:id="1511" w:author="Author" w:date="2025-02-20T19:55:00Z"/>
                <w:lang w:eastAsia="ja-JP"/>
              </w:rPr>
            </w:pPr>
            <w:ins w:id="1512" w:author="Author" w:date="2025-02-20T19:55:00Z">
              <w:r>
                <w:rPr>
                  <w:rFonts w:eastAsia="Batang"/>
                  <w:bCs/>
                </w:rPr>
                <w:t>OCTET STRING</w:t>
              </w:r>
            </w:ins>
          </w:p>
        </w:tc>
        <w:tc>
          <w:tcPr>
            <w:tcW w:w="1728" w:type="dxa"/>
          </w:tcPr>
          <w:p w14:paraId="3FA6170D" w14:textId="77777777" w:rsidR="00515191" w:rsidRDefault="00515191" w:rsidP="00590044">
            <w:pPr>
              <w:pStyle w:val="TAL"/>
              <w:rPr>
                <w:ins w:id="1513" w:author="Author" w:date="2025-02-20T19:55:00Z"/>
              </w:rPr>
            </w:pPr>
            <w:ins w:id="1514" w:author="Author" w:date="2025-02-20T19:55:00Z">
              <w:r>
                <w:t xml:space="preserve">Includes the </w:t>
              </w:r>
              <w:r>
                <w:rPr>
                  <w:i/>
                  <w:iCs/>
                </w:rPr>
                <w:t>LTM-TCI-Info</w:t>
              </w:r>
            </w:ins>
          </w:p>
          <w:p w14:paraId="61CF1966" w14:textId="77777777" w:rsidR="00515191" w:rsidRPr="00A447CB" w:rsidRDefault="00515191" w:rsidP="00590044">
            <w:pPr>
              <w:pStyle w:val="TAL"/>
              <w:keepNext w:val="0"/>
              <w:keepLines w:val="0"/>
              <w:widowControl w:val="0"/>
              <w:rPr>
                <w:ins w:id="1515" w:author="Author" w:date="2025-02-20T19:55:00Z"/>
                <w:lang w:eastAsia="ja-JP"/>
              </w:rPr>
            </w:pPr>
            <w:ins w:id="1516" w:author="Author" w:date="2025-02-20T19:55:00Z">
              <w:r>
                <w:t>IE, as defined in TS 38.331 [10].</w:t>
              </w:r>
            </w:ins>
          </w:p>
        </w:tc>
        <w:tc>
          <w:tcPr>
            <w:tcW w:w="1080" w:type="dxa"/>
          </w:tcPr>
          <w:p w14:paraId="610E496D" w14:textId="77777777" w:rsidR="00515191" w:rsidRPr="00FD0425" w:rsidRDefault="00515191" w:rsidP="00590044">
            <w:pPr>
              <w:pStyle w:val="TAC"/>
              <w:keepNext w:val="0"/>
              <w:keepLines w:val="0"/>
              <w:widowControl w:val="0"/>
              <w:rPr>
                <w:ins w:id="1517" w:author="Author" w:date="2025-02-20T19:55:00Z"/>
                <w:bCs/>
                <w:lang w:eastAsia="ja-JP"/>
              </w:rPr>
            </w:pPr>
            <w:ins w:id="1518" w:author="Author" w:date="2025-02-25T18:40:00Z">
              <w:r w:rsidRPr="00FD0425">
                <w:rPr>
                  <w:bCs/>
                  <w:lang w:eastAsia="ja-JP"/>
                </w:rPr>
                <w:t>–</w:t>
              </w:r>
            </w:ins>
          </w:p>
        </w:tc>
        <w:tc>
          <w:tcPr>
            <w:tcW w:w="1080" w:type="dxa"/>
          </w:tcPr>
          <w:p w14:paraId="7C23BF99" w14:textId="77777777" w:rsidR="00515191" w:rsidRDefault="00515191" w:rsidP="00590044">
            <w:pPr>
              <w:pStyle w:val="TAC"/>
              <w:keepNext w:val="0"/>
              <w:keepLines w:val="0"/>
              <w:widowControl w:val="0"/>
              <w:rPr>
                <w:ins w:id="1519" w:author="Author" w:date="2025-02-20T19:55:00Z"/>
                <w:lang w:eastAsia="zh-CN"/>
              </w:rPr>
            </w:pPr>
          </w:p>
        </w:tc>
      </w:tr>
      <w:tr w:rsidR="00515191" w:rsidRPr="00FD0425" w14:paraId="001FDB67" w14:textId="77777777" w:rsidTr="00590044">
        <w:trPr>
          <w:ins w:id="1520" w:author="Author" w:date="2025-02-20T19:55:00Z"/>
        </w:trPr>
        <w:tc>
          <w:tcPr>
            <w:tcW w:w="2160" w:type="dxa"/>
          </w:tcPr>
          <w:p w14:paraId="289F8A99" w14:textId="77777777" w:rsidR="00515191" w:rsidRPr="008948C5" w:rsidRDefault="00515191" w:rsidP="00590044">
            <w:pPr>
              <w:pStyle w:val="TAL"/>
              <w:keepNext w:val="0"/>
              <w:keepLines w:val="0"/>
              <w:widowControl w:val="0"/>
              <w:ind w:left="340"/>
              <w:rPr>
                <w:ins w:id="1521" w:author="Author" w:date="2025-02-20T19:55:00Z"/>
                <w:rFonts w:cs="Arial"/>
                <w:szCs w:val="18"/>
                <w:lang w:eastAsia="ja-JP"/>
              </w:rPr>
            </w:pPr>
            <w:ins w:id="1522" w:author="Author" w:date="2025-02-20T19:56:00Z">
              <w:del w:id="1523" w:author="Author" w:date="2025-02-25T18:39:00Z">
                <w:r w:rsidRPr="008948C5" w:rsidDel="008948C5">
                  <w:rPr>
                    <w:rFonts w:cs="Arial"/>
                    <w:szCs w:val="18"/>
                    <w:lang w:eastAsia="ja-JP"/>
                  </w:rPr>
                  <w:delText xml:space="preserve">   </w:delText>
                </w:r>
              </w:del>
            </w:ins>
            <w:ins w:id="1524" w:author="Author" w:date="2025-02-20T19:55:00Z">
              <w:r w:rsidRPr="008948C5">
                <w:rPr>
                  <w:rFonts w:cs="Arial"/>
                  <w:szCs w:val="18"/>
                  <w:lang w:eastAsia="ja-JP"/>
                </w:rPr>
                <w:t>&gt;&gt;&gt;</w:t>
              </w:r>
              <w:del w:id="1525" w:author="Author" w:date="2025-02-25T18:39:00Z">
                <w:r w:rsidRPr="008948C5" w:rsidDel="008948C5">
                  <w:rPr>
                    <w:rFonts w:cs="Arial"/>
                    <w:szCs w:val="18"/>
                    <w:lang w:eastAsia="ja-JP"/>
                  </w:rPr>
                  <w:delText>&gt;</w:delText>
                </w:r>
              </w:del>
              <w:r w:rsidRPr="008948C5">
                <w:rPr>
                  <w:rFonts w:cs="Arial"/>
                  <w:szCs w:val="18"/>
                  <w:lang w:eastAsia="ja-JP"/>
                </w:rPr>
                <w:t>Early UL Sync Configuration</w:t>
              </w:r>
            </w:ins>
          </w:p>
        </w:tc>
        <w:tc>
          <w:tcPr>
            <w:tcW w:w="1080" w:type="dxa"/>
          </w:tcPr>
          <w:p w14:paraId="0B94CFE0" w14:textId="77777777" w:rsidR="00515191" w:rsidRDefault="00515191" w:rsidP="00590044">
            <w:pPr>
              <w:pStyle w:val="TAL"/>
              <w:keepNext w:val="0"/>
              <w:keepLines w:val="0"/>
              <w:widowControl w:val="0"/>
              <w:rPr>
                <w:ins w:id="1526" w:author="Author" w:date="2025-02-20T19:55:00Z"/>
                <w:lang w:eastAsia="ja-JP"/>
              </w:rPr>
            </w:pPr>
            <w:ins w:id="1527" w:author="Author" w:date="2025-02-20T19:55:00Z">
              <w:r>
                <w:rPr>
                  <w:lang w:eastAsia="ja-JP"/>
                </w:rPr>
                <w:t>O</w:t>
              </w:r>
            </w:ins>
          </w:p>
        </w:tc>
        <w:tc>
          <w:tcPr>
            <w:tcW w:w="1080" w:type="dxa"/>
          </w:tcPr>
          <w:p w14:paraId="66F78902" w14:textId="77777777" w:rsidR="00515191" w:rsidRPr="00FD0425" w:rsidRDefault="00515191" w:rsidP="00590044">
            <w:pPr>
              <w:pStyle w:val="TAL"/>
              <w:keepNext w:val="0"/>
              <w:keepLines w:val="0"/>
              <w:widowControl w:val="0"/>
              <w:rPr>
                <w:ins w:id="1528" w:author="Author" w:date="2025-02-20T19:55:00Z"/>
                <w:i/>
                <w:lang w:eastAsia="ja-JP"/>
              </w:rPr>
            </w:pPr>
          </w:p>
        </w:tc>
        <w:tc>
          <w:tcPr>
            <w:tcW w:w="1512" w:type="dxa"/>
          </w:tcPr>
          <w:p w14:paraId="414FFA40" w14:textId="77777777" w:rsidR="00515191" w:rsidRPr="00FD0425" w:rsidRDefault="00515191" w:rsidP="00590044">
            <w:pPr>
              <w:pStyle w:val="TAL"/>
              <w:keepNext w:val="0"/>
              <w:keepLines w:val="0"/>
              <w:widowControl w:val="0"/>
              <w:rPr>
                <w:ins w:id="1529" w:author="Author" w:date="2025-02-20T19:55:00Z"/>
                <w:lang w:eastAsia="ja-JP"/>
              </w:rPr>
            </w:pPr>
            <w:ins w:id="1530" w:author="Author" w:date="2025-02-20T19:55:00Z">
              <w:r>
                <w:rPr>
                  <w:rFonts w:cs="Geneva"/>
                  <w:lang w:eastAsia="ja-JP"/>
                </w:rPr>
                <w:t>9.2.1.xx6</w:t>
              </w:r>
            </w:ins>
          </w:p>
        </w:tc>
        <w:tc>
          <w:tcPr>
            <w:tcW w:w="1728" w:type="dxa"/>
          </w:tcPr>
          <w:p w14:paraId="34405200" w14:textId="77777777" w:rsidR="00515191" w:rsidRPr="00A447CB" w:rsidRDefault="00515191" w:rsidP="00590044">
            <w:pPr>
              <w:pStyle w:val="TAL"/>
              <w:keepNext w:val="0"/>
              <w:keepLines w:val="0"/>
              <w:widowControl w:val="0"/>
              <w:rPr>
                <w:ins w:id="1531" w:author="Author" w:date="2025-02-20T19:55:00Z"/>
                <w:lang w:eastAsia="ja-JP"/>
              </w:rPr>
            </w:pPr>
            <w:ins w:id="1532" w:author="Author" w:date="2025-02-20T19:55:00Z">
              <w:r>
                <w:rPr>
                  <w:lang w:eastAsia="zh-CN"/>
                </w:rPr>
                <w:t>Early UL sync configurations for the UE.</w:t>
              </w:r>
            </w:ins>
          </w:p>
        </w:tc>
        <w:tc>
          <w:tcPr>
            <w:tcW w:w="1080" w:type="dxa"/>
          </w:tcPr>
          <w:p w14:paraId="2296A14B" w14:textId="77777777" w:rsidR="00515191" w:rsidRPr="00FD0425" w:rsidRDefault="00515191" w:rsidP="00590044">
            <w:pPr>
              <w:pStyle w:val="TAC"/>
              <w:keepNext w:val="0"/>
              <w:keepLines w:val="0"/>
              <w:widowControl w:val="0"/>
              <w:rPr>
                <w:ins w:id="1533" w:author="Author" w:date="2025-02-20T19:55:00Z"/>
                <w:bCs/>
                <w:lang w:eastAsia="ja-JP"/>
              </w:rPr>
            </w:pPr>
            <w:ins w:id="1534" w:author="Author" w:date="2025-02-25T18:40:00Z">
              <w:r w:rsidRPr="00FD0425">
                <w:rPr>
                  <w:bCs/>
                  <w:lang w:eastAsia="ja-JP"/>
                </w:rPr>
                <w:t>–</w:t>
              </w:r>
            </w:ins>
          </w:p>
        </w:tc>
        <w:tc>
          <w:tcPr>
            <w:tcW w:w="1080" w:type="dxa"/>
          </w:tcPr>
          <w:p w14:paraId="07B6852E" w14:textId="77777777" w:rsidR="00515191" w:rsidRDefault="00515191" w:rsidP="00590044">
            <w:pPr>
              <w:pStyle w:val="TAC"/>
              <w:keepNext w:val="0"/>
              <w:keepLines w:val="0"/>
              <w:widowControl w:val="0"/>
              <w:rPr>
                <w:ins w:id="1535" w:author="Author" w:date="2025-02-20T19:55:00Z"/>
                <w:lang w:eastAsia="zh-CN"/>
              </w:rPr>
            </w:pPr>
          </w:p>
        </w:tc>
      </w:tr>
      <w:tr w:rsidR="00515191" w:rsidRPr="00FD0425" w14:paraId="1A79EEDA" w14:textId="77777777" w:rsidTr="00590044">
        <w:trPr>
          <w:ins w:id="1536" w:author="Author" w:date="2025-02-20T19:55:00Z"/>
        </w:trPr>
        <w:tc>
          <w:tcPr>
            <w:tcW w:w="2160" w:type="dxa"/>
          </w:tcPr>
          <w:p w14:paraId="6130BFE7" w14:textId="77777777" w:rsidR="00515191" w:rsidRPr="008948C5" w:rsidRDefault="00515191" w:rsidP="00590044">
            <w:pPr>
              <w:pStyle w:val="TAL"/>
              <w:keepNext w:val="0"/>
              <w:keepLines w:val="0"/>
              <w:widowControl w:val="0"/>
              <w:ind w:left="340"/>
              <w:rPr>
                <w:ins w:id="1537" w:author="Author" w:date="2025-02-20T19:55:00Z"/>
                <w:rFonts w:cs="Arial"/>
                <w:szCs w:val="18"/>
                <w:lang w:eastAsia="ja-JP"/>
              </w:rPr>
            </w:pPr>
            <w:ins w:id="1538" w:author="Author" w:date="2025-02-20T19:56:00Z">
              <w:del w:id="1539" w:author="Author" w:date="2025-02-25T18:39:00Z">
                <w:r w:rsidRPr="008948C5" w:rsidDel="008948C5">
                  <w:rPr>
                    <w:rFonts w:cs="Arial"/>
                    <w:szCs w:val="18"/>
                    <w:lang w:eastAsia="ja-JP"/>
                  </w:rPr>
                  <w:delText xml:space="preserve">   </w:delText>
                </w:r>
              </w:del>
              <w:r w:rsidRPr="008948C5">
                <w:rPr>
                  <w:rFonts w:cs="Arial"/>
                  <w:szCs w:val="18"/>
                  <w:lang w:eastAsia="ja-JP"/>
                </w:rPr>
                <w:t>&gt;&gt;</w:t>
              </w:r>
            </w:ins>
            <w:ins w:id="1540" w:author="Author" w:date="2025-02-20T19:55:00Z">
              <w:r w:rsidRPr="008948C5">
                <w:rPr>
                  <w:rFonts w:cs="Arial"/>
                  <w:szCs w:val="18"/>
                  <w:lang w:eastAsia="ja-JP"/>
                </w:rPr>
                <w:t>&gt;</w:t>
              </w:r>
              <w:del w:id="1541" w:author="Author" w:date="2025-02-25T18:39:00Z">
                <w:r w:rsidRPr="008948C5" w:rsidDel="008948C5">
                  <w:rPr>
                    <w:rFonts w:cs="Arial"/>
                    <w:szCs w:val="18"/>
                    <w:lang w:eastAsia="ja-JP"/>
                  </w:rPr>
                  <w:delText>&gt;</w:delText>
                </w:r>
              </w:del>
              <w:r w:rsidRPr="008948C5">
                <w:rPr>
                  <w:rFonts w:cs="Arial"/>
                  <w:szCs w:val="18"/>
                  <w:lang w:eastAsia="ja-JP"/>
                </w:rPr>
                <w:t>Early UL Sync Configuration for SUL</w:t>
              </w:r>
            </w:ins>
          </w:p>
        </w:tc>
        <w:tc>
          <w:tcPr>
            <w:tcW w:w="1080" w:type="dxa"/>
          </w:tcPr>
          <w:p w14:paraId="263EF7AF" w14:textId="77777777" w:rsidR="00515191" w:rsidRDefault="00515191" w:rsidP="00590044">
            <w:pPr>
              <w:pStyle w:val="TAL"/>
              <w:keepNext w:val="0"/>
              <w:keepLines w:val="0"/>
              <w:widowControl w:val="0"/>
              <w:rPr>
                <w:ins w:id="1542" w:author="Author" w:date="2025-02-20T19:55:00Z"/>
                <w:lang w:eastAsia="ja-JP"/>
              </w:rPr>
            </w:pPr>
            <w:ins w:id="1543" w:author="Author" w:date="2025-02-20T19:55:00Z">
              <w:r>
                <w:rPr>
                  <w:lang w:eastAsia="zh-CN"/>
                </w:rPr>
                <w:t>O</w:t>
              </w:r>
            </w:ins>
          </w:p>
        </w:tc>
        <w:tc>
          <w:tcPr>
            <w:tcW w:w="1080" w:type="dxa"/>
          </w:tcPr>
          <w:p w14:paraId="58B0B29D" w14:textId="77777777" w:rsidR="00515191" w:rsidRPr="00FD0425" w:rsidRDefault="00515191" w:rsidP="00590044">
            <w:pPr>
              <w:pStyle w:val="TAL"/>
              <w:keepNext w:val="0"/>
              <w:keepLines w:val="0"/>
              <w:widowControl w:val="0"/>
              <w:rPr>
                <w:ins w:id="1544" w:author="Author" w:date="2025-02-20T19:55:00Z"/>
                <w:i/>
                <w:lang w:eastAsia="ja-JP"/>
              </w:rPr>
            </w:pPr>
          </w:p>
        </w:tc>
        <w:tc>
          <w:tcPr>
            <w:tcW w:w="1512" w:type="dxa"/>
          </w:tcPr>
          <w:p w14:paraId="0DC11A2A" w14:textId="77777777" w:rsidR="00515191" w:rsidRPr="00FD0425" w:rsidRDefault="00515191" w:rsidP="00590044">
            <w:pPr>
              <w:pStyle w:val="TAL"/>
              <w:keepNext w:val="0"/>
              <w:keepLines w:val="0"/>
              <w:widowControl w:val="0"/>
              <w:rPr>
                <w:ins w:id="1545" w:author="Author" w:date="2025-02-20T19:55:00Z"/>
                <w:lang w:eastAsia="ja-JP"/>
              </w:rPr>
            </w:pPr>
            <w:ins w:id="1546" w:author="Author" w:date="2025-02-20T19:55:00Z">
              <w:r>
                <w:rPr>
                  <w:rFonts w:cs="Geneva"/>
                  <w:lang w:eastAsia="ja-JP"/>
                </w:rPr>
                <w:t>9.2.1.xx6</w:t>
              </w:r>
            </w:ins>
          </w:p>
        </w:tc>
        <w:tc>
          <w:tcPr>
            <w:tcW w:w="1728" w:type="dxa"/>
          </w:tcPr>
          <w:p w14:paraId="44156AAA" w14:textId="77777777" w:rsidR="00515191" w:rsidRPr="00A447CB" w:rsidRDefault="00515191" w:rsidP="00590044">
            <w:pPr>
              <w:pStyle w:val="TAL"/>
              <w:keepNext w:val="0"/>
              <w:keepLines w:val="0"/>
              <w:widowControl w:val="0"/>
              <w:rPr>
                <w:ins w:id="1547" w:author="Author" w:date="2025-02-20T19:55:00Z"/>
                <w:lang w:eastAsia="ja-JP"/>
              </w:rPr>
            </w:pPr>
            <w:ins w:id="1548" w:author="Author" w:date="2025-02-20T19:55:00Z">
              <w:r>
                <w:rPr>
                  <w:lang w:eastAsia="zh-CN"/>
                </w:rPr>
                <w:t>Early UL sync configurations for the UE</w:t>
              </w:r>
              <w:r w:rsidDel="0079514C">
                <w:rPr>
                  <w:rFonts w:eastAsia="SimSun"/>
                  <w:lang w:eastAsia="zh-CN"/>
                </w:rPr>
                <w:t xml:space="preserve"> </w:t>
              </w:r>
              <w:r>
                <w:rPr>
                  <w:rFonts w:eastAsia="SimSun"/>
                  <w:lang w:eastAsia="zh-CN"/>
                </w:rPr>
                <w:t>for SUL carrier.</w:t>
              </w:r>
            </w:ins>
          </w:p>
        </w:tc>
        <w:tc>
          <w:tcPr>
            <w:tcW w:w="1080" w:type="dxa"/>
          </w:tcPr>
          <w:p w14:paraId="04A9D873" w14:textId="77777777" w:rsidR="00515191" w:rsidRPr="00FD0425" w:rsidRDefault="00515191" w:rsidP="00590044">
            <w:pPr>
              <w:pStyle w:val="TAC"/>
              <w:keepNext w:val="0"/>
              <w:keepLines w:val="0"/>
              <w:widowControl w:val="0"/>
              <w:rPr>
                <w:ins w:id="1549" w:author="Author" w:date="2025-02-20T19:55:00Z"/>
                <w:bCs/>
                <w:lang w:eastAsia="ja-JP"/>
              </w:rPr>
            </w:pPr>
            <w:ins w:id="1550" w:author="Author" w:date="2025-02-25T18:40:00Z">
              <w:r w:rsidRPr="00FD0425">
                <w:rPr>
                  <w:bCs/>
                  <w:lang w:eastAsia="ja-JP"/>
                </w:rPr>
                <w:t>–</w:t>
              </w:r>
            </w:ins>
          </w:p>
        </w:tc>
        <w:tc>
          <w:tcPr>
            <w:tcW w:w="1080" w:type="dxa"/>
          </w:tcPr>
          <w:p w14:paraId="02E15B58" w14:textId="77777777" w:rsidR="00515191" w:rsidRDefault="00515191" w:rsidP="00590044">
            <w:pPr>
              <w:pStyle w:val="TAC"/>
              <w:keepNext w:val="0"/>
              <w:keepLines w:val="0"/>
              <w:widowControl w:val="0"/>
              <w:rPr>
                <w:ins w:id="1551" w:author="Author" w:date="2025-02-20T19:55:00Z"/>
                <w:lang w:eastAsia="zh-CN"/>
              </w:rPr>
            </w:pPr>
          </w:p>
        </w:tc>
      </w:tr>
      <w:tr w:rsidR="00515191" w:rsidRPr="00FD0425" w14:paraId="1965C73F" w14:textId="77777777" w:rsidTr="00590044">
        <w:trPr>
          <w:ins w:id="1552" w:author="Author" w:date="2025-02-20T19:55:00Z"/>
        </w:trPr>
        <w:tc>
          <w:tcPr>
            <w:tcW w:w="2160" w:type="dxa"/>
          </w:tcPr>
          <w:p w14:paraId="52CCD74C" w14:textId="77777777" w:rsidR="00515191" w:rsidRDefault="00515191" w:rsidP="00590044">
            <w:pPr>
              <w:pStyle w:val="TAL"/>
              <w:keepNext w:val="0"/>
              <w:keepLines w:val="0"/>
              <w:widowControl w:val="0"/>
              <w:ind w:left="340"/>
              <w:rPr>
                <w:ins w:id="1553" w:author="Author" w:date="2025-02-20T19:55:00Z"/>
                <w:bCs/>
                <w:lang w:eastAsia="ja-JP"/>
              </w:rPr>
            </w:pPr>
            <w:ins w:id="1554" w:author="Author" w:date="2025-02-20T19:56:00Z">
              <w:del w:id="1555" w:author="Author" w:date="2025-02-25T18:40:00Z">
                <w:r w:rsidRPr="008948C5" w:rsidDel="008948C5">
                  <w:rPr>
                    <w:rFonts w:cs="Arial"/>
                    <w:szCs w:val="18"/>
                    <w:lang w:eastAsia="ja-JP"/>
                  </w:rPr>
                  <w:delText xml:space="preserve">   </w:delText>
                </w:r>
              </w:del>
              <w:r w:rsidRPr="008948C5">
                <w:rPr>
                  <w:rFonts w:cs="Arial"/>
                  <w:szCs w:val="18"/>
                  <w:lang w:eastAsia="ja-JP"/>
                </w:rPr>
                <w:t>&gt;&gt;</w:t>
              </w:r>
            </w:ins>
            <w:ins w:id="1556" w:author="Author" w:date="2025-02-20T19:55:00Z">
              <w:r w:rsidRPr="008948C5">
                <w:rPr>
                  <w:rFonts w:cs="Arial"/>
                  <w:szCs w:val="18"/>
                  <w:lang w:eastAsia="ja-JP"/>
                </w:rPr>
                <w:t>&gt;</w:t>
              </w:r>
              <w:del w:id="1557" w:author="Author" w:date="2025-02-25T18:39:00Z">
                <w:r w:rsidRPr="008948C5" w:rsidDel="008948C5">
                  <w:rPr>
                    <w:rFonts w:cs="Arial"/>
                    <w:szCs w:val="18"/>
                    <w:lang w:eastAsia="ja-JP"/>
                  </w:rPr>
                  <w:delText>&gt;</w:delText>
                </w:r>
              </w:del>
              <w:r w:rsidRPr="008948C5">
                <w:rPr>
                  <w:rFonts w:cs="Arial"/>
                  <w:szCs w:val="18"/>
                  <w:lang w:eastAsia="ja-JP"/>
                </w:rPr>
                <w:t>Layer 1 Configuration (FFS)</w:t>
              </w:r>
            </w:ins>
          </w:p>
        </w:tc>
        <w:tc>
          <w:tcPr>
            <w:tcW w:w="1080" w:type="dxa"/>
          </w:tcPr>
          <w:p w14:paraId="176C4EA3" w14:textId="77777777" w:rsidR="00515191" w:rsidRDefault="00515191" w:rsidP="00590044">
            <w:pPr>
              <w:pStyle w:val="TAL"/>
              <w:keepNext w:val="0"/>
              <w:keepLines w:val="0"/>
              <w:widowControl w:val="0"/>
              <w:rPr>
                <w:ins w:id="1558" w:author="Author" w:date="2025-02-20T19:55:00Z"/>
                <w:lang w:eastAsia="ja-JP"/>
              </w:rPr>
            </w:pPr>
          </w:p>
        </w:tc>
        <w:tc>
          <w:tcPr>
            <w:tcW w:w="1080" w:type="dxa"/>
          </w:tcPr>
          <w:p w14:paraId="31117664" w14:textId="77777777" w:rsidR="00515191" w:rsidRPr="00FD0425" w:rsidRDefault="00515191" w:rsidP="00590044">
            <w:pPr>
              <w:pStyle w:val="TAL"/>
              <w:keepNext w:val="0"/>
              <w:keepLines w:val="0"/>
              <w:widowControl w:val="0"/>
              <w:rPr>
                <w:ins w:id="1559" w:author="Author" w:date="2025-02-20T19:55:00Z"/>
                <w:i/>
                <w:lang w:eastAsia="ja-JP"/>
              </w:rPr>
            </w:pPr>
          </w:p>
        </w:tc>
        <w:tc>
          <w:tcPr>
            <w:tcW w:w="1512" w:type="dxa"/>
          </w:tcPr>
          <w:p w14:paraId="05F7B67E" w14:textId="77777777" w:rsidR="00515191" w:rsidRPr="00FD0425" w:rsidRDefault="00515191" w:rsidP="00590044">
            <w:pPr>
              <w:pStyle w:val="TAL"/>
              <w:keepNext w:val="0"/>
              <w:keepLines w:val="0"/>
              <w:widowControl w:val="0"/>
              <w:rPr>
                <w:ins w:id="1560" w:author="Author" w:date="2025-02-20T19:55:00Z"/>
                <w:lang w:eastAsia="ja-JP"/>
              </w:rPr>
            </w:pPr>
          </w:p>
        </w:tc>
        <w:tc>
          <w:tcPr>
            <w:tcW w:w="1728" w:type="dxa"/>
          </w:tcPr>
          <w:p w14:paraId="0B20C34A" w14:textId="77777777" w:rsidR="00515191" w:rsidRPr="00A447CB" w:rsidRDefault="00515191" w:rsidP="00590044">
            <w:pPr>
              <w:pStyle w:val="TAL"/>
              <w:keepNext w:val="0"/>
              <w:keepLines w:val="0"/>
              <w:widowControl w:val="0"/>
              <w:rPr>
                <w:ins w:id="1561" w:author="Author" w:date="2025-02-20T19:55:00Z"/>
                <w:lang w:eastAsia="ja-JP"/>
              </w:rPr>
            </w:pPr>
          </w:p>
        </w:tc>
        <w:tc>
          <w:tcPr>
            <w:tcW w:w="1080" w:type="dxa"/>
          </w:tcPr>
          <w:p w14:paraId="02F09440" w14:textId="77777777" w:rsidR="00515191" w:rsidRPr="00FD0425" w:rsidRDefault="00515191" w:rsidP="00590044">
            <w:pPr>
              <w:pStyle w:val="TAC"/>
              <w:keepNext w:val="0"/>
              <w:keepLines w:val="0"/>
              <w:widowControl w:val="0"/>
              <w:rPr>
                <w:ins w:id="1562" w:author="Author" w:date="2025-02-20T19:55:00Z"/>
                <w:bCs/>
                <w:lang w:eastAsia="ja-JP"/>
              </w:rPr>
            </w:pPr>
            <w:ins w:id="1563" w:author="Author" w:date="2025-02-25T18:40:00Z">
              <w:r w:rsidRPr="00FD0425">
                <w:rPr>
                  <w:bCs/>
                  <w:lang w:eastAsia="ja-JP"/>
                </w:rPr>
                <w:t>–</w:t>
              </w:r>
            </w:ins>
          </w:p>
        </w:tc>
        <w:tc>
          <w:tcPr>
            <w:tcW w:w="1080" w:type="dxa"/>
          </w:tcPr>
          <w:p w14:paraId="62740EB9" w14:textId="77777777" w:rsidR="00515191" w:rsidRDefault="00515191" w:rsidP="00590044">
            <w:pPr>
              <w:pStyle w:val="TAC"/>
              <w:keepNext w:val="0"/>
              <w:keepLines w:val="0"/>
              <w:widowControl w:val="0"/>
              <w:rPr>
                <w:ins w:id="1564" w:author="Author" w:date="2025-02-20T19:55:00Z"/>
                <w:lang w:eastAsia="zh-CN"/>
              </w:rPr>
            </w:pPr>
          </w:p>
        </w:tc>
      </w:tr>
    </w:tbl>
    <w:p w14:paraId="709985EA" w14:textId="77777777" w:rsidR="00515191" w:rsidRPr="00FD0425" w:rsidRDefault="00515191" w:rsidP="00515191">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5191" w:rsidRPr="00FD0425" w14:paraId="6E913D51" w14:textId="77777777" w:rsidTr="00590044">
        <w:tc>
          <w:tcPr>
            <w:tcW w:w="3686" w:type="dxa"/>
          </w:tcPr>
          <w:p w14:paraId="4CB34D88" w14:textId="77777777" w:rsidR="00515191" w:rsidRPr="00FD0425" w:rsidRDefault="00515191" w:rsidP="00590044">
            <w:pPr>
              <w:pStyle w:val="TAH"/>
              <w:keepNext w:val="0"/>
              <w:keepLines w:val="0"/>
              <w:widowControl w:val="0"/>
              <w:rPr>
                <w:lang w:eastAsia="ja-JP"/>
              </w:rPr>
            </w:pPr>
            <w:r w:rsidRPr="00FD0425">
              <w:rPr>
                <w:lang w:eastAsia="ja-JP"/>
              </w:rPr>
              <w:t>Range bound</w:t>
            </w:r>
          </w:p>
        </w:tc>
        <w:tc>
          <w:tcPr>
            <w:tcW w:w="5670" w:type="dxa"/>
          </w:tcPr>
          <w:p w14:paraId="15B22710" w14:textId="77777777" w:rsidR="00515191" w:rsidRPr="00FD0425" w:rsidRDefault="00515191" w:rsidP="00590044">
            <w:pPr>
              <w:pStyle w:val="TAH"/>
              <w:keepNext w:val="0"/>
              <w:keepLines w:val="0"/>
              <w:widowControl w:val="0"/>
              <w:rPr>
                <w:lang w:eastAsia="ja-JP"/>
              </w:rPr>
            </w:pPr>
            <w:r w:rsidRPr="00FD0425">
              <w:rPr>
                <w:lang w:eastAsia="ja-JP"/>
              </w:rPr>
              <w:t>Explanation</w:t>
            </w:r>
          </w:p>
        </w:tc>
      </w:tr>
      <w:tr w:rsidR="00515191" w:rsidRPr="00FD0425" w14:paraId="0AA51E10" w14:textId="77777777" w:rsidTr="00590044">
        <w:tc>
          <w:tcPr>
            <w:tcW w:w="3686" w:type="dxa"/>
          </w:tcPr>
          <w:p w14:paraId="54EA4895" w14:textId="77777777" w:rsidR="00515191" w:rsidRPr="00FD0425" w:rsidRDefault="00515191" w:rsidP="00590044">
            <w:pPr>
              <w:pStyle w:val="TAL"/>
              <w:keepNext w:val="0"/>
              <w:keepLines w:val="0"/>
              <w:widowControl w:val="0"/>
              <w:rPr>
                <w:lang w:eastAsia="ja-JP"/>
              </w:rPr>
            </w:pPr>
            <w:r w:rsidRPr="00FD0425">
              <w:rPr>
                <w:lang w:eastAsia="ja-JP"/>
              </w:rPr>
              <w:t>maxnoofPDUSessions</w:t>
            </w:r>
          </w:p>
        </w:tc>
        <w:tc>
          <w:tcPr>
            <w:tcW w:w="5670" w:type="dxa"/>
          </w:tcPr>
          <w:p w14:paraId="3AEF5538" w14:textId="77777777" w:rsidR="00515191" w:rsidRPr="00FD0425" w:rsidRDefault="00515191" w:rsidP="00590044">
            <w:pPr>
              <w:pStyle w:val="TAL"/>
              <w:keepNext w:val="0"/>
              <w:keepLines w:val="0"/>
              <w:widowControl w:val="0"/>
              <w:rPr>
                <w:lang w:eastAsia="ja-JP"/>
              </w:rPr>
            </w:pPr>
            <w:r w:rsidRPr="00FD0425">
              <w:rPr>
                <w:lang w:eastAsia="ja-JP"/>
              </w:rPr>
              <w:t>Maximum no. of PDU sessions. Value is 256</w:t>
            </w:r>
          </w:p>
        </w:tc>
      </w:tr>
      <w:tr w:rsidR="00515191" w:rsidRPr="00FD0425" w14:paraId="4207DCA0" w14:textId="77777777" w:rsidTr="00590044">
        <w:tc>
          <w:tcPr>
            <w:tcW w:w="3686" w:type="dxa"/>
          </w:tcPr>
          <w:p w14:paraId="7B7F01AF" w14:textId="77777777" w:rsidR="00515191" w:rsidRPr="00FD0425" w:rsidRDefault="00515191" w:rsidP="00590044">
            <w:pPr>
              <w:pStyle w:val="TAL"/>
              <w:keepNext w:val="0"/>
              <w:keepLines w:val="0"/>
              <w:widowControl w:val="0"/>
              <w:rPr>
                <w:lang w:eastAsia="ja-JP"/>
              </w:rPr>
            </w:pPr>
            <w:r>
              <w:rPr>
                <w:rFonts w:hint="eastAsia"/>
              </w:rPr>
              <w:t>maxnoofPSCellCandidate</w:t>
            </w:r>
          </w:p>
        </w:tc>
        <w:tc>
          <w:tcPr>
            <w:tcW w:w="5670" w:type="dxa"/>
          </w:tcPr>
          <w:p w14:paraId="5270876A" w14:textId="77777777" w:rsidR="00515191" w:rsidRPr="00FD0425" w:rsidRDefault="00515191" w:rsidP="00590044">
            <w:pPr>
              <w:pStyle w:val="TAL"/>
              <w:keepNext w:val="0"/>
              <w:keepLines w:val="0"/>
              <w:widowControl w:val="0"/>
              <w:rPr>
                <w:lang w:eastAsia="ja-JP"/>
              </w:rPr>
            </w:pPr>
            <w:r>
              <w:t>Maximum no. of PSCell candidates. Value is 8</w:t>
            </w:r>
          </w:p>
        </w:tc>
      </w:tr>
      <w:tr w:rsidR="00515191" w:rsidRPr="00FD0425" w14:paraId="5715A1EC" w14:textId="77777777" w:rsidTr="00590044">
        <w:tc>
          <w:tcPr>
            <w:tcW w:w="3686" w:type="dxa"/>
          </w:tcPr>
          <w:p w14:paraId="42A7CE47" w14:textId="77777777" w:rsidR="00515191" w:rsidRDefault="00515191" w:rsidP="00590044">
            <w:pPr>
              <w:pStyle w:val="TAL"/>
              <w:keepNext w:val="0"/>
              <w:keepLines w:val="0"/>
              <w:widowControl w:val="0"/>
            </w:pPr>
            <w:r>
              <w:rPr>
                <w:lang w:eastAsia="ja-JP"/>
              </w:rPr>
              <w:t>maxnoofTargetSNs</w:t>
            </w:r>
          </w:p>
        </w:tc>
        <w:tc>
          <w:tcPr>
            <w:tcW w:w="5670" w:type="dxa"/>
          </w:tcPr>
          <w:p w14:paraId="3AA13FB4" w14:textId="77777777" w:rsidR="00515191" w:rsidRDefault="00515191" w:rsidP="00590044">
            <w:pPr>
              <w:pStyle w:val="TAL"/>
              <w:keepNext w:val="0"/>
              <w:keepLines w:val="0"/>
              <w:widowControl w:val="0"/>
            </w:pPr>
            <w:r>
              <w:rPr>
                <w:lang w:eastAsia="ja-JP"/>
              </w:rPr>
              <w:t>Maximum no. of the target S-NG-RAN nodes. Value is 8</w:t>
            </w:r>
          </w:p>
        </w:tc>
      </w:tr>
      <w:tr w:rsidR="00515191" w:rsidRPr="00FD0425" w14:paraId="78CFFBF3" w14:textId="77777777" w:rsidTr="00590044">
        <w:trPr>
          <w:ins w:id="1565" w:author="Author" w:date="2025-02-20T19:54:00Z"/>
        </w:trPr>
        <w:tc>
          <w:tcPr>
            <w:tcW w:w="3686" w:type="dxa"/>
          </w:tcPr>
          <w:p w14:paraId="73F1CA26" w14:textId="77777777" w:rsidR="00515191" w:rsidRDefault="00515191" w:rsidP="00590044">
            <w:pPr>
              <w:pStyle w:val="TAL"/>
              <w:keepNext w:val="0"/>
              <w:keepLines w:val="0"/>
              <w:widowControl w:val="0"/>
              <w:rPr>
                <w:ins w:id="1566" w:author="Author" w:date="2025-02-20T19:54:00Z"/>
                <w:lang w:eastAsia="ja-JP"/>
              </w:rPr>
            </w:pPr>
            <w:ins w:id="1567" w:author="Author" w:date="2025-02-20T19:54:00Z">
              <w:r>
                <w:rPr>
                  <w:lang w:eastAsia="ja-JP"/>
                </w:rPr>
                <w:t>maxnoofLTMCells</w:t>
              </w:r>
            </w:ins>
          </w:p>
        </w:tc>
        <w:tc>
          <w:tcPr>
            <w:tcW w:w="5670" w:type="dxa"/>
          </w:tcPr>
          <w:p w14:paraId="1DE517D5" w14:textId="77777777" w:rsidR="00515191" w:rsidRDefault="00515191" w:rsidP="00590044">
            <w:pPr>
              <w:pStyle w:val="TAL"/>
              <w:keepNext w:val="0"/>
              <w:keepLines w:val="0"/>
              <w:widowControl w:val="0"/>
              <w:rPr>
                <w:ins w:id="1568" w:author="Author" w:date="2025-02-20T19:54:00Z"/>
                <w:lang w:eastAsia="ja-JP"/>
              </w:rPr>
            </w:pPr>
            <w:ins w:id="1569" w:author="Author" w:date="2025-02-20T19:54:00Z">
              <w:r>
                <w:rPr>
                  <w:lang w:eastAsia="ja-JP"/>
                </w:rPr>
                <w:t>Maximum no. of Cells configured for LTM allowed towards one UE, the maximum value is 8.</w:t>
              </w:r>
            </w:ins>
          </w:p>
        </w:tc>
      </w:tr>
    </w:tbl>
    <w:p w14:paraId="5E01949C" w14:textId="77777777" w:rsidR="00515191" w:rsidRDefault="00515191" w:rsidP="00515191">
      <w:pPr>
        <w:rPr>
          <w:color w:val="FF0000"/>
        </w:rPr>
      </w:pPr>
    </w:p>
    <w:p w14:paraId="7DAEFDE8" w14:textId="77777777" w:rsidR="00515191" w:rsidRPr="00FD0425" w:rsidRDefault="00515191" w:rsidP="00515191">
      <w:pPr>
        <w:pStyle w:val="4"/>
        <w:keepNext w:val="0"/>
        <w:keepLines w:val="0"/>
        <w:widowControl w:val="0"/>
      </w:pPr>
      <w:bookmarkStart w:id="1570" w:name="_Toc20955197"/>
      <w:bookmarkStart w:id="1571" w:name="_Toc29991392"/>
      <w:bookmarkStart w:id="1572" w:name="_Toc36555792"/>
      <w:bookmarkStart w:id="1573" w:name="_Toc44497502"/>
      <w:bookmarkStart w:id="1574" w:name="_Toc45107890"/>
      <w:bookmarkStart w:id="1575" w:name="_Toc45901510"/>
      <w:bookmarkStart w:id="1576" w:name="_Toc51850589"/>
      <w:bookmarkStart w:id="1577" w:name="_Toc56693592"/>
      <w:bookmarkStart w:id="1578" w:name="_Toc64447135"/>
      <w:bookmarkStart w:id="1579" w:name="_Toc66286629"/>
      <w:bookmarkStart w:id="1580" w:name="_Toc74151324"/>
      <w:bookmarkStart w:id="1581" w:name="_Toc88653796"/>
      <w:bookmarkStart w:id="1582" w:name="_Toc97904152"/>
      <w:bookmarkStart w:id="1583" w:name="_Toc98868222"/>
      <w:bookmarkStart w:id="1584" w:name="_Toc105174506"/>
      <w:bookmarkStart w:id="1585" w:name="_Toc106109343"/>
      <w:bookmarkStart w:id="1586" w:name="_Toc113825164"/>
      <w:bookmarkStart w:id="1587" w:name="_Toc184820630"/>
      <w:r w:rsidRPr="00FD0425">
        <w:t>9.1.2.6</w:t>
      </w:r>
      <w:r w:rsidRPr="00FD0425">
        <w:tab/>
        <w:t>S-NODE MODIFICATION REQUEST ACKNOWLEDGE</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3D4FBA4C" w14:textId="77777777" w:rsidR="00515191" w:rsidRPr="00FD0425" w:rsidRDefault="00515191" w:rsidP="00515191">
      <w:pPr>
        <w:widowControl w:val="0"/>
      </w:pPr>
      <w:r w:rsidRPr="00FD0425">
        <w:t>This message is sent by the S-NG-RAN node to confirm the M-NG-RAN node’s request to modify the S-NG-RAN node resources for a specific UE.</w:t>
      </w:r>
    </w:p>
    <w:p w14:paraId="36AAC9C1" w14:textId="77777777" w:rsidR="00515191" w:rsidRPr="00FD0425" w:rsidRDefault="00515191" w:rsidP="00515191">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5191" w:rsidRPr="00FD0425" w14:paraId="1B73DEE6" w14:textId="77777777" w:rsidTr="00590044">
        <w:trPr>
          <w:tblHeader/>
        </w:trPr>
        <w:tc>
          <w:tcPr>
            <w:tcW w:w="2160" w:type="dxa"/>
          </w:tcPr>
          <w:p w14:paraId="510ACA47" w14:textId="77777777" w:rsidR="00515191" w:rsidRPr="00FD0425" w:rsidRDefault="00515191" w:rsidP="00590044">
            <w:pPr>
              <w:pStyle w:val="TAH"/>
              <w:keepNext w:val="0"/>
              <w:keepLines w:val="0"/>
              <w:widowControl w:val="0"/>
              <w:rPr>
                <w:lang w:eastAsia="ja-JP"/>
              </w:rPr>
            </w:pPr>
            <w:bookmarkStart w:id="1588" w:name="_Hlk534064987"/>
            <w:r w:rsidRPr="00FD0425">
              <w:rPr>
                <w:lang w:eastAsia="ja-JP"/>
              </w:rPr>
              <w:t>IE/Group Name</w:t>
            </w:r>
          </w:p>
        </w:tc>
        <w:tc>
          <w:tcPr>
            <w:tcW w:w="1080" w:type="dxa"/>
          </w:tcPr>
          <w:p w14:paraId="25FEE57A" w14:textId="77777777" w:rsidR="00515191" w:rsidRPr="00FD0425" w:rsidRDefault="00515191" w:rsidP="00590044">
            <w:pPr>
              <w:pStyle w:val="TAH"/>
              <w:keepNext w:val="0"/>
              <w:keepLines w:val="0"/>
              <w:widowControl w:val="0"/>
              <w:rPr>
                <w:lang w:eastAsia="ja-JP"/>
              </w:rPr>
            </w:pPr>
            <w:r w:rsidRPr="00FD0425">
              <w:rPr>
                <w:lang w:eastAsia="ja-JP"/>
              </w:rPr>
              <w:t>Presence</w:t>
            </w:r>
          </w:p>
        </w:tc>
        <w:tc>
          <w:tcPr>
            <w:tcW w:w="1080" w:type="dxa"/>
          </w:tcPr>
          <w:p w14:paraId="3EB65170" w14:textId="77777777" w:rsidR="00515191" w:rsidRPr="00FD0425" w:rsidRDefault="00515191" w:rsidP="00590044">
            <w:pPr>
              <w:pStyle w:val="TAH"/>
              <w:keepNext w:val="0"/>
              <w:keepLines w:val="0"/>
              <w:widowControl w:val="0"/>
              <w:rPr>
                <w:lang w:eastAsia="ja-JP"/>
              </w:rPr>
            </w:pPr>
            <w:r w:rsidRPr="00FD0425">
              <w:rPr>
                <w:lang w:eastAsia="ja-JP"/>
              </w:rPr>
              <w:t>Range</w:t>
            </w:r>
          </w:p>
        </w:tc>
        <w:tc>
          <w:tcPr>
            <w:tcW w:w="1512" w:type="dxa"/>
          </w:tcPr>
          <w:p w14:paraId="735F008A" w14:textId="77777777" w:rsidR="00515191" w:rsidRPr="00FD0425" w:rsidRDefault="00515191" w:rsidP="00590044">
            <w:pPr>
              <w:pStyle w:val="TAH"/>
              <w:keepNext w:val="0"/>
              <w:keepLines w:val="0"/>
              <w:widowControl w:val="0"/>
              <w:rPr>
                <w:lang w:eastAsia="ja-JP"/>
              </w:rPr>
            </w:pPr>
            <w:r w:rsidRPr="00FD0425">
              <w:rPr>
                <w:lang w:eastAsia="ja-JP"/>
              </w:rPr>
              <w:t>IE type and reference</w:t>
            </w:r>
          </w:p>
        </w:tc>
        <w:tc>
          <w:tcPr>
            <w:tcW w:w="1728" w:type="dxa"/>
          </w:tcPr>
          <w:p w14:paraId="1EA49995" w14:textId="77777777" w:rsidR="00515191" w:rsidRPr="00FD0425" w:rsidRDefault="00515191" w:rsidP="00590044">
            <w:pPr>
              <w:pStyle w:val="TAH"/>
              <w:keepNext w:val="0"/>
              <w:keepLines w:val="0"/>
              <w:widowControl w:val="0"/>
              <w:rPr>
                <w:lang w:eastAsia="ja-JP"/>
              </w:rPr>
            </w:pPr>
            <w:r w:rsidRPr="00FD0425">
              <w:rPr>
                <w:lang w:eastAsia="ja-JP"/>
              </w:rPr>
              <w:t>Semantics description</w:t>
            </w:r>
          </w:p>
        </w:tc>
        <w:tc>
          <w:tcPr>
            <w:tcW w:w="1080" w:type="dxa"/>
          </w:tcPr>
          <w:p w14:paraId="2BA4AEE4" w14:textId="77777777" w:rsidR="00515191" w:rsidRPr="00FD0425" w:rsidRDefault="00515191" w:rsidP="00590044">
            <w:pPr>
              <w:pStyle w:val="TAH"/>
              <w:keepNext w:val="0"/>
              <w:keepLines w:val="0"/>
              <w:widowControl w:val="0"/>
              <w:rPr>
                <w:b w:val="0"/>
                <w:lang w:eastAsia="ja-JP"/>
              </w:rPr>
            </w:pPr>
            <w:r w:rsidRPr="00FD0425">
              <w:rPr>
                <w:lang w:eastAsia="ja-JP"/>
              </w:rPr>
              <w:t>Criticality</w:t>
            </w:r>
          </w:p>
        </w:tc>
        <w:tc>
          <w:tcPr>
            <w:tcW w:w="1080" w:type="dxa"/>
          </w:tcPr>
          <w:p w14:paraId="67D6186C" w14:textId="77777777" w:rsidR="00515191" w:rsidRPr="00FD0425" w:rsidRDefault="00515191" w:rsidP="00590044">
            <w:pPr>
              <w:pStyle w:val="TAH"/>
              <w:keepNext w:val="0"/>
              <w:keepLines w:val="0"/>
              <w:widowControl w:val="0"/>
              <w:rPr>
                <w:b w:val="0"/>
                <w:lang w:eastAsia="ja-JP"/>
              </w:rPr>
            </w:pPr>
            <w:r w:rsidRPr="00FD0425">
              <w:rPr>
                <w:lang w:eastAsia="ja-JP"/>
              </w:rPr>
              <w:t>Assigned Criticality</w:t>
            </w:r>
          </w:p>
        </w:tc>
      </w:tr>
      <w:tr w:rsidR="00515191" w:rsidRPr="00FD0425" w14:paraId="2D13CD1D" w14:textId="77777777" w:rsidTr="00590044">
        <w:tc>
          <w:tcPr>
            <w:tcW w:w="2160" w:type="dxa"/>
          </w:tcPr>
          <w:p w14:paraId="473AD41A" w14:textId="77777777" w:rsidR="00515191" w:rsidRPr="00FD0425" w:rsidRDefault="00515191" w:rsidP="00590044">
            <w:pPr>
              <w:pStyle w:val="TAL"/>
              <w:keepNext w:val="0"/>
              <w:keepLines w:val="0"/>
              <w:widowControl w:val="0"/>
              <w:rPr>
                <w:lang w:eastAsia="ja-JP"/>
              </w:rPr>
            </w:pPr>
            <w:r w:rsidRPr="00FD0425">
              <w:rPr>
                <w:lang w:eastAsia="ja-JP"/>
              </w:rPr>
              <w:t>Message Type</w:t>
            </w:r>
          </w:p>
        </w:tc>
        <w:tc>
          <w:tcPr>
            <w:tcW w:w="1080" w:type="dxa"/>
          </w:tcPr>
          <w:p w14:paraId="36E7CC47" w14:textId="77777777" w:rsidR="00515191" w:rsidRPr="00FD0425" w:rsidRDefault="00515191" w:rsidP="00590044">
            <w:pPr>
              <w:pStyle w:val="TAL"/>
              <w:keepNext w:val="0"/>
              <w:keepLines w:val="0"/>
              <w:widowControl w:val="0"/>
              <w:rPr>
                <w:lang w:eastAsia="ja-JP"/>
              </w:rPr>
            </w:pPr>
            <w:r w:rsidRPr="00FD0425">
              <w:rPr>
                <w:lang w:eastAsia="ja-JP"/>
              </w:rPr>
              <w:t>M</w:t>
            </w:r>
          </w:p>
        </w:tc>
        <w:tc>
          <w:tcPr>
            <w:tcW w:w="1080" w:type="dxa"/>
          </w:tcPr>
          <w:p w14:paraId="759489AB" w14:textId="77777777" w:rsidR="00515191" w:rsidRPr="00FD0425" w:rsidRDefault="00515191" w:rsidP="00590044">
            <w:pPr>
              <w:pStyle w:val="TAL"/>
              <w:keepNext w:val="0"/>
              <w:keepLines w:val="0"/>
              <w:widowControl w:val="0"/>
              <w:rPr>
                <w:szCs w:val="18"/>
                <w:lang w:eastAsia="ja-JP"/>
              </w:rPr>
            </w:pPr>
          </w:p>
        </w:tc>
        <w:tc>
          <w:tcPr>
            <w:tcW w:w="1512" w:type="dxa"/>
          </w:tcPr>
          <w:p w14:paraId="5E726911" w14:textId="77777777" w:rsidR="00515191" w:rsidRPr="00FD0425" w:rsidRDefault="00515191" w:rsidP="00590044">
            <w:pPr>
              <w:pStyle w:val="TAL"/>
              <w:keepNext w:val="0"/>
              <w:keepLines w:val="0"/>
              <w:widowControl w:val="0"/>
              <w:rPr>
                <w:lang w:eastAsia="ja-JP"/>
              </w:rPr>
            </w:pPr>
            <w:r w:rsidRPr="00FD0425">
              <w:rPr>
                <w:lang w:eastAsia="ja-JP"/>
              </w:rPr>
              <w:t>9.2.3.1</w:t>
            </w:r>
          </w:p>
        </w:tc>
        <w:tc>
          <w:tcPr>
            <w:tcW w:w="1728" w:type="dxa"/>
          </w:tcPr>
          <w:p w14:paraId="6635AC6E" w14:textId="77777777" w:rsidR="00515191" w:rsidRPr="00FD0425" w:rsidRDefault="00515191" w:rsidP="00590044">
            <w:pPr>
              <w:pStyle w:val="TAL"/>
              <w:keepNext w:val="0"/>
              <w:keepLines w:val="0"/>
              <w:widowControl w:val="0"/>
              <w:rPr>
                <w:szCs w:val="18"/>
                <w:lang w:eastAsia="ja-JP"/>
              </w:rPr>
            </w:pPr>
          </w:p>
        </w:tc>
        <w:tc>
          <w:tcPr>
            <w:tcW w:w="1080" w:type="dxa"/>
          </w:tcPr>
          <w:p w14:paraId="3424F072" w14:textId="77777777" w:rsidR="00515191" w:rsidRPr="00FD0425" w:rsidRDefault="00515191" w:rsidP="00590044">
            <w:pPr>
              <w:pStyle w:val="TAC"/>
              <w:keepNext w:val="0"/>
              <w:keepLines w:val="0"/>
              <w:widowControl w:val="0"/>
              <w:rPr>
                <w:lang w:eastAsia="ja-JP"/>
              </w:rPr>
            </w:pPr>
            <w:r w:rsidRPr="00FD0425">
              <w:rPr>
                <w:lang w:eastAsia="ja-JP"/>
              </w:rPr>
              <w:t>YES</w:t>
            </w:r>
          </w:p>
        </w:tc>
        <w:tc>
          <w:tcPr>
            <w:tcW w:w="1080" w:type="dxa"/>
          </w:tcPr>
          <w:p w14:paraId="08292241" w14:textId="77777777" w:rsidR="00515191" w:rsidRPr="00FD0425" w:rsidRDefault="00515191" w:rsidP="00590044">
            <w:pPr>
              <w:pStyle w:val="TAC"/>
              <w:keepNext w:val="0"/>
              <w:keepLines w:val="0"/>
              <w:widowControl w:val="0"/>
              <w:rPr>
                <w:lang w:eastAsia="ja-JP"/>
              </w:rPr>
            </w:pPr>
            <w:r w:rsidRPr="00FD0425">
              <w:rPr>
                <w:lang w:eastAsia="ja-JP"/>
              </w:rPr>
              <w:t>reject</w:t>
            </w:r>
          </w:p>
        </w:tc>
      </w:tr>
      <w:tr w:rsidR="00515191" w:rsidRPr="00FD0425" w14:paraId="32D0D205" w14:textId="77777777" w:rsidTr="00590044">
        <w:tc>
          <w:tcPr>
            <w:tcW w:w="2160" w:type="dxa"/>
          </w:tcPr>
          <w:p w14:paraId="6BB09F88" w14:textId="77777777" w:rsidR="00515191" w:rsidRPr="00FD0425" w:rsidRDefault="00515191" w:rsidP="00590044">
            <w:pPr>
              <w:pStyle w:val="TAL"/>
              <w:keepNext w:val="0"/>
              <w:keepLines w:val="0"/>
              <w:widowControl w:val="0"/>
              <w:rPr>
                <w:lang w:eastAsia="ja-JP"/>
              </w:rPr>
            </w:pPr>
            <w:r w:rsidRPr="00FD0425">
              <w:rPr>
                <w:lang w:eastAsia="ja-JP"/>
              </w:rPr>
              <w:t>M-NG-RAN node UE XnAP ID</w:t>
            </w:r>
          </w:p>
        </w:tc>
        <w:tc>
          <w:tcPr>
            <w:tcW w:w="1080" w:type="dxa"/>
          </w:tcPr>
          <w:p w14:paraId="71E527FA" w14:textId="77777777" w:rsidR="00515191" w:rsidRPr="00FD0425" w:rsidRDefault="00515191" w:rsidP="00590044">
            <w:pPr>
              <w:pStyle w:val="TAL"/>
              <w:keepNext w:val="0"/>
              <w:keepLines w:val="0"/>
              <w:widowControl w:val="0"/>
              <w:rPr>
                <w:lang w:eastAsia="ja-JP"/>
              </w:rPr>
            </w:pPr>
            <w:r w:rsidRPr="00FD0425">
              <w:rPr>
                <w:lang w:eastAsia="ja-JP"/>
              </w:rPr>
              <w:t>M</w:t>
            </w:r>
          </w:p>
        </w:tc>
        <w:tc>
          <w:tcPr>
            <w:tcW w:w="1080" w:type="dxa"/>
          </w:tcPr>
          <w:p w14:paraId="7F3BA085" w14:textId="77777777" w:rsidR="00515191" w:rsidRPr="00FD0425" w:rsidRDefault="00515191" w:rsidP="00590044">
            <w:pPr>
              <w:pStyle w:val="TAL"/>
              <w:keepNext w:val="0"/>
              <w:keepLines w:val="0"/>
              <w:widowControl w:val="0"/>
              <w:rPr>
                <w:szCs w:val="18"/>
                <w:lang w:eastAsia="ja-JP"/>
              </w:rPr>
            </w:pPr>
          </w:p>
        </w:tc>
        <w:tc>
          <w:tcPr>
            <w:tcW w:w="1512" w:type="dxa"/>
          </w:tcPr>
          <w:p w14:paraId="2D8A1484" w14:textId="77777777" w:rsidR="00515191" w:rsidRPr="00FD0425" w:rsidRDefault="00515191" w:rsidP="00590044">
            <w:pPr>
              <w:pStyle w:val="TAL"/>
              <w:keepNext w:val="0"/>
              <w:keepLines w:val="0"/>
              <w:widowControl w:val="0"/>
              <w:rPr>
                <w:snapToGrid w:val="0"/>
                <w:lang w:eastAsia="ja-JP"/>
              </w:rPr>
            </w:pPr>
            <w:r w:rsidRPr="00FD0425">
              <w:rPr>
                <w:snapToGrid w:val="0"/>
                <w:lang w:eastAsia="ja-JP"/>
              </w:rPr>
              <w:t>NG-RAN node UE XnAP ID</w:t>
            </w:r>
          </w:p>
          <w:p w14:paraId="2541CBB8" w14:textId="77777777" w:rsidR="00515191" w:rsidRPr="00FD0425" w:rsidRDefault="00515191" w:rsidP="00590044">
            <w:pPr>
              <w:pStyle w:val="TAL"/>
              <w:keepNext w:val="0"/>
              <w:keepLines w:val="0"/>
              <w:widowControl w:val="0"/>
              <w:rPr>
                <w:lang w:eastAsia="ja-JP"/>
              </w:rPr>
            </w:pPr>
            <w:r w:rsidRPr="00FD0425">
              <w:rPr>
                <w:lang w:eastAsia="ja-JP"/>
              </w:rPr>
              <w:t>9.2.3.16</w:t>
            </w:r>
          </w:p>
        </w:tc>
        <w:tc>
          <w:tcPr>
            <w:tcW w:w="1728" w:type="dxa"/>
          </w:tcPr>
          <w:p w14:paraId="68311B6C" w14:textId="77777777" w:rsidR="00515191" w:rsidRPr="00FD0425" w:rsidRDefault="00515191" w:rsidP="00590044">
            <w:pPr>
              <w:pStyle w:val="TAL"/>
              <w:keepNext w:val="0"/>
              <w:keepLines w:val="0"/>
              <w:widowControl w:val="0"/>
              <w:rPr>
                <w:szCs w:val="18"/>
                <w:lang w:eastAsia="ja-JP"/>
              </w:rPr>
            </w:pPr>
            <w:r w:rsidRPr="00FD0425">
              <w:rPr>
                <w:szCs w:val="18"/>
                <w:lang w:eastAsia="ja-JP"/>
              </w:rPr>
              <w:t>Allocated at the M-NG-RAN node</w:t>
            </w:r>
          </w:p>
        </w:tc>
        <w:tc>
          <w:tcPr>
            <w:tcW w:w="1080" w:type="dxa"/>
          </w:tcPr>
          <w:p w14:paraId="3EF5E64F" w14:textId="77777777" w:rsidR="00515191" w:rsidRPr="00FD0425" w:rsidRDefault="00515191" w:rsidP="00590044">
            <w:pPr>
              <w:pStyle w:val="TAC"/>
              <w:keepNext w:val="0"/>
              <w:keepLines w:val="0"/>
              <w:widowControl w:val="0"/>
              <w:rPr>
                <w:lang w:eastAsia="ja-JP"/>
              </w:rPr>
            </w:pPr>
            <w:r w:rsidRPr="00FD0425">
              <w:rPr>
                <w:lang w:eastAsia="ja-JP"/>
              </w:rPr>
              <w:t>YES</w:t>
            </w:r>
          </w:p>
        </w:tc>
        <w:tc>
          <w:tcPr>
            <w:tcW w:w="1080" w:type="dxa"/>
          </w:tcPr>
          <w:p w14:paraId="7A914A00" w14:textId="77777777" w:rsidR="00515191" w:rsidRPr="00FD0425" w:rsidRDefault="00515191" w:rsidP="00590044">
            <w:pPr>
              <w:pStyle w:val="TAC"/>
              <w:keepNext w:val="0"/>
              <w:keepLines w:val="0"/>
              <w:widowControl w:val="0"/>
              <w:rPr>
                <w:lang w:eastAsia="ja-JP"/>
              </w:rPr>
            </w:pPr>
            <w:r w:rsidRPr="00FD0425">
              <w:rPr>
                <w:lang w:eastAsia="ja-JP"/>
              </w:rPr>
              <w:t>ignore</w:t>
            </w:r>
          </w:p>
        </w:tc>
      </w:tr>
      <w:tr w:rsidR="00515191" w:rsidRPr="00FD0425" w14:paraId="4E90072D" w14:textId="77777777" w:rsidTr="00590044">
        <w:tc>
          <w:tcPr>
            <w:tcW w:w="2160" w:type="dxa"/>
          </w:tcPr>
          <w:p w14:paraId="1015D293" w14:textId="77777777" w:rsidR="00515191" w:rsidRPr="00FD0425" w:rsidRDefault="00515191" w:rsidP="00590044">
            <w:pPr>
              <w:pStyle w:val="TAL"/>
              <w:keepNext w:val="0"/>
              <w:keepLines w:val="0"/>
              <w:widowControl w:val="0"/>
              <w:rPr>
                <w:lang w:eastAsia="ja-JP"/>
              </w:rPr>
            </w:pPr>
            <w:r w:rsidRPr="00FD0425">
              <w:rPr>
                <w:lang w:eastAsia="ja-JP"/>
              </w:rPr>
              <w:lastRenderedPageBreak/>
              <w:t>S-NG-RAN node UE XnAP ID</w:t>
            </w:r>
          </w:p>
        </w:tc>
        <w:tc>
          <w:tcPr>
            <w:tcW w:w="1080" w:type="dxa"/>
          </w:tcPr>
          <w:p w14:paraId="303C1331" w14:textId="77777777" w:rsidR="00515191" w:rsidRPr="00FD0425" w:rsidRDefault="00515191" w:rsidP="00590044">
            <w:pPr>
              <w:pStyle w:val="TAL"/>
              <w:keepNext w:val="0"/>
              <w:keepLines w:val="0"/>
              <w:widowControl w:val="0"/>
              <w:rPr>
                <w:lang w:eastAsia="ja-JP"/>
              </w:rPr>
            </w:pPr>
            <w:r w:rsidRPr="00FD0425">
              <w:rPr>
                <w:lang w:eastAsia="ja-JP"/>
              </w:rPr>
              <w:t>M</w:t>
            </w:r>
          </w:p>
        </w:tc>
        <w:tc>
          <w:tcPr>
            <w:tcW w:w="1080" w:type="dxa"/>
          </w:tcPr>
          <w:p w14:paraId="0BB904B6" w14:textId="77777777" w:rsidR="00515191" w:rsidRPr="00FD0425" w:rsidRDefault="00515191" w:rsidP="00590044">
            <w:pPr>
              <w:pStyle w:val="TAL"/>
              <w:keepNext w:val="0"/>
              <w:keepLines w:val="0"/>
              <w:widowControl w:val="0"/>
              <w:rPr>
                <w:szCs w:val="18"/>
                <w:lang w:eastAsia="ja-JP"/>
              </w:rPr>
            </w:pPr>
          </w:p>
        </w:tc>
        <w:tc>
          <w:tcPr>
            <w:tcW w:w="1512" w:type="dxa"/>
          </w:tcPr>
          <w:p w14:paraId="53F67FA6" w14:textId="77777777" w:rsidR="00515191" w:rsidRPr="00FD0425" w:rsidRDefault="00515191" w:rsidP="00590044">
            <w:pPr>
              <w:pStyle w:val="TAL"/>
              <w:keepNext w:val="0"/>
              <w:keepLines w:val="0"/>
              <w:widowControl w:val="0"/>
              <w:rPr>
                <w:snapToGrid w:val="0"/>
                <w:lang w:eastAsia="ja-JP"/>
              </w:rPr>
            </w:pPr>
            <w:r w:rsidRPr="00FD0425">
              <w:rPr>
                <w:snapToGrid w:val="0"/>
                <w:lang w:eastAsia="ja-JP"/>
              </w:rPr>
              <w:t>NG-RAN node UE XnAP ID</w:t>
            </w:r>
          </w:p>
          <w:p w14:paraId="328BF2B9" w14:textId="77777777" w:rsidR="00515191" w:rsidRPr="00FD0425" w:rsidRDefault="00515191" w:rsidP="00590044">
            <w:pPr>
              <w:pStyle w:val="TAL"/>
              <w:keepNext w:val="0"/>
              <w:keepLines w:val="0"/>
              <w:widowControl w:val="0"/>
              <w:rPr>
                <w:lang w:eastAsia="ja-JP"/>
              </w:rPr>
            </w:pPr>
            <w:r w:rsidRPr="00FD0425">
              <w:rPr>
                <w:lang w:eastAsia="ja-JP"/>
              </w:rPr>
              <w:t>9.2.3.16</w:t>
            </w:r>
          </w:p>
        </w:tc>
        <w:tc>
          <w:tcPr>
            <w:tcW w:w="1728" w:type="dxa"/>
          </w:tcPr>
          <w:p w14:paraId="3DEB80DE" w14:textId="77777777" w:rsidR="00515191" w:rsidRPr="00FD0425" w:rsidRDefault="00515191" w:rsidP="00590044">
            <w:pPr>
              <w:pStyle w:val="TAL"/>
              <w:keepNext w:val="0"/>
              <w:keepLines w:val="0"/>
              <w:widowControl w:val="0"/>
              <w:rPr>
                <w:szCs w:val="18"/>
                <w:lang w:eastAsia="ja-JP"/>
              </w:rPr>
            </w:pPr>
            <w:r w:rsidRPr="00FD0425">
              <w:rPr>
                <w:szCs w:val="18"/>
                <w:lang w:eastAsia="ja-JP"/>
              </w:rPr>
              <w:t>Allocated at the S-NG-RAN node</w:t>
            </w:r>
          </w:p>
        </w:tc>
        <w:tc>
          <w:tcPr>
            <w:tcW w:w="1080" w:type="dxa"/>
          </w:tcPr>
          <w:p w14:paraId="0EBBA070" w14:textId="77777777" w:rsidR="00515191" w:rsidRPr="00FD0425" w:rsidRDefault="00515191" w:rsidP="00590044">
            <w:pPr>
              <w:pStyle w:val="TAC"/>
              <w:keepNext w:val="0"/>
              <w:keepLines w:val="0"/>
              <w:widowControl w:val="0"/>
              <w:rPr>
                <w:lang w:eastAsia="ja-JP"/>
              </w:rPr>
            </w:pPr>
            <w:r w:rsidRPr="00FD0425">
              <w:rPr>
                <w:lang w:eastAsia="ja-JP"/>
              </w:rPr>
              <w:t>YES</w:t>
            </w:r>
          </w:p>
        </w:tc>
        <w:tc>
          <w:tcPr>
            <w:tcW w:w="1080" w:type="dxa"/>
          </w:tcPr>
          <w:p w14:paraId="4F06AFB8" w14:textId="77777777" w:rsidR="00515191" w:rsidRPr="00FD0425" w:rsidRDefault="00515191" w:rsidP="00590044">
            <w:pPr>
              <w:pStyle w:val="TAC"/>
              <w:keepNext w:val="0"/>
              <w:keepLines w:val="0"/>
              <w:widowControl w:val="0"/>
              <w:rPr>
                <w:lang w:eastAsia="ja-JP"/>
              </w:rPr>
            </w:pPr>
            <w:r w:rsidRPr="00FD0425">
              <w:rPr>
                <w:lang w:eastAsia="ja-JP"/>
              </w:rPr>
              <w:t>ignore</w:t>
            </w:r>
          </w:p>
        </w:tc>
      </w:tr>
      <w:tr w:rsidR="00515191" w:rsidRPr="00FD0425" w14:paraId="490D5076" w14:textId="77777777" w:rsidTr="00641AC2">
        <w:tc>
          <w:tcPr>
            <w:tcW w:w="9720" w:type="dxa"/>
            <w:gridSpan w:val="7"/>
          </w:tcPr>
          <w:p w14:paraId="3530EA21" w14:textId="77777777" w:rsidR="00515191" w:rsidRDefault="00515191" w:rsidP="00590044">
            <w:pPr>
              <w:pStyle w:val="TAC"/>
              <w:keepNext w:val="0"/>
              <w:keepLines w:val="0"/>
              <w:widowControl w:val="0"/>
              <w:rPr>
                <w:rFonts w:eastAsiaTheme="minorEastAsia"/>
                <w:lang w:eastAsia="ja-JP"/>
              </w:rPr>
            </w:pPr>
          </w:p>
          <w:p w14:paraId="0A25D8BE" w14:textId="24AE80AF" w:rsidR="00515191" w:rsidRDefault="00515191" w:rsidP="00590044">
            <w:pPr>
              <w:pStyle w:val="TAC"/>
              <w:keepNext w:val="0"/>
              <w:keepLines w:val="0"/>
              <w:widowControl w:val="0"/>
              <w:rPr>
                <w:rFonts w:eastAsiaTheme="minorEastAsia"/>
                <w:lang w:eastAsia="ja-JP"/>
              </w:rPr>
            </w:pPr>
            <w:r w:rsidRPr="00515191">
              <w:rPr>
                <w:rFonts w:eastAsiaTheme="minorEastAsia" w:hint="eastAsia"/>
                <w:b/>
                <w:bCs/>
                <w:sz w:val="36"/>
                <w:szCs w:val="36"/>
                <w:lang w:eastAsia="ja-JP"/>
              </w:rPr>
              <w:t>Skip unaffected part</w:t>
            </w:r>
          </w:p>
          <w:p w14:paraId="793D8B13" w14:textId="77777777" w:rsidR="00515191" w:rsidRPr="00515191" w:rsidRDefault="00515191" w:rsidP="00590044">
            <w:pPr>
              <w:pStyle w:val="TAC"/>
              <w:keepNext w:val="0"/>
              <w:keepLines w:val="0"/>
              <w:widowControl w:val="0"/>
              <w:rPr>
                <w:rFonts w:eastAsiaTheme="minorEastAsia"/>
                <w:lang w:eastAsia="ja-JP"/>
              </w:rPr>
            </w:pPr>
          </w:p>
        </w:tc>
      </w:tr>
      <w:bookmarkEnd w:id="1588"/>
      <w:tr w:rsidR="00515191" w:rsidRPr="00FD0425" w14:paraId="3D62B890" w14:textId="77777777" w:rsidTr="00590044">
        <w:tc>
          <w:tcPr>
            <w:tcW w:w="2160" w:type="dxa"/>
            <w:tcBorders>
              <w:top w:val="single" w:sz="4" w:space="0" w:color="auto"/>
              <w:left w:val="single" w:sz="4" w:space="0" w:color="auto"/>
              <w:bottom w:val="single" w:sz="4" w:space="0" w:color="auto"/>
              <w:right w:val="single" w:sz="4" w:space="0" w:color="auto"/>
            </w:tcBorders>
          </w:tcPr>
          <w:p w14:paraId="498FB710" w14:textId="77777777" w:rsidR="00515191" w:rsidRPr="00B10FE9" w:rsidRDefault="00515191" w:rsidP="00590044">
            <w:pPr>
              <w:pStyle w:val="TAL"/>
              <w:keepNext w:val="0"/>
              <w:keepLines w:val="0"/>
              <w:widowControl w:val="0"/>
              <w:rPr>
                <w:rFonts w:cs="Arial"/>
                <w:szCs w:val="18"/>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296EB269" w14:textId="77777777" w:rsidR="00515191" w:rsidRPr="00B10FE9" w:rsidRDefault="00515191" w:rsidP="00590044">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16BF3892" w14:textId="77777777" w:rsidR="00515191" w:rsidRPr="00FD0425" w:rsidRDefault="00515191" w:rsidP="0059004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E9E506" w14:textId="77777777" w:rsidR="00515191" w:rsidRDefault="00515191" w:rsidP="00590044">
            <w:pPr>
              <w:pStyle w:val="TAL"/>
            </w:pPr>
            <w:r>
              <w:t>QMC Configuration Information</w:t>
            </w:r>
          </w:p>
          <w:p w14:paraId="6803E28E" w14:textId="77777777" w:rsidR="00515191" w:rsidRPr="00CF1BB7" w:rsidRDefault="00515191" w:rsidP="00590044">
            <w:pPr>
              <w:pStyle w:val="TAL"/>
              <w:keepNext w:val="0"/>
              <w:keepLines w:val="0"/>
              <w:widowControl w:val="0"/>
              <w:rPr>
                <w:rFonts w:cs="Arial"/>
                <w:szCs w:val="18"/>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78175772" w14:textId="77777777" w:rsidR="00515191" w:rsidRDefault="00515191" w:rsidP="00590044">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3282A5E7" w14:textId="77777777" w:rsidR="00515191" w:rsidRPr="00C2197C" w:rsidRDefault="00515191" w:rsidP="00590044">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59236190" w14:textId="77777777" w:rsidR="00515191" w:rsidRPr="00C37D2B" w:rsidRDefault="00515191" w:rsidP="00590044">
            <w:pPr>
              <w:pStyle w:val="TAC"/>
              <w:keepNext w:val="0"/>
              <w:keepLines w:val="0"/>
              <w:widowControl w:val="0"/>
              <w:rPr>
                <w:lang w:eastAsia="ja-JP"/>
              </w:rPr>
            </w:pPr>
            <w:r w:rsidRPr="006020F6">
              <w:t>Ignore</w:t>
            </w:r>
          </w:p>
        </w:tc>
      </w:tr>
      <w:tr w:rsidR="00515191" w:rsidRPr="00FD0425" w14:paraId="12A5EC23" w14:textId="77777777" w:rsidTr="00590044">
        <w:trPr>
          <w:ins w:id="1589"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0F4F51B2" w14:textId="77777777" w:rsidR="00515191" w:rsidRPr="006020F6" w:rsidRDefault="00515191" w:rsidP="00590044">
            <w:pPr>
              <w:pStyle w:val="TAL"/>
              <w:keepNext w:val="0"/>
              <w:keepLines w:val="0"/>
              <w:widowControl w:val="0"/>
              <w:rPr>
                <w:ins w:id="1590" w:author="Author" w:date="2025-02-20T19:57:00Z"/>
              </w:rPr>
            </w:pPr>
            <w:ins w:id="1591" w:author="Author" w:date="2025-02-20T19:57:00Z">
              <w:r>
                <w:rPr>
                  <w:b/>
                  <w:bCs/>
                  <w:lang w:eastAsia="ja-JP"/>
                </w:rPr>
                <w:t>LTM Candidate PSCell List</w:t>
              </w:r>
            </w:ins>
          </w:p>
        </w:tc>
        <w:tc>
          <w:tcPr>
            <w:tcW w:w="1080" w:type="dxa"/>
            <w:tcBorders>
              <w:top w:val="single" w:sz="4" w:space="0" w:color="auto"/>
              <w:left w:val="single" w:sz="4" w:space="0" w:color="auto"/>
              <w:bottom w:val="single" w:sz="4" w:space="0" w:color="auto"/>
              <w:right w:val="single" w:sz="4" w:space="0" w:color="auto"/>
            </w:tcBorders>
          </w:tcPr>
          <w:p w14:paraId="70FDC3EC" w14:textId="77777777" w:rsidR="00515191" w:rsidRPr="006020F6" w:rsidRDefault="00515191" w:rsidP="00590044">
            <w:pPr>
              <w:pStyle w:val="TAL"/>
              <w:keepNext w:val="0"/>
              <w:keepLines w:val="0"/>
              <w:widowControl w:val="0"/>
              <w:rPr>
                <w:ins w:id="1592" w:author="Author" w:date="2025-02-20T19:57:00Z"/>
              </w:rPr>
            </w:pPr>
            <w:ins w:id="1593" w:author="Author" w:date="2025-02-20T19:57: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2521FA8" w14:textId="77777777" w:rsidR="00515191" w:rsidRPr="00FD0425" w:rsidRDefault="00515191" w:rsidP="00590044">
            <w:pPr>
              <w:pStyle w:val="TAL"/>
              <w:keepNext w:val="0"/>
              <w:keepLines w:val="0"/>
              <w:widowControl w:val="0"/>
              <w:rPr>
                <w:ins w:id="1594" w:author="Autho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9551AA" w14:textId="77777777" w:rsidR="00515191" w:rsidRDefault="00515191" w:rsidP="00590044">
            <w:pPr>
              <w:pStyle w:val="TAL"/>
              <w:rPr>
                <w:ins w:id="1595" w:author="Author" w:date="2025-02-20T19:57:00Z"/>
              </w:rPr>
            </w:pPr>
          </w:p>
        </w:tc>
        <w:tc>
          <w:tcPr>
            <w:tcW w:w="1728" w:type="dxa"/>
            <w:tcBorders>
              <w:top w:val="single" w:sz="4" w:space="0" w:color="auto"/>
              <w:left w:val="single" w:sz="4" w:space="0" w:color="auto"/>
              <w:bottom w:val="single" w:sz="4" w:space="0" w:color="auto"/>
              <w:right w:val="single" w:sz="4" w:space="0" w:color="auto"/>
            </w:tcBorders>
          </w:tcPr>
          <w:p w14:paraId="026AB43D" w14:textId="77777777" w:rsidR="00515191" w:rsidRDefault="00515191" w:rsidP="00590044">
            <w:pPr>
              <w:pStyle w:val="TAL"/>
              <w:keepNext w:val="0"/>
              <w:keepLines w:val="0"/>
              <w:widowControl w:val="0"/>
              <w:rPr>
                <w:ins w:id="1596"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52913498" w14:textId="77777777" w:rsidR="00515191" w:rsidRPr="006020F6" w:rsidRDefault="00515191" w:rsidP="00590044">
            <w:pPr>
              <w:pStyle w:val="TAC"/>
              <w:keepNext w:val="0"/>
              <w:keepLines w:val="0"/>
              <w:widowControl w:val="0"/>
              <w:rPr>
                <w:ins w:id="1597" w:author="Author" w:date="2025-02-20T19:57:00Z"/>
              </w:rPr>
            </w:pPr>
            <w:ins w:id="1598" w:author="Author" w:date="2025-02-20T19:5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9B7A0C" w14:textId="77777777" w:rsidR="00515191" w:rsidRPr="006020F6" w:rsidRDefault="00515191" w:rsidP="00590044">
            <w:pPr>
              <w:pStyle w:val="TAC"/>
              <w:keepNext w:val="0"/>
              <w:keepLines w:val="0"/>
              <w:widowControl w:val="0"/>
              <w:rPr>
                <w:ins w:id="1599" w:author="Author" w:date="2025-02-20T19:57:00Z"/>
              </w:rPr>
            </w:pPr>
            <w:ins w:id="1600" w:author="Author" w:date="2025-02-20T19:57:00Z">
              <w:r w:rsidRPr="00FD0425">
                <w:rPr>
                  <w:rFonts w:hint="eastAsia"/>
                  <w:lang w:eastAsia="zh-CN"/>
                </w:rPr>
                <w:t>i</w:t>
              </w:r>
              <w:r w:rsidRPr="00FD0425">
                <w:rPr>
                  <w:lang w:eastAsia="zh-CN"/>
                </w:rPr>
                <w:t>gnore</w:t>
              </w:r>
            </w:ins>
          </w:p>
        </w:tc>
      </w:tr>
      <w:tr w:rsidR="00515191" w:rsidRPr="00FD0425" w14:paraId="4907A554" w14:textId="77777777" w:rsidTr="00590044">
        <w:trPr>
          <w:ins w:id="1601"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0260C306" w14:textId="77777777" w:rsidR="00515191" w:rsidRPr="006020F6" w:rsidRDefault="00515191" w:rsidP="00590044">
            <w:pPr>
              <w:pStyle w:val="TAL"/>
              <w:ind w:left="113"/>
              <w:rPr>
                <w:ins w:id="1602" w:author="Author" w:date="2025-02-20T19:57:00Z"/>
              </w:rPr>
            </w:pPr>
            <w:ins w:id="1603" w:author="Author" w:date="2025-02-20T19:57:00Z">
              <w:r w:rsidRPr="000477FB">
                <w:rPr>
                  <w:rFonts w:cs="Arial" w:hint="eastAsia"/>
                  <w:b/>
                  <w:bCs/>
                  <w:szCs w:val="18"/>
                </w:rPr>
                <w:t>&gt;</w:t>
              </w:r>
              <w:r w:rsidRPr="000477FB">
                <w:rPr>
                  <w:rFonts w:cs="Arial"/>
                  <w:b/>
                  <w:bCs/>
                  <w:szCs w:val="18"/>
                </w:rPr>
                <w:t xml:space="preserve">Candidate </w:t>
              </w:r>
              <w:r w:rsidRPr="000477FB">
                <w:rPr>
                  <w:rFonts w:cs="Arial" w:hint="eastAsia"/>
                  <w:b/>
                  <w:bCs/>
                  <w:szCs w:val="18"/>
                </w:rPr>
                <w:t>PSCell</w:t>
              </w:r>
              <w:r w:rsidRPr="000477FB">
                <w:rPr>
                  <w:rFonts w:cs="Arial"/>
                  <w:b/>
                  <w:bCs/>
                  <w:szCs w:val="18"/>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55267B85" w14:textId="77777777" w:rsidR="00515191" w:rsidRPr="006020F6" w:rsidRDefault="00515191" w:rsidP="00590044">
            <w:pPr>
              <w:pStyle w:val="TAL"/>
              <w:keepNext w:val="0"/>
              <w:keepLines w:val="0"/>
              <w:widowControl w:val="0"/>
              <w:rPr>
                <w:ins w:id="1604" w:author="Author" w:date="2025-02-20T19:57:00Z"/>
              </w:rPr>
            </w:pPr>
          </w:p>
        </w:tc>
        <w:tc>
          <w:tcPr>
            <w:tcW w:w="1080" w:type="dxa"/>
            <w:tcBorders>
              <w:top w:val="single" w:sz="4" w:space="0" w:color="auto"/>
              <w:left w:val="single" w:sz="4" w:space="0" w:color="auto"/>
              <w:bottom w:val="single" w:sz="4" w:space="0" w:color="auto"/>
              <w:right w:val="single" w:sz="4" w:space="0" w:color="auto"/>
            </w:tcBorders>
          </w:tcPr>
          <w:p w14:paraId="405D7BF4" w14:textId="77777777" w:rsidR="00515191" w:rsidRPr="00FD0425" w:rsidRDefault="00515191" w:rsidP="00590044">
            <w:pPr>
              <w:pStyle w:val="TAL"/>
              <w:keepNext w:val="0"/>
              <w:keepLines w:val="0"/>
              <w:widowControl w:val="0"/>
              <w:rPr>
                <w:ins w:id="1605" w:author="Author" w:date="2025-02-20T19:57:00Z"/>
                <w:i/>
                <w:szCs w:val="18"/>
                <w:lang w:eastAsia="ja-JP"/>
              </w:rPr>
            </w:pPr>
            <w:ins w:id="1606" w:author="Author" w:date="2025-02-20T19:57:00Z">
              <w:r w:rsidRPr="00F97606">
                <w:rPr>
                  <w:i/>
                  <w:szCs w:val="18"/>
                  <w:lang w:eastAsia="ja-JP"/>
                </w:rPr>
                <w:t>1 .. &lt;</w:t>
              </w:r>
              <w:r>
                <w:rPr>
                  <w:lang w:eastAsia="ja-JP"/>
                </w:rPr>
                <w:t xml:space="preserve"> </w:t>
              </w:r>
              <w:r w:rsidRPr="00F1690A">
                <w:rPr>
                  <w:i/>
                  <w:iCs/>
                  <w:lang w:eastAsia="ja-JP"/>
                </w:rPr>
                <w:t>maxnoofLTMCells</w:t>
              </w:r>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D6919EE" w14:textId="77777777" w:rsidR="00515191" w:rsidRDefault="00515191" w:rsidP="00590044">
            <w:pPr>
              <w:pStyle w:val="TAL"/>
              <w:rPr>
                <w:ins w:id="1607" w:author="Author" w:date="2025-02-20T19:57:00Z"/>
              </w:rPr>
            </w:pPr>
          </w:p>
        </w:tc>
        <w:tc>
          <w:tcPr>
            <w:tcW w:w="1728" w:type="dxa"/>
            <w:tcBorders>
              <w:top w:val="single" w:sz="4" w:space="0" w:color="auto"/>
              <w:left w:val="single" w:sz="4" w:space="0" w:color="auto"/>
              <w:bottom w:val="single" w:sz="4" w:space="0" w:color="auto"/>
              <w:right w:val="single" w:sz="4" w:space="0" w:color="auto"/>
            </w:tcBorders>
          </w:tcPr>
          <w:p w14:paraId="24149495" w14:textId="77777777" w:rsidR="00515191" w:rsidRDefault="00515191" w:rsidP="00590044">
            <w:pPr>
              <w:pStyle w:val="TAL"/>
              <w:keepNext w:val="0"/>
              <w:keepLines w:val="0"/>
              <w:widowControl w:val="0"/>
              <w:rPr>
                <w:ins w:id="1608"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4494D8CB" w14:textId="77777777" w:rsidR="00515191" w:rsidRPr="006020F6" w:rsidRDefault="00515191" w:rsidP="00590044">
            <w:pPr>
              <w:pStyle w:val="TAC"/>
              <w:keepNext w:val="0"/>
              <w:keepLines w:val="0"/>
              <w:widowControl w:val="0"/>
              <w:rPr>
                <w:ins w:id="1609" w:author="Author" w:date="2025-02-20T19:57:00Z"/>
              </w:rPr>
            </w:pPr>
            <w:ins w:id="1610" w:author="Author" w:date="2025-02-20T19:5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D4DB439" w14:textId="77777777" w:rsidR="00515191" w:rsidRPr="006020F6" w:rsidRDefault="00515191" w:rsidP="00590044">
            <w:pPr>
              <w:pStyle w:val="TAC"/>
              <w:keepNext w:val="0"/>
              <w:keepLines w:val="0"/>
              <w:widowControl w:val="0"/>
              <w:rPr>
                <w:ins w:id="1611" w:author="Author" w:date="2025-02-20T19:57:00Z"/>
              </w:rPr>
            </w:pPr>
          </w:p>
        </w:tc>
      </w:tr>
      <w:tr w:rsidR="00515191" w:rsidRPr="00FD0425" w14:paraId="5378F997" w14:textId="77777777" w:rsidTr="00590044">
        <w:trPr>
          <w:ins w:id="1612"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455E7150" w14:textId="77777777" w:rsidR="00515191" w:rsidRPr="000477FB" w:rsidRDefault="00515191" w:rsidP="00590044">
            <w:pPr>
              <w:pStyle w:val="TAL"/>
              <w:ind w:left="227"/>
              <w:rPr>
                <w:ins w:id="1613" w:author="Author" w:date="2025-02-20T19:57:00Z"/>
                <w:rFonts w:cs="Arial"/>
                <w:szCs w:val="18"/>
              </w:rPr>
            </w:pPr>
            <w:ins w:id="1614" w:author="Author" w:date="2025-02-20T19:57:00Z">
              <w:r w:rsidRPr="000477FB">
                <w:rPr>
                  <w:rFonts w:cs="Arial"/>
                  <w:szCs w:val="18"/>
                </w:rPr>
                <w:t>&gt;&gt;PSCell ID</w:t>
              </w:r>
            </w:ins>
          </w:p>
        </w:tc>
        <w:tc>
          <w:tcPr>
            <w:tcW w:w="1080" w:type="dxa"/>
            <w:tcBorders>
              <w:top w:val="single" w:sz="4" w:space="0" w:color="auto"/>
              <w:left w:val="single" w:sz="4" w:space="0" w:color="auto"/>
              <w:bottom w:val="single" w:sz="4" w:space="0" w:color="auto"/>
              <w:right w:val="single" w:sz="4" w:space="0" w:color="auto"/>
            </w:tcBorders>
          </w:tcPr>
          <w:p w14:paraId="532DF62F" w14:textId="77777777" w:rsidR="00515191" w:rsidRPr="006020F6" w:rsidRDefault="00515191" w:rsidP="00590044">
            <w:pPr>
              <w:pStyle w:val="TAL"/>
              <w:keepNext w:val="0"/>
              <w:keepLines w:val="0"/>
              <w:widowControl w:val="0"/>
              <w:rPr>
                <w:ins w:id="1615" w:author="Author" w:date="2025-02-20T19:57:00Z"/>
              </w:rPr>
            </w:pPr>
            <w:ins w:id="1616" w:author="Author" w:date="2025-02-20T19:57: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54A4709" w14:textId="77777777" w:rsidR="00515191" w:rsidRPr="00FD0425" w:rsidRDefault="00515191" w:rsidP="00590044">
            <w:pPr>
              <w:pStyle w:val="TAL"/>
              <w:keepNext w:val="0"/>
              <w:keepLines w:val="0"/>
              <w:widowControl w:val="0"/>
              <w:rPr>
                <w:ins w:id="1617" w:author="Autho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93F591" w14:textId="77777777" w:rsidR="00515191" w:rsidRDefault="00515191" w:rsidP="00590044">
            <w:pPr>
              <w:pStyle w:val="TAL"/>
              <w:keepNext w:val="0"/>
              <w:keepLines w:val="0"/>
              <w:widowControl w:val="0"/>
              <w:rPr>
                <w:ins w:id="1618" w:author="Author" w:date="2025-02-20T19:57:00Z"/>
                <w:lang w:eastAsia="ja-JP"/>
              </w:rPr>
            </w:pPr>
            <w:ins w:id="1619" w:author="Author" w:date="2025-02-20T19:57:00Z">
              <w:r w:rsidRPr="00FD0425">
                <w:rPr>
                  <w:lang w:eastAsia="ja-JP"/>
                </w:rPr>
                <w:t>NR CGI</w:t>
              </w:r>
            </w:ins>
          </w:p>
          <w:p w14:paraId="20409897" w14:textId="77777777" w:rsidR="00515191" w:rsidRDefault="00515191" w:rsidP="00590044">
            <w:pPr>
              <w:pStyle w:val="TAL"/>
              <w:rPr>
                <w:ins w:id="1620" w:author="Author" w:date="2025-02-20T19:57:00Z"/>
              </w:rPr>
            </w:pPr>
            <w:ins w:id="1621" w:author="Author" w:date="2025-02-20T19:57: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92A9552" w14:textId="77777777" w:rsidR="00515191" w:rsidRDefault="00515191" w:rsidP="00590044">
            <w:pPr>
              <w:pStyle w:val="TAL"/>
              <w:keepNext w:val="0"/>
              <w:keepLines w:val="0"/>
              <w:widowControl w:val="0"/>
              <w:rPr>
                <w:ins w:id="1622"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21AF5B09" w14:textId="77777777" w:rsidR="00515191" w:rsidRPr="006020F6" w:rsidRDefault="00515191" w:rsidP="00590044">
            <w:pPr>
              <w:pStyle w:val="TAC"/>
              <w:keepNext w:val="0"/>
              <w:keepLines w:val="0"/>
              <w:widowControl w:val="0"/>
              <w:rPr>
                <w:ins w:id="1623" w:author="Author" w:date="2025-02-20T19:57:00Z"/>
              </w:rPr>
            </w:pPr>
            <w:ins w:id="1624" w:author="Author" w:date="2025-02-20T19:5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441F7D" w14:textId="77777777" w:rsidR="00515191" w:rsidRPr="006020F6" w:rsidRDefault="00515191" w:rsidP="00590044">
            <w:pPr>
              <w:pStyle w:val="TAC"/>
              <w:keepNext w:val="0"/>
              <w:keepLines w:val="0"/>
              <w:widowControl w:val="0"/>
              <w:rPr>
                <w:ins w:id="1625" w:author="Author" w:date="2025-02-20T19:57:00Z"/>
              </w:rPr>
            </w:pPr>
          </w:p>
        </w:tc>
      </w:tr>
      <w:tr w:rsidR="00515191" w:rsidRPr="00FD0425" w14:paraId="2B41F873" w14:textId="77777777" w:rsidTr="00590044">
        <w:trPr>
          <w:ins w:id="1626"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630C075F" w14:textId="77777777" w:rsidR="00515191" w:rsidRPr="000477FB" w:rsidRDefault="00515191" w:rsidP="00590044">
            <w:pPr>
              <w:pStyle w:val="TAL"/>
              <w:ind w:left="227"/>
              <w:rPr>
                <w:ins w:id="1627" w:author="Author" w:date="2025-02-20T19:57:00Z"/>
                <w:rFonts w:cs="Arial"/>
                <w:szCs w:val="18"/>
              </w:rPr>
            </w:pPr>
            <w:ins w:id="1628" w:author="Author" w:date="2025-02-20T19:57:00Z">
              <w:r w:rsidRPr="000477FB">
                <w:rPr>
                  <w:rFonts w:cs="Arial"/>
                  <w:szCs w:val="18"/>
                </w:rPr>
                <w:t>&gt;&gt;SCG Configuration (FFS)</w:t>
              </w:r>
            </w:ins>
          </w:p>
        </w:tc>
        <w:tc>
          <w:tcPr>
            <w:tcW w:w="1080" w:type="dxa"/>
            <w:tcBorders>
              <w:top w:val="single" w:sz="4" w:space="0" w:color="auto"/>
              <w:left w:val="single" w:sz="4" w:space="0" w:color="auto"/>
              <w:bottom w:val="single" w:sz="4" w:space="0" w:color="auto"/>
              <w:right w:val="single" w:sz="4" w:space="0" w:color="auto"/>
            </w:tcBorders>
          </w:tcPr>
          <w:p w14:paraId="5F83A878" w14:textId="77777777" w:rsidR="00515191" w:rsidRPr="006020F6" w:rsidRDefault="00515191" w:rsidP="00590044">
            <w:pPr>
              <w:pStyle w:val="TAL"/>
              <w:keepNext w:val="0"/>
              <w:keepLines w:val="0"/>
              <w:widowControl w:val="0"/>
              <w:rPr>
                <w:ins w:id="1629" w:author="Author" w:date="2025-02-20T19:57:00Z"/>
              </w:rPr>
            </w:pPr>
            <w:ins w:id="1630" w:author="Author" w:date="2025-02-20T19:57: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58E2DF14" w14:textId="77777777" w:rsidR="00515191" w:rsidRPr="00FD0425" w:rsidRDefault="00515191" w:rsidP="00590044">
            <w:pPr>
              <w:pStyle w:val="TAL"/>
              <w:keepNext w:val="0"/>
              <w:keepLines w:val="0"/>
              <w:widowControl w:val="0"/>
              <w:rPr>
                <w:ins w:id="1631" w:author="Autho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94FA27" w14:textId="77777777" w:rsidR="00515191" w:rsidRDefault="00515191" w:rsidP="00590044">
            <w:pPr>
              <w:pStyle w:val="TAL"/>
              <w:rPr>
                <w:ins w:id="1632" w:author="Author" w:date="2025-02-20T19:57:00Z"/>
              </w:rPr>
            </w:pPr>
          </w:p>
        </w:tc>
        <w:tc>
          <w:tcPr>
            <w:tcW w:w="1728" w:type="dxa"/>
            <w:tcBorders>
              <w:top w:val="single" w:sz="4" w:space="0" w:color="auto"/>
              <w:left w:val="single" w:sz="4" w:space="0" w:color="auto"/>
              <w:bottom w:val="single" w:sz="4" w:space="0" w:color="auto"/>
              <w:right w:val="single" w:sz="4" w:space="0" w:color="auto"/>
            </w:tcBorders>
          </w:tcPr>
          <w:p w14:paraId="784D759E" w14:textId="77777777" w:rsidR="00515191" w:rsidRDefault="00515191" w:rsidP="00590044">
            <w:pPr>
              <w:pStyle w:val="TAL"/>
              <w:keepNext w:val="0"/>
              <w:keepLines w:val="0"/>
              <w:widowControl w:val="0"/>
              <w:rPr>
                <w:ins w:id="1633"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4EA62B3A" w14:textId="77777777" w:rsidR="00515191" w:rsidRPr="006020F6" w:rsidRDefault="00515191" w:rsidP="00590044">
            <w:pPr>
              <w:pStyle w:val="TAC"/>
              <w:keepNext w:val="0"/>
              <w:keepLines w:val="0"/>
              <w:widowControl w:val="0"/>
              <w:rPr>
                <w:ins w:id="1634" w:author="Author" w:date="2025-02-20T19:57:00Z"/>
              </w:rPr>
            </w:pPr>
            <w:ins w:id="1635" w:author="Author" w:date="2025-02-25T18:41: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7D54196" w14:textId="77777777" w:rsidR="00515191" w:rsidRPr="006020F6" w:rsidRDefault="00515191" w:rsidP="00590044">
            <w:pPr>
              <w:pStyle w:val="TAC"/>
              <w:keepNext w:val="0"/>
              <w:keepLines w:val="0"/>
              <w:widowControl w:val="0"/>
              <w:rPr>
                <w:ins w:id="1636" w:author="Author" w:date="2025-02-20T19:57:00Z"/>
              </w:rPr>
            </w:pPr>
          </w:p>
        </w:tc>
      </w:tr>
    </w:tbl>
    <w:p w14:paraId="1CE52F44" w14:textId="77777777" w:rsidR="00515191" w:rsidRPr="00FD0425" w:rsidRDefault="00515191" w:rsidP="00515191">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5191" w:rsidRPr="00FD0425" w14:paraId="3C137426" w14:textId="77777777" w:rsidTr="00590044">
        <w:tc>
          <w:tcPr>
            <w:tcW w:w="3686" w:type="dxa"/>
          </w:tcPr>
          <w:p w14:paraId="1F53153A" w14:textId="77777777" w:rsidR="00515191" w:rsidRPr="00FD0425" w:rsidRDefault="00515191" w:rsidP="00590044">
            <w:pPr>
              <w:pStyle w:val="TAH"/>
              <w:keepNext w:val="0"/>
              <w:keepLines w:val="0"/>
              <w:widowControl w:val="0"/>
              <w:rPr>
                <w:lang w:eastAsia="ja-JP"/>
              </w:rPr>
            </w:pPr>
            <w:r w:rsidRPr="00FD0425">
              <w:rPr>
                <w:lang w:eastAsia="ja-JP"/>
              </w:rPr>
              <w:t>Range bound</w:t>
            </w:r>
          </w:p>
        </w:tc>
        <w:tc>
          <w:tcPr>
            <w:tcW w:w="5670" w:type="dxa"/>
          </w:tcPr>
          <w:p w14:paraId="51621D86" w14:textId="77777777" w:rsidR="00515191" w:rsidRPr="00FD0425" w:rsidRDefault="00515191" w:rsidP="00590044">
            <w:pPr>
              <w:pStyle w:val="TAH"/>
              <w:keepNext w:val="0"/>
              <w:keepLines w:val="0"/>
              <w:widowControl w:val="0"/>
              <w:rPr>
                <w:lang w:eastAsia="ja-JP"/>
              </w:rPr>
            </w:pPr>
            <w:r w:rsidRPr="00FD0425">
              <w:rPr>
                <w:lang w:eastAsia="ja-JP"/>
              </w:rPr>
              <w:t>Explanation</w:t>
            </w:r>
          </w:p>
        </w:tc>
      </w:tr>
      <w:tr w:rsidR="00515191" w:rsidRPr="00FD0425" w14:paraId="62236012" w14:textId="77777777" w:rsidTr="00590044">
        <w:tc>
          <w:tcPr>
            <w:tcW w:w="3686" w:type="dxa"/>
          </w:tcPr>
          <w:p w14:paraId="515BA0CF" w14:textId="77777777" w:rsidR="00515191" w:rsidRPr="00FD0425" w:rsidRDefault="00515191" w:rsidP="00590044">
            <w:pPr>
              <w:pStyle w:val="TAL"/>
              <w:keepNext w:val="0"/>
              <w:keepLines w:val="0"/>
              <w:widowControl w:val="0"/>
              <w:rPr>
                <w:lang w:eastAsia="ja-JP"/>
              </w:rPr>
            </w:pPr>
            <w:r w:rsidRPr="00FD0425">
              <w:rPr>
                <w:lang w:eastAsia="ja-JP"/>
              </w:rPr>
              <w:t>maxnoof</w:t>
            </w:r>
            <w:r w:rsidRPr="00FD0425">
              <w:t>PDUSessions</w:t>
            </w:r>
          </w:p>
        </w:tc>
        <w:tc>
          <w:tcPr>
            <w:tcW w:w="5670" w:type="dxa"/>
          </w:tcPr>
          <w:p w14:paraId="4334F838" w14:textId="77777777" w:rsidR="00515191" w:rsidRPr="00FD0425" w:rsidRDefault="00515191" w:rsidP="00590044">
            <w:pPr>
              <w:pStyle w:val="TAL"/>
              <w:keepNext w:val="0"/>
              <w:keepLines w:val="0"/>
              <w:widowControl w:val="0"/>
              <w:rPr>
                <w:lang w:eastAsia="ja-JP"/>
              </w:rPr>
            </w:pPr>
            <w:r w:rsidRPr="00FD0425">
              <w:rPr>
                <w:lang w:eastAsia="ja-JP"/>
              </w:rPr>
              <w:t>Maximum no. of PDU sessions. Value is 256</w:t>
            </w:r>
          </w:p>
        </w:tc>
      </w:tr>
      <w:tr w:rsidR="00515191" w:rsidRPr="00FD0425" w14:paraId="4C48FD49" w14:textId="77777777" w:rsidTr="00590044">
        <w:tc>
          <w:tcPr>
            <w:tcW w:w="3686" w:type="dxa"/>
          </w:tcPr>
          <w:p w14:paraId="022989AE" w14:textId="77777777" w:rsidR="00515191" w:rsidRPr="00FD0425" w:rsidRDefault="00515191" w:rsidP="00590044">
            <w:pPr>
              <w:pStyle w:val="TAL"/>
              <w:keepNext w:val="0"/>
              <w:keepLines w:val="0"/>
              <w:widowControl w:val="0"/>
              <w:rPr>
                <w:lang w:eastAsia="ja-JP"/>
              </w:rPr>
            </w:pPr>
            <w:r>
              <w:rPr>
                <w:rFonts w:hint="eastAsia"/>
              </w:rPr>
              <w:t>maxnoofPSCellCandidate</w:t>
            </w:r>
          </w:p>
        </w:tc>
        <w:tc>
          <w:tcPr>
            <w:tcW w:w="5670" w:type="dxa"/>
          </w:tcPr>
          <w:p w14:paraId="0E938459" w14:textId="77777777" w:rsidR="00515191" w:rsidRPr="00FD0425" w:rsidRDefault="00515191" w:rsidP="00590044">
            <w:pPr>
              <w:pStyle w:val="TAL"/>
              <w:keepNext w:val="0"/>
              <w:keepLines w:val="0"/>
              <w:widowControl w:val="0"/>
              <w:rPr>
                <w:lang w:eastAsia="ja-JP"/>
              </w:rPr>
            </w:pPr>
            <w:r>
              <w:t>Maximum no. of PSCell candidates. Value is 8</w:t>
            </w:r>
          </w:p>
        </w:tc>
      </w:tr>
      <w:tr w:rsidR="00515191" w:rsidRPr="00FD0425" w14:paraId="66DBB3A8" w14:textId="77777777" w:rsidTr="00590044">
        <w:trPr>
          <w:ins w:id="1637" w:author="Author" w:date="2025-02-20T19:57:00Z"/>
        </w:trPr>
        <w:tc>
          <w:tcPr>
            <w:tcW w:w="3686" w:type="dxa"/>
          </w:tcPr>
          <w:p w14:paraId="2729B7C8" w14:textId="77777777" w:rsidR="00515191" w:rsidRDefault="00515191" w:rsidP="00590044">
            <w:pPr>
              <w:pStyle w:val="TAL"/>
              <w:keepNext w:val="0"/>
              <w:keepLines w:val="0"/>
              <w:widowControl w:val="0"/>
              <w:rPr>
                <w:ins w:id="1638" w:author="Author" w:date="2025-02-20T19:57:00Z"/>
              </w:rPr>
            </w:pPr>
            <w:ins w:id="1639" w:author="Author" w:date="2025-02-20T19:57:00Z">
              <w:r>
                <w:rPr>
                  <w:lang w:eastAsia="ja-JP"/>
                </w:rPr>
                <w:t>maxnoofLTMCells</w:t>
              </w:r>
            </w:ins>
          </w:p>
        </w:tc>
        <w:tc>
          <w:tcPr>
            <w:tcW w:w="5670" w:type="dxa"/>
          </w:tcPr>
          <w:p w14:paraId="067C3A78" w14:textId="77777777" w:rsidR="00515191" w:rsidRDefault="00515191" w:rsidP="00590044">
            <w:pPr>
              <w:pStyle w:val="TAL"/>
              <w:keepNext w:val="0"/>
              <w:keepLines w:val="0"/>
              <w:widowControl w:val="0"/>
              <w:rPr>
                <w:ins w:id="1640" w:author="Author" w:date="2025-02-20T19:57:00Z"/>
              </w:rPr>
            </w:pPr>
            <w:ins w:id="1641" w:author="Author" w:date="2025-02-20T19:57:00Z">
              <w:r>
                <w:rPr>
                  <w:lang w:eastAsia="ja-JP"/>
                </w:rPr>
                <w:t>Maximum no. of Cells configured for LTM allowed towards one UE, the maximum value is 8.</w:t>
              </w:r>
            </w:ins>
          </w:p>
        </w:tc>
      </w:tr>
    </w:tbl>
    <w:p w14:paraId="1588185D" w14:textId="77777777" w:rsidR="00515191" w:rsidRPr="00FD0425" w:rsidRDefault="00515191" w:rsidP="00515191">
      <w:pPr>
        <w:widowControl w:val="0"/>
      </w:pPr>
    </w:p>
    <w:p w14:paraId="06E2CA17" w14:textId="77777777" w:rsidR="00F04A11" w:rsidRPr="00515191" w:rsidRDefault="00F04A11" w:rsidP="00F04A11">
      <w:pPr>
        <w:rPr>
          <w:ins w:id="1642" w:author="Ericsson User" w:date="2024-09-25T21:07:00Z"/>
        </w:rPr>
      </w:pPr>
    </w:p>
    <w:p w14:paraId="456F94B8" w14:textId="77777777" w:rsidR="00F04A11" w:rsidRDefault="00F04A11" w:rsidP="00F04A11">
      <w:pPr>
        <w:rPr>
          <w:color w:val="FF0000"/>
        </w:rPr>
      </w:pPr>
    </w:p>
    <w:p w14:paraId="64A931CE" w14:textId="77777777" w:rsidR="00F04A11" w:rsidRDefault="00F04A11" w:rsidP="00F04A11">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1C023D9" w14:textId="77777777" w:rsidR="00515191" w:rsidRPr="00FD0425" w:rsidRDefault="00515191" w:rsidP="00515191">
      <w:pPr>
        <w:pStyle w:val="4"/>
        <w:ind w:left="864" w:hanging="864"/>
        <w:rPr>
          <w:ins w:id="1643" w:author="Author" w:date="2024-10-30T19:21:00Z"/>
        </w:rPr>
      </w:pPr>
      <w:ins w:id="1644" w:author="Author" w:date="2024-10-30T19:21:00Z">
        <w:r w:rsidRPr="00FD0425">
          <w:t>9.2.1.</w:t>
        </w:r>
        <w:r>
          <w:t>xx1</w:t>
        </w:r>
        <w:r w:rsidRPr="00FD0425">
          <w:tab/>
        </w:r>
        <w:r>
          <w:t>LTM Information Request</w:t>
        </w:r>
      </w:ins>
    </w:p>
    <w:p w14:paraId="632BF141" w14:textId="77777777" w:rsidR="00515191" w:rsidRDefault="00515191" w:rsidP="00515191">
      <w:pPr>
        <w:widowControl w:val="0"/>
        <w:rPr>
          <w:ins w:id="1645" w:author="Author" w:date="2024-10-30T19:21:00Z"/>
        </w:rPr>
      </w:pPr>
      <w:ins w:id="1646" w:author="Author" w:date="2024-10-30T19:21:00Z">
        <w:r w:rsidRPr="00FD0425">
          <w:t xml:space="preserve">This IE contains a </w:t>
        </w:r>
        <w:r>
          <w:t>request for LTM information</w:t>
        </w:r>
        <w:r w:rsidRPr="00FD0425">
          <w:t>.</w:t>
        </w:r>
      </w:ins>
    </w:p>
    <w:p w14:paraId="27D33803" w14:textId="77777777" w:rsidR="00515191" w:rsidRPr="00287DFF" w:rsidRDefault="00515191" w:rsidP="00515191">
      <w:pPr>
        <w:widowControl w:val="0"/>
        <w:rPr>
          <w:ins w:id="1647" w:author="Author" w:date="2024-10-30T19:21:00Z"/>
          <w:i/>
          <w:iCs/>
        </w:rPr>
      </w:pPr>
      <w:ins w:id="1648"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515191" w14:paraId="0014604D" w14:textId="77777777" w:rsidTr="00590044">
        <w:trPr>
          <w:tblHeader/>
          <w:ins w:id="1649" w:author="Author" w:date="2024-10-30T19:21:00Z"/>
        </w:trPr>
        <w:tc>
          <w:tcPr>
            <w:tcW w:w="2587" w:type="dxa"/>
          </w:tcPr>
          <w:p w14:paraId="6D18860E" w14:textId="77777777" w:rsidR="00515191" w:rsidRDefault="00515191" w:rsidP="00590044">
            <w:pPr>
              <w:pStyle w:val="TAH"/>
              <w:keepNext w:val="0"/>
              <w:keepLines w:val="0"/>
              <w:widowControl w:val="0"/>
              <w:rPr>
                <w:ins w:id="1650" w:author="Author" w:date="2024-10-30T19:21:00Z"/>
                <w:lang w:eastAsia="ja-JP"/>
              </w:rPr>
            </w:pPr>
            <w:ins w:id="1651" w:author="Author" w:date="2024-10-30T19:21:00Z">
              <w:r>
                <w:rPr>
                  <w:lang w:eastAsia="ja-JP"/>
                </w:rPr>
                <w:t>IE/Group Name</w:t>
              </w:r>
            </w:ins>
          </w:p>
        </w:tc>
        <w:tc>
          <w:tcPr>
            <w:tcW w:w="1080" w:type="dxa"/>
          </w:tcPr>
          <w:p w14:paraId="60DBC56A" w14:textId="77777777" w:rsidR="00515191" w:rsidRDefault="00515191" w:rsidP="00590044">
            <w:pPr>
              <w:pStyle w:val="TAH"/>
              <w:keepNext w:val="0"/>
              <w:keepLines w:val="0"/>
              <w:widowControl w:val="0"/>
              <w:rPr>
                <w:ins w:id="1652" w:author="Author" w:date="2024-10-30T19:21:00Z"/>
                <w:lang w:eastAsia="ja-JP"/>
              </w:rPr>
            </w:pPr>
            <w:ins w:id="1653" w:author="Author" w:date="2024-10-30T19:21:00Z">
              <w:r>
                <w:rPr>
                  <w:lang w:eastAsia="ja-JP"/>
                </w:rPr>
                <w:t>Presence</w:t>
              </w:r>
            </w:ins>
          </w:p>
        </w:tc>
        <w:tc>
          <w:tcPr>
            <w:tcW w:w="1301" w:type="dxa"/>
          </w:tcPr>
          <w:p w14:paraId="6A3156EF" w14:textId="77777777" w:rsidR="00515191" w:rsidRDefault="00515191" w:rsidP="00590044">
            <w:pPr>
              <w:pStyle w:val="TAH"/>
              <w:keepNext w:val="0"/>
              <w:keepLines w:val="0"/>
              <w:widowControl w:val="0"/>
              <w:rPr>
                <w:ins w:id="1654" w:author="Author" w:date="2024-10-30T19:21:00Z"/>
                <w:lang w:eastAsia="ja-JP"/>
              </w:rPr>
            </w:pPr>
            <w:ins w:id="1655" w:author="Author" w:date="2024-10-30T19:21:00Z">
              <w:r>
                <w:rPr>
                  <w:lang w:eastAsia="ja-JP"/>
                </w:rPr>
                <w:t>Range</w:t>
              </w:r>
            </w:ins>
          </w:p>
        </w:tc>
        <w:tc>
          <w:tcPr>
            <w:tcW w:w="1872" w:type="dxa"/>
          </w:tcPr>
          <w:p w14:paraId="01E11074" w14:textId="77777777" w:rsidR="00515191" w:rsidRDefault="00515191" w:rsidP="00590044">
            <w:pPr>
              <w:pStyle w:val="TAH"/>
              <w:keepNext w:val="0"/>
              <w:keepLines w:val="0"/>
              <w:widowControl w:val="0"/>
              <w:rPr>
                <w:ins w:id="1656" w:author="Author" w:date="2024-10-30T19:21:00Z"/>
                <w:lang w:eastAsia="ja-JP"/>
              </w:rPr>
            </w:pPr>
            <w:ins w:id="1657" w:author="Author" w:date="2024-10-30T19:21:00Z">
              <w:r>
                <w:rPr>
                  <w:lang w:eastAsia="ja-JP"/>
                </w:rPr>
                <w:t>IE type and reference</w:t>
              </w:r>
            </w:ins>
          </w:p>
        </w:tc>
        <w:tc>
          <w:tcPr>
            <w:tcW w:w="2880" w:type="dxa"/>
          </w:tcPr>
          <w:p w14:paraId="3240EEC2" w14:textId="77777777" w:rsidR="00515191" w:rsidRDefault="00515191" w:rsidP="00590044">
            <w:pPr>
              <w:pStyle w:val="TAH"/>
              <w:keepNext w:val="0"/>
              <w:keepLines w:val="0"/>
              <w:widowControl w:val="0"/>
              <w:rPr>
                <w:ins w:id="1658" w:author="Author" w:date="2024-10-30T19:21:00Z"/>
                <w:lang w:eastAsia="ja-JP"/>
              </w:rPr>
            </w:pPr>
            <w:ins w:id="1659" w:author="Author" w:date="2024-10-30T19:21:00Z">
              <w:r>
                <w:rPr>
                  <w:lang w:eastAsia="ja-JP"/>
                </w:rPr>
                <w:t>Semantics description</w:t>
              </w:r>
            </w:ins>
          </w:p>
        </w:tc>
      </w:tr>
      <w:tr w:rsidR="00515191" w14:paraId="0D7D4F0A" w14:textId="77777777" w:rsidTr="00590044">
        <w:trPr>
          <w:ins w:id="1660" w:author="Author" w:date="2024-10-30T19:21:00Z"/>
        </w:trPr>
        <w:tc>
          <w:tcPr>
            <w:tcW w:w="2587" w:type="dxa"/>
          </w:tcPr>
          <w:p w14:paraId="28BF0998" w14:textId="77777777" w:rsidR="00515191" w:rsidRDefault="00515191" w:rsidP="00590044">
            <w:pPr>
              <w:pStyle w:val="TAL"/>
              <w:keepNext w:val="0"/>
              <w:keepLines w:val="0"/>
              <w:widowControl w:val="0"/>
              <w:rPr>
                <w:ins w:id="1661" w:author="Author" w:date="2024-10-30T19:21:00Z"/>
                <w:rFonts w:cs="Arial"/>
                <w:lang w:eastAsia="zh-CN"/>
              </w:rPr>
            </w:pPr>
            <w:ins w:id="1662" w:author="Author" w:date="2024-10-30T19:21:00Z">
              <w:r>
                <w:rPr>
                  <w:lang w:eastAsia="ja-JP"/>
                </w:rPr>
                <w:t xml:space="preserve">Reference </w:t>
              </w:r>
              <w:r>
                <w:rPr>
                  <w:rFonts w:eastAsia="Tahoma" w:cs="Arial"/>
                  <w:szCs w:val="18"/>
                  <w:lang w:eastAsia="zh-CN"/>
                </w:rPr>
                <w:t>Configuration</w:t>
              </w:r>
            </w:ins>
          </w:p>
        </w:tc>
        <w:tc>
          <w:tcPr>
            <w:tcW w:w="1080" w:type="dxa"/>
          </w:tcPr>
          <w:p w14:paraId="43DFD8B9" w14:textId="77777777" w:rsidR="00515191" w:rsidRDefault="00515191" w:rsidP="00590044">
            <w:pPr>
              <w:pStyle w:val="TAL"/>
              <w:keepNext w:val="0"/>
              <w:keepLines w:val="0"/>
              <w:widowControl w:val="0"/>
              <w:rPr>
                <w:ins w:id="1663" w:author="Author" w:date="2024-10-30T19:21:00Z"/>
                <w:rFonts w:cs="Geneva"/>
                <w:lang w:eastAsia="ja-JP"/>
              </w:rPr>
            </w:pPr>
            <w:ins w:id="1664" w:author="Author" w:date="2024-10-30T19:21:00Z">
              <w:r>
                <w:rPr>
                  <w:lang w:eastAsia="ja-JP"/>
                </w:rPr>
                <w:t>O</w:t>
              </w:r>
            </w:ins>
          </w:p>
        </w:tc>
        <w:tc>
          <w:tcPr>
            <w:tcW w:w="1301" w:type="dxa"/>
          </w:tcPr>
          <w:p w14:paraId="7D8A03C6" w14:textId="77777777" w:rsidR="00515191" w:rsidRDefault="00515191" w:rsidP="00590044">
            <w:pPr>
              <w:pStyle w:val="TAL"/>
              <w:keepNext w:val="0"/>
              <w:keepLines w:val="0"/>
              <w:widowControl w:val="0"/>
              <w:rPr>
                <w:ins w:id="1665" w:author="Author" w:date="2024-10-30T19:21:00Z"/>
                <w:bCs/>
                <w:i/>
                <w:szCs w:val="18"/>
                <w:lang w:eastAsia="ja-JP"/>
              </w:rPr>
            </w:pPr>
          </w:p>
        </w:tc>
        <w:tc>
          <w:tcPr>
            <w:tcW w:w="1872" w:type="dxa"/>
          </w:tcPr>
          <w:p w14:paraId="32BFC994" w14:textId="77777777" w:rsidR="00515191" w:rsidRDefault="00515191" w:rsidP="00590044">
            <w:pPr>
              <w:pStyle w:val="TAL"/>
              <w:keepNext w:val="0"/>
              <w:keepLines w:val="0"/>
              <w:widowControl w:val="0"/>
              <w:rPr>
                <w:ins w:id="1666" w:author="Author" w:date="2024-10-30T19:21:00Z"/>
                <w:rFonts w:cs="Geneva"/>
                <w:lang w:eastAsia="ja-JP"/>
              </w:rPr>
            </w:pPr>
            <w:ins w:id="1667" w:author="Author" w:date="2024-10-30T20:02:00Z">
              <w:r>
                <w:rPr>
                  <w:rFonts w:eastAsia="Batang"/>
                  <w:bCs/>
                </w:rPr>
                <w:t>OCTET STRING</w:t>
              </w:r>
            </w:ins>
          </w:p>
        </w:tc>
        <w:tc>
          <w:tcPr>
            <w:tcW w:w="2880" w:type="dxa"/>
          </w:tcPr>
          <w:p w14:paraId="02A4F5FB" w14:textId="77777777" w:rsidR="00515191" w:rsidRDefault="00515191" w:rsidP="00590044">
            <w:pPr>
              <w:pStyle w:val="TAL"/>
              <w:keepNext w:val="0"/>
              <w:keepLines w:val="0"/>
              <w:widowControl w:val="0"/>
              <w:rPr>
                <w:ins w:id="1668" w:author="Author" w:date="2024-10-30T19:21:00Z"/>
                <w:iCs/>
                <w:lang w:eastAsia="ja-JP"/>
              </w:rPr>
            </w:pPr>
            <w:ins w:id="1669" w:author="Author" w:date="2025-02-05T19:04:00Z">
              <w:r>
                <w:rPr>
                  <w:iCs/>
                  <w:lang w:eastAsia="ja-JP"/>
                </w:rPr>
                <w:t xml:space="preserve">Contains the </w:t>
              </w:r>
            </w:ins>
            <w:ins w:id="1670" w:author="Author" w:date="2025-02-06T09:24:00Z">
              <w:r w:rsidRPr="00C84CF4">
                <w:rPr>
                  <w:i/>
                  <w:lang w:eastAsia="ja-JP"/>
                </w:rPr>
                <w:t>l</w:t>
              </w:r>
              <w:r w:rsidRPr="00C84CF4">
                <w:rPr>
                  <w:i/>
                </w:rPr>
                <w:t>tm-ReferenceConfiguration</w:t>
              </w:r>
            </w:ins>
            <w:ins w:id="1671" w:author="Author" w:date="2025-02-06T09:25:00Z">
              <w:r>
                <w:rPr>
                  <w:iCs/>
                  <w:lang w:eastAsia="ja-JP"/>
                </w:rPr>
                <w:t xml:space="preserve"> </w:t>
              </w:r>
            </w:ins>
            <w:ins w:id="1672" w:author="Author" w:date="2025-02-06T10:44:00Z">
              <w:r>
                <w:rPr>
                  <w:iCs/>
                  <w:lang w:eastAsia="ja-JP"/>
                </w:rPr>
                <w:t xml:space="preserve">as defined </w:t>
              </w:r>
            </w:ins>
            <w:ins w:id="1673" w:author="Author" w:date="2025-02-06T09:25:00Z">
              <w:r>
                <w:rPr>
                  <w:iCs/>
                  <w:lang w:eastAsia="ja-JP"/>
                </w:rPr>
                <w:t xml:space="preserve">in </w:t>
              </w:r>
              <w:r>
                <w:t>TS 38.331</w:t>
              </w:r>
            </w:ins>
            <w:ins w:id="1674" w:author="Author" w:date="2025-02-06T10:44:00Z">
              <w:r>
                <w:t xml:space="preserve"> </w:t>
              </w:r>
              <w:r>
                <w:rPr>
                  <w:lang w:eastAsia="zh-CN"/>
                </w:rPr>
                <w:t>[10]</w:t>
              </w:r>
            </w:ins>
            <w:ins w:id="1675" w:author="Author" w:date="2025-02-06T09:25:00Z">
              <w:r>
                <w:rPr>
                  <w:iCs/>
                  <w:lang w:eastAsia="ja-JP"/>
                </w:rPr>
                <w:t>.</w:t>
              </w:r>
            </w:ins>
          </w:p>
        </w:tc>
      </w:tr>
      <w:tr w:rsidR="00515191" w14:paraId="074252A1" w14:textId="77777777" w:rsidTr="00590044">
        <w:trPr>
          <w:ins w:id="1676" w:author="Author" w:date="2025-02-21T08:55:00Z"/>
        </w:trPr>
        <w:tc>
          <w:tcPr>
            <w:tcW w:w="2587" w:type="dxa"/>
          </w:tcPr>
          <w:p w14:paraId="1B4DF699" w14:textId="77777777" w:rsidR="00515191" w:rsidRDefault="00515191" w:rsidP="00590044">
            <w:pPr>
              <w:pStyle w:val="TAL"/>
              <w:keepNext w:val="0"/>
              <w:keepLines w:val="0"/>
              <w:widowControl w:val="0"/>
              <w:rPr>
                <w:ins w:id="1677" w:author="Author" w:date="2025-02-21T08:55:00Z"/>
                <w:rFonts w:cs="Arial"/>
                <w:lang w:eastAsia="zh-CN"/>
              </w:rPr>
            </w:pPr>
            <w:ins w:id="1678" w:author="Author" w:date="2025-02-21T08:55:00Z">
              <w:r>
                <w:rPr>
                  <w:lang w:eastAsia="ja-JP"/>
                </w:rPr>
                <w:lastRenderedPageBreak/>
                <w:t>Request for CSI Resource Configuration</w:t>
              </w:r>
            </w:ins>
          </w:p>
        </w:tc>
        <w:tc>
          <w:tcPr>
            <w:tcW w:w="1080" w:type="dxa"/>
          </w:tcPr>
          <w:p w14:paraId="18FA0C66" w14:textId="77777777" w:rsidR="00515191" w:rsidRDefault="00515191" w:rsidP="00590044">
            <w:pPr>
              <w:pStyle w:val="TAL"/>
              <w:keepNext w:val="0"/>
              <w:keepLines w:val="0"/>
              <w:widowControl w:val="0"/>
              <w:rPr>
                <w:ins w:id="1679" w:author="Author" w:date="2025-02-21T08:55:00Z"/>
                <w:rFonts w:cs="Geneva"/>
                <w:lang w:eastAsia="ja-JP"/>
              </w:rPr>
            </w:pPr>
            <w:ins w:id="1680" w:author="Author" w:date="2025-02-21T08:55:00Z">
              <w:del w:id="1681" w:author="Author" w:date="2025-02-21T09:47:00Z">
                <w:r w:rsidDel="009E7D3B">
                  <w:rPr>
                    <w:lang w:eastAsia="ja-JP"/>
                  </w:rPr>
                  <w:delText>O</w:delText>
                </w:r>
              </w:del>
            </w:ins>
            <w:ins w:id="1682" w:author="Author" w:date="2025-02-21T09:49:00Z">
              <w:r>
                <w:rPr>
                  <w:lang w:eastAsia="ja-JP"/>
                </w:rPr>
                <w:t>FFS</w:t>
              </w:r>
            </w:ins>
          </w:p>
        </w:tc>
        <w:tc>
          <w:tcPr>
            <w:tcW w:w="1301" w:type="dxa"/>
          </w:tcPr>
          <w:p w14:paraId="4BBA5D1A" w14:textId="77777777" w:rsidR="00515191" w:rsidRDefault="00515191" w:rsidP="00590044">
            <w:pPr>
              <w:pStyle w:val="TAL"/>
              <w:keepNext w:val="0"/>
              <w:keepLines w:val="0"/>
              <w:widowControl w:val="0"/>
              <w:rPr>
                <w:ins w:id="1683" w:author="Author" w:date="2025-02-21T08:55:00Z"/>
                <w:bCs/>
                <w:i/>
                <w:szCs w:val="18"/>
                <w:lang w:eastAsia="ja-JP"/>
              </w:rPr>
            </w:pPr>
          </w:p>
        </w:tc>
        <w:tc>
          <w:tcPr>
            <w:tcW w:w="1872" w:type="dxa"/>
          </w:tcPr>
          <w:p w14:paraId="47928330" w14:textId="77777777" w:rsidR="00515191" w:rsidRDefault="00515191" w:rsidP="00590044">
            <w:pPr>
              <w:pStyle w:val="TAL"/>
              <w:keepNext w:val="0"/>
              <w:keepLines w:val="0"/>
              <w:widowControl w:val="0"/>
              <w:rPr>
                <w:ins w:id="1684" w:author="Author" w:date="2025-02-21T08:55:00Z"/>
                <w:rFonts w:cs="Geneva"/>
                <w:lang w:eastAsia="ja-JP"/>
              </w:rPr>
            </w:pPr>
            <w:ins w:id="1685" w:author="Author" w:date="2025-02-21T08:55:00Z">
              <w:r>
                <w:rPr>
                  <w:rFonts w:eastAsia="Batang"/>
                  <w:bCs/>
                </w:rPr>
                <w:t>ENUMERATED (true, …)</w:t>
              </w:r>
            </w:ins>
          </w:p>
        </w:tc>
        <w:tc>
          <w:tcPr>
            <w:tcW w:w="2880" w:type="dxa"/>
          </w:tcPr>
          <w:p w14:paraId="5ABFB2FC" w14:textId="77777777" w:rsidR="00515191" w:rsidRDefault="00515191" w:rsidP="00590044">
            <w:pPr>
              <w:pStyle w:val="TAL"/>
              <w:keepNext w:val="0"/>
              <w:keepLines w:val="0"/>
              <w:widowControl w:val="0"/>
              <w:rPr>
                <w:ins w:id="1686" w:author="Author" w:date="2025-02-21T08:55:00Z"/>
                <w:iCs/>
                <w:lang w:eastAsia="ja-JP"/>
              </w:rPr>
            </w:pPr>
          </w:p>
        </w:tc>
      </w:tr>
      <w:tr w:rsidR="00515191" w14:paraId="53E40815" w14:textId="77777777" w:rsidTr="00590044">
        <w:trPr>
          <w:ins w:id="1687" w:author="Author" w:date="2024-10-30T19:21:00Z"/>
        </w:trPr>
        <w:tc>
          <w:tcPr>
            <w:tcW w:w="2587" w:type="dxa"/>
          </w:tcPr>
          <w:p w14:paraId="16689F3E" w14:textId="77777777" w:rsidR="00515191" w:rsidRDefault="00515191" w:rsidP="00590044">
            <w:pPr>
              <w:pStyle w:val="TAL"/>
              <w:keepNext w:val="0"/>
              <w:keepLines w:val="0"/>
              <w:widowControl w:val="0"/>
              <w:rPr>
                <w:ins w:id="1688" w:author="Author" w:date="2024-10-30T19:21:00Z"/>
                <w:rFonts w:eastAsia="Tahoma" w:cs="Arial"/>
                <w:szCs w:val="18"/>
                <w:lang w:eastAsia="zh-CN"/>
              </w:rPr>
            </w:pPr>
            <w:bookmarkStart w:id="1689" w:name="_Hlk182311438"/>
            <w:ins w:id="1690" w:author="Author" w:date="2024-10-30T19:21:00Z">
              <w:r>
                <w:rPr>
                  <w:rFonts w:eastAsia="Tahoma" w:cs="Arial"/>
                  <w:szCs w:val="18"/>
                  <w:lang w:eastAsia="zh-CN"/>
                </w:rPr>
                <w:t>CSI Resource Configuration</w:t>
              </w:r>
              <w:bookmarkEnd w:id="1689"/>
            </w:ins>
          </w:p>
        </w:tc>
        <w:tc>
          <w:tcPr>
            <w:tcW w:w="1080" w:type="dxa"/>
          </w:tcPr>
          <w:p w14:paraId="46B1BC34" w14:textId="77777777" w:rsidR="00515191" w:rsidRDefault="00515191" w:rsidP="00590044">
            <w:pPr>
              <w:pStyle w:val="TAL"/>
              <w:keepNext w:val="0"/>
              <w:keepLines w:val="0"/>
              <w:widowControl w:val="0"/>
              <w:rPr>
                <w:ins w:id="1691" w:author="Author" w:date="2024-10-30T19:21:00Z"/>
                <w:lang w:eastAsia="ja-JP"/>
              </w:rPr>
            </w:pPr>
            <w:ins w:id="1692" w:author="Author" w:date="2024-10-30T19:21:00Z">
              <w:del w:id="1693" w:author="Author" w:date="2025-02-21T09:46:00Z">
                <w:r w:rsidDel="009E7D3B">
                  <w:delText>O</w:delText>
                </w:r>
              </w:del>
            </w:ins>
            <w:ins w:id="1694" w:author="Author" w:date="2025-02-21T09:46:00Z">
              <w:r>
                <w:t>FFS</w:t>
              </w:r>
            </w:ins>
          </w:p>
        </w:tc>
        <w:tc>
          <w:tcPr>
            <w:tcW w:w="1301" w:type="dxa"/>
          </w:tcPr>
          <w:p w14:paraId="2B8DF6F3" w14:textId="77777777" w:rsidR="00515191" w:rsidRDefault="00515191" w:rsidP="00590044">
            <w:pPr>
              <w:pStyle w:val="TAL"/>
              <w:keepNext w:val="0"/>
              <w:keepLines w:val="0"/>
              <w:widowControl w:val="0"/>
              <w:rPr>
                <w:ins w:id="1695" w:author="Author" w:date="2024-10-30T19:21:00Z"/>
                <w:bCs/>
                <w:i/>
                <w:szCs w:val="18"/>
                <w:lang w:eastAsia="ja-JP"/>
              </w:rPr>
            </w:pPr>
          </w:p>
        </w:tc>
        <w:tc>
          <w:tcPr>
            <w:tcW w:w="1872" w:type="dxa"/>
          </w:tcPr>
          <w:p w14:paraId="00479CE0" w14:textId="77777777" w:rsidR="00515191" w:rsidRDefault="00515191" w:rsidP="00590044">
            <w:pPr>
              <w:pStyle w:val="TAL"/>
              <w:keepNext w:val="0"/>
              <w:keepLines w:val="0"/>
              <w:widowControl w:val="0"/>
              <w:rPr>
                <w:ins w:id="1696" w:author="Author" w:date="2024-10-30T19:21:00Z"/>
                <w:rFonts w:cs="Arial"/>
                <w:szCs w:val="18"/>
              </w:rPr>
            </w:pPr>
            <w:ins w:id="1697" w:author="Author" w:date="2024-10-30T19:21:00Z">
              <w:del w:id="1698" w:author="Author" w:date="2025-02-06T09:32:00Z">
                <w:r>
                  <w:rPr>
                    <w:rFonts w:eastAsia="Batang"/>
                    <w:bCs/>
                  </w:rPr>
                  <w:delText>OCTET STRING</w:delText>
                </w:r>
              </w:del>
            </w:ins>
            <w:ins w:id="1699" w:author="Author" w:date="2025-02-06T09:32:00Z">
              <w:r>
                <w:rPr>
                  <w:rFonts w:eastAsia="Batang"/>
                  <w:bCs/>
                </w:rPr>
                <w:t>9.2.1.xx8</w:t>
              </w:r>
            </w:ins>
          </w:p>
        </w:tc>
        <w:tc>
          <w:tcPr>
            <w:tcW w:w="2880" w:type="dxa"/>
          </w:tcPr>
          <w:p w14:paraId="5659F39F" w14:textId="77777777" w:rsidR="00515191" w:rsidRPr="00E86BCE" w:rsidRDefault="00515191" w:rsidP="00590044">
            <w:pPr>
              <w:pStyle w:val="TAL"/>
              <w:widowControl w:val="0"/>
              <w:rPr>
                <w:ins w:id="1700" w:author="Author" w:date="2024-10-30T19:21:00Z"/>
              </w:rPr>
            </w:pPr>
          </w:p>
        </w:tc>
      </w:tr>
      <w:tr w:rsidR="00515191" w14:paraId="345C09DA" w14:textId="77777777" w:rsidTr="00590044">
        <w:trPr>
          <w:ins w:id="1701" w:author="Author" w:date="2024-10-30T19:21:00Z"/>
        </w:trPr>
        <w:tc>
          <w:tcPr>
            <w:tcW w:w="2587" w:type="dxa"/>
          </w:tcPr>
          <w:p w14:paraId="6E16F660" w14:textId="77777777" w:rsidR="00515191" w:rsidRDefault="00515191" w:rsidP="00590044">
            <w:pPr>
              <w:pStyle w:val="TAL"/>
              <w:keepNext w:val="0"/>
              <w:keepLines w:val="0"/>
              <w:widowControl w:val="0"/>
              <w:rPr>
                <w:ins w:id="1702" w:author="Author" w:date="2024-10-30T19:21:00Z"/>
                <w:rFonts w:eastAsia="Tahoma" w:cs="Arial"/>
                <w:szCs w:val="18"/>
                <w:lang w:eastAsia="zh-CN"/>
              </w:rPr>
            </w:pPr>
            <w:ins w:id="1703" w:author="Author" w:date="2024-10-30T19:21:00Z">
              <w:r>
                <w:t>LTM Configuration ID Mapping List</w:t>
              </w:r>
            </w:ins>
          </w:p>
        </w:tc>
        <w:tc>
          <w:tcPr>
            <w:tcW w:w="1080" w:type="dxa"/>
          </w:tcPr>
          <w:p w14:paraId="01F6BE89" w14:textId="77777777" w:rsidR="00515191" w:rsidRDefault="00515191" w:rsidP="00590044">
            <w:pPr>
              <w:pStyle w:val="TAL"/>
              <w:keepNext w:val="0"/>
              <w:keepLines w:val="0"/>
              <w:widowControl w:val="0"/>
              <w:rPr>
                <w:ins w:id="1704" w:author="Author" w:date="2024-10-30T19:21:00Z"/>
              </w:rPr>
            </w:pPr>
            <w:ins w:id="1705" w:author="Author" w:date="2024-10-30T19:21:00Z">
              <w:r>
                <w:rPr>
                  <w:lang w:eastAsia="zh-CN"/>
                </w:rPr>
                <w:t>O</w:t>
              </w:r>
            </w:ins>
          </w:p>
        </w:tc>
        <w:tc>
          <w:tcPr>
            <w:tcW w:w="1301" w:type="dxa"/>
          </w:tcPr>
          <w:p w14:paraId="71F83268" w14:textId="77777777" w:rsidR="00515191" w:rsidRDefault="00515191" w:rsidP="00590044">
            <w:pPr>
              <w:pStyle w:val="TAL"/>
              <w:keepNext w:val="0"/>
              <w:keepLines w:val="0"/>
              <w:widowControl w:val="0"/>
              <w:rPr>
                <w:ins w:id="1706" w:author="Author" w:date="2024-10-30T19:21:00Z"/>
                <w:bCs/>
                <w:i/>
                <w:szCs w:val="18"/>
                <w:lang w:eastAsia="ja-JP"/>
              </w:rPr>
            </w:pPr>
          </w:p>
        </w:tc>
        <w:tc>
          <w:tcPr>
            <w:tcW w:w="1872" w:type="dxa"/>
          </w:tcPr>
          <w:p w14:paraId="59B2B92B" w14:textId="77777777" w:rsidR="00515191" w:rsidRDefault="00515191" w:rsidP="00590044">
            <w:pPr>
              <w:pStyle w:val="TAL"/>
              <w:keepNext w:val="0"/>
              <w:keepLines w:val="0"/>
              <w:widowControl w:val="0"/>
              <w:rPr>
                <w:ins w:id="1707" w:author="Author" w:date="2024-10-30T19:21:00Z"/>
                <w:rFonts w:eastAsia="Batang"/>
                <w:bCs/>
              </w:rPr>
            </w:pPr>
            <w:ins w:id="1708" w:author="Author" w:date="2024-10-30T19:21:00Z">
              <w:r>
                <w:rPr>
                  <w:rFonts w:eastAsia="Batang"/>
                  <w:bCs/>
                </w:rPr>
                <w:t>9.2.1.xx5</w:t>
              </w:r>
            </w:ins>
          </w:p>
        </w:tc>
        <w:tc>
          <w:tcPr>
            <w:tcW w:w="2880" w:type="dxa"/>
          </w:tcPr>
          <w:p w14:paraId="38767B11" w14:textId="77777777" w:rsidR="00515191" w:rsidRDefault="00515191" w:rsidP="00590044">
            <w:pPr>
              <w:pStyle w:val="TAL"/>
              <w:keepNext w:val="0"/>
              <w:keepLines w:val="0"/>
              <w:widowControl w:val="0"/>
              <w:tabs>
                <w:tab w:val="left" w:pos="708"/>
              </w:tabs>
              <w:rPr>
                <w:ins w:id="1709" w:author="Author" w:date="2024-10-30T19:21:00Z"/>
                <w:iCs/>
                <w:lang w:eastAsia="ja-JP"/>
              </w:rPr>
            </w:pPr>
          </w:p>
        </w:tc>
      </w:tr>
      <w:tr w:rsidR="00515191" w14:paraId="139C4AD7" w14:textId="77777777" w:rsidTr="00590044">
        <w:trPr>
          <w:ins w:id="1710" w:author="Author" w:date="2025-02-05T17:47:00Z"/>
        </w:trPr>
        <w:tc>
          <w:tcPr>
            <w:tcW w:w="2587" w:type="dxa"/>
          </w:tcPr>
          <w:p w14:paraId="49F2BF65" w14:textId="77777777" w:rsidR="00515191" w:rsidDel="003A0C1D" w:rsidRDefault="00515191" w:rsidP="00590044">
            <w:pPr>
              <w:pStyle w:val="TAL"/>
              <w:keepNext w:val="0"/>
              <w:keepLines w:val="0"/>
              <w:widowControl w:val="0"/>
              <w:rPr>
                <w:ins w:id="1711" w:author="Author" w:date="2025-02-05T17:47:00Z"/>
              </w:rPr>
            </w:pPr>
            <w:ins w:id="1712" w:author="Author" w:date="2025-02-05T18:15:00Z">
              <w:r>
                <w:t>Request F</w:t>
              </w:r>
            </w:ins>
            <w:ins w:id="1713" w:author="Author" w:date="2025-02-05T18:16:00Z">
              <w:r>
                <w:t>or</w:t>
              </w:r>
            </w:ins>
            <w:ins w:id="1714" w:author="Author" w:date="2025-02-05T18:08:00Z">
              <w:r>
                <w:t xml:space="preserve"> </w:t>
              </w:r>
            </w:ins>
            <w:ins w:id="1715" w:author="Author" w:date="2025-02-05T17:47:00Z">
              <w:r>
                <w:t>Reference Configuration</w:t>
              </w:r>
            </w:ins>
            <w:ins w:id="1716" w:author="Author" w:date="2025-02-20T17:35:00Z">
              <w:r>
                <w:t xml:space="preserve"> (FFS)</w:t>
              </w:r>
            </w:ins>
          </w:p>
        </w:tc>
        <w:tc>
          <w:tcPr>
            <w:tcW w:w="1080" w:type="dxa"/>
          </w:tcPr>
          <w:p w14:paraId="00A55F4F" w14:textId="77777777" w:rsidR="00515191" w:rsidRDefault="00515191" w:rsidP="00590044">
            <w:pPr>
              <w:pStyle w:val="TAL"/>
              <w:keepNext w:val="0"/>
              <w:keepLines w:val="0"/>
              <w:widowControl w:val="0"/>
              <w:rPr>
                <w:ins w:id="1717" w:author="Author" w:date="2025-02-05T17:47:00Z"/>
                <w:lang w:eastAsia="zh-CN"/>
              </w:rPr>
            </w:pPr>
            <w:ins w:id="1718" w:author="Author" w:date="2025-02-05T17:47:00Z">
              <w:r>
                <w:rPr>
                  <w:lang w:eastAsia="zh-CN"/>
                </w:rPr>
                <w:t>O</w:t>
              </w:r>
            </w:ins>
          </w:p>
        </w:tc>
        <w:tc>
          <w:tcPr>
            <w:tcW w:w="1301" w:type="dxa"/>
          </w:tcPr>
          <w:p w14:paraId="63461677" w14:textId="77777777" w:rsidR="00515191" w:rsidRDefault="00515191" w:rsidP="00590044">
            <w:pPr>
              <w:pStyle w:val="TAL"/>
              <w:keepNext w:val="0"/>
              <w:keepLines w:val="0"/>
              <w:widowControl w:val="0"/>
              <w:rPr>
                <w:ins w:id="1719" w:author="Author" w:date="2025-02-05T17:47:00Z"/>
                <w:bCs/>
                <w:i/>
                <w:szCs w:val="18"/>
                <w:lang w:eastAsia="ja-JP"/>
              </w:rPr>
            </w:pPr>
          </w:p>
        </w:tc>
        <w:tc>
          <w:tcPr>
            <w:tcW w:w="1872" w:type="dxa"/>
          </w:tcPr>
          <w:p w14:paraId="12D8B8FD" w14:textId="77777777" w:rsidR="00515191" w:rsidRDefault="00515191" w:rsidP="00590044">
            <w:pPr>
              <w:pStyle w:val="TAL"/>
              <w:keepNext w:val="0"/>
              <w:keepLines w:val="0"/>
              <w:widowControl w:val="0"/>
              <w:rPr>
                <w:ins w:id="1720" w:author="Author" w:date="2025-02-05T17:47:00Z"/>
                <w:rFonts w:eastAsia="Batang"/>
                <w:bCs/>
              </w:rPr>
            </w:pPr>
            <w:ins w:id="1721" w:author="Author" w:date="2025-02-05T17:47:00Z">
              <w:r>
                <w:rPr>
                  <w:rFonts w:eastAsia="Batang"/>
                  <w:bCs/>
                </w:rPr>
                <w:t>ENUMERATED (true, …)</w:t>
              </w:r>
            </w:ins>
          </w:p>
        </w:tc>
        <w:tc>
          <w:tcPr>
            <w:tcW w:w="2880" w:type="dxa"/>
          </w:tcPr>
          <w:p w14:paraId="1F3D741D" w14:textId="77777777" w:rsidR="00515191" w:rsidRDefault="00515191" w:rsidP="00590044">
            <w:pPr>
              <w:pStyle w:val="TAL"/>
              <w:keepNext w:val="0"/>
              <w:keepLines w:val="0"/>
              <w:widowControl w:val="0"/>
              <w:rPr>
                <w:ins w:id="1722" w:author="Author" w:date="2025-02-05T17:47:00Z"/>
                <w:iCs/>
                <w:lang w:eastAsia="ja-JP"/>
              </w:rPr>
            </w:pPr>
          </w:p>
        </w:tc>
      </w:tr>
      <w:tr w:rsidR="00515191" w14:paraId="74F63009" w14:textId="77777777" w:rsidTr="00590044">
        <w:trPr>
          <w:ins w:id="1723" w:author="Author" w:date="2024-11-21T15:58:00Z"/>
          <w:del w:id="1724" w:author="Author" w:date="2025-02-06T09:13:00Z"/>
        </w:trPr>
        <w:tc>
          <w:tcPr>
            <w:tcW w:w="2587" w:type="dxa"/>
          </w:tcPr>
          <w:p w14:paraId="6DEFC676" w14:textId="77777777" w:rsidR="00515191" w:rsidRDefault="00515191" w:rsidP="00590044">
            <w:pPr>
              <w:pStyle w:val="TAL"/>
              <w:keepNext w:val="0"/>
              <w:keepLines w:val="0"/>
              <w:widowControl w:val="0"/>
              <w:rPr>
                <w:ins w:id="1725" w:author="Author" w:date="2024-11-21T15:58:00Z"/>
                <w:del w:id="1726" w:author="Author" w:date="2025-02-06T09:13:00Z"/>
              </w:rPr>
            </w:pPr>
            <w:ins w:id="1727" w:author="Author" w:date="2024-11-21T15:58:00Z">
              <w:del w:id="1728" w:author="Author" w:date="2025-02-06T09:13:00Z">
                <w:r>
                  <w:delText>Request For CSI</w:delText>
                </w:r>
              </w:del>
              <w:del w:id="1729" w:author="Author" w:date="2025-02-05T17:32:00Z">
                <w:r>
                  <w:delText>-</w:delText>
                </w:r>
              </w:del>
              <w:del w:id="1730" w:author="Author" w:date="2025-02-06T09:13:00Z">
                <w:r w:rsidDel="006937E2">
                  <w:delText>RS</w:delText>
                </w:r>
                <w:r>
                  <w:delText xml:space="preserve"> Configuration</w:delText>
                </w:r>
              </w:del>
            </w:ins>
          </w:p>
        </w:tc>
        <w:tc>
          <w:tcPr>
            <w:tcW w:w="1080" w:type="dxa"/>
          </w:tcPr>
          <w:p w14:paraId="229D8B17" w14:textId="77777777" w:rsidR="00515191" w:rsidRDefault="00515191" w:rsidP="00590044">
            <w:pPr>
              <w:pStyle w:val="TAL"/>
              <w:keepNext w:val="0"/>
              <w:keepLines w:val="0"/>
              <w:widowControl w:val="0"/>
              <w:rPr>
                <w:ins w:id="1731" w:author="Author" w:date="2024-11-21T15:58:00Z"/>
                <w:del w:id="1732" w:author="Author" w:date="2025-02-06T09:13:00Z"/>
                <w:lang w:eastAsia="zh-CN"/>
              </w:rPr>
            </w:pPr>
            <w:ins w:id="1733" w:author="Author" w:date="2024-11-21T15:58:00Z">
              <w:del w:id="1734" w:author="Author" w:date="2025-02-06T09:13:00Z">
                <w:r>
                  <w:rPr>
                    <w:lang w:eastAsia="zh-CN"/>
                  </w:rPr>
                  <w:delText>O</w:delText>
                </w:r>
              </w:del>
            </w:ins>
          </w:p>
        </w:tc>
        <w:tc>
          <w:tcPr>
            <w:tcW w:w="1301" w:type="dxa"/>
          </w:tcPr>
          <w:p w14:paraId="10EDAC54" w14:textId="77777777" w:rsidR="00515191" w:rsidRDefault="00515191" w:rsidP="00590044">
            <w:pPr>
              <w:pStyle w:val="TAL"/>
              <w:keepNext w:val="0"/>
              <w:keepLines w:val="0"/>
              <w:widowControl w:val="0"/>
              <w:rPr>
                <w:ins w:id="1735" w:author="Author" w:date="2024-11-21T15:58:00Z"/>
                <w:del w:id="1736" w:author="Author" w:date="2025-02-06T09:13:00Z"/>
                <w:bCs/>
                <w:i/>
                <w:szCs w:val="18"/>
                <w:lang w:eastAsia="ja-JP"/>
              </w:rPr>
            </w:pPr>
          </w:p>
        </w:tc>
        <w:tc>
          <w:tcPr>
            <w:tcW w:w="1872" w:type="dxa"/>
          </w:tcPr>
          <w:p w14:paraId="08F8C41F" w14:textId="77777777" w:rsidR="00515191" w:rsidRDefault="00515191" w:rsidP="00590044">
            <w:pPr>
              <w:pStyle w:val="TAL"/>
              <w:keepNext w:val="0"/>
              <w:keepLines w:val="0"/>
              <w:widowControl w:val="0"/>
              <w:rPr>
                <w:ins w:id="1737" w:author="Author" w:date="2024-11-21T15:58:00Z"/>
                <w:del w:id="1738" w:author="Author" w:date="2025-02-06T09:13:00Z"/>
                <w:rFonts w:eastAsia="SimSun"/>
                <w:bCs/>
                <w:lang w:val="en-US" w:eastAsia="zh-CN"/>
              </w:rPr>
            </w:pPr>
            <w:ins w:id="1739" w:author="Author" w:date="2024-11-21T15:58:00Z">
              <w:del w:id="1740" w:author="Author" w:date="2025-02-06T09:13:00Z">
                <w:r>
                  <w:rPr>
                    <w:rFonts w:eastAsia="Batang"/>
                    <w:bCs/>
                  </w:rPr>
                  <w:delText>ENUMERATED (true,</w:delText>
                </w:r>
              </w:del>
            </w:ins>
            <w:ins w:id="1741" w:author="Author" w:date="2024-11-27T15:23:00Z">
              <w:del w:id="1742" w:author="Author" w:date="2025-02-06T09:13:00Z">
                <w:r>
                  <w:rPr>
                    <w:rFonts w:eastAsia="Batang"/>
                    <w:bCs/>
                  </w:rPr>
                  <w:delText xml:space="preserve"> </w:delText>
                </w:r>
              </w:del>
            </w:ins>
            <w:ins w:id="1743" w:author="Author" w:date="2024-11-21T15:58:00Z">
              <w:del w:id="1744" w:author="Author" w:date="2025-02-06T09:13:00Z">
                <w:r>
                  <w:rPr>
                    <w:rFonts w:eastAsia="Batang"/>
                    <w:bCs/>
                  </w:rPr>
                  <w:delText>…)</w:delText>
                </w:r>
              </w:del>
            </w:ins>
            <w:ins w:id="1745" w:author="Author" w:date="2024-11-22T07:27:00Z">
              <w:del w:id="1746" w:author="Author" w:date="2025-02-05T18:09:00Z">
                <w:r>
                  <w:rPr>
                    <w:rFonts w:eastAsia="SimSun" w:hint="eastAsia"/>
                    <w:bCs/>
                    <w:lang w:val="en-US" w:eastAsia="zh-CN"/>
                  </w:rPr>
                  <w:delText>(F</w:delText>
                </w:r>
              </w:del>
            </w:ins>
            <w:ins w:id="1747" w:author="Author" w:date="2024-11-22T07:28:00Z">
              <w:del w:id="1748" w:author="Author" w:date="2025-02-05T18:09:00Z">
                <w:r>
                  <w:rPr>
                    <w:rFonts w:eastAsia="SimSun" w:hint="eastAsia"/>
                    <w:bCs/>
                    <w:lang w:val="en-US" w:eastAsia="zh-CN"/>
                  </w:rPr>
                  <w:delText>FS</w:delText>
                </w:r>
              </w:del>
            </w:ins>
            <w:ins w:id="1749" w:author="Author" w:date="2024-11-22T07:27:00Z">
              <w:del w:id="1750" w:author="Author" w:date="2025-02-05T18:09:00Z">
                <w:r>
                  <w:rPr>
                    <w:rFonts w:eastAsia="SimSun" w:hint="eastAsia"/>
                    <w:bCs/>
                    <w:lang w:val="en-US" w:eastAsia="zh-CN"/>
                  </w:rPr>
                  <w:delText>)</w:delText>
                </w:r>
              </w:del>
            </w:ins>
          </w:p>
        </w:tc>
        <w:tc>
          <w:tcPr>
            <w:tcW w:w="2880" w:type="dxa"/>
          </w:tcPr>
          <w:p w14:paraId="4A88962E" w14:textId="77777777" w:rsidR="00515191" w:rsidRDefault="00515191" w:rsidP="00590044">
            <w:pPr>
              <w:pStyle w:val="TAL"/>
              <w:keepNext w:val="0"/>
              <w:keepLines w:val="0"/>
              <w:widowControl w:val="0"/>
              <w:rPr>
                <w:ins w:id="1751" w:author="Author" w:date="2024-11-21T15:58:00Z"/>
                <w:del w:id="1752" w:author="Author" w:date="2025-02-06T09:13:00Z"/>
                <w:iCs/>
                <w:lang w:eastAsia="ja-JP"/>
              </w:rPr>
            </w:pPr>
          </w:p>
        </w:tc>
      </w:tr>
    </w:tbl>
    <w:p w14:paraId="239DB47E" w14:textId="77777777" w:rsidR="00515191" w:rsidRDefault="00515191" w:rsidP="00515191">
      <w:pPr>
        <w:rPr>
          <w:ins w:id="1753" w:author="Author" w:date="2024-10-30T19:21:00Z"/>
        </w:rPr>
      </w:pPr>
    </w:p>
    <w:p w14:paraId="06ABE645" w14:textId="77777777" w:rsidR="00F04A11" w:rsidRDefault="00F04A11" w:rsidP="00F04A11">
      <w:pPr>
        <w:rPr>
          <w:ins w:id="1754" w:author="Author" w:date="2024-10-30T19:21:00Z"/>
        </w:rPr>
      </w:pPr>
    </w:p>
    <w:p w14:paraId="08EE7599" w14:textId="77777777" w:rsidR="00515191" w:rsidRPr="00FD0425" w:rsidRDefault="00515191" w:rsidP="00515191">
      <w:pPr>
        <w:pStyle w:val="4"/>
        <w:ind w:left="864" w:hanging="864"/>
        <w:rPr>
          <w:ins w:id="1755" w:author="Author" w:date="2024-10-30T19:21:00Z"/>
        </w:rPr>
      </w:pPr>
      <w:ins w:id="1756" w:author="Author" w:date="2024-10-30T19:21:00Z">
        <w:r w:rsidRPr="00FD0425">
          <w:t>9.2.1.</w:t>
        </w:r>
        <w:r>
          <w:t>xx2</w:t>
        </w:r>
        <w:r w:rsidRPr="00FD0425">
          <w:tab/>
        </w:r>
        <w:r>
          <w:t>LTM Information Response</w:t>
        </w:r>
      </w:ins>
    </w:p>
    <w:p w14:paraId="3F221791" w14:textId="77777777" w:rsidR="00515191" w:rsidRDefault="00515191" w:rsidP="00515191">
      <w:pPr>
        <w:widowControl w:val="0"/>
        <w:rPr>
          <w:ins w:id="1757" w:author="Author" w:date="2024-10-30T19:21:00Z"/>
        </w:rPr>
      </w:pPr>
      <w:ins w:id="1758" w:author="Author" w:date="2024-10-30T19:21: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19EEFD3B" w14:textId="77777777" w:rsidR="00515191" w:rsidRPr="007C01C7" w:rsidRDefault="00515191" w:rsidP="00515191">
      <w:pPr>
        <w:widowControl w:val="0"/>
        <w:rPr>
          <w:ins w:id="1759" w:author="Author" w:date="2024-10-30T19:21:00Z"/>
          <w:i/>
          <w:iCs/>
        </w:rPr>
      </w:pPr>
      <w:ins w:id="1760"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15191" w14:paraId="1166F68F" w14:textId="77777777" w:rsidTr="00590044">
        <w:trPr>
          <w:tblHeader/>
          <w:ins w:id="1761" w:author="Author" w:date="2024-10-30T19:21:00Z"/>
        </w:trPr>
        <w:tc>
          <w:tcPr>
            <w:tcW w:w="2448" w:type="dxa"/>
          </w:tcPr>
          <w:p w14:paraId="007574F6" w14:textId="77777777" w:rsidR="00515191" w:rsidRDefault="00515191" w:rsidP="00590044">
            <w:pPr>
              <w:pStyle w:val="TAH"/>
              <w:keepNext w:val="0"/>
              <w:keepLines w:val="0"/>
              <w:widowControl w:val="0"/>
              <w:rPr>
                <w:ins w:id="1762" w:author="Author" w:date="2024-10-30T19:21:00Z"/>
                <w:lang w:eastAsia="ja-JP"/>
              </w:rPr>
            </w:pPr>
            <w:ins w:id="1763" w:author="Author" w:date="2024-10-30T19:21:00Z">
              <w:r>
                <w:rPr>
                  <w:lang w:eastAsia="ja-JP"/>
                </w:rPr>
                <w:t>IE/Group Name</w:t>
              </w:r>
            </w:ins>
          </w:p>
        </w:tc>
        <w:tc>
          <w:tcPr>
            <w:tcW w:w="1080" w:type="dxa"/>
          </w:tcPr>
          <w:p w14:paraId="3514C182" w14:textId="77777777" w:rsidR="00515191" w:rsidRDefault="00515191" w:rsidP="00590044">
            <w:pPr>
              <w:pStyle w:val="TAH"/>
              <w:keepNext w:val="0"/>
              <w:keepLines w:val="0"/>
              <w:widowControl w:val="0"/>
              <w:rPr>
                <w:ins w:id="1764" w:author="Author" w:date="2024-10-30T19:21:00Z"/>
                <w:lang w:eastAsia="ja-JP"/>
              </w:rPr>
            </w:pPr>
            <w:ins w:id="1765" w:author="Author" w:date="2024-10-30T19:21:00Z">
              <w:r>
                <w:rPr>
                  <w:lang w:eastAsia="ja-JP"/>
                </w:rPr>
                <w:t>Presence</w:t>
              </w:r>
            </w:ins>
          </w:p>
        </w:tc>
        <w:tc>
          <w:tcPr>
            <w:tcW w:w="1440" w:type="dxa"/>
          </w:tcPr>
          <w:p w14:paraId="78505E48" w14:textId="77777777" w:rsidR="00515191" w:rsidRDefault="00515191" w:rsidP="00590044">
            <w:pPr>
              <w:pStyle w:val="TAH"/>
              <w:keepNext w:val="0"/>
              <w:keepLines w:val="0"/>
              <w:widowControl w:val="0"/>
              <w:rPr>
                <w:ins w:id="1766" w:author="Author" w:date="2024-10-30T19:21:00Z"/>
                <w:lang w:eastAsia="ja-JP"/>
              </w:rPr>
            </w:pPr>
            <w:ins w:id="1767" w:author="Author" w:date="2024-10-30T19:21:00Z">
              <w:r>
                <w:rPr>
                  <w:lang w:eastAsia="ja-JP"/>
                </w:rPr>
                <w:t>Range</w:t>
              </w:r>
            </w:ins>
          </w:p>
        </w:tc>
        <w:tc>
          <w:tcPr>
            <w:tcW w:w="1872" w:type="dxa"/>
          </w:tcPr>
          <w:p w14:paraId="3E3DF57E" w14:textId="77777777" w:rsidR="00515191" w:rsidRDefault="00515191" w:rsidP="00590044">
            <w:pPr>
              <w:pStyle w:val="TAH"/>
              <w:keepNext w:val="0"/>
              <w:keepLines w:val="0"/>
              <w:widowControl w:val="0"/>
              <w:rPr>
                <w:ins w:id="1768" w:author="Author" w:date="2024-10-30T19:21:00Z"/>
                <w:lang w:eastAsia="ja-JP"/>
              </w:rPr>
            </w:pPr>
            <w:ins w:id="1769" w:author="Author" w:date="2024-10-30T19:21:00Z">
              <w:r>
                <w:rPr>
                  <w:lang w:eastAsia="ja-JP"/>
                </w:rPr>
                <w:t>IE type and reference</w:t>
              </w:r>
            </w:ins>
          </w:p>
        </w:tc>
        <w:tc>
          <w:tcPr>
            <w:tcW w:w="2880" w:type="dxa"/>
          </w:tcPr>
          <w:p w14:paraId="69FFB245" w14:textId="77777777" w:rsidR="00515191" w:rsidRDefault="00515191" w:rsidP="00590044">
            <w:pPr>
              <w:pStyle w:val="TAH"/>
              <w:keepNext w:val="0"/>
              <w:keepLines w:val="0"/>
              <w:widowControl w:val="0"/>
              <w:rPr>
                <w:ins w:id="1770" w:author="Author" w:date="2024-10-30T19:21:00Z"/>
                <w:lang w:eastAsia="ja-JP"/>
              </w:rPr>
            </w:pPr>
            <w:ins w:id="1771" w:author="Author" w:date="2024-10-30T19:21:00Z">
              <w:r>
                <w:rPr>
                  <w:lang w:eastAsia="ja-JP"/>
                </w:rPr>
                <w:t>Semantics description</w:t>
              </w:r>
            </w:ins>
          </w:p>
        </w:tc>
      </w:tr>
      <w:tr w:rsidR="00515191" w14:paraId="742BE1E5" w14:textId="77777777" w:rsidTr="00590044">
        <w:trPr>
          <w:ins w:id="1772" w:author="Author" w:date="2025-02-21T08:47:00Z"/>
        </w:trPr>
        <w:tc>
          <w:tcPr>
            <w:tcW w:w="2448" w:type="dxa"/>
          </w:tcPr>
          <w:p w14:paraId="360D783C" w14:textId="77777777" w:rsidR="00515191" w:rsidRDefault="00515191" w:rsidP="00590044">
            <w:pPr>
              <w:pStyle w:val="TAL"/>
              <w:keepNext w:val="0"/>
              <w:keepLines w:val="0"/>
              <w:widowControl w:val="0"/>
              <w:rPr>
                <w:ins w:id="1773" w:author="Author" w:date="2025-02-21T08:47:00Z"/>
                <w:lang w:eastAsia="ja-JP"/>
              </w:rPr>
            </w:pPr>
            <w:ins w:id="1774" w:author="Author" w:date="2025-02-21T08:47:00Z">
              <w:r>
                <w:rPr>
                  <w:rFonts w:eastAsia="Tahoma" w:cs="Arial"/>
                  <w:szCs w:val="18"/>
                  <w:lang w:eastAsia="zh-CN"/>
                </w:rPr>
                <w:t>CSI</w:t>
              </w:r>
            </w:ins>
            <w:ins w:id="1775" w:author="Author" w:date="2025-02-21T08:51:00Z">
              <w:r>
                <w:rPr>
                  <w:rFonts w:eastAsia="Tahoma" w:cs="Arial"/>
                  <w:szCs w:val="18"/>
                  <w:lang w:eastAsia="zh-CN"/>
                </w:rPr>
                <w:t xml:space="preserve"> Resource Configuration</w:t>
              </w:r>
            </w:ins>
          </w:p>
        </w:tc>
        <w:tc>
          <w:tcPr>
            <w:tcW w:w="1080" w:type="dxa"/>
          </w:tcPr>
          <w:p w14:paraId="3DCA56AF" w14:textId="77777777" w:rsidR="00515191" w:rsidRDefault="00515191" w:rsidP="00590044">
            <w:pPr>
              <w:pStyle w:val="TAL"/>
              <w:keepNext w:val="0"/>
              <w:keepLines w:val="0"/>
              <w:widowControl w:val="0"/>
              <w:rPr>
                <w:ins w:id="1776" w:author="Author" w:date="2025-02-21T08:47:00Z"/>
                <w:lang w:eastAsia="ja-JP"/>
              </w:rPr>
            </w:pPr>
            <w:ins w:id="1777" w:author="Author" w:date="2025-02-21T08:47:00Z">
              <w:r>
                <w:t>O</w:t>
              </w:r>
            </w:ins>
          </w:p>
        </w:tc>
        <w:tc>
          <w:tcPr>
            <w:tcW w:w="1440" w:type="dxa"/>
          </w:tcPr>
          <w:p w14:paraId="166C5CF4" w14:textId="77777777" w:rsidR="00515191" w:rsidRDefault="00515191" w:rsidP="00590044">
            <w:pPr>
              <w:pStyle w:val="TAL"/>
              <w:keepNext w:val="0"/>
              <w:keepLines w:val="0"/>
              <w:widowControl w:val="0"/>
              <w:rPr>
                <w:ins w:id="1778" w:author="Author" w:date="2025-02-21T08:47:00Z"/>
                <w:bCs/>
                <w:i/>
                <w:szCs w:val="18"/>
                <w:lang w:eastAsia="ja-JP"/>
              </w:rPr>
            </w:pPr>
          </w:p>
        </w:tc>
        <w:tc>
          <w:tcPr>
            <w:tcW w:w="1872" w:type="dxa"/>
          </w:tcPr>
          <w:p w14:paraId="5636CD43" w14:textId="77777777" w:rsidR="00515191" w:rsidRDefault="00515191" w:rsidP="00590044">
            <w:pPr>
              <w:pStyle w:val="TAL"/>
              <w:keepNext w:val="0"/>
              <w:keepLines w:val="0"/>
              <w:widowControl w:val="0"/>
              <w:rPr>
                <w:ins w:id="1779" w:author="Author" w:date="2025-02-21T08:47:00Z"/>
                <w:rFonts w:eastAsia="Batang"/>
                <w:bCs/>
              </w:rPr>
            </w:pPr>
            <w:ins w:id="1780" w:author="Author" w:date="2025-02-21T08:51:00Z">
              <w:r>
                <w:rPr>
                  <w:rFonts w:eastAsia="Batang"/>
                  <w:bCs/>
                </w:rPr>
                <w:t>9.2.1.xx8</w:t>
              </w:r>
            </w:ins>
          </w:p>
        </w:tc>
        <w:tc>
          <w:tcPr>
            <w:tcW w:w="2880" w:type="dxa"/>
          </w:tcPr>
          <w:p w14:paraId="0F6D6E44" w14:textId="77777777" w:rsidR="00515191" w:rsidRDefault="00515191" w:rsidP="00590044">
            <w:pPr>
              <w:pStyle w:val="TAL"/>
              <w:keepNext w:val="0"/>
              <w:keepLines w:val="0"/>
              <w:widowControl w:val="0"/>
              <w:rPr>
                <w:ins w:id="1781" w:author="Author" w:date="2025-02-21T08:47:00Z"/>
                <w:szCs w:val="18"/>
              </w:rPr>
            </w:pPr>
          </w:p>
        </w:tc>
      </w:tr>
      <w:tr w:rsidR="00515191" w14:paraId="3340DE04" w14:textId="77777777" w:rsidTr="00590044">
        <w:trPr>
          <w:ins w:id="1782" w:author="Author" w:date="2024-10-30T19:21:00Z"/>
        </w:trPr>
        <w:tc>
          <w:tcPr>
            <w:tcW w:w="2448" w:type="dxa"/>
          </w:tcPr>
          <w:p w14:paraId="5285FB10" w14:textId="77777777" w:rsidR="00515191" w:rsidRDefault="00515191" w:rsidP="00590044">
            <w:pPr>
              <w:pStyle w:val="TAL"/>
              <w:keepNext w:val="0"/>
              <w:keepLines w:val="0"/>
              <w:widowControl w:val="0"/>
              <w:rPr>
                <w:ins w:id="1783" w:author="Author" w:date="2024-10-30T19:21:00Z"/>
                <w:lang w:eastAsia="ja-JP"/>
              </w:rPr>
            </w:pPr>
            <w:ins w:id="1784" w:author="Author" w:date="2024-10-30T19:21:00Z">
              <w:del w:id="1785" w:author="Author" w:date="2025-02-06T09:27:00Z">
                <w:r>
                  <w:rPr>
                    <w:lang w:eastAsia="ja-JP"/>
                  </w:rPr>
                  <w:delText>Target NG-RAN node To Source NG-RAN node Transparent Container</w:delText>
                </w:r>
              </w:del>
            </w:ins>
            <w:ins w:id="1786" w:author="Author" w:date="2025-02-06T09:21:00Z">
              <w:r>
                <w:rPr>
                  <w:lang w:eastAsia="ja-JP"/>
                </w:rPr>
                <w:t>LTM Candidate Configuration</w:t>
              </w:r>
            </w:ins>
          </w:p>
        </w:tc>
        <w:tc>
          <w:tcPr>
            <w:tcW w:w="1080" w:type="dxa"/>
          </w:tcPr>
          <w:p w14:paraId="78FD6BCD" w14:textId="77777777" w:rsidR="00515191" w:rsidRDefault="00515191" w:rsidP="00590044">
            <w:pPr>
              <w:pStyle w:val="TAL"/>
              <w:keepNext w:val="0"/>
              <w:keepLines w:val="0"/>
              <w:widowControl w:val="0"/>
              <w:rPr>
                <w:ins w:id="1787" w:author="Author" w:date="2024-10-30T19:21:00Z"/>
                <w:rFonts w:cs="Geneva"/>
                <w:lang w:eastAsia="ja-JP"/>
              </w:rPr>
            </w:pPr>
            <w:ins w:id="1788" w:author="Author" w:date="2024-10-30T20:03:00Z">
              <w:r>
                <w:rPr>
                  <w:lang w:eastAsia="ja-JP"/>
                </w:rPr>
                <w:t>M</w:t>
              </w:r>
            </w:ins>
          </w:p>
        </w:tc>
        <w:tc>
          <w:tcPr>
            <w:tcW w:w="1440" w:type="dxa"/>
          </w:tcPr>
          <w:p w14:paraId="2D1D9341" w14:textId="77777777" w:rsidR="00515191" w:rsidRDefault="00515191" w:rsidP="00590044">
            <w:pPr>
              <w:pStyle w:val="TAL"/>
              <w:keepNext w:val="0"/>
              <w:keepLines w:val="0"/>
              <w:widowControl w:val="0"/>
              <w:rPr>
                <w:ins w:id="1789" w:author="Author" w:date="2024-10-30T19:21:00Z"/>
                <w:bCs/>
                <w:i/>
                <w:szCs w:val="18"/>
                <w:lang w:eastAsia="ja-JP"/>
              </w:rPr>
            </w:pPr>
          </w:p>
        </w:tc>
        <w:tc>
          <w:tcPr>
            <w:tcW w:w="1872" w:type="dxa"/>
          </w:tcPr>
          <w:p w14:paraId="62A70126" w14:textId="77777777" w:rsidR="00515191" w:rsidRDefault="00515191" w:rsidP="00590044">
            <w:pPr>
              <w:pStyle w:val="TAL"/>
              <w:keepNext w:val="0"/>
              <w:keepLines w:val="0"/>
              <w:widowControl w:val="0"/>
              <w:rPr>
                <w:ins w:id="1790" w:author="Author" w:date="2024-10-30T19:21:00Z"/>
                <w:rFonts w:cs="Geneva"/>
                <w:lang w:eastAsia="ja-JP"/>
              </w:rPr>
            </w:pPr>
            <w:ins w:id="1791" w:author="Author" w:date="2024-10-30T20:03:00Z">
              <w:r>
                <w:rPr>
                  <w:rFonts w:eastAsia="Batang"/>
                  <w:bCs/>
                </w:rPr>
                <w:t>OCTET STRING</w:t>
              </w:r>
            </w:ins>
          </w:p>
        </w:tc>
        <w:tc>
          <w:tcPr>
            <w:tcW w:w="2880" w:type="dxa"/>
          </w:tcPr>
          <w:p w14:paraId="3BE3F528" w14:textId="77777777" w:rsidR="00515191" w:rsidRDefault="00515191" w:rsidP="00590044">
            <w:pPr>
              <w:pStyle w:val="TAL"/>
              <w:keepNext w:val="0"/>
              <w:keepLines w:val="0"/>
              <w:widowControl w:val="0"/>
              <w:rPr>
                <w:ins w:id="1792" w:author="Author" w:date="2024-10-30T19:21:00Z"/>
                <w:lang w:eastAsia="ja-JP"/>
              </w:rPr>
            </w:pPr>
            <w:ins w:id="1793" w:author="Author" w:date="2025-02-05T19:13:00Z">
              <w:r>
                <w:t xml:space="preserve">Contains </w:t>
              </w:r>
            </w:ins>
            <w:ins w:id="1794" w:author="Author" w:date="2025-02-06T09:20:00Z">
              <w:r w:rsidRPr="008A1FCF">
                <w:rPr>
                  <w:i/>
                  <w:iCs/>
                </w:rPr>
                <w:t>ltm-CandidateConfig</w:t>
              </w:r>
              <w:r>
                <w:t xml:space="preserve"> </w:t>
              </w:r>
            </w:ins>
            <w:ins w:id="1795" w:author="Author" w:date="2025-02-06T10:45:00Z">
              <w:r>
                <w:rPr>
                  <w:iCs/>
                  <w:lang w:eastAsia="ja-JP"/>
                </w:rPr>
                <w:t xml:space="preserve">as defined </w:t>
              </w:r>
            </w:ins>
            <w:ins w:id="1796" w:author="Author" w:date="2025-02-06T09:20:00Z">
              <w:r>
                <w:rPr>
                  <w:lang w:eastAsia="ja-JP"/>
                </w:rPr>
                <w:t xml:space="preserve">in </w:t>
              </w:r>
            </w:ins>
            <w:ins w:id="1797" w:author="Author" w:date="2025-02-06T09:24:00Z">
              <w:r>
                <w:t>TS</w:t>
              </w:r>
            </w:ins>
            <w:ins w:id="1798" w:author="Author" w:date="2025-02-06T09:25:00Z">
              <w:r>
                <w:t xml:space="preserve"> 38.331</w:t>
              </w:r>
            </w:ins>
            <w:ins w:id="1799" w:author="Author" w:date="2025-02-06T10:45:00Z">
              <w:r>
                <w:t xml:space="preserve"> </w:t>
              </w:r>
              <w:r>
                <w:rPr>
                  <w:lang w:eastAsia="zh-CN"/>
                </w:rPr>
                <w:t>[10]</w:t>
              </w:r>
              <w:r>
                <w:rPr>
                  <w:iCs/>
                  <w:lang w:eastAsia="ja-JP"/>
                </w:rPr>
                <w:t>.</w:t>
              </w:r>
            </w:ins>
          </w:p>
        </w:tc>
      </w:tr>
      <w:tr w:rsidR="00515191" w14:paraId="4F26FC19" w14:textId="77777777" w:rsidTr="00590044">
        <w:trPr>
          <w:ins w:id="1800" w:author="Author" w:date="2024-10-30T19:21:00Z"/>
        </w:trPr>
        <w:tc>
          <w:tcPr>
            <w:tcW w:w="2448" w:type="dxa"/>
          </w:tcPr>
          <w:p w14:paraId="5A921B2A" w14:textId="77777777" w:rsidR="00515191" w:rsidRDefault="00515191" w:rsidP="00590044">
            <w:pPr>
              <w:pStyle w:val="TAL"/>
              <w:keepNext w:val="0"/>
              <w:keepLines w:val="0"/>
              <w:widowControl w:val="0"/>
              <w:rPr>
                <w:ins w:id="1801" w:author="Author" w:date="2024-10-30T19:21:00Z"/>
                <w:rFonts w:eastAsia="Tahoma" w:cs="Arial"/>
                <w:szCs w:val="18"/>
                <w:lang w:eastAsia="zh-CN"/>
              </w:rPr>
            </w:pPr>
            <w:ins w:id="1802" w:author="Author" w:date="2024-10-30T19:21:00Z">
              <w:r>
                <w:rPr>
                  <w:lang w:eastAsia="ja-JP"/>
                </w:rPr>
                <w:t xml:space="preserve">Reference </w:t>
              </w:r>
              <w:r>
                <w:rPr>
                  <w:rFonts w:eastAsia="Tahoma" w:cs="Arial"/>
                  <w:szCs w:val="18"/>
                  <w:lang w:eastAsia="zh-CN"/>
                </w:rPr>
                <w:t>Configuration</w:t>
              </w:r>
            </w:ins>
            <w:ins w:id="1803" w:author="Author" w:date="2025-02-20T17:36:00Z">
              <w:r>
                <w:rPr>
                  <w:rFonts w:eastAsia="Tahoma" w:cs="Arial"/>
                  <w:szCs w:val="18"/>
                  <w:lang w:eastAsia="zh-CN"/>
                </w:rPr>
                <w:t xml:space="preserve"> (FFS)</w:t>
              </w:r>
            </w:ins>
          </w:p>
        </w:tc>
        <w:tc>
          <w:tcPr>
            <w:tcW w:w="1080" w:type="dxa"/>
          </w:tcPr>
          <w:p w14:paraId="322900B0" w14:textId="77777777" w:rsidR="00515191" w:rsidRDefault="00515191" w:rsidP="00590044">
            <w:pPr>
              <w:pStyle w:val="TAL"/>
              <w:keepNext w:val="0"/>
              <w:keepLines w:val="0"/>
              <w:widowControl w:val="0"/>
              <w:rPr>
                <w:ins w:id="1804" w:author="Author" w:date="2024-10-30T19:21:00Z"/>
              </w:rPr>
            </w:pPr>
            <w:ins w:id="1805" w:author="Author" w:date="2024-10-30T19:21:00Z">
              <w:r>
                <w:rPr>
                  <w:lang w:eastAsia="ja-JP"/>
                </w:rPr>
                <w:t>O</w:t>
              </w:r>
            </w:ins>
          </w:p>
        </w:tc>
        <w:tc>
          <w:tcPr>
            <w:tcW w:w="1440" w:type="dxa"/>
          </w:tcPr>
          <w:p w14:paraId="6A0C1F06" w14:textId="77777777" w:rsidR="00515191" w:rsidRDefault="00515191" w:rsidP="00590044">
            <w:pPr>
              <w:pStyle w:val="TAL"/>
              <w:keepNext w:val="0"/>
              <w:keepLines w:val="0"/>
              <w:widowControl w:val="0"/>
              <w:rPr>
                <w:ins w:id="1806" w:author="Author" w:date="2024-10-30T19:21:00Z"/>
                <w:bCs/>
                <w:i/>
                <w:szCs w:val="18"/>
                <w:lang w:eastAsia="ja-JP"/>
              </w:rPr>
            </w:pPr>
          </w:p>
        </w:tc>
        <w:tc>
          <w:tcPr>
            <w:tcW w:w="1872" w:type="dxa"/>
          </w:tcPr>
          <w:p w14:paraId="6E0F2722" w14:textId="77777777" w:rsidR="00515191" w:rsidRDefault="00515191" w:rsidP="00590044">
            <w:pPr>
              <w:pStyle w:val="TAL"/>
              <w:keepNext w:val="0"/>
              <w:keepLines w:val="0"/>
              <w:widowControl w:val="0"/>
              <w:rPr>
                <w:ins w:id="1807" w:author="Author" w:date="2024-10-30T19:21:00Z"/>
                <w:rFonts w:cs="Arial"/>
                <w:szCs w:val="18"/>
              </w:rPr>
            </w:pPr>
            <w:ins w:id="1808" w:author="Author" w:date="2024-10-30T19:21:00Z">
              <w:r>
                <w:rPr>
                  <w:rFonts w:eastAsia="Batang"/>
                  <w:bCs/>
                </w:rPr>
                <w:t>OCTET STRING</w:t>
              </w:r>
            </w:ins>
          </w:p>
        </w:tc>
        <w:tc>
          <w:tcPr>
            <w:tcW w:w="2880" w:type="dxa"/>
          </w:tcPr>
          <w:p w14:paraId="565D2A27" w14:textId="77777777" w:rsidR="00515191" w:rsidRDefault="00515191" w:rsidP="00590044">
            <w:pPr>
              <w:pStyle w:val="TAL"/>
              <w:keepNext w:val="0"/>
              <w:keepLines w:val="0"/>
              <w:widowControl w:val="0"/>
              <w:rPr>
                <w:ins w:id="1809" w:author="Author" w:date="2024-10-30T19:21:00Z"/>
                <w:szCs w:val="18"/>
              </w:rPr>
            </w:pPr>
            <w:ins w:id="1810" w:author="Author" w:date="2025-02-06T09:25:00Z">
              <w:r>
                <w:rPr>
                  <w:iCs/>
                  <w:lang w:eastAsia="ja-JP"/>
                </w:rPr>
                <w:t xml:space="preserve">Contains the </w:t>
              </w:r>
              <w:r w:rsidRPr="005C3C2A">
                <w:rPr>
                  <w:i/>
                  <w:lang w:eastAsia="ja-JP"/>
                </w:rPr>
                <w:t>l</w:t>
              </w:r>
              <w:r w:rsidRPr="005C3C2A">
                <w:rPr>
                  <w:i/>
                </w:rPr>
                <w:t>tm-ReferenceConfiguration</w:t>
              </w:r>
              <w:r>
                <w:rPr>
                  <w:iCs/>
                  <w:lang w:eastAsia="ja-JP"/>
                </w:rPr>
                <w:t xml:space="preserve"> </w:t>
              </w:r>
            </w:ins>
            <w:ins w:id="1811" w:author="Author" w:date="2025-02-06T10:45:00Z">
              <w:r>
                <w:rPr>
                  <w:iCs/>
                  <w:lang w:eastAsia="ja-JP"/>
                </w:rPr>
                <w:t xml:space="preserve">as defined </w:t>
              </w:r>
            </w:ins>
            <w:ins w:id="1812" w:author="Author" w:date="2025-02-06T09:25:00Z">
              <w:r>
                <w:rPr>
                  <w:iCs/>
                  <w:lang w:eastAsia="ja-JP"/>
                </w:rPr>
                <w:t xml:space="preserve">in </w:t>
              </w:r>
              <w:r>
                <w:t>TS 38.331</w:t>
              </w:r>
            </w:ins>
            <w:ins w:id="1813" w:author="Author" w:date="2025-02-06T10:45:00Z">
              <w:r>
                <w:t xml:space="preserve"> </w:t>
              </w:r>
              <w:r>
                <w:rPr>
                  <w:lang w:eastAsia="zh-CN"/>
                </w:rPr>
                <w:t>[10]</w:t>
              </w:r>
              <w:r>
                <w:rPr>
                  <w:iCs/>
                  <w:lang w:eastAsia="ja-JP"/>
                </w:rPr>
                <w:t>.</w:t>
              </w:r>
            </w:ins>
          </w:p>
        </w:tc>
      </w:tr>
      <w:tr w:rsidR="00515191" w14:paraId="56AD8D1F" w14:textId="77777777" w:rsidTr="00590044">
        <w:trPr>
          <w:ins w:id="1814" w:author="Author" w:date="2024-11-21T15:59:00Z"/>
          <w:del w:id="1815" w:author="Author" w:date="2025-02-06T09:14:00Z"/>
        </w:trPr>
        <w:tc>
          <w:tcPr>
            <w:tcW w:w="2448" w:type="dxa"/>
          </w:tcPr>
          <w:p w14:paraId="25A2346F" w14:textId="77777777" w:rsidR="00515191" w:rsidRDefault="00515191" w:rsidP="00590044">
            <w:pPr>
              <w:pStyle w:val="TAL"/>
              <w:keepNext w:val="0"/>
              <w:keepLines w:val="0"/>
              <w:widowControl w:val="0"/>
              <w:rPr>
                <w:ins w:id="1816" w:author="Author" w:date="2024-11-21T15:59:00Z"/>
                <w:del w:id="1817" w:author="Author" w:date="2025-02-06T09:14:00Z"/>
                <w:lang w:eastAsia="ja-JP"/>
              </w:rPr>
            </w:pPr>
            <w:ins w:id="1818" w:author="Author" w:date="2024-11-21T15:59:00Z">
              <w:del w:id="1819" w:author="Author" w:date="2025-02-06T09:14:00Z">
                <w:r>
                  <w:rPr>
                    <w:lang w:eastAsia="ja-JP"/>
                  </w:rPr>
                  <w:delText>CSI</w:delText>
                </w:r>
              </w:del>
              <w:del w:id="1820" w:author="Author" w:date="2025-02-05T17:48:00Z">
                <w:r w:rsidDel="003315C7">
                  <w:rPr>
                    <w:lang w:eastAsia="ja-JP"/>
                  </w:rPr>
                  <w:delText>-</w:delText>
                </w:r>
              </w:del>
              <w:del w:id="1821" w:author="Author" w:date="2025-02-06T09:14:00Z">
                <w:r w:rsidDel="00793713">
                  <w:rPr>
                    <w:lang w:eastAsia="ja-JP"/>
                  </w:rPr>
                  <w:delText>RS</w:delText>
                </w:r>
                <w:r>
                  <w:rPr>
                    <w:lang w:eastAsia="ja-JP"/>
                  </w:rPr>
                  <w:delText xml:space="preserve"> Configuration</w:delText>
                </w:r>
              </w:del>
            </w:ins>
          </w:p>
        </w:tc>
        <w:tc>
          <w:tcPr>
            <w:tcW w:w="1080" w:type="dxa"/>
          </w:tcPr>
          <w:p w14:paraId="5AC248A2" w14:textId="77777777" w:rsidR="00515191" w:rsidRDefault="00515191" w:rsidP="00590044">
            <w:pPr>
              <w:pStyle w:val="TAL"/>
              <w:keepNext w:val="0"/>
              <w:keepLines w:val="0"/>
              <w:widowControl w:val="0"/>
              <w:rPr>
                <w:ins w:id="1822" w:author="Author" w:date="2024-11-21T15:59:00Z"/>
                <w:del w:id="1823" w:author="Author" w:date="2025-02-06T09:14:00Z"/>
                <w:lang w:eastAsia="ja-JP"/>
              </w:rPr>
            </w:pPr>
            <w:ins w:id="1824" w:author="Author" w:date="2024-11-21T15:59:00Z">
              <w:del w:id="1825" w:author="Author" w:date="2025-02-06T09:14:00Z">
                <w:r>
                  <w:rPr>
                    <w:lang w:eastAsia="ja-JP"/>
                  </w:rPr>
                  <w:delText>O</w:delText>
                </w:r>
              </w:del>
            </w:ins>
          </w:p>
        </w:tc>
        <w:tc>
          <w:tcPr>
            <w:tcW w:w="1440" w:type="dxa"/>
          </w:tcPr>
          <w:p w14:paraId="6A696589" w14:textId="77777777" w:rsidR="00515191" w:rsidRDefault="00515191" w:rsidP="00590044">
            <w:pPr>
              <w:pStyle w:val="TAL"/>
              <w:keepNext w:val="0"/>
              <w:keepLines w:val="0"/>
              <w:widowControl w:val="0"/>
              <w:rPr>
                <w:ins w:id="1826" w:author="Author" w:date="2024-11-21T15:59:00Z"/>
                <w:del w:id="1827" w:author="Author" w:date="2025-02-06T09:14:00Z"/>
                <w:bCs/>
                <w:i/>
                <w:szCs w:val="18"/>
                <w:lang w:eastAsia="ja-JP"/>
              </w:rPr>
            </w:pPr>
          </w:p>
        </w:tc>
        <w:tc>
          <w:tcPr>
            <w:tcW w:w="1872" w:type="dxa"/>
          </w:tcPr>
          <w:p w14:paraId="68692E2E" w14:textId="77777777" w:rsidR="00515191" w:rsidRDefault="00515191" w:rsidP="00590044">
            <w:pPr>
              <w:pStyle w:val="TAL"/>
              <w:keepNext w:val="0"/>
              <w:keepLines w:val="0"/>
              <w:widowControl w:val="0"/>
              <w:rPr>
                <w:ins w:id="1828" w:author="Author" w:date="2024-11-21T15:59:00Z"/>
                <w:del w:id="1829" w:author="Author" w:date="2025-02-06T09:14:00Z"/>
                <w:rFonts w:eastAsia="Batang"/>
                <w:bCs/>
              </w:rPr>
            </w:pPr>
            <w:ins w:id="1830" w:author="Author" w:date="2024-11-21T15:59:00Z">
              <w:del w:id="1831" w:author="Author" w:date="2025-02-06T09:14:00Z">
                <w:r>
                  <w:rPr>
                    <w:rFonts w:eastAsia="Batang"/>
                    <w:bCs/>
                  </w:rPr>
                  <w:delText>OCTET STRING</w:delText>
                </w:r>
              </w:del>
            </w:ins>
          </w:p>
        </w:tc>
        <w:tc>
          <w:tcPr>
            <w:tcW w:w="2880" w:type="dxa"/>
          </w:tcPr>
          <w:p w14:paraId="261D8CC1" w14:textId="77777777" w:rsidR="00515191" w:rsidRDefault="00515191" w:rsidP="00590044">
            <w:pPr>
              <w:pStyle w:val="TAL"/>
              <w:keepNext w:val="0"/>
              <w:keepLines w:val="0"/>
              <w:widowControl w:val="0"/>
              <w:rPr>
                <w:ins w:id="1832" w:author="Author" w:date="2024-11-21T15:59:00Z"/>
                <w:del w:id="1833" w:author="Author" w:date="2025-02-06T09:14:00Z"/>
                <w:szCs w:val="18"/>
              </w:rPr>
            </w:pPr>
          </w:p>
        </w:tc>
      </w:tr>
      <w:tr w:rsidR="00515191" w14:paraId="7E2641EA" w14:textId="77777777" w:rsidTr="00590044">
        <w:trPr>
          <w:ins w:id="1834" w:author="Author" w:date="2025-02-20T17:41:00Z"/>
        </w:trPr>
        <w:tc>
          <w:tcPr>
            <w:tcW w:w="2448" w:type="dxa"/>
          </w:tcPr>
          <w:p w14:paraId="5B0BC344" w14:textId="77777777" w:rsidR="00515191" w:rsidRDefault="00515191" w:rsidP="00590044">
            <w:pPr>
              <w:pStyle w:val="TAL"/>
              <w:keepNext w:val="0"/>
              <w:keepLines w:val="0"/>
              <w:widowControl w:val="0"/>
              <w:rPr>
                <w:ins w:id="1835" w:author="Author" w:date="2025-02-20T17:41:00Z"/>
                <w:lang w:eastAsia="ja-JP"/>
              </w:rPr>
            </w:pPr>
            <w:ins w:id="1836" w:author="Author" w:date="2025-02-20T17:41:00Z">
              <w:r>
                <w:rPr>
                  <w:rFonts w:eastAsia="Tahoma" w:cs="Arial"/>
                  <w:szCs w:val="18"/>
                  <w:lang w:eastAsia="zh-CN"/>
                </w:rPr>
                <w:t xml:space="preserve">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6D4EDBD8" w14:textId="77777777" w:rsidR="00515191" w:rsidRDefault="00515191" w:rsidP="00590044">
            <w:pPr>
              <w:pStyle w:val="TAL"/>
              <w:keepNext w:val="0"/>
              <w:keepLines w:val="0"/>
              <w:widowControl w:val="0"/>
              <w:rPr>
                <w:ins w:id="1837" w:author="Author" w:date="2025-02-20T17:41:00Z"/>
                <w:lang w:eastAsia="ja-JP"/>
              </w:rPr>
            </w:pPr>
            <w:ins w:id="1838" w:author="Author" w:date="2025-02-20T17:41:00Z">
              <w:r>
                <w:t>O</w:t>
              </w:r>
            </w:ins>
          </w:p>
        </w:tc>
        <w:tc>
          <w:tcPr>
            <w:tcW w:w="1440" w:type="dxa"/>
          </w:tcPr>
          <w:p w14:paraId="0554ED00" w14:textId="77777777" w:rsidR="00515191" w:rsidRDefault="00515191" w:rsidP="00590044">
            <w:pPr>
              <w:pStyle w:val="TAL"/>
              <w:keepNext w:val="0"/>
              <w:keepLines w:val="0"/>
              <w:widowControl w:val="0"/>
              <w:rPr>
                <w:ins w:id="1839" w:author="Author" w:date="2025-02-20T17:41:00Z"/>
                <w:bCs/>
                <w:i/>
                <w:szCs w:val="18"/>
                <w:lang w:eastAsia="ja-JP"/>
              </w:rPr>
            </w:pPr>
          </w:p>
        </w:tc>
        <w:tc>
          <w:tcPr>
            <w:tcW w:w="1872" w:type="dxa"/>
          </w:tcPr>
          <w:p w14:paraId="2614D279" w14:textId="77777777" w:rsidR="00515191" w:rsidRDefault="00515191" w:rsidP="00590044">
            <w:pPr>
              <w:pStyle w:val="TAL"/>
              <w:keepNext w:val="0"/>
              <w:keepLines w:val="0"/>
              <w:widowControl w:val="0"/>
              <w:rPr>
                <w:ins w:id="1840" w:author="Author" w:date="2025-02-20T17:41:00Z"/>
                <w:rFonts w:eastAsia="Batang"/>
                <w:bCs/>
              </w:rPr>
            </w:pPr>
            <w:ins w:id="1841" w:author="Author" w:date="2025-02-20T17:41:00Z">
              <w:r>
                <w:rPr>
                  <w:rFonts w:eastAsia="Batang"/>
                  <w:bCs/>
                </w:rPr>
                <w:t>ENUMERATED (complete, ...)</w:t>
              </w:r>
            </w:ins>
          </w:p>
        </w:tc>
        <w:tc>
          <w:tcPr>
            <w:tcW w:w="2880" w:type="dxa"/>
          </w:tcPr>
          <w:p w14:paraId="07DB2BA6" w14:textId="77777777" w:rsidR="00515191" w:rsidRDefault="00515191" w:rsidP="00590044">
            <w:pPr>
              <w:pStyle w:val="TAL"/>
              <w:keepNext w:val="0"/>
              <w:keepLines w:val="0"/>
              <w:widowControl w:val="0"/>
              <w:rPr>
                <w:ins w:id="1842" w:author="Author" w:date="2025-02-20T17:41:00Z"/>
                <w:szCs w:val="18"/>
              </w:rPr>
            </w:pPr>
          </w:p>
        </w:tc>
      </w:tr>
    </w:tbl>
    <w:p w14:paraId="1CBB9A35" w14:textId="77777777" w:rsidR="00515191" w:rsidRPr="006779A5" w:rsidRDefault="00515191" w:rsidP="00515191">
      <w:pPr>
        <w:jc w:val="center"/>
        <w:rPr>
          <w:ins w:id="1843" w:author="Author" w:date="2024-10-30T19:21:00Z"/>
          <w:color w:val="FF0000"/>
        </w:rPr>
      </w:pPr>
    </w:p>
    <w:p w14:paraId="16AE91E0" w14:textId="77777777" w:rsidR="00F04A11" w:rsidRDefault="00F04A11" w:rsidP="00F04A11">
      <w:pPr>
        <w:jc w:val="center"/>
        <w:rPr>
          <w:color w:val="FF0000"/>
        </w:rPr>
      </w:pPr>
      <w:r>
        <w:rPr>
          <w:color w:val="FF0000"/>
        </w:rPr>
        <w:t>&lt;&lt;&lt;&lt;&lt;&lt;&lt;&lt;&lt;&lt;&lt;&lt;&lt;&lt;&lt;&lt;&lt;&lt;&lt;&lt; Next Change &gt;&gt;&gt;&gt;&gt;&gt;&gt;&gt;&gt;&gt;&gt;&gt;&gt;&gt;&gt;&gt;&gt;&gt;&gt;&gt;</w:t>
      </w:r>
    </w:p>
    <w:p w14:paraId="421F0E53" w14:textId="77777777" w:rsidR="00F04A11" w:rsidRDefault="00F04A11" w:rsidP="00F04A11">
      <w:pPr>
        <w:pStyle w:val="Proposal"/>
        <w:autoSpaceDN w:val="0"/>
        <w:adjustRightInd w:val="0"/>
        <w:rPr>
          <w:rFonts w:eastAsiaTheme="minorEastAsia"/>
          <w:lang w:eastAsia="ja-JP"/>
        </w:rPr>
      </w:pPr>
    </w:p>
    <w:p w14:paraId="393409AD" w14:textId="77777777" w:rsidR="00515191" w:rsidRPr="00FD0425" w:rsidRDefault="00515191" w:rsidP="00515191">
      <w:pPr>
        <w:pStyle w:val="4"/>
        <w:ind w:left="864" w:hanging="864"/>
        <w:rPr>
          <w:ins w:id="1844" w:author="Author" w:date="2024-10-30T19:21:00Z"/>
        </w:rPr>
      </w:pPr>
      <w:ins w:id="1845" w:author="Author" w:date="2024-10-30T19:21:00Z">
        <w:r w:rsidRPr="00FD0425">
          <w:t>9.2.1.</w:t>
        </w:r>
        <w:r>
          <w:t>xx3</w:t>
        </w:r>
        <w:r w:rsidRPr="00FD0425">
          <w:tab/>
        </w:r>
        <w:r>
          <w:t>Early Sync Information Request</w:t>
        </w:r>
      </w:ins>
    </w:p>
    <w:p w14:paraId="1C63FEF4" w14:textId="77777777" w:rsidR="00515191" w:rsidRDefault="00515191" w:rsidP="00515191">
      <w:pPr>
        <w:widowControl w:val="0"/>
        <w:rPr>
          <w:ins w:id="1846" w:author="Author" w:date="2024-10-30T19:21:00Z"/>
        </w:rPr>
      </w:pPr>
      <w:ins w:id="1847" w:author="Author" w:date="2024-10-30T19:21:00Z">
        <w:r w:rsidRPr="00FD0425">
          <w:t xml:space="preserve">This IE contains a </w:t>
        </w:r>
        <w:r>
          <w:t>request for Early synchronization information</w:t>
        </w:r>
        <w:r w:rsidRPr="00FD0425">
          <w:t>.</w:t>
        </w:r>
      </w:ins>
    </w:p>
    <w:p w14:paraId="43388698" w14:textId="77777777" w:rsidR="00515191" w:rsidRPr="00543C5F" w:rsidRDefault="00515191" w:rsidP="00515191">
      <w:pPr>
        <w:widowControl w:val="0"/>
        <w:rPr>
          <w:ins w:id="1848" w:author="Author" w:date="2024-10-30T19:21:00Z"/>
          <w:i/>
          <w:iCs/>
        </w:rPr>
      </w:pPr>
      <w:ins w:id="1849"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515191" w:rsidRPr="00FD0425" w14:paraId="6552047B" w14:textId="77777777" w:rsidTr="00590044">
        <w:trPr>
          <w:tblHeader/>
          <w:ins w:id="1850" w:author="Author" w:date="2024-10-30T19:21:00Z"/>
        </w:trPr>
        <w:tc>
          <w:tcPr>
            <w:tcW w:w="2587" w:type="dxa"/>
          </w:tcPr>
          <w:p w14:paraId="6A9058A5" w14:textId="77777777" w:rsidR="00515191" w:rsidRDefault="00515191" w:rsidP="00590044">
            <w:pPr>
              <w:pStyle w:val="TAH"/>
              <w:keepNext w:val="0"/>
              <w:keepLines w:val="0"/>
              <w:widowControl w:val="0"/>
              <w:rPr>
                <w:ins w:id="1851" w:author="Author" w:date="2024-10-30T19:21:00Z"/>
                <w:lang w:eastAsia="ja-JP"/>
              </w:rPr>
            </w:pPr>
          </w:p>
          <w:p w14:paraId="3EA5B391" w14:textId="77777777" w:rsidR="00515191" w:rsidRPr="00FD0425" w:rsidRDefault="00515191" w:rsidP="00590044">
            <w:pPr>
              <w:pStyle w:val="TAH"/>
              <w:keepNext w:val="0"/>
              <w:keepLines w:val="0"/>
              <w:widowControl w:val="0"/>
              <w:rPr>
                <w:ins w:id="1852" w:author="Author" w:date="2024-10-30T19:21:00Z"/>
                <w:lang w:eastAsia="ja-JP"/>
              </w:rPr>
            </w:pPr>
            <w:ins w:id="1853" w:author="Author" w:date="2024-10-30T19:21:00Z">
              <w:r w:rsidRPr="00FD0425">
                <w:rPr>
                  <w:lang w:eastAsia="ja-JP"/>
                </w:rPr>
                <w:t>IE/Group Name</w:t>
              </w:r>
            </w:ins>
          </w:p>
        </w:tc>
        <w:tc>
          <w:tcPr>
            <w:tcW w:w="1080" w:type="dxa"/>
          </w:tcPr>
          <w:p w14:paraId="75E6A4A7" w14:textId="77777777" w:rsidR="00515191" w:rsidRPr="00FD0425" w:rsidRDefault="00515191" w:rsidP="00590044">
            <w:pPr>
              <w:pStyle w:val="TAH"/>
              <w:keepNext w:val="0"/>
              <w:keepLines w:val="0"/>
              <w:widowControl w:val="0"/>
              <w:rPr>
                <w:ins w:id="1854" w:author="Author" w:date="2024-10-30T19:21:00Z"/>
                <w:lang w:eastAsia="ja-JP"/>
              </w:rPr>
            </w:pPr>
            <w:ins w:id="1855" w:author="Author" w:date="2024-10-30T19:21:00Z">
              <w:r w:rsidRPr="00FD0425">
                <w:rPr>
                  <w:lang w:eastAsia="ja-JP"/>
                </w:rPr>
                <w:t>Presence</w:t>
              </w:r>
            </w:ins>
          </w:p>
        </w:tc>
        <w:tc>
          <w:tcPr>
            <w:tcW w:w="1301" w:type="dxa"/>
          </w:tcPr>
          <w:p w14:paraId="2C4798D9" w14:textId="77777777" w:rsidR="00515191" w:rsidRPr="00FD0425" w:rsidRDefault="00515191" w:rsidP="00590044">
            <w:pPr>
              <w:pStyle w:val="TAH"/>
              <w:keepNext w:val="0"/>
              <w:keepLines w:val="0"/>
              <w:widowControl w:val="0"/>
              <w:rPr>
                <w:ins w:id="1856" w:author="Author" w:date="2024-10-30T19:21:00Z"/>
                <w:lang w:eastAsia="ja-JP"/>
              </w:rPr>
            </w:pPr>
            <w:ins w:id="1857" w:author="Author" w:date="2024-10-30T19:21:00Z">
              <w:r w:rsidRPr="00FD0425">
                <w:rPr>
                  <w:lang w:eastAsia="ja-JP"/>
                </w:rPr>
                <w:t>Range</w:t>
              </w:r>
            </w:ins>
          </w:p>
        </w:tc>
        <w:tc>
          <w:tcPr>
            <w:tcW w:w="1872" w:type="dxa"/>
          </w:tcPr>
          <w:p w14:paraId="51BF922D" w14:textId="77777777" w:rsidR="00515191" w:rsidRPr="00FD0425" w:rsidRDefault="00515191" w:rsidP="00590044">
            <w:pPr>
              <w:pStyle w:val="TAH"/>
              <w:keepNext w:val="0"/>
              <w:keepLines w:val="0"/>
              <w:widowControl w:val="0"/>
              <w:rPr>
                <w:ins w:id="1858" w:author="Author" w:date="2024-10-30T19:21:00Z"/>
                <w:lang w:eastAsia="ja-JP"/>
              </w:rPr>
            </w:pPr>
            <w:ins w:id="1859" w:author="Author" w:date="2024-10-30T19:21:00Z">
              <w:r w:rsidRPr="00FD0425">
                <w:rPr>
                  <w:lang w:eastAsia="ja-JP"/>
                </w:rPr>
                <w:t>IE type and reference</w:t>
              </w:r>
            </w:ins>
          </w:p>
        </w:tc>
        <w:tc>
          <w:tcPr>
            <w:tcW w:w="2880" w:type="dxa"/>
          </w:tcPr>
          <w:p w14:paraId="3D579DEB" w14:textId="77777777" w:rsidR="00515191" w:rsidRPr="00FD0425" w:rsidRDefault="00515191" w:rsidP="00590044">
            <w:pPr>
              <w:pStyle w:val="TAH"/>
              <w:keepNext w:val="0"/>
              <w:keepLines w:val="0"/>
              <w:widowControl w:val="0"/>
              <w:rPr>
                <w:ins w:id="1860" w:author="Author" w:date="2024-10-30T19:21:00Z"/>
                <w:lang w:eastAsia="ja-JP"/>
              </w:rPr>
            </w:pPr>
            <w:ins w:id="1861" w:author="Author" w:date="2024-10-30T19:21:00Z">
              <w:r w:rsidRPr="00FD0425">
                <w:rPr>
                  <w:lang w:eastAsia="ja-JP"/>
                </w:rPr>
                <w:t>Semantics description</w:t>
              </w:r>
            </w:ins>
          </w:p>
        </w:tc>
      </w:tr>
      <w:tr w:rsidR="00515191" w:rsidRPr="00FD0425" w14:paraId="7EAFCAB9" w14:textId="77777777" w:rsidTr="00590044">
        <w:trPr>
          <w:ins w:id="1862" w:author="Author" w:date="2024-10-30T19:21:00Z"/>
        </w:trPr>
        <w:tc>
          <w:tcPr>
            <w:tcW w:w="2587" w:type="dxa"/>
          </w:tcPr>
          <w:p w14:paraId="1682C0CC" w14:textId="77777777" w:rsidR="00515191" w:rsidRPr="00FD0425" w:rsidRDefault="00515191" w:rsidP="00590044">
            <w:pPr>
              <w:pStyle w:val="TAL"/>
              <w:keepNext w:val="0"/>
              <w:keepLines w:val="0"/>
              <w:widowControl w:val="0"/>
              <w:rPr>
                <w:ins w:id="1863" w:author="Author" w:date="2024-10-30T19:21:00Z"/>
                <w:rFonts w:cs="Arial"/>
                <w:lang w:eastAsia="zh-CN"/>
              </w:rPr>
            </w:pPr>
            <w:ins w:id="1864" w:author="Author" w:date="2024-10-30T19:21:00Z">
              <w:r>
                <w:rPr>
                  <w:rFonts w:eastAsia="Tahoma" w:cs="Arial"/>
                  <w:szCs w:val="18"/>
                  <w:lang w:eastAsia="zh-CN"/>
                </w:rPr>
                <w:t>Early Sync Configuration Request</w:t>
              </w:r>
            </w:ins>
          </w:p>
        </w:tc>
        <w:tc>
          <w:tcPr>
            <w:tcW w:w="1080" w:type="dxa"/>
          </w:tcPr>
          <w:p w14:paraId="312B0AFB" w14:textId="77777777" w:rsidR="00515191" w:rsidRPr="00FD0425" w:rsidRDefault="00515191" w:rsidP="00590044">
            <w:pPr>
              <w:pStyle w:val="TAL"/>
              <w:keepNext w:val="0"/>
              <w:keepLines w:val="0"/>
              <w:widowControl w:val="0"/>
              <w:rPr>
                <w:ins w:id="1865" w:author="Author" w:date="2024-10-30T19:21:00Z"/>
                <w:rFonts w:cs="Geneva"/>
                <w:lang w:eastAsia="ja-JP"/>
              </w:rPr>
            </w:pPr>
            <w:ins w:id="1866" w:author="Author" w:date="2024-10-30T19:21:00Z">
              <w:del w:id="1867" w:author="Author" w:date="2025-02-05T23:03:00Z">
                <w:r>
                  <w:delText>FFS</w:delText>
                </w:r>
              </w:del>
            </w:ins>
            <w:ins w:id="1868" w:author="Author" w:date="2025-02-05T23:03:00Z">
              <w:r>
                <w:t>M</w:t>
              </w:r>
            </w:ins>
          </w:p>
        </w:tc>
        <w:tc>
          <w:tcPr>
            <w:tcW w:w="1301" w:type="dxa"/>
          </w:tcPr>
          <w:p w14:paraId="5B5113DA" w14:textId="77777777" w:rsidR="00515191" w:rsidRPr="00FD0425" w:rsidRDefault="00515191" w:rsidP="00590044">
            <w:pPr>
              <w:pStyle w:val="TAL"/>
              <w:keepNext w:val="0"/>
              <w:keepLines w:val="0"/>
              <w:widowControl w:val="0"/>
              <w:rPr>
                <w:ins w:id="1869" w:author="Author" w:date="2024-10-30T19:21:00Z"/>
                <w:bCs/>
                <w:i/>
                <w:szCs w:val="18"/>
                <w:lang w:eastAsia="ja-JP"/>
              </w:rPr>
            </w:pPr>
          </w:p>
        </w:tc>
        <w:tc>
          <w:tcPr>
            <w:tcW w:w="1872" w:type="dxa"/>
          </w:tcPr>
          <w:p w14:paraId="507375C6" w14:textId="77777777" w:rsidR="00515191" w:rsidRDefault="00515191" w:rsidP="00590044">
            <w:pPr>
              <w:pStyle w:val="TAL"/>
              <w:keepNext w:val="0"/>
              <w:keepLines w:val="0"/>
              <w:widowControl w:val="0"/>
              <w:rPr>
                <w:ins w:id="1870" w:author="Author" w:date="2024-10-30T19:21:00Z"/>
                <w:rFonts w:cs="Geneva"/>
                <w:lang w:eastAsia="ja-JP"/>
              </w:rPr>
            </w:pPr>
            <w:ins w:id="1871" w:author="Author" w:date="2025-02-05T23:04:00Z">
              <w:r>
                <w:t>ENUMERATED (true,</w:t>
              </w:r>
              <w:r w:rsidRPr="00254BFC">
                <w:t xml:space="preserve"> …)</w:t>
              </w:r>
            </w:ins>
            <w:ins w:id="1872" w:author="Author" w:date="2024-10-30T19:21:00Z">
              <w:del w:id="1873" w:author="Author" w:date="2025-02-05T23:04:00Z">
                <w:r>
                  <w:delText>FFS</w:delText>
                </w:r>
              </w:del>
            </w:ins>
          </w:p>
        </w:tc>
        <w:tc>
          <w:tcPr>
            <w:tcW w:w="2880" w:type="dxa"/>
          </w:tcPr>
          <w:p w14:paraId="787A1620" w14:textId="77777777" w:rsidR="00515191" w:rsidRPr="00FD0425" w:rsidRDefault="00515191" w:rsidP="00590044">
            <w:pPr>
              <w:pStyle w:val="TAL"/>
              <w:keepNext w:val="0"/>
              <w:keepLines w:val="0"/>
              <w:widowControl w:val="0"/>
              <w:rPr>
                <w:ins w:id="1874" w:author="Author" w:date="2024-10-30T19:21:00Z"/>
                <w:iCs/>
                <w:lang w:eastAsia="ja-JP"/>
              </w:rPr>
            </w:pPr>
          </w:p>
        </w:tc>
      </w:tr>
      <w:tr w:rsidR="00515191" w14:paraId="1AAAEDDD" w14:textId="77777777" w:rsidTr="00590044">
        <w:trPr>
          <w:ins w:id="1875" w:author="Author" w:date="2025-02-06T09:40:00Z"/>
        </w:trPr>
        <w:tc>
          <w:tcPr>
            <w:tcW w:w="2587" w:type="dxa"/>
          </w:tcPr>
          <w:p w14:paraId="39011A36" w14:textId="77777777" w:rsidR="00515191" w:rsidRPr="001705DB" w:rsidRDefault="00515191" w:rsidP="00590044">
            <w:pPr>
              <w:pStyle w:val="TAL"/>
              <w:keepNext w:val="0"/>
              <w:keepLines w:val="0"/>
              <w:widowControl w:val="0"/>
              <w:rPr>
                <w:ins w:id="1876" w:author="Author" w:date="2025-02-06T09:40:00Z"/>
                <w:b/>
                <w:lang w:eastAsia="ja-JP"/>
              </w:rPr>
            </w:pPr>
            <w:ins w:id="1877" w:author="Author" w:date="2025-02-06T09:40:00Z">
              <w:r w:rsidRPr="001705DB">
                <w:rPr>
                  <w:b/>
                  <w:lang w:eastAsia="ja-JP"/>
                </w:rPr>
                <w:t xml:space="preserve">Early </w:t>
              </w:r>
            </w:ins>
            <w:ins w:id="1878" w:author="Author" w:date="2025-02-20T17:24:00Z">
              <w:r>
                <w:rPr>
                  <w:b/>
                  <w:lang w:eastAsia="ja-JP"/>
                </w:rPr>
                <w:t xml:space="preserve">RACH Resources </w:t>
              </w:r>
              <w:del w:id="1879" w:author="Author" w:date="2025-02-21T08:37:00Z">
                <w:r w:rsidDel="00015F4E">
                  <w:rPr>
                    <w:b/>
                    <w:lang w:eastAsia="ja-JP"/>
                  </w:rPr>
                  <w:delText>Provider</w:delText>
                </w:r>
              </w:del>
            </w:ins>
            <w:ins w:id="1880" w:author="Author" w:date="2025-02-06T09:40:00Z">
              <w:del w:id="1881" w:author="Author" w:date="2025-02-21T08:37:00Z">
                <w:r w:rsidRPr="001705DB" w:rsidDel="00015F4E">
                  <w:rPr>
                    <w:b/>
                    <w:lang w:eastAsia="ja-JP"/>
                  </w:rPr>
                  <w:delText xml:space="preserve"> </w:delText>
                </w:r>
              </w:del>
              <w:r w:rsidRPr="001705DB">
                <w:rPr>
                  <w:b/>
                  <w:lang w:eastAsia="ja-JP"/>
                </w:rPr>
                <w:t>List</w:t>
              </w:r>
            </w:ins>
          </w:p>
        </w:tc>
        <w:tc>
          <w:tcPr>
            <w:tcW w:w="1080" w:type="dxa"/>
          </w:tcPr>
          <w:p w14:paraId="7A575EF5" w14:textId="77777777" w:rsidR="00515191" w:rsidRDefault="00515191" w:rsidP="00590044">
            <w:pPr>
              <w:pStyle w:val="TAL"/>
              <w:keepNext w:val="0"/>
              <w:keepLines w:val="0"/>
              <w:widowControl w:val="0"/>
              <w:rPr>
                <w:ins w:id="1882" w:author="Author" w:date="2025-02-06T09:40:00Z"/>
              </w:rPr>
            </w:pPr>
          </w:p>
        </w:tc>
        <w:tc>
          <w:tcPr>
            <w:tcW w:w="1301" w:type="dxa"/>
          </w:tcPr>
          <w:p w14:paraId="04E2D8F0" w14:textId="77777777" w:rsidR="00515191" w:rsidRDefault="00515191" w:rsidP="00590044">
            <w:pPr>
              <w:pStyle w:val="TAL"/>
              <w:keepNext w:val="0"/>
              <w:keepLines w:val="0"/>
              <w:widowControl w:val="0"/>
              <w:rPr>
                <w:ins w:id="1883" w:author="Author" w:date="2025-02-06T09:40:00Z"/>
                <w:bCs/>
                <w:i/>
                <w:szCs w:val="18"/>
                <w:lang w:eastAsia="ja-JP"/>
              </w:rPr>
            </w:pPr>
            <w:ins w:id="1884" w:author="Author" w:date="2025-02-06T12:27:00Z">
              <w:r>
                <w:rPr>
                  <w:bCs/>
                  <w:i/>
                  <w:szCs w:val="18"/>
                  <w:lang w:eastAsia="ja-JP"/>
                </w:rPr>
                <w:t>0..1</w:t>
              </w:r>
            </w:ins>
          </w:p>
        </w:tc>
        <w:tc>
          <w:tcPr>
            <w:tcW w:w="1872" w:type="dxa"/>
          </w:tcPr>
          <w:p w14:paraId="0DA93373" w14:textId="77777777" w:rsidR="00515191" w:rsidRDefault="00515191" w:rsidP="00590044">
            <w:pPr>
              <w:pStyle w:val="TAL"/>
              <w:keepNext w:val="0"/>
              <w:keepLines w:val="0"/>
              <w:widowControl w:val="0"/>
              <w:rPr>
                <w:ins w:id="1885" w:author="Author" w:date="2025-02-06T09:40:00Z"/>
              </w:rPr>
            </w:pPr>
          </w:p>
        </w:tc>
        <w:tc>
          <w:tcPr>
            <w:tcW w:w="2880" w:type="dxa"/>
          </w:tcPr>
          <w:p w14:paraId="2F278876" w14:textId="77777777" w:rsidR="00515191" w:rsidRDefault="00515191" w:rsidP="00590044">
            <w:pPr>
              <w:pStyle w:val="TAL"/>
              <w:keepNext w:val="0"/>
              <w:keepLines w:val="0"/>
              <w:widowControl w:val="0"/>
              <w:rPr>
                <w:ins w:id="1886" w:author="Author" w:date="2025-02-06T09:40:00Z"/>
                <w:iCs/>
                <w:lang w:eastAsia="ja-JP"/>
              </w:rPr>
            </w:pPr>
          </w:p>
        </w:tc>
      </w:tr>
      <w:tr w:rsidR="00515191" w14:paraId="2F0C140E" w14:textId="77777777" w:rsidTr="00590044">
        <w:trPr>
          <w:ins w:id="1887" w:author="Author" w:date="2025-02-05T23:04:00Z"/>
        </w:trPr>
        <w:tc>
          <w:tcPr>
            <w:tcW w:w="2587" w:type="dxa"/>
          </w:tcPr>
          <w:p w14:paraId="2A73E657" w14:textId="77777777" w:rsidR="00515191" w:rsidRPr="001705DB" w:rsidRDefault="00515191" w:rsidP="00590044">
            <w:pPr>
              <w:pStyle w:val="TAL"/>
              <w:ind w:left="113"/>
              <w:rPr>
                <w:ins w:id="1888" w:author="Author" w:date="2025-02-05T23:04:00Z"/>
                <w:rFonts w:eastAsia="Tahoma" w:cs="Arial"/>
                <w:b/>
                <w:szCs w:val="18"/>
                <w:lang w:eastAsia="zh-CN"/>
              </w:rPr>
            </w:pPr>
            <w:ins w:id="1889" w:author="Author" w:date="2025-02-06T09:41:00Z">
              <w:r w:rsidRPr="001705DB">
                <w:rPr>
                  <w:b/>
                </w:rPr>
                <w:lastRenderedPageBreak/>
                <w:t>&gt;</w:t>
              </w:r>
            </w:ins>
            <w:ins w:id="1890" w:author="Author" w:date="2025-02-06T06:52:00Z">
              <w:r w:rsidRPr="001705DB">
                <w:rPr>
                  <w:b/>
                </w:rPr>
                <w:t xml:space="preserve">Early </w:t>
              </w:r>
            </w:ins>
            <w:ins w:id="1891" w:author="Author" w:date="2025-02-20T17:24:00Z">
              <w:r>
                <w:rPr>
                  <w:b/>
                  <w:lang w:eastAsia="ja-JP"/>
                </w:rPr>
                <w:t xml:space="preserve">RACH Resources </w:t>
              </w:r>
              <w:del w:id="1892" w:author="Author" w:date="2025-02-21T08:37:00Z">
                <w:r w:rsidDel="00015F4E">
                  <w:rPr>
                    <w:b/>
                    <w:lang w:eastAsia="ja-JP"/>
                  </w:rPr>
                  <w:delText>Provider</w:delText>
                </w:r>
                <w:r w:rsidRPr="001705DB" w:rsidDel="00015F4E">
                  <w:rPr>
                    <w:b/>
                    <w:lang w:eastAsia="ja-JP"/>
                  </w:rPr>
                  <w:delText xml:space="preserve"> </w:delText>
                </w:r>
              </w:del>
            </w:ins>
            <w:ins w:id="1893" w:author="Author" w:date="2025-02-06T12:27:00Z">
              <w:del w:id="1894" w:author="Author" w:date="2025-02-21T08:37:00Z">
                <w:r w:rsidDel="00015F4E">
                  <w:rPr>
                    <w:b/>
                    <w:bCs/>
                  </w:rPr>
                  <w:delText xml:space="preserve">IE </w:delText>
                </w:r>
              </w:del>
            </w:ins>
            <w:ins w:id="1895" w:author="Author" w:date="2025-02-06T09:40:00Z">
              <w:r w:rsidRPr="001705DB">
                <w:rPr>
                  <w:b/>
                </w:rPr>
                <w:t>It</w:t>
              </w:r>
            </w:ins>
            <w:ins w:id="1896" w:author="Author" w:date="2025-02-06T09:41:00Z">
              <w:r w:rsidRPr="001705DB">
                <w:rPr>
                  <w:b/>
                </w:rPr>
                <w:t>em</w:t>
              </w:r>
            </w:ins>
          </w:p>
        </w:tc>
        <w:tc>
          <w:tcPr>
            <w:tcW w:w="1080" w:type="dxa"/>
          </w:tcPr>
          <w:p w14:paraId="3B587424" w14:textId="77777777" w:rsidR="00515191" w:rsidDel="003C3000" w:rsidRDefault="00515191" w:rsidP="00590044">
            <w:pPr>
              <w:pStyle w:val="TAL"/>
              <w:keepNext w:val="0"/>
              <w:keepLines w:val="0"/>
              <w:widowControl w:val="0"/>
              <w:rPr>
                <w:ins w:id="1897" w:author="Author" w:date="2025-02-05T23:04:00Z"/>
              </w:rPr>
            </w:pPr>
          </w:p>
        </w:tc>
        <w:tc>
          <w:tcPr>
            <w:tcW w:w="1301" w:type="dxa"/>
          </w:tcPr>
          <w:p w14:paraId="4B6C6F6E" w14:textId="77777777" w:rsidR="00515191" w:rsidRDefault="00515191" w:rsidP="00590044">
            <w:pPr>
              <w:pStyle w:val="TAL"/>
              <w:keepNext w:val="0"/>
              <w:keepLines w:val="0"/>
              <w:widowControl w:val="0"/>
              <w:rPr>
                <w:ins w:id="1898" w:author="Author" w:date="2025-02-05T23:04:00Z"/>
                <w:bCs/>
                <w:i/>
                <w:szCs w:val="18"/>
                <w:lang w:eastAsia="ja-JP"/>
              </w:rPr>
            </w:pPr>
            <w:ins w:id="1899" w:author="Author" w:date="2025-02-06T10:47:00Z">
              <w:r w:rsidRPr="006F3829">
                <w:rPr>
                  <w:i/>
                  <w:iCs/>
                </w:rPr>
                <w:t>1..&lt; maxnoof</w:t>
              </w:r>
              <w:r>
                <w:rPr>
                  <w:i/>
                  <w:iCs/>
                </w:rPr>
                <w:t>Early</w:t>
              </w:r>
            </w:ins>
            <w:ins w:id="1900" w:author="Author" w:date="2025-02-20T17:31:00Z">
              <w:r>
                <w:rPr>
                  <w:i/>
                  <w:iCs/>
                </w:rPr>
                <w:t>RACHResources</w:t>
              </w:r>
            </w:ins>
            <w:ins w:id="1901" w:author="Author" w:date="2025-02-21T09:36:00Z">
              <w:r>
                <w:rPr>
                  <w:i/>
                  <w:iCs/>
                </w:rPr>
                <w:t>ID</w:t>
              </w:r>
            </w:ins>
            <w:ins w:id="1902" w:author="Author" w:date="2025-02-06T10:47:00Z">
              <w:r w:rsidRPr="006F3829">
                <w:rPr>
                  <w:i/>
                  <w:iCs/>
                </w:rPr>
                <w:t>&gt;</w:t>
              </w:r>
            </w:ins>
          </w:p>
        </w:tc>
        <w:tc>
          <w:tcPr>
            <w:tcW w:w="1872" w:type="dxa"/>
          </w:tcPr>
          <w:p w14:paraId="19FBAD73" w14:textId="77777777" w:rsidR="00515191" w:rsidRDefault="00515191" w:rsidP="00590044">
            <w:pPr>
              <w:pStyle w:val="TAL"/>
              <w:keepNext w:val="0"/>
              <w:keepLines w:val="0"/>
              <w:widowControl w:val="0"/>
              <w:rPr>
                <w:ins w:id="1903" w:author="Author" w:date="2025-02-05T23:04:00Z"/>
              </w:rPr>
            </w:pPr>
          </w:p>
        </w:tc>
        <w:tc>
          <w:tcPr>
            <w:tcW w:w="2880" w:type="dxa"/>
          </w:tcPr>
          <w:p w14:paraId="6739CA20" w14:textId="77777777" w:rsidR="00515191" w:rsidRDefault="00515191" w:rsidP="00590044">
            <w:pPr>
              <w:pStyle w:val="TAL"/>
              <w:keepNext w:val="0"/>
              <w:keepLines w:val="0"/>
              <w:widowControl w:val="0"/>
              <w:rPr>
                <w:ins w:id="1904" w:author="Author" w:date="2025-02-05T23:04:00Z"/>
                <w:iCs/>
                <w:lang w:eastAsia="ja-JP"/>
              </w:rPr>
            </w:pPr>
          </w:p>
        </w:tc>
      </w:tr>
      <w:tr w:rsidR="00515191" w14:paraId="761446E8" w14:textId="77777777" w:rsidTr="00590044">
        <w:trPr>
          <w:trHeight w:val="143"/>
          <w:ins w:id="1905" w:author="Author" w:date="2025-02-20T18:48:00Z"/>
        </w:trPr>
        <w:tc>
          <w:tcPr>
            <w:tcW w:w="2587" w:type="dxa"/>
          </w:tcPr>
          <w:p w14:paraId="7D6A1C2C" w14:textId="77777777" w:rsidR="00515191" w:rsidRPr="001705DB" w:rsidRDefault="00515191" w:rsidP="00590044">
            <w:pPr>
              <w:pStyle w:val="TAL"/>
              <w:keepNext w:val="0"/>
              <w:keepLines w:val="0"/>
              <w:widowControl w:val="0"/>
              <w:ind w:left="227"/>
              <w:rPr>
                <w:ins w:id="1906" w:author="Author" w:date="2025-02-20T18:48:00Z"/>
                <w:rFonts w:eastAsia="SimSun"/>
              </w:rPr>
            </w:pPr>
            <w:ins w:id="1907" w:author="Author" w:date="2025-02-20T18:48:00Z">
              <w:r>
                <w:rPr>
                  <w:bCs/>
                </w:rPr>
                <w:t>&gt;</w:t>
              </w:r>
              <w:r w:rsidRPr="008A63F1">
                <w:rPr>
                  <w:bCs/>
                </w:rPr>
                <w:t>&gt;Global gNB ID</w:t>
              </w:r>
            </w:ins>
          </w:p>
        </w:tc>
        <w:tc>
          <w:tcPr>
            <w:tcW w:w="1080" w:type="dxa"/>
          </w:tcPr>
          <w:p w14:paraId="6AC7C1F0" w14:textId="77777777" w:rsidR="00515191" w:rsidRDefault="00515191" w:rsidP="00590044">
            <w:pPr>
              <w:pStyle w:val="TAL"/>
              <w:keepNext w:val="0"/>
              <w:keepLines w:val="0"/>
              <w:widowControl w:val="0"/>
              <w:rPr>
                <w:ins w:id="1908" w:author="Author" w:date="2025-02-20T18:48:00Z"/>
              </w:rPr>
            </w:pPr>
            <w:ins w:id="1909" w:author="Author" w:date="2025-02-20T18:48:00Z">
              <w:r>
                <w:t>M</w:t>
              </w:r>
            </w:ins>
          </w:p>
        </w:tc>
        <w:tc>
          <w:tcPr>
            <w:tcW w:w="1301" w:type="dxa"/>
          </w:tcPr>
          <w:p w14:paraId="0C67FB11" w14:textId="77777777" w:rsidR="00515191" w:rsidRDefault="00515191" w:rsidP="00590044">
            <w:pPr>
              <w:pStyle w:val="TAL"/>
              <w:keepNext w:val="0"/>
              <w:keepLines w:val="0"/>
              <w:widowControl w:val="0"/>
              <w:rPr>
                <w:ins w:id="1910" w:author="Author" w:date="2025-02-20T18:48:00Z"/>
                <w:bCs/>
                <w:i/>
                <w:szCs w:val="18"/>
                <w:lang w:eastAsia="ja-JP"/>
              </w:rPr>
            </w:pPr>
          </w:p>
        </w:tc>
        <w:tc>
          <w:tcPr>
            <w:tcW w:w="1872" w:type="dxa"/>
          </w:tcPr>
          <w:p w14:paraId="0C177DCA" w14:textId="77777777" w:rsidR="00515191" w:rsidRDefault="00515191" w:rsidP="00590044">
            <w:pPr>
              <w:pStyle w:val="TAL"/>
              <w:keepNext w:val="0"/>
              <w:keepLines w:val="0"/>
              <w:widowControl w:val="0"/>
              <w:rPr>
                <w:ins w:id="1911" w:author="Author" w:date="2025-02-20T18:48:00Z"/>
                <w:lang w:eastAsia="ja-JP"/>
              </w:rPr>
            </w:pPr>
            <w:ins w:id="1912" w:author="Author" w:date="2025-02-20T18:48:00Z">
              <w:r w:rsidRPr="00FD0425">
                <w:t>9.2.2.1</w:t>
              </w:r>
            </w:ins>
          </w:p>
        </w:tc>
        <w:tc>
          <w:tcPr>
            <w:tcW w:w="2880" w:type="dxa"/>
          </w:tcPr>
          <w:p w14:paraId="7C417436" w14:textId="77777777" w:rsidR="00515191" w:rsidRDefault="00515191" w:rsidP="00590044">
            <w:pPr>
              <w:pStyle w:val="TAL"/>
              <w:keepNext w:val="0"/>
              <w:keepLines w:val="0"/>
              <w:widowControl w:val="0"/>
              <w:rPr>
                <w:ins w:id="1913" w:author="Author" w:date="2025-02-20T18:48:00Z"/>
                <w:lang w:eastAsia="ja-JP"/>
              </w:rPr>
            </w:pPr>
          </w:p>
        </w:tc>
      </w:tr>
      <w:tr w:rsidR="00515191" w14:paraId="3441F716" w14:textId="77777777" w:rsidTr="00590044">
        <w:trPr>
          <w:trHeight w:val="143"/>
          <w:ins w:id="1914" w:author="Author" w:date="2025-02-05T23:06:00Z"/>
        </w:trPr>
        <w:tc>
          <w:tcPr>
            <w:tcW w:w="2587" w:type="dxa"/>
          </w:tcPr>
          <w:p w14:paraId="02F125E6" w14:textId="77777777" w:rsidR="00515191" w:rsidRDefault="00515191" w:rsidP="00590044">
            <w:pPr>
              <w:pStyle w:val="TAL"/>
              <w:keepNext w:val="0"/>
              <w:keepLines w:val="0"/>
              <w:widowControl w:val="0"/>
              <w:ind w:left="227"/>
              <w:rPr>
                <w:ins w:id="1915" w:author="Author" w:date="2025-02-05T23:06:00Z"/>
                <w:lang w:eastAsia="ja-JP"/>
              </w:rPr>
            </w:pPr>
            <w:ins w:id="1916" w:author="Author" w:date="2025-02-06T06:52:00Z">
              <w:r w:rsidRPr="001705DB">
                <w:rPr>
                  <w:rFonts w:eastAsia="SimSun"/>
                </w:rPr>
                <w:t>&gt;</w:t>
              </w:r>
            </w:ins>
            <w:ins w:id="1917" w:author="Author" w:date="2025-02-06T09:41:00Z">
              <w:r w:rsidRPr="001705DB">
                <w:rPr>
                  <w:rFonts w:eastAsia="SimSun"/>
                </w:rPr>
                <w:t>&gt;</w:t>
              </w:r>
            </w:ins>
            <w:ins w:id="1918" w:author="Author" w:date="2025-02-06T06:52:00Z">
              <w:r w:rsidRPr="001705DB">
                <w:rPr>
                  <w:rFonts w:eastAsia="SimSun"/>
                </w:rPr>
                <w:t xml:space="preserve">Early </w:t>
              </w:r>
            </w:ins>
            <w:ins w:id="1919" w:author="Author" w:date="2025-02-20T17:24:00Z">
              <w:r w:rsidRPr="00F12410">
                <w:rPr>
                  <w:rFonts w:eastAsia="SimSun"/>
                </w:rPr>
                <w:t xml:space="preserve">RACH Resources </w:t>
              </w:r>
              <w:del w:id="1920" w:author="Author" w:date="2025-02-21T08:28:00Z">
                <w:r w:rsidRPr="00F12410" w:rsidDel="00F45DFE">
                  <w:rPr>
                    <w:rFonts w:eastAsia="SimSun"/>
                  </w:rPr>
                  <w:delText>Provider</w:delText>
                </w:r>
              </w:del>
            </w:ins>
            <w:ins w:id="1921" w:author="Author" w:date="2025-02-21T08:28:00Z">
              <w:r>
                <w:rPr>
                  <w:rFonts w:eastAsia="SimSun"/>
                </w:rPr>
                <w:t>Requester</w:t>
              </w:r>
            </w:ins>
            <w:ins w:id="1922" w:author="Author" w:date="2025-02-20T17:24:00Z">
              <w:r w:rsidRPr="00F12410">
                <w:rPr>
                  <w:rFonts w:eastAsia="SimSun"/>
                </w:rPr>
                <w:t xml:space="preserve"> </w:t>
              </w:r>
            </w:ins>
            <w:ins w:id="1923" w:author="Author" w:date="2025-02-06T06:52:00Z">
              <w:r w:rsidRPr="001705DB">
                <w:rPr>
                  <w:rFonts w:eastAsia="SimSun"/>
                </w:rPr>
                <w:t>ID</w:t>
              </w:r>
            </w:ins>
          </w:p>
        </w:tc>
        <w:tc>
          <w:tcPr>
            <w:tcW w:w="1080" w:type="dxa"/>
          </w:tcPr>
          <w:p w14:paraId="7847A684" w14:textId="77777777" w:rsidR="00515191" w:rsidDel="003C3000" w:rsidRDefault="00515191" w:rsidP="00590044">
            <w:pPr>
              <w:pStyle w:val="TAL"/>
              <w:keepNext w:val="0"/>
              <w:keepLines w:val="0"/>
              <w:widowControl w:val="0"/>
              <w:rPr>
                <w:ins w:id="1924" w:author="Author" w:date="2025-02-05T23:06:00Z"/>
              </w:rPr>
            </w:pPr>
            <w:ins w:id="1925" w:author="Author" w:date="2025-02-06T06:52:00Z">
              <w:r>
                <w:t>M</w:t>
              </w:r>
            </w:ins>
          </w:p>
        </w:tc>
        <w:tc>
          <w:tcPr>
            <w:tcW w:w="1301" w:type="dxa"/>
          </w:tcPr>
          <w:p w14:paraId="6FCC1E79" w14:textId="77777777" w:rsidR="00515191" w:rsidRDefault="00515191" w:rsidP="00590044">
            <w:pPr>
              <w:pStyle w:val="TAL"/>
              <w:keepNext w:val="0"/>
              <w:keepLines w:val="0"/>
              <w:widowControl w:val="0"/>
              <w:rPr>
                <w:ins w:id="1926" w:author="Author" w:date="2025-02-05T23:06:00Z"/>
                <w:bCs/>
                <w:i/>
                <w:szCs w:val="18"/>
                <w:lang w:eastAsia="ja-JP"/>
              </w:rPr>
            </w:pPr>
          </w:p>
        </w:tc>
        <w:tc>
          <w:tcPr>
            <w:tcW w:w="1872" w:type="dxa"/>
          </w:tcPr>
          <w:p w14:paraId="04B9F6EE" w14:textId="77777777" w:rsidR="00515191" w:rsidRDefault="00515191" w:rsidP="00590044">
            <w:pPr>
              <w:pStyle w:val="TAL"/>
              <w:keepNext w:val="0"/>
              <w:keepLines w:val="0"/>
              <w:widowControl w:val="0"/>
              <w:rPr>
                <w:ins w:id="1927" w:author="Author" w:date="2025-02-05T23:06:00Z"/>
              </w:rPr>
            </w:pPr>
            <w:ins w:id="1928" w:author="Author" w:date="2025-02-06T10:45:00Z">
              <w:r>
                <w:rPr>
                  <w:lang w:eastAsia="ja-JP"/>
                </w:rPr>
                <w:t>9.2.1.xx9</w:t>
              </w:r>
            </w:ins>
          </w:p>
        </w:tc>
        <w:tc>
          <w:tcPr>
            <w:tcW w:w="2880" w:type="dxa"/>
          </w:tcPr>
          <w:p w14:paraId="6D42BC62" w14:textId="77777777" w:rsidR="00515191" w:rsidRDefault="00515191" w:rsidP="00590044">
            <w:pPr>
              <w:pStyle w:val="TAL"/>
              <w:keepNext w:val="0"/>
              <w:keepLines w:val="0"/>
              <w:widowControl w:val="0"/>
              <w:rPr>
                <w:ins w:id="1929" w:author="Author" w:date="2025-02-05T23:06:00Z"/>
                <w:iCs/>
                <w:lang w:eastAsia="ja-JP"/>
              </w:rPr>
            </w:pPr>
            <w:ins w:id="1930" w:author="Author" w:date="2025-02-20T17:25:00Z">
              <w:r>
                <w:rPr>
                  <w:lang w:eastAsia="ja-JP"/>
                </w:rPr>
                <w:t>Identifies</w:t>
              </w:r>
            </w:ins>
            <w:ins w:id="1931" w:author="Author" w:date="2025-02-06T08:18:00Z">
              <w:r>
                <w:rPr>
                  <w:lang w:eastAsia="ja-JP"/>
                </w:rPr>
                <w:t xml:space="preserve"> the </w:t>
              </w:r>
              <w:del w:id="1932" w:author="Author" w:date="2025-02-21T08:29:00Z">
                <w:r w:rsidDel="00F45DFE">
                  <w:rPr>
                    <w:lang w:eastAsia="ja-JP"/>
                  </w:rPr>
                  <w:delText xml:space="preserve">provider </w:delText>
                </w:r>
              </w:del>
            </w:ins>
            <w:ins w:id="1933" w:author="Author" w:date="2025-02-21T08:29:00Z">
              <w:r>
                <w:rPr>
                  <w:lang w:eastAsia="ja-JP"/>
                </w:rPr>
                <w:t xml:space="preserve">entity </w:t>
              </w:r>
            </w:ins>
            <w:ins w:id="1934" w:author="Author" w:date="2025-02-06T08:18:00Z">
              <w:del w:id="1935" w:author="Author" w:date="2025-02-21T08:29:00Z">
                <w:r w:rsidDel="00F45DFE">
                  <w:rPr>
                    <w:lang w:eastAsia="ja-JP"/>
                  </w:rPr>
                  <w:delText>of</w:delText>
                </w:r>
              </w:del>
            </w:ins>
            <w:ins w:id="1936" w:author="Author" w:date="2025-02-21T08:29:00Z">
              <w:r>
                <w:rPr>
                  <w:lang w:eastAsia="ja-JP"/>
                </w:rPr>
                <w:t>requesting</w:t>
              </w:r>
            </w:ins>
            <w:ins w:id="1937" w:author="Author" w:date="2025-02-06T08:18:00Z">
              <w:r>
                <w:rPr>
                  <w:lang w:eastAsia="ja-JP"/>
                </w:rPr>
                <w:t xml:space="preserve"> </w:t>
              </w:r>
              <w:del w:id="1938" w:author="Author" w:date="2025-02-21T08:29:00Z">
                <w:r w:rsidDel="00F45DFE">
                  <w:rPr>
                    <w:lang w:eastAsia="ja-JP"/>
                  </w:rPr>
                  <w:delText xml:space="preserve">the </w:delText>
                </w:r>
              </w:del>
              <w:r>
                <w:rPr>
                  <w:lang w:eastAsia="ja-JP"/>
                </w:rPr>
                <w:t xml:space="preserve">Early </w:t>
              </w:r>
            </w:ins>
            <w:ins w:id="1939" w:author="Author" w:date="2025-02-20T17:31:00Z">
              <w:r>
                <w:rPr>
                  <w:lang w:eastAsia="ja-JP"/>
                </w:rPr>
                <w:t>RACH resources</w:t>
              </w:r>
            </w:ins>
            <w:ins w:id="1940" w:author="Author" w:date="2025-02-06T08:18:00Z">
              <w:r>
                <w:rPr>
                  <w:lang w:eastAsia="ja-JP"/>
                </w:rPr>
                <w:t>.</w:t>
              </w:r>
            </w:ins>
          </w:p>
        </w:tc>
      </w:tr>
    </w:tbl>
    <w:p w14:paraId="61B0C7A7" w14:textId="77777777" w:rsidR="00515191" w:rsidRDefault="00515191" w:rsidP="00515191">
      <w:pPr>
        <w:rPr>
          <w:ins w:id="1941" w:author="Author" w:date="2025-02-06T10:47: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5191" w:rsidRPr="00EA5FA7" w14:paraId="65ADC3A1" w14:textId="77777777" w:rsidTr="00590044">
        <w:trPr>
          <w:ins w:id="1942"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55E84881" w14:textId="77777777" w:rsidR="00515191" w:rsidRPr="00020730" w:rsidRDefault="00515191" w:rsidP="00590044">
            <w:pPr>
              <w:pStyle w:val="TAH"/>
              <w:rPr>
                <w:ins w:id="1943" w:author="Author" w:date="2025-02-06T10:47:00Z"/>
                <w:rFonts w:cs="Arial"/>
              </w:rPr>
            </w:pPr>
            <w:ins w:id="1944" w:author="Author" w:date="2025-02-06T10:47: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4B3259D9" w14:textId="77777777" w:rsidR="00515191" w:rsidRPr="00020730" w:rsidRDefault="00515191" w:rsidP="00590044">
            <w:pPr>
              <w:pStyle w:val="TAH"/>
              <w:rPr>
                <w:ins w:id="1945" w:author="Author" w:date="2025-02-06T10:47:00Z"/>
              </w:rPr>
            </w:pPr>
            <w:ins w:id="1946" w:author="Author" w:date="2025-02-06T10:47:00Z">
              <w:r w:rsidRPr="00020730">
                <w:t>Explanation</w:t>
              </w:r>
            </w:ins>
          </w:p>
        </w:tc>
      </w:tr>
      <w:tr w:rsidR="00515191" w:rsidRPr="00EA5FA7" w14:paraId="6C32D925" w14:textId="77777777" w:rsidTr="00590044">
        <w:trPr>
          <w:ins w:id="1947"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5636E39C" w14:textId="77777777" w:rsidR="00515191" w:rsidRPr="000C1733" w:rsidRDefault="00515191" w:rsidP="00590044">
            <w:pPr>
              <w:pStyle w:val="TAL"/>
              <w:keepNext w:val="0"/>
              <w:keepLines w:val="0"/>
              <w:widowControl w:val="0"/>
              <w:rPr>
                <w:ins w:id="1948" w:author="Author" w:date="2025-02-06T10:47:00Z"/>
                <w:rFonts w:cs="Arial"/>
              </w:rPr>
            </w:pPr>
            <w:ins w:id="1949" w:author="Author" w:date="2025-02-06T10:47:00Z">
              <w:r w:rsidRPr="002F4024">
                <w:rPr>
                  <w:rFonts w:cs="Arial"/>
                </w:rPr>
                <w:t>maxnoofEarly</w:t>
              </w:r>
            </w:ins>
            <w:ins w:id="1950" w:author="Author" w:date="2025-02-20T17:31:00Z">
              <w:r>
                <w:rPr>
                  <w:rFonts w:cs="Arial"/>
                </w:rPr>
                <w:t>RACHResources</w:t>
              </w:r>
            </w:ins>
            <w:ins w:id="1951" w:author="Author" w:date="2025-02-21T09:36:00Z">
              <w:r>
                <w:rPr>
                  <w:rFonts w:cs="Arial"/>
                </w:rPr>
                <w:t>ID</w:t>
              </w:r>
            </w:ins>
          </w:p>
        </w:tc>
        <w:tc>
          <w:tcPr>
            <w:tcW w:w="5670" w:type="dxa"/>
            <w:tcBorders>
              <w:top w:val="single" w:sz="4" w:space="0" w:color="auto"/>
              <w:left w:val="single" w:sz="4" w:space="0" w:color="auto"/>
              <w:bottom w:val="single" w:sz="4" w:space="0" w:color="auto"/>
              <w:right w:val="single" w:sz="4" w:space="0" w:color="auto"/>
            </w:tcBorders>
          </w:tcPr>
          <w:p w14:paraId="12C6B5A3" w14:textId="77777777" w:rsidR="00515191" w:rsidRPr="00EA5FA7" w:rsidRDefault="00515191" w:rsidP="00590044">
            <w:pPr>
              <w:pStyle w:val="TAL"/>
              <w:keepNext w:val="0"/>
              <w:keepLines w:val="0"/>
              <w:widowControl w:val="0"/>
              <w:rPr>
                <w:ins w:id="1952" w:author="Author" w:date="2025-02-06T10:47:00Z"/>
              </w:rPr>
            </w:pPr>
            <w:ins w:id="1953" w:author="Author" w:date="2025-02-06T10:47:00Z">
              <w:r>
                <w:t xml:space="preserve">Maximum no. of </w:t>
              </w:r>
              <w:r w:rsidRPr="002F4024">
                <w:t>Early</w:t>
              </w:r>
              <w:r>
                <w:t xml:space="preserve"> </w:t>
              </w:r>
            </w:ins>
            <w:ins w:id="1954" w:author="Author" w:date="2025-02-20T17:31:00Z">
              <w:r>
                <w:t xml:space="preserve">RACH </w:t>
              </w:r>
            </w:ins>
            <w:ins w:id="1955" w:author="Author" w:date="2025-02-20T17:32:00Z">
              <w:r>
                <w:t>r</w:t>
              </w:r>
            </w:ins>
            <w:ins w:id="1956" w:author="Author" w:date="2025-02-20T17:31:00Z">
              <w:r>
                <w:t>esources</w:t>
              </w:r>
            </w:ins>
            <w:ins w:id="1957" w:author="Author" w:date="2025-02-06T10:47:00Z">
              <w:r>
                <w:t xml:space="preserve"> </w:t>
              </w:r>
            </w:ins>
            <w:ins w:id="1958" w:author="Author" w:date="2025-02-21T09:36:00Z">
              <w:r>
                <w:t>identities</w:t>
              </w:r>
            </w:ins>
            <w:ins w:id="1959" w:author="Author" w:date="2025-02-06T10:47:00Z">
              <w:r>
                <w:t xml:space="preserve"> allowed to be configured with LTM towards one UE, the maximum value is 8.</w:t>
              </w:r>
            </w:ins>
          </w:p>
        </w:tc>
      </w:tr>
    </w:tbl>
    <w:p w14:paraId="75C163B6" w14:textId="77777777" w:rsidR="00515191" w:rsidRDefault="00515191" w:rsidP="00515191">
      <w:pPr>
        <w:rPr>
          <w:ins w:id="1960" w:author="Author" w:date="2025-02-06T12:28:00Z"/>
        </w:rPr>
      </w:pPr>
    </w:p>
    <w:p w14:paraId="1FC9EAA8" w14:textId="77777777" w:rsidR="00F04A11" w:rsidRDefault="00F04A11" w:rsidP="00F04A11">
      <w:pPr>
        <w:rPr>
          <w:lang w:eastAsia="ja-JP"/>
        </w:rPr>
      </w:pPr>
    </w:p>
    <w:p w14:paraId="0F0C6943" w14:textId="77777777" w:rsidR="00AC5074" w:rsidRPr="00FD0425" w:rsidRDefault="00AC5074" w:rsidP="00AC5074">
      <w:pPr>
        <w:pStyle w:val="4"/>
        <w:ind w:left="864" w:hanging="864"/>
        <w:rPr>
          <w:ins w:id="1961" w:author="Author" w:date="2024-10-30T19:21:00Z"/>
        </w:rPr>
      </w:pPr>
      <w:ins w:id="1962" w:author="Author" w:date="2024-10-30T19:21:00Z">
        <w:r w:rsidRPr="00FD0425">
          <w:t>9.2.1.</w:t>
        </w:r>
        <w:r>
          <w:t>xx4</w:t>
        </w:r>
        <w:r w:rsidRPr="00FD0425">
          <w:tab/>
        </w:r>
        <w:r>
          <w:t xml:space="preserve">Early Sync Information Response </w:t>
        </w:r>
      </w:ins>
    </w:p>
    <w:p w14:paraId="6A2EE2F7" w14:textId="77777777" w:rsidR="00AC5074" w:rsidRDefault="00AC5074" w:rsidP="00AC5074">
      <w:pPr>
        <w:widowControl w:val="0"/>
        <w:rPr>
          <w:ins w:id="1963" w:author="Author" w:date="2024-10-30T19:21:00Z"/>
        </w:rPr>
      </w:pPr>
      <w:ins w:id="1964" w:author="Author" w:date="2024-10-30T19:21:00Z">
        <w:r w:rsidRPr="00821072">
          <w:t xml:space="preserve">This IE contains </w:t>
        </w:r>
        <w:r>
          <w:t xml:space="preserve">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23C5FD57" w14:textId="77777777" w:rsidR="00AC5074" w:rsidRPr="007C01C7" w:rsidRDefault="00AC5074" w:rsidP="00AC5074">
      <w:pPr>
        <w:widowControl w:val="0"/>
        <w:rPr>
          <w:ins w:id="1965" w:author="Author" w:date="2024-10-30T19:21:00Z"/>
          <w:i/>
          <w:iCs/>
        </w:rPr>
      </w:pPr>
      <w:ins w:id="1966"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C5074" w14:paraId="05FF41CE" w14:textId="77777777" w:rsidTr="00590044">
        <w:trPr>
          <w:tblHeader/>
          <w:ins w:id="1967" w:author="Author" w:date="2024-10-30T19:21:00Z"/>
        </w:trPr>
        <w:tc>
          <w:tcPr>
            <w:tcW w:w="2448" w:type="dxa"/>
          </w:tcPr>
          <w:p w14:paraId="7D94C3C0" w14:textId="77777777" w:rsidR="00AC5074" w:rsidRDefault="00AC5074" w:rsidP="00590044">
            <w:pPr>
              <w:pStyle w:val="TAH"/>
              <w:keepNext w:val="0"/>
              <w:keepLines w:val="0"/>
              <w:widowControl w:val="0"/>
              <w:rPr>
                <w:ins w:id="1968" w:author="Author" w:date="2024-10-30T19:21:00Z"/>
                <w:lang w:eastAsia="ja-JP"/>
              </w:rPr>
            </w:pPr>
            <w:ins w:id="1969" w:author="Author" w:date="2024-10-30T19:21:00Z">
              <w:r>
                <w:rPr>
                  <w:lang w:eastAsia="ja-JP"/>
                </w:rPr>
                <w:t>IE/Group Name</w:t>
              </w:r>
            </w:ins>
          </w:p>
        </w:tc>
        <w:tc>
          <w:tcPr>
            <w:tcW w:w="1080" w:type="dxa"/>
          </w:tcPr>
          <w:p w14:paraId="4F269216" w14:textId="77777777" w:rsidR="00AC5074" w:rsidRDefault="00AC5074" w:rsidP="00590044">
            <w:pPr>
              <w:pStyle w:val="TAH"/>
              <w:keepNext w:val="0"/>
              <w:keepLines w:val="0"/>
              <w:widowControl w:val="0"/>
              <w:rPr>
                <w:ins w:id="1970" w:author="Author" w:date="2024-10-30T19:21:00Z"/>
                <w:lang w:eastAsia="ja-JP"/>
              </w:rPr>
            </w:pPr>
            <w:ins w:id="1971" w:author="Author" w:date="2024-10-30T19:21:00Z">
              <w:r>
                <w:rPr>
                  <w:lang w:eastAsia="ja-JP"/>
                </w:rPr>
                <w:t>Presence</w:t>
              </w:r>
            </w:ins>
          </w:p>
        </w:tc>
        <w:tc>
          <w:tcPr>
            <w:tcW w:w="1440" w:type="dxa"/>
          </w:tcPr>
          <w:p w14:paraId="15BF4138" w14:textId="77777777" w:rsidR="00AC5074" w:rsidRDefault="00AC5074" w:rsidP="00590044">
            <w:pPr>
              <w:pStyle w:val="TAH"/>
              <w:keepNext w:val="0"/>
              <w:keepLines w:val="0"/>
              <w:widowControl w:val="0"/>
              <w:rPr>
                <w:ins w:id="1972" w:author="Author" w:date="2024-10-30T19:21:00Z"/>
                <w:lang w:eastAsia="ja-JP"/>
              </w:rPr>
            </w:pPr>
            <w:ins w:id="1973" w:author="Author" w:date="2024-10-30T19:21:00Z">
              <w:r>
                <w:rPr>
                  <w:lang w:eastAsia="ja-JP"/>
                </w:rPr>
                <w:t>Range</w:t>
              </w:r>
            </w:ins>
          </w:p>
        </w:tc>
        <w:tc>
          <w:tcPr>
            <w:tcW w:w="1872" w:type="dxa"/>
          </w:tcPr>
          <w:p w14:paraId="6535B20C" w14:textId="77777777" w:rsidR="00AC5074" w:rsidRDefault="00AC5074" w:rsidP="00590044">
            <w:pPr>
              <w:pStyle w:val="TAH"/>
              <w:keepNext w:val="0"/>
              <w:keepLines w:val="0"/>
              <w:widowControl w:val="0"/>
              <w:rPr>
                <w:ins w:id="1974" w:author="Author" w:date="2024-10-30T19:21:00Z"/>
                <w:lang w:eastAsia="ja-JP"/>
              </w:rPr>
            </w:pPr>
            <w:ins w:id="1975" w:author="Author" w:date="2024-10-30T19:21:00Z">
              <w:r>
                <w:rPr>
                  <w:lang w:eastAsia="ja-JP"/>
                </w:rPr>
                <w:t>IE type and reference</w:t>
              </w:r>
            </w:ins>
          </w:p>
        </w:tc>
        <w:tc>
          <w:tcPr>
            <w:tcW w:w="2880" w:type="dxa"/>
          </w:tcPr>
          <w:p w14:paraId="57FC52BF" w14:textId="77777777" w:rsidR="00AC5074" w:rsidRDefault="00AC5074" w:rsidP="00590044">
            <w:pPr>
              <w:pStyle w:val="TAH"/>
              <w:keepNext w:val="0"/>
              <w:keepLines w:val="0"/>
              <w:widowControl w:val="0"/>
              <w:rPr>
                <w:ins w:id="1976" w:author="Author" w:date="2024-10-30T19:21:00Z"/>
                <w:lang w:eastAsia="ja-JP"/>
              </w:rPr>
            </w:pPr>
            <w:ins w:id="1977" w:author="Author" w:date="2024-10-30T19:21:00Z">
              <w:r>
                <w:rPr>
                  <w:lang w:eastAsia="ja-JP"/>
                </w:rPr>
                <w:t>Semantics description</w:t>
              </w:r>
            </w:ins>
          </w:p>
        </w:tc>
      </w:tr>
      <w:tr w:rsidR="00AC5074" w14:paraId="7275C1C6" w14:textId="77777777" w:rsidTr="00590044">
        <w:trPr>
          <w:ins w:id="1978" w:author="Author" w:date="2024-10-30T19:21:00Z"/>
        </w:trPr>
        <w:tc>
          <w:tcPr>
            <w:tcW w:w="2448" w:type="dxa"/>
          </w:tcPr>
          <w:p w14:paraId="2C8C3C33" w14:textId="77777777" w:rsidR="00AC5074" w:rsidRDefault="00AC5074" w:rsidP="00590044">
            <w:pPr>
              <w:pStyle w:val="TAL"/>
              <w:keepNext w:val="0"/>
              <w:keepLines w:val="0"/>
              <w:widowControl w:val="0"/>
              <w:rPr>
                <w:ins w:id="1979" w:author="Author" w:date="2024-10-30T19:21:00Z"/>
                <w:lang w:eastAsia="ja-JP"/>
              </w:rPr>
            </w:pPr>
            <w:ins w:id="1980" w:author="Author" w:date="2024-10-30T19:21:00Z">
              <w:r>
                <w:rPr>
                  <w:rFonts w:eastAsia="Tahoma" w:cs="Arial"/>
                  <w:szCs w:val="18"/>
                  <w:lang w:eastAsia="zh-CN"/>
                </w:rPr>
                <w:t>TCI</w:t>
              </w:r>
              <w:r>
                <w:t xml:space="preserve"> States Configurations List</w:t>
              </w:r>
            </w:ins>
          </w:p>
        </w:tc>
        <w:tc>
          <w:tcPr>
            <w:tcW w:w="1080" w:type="dxa"/>
          </w:tcPr>
          <w:p w14:paraId="1AEE4B7E" w14:textId="77777777" w:rsidR="00AC5074" w:rsidRDefault="00AC5074" w:rsidP="00590044">
            <w:pPr>
              <w:pStyle w:val="TAL"/>
              <w:keepNext w:val="0"/>
              <w:keepLines w:val="0"/>
              <w:widowControl w:val="0"/>
              <w:rPr>
                <w:ins w:id="1981" w:author="Author" w:date="2024-10-30T19:21:00Z"/>
                <w:lang w:eastAsia="ja-JP"/>
              </w:rPr>
            </w:pPr>
            <w:ins w:id="1982" w:author="Author" w:date="2024-10-30T19:21:00Z">
              <w:r>
                <w:rPr>
                  <w:rFonts w:eastAsia="Batang"/>
                  <w:bCs/>
                </w:rPr>
                <w:t>M</w:t>
              </w:r>
            </w:ins>
          </w:p>
        </w:tc>
        <w:tc>
          <w:tcPr>
            <w:tcW w:w="1440" w:type="dxa"/>
          </w:tcPr>
          <w:p w14:paraId="42D2E7E1" w14:textId="77777777" w:rsidR="00AC5074" w:rsidRDefault="00AC5074" w:rsidP="00590044">
            <w:pPr>
              <w:pStyle w:val="TAL"/>
              <w:keepNext w:val="0"/>
              <w:keepLines w:val="0"/>
              <w:widowControl w:val="0"/>
              <w:rPr>
                <w:ins w:id="1983" w:author="Author" w:date="2024-10-30T19:21:00Z"/>
                <w:bCs/>
                <w:i/>
                <w:szCs w:val="18"/>
                <w:lang w:eastAsia="ja-JP"/>
              </w:rPr>
            </w:pPr>
          </w:p>
        </w:tc>
        <w:tc>
          <w:tcPr>
            <w:tcW w:w="1872" w:type="dxa"/>
          </w:tcPr>
          <w:p w14:paraId="30168B0A" w14:textId="77777777" w:rsidR="00AC5074" w:rsidRDefault="00AC5074" w:rsidP="00590044">
            <w:pPr>
              <w:pStyle w:val="TAL"/>
              <w:keepNext w:val="0"/>
              <w:keepLines w:val="0"/>
              <w:widowControl w:val="0"/>
              <w:rPr>
                <w:ins w:id="1984" w:author="Author" w:date="2024-10-30T19:21:00Z"/>
                <w:lang w:eastAsia="ja-JP"/>
              </w:rPr>
            </w:pPr>
            <w:ins w:id="1985" w:author="Author" w:date="2024-10-30T19:21:00Z">
              <w:r>
                <w:rPr>
                  <w:rFonts w:eastAsia="Batang"/>
                  <w:bCs/>
                </w:rPr>
                <w:t>OCTET STRING</w:t>
              </w:r>
            </w:ins>
          </w:p>
        </w:tc>
        <w:tc>
          <w:tcPr>
            <w:tcW w:w="2880" w:type="dxa"/>
          </w:tcPr>
          <w:p w14:paraId="6BE0D27A" w14:textId="77777777" w:rsidR="00AC5074" w:rsidRDefault="00AC5074" w:rsidP="00590044">
            <w:pPr>
              <w:pStyle w:val="TAL"/>
              <w:rPr>
                <w:ins w:id="1986" w:author="Author" w:date="2024-10-30T19:21:00Z"/>
              </w:rPr>
            </w:pPr>
            <w:ins w:id="1987" w:author="Author" w:date="2024-10-30T19:21:00Z">
              <w:r>
                <w:t xml:space="preserve">Includes the </w:t>
              </w:r>
              <w:r>
                <w:rPr>
                  <w:i/>
                  <w:iCs/>
                </w:rPr>
                <w:t>LTM-TCI-Info</w:t>
              </w:r>
            </w:ins>
          </w:p>
          <w:p w14:paraId="2AF775FA" w14:textId="77777777" w:rsidR="00AC5074" w:rsidRDefault="00AC5074" w:rsidP="00590044">
            <w:pPr>
              <w:pStyle w:val="TAL"/>
              <w:keepNext w:val="0"/>
              <w:keepLines w:val="0"/>
              <w:widowControl w:val="0"/>
              <w:rPr>
                <w:ins w:id="1988" w:author="Author" w:date="2024-10-30T19:21:00Z"/>
                <w:iCs/>
                <w:lang w:eastAsia="ja-JP"/>
              </w:rPr>
            </w:pPr>
            <w:ins w:id="1989" w:author="Author" w:date="2024-10-30T19:21:00Z">
              <w:r>
                <w:t>IE, as defined in TS 38.331 [10].</w:t>
              </w:r>
            </w:ins>
          </w:p>
        </w:tc>
      </w:tr>
      <w:tr w:rsidR="00AC5074" w14:paraId="4C8D5FBE" w14:textId="77777777" w:rsidTr="00590044">
        <w:trPr>
          <w:ins w:id="1990" w:author="Author" w:date="2024-10-30T19:21:00Z"/>
        </w:trPr>
        <w:tc>
          <w:tcPr>
            <w:tcW w:w="2448" w:type="dxa"/>
          </w:tcPr>
          <w:p w14:paraId="2A97AD7C" w14:textId="77777777" w:rsidR="00AC5074" w:rsidRDefault="00AC5074" w:rsidP="00590044">
            <w:pPr>
              <w:pStyle w:val="TAL"/>
              <w:keepNext w:val="0"/>
              <w:keepLines w:val="0"/>
              <w:widowControl w:val="0"/>
              <w:rPr>
                <w:ins w:id="1991" w:author="Author" w:date="2024-10-30T19:21:00Z"/>
                <w:rFonts w:eastAsia="Tahoma" w:cs="Arial"/>
                <w:szCs w:val="18"/>
                <w:lang w:eastAsia="zh-CN"/>
              </w:rPr>
            </w:pPr>
            <w:ins w:id="1992" w:author="Author" w:date="2024-10-30T19:21:00Z">
              <w:r>
                <w:t>Early UL Sync Configuration</w:t>
              </w:r>
            </w:ins>
          </w:p>
        </w:tc>
        <w:tc>
          <w:tcPr>
            <w:tcW w:w="1080" w:type="dxa"/>
          </w:tcPr>
          <w:p w14:paraId="17E73EE6" w14:textId="77777777" w:rsidR="00AC5074" w:rsidRDefault="00AC5074" w:rsidP="00590044">
            <w:pPr>
              <w:pStyle w:val="TAL"/>
              <w:keepNext w:val="0"/>
              <w:keepLines w:val="0"/>
              <w:widowControl w:val="0"/>
              <w:rPr>
                <w:ins w:id="1993" w:author="Author" w:date="2024-10-30T19:21:00Z"/>
                <w:lang w:eastAsia="ja-JP"/>
              </w:rPr>
            </w:pPr>
            <w:ins w:id="1994" w:author="Author" w:date="2024-10-30T19:21:00Z">
              <w:r>
                <w:rPr>
                  <w:lang w:eastAsia="zh-CN"/>
                </w:rPr>
                <w:t>O</w:t>
              </w:r>
            </w:ins>
          </w:p>
        </w:tc>
        <w:tc>
          <w:tcPr>
            <w:tcW w:w="1440" w:type="dxa"/>
          </w:tcPr>
          <w:p w14:paraId="1D64B0A9" w14:textId="77777777" w:rsidR="00AC5074" w:rsidRDefault="00AC5074" w:rsidP="00590044">
            <w:pPr>
              <w:pStyle w:val="TAL"/>
              <w:keepNext w:val="0"/>
              <w:keepLines w:val="0"/>
              <w:widowControl w:val="0"/>
              <w:rPr>
                <w:ins w:id="1995" w:author="Author" w:date="2024-10-30T19:21:00Z"/>
                <w:bCs/>
                <w:i/>
                <w:szCs w:val="18"/>
                <w:lang w:eastAsia="ja-JP"/>
              </w:rPr>
            </w:pPr>
          </w:p>
        </w:tc>
        <w:tc>
          <w:tcPr>
            <w:tcW w:w="1872" w:type="dxa"/>
          </w:tcPr>
          <w:p w14:paraId="3AD9F23A" w14:textId="77777777" w:rsidR="00AC5074" w:rsidRDefault="00AC5074" w:rsidP="00590044">
            <w:pPr>
              <w:pStyle w:val="TAL"/>
              <w:keepNext w:val="0"/>
              <w:keepLines w:val="0"/>
              <w:widowControl w:val="0"/>
              <w:rPr>
                <w:ins w:id="1996" w:author="Author" w:date="2024-10-30T19:21:00Z"/>
                <w:rFonts w:cs="Arial"/>
                <w:szCs w:val="18"/>
                <w:highlight w:val="yellow"/>
              </w:rPr>
            </w:pPr>
            <w:ins w:id="1997" w:author="Author" w:date="2024-10-30T19:21:00Z">
              <w:del w:id="1998" w:author="Author" w:date="2025-02-05T22:32:00Z">
                <w:r w:rsidDel="005E30F1">
                  <w:rPr>
                    <w:rFonts w:cs="Geneva"/>
                    <w:lang w:eastAsia="ja-JP"/>
                  </w:rPr>
                  <w:delText>FFS</w:delText>
                </w:r>
              </w:del>
            </w:ins>
            <w:ins w:id="1999" w:author="Author" w:date="2025-02-05T22:32:00Z">
              <w:r>
                <w:rPr>
                  <w:rFonts w:cs="Geneva"/>
                  <w:lang w:eastAsia="ja-JP"/>
                </w:rPr>
                <w:t>9.2.1.xx6</w:t>
              </w:r>
            </w:ins>
          </w:p>
        </w:tc>
        <w:tc>
          <w:tcPr>
            <w:tcW w:w="2880" w:type="dxa"/>
          </w:tcPr>
          <w:p w14:paraId="562E62B3" w14:textId="77777777" w:rsidR="00AC5074" w:rsidRDefault="00AC5074" w:rsidP="00590044">
            <w:pPr>
              <w:pStyle w:val="TAL"/>
              <w:keepNext w:val="0"/>
              <w:keepLines w:val="0"/>
              <w:widowControl w:val="0"/>
              <w:rPr>
                <w:ins w:id="2000" w:author="Author" w:date="2024-10-30T19:21:00Z"/>
                <w:szCs w:val="18"/>
              </w:rPr>
            </w:pPr>
            <w:ins w:id="2001" w:author="Author" w:date="2025-02-05T22:32:00Z">
              <w:r>
                <w:rPr>
                  <w:lang w:eastAsia="zh-CN"/>
                </w:rPr>
                <w:t>Early UL sync configurations for the UE.</w:t>
              </w:r>
            </w:ins>
          </w:p>
        </w:tc>
      </w:tr>
      <w:tr w:rsidR="00AC5074" w14:paraId="47728734" w14:textId="77777777" w:rsidTr="00590044">
        <w:trPr>
          <w:ins w:id="2002" w:author="Author" w:date="2024-10-30T19:21:00Z"/>
        </w:trPr>
        <w:tc>
          <w:tcPr>
            <w:tcW w:w="2448" w:type="dxa"/>
          </w:tcPr>
          <w:p w14:paraId="669ED962" w14:textId="77777777" w:rsidR="00AC5074" w:rsidRDefault="00AC5074" w:rsidP="00590044">
            <w:pPr>
              <w:pStyle w:val="TAL"/>
              <w:keepNext w:val="0"/>
              <w:keepLines w:val="0"/>
              <w:widowControl w:val="0"/>
              <w:rPr>
                <w:ins w:id="2003" w:author="Author" w:date="2024-10-30T19:21:00Z"/>
              </w:rPr>
            </w:pPr>
            <w:ins w:id="2004" w:author="Author" w:date="2024-10-30T19:21:00Z">
              <w:r>
                <w:t>Early UL Sync Configuration for SUL</w:t>
              </w:r>
            </w:ins>
          </w:p>
        </w:tc>
        <w:tc>
          <w:tcPr>
            <w:tcW w:w="1080" w:type="dxa"/>
          </w:tcPr>
          <w:p w14:paraId="77066AE0" w14:textId="77777777" w:rsidR="00AC5074" w:rsidRDefault="00AC5074" w:rsidP="00590044">
            <w:pPr>
              <w:pStyle w:val="TAL"/>
              <w:keepNext w:val="0"/>
              <w:keepLines w:val="0"/>
              <w:widowControl w:val="0"/>
              <w:rPr>
                <w:ins w:id="2005" w:author="Author" w:date="2024-10-30T19:21:00Z"/>
                <w:lang w:eastAsia="zh-CN"/>
              </w:rPr>
            </w:pPr>
            <w:ins w:id="2006" w:author="Author" w:date="2024-10-30T19:21:00Z">
              <w:r>
                <w:rPr>
                  <w:lang w:eastAsia="zh-CN"/>
                </w:rPr>
                <w:t>O</w:t>
              </w:r>
            </w:ins>
          </w:p>
        </w:tc>
        <w:tc>
          <w:tcPr>
            <w:tcW w:w="1440" w:type="dxa"/>
          </w:tcPr>
          <w:p w14:paraId="4C3F1141" w14:textId="77777777" w:rsidR="00AC5074" w:rsidRDefault="00AC5074" w:rsidP="00590044">
            <w:pPr>
              <w:pStyle w:val="TAL"/>
              <w:keepNext w:val="0"/>
              <w:keepLines w:val="0"/>
              <w:widowControl w:val="0"/>
              <w:rPr>
                <w:ins w:id="2007" w:author="Author" w:date="2024-10-30T19:21:00Z"/>
                <w:bCs/>
                <w:i/>
                <w:szCs w:val="18"/>
                <w:lang w:eastAsia="ja-JP"/>
              </w:rPr>
            </w:pPr>
          </w:p>
        </w:tc>
        <w:tc>
          <w:tcPr>
            <w:tcW w:w="1872" w:type="dxa"/>
          </w:tcPr>
          <w:p w14:paraId="2A85CA73" w14:textId="77777777" w:rsidR="00AC5074" w:rsidRDefault="00AC5074" w:rsidP="00590044">
            <w:pPr>
              <w:pStyle w:val="TAL"/>
              <w:keepNext w:val="0"/>
              <w:keepLines w:val="0"/>
              <w:widowControl w:val="0"/>
              <w:rPr>
                <w:ins w:id="2008" w:author="Author" w:date="2024-10-30T19:21:00Z"/>
                <w:rFonts w:eastAsia="Batang"/>
                <w:bCs/>
              </w:rPr>
            </w:pPr>
            <w:ins w:id="2009" w:author="Author" w:date="2024-10-30T19:21:00Z">
              <w:del w:id="2010" w:author="Author" w:date="2025-02-05T22:32:00Z">
                <w:r w:rsidDel="005E30F1">
                  <w:rPr>
                    <w:rFonts w:cs="Geneva"/>
                    <w:lang w:eastAsia="ja-JP"/>
                  </w:rPr>
                  <w:delText>FFS</w:delText>
                </w:r>
              </w:del>
            </w:ins>
            <w:ins w:id="2011" w:author="Author" w:date="2025-02-05T22:32:00Z">
              <w:r>
                <w:rPr>
                  <w:rFonts w:cs="Geneva"/>
                  <w:lang w:eastAsia="ja-JP"/>
                </w:rPr>
                <w:t>9.2.1.xx6</w:t>
              </w:r>
            </w:ins>
          </w:p>
        </w:tc>
        <w:tc>
          <w:tcPr>
            <w:tcW w:w="2880" w:type="dxa"/>
          </w:tcPr>
          <w:p w14:paraId="69B45D77" w14:textId="77777777" w:rsidR="00AC5074" w:rsidRDefault="00AC5074" w:rsidP="00590044">
            <w:pPr>
              <w:pStyle w:val="TAL"/>
              <w:keepNext w:val="0"/>
              <w:keepLines w:val="0"/>
              <w:widowControl w:val="0"/>
              <w:rPr>
                <w:ins w:id="2012" w:author="Author" w:date="2024-10-30T19:21:00Z"/>
                <w:szCs w:val="18"/>
              </w:rPr>
            </w:pPr>
            <w:ins w:id="2013" w:author="Author" w:date="2025-02-05T22:50:00Z">
              <w:r>
                <w:rPr>
                  <w:lang w:eastAsia="zh-CN"/>
                </w:rPr>
                <w:t>E</w:t>
              </w:r>
            </w:ins>
            <w:ins w:id="2014" w:author="Author" w:date="2025-02-05T22:32:00Z">
              <w:r>
                <w:rPr>
                  <w:lang w:eastAsia="zh-CN"/>
                </w:rPr>
                <w:t>arly UL sync configurations for the UE</w:t>
              </w:r>
              <w:r w:rsidDel="0079514C">
                <w:rPr>
                  <w:rFonts w:eastAsia="SimSun"/>
                  <w:lang w:eastAsia="zh-CN"/>
                </w:rPr>
                <w:t xml:space="preserve"> </w:t>
              </w:r>
            </w:ins>
            <w:ins w:id="2015" w:author="Author" w:date="2024-10-30T19:21:00Z">
              <w:del w:id="2016" w:author="Author" w:date="2025-02-05T22:32:00Z">
                <w:r>
                  <w:rPr>
                    <w:rFonts w:eastAsia="SimSun"/>
                    <w:lang w:eastAsia="zh-CN"/>
                  </w:rPr>
                  <w:delText xml:space="preserve">This IE applies </w:delText>
                </w:r>
              </w:del>
              <w:r>
                <w:rPr>
                  <w:rFonts w:eastAsia="SimSun"/>
                  <w:lang w:eastAsia="zh-CN"/>
                </w:rPr>
                <w:t>for SUL carrier.</w:t>
              </w:r>
            </w:ins>
          </w:p>
        </w:tc>
      </w:tr>
    </w:tbl>
    <w:p w14:paraId="0FB9C217" w14:textId="77777777" w:rsidR="00AC5074" w:rsidRDefault="00AC5074" w:rsidP="00AC5074">
      <w:pPr>
        <w:rPr>
          <w:rFonts w:ascii="Arial" w:hAnsi="Arial" w:cs="Arial"/>
          <w:bCs/>
        </w:rPr>
      </w:pPr>
    </w:p>
    <w:p w14:paraId="5A176676" w14:textId="77777777" w:rsidR="00F04A11" w:rsidRPr="00AC5074" w:rsidDel="00D46D0E" w:rsidRDefault="00F04A11" w:rsidP="00F04A11">
      <w:pPr>
        <w:rPr>
          <w:del w:id="2017" w:author="Ericsson User" w:date="2024-10-16T11:58:00Z"/>
          <w:rFonts w:ascii="Arial" w:hAnsi="Arial" w:cs="Arial"/>
          <w:bCs/>
        </w:rPr>
      </w:pPr>
    </w:p>
    <w:p w14:paraId="4992C203" w14:textId="77777777" w:rsidR="00AC5074" w:rsidRDefault="00AC5074" w:rsidP="00AC5074">
      <w:pPr>
        <w:pStyle w:val="4"/>
        <w:ind w:left="864" w:hanging="864"/>
        <w:rPr>
          <w:ins w:id="2018" w:author="Author" w:date="2024-10-30T19:21:00Z"/>
        </w:rPr>
      </w:pPr>
      <w:bookmarkStart w:id="2019" w:name="_Toc175589478"/>
      <w:ins w:id="2020" w:author="Author" w:date="2024-10-30T19:21:00Z">
        <w:r>
          <w:t>9.2.1.xx5</w:t>
        </w:r>
        <w:r>
          <w:tab/>
          <w:t>LTM Configuration ID Mapping List</w:t>
        </w:r>
        <w:bookmarkEnd w:id="2019"/>
      </w:ins>
    </w:p>
    <w:p w14:paraId="1E29B6BF" w14:textId="77777777" w:rsidR="00AC5074" w:rsidRDefault="00AC5074" w:rsidP="00AC5074">
      <w:pPr>
        <w:widowControl w:val="0"/>
        <w:rPr>
          <w:ins w:id="2021" w:author="Author" w:date="2024-10-30T19:21:00Z"/>
          <w:lang w:eastAsia="zh-CN"/>
        </w:rPr>
      </w:pPr>
      <w:ins w:id="2022" w:author="Author" w:date="2024-10-30T19:21:00Z">
        <w:r>
          <w:rPr>
            <w:lang w:eastAsia="zh-CN"/>
          </w:rPr>
          <w:t>This IE indicates the list of LTM candidate cells associated with its configuration IDs.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rsidR="00AC5074" w14:paraId="37ACB420" w14:textId="77777777" w:rsidTr="00590044">
        <w:trPr>
          <w:ins w:id="2023" w:author="Author" w:date="2024-10-30T19:21:00Z"/>
        </w:trPr>
        <w:tc>
          <w:tcPr>
            <w:tcW w:w="1101" w:type="pct"/>
          </w:tcPr>
          <w:p w14:paraId="41548611" w14:textId="77777777" w:rsidR="00AC5074" w:rsidRDefault="00AC5074" w:rsidP="00590044">
            <w:pPr>
              <w:pStyle w:val="TAH"/>
              <w:keepNext w:val="0"/>
              <w:keepLines w:val="0"/>
              <w:widowControl w:val="0"/>
              <w:rPr>
                <w:ins w:id="2024" w:author="Author" w:date="2024-10-30T19:21:00Z"/>
                <w:lang w:eastAsia="ja-JP"/>
              </w:rPr>
            </w:pPr>
            <w:ins w:id="2025" w:author="Author" w:date="2024-10-30T19:21:00Z">
              <w:r>
                <w:rPr>
                  <w:lang w:eastAsia="ja-JP"/>
                </w:rPr>
                <w:t>IE/Group Name</w:t>
              </w:r>
            </w:ins>
          </w:p>
        </w:tc>
        <w:tc>
          <w:tcPr>
            <w:tcW w:w="551" w:type="pct"/>
          </w:tcPr>
          <w:p w14:paraId="62A81B5B" w14:textId="77777777" w:rsidR="00AC5074" w:rsidRDefault="00AC5074" w:rsidP="00590044">
            <w:pPr>
              <w:pStyle w:val="TAH"/>
              <w:keepNext w:val="0"/>
              <w:keepLines w:val="0"/>
              <w:widowControl w:val="0"/>
              <w:rPr>
                <w:ins w:id="2026" w:author="Author" w:date="2024-10-30T19:21:00Z"/>
                <w:lang w:eastAsia="ja-JP"/>
              </w:rPr>
            </w:pPr>
            <w:ins w:id="2027" w:author="Author" w:date="2024-10-30T19:21:00Z">
              <w:r>
                <w:rPr>
                  <w:lang w:eastAsia="ja-JP"/>
                </w:rPr>
                <w:t>Presence</w:t>
              </w:r>
            </w:ins>
          </w:p>
        </w:tc>
        <w:tc>
          <w:tcPr>
            <w:tcW w:w="550" w:type="pct"/>
          </w:tcPr>
          <w:p w14:paraId="662E6273" w14:textId="77777777" w:rsidR="00AC5074" w:rsidRDefault="00AC5074" w:rsidP="00590044">
            <w:pPr>
              <w:pStyle w:val="TAH"/>
              <w:keepNext w:val="0"/>
              <w:keepLines w:val="0"/>
              <w:widowControl w:val="0"/>
              <w:rPr>
                <w:ins w:id="2028" w:author="Author" w:date="2024-10-30T19:21:00Z"/>
                <w:lang w:eastAsia="ja-JP"/>
              </w:rPr>
            </w:pPr>
            <w:ins w:id="2029" w:author="Author" w:date="2024-10-30T19:21:00Z">
              <w:r>
                <w:rPr>
                  <w:lang w:eastAsia="ja-JP"/>
                </w:rPr>
                <w:t>Range</w:t>
              </w:r>
            </w:ins>
          </w:p>
        </w:tc>
        <w:tc>
          <w:tcPr>
            <w:tcW w:w="1441" w:type="pct"/>
          </w:tcPr>
          <w:p w14:paraId="1C83C14D" w14:textId="77777777" w:rsidR="00AC5074" w:rsidRDefault="00AC5074" w:rsidP="00590044">
            <w:pPr>
              <w:pStyle w:val="TAH"/>
              <w:keepNext w:val="0"/>
              <w:keepLines w:val="0"/>
              <w:widowControl w:val="0"/>
              <w:rPr>
                <w:ins w:id="2030" w:author="Author" w:date="2024-10-30T19:21:00Z"/>
                <w:lang w:eastAsia="ja-JP"/>
              </w:rPr>
            </w:pPr>
            <w:ins w:id="2031" w:author="Author" w:date="2024-10-30T19:21:00Z">
              <w:r>
                <w:rPr>
                  <w:lang w:eastAsia="ja-JP"/>
                </w:rPr>
                <w:t>IE type and reference</w:t>
              </w:r>
            </w:ins>
          </w:p>
        </w:tc>
        <w:tc>
          <w:tcPr>
            <w:tcW w:w="1357" w:type="pct"/>
          </w:tcPr>
          <w:p w14:paraId="059B738E" w14:textId="77777777" w:rsidR="00AC5074" w:rsidRDefault="00AC5074" w:rsidP="00590044">
            <w:pPr>
              <w:pStyle w:val="TAH"/>
              <w:keepNext w:val="0"/>
              <w:keepLines w:val="0"/>
              <w:widowControl w:val="0"/>
              <w:rPr>
                <w:ins w:id="2032" w:author="Author" w:date="2024-10-30T19:21:00Z"/>
                <w:lang w:eastAsia="ja-JP"/>
              </w:rPr>
            </w:pPr>
            <w:ins w:id="2033" w:author="Author" w:date="2024-10-30T19:21:00Z">
              <w:r>
                <w:rPr>
                  <w:lang w:eastAsia="ja-JP"/>
                </w:rPr>
                <w:t>Semantics description</w:t>
              </w:r>
            </w:ins>
          </w:p>
        </w:tc>
      </w:tr>
      <w:tr w:rsidR="00AC5074" w14:paraId="21E7AF49" w14:textId="77777777" w:rsidTr="00590044">
        <w:trPr>
          <w:ins w:id="2034" w:author="Author" w:date="2024-10-30T19:21:00Z"/>
        </w:trPr>
        <w:tc>
          <w:tcPr>
            <w:tcW w:w="1101" w:type="pct"/>
          </w:tcPr>
          <w:p w14:paraId="77870989" w14:textId="77777777" w:rsidR="00AC5074" w:rsidRDefault="00AC5074" w:rsidP="00590044">
            <w:pPr>
              <w:pStyle w:val="TAL"/>
              <w:rPr>
                <w:ins w:id="2035" w:author="Author" w:date="2024-10-30T19:21:00Z"/>
                <w:b/>
                <w:bCs/>
                <w:lang w:eastAsia="ja-JP"/>
              </w:rPr>
            </w:pPr>
            <w:ins w:id="2036" w:author="Author" w:date="2024-10-30T19:21:00Z">
              <w:r>
                <w:rPr>
                  <w:b/>
                  <w:bCs/>
                  <w:lang w:eastAsia="zh-CN"/>
                </w:rPr>
                <w:t xml:space="preserve">Configuration ID Mapping </w:t>
              </w:r>
              <w:r>
                <w:rPr>
                  <w:rFonts w:eastAsia="ＭＳ 明朝"/>
                  <w:b/>
                  <w:bCs/>
                  <w:lang w:eastAsia="zh-CN"/>
                </w:rPr>
                <w:t>Item IEs</w:t>
              </w:r>
            </w:ins>
          </w:p>
        </w:tc>
        <w:tc>
          <w:tcPr>
            <w:tcW w:w="551" w:type="pct"/>
          </w:tcPr>
          <w:p w14:paraId="1285CBC7" w14:textId="77777777" w:rsidR="00AC5074" w:rsidRDefault="00AC5074" w:rsidP="00590044">
            <w:pPr>
              <w:pStyle w:val="TAL"/>
              <w:rPr>
                <w:ins w:id="2037" w:author="Author" w:date="2024-10-30T19:21:00Z"/>
                <w:rFonts w:eastAsia="Batang"/>
                <w:lang w:eastAsia="ja-JP"/>
              </w:rPr>
            </w:pPr>
          </w:p>
        </w:tc>
        <w:tc>
          <w:tcPr>
            <w:tcW w:w="550" w:type="pct"/>
          </w:tcPr>
          <w:p w14:paraId="31E74046" w14:textId="77777777" w:rsidR="00AC5074" w:rsidRDefault="00AC5074" w:rsidP="00590044">
            <w:pPr>
              <w:pStyle w:val="TAL"/>
              <w:rPr>
                <w:ins w:id="2038" w:author="Author" w:date="2024-10-30T19:21:00Z"/>
                <w:i/>
                <w:iCs/>
                <w:szCs w:val="18"/>
                <w:lang w:eastAsia="ja-JP"/>
              </w:rPr>
            </w:pPr>
            <w:ins w:id="2039" w:author="Author" w:date="2024-10-30T19:21:00Z">
              <w:r>
                <w:rPr>
                  <w:i/>
                  <w:iCs/>
                  <w:lang w:eastAsia="zh-CN"/>
                </w:rPr>
                <w:t>1..&lt;</w:t>
              </w:r>
              <w:r>
                <w:rPr>
                  <w:i/>
                  <w:iCs/>
                  <w:lang w:eastAsia="ja-JP"/>
                </w:rPr>
                <w:t xml:space="preserve"> maxnoofLTMCells</w:t>
              </w:r>
              <w:r>
                <w:rPr>
                  <w:i/>
                  <w:iCs/>
                  <w:lang w:eastAsia="zh-CN"/>
                </w:rPr>
                <w:t>&gt;</w:t>
              </w:r>
            </w:ins>
          </w:p>
        </w:tc>
        <w:tc>
          <w:tcPr>
            <w:tcW w:w="1441" w:type="pct"/>
          </w:tcPr>
          <w:p w14:paraId="0F999300" w14:textId="77777777" w:rsidR="00AC5074" w:rsidRDefault="00AC5074" w:rsidP="00590044">
            <w:pPr>
              <w:pStyle w:val="TAL"/>
              <w:rPr>
                <w:ins w:id="2040" w:author="Author" w:date="2024-10-30T19:21:00Z"/>
                <w:lang w:eastAsia="ja-JP"/>
              </w:rPr>
            </w:pPr>
          </w:p>
        </w:tc>
        <w:tc>
          <w:tcPr>
            <w:tcW w:w="1357" w:type="pct"/>
          </w:tcPr>
          <w:p w14:paraId="11A92B1D" w14:textId="77777777" w:rsidR="00AC5074" w:rsidRDefault="00AC5074" w:rsidP="00590044">
            <w:pPr>
              <w:pStyle w:val="TAL"/>
              <w:rPr>
                <w:ins w:id="2041" w:author="Author" w:date="2024-10-30T19:21:00Z"/>
                <w:lang w:eastAsia="ja-JP"/>
              </w:rPr>
            </w:pPr>
          </w:p>
        </w:tc>
      </w:tr>
      <w:tr w:rsidR="00AC5074" w14:paraId="52B4A245" w14:textId="77777777" w:rsidTr="00590044">
        <w:trPr>
          <w:ins w:id="2042" w:author="Author" w:date="2024-10-30T19:21:00Z"/>
        </w:trPr>
        <w:tc>
          <w:tcPr>
            <w:tcW w:w="1101" w:type="pct"/>
          </w:tcPr>
          <w:p w14:paraId="503C3C64" w14:textId="77777777" w:rsidR="00AC5074" w:rsidRDefault="00AC5074" w:rsidP="00590044">
            <w:pPr>
              <w:pStyle w:val="TAL"/>
              <w:ind w:left="113"/>
              <w:rPr>
                <w:ins w:id="2043" w:author="Author" w:date="2024-10-30T19:21:00Z"/>
                <w:lang w:eastAsia="ja-JP"/>
              </w:rPr>
            </w:pPr>
            <w:ins w:id="2044" w:author="Author" w:date="2024-10-30T19:21:00Z">
              <w:r>
                <w:t>&gt;LTM Cell ID</w:t>
              </w:r>
            </w:ins>
          </w:p>
        </w:tc>
        <w:tc>
          <w:tcPr>
            <w:tcW w:w="551" w:type="pct"/>
          </w:tcPr>
          <w:p w14:paraId="31E59D00" w14:textId="77777777" w:rsidR="00AC5074" w:rsidRDefault="00AC5074" w:rsidP="00590044">
            <w:pPr>
              <w:pStyle w:val="TAL"/>
              <w:rPr>
                <w:ins w:id="2045" w:author="Author" w:date="2024-10-30T19:21:00Z"/>
                <w:lang w:eastAsia="ja-JP"/>
              </w:rPr>
            </w:pPr>
            <w:ins w:id="2046" w:author="Author" w:date="2024-10-30T19:21:00Z">
              <w:r>
                <w:rPr>
                  <w:lang w:eastAsia="ja-JP"/>
                </w:rPr>
                <w:t>M</w:t>
              </w:r>
            </w:ins>
          </w:p>
        </w:tc>
        <w:tc>
          <w:tcPr>
            <w:tcW w:w="550" w:type="pct"/>
          </w:tcPr>
          <w:p w14:paraId="50C4C637" w14:textId="77777777" w:rsidR="00AC5074" w:rsidRDefault="00AC5074" w:rsidP="00590044">
            <w:pPr>
              <w:pStyle w:val="TAL"/>
              <w:rPr>
                <w:ins w:id="2047" w:author="Author" w:date="2024-10-30T19:21:00Z"/>
                <w:lang w:eastAsia="ja-JP"/>
              </w:rPr>
            </w:pPr>
          </w:p>
        </w:tc>
        <w:tc>
          <w:tcPr>
            <w:tcW w:w="1441" w:type="pct"/>
          </w:tcPr>
          <w:p w14:paraId="27F5152E" w14:textId="77777777" w:rsidR="00AC5074" w:rsidRDefault="00AC5074" w:rsidP="00590044">
            <w:pPr>
              <w:pStyle w:val="TAL"/>
              <w:rPr>
                <w:ins w:id="2048" w:author="Author" w:date="2024-10-30T19:21:00Z"/>
              </w:rPr>
            </w:pPr>
            <w:ins w:id="2049" w:author="Author" w:date="2024-10-30T19:21:00Z">
              <w:r>
                <w:t xml:space="preserve">NR CGI </w:t>
              </w:r>
            </w:ins>
          </w:p>
          <w:p w14:paraId="003A6074" w14:textId="77777777" w:rsidR="00AC5074" w:rsidRDefault="00AC5074" w:rsidP="00590044">
            <w:pPr>
              <w:pStyle w:val="TAL"/>
              <w:rPr>
                <w:ins w:id="2050" w:author="Author" w:date="2024-10-30T19:21:00Z"/>
                <w:lang w:eastAsia="ja-JP"/>
              </w:rPr>
            </w:pPr>
            <w:ins w:id="2051" w:author="Author" w:date="2024-10-30T19:21:00Z">
              <w:r>
                <w:rPr>
                  <w:rFonts w:cs="Geneva"/>
                  <w:lang w:eastAsia="ja-JP"/>
                </w:rPr>
                <w:t>9.2.2.7</w:t>
              </w:r>
            </w:ins>
          </w:p>
        </w:tc>
        <w:tc>
          <w:tcPr>
            <w:tcW w:w="1357" w:type="pct"/>
          </w:tcPr>
          <w:p w14:paraId="5A92F457" w14:textId="77777777" w:rsidR="00AC5074" w:rsidRDefault="00AC5074" w:rsidP="00590044">
            <w:pPr>
              <w:pStyle w:val="TAL"/>
              <w:rPr>
                <w:ins w:id="2052" w:author="Author" w:date="2024-10-30T19:21:00Z"/>
                <w:lang w:eastAsia="ja-JP"/>
              </w:rPr>
            </w:pPr>
          </w:p>
        </w:tc>
      </w:tr>
      <w:tr w:rsidR="00AC5074" w14:paraId="12BE17EB" w14:textId="77777777" w:rsidTr="00590044">
        <w:trPr>
          <w:ins w:id="2053" w:author="Author" w:date="2024-10-30T19:21:00Z"/>
        </w:trPr>
        <w:tc>
          <w:tcPr>
            <w:tcW w:w="1101" w:type="pct"/>
          </w:tcPr>
          <w:p w14:paraId="76C2122C" w14:textId="77777777" w:rsidR="00AC5074" w:rsidRDefault="00AC5074" w:rsidP="00590044">
            <w:pPr>
              <w:pStyle w:val="TAL"/>
              <w:ind w:left="113"/>
              <w:rPr>
                <w:ins w:id="2054" w:author="Author" w:date="2024-10-30T19:21:00Z"/>
                <w:lang w:eastAsia="zh-CN"/>
              </w:rPr>
            </w:pPr>
            <w:ins w:id="2055" w:author="Author" w:date="2024-10-30T19:21:00Z">
              <w:r>
                <w:t>&gt;LTM Configuration ID</w:t>
              </w:r>
            </w:ins>
          </w:p>
        </w:tc>
        <w:tc>
          <w:tcPr>
            <w:tcW w:w="551" w:type="pct"/>
          </w:tcPr>
          <w:p w14:paraId="0E400B69" w14:textId="77777777" w:rsidR="00AC5074" w:rsidRDefault="00AC5074" w:rsidP="00590044">
            <w:pPr>
              <w:pStyle w:val="TAL"/>
              <w:rPr>
                <w:ins w:id="2056" w:author="Author" w:date="2024-10-30T19:21:00Z"/>
              </w:rPr>
            </w:pPr>
            <w:ins w:id="2057" w:author="Author" w:date="2024-10-30T19:21:00Z">
              <w:r>
                <w:rPr>
                  <w:rFonts w:hint="eastAsia"/>
                </w:rPr>
                <w:t>M</w:t>
              </w:r>
            </w:ins>
          </w:p>
        </w:tc>
        <w:tc>
          <w:tcPr>
            <w:tcW w:w="550" w:type="pct"/>
          </w:tcPr>
          <w:p w14:paraId="4A028480" w14:textId="77777777" w:rsidR="00AC5074" w:rsidRDefault="00AC5074" w:rsidP="00590044">
            <w:pPr>
              <w:pStyle w:val="TAL"/>
              <w:rPr>
                <w:ins w:id="2058" w:author="Author" w:date="2024-10-30T19:21:00Z"/>
                <w:lang w:eastAsia="zh-CN"/>
              </w:rPr>
            </w:pPr>
          </w:p>
        </w:tc>
        <w:tc>
          <w:tcPr>
            <w:tcW w:w="1441" w:type="pct"/>
          </w:tcPr>
          <w:p w14:paraId="5DA1F5AB" w14:textId="77777777" w:rsidR="00AC5074" w:rsidRDefault="00AC5074" w:rsidP="00590044">
            <w:pPr>
              <w:pStyle w:val="TAL"/>
              <w:rPr>
                <w:ins w:id="2059" w:author="Author" w:date="2024-10-30T19:21:00Z"/>
                <w:lang w:eastAsia="zh-CN"/>
              </w:rPr>
            </w:pPr>
            <w:ins w:id="2060" w:author="Author" w:date="2024-10-30T19:21:00Z">
              <w:r>
                <w:rPr>
                  <w:lang w:eastAsia="zh-CN"/>
                </w:rPr>
                <w:t>INTEGER (1..8)</w:t>
              </w:r>
            </w:ins>
          </w:p>
        </w:tc>
        <w:tc>
          <w:tcPr>
            <w:tcW w:w="1357" w:type="pct"/>
          </w:tcPr>
          <w:p w14:paraId="295A92CA" w14:textId="77777777" w:rsidR="00AC5074" w:rsidRDefault="00AC5074" w:rsidP="00590044">
            <w:pPr>
              <w:pStyle w:val="TAL"/>
              <w:rPr>
                <w:ins w:id="2061" w:author="Author" w:date="2024-10-30T19:21:00Z"/>
                <w:lang w:eastAsia="zh-CN"/>
              </w:rPr>
            </w:pPr>
            <w:ins w:id="2062" w:author="Author" w:date="2024-10-30T19:21:00Z">
              <w:r>
                <w:rPr>
                  <w:lang w:eastAsia="zh-CN"/>
                </w:rPr>
                <w:t xml:space="preserve">Corresponds to the </w:t>
              </w:r>
              <w:r>
                <w:rPr>
                  <w:i/>
                  <w:iCs/>
                  <w:lang w:eastAsia="zh-CN"/>
                </w:rPr>
                <w:t>LTM-CandidateId</w:t>
              </w:r>
              <w:r>
                <w:rPr>
                  <w:lang w:eastAsia="zh-CN"/>
                </w:rPr>
                <w:t xml:space="preserve"> IE, as defined in TS 38.331 [10].</w:t>
              </w:r>
            </w:ins>
          </w:p>
        </w:tc>
      </w:tr>
    </w:tbl>
    <w:p w14:paraId="21A83F41" w14:textId="77777777" w:rsidR="00AC5074" w:rsidRDefault="00AC5074" w:rsidP="00AC5074">
      <w:pPr>
        <w:tabs>
          <w:tab w:val="left" w:pos="720"/>
        </w:tabs>
        <w:rPr>
          <w:ins w:id="2063"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C5074" w14:paraId="10A78F00" w14:textId="77777777" w:rsidTr="00590044">
        <w:trPr>
          <w:trHeight w:val="271"/>
          <w:ins w:id="2064" w:author="Author" w:date="2024-10-30T19:21:00Z"/>
        </w:trPr>
        <w:tc>
          <w:tcPr>
            <w:tcW w:w="3686" w:type="dxa"/>
          </w:tcPr>
          <w:p w14:paraId="4E8F72E2" w14:textId="77777777" w:rsidR="00AC5074" w:rsidRDefault="00AC5074" w:rsidP="00590044">
            <w:pPr>
              <w:pStyle w:val="TAH"/>
              <w:keepNext w:val="0"/>
              <w:keepLines w:val="0"/>
              <w:widowControl w:val="0"/>
              <w:rPr>
                <w:ins w:id="2065" w:author="Author" w:date="2024-10-30T19:21:00Z"/>
              </w:rPr>
            </w:pPr>
            <w:ins w:id="2066" w:author="Author" w:date="2024-10-30T19:21:00Z">
              <w:r>
                <w:lastRenderedPageBreak/>
                <w:t>Range bound</w:t>
              </w:r>
            </w:ins>
          </w:p>
        </w:tc>
        <w:tc>
          <w:tcPr>
            <w:tcW w:w="5670" w:type="dxa"/>
          </w:tcPr>
          <w:p w14:paraId="703732DF" w14:textId="77777777" w:rsidR="00AC5074" w:rsidRDefault="00AC5074" w:rsidP="00590044">
            <w:pPr>
              <w:pStyle w:val="TAH"/>
              <w:keepNext w:val="0"/>
              <w:keepLines w:val="0"/>
              <w:widowControl w:val="0"/>
              <w:rPr>
                <w:ins w:id="2067" w:author="Author" w:date="2024-10-30T19:21:00Z"/>
              </w:rPr>
            </w:pPr>
            <w:ins w:id="2068" w:author="Author" w:date="2024-10-30T19:21:00Z">
              <w:r>
                <w:t>Explanation</w:t>
              </w:r>
            </w:ins>
          </w:p>
        </w:tc>
      </w:tr>
      <w:tr w:rsidR="00AC5074" w14:paraId="149D1CD9" w14:textId="77777777" w:rsidTr="00590044">
        <w:trPr>
          <w:trHeight w:val="271"/>
          <w:ins w:id="2069"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07259B64" w14:textId="77777777" w:rsidR="00AC5074" w:rsidRDefault="00AC5074" w:rsidP="00590044">
            <w:pPr>
              <w:pStyle w:val="TAL"/>
              <w:keepNext w:val="0"/>
              <w:keepLines w:val="0"/>
              <w:widowControl w:val="0"/>
              <w:rPr>
                <w:ins w:id="2070" w:author="Author" w:date="2024-10-30T19:21:00Z"/>
              </w:rPr>
            </w:pPr>
            <w:ins w:id="2071" w:author="Author" w:date="2024-10-30T19:21: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48C6FB22" w14:textId="77777777" w:rsidR="00AC5074" w:rsidRDefault="00AC5074" w:rsidP="00590044">
            <w:pPr>
              <w:pStyle w:val="TAL"/>
              <w:keepNext w:val="0"/>
              <w:keepLines w:val="0"/>
              <w:widowControl w:val="0"/>
              <w:rPr>
                <w:ins w:id="2072" w:author="Author" w:date="2024-10-30T19:21:00Z"/>
              </w:rPr>
            </w:pPr>
            <w:ins w:id="2073" w:author="Author" w:date="2024-10-30T19:21:00Z">
              <w:r>
                <w:rPr>
                  <w:lang w:eastAsia="ja-JP"/>
                </w:rPr>
                <w:t>Maximum no. of Cells configured for LTM allowed towards one UE, the maximum value is 8.</w:t>
              </w:r>
            </w:ins>
          </w:p>
        </w:tc>
      </w:tr>
    </w:tbl>
    <w:p w14:paraId="6A686DF9" w14:textId="77777777" w:rsidR="00AC5074" w:rsidRDefault="00AC5074" w:rsidP="00AC5074">
      <w:pPr>
        <w:rPr>
          <w:ins w:id="2074" w:author="Author" w:date="2025-02-04T15:32:00Z"/>
          <w:b/>
          <w:color w:val="FF0000"/>
          <w:sz w:val="22"/>
          <w:szCs w:val="22"/>
        </w:rPr>
      </w:pPr>
    </w:p>
    <w:p w14:paraId="5A4C164A" w14:textId="77777777" w:rsidR="00F04A11" w:rsidRDefault="00F04A11" w:rsidP="00F04A11">
      <w:pPr>
        <w:jc w:val="center"/>
        <w:rPr>
          <w:color w:val="FF0000"/>
        </w:rPr>
      </w:pPr>
      <w:r>
        <w:rPr>
          <w:color w:val="FF0000"/>
        </w:rPr>
        <w:t>&lt;&lt;&lt;&lt;&lt;&lt;&lt;&lt;&lt;&lt;&lt;&lt;&lt;&lt;&lt;&lt;&lt;&lt;&lt;&lt; End of Changes &gt;&gt;&gt;&gt;&gt;&gt;&gt;&gt;&gt;&gt;&gt;&gt;&gt;&gt;&gt;&gt;&gt;&gt;&gt;&gt;</w:t>
      </w:r>
    </w:p>
    <w:p w14:paraId="33FFFCA9" w14:textId="77777777" w:rsidR="00F04A11" w:rsidRDefault="00F04A11" w:rsidP="00F04A11">
      <w:pPr>
        <w:rPr>
          <w:b/>
          <w:color w:val="FF0000"/>
          <w:sz w:val="22"/>
          <w:szCs w:val="22"/>
          <w:lang w:eastAsia="ja-JP"/>
        </w:rPr>
      </w:pPr>
    </w:p>
    <w:p w14:paraId="21EC2D5D" w14:textId="77777777" w:rsidR="00AC5074" w:rsidRDefault="00AC5074" w:rsidP="00AC5074">
      <w:pPr>
        <w:pStyle w:val="4"/>
        <w:ind w:left="864" w:hanging="864"/>
        <w:rPr>
          <w:ins w:id="2075" w:author="Author" w:date="2024-10-30T19:51:00Z"/>
        </w:rPr>
      </w:pPr>
      <w:bookmarkStart w:id="2076" w:name="_Toc170761569"/>
      <w:ins w:id="2077" w:author="Author" w:date="2024-10-30T19:51:00Z">
        <w:r>
          <w:t>9.2.1.xx6</w:t>
        </w:r>
        <w:r>
          <w:tab/>
          <w:t>Early UL Sync Configuration</w:t>
        </w:r>
        <w:bookmarkEnd w:id="2076"/>
      </w:ins>
    </w:p>
    <w:p w14:paraId="7C950A6B" w14:textId="77777777" w:rsidR="00AC5074" w:rsidRDefault="00AC5074" w:rsidP="00AC5074">
      <w:pPr>
        <w:widowControl w:val="0"/>
        <w:rPr>
          <w:ins w:id="2078" w:author="Author" w:date="2024-10-30T19:51:00Z"/>
          <w:lang w:eastAsia="zh-CN"/>
        </w:rPr>
      </w:pPr>
      <w:ins w:id="2079" w:author="Author" w:date="2024-10-30T19:51:00Z">
        <w:r>
          <w:rPr>
            <w:lang w:eastAsia="zh-CN"/>
          </w:rPr>
          <w:t xml:space="preserve">This IE indicates the </w:t>
        </w:r>
      </w:ins>
      <w:ins w:id="2080" w:author="Author" w:date="2025-02-06T12:19:00Z">
        <w:r>
          <w:rPr>
            <w:lang w:eastAsia="zh-CN"/>
          </w:rPr>
          <w:t>E</w:t>
        </w:r>
      </w:ins>
      <w:ins w:id="2081" w:author="Author" w:date="2025-02-04T15:32:00Z">
        <w:r>
          <w:rPr>
            <w:lang w:eastAsia="zh-CN"/>
          </w:rPr>
          <w:t>arly</w:t>
        </w:r>
      </w:ins>
      <w:ins w:id="2082" w:author="Author" w:date="2024-10-30T19:51:00Z">
        <w:r>
          <w:rPr>
            <w:lang w:eastAsia="zh-CN"/>
          </w:rPr>
          <w:t xml:space="preserve"> UL sync configurations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81"/>
        <w:gridCol w:w="1053"/>
        <w:gridCol w:w="1710"/>
        <w:gridCol w:w="3423"/>
      </w:tblGrid>
      <w:tr w:rsidR="00AC5074" w14:paraId="3E641F8E" w14:textId="77777777" w:rsidTr="00590044">
        <w:trPr>
          <w:tblHeader/>
          <w:ins w:id="2083" w:author="Author" w:date="2025-02-04T15:32:00Z"/>
        </w:trPr>
        <w:tc>
          <w:tcPr>
            <w:tcW w:w="1261" w:type="pct"/>
          </w:tcPr>
          <w:p w14:paraId="7CBDAF91" w14:textId="77777777" w:rsidR="00AC5074" w:rsidRDefault="00AC5074" w:rsidP="00590044">
            <w:pPr>
              <w:pStyle w:val="TAH"/>
              <w:keepNext w:val="0"/>
              <w:keepLines w:val="0"/>
              <w:widowControl w:val="0"/>
              <w:rPr>
                <w:ins w:id="2084" w:author="Author" w:date="2025-02-04T15:32:00Z"/>
                <w:rFonts w:cs="Arial"/>
                <w:lang w:eastAsia="ja-JP"/>
              </w:rPr>
            </w:pPr>
            <w:ins w:id="2085" w:author="Author" w:date="2025-02-04T15:32:00Z">
              <w:r>
                <w:rPr>
                  <w:rFonts w:cs="Arial"/>
                  <w:lang w:eastAsia="ja-JP"/>
                </w:rPr>
                <w:t>IE/Group Name</w:t>
              </w:r>
            </w:ins>
          </w:p>
        </w:tc>
        <w:tc>
          <w:tcPr>
            <w:tcW w:w="556" w:type="pct"/>
          </w:tcPr>
          <w:p w14:paraId="140541E4" w14:textId="77777777" w:rsidR="00AC5074" w:rsidRDefault="00AC5074" w:rsidP="00590044">
            <w:pPr>
              <w:pStyle w:val="TAH"/>
              <w:keepNext w:val="0"/>
              <w:keepLines w:val="0"/>
              <w:widowControl w:val="0"/>
              <w:rPr>
                <w:ins w:id="2086" w:author="Author" w:date="2025-02-04T15:32:00Z"/>
                <w:rFonts w:cs="Arial"/>
                <w:lang w:eastAsia="ja-JP"/>
              </w:rPr>
            </w:pPr>
            <w:ins w:id="2087" w:author="Author" w:date="2025-02-04T15:32:00Z">
              <w:r>
                <w:rPr>
                  <w:rFonts w:cs="Arial"/>
                  <w:lang w:eastAsia="ja-JP"/>
                </w:rPr>
                <w:t>Presence</w:t>
              </w:r>
            </w:ins>
          </w:p>
        </w:tc>
        <w:tc>
          <w:tcPr>
            <w:tcW w:w="542" w:type="pct"/>
          </w:tcPr>
          <w:p w14:paraId="28BD972E" w14:textId="77777777" w:rsidR="00AC5074" w:rsidRDefault="00AC5074" w:rsidP="00590044">
            <w:pPr>
              <w:pStyle w:val="TAH"/>
              <w:keepNext w:val="0"/>
              <w:keepLines w:val="0"/>
              <w:widowControl w:val="0"/>
              <w:rPr>
                <w:ins w:id="2088" w:author="Author" w:date="2025-02-04T15:32:00Z"/>
                <w:rFonts w:cs="Arial"/>
                <w:lang w:eastAsia="ja-JP"/>
              </w:rPr>
            </w:pPr>
            <w:ins w:id="2089" w:author="Author" w:date="2025-02-04T15:32:00Z">
              <w:r>
                <w:rPr>
                  <w:rFonts w:cs="Arial"/>
                  <w:lang w:eastAsia="ja-JP"/>
                </w:rPr>
                <w:t>Range</w:t>
              </w:r>
            </w:ins>
          </w:p>
        </w:tc>
        <w:tc>
          <w:tcPr>
            <w:tcW w:w="880" w:type="pct"/>
          </w:tcPr>
          <w:p w14:paraId="0C5D80E7" w14:textId="77777777" w:rsidR="00AC5074" w:rsidRDefault="00AC5074" w:rsidP="00590044">
            <w:pPr>
              <w:pStyle w:val="TAH"/>
              <w:keepNext w:val="0"/>
              <w:keepLines w:val="0"/>
              <w:widowControl w:val="0"/>
              <w:rPr>
                <w:ins w:id="2090" w:author="Author" w:date="2025-02-04T15:32:00Z"/>
                <w:rFonts w:cs="Arial"/>
                <w:lang w:eastAsia="ja-JP"/>
              </w:rPr>
            </w:pPr>
            <w:ins w:id="2091" w:author="Author" w:date="2025-02-04T15:32:00Z">
              <w:r>
                <w:rPr>
                  <w:rFonts w:cs="Arial"/>
                  <w:lang w:eastAsia="ja-JP"/>
                </w:rPr>
                <w:t>IE type and reference</w:t>
              </w:r>
            </w:ins>
          </w:p>
        </w:tc>
        <w:tc>
          <w:tcPr>
            <w:tcW w:w="1761" w:type="pct"/>
          </w:tcPr>
          <w:p w14:paraId="7A26D271" w14:textId="77777777" w:rsidR="00AC5074" w:rsidRDefault="00AC5074" w:rsidP="00590044">
            <w:pPr>
              <w:pStyle w:val="TAH"/>
              <w:keepNext w:val="0"/>
              <w:keepLines w:val="0"/>
              <w:widowControl w:val="0"/>
              <w:rPr>
                <w:ins w:id="2092" w:author="Author" w:date="2025-02-04T15:32:00Z"/>
                <w:rFonts w:cs="Arial"/>
                <w:lang w:eastAsia="ja-JP"/>
              </w:rPr>
            </w:pPr>
            <w:ins w:id="2093" w:author="Author" w:date="2025-02-04T15:32:00Z">
              <w:r>
                <w:rPr>
                  <w:rFonts w:cs="Arial"/>
                  <w:lang w:eastAsia="ja-JP"/>
                </w:rPr>
                <w:t>Semantics description</w:t>
              </w:r>
            </w:ins>
          </w:p>
        </w:tc>
      </w:tr>
      <w:tr w:rsidR="00AC5074" w14:paraId="5418FA9D" w14:textId="77777777" w:rsidTr="00590044">
        <w:trPr>
          <w:tblHeader/>
          <w:ins w:id="2094" w:author="Author" w:date="2025-02-04T15:32:00Z"/>
        </w:trPr>
        <w:tc>
          <w:tcPr>
            <w:tcW w:w="1261" w:type="pct"/>
          </w:tcPr>
          <w:p w14:paraId="221B50A5" w14:textId="77777777" w:rsidR="00AC5074" w:rsidRPr="00CC14A6" w:rsidRDefault="00AC5074" w:rsidP="00590044">
            <w:pPr>
              <w:pStyle w:val="TAL"/>
              <w:rPr>
                <w:ins w:id="2095" w:author="Author" w:date="2025-02-04T15:32:00Z"/>
                <w:lang w:eastAsia="ja-JP"/>
              </w:rPr>
            </w:pPr>
            <w:ins w:id="2096" w:author="Author" w:date="2025-02-04T15:32:00Z">
              <w:r w:rsidRPr="00CC14A6">
                <w:rPr>
                  <w:lang w:eastAsia="ja-JP"/>
                </w:rPr>
                <w:t>RACH Configuration</w:t>
              </w:r>
            </w:ins>
          </w:p>
        </w:tc>
        <w:tc>
          <w:tcPr>
            <w:tcW w:w="556" w:type="pct"/>
          </w:tcPr>
          <w:p w14:paraId="0CF19D6A" w14:textId="77777777" w:rsidR="00AC5074" w:rsidRPr="00CC14A6" w:rsidRDefault="00AC5074" w:rsidP="00590044">
            <w:pPr>
              <w:pStyle w:val="TAL"/>
              <w:rPr>
                <w:ins w:id="2097" w:author="Author" w:date="2025-02-04T15:32:00Z"/>
                <w:lang w:eastAsia="ja-JP"/>
              </w:rPr>
            </w:pPr>
            <w:ins w:id="2098" w:author="Author" w:date="2025-02-04T15:32:00Z">
              <w:r>
                <w:t>M</w:t>
              </w:r>
            </w:ins>
          </w:p>
        </w:tc>
        <w:tc>
          <w:tcPr>
            <w:tcW w:w="542" w:type="pct"/>
          </w:tcPr>
          <w:p w14:paraId="2C30AC53" w14:textId="77777777" w:rsidR="00AC5074" w:rsidRPr="00CC14A6" w:rsidRDefault="00AC5074" w:rsidP="00590044">
            <w:pPr>
              <w:pStyle w:val="TAL"/>
              <w:rPr>
                <w:ins w:id="2099" w:author="Author" w:date="2025-02-04T15:32:00Z"/>
                <w:lang w:eastAsia="ja-JP"/>
              </w:rPr>
            </w:pPr>
          </w:p>
        </w:tc>
        <w:tc>
          <w:tcPr>
            <w:tcW w:w="880" w:type="pct"/>
          </w:tcPr>
          <w:p w14:paraId="624FA432" w14:textId="77777777" w:rsidR="00AC5074" w:rsidRPr="00CC14A6" w:rsidRDefault="00AC5074" w:rsidP="00590044">
            <w:pPr>
              <w:pStyle w:val="TAL"/>
              <w:rPr>
                <w:ins w:id="2100" w:author="Author" w:date="2025-02-04T15:32:00Z"/>
                <w:rFonts w:cs="Arial"/>
                <w:lang w:eastAsia="ja-JP"/>
              </w:rPr>
            </w:pPr>
            <w:ins w:id="2101" w:author="Author" w:date="2025-02-04T15:32:00Z">
              <w:r w:rsidRPr="00CC14A6">
                <w:rPr>
                  <w:rFonts w:eastAsia="Batang"/>
                </w:rPr>
                <w:t>OCTET STRING</w:t>
              </w:r>
            </w:ins>
          </w:p>
        </w:tc>
        <w:tc>
          <w:tcPr>
            <w:tcW w:w="1761" w:type="pct"/>
          </w:tcPr>
          <w:p w14:paraId="245B0D46" w14:textId="77777777" w:rsidR="00AC5074" w:rsidRPr="00CC14A6" w:rsidRDefault="00AC5074" w:rsidP="00590044">
            <w:pPr>
              <w:pStyle w:val="TAL"/>
              <w:rPr>
                <w:ins w:id="2102" w:author="Author" w:date="2025-02-04T15:32:00Z"/>
                <w:rFonts w:cs="Arial"/>
                <w:lang w:eastAsia="ja-JP"/>
              </w:rPr>
            </w:pPr>
            <w:ins w:id="2103" w:author="Author" w:date="2025-02-04T15:32:00Z">
              <w:r w:rsidRPr="00CC14A6">
                <w:rPr>
                  <w:rFonts w:eastAsia="SimSun"/>
                  <w:lang w:eastAsia="zh-CN"/>
                </w:rPr>
                <w:t xml:space="preserve">Includes the </w:t>
              </w:r>
              <w:r w:rsidRPr="006F3829">
                <w:rPr>
                  <w:i/>
                  <w:iCs/>
                </w:rPr>
                <w:t>EarlyUL-SyncConfig</w:t>
              </w:r>
              <w:r>
                <w:rPr>
                  <w:i/>
                  <w:iCs/>
                </w:rPr>
                <w:t xml:space="preserve"> </w:t>
              </w:r>
              <w:r w:rsidRPr="00CC14A6">
                <w:rPr>
                  <w:rFonts w:eastAsia="SimSun"/>
                  <w:lang w:eastAsia="zh-CN"/>
                </w:rPr>
                <w:t>IE, as defined in TS 38.331 [</w:t>
              </w:r>
              <w:r>
                <w:rPr>
                  <w:rFonts w:eastAsia="SimSun"/>
                  <w:lang w:eastAsia="zh-CN"/>
                </w:rPr>
                <w:t>10</w:t>
              </w:r>
              <w:r w:rsidRPr="00CC14A6">
                <w:rPr>
                  <w:rFonts w:eastAsia="SimSun"/>
                  <w:lang w:eastAsia="zh-CN"/>
                </w:rPr>
                <w:t>].</w:t>
              </w:r>
            </w:ins>
          </w:p>
        </w:tc>
      </w:tr>
      <w:tr w:rsidR="00AC5074" w14:paraId="3CEF8216" w14:textId="77777777" w:rsidTr="00590044">
        <w:trPr>
          <w:tblHeader/>
          <w:ins w:id="2104" w:author="Author" w:date="2025-02-06T09:42:00Z"/>
        </w:trPr>
        <w:tc>
          <w:tcPr>
            <w:tcW w:w="1261" w:type="pct"/>
          </w:tcPr>
          <w:p w14:paraId="5D533E1D" w14:textId="77777777" w:rsidR="00AC5074" w:rsidRPr="00017816" w:rsidRDefault="00AC5074" w:rsidP="00590044">
            <w:pPr>
              <w:pStyle w:val="TAL"/>
              <w:rPr>
                <w:ins w:id="2105" w:author="Author" w:date="2025-02-06T09:42:00Z"/>
                <w:b/>
                <w:bCs/>
                <w:lang w:eastAsia="ja-JP"/>
              </w:rPr>
            </w:pPr>
            <w:ins w:id="2106" w:author="Author" w:date="2025-02-06T09:42:00Z">
              <w:r w:rsidRPr="00017816">
                <w:rPr>
                  <w:b/>
                  <w:bCs/>
                  <w:lang w:eastAsia="ja-JP"/>
                </w:rPr>
                <w:t xml:space="preserve">Early </w:t>
              </w:r>
            </w:ins>
            <w:ins w:id="2107" w:author="Author" w:date="2025-02-20T17:22:00Z">
              <w:r w:rsidRPr="00F12410">
                <w:rPr>
                  <w:b/>
                  <w:bCs/>
                  <w:lang w:eastAsia="ja-JP"/>
                </w:rPr>
                <w:t xml:space="preserve">RACH Resources </w:t>
              </w:r>
              <w:del w:id="2108" w:author="Author" w:date="2025-02-21T08:34:00Z">
                <w:r w:rsidRPr="00F12410" w:rsidDel="00DC0912">
                  <w:rPr>
                    <w:b/>
                    <w:bCs/>
                    <w:lang w:eastAsia="ja-JP"/>
                  </w:rPr>
                  <w:delText xml:space="preserve">Provider ID </w:delText>
                </w:r>
              </w:del>
            </w:ins>
            <w:ins w:id="2109" w:author="Author" w:date="2025-02-06T09:42:00Z">
              <w:r w:rsidRPr="00017816">
                <w:rPr>
                  <w:b/>
                  <w:bCs/>
                  <w:lang w:eastAsia="ja-JP"/>
                </w:rPr>
                <w:t>List</w:t>
              </w:r>
            </w:ins>
          </w:p>
        </w:tc>
        <w:tc>
          <w:tcPr>
            <w:tcW w:w="556" w:type="pct"/>
          </w:tcPr>
          <w:p w14:paraId="5D82B9A5" w14:textId="77777777" w:rsidR="00AC5074" w:rsidRDefault="00AC5074" w:rsidP="00590044">
            <w:pPr>
              <w:pStyle w:val="TAL"/>
              <w:rPr>
                <w:ins w:id="2110" w:author="Author" w:date="2025-02-06T09:42:00Z"/>
              </w:rPr>
            </w:pPr>
          </w:p>
        </w:tc>
        <w:tc>
          <w:tcPr>
            <w:tcW w:w="542" w:type="pct"/>
          </w:tcPr>
          <w:p w14:paraId="7B18EA58" w14:textId="77777777" w:rsidR="00AC5074" w:rsidRPr="00B33FC1" w:rsidRDefault="00AC5074" w:rsidP="00590044">
            <w:pPr>
              <w:pStyle w:val="TAL"/>
              <w:rPr>
                <w:ins w:id="2111" w:author="Author" w:date="2025-02-06T09:42:00Z"/>
                <w:i/>
                <w:iCs/>
                <w:lang w:eastAsia="ja-JP"/>
              </w:rPr>
            </w:pPr>
            <w:ins w:id="2112" w:author="Author" w:date="2025-02-06T12:20:00Z">
              <w:r w:rsidRPr="00B33FC1">
                <w:rPr>
                  <w:i/>
                  <w:iCs/>
                  <w:lang w:eastAsia="ja-JP"/>
                </w:rPr>
                <w:t>0</w:t>
              </w:r>
              <w:r>
                <w:rPr>
                  <w:i/>
                  <w:iCs/>
                  <w:lang w:eastAsia="ja-JP"/>
                </w:rPr>
                <w:t>..</w:t>
              </w:r>
              <w:r w:rsidRPr="00B33FC1">
                <w:rPr>
                  <w:i/>
                  <w:iCs/>
                  <w:lang w:eastAsia="ja-JP"/>
                </w:rPr>
                <w:t>1</w:t>
              </w:r>
            </w:ins>
          </w:p>
        </w:tc>
        <w:tc>
          <w:tcPr>
            <w:tcW w:w="880" w:type="pct"/>
          </w:tcPr>
          <w:p w14:paraId="05E33865" w14:textId="77777777" w:rsidR="00AC5074" w:rsidRPr="00EA5FA7" w:rsidRDefault="00AC5074" w:rsidP="00590044">
            <w:pPr>
              <w:pStyle w:val="TAL"/>
              <w:rPr>
                <w:ins w:id="2113" w:author="Author" w:date="2025-02-06T09:42:00Z"/>
                <w:lang w:eastAsia="ja-JP"/>
              </w:rPr>
            </w:pPr>
          </w:p>
        </w:tc>
        <w:tc>
          <w:tcPr>
            <w:tcW w:w="1761" w:type="pct"/>
          </w:tcPr>
          <w:p w14:paraId="78F72912" w14:textId="77777777" w:rsidR="00AC5074" w:rsidRDefault="00AC5074" w:rsidP="00590044">
            <w:pPr>
              <w:pStyle w:val="TAL"/>
              <w:rPr>
                <w:ins w:id="2114" w:author="Author" w:date="2025-02-06T09:42:00Z"/>
                <w:lang w:eastAsia="ja-JP"/>
              </w:rPr>
            </w:pPr>
          </w:p>
        </w:tc>
      </w:tr>
      <w:tr w:rsidR="00AC5074" w14:paraId="28C0BA39" w14:textId="77777777" w:rsidTr="00590044">
        <w:trPr>
          <w:tblHeader/>
          <w:ins w:id="2115" w:author="Author" w:date="2025-02-06T06:47:00Z"/>
        </w:trPr>
        <w:tc>
          <w:tcPr>
            <w:tcW w:w="1261" w:type="pct"/>
          </w:tcPr>
          <w:p w14:paraId="4B5E6B38" w14:textId="77777777" w:rsidR="00AC5074" w:rsidRPr="00E50EA4" w:rsidRDefault="00AC5074" w:rsidP="00590044">
            <w:pPr>
              <w:pStyle w:val="TAL"/>
              <w:ind w:left="113"/>
              <w:rPr>
                <w:ins w:id="2116" w:author="Author" w:date="2025-02-06T06:47:00Z"/>
                <w:b/>
                <w:bCs/>
                <w:lang w:eastAsia="ja-JP"/>
              </w:rPr>
            </w:pPr>
            <w:ins w:id="2117" w:author="Author" w:date="2025-02-06T09:42:00Z">
              <w:r w:rsidRPr="00E50EA4">
                <w:rPr>
                  <w:b/>
                  <w:bCs/>
                </w:rPr>
                <w:t>&gt;</w:t>
              </w:r>
            </w:ins>
            <w:ins w:id="2118" w:author="Author" w:date="2025-02-06T06:48:00Z">
              <w:r w:rsidRPr="00E50EA4">
                <w:rPr>
                  <w:b/>
                  <w:bCs/>
                </w:rPr>
                <w:t xml:space="preserve">Early </w:t>
              </w:r>
            </w:ins>
            <w:ins w:id="2119" w:author="Author" w:date="2025-02-20T17:22:00Z">
              <w:r w:rsidRPr="00F12410">
                <w:rPr>
                  <w:b/>
                  <w:bCs/>
                </w:rPr>
                <w:t xml:space="preserve">RACH Resources </w:t>
              </w:r>
              <w:del w:id="2120" w:author="Author" w:date="2025-02-21T08:34:00Z">
                <w:r w:rsidRPr="00F12410" w:rsidDel="00DC0912">
                  <w:rPr>
                    <w:b/>
                    <w:bCs/>
                  </w:rPr>
                  <w:delText xml:space="preserve">Provider ID </w:delText>
                </w:r>
              </w:del>
            </w:ins>
            <w:ins w:id="2121" w:author="Author" w:date="2025-02-06T09:42:00Z">
              <w:r w:rsidRPr="00E50EA4">
                <w:rPr>
                  <w:b/>
                  <w:bCs/>
                </w:rPr>
                <w:t>Item</w:t>
              </w:r>
            </w:ins>
            <w:ins w:id="2122" w:author="Author" w:date="2025-02-06T10:22:00Z">
              <w:r w:rsidRPr="00E50EA4">
                <w:rPr>
                  <w:b/>
                  <w:bCs/>
                </w:rPr>
                <w:t xml:space="preserve"> IEs</w:t>
              </w:r>
            </w:ins>
          </w:p>
        </w:tc>
        <w:tc>
          <w:tcPr>
            <w:tcW w:w="556" w:type="pct"/>
          </w:tcPr>
          <w:p w14:paraId="00442C66" w14:textId="77777777" w:rsidR="00AC5074" w:rsidRDefault="00AC5074" w:rsidP="00590044">
            <w:pPr>
              <w:pStyle w:val="TAL"/>
              <w:rPr>
                <w:ins w:id="2123" w:author="Author" w:date="2025-02-06T06:47:00Z"/>
              </w:rPr>
            </w:pPr>
          </w:p>
        </w:tc>
        <w:tc>
          <w:tcPr>
            <w:tcW w:w="542" w:type="pct"/>
          </w:tcPr>
          <w:p w14:paraId="5267EB7E" w14:textId="77777777" w:rsidR="00AC5074" w:rsidRPr="00017816" w:rsidRDefault="00AC5074" w:rsidP="00590044">
            <w:pPr>
              <w:pStyle w:val="TAL"/>
              <w:rPr>
                <w:ins w:id="2124" w:author="Author" w:date="2025-02-06T06:47:00Z"/>
                <w:b/>
                <w:bCs/>
                <w:lang w:eastAsia="ja-JP"/>
              </w:rPr>
            </w:pPr>
            <w:ins w:id="2125" w:author="Author" w:date="2025-02-06T10:22:00Z">
              <w:r w:rsidRPr="006F3829">
                <w:rPr>
                  <w:i/>
                  <w:iCs/>
                </w:rPr>
                <w:t>1..&lt; maxnoof</w:t>
              </w:r>
              <w:r>
                <w:rPr>
                  <w:i/>
                  <w:iCs/>
                </w:rPr>
                <w:t>Early</w:t>
              </w:r>
            </w:ins>
            <w:ins w:id="2126" w:author="Author" w:date="2025-02-20T17:22:00Z">
              <w:r>
                <w:rPr>
                  <w:i/>
                  <w:iCs/>
                </w:rPr>
                <w:t>RACHResources</w:t>
              </w:r>
            </w:ins>
            <w:ins w:id="2127" w:author="Author" w:date="2025-02-21T09:35:00Z">
              <w:r>
                <w:rPr>
                  <w:i/>
                  <w:iCs/>
                </w:rPr>
                <w:t>ID</w:t>
              </w:r>
            </w:ins>
            <w:ins w:id="2128" w:author="Author" w:date="2025-02-06T10:22:00Z">
              <w:r w:rsidRPr="006F3829">
                <w:rPr>
                  <w:i/>
                  <w:iCs/>
                </w:rPr>
                <w:t>&gt;</w:t>
              </w:r>
            </w:ins>
          </w:p>
        </w:tc>
        <w:tc>
          <w:tcPr>
            <w:tcW w:w="880" w:type="pct"/>
          </w:tcPr>
          <w:p w14:paraId="77C22194" w14:textId="77777777" w:rsidR="00AC5074" w:rsidRPr="00EA5FA7" w:rsidRDefault="00AC5074" w:rsidP="00590044">
            <w:pPr>
              <w:pStyle w:val="TAL"/>
              <w:rPr>
                <w:ins w:id="2129" w:author="Author" w:date="2025-02-06T06:47:00Z"/>
                <w:lang w:eastAsia="ja-JP"/>
              </w:rPr>
            </w:pPr>
          </w:p>
        </w:tc>
        <w:tc>
          <w:tcPr>
            <w:tcW w:w="1761" w:type="pct"/>
          </w:tcPr>
          <w:p w14:paraId="6D8F2D10" w14:textId="77777777" w:rsidR="00AC5074" w:rsidRDefault="00AC5074" w:rsidP="00590044">
            <w:pPr>
              <w:pStyle w:val="TAL"/>
              <w:rPr>
                <w:ins w:id="2130" w:author="Author" w:date="2025-02-06T06:47:00Z"/>
                <w:lang w:eastAsia="ja-JP"/>
              </w:rPr>
            </w:pPr>
          </w:p>
        </w:tc>
      </w:tr>
      <w:tr w:rsidR="00AC5074" w14:paraId="322328A9" w14:textId="77777777" w:rsidTr="00590044">
        <w:trPr>
          <w:tblHeader/>
          <w:ins w:id="2131" w:author="Author" w:date="2025-02-20T19:07:00Z"/>
        </w:trPr>
        <w:tc>
          <w:tcPr>
            <w:tcW w:w="1261" w:type="pct"/>
          </w:tcPr>
          <w:p w14:paraId="04B4D67B" w14:textId="77777777" w:rsidR="00AC5074" w:rsidRPr="00E50EA4" w:rsidRDefault="00AC5074" w:rsidP="00590044">
            <w:pPr>
              <w:pStyle w:val="TAL"/>
              <w:keepNext w:val="0"/>
              <w:keepLines w:val="0"/>
              <w:widowControl w:val="0"/>
              <w:ind w:left="227"/>
              <w:rPr>
                <w:ins w:id="2132" w:author="Author" w:date="2025-02-20T19:07:00Z"/>
                <w:rFonts w:eastAsia="SimSun"/>
              </w:rPr>
            </w:pPr>
            <w:ins w:id="2133" w:author="Author" w:date="2025-02-20T19:08:00Z">
              <w:r>
                <w:rPr>
                  <w:bCs/>
                </w:rPr>
                <w:t>&gt;</w:t>
              </w:r>
              <w:r w:rsidRPr="008A63F1">
                <w:rPr>
                  <w:bCs/>
                </w:rPr>
                <w:t>&gt;Global gNB ID</w:t>
              </w:r>
            </w:ins>
          </w:p>
        </w:tc>
        <w:tc>
          <w:tcPr>
            <w:tcW w:w="556" w:type="pct"/>
          </w:tcPr>
          <w:p w14:paraId="2894E1E2" w14:textId="77777777" w:rsidR="00AC5074" w:rsidRDefault="00AC5074" w:rsidP="00590044">
            <w:pPr>
              <w:pStyle w:val="TAL"/>
              <w:rPr>
                <w:ins w:id="2134" w:author="Author" w:date="2025-02-20T19:07:00Z"/>
              </w:rPr>
            </w:pPr>
            <w:ins w:id="2135" w:author="Author" w:date="2025-02-20T19:08:00Z">
              <w:r>
                <w:t>M</w:t>
              </w:r>
            </w:ins>
          </w:p>
        </w:tc>
        <w:tc>
          <w:tcPr>
            <w:tcW w:w="542" w:type="pct"/>
          </w:tcPr>
          <w:p w14:paraId="72AA7397" w14:textId="77777777" w:rsidR="00AC5074" w:rsidRPr="00CC14A6" w:rsidRDefault="00AC5074" w:rsidP="00590044">
            <w:pPr>
              <w:pStyle w:val="TAL"/>
              <w:rPr>
                <w:ins w:id="2136" w:author="Author" w:date="2025-02-20T19:07:00Z"/>
                <w:lang w:eastAsia="ja-JP"/>
              </w:rPr>
            </w:pPr>
          </w:p>
        </w:tc>
        <w:tc>
          <w:tcPr>
            <w:tcW w:w="880" w:type="pct"/>
          </w:tcPr>
          <w:p w14:paraId="1021558E" w14:textId="77777777" w:rsidR="00AC5074" w:rsidRDefault="00AC5074" w:rsidP="00590044">
            <w:pPr>
              <w:pStyle w:val="TAL"/>
              <w:rPr>
                <w:ins w:id="2137" w:author="Author" w:date="2025-02-20T19:07:00Z"/>
                <w:lang w:eastAsia="ja-JP"/>
              </w:rPr>
            </w:pPr>
            <w:ins w:id="2138" w:author="Author" w:date="2025-02-20T19:08:00Z">
              <w:r w:rsidRPr="00FD0425">
                <w:t>9.2.2.1</w:t>
              </w:r>
            </w:ins>
          </w:p>
        </w:tc>
        <w:tc>
          <w:tcPr>
            <w:tcW w:w="1761" w:type="pct"/>
          </w:tcPr>
          <w:p w14:paraId="69DBD910" w14:textId="77777777" w:rsidR="00AC5074" w:rsidRDefault="00AC5074" w:rsidP="00590044">
            <w:pPr>
              <w:pStyle w:val="TAL"/>
              <w:rPr>
                <w:ins w:id="2139" w:author="Author" w:date="2025-02-20T19:07:00Z"/>
                <w:lang w:eastAsia="ja-JP"/>
              </w:rPr>
            </w:pPr>
          </w:p>
        </w:tc>
      </w:tr>
      <w:tr w:rsidR="00AC5074" w14:paraId="3F6F3CCC" w14:textId="77777777" w:rsidTr="00590044">
        <w:trPr>
          <w:tblHeader/>
          <w:ins w:id="2140" w:author="Author" w:date="2025-02-05T22:33:00Z"/>
        </w:trPr>
        <w:tc>
          <w:tcPr>
            <w:tcW w:w="1261" w:type="pct"/>
          </w:tcPr>
          <w:p w14:paraId="09DB99D0" w14:textId="77777777" w:rsidR="00AC5074" w:rsidRDefault="00AC5074" w:rsidP="00590044">
            <w:pPr>
              <w:pStyle w:val="TAL"/>
              <w:keepNext w:val="0"/>
              <w:keepLines w:val="0"/>
              <w:widowControl w:val="0"/>
              <w:ind w:left="227"/>
              <w:rPr>
                <w:ins w:id="2141" w:author="Author" w:date="2025-02-05T22:33:00Z"/>
                <w:lang w:eastAsia="ja-JP"/>
              </w:rPr>
            </w:pPr>
            <w:ins w:id="2142" w:author="Author" w:date="2025-02-06T09:42:00Z">
              <w:r w:rsidRPr="00E50EA4">
                <w:rPr>
                  <w:rFonts w:eastAsia="SimSun"/>
                </w:rPr>
                <w:t>&gt;</w:t>
              </w:r>
            </w:ins>
            <w:ins w:id="2143" w:author="Author" w:date="2025-02-06T06:48:00Z">
              <w:r w:rsidRPr="00E50EA4">
                <w:rPr>
                  <w:rFonts w:eastAsia="SimSun"/>
                </w:rPr>
                <w:t>&gt;</w:t>
              </w:r>
            </w:ins>
            <w:ins w:id="2144" w:author="Author" w:date="2025-02-06T06:43:00Z">
              <w:r w:rsidRPr="00E50EA4">
                <w:rPr>
                  <w:rFonts w:eastAsia="SimSun"/>
                </w:rPr>
                <w:t xml:space="preserve">Early </w:t>
              </w:r>
            </w:ins>
            <w:ins w:id="2145" w:author="Author" w:date="2025-02-20T17:19:00Z">
              <w:r>
                <w:rPr>
                  <w:rFonts w:eastAsia="SimSun"/>
                </w:rPr>
                <w:t>RACH Resource</w:t>
              </w:r>
            </w:ins>
            <w:ins w:id="2146" w:author="Author" w:date="2025-02-20T17:33:00Z">
              <w:r>
                <w:rPr>
                  <w:rFonts w:eastAsia="SimSun"/>
                </w:rPr>
                <w:t>s</w:t>
              </w:r>
            </w:ins>
            <w:ins w:id="2147" w:author="Author" w:date="2025-02-06T06:43:00Z">
              <w:r w:rsidRPr="00E50EA4">
                <w:rPr>
                  <w:rFonts w:eastAsia="SimSun"/>
                </w:rPr>
                <w:t xml:space="preserve"> </w:t>
              </w:r>
              <w:del w:id="2148" w:author="Author" w:date="2025-02-21T08:28:00Z">
                <w:r w:rsidRPr="00E50EA4" w:rsidDel="00F45DFE">
                  <w:rPr>
                    <w:rFonts w:eastAsia="SimSun"/>
                  </w:rPr>
                  <w:delText>Provider</w:delText>
                </w:r>
              </w:del>
            </w:ins>
            <w:ins w:id="2149" w:author="Author" w:date="2025-02-21T08:28:00Z">
              <w:r>
                <w:rPr>
                  <w:rFonts w:eastAsia="SimSun"/>
                </w:rPr>
                <w:t>Requester</w:t>
              </w:r>
            </w:ins>
            <w:ins w:id="2150" w:author="Author" w:date="2025-02-06T06:46:00Z">
              <w:r w:rsidRPr="00E50EA4">
                <w:rPr>
                  <w:rFonts w:eastAsia="SimSun"/>
                </w:rPr>
                <w:t xml:space="preserve"> ID</w:t>
              </w:r>
            </w:ins>
          </w:p>
        </w:tc>
        <w:tc>
          <w:tcPr>
            <w:tcW w:w="556" w:type="pct"/>
          </w:tcPr>
          <w:p w14:paraId="48A87FCD" w14:textId="77777777" w:rsidR="00AC5074" w:rsidRDefault="00AC5074" w:rsidP="00590044">
            <w:pPr>
              <w:pStyle w:val="TAL"/>
              <w:rPr>
                <w:ins w:id="2151" w:author="Author" w:date="2025-02-05T22:33:00Z"/>
              </w:rPr>
            </w:pPr>
            <w:ins w:id="2152" w:author="Author" w:date="2025-02-06T06:48:00Z">
              <w:r>
                <w:t>M</w:t>
              </w:r>
            </w:ins>
          </w:p>
        </w:tc>
        <w:tc>
          <w:tcPr>
            <w:tcW w:w="542" w:type="pct"/>
          </w:tcPr>
          <w:p w14:paraId="033BC101" w14:textId="77777777" w:rsidR="00AC5074" w:rsidRPr="00CC14A6" w:rsidRDefault="00AC5074" w:rsidP="00590044">
            <w:pPr>
              <w:pStyle w:val="TAL"/>
              <w:rPr>
                <w:ins w:id="2153" w:author="Author" w:date="2025-02-05T22:33:00Z"/>
                <w:lang w:eastAsia="ja-JP"/>
              </w:rPr>
            </w:pPr>
          </w:p>
        </w:tc>
        <w:tc>
          <w:tcPr>
            <w:tcW w:w="880" w:type="pct"/>
          </w:tcPr>
          <w:p w14:paraId="2667FB90" w14:textId="77777777" w:rsidR="00AC5074" w:rsidRPr="00EA5FA7" w:rsidRDefault="00AC5074" w:rsidP="00590044">
            <w:pPr>
              <w:pStyle w:val="TAL"/>
              <w:rPr>
                <w:ins w:id="2154" w:author="Author" w:date="2025-02-05T22:33:00Z"/>
                <w:lang w:eastAsia="ja-JP"/>
              </w:rPr>
            </w:pPr>
            <w:ins w:id="2155" w:author="Author" w:date="2025-02-06T10:20:00Z">
              <w:r>
                <w:rPr>
                  <w:lang w:eastAsia="ja-JP"/>
                </w:rPr>
                <w:t>9.2.1.xx9</w:t>
              </w:r>
            </w:ins>
          </w:p>
        </w:tc>
        <w:tc>
          <w:tcPr>
            <w:tcW w:w="1761" w:type="pct"/>
          </w:tcPr>
          <w:p w14:paraId="7E2A7FA1" w14:textId="77777777" w:rsidR="00AC5074" w:rsidRDefault="00AC5074" w:rsidP="00590044">
            <w:pPr>
              <w:pStyle w:val="TAL"/>
              <w:rPr>
                <w:ins w:id="2156" w:author="Author" w:date="2025-02-05T22:33:00Z"/>
                <w:lang w:eastAsia="ja-JP"/>
              </w:rPr>
            </w:pPr>
            <w:ins w:id="2157" w:author="Author" w:date="2025-02-21T09:51:00Z">
              <w:r>
                <w:rPr>
                  <w:lang w:eastAsia="ja-JP"/>
                </w:rPr>
                <w:t>Identifies the entity requesting Early RACH resources.</w:t>
              </w:r>
            </w:ins>
          </w:p>
        </w:tc>
      </w:tr>
      <w:tr w:rsidR="00AC5074" w14:paraId="0896A93B" w14:textId="77777777" w:rsidTr="00590044">
        <w:trPr>
          <w:tblHeader/>
          <w:ins w:id="2158" w:author="Author" w:date="2025-02-05T23:11:00Z"/>
        </w:trPr>
        <w:tc>
          <w:tcPr>
            <w:tcW w:w="1261" w:type="pct"/>
          </w:tcPr>
          <w:p w14:paraId="297C3AF2" w14:textId="77777777" w:rsidR="00AC5074" w:rsidRPr="00E50EA4" w:rsidRDefault="00AC5074" w:rsidP="00590044">
            <w:pPr>
              <w:pStyle w:val="TAL"/>
              <w:keepNext w:val="0"/>
              <w:keepLines w:val="0"/>
              <w:widowControl w:val="0"/>
              <w:ind w:left="227"/>
              <w:rPr>
                <w:ins w:id="2159" w:author="Author" w:date="2025-02-05T23:11:00Z"/>
                <w:rFonts w:eastAsia="SimSun"/>
              </w:rPr>
            </w:pPr>
            <w:ins w:id="2160" w:author="Author" w:date="2025-02-06T09:42:00Z">
              <w:r w:rsidRPr="00E50EA4">
                <w:rPr>
                  <w:rFonts w:eastAsia="SimSun"/>
                </w:rPr>
                <w:t>&gt;</w:t>
              </w:r>
            </w:ins>
            <w:ins w:id="2161" w:author="Author" w:date="2025-02-06T06:48:00Z">
              <w:r w:rsidRPr="00E50EA4">
                <w:rPr>
                  <w:rFonts w:eastAsia="SimSun"/>
                </w:rPr>
                <w:t>&gt;</w:t>
              </w:r>
            </w:ins>
            <w:ins w:id="2162" w:author="Author" w:date="2025-02-06T06:44:00Z">
              <w:r w:rsidRPr="00E50EA4">
                <w:rPr>
                  <w:rFonts w:eastAsia="SimSun"/>
                </w:rPr>
                <w:t>Preamble Index</w:t>
              </w:r>
            </w:ins>
            <w:ins w:id="2163" w:author="Author" w:date="2025-02-06T09:44:00Z">
              <w:r w:rsidRPr="00E50EA4">
                <w:rPr>
                  <w:rFonts w:eastAsia="SimSun"/>
                </w:rPr>
                <w:t xml:space="preserve"> </w:t>
              </w:r>
            </w:ins>
            <w:ins w:id="2164" w:author="Author" w:date="2025-02-06T09:45:00Z">
              <w:r w:rsidRPr="00E50EA4">
                <w:rPr>
                  <w:rFonts w:eastAsia="SimSun"/>
                </w:rPr>
                <w:t>List</w:t>
              </w:r>
            </w:ins>
          </w:p>
        </w:tc>
        <w:tc>
          <w:tcPr>
            <w:tcW w:w="556" w:type="pct"/>
          </w:tcPr>
          <w:p w14:paraId="1DEE31C7" w14:textId="77777777" w:rsidR="00AC5074" w:rsidRDefault="00AC5074" w:rsidP="00590044">
            <w:pPr>
              <w:pStyle w:val="TAL"/>
              <w:rPr>
                <w:ins w:id="2165" w:author="Author" w:date="2025-02-05T23:11:00Z"/>
              </w:rPr>
            </w:pPr>
            <w:ins w:id="2166" w:author="Author" w:date="2025-02-06T12:20:00Z">
              <w:r>
                <w:t>O</w:t>
              </w:r>
            </w:ins>
          </w:p>
        </w:tc>
        <w:tc>
          <w:tcPr>
            <w:tcW w:w="542" w:type="pct"/>
          </w:tcPr>
          <w:p w14:paraId="55F86D4B" w14:textId="77777777" w:rsidR="00AC5074" w:rsidRPr="00CC14A6" w:rsidRDefault="00AC5074" w:rsidP="00590044">
            <w:pPr>
              <w:pStyle w:val="TAL"/>
              <w:rPr>
                <w:ins w:id="2167" w:author="Author" w:date="2025-02-05T23:11:00Z"/>
                <w:lang w:eastAsia="ja-JP"/>
              </w:rPr>
            </w:pPr>
          </w:p>
        </w:tc>
        <w:tc>
          <w:tcPr>
            <w:tcW w:w="880" w:type="pct"/>
          </w:tcPr>
          <w:p w14:paraId="3685B375" w14:textId="77777777" w:rsidR="00AC5074" w:rsidRPr="00EA5FA7" w:rsidRDefault="00AC5074" w:rsidP="00590044">
            <w:pPr>
              <w:pStyle w:val="TAL"/>
              <w:rPr>
                <w:ins w:id="2168" w:author="Author" w:date="2025-02-05T23:11:00Z"/>
                <w:lang w:eastAsia="ja-JP"/>
              </w:rPr>
            </w:pPr>
            <w:ins w:id="2169" w:author="Author" w:date="2025-02-06T06:45:00Z">
              <w:r>
                <w:rPr>
                  <w:lang w:eastAsia="ja-JP"/>
                </w:rPr>
                <w:t>9.2.1.xx7</w:t>
              </w:r>
            </w:ins>
          </w:p>
        </w:tc>
        <w:tc>
          <w:tcPr>
            <w:tcW w:w="1761" w:type="pct"/>
          </w:tcPr>
          <w:p w14:paraId="424267D8" w14:textId="77777777" w:rsidR="00AC5074" w:rsidRDefault="00AC5074" w:rsidP="00590044">
            <w:pPr>
              <w:pStyle w:val="TAL"/>
              <w:rPr>
                <w:ins w:id="2170" w:author="Author" w:date="2025-02-05T23:11:00Z"/>
                <w:lang w:eastAsia="ja-JP"/>
              </w:rPr>
            </w:pPr>
          </w:p>
        </w:tc>
      </w:tr>
    </w:tbl>
    <w:p w14:paraId="16E6F528" w14:textId="77777777" w:rsidR="00AC5074" w:rsidRDefault="00AC5074" w:rsidP="00AC5074">
      <w:pPr>
        <w:rPr>
          <w:ins w:id="2171" w:author="Author" w:date="2025-02-06T06:45: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C5074" w:rsidRPr="00EA5FA7" w14:paraId="4406E158" w14:textId="77777777" w:rsidTr="00590044">
        <w:trPr>
          <w:ins w:id="2172"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3557C644" w14:textId="77777777" w:rsidR="00AC5074" w:rsidRPr="00020730" w:rsidRDefault="00AC5074" w:rsidP="00590044">
            <w:pPr>
              <w:pStyle w:val="TAH"/>
              <w:rPr>
                <w:ins w:id="2173" w:author="Author" w:date="2025-02-06T10:23:00Z"/>
                <w:rFonts w:cs="Arial"/>
              </w:rPr>
            </w:pPr>
            <w:ins w:id="2174" w:author="Author" w:date="2025-02-06T10:23: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035DE42A" w14:textId="77777777" w:rsidR="00AC5074" w:rsidRPr="00020730" w:rsidRDefault="00AC5074" w:rsidP="00590044">
            <w:pPr>
              <w:pStyle w:val="TAH"/>
              <w:rPr>
                <w:ins w:id="2175" w:author="Author" w:date="2025-02-06T10:23:00Z"/>
              </w:rPr>
            </w:pPr>
            <w:ins w:id="2176" w:author="Author" w:date="2025-02-06T10:23:00Z">
              <w:r w:rsidRPr="00020730">
                <w:t>Explanation</w:t>
              </w:r>
            </w:ins>
          </w:p>
        </w:tc>
      </w:tr>
      <w:tr w:rsidR="00AC5074" w:rsidRPr="00EA5FA7" w14:paraId="030750D1" w14:textId="77777777" w:rsidTr="00590044">
        <w:trPr>
          <w:ins w:id="2177"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56FFCEC0" w14:textId="77777777" w:rsidR="00AC5074" w:rsidRPr="000C1733" w:rsidRDefault="00AC5074" w:rsidP="00590044">
            <w:pPr>
              <w:pStyle w:val="TAL"/>
              <w:keepNext w:val="0"/>
              <w:keepLines w:val="0"/>
              <w:widowControl w:val="0"/>
              <w:rPr>
                <w:ins w:id="2178" w:author="Author" w:date="2025-02-06T10:23:00Z"/>
                <w:rFonts w:cs="Arial"/>
              </w:rPr>
            </w:pPr>
            <w:ins w:id="2179" w:author="Author" w:date="2025-02-06T10:23:00Z">
              <w:r w:rsidRPr="002F4024">
                <w:rPr>
                  <w:rFonts w:cs="Arial"/>
                </w:rPr>
                <w:t>maxnoofEarly</w:t>
              </w:r>
            </w:ins>
            <w:ins w:id="2180" w:author="Author" w:date="2025-02-20T17:22:00Z">
              <w:r>
                <w:rPr>
                  <w:rFonts w:cs="Arial"/>
                </w:rPr>
                <w:t>RACHResources</w:t>
              </w:r>
            </w:ins>
            <w:ins w:id="2181" w:author="Author" w:date="2025-02-21T09:35:00Z">
              <w:r>
                <w:rPr>
                  <w:rFonts w:cs="Arial"/>
                </w:rPr>
                <w:t>ID</w:t>
              </w:r>
            </w:ins>
          </w:p>
        </w:tc>
        <w:tc>
          <w:tcPr>
            <w:tcW w:w="5670" w:type="dxa"/>
            <w:tcBorders>
              <w:top w:val="single" w:sz="4" w:space="0" w:color="auto"/>
              <w:left w:val="single" w:sz="4" w:space="0" w:color="auto"/>
              <w:bottom w:val="single" w:sz="4" w:space="0" w:color="auto"/>
              <w:right w:val="single" w:sz="4" w:space="0" w:color="auto"/>
            </w:tcBorders>
          </w:tcPr>
          <w:p w14:paraId="2EAB772A" w14:textId="77777777" w:rsidR="00AC5074" w:rsidRPr="00EA5FA7" w:rsidRDefault="00AC5074" w:rsidP="00590044">
            <w:pPr>
              <w:pStyle w:val="TAL"/>
              <w:keepNext w:val="0"/>
              <w:keepLines w:val="0"/>
              <w:widowControl w:val="0"/>
              <w:rPr>
                <w:ins w:id="2182" w:author="Author" w:date="2025-02-06T10:23:00Z"/>
              </w:rPr>
            </w:pPr>
            <w:ins w:id="2183" w:author="Author" w:date="2025-02-06T10:23:00Z">
              <w:r>
                <w:t xml:space="preserve">Maximum no. of </w:t>
              </w:r>
              <w:r w:rsidRPr="002F4024">
                <w:t>Early</w:t>
              </w:r>
            </w:ins>
            <w:ins w:id="2184" w:author="Author" w:date="2025-02-06T10:24:00Z">
              <w:r>
                <w:t xml:space="preserve"> </w:t>
              </w:r>
            </w:ins>
            <w:ins w:id="2185" w:author="Author" w:date="2025-02-20T17:23:00Z">
              <w:r>
                <w:t xml:space="preserve">RACH </w:t>
              </w:r>
            </w:ins>
            <w:ins w:id="2186" w:author="Author" w:date="2025-02-20T17:33:00Z">
              <w:r>
                <w:t>r</w:t>
              </w:r>
            </w:ins>
            <w:ins w:id="2187" w:author="Author" w:date="2025-02-20T17:23:00Z">
              <w:r>
                <w:t>esources</w:t>
              </w:r>
            </w:ins>
            <w:ins w:id="2188" w:author="Author" w:date="2025-02-06T10:24:00Z">
              <w:r>
                <w:t xml:space="preserve"> </w:t>
              </w:r>
            </w:ins>
            <w:ins w:id="2189" w:author="Author" w:date="2025-02-21T09:36:00Z">
              <w:r>
                <w:t xml:space="preserve">identities </w:t>
              </w:r>
            </w:ins>
            <w:ins w:id="2190" w:author="Author" w:date="2025-02-06T10:23:00Z">
              <w:r>
                <w:t>allowed to be configured with LTM towards one UE, the maximum value is 8.</w:t>
              </w:r>
            </w:ins>
          </w:p>
        </w:tc>
      </w:tr>
    </w:tbl>
    <w:p w14:paraId="4AB40B23" w14:textId="77777777" w:rsidR="00AC5074" w:rsidRDefault="00AC5074" w:rsidP="00AC5074">
      <w:pPr>
        <w:rPr>
          <w:ins w:id="2191" w:author="Author" w:date="2025-02-06T10:21:00Z"/>
          <w:b/>
          <w:color w:val="FF0000"/>
          <w:sz w:val="22"/>
          <w:szCs w:val="22"/>
        </w:rPr>
      </w:pPr>
    </w:p>
    <w:p w14:paraId="6D881A36" w14:textId="77777777" w:rsidR="00AC5074" w:rsidRDefault="00AC5074" w:rsidP="00F04A11">
      <w:pPr>
        <w:rPr>
          <w:b/>
          <w:color w:val="FF0000"/>
          <w:sz w:val="22"/>
          <w:szCs w:val="22"/>
          <w:lang w:eastAsia="ja-JP"/>
        </w:rPr>
      </w:pPr>
    </w:p>
    <w:p w14:paraId="47219C4B" w14:textId="77777777" w:rsidR="00AC5074" w:rsidRDefault="00AC5074" w:rsidP="00AC5074">
      <w:pPr>
        <w:pStyle w:val="4"/>
        <w:keepNext w:val="0"/>
        <w:keepLines w:val="0"/>
        <w:widowControl w:val="0"/>
        <w:rPr>
          <w:ins w:id="2192" w:author="Author" w:date="2025-02-05T22:38:00Z"/>
        </w:rPr>
      </w:pPr>
      <w:bookmarkStart w:id="2193" w:name="_Toc184832125"/>
      <w:ins w:id="2194" w:author="Author" w:date="2025-02-05T22:38:00Z">
        <w:r>
          <w:t>9.2.1.xx7</w:t>
        </w:r>
        <w:r>
          <w:tab/>
          <w:t>Preamble Index List</w:t>
        </w:r>
        <w:bookmarkEnd w:id="2193"/>
      </w:ins>
    </w:p>
    <w:p w14:paraId="6F75CCF9" w14:textId="77777777" w:rsidR="00AC5074" w:rsidRDefault="00AC5074" w:rsidP="00AC5074">
      <w:pPr>
        <w:widowControl w:val="0"/>
        <w:rPr>
          <w:ins w:id="2195" w:author="Author" w:date="2025-02-05T22:38:00Z"/>
          <w:lang w:eastAsia="zh-CN"/>
        </w:rPr>
      </w:pPr>
      <w:ins w:id="2196" w:author="Author" w:date="2025-02-05T22:38:00Z">
        <w:r>
          <w:rPr>
            <w:lang w:eastAsia="zh-CN"/>
          </w:rPr>
          <w:t>This IE indicates the list of preamble indexes to be used for the UE.</w:t>
        </w:r>
      </w:ins>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0"/>
        <w:gridCol w:w="1512"/>
        <w:gridCol w:w="3432"/>
      </w:tblGrid>
      <w:tr w:rsidR="00AC5074" w14:paraId="2337B886" w14:textId="77777777" w:rsidTr="00590044">
        <w:trPr>
          <w:ins w:id="2197" w:author="Author" w:date="2025-02-05T22:38:00Z"/>
        </w:trPr>
        <w:tc>
          <w:tcPr>
            <w:tcW w:w="1165" w:type="pct"/>
          </w:tcPr>
          <w:p w14:paraId="15456399" w14:textId="77777777" w:rsidR="00AC5074" w:rsidRDefault="00AC5074" w:rsidP="00590044">
            <w:pPr>
              <w:pStyle w:val="TAH"/>
              <w:keepNext w:val="0"/>
              <w:keepLines w:val="0"/>
              <w:widowControl w:val="0"/>
              <w:rPr>
                <w:ins w:id="2198" w:author="Author" w:date="2025-02-05T22:38:00Z"/>
                <w:lang w:eastAsia="ja-JP"/>
              </w:rPr>
            </w:pPr>
            <w:ins w:id="2199" w:author="Author" w:date="2025-02-05T22:38:00Z">
              <w:r>
                <w:rPr>
                  <w:lang w:eastAsia="ja-JP"/>
                </w:rPr>
                <w:t>IE/Group Name</w:t>
              </w:r>
            </w:ins>
          </w:p>
        </w:tc>
        <w:tc>
          <w:tcPr>
            <w:tcW w:w="583" w:type="pct"/>
          </w:tcPr>
          <w:p w14:paraId="220A90DE" w14:textId="77777777" w:rsidR="00AC5074" w:rsidRDefault="00AC5074" w:rsidP="00590044">
            <w:pPr>
              <w:pStyle w:val="TAH"/>
              <w:keepNext w:val="0"/>
              <w:keepLines w:val="0"/>
              <w:widowControl w:val="0"/>
              <w:rPr>
                <w:ins w:id="2200" w:author="Author" w:date="2025-02-05T22:38:00Z"/>
                <w:lang w:eastAsia="ja-JP"/>
              </w:rPr>
            </w:pPr>
            <w:ins w:id="2201" w:author="Author" w:date="2025-02-05T22:38:00Z">
              <w:r>
                <w:rPr>
                  <w:lang w:eastAsia="ja-JP"/>
                </w:rPr>
                <w:t>Presence</w:t>
              </w:r>
            </w:ins>
          </w:p>
        </w:tc>
        <w:tc>
          <w:tcPr>
            <w:tcW w:w="583" w:type="pct"/>
          </w:tcPr>
          <w:p w14:paraId="0A64558A" w14:textId="77777777" w:rsidR="00AC5074" w:rsidRDefault="00AC5074" w:rsidP="00590044">
            <w:pPr>
              <w:pStyle w:val="TAH"/>
              <w:keepNext w:val="0"/>
              <w:keepLines w:val="0"/>
              <w:widowControl w:val="0"/>
              <w:rPr>
                <w:ins w:id="2202" w:author="Author" w:date="2025-02-05T22:38:00Z"/>
                <w:lang w:eastAsia="ja-JP"/>
              </w:rPr>
            </w:pPr>
            <w:ins w:id="2203" w:author="Author" w:date="2025-02-05T22:38:00Z">
              <w:r>
                <w:rPr>
                  <w:lang w:eastAsia="ja-JP"/>
                </w:rPr>
                <w:t>Range</w:t>
              </w:r>
            </w:ins>
          </w:p>
        </w:tc>
        <w:tc>
          <w:tcPr>
            <w:tcW w:w="816" w:type="pct"/>
          </w:tcPr>
          <w:p w14:paraId="46324E26" w14:textId="77777777" w:rsidR="00AC5074" w:rsidRDefault="00AC5074" w:rsidP="00590044">
            <w:pPr>
              <w:pStyle w:val="TAH"/>
              <w:keepNext w:val="0"/>
              <w:keepLines w:val="0"/>
              <w:widowControl w:val="0"/>
              <w:rPr>
                <w:ins w:id="2204" w:author="Author" w:date="2025-02-05T22:38:00Z"/>
                <w:lang w:eastAsia="ja-JP"/>
              </w:rPr>
            </w:pPr>
            <w:ins w:id="2205" w:author="Author" w:date="2025-02-05T22:38:00Z">
              <w:r>
                <w:rPr>
                  <w:lang w:eastAsia="ja-JP"/>
                </w:rPr>
                <w:t>IE type and reference</w:t>
              </w:r>
            </w:ins>
          </w:p>
        </w:tc>
        <w:tc>
          <w:tcPr>
            <w:tcW w:w="1852" w:type="pct"/>
          </w:tcPr>
          <w:p w14:paraId="12ECD86E" w14:textId="77777777" w:rsidR="00AC5074" w:rsidRDefault="00AC5074" w:rsidP="00590044">
            <w:pPr>
              <w:pStyle w:val="TAH"/>
              <w:keepNext w:val="0"/>
              <w:keepLines w:val="0"/>
              <w:widowControl w:val="0"/>
              <w:rPr>
                <w:ins w:id="2206" w:author="Author" w:date="2025-02-05T22:38:00Z"/>
                <w:lang w:eastAsia="ja-JP"/>
              </w:rPr>
            </w:pPr>
            <w:ins w:id="2207" w:author="Author" w:date="2025-02-05T22:38:00Z">
              <w:r>
                <w:rPr>
                  <w:lang w:eastAsia="ja-JP"/>
                </w:rPr>
                <w:t>Semantics description</w:t>
              </w:r>
            </w:ins>
          </w:p>
        </w:tc>
      </w:tr>
      <w:tr w:rsidR="00AC5074" w14:paraId="2FF88567" w14:textId="77777777" w:rsidTr="00590044">
        <w:trPr>
          <w:ins w:id="2208" w:author="Author" w:date="2025-02-05T22:38:00Z"/>
        </w:trPr>
        <w:tc>
          <w:tcPr>
            <w:tcW w:w="1165" w:type="pct"/>
          </w:tcPr>
          <w:p w14:paraId="2BAEA7E0" w14:textId="77777777" w:rsidR="00AC5074" w:rsidRPr="006F3829" w:rsidRDefault="00AC5074" w:rsidP="00590044">
            <w:pPr>
              <w:pStyle w:val="TAL"/>
              <w:rPr>
                <w:ins w:id="2209" w:author="Author" w:date="2025-02-05T22:38:00Z"/>
                <w:b/>
                <w:bCs/>
                <w:iCs/>
                <w:lang w:eastAsia="ja-JP"/>
              </w:rPr>
            </w:pPr>
            <w:ins w:id="2210" w:author="Author" w:date="2025-02-05T22:38:00Z">
              <w:r w:rsidRPr="006F3829">
                <w:rPr>
                  <w:b/>
                  <w:bCs/>
                  <w:lang w:eastAsia="zh-CN"/>
                </w:rPr>
                <w:t>Preamble Index Item</w:t>
              </w:r>
              <w:r w:rsidRPr="006F3829">
                <w:rPr>
                  <w:rFonts w:eastAsia="ＭＳ 明朝"/>
                  <w:b/>
                  <w:bCs/>
                  <w:lang w:eastAsia="zh-CN"/>
                </w:rPr>
                <w:t xml:space="preserve"> IEs</w:t>
              </w:r>
            </w:ins>
          </w:p>
        </w:tc>
        <w:tc>
          <w:tcPr>
            <w:tcW w:w="583" w:type="pct"/>
          </w:tcPr>
          <w:p w14:paraId="666B02E1" w14:textId="77777777" w:rsidR="00AC5074" w:rsidRDefault="00AC5074" w:rsidP="00590044">
            <w:pPr>
              <w:pStyle w:val="TAL"/>
              <w:rPr>
                <w:ins w:id="2211" w:author="Author" w:date="2025-02-05T22:38:00Z"/>
                <w:rFonts w:eastAsia="Batang"/>
                <w:lang w:eastAsia="ja-JP"/>
              </w:rPr>
            </w:pPr>
          </w:p>
        </w:tc>
        <w:tc>
          <w:tcPr>
            <w:tcW w:w="583" w:type="pct"/>
          </w:tcPr>
          <w:p w14:paraId="325A6F05" w14:textId="77777777" w:rsidR="00AC5074" w:rsidRDefault="00AC5074" w:rsidP="00590044">
            <w:pPr>
              <w:pStyle w:val="TAL"/>
              <w:rPr>
                <w:ins w:id="2212" w:author="Author" w:date="2025-02-05T22:38:00Z"/>
                <w:i/>
                <w:szCs w:val="18"/>
                <w:lang w:eastAsia="ja-JP"/>
              </w:rPr>
            </w:pPr>
            <w:ins w:id="2213" w:author="Author" w:date="2025-02-05T22:38:00Z">
              <w:r>
                <w:rPr>
                  <w:i/>
                  <w:lang w:eastAsia="zh-CN"/>
                </w:rPr>
                <w:t>1..&lt;</w:t>
              </w:r>
              <w:r>
                <w:rPr>
                  <w:bCs/>
                  <w:i/>
                  <w:lang w:eastAsia="ja-JP"/>
                </w:rPr>
                <w:t xml:space="preserve"> maxnoofLTMCells</w:t>
              </w:r>
              <w:r>
                <w:rPr>
                  <w:i/>
                  <w:lang w:eastAsia="zh-CN"/>
                </w:rPr>
                <w:t>&gt;</w:t>
              </w:r>
            </w:ins>
          </w:p>
        </w:tc>
        <w:tc>
          <w:tcPr>
            <w:tcW w:w="816" w:type="pct"/>
          </w:tcPr>
          <w:p w14:paraId="5261E144" w14:textId="77777777" w:rsidR="00AC5074" w:rsidRDefault="00AC5074" w:rsidP="00590044">
            <w:pPr>
              <w:pStyle w:val="TAL"/>
              <w:rPr>
                <w:ins w:id="2214" w:author="Author" w:date="2025-02-05T22:38:00Z"/>
                <w:lang w:eastAsia="ja-JP"/>
              </w:rPr>
            </w:pPr>
          </w:p>
        </w:tc>
        <w:tc>
          <w:tcPr>
            <w:tcW w:w="1852" w:type="pct"/>
          </w:tcPr>
          <w:p w14:paraId="100BCE5D" w14:textId="77777777" w:rsidR="00AC5074" w:rsidRDefault="00AC5074" w:rsidP="00590044">
            <w:pPr>
              <w:pStyle w:val="TAL"/>
              <w:rPr>
                <w:ins w:id="2215" w:author="Author" w:date="2025-02-05T22:38:00Z"/>
                <w:lang w:eastAsia="ja-JP"/>
              </w:rPr>
            </w:pPr>
          </w:p>
        </w:tc>
      </w:tr>
      <w:tr w:rsidR="00AC5074" w14:paraId="0B4CB150" w14:textId="77777777" w:rsidTr="00590044">
        <w:trPr>
          <w:ins w:id="2216" w:author="Author" w:date="2025-02-05T22:38:00Z"/>
        </w:trPr>
        <w:tc>
          <w:tcPr>
            <w:tcW w:w="1165" w:type="pct"/>
          </w:tcPr>
          <w:p w14:paraId="6C227C0F" w14:textId="77777777" w:rsidR="00AC5074" w:rsidRPr="00E50EA4" w:rsidRDefault="00AC5074" w:rsidP="00590044">
            <w:pPr>
              <w:pStyle w:val="TAL"/>
              <w:ind w:left="113"/>
              <w:rPr>
                <w:ins w:id="2217" w:author="Author" w:date="2025-02-05T22:38:00Z"/>
                <w:lang w:eastAsia="ja-JP"/>
              </w:rPr>
            </w:pPr>
            <w:ins w:id="2218" w:author="Author" w:date="2025-02-05T22:38:00Z">
              <w:r w:rsidRPr="00E50EA4">
                <w:t>&gt;Preamble Index</w:t>
              </w:r>
            </w:ins>
          </w:p>
        </w:tc>
        <w:tc>
          <w:tcPr>
            <w:tcW w:w="583" w:type="pct"/>
          </w:tcPr>
          <w:p w14:paraId="01FE3BC5" w14:textId="77777777" w:rsidR="00AC5074" w:rsidRDefault="00AC5074" w:rsidP="00590044">
            <w:pPr>
              <w:pStyle w:val="TAL"/>
              <w:rPr>
                <w:ins w:id="2219" w:author="Author" w:date="2025-02-05T22:38:00Z"/>
                <w:lang w:eastAsia="ja-JP"/>
              </w:rPr>
            </w:pPr>
            <w:ins w:id="2220" w:author="Author" w:date="2025-02-05T22:38:00Z">
              <w:r>
                <w:rPr>
                  <w:lang w:eastAsia="ja-JP"/>
                </w:rPr>
                <w:t>M</w:t>
              </w:r>
            </w:ins>
          </w:p>
        </w:tc>
        <w:tc>
          <w:tcPr>
            <w:tcW w:w="583" w:type="pct"/>
          </w:tcPr>
          <w:p w14:paraId="1147B2D6" w14:textId="77777777" w:rsidR="00AC5074" w:rsidRDefault="00AC5074" w:rsidP="00590044">
            <w:pPr>
              <w:pStyle w:val="TAL"/>
              <w:rPr>
                <w:ins w:id="2221" w:author="Author" w:date="2025-02-05T22:38:00Z"/>
                <w:lang w:eastAsia="ja-JP"/>
              </w:rPr>
            </w:pPr>
          </w:p>
        </w:tc>
        <w:tc>
          <w:tcPr>
            <w:tcW w:w="816" w:type="pct"/>
          </w:tcPr>
          <w:p w14:paraId="06A46D0D" w14:textId="77777777" w:rsidR="00AC5074" w:rsidRDefault="00AC5074" w:rsidP="00590044">
            <w:pPr>
              <w:pStyle w:val="TAL"/>
              <w:rPr>
                <w:ins w:id="2222" w:author="Author" w:date="2025-02-05T22:38:00Z"/>
                <w:lang w:eastAsia="ja-JP"/>
              </w:rPr>
            </w:pPr>
            <w:ins w:id="2223" w:author="Author" w:date="2025-02-05T22:38:00Z">
              <w:r w:rsidRPr="00693BA6">
                <w:rPr>
                  <w:lang w:eastAsia="ja-JP"/>
                </w:rPr>
                <w:t>INTEGER (0..63)</w:t>
              </w:r>
            </w:ins>
          </w:p>
        </w:tc>
        <w:tc>
          <w:tcPr>
            <w:tcW w:w="1852" w:type="pct"/>
          </w:tcPr>
          <w:p w14:paraId="6CF843C4" w14:textId="77777777" w:rsidR="00AC5074" w:rsidRDefault="00AC5074" w:rsidP="00590044">
            <w:pPr>
              <w:pStyle w:val="TAL"/>
              <w:rPr>
                <w:ins w:id="2224" w:author="Author" w:date="2025-02-05T22:38:00Z"/>
                <w:lang w:eastAsia="ja-JP"/>
              </w:rPr>
            </w:pPr>
          </w:p>
        </w:tc>
      </w:tr>
    </w:tbl>
    <w:p w14:paraId="183B0E53" w14:textId="77777777" w:rsidR="00AC5074" w:rsidRPr="00845AB8" w:rsidRDefault="00AC5074" w:rsidP="00AC5074">
      <w:pPr>
        <w:rPr>
          <w:ins w:id="2225" w:author="Author" w:date="2025-02-05T23:23: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C5074" w14:paraId="38EC2CB7" w14:textId="77777777" w:rsidTr="00590044">
        <w:trPr>
          <w:trHeight w:val="271"/>
          <w:ins w:id="2226" w:author="Author" w:date="2025-02-05T23:23:00Z"/>
        </w:trPr>
        <w:tc>
          <w:tcPr>
            <w:tcW w:w="3686" w:type="dxa"/>
          </w:tcPr>
          <w:p w14:paraId="2CA14BD6" w14:textId="77777777" w:rsidR="00AC5074" w:rsidRDefault="00AC5074" w:rsidP="00590044">
            <w:pPr>
              <w:pStyle w:val="TAH"/>
              <w:keepNext w:val="0"/>
              <w:keepLines w:val="0"/>
              <w:widowControl w:val="0"/>
              <w:rPr>
                <w:ins w:id="2227" w:author="Author" w:date="2025-02-05T23:23:00Z"/>
              </w:rPr>
            </w:pPr>
            <w:ins w:id="2228" w:author="Author" w:date="2025-02-05T23:23:00Z">
              <w:r>
                <w:t>Range bound</w:t>
              </w:r>
            </w:ins>
          </w:p>
        </w:tc>
        <w:tc>
          <w:tcPr>
            <w:tcW w:w="5670" w:type="dxa"/>
          </w:tcPr>
          <w:p w14:paraId="42E727BC" w14:textId="77777777" w:rsidR="00AC5074" w:rsidRDefault="00AC5074" w:rsidP="00590044">
            <w:pPr>
              <w:pStyle w:val="TAH"/>
              <w:keepNext w:val="0"/>
              <w:keepLines w:val="0"/>
              <w:widowControl w:val="0"/>
              <w:rPr>
                <w:ins w:id="2229" w:author="Author" w:date="2025-02-05T23:23:00Z"/>
              </w:rPr>
            </w:pPr>
            <w:ins w:id="2230" w:author="Author" w:date="2025-02-05T23:23:00Z">
              <w:r>
                <w:t>Explanation</w:t>
              </w:r>
            </w:ins>
          </w:p>
        </w:tc>
      </w:tr>
      <w:tr w:rsidR="00AC5074" w14:paraId="5A700D52" w14:textId="77777777" w:rsidTr="00590044">
        <w:trPr>
          <w:trHeight w:val="271"/>
          <w:ins w:id="2231" w:author="Author" w:date="2025-02-05T23:23:00Z"/>
        </w:trPr>
        <w:tc>
          <w:tcPr>
            <w:tcW w:w="3686" w:type="dxa"/>
            <w:tcBorders>
              <w:top w:val="single" w:sz="4" w:space="0" w:color="auto"/>
              <w:left w:val="single" w:sz="4" w:space="0" w:color="auto"/>
              <w:bottom w:val="single" w:sz="4" w:space="0" w:color="auto"/>
              <w:right w:val="single" w:sz="4" w:space="0" w:color="auto"/>
            </w:tcBorders>
          </w:tcPr>
          <w:p w14:paraId="577C4504" w14:textId="77777777" w:rsidR="00AC5074" w:rsidRDefault="00AC5074" w:rsidP="00590044">
            <w:pPr>
              <w:pStyle w:val="TAL"/>
              <w:keepNext w:val="0"/>
              <w:keepLines w:val="0"/>
              <w:widowControl w:val="0"/>
              <w:rPr>
                <w:ins w:id="2232" w:author="Author" w:date="2025-02-05T23:23:00Z"/>
              </w:rPr>
            </w:pPr>
            <w:ins w:id="2233" w:author="Author" w:date="2025-02-05T23:23: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557090CE" w14:textId="77777777" w:rsidR="00AC5074" w:rsidRDefault="00AC5074" w:rsidP="00590044">
            <w:pPr>
              <w:pStyle w:val="TAL"/>
              <w:keepNext w:val="0"/>
              <w:keepLines w:val="0"/>
              <w:widowControl w:val="0"/>
              <w:rPr>
                <w:ins w:id="2234" w:author="Author" w:date="2025-02-05T23:23:00Z"/>
              </w:rPr>
            </w:pPr>
            <w:ins w:id="2235" w:author="Author" w:date="2025-02-05T23:23:00Z">
              <w:r>
                <w:rPr>
                  <w:lang w:eastAsia="ja-JP"/>
                </w:rPr>
                <w:t>Maximum no. of Cells configured for LTM allowed towards one UE, the maximum value is 8.</w:t>
              </w:r>
            </w:ins>
          </w:p>
        </w:tc>
      </w:tr>
    </w:tbl>
    <w:p w14:paraId="17BBDE81" w14:textId="77777777" w:rsidR="00AC5074" w:rsidRDefault="00AC5074" w:rsidP="00AC5074">
      <w:pPr>
        <w:rPr>
          <w:b/>
          <w:color w:val="FF0000"/>
          <w:sz w:val="22"/>
          <w:szCs w:val="22"/>
          <w:lang w:eastAsia="ja-JP"/>
        </w:rPr>
      </w:pPr>
    </w:p>
    <w:p w14:paraId="1D53BAEE" w14:textId="77777777" w:rsidR="00AC5074" w:rsidRDefault="00AC5074" w:rsidP="00AC5074">
      <w:pPr>
        <w:rPr>
          <w:ins w:id="2236" w:author="Author" w:date="2025-02-06T09:32:00Z"/>
          <w:b/>
          <w:color w:val="FF0000"/>
          <w:sz w:val="22"/>
          <w:szCs w:val="22"/>
        </w:rPr>
      </w:pPr>
    </w:p>
    <w:p w14:paraId="3036FB8D" w14:textId="77777777" w:rsidR="00AC5074" w:rsidRDefault="00AC5074" w:rsidP="00AC5074">
      <w:pPr>
        <w:pStyle w:val="4"/>
        <w:keepNext w:val="0"/>
        <w:keepLines w:val="0"/>
        <w:widowControl w:val="0"/>
        <w:rPr>
          <w:ins w:id="2237" w:author="Author" w:date="2025-02-06T09:32:00Z"/>
        </w:rPr>
      </w:pPr>
      <w:ins w:id="2238" w:author="Author" w:date="2025-02-06T09:32:00Z">
        <w:r>
          <w:t>9.2.1.xx8</w:t>
        </w:r>
        <w:r>
          <w:tab/>
          <w:t>CSI Resource Configuration</w:t>
        </w:r>
      </w:ins>
    </w:p>
    <w:p w14:paraId="485D27D0" w14:textId="77777777" w:rsidR="00AC5074" w:rsidRPr="00172F50" w:rsidRDefault="00AC5074" w:rsidP="00AC5074">
      <w:pPr>
        <w:widowControl w:val="0"/>
        <w:rPr>
          <w:ins w:id="2239" w:author="Author" w:date="2025-02-06T10:49:00Z"/>
        </w:rPr>
      </w:pPr>
      <w:ins w:id="2240" w:author="Author" w:date="2025-02-06T10:49:00Z">
        <w:r w:rsidRPr="00172F50">
          <w:t>This IE contains the CSI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AC5074" w14:paraId="1CFA9F2D" w14:textId="77777777" w:rsidTr="00590044">
        <w:trPr>
          <w:ins w:id="2241" w:author="Author" w:date="2025-02-06T09:32:00Z"/>
        </w:trPr>
        <w:tc>
          <w:tcPr>
            <w:tcW w:w="1082" w:type="pct"/>
          </w:tcPr>
          <w:p w14:paraId="38CD3D5D" w14:textId="77777777" w:rsidR="00AC5074" w:rsidRDefault="00AC5074" w:rsidP="00590044">
            <w:pPr>
              <w:pStyle w:val="TAH"/>
              <w:keepNext w:val="0"/>
              <w:keepLines w:val="0"/>
              <w:widowControl w:val="0"/>
              <w:rPr>
                <w:ins w:id="2242" w:author="Author" w:date="2025-02-06T09:32:00Z"/>
                <w:lang w:eastAsia="ja-JP"/>
              </w:rPr>
            </w:pPr>
            <w:ins w:id="2243" w:author="Author" w:date="2025-02-06T09:32:00Z">
              <w:r>
                <w:rPr>
                  <w:lang w:eastAsia="ja-JP"/>
                </w:rPr>
                <w:t>IE/Group Name</w:t>
              </w:r>
            </w:ins>
          </w:p>
        </w:tc>
        <w:tc>
          <w:tcPr>
            <w:tcW w:w="542" w:type="pct"/>
          </w:tcPr>
          <w:p w14:paraId="34B7FAB8" w14:textId="77777777" w:rsidR="00AC5074" w:rsidRDefault="00AC5074" w:rsidP="00590044">
            <w:pPr>
              <w:pStyle w:val="TAH"/>
              <w:keepNext w:val="0"/>
              <w:keepLines w:val="0"/>
              <w:widowControl w:val="0"/>
              <w:rPr>
                <w:ins w:id="2244" w:author="Author" w:date="2025-02-06T09:32:00Z"/>
                <w:lang w:eastAsia="ja-JP"/>
              </w:rPr>
            </w:pPr>
            <w:ins w:id="2245" w:author="Author" w:date="2025-02-06T09:32:00Z">
              <w:r>
                <w:rPr>
                  <w:lang w:eastAsia="ja-JP"/>
                </w:rPr>
                <w:t>Presence</w:t>
              </w:r>
            </w:ins>
          </w:p>
        </w:tc>
        <w:tc>
          <w:tcPr>
            <w:tcW w:w="541" w:type="pct"/>
          </w:tcPr>
          <w:p w14:paraId="111A27D5" w14:textId="77777777" w:rsidR="00AC5074" w:rsidRDefault="00AC5074" w:rsidP="00590044">
            <w:pPr>
              <w:pStyle w:val="TAH"/>
              <w:keepNext w:val="0"/>
              <w:keepLines w:val="0"/>
              <w:widowControl w:val="0"/>
              <w:rPr>
                <w:ins w:id="2246" w:author="Author" w:date="2025-02-06T09:32:00Z"/>
                <w:lang w:eastAsia="ja-JP"/>
              </w:rPr>
            </w:pPr>
            <w:ins w:id="2247" w:author="Author" w:date="2025-02-06T09:32:00Z">
              <w:r>
                <w:rPr>
                  <w:lang w:eastAsia="ja-JP"/>
                </w:rPr>
                <w:t>Range</w:t>
              </w:r>
            </w:ins>
          </w:p>
        </w:tc>
        <w:tc>
          <w:tcPr>
            <w:tcW w:w="757" w:type="pct"/>
          </w:tcPr>
          <w:p w14:paraId="3376D8B1" w14:textId="77777777" w:rsidR="00AC5074" w:rsidRDefault="00AC5074" w:rsidP="00590044">
            <w:pPr>
              <w:pStyle w:val="TAH"/>
              <w:keepNext w:val="0"/>
              <w:keepLines w:val="0"/>
              <w:widowControl w:val="0"/>
              <w:rPr>
                <w:ins w:id="2248" w:author="Author" w:date="2025-02-06T09:32:00Z"/>
                <w:lang w:eastAsia="ja-JP"/>
              </w:rPr>
            </w:pPr>
            <w:ins w:id="2249" w:author="Author" w:date="2025-02-06T09:32:00Z">
              <w:r>
                <w:rPr>
                  <w:lang w:eastAsia="ja-JP"/>
                </w:rPr>
                <w:t>IE type and reference</w:t>
              </w:r>
            </w:ins>
          </w:p>
        </w:tc>
        <w:tc>
          <w:tcPr>
            <w:tcW w:w="2079" w:type="pct"/>
          </w:tcPr>
          <w:p w14:paraId="7163CE9F" w14:textId="77777777" w:rsidR="00AC5074" w:rsidRDefault="00AC5074" w:rsidP="00590044">
            <w:pPr>
              <w:pStyle w:val="TAH"/>
              <w:keepNext w:val="0"/>
              <w:keepLines w:val="0"/>
              <w:widowControl w:val="0"/>
              <w:rPr>
                <w:ins w:id="2250" w:author="Author" w:date="2025-02-06T09:32:00Z"/>
                <w:lang w:eastAsia="ja-JP"/>
              </w:rPr>
            </w:pPr>
            <w:ins w:id="2251" w:author="Author" w:date="2025-02-06T09:32:00Z">
              <w:r>
                <w:rPr>
                  <w:lang w:eastAsia="ja-JP"/>
                </w:rPr>
                <w:t>Semantics description</w:t>
              </w:r>
            </w:ins>
          </w:p>
        </w:tc>
      </w:tr>
      <w:tr w:rsidR="00AC5074" w14:paraId="58737E08" w14:textId="77777777" w:rsidTr="00590044">
        <w:trPr>
          <w:ins w:id="2252" w:author="Author" w:date="2025-02-06T09:32:00Z"/>
        </w:trPr>
        <w:tc>
          <w:tcPr>
            <w:tcW w:w="1082" w:type="pct"/>
          </w:tcPr>
          <w:p w14:paraId="55B94D19" w14:textId="77777777" w:rsidR="00AC5074" w:rsidRPr="00EB5654" w:rsidRDefault="00AC5074" w:rsidP="00590044">
            <w:pPr>
              <w:pStyle w:val="TAL"/>
              <w:rPr>
                <w:ins w:id="2253" w:author="Author" w:date="2025-02-06T09:32:00Z"/>
                <w:iCs/>
                <w:lang w:eastAsia="ja-JP"/>
              </w:rPr>
            </w:pPr>
            <w:ins w:id="2254" w:author="Author" w:date="2025-02-06T09:33:00Z">
              <w:r>
                <w:rPr>
                  <w:iCs/>
                  <w:lang w:eastAsia="ja-JP"/>
                </w:rPr>
                <w:t>CSI Resource Configuration To AddModList</w:t>
              </w:r>
            </w:ins>
          </w:p>
        </w:tc>
        <w:tc>
          <w:tcPr>
            <w:tcW w:w="542" w:type="pct"/>
          </w:tcPr>
          <w:p w14:paraId="40CFAA6C" w14:textId="77777777" w:rsidR="00AC5074" w:rsidRDefault="00AC5074" w:rsidP="00590044">
            <w:pPr>
              <w:pStyle w:val="TAL"/>
              <w:rPr>
                <w:ins w:id="2255" w:author="Author" w:date="2025-02-06T09:32:00Z"/>
                <w:rFonts w:eastAsia="Batang"/>
                <w:lang w:eastAsia="ja-JP"/>
              </w:rPr>
            </w:pPr>
            <w:ins w:id="2256" w:author="Author" w:date="2025-02-06T10:49:00Z">
              <w:r>
                <w:rPr>
                  <w:rFonts w:eastAsia="Batang"/>
                  <w:lang w:eastAsia="ja-JP"/>
                </w:rPr>
                <w:t>O</w:t>
              </w:r>
            </w:ins>
          </w:p>
        </w:tc>
        <w:tc>
          <w:tcPr>
            <w:tcW w:w="541" w:type="pct"/>
          </w:tcPr>
          <w:p w14:paraId="79C9D21D" w14:textId="77777777" w:rsidR="00AC5074" w:rsidRDefault="00AC5074" w:rsidP="00590044">
            <w:pPr>
              <w:pStyle w:val="TAL"/>
              <w:rPr>
                <w:ins w:id="2257" w:author="Author" w:date="2025-02-06T09:32:00Z"/>
                <w:i/>
                <w:szCs w:val="18"/>
                <w:lang w:eastAsia="ja-JP"/>
              </w:rPr>
            </w:pPr>
          </w:p>
        </w:tc>
        <w:tc>
          <w:tcPr>
            <w:tcW w:w="757" w:type="pct"/>
          </w:tcPr>
          <w:p w14:paraId="4E8E9D6B" w14:textId="77777777" w:rsidR="00AC5074" w:rsidRDefault="00AC5074" w:rsidP="00590044">
            <w:pPr>
              <w:pStyle w:val="TAL"/>
              <w:rPr>
                <w:ins w:id="2258" w:author="Author" w:date="2025-02-06T09:32:00Z"/>
                <w:lang w:eastAsia="ja-JP"/>
              </w:rPr>
            </w:pPr>
            <w:ins w:id="2259" w:author="Author" w:date="2025-02-06T10:49:00Z">
              <w:r w:rsidRPr="00172F50">
                <w:t>OCTET STRING</w:t>
              </w:r>
            </w:ins>
          </w:p>
        </w:tc>
        <w:tc>
          <w:tcPr>
            <w:tcW w:w="2079" w:type="pct"/>
          </w:tcPr>
          <w:p w14:paraId="5039E783" w14:textId="77777777" w:rsidR="00AC5074" w:rsidRDefault="00AC5074" w:rsidP="00590044">
            <w:pPr>
              <w:pStyle w:val="TAL"/>
              <w:rPr>
                <w:ins w:id="2260" w:author="Author" w:date="2025-02-06T09:32:00Z"/>
                <w:lang w:eastAsia="ja-JP"/>
              </w:rPr>
            </w:pPr>
            <w:ins w:id="2261" w:author="Author" w:date="2025-02-06T09:34:00Z">
              <w:r>
                <w:t xml:space="preserve">Contains the </w:t>
              </w:r>
              <w:r w:rsidRPr="00174CB7">
                <w:rPr>
                  <w:i/>
                  <w:iCs/>
                </w:rPr>
                <w:t>ltm-CSI-ResourceConfigToAddModList</w:t>
              </w:r>
              <w:r>
                <w:rPr>
                  <w:i/>
                  <w:iCs/>
                </w:rPr>
                <w:t xml:space="preserve"> </w:t>
              </w:r>
            </w:ins>
            <w:ins w:id="2262" w:author="Author" w:date="2025-02-06T10:48:00Z">
              <w:r>
                <w:rPr>
                  <w:iCs/>
                  <w:lang w:eastAsia="ja-JP"/>
                </w:rPr>
                <w:t xml:space="preserve">as defined </w:t>
              </w:r>
            </w:ins>
            <w:ins w:id="2263" w:author="Author" w:date="2025-02-06T09:34:00Z">
              <w:r>
                <w:rPr>
                  <w:lang w:eastAsia="ja-JP"/>
                </w:rPr>
                <w:t xml:space="preserve">in </w:t>
              </w:r>
              <w:r>
                <w:t>TS 38.331</w:t>
              </w:r>
            </w:ins>
            <w:ins w:id="2264" w:author="Author" w:date="2025-02-06T10:48:00Z">
              <w:r>
                <w:t xml:space="preserve"> </w:t>
              </w:r>
              <w:r>
                <w:rPr>
                  <w:lang w:eastAsia="zh-CN"/>
                </w:rPr>
                <w:t>[10]</w:t>
              </w:r>
              <w:r>
                <w:rPr>
                  <w:iCs/>
                  <w:lang w:eastAsia="ja-JP"/>
                </w:rPr>
                <w:t>.</w:t>
              </w:r>
            </w:ins>
          </w:p>
        </w:tc>
      </w:tr>
      <w:tr w:rsidR="00AC5074" w14:paraId="63FFD9A4" w14:textId="77777777" w:rsidTr="00590044">
        <w:trPr>
          <w:ins w:id="2265" w:author="Author" w:date="2025-02-06T09:32:00Z"/>
        </w:trPr>
        <w:tc>
          <w:tcPr>
            <w:tcW w:w="1082" w:type="pct"/>
          </w:tcPr>
          <w:p w14:paraId="61B6D2E5" w14:textId="77777777" w:rsidR="00AC5074" w:rsidRDefault="00AC5074" w:rsidP="00590044">
            <w:pPr>
              <w:pStyle w:val="TAL"/>
              <w:rPr>
                <w:ins w:id="2266" w:author="Author" w:date="2025-02-06T09:32:00Z"/>
                <w:lang w:eastAsia="ja-JP"/>
              </w:rPr>
            </w:pPr>
            <w:ins w:id="2267" w:author="Author" w:date="2025-02-06T10:48:00Z">
              <w:r w:rsidRPr="000C5937">
                <w:rPr>
                  <w:iCs/>
                  <w:lang w:eastAsia="ja-JP"/>
                </w:rPr>
                <w:t>CSI Resource Configuration To Release List</w:t>
              </w:r>
            </w:ins>
          </w:p>
        </w:tc>
        <w:tc>
          <w:tcPr>
            <w:tcW w:w="542" w:type="pct"/>
          </w:tcPr>
          <w:p w14:paraId="3DC57ACD" w14:textId="77777777" w:rsidR="00AC5074" w:rsidRDefault="00AC5074" w:rsidP="00590044">
            <w:pPr>
              <w:pStyle w:val="TAL"/>
              <w:rPr>
                <w:ins w:id="2268" w:author="Author" w:date="2025-02-06T09:32:00Z"/>
                <w:lang w:eastAsia="ja-JP"/>
              </w:rPr>
            </w:pPr>
            <w:ins w:id="2269" w:author="Author" w:date="2025-02-06T10:48:00Z">
              <w:r w:rsidRPr="00172F50">
                <w:t>O</w:t>
              </w:r>
            </w:ins>
          </w:p>
        </w:tc>
        <w:tc>
          <w:tcPr>
            <w:tcW w:w="541" w:type="pct"/>
          </w:tcPr>
          <w:p w14:paraId="5C04DB9E" w14:textId="77777777" w:rsidR="00AC5074" w:rsidRDefault="00AC5074" w:rsidP="00590044">
            <w:pPr>
              <w:pStyle w:val="TAL"/>
              <w:rPr>
                <w:ins w:id="2270" w:author="Author" w:date="2025-02-06T09:32:00Z"/>
                <w:lang w:eastAsia="ja-JP"/>
              </w:rPr>
            </w:pPr>
          </w:p>
        </w:tc>
        <w:tc>
          <w:tcPr>
            <w:tcW w:w="757" w:type="pct"/>
          </w:tcPr>
          <w:p w14:paraId="416A31BD" w14:textId="77777777" w:rsidR="00AC5074" w:rsidRDefault="00AC5074" w:rsidP="00590044">
            <w:pPr>
              <w:pStyle w:val="TAL"/>
              <w:rPr>
                <w:ins w:id="2271" w:author="Author" w:date="2025-02-06T09:32:00Z"/>
                <w:lang w:eastAsia="ja-JP"/>
              </w:rPr>
            </w:pPr>
            <w:ins w:id="2272" w:author="Author" w:date="2025-02-06T10:48:00Z">
              <w:r w:rsidRPr="00172F50">
                <w:t>OCTET STRING</w:t>
              </w:r>
            </w:ins>
          </w:p>
        </w:tc>
        <w:tc>
          <w:tcPr>
            <w:tcW w:w="2079" w:type="pct"/>
          </w:tcPr>
          <w:p w14:paraId="2202E45F" w14:textId="77777777" w:rsidR="00AC5074" w:rsidRDefault="00AC5074" w:rsidP="00590044">
            <w:pPr>
              <w:pStyle w:val="TAL"/>
              <w:rPr>
                <w:ins w:id="2273" w:author="Author" w:date="2025-02-06T09:32:00Z"/>
              </w:rPr>
            </w:pPr>
            <w:ins w:id="2274" w:author="Author" w:date="2025-02-06T10:48:00Z">
              <w:r w:rsidRPr="00172F50">
                <w:t>Includes the</w:t>
              </w:r>
              <w:r w:rsidRPr="00172F50">
                <w:rPr>
                  <w:i/>
                  <w:iCs/>
                </w:rPr>
                <w:t> ltm-CSI-ResourceConfigToReleaseList </w:t>
              </w:r>
              <w:r>
                <w:rPr>
                  <w:iCs/>
                </w:rPr>
                <w:t xml:space="preserve">contained in the </w:t>
              </w:r>
              <w:r w:rsidRPr="001039A5">
                <w:rPr>
                  <w:i/>
                  <w:iCs/>
                </w:rPr>
                <w:t>LTM-Config</w:t>
              </w:r>
              <w:r>
                <w:rPr>
                  <w:iCs/>
                </w:rPr>
                <w:t xml:space="preserve"> </w:t>
              </w:r>
              <w:r w:rsidRPr="00172F50">
                <w:t>IE as defined in TS 38.331 [</w:t>
              </w:r>
            </w:ins>
            <w:ins w:id="2275" w:author="Author" w:date="2025-02-06T10:49:00Z">
              <w:r>
                <w:t>10</w:t>
              </w:r>
            </w:ins>
            <w:ins w:id="2276" w:author="Author" w:date="2025-02-06T10:48:00Z">
              <w:r w:rsidRPr="00172F50">
                <w:t>].</w:t>
              </w:r>
            </w:ins>
          </w:p>
        </w:tc>
      </w:tr>
      <w:tr w:rsidR="00AC5074" w14:paraId="1FE8A898" w14:textId="77777777" w:rsidTr="00590044">
        <w:trPr>
          <w:ins w:id="2277" w:author="Author" w:date="2025-02-21T08:53:00Z"/>
        </w:trPr>
        <w:tc>
          <w:tcPr>
            <w:tcW w:w="1082" w:type="pct"/>
          </w:tcPr>
          <w:p w14:paraId="694D4D34" w14:textId="77777777" w:rsidR="00AC5074" w:rsidRPr="000C5937" w:rsidRDefault="00AC5074" w:rsidP="00590044">
            <w:pPr>
              <w:pStyle w:val="TAL"/>
              <w:rPr>
                <w:ins w:id="2278" w:author="Author" w:date="2025-02-21T08:53:00Z"/>
                <w:iCs/>
                <w:lang w:eastAsia="ja-JP"/>
              </w:rPr>
            </w:pPr>
            <w:ins w:id="2279" w:author="Author" w:date="2025-02-21T08:53:00Z">
              <w:r>
                <w:rPr>
                  <w:iCs/>
                  <w:lang w:eastAsia="ja-JP"/>
                </w:rPr>
                <w:t>SSB Information</w:t>
              </w:r>
            </w:ins>
          </w:p>
        </w:tc>
        <w:tc>
          <w:tcPr>
            <w:tcW w:w="542" w:type="pct"/>
          </w:tcPr>
          <w:p w14:paraId="5597C1EB" w14:textId="77777777" w:rsidR="00AC5074" w:rsidRPr="00172F50" w:rsidRDefault="00AC5074" w:rsidP="00590044">
            <w:pPr>
              <w:pStyle w:val="TAL"/>
              <w:rPr>
                <w:ins w:id="2280" w:author="Author" w:date="2025-02-21T08:53:00Z"/>
              </w:rPr>
            </w:pPr>
            <w:ins w:id="2281" w:author="Author" w:date="2025-02-21T08:53:00Z">
              <w:r>
                <w:t>O</w:t>
              </w:r>
            </w:ins>
          </w:p>
        </w:tc>
        <w:tc>
          <w:tcPr>
            <w:tcW w:w="541" w:type="pct"/>
          </w:tcPr>
          <w:p w14:paraId="39F74224" w14:textId="77777777" w:rsidR="00AC5074" w:rsidRDefault="00AC5074" w:rsidP="00590044">
            <w:pPr>
              <w:pStyle w:val="TAL"/>
              <w:rPr>
                <w:ins w:id="2282" w:author="Author" w:date="2025-02-21T08:53:00Z"/>
                <w:lang w:eastAsia="ja-JP"/>
              </w:rPr>
            </w:pPr>
          </w:p>
        </w:tc>
        <w:tc>
          <w:tcPr>
            <w:tcW w:w="757" w:type="pct"/>
          </w:tcPr>
          <w:p w14:paraId="5DB13CE3" w14:textId="77777777" w:rsidR="00AC5074" w:rsidRPr="00172F50" w:rsidRDefault="00AC5074" w:rsidP="00590044">
            <w:pPr>
              <w:pStyle w:val="TAL"/>
              <w:rPr>
                <w:ins w:id="2283" w:author="Author" w:date="2025-02-21T08:53:00Z"/>
              </w:rPr>
            </w:pPr>
            <w:ins w:id="2284" w:author="Author" w:date="2025-02-21T08:53:00Z">
              <w:r>
                <w:t>9.2.1.x10</w:t>
              </w:r>
            </w:ins>
          </w:p>
        </w:tc>
        <w:tc>
          <w:tcPr>
            <w:tcW w:w="2079" w:type="pct"/>
          </w:tcPr>
          <w:p w14:paraId="7379BA30" w14:textId="77777777" w:rsidR="00AC5074" w:rsidRPr="00172F50" w:rsidRDefault="00AC5074" w:rsidP="00590044">
            <w:pPr>
              <w:pStyle w:val="TAL"/>
              <w:rPr>
                <w:ins w:id="2285" w:author="Author" w:date="2025-02-21T08:53:00Z"/>
              </w:rPr>
            </w:pPr>
          </w:p>
        </w:tc>
      </w:tr>
    </w:tbl>
    <w:p w14:paraId="3B988B16" w14:textId="77777777" w:rsidR="00AC5074" w:rsidRDefault="00AC5074" w:rsidP="00AC5074">
      <w:pPr>
        <w:rPr>
          <w:ins w:id="2286" w:author="Author" w:date="2025-02-06T10:18:00Z"/>
          <w:b/>
          <w:color w:val="FF0000"/>
          <w:sz w:val="22"/>
          <w:szCs w:val="22"/>
        </w:rPr>
      </w:pPr>
    </w:p>
    <w:p w14:paraId="661CA9D9" w14:textId="77777777" w:rsidR="00AC5074" w:rsidRDefault="00AC5074" w:rsidP="00AC5074">
      <w:pPr>
        <w:rPr>
          <w:ins w:id="2287" w:author="Author" w:date="2025-02-06T10:18:00Z"/>
          <w:b/>
          <w:color w:val="FF0000"/>
          <w:sz w:val="22"/>
          <w:szCs w:val="22"/>
        </w:rPr>
      </w:pPr>
    </w:p>
    <w:p w14:paraId="74ACE862" w14:textId="0542F96C" w:rsidR="00AC5074" w:rsidRDefault="00AC5074" w:rsidP="00AC5074">
      <w:pPr>
        <w:pStyle w:val="4"/>
        <w:keepNext w:val="0"/>
        <w:keepLines w:val="0"/>
        <w:widowControl w:val="0"/>
        <w:rPr>
          <w:ins w:id="2288" w:author="Author" w:date="2025-02-06T10:18:00Z"/>
        </w:rPr>
      </w:pPr>
      <w:ins w:id="2289" w:author="Author" w:date="2025-02-06T10:18:00Z">
        <w:r>
          <w:t>9.2.1.xx9</w:t>
        </w:r>
        <w:r>
          <w:tab/>
        </w:r>
      </w:ins>
      <w:ins w:id="2290" w:author="Author" w:date="2025-02-06T10:19:00Z">
        <w:r>
          <w:t xml:space="preserve">Early </w:t>
        </w:r>
      </w:ins>
      <w:ins w:id="2291" w:author="Author" w:date="2025-02-20T17:19:00Z">
        <w:r>
          <w:t>RACH</w:t>
        </w:r>
      </w:ins>
      <w:ins w:id="2292" w:author="Author" w:date="2025-02-20T17:20:00Z">
        <w:r>
          <w:t xml:space="preserve"> Resources </w:t>
        </w:r>
      </w:ins>
      <w:ins w:id="2293" w:author="Author" w:date="2025-02-25T18:43:00Z">
        <w:r>
          <w:t xml:space="preserve">Requester </w:t>
        </w:r>
      </w:ins>
      <w:ins w:id="2294" w:author="Author" w:date="2025-02-06T10:19:00Z">
        <w:del w:id="2295" w:author="Author" w:date="2025-02-21T08:24:00Z">
          <w:r w:rsidDel="00F45DFE">
            <w:delText>Provider</w:delText>
          </w:r>
        </w:del>
      </w:ins>
      <w:ins w:id="2296" w:author="Author" w:date="2025-02-20T17:20:00Z">
        <w:del w:id="2297" w:author="Author" w:date="2025-02-21T08:24:00Z">
          <w:r w:rsidDel="00F45DFE">
            <w:delText xml:space="preserve"> </w:delText>
          </w:r>
        </w:del>
        <w:r>
          <w:t>ID</w:t>
        </w:r>
      </w:ins>
      <w:ins w:id="2298" w:author="Author" w:date="2025-02-21T10:57:00Z">
        <w:del w:id="2299" w:author="NEC2" w:date="2025-03-25T10:47:00Z">
          <w:r w:rsidDel="00AC5074">
            <w:delText xml:space="preserve"> </w:delText>
          </w:r>
          <w:r w:rsidDel="00AC5074">
            <w:rPr>
              <w:rFonts w:eastAsia="ＭＳ 明朝" w:hint="eastAsia"/>
              <w:lang w:eastAsia="ja-JP"/>
            </w:rPr>
            <w:delText>(naming FFS)</w:delText>
          </w:r>
        </w:del>
      </w:ins>
    </w:p>
    <w:p w14:paraId="285BEFCA" w14:textId="77777777" w:rsidR="00AC5074" w:rsidRDefault="00AC5074" w:rsidP="00AC5074">
      <w:pPr>
        <w:widowControl w:val="0"/>
        <w:rPr>
          <w:ins w:id="2300" w:author="Author" w:date="2025-02-06T10:18:00Z"/>
          <w:lang w:eastAsia="zh-CN"/>
        </w:rPr>
      </w:pPr>
      <w:ins w:id="2301" w:author="Author" w:date="2025-02-21T08:23:00Z">
        <w:r>
          <w:rPr>
            <w:lang w:eastAsia="zh-CN"/>
          </w:rPr>
          <w:t>This IE i</w:t>
        </w:r>
      </w:ins>
      <w:ins w:id="2302" w:author="Author" w:date="2025-02-06T10:20:00Z">
        <w:r w:rsidRPr="00D06AE8">
          <w:rPr>
            <w:lang w:eastAsia="zh-CN"/>
          </w:rPr>
          <w:t xml:space="preserve">ndicates the </w:t>
        </w:r>
      </w:ins>
      <w:ins w:id="2303" w:author="Author" w:date="2025-02-20T17:21:00Z">
        <w:r>
          <w:rPr>
            <w:lang w:eastAsia="zh-CN"/>
          </w:rPr>
          <w:t>identity</w:t>
        </w:r>
      </w:ins>
      <w:ins w:id="2304" w:author="Author" w:date="2025-02-20T17:20:00Z">
        <w:r>
          <w:rPr>
            <w:lang w:eastAsia="zh-CN"/>
          </w:rPr>
          <w:t xml:space="preserve"> of </w:t>
        </w:r>
      </w:ins>
      <w:ins w:id="2305" w:author="Author" w:date="2025-02-20T17:21:00Z">
        <w:r>
          <w:rPr>
            <w:lang w:eastAsia="zh-CN"/>
          </w:rPr>
          <w:t xml:space="preserve">the </w:t>
        </w:r>
      </w:ins>
      <w:ins w:id="2306" w:author="Author" w:date="2025-02-06T10:20:00Z">
        <w:r w:rsidRPr="00D06AE8">
          <w:rPr>
            <w:lang w:eastAsia="zh-CN"/>
          </w:rPr>
          <w:t xml:space="preserve">Early </w:t>
        </w:r>
      </w:ins>
      <w:ins w:id="2307" w:author="Author" w:date="2025-02-20T17:20:00Z">
        <w:r>
          <w:rPr>
            <w:lang w:eastAsia="zh-CN"/>
          </w:rPr>
          <w:t>RACH resources</w:t>
        </w:r>
      </w:ins>
      <w:ins w:id="2308" w:author="Author" w:date="2025-02-25T18:43:00Z">
        <w:r>
          <w:rPr>
            <w:lang w:eastAsia="zh-CN"/>
          </w:rPr>
          <w:t xml:space="preserve"> requester</w:t>
        </w:r>
      </w:ins>
      <w:ins w:id="2309" w:author="Author" w:date="2025-02-20T17:20:00Z">
        <w:del w:id="2310" w:author="Author" w:date="2025-02-21T08:24:00Z">
          <w:r w:rsidDel="00F45DFE">
            <w:rPr>
              <w:lang w:eastAsia="zh-CN"/>
            </w:rPr>
            <w:delText xml:space="preserve"> provider</w:delText>
          </w:r>
        </w:del>
      </w:ins>
      <w:ins w:id="2311" w:author="Author" w:date="2025-02-06T10:20:00Z">
        <w:r w:rsidRPr="00D06AE8">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059"/>
        <w:gridCol w:w="892"/>
        <w:gridCol w:w="1485"/>
        <w:gridCol w:w="3898"/>
      </w:tblGrid>
      <w:tr w:rsidR="00AC5074" w14:paraId="4A7F4AE9" w14:textId="77777777" w:rsidTr="00590044">
        <w:trPr>
          <w:ins w:id="2312" w:author="Author" w:date="2025-02-06T10:18:00Z"/>
        </w:trPr>
        <w:tc>
          <w:tcPr>
            <w:tcW w:w="1192" w:type="pct"/>
          </w:tcPr>
          <w:p w14:paraId="6A0AD958" w14:textId="77777777" w:rsidR="00AC5074" w:rsidRDefault="00AC5074" w:rsidP="00590044">
            <w:pPr>
              <w:pStyle w:val="TAH"/>
              <w:keepNext w:val="0"/>
              <w:keepLines w:val="0"/>
              <w:widowControl w:val="0"/>
              <w:rPr>
                <w:ins w:id="2313" w:author="Author" w:date="2025-02-06T10:18:00Z"/>
                <w:lang w:eastAsia="ja-JP"/>
              </w:rPr>
            </w:pPr>
            <w:ins w:id="2314" w:author="Author" w:date="2025-02-06T10:18:00Z">
              <w:r>
                <w:rPr>
                  <w:lang w:eastAsia="ja-JP"/>
                </w:rPr>
                <w:t>IE/Group Name</w:t>
              </w:r>
            </w:ins>
          </w:p>
        </w:tc>
        <w:tc>
          <w:tcPr>
            <w:tcW w:w="550" w:type="pct"/>
          </w:tcPr>
          <w:p w14:paraId="3D40F151" w14:textId="77777777" w:rsidR="00AC5074" w:rsidRDefault="00AC5074" w:rsidP="00590044">
            <w:pPr>
              <w:pStyle w:val="TAH"/>
              <w:keepNext w:val="0"/>
              <w:keepLines w:val="0"/>
              <w:widowControl w:val="0"/>
              <w:rPr>
                <w:ins w:id="2315" w:author="Author" w:date="2025-02-06T10:18:00Z"/>
                <w:lang w:eastAsia="ja-JP"/>
              </w:rPr>
            </w:pPr>
            <w:ins w:id="2316" w:author="Author" w:date="2025-02-06T10:18:00Z">
              <w:r>
                <w:rPr>
                  <w:lang w:eastAsia="ja-JP"/>
                </w:rPr>
                <w:t>Presence</w:t>
              </w:r>
            </w:ins>
          </w:p>
        </w:tc>
        <w:tc>
          <w:tcPr>
            <w:tcW w:w="463" w:type="pct"/>
          </w:tcPr>
          <w:p w14:paraId="7F767CED" w14:textId="77777777" w:rsidR="00AC5074" w:rsidRDefault="00AC5074" w:rsidP="00590044">
            <w:pPr>
              <w:pStyle w:val="TAH"/>
              <w:keepNext w:val="0"/>
              <w:keepLines w:val="0"/>
              <w:widowControl w:val="0"/>
              <w:rPr>
                <w:ins w:id="2317" w:author="Author" w:date="2025-02-06T10:18:00Z"/>
                <w:lang w:eastAsia="ja-JP"/>
              </w:rPr>
            </w:pPr>
            <w:ins w:id="2318" w:author="Author" w:date="2025-02-06T10:18:00Z">
              <w:r>
                <w:rPr>
                  <w:lang w:eastAsia="ja-JP"/>
                </w:rPr>
                <w:t>Range</w:t>
              </w:r>
            </w:ins>
          </w:p>
        </w:tc>
        <w:tc>
          <w:tcPr>
            <w:tcW w:w="771" w:type="pct"/>
          </w:tcPr>
          <w:p w14:paraId="7FA37B64" w14:textId="77777777" w:rsidR="00AC5074" w:rsidRDefault="00AC5074" w:rsidP="00590044">
            <w:pPr>
              <w:pStyle w:val="TAH"/>
              <w:keepNext w:val="0"/>
              <w:keepLines w:val="0"/>
              <w:widowControl w:val="0"/>
              <w:rPr>
                <w:ins w:id="2319" w:author="Author" w:date="2025-02-06T10:18:00Z"/>
                <w:lang w:eastAsia="ja-JP"/>
              </w:rPr>
            </w:pPr>
            <w:ins w:id="2320" w:author="Author" w:date="2025-02-06T10:18:00Z">
              <w:r>
                <w:rPr>
                  <w:lang w:eastAsia="ja-JP"/>
                </w:rPr>
                <w:t>IE type and reference</w:t>
              </w:r>
            </w:ins>
          </w:p>
        </w:tc>
        <w:tc>
          <w:tcPr>
            <w:tcW w:w="2024" w:type="pct"/>
          </w:tcPr>
          <w:p w14:paraId="3DC1AFBA" w14:textId="77777777" w:rsidR="00AC5074" w:rsidRDefault="00AC5074" w:rsidP="00590044">
            <w:pPr>
              <w:pStyle w:val="TAH"/>
              <w:keepNext w:val="0"/>
              <w:keepLines w:val="0"/>
              <w:widowControl w:val="0"/>
              <w:rPr>
                <w:ins w:id="2321" w:author="Author" w:date="2025-02-06T10:18:00Z"/>
                <w:lang w:eastAsia="ja-JP"/>
              </w:rPr>
            </w:pPr>
            <w:ins w:id="2322" w:author="Author" w:date="2025-02-06T10:18:00Z">
              <w:r>
                <w:rPr>
                  <w:lang w:eastAsia="ja-JP"/>
                </w:rPr>
                <w:t>Semantics description</w:t>
              </w:r>
            </w:ins>
          </w:p>
        </w:tc>
      </w:tr>
      <w:tr w:rsidR="00AC5074" w14:paraId="2144CB6A" w14:textId="77777777" w:rsidTr="00590044">
        <w:trPr>
          <w:ins w:id="2323" w:author="Author" w:date="2025-02-06T10:18:00Z"/>
        </w:trPr>
        <w:tc>
          <w:tcPr>
            <w:tcW w:w="1192" w:type="pct"/>
          </w:tcPr>
          <w:p w14:paraId="1069AC68" w14:textId="43B69169" w:rsidR="00AC5074" w:rsidRPr="00EB5654" w:rsidRDefault="00AC5074" w:rsidP="00590044">
            <w:pPr>
              <w:pStyle w:val="TAL"/>
              <w:rPr>
                <w:ins w:id="2324" w:author="Author" w:date="2025-02-06T10:18:00Z"/>
                <w:iCs/>
                <w:lang w:eastAsia="ja-JP"/>
              </w:rPr>
            </w:pPr>
            <w:ins w:id="2325" w:author="Author" w:date="2025-02-06T10:19:00Z">
              <w:del w:id="2326" w:author="NEC2" w:date="2025-03-25T10:46:00Z">
                <w:r w:rsidDel="00AC5074">
                  <w:rPr>
                    <w:lang w:eastAsia="ja-JP"/>
                  </w:rPr>
                  <w:delText xml:space="preserve">Early </w:delText>
                </w:r>
              </w:del>
            </w:ins>
            <w:ins w:id="2327" w:author="Author" w:date="2025-02-20T17:20:00Z">
              <w:del w:id="2328" w:author="NEC2" w:date="2025-03-25T10:46:00Z">
                <w:r w:rsidDel="00AC5074">
                  <w:rPr>
                    <w:lang w:eastAsia="ja-JP"/>
                  </w:rPr>
                  <w:delText xml:space="preserve">RACH Resources </w:delText>
                </w:r>
              </w:del>
            </w:ins>
            <w:ins w:id="2329" w:author="Author" w:date="2025-02-25T18:43:00Z">
              <w:del w:id="2330" w:author="NEC2" w:date="2025-03-25T10:46:00Z">
                <w:r w:rsidDel="00AC5074">
                  <w:rPr>
                    <w:lang w:eastAsia="ja-JP"/>
                  </w:rPr>
                  <w:delText xml:space="preserve">Requester </w:delText>
                </w:r>
              </w:del>
            </w:ins>
            <w:ins w:id="2331" w:author="Author" w:date="2025-02-20T17:20:00Z">
              <w:del w:id="2332" w:author="NEC2" w:date="2025-03-25T10:46:00Z">
                <w:r w:rsidDel="00AC5074">
                  <w:rPr>
                    <w:lang w:eastAsia="ja-JP"/>
                  </w:rPr>
                  <w:delText>Provider</w:delText>
                </w:r>
              </w:del>
            </w:ins>
            <w:ins w:id="2333" w:author="Author" w:date="2025-02-06T10:19:00Z">
              <w:del w:id="2334" w:author="NEC2" w:date="2025-03-25T10:46:00Z">
                <w:r w:rsidDel="00AC5074">
                  <w:rPr>
                    <w:lang w:eastAsia="ja-JP"/>
                  </w:rPr>
                  <w:delText xml:space="preserve"> ID</w:delText>
                </w:r>
              </w:del>
            </w:ins>
            <w:ins w:id="2335" w:author="Author" w:date="2025-02-21T10:57:00Z">
              <w:del w:id="2336" w:author="NEC2" w:date="2025-03-25T10:46:00Z">
                <w:r w:rsidDel="00AC5074">
                  <w:rPr>
                    <w:lang w:eastAsia="ja-JP"/>
                  </w:rPr>
                  <w:delText xml:space="preserve"> </w:delText>
                </w:r>
                <w:r w:rsidDel="00AC5074">
                  <w:rPr>
                    <w:rFonts w:eastAsia="ＭＳ 明朝" w:hint="eastAsia"/>
                    <w:lang w:eastAsia="ja-JP"/>
                  </w:rPr>
                  <w:delText>(naming FFS)</w:delText>
                </w:r>
              </w:del>
            </w:ins>
            <w:ins w:id="2337" w:author="NEC2" w:date="2025-03-25T10:46:00Z">
              <w:r w:rsidRPr="00AC5074">
                <w:rPr>
                  <w:highlight w:val="green"/>
                  <w:lang w:eastAsia="ja-JP"/>
                </w:rPr>
                <w:t xml:space="preserve"> gNB-DU ID</w:t>
              </w:r>
            </w:ins>
          </w:p>
        </w:tc>
        <w:tc>
          <w:tcPr>
            <w:tcW w:w="550" w:type="pct"/>
          </w:tcPr>
          <w:p w14:paraId="4107CA81" w14:textId="77777777" w:rsidR="00AC5074" w:rsidRDefault="00AC5074" w:rsidP="00590044">
            <w:pPr>
              <w:pStyle w:val="TAL"/>
              <w:rPr>
                <w:ins w:id="2338" w:author="Author" w:date="2025-02-06T10:18:00Z"/>
                <w:rFonts w:eastAsia="Batang"/>
                <w:lang w:eastAsia="ja-JP"/>
              </w:rPr>
            </w:pPr>
            <w:ins w:id="2339" w:author="Author" w:date="2025-02-06T10:20:00Z">
              <w:r>
                <w:rPr>
                  <w:rFonts w:eastAsia="Batang"/>
                  <w:lang w:eastAsia="ja-JP"/>
                </w:rPr>
                <w:t>M</w:t>
              </w:r>
            </w:ins>
          </w:p>
        </w:tc>
        <w:tc>
          <w:tcPr>
            <w:tcW w:w="463" w:type="pct"/>
          </w:tcPr>
          <w:p w14:paraId="62F07D98" w14:textId="77777777" w:rsidR="00AC5074" w:rsidRDefault="00AC5074" w:rsidP="00590044">
            <w:pPr>
              <w:pStyle w:val="TAL"/>
              <w:rPr>
                <w:ins w:id="2340" w:author="Author" w:date="2025-02-06T10:18:00Z"/>
                <w:i/>
                <w:szCs w:val="18"/>
                <w:lang w:eastAsia="ja-JP"/>
              </w:rPr>
            </w:pPr>
          </w:p>
        </w:tc>
        <w:tc>
          <w:tcPr>
            <w:tcW w:w="771" w:type="pct"/>
          </w:tcPr>
          <w:p w14:paraId="3F0F1C0A" w14:textId="77777777" w:rsidR="00AC5074" w:rsidRDefault="00AC5074" w:rsidP="00590044">
            <w:pPr>
              <w:pStyle w:val="TAL"/>
              <w:rPr>
                <w:ins w:id="2341" w:author="Author" w:date="2025-02-06T10:18:00Z"/>
                <w:lang w:eastAsia="ja-JP"/>
              </w:rPr>
            </w:pPr>
            <w:ins w:id="2342" w:author="Author" w:date="2025-02-06T10:20:00Z">
              <w:r w:rsidRPr="00EA5FA7">
                <w:rPr>
                  <w:lang w:eastAsia="ja-JP"/>
                </w:rPr>
                <w:t>INTEGER (0 .. 2</w:t>
              </w:r>
              <w:r w:rsidRPr="00EA5FA7">
                <w:rPr>
                  <w:vertAlign w:val="superscript"/>
                  <w:lang w:eastAsia="ja-JP"/>
                </w:rPr>
                <w:t>36</w:t>
              </w:r>
              <w:r w:rsidRPr="00EA5FA7">
                <w:rPr>
                  <w:lang w:eastAsia="ja-JP"/>
                </w:rPr>
                <w:t>-1)</w:t>
              </w:r>
            </w:ins>
          </w:p>
        </w:tc>
        <w:tc>
          <w:tcPr>
            <w:tcW w:w="2024" w:type="pct"/>
          </w:tcPr>
          <w:p w14:paraId="41B39415" w14:textId="350BD8E9" w:rsidR="00AC5074" w:rsidRDefault="00AC5074" w:rsidP="00590044">
            <w:pPr>
              <w:pStyle w:val="TAL"/>
              <w:rPr>
                <w:ins w:id="2343" w:author="Author" w:date="2025-02-06T10:18:00Z"/>
                <w:lang w:eastAsia="ja-JP"/>
              </w:rPr>
            </w:pPr>
            <w:ins w:id="2344" w:author="Author" w:date="2025-02-20T17:21:00Z">
              <w:r>
                <w:rPr>
                  <w:lang w:eastAsia="ja-JP"/>
                </w:rPr>
                <w:t>Identifies</w:t>
              </w:r>
            </w:ins>
            <w:ins w:id="2345" w:author="Author" w:date="2025-02-06T10:20:00Z">
              <w:r>
                <w:rPr>
                  <w:lang w:eastAsia="ja-JP"/>
                </w:rPr>
                <w:t xml:space="preserve"> </w:t>
              </w:r>
              <w:del w:id="2346" w:author="Author" w:date="2025-02-21T08:35:00Z">
                <w:r w:rsidDel="00DC0912">
                  <w:rPr>
                    <w:lang w:eastAsia="ja-JP"/>
                  </w:rPr>
                  <w:delText xml:space="preserve">the </w:delText>
                </w:r>
              </w:del>
              <w:del w:id="2347" w:author="Author" w:date="2025-02-21T08:25:00Z">
                <w:r w:rsidDel="00F45DFE">
                  <w:rPr>
                    <w:lang w:eastAsia="ja-JP"/>
                  </w:rPr>
                  <w:delText xml:space="preserve">provider of </w:delText>
                </w:r>
              </w:del>
            </w:ins>
            <w:ins w:id="2348" w:author="NEC2" w:date="2025-03-25T10:47:00Z">
              <w:r>
                <w:rPr>
                  <w:rFonts w:eastAsiaTheme="minorEastAsia" w:hint="eastAsia"/>
                  <w:lang w:eastAsia="ja-JP"/>
                </w:rPr>
                <w:t xml:space="preserve">gNB-DU the </w:t>
              </w:r>
            </w:ins>
            <w:ins w:id="2349" w:author="Author" w:date="2025-02-21T18:09:00Z">
              <w:r>
                <w:rPr>
                  <w:rFonts w:eastAsia="ＭＳ 明朝" w:hint="eastAsia"/>
                  <w:lang w:eastAsia="ja-JP"/>
                </w:rPr>
                <w:t>requeste</w:t>
              </w:r>
            </w:ins>
            <w:ins w:id="2350" w:author="Author" w:date="2025-02-21T18:11:00Z">
              <w:r>
                <w:rPr>
                  <w:rFonts w:eastAsia="ＭＳ 明朝" w:hint="eastAsia"/>
                  <w:lang w:eastAsia="ja-JP"/>
                </w:rPr>
                <w:t>r</w:t>
              </w:r>
            </w:ins>
            <w:ins w:id="2351" w:author="Author" w:date="2025-02-21T18:09:00Z">
              <w:r>
                <w:rPr>
                  <w:rFonts w:eastAsia="ＭＳ 明朝" w:hint="eastAsia"/>
                  <w:lang w:eastAsia="ja-JP"/>
                </w:rPr>
                <w:t xml:space="preserve"> of</w:t>
              </w:r>
            </w:ins>
            <w:ins w:id="2352" w:author="Author" w:date="2025-02-21T18:10:00Z">
              <w:r>
                <w:rPr>
                  <w:rFonts w:eastAsia="ＭＳ 明朝" w:hint="eastAsia"/>
                  <w:lang w:eastAsia="ja-JP"/>
                </w:rPr>
                <w:t xml:space="preserve"> </w:t>
              </w:r>
            </w:ins>
            <w:ins w:id="2353" w:author="Author" w:date="2025-02-06T10:20:00Z">
              <w:r>
                <w:rPr>
                  <w:lang w:eastAsia="ja-JP"/>
                </w:rPr>
                <w:t xml:space="preserve">the </w:t>
              </w:r>
            </w:ins>
            <w:ins w:id="2354" w:author="Author" w:date="2025-02-21T08:35:00Z">
              <w:del w:id="2355" w:author="Author" w:date="2025-02-21T18:10:00Z">
                <w:r w:rsidDel="00625B58">
                  <w:rPr>
                    <w:lang w:eastAsia="ja-JP"/>
                  </w:rPr>
                  <w:delText xml:space="preserve">allocated </w:delText>
                </w:r>
              </w:del>
            </w:ins>
            <w:ins w:id="2356" w:author="Author" w:date="2025-02-06T10:20:00Z">
              <w:r>
                <w:rPr>
                  <w:lang w:eastAsia="ja-JP"/>
                </w:rPr>
                <w:t xml:space="preserve">Early </w:t>
              </w:r>
            </w:ins>
            <w:ins w:id="2357" w:author="Author" w:date="2025-02-20T17:20:00Z">
              <w:r>
                <w:rPr>
                  <w:lang w:eastAsia="ja-JP"/>
                </w:rPr>
                <w:t xml:space="preserve">RACH </w:t>
              </w:r>
            </w:ins>
            <w:ins w:id="2358" w:author="Author" w:date="2025-02-20T17:34:00Z">
              <w:r>
                <w:rPr>
                  <w:lang w:eastAsia="ja-JP"/>
                </w:rPr>
                <w:t>r</w:t>
              </w:r>
            </w:ins>
            <w:ins w:id="2359" w:author="Author" w:date="2025-02-20T17:20:00Z">
              <w:r>
                <w:rPr>
                  <w:lang w:eastAsia="ja-JP"/>
                </w:rPr>
                <w:t>esources</w:t>
              </w:r>
            </w:ins>
            <w:ins w:id="2360" w:author="Author" w:date="2025-02-06T10:20:00Z">
              <w:r>
                <w:rPr>
                  <w:lang w:eastAsia="ja-JP"/>
                </w:rPr>
                <w:t>.</w:t>
              </w:r>
            </w:ins>
          </w:p>
        </w:tc>
      </w:tr>
    </w:tbl>
    <w:p w14:paraId="673C568E" w14:textId="77777777" w:rsidR="00AC5074" w:rsidRDefault="00AC5074" w:rsidP="00AC5074">
      <w:pPr>
        <w:rPr>
          <w:b/>
          <w:color w:val="FF0000"/>
          <w:sz w:val="22"/>
          <w:szCs w:val="22"/>
          <w:lang w:eastAsia="ja-JP"/>
        </w:rPr>
      </w:pPr>
    </w:p>
    <w:p w14:paraId="074162FA" w14:textId="77777777" w:rsidR="00AC5074" w:rsidRPr="00AC5074" w:rsidRDefault="00AC5074" w:rsidP="00AC5074">
      <w:pPr>
        <w:rPr>
          <w:ins w:id="2361" w:author="Author" w:date="2025-02-20T18:15:00Z"/>
          <w:b/>
          <w:color w:val="FF0000"/>
          <w:sz w:val="22"/>
          <w:szCs w:val="22"/>
          <w:lang w:eastAsia="ja-JP"/>
        </w:rPr>
      </w:pPr>
    </w:p>
    <w:p w14:paraId="10D17682" w14:textId="77777777" w:rsidR="00AC5074" w:rsidRPr="00461A81" w:rsidRDefault="00AC5074" w:rsidP="00AC5074">
      <w:pPr>
        <w:pStyle w:val="4"/>
        <w:keepNext w:val="0"/>
        <w:keepLines w:val="0"/>
        <w:widowControl w:val="0"/>
        <w:rPr>
          <w:ins w:id="2362" w:author="Author" w:date="2025-02-20T18:15:00Z"/>
        </w:rPr>
      </w:pPr>
      <w:bookmarkStart w:id="2363" w:name="_Toc51763890"/>
      <w:bookmarkStart w:id="2364" w:name="_Toc64449060"/>
      <w:bookmarkStart w:id="2365" w:name="_Toc66289719"/>
      <w:bookmarkStart w:id="2366" w:name="_Toc74154832"/>
      <w:bookmarkStart w:id="2367" w:name="_Toc81383576"/>
      <w:bookmarkStart w:id="2368" w:name="_Toc88658209"/>
      <w:bookmarkStart w:id="2369" w:name="_Toc97911121"/>
      <w:bookmarkStart w:id="2370" w:name="_Toc99038881"/>
      <w:bookmarkStart w:id="2371" w:name="_Toc99731144"/>
      <w:bookmarkStart w:id="2372" w:name="_Toc105511275"/>
      <w:bookmarkStart w:id="2373" w:name="_Toc105927807"/>
      <w:bookmarkStart w:id="2374" w:name="_Toc106110347"/>
      <w:bookmarkStart w:id="2375" w:name="_Toc113835784"/>
      <w:bookmarkStart w:id="2376" w:name="_Toc120124632"/>
      <w:bookmarkStart w:id="2377" w:name="_Toc184831998"/>
      <w:ins w:id="2378" w:author="Author" w:date="2025-02-20T18:15:00Z">
        <w:r w:rsidRPr="002C7C9B">
          <w:t>9.</w:t>
        </w:r>
      </w:ins>
      <w:ins w:id="2379" w:author="Author" w:date="2025-02-20T18:17:00Z">
        <w:r>
          <w:t>2.1.x10</w:t>
        </w:r>
      </w:ins>
      <w:ins w:id="2380" w:author="Author" w:date="2025-02-20T18:15:00Z">
        <w:r w:rsidRPr="002C7C9B">
          <w:tab/>
        </w:r>
        <w:r w:rsidRPr="00461A81">
          <w:t>SSB Information</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ins>
    </w:p>
    <w:p w14:paraId="4EBC0270" w14:textId="77777777" w:rsidR="00AC5074" w:rsidRDefault="00AC5074" w:rsidP="00AC5074">
      <w:pPr>
        <w:widowControl w:val="0"/>
        <w:rPr>
          <w:ins w:id="2381" w:author="Author" w:date="2025-02-20T18:40:00Z"/>
        </w:rPr>
      </w:pPr>
      <w:ins w:id="2382" w:author="Author" w:date="2025-02-20T18:15:00Z">
        <w:r w:rsidRPr="00461A81">
          <w:t>This information element contains the SSB time/frequency information for the TRPs.</w:t>
        </w:r>
      </w:ins>
    </w:p>
    <w:p w14:paraId="1DB658C8" w14:textId="77777777" w:rsidR="00AC5074" w:rsidRPr="007C01C7" w:rsidRDefault="00AC5074" w:rsidP="00AC5074">
      <w:pPr>
        <w:widowControl w:val="0"/>
        <w:rPr>
          <w:ins w:id="2383" w:author="Author" w:date="2025-02-20T18:40:00Z"/>
          <w:i/>
          <w:iCs/>
        </w:rPr>
      </w:pPr>
      <w:ins w:id="2384"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AC5074" w:rsidRPr="00461A81" w14:paraId="4B77F3F3" w14:textId="77777777" w:rsidTr="00590044">
        <w:trPr>
          <w:tblHeader/>
          <w:jc w:val="center"/>
          <w:ins w:id="2385" w:author="Author" w:date="2025-02-20T18:15:00Z"/>
        </w:trPr>
        <w:tc>
          <w:tcPr>
            <w:tcW w:w="1259" w:type="pct"/>
          </w:tcPr>
          <w:p w14:paraId="7778BF2E" w14:textId="77777777" w:rsidR="00AC5074" w:rsidRPr="00461A81" w:rsidRDefault="00AC5074" w:rsidP="00590044">
            <w:pPr>
              <w:pStyle w:val="TAH"/>
              <w:keepNext w:val="0"/>
              <w:keepLines w:val="0"/>
              <w:widowControl w:val="0"/>
              <w:rPr>
                <w:ins w:id="2386" w:author="Author" w:date="2025-02-20T18:15:00Z"/>
              </w:rPr>
            </w:pPr>
            <w:ins w:id="2387" w:author="Author" w:date="2025-02-20T18:15:00Z">
              <w:r w:rsidRPr="00461A81">
                <w:t>IE/Group Name</w:t>
              </w:r>
            </w:ins>
          </w:p>
        </w:tc>
        <w:tc>
          <w:tcPr>
            <w:tcW w:w="556" w:type="pct"/>
          </w:tcPr>
          <w:p w14:paraId="6E4B2F56" w14:textId="77777777" w:rsidR="00AC5074" w:rsidRPr="00461A81" w:rsidRDefault="00AC5074" w:rsidP="00590044">
            <w:pPr>
              <w:pStyle w:val="TAH"/>
              <w:keepNext w:val="0"/>
              <w:keepLines w:val="0"/>
              <w:widowControl w:val="0"/>
              <w:rPr>
                <w:ins w:id="2388" w:author="Author" w:date="2025-02-20T18:15:00Z"/>
              </w:rPr>
            </w:pPr>
            <w:ins w:id="2389" w:author="Author" w:date="2025-02-20T18:15:00Z">
              <w:r w:rsidRPr="00461A81">
                <w:t>Presence</w:t>
              </w:r>
            </w:ins>
          </w:p>
        </w:tc>
        <w:tc>
          <w:tcPr>
            <w:tcW w:w="741" w:type="pct"/>
          </w:tcPr>
          <w:p w14:paraId="5563D82C" w14:textId="77777777" w:rsidR="00AC5074" w:rsidRPr="00461A81" w:rsidRDefault="00AC5074" w:rsidP="00590044">
            <w:pPr>
              <w:pStyle w:val="TAH"/>
              <w:keepNext w:val="0"/>
              <w:keepLines w:val="0"/>
              <w:widowControl w:val="0"/>
              <w:rPr>
                <w:ins w:id="2390" w:author="Author" w:date="2025-02-20T18:15:00Z"/>
              </w:rPr>
            </w:pPr>
            <w:ins w:id="2391" w:author="Author" w:date="2025-02-20T18:15:00Z">
              <w:r w:rsidRPr="00461A81">
                <w:t>Range</w:t>
              </w:r>
            </w:ins>
          </w:p>
        </w:tc>
        <w:tc>
          <w:tcPr>
            <w:tcW w:w="963" w:type="pct"/>
          </w:tcPr>
          <w:p w14:paraId="7268F968" w14:textId="77777777" w:rsidR="00AC5074" w:rsidRPr="00461A81" w:rsidRDefault="00AC5074" w:rsidP="00590044">
            <w:pPr>
              <w:pStyle w:val="TAH"/>
              <w:keepNext w:val="0"/>
              <w:keepLines w:val="0"/>
              <w:widowControl w:val="0"/>
              <w:rPr>
                <w:ins w:id="2392" w:author="Author" w:date="2025-02-20T18:15:00Z"/>
              </w:rPr>
            </w:pPr>
            <w:ins w:id="2393" w:author="Author" w:date="2025-02-20T18:15:00Z">
              <w:r w:rsidRPr="00461A81">
                <w:t>IE Type and Reference</w:t>
              </w:r>
            </w:ins>
          </w:p>
        </w:tc>
        <w:tc>
          <w:tcPr>
            <w:tcW w:w="1481" w:type="pct"/>
          </w:tcPr>
          <w:p w14:paraId="4034FA6D" w14:textId="77777777" w:rsidR="00AC5074" w:rsidRPr="00461A81" w:rsidRDefault="00AC5074" w:rsidP="00590044">
            <w:pPr>
              <w:pStyle w:val="TAH"/>
              <w:keepNext w:val="0"/>
              <w:keepLines w:val="0"/>
              <w:widowControl w:val="0"/>
              <w:rPr>
                <w:ins w:id="2394" w:author="Author" w:date="2025-02-20T18:15:00Z"/>
              </w:rPr>
            </w:pPr>
            <w:ins w:id="2395" w:author="Author" w:date="2025-02-20T18:15:00Z">
              <w:r w:rsidRPr="00461A81">
                <w:t>Semantics Description</w:t>
              </w:r>
            </w:ins>
          </w:p>
        </w:tc>
      </w:tr>
      <w:tr w:rsidR="00AC5074" w:rsidRPr="00461A81" w14:paraId="004F1063" w14:textId="77777777" w:rsidTr="00590044">
        <w:trPr>
          <w:jc w:val="center"/>
          <w:ins w:id="2396" w:author="Author" w:date="2025-02-20T18:15:00Z"/>
        </w:trPr>
        <w:tc>
          <w:tcPr>
            <w:tcW w:w="1259" w:type="pct"/>
          </w:tcPr>
          <w:p w14:paraId="53D68EA3" w14:textId="77777777" w:rsidR="00AC5074" w:rsidRPr="00755A7C" w:rsidRDefault="00AC5074" w:rsidP="00590044">
            <w:pPr>
              <w:pStyle w:val="TAL"/>
              <w:keepNext w:val="0"/>
              <w:keepLines w:val="0"/>
              <w:widowControl w:val="0"/>
              <w:rPr>
                <w:ins w:id="2397" w:author="Author" w:date="2025-02-20T18:15:00Z"/>
                <w:b/>
                <w:bCs/>
              </w:rPr>
            </w:pPr>
            <w:ins w:id="2398" w:author="Author" w:date="2025-02-20T18:15:00Z">
              <w:r w:rsidRPr="00755A7C">
                <w:rPr>
                  <w:b/>
                  <w:bCs/>
                </w:rPr>
                <w:t>SSB Info</w:t>
              </w:r>
              <w:r>
                <w:rPr>
                  <w:b/>
                  <w:bCs/>
                </w:rPr>
                <w:t>rmation</w:t>
              </w:r>
              <w:r w:rsidRPr="00755A7C">
                <w:rPr>
                  <w:b/>
                  <w:bCs/>
                </w:rPr>
                <w:t xml:space="preserve"> List</w:t>
              </w:r>
            </w:ins>
          </w:p>
        </w:tc>
        <w:tc>
          <w:tcPr>
            <w:tcW w:w="556" w:type="pct"/>
          </w:tcPr>
          <w:p w14:paraId="692AE97D" w14:textId="77777777" w:rsidR="00AC5074" w:rsidRPr="00755A7C" w:rsidRDefault="00AC5074" w:rsidP="00590044">
            <w:pPr>
              <w:pStyle w:val="TAL"/>
              <w:keepNext w:val="0"/>
              <w:keepLines w:val="0"/>
              <w:widowControl w:val="0"/>
              <w:rPr>
                <w:ins w:id="2399" w:author="Author" w:date="2025-02-20T18:15:00Z"/>
              </w:rPr>
            </w:pPr>
          </w:p>
        </w:tc>
        <w:tc>
          <w:tcPr>
            <w:tcW w:w="741" w:type="pct"/>
          </w:tcPr>
          <w:p w14:paraId="2E4C5E4B" w14:textId="77777777" w:rsidR="00AC5074" w:rsidRPr="0030753D" w:rsidRDefault="00AC5074" w:rsidP="00590044">
            <w:pPr>
              <w:pStyle w:val="TAL"/>
              <w:keepNext w:val="0"/>
              <w:keepLines w:val="0"/>
              <w:widowControl w:val="0"/>
              <w:rPr>
                <w:ins w:id="2400" w:author="Author" w:date="2025-02-20T18:15:00Z"/>
                <w:i/>
                <w:iCs/>
              </w:rPr>
            </w:pPr>
            <w:ins w:id="2401" w:author="Author" w:date="2025-02-20T18:15:00Z">
              <w:r w:rsidRPr="0030753D">
                <w:rPr>
                  <w:i/>
                  <w:iCs/>
                </w:rPr>
                <w:t>1</w:t>
              </w:r>
            </w:ins>
          </w:p>
        </w:tc>
        <w:tc>
          <w:tcPr>
            <w:tcW w:w="963" w:type="pct"/>
          </w:tcPr>
          <w:p w14:paraId="42CA1CB7" w14:textId="77777777" w:rsidR="00AC5074" w:rsidRPr="00755A7C" w:rsidRDefault="00AC5074" w:rsidP="00590044">
            <w:pPr>
              <w:pStyle w:val="TAL"/>
              <w:keepNext w:val="0"/>
              <w:keepLines w:val="0"/>
              <w:widowControl w:val="0"/>
              <w:rPr>
                <w:ins w:id="2402" w:author="Author" w:date="2025-02-20T18:15:00Z"/>
                <w:rFonts w:eastAsia="SimSun"/>
                <w:lang w:eastAsia="zh-CN"/>
              </w:rPr>
            </w:pPr>
          </w:p>
        </w:tc>
        <w:tc>
          <w:tcPr>
            <w:tcW w:w="1481" w:type="pct"/>
          </w:tcPr>
          <w:p w14:paraId="5EBC7E88" w14:textId="77777777" w:rsidR="00AC5074" w:rsidRPr="00755A7C" w:rsidRDefault="00AC5074" w:rsidP="00590044">
            <w:pPr>
              <w:pStyle w:val="TAL"/>
              <w:keepNext w:val="0"/>
              <w:keepLines w:val="0"/>
              <w:widowControl w:val="0"/>
              <w:rPr>
                <w:ins w:id="2403" w:author="Author" w:date="2025-02-20T18:15:00Z"/>
                <w:bCs/>
                <w:lang w:eastAsia="zh-CN"/>
              </w:rPr>
            </w:pPr>
          </w:p>
        </w:tc>
      </w:tr>
      <w:tr w:rsidR="00AC5074" w:rsidRPr="00461A81" w14:paraId="59306DBB" w14:textId="77777777" w:rsidTr="00590044">
        <w:trPr>
          <w:jc w:val="center"/>
          <w:ins w:id="2404" w:author="Author" w:date="2025-02-20T18:15:00Z"/>
        </w:trPr>
        <w:tc>
          <w:tcPr>
            <w:tcW w:w="1259" w:type="pct"/>
          </w:tcPr>
          <w:p w14:paraId="7434456F" w14:textId="77777777" w:rsidR="00AC5074" w:rsidRPr="007069B0" w:rsidRDefault="00AC5074" w:rsidP="00590044">
            <w:pPr>
              <w:pStyle w:val="TAL"/>
              <w:keepNext w:val="0"/>
              <w:keepLines w:val="0"/>
              <w:widowControl w:val="0"/>
              <w:ind w:leftChars="50" w:left="100"/>
              <w:rPr>
                <w:ins w:id="2405" w:author="Author" w:date="2025-02-20T18:15:00Z"/>
                <w:b/>
                <w:bCs/>
              </w:rPr>
            </w:pPr>
            <w:ins w:id="2406" w:author="Author" w:date="2025-02-20T18:15:00Z">
              <w:r w:rsidRPr="007069B0">
                <w:rPr>
                  <w:b/>
                  <w:bCs/>
                </w:rPr>
                <w:t>&gt;SSB Information Item</w:t>
              </w:r>
            </w:ins>
          </w:p>
        </w:tc>
        <w:tc>
          <w:tcPr>
            <w:tcW w:w="556" w:type="pct"/>
          </w:tcPr>
          <w:p w14:paraId="14589842" w14:textId="77777777" w:rsidR="00AC5074" w:rsidRPr="00755A7C" w:rsidRDefault="00AC5074" w:rsidP="00590044">
            <w:pPr>
              <w:pStyle w:val="TAL"/>
              <w:keepNext w:val="0"/>
              <w:keepLines w:val="0"/>
              <w:widowControl w:val="0"/>
              <w:rPr>
                <w:ins w:id="2407" w:author="Author" w:date="2025-02-20T18:15:00Z"/>
              </w:rPr>
            </w:pPr>
          </w:p>
        </w:tc>
        <w:tc>
          <w:tcPr>
            <w:tcW w:w="741" w:type="pct"/>
          </w:tcPr>
          <w:p w14:paraId="25D5D141" w14:textId="77777777" w:rsidR="00AC5074" w:rsidRPr="0030753D" w:rsidRDefault="00AC5074" w:rsidP="00590044">
            <w:pPr>
              <w:pStyle w:val="TAL"/>
              <w:keepNext w:val="0"/>
              <w:keepLines w:val="0"/>
              <w:widowControl w:val="0"/>
              <w:rPr>
                <w:ins w:id="2408" w:author="Author" w:date="2025-02-20T18:15:00Z"/>
                <w:i/>
                <w:iCs/>
              </w:rPr>
            </w:pPr>
            <w:ins w:id="2409" w:author="Author" w:date="2025-02-20T18:15:00Z">
              <w:r w:rsidRPr="0030753D">
                <w:rPr>
                  <w:i/>
                  <w:iCs/>
                </w:rPr>
                <w:t>1…&lt;maxNoSSBs&gt;</w:t>
              </w:r>
            </w:ins>
          </w:p>
        </w:tc>
        <w:tc>
          <w:tcPr>
            <w:tcW w:w="963" w:type="pct"/>
          </w:tcPr>
          <w:p w14:paraId="16C963B6" w14:textId="77777777" w:rsidR="00AC5074" w:rsidRPr="00755A7C" w:rsidRDefault="00AC5074" w:rsidP="00590044">
            <w:pPr>
              <w:pStyle w:val="TAL"/>
              <w:keepNext w:val="0"/>
              <w:keepLines w:val="0"/>
              <w:widowControl w:val="0"/>
              <w:rPr>
                <w:ins w:id="2410" w:author="Author" w:date="2025-02-20T18:15:00Z"/>
                <w:rFonts w:eastAsia="SimSun"/>
                <w:lang w:eastAsia="zh-CN"/>
              </w:rPr>
            </w:pPr>
          </w:p>
        </w:tc>
        <w:tc>
          <w:tcPr>
            <w:tcW w:w="1481" w:type="pct"/>
          </w:tcPr>
          <w:p w14:paraId="47030054" w14:textId="77777777" w:rsidR="00AC5074" w:rsidRPr="00755A7C" w:rsidRDefault="00AC5074" w:rsidP="00590044">
            <w:pPr>
              <w:pStyle w:val="TAL"/>
              <w:keepNext w:val="0"/>
              <w:keepLines w:val="0"/>
              <w:widowControl w:val="0"/>
              <w:rPr>
                <w:ins w:id="2411" w:author="Author" w:date="2025-02-20T18:15:00Z"/>
                <w:bCs/>
                <w:lang w:eastAsia="zh-CN"/>
              </w:rPr>
            </w:pPr>
          </w:p>
        </w:tc>
      </w:tr>
      <w:tr w:rsidR="00AC5074" w:rsidRPr="00461A81" w14:paraId="1AF0D591" w14:textId="77777777" w:rsidTr="00590044">
        <w:trPr>
          <w:jc w:val="center"/>
          <w:ins w:id="2412" w:author="Author" w:date="2025-02-20T18:15:00Z"/>
        </w:trPr>
        <w:tc>
          <w:tcPr>
            <w:tcW w:w="1259" w:type="pct"/>
          </w:tcPr>
          <w:p w14:paraId="31EE8942" w14:textId="77777777" w:rsidR="00AC5074" w:rsidRPr="00755A7C" w:rsidRDefault="00AC5074" w:rsidP="00590044">
            <w:pPr>
              <w:pStyle w:val="TAL"/>
              <w:keepNext w:val="0"/>
              <w:keepLines w:val="0"/>
              <w:widowControl w:val="0"/>
              <w:ind w:leftChars="100" w:left="200"/>
              <w:rPr>
                <w:ins w:id="2413" w:author="Author" w:date="2025-02-20T18:15:00Z"/>
                <w:bCs/>
              </w:rPr>
            </w:pPr>
            <w:ins w:id="2414" w:author="Author" w:date="2025-02-20T18:15:00Z">
              <w:r w:rsidRPr="00755A7C">
                <w:rPr>
                  <w:bCs/>
                </w:rPr>
                <w:t>&gt;</w:t>
              </w:r>
              <w:r>
                <w:rPr>
                  <w:bCs/>
                </w:rPr>
                <w:t>&gt;</w:t>
              </w:r>
              <w:r w:rsidRPr="00755A7C">
                <w:rPr>
                  <w:bCs/>
                </w:rPr>
                <w:t>SSB Configuration</w:t>
              </w:r>
            </w:ins>
          </w:p>
        </w:tc>
        <w:tc>
          <w:tcPr>
            <w:tcW w:w="556" w:type="pct"/>
          </w:tcPr>
          <w:p w14:paraId="27147927" w14:textId="77777777" w:rsidR="00AC5074" w:rsidRPr="00755A7C" w:rsidRDefault="00AC5074" w:rsidP="00590044">
            <w:pPr>
              <w:pStyle w:val="TAL"/>
              <w:keepNext w:val="0"/>
              <w:keepLines w:val="0"/>
              <w:widowControl w:val="0"/>
              <w:rPr>
                <w:ins w:id="2415" w:author="Author" w:date="2025-02-20T18:15:00Z"/>
              </w:rPr>
            </w:pPr>
            <w:ins w:id="2416" w:author="Author" w:date="2025-02-20T18:15:00Z">
              <w:r w:rsidRPr="00755A7C">
                <w:t>M</w:t>
              </w:r>
            </w:ins>
          </w:p>
        </w:tc>
        <w:tc>
          <w:tcPr>
            <w:tcW w:w="741" w:type="pct"/>
          </w:tcPr>
          <w:p w14:paraId="57788E48" w14:textId="77777777" w:rsidR="00AC5074" w:rsidRPr="00755A7C" w:rsidRDefault="00AC5074" w:rsidP="00590044">
            <w:pPr>
              <w:pStyle w:val="TAL"/>
              <w:keepNext w:val="0"/>
              <w:keepLines w:val="0"/>
              <w:widowControl w:val="0"/>
              <w:rPr>
                <w:ins w:id="2417" w:author="Author" w:date="2025-02-20T18:15:00Z"/>
              </w:rPr>
            </w:pPr>
          </w:p>
        </w:tc>
        <w:tc>
          <w:tcPr>
            <w:tcW w:w="963" w:type="pct"/>
          </w:tcPr>
          <w:p w14:paraId="46F73413" w14:textId="77777777" w:rsidR="00AC5074" w:rsidRPr="00755A7C" w:rsidRDefault="00AC5074" w:rsidP="00590044">
            <w:pPr>
              <w:pStyle w:val="TAL"/>
              <w:keepNext w:val="0"/>
              <w:keepLines w:val="0"/>
              <w:widowControl w:val="0"/>
              <w:rPr>
                <w:ins w:id="2418" w:author="Author" w:date="2025-02-20T18:15:00Z"/>
                <w:rFonts w:eastAsia="SimSun"/>
                <w:lang w:eastAsia="zh-CN"/>
              </w:rPr>
            </w:pPr>
            <w:ins w:id="2419" w:author="Author" w:date="2025-02-20T18:15:00Z">
              <w:r w:rsidRPr="00755A7C">
                <w:rPr>
                  <w:rFonts w:eastAsia="SimSun"/>
                  <w:lang w:eastAsia="zh-CN"/>
                </w:rPr>
                <w:t xml:space="preserve">SSB Time/Frequency Configuration </w:t>
              </w:r>
            </w:ins>
          </w:p>
          <w:p w14:paraId="1495A787" w14:textId="77777777" w:rsidR="00AC5074" w:rsidRPr="00755A7C" w:rsidRDefault="00AC5074" w:rsidP="00590044">
            <w:pPr>
              <w:pStyle w:val="TAL"/>
              <w:keepNext w:val="0"/>
              <w:keepLines w:val="0"/>
              <w:widowControl w:val="0"/>
              <w:rPr>
                <w:ins w:id="2420" w:author="Author" w:date="2025-02-20T18:15:00Z"/>
              </w:rPr>
            </w:pPr>
            <w:ins w:id="2421" w:author="Author" w:date="2025-02-20T18:15:00Z">
              <w:r w:rsidRPr="00755A7C">
                <w:rPr>
                  <w:rFonts w:eastAsia="SimSun"/>
                  <w:lang w:eastAsia="zh-CN"/>
                </w:rPr>
                <w:t>9.</w:t>
              </w:r>
            </w:ins>
            <w:ins w:id="2422" w:author="Author" w:date="2025-02-20T18:17:00Z">
              <w:r>
                <w:rPr>
                  <w:rFonts w:eastAsia="SimSun"/>
                  <w:lang w:eastAsia="zh-CN"/>
                </w:rPr>
                <w:t>2.</w:t>
              </w:r>
            </w:ins>
            <w:ins w:id="2423" w:author="Author" w:date="2025-02-20T18:15:00Z">
              <w:r>
                <w:rPr>
                  <w:rFonts w:eastAsia="SimSun"/>
                  <w:lang w:eastAsia="zh-CN"/>
                </w:rPr>
                <w:t>1.</w:t>
              </w:r>
            </w:ins>
            <w:ins w:id="2424" w:author="Author" w:date="2025-02-20T18:17:00Z">
              <w:r>
                <w:rPr>
                  <w:rFonts w:eastAsia="SimSun"/>
                  <w:lang w:eastAsia="zh-CN"/>
                </w:rPr>
                <w:t>x11</w:t>
              </w:r>
            </w:ins>
          </w:p>
        </w:tc>
        <w:tc>
          <w:tcPr>
            <w:tcW w:w="1481" w:type="pct"/>
          </w:tcPr>
          <w:p w14:paraId="4C48ABBA" w14:textId="77777777" w:rsidR="00AC5074" w:rsidRPr="00755A7C" w:rsidRDefault="00AC5074" w:rsidP="00590044">
            <w:pPr>
              <w:pStyle w:val="TAL"/>
              <w:keepNext w:val="0"/>
              <w:keepLines w:val="0"/>
              <w:widowControl w:val="0"/>
              <w:rPr>
                <w:ins w:id="2425" w:author="Author" w:date="2025-02-20T18:15:00Z"/>
                <w:bCs/>
                <w:lang w:eastAsia="zh-CN"/>
              </w:rPr>
            </w:pPr>
          </w:p>
        </w:tc>
      </w:tr>
      <w:tr w:rsidR="00AC5074" w:rsidRPr="00461A81" w14:paraId="2F32C86A" w14:textId="77777777" w:rsidTr="00590044">
        <w:trPr>
          <w:jc w:val="center"/>
          <w:ins w:id="2426" w:author="Author" w:date="2025-02-20T18:15:00Z"/>
        </w:trPr>
        <w:tc>
          <w:tcPr>
            <w:tcW w:w="1259" w:type="pct"/>
          </w:tcPr>
          <w:p w14:paraId="243DCABC" w14:textId="77777777" w:rsidR="00AC5074" w:rsidRPr="00755A7C" w:rsidRDefault="00AC5074" w:rsidP="00590044">
            <w:pPr>
              <w:pStyle w:val="TAL"/>
              <w:keepNext w:val="0"/>
              <w:keepLines w:val="0"/>
              <w:widowControl w:val="0"/>
              <w:ind w:leftChars="100" w:left="200"/>
              <w:rPr>
                <w:ins w:id="2427" w:author="Author" w:date="2025-02-20T18:15:00Z"/>
                <w:bCs/>
              </w:rPr>
            </w:pPr>
            <w:ins w:id="2428" w:author="Author" w:date="2025-02-20T18:15:00Z">
              <w:r w:rsidRPr="00755A7C">
                <w:rPr>
                  <w:bCs/>
                  <w:noProof/>
                </w:rPr>
                <w:t>&gt;</w:t>
              </w:r>
              <w:r>
                <w:rPr>
                  <w:bCs/>
                  <w:noProof/>
                </w:rPr>
                <w:t>&gt;</w:t>
              </w:r>
              <w:r w:rsidRPr="00755A7C">
                <w:rPr>
                  <w:bCs/>
                  <w:noProof/>
                </w:rPr>
                <w:t>PCI</w:t>
              </w:r>
            </w:ins>
          </w:p>
        </w:tc>
        <w:tc>
          <w:tcPr>
            <w:tcW w:w="556" w:type="pct"/>
          </w:tcPr>
          <w:p w14:paraId="71974478" w14:textId="77777777" w:rsidR="00AC5074" w:rsidRPr="00755A7C" w:rsidRDefault="00AC5074" w:rsidP="00590044">
            <w:pPr>
              <w:pStyle w:val="TAL"/>
              <w:keepNext w:val="0"/>
              <w:keepLines w:val="0"/>
              <w:widowControl w:val="0"/>
              <w:rPr>
                <w:ins w:id="2429" w:author="Author" w:date="2025-02-20T18:15:00Z"/>
              </w:rPr>
            </w:pPr>
            <w:ins w:id="2430" w:author="Author" w:date="2025-02-20T18:15:00Z">
              <w:r w:rsidRPr="00755A7C">
                <w:t>M</w:t>
              </w:r>
            </w:ins>
          </w:p>
        </w:tc>
        <w:tc>
          <w:tcPr>
            <w:tcW w:w="741" w:type="pct"/>
          </w:tcPr>
          <w:p w14:paraId="532A95F2" w14:textId="77777777" w:rsidR="00AC5074" w:rsidRPr="00755A7C" w:rsidRDefault="00AC5074" w:rsidP="00590044">
            <w:pPr>
              <w:pStyle w:val="TAL"/>
              <w:keepNext w:val="0"/>
              <w:keepLines w:val="0"/>
              <w:widowControl w:val="0"/>
              <w:rPr>
                <w:ins w:id="2431" w:author="Author" w:date="2025-02-20T18:15:00Z"/>
              </w:rPr>
            </w:pPr>
          </w:p>
        </w:tc>
        <w:tc>
          <w:tcPr>
            <w:tcW w:w="963" w:type="pct"/>
          </w:tcPr>
          <w:p w14:paraId="23C7438D" w14:textId="77777777" w:rsidR="00AC5074" w:rsidRPr="00755A7C" w:rsidRDefault="00AC5074" w:rsidP="00590044">
            <w:pPr>
              <w:pStyle w:val="TAL"/>
              <w:keepNext w:val="0"/>
              <w:keepLines w:val="0"/>
              <w:widowControl w:val="0"/>
              <w:rPr>
                <w:ins w:id="2432" w:author="Author" w:date="2025-02-20T18:15:00Z"/>
                <w:rFonts w:eastAsia="SimSun"/>
                <w:lang w:eastAsia="zh-CN"/>
              </w:rPr>
            </w:pPr>
            <w:ins w:id="2433" w:author="Author" w:date="2025-02-20T18:15:00Z">
              <w:r w:rsidRPr="00755A7C">
                <w:t>INTEGER (0..1007)</w:t>
              </w:r>
            </w:ins>
          </w:p>
        </w:tc>
        <w:tc>
          <w:tcPr>
            <w:tcW w:w="1481" w:type="pct"/>
          </w:tcPr>
          <w:p w14:paraId="2E773B82" w14:textId="77777777" w:rsidR="00AC5074" w:rsidRPr="00755A7C" w:rsidRDefault="00AC5074" w:rsidP="00590044">
            <w:pPr>
              <w:pStyle w:val="TAL"/>
              <w:keepNext w:val="0"/>
              <w:keepLines w:val="0"/>
              <w:widowControl w:val="0"/>
              <w:rPr>
                <w:ins w:id="2434" w:author="Author" w:date="2025-02-20T18:15:00Z"/>
                <w:bCs/>
                <w:lang w:eastAsia="zh-CN"/>
              </w:rPr>
            </w:pPr>
          </w:p>
        </w:tc>
      </w:tr>
    </w:tbl>
    <w:p w14:paraId="4A3F4A59" w14:textId="77777777" w:rsidR="00AC5074" w:rsidRPr="00461A81" w:rsidRDefault="00AC5074" w:rsidP="00AC5074">
      <w:pPr>
        <w:widowControl w:val="0"/>
        <w:rPr>
          <w:ins w:id="2435" w:author="Author" w:date="2025-02-20T18:15: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AC5074" w:rsidRPr="00461A81" w14:paraId="38BA0321" w14:textId="77777777" w:rsidTr="00590044">
        <w:trPr>
          <w:ins w:id="2436" w:author="Author" w:date="2025-02-20T18:15:00Z"/>
        </w:trPr>
        <w:tc>
          <w:tcPr>
            <w:tcW w:w="2972" w:type="dxa"/>
          </w:tcPr>
          <w:p w14:paraId="791408E0" w14:textId="77777777" w:rsidR="00AC5074" w:rsidRPr="00755A7C" w:rsidRDefault="00AC5074" w:rsidP="00590044">
            <w:pPr>
              <w:pStyle w:val="TAH"/>
              <w:keepNext w:val="0"/>
              <w:keepLines w:val="0"/>
              <w:widowControl w:val="0"/>
              <w:rPr>
                <w:ins w:id="2437" w:author="Author" w:date="2025-02-20T18:15:00Z"/>
                <w:noProof/>
              </w:rPr>
            </w:pPr>
            <w:ins w:id="2438" w:author="Author" w:date="2025-02-20T18:15:00Z">
              <w:r w:rsidRPr="00755A7C">
                <w:rPr>
                  <w:noProof/>
                </w:rPr>
                <w:t>Range bound</w:t>
              </w:r>
            </w:ins>
          </w:p>
        </w:tc>
        <w:tc>
          <w:tcPr>
            <w:tcW w:w="6379" w:type="dxa"/>
          </w:tcPr>
          <w:p w14:paraId="10A583B2" w14:textId="77777777" w:rsidR="00AC5074" w:rsidRPr="00755A7C" w:rsidRDefault="00AC5074" w:rsidP="00590044">
            <w:pPr>
              <w:pStyle w:val="TAH"/>
              <w:keepNext w:val="0"/>
              <w:keepLines w:val="0"/>
              <w:widowControl w:val="0"/>
              <w:rPr>
                <w:ins w:id="2439" w:author="Author" w:date="2025-02-20T18:15:00Z"/>
                <w:noProof/>
              </w:rPr>
            </w:pPr>
            <w:ins w:id="2440" w:author="Author" w:date="2025-02-20T18:15:00Z">
              <w:r w:rsidRPr="00755A7C">
                <w:rPr>
                  <w:noProof/>
                </w:rPr>
                <w:t>Explanation</w:t>
              </w:r>
            </w:ins>
          </w:p>
        </w:tc>
      </w:tr>
      <w:tr w:rsidR="00AC5074" w:rsidRPr="00105C41" w14:paraId="2D414FBF" w14:textId="77777777" w:rsidTr="00590044">
        <w:trPr>
          <w:ins w:id="2441" w:author="Author" w:date="2025-02-20T18:15:00Z"/>
        </w:trPr>
        <w:tc>
          <w:tcPr>
            <w:tcW w:w="2972" w:type="dxa"/>
          </w:tcPr>
          <w:p w14:paraId="5316DD0F" w14:textId="77777777" w:rsidR="00AC5074" w:rsidRPr="00755A7C" w:rsidRDefault="00AC5074" w:rsidP="00590044">
            <w:pPr>
              <w:pStyle w:val="TAL"/>
              <w:keepNext w:val="0"/>
              <w:keepLines w:val="0"/>
              <w:widowControl w:val="0"/>
              <w:rPr>
                <w:ins w:id="2442" w:author="Author" w:date="2025-02-20T18:15:00Z"/>
                <w:lang w:eastAsia="zh-CN"/>
              </w:rPr>
            </w:pPr>
            <w:ins w:id="2443" w:author="Author" w:date="2025-02-20T18:15:00Z">
              <w:r w:rsidRPr="00755A7C">
                <w:t>maxNoSSBs</w:t>
              </w:r>
            </w:ins>
          </w:p>
        </w:tc>
        <w:tc>
          <w:tcPr>
            <w:tcW w:w="6379" w:type="dxa"/>
          </w:tcPr>
          <w:p w14:paraId="2F2B5AA6" w14:textId="77777777" w:rsidR="00AC5074" w:rsidRPr="00755A7C" w:rsidRDefault="00AC5074" w:rsidP="00590044">
            <w:pPr>
              <w:pStyle w:val="TAL"/>
              <w:keepNext w:val="0"/>
              <w:keepLines w:val="0"/>
              <w:widowControl w:val="0"/>
              <w:rPr>
                <w:ins w:id="2444" w:author="Author" w:date="2025-02-20T18:15:00Z"/>
                <w:noProof/>
              </w:rPr>
            </w:pPr>
            <w:ins w:id="2445" w:author="Author" w:date="2025-02-20T18:15:00Z">
              <w:r w:rsidRPr="00755A7C">
                <w:rPr>
                  <w:noProof/>
                </w:rPr>
                <w:t>Maximum no of SSBs for which the configuration can be provided. Value is 255.</w:t>
              </w:r>
            </w:ins>
          </w:p>
        </w:tc>
      </w:tr>
    </w:tbl>
    <w:p w14:paraId="3D9D2A21" w14:textId="77777777" w:rsidR="00AC5074" w:rsidRDefault="00AC5074" w:rsidP="00AC5074">
      <w:pPr>
        <w:rPr>
          <w:ins w:id="2446" w:author="Author" w:date="2025-02-06T10:18:00Z"/>
          <w:b/>
          <w:color w:val="FF0000"/>
          <w:sz w:val="22"/>
          <w:szCs w:val="22"/>
        </w:rPr>
      </w:pPr>
    </w:p>
    <w:p w14:paraId="5166025D" w14:textId="77777777" w:rsidR="00AC5074" w:rsidRDefault="00AC5074" w:rsidP="00AC5074">
      <w:pPr>
        <w:rPr>
          <w:ins w:id="2447" w:author="Author" w:date="2025-02-20T18:04:00Z"/>
          <w:b/>
          <w:color w:val="FF0000"/>
          <w:sz w:val="22"/>
          <w:szCs w:val="22"/>
        </w:rPr>
      </w:pPr>
    </w:p>
    <w:p w14:paraId="51758379" w14:textId="77777777" w:rsidR="00AC5074" w:rsidRPr="00B9146F" w:rsidRDefault="00AC5074" w:rsidP="00AC5074">
      <w:pPr>
        <w:pStyle w:val="4"/>
        <w:keepNext w:val="0"/>
        <w:keepLines w:val="0"/>
        <w:widowControl w:val="0"/>
        <w:rPr>
          <w:ins w:id="2448" w:author="Author" w:date="2025-02-20T18:04:00Z"/>
        </w:rPr>
      </w:pPr>
      <w:bookmarkStart w:id="2449" w:name="_Toc51763891"/>
      <w:bookmarkStart w:id="2450" w:name="_Toc64449061"/>
      <w:bookmarkStart w:id="2451" w:name="_Toc66289720"/>
      <w:bookmarkStart w:id="2452" w:name="_Toc74154833"/>
      <w:bookmarkStart w:id="2453" w:name="_Toc81383577"/>
      <w:bookmarkStart w:id="2454" w:name="_Toc88658210"/>
      <w:bookmarkStart w:id="2455" w:name="_Toc97911122"/>
      <w:bookmarkStart w:id="2456" w:name="_Toc99038882"/>
      <w:bookmarkStart w:id="2457" w:name="_Toc99731145"/>
      <w:bookmarkStart w:id="2458" w:name="_Toc105511276"/>
      <w:bookmarkStart w:id="2459" w:name="_Toc105927808"/>
      <w:bookmarkStart w:id="2460" w:name="_Toc106110348"/>
      <w:bookmarkStart w:id="2461" w:name="_Toc113835785"/>
      <w:bookmarkStart w:id="2462" w:name="_Toc120124633"/>
      <w:bookmarkStart w:id="2463" w:name="_Toc184831999"/>
      <w:ins w:id="2464" w:author="Author" w:date="2025-02-20T18:04:00Z">
        <w:r w:rsidRPr="00B9146F">
          <w:t>9.</w:t>
        </w:r>
        <w:r>
          <w:t>2</w:t>
        </w:r>
        <w:r w:rsidRPr="00B9146F">
          <w:t>.</w:t>
        </w:r>
        <w:r>
          <w:t>1.x1</w:t>
        </w:r>
      </w:ins>
      <w:ins w:id="2465" w:author="Author" w:date="2025-02-20T18:17:00Z">
        <w:r>
          <w:t>1</w:t>
        </w:r>
      </w:ins>
      <w:ins w:id="2466" w:author="Author" w:date="2025-02-20T18:04:00Z">
        <w:r w:rsidRPr="00B9146F">
          <w:tab/>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r>
          <w:rPr>
            <w:lang w:eastAsia="zh-CN"/>
          </w:rPr>
          <w:t xml:space="preserve"> </w:t>
        </w:r>
      </w:ins>
    </w:p>
    <w:p w14:paraId="2441A30F" w14:textId="77777777" w:rsidR="00AC5074" w:rsidRDefault="00AC5074" w:rsidP="00AC5074">
      <w:pPr>
        <w:widowControl w:val="0"/>
        <w:rPr>
          <w:ins w:id="2467" w:author="Author" w:date="2025-02-20T18:40:00Z"/>
          <w:rFonts w:eastAsia="SimSun"/>
        </w:rPr>
      </w:pPr>
      <w:ins w:id="2468" w:author="Author" w:date="2025-02-20T18:04:00Z">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ins>
    </w:p>
    <w:p w14:paraId="051931B9" w14:textId="77777777" w:rsidR="00AC5074" w:rsidRPr="007C01C7" w:rsidRDefault="00AC5074" w:rsidP="00AC5074">
      <w:pPr>
        <w:widowControl w:val="0"/>
        <w:rPr>
          <w:ins w:id="2469" w:author="Author" w:date="2025-02-20T18:40:00Z"/>
          <w:i/>
          <w:iCs/>
        </w:rPr>
      </w:pPr>
      <w:ins w:id="2470"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AC5074" w:rsidRPr="00B9146F" w14:paraId="41E7C074" w14:textId="77777777" w:rsidTr="00590044">
        <w:trPr>
          <w:jc w:val="center"/>
          <w:ins w:id="2471" w:author="Author" w:date="2025-02-20T18:04:00Z"/>
        </w:trPr>
        <w:tc>
          <w:tcPr>
            <w:tcW w:w="1259" w:type="pct"/>
          </w:tcPr>
          <w:p w14:paraId="32952D52" w14:textId="77777777" w:rsidR="00AC5074" w:rsidRPr="00B9146F" w:rsidRDefault="00AC5074" w:rsidP="00590044">
            <w:pPr>
              <w:pStyle w:val="TAH"/>
              <w:keepNext w:val="0"/>
              <w:keepLines w:val="0"/>
              <w:widowControl w:val="0"/>
              <w:rPr>
                <w:ins w:id="2472" w:author="Author" w:date="2025-02-20T18:04:00Z"/>
                <w:rFonts w:eastAsia="SimSun"/>
              </w:rPr>
            </w:pPr>
            <w:ins w:id="2473" w:author="Author" w:date="2025-02-20T18:04:00Z">
              <w:r w:rsidRPr="00B9146F">
                <w:rPr>
                  <w:rFonts w:eastAsia="SimSun"/>
                </w:rPr>
                <w:t>IE/Group Name</w:t>
              </w:r>
            </w:ins>
          </w:p>
        </w:tc>
        <w:tc>
          <w:tcPr>
            <w:tcW w:w="556" w:type="pct"/>
          </w:tcPr>
          <w:p w14:paraId="1FF87596" w14:textId="77777777" w:rsidR="00AC5074" w:rsidRPr="00B9146F" w:rsidRDefault="00AC5074" w:rsidP="00590044">
            <w:pPr>
              <w:pStyle w:val="TAH"/>
              <w:keepNext w:val="0"/>
              <w:keepLines w:val="0"/>
              <w:widowControl w:val="0"/>
              <w:rPr>
                <w:ins w:id="2474" w:author="Author" w:date="2025-02-20T18:04:00Z"/>
                <w:rFonts w:eastAsia="SimSun"/>
              </w:rPr>
            </w:pPr>
            <w:ins w:id="2475" w:author="Author" w:date="2025-02-20T18:04:00Z">
              <w:r w:rsidRPr="00B9146F">
                <w:rPr>
                  <w:rFonts w:eastAsia="SimSun"/>
                </w:rPr>
                <w:t>Presence</w:t>
              </w:r>
            </w:ins>
          </w:p>
        </w:tc>
        <w:tc>
          <w:tcPr>
            <w:tcW w:w="741" w:type="pct"/>
          </w:tcPr>
          <w:p w14:paraId="19C3CA52" w14:textId="77777777" w:rsidR="00AC5074" w:rsidRPr="00B9146F" w:rsidRDefault="00AC5074" w:rsidP="00590044">
            <w:pPr>
              <w:pStyle w:val="TAH"/>
              <w:keepNext w:val="0"/>
              <w:keepLines w:val="0"/>
              <w:widowControl w:val="0"/>
              <w:rPr>
                <w:ins w:id="2476" w:author="Author" w:date="2025-02-20T18:04:00Z"/>
                <w:rFonts w:eastAsia="SimSun"/>
              </w:rPr>
            </w:pPr>
            <w:ins w:id="2477" w:author="Author" w:date="2025-02-20T18:04:00Z">
              <w:r w:rsidRPr="00B9146F">
                <w:rPr>
                  <w:rFonts w:eastAsia="SimSun"/>
                </w:rPr>
                <w:t>Range</w:t>
              </w:r>
            </w:ins>
          </w:p>
        </w:tc>
        <w:tc>
          <w:tcPr>
            <w:tcW w:w="963" w:type="pct"/>
          </w:tcPr>
          <w:p w14:paraId="07356291" w14:textId="77777777" w:rsidR="00AC5074" w:rsidRPr="00B9146F" w:rsidRDefault="00AC5074" w:rsidP="00590044">
            <w:pPr>
              <w:pStyle w:val="TAH"/>
              <w:keepNext w:val="0"/>
              <w:keepLines w:val="0"/>
              <w:widowControl w:val="0"/>
              <w:rPr>
                <w:ins w:id="2478" w:author="Author" w:date="2025-02-20T18:04:00Z"/>
                <w:rFonts w:eastAsia="SimSun"/>
              </w:rPr>
            </w:pPr>
            <w:ins w:id="2479" w:author="Author" w:date="2025-02-20T18:04:00Z">
              <w:r w:rsidRPr="00B9146F">
                <w:rPr>
                  <w:rFonts w:eastAsia="SimSun"/>
                </w:rPr>
                <w:t>IE Type and Reference</w:t>
              </w:r>
            </w:ins>
          </w:p>
        </w:tc>
        <w:tc>
          <w:tcPr>
            <w:tcW w:w="1481" w:type="pct"/>
          </w:tcPr>
          <w:p w14:paraId="2612FFB0" w14:textId="77777777" w:rsidR="00AC5074" w:rsidRPr="00B9146F" w:rsidRDefault="00AC5074" w:rsidP="00590044">
            <w:pPr>
              <w:pStyle w:val="TAH"/>
              <w:keepNext w:val="0"/>
              <w:keepLines w:val="0"/>
              <w:widowControl w:val="0"/>
              <w:rPr>
                <w:ins w:id="2480" w:author="Author" w:date="2025-02-20T18:04:00Z"/>
                <w:rFonts w:eastAsia="SimSun"/>
              </w:rPr>
            </w:pPr>
            <w:ins w:id="2481" w:author="Author" w:date="2025-02-20T18:04:00Z">
              <w:r w:rsidRPr="00B9146F">
                <w:rPr>
                  <w:rFonts w:eastAsia="SimSun"/>
                </w:rPr>
                <w:t>Semantics Description</w:t>
              </w:r>
            </w:ins>
          </w:p>
        </w:tc>
      </w:tr>
      <w:tr w:rsidR="00AC5074" w:rsidRPr="00B9146F" w14:paraId="0CE4DD80" w14:textId="77777777" w:rsidTr="00590044">
        <w:trPr>
          <w:jc w:val="center"/>
          <w:ins w:id="2482" w:author="Author" w:date="2025-02-20T18:04:00Z"/>
        </w:trPr>
        <w:tc>
          <w:tcPr>
            <w:tcW w:w="1259" w:type="pct"/>
          </w:tcPr>
          <w:p w14:paraId="72CF00D9" w14:textId="77777777" w:rsidR="00AC5074" w:rsidRPr="00B9146F" w:rsidRDefault="00AC5074" w:rsidP="00590044">
            <w:pPr>
              <w:pStyle w:val="TAL"/>
              <w:keepNext w:val="0"/>
              <w:keepLines w:val="0"/>
              <w:widowControl w:val="0"/>
              <w:rPr>
                <w:ins w:id="2483" w:author="Author" w:date="2025-02-20T18:04:00Z"/>
                <w:rFonts w:eastAsia="SimSun"/>
                <w:lang w:eastAsia="zh-CN"/>
              </w:rPr>
            </w:pPr>
            <w:ins w:id="2484" w:author="Author" w:date="2025-02-20T18:04:00Z">
              <w:r w:rsidRPr="00B9146F">
                <w:rPr>
                  <w:rFonts w:eastAsia="SimSun"/>
                  <w:lang w:eastAsia="zh-CN"/>
                </w:rPr>
                <w:t>SSB frequency</w:t>
              </w:r>
            </w:ins>
          </w:p>
        </w:tc>
        <w:tc>
          <w:tcPr>
            <w:tcW w:w="556" w:type="pct"/>
          </w:tcPr>
          <w:p w14:paraId="0A607574" w14:textId="77777777" w:rsidR="00AC5074" w:rsidRPr="00B9146F" w:rsidRDefault="00AC5074" w:rsidP="00590044">
            <w:pPr>
              <w:pStyle w:val="TAL"/>
              <w:keepNext w:val="0"/>
              <w:keepLines w:val="0"/>
              <w:widowControl w:val="0"/>
              <w:rPr>
                <w:ins w:id="2485" w:author="Author" w:date="2025-02-20T18:04:00Z"/>
                <w:rFonts w:eastAsia="SimSun"/>
                <w:lang w:eastAsia="zh-CN"/>
              </w:rPr>
            </w:pPr>
            <w:ins w:id="2486" w:author="Author" w:date="2025-02-20T18:04:00Z">
              <w:r w:rsidRPr="00B9146F">
                <w:rPr>
                  <w:rFonts w:eastAsia="SimSun" w:hint="eastAsia"/>
                  <w:lang w:eastAsia="zh-CN"/>
                </w:rPr>
                <w:t>M</w:t>
              </w:r>
            </w:ins>
          </w:p>
        </w:tc>
        <w:tc>
          <w:tcPr>
            <w:tcW w:w="741" w:type="pct"/>
          </w:tcPr>
          <w:p w14:paraId="318696EB" w14:textId="77777777" w:rsidR="00AC5074" w:rsidRPr="00B9146F" w:rsidRDefault="00AC5074" w:rsidP="00590044">
            <w:pPr>
              <w:pStyle w:val="TAL"/>
              <w:keepNext w:val="0"/>
              <w:keepLines w:val="0"/>
              <w:widowControl w:val="0"/>
              <w:rPr>
                <w:ins w:id="2487" w:author="Author" w:date="2025-02-20T18:04:00Z"/>
                <w:rFonts w:eastAsia="SimSun"/>
                <w:i/>
                <w:lang w:eastAsia="zh-CN"/>
              </w:rPr>
            </w:pPr>
          </w:p>
        </w:tc>
        <w:tc>
          <w:tcPr>
            <w:tcW w:w="963" w:type="pct"/>
          </w:tcPr>
          <w:p w14:paraId="13587C8E" w14:textId="77777777" w:rsidR="00AC5074" w:rsidRPr="00B9146F" w:rsidRDefault="00AC5074" w:rsidP="00590044">
            <w:pPr>
              <w:pStyle w:val="TAL"/>
              <w:keepNext w:val="0"/>
              <w:keepLines w:val="0"/>
              <w:widowControl w:val="0"/>
              <w:rPr>
                <w:ins w:id="2488" w:author="Author" w:date="2025-02-20T18:04:00Z"/>
                <w:rFonts w:eastAsia="SimSun"/>
                <w:lang w:eastAsia="zh-CN"/>
              </w:rPr>
            </w:pPr>
            <w:ins w:id="2489" w:author="Author" w:date="2025-02-20T18:04:00Z">
              <w:r w:rsidRPr="00B9146F">
                <w:rPr>
                  <w:rFonts w:eastAsia="SimSun"/>
                </w:rPr>
                <w:t>INTEGER (0..3279165)</w:t>
              </w:r>
            </w:ins>
          </w:p>
        </w:tc>
        <w:tc>
          <w:tcPr>
            <w:tcW w:w="1481" w:type="pct"/>
          </w:tcPr>
          <w:p w14:paraId="44AF1C7E" w14:textId="77777777" w:rsidR="00AC5074" w:rsidRPr="00B9146F" w:rsidRDefault="00AC5074" w:rsidP="00590044">
            <w:pPr>
              <w:pStyle w:val="TAL"/>
              <w:keepNext w:val="0"/>
              <w:keepLines w:val="0"/>
              <w:widowControl w:val="0"/>
              <w:rPr>
                <w:ins w:id="2490" w:author="Author" w:date="2025-02-20T18:04:00Z"/>
                <w:rFonts w:eastAsia="SimSun"/>
                <w:bCs/>
                <w:lang w:eastAsia="zh-CN"/>
              </w:rPr>
            </w:pPr>
            <w:ins w:id="2491" w:author="Author" w:date="2025-02-20T18:04:00Z">
              <w:r w:rsidRPr="00B9146F">
                <w:rPr>
                  <w:rFonts w:eastAsia="SimSun" w:hint="eastAsia"/>
                  <w:bCs/>
                  <w:lang w:eastAsia="zh-CN"/>
                </w:rPr>
                <w:t>A</w:t>
              </w:r>
              <w:r w:rsidRPr="00B9146F">
                <w:rPr>
                  <w:rFonts w:eastAsia="SimSun"/>
                  <w:bCs/>
                  <w:lang w:eastAsia="zh-CN"/>
                </w:rPr>
                <w:t>RFCN</w:t>
              </w:r>
            </w:ins>
          </w:p>
        </w:tc>
      </w:tr>
      <w:tr w:rsidR="00AC5074" w:rsidRPr="00B9146F" w14:paraId="72FCE1B9" w14:textId="77777777" w:rsidTr="00590044">
        <w:trPr>
          <w:jc w:val="center"/>
          <w:ins w:id="2492" w:author="Author" w:date="2025-02-20T18:04:00Z"/>
        </w:trPr>
        <w:tc>
          <w:tcPr>
            <w:tcW w:w="1259" w:type="pct"/>
          </w:tcPr>
          <w:p w14:paraId="4312352B" w14:textId="77777777" w:rsidR="00AC5074" w:rsidRPr="00B9146F" w:rsidRDefault="00AC5074" w:rsidP="00590044">
            <w:pPr>
              <w:pStyle w:val="TAL"/>
              <w:keepNext w:val="0"/>
              <w:keepLines w:val="0"/>
              <w:widowControl w:val="0"/>
              <w:rPr>
                <w:ins w:id="2493" w:author="Author" w:date="2025-02-20T18:04:00Z"/>
                <w:rFonts w:eastAsia="SimSun"/>
                <w:lang w:eastAsia="zh-CN"/>
              </w:rPr>
            </w:pPr>
            <w:ins w:id="2494" w:author="Author" w:date="2025-02-20T18:04:00Z">
              <w:r w:rsidRPr="00B9146F">
                <w:rPr>
                  <w:rFonts w:eastAsia="SimSun"/>
                  <w:lang w:eastAsia="zh-CN"/>
                </w:rPr>
                <w:t>SSB subcarrier spacing</w:t>
              </w:r>
            </w:ins>
          </w:p>
        </w:tc>
        <w:tc>
          <w:tcPr>
            <w:tcW w:w="556" w:type="pct"/>
          </w:tcPr>
          <w:p w14:paraId="2C8E78E8" w14:textId="77777777" w:rsidR="00AC5074" w:rsidRPr="00B9146F" w:rsidRDefault="00AC5074" w:rsidP="00590044">
            <w:pPr>
              <w:pStyle w:val="TAL"/>
              <w:keepNext w:val="0"/>
              <w:keepLines w:val="0"/>
              <w:widowControl w:val="0"/>
              <w:rPr>
                <w:ins w:id="2495" w:author="Author" w:date="2025-02-20T18:04:00Z"/>
                <w:rFonts w:eastAsia="SimSun"/>
                <w:lang w:eastAsia="zh-CN"/>
              </w:rPr>
            </w:pPr>
            <w:ins w:id="2496" w:author="Author" w:date="2025-02-20T18:04:00Z">
              <w:r w:rsidRPr="00B9146F">
                <w:rPr>
                  <w:rFonts w:eastAsia="SimSun" w:hint="eastAsia"/>
                  <w:lang w:eastAsia="zh-CN"/>
                </w:rPr>
                <w:t>M</w:t>
              </w:r>
            </w:ins>
          </w:p>
        </w:tc>
        <w:tc>
          <w:tcPr>
            <w:tcW w:w="741" w:type="pct"/>
          </w:tcPr>
          <w:p w14:paraId="70C11E4A" w14:textId="77777777" w:rsidR="00AC5074" w:rsidRPr="00B9146F" w:rsidRDefault="00AC5074" w:rsidP="00590044">
            <w:pPr>
              <w:pStyle w:val="TAL"/>
              <w:keepNext w:val="0"/>
              <w:keepLines w:val="0"/>
              <w:widowControl w:val="0"/>
              <w:rPr>
                <w:ins w:id="2497" w:author="Author" w:date="2025-02-20T18:04:00Z"/>
                <w:rFonts w:eastAsia="SimSun"/>
              </w:rPr>
            </w:pPr>
          </w:p>
        </w:tc>
        <w:tc>
          <w:tcPr>
            <w:tcW w:w="963" w:type="pct"/>
          </w:tcPr>
          <w:p w14:paraId="3BB3FE0F" w14:textId="77777777" w:rsidR="00AC5074" w:rsidRPr="00B9146F" w:rsidRDefault="00AC5074" w:rsidP="00590044">
            <w:pPr>
              <w:pStyle w:val="TAL"/>
              <w:keepNext w:val="0"/>
              <w:keepLines w:val="0"/>
              <w:widowControl w:val="0"/>
              <w:rPr>
                <w:ins w:id="2498" w:author="Author" w:date="2025-02-20T18:04:00Z"/>
                <w:rFonts w:eastAsia="SimSun"/>
                <w:lang w:eastAsia="zh-CN"/>
              </w:rPr>
            </w:pPr>
            <w:ins w:id="2499" w:author="Author" w:date="2025-02-20T18:04:00Z">
              <w:r w:rsidRPr="00B9146F">
                <w:rPr>
                  <w:rFonts w:eastAsia="SimSun"/>
                  <w:lang w:eastAsia="zh-CN"/>
                </w:rPr>
                <w:t>ENUMERATED(</w:t>
              </w:r>
              <w:r>
                <w:rPr>
                  <w:rFonts w:eastAsia="SimSun"/>
                  <w:lang w:eastAsia="zh-CN"/>
                </w:rPr>
                <w:t>kHz1</w:t>
              </w:r>
              <w:r w:rsidRPr="00B9146F">
                <w:rPr>
                  <w:rFonts w:eastAsia="SimSun"/>
                  <w:lang w:eastAsia="zh-CN"/>
                </w:rPr>
                <w:t xml:space="preserve">5, </w:t>
              </w:r>
              <w:r>
                <w:rPr>
                  <w:rFonts w:eastAsia="SimSun"/>
                  <w:lang w:eastAsia="zh-CN"/>
                </w:rPr>
                <w:t>kHz</w:t>
              </w:r>
              <w:r w:rsidRPr="00B9146F">
                <w:rPr>
                  <w:rFonts w:eastAsia="SimSun"/>
                  <w:lang w:eastAsia="zh-CN"/>
                </w:rPr>
                <w:t xml:space="preserve">30, </w:t>
              </w:r>
              <w:r>
                <w:rPr>
                  <w:rFonts w:eastAsia="SimSun"/>
                  <w:lang w:eastAsia="zh-CN"/>
                </w:rPr>
                <w:t>kHz60, kHz</w:t>
              </w:r>
              <w:r w:rsidRPr="00B9146F">
                <w:rPr>
                  <w:rFonts w:eastAsia="SimSun"/>
                  <w:lang w:eastAsia="zh-CN"/>
                </w:rPr>
                <w:t xml:space="preserve">120, </w:t>
              </w:r>
              <w:r>
                <w:rPr>
                  <w:rFonts w:eastAsia="SimSun"/>
                  <w:lang w:eastAsia="zh-CN"/>
                </w:rPr>
                <w:t>kHz</w:t>
              </w:r>
              <w:r w:rsidRPr="00B9146F">
                <w:rPr>
                  <w:rFonts w:eastAsia="SimSun"/>
                  <w:lang w:eastAsia="zh-CN"/>
                </w:rPr>
                <w:t>240,.</w:t>
              </w:r>
              <w:r>
                <w:rPr>
                  <w:rFonts w:eastAsia="SimSun"/>
                  <w:lang w:eastAsia="zh-CN"/>
                </w:rPr>
                <w:t>.</w:t>
              </w:r>
              <w:r w:rsidRPr="00B9146F">
                <w:rPr>
                  <w:rFonts w:eastAsia="SimSun"/>
                  <w:lang w:eastAsia="zh-CN"/>
                </w:rPr>
                <w:t>.</w:t>
              </w:r>
              <w:r>
                <w:rPr>
                  <w:noProof/>
                </w:rPr>
                <w:t>, kHz480, kHz960</w:t>
              </w:r>
              <w:r w:rsidRPr="00B9146F">
                <w:rPr>
                  <w:rFonts w:eastAsia="SimSun"/>
                  <w:lang w:eastAsia="zh-CN"/>
                </w:rPr>
                <w:t>)</w:t>
              </w:r>
            </w:ins>
          </w:p>
        </w:tc>
        <w:tc>
          <w:tcPr>
            <w:tcW w:w="1481" w:type="pct"/>
          </w:tcPr>
          <w:p w14:paraId="032664FD" w14:textId="77777777" w:rsidR="00AC5074" w:rsidRPr="00B9146F" w:rsidRDefault="00AC5074" w:rsidP="00590044">
            <w:pPr>
              <w:pStyle w:val="TAL"/>
              <w:keepNext w:val="0"/>
              <w:keepLines w:val="0"/>
              <w:widowControl w:val="0"/>
              <w:rPr>
                <w:ins w:id="2500" w:author="Author" w:date="2025-02-20T18:04:00Z"/>
                <w:rFonts w:eastAsia="SimSun"/>
                <w:bCs/>
                <w:lang w:eastAsia="zh-CN"/>
              </w:rPr>
            </w:pPr>
            <w:ins w:id="2501" w:author="Author" w:date="2025-02-20T18:04:00Z">
              <w:r>
                <w:rPr>
                  <w:rFonts w:eastAsia="SimSun"/>
                  <w:bCs/>
                  <w:lang w:eastAsia="zh-CN"/>
                </w:rPr>
                <w:t xml:space="preserve">The value </w:t>
              </w:r>
              <w:r>
                <w:rPr>
                  <w:rFonts w:eastAsia="SimSun"/>
                  <w:lang w:eastAsia="zh-CN"/>
                </w:rPr>
                <w:t>60kHz is not supported in this version of the specification.</w:t>
              </w:r>
            </w:ins>
          </w:p>
        </w:tc>
      </w:tr>
      <w:tr w:rsidR="00AC5074" w:rsidRPr="00B9146F" w14:paraId="2E0770EA" w14:textId="77777777" w:rsidTr="00590044">
        <w:trPr>
          <w:jc w:val="center"/>
          <w:ins w:id="2502" w:author="Author" w:date="2025-02-20T18:04:00Z"/>
        </w:trPr>
        <w:tc>
          <w:tcPr>
            <w:tcW w:w="1259" w:type="pct"/>
          </w:tcPr>
          <w:p w14:paraId="6A6C6FAA" w14:textId="77777777" w:rsidR="00AC5074" w:rsidRPr="00B9146F" w:rsidRDefault="00AC5074" w:rsidP="00590044">
            <w:pPr>
              <w:pStyle w:val="TAL"/>
              <w:keepNext w:val="0"/>
              <w:keepLines w:val="0"/>
              <w:widowControl w:val="0"/>
              <w:rPr>
                <w:ins w:id="2503" w:author="Author" w:date="2025-02-20T18:04:00Z"/>
                <w:rFonts w:eastAsia="SimSun"/>
                <w:lang w:eastAsia="zh-CN"/>
              </w:rPr>
            </w:pPr>
            <w:ins w:id="2504" w:author="Author" w:date="2025-02-20T18:04:00Z">
              <w:r w:rsidRPr="00B9146F">
                <w:rPr>
                  <w:rFonts w:eastAsia="SimSun"/>
                  <w:lang w:eastAsia="zh-CN"/>
                </w:rPr>
                <w:t>SSB Transmit power</w:t>
              </w:r>
            </w:ins>
          </w:p>
        </w:tc>
        <w:tc>
          <w:tcPr>
            <w:tcW w:w="556" w:type="pct"/>
          </w:tcPr>
          <w:p w14:paraId="5D04CE75" w14:textId="77777777" w:rsidR="00AC5074" w:rsidRPr="00B9146F" w:rsidRDefault="00AC5074" w:rsidP="00590044">
            <w:pPr>
              <w:pStyle w:val="TAL"/>
              <w:keepNext w:val="0"/>
              <w:keepLines w:val="0"/>
              <w:widowControl w:val="0"/>
              <w:rPr>
                <w:ins w:id="2505" w:author="Author" w:date="2025-02-20T18:04:00Z"/>
                <w:rFonts w:eastAsia="SimSun"/>
                <w:lang w:eastAsia="zh-CN"/>
              </w:rPr>
            </w:pPr>
            <w:ins w:id="2506" w:author="Author" w:date="2025-02-20T18:04:00Z">
              <w:r w:rsidRPr="00B9146F">
                <w:rPr>
                  <w:rFonts w:eastAsia="SimSun" w:hint="eastAsia"/>
                  <w:lang w:eastAsia="zh-CN"/>
                </w:rPr>
                <w:t>M</w:t>
              </w:r>
            </w:ins>
          </w:p>
        </w:tc>
        <w:tc>
          <w:tcPr>
            <w:tcW w:w="741" w:type="pct"/>
          </w:tcPr>
          <w:p w14:paraId="1C714874" w14:textId="77777777" w:rsidR="00AC5074" w:rsidRPr="00B9146F" w:rsidRDefault="00AC5074" w:rsidP="00590044">
            <w:pPr>
              <w:pStyle w:val="TAL"/>
              <w:keepNext w:val="0"/>
              <w:keepLines w:val="0"/>
              <w:widowControl w:val="0"/>
              <w:rPr>
                <w:ins w:id="2507" w:author="Author" w:date="2025-02-20T18:04:00Z"/>
                <w:rFonts w:eastAsia="SimSun"/>
                <w:i/>
                <w:lang w:eastAsia="zh-CN"/>
              </w:rPr>
            </w:pPr>
          </w:p>
        </w:tc>
        <w:tc>
          <w:tcPr>
            <w:tcW w:w="963" w:type="pct"/>
          </w:tcPr>
          <w:p w14:paraId="40F55DD6" w14:textId="77777777" w:rsidR="00AC5074" w:rsidRPr="00B9146F" w:rsidRDefault="00AC5074" w:rsidP="00590044">
            <w:pPr>
              <w:pStyle w:val="TAL"/>
              <w:keepNext w:val="0"/>
              <w:keepLines w:val="0"/>
              <w:widowControl w:val="0"/>
              <w:rPr>
                <w:ins w:id="2508" w:author="Author" w:date="2025-02-20T18:04:00Z"/>
                <w:rFonts w:eastAsia="SimSun"/>
                <w:lang w:eastAsia="zh-CN"/>
              </w:rPr>
            </w:pPr>
            <w:ins w:id="2509" w:author="Author" w:date="2025-02-20T18:04:00Z">
              <w:r w:rsidRPr="00B9146F">
                <w:rPr>
                  <w:rFonts w:eastAsia="SimSun" w:hint="eastAsia"/>
                  <w:lang w:eastAsia="zh-CN"/>
                </w:rPr>
                <w:t>I</w:t>
              </w:r>
              <w:r w:rsidRPr="00B9146F">
                <w:rPr>
                  <w:rFonts w:eastAsia="SimSun"/>
                  <w:lang w:eastAsia="zh-CN"/>
                </w:rPr>
                <w:t>NTEGER (-60..50)</w:t>
              </w:r>
            </w:ins>
          </w:p>
        </w:tc>
        <w:tc>
          <w:tcPr>
            <w:tcW w:w="1481" w:type="pct"/>
          </w:tcPr>
          <w:p w14:paraId="201DB076" w14:textId="77777777" w:rsidR="00AC5074" w:rsidRPr="00B9146F" w:rsidRDefault="00AC5074" w:rsidP="00590044">
            <w:pPr>
              <w:pStyle w:val="TAL"/>
              <w:keepNext w:val="0"/>
              <w:keepLines w:val="0"/>
              <w:widowControl w:val="0"/>
              <w:rPr>
                <w:ins w:id="2510" w:author="Author" w:date="2025-02-20T18:04:00Z"/>
                <w:rFonts w:eastAsia="SimSun"/>
                <w:bCs/>
                <w:lang w:eastAsia="zh-CN"/>
              </w:rPr>
            </w:pPr>
            <w:ins w:id="2511" w:author="Author" w:date="2025-02-20T18:04:00Z">
              <w:r w:rsidRPr="00B9146F">
                <w:rPr>
                  <w:rFonts w:eastAsia="SimSun" w:hint="eastAsia"/>
                  <w:bCs/>
                  <w:lang w:eastAsia="zh-CN"/>
                </w:rPr>
                <w:t>E</w:t>
              </w:r>
              <w:r w:rsidRPr="00B9146F">
                <w:rPr>
                  <w:rFonts w:eastAsia="SimSun"/>
                  <w:bCs/>
                  <w:lang w:eastAsia="zh-CN"/>
                </w:rPr>
                <w:t>PRE of SSS</w:t>
              </w:r>
            </w:ins>
          </w:p>
        </w:tc>
      </w:tr>
      <w:tr w:rsidR="00AC5074" w:rsidRPr="00B9146F" w14:paraId="31882223" w14:textId="77777777" w:rsidTr="00590044">
        <w:trPr>
          <w:jc w:val="center"/>
          <w:ins w:id="2512" w:author="Author" w:date="2025-02-20T18:04:00Z"/>
        </w:trPr>
        <w:tc>
          <w:tcPr>
            <w:tcW w:w="1259" w:type="pct"/>
          </w:tcPr>
          <w:p w14:paraId="6E8396E0" w14:textId="77777777" w:rsidR="00AC5074" w:rsidRPr="00B9146F" w:rsidRDefault="00AC5074" w:rsidP="00590044">
            <w:pPr>
              <w:pStyle w:val="TAL"/>
              <w:keepNext w:val="0"/>
              <w:keepLines w:val="0"/>
              <w:widowControl w:val="0"/>
              <w:rPr>
                <w:ins w:id="2513" w:author="Author" w:date="2025-02-20T18:04:00Z"/>
                <w:rFonts w:eastAsia="SimSun"/>
                <w:lang w:eastAsia="zh-CN"/>
              </w:rPr>
            </w:pPr>
            <w:ins w:id="2514" w:author="Author" w:date="2025-02-20T18:04:00Z">
              <w:r w:rsidRPr="00B9146F">
                <w:rPr>
                  <w:rFonts w:eastAsia="SimSun" w:hint="eastAsia"/>
                  <w:lang w:eastAsia="zh-CN"/>
                </w:rPr>
                <w:t>S</w:t>
              </w:r>
              <w:r w:rsidRPr="00B9146F">
                <w:rPr>
                  <w:rFonts w:eastAsia="SimSun"/>
                  <w:lang w:eastAsia="zh-CN"/>
                </w:rPr>
                <w:t>SB periodicity</w:t>
              </w:r>
            </w:ins>
          </w:p>
        </w:tc>
        <w:tc>
          <w:tcPr>
            <w:tcW w:w="556" w:type="pct"/>
          </w:tcPr>
          <w:p w14:paraId="493FEF5C" w14:textId="77777777" w:rsidR="00AC5074" w:rsidRPr="00B9146F" w:rsidRDefault="00AC5074" w:rsidP="00590044">
            <w:pPr>
              <w:pStyle w:val="TAL"/>
              <w:keepNext w:val="0"/>
              <w:keepLines w:val="0"/>
              <w:widowControl w:val="0"/>
              <w:rPr>
                <w:ins w:id="2515" w:author="Author" w:date="2025-02-20T18:04:00Z"/>
                <w:rFonts w:eastAsia="SimSun"/>
                <w:lang w:eastAsia="zh-CN"/>
              </w:rPr>
            </w:pPr>
            <w:ins w:id="2516" w:author="Author" w:date="2025-02-20T18:04:00Z">
              <w:r w:rsidRPr="00B9146F">
                <w:rPr>
                  <w:rFonts w:eastAsia="SimSun" w:hint="eastAsia"/>
                  <w:lang w:eastAsia="zh-CN"/>
                </w:rPr>
                <w:t>M</w:t>
              </w:r>
            </w:ins>
          </w:p>
        </w:tc>
        <w:tc>
          <w:tcPr>
            <w:tcW w:w="741" w:type="pct"/>
          </w:tcPr>
          <w:p w14:paraId="34CE6A20" w14:textId="77777777" w:rsidR="00AC5074" w:rsidRPr="00B9146F" w:rsidRDefault="00AC5074" w:rsidP="00590044">
            <w:pPr>
              <w:pStyle w:val="TAL"/>
              <w:keepNext w:val="0"/>
              <w:keepLines w:val="0"/>
              <w:widowControl w:val="0"/>
              <w:rPr>
                <w:ins w:id="2517" w:author="Author" w:date="2025-02-20T18:04:00Z"/>
                <w:rFonts w:eastAsia="SimSun"/>
                <w:i/>
                <w:lang w:eastAsia="zh-CN"/>
              </w:rPr>
            </w:pPr>
          </w:p>
        </w:tc>
        <w:tc>
          <w:tcPr>
            <w:tcW w:w="963" w:type="pct"/>
          </w:tcPr>
          <w:p w14:paraId="6DCA0EF6" w14:textId="77777777" w:rsidR="00AC5074" w:rsidRPr="00B9146F" w:rsidRDefault="00AC5074" w:rsidP="00590044">
            <w:pPr>
              <w:pStyle w:val="TAL"/>
              <w:keepNext w:val="0"/>
              <w:keepLines w:val="0"/>
              <w:widowControl w:val="0"/>
              <w:rPr>
                <w:ins w:id="2518" w:author="Author" w:date="2025-02-20T18:04:00Z"/>
                <w:rFonts w:eastAsia="SimSun"/>
                <w:lang w:eastAsia="zh-CN"/>
              </w:rPr>
            </w:pPr>
            <w:ins w:id="2519" w:author="Author" w:date="2025-02-20T18:04:00Z">
              <w:r w:rsidRPr="00B9146F">
                <w:rPr>
                  <w:rFonts w:eastAsia="SimSun"/>
                  <w:lang w:eastAsia="zh-CN"/>
                </w:rPr>
                <w:t>ENUMERATED(</w:t>
              </w:r>
              <w:r>
                <w:rPr>
                  <w:rFonts w:eastAsia="SimSun"/>
                  <w:lang w:eastAsia="zh-CN"/>
                </w:rPr>
                <w:t>ms</w:t>
              </w:r>
              <w:r w:rsidRPr="00B9146F">
                <w:rPr>
                  <w:rFonts w:eastAsia="SimSun"/>
                  <w:lang w:eastAsia="zh-CN"/>
                </w:rPr>
                <w:t xml:space="preserve">5, </w:t>
              </w:r>
              <w:r>
                <w:rPr>
                  <w:rFonts w:eastAsia="SimSun"/>
                  <w:lang w:eastAsia="zh-CN"/>
                </w:rPr>
                <w:t>ms</w:t>
              </w:r>
              <w:r w:rsidRPr="00B9146F">
                <w:rPr>
                  <w:rFonts w:eastAsia="SimSun"/>
                  <w:lang w:eastAsia="zh-CN"/>
                </w:rPr>
                <w:t xml:space="preserve">10, </w:t>
              </w:r>
              <w:r>
                <w:rPr>
                  <w:rFonts w:eastAsia="SimSun"/>
                  <w:lang w:eastAsia="zh-CN"/>
                </w:rPr>
                <w:t>ms</w:t>
              </w:r>
              <w:r w:rsidRPr="00B9146F">
                <w:rPr>
                  <w:rFonts w:eastAsia="SimSun"/>
                  <w:lang w:eastAsia="zh-CN"/>
                </w:rPr>
                <w:t xml:space="preserve">20, </w:t>
              </w:r>
              <w:r>
                <w:rPr>
                  <w:rFonts w:eastAsia="SimSun"/>
                  <w:lang w:eastAsia="zh-CN"/>
                </w:rPr>
                <w:t>ms</w:t>
              </w:r>
              <w:r w:rsidRPr="00B9146F">
                <w:rPr>
                  <w:rFonts w:eastAsia="SimSun"/>
                  <w:lang w:eastAsia="zh-CN"/>
                </w:rPr>
                <w:t xml:space="preserve">40, </w:t>
              </w:r>
              <w:r>
                <w:rPr>
                  <w:rFonts w:eastAsia="SimSun"/>
                  <w:lang w:eastAsia="zh-CN"/>
                </w:rPr>
                <w:t>ms</w:t>
              </w:r>
              <w:r w:rsidRPr="00B9146F">
                <w:rPr>
                  <w:rFonts w:eastAsia="SimSun"/>
                  <w:lang w:eastAsia="zh-CN"/>
                </w:rPr>
                <w:t xml:space="preserve">80, </w:t>
              </w:r>
              <w:r>
                <w:rPr>
                  <w:rFonts w:eastAsia="SimSun"/>
                  <w:lang w:eastAsia="zh-CN"/>
                </w:rPr>
                <w:t>ms</w:t>
              </w:r>
              <w:r w:rsidRPr="00B9146F">
                <w:rPr>
                  <w:rFonts w:eastAsia="SimSun"/>
                  <w:lang w:eastAsia="zh-CN"/>
                </w:rPr>
                <w:t xml:space="preserve">160, </w:t>
              </w:r>
              <w:r>
                <w:rPr>
                  <w:rFonts w:eastAsia="SimSun"/>
                  <w:lang w:eastAsia="zh-CN"/>
                </w:rPr>
                <w:t>…</w:t>
              </w:r>
              <w:r w:rsidRPr="00B9146F">
                <w:rPr>
                  <w:rFonts w:eastAsia="SimSun"/>
                  <w:lang w:eastAsia="zh-CN"/>
                </w:rPr>
                <w:t>)</w:t>
              </w:r>
            </w:ins>
          </w:p>
        </w:tc>
        <w:tc>
          <w:tcPr>
            <w:tcW w:w="1481" w:type="pct"/>
          </w:tcPr>
          <w:p w14:paraId="7BACDC30" w14:textId="77777777" w:rsidR="00AC5074" w:rsidRPr="00B9146F" w:rsidRDefault="00AC5074" w:rsidP="00590044">
            <w:pPr>
              <w:pStyle w:val="TAL"/>
              <w:keepNext w:val="0"/>
              <w:keepLines w:val="0"/>
              <w:widowControl w:val="0"/>
              <w:rPr>
                <w:ins w:id="2520" w:author="Author" w:date="2025-02-20T18:04:00Z"/>
                <w:rFonts w:eastAsia="SimSun"/>
                <w:bCs/>
                <w:lang w:eastAsia="zh-CN"/>
              </w:rPr>
            </w:pPr>
          </w:p>
        </w:tc>
      </w:tr>
      <w:tr w:rsidR="00AC5074" w:rsidRPr="00B9146F" w14:paraId="51AA796F" w14:textId="77777777" w:rsidTr="00590044">
        <w:trPr>
          <w:jc w:val="center"/>
          <w:ins w:id="2521" w:author="Author" w:date="2025-02-20T18:04:00Z"/>
        </w:trPr>
        <w:tc>
          <w:tcPr>
            <w:tcW w:w="1259" w:type="pct"/>
          </w:tcPr>
          <w:p w14:paraId="4E926691" w14:textId="77777777" w:rsidR="00AC5074" w:rsidRPr="00B9146F" w:rsidRDefault="00AC5074" w:rsidP="00590044">
            <w:pPr>
              <w:pStyle w:val="TAL"/>
              <w:keepNext w:val="0"/>
              <w:keepLines w:val="0"/>
              <w:widowControl w:val="0"/>
              <w:rPr>
                <w:ins w:id="2522" w:author="Author" w:date="2025-02-20T18:04:00Z"/>
                <w:rFonts w:eastAsia="SimSun"/>
                <w:lang w:eastAsia="zh-CN"/>
              </w:rPr>
            </w:pPr>
            <w:ins w:id="2523" w:author="Author" w:date="2025-02-20T18:04:00Z">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ins>
          </w:p>
        </w:tc>
        <w:tc>
          <w:tcPr>
            <w:tcW w:w="556" w:type="pct"/>
          </w:tcPr>
          <w:p w14:paraId="617597F3" w14:textId="77777777" w:rsidR="00AC5074" w:rsidRPr="00B9146F" w:rsidRDefault="00AC5074" w:rsidP="00590044">
            <w:pPr>
              <w:pStyle w:val="TAL"/>
              <w:keepNext w:val="0"/>
              <w:keepLines w:val="0"/>
              <w:widowControl w:val="0"/>
              <w:rPr>
                <w:ins w:id="2524" w:author="Author" w:date="2025-02-20T18:04:00Z"/>
                <w:rFonts w:eastAsia="SimSun"/>
                <w:lang w:eastAsia="zh-CN"/>
              </w:rPr>
            </w:pPr>
            <w:ins w:id="2525" w:author="Author" w:date="2025-02-20T18:04:00Z">
              <w:r w:rsidRPr="00B9146F">
                <w:rPr>
                  <w:rFonts w:eastAsia="SimSun" w:hint="eastAsia"/>
                  <w:lang w:eastAsia="zh-CN"/>
                </w:rPr>
                <w:t>M</w:t>
              </w:r>
            </w:ins>
          </w:p>
        </w:tc>
        <w:tc>
          <w:tcPr>
            <w:tcW w:w="741" w:type="pct"/>
          </w:tcPr>
          <w:p w14:paraId="775325DB" w14:textId="77777777" w:rsidR="00AC5074" w:rsidRPr="00B9146F" w:rsidRDefault="00AC5074" w:rsidP="00590044">
            <w:pPr>
              <w:pStyle w:val="TAL"/>
              <w:keepNext w:val="0"/>
              <w:keepLines w:val="0"/>
              <w:widowControl w:val="0"/>
              <w:rPr>
                <w:ins w:id="2526" w:author="Author" w:date="2025-02-20T18:04:00Z"/>
                <w:rFonts w:eastAsia="SimSun"/>
                <w:i/>
                <w:lang w:eastAsia="zh-CN"/>
              </w:rPr>
            </w:pPr>
          </w:p>
        </w:tc>
        <w:tc>
          <w:tcPr>
            <w:tcW w:w="963" w:type="pct"/>
          </w:tcPr>
          <w:p w14:paraId="4BE047EE" w14:textId="77777777" w:rsidR="00AC5074" w:rsidRPr="00B9146F" w:rsidRDefault="00AC5074" w:rsidP="00590044">
            <w:pPr>
              <w:pStyle w:val="TAL"/>
              <w:keepNext w:val="0"/>
              <w:keepLines w:val="0"/>
              <w:widowControl w:val="0"/>
              <w:rPr>
                <w:ins w:id="2527" w:author="Author" w:date="2025-02-20T18:04:00Z"/>
                <w:rFonts w:eastAsia="SimSun"/>
                <w:lang w:eastAsia="zh-CN"/>
              </w:rPr>
            </w:pPr>
            <w:ins w:id="2528" w:author="Author" w:date="2025-02-20T18:04:00Z">
              <w:r w:rsidRPr="00B9146F">
                <w:rPr>
                  <w:rFonts w:eastAsia="SimSun"/>
                  <w:lang w:eastAsia="zh-CN"/>
                </w:rPr>
                <w:t>INTEGER(0..1)</w:t>
              </w:r>
            </w:ins>
          </w:p>
        </w:tc>
        <w:tc>
          <w:tcPr>
            <w:tcW w:w="1481" w:type="pct"/>
          </w:tcPr>
          <w:p w14:paraId="76345B96" w14:textId="77777777" w:rsidR="00AC5074" w:rsidRPr="00B9146F" w:rsidRDefault="00AC5074" w:rsidP="00590044">
            <w:pPr>
              <w:pStyle w:val="TAL"/>
              <w:keepNext w:val="0"/>
              <w:keepLines w:val="0"/>
              <w:widowControl w:val="0"/>
              <w:rPr>
                <w:ins w:id="2529" w:author="Author" w:date="2025-02-20T18:04:00Z"/>
                <w:rFonts w:eastAsia="SimSun"/>
                <w:bCs/>
                <w:lang w:eastAsia="zh-CN"/>
              </w:rPr>
            </w:pPr>
          </w:p>
        </w:tc>
      </w:tr>
      <w:tr w:rsidR="00AC5074" w:rsidRPr="00B9146F" w14:paraId="530ABEEC" w14:textId="77777777" w:rsidTr="00590044">
        <w:trPr>
          <w:jc w:val="center"/>
          <w:ins w:id="2530" w:author="Author" w:date="2025-02-20T18:04:00Z"/>
        </w:trPr>
        <w:tc>
          <w:tcPr>
            <w:tcW w:w="1259" w:type="pct"/>
          </w:tcPr>
          <w:p w14:paraId="14017F8D" w14:textId="77777777" w:rsidR="00AC5074" w:rsidRPr="00B9146F" w:rsidRDefault="00AC5074" w:rsidP="00590044">
            <w:pPr>
              <w:pStyle w:val="TAL"/>
              <w:keepNext w:val="0"/>
              <w:keepLines w:val="0"/>
              <w:widowControl w:val="0"/>
              <w:rPr>
                <w:ins w:id="2531" w:author="Author" w:date="2025-02-20T18:04:00Z"/>
                <w:rFonts w:eastAsia="SimSun"/>
                <w:lang w:eastAsia="zh-CN"/>
              </w:rPr>
            </w:pPr>
            <w:ins w:id="2532" w:author="Author" w:date="2025-02-20T18:04:00Z">
              <w:r w:rsidRPr="00B9146F">
                <w:rPr>
                  <w:rFonts w:eastAsia="SimSun" w:hint="eastAsia"/>
                  <w:lang w:eastAsia="zh-CN"/>
                </w:rPr>
                <w:t>S</w:t>
              </w:r>
              <w:r w:rsidRPr="00B9146F">
                <w:rPr>
                  <w:rFonts w:eastAsia="SimSun"/>
                  <w:lang w:eastAsia="zh-CN"/>
                </w:rPr>
                <w:t>SB SFN offset</w:t>
              </w:r>
            </w:ins>
          </w:p>
        </w:tc>
        <w:tc>
          <w:tcPr>
            <w:tcW w:w="556" w:type="pct"/>
          </w:tcPr>
          <w:p w14:paraId="1887111A" w14:textId="77777777" w:rsidR="00AC5074" w:rsidRPr="00B9146F" w:rsidRDefault="00AC5074" w:rsidP="00590044">
            <w:pPr>
              <w:pStyle w:val="TAL"/>
              <w:keepNext w:val="0"/>
              <w:keepLines w:val="0"/>
              <w:widowControl w:val="0"/>
              <w:rPr>
                <w:ins w:id="2533" w:author="Author" w:date="2025-02-20T18:04:00Z"/>
                <w:rFonts w:eastAsia="SimSun"/>
                <w:lang w:eastAsia="zh-CN"/>
              </w:rPr>
            </w:pPr>
            <w:ins w:id="2534" w:author="Author" w:date="2025-02-20T18:04:00Z">
              <w:r w:rsidRPr="00B9146F">
                <w:rPr>
                  <w:rFonts w:eastAsia="SimSun" w:hint="eastAsia"/>
                  <w:lang w:eastAsia="zh-CN"/>
                </w:rPr>
                <w:t>M</w:t>
              </w:r>
            </w:ins>
          </w:p>
        </w:tc>
        <w:tc>
          <w:tcPr>
            <w:tcW w:w="741" w:type="pct"/>
          </w:tcPr>
          <w:p w14:paraId="10A7D3DC" w14:textId="77777777" w:rsidR="00AC5074" w:rsidRPr="00B9146F" w:rsidRDefault="00AC5074" w:rsidP="00590044">
            <w:pPr>
              <w:pStyle w:val="TAL"/>
              <w:keepNext w:val="0"/>
              <w:keepLines w:val="0"/>
              <w:widowControl w:val="0"/>
              <w:rPr>
                <w:ins w:id="2535" w:author="Author" w:date="2025-02-20T18:04:00Z"/>
                <w:rFonts w:eastAsia="SimSun"/>
                <w:i/>
                <w:lang w:eastAsia="zh-CN"/>
              </w:rPr>
            </w:pPr>
          </w:p>
        </w:tc>
        <w:tc>
          <w:tcPr>
            <w:tcW w:w="963" w:type="pct"/>
          </w:tcPr>
          <w:p w14:paraId="1177685B" w14:textId="77777777" w:rsidR="00AC5074" w:rsidRPr="00B9146F" w:rsidRDefault="00AC5074" w:rsidP="00590044">
            <w:pPr>
              <w:pStyle w:val="TAL"/>
              <w:keepNext w:val="0"/>
              <w:keepLines w:val="0"/>
              <w:widowControl w:val="0"/>
              <w:rPr>
                <w:ins w:id="2536" w:author="Author" w:date="2025-02-20T18:04:00Z"/>
                <w:rFonts w:eastAsia="SimSun"/>
                <w:lang w:eastAsia="zh-CN"/>
              </w:rPr>
            </w:pPr>
            <w:ins w:id="2537" w:author="Author" w:date="2025-02-20T18:04:00Z">
              <w:r w:rsidRPr="00B9146F">
                <w:rPr>
                  <w:rFonts w:eastAsia="SimSun" w:hint="eastAsia"/>
                  <w:lang w:eastAsia="zh-CN"/>
                </w:rPr>
                <w:t>I</w:t>
              </w:r>
              <w:r w:rsidRPr="00B9146F">
                <w:rPr>
                  <w:rFonts w:eastAsia="SimSun"/>
                  <w:lang w:eastAsia="zh-CN"/>
                </w:rPr>
                <w:t>NTEGER(0..15)</w:t>
              </w:r>
            </w:ins>
          </w:p>
        </w:tc>
        <w:tc>
          <w:tcPr>
            <w:tcW w:w="1481" w:type="pct"/>
          </w:tcPr>
          <w:p w14:paraId="2CEB1ED6" w14:textId="77777777" w:rsidR="00AC5074" w:rsidRPr="00B9146F" w:rsidRDefault="00AC5074" w:rsidP="00590044">
            <w:pPr>
              <w:pStyle w:val="TAL"/>
              <w:keepNext w:val="0"/>
              <w:keepLines w:val="0"/>
              <w:widowControl w:val="0"/>
              <w:rPr>
                <w:ins w:id="2538" w:author="Author" w:date="2025-02-20T18:04:00Z"/>
                <w:rFonts w:eastAsia="SimSun"/>
                <w:bCs/>
                <w:lang w:eastAsia="zh-CN"/>
              </w:rPr>
            </w:pPr>
          </w:p>
        </w:tc>
      </w:tr>
      <w:tr w:rsidR="00AC5074" w:rsidRPr="00B9146F" w14:paraId="796A6913" w14:textId="77777777" w:rsidTr="00590044">
        <w:trPr>
          <w:jc w:val="center"/>
          <w:ins w:id="2539" w:author="Author" w:date="2025-02-20T18:04:00Z"/>
        </w:trPr>
        <w:tc>
          <w:tcPr>
            <w:tcW w:w="1259" w:type="pct"/>
          </w:tcPr>
          <w:p w14:paraId="5E4B5300" w14:textId="77777777" w:rsidR="00AC5074" w:rsidRPr="00BC53F9" w:rsidRDefault="00AC5074" w:rsidP="00590044">
            <w:pPr>
              <w:pStyle w:val="TAL"/>
              <w:keepNext w:val="0"/>
              <w:keepLines w:val="0"/>
              <w:widowControl w:val="0"/>
              <w:rPr>
                <w:ins w:id="2540" w:author="Author" w:date="2025-02-20T18:04:00Z"/>
                <w:rFonts w:eastAsia="SimSun"/>
                <w:lang w:eastAsia="zh-CN"/>
              </w:rPr>
            </w:pPr>
            <w:ins w:id="2541" w:author="Author" w:date="2025-02-20T18:04:00Z">
              <w:r w:rsidRPr="00BC53F9">
                <w:rPr>
                  <w:rFonts w:eastAsia="SimSun"/>
                  <w:iCs/>
                  <w:lang w:eastAsia="zh-CN"/>
                </w:rPr>
                <w:t>SSB Position</w:t>
              </w:r>
              <w:r>
                <w:rPr>
                  <w:rFonts w:eastAsia="SimSun"/>
                  <w:iCs/>
                  <w:lang w:eastAsia="zh-CN"/>
                </w:rPr>
                <w:t>s</w:t>
              </w:r>
              <w:r w:rsidRPr="00BC53F9">
                <w:rPr>
                  <w:rFonts w:eastAsia="SimSun"/>
                  <w:iCs/>
                  <w:lang w:eastAsia="zh-CN"/>
                </w:rPr>
                <w:t xml:space="preserve"> in Burst</w:t>
              </w:r>
            </w:ins>
          </w:p>
        </w:tc>
        <w:tc>
          <w:tcPr>
            <w:tcW w:w="556" w:type="pct"/>
          </w:tcPr>
          <w:p w14:paraId="0ABC1D17" w14:textId="77777777" w:rsidR="00AC5074" w:rsidRPr="00B9146F" w:rsidRDefault="00AC5074" w:rsidP="00590044">
            <w:pPr>
              <w:pStyle w:val="TAL"/>
              <w:keepNext w:val="0"/>
              <w:keepLines w:val="0"/>
              <w:widowControl w:val="0"/>
              <w:rPr>
                <w:ins w:id="2542" w:author="Author" w:date="2025-02-20T18:04:00Z"/>
                <w:rFonts w:eastAsia="SimSun"/>
                <w:lang w:eastAsia="zh-CN"/>
              </w:rPr>
            </w:pPr>
            <w:ins w:id="2543" w:author="Author" w:date="2025-02-20T18:04:00Z">
              <w:r>
                <w:rPr>
                  <w:rFonts w:eastAsia="SimSun"/>
                  <w:lang w:eastAsia="zh-CN"/>
                </w:rPr>
                <w:t>O</w:t>
              </w:r>
            </w:ins>
          </w:p>
        </w:tc>
        <w:tc>
          <w:tcPr>
            <w:tcW w:w="741" w:type="pct"/>
          </w:tcPr>
          <w:p w14:paraId="6DB4B905" w14:textId="77777777" w:rsidR="00AC5074" w:rsidRPr="00B9146F" w:rsidRDefault="00AC5074" w:rsidP="00590044">
            <w:pPr>
              <w:pStyle w:val="TAL"/>
              <w:keepNext w:val="0"/>
              <w:keepLines w:val="0"/>
              <w:widowControl w:val="0"/>
              <w:rPr>
                <w:ins w:id="2544" w:author="Author" w:date="2025-02-20T18:04:00Z"/>
                <w:rFonts w:eastAsia="SimSun"/>
                <w:i/>
                <w:lang w:eastAsia="zh-CN"/>
              </w:rPr>
            </w:pPr>
          </w:p>
        </w:tc>
        <w:tc>
          <w:tcPr>
            <w:tcW w:w="963" w:type="pct"/>
          </w:tcPr>
          <w:p w14:paraId="492AE176" w14:textId="77777777" w:rsidR="00AC5074" w:rsidRPr="00B9146F" w:rsidRDefault="00AC5074" w:rsidP="00590044">
            <w:pPr>
              <w:pStyle w:val="TAL"/>
              <w:keepNext w:val="0"/>
              <w:keepLines w:val="0"/>
              <w:widowControl w:val="0"/>
              <w:rPr>
                <w:ins w:id="2545" w:author="Author" w:date="2025-02-20T18:04:00Z"/>
                <w:rFonts w:eastAsia="SimSun"/>
                <w:lang w:eastAsia="zh-CN"/>
              </w:rPr>
            </w:pPr>
            <w:ins w:id="2546" w:author="Author" w:date="2025-02-20T18:19:00Z">
              <w:r w:rsidRPr="00A523A4">
                <w:rPr>
                  <w:rFonts w:eastAsia="SimSun"/>
                  <w:lang w:eastAsia="zh-CN"/>
                </w:rPr>
                <w:t>9.2.2.64</w:t>
              </w:r>
            </w:ins>
          </w:p>
        </w:tc>
        <w:tc>
          <w:tcPr>
            <w:tcW w:w="1481" w:type="pct"/>
          </w:tcPr>
          <w:p w14:paraId="0D185465" w14:textId="77777777" w:rsidR="00AC5074" w:rsidRPr="00B9146F" w:rsidRDefault="00AC5074" w:rsidP="00590044">
            <w:pPr>
              <w:pStyle w:val="TAL"/>
              <w:keepNext w:val="0"/>
              <w:keepLines w:val="0"/>
              <w:widowControl w:val="0"/>
              <w:rPr>
                <w:ins w:id="2547" w:author="Author" w:date="2025-02-20T18:04:00Z"/>
                <w:rFonts w:eastAsia="SimSun"/>
                <w:bCs/>
                <w:lang w:eastAsia="zh-CN"/>
              </w:rPr>
            </w:pPr>
          </w:p>
        </w:tc>
      </w:tr>
    </w:tbl>
    <w:p w14:paraId="024DFB90" w14:textId="77777777" w:rsidR="00AC5074" w:rsidRDefault="00AC5074" w:rsidP="00AC5074">
      <w:pPr>
        <w:rPr>
          <w:b/>
          <w:color w:val="FF0000"/>
          <w:sz w:val="22"/>
          <w:szCs w:val="22"/>
        </w:rPr>
      </w:pPr>
    </w:p>
    <w:p w14:paraId="1BBE479D" w14:textId="77777777" w:rsidR="00AC5074" w:rsidRDefault="00AC5074" w:rsidP="00F04A11">
      <w:pPr>
        <w:rPr>
          <w:b/>
          <w:color w:val="FF0000"/>
          <w:sz w:val="22"/>
          <w:szCs w:val="22"/>
          <w:lang w:eastAsia="ja-JP"/>
        </w:rPr>
      </w:pPr>
    </w:p>
    <w:p w14:paraId="7D291BCD" w14:textId="77777777" w:rsidR="00AC5074" w:rsidRDefault="00AC5074" w:rsidP="00F04A11">
      <w:pPr>
        <w:rPr>
          <w:ins w:id="2548" w:author="NEC" w:date="2025-01-23T15:57:00Z"/>
          <w:b/>
          <w:color w:val="FF0000"/>
          <w:sz w:val="22"/>
          <w:szCs w:val="22"/>
          <w:lang w:eastAsia="ja-JP"/>
        </w:rPr>
      </w:pPr>
    </w:p>
    <w:p w14:paraId="3DCDBB77" w14:textId="77777777" w:rsidR="00F04A11" w:rsidRPr="00AC5074" w:rsidRDefault="00F04A11" w:rsidP="00F04A11">
      <w:pPr>
        <w:rPr>
          <w:ins w:id="2549" w:author="NEC" w:date="2025-01-23T15:57:00Z"/>
          <w:b/>
          <w:color w:val="FF0000"/>
          <w:sz w:val="22"/>
          <w:szCs w:val="22"/>
          <w:highlight w:val="green"/>
        </w:rPr>
      </w:pPr>
    </w:p>
    <w:p w14:paraId="4B98C04C" w14:textId="77777777" w:rsidR="00F04A11" w:rsidRPr="00B45EE7" w:rsidRDefault="00F04A11" w:rsidP="00F04A11">
      <w:pPr>
        <w:rPr>
          <w:ins w:id="2550" w:author="NEC" w:date="2024-11-02T17:31:00Z"/>
          <w:b/>
          <w:color w:val="FF0000"/>
          <w:sz w:val="22"/>
          <w:szCs w:val="22"/>
        </w:rPr>
      </w:pPr>
    </w:p>
    <w:p w14:paraId="3E160E02" w14:textId="77777777" w:rsidR="00F04A11" w:rsidRDefault="00F04A11" w:rsidP="00F04A11">
      <w:pPr>
        <w:rPr>
          <w:lang w:eastAsia="ko-KR"/>
        </w:rPr>
      </w:pPr>
      <w:r>
        <w:rPr>
          <w:lang w:eastAsia="zh-CN"/>
        </w:rPr>
        <w:t>///////////////////////////////////////////////////////////////////////skip nrelated///////////////////////////////////////////////////////////////////////</w:t>
      </w:r>
    </w:p>
    <w:p w14:paraId="6F2439DE" w14:textId="77777777" w:rsidR="00F04A11" w:rsidRDefault="00F04A11" w:rsidP="00F04A11"/>
    <w:p w14:paraId="5BCCDD01" w14:textId="77777777" w:rsidR="00F04A11" w:rsidRDefault="00F04A11" w:rsidP="00F04A11">
      <w:pPr>
        <w:rPr>
          <w:color w:val="FF0000"/>
          <w:sz w:val="32"/>
          <w:szCs w:val="32"/>
          <w:bdr w:val="single" w:sz="4" w:space="0" w:color="auto"/>
        </w:rPr>
      </w:pPr>
      <w:r>
        <w:rPr>
          <w:color w:val="FF0000"/>
          <w:sz w:val="32"/>
          <w:szCs w:val="32"/>
          <w:bdr w:val="single" w:sz="4" w:space="0" w:color="auto"/>
        </w:rPr>
        <w:t>Skip unchanged part</w:t>
      </w:r>
    </w:p>
    <w:p w14:paraId="3F314C81" w14:textId="77777777" w:rsidR="00805FCA" w:rsidRPr="009E5D35" w:rsidRDefault="00805FCA">
      <w:pPr>
        <w:rPr>
          <w:rFonts w:eastAsia="游ゴシック Medium"/>
          <w:lang w:eastAsia="ja-JP"/>
        </w:rPr>
      </w:pPr>
    </w:p>
    <w:sectPr w:rsidR="00805FCA" w:rsidRPr="009E5D35"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CFDE8" w14:textId="77777777" w:rsidR="0006123E" w:rsidRDefault="0006123E" w:rsidP="00EA2522">
      <w:r>
        <w:separator/>
      </w:r>
    </w:p>
  </w:endnote>
  <w:endnote w:type="continuationSeparator" w:id="0">
    <w:p w14:paraId="2C3ADE21" w14:textId="77777777" w:rsidR="0006123E" w:rsidRDefault="0006123E" w:rsidP="00EA2522">
      <w:r>
        <w:continuationSeparator/>
      </w:r>
    </w:p>
  </w:endnote>
  <w:endnote w:type="continuationNotice" w:id="1">
    <w:p w14:paraId="5DD8997E" w14:textId="77777777" w:rsidR="00343B4B" w:rsidRDefault="00343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Ericsson Hilda">
    <w:panose1 w:val="000000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Geneva">
    <w:altName w:val="Arial"/>
    <w:charset w:val="00"/>
    <w:family w:val="swiss"/>
    <w:pitch w:val="default"/>
    <w:sig w:usb0="00000000" w:usb1="00000000"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715C2" w14:textId="77777777" w:rsidR="0006123E" w:rsidRDefault="0006123E" w:rsidP="00EA2522">
      <w:r>
        <w:separator/>
      </w:r>
    </w:p>
  </w:footnote>
  <w:footnote w:type="continuationSeparator" w:id="0">
    <w:p w14:paraId="4EAD6F39" w14:textId="77777777" w:rsidR="0006123E" w:rsidRDefault="0006123E" w:rsidP="00EA2522">
      <w:r>
        <w:continuationSeparator/>
      </w:r>
    </w:p>
  </w:footnote>
  <w:footnote w:type="continuationNotice" w:id="1">
    <w:p w14:paraId="397A9C6F" w14:textId="77777777" w:rsidR="00343B4B" w:rsidRDefault="00343B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6B3615"/>
    <w:multiLevelType w:val="hybridMultilevel"/>
    <w:tmpl w:val="253E391C"/>
    <w:lvl w:ilvl="0" w:tplc="521A37A6">
      <w:start w:val="19"/>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0" w15:restartNumberingAfterBreak="0">
    <w:nsid w:val="228513F0"/>
    <w:multiLevelType w:val="multilevel"/>
    <w:tmpl w:val="228513F0"/>
    <w:lvl w:ilvl="0">
      <w:start w:val="1"/>
      <w:numFmt w:val="decimal"/>
      <w:pStyle w:val="Reference"/>
      <w:lvlText w:val="[%1]"/>
      <w:lvlJc w:val="left"/>
      <w:pPr>
        <w:tabs>
          <w:tab w:val="left" w:pos="0"/>
        </w:tabs>
        <w:ind w:left="340" w:hanging="340"/>
      </w:pPr>
      <w:rPr>
        <w:rFonts w:ascii="Arial"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3716DB2"/>
    <w:multiLevelType w:val="hybridMultilevel"/>
    <w:tmpl w:val="8B384BBA"/>
    <w:lvl w:ilvl="0" w:tplc="5B16D0E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D3F01"/>
    <w:multiLevelType w:val="hybridMultilevel"/>
    <w:tmpl w:val="B156DA82"/>
    <w:lvl w:ilvl="0" w:tplc="8848ABA6">
      <w:start w:val="1"/>
      <w:numFmt w:val="bullet"/>
      <w:lvlText w:val=""/>
      <w:lvlJc w:val="left"/>
      <w:pPr>
        <w:ind w:left="360" w:hanging="360"/>
      </w:pPr>
      <w:rPr>
        <w:rFonts w:ascii="Wingdings" w:eastAsia="游ゴシック Medium"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782015"/>
    <w:multiLevelType w:val="hybridMultilevel"/>
    <w:tmpl w:val="85C0BFA8"/>
    <w:lvl w:ilvl="0" w:tplc="6ECC1CB8">
      <w:start w:val="4"/>
      <w:numFmt w:val="bullet"/>
      <w:lvlText w:val="-"/>
      <w:lvlJc w:val="left"/>
      <w:pPr>
        <w:ind w:left="420" w:hanging="420"/>
      </w:pPr>
      <w:rPr>
        <w:rFonts w:ascii="Yu Gothic" w:eastAsia="Yu Gothic" w:hAnsi="Yu Gothic" w:cs="ＭＳ Ｐゴシック"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5807E9"/>
    <w:multiLevelType w:val="hybridMultilevel"/>
    <w:tmpl w:val="68B2FC14"/>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236782E"/>
    <w:multiLevelType w:val="multilevel"/>
    <w:tmpl w:val="3236782E"/>
    <w:lvl w:ilvl="0">
      <w:start w:val="1"/>
      <w:numFmt w:val="decimal"/>
      <w:pStyle w:val="References"/>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35704DC8"/>
    <w:multiLevelType w:val="hybridMultilevel"/>
    <w:tmpl w:val="EDD487E8"/>
    <w:lvl w:ilvl="0" w:tplc="1B3AE5D6">
      <w:start w:val="1"/>
      <w:numFmt w:val="decimal"/>
      <w:lvlText w:val="2.%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4" w15:restartNumberingAfterBreak="0">
    <w:nsid w:val="36A34518"/>
    <w:multiLevelType w:val="hybridMultilevel"/>
    <w:tmpl w:val="BCCC6FEA"/>
    <w:lvl w:ilvl="0" w:tplc="0D70F80A">
      <w:start w:val="1"/>
      <w:numFmt w:val="decimal"/>
      <w:lvlText w:val="Proposal %1"/>
      <w:lvlJc w:val="left"/>
      <w:pPr>
        <w:ind w:left="144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5"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9" w15:restartNumberingAfterBreak="0">
    <w:nsid w:val="4AB65F38"/>
    <w:multiLevelType w:val="hybridMultilevel"/>
    <w:tmpl w:val="67F20C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9A67CE"/>
    <w:multiLevelType w:val="hybridMultilevel"/>
    <w:tmpl w:val="49E2C54C"/>
    <w:lvl w:ilvl="0" w:tplc="DDE2DC56">
      <w:start w:val="2"/>
      <w:numFmt w:val="bullet"/>
      <w:lvlText w:val="•"/>
      <w:lvlJc w:val="left"/>
      <w:pPr>
        <w:ind w:left="360" w:hanging="360"/>
      </w:pPr>
      <w:rPr>
        <w:rFonts w:ascii="游ゴシック Medium" w:eastAsia="游ゴシック Medium" w:hAnsi="游ゴシック Medium"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09D6A1D"/>
    <w:multiLevelType w:val="hybridMultilevel"/>
    <w:tmpl w:val="3FACFD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C6565E"/>
    <w:multiLevelType w:val="hybridMultilevel"/>
    <w:tmpl w:val="1CD20CFA"/>
    <w:lvl w:ilvl="0" w:tplc="81B8F10A">
      <w:numFmt w:val="bullet"/>
      <w:lvlText w:val="-"/>
      <w:lvlJc w:val="left"/>
      <w:pPr>
        <w:ind w:left="660" w:hanging="44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9"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8936377">
    <w:abstractNumId w:val="2"/>
  </w:num>
  <w:num w:numId="2" w16cid:durableId="1577517099">
    <w:abstractNumId w:val="22"/>
  </w:num>
  <w:num w:numId="3" w16cid:durableId="311564041">
    <w:abstractNumId w:val="43"/>
  </w:num>
  <w:num w:numId="4" w16cid:durableId="1375497854">
    <w:abstractNumId w:val="46"/>
  </w:num>
  <w:num w:numId="5" w16cid:durableId="1328901205">
    <w:abstractNumId w:val="47"/>
  </w:num>
  <w:num w:numId="6" w16cid:durableId="1036346314">
    <w:abstractNumId w:val="3"/>
  </w:num>
  <w:num w:numId="7" w16cid:durableId="724914387">
    <w:abstractNumId w:val="41"/>
  </w:num>
  <w:num w:numId="8" w16cid:durableId="1765881270">
    <w:abstractNumId w:val="15"/>
  </w:num>
  <w:num w:numId="9" w16cid:durableId="189806948">
    <w:abstractNumId w:val="44"/>
  </w:num>
  <w:num w:numId="10" w16cid:durableId="2123188494">
    <w:abstractNumId w:val="32"/>
  </w:num>
  <w:num w:numId="11" w16cid:durableId="15088593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7474338">
    <w:abstractNumId w:val="29"/>
  </w:num>
  <w:num w:numId="13" w16cid:durableId="1082336403">
    <w:abstractNumId w:val="33"/>
  </w:num>
  <w:num w:numId="14" w16cid:durableId="136572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8047687">
    <w:abstractNumId w:val="23"/>
  </w:num>
  <w:num w:numId="16" w16cid:durableId="864439089">
    <w:abstractNumId w:val="17"/>
  </w:num>
  <w:num w:numId="17" w16cid:durableId="804850969">
    <w:abstractNumId w:val="11"/>
  </w:num>
  <w:num w:numId="18" w16cid:durableId="351956034">
    <w:abstractNumId w:val="38"/>
  </w:num>
  <w:num w:numId="19" w16cid:durableId="1882278361">
    <w:abstractNumId w:val="1"/>
  </w:num>
  <w:num w:numId="20" w16cid:durableId="1412459218">
    <w:abstractNumId w:val="19"/>
  </w:num>
  <w:num w:numId="21" w16cid:durableId="772555647">
    <w:abstractNumId w:val="10"/>
  </w:num>
  <w:num w:numId="22" w16cid:durableId="209733573">
    <w:abstractNumId w:val="27"/>
  </w:num>
  <w:num w:numId="23" w16cid:durableId="591398397">
    <w:abstractNumId w:val="35"/>
  </w:num>
  <w:num w:numId="24" w16cid:durableId="1668362094">
    <w:abstractNumId w:val="16"/>
  </w:num>
  <w:num w:numId="25" w16cid:durableId="1344212338">
    <w:abstractNumId w:val="14"/>
  </w:num>
  <w:num w:numId="26" w16cid:durableId="57673943">
    <w:abstractNumId w:val="24"/>
  </w:num>
  <w:num w:numId="27" w16cid:durableId="1127967808">
    <w:abstractNumId w:val="20"/>
  </w:num>
  <w:num w:numId="28" w16cid:durableId="694964142">
    <w:abstractNumId w:val="42"/>
  </w:num>
  <w:num w:numId="29" w16cid:durableId="186532158">
    <w:abstractNumId w:val="31"/>
  </w:num>
  <w:num w:numId="30" w16cid:durableId="934560380">
    <w:abstractNumId w:val="30"/>
  </w:num>
  <w:num w:numId="31" w16cid:durableId="1625886357">
    <w:abstractNumId w:val="12"/>
  </w:num>
  <w:num w:numId="32" w16cid:durableId="557978443">
    <w:abstractNumId w:val="8"/>
  </w:num>
  <w:num w:numId="33" w16cid:durableId="1696954705">
    <w:abstractNumId w:val="39"/>
  </w:num>
  <w:num w:numId="34" w16cid:durableId="1859389413">
    <w:abstractNumId w:val="34"/>
  </w:num>
  <w:num w:numId="35" w16cid:durableId="479346826">
    <w:abstractNumId w:val="0"/>
  </w:num>
  <w:num w:numId="36" w16cid:durableId="1888838436">
    <w:abstractNumId w:val="18"/>
  </w:num>
  <w:num w:numId="37" w16cid:durableId="304166793">
    <w:abstractNumId w:val="5"/>
  </w:num>
  <w:num w:numId="38" w16cid:durableId="1961184938">
    <w:abstractNumId w:val="6"/>
  </w:num>
  <w:num w:numId="39" w16cid:durableId="2038461273">
    <w:abstractNumId w:val="36"/>
  </w:num>
  <w:num w:numId="40" w16cid:durableId="1102071264">
    <w:abstractNumId w:val="21"/>
  </w:num>
  <w:num w:numId="41" w16cid:durableId="1951354680">
    <w:abstractNumId w:val="13"/>
  </w:num>
  <w:num w:numId="42" w16cid:durableId="1762943005">
    <w:abstractNumId w:val="26"/>
  </w:num>
  <w:num w:numId="43" w16cid:durableId="809128453">
    <w:abstractNumId w:val="28"/>
  </w:num>
  <w:num w:numId="44" w16cid:durableId="1122580111">
    <w:abstractNumId w:val="45"/>
  </w:num>
  <w:num w:numId="45" w16cid:durableId="148526609">
    <w:abstractNumId w:val="9"/>
  </w:num>
  <w:num w:numId="46" w16cid:durableId="311259527">
    <w:abstractNumId w:val="7"/>
  </w:num>
  <w:num w:numId="47" w16cid:durableId="2014145006">
    <w:abstractNumId w:val="40"/>
  </w:num>
  <w:num w:numId="48" w16cid:durableId="637760865">
    <w:abstractNumId w:val="37"/>
  </w:num>
  <w:num w:numId="49" w16cid:durableId="1017119767">
    <w:abstractNumId w:val="4"/>
  </w:num>
  <w:num w:numId="50" w16cid:durableId="1244796803">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EC2">
    <w15:presenceInfo w15:providerId="None" w15:userId="NEC2"/>
  </w15:person>
  <w15:person w15:author="Ericsson User">
    <w15:presenceInfo w15:providerId="None" w15:userId="Ericsson User"/>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14F6"/>
    <w:rsid w:val="00002704"/>
    <w:rsid w:val="00003A63"/>
    <w:rsid w:val="000049CF"/>
    <w:rsid w:val="000068B5"/>
    <w:rsid w:val="00011319"/>
    <w:rsid w:val="0001559E"/>
    <w:rsid w:val="0001682F"/>
    <w:rsid w:val="0003186F"/>
    <w:rsid w:val="00034B4E"/>
    <w:rsid w:val="00041328"/>
    <w:rsid w:val="0004145E"/>
    <w:rsid w:val="00050AEC"/>
    <w:rsid w:val="00050E7F"/>
    <w:rsid w:val="00057C29"/>
    <w:rsid w:val="0006123E"/>
    <w:rsid w:val="0006305E"/>
    <w:rsid w:val="00073D1C"/>
    <w:rsid w:val="0007449E"/>
    <w:rsid w:val="0008338A"/>
    <w:rsid w:val="000A00C0"/>
    <w:rsid w:val="000A27DF"/>
    <w:rsid w:val="000C26A5"/>
    <w:rsid w:val="000D0DA3"/>
    <w:rsid w:val="000E6267"/>
    <w:rsid w:val="000F0C54"/>
    <w:rsid w:val="00107625"/>
    <w:rsid w:val="00107D39"/>
    <w:rsid w:val="001146C8"/>
    <w:rsid w:val="00123DC1"/>
    <w:rsid w:val="00127E13"/>
    <w:rsid w:val="001313CC"/>
    <w:rsid w:val="00143F0D"/>
    <w:rsid w:val="00144C5E"/>
    <w:rsid w:val="00147ABB"/>
    <w:rsid w:val="00151F4C"/>
    <w:rsid w:val="00172DF8"/>
    <w:rsid w:val="00173AEF"/>
    <w:rsid w:val="00191D95"/>
    <w:rsid w:val="001A3605"/>
    <w:rsid w:val="001A6876"/>
    <w:rsid w:val="001E21E2"/>
    <w:rsid w:val="001E3647"/>
    <w:rsid w:val="001F133D"/>
    <w:rsid w:val="001F79C5"/>
    <w:rsid w:val="002041ED"/>
    <w:rsid w:val="0022158D"/>
    <w:rsid w:val="00244498"/>
    <w:rsid w:val="0024595C"/>
    <w:rsid w:val="002521E0"/>
    <w:rsid w:val="002551ED"/>
    <w:rsid w:val="002662CD"/>
    <w:rsid w:val="00284CAC"/>
    <w:rsid w:val="00287933"/>
    <w:rsid w:val="002A5DEC"/>
    <w:rsid w:val="002B0636"/>
    <w:rsid w:val="002C3F75"/>
    <w:rsid w:val="002D5F7C"/>
    <w:rsid w:val="002D6E60"/>
    <w:rsid w:val="002E2AC2"/>
    <w:rsid w:val="002E55F3"/>
    <w:rsid w:val="002F623D"/>
    <w:rsid w:val="002F6DB3"/>
    <w:rsid w:val="0030297D"/>
    <w:rsid w:val="00317AFC"/>
    <w:rsid w:val="00343B4B"/>
    <w:rsid w:val="0034773B"/>
    <w:rsid w:val="00347F8C"/>
    <w:rsid w:val="00351913"/>
    <w:rsid w:val="00386BA4"/>
    <w:rsid w:val="003A0CB6"/>
    <w:rsid w:val="003A2CD6"/>
    <w:rsid w:val="003A5BE8"/>
    <w:rsid w:val="003C3CD5"/>
    <w:rsid w:val="003C6567"/>
    <w:rsid w:val="003D039C"/>
    <w:rsid w:val="003E67B0"/>
    <w:rsid w:val="003F0E20"/>
    <w:rsid w:val="00405686"/>
    <w:rsid w:val="00407FB3"/>
    <w:rsid w:val="00415265"/>
    <w:rsid w:val="00424D4D"/>
    <w:rsid w:val="004300B3"/>
    <w:rsid w:val="00435F31"/>
    <w:rsid w:val="00441893"/>
    <w:rsid w:val="004453C7"/>
    <w:rsid w:val="004506F0"/>
    <w:rsid w:val="00461ADA"/>
    <w:rsid w:val="004640A6"/>
    <w:rsid w:val="00470B8F"/>
    <w:rsid w:val="0047717A"/>
    <w:rsid w:val="00493E64"/>
    <w:rsid w:val="004A0D9F"/>
    <w:rsid w:val="004A4ED7"/>
    <w:rsid w:val="004A52D3"/>
    <w:rsid w:val="004A7F88"/>
    <w:rsid w:val="004B18B2"/>
    <w:rsid w:val="004B29D9"/>
    <w:rsid w:val="004B38F5"/>
    <w:rsid w:val="004D2276"/>
    <w:rsid w:val="004D527C"/>
    <w:rsid w:val="004E5D49"/>
    <w:rsid w:val="004F4633"/>
    <w:rsid w:val="00505915"/>
    <w:rsid w:val="00515191"/>
    <w:rsid w:val="00522744"/>
    <w:rsid w:val="00523A58"/>
    <w:rsid w:val="00525B1A"/>
    <w:rsid w:val="005266A6"/>
    <w:rsid w:val="00536406"/>
    <w:rsid w:val="00540DCC"/>
    <w:rsid w:val="0054106C"/>
    <w:rsid w:val="00544F20"/>
    <w:rsid w:val="005509E5"/>
    <w:rsid w:val="00550E4A"/>
    <w:rsid w:val="005546AB"/>
    <w:rsid w:val="00564F3B"/>
    <w:rsid w:val="00576FA2"/>
    <w:rsid w:val="0058480D"/>
    <w:rsid w:val="00590927"/>
    <w:rsid w:val="005A2342"/>
    <w:rsid w:val="005A766D"/>
    <w:rsid w:val="005B3675"/>
    <w:rsid w:val="005B4AAC"/>
    <w:rsid w:val="005D256F"/>
    <w:rsid w:val="005E128B"/>
    <w:rsid w:val="005F066F"/>
    <w:rsid w:val="005F1744"/>
    <w:rsid w:val="006017CF"/>
    <w:rsid w:val="00603936"/>
    <w:rsid w:val="0060411D"/>
    <w:rsid w:val="0060777E"/>
    <w:rsid w:val="00613873"/>
    <w:rsid w:val="006246D4"/>
    <w:rsid w:val="00636D1E"/>
    <w:rsid w:val="00641389"/>
    <w:rsid w:val="00641CFC"/>
    <w:rsid w:val="00653029"/>
    <w:rsid w:val="006561B0"/>
    <w:rsid w:val="006601D8"/>
    <w:rsid w:val="00660C55"/>
    <w:rsid w:val="0066378D"/>
    <w:rsid w:val="0067400B"/>
    <w:rsid w:val="00676AD1"/>
    <w:rsid w:val="00677010"/>
    <w:rsid w:val="006836A4"/>
    <w:rsid w:val="00686D21"/>
    <w:rsid w:val="006907D0"/>
    <w:rsid w:val="00690AE9"/>
    <w:rsid w:val="00694374"/>
    <w:rsid w:val="006A1B4B"/>
    <w:rsid w:val="006B511A"/>
    <w:rsid w:val="006B7BD0"/>
    <w:rsid w:val="006C4B75"/>
    <w:rsid w:val="006C7705"/>
    <w:rsid w:val="006E2C3E"/>
    <w:rsid w:val="006F1A6F"/>
    <w:rsid w:val="00700ADE"/>
    <w:rsid w:val="00701490"/>
    <w:rsid w:val="00707B7A"/>
    <w:rsid w:val="007157AD"/>
    <w:rsid w:val="007169AB"/>
    <w:rsid w:val="007254EF"/>
    <w:rsid w:val="00726CBC"/>
    <w:rsid w:val="007277B9"/>
    <w:rsid w:val="007353BD"/>
    <w:rsid w:val="00736FAF"/>
    <w:rsid w:val="0075654F"/>
    <w:rsid w:val="00762832"/>
    <w:rsid w:val="00764D1F"/>
    <w:rsid w:val="007650CC"/>
    <w:rsid w:val="007707F7"/>
    <w:rsid w:val="0077345F"/>
    <w:rsid w:val="00776782"/>
    <w:rsid w:val="00777FA7"/>
    <w:rsid w:val="00797EC1"/>
    <w:rsid w:val="007A6AF1"/>
    <w:rsid w:val="007A6EAB"/>
    <w:rsid w:val="007C5576"/>
    <w:rsid w:val="007F1645"/>
    <w:rsid w:val="007F545E"/>
    <w:rsid w:val="007F67B7"/>
    <w:rsid w:val="008010AA"/>
    <w:rsid w:val="00805FCA"/>
    <w:rsid w:val="00816082"/>
    <w:rsid w:val="00821525"/>
    <w:rsid w:val="0082497E"/>
    <w:rsid w:val="00824EF2"/>
    <w:rsid w:val="0082757A"/>
    <w:rsid w:val="00831F76"/>
    <w:rsid w:val="008408E1"/>
    <w:rsid w:val="008421EA"/>
    <w:rsid w:val="008466E5"/>
    <w:rsid w:val="00846B79"/>
    <w:rsid w:val="00851735"/>
    <w:rsid w:val="00852588"/>
    <w:rsid w:val="008528F6"/>
    <w:rsid w:val="008561BC"/>
    <w:rsid w:val="00856EA7"/>
    <w:rsid w:val="00870388"/>
    <w:rsid w:val="0087594D"/>
    <w:rsid w:val="0088159B"/>
    <w:rsid w:val="00884A3A"/>
    <w:rsid w:val="008A4730"/>
    <w:rsid w:val="008D24A0"/>
    <w:rsid w:val="008E2DDC"/>
    <w:rsid w:val="008E3004"/>
    <w:rsid w:val="008F1210"/>
    <w:rsid w:val="008F303C"/>
    <w:rsid w:val="009018D0"/>
    <w:rsid w:val="00903091"/>
    <w:rsid w:val="00911962"/>
    <w:rsid w:val="00912FB7"/>
    <w:rsid w:val="00923CF2"/>
    <w:rsid w:val="00924059"/>
    <w:rsid w:val="0092417C"/>
    <w:rsid w:val="00937B61"/>
    <w:rsid w:val="009652D7"/>
    <w:rsid w:val="00971FC4"/>
    <w:rsid w:val="00974304"/>
    <w:rsid w:val="009845AB"/>
    <w:rsid w:val="00985408"/>
    <w:rsid w:val="009A1E94"/>
    <w:rsid w:val="009A478D"/>
    <w:rsid w:val="009A6163"/>
    <w:rsid w:val="009A6269"/>
    <w:rsid w:val="009B03FA"/>
    <w:rsid w:val="009D35DD"/>
    <w:rsid w:val="009E5D35"/>
    <w:rsid w:val="009E5DCB"/>
    <w:rsid w:val="009E7E70"/>
    <w:rsid w:val="00A0141D"/>
    <w:rsid w:val="00A026B8"/>
    <w:rsid w:val="00A102F3"/>
    <w:rsid w:val="00A13531"/>
    <w:rsid w:val="00A135B6"/>
    <w:rsid w:val="00A15E8E"/>
    <w:rsid w:val="00A17EFF"/>
    <w:rsid w:val="00A263A0"/>
    <w:rsid w:val="00A30D41"/>
    <w:rsid w:val="00A345CB"/>
    <w:rsid w:val="00A375C5"/>
    <w:rsid w:val="00A52265"/>
    <w:rsid w:val="00A562BE"/>
    <w:rsid w:val="00A60B3D"/>
    <w:rsid w:val="00A64315"/>
    <w:rsid w:val="00A70474"/>
    <w:rsid w:val="00A71550"/>
    <w:rsid w:val="00A74CF6"/>
    <w:rsid w:val="00A824E2"/>
    <w:rsid w:val="00A8320C"/>
    <w:rsid w:val="00A8397E"/>
    <w:rsid w:val="00A92630"/>
    <w:rsid w:val="00A95132"/>
    <w:rsid w:val="00AA0963"/>
    <w:rsid w:val="00AA37DC"/>
    <w:rsid w:val="00AA7669"/>
    <w:rsid w:val="00AB03E8"/>
    <w:rsid w:val="00AC093F"/>
    <w:rsid w:val="00AC5074"/>
    <w:rsid w:val="00AE2607"/>
    <w:rsid w:val="00AF4EE4"/>
    <w:rsid w:val="00B02F2A"/>
    <w:rsid w:val="00B05C2F"/>
    <w:rsid w:val="00B2428A"/>
    <w:rsid w:val="00B36121"/>
    <w:rsid w:val="00B36D2B"/>
    <w:rsid w:val="00B40529"/>
    <w:rsid w:val="00B524C5"/>
    <w:rsid w:val="00B52D20"/>
    <w:rsid w:val="00B674C6"/>
    <w:rsid w:val="00B70A7C"/>
    <w:rsid w:val="00B71065"/>
    <w:rsid w:val="00B767E3"/>
    <w:rsid w:val="00BA17F7"/>
    <w:rsid w:val="00BA7E6B"/>
    <w:rsid w:val="00BB4FE2"/>
    <w:rsid w:val="00BC280D"/>
    <w:rsid w:val="00BC34C0"/>
    <w:rsid w:val="00BD7181"/>
    <w:rsid w:val="00BE2F86"/>
    <w:rsid w:val="00BF706B"/>
    <w:rsid w:val="00BF7A5A"/>
    <w:rsid w:val="00C006F8"/>
    <w:rsid w:val="00C06861"/>
    <w:rsid w:val="00C143BB"/>
    <w:rsid w:val="00C1507B"/>
    <w:rsid w:val="00C3664D"/>
    <w:rsid w:val="00C4206A"/>
    <w:rsid w:val="00C51CB9"/>
    <w:rsid w:val="00C56EC1"/>
    <w:rsid w:val="00C57BD1"/>
    <w:rsid w:val="00C64681"/>
    <w:rsid w:val="00C66797"/>
    <w:rsid w:val="00C848FF"/>
    <w:rsid w:val="00C916FE"/>
    <w:rsid w:val="00C9203D"/>
    <w:rsid w:val="00C93F46"/>
    <w:rsid w:val="00CA18FC"/>
    <w:rsid w:val="00CB62A0"/>
    <w:rsid w:val="00CC274B"/>
    <w:rsid w:val="00CC3816"/>
    <w:rsid w:val="00CD53B2"/>
    <w:rsid w:val="00CD64F5"/>
    <w:rsid w:val="00CE3708"/>
    <w:rsid w:val="00CF4322"/>
    <w:rsid w:val="00D062D5"/>
    <w:rsid w:val="00D14532"/>
    <w:rsid w:val="00D170BF"/>
    <w:rsid w:val="00D342DD"/>
    <w:rsid w:val="00D34E82"/>
    <w:rsid w:val="00D46BAA"/>
    <w:rsid w:val="00D46C6B"/>
    <w:rsid w:val="00D474EC"/>
    <w:rsid w:val="00D734D0"/>
    <w:rsid w:val="00D81CF8"/>
    <w:rsid w:val="00D85EAB"/>
    <w:rsid w:val="00D865B5"/>
    <w:rsid w:val="00D869EA"/>
    <w:rsid w:val="00D926DD"/>
    <w:rsid w:val="00D9609D"/>
    <w:rsid w:val="00D9700B"/>
    <w:rsid w:val="00DA299C"/>
    <w:rsid w:val="00DA3E33"/>
    <w:rsid w:val="00DC00C9"/>
    <w:rsid w:val="00DC0C5F"/>
    <w:rsid w:val="00DC53F4"/>
    <w:rsid w:val="00DD7D72"/>
    <w:rsid w:val="00DE1586"/>
    <w:rsid w:val="00DE316F"/>
    <w:rsid w:val="00DE372C"/>
    <w:rsid w:val="00DF6DEA"/>
    <w:rsid w:val="00E122F4"/>
    <w:rsid w:val="00E34491"/>
    <w:rsid w:val="00E43608"/>
    <w:rsid w:val="00E51FC3"/>
    <w:rsid w:val="00E6326A"/>
    <w:rsid w:val="00E64A0C"/>
    <w:rsid w:val="00E64D9E"/>
    <w:rsid w:val="00E802C3"/>
    <w:rsid w:val="00E8452B"/>
    <w:rsid w:val="00E879DC"/>
    <w:rsid w:val="00E90D2C"/>
    <w:rsid w:val="00E92DC2"/>
    <w:rsid w:val="00EA2522"/>
    <w:rsid w:val="00EB49B9"/>
    <w:rsid w:val="00EC4146"/>
    <w:rsid w:val="00EC6B77"/>
    <w:rsid w:val="00ED3432"/>
    <w:rsid w:val="00ED5C83"/>
    <w:rsid w:val="00EE0244"/>
    <w:rsid w:val="00EE5774"/>
    <w:rsid w:val="00EE7652"/>
    <w:rsid w:val="00EF407C"/>
    <w:rsid w:val="00EF55C5"/>
    <w:rsid w:val="00F04A11"/>
    <w:rsid w:val="00F06CA8"/>
    <w:rsid w:val="00F109D6"/>
    <w:rsid w:val="00F11BC7"/>
    <w:rsid w:val="00F15353"/>
    <w:rsid w:val="00F35400"/>
    <w:rsid w:val="00F4227D"/>
    <w:rsid w:val="00F45203"/>
    <w:rsid w:val="00F50636"/>
    <w:rsid w:val="00F53B30"/>
    <w:rsid w:val="00F71824"/>
    <w:rsid w:val="00F81B31"/>
    <w:rsid w:val="00F85830"/>
    <w:rsid w:val="00F904CA"/>
    <w:rsid w:val="00F91012"/>
    <w:rsid w:val="00F97013"/>
    <w:rsid w:val="00FB56A9"/>
    <w:rsid w:val="00FB5D21"/>
    <w:rsid w:val="00FE7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qFormat="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836A4"/>
    <w:pPr>
      <w:spacing w:after="180"/>
    </w:pPr>
    <w:rPr>
      <w:rFonts w:ascii="Times New Roman" w:hAnsi="Times New Roman" w:cs="Times New Roman"/>
      <w:kern w:val="0"/>
      <w:sz w:val="20"/>
      <w:szCs w:val="20"/>
      <w:lang w:val="en-GB" w:eastAsia="en-US"/>
      <w14:ligatures w14:val="none"/>
    </w:rPr>
  </w:style>
  <w:style w:type="paragraph" w:styleId="10">
    <w:name w:val="heading 1"/>
    <w:basedOn w:val="a0"/>
    <w:next w:val="a0"/>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1">
    <w:name w:val="heading 2"/>
    <w:basedOn w:val="a0"/>
    <w:next w:val="a0"/>
    <w:link w:val="22"/>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0"/>
    <w:next w:val="a0"/>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0"/>
    <w:next w:val="a0"/>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0"/>
    <w:next w:val="a0"/>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0"/>
    <w:next w:val="a0"/>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0"/>
    <w:next w:val="a0"/>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0"/>
    <w:next w:val="a0"/>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0"/>
    <w:next w:val="a0"/>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0"/>
    <w:rsid w:val="006F1A6F"/>
    <w:rPr>
      <w:rFonts w:asciiTheme="majorHAnsi" w:eastAsiaTheme="majorEastAsia" w:hAnsiTheme="majorHAnsi" w:cstheme="majorBidi"/>
      <w:color w:val="000000" w:themeColor="text1"/>
      <w:sz w:val="32"/>
      <w:szCs w:val="32"/>
    </w:rPr>
  </w:style>
  <w:style w:type="character" w:customStyle="1" w:styleId="22">
    <w:name w:val="見出し 2 (文字)"/>
    <w:basedOn w:val="a1"/>
    <w:link w:val="21"/>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1"/>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1"/>
    <w:link w:val="4"/>
    <w:qFormat/>
    <w:rsid w:val="0001682F"/>
    <w:rPr>
      <w:rFonts w:ascii="Arial" w:eastAsiaTheme="majorEastAsia" w:hAnsi="Arial" w:cs="Arial"/>
      <w:color w:val="000000" w:themeColor="text1"/>
      <w:sz w:val="24"/>
      <w:szCs w:val="24"/>
    </w:rPr>
  </w:style>
  <w:style w:type="character" w:customStyle="1" w:styleId="50">
    <w:name w:val="見出し 5 (文字)"/>
    <w:basedOn w:val="a1"/>
    <w:link w:val="5"/>
    <w:qFormat/>
    <w:rsid w:val="0001682F"/>
    <w:rPr>
      <w:rFonts w:ascii="Arial" w:eastAsiaTheme="majorEastAsia" w:hAnsi="Arial" w:cs="Arial"/>
      <w:color w:val="000000" w:themeColor="text1"/>
      <w:sz w:val="22"/>
    </w:rPr>
  </w:style>
  <w:style w:type="character" w:customStyle="1" w:styleId="60">
    <w:name w:val="見出し 6 (文字)"/>
    <w:basedOn w:val="a1"/>
    <w:link w:val="6"/>
    <w:qFormat/>
    <w:rsid w:val="006F1A6F"/>
    <w:rPr>
      <w:rFonts w:asciiTheme="majorHAnsi" w:eastAsiaTheme="majorEastAsia" w:hAnsiTheme="majorHAnsi" w:cstheme="majorBidi"/>
      <w:color w:val="000000" w:themeColor="text1"/>
    </w:rPr>
  </w:style>
  <w:style w:type="character" w:customStyle="1" w:styleId="70">
    <w:name w:val="見出し 7 (文字)"/>
    <w:basedOn w:val="a1"/>
    <w:link w:val="7"/>
    <w:qFormat/>
    <w:rsid w:val="006F1A6F"/>
    <w:rPr>
      <w:rFonts w:asciiTheme="majorHAnsi" w:eastAsiaTheme="majorEastAsia" w:hAnsiTheme="majorHAnsi" w:cstheme="majorBidi"/>
      <w:color w:val="000000" w:themeColor="text1"/>
    </w:rPr>
  </w:style>
  <w:style w:type="character" w:customStyle="1" w:styleId="80">
    <w:name w:val="見出し 8 (文字)"/>
    <w:basedOn w:val="a1"/>
    <w:link w:val="8"/>
    <w:qFormat/>
    <w:rsid w:val="006F1A6F"/>
    <w:rPr>
      <w:rFonts w:asciiTheme="majorHAnsi" w:eastAsiaTheme="majorEastAsia" w:hAnsiTheme="majorHAnsi" w:cstheme="majorBidi"/>
      <w:color w:val="000000" w:themeColor="text1"/>
    </w:rPr>
  </w:style>
  <w:style w:type="character" w:customStyle="1" w:styleId="90">
    <w:name w:val="見出し 9 (文字)"/>
    <w:basedOn w:val="a1"/>
    <w:link w:val="9"/>
    <w:rsid w:val="006F1A6F"/>
    <w:rPr>
      <w:rFonts w:asciiTheme="majorHAnsi" w:eastAsiaTheme="majorEastAsia" w:hAnsiTheme="majorHAnsi" w:cstheme="majorBidi"/>
      <w:color w:val="000000" w:themeColor="text1"/>
    </w:rPr>
  </w:style>
  <w:style w:type="paragraph" w:styleId="a4">
    <w:name w:val="Title"/>
    <w:basedOn w:val="a0"/>
    <w:next w:val="a0"/>
    <w:link w:val="a5"/>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5">
    <w:name w:val="表題 (文字)"/>
    <w:basedOn w:val="a1"/>
    <w:link w:val="a4"/>
    <w:rsid w:val="006F1A6F"/>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7">
    <w:name w:val="副題 (文字)"/>
    <w:basedOn w:val="a1"/>
    <w:link w:val="a6"/>
    <w:uiPriority w:val="11"/>
    <w:rsid w:val="006F1A6F"/>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6F1A6F"/>
    <w:pPr>
      <w:spacing w:before="160" w:after="160"/>
      <w:jc w:val="center"/>
    </w:pPr>
    <w:rPr>
      <w:i/>
      <w:iCs/>
      <w:color w:val="404040" w:themeColor="text1" w:themeTint="BF"/>
      <w:lang w:val="en-US"/>
      <w14:ligatures w14:val="standardContextual"/>
    </w:rPr>
  </w:style>
  <w:style w:type="character" w:customStyle="1" w:styleId="a9">
    <w:name w:val="引用文 (文字)"/>
    <w:basedOn w:val="a1"/>
    <w:link w:val="a8"/>
    <w:uiPriority w:val="29"/>
    <w:rsid w:val="006F1A6F"/>
    <w:rPr>
      <w:i/>
      <w:iCs/>
      <w:color w:val="404040" w:themeColor="text1" w:themeTint="BF"/>
    </w:rPr>
  </w:style>
  <w:style w:type="paragraph" w:styleId="aa">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列出段落,Bullet li"/>
    <w:basedOn w:val="a0"/>
    <w:link w:val="ab"/>
    <w:uiPriority w:val="34"/>
    <w:qFormat/>
    <w:rsid w:val="006F1A6F"/>
    <w:pPr>
      <w:ind w:left="720"/>
      <w:contextualSpacing/>
    </w:pPr>
    <w:rPr>
      <w:lang w:val="en-US"/>
      <w14:ligatures w14:val="standardContextual"/>
    </w:rPr>
  </w:style>
  <w:style w:type="character" w:styleId="23">
    <w:name w:val="Intense Emphasis"/>
    <w:basedOn w:val="a1"/>
    <w:uiPriority w:val="21"/>
    <w:qFormat/>
    <w:rsid w:val="006F1A6F"/>
    <w:rPr>
      <w:i/>
      <w:iCs/>
      <w:color w:val="2F5496" w:themeColor="accent1" w:themeShade="BF"/>
    </w:rPr>
  </w:style>
  <w:style w:type="paragraph" w:styleId="24">
    <w:name w:val="Intense Quote"/>
    <w:basedOn w:val="a0"/>
    <w:next w:val="a0"/>
    <w:link w:val="25"/>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5">
    <w:name w:val="引用文 2 (文字)"/>
    <w:basedOn w:val="a1"/>
    <w:link w:val="24"/>
    <w:uiPriority w:val="30"/>
    <w:rsid w:val="006F1A6F"/>
    <w:rPr>
      <w:i/>
      <w:iCs/>
      <w:color w:val="2F5496" w:themeColor="accent1" w:themeShade="BF"/>
    </w:rPr>
  </w:style>
  <w:style w:type="character" w:styleId="26">
    <w:name w:val="Intense Reference"/>
    <w:basedOn w:val="a1"/>
    <w:uiPriority w:val="32"/>
    <w:qFormat/>
    <w:rsid w:val="006F1A6F"/>
    <w:rPr>
      <w:b/>
      <w:bCs/>
      <w:smallCaps/>
      <w:color w:val="2F5496" w:themeColor="accent1" w:themeShade="BF"/>
      <w:spacing w:val="5"/>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d"/>
    <w:unhideWhenUsed/>
    <w:qFormat/>
    <w:rsid w:val="00EA2522"/>
    <w:pPr>
      <w:tabs>
        <w:tab w:val="center" w:pos="4252"/>
        <w:tab w:val="right" w:pos="8504"/>
      </w:tabs>
      <w:snapToGrid w:val="0"/>
    </w:pPr>
    <w:rPr>
      <w:lang w:val="en-US"/>
      <w14:ligatures w14:val="standardContextual"/>
    </w:rPr>
  </w:style>
  <w:style w:type="character" w:customStyle="1" w:styleId="ad">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c"/>
    <w:qFormat/>
    <w:rsid w:val="00EA2522"/>
  </w:style>
  <w:style w:type="paragraph" w:styleId="ae">
    <w:name w:val="footer"/>
    <w:basedOn w:val="a0"/>
    <w:link w:val="af"/>
    <w:unhideWhenUsed/>
    <w:qFormat/>
    <w:rsid w:val="00EA2522"/>
    <w:pPr>
      <w:tabs>
        <w:tab w:val="center" w:pos="4252"/>
        <w:tab w:val="right" w:pos="8504"/>
      </w:tabs>
      <w:snapToGrid w:val="0"/>
    </w:pPr>
    <w:rPr>
      <w:lang w:val="en-US"/>
      <w14:ligatures w14:val="standardContextual"/>
    </w:rPr>
  </w:style>
  <w:style w:type="character" w:customStyle="1" w:styleId="af">
    <w:name w:val="フッター (文字)"/>
    <w:basedOn w:val="a1"/>
    <w:link w:val="ae"/>
    <w:qFormat/>
    <w:rsid w:val="00EA2522"/>
  </w:style>
  <w:style w:type="table" w:styleId="af0">
    <w:name w:val="Table Grid"/>
    <w:basedOn w:val="a2"/>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A345CB"/>
    <w:rPr>
      <w:lang w:val="en-GB"/>
      <w14:ligatures w14:val="none"/>
    </w:rPr>
  </w:style>
  <w:style w:type="paragraph" w:customStyle="1" w:styleId="Agreement">
    <w:name w:val="Agreement"/>
    <w:basedOn w:val="a0"/>
    <w:next w:val="a0"/>
    <w:qFormat/>
    <w:rsid w:val="00DA299C"/>
    <w:pPr>
      <w:numPr>
        <w:numId w:val="3"/>
      </w:numPr>
      <w:spacing w:before="60"/>
    </w:pPr>
    <w:rPr>
      <w:rFonts w:ascii="Arial" w:eastAsia="ＭＳ 明朝" w:hAnsi="Arial"/>
      <w:b/>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qFormat/>
    <w:rsid w:val="00EF407C"/>
    <w:pPr>
      <w:spacing w:before="180"/>
      <w:ind w:left="2693" w:hanging="2693"/>
    </w:pPr>
    <w:rPr>
      <w:b/>
    </w:rPr>
  </w:style>
  <w:style w:type="paragraph" w:styleId="12">
    <w:name w:val="toc 1"/>
    <w:uiPriority w:val="39"/>
    <w:qFormat/>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0"/>
    <w:next w:val="a0"/>
    <w:qFormat/>
    <w:rsid w:val="00EF407C"/>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qFormat/>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qFormat/>
    <w:rsid w:val="00EF407C"/>
    <w:pPr>
      <w:ind w:left="1701" w:hanging="1701"/>
    </w:pPr>
  </w:style>
  <w:style w:type="paragraph" w:styleId="41">
    <w:name w:val="toc 4"/>
    <w:basedOn w:val="31"/>
    <w:uiPriority w:val="39"/>
    <w:qFormat/>
    <w:rsid w:val="00EF407C"/>
    <w:pPr>
      <w:ind w:left="1418" w:hanging="1418"/>
    </w:pPr>
  </w:style>
  <w:style w:type="paragraph" w:styleId="31">
    <w:name w:val="toc 3"/>
    <w:basedOn w:val="27"/>
    <w:uiPriority w:val="39"/>
    <w:rsid w:val="00EF407C"/>
    <w:pPr>
      <w:ind w:left="1134" w:hanging="1134"/>
    </w:pPr>
  </w:style>
  <w:style w:type="paragraph" w:styleId="27">
    <w:name w:val="toc 2"/>
    <w:basedOn w:val="12"/>
    <w:uiPriority w:val="39"/>
    <w:rsid w:val="00EF407C"/>
    <w:pPr>
      <w:keepNext w:val="0"/>
      <w:spacing w:before="0"/>
      <w:ind w:left="851" w:hanging="851"/>
    </w:pPr>
    <w:rPr>
      <w:sz w:val="20"/>
    </w:rPr>
  </w:style>
  <w:style w:type="paragraph" w:customStyle="1" w:styleId="TT">
    <w:name w:val="TT"/>
    <w:basedOn w:val="10"/>
    <w:next w:val="a0"/>
    <w:qFormat/>
    <w:rsid w:val="00EF407C"/>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val="en-GB" w:eastAsia="ko-KR"/>
      <w14:ligatures w14:val="none"/>
    </w:rPr>
  </w:style>
  <w:style w:type="paragraph" w:customStyle="1" w:styleId="NF">
    <w:name w:val="NF"/>
    <w:basedOn w:val="NO"/>
    <w:qFormat/>
    <w:rsid w:val="00EF407C"/>
    <w:pPr>
      <w:keepNext/>
      <w:spacing w:after="0"/>
    </w:pPr>
    <w:rPr>
      <w:rFonts w:ascii="Arial" w:hAnsi="Arial"/>
      <w:sz w:val="18"/>
    </w:rPr>
  </w:style>
  <w:style w:type="paragraph" w:customStyle="1" w:styleId="NO">
    <w:name w:val="NO"/>
    <w:basedOn w:val="a0"/>
    <w:link w:val="NOChar"/>
    <w:qFormat/>
    <w:rsid w:val="00EF407C"/>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qFormat/>
    <w:rsid w:val="00EF407C"/>
    <w:pPr>
      <w:jc w:val="right"/>
    </w:pPr>
  </w:style>
  <w:style w:type="paragraph" w:customStyle="1" w:styleId="TAL">
    <w:name w:val="TAL"/>
    <w:basedOn w:val="a0"/>
    <w:link w:val="TALChar"/>
    <w:qFormat/>
    <w:rsid w:val="00EF407C"/>
    <w:pPr>
      <w:keepNext/>
      <w:keepLines/>
      <w:overflowPunct w:val="0"/>
      <w:autoSpaceDE w:val="0"/>
      <w:autoSpaceDN w:val="0"/>
      <w:adjustRightInd w:val="0"/>
      <w:textAlignment w:val="baseline"/>
    </w:pPr>
    <w:rPr>
      <w:rFonts w:ascii="Arial" w:eastAsia="Times New Roman" w:hAnsi="Arial"/>
      <w:sz w:val="18"/>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qFormat/>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0"/>
    <w:link w:val="EXChar"/>
    <w:qFormat/>
    <w:rsid w:val="00EF407C"/>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a0"/>
    <w:qFormat/>
    <w:rsid w:val="00EF407C"/>
    <w:pPr>
      <w:overflowPunct w:val="0"/>
      <w:autoSpaceDE w:val="0"/>
      <w:autoSpaceDN w:val="0"/>
      <w:adjustRightInd w:val="0"/>
      <w:textAlignment w:val="baseline"/>
    </w:pPr>
    <w:rPr>
      <w:rFonts w:eastAsia="Times New Roman"/>
      <w:lang w:eastAsia="ko-KR"/>
    </w:rPr>
  </w:style>
  <w:style w:type="paragraph" w:customStyle="1" w:styleId="NW">
    <w:name w:val="NW"/>
    <w:basedOn w:val="NO"/>
    <w:qFormat/>
    <w:rsid w:val="00EF407C"/>
    <w:pPr>
      <w:spacing w:after="0"/>
    </w:pPr>
  </w:style>
  <w:style w:type="paragraph" w:customStyle="1" w:styleId="EW">
    <w:name w:val="EW"/>
    <w:basedOn w:val="EX"/>
    <w:qFormat/>
    <w:rsid w:val="00EF407C"/>
    <w:pPr>
      <w:spacing w:after="0"/>
    </w:pPr>
  </w:style>
  <w:style w:type="paragraph" w:customStyle="1" w:styleId="B10">
    <w:name w:val="B1"/>
    <w:basedOn w:val="a0"/>
    <w:link w:val="B1Char"/>
    <w:qFormat/>
    <w:rsid w:val="00EF407C"/>
    <w:pPr>
      <w:overflowPunct w:val="0"/>
      <w:autoSpaceDE w:val="0"/>
      <w:autoSpaceDN w:val="0"/>
      <w:adjustRightInd w:val="0"/>
      <w:ind w:left="568" w:hanging="284"/>
      <w:textAlignment w:val="baseline"/>
    </w:pPr>
    <w:rPr>
      <w:rFonts w:eastAsia="Times New Roman"/>
      <w:lang w:eastAsia="ko-KR"/>
    </w:rPr>
  </w:style>
  <w:style w:type="paragraph" w:styleId="61">
    <w:name w:val="toc 6"/>
    <w:basedOn w:val="51"/>
    <w:next w:val="a0"/>
    <w:uiPriority w:val="39"/>
    <w:rsid w:val="00EF407C"/>
    <w:pPr>
      <w:ind w:left="1985" w:hanging="1985"/>
    </w:pPr>
  </w:style>
  <w:style w:type="paragraph" w:styleId="71">
    <w:name w:val="toc 7"/>
    <w:basedOn w:val="61"/>
    <w:next w:val="a0"/>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0"/>
    <w:link w:val="THChar"/>
    <w:qFormat/>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qForma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qFormat/>
    <w:rsid w:val="00EF407C"/>
    <w:pPr>
      <w:ind w:left="851" w:hanging="851"/>
    </w:pPr>
  </w:style>
  <w:style w:type="paragraph" w:customStyle="1" w:styleId="ZH">
    <w:name w:val="ZH"/>
    <w:qFormat/>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0"/>
    <w:link w:val="B2Char"/>
    <w:qFormat/>
    <w:rsid w:val="00EF407C"/>
    <w:pPr>
      <w:overflowPunct w:val="0"/>
      <w:autoSpaceDE w:val="0"/>
      <w:autoSpaceDN w:val="0"/>
      <w:adjustRightInd w:val="0"/>
      <w:ind w:left="851" w:hanging="284"/>
      <w:textAlignment w:val="baseline"/>
    </w:pPr>
    <w:rPr>
      <w:rFonts w:eastAsia="Times New Roman"/>
      <w:lang w:eastAsia="ko-KR"/>
    </w:rPr>
  </w:style>
  <w:style w:type="paragraph" w:customStyle="1" w:styleId="B3">
    <w:name w:val="B3"/>
    <w:basedOn w:val="a0"/>
    <w:link w:val="B3Char"/>
    <w:qFormat/>
    <w:rsid w:val="00EF407C"/>
    <w:pPr>
      <w:overflowPunct w:val="0"/>
      <w:autoSpaceDE w:val="0"/>
      <w:autoSpaceDN w:val="0"/>
      <w:adjustRightInd w:val="0"/>
      <w:ind w:left="1135" w:hanging="284"/>
      <w:textAlignment w:val="baseline"/>
    </w:pPr>
    <w:rPr>
      <w:rFonts w:eastAsia="Times New Roman"/>
      <w:lang w:eastAsia="ko-KR"/>
    </w:rPr>
  </w:style>
  <w:style w:type="paragraph" w:customStyle="1" w:styleId="B4">
    <w:name w:val="B4"/>
    <w:basedOn w:val="a0"/>
    <w:link w:val="B4Char"/>
    <w:qFormat/>
    <w:rsid w:val="00EF407C"/>
    <w:pPr>
      <w:overflowPunct w:val="0"/>
      <w:autoSpaceDE w:val="0"/>
      <w:autoSpaceDN w:val="0"/>
      <w:adjustRightInd w:val="0"/>
      <w:ind w:left="1418" w:hanging="284"/>
      <w:textAlignment w:val="baseline"/>
    </w:pPr>
    <w:rPr>
      <w:rFonts w:eastAsia="Times New Roman"/>
      <w:lang w:eastAsia="ko-KR"/>
    </w:rPr>
  </w:style>
  <w:style w:type="paragraph" w:customStyle="1" w:styleId="B5">
    <w:name w:val="B5"/>
    <w:basedOn w:val="a0"/>
    <w:rsid w:val="00EF407C"/>
    <w:pPr>
      <w:overflowPunct w:val="0"/>
      <w:autoSpaceDE w:val="0"/>
      <w:autoSpaceDN w:val="0"/>
      <w:adjustRightInd w:val="0"/>
      <w:ind w:left="1702" w:hanging="284"/>
      <w:textAlignment w:val="baseline"/>
    </w:pPr>
    <w:rPr>
      <w:rFonts w:eastAsia="Times New Roman"/>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0"/>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0"/>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qFormat/>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2">
    <w:name w:val="page number"/>
    <w:qFormat/>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3">
    <w:name w:val="Hyperlink"/>
    <w:qFormat/>
    <w:rsid w:val="00EF407C"/>
    <w:rPr>
      <w:color w:val="0000FF"/>
      <w:u w:val="single"/>
    </w:rPr>
  </w:style>
  <w:style w:type="paragraph" w:styleId="af4">
    <w:name w:val="Document Map"/>
    <w:basedOn w:val="a0"/>
    <w:link w:val="af5"/>
    <w:qFormat/>
    <w:rsid w:val="00EF407C"/>
    <w:pPr>
      <w:shd w:val="clear" w:color="auto" w:fill="000080"/>
    </w:pPr>
    <w:rPr>
      <w:rFonts w:ascii="Tahoma" w:eastAsia="SimSun" w:hAnsi="Tahoma" w:cs="Tahoma"/>
    </w:rPr>
  </w:style>
  <w:style w:type="character" w:customStyle="1" w:styleId="af5">
    <w:name w:val="見出しマップ (文字)"/>
    <w:basedOn w:val="a1"/>
    <w:link w:val="af4"/>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qFormat/>
    <w:rsid w:val="00EF407C"/>
    <w:pPr>
      <w:overflowPunct/>
      <w:autoSpaceDE/>
      <w:autoSpaceDN/>
      <w:adjustRightInd/>
      <w:textAlignment w:val="auto"/>
    </w:pPr>
    <w:rPr>
      <w:rFonts w:eastAsia="ＭＳ 明朝"/>
      <w:lang w:eastAsia="x-none"/>
    </w:rPr>
  </w:style>
  <w:style w:type="paragraph" w:customStyle="1" w:styleId="BalloonText1">
    <w:name w:val="Balloon Text1"/>
    <w:basedOn w:val="a0"/>
    <w:semiHidden/>
    <w:qFormat/>
    <w:rsid w:val="00EF407C"/>
    <w:rPr>
      <w:rFonts w:ascii="Tahoma" w:eastAsia="ＭＳ 明朝" w:hAnsi="Tahoma" w:cs="Tahoma"/>
      <w:sz w:val="16"/>
      <w:szCs w:val="16"/>
    </w:rPr>
  </w:style>
  <w:style w:type="paragraph" w:customStyle="1" w:styleId="ZchnZchn">
    <w:name w:val="Zchn Zchn"/>
    <w:semiHidden/>
    <w:qFormat/>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0"/>
    <w:next w:val="a0"/>
    <w:semiHidden/>
    <w:qFormat/>
    <w:rsid w:val="00EF407C"/>
    <w:rPr>
      <w:rFonts w:eastAsia="ＭＳ 明朝"/>
      <w:b/>
      <w:bCs/>
      <w:lang w:eastAsia="ko-KR"/>
    </w:rPr>
  </w:style>
  <w:style w:type="paragraph" w:customStyle="1" w:styleId="Char3CharCharCharCharChar">
    <w:name w:val="Char3 Char Char Char (文字) (文字) Char Char"/>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0"/>
    <w:semiHidden/>
    <w:qFormat/>
    <w:rsid w:val="00EF407C"/>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qFormat/>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qFormat/>
    <w:rsid w:val="00EF407C"/>
    <w:rPr>
      <w:rFonts w:ascii="Times New Roman" w:eastAsia="Times New Roman" w:hAnsi="Times New Roman" w:cs="Times New Roman"/>
      <w:kern w:val="0"/>
      <w:sz w:val="20"/>
      <w:szCs w:val="20"/>
      <w:lang w:val="en-GB" w:eastAsia="ko-KR"/>
      <w14:ligatures w14:val="none"/>
    </w:rPr>
  </w:style>
  <w:style w:type="numbering" w:customStyle="1" w:styleId="20">
    <w:name w:val="列表编号2"/>
    <w:basedOn w:val="a3"/>
    <w:rsid w:val="00EF407C"/>
    <w:pPr>
      <w:numPr>
        <w:numId w:val="6"/>
      </w:numPr>
    </w:pPr>
  </w:style>
  <w:style w:type="numbering" w:customStyle="1" w:styleId="1">
    <w:name w:val="项目编号1"/>
    <w:basedOn w:val="a3"/>
    <w:rsid w:val="00EF407C"/>
    <w:pPr>
      <w:numPr>
        <w:numId w:val="5"/>
      </w:numPr>
    </w:pPr>
  </w:style>
  <w:style w:type="character" w:customStyle="1" w:styleId="B4Char">
    <w:name w:val="B4 Char"/>
    <w:link w:val="B4"/>
    <w:qFormat/>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0"/>
    <w:rsid w:val="00EF407C"/>
    <w:pPr>
      <w:tabs>
        <w:tab w:val="center" w:pos="4820"/>
        <w:tab w:val="right" w:pos="9640"/>
      </w:tabs>
    </w:pPr>
    <w:rPr>
      <w:rFonts w:eastAsia="Times New Roman"/>
      <w:lang w:val="en-US"/>
    </w:rPr>
  </w:style>
  <w:style w:type="character" w:customStyle="1" w:styleId="UnresolvedMention1">
    <w:name w:val="Unresolved Mention1"/>
    <w:uiPriority w:val="99"/>
    <w:unhideWhenUsed/>
    <w:qFormat/>
    <w:rsid w:val="00EF407C"/>
    <w:rPr>
      <w:color w:val="605E5C"/>
      <w:shd w:val="clear" w:color="auto" w:fill="E1DFDD"/>
    </w:rPr>
  </w:style>
  <w:style w:type="paragraph" w:styleId="af6">
    <w:name w:val="TOC Heading"/>
    <w:basedOn w:val="10"/>
    <w:next w:val="a0"/>
    <w:uiPriority w:val="39"/>
    <w:semiHidden/>
    <w:unhideWhenUsed/>
    <w:qFormat/>
    <w:rsid w:val="00EF407C"/>
    <w:pPr>
      <w:spacing w:before="480" w:after="0" w:line="276" w:lineRule="auto"/>
      <w:outlineLvl w:val="9"/>
    </w:pPr>
    <w:rPr>
      <w:rFonts w:ascii="Cambria" w:eastAsia="Times New Roman" w:hAnsi="Cambria" w:cs="Times New Roman"/>
      <w:b/>
      <w:bCs/>
      <w:color w:val="365F91"/>
      <w:sz w:val="28"/>
      <w:szCs w:val="28"/>
      <w14:ligatures w14:val="none"/>
    </w:rPr>
  </w:style>
  <w:style w:type="character" w:customStyle="1" w:styleId="Mention1">
    <w:name w:val="Mention1"/>
    <w:uiPriority w:val="99"/>
    <w:unhideWhenUsed/>
    <w:qFormat/>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EF407C"/>
    <w:rPr>
      <w:rFonts w:ascii="Times New Roman" w:eastAsia="Times New Roman" w:hAnsi="Times New Roman"/>
      <w:sz w:val="18"/>
      <w:szCs w:val="18"/>
      <w:lang w:val="en-GB" w:eastAsia="ko-KR"/>
    </w:rPr>
  </w:style>
  <w:style w:type="character" w:styleId="af7">
    <w:name w:val="footnote reference"/>
    <w:qFormat/>
    <w:rsid w:val="00EF407C"/>
    <w:rPr>
      <w:b/>
      <w:position w:val="6"/>
      <w:sz w:val="16"/>
    </w:rPr>
  </w:style>
  <w:style w:type="paragraph" w:customStyle="1" w:styleId="FirstChange">
    <w:name w:val="First Change"/>
    <w:basedOn w:val="a0"/>
    <w:qFormat/>
    <w:rsid w:val="00EF407C"/>
    <w:pPr>
      <w:jc w:val="center"/>
    </w:pPr>
    <w:rPr>
      <w:color w:val="FF0000"/>
    </w:rPr>
  </w:style>
  <w:style w:type="paragraph" w:styleId="af8">
    <w:name w:val="Balloon Text"/>
    <w:basedOn w:val="a0"/>
    <w:link w:val="af9"/>
    <w:qFormat/>
    <w:rsid w:val="00EF407C"/>
    <w:pPr>
      <w:spacing w:line="259" w:lineRule="auto"/>
    </w:pPr>
    <w:rPr>
      <w:rFonts w:ascii="Tahoma" w:hAnsi="Tahoma" w:cs="Tahoma"/>
      <w:sz w:val="16"/>
      <w:szCs w:val="16"/>
    </w:rPr>
  </w:style>
  <w:style w:type="character" w:customStyle="1" w:styleId="af9">
    <w:name w:val="吹き出し (文字)"/>
    <w:basedOn w:val="a1"/>
    <w:link w:val="af8"/>
    <w:qFormat/>
    <w:rsid w:val="00EF407C"/>
    <w:rPr>
      <w:rFonts w:ascii="Tahoma" w:hAnsi="Tahoma" w:cs="Tahoma"/>
      <w:kern w:val="0"/>
      <w:sz w:val="16"/>
      <w:szCs w:val="16"/>
      <w:lang w:val="en-GB" w:eastAsia="en-US"/>
      <w14:ligatures w14:val="none"/>
    </w:rPr>
  </w:style>
  <w:style w:type="paragraph" w:styleId="afa">
    <w:name w:val="annotation text"/>
    <w:basedOn w:val="a0"/>
    <w:link w:val="afb"/>
    <w:qFormat/>
    <w:rsid w:val="00EF407C"/>
    <w:rPr>
      <w:rFonts w:eastAsia="Times New Roman"/>
    </w:rPr>
  </w:style>
  <w:style w:type="character" w:customStyle="1" w:styleId="afb">
    <w:name w:val="コメント文字列 (文字)"/>
    <w:basedOn w:val="a1"/>
    <w:link w:val="afa"/>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c">
    <w:name w:val="annotation reference"/>
    <w:basedOn w:val="a1"/>
    <w:uiPriority w:val="99"/>
    <w:qFormat/>
    <w:rsid w:val="00EF407C"/>
    <w:rPr>
      <w:sz w:val="16"/>
      <w:szCs w:val="16"/>
    </w:rPr>
  </w:style>
  <w:style w:type="paragraph" w:styleId="afd">
    <w:name w:val="annotation subject"/>
    <w:basedOn w:val="afa"/>
    <w:next w:val="afa"/>
    <w:link w:val="afe"/>
    <w:qFormat/>
    <w:rsid w:val="00EF407C"/>
    <w:pPr>
      <w:overflowPunct w:val="0"/>
      <w:autoSpaceDE w:val="0"/>
      <w:autoSpaceDN w:val="0"/>
      <w:adjustRightInd w:val="0"/>
      <w:textAlignment w:val="baseline"/>
    </w:pPr>
    <w:rPr>
      <w:b/>
      <w:bCs/>
      <w:lang w:eastAsia="ko-KR"/>
    </w:rPr>
  </w:style>
  <w:style w:type="character" w:customStyle="1" w:styleId="afe">
    <w:name w:val="コメント内容 (文字)"/>
    <w:basedOn w:val="afb"/>
    <w:link w:val="afd"/>
    <w:qFormat/>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f">
    <w:name w:val="Unresolved Mention"/>
    <w:basedOn w:val="a1"/>
    <w:uiPriority w:val="99"/>
    <w:semiHidden/>
    <w:unhideWhenUsed/>
    <w:rsid w:val="00E64A0C"/>
    <w:rPr>
      <w:color w:val="605E5C"/>
      <w:shd w:val="clear" w:color="auto" w:fill="E1DFDD"/>
    </w:rPr>
  </w:style>
  <w:style w:type="paragraph" w:customStyle="1" w:styleId="maintext">
    <w:name w:val="main text"/>
    <w:basedOn w:val="a0"/>
    <w:link w:val="maintextChar"/>
    <w:qFormat/>
    <w:rsid w:val="00856EA7"/>
    <w:pPr>
      <w:overflowPunct w:val="0"/>
      <w:autoSpaceDE w:val="0"/>
      <w:autoSpaceDN w:val="0"/>
      <w:adjustRightInd w:val="0"/>
      <w:spacing w:before="60" w:after="60" w:line="288" w:lineRule="auto"/>
      <w:ind w:firstLineChars="200" w:firstLine="200"/>
      <w:textAlignment w:val="baseline"/>
    </w:pPr>
    <w:rPr>
      <w:rFonts w:ascii="Calibri" w:eastAsia="Malgun Gothic" w:hAnsi="Calibri" w:cs="Batang"/>
      <w:sz w:val="24"/>
      <w:szCs w:val="24"/>
      <w:lang w:val="en-US" w:eastAsia="zh-CN"/>
    </w:rPr>
  </w:style>
  <w:style w:type="paragraph" w:customStyle="1" w:styleId="13">
    <w:name w:val="標準1"/>
    <w:rsid w:val="00EF55C5"/>
    <w:pPr>
      <w:jc w:val="both"/>
    </w:pPr>
    <w:rPr>
      <w:rFonts w:ascii="Calibri" w:eastAsia="SimSun" w:hAnsi="Calibri" w:cs="Calibri"/>
      <w:szCs w:val="21"/>
      <w:lang w:eastAsia="zh-CN"/>
      <w14:ligatures w14:val="none"/>
    </w:rPr>
  </w:style>
  <w:style w:type="paragraph" w:customStyle="1" w:styleId="28">
    <w:name w:val="標準2"/>
    <w:rsid w:val="00B40529"/>
    <w:pPr>
      <w:jc w:val="both"/>
    </w:pPr>
    <w:rPr>
      <w:rFonts w:ascii="Calibri" w:eastAsia="SimSun" w:hAnsi="Calibri" w:cs="Calibri"/>
      <w:szCs w:val="21"/>
      <w:lang w:eastAsia="zh-CN"/>
      <w14:ligatures w14:val="none"/>
    </w:rPr>
  </w:style>
  <w:style w:type="character" w:styleId="aff0">
    <w:name w:val="FollowedHyperlink"/>
    <w:basedOn w:val="a1"/>
    <w:unhideWhenUsed/>
    <w:qFormat/>
    <w:rsid w:val="007A6AF1"/>
    <w:rPr>
      <w:color w:val="954F72" w:themeColor="followedHyperlink"/>
      <w:u w:val="single"/>
    </w:rPr>
  </w:style>
  <w:style w:type="paragraph" w:customStyle="1" w:styleId="32">
    <w:name w:val="標準3"/>
    <w:rsid w:val="009A478D"/>
    <w:pPr>
      <w:jc w:val="both"/>
    </w:pPr>
    <w:rPr>
      <w:rFonts w:ascii="Calibri" w:eastAsia="SimSun" w:hAnsi="Calibri" w:cs="Calibri"/>
      <w:szCs w:val="21"/>
      <w:lang w:eastAsia="zh-CN"/>
      <w14:ligatures w14:val="none"/>
    </w:rPr>
  </w:style>
  <w:style w:type="character" w:customStyle="1" w:styleId="ProposalChar">
    <w:name w:val="Proposal Char"/>
    <w:link w:val="Proposal"/>
    <w:qFormat/>
    <w:locked/>
    <w:rsid w:val="006836A4"/>
    <w:rPr>
      <w:rFonts w:ascii="Times New Roman" w:eastAsia="Times New Roman" w:hAnsi="Times New Roman" w:cs="Times New Roman"/>
      <w:b/>
      <w:lang w:val="en-GB" w:eastAsia="en-US"/>
    </w:rPr>
  </w:style>
  <w:style w:type="paragraph" w:customStyle="1" w:styleId="Proposal">
    <w:name w:val="Proposal"/>
    <w:basedOn w:val="a0"/>
    <w:link w:val="ProposalChar"/>
    <w:qFormat/>
    <w:rsid w:val="006836A4"/>
    <w:pPr>
      <w:tabs>
        <w:tab w:val="left" w:pos="1560"/>
      </w:tabs>
    </w:pPr>
    <w:rPr>
      <w:rFonts w:eastAsia="Times New Roman"/>
      <w:b/>
      <w:kern w:val="2"/>
      <w:sz w:val="21"/>
      <w:szCs w:val="22"/>
      <w14:ligatures w14:val="standardContextual"/>
    </w:rPr>
  </w:style>
  <w:style w:type="character" w:customStyle="1" w:styleId="ui-provider">
    <w:name w:val="ui-provider"/>
    <w:basedOn w:val="a1"/>
    <w:rsid w:val="006836A4"/>
  </w:style>
  <w:style w:type="character" w:customStyle="1" w:styleId="ab">
    <w:name w:val="リスト段落 (文字)"/>
    <w:aliases w:val="- Bullets (文字),목록 단락 (文字),?? ?? (文字),????? (文字),???? (文字),Lista1 (文字),R4_bullets (文字),列出段落1 (文字),中等深浅网格 1 - 着色 21 (文字),列表段落1 (文字),—ño’i—Ž (文字),¥¡¡¡¡ì¬º¥¹¥È¶ÎÂä (文字),ÁÐ³ö¶ÎÂä (文字),¥ê¥¹¥È¶ÎÂä (文字),1st level - Bullet List Paragraph (文字)"/>
    <w:link w:val="aa"/>
    <w:qFormat/>
    <w:locked/>
    <w:rsid w:val="0004145E"/>
    <w:rPr>
      <w:rFonts w:ascii="Times New Roman" w:hAnsi="Times New Roman" w:cs="Times New Roman"/>
      <w:kern w:val="0"/>
      <w:sz w:val="20"/>
      <w:szCs w:val="20"/>
      <w:lang w:eastAsia="en-US"/>
    </w:rPr>
  </w:style>
  <w:style w:type="paragraph" w:customStyle="1" w:styleId="42">
    <w:name w:val="標準4"/>
    <w:rsid w:val="00EE0244"/>
    <w:pPr>
      <w:jc w:val="both"/>
    </w:pPr>
    <w:rPr>
      <w:rFonts w:ascii="Times New Roman" w:eastAsia="SimSun" w:hAnsi="Times New Roman" w:cs="Times New Roman"/>
      <w:szCs w:val="21"/>
      <w:lang w:eastAsia="zh-CN"/>
      <w14:ligatures w14:val="none"/>
    </w:rPr>
  </w:style>
  <w:style w:type="paragraph" w:styleId="33">
    <w:name w:val="List 3"/>
    <w:basedOn w:val="a0"/>
    <w:qFormat/>
    <w:rsid w:val="00F04A11"/>
    <w:pPr>
      <w:spacing w:line="259" w:lineRule="auto"/>
      <w:ind w:leftChars="400" w:left="100" w:hangingChars="200" w:hanging="200"/>
      <w:contextualSpacing/>
    </w:pPr>
    <w:rPr>
      <w:rFonts w:eastAsia="ＭＳ 明朝"/>
    </w:rPr>
  </w:style>
  <w:style w:type="paragraph" w:styleId="aff1">
    <w:name w:val="caption"/>
    <w:aliases w:val="cap"/>
    <w:basedOn w:val="a0"/>
    <w:next w:val="a0"/>
    <w:uiPriority w:val="8"/>
    <w:qFormat/>
    <w:rsid w:val="00F04A11"/>
    <w:pPr>
      <w:suppressLineNumbers/>
      <w:spacing w:before="120" w:after="120" w:line="276" w:lineRule="auto"/>
    </w:pPr>
    <w:rPr>
      <w:rFonts w:ascii="CG Times (WN)" w:eastAsia="Calibri" w:hAnsi="CG Times (WN)" w:cs="Lucida Sans"/>
      <w:i/>
      <w:iCs/>
      <w:sz w:val="24"/>
      <w:szCs w:val="24"/>
      <w:lang w:val="en-US" w:eastAsia="ja-JP"/>
    </w:rPr>
  </w:style>
  <w:style w:type="paragraph" w:styleId="a">
    <w:name w:val="List Bullet"/>
    <w:basedOn w:val="a0"/>
    <w:qFormat/>
    <w:rsid w:val="00F04A11"/>
    <w:pPr>
      <w:numPr>
        <w:numId w:val="19"/>
      </w:numPr>
      <w:spacing w:line="259" w:lineRule="auto"/>
      <w:contextualSpacing/>
    </w:pPr>
    <w:rPr>
      <w:rFonts w:eastAsia="ＭＳ 明朝"/>
    </w:rPr>
  </w:style>
  <w:style w:type="paragraph" w:styleId="aff2">
    <w:name w:val="Body Text"/>
    <w:basedOn w:val="a0"/>
    <w:link w:val="aff3"/>
    <w:qFormat/>
    <w:rsid w:val="00F04A11"/>
    <w:pPr>
      <w:overflowPunct w:val="0"/>
      <w:autoSpaceDE w:val="0"/>
      <w:autoSpaceDN w:val="0"/>
      <w:adjustRightInd w:val="0"/>
      <w:spacing w:line="259" w:lineRule="auto"/>
      <w:textAlignment w:val="baseline"/>
    </w:pPr>
    <w:rPr>
      <w:rFonts w:eastAsia="Times New Roman"/>
      <w:lang w:eastAsia="en-GB"/>
    </w:rPr>
  </w:style>
  <w:style w:type="character" w:customStyle="1" w:styleId="aff3">
    <w:name w:val="本文 (文字)"/>
    <w:basedOn w:val="a1"/>
    <w:link w:val="aff2"/>
    <w:qFormat/>
    <w:rsid w:val="00F04A11"/>
    <w:rPr>
      <w:rFonts w:ascii="Times New Roman" w:eastAsia="Times New Roman" w:hAnsi="Times New Roman" w:cs="Times New Roman"/>
      <w:kern w:val="0"/>
      <w:sz w:val="20"/>
      <w:szCs w:val="20"/>
      <w:lang w:val="en-GB" w:eastAsia="en-GB"/>
      <w14:ligatures w14:val="none"/>
    </w:rPr>
  </w:style>
  <w:style w:type="paragraph" w:styleId="29">
    <w:name w:val="List 2"/>
    <w:basedOn w:val="a0"/>
    <w:qFormat/>
    <w:rsid w:val="00F04A11"/>
    <w:pPr>
      <w:spacing w:line="259" w:lineRule="auto"/>
      <w:ind w:leftChars="200" w:left="100" w:hangingChars="200" w:hanging="200"/>
    </w:pPr>
    <w:rPr>
      <w:rFonts w:eastAsia="ＭＳ 明朝"/>
    </w:rPr>
  </w:style>
  <w:style w:type="paragraph" w:styleId="2a">
    <w:name w:val="List Bullet 2"/>
    <w:basedOn w:val="a0"/>
    <w:uiPriority w:val="99"/>
    <w:rsid w:val="00F04A11"/>
    <w:pPr>
      <w:spacing w:after="200" w:line="276" w:lineRule="auto"/>
      <w:ind w:left="566" w:hanging="283"/>
      <w:contextualSpacing/>
    </w:pPr>
    <w:rPr>
      <w:rFonts w:ascii="CG Times (WN)" w:eastAsia="Calibri" w:hAnsi="CG Times (WN)"/>
      <w:sz w:val="22"/>
      <w:szCs w:val="22"/>
      <w:lang w:val="en-US" w:eastAsia="ja-JP"/>
    </w:rPr>
  </w:style>
  <w:style w:type="paragraph" w:styleId="aff4">
    <w:name w:val="Plain Text"/>
    <w:basedOn w:val="a0"/>
    <w:link w:val="aff5"/>
    <w:uiPriority w:val="99"/>
    <w:qFormat/>
    <w:rsid w:val="00F04A11"/>
    <w:pPr>
      <w:spacing w:after="160" w:line="259" w:lineRule="auto"/>
    </w:pPr>
    <w:rPr>
      <w:rFonts w:ascii="Consolas" w:eastAsia="ＭＳ 明朝" w:hAnsi="Consolas"/>
      <w:sz w:val="21"/>
      <w:szCs w:val="21"/>
      <w:lang w:val="en-US" w:eastAsia="ja-JP"/>
    </w:rPr>
  </w:style>
  <w:style w:type="character" w:customStyle="1" w:styleId="aff5">
    <w:name w:val="書式なし (文字)"/>
    <w:basedOn w:val="a1"/>
    <w:link w:val="aff4"/>
    <w:uiPriority w:val="99"/>
    <w:qFormat/>
    <w:rsid w:val="00F04A11"/>
    <w:rPr>
      <w:rFonts w:ascii="Consolas" w:eastAsia="ＭＳ 明朝" w:hAnsi="Consolas" w:cs="Times New Roman"/>
      <w:kern w:val="0"/>
      <w:szCs w:val="21"/>
      <w14:ligatures w14:val="none"/>
    </w:rPr>
  </w:style>
  <w:style w:type="paragraph" w:styleId="aff6">
    <w:name w:val="List"/>
    <w:basedOn w:val="a0"/>
    <w:uiPriority w:val="99"/>
    <w:qFormat/>
    <w:rsid w:val="00F04A11"/>
    <w:pPr>
      <w:spacing w:line="259" w:lineRule="auto"/>
      <w:ind w:left="200" w:hangingChars="200" w:hanging="200"/>
    </w:pPr>
    <w:rPr>
      <w:rFonts w:eastAsia="ＭＳ 明朝"/>
    </w:rPr>
  </w:style>
  <w:style w:type="paragraph" w:styleId="43">
    <w:name w:val="List 4"/>
    <w:basedOn w:val="a0"/>
    <w:qFormat/>
    <w:rsid w:val="00F04A11"/>
    <w:pPr>
      <w:spacing w:line="259" w:lineRule="auto"/>
      <w:ind w:leftChars="600" w:left="100" w:hangingChars="200" w:hanging="200"/>
      <w:contextualSpacing/>
    </w:pPr>
    <w:rPr>
      <w:rFonts w:eastAsia="ＭＳ 明朝"/>
    </w:rPr>
  </w:style>
  <w:style w:type="paragraph" w:styleId="HTML">
    <w:name w:val="HTML Preformatted"/>
    <w:basedOn w:val="a0"/>
    <w:link w:val="HTML0"/>
    <w:rsid w:val="00F04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pPr>
    <w:rPr>
      <w:rFonts w:ascii="Courier New" w:eastAsia="Times New Roman" w:hAnsi="Courier New" w:cs="Courier New"/>
      <w:lang w:val="en-US" w:eastAsia="ja-JP"/>
    </w:rPr>
  </w:style>
  <w:style w:type="character" w:customStyle="1" w:styleId="HTML0">
    <w:name w:val="HTML 書式付き (文字)"/>
    <w:basedOn w:val="a1"/>
    <w:link w:val="HTML"/>
    <w:rsid w:val="00F04A11"/>
    <w:rPr>
      <w:rFonts w:ascii="Courier New" w:eastAsia="Times New Roman" w:hAnsi="Courier New" w:cs="Courier New"/>
      <w:kern w:val="0"/>
      <w:sz w:val="20"/>
      <w:szCs w:val="20"/>
      <w14:ligatures w14:val="none"/>
    </w:rPr>
  </w:style>
  <w:style w:type="paragraph" w:styleId="Web">
    <w:name w:val="Normal (Web)"/>
    <w:basedOn w:val="a0"/>
    <w:uiPriority w:val="99"/>
    <w:unhideWhenUsed/>
    <w:qFormat/>
    <w:rsid w:val="00F04A11"/>
    <w:pPr>
      <w:overflowPunct w:val="0"/>
      <w:autoSpaceDE w:val="0"/>
      <w:autoSpaceDN w:val="0"/>
      <w:adjustRightInd w:val="0"/>
      <w:spacing w:beforeAutospacing="1" w:after="160" w:afterAutospacing="1" w:line="259" w:lineRule="auto"/>
      <w:textAlignment w:val="baseline"/>
    </w:pPr>
    <w:rPr>
      <w:rFonts w:eastAsia="SimSun"/>
      <w:sz w:val="24"/>
      <w:lang w:val="en-US" w:eastAsia="zh-CN"/>
    </w:rPr>
  </w:style>
  <w:style w:type="paragraph" w:styleId="14">
    <w:name w:val="index 1"/>
    <w:basedOn w:val="a0"/>
    <w:next w:val="a0"/>
    <w:semiHidden/>
    <w:unhideWhenUsed/>
    <w:qFormat/>
    <w:rsid w:val="00F04A11"/>
    <w:pPr>
      <w:spacing w:after="160" w:line="259" w:lineRule="auto"/>
      <w:ind w:left="200" w:hangingChars="100" w:hanging="200"/>
    </w:pPr>
    <w:rPr>
      <w:rFonts w:eastAsia="ＭＳ 明朝"/>
    </w:rPr>
  </w:style>
  <w:style w:type="paragraph" w:styleId="2b">
    <w:name w:val="index 2"/>
    <w:basedOn w:val="14"/>
    <w:next w:val="a0"/>
    <w:semiHidden/>
    <w:rsid w:val="00F04A11"/>
    <w:pPr>
      <w:keepLines/>
      <w:ind w:left="284" w:firstLineChars="0" w:firstLine="0"/>
    </w:pPr>
  </w:style>
  <w:style w:type="table" w:styleId="2c">
    <w:name w:val="Table Colorful 2"/>
    <w:basedOn w:val="a2"/>
    <w:qFormat/>
    <w:rsid w:val="00F04A11"/>
    <w:pPr>
      <w:spacing w:after="180" w:line="259" w:lineRule="auto"/>
    </w:pPr>
    <w:rPr>
      <w:rFonts w:ascii="Century" w:eastAsia="ＭＳ 明朝" w:hAnsi="Century" w:cs="Times New Roman"/>
      <w:kern w:val="0"/>
      <w:sz w:val="20"/>
      <w:szCs w:val="20"/>
      <w:lang w:eastAsia="zh-CN"/>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aff7">
    <w:name w:val="Table Professional"/>
    <w:basedOn w:val="a2"/>
    <w:qFormat/>
    <w:rsid w:val="00F04A11"/>
    <w:pPr>
      <w:spacing w:after="180" w:line="259" w:lineRule="auto"/>
    </w:pPr>
    <w:rPr>
      <w:rFonts w:ascii="Century" w:eastAsia="ＭＳ 明朝" w:hAnsi="Century"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character" w:styleId="aff8">
    <w:name w:val="Strong"/>
    <w:qFormat/>
    <w:rsid w:val="00F04A11"/>
    <w:rPr>
      <w:b/>
      <w:bCs/>
    </w:rPr>
  </w:style>
  <w:style w:type="character" w:styleId="aff9">
    <w:name w:val="Emphasis"/>
    <w:qFormat/>
    <w:rsid w:val="00F04A11"/>
    <w:rPr>
      <w:i/>
      <w:iCs/>
    </w:rPr>
  </w:style>
  <w:style w:type="character" w:styleId="affa">
    <w:name w:val="line number"/>
    <w:qFormat/>
    <w:rsid w:val="00F04A11"/>
    <w:rPr>
      <w:rFonts w:ascii="Arial" w:hAnsi="Arial"/>
      <w:sz w:val="23"/>
    </w:rPr>
  </w:style>
  <w:style w:type="character" w:customStyle="1" w:styleId="maintextChar">
    <w:name w:val="main text Char"/>
    <w:link w:val="maintext"/>
    <w:qFormat/>
    <w:locked/>
    <w:rsid w:val="00F04A11"/>
    <w:rPr>
      <w:rFonts w:ascii="Calibri" w:eastAsia="Malgun Gothic" w:hAnsi="Calibri" w:cs="Batang"/>
      <w:kern w:val="0"/>
      <w:sz w:val="24"/>
      <w:szCs w:val="24"/>
      <w:lang w:eastAsia="zh-CN"/>
      <w14:ligatures w14:val="none"/>
    </w:rPr>
  </w:style>
  <w:style w:type="character" w:customStyle="1" w:styleId="15">
    <w:name w:val="15"/>
    <w:rsid w:val="00F04A11"/>
    <w:rPr>
      <w:rFonts w:ascii="CG Times (WN)" w:hAnsi="CG Times (WN)" w:hint="default"/>
      <w:color w:val="0000FF"/>
      <w:u w:val="single"/>
    </w:rPr>
  </w:style>
  <w:style w:type="paragraph" w:customStyle="1" w:styleId="ListParagraph3">
    <w:name w:val="List Paragraph3"/>
    <w:basedOn w:val="a0"/>
    <w:rsid w:val="00F04A11"/>
    <w:pPr>
      <w:spacing w:before="100" w:beforeAutospacing="1" w:line="259" w:lineRule="auto"/>
      <w:ind w:left="720"/>
      <w:contextualSpacing/>
    </w:pPr>
    <w:rPr>
      <w:rFonts w:eastAsia="SimSun"/>
      <w:sz w:val="24"/>
      <w:szCs w:val="24"/>
      <w:lang w:val="en-US" w:eastAsia="zh-CN"/>
    </w:rPr>
  </w:style>
  <w:style w:type="paragraph" w:styleId="affb">
    <w:name w:val="No Spacing"/>
    <w:basedOn w:val="a0"/>
    <w:qFormat/>
    <w:rsid w:val="00F04A11"/>
    <w:pPr>
      <w:suppressAutoHyphens/>
      <w:spacing w:after="160" w:line="259" w:lineRule="auto"/>
    </w:pPr>
    <w:rPr>
      <w:rFonts w:ascii="Calibri" w:eastAsia="Calibri" w:hAnsi="Calibri"/>
      <w:sz w:val="22"/>
      <w:szCs w:val="22"/>
      <w:lang w:eastAsia="ja-JP"/>
    </w:rPr>
  </w:style>
  <w:style w:type="paragraph" w:customStyle="1" w:styleId="16">
    <w:name w:val="リスト段落1"/>
    <w:basedOn w:val="a0"/>
    <w:qFormat/>
    <w:rsid w:val="00F04A11"/>
    <w:pPr>
      <w:overflowPunct w:val="0"/>
      <w:autoSpaceDE w:val="0"/>
      <w:autoSpaceDN w:val="0"/>
      <w:adjustRightInd w:val="0"/>
      <w:spacing w:before="100" w:beforeAutospacing="1" w:line="259" w:lineRule="auto"/>
      <w:ind w:left="720"/>
      <w:contextualSpacing/>
      <w:textAlignment w:val="baseline"/>
    </w:pPr>
    <w:rPr>
      <w:rFonts w:eastAsia="SimSun"/>
      <w:sz w:val="24"/>
      <w:szCs w:val="24"/>
      <w:lang w:val="en-US" w:eastAsia="zh-CN"/>
    </w:rPr>
  </w:style>
  <w:style w:type="character" w:customStyle="1" w:styleId="TALCar">
    <w:name w:val="TAL Car"/>
    <w:qFormat/>
    <w:rsid w:val="00F04A11"/>
    <w:rPr>
      <w:rFonts w:ascii="Arial" w:hAnsi="Arial"/>
      <w:sz w:val="18"/>
      <w:lang w:eastAsia="en-US"/>
    </w:rPr>
  </w:style>
  <w:style w:type="character" w:customStyle="1" w:styleId="TACCar">
    <w:name w:val="TAC Car"/>
    <w:qFormat/>
    <w:locked/>
    <w:rsid w:val="00F04A11"/>
    <w:rPr>
      <w:rFonts w:ascii="Arial" w:hAnsi="Arial"/>
      <w:sz w:val="18"/>
      <w:lang w:val="zh-CN" w:eastAsia="en-US"/>
    </w:rPr>
  </w:style>
  <w:style w:type="character" w:customStyle="1" w:styleId="TAHCar">
    <w:name w:val="TAH Car"/>
    <w:qFormat/>
    <w:locked/>
    <w:rsid w:val="00F04A11"/>
    <w:rPr>
      <w:rFonts w:ascii="Arial" w:eastAsia="SimSun" w:hAnsi="Arial"/>
      <w:b/>
      <w:sz w:val="18"/>
      <w:lang w:val="zh-CN" w:eastAsia="en-US"/>
    </w:rPr>
  </w:style>
  <w:style w:type="paragraph" w:customStyle="1" w:styleId="17">
    <w:name w:val="修订1"/>
    <w:hidden/>
    <w:uiPriority w:val="99"/>
    <w:qFormat/>
    <w:rsid w:val="00F04A11"/>
    <w:pPr>
      <w:spacing w:after="160" w:line="259" w:lineRule="auto"/>
    </w:pPr>
    <w:rPr>
      <w:rFonts w:ascii="Times New Roman" w:eastAsia="ＭＳ 明朝" w:hAnsi="Times New Roman" w:cs="Times New Roman"/>
      <w:kern w:val="0"/>
      <w:sz w:val="20"/>
      <w:szCs w:val="20"/>
      <w:lang w:val="en-GB" w:eastAsia="en-US"/>
      <w14:ligatures w14:val="none"/>
    </w:rPr>
  </w:style>
  <w:style w:type="paragraph" w:customStyle="1" w:styleId="Guidance">
    <w:name w:val="Guidance"/>
    <w:basedOn w:val="a0"/>
    <w:qFormat/>
    <w:rsid w:val="00F04A11"/>
    <w:pPr>
      <w:spacing w:line="259" w:lineRule="auto"/>
    </w:pPr>
    <w:rPr>
      <w:rFonts w:eastAsia="ＭＳ 明朝"/>
      <w:i/>
      <w:color w:val="0000FF"/>
    </w:rPr>
  </w:style>
  <w:style w:type="paragraph" w:customStyle="1" w:styleId="Char10">
    <w:name w:val="Char1"/>
    <w:basedOn w:val="a0"/>
    <w:qFormat/>
    <w:rsid w:val="00F04A11"/>
    <w:pPr>
      <w:spacing w:line="259" w:lineRule="auto"/>
    </w:pPr>
    <w:rPr>
      <w:rFonts w:ascii="Century" w:eastAsia="ＭＳ 明朝" w:hAnsi="Century"/>
      <w:lang w:eastAsia="ja-JP"/>
    </w:rPr>
  </w:style>
  <w:style w:type="paragraph" w:customStyle="1" w:styleId="ZchnZchn3">
    <w:name w:val="Zchn Zchn3"/>
    <w:basedOn w:val="a0"/>
    <w:next w:val="a0"/>
    <w:semiHidden/>
    <w:qFormat/>
    <w:rsid w:val="00F04A11"/>
    <w:pPr>
      <w:keepNext/>
      <w:widowControl w:val="0"/>
      <w:tabs>
        <w:tab w:val="left" w:pos="851"/>
      </w:tabs>
      <w:autoSpaceDE w:val="0"/>
      <w:autoSpaceDN w:val="0"/>
      <w:adjustRightInd w:val="0"/>
      <w:spacing w:before="60" w:after="60" w:line="259" w:lineRule="auto"/>
      <w:ind w:left="851" w:hanging="851"/>
      <w:jc w:val="both"/>
    </w:pPr>
    <w:rPr>
      <w:rFonts w:eastAsia="SimSun" w:cs="Arial"/>
      <w:kern w:val="2"/>
      <w:lang w:eastAsia="zh-CN"/>
    </w:rPr>
  </w:style>
  <w:style w:type="character" w:customStyle="1" w:styleId="18">
    <w:name w:val="書式なし (文字)1"/>
    <w:uiPriority w:val="99"/>
    <w:semiHidden/>
    <w:qFormat/>
    <w:rsid w:val="00F04A11"/>
    <w:rPr>
      <w:rFonts w:ascii="ＭＳ 明朝" w:hAnsi="Courier New" w:cs="Courier New"/>
      <w:sz w:val="21"/>
      <w:szCs w:val="21"/>
      <w:lang w:val="en-GB" w:eastAsia="en-US"/>
    </w:rPr>
  </w:style>
  <w:style w:type="character" w:customStyle="1" w:styleId="PlainTextChar">
    <w:name w:val="Plain Text Char"/>
    <w:qFormat/>
    <w:locked/>
    <w:rsid w:val="00F04A11"/>
    <w:rPr>
      <w:rFonts w:ascii="Consolas" w:hAnsi="Consolas"/>
      <w:sz w:val="21"/>
      <w:szCs w:val="21"/>
      <w:lang w:bidi="ar-SA"/>
    </w:rPr>
  </w:style>
  <w:style w:type="paragraph" w:customStyle="1" w:styleId="CharChar1CharCharCharCharCharCharCharCharCharCharCharCharCharCharChar">
    <w:name w:val="Char Char1 Char Char Char Char Char Char Char Char Char Char Char Char Char Char Char"/>
    <w:semiHidden/>
    <w:qFormat/>
    <w:rsid w:val="00F04A11"/>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sz w:val="20"/>
      <w:szCs w:val="20"/>
      <w:lang w:eastAsia="zh-CN"/>
      <w14:ligatures w14:val="none"/>
    </w:rPr>
  </w:style>
  <w:style w:type="paragraph" w:customStyle="1" w:styleId="Specbody">
    <w:name w:val="Specbody"/>
    <w:basedOn w:val="a0"/>
    <w:link w:val="SpecbodyChar"/>
    <w:qFormat/>
    <w:rsid w:val="00F04A11"/>
    <w:pPr>
      <w:spacing w:after="230" w:line="360" w:lineRule="auto"/>
      <w:jc w:val="both"/>
    </w:pPr>
    <w:rPr>
      <w:rFonts w:ascii="Arial" w:eastAsia="Times New Roman" w:hAnsi="Arial"/>
      <w:sz w:val="23"/>
      <w:szCs w:val="23"/>
    </w:rPr>
  </w:style>
  <w:style w:type="character" w:customStyle="1" w:styleId="SpecbodyChar">
    <w:name w:val="Specbody Char"/>
    <w:link w:val="Specbody"/>
    <w:qFormat/>
    <w:rsid w:val="00F04A11"/>
    <w:rPr>
      <w:rFonts w:ascii="Arial" w:eastAsia="Times New Roman" w:hAnsi="Arial" w:cs="Times New Roman"/>
      <w:kern w:val="0"/>
      <w:sz w:val="23"/>
      <w:szCs w:val="23"/>
      <w:lang w:val="en-GB" w:eastAsia="en-US"/>
      <w14:ligatures w14:val="none"/>
    </w:rPr>
  </w:style>
  <w:style w:type="paragraph" w:customStyle="1" w:styleId="Style1">
    <w:name w:val="Style1"/>
    <w:basedOn w:val="10"/>
    <w:link w:val="Style1Char"/>
    <w:qFormat/>
    <w:rsid w:val="00F04A11"/>
    <w:pPr>
      <w:keepLines w:val="0"/>
      <w:tabs>
        <w:tab w:val="left" w:pos="432"/>
      </w:tabs>
      <w:spacing w:before="0" w:after="180" w:line="259" w:lineRule="auto"/>
      <w:ind w:left="432" w:hanging="432"/>
    </w:pPr>
    <w:rPr>
      <w:rFonts w:ascii="Times New Roman" w:eastAsia="ＭＳ ゴシック" w:hAnsi="Times New Roman" w:cs="Times New Roman"/>
      <w:b/>
      <w:color w:val="auto"/>
      <w:sz w:val="22"/>
      <w:szCs w:val="22"/>
      <w:lang w:val="en-GB" w:eastAsia="ja-JP"/>
      <w14:ligatures w14:val="none"/>
    </w:rPr>
  </w:style>
  <w:style w:type="character" w:customStyle="1" w:styleId="Style1Char">
    <w:name w:val="Style1 Char"/>
    <w:link w:val="Style1"/>
    <w:qFormat/>
    <w:rsid w:val="00F04A11"/>
    <w:rPr>
      <w:rFonts w:ascii="Times New Roman" w:eastAsia="ＭＳ ゴシック" w:hAnsi="Times New Roman" w:cs="Times New Roman"/>
      <w:b/>
      <w:kern w:val="0"/>
      <w:sz w:val="22"/>
      <w:lang w:val="en-GB"/>
      <w14:ligatures w14:val="none"/>
    </w:rPr>
  </w:style>
  <w:style w:type="paragraph" w:customStyle="1" w:styleId="References">
    <w:name w:val="References"/>
    <w:basedOn w:val="a0"/>
    <w:qFormat/>
    <w:rsid w:val="00F04A11"/>
    <w:pPr>
      <w:numPr>
        <w:numId w:val="20"/>
      </w:numPr>
      <w:tabs>
        <w:tab w:val="center" w:pos="4153"/>
        <w:tab w:val="right" w:pos="8306"/>
      </w:tabs>
      <w:spacing w:after="120" w:line="259" w:lineRule="auto"/>
      <w:ind w:hangingChars="1269" w:hanging="1269"/>
    </w:pPr>
    <w:rPr>
      <w:rFonts w:eastAsia="ＭＳ 明朝"/>
      <w:szCs w:val="24"/>
      <w:lang w:eastAsia="en-GB"/>
    </w:rPr>
  </w:style>
  <w:style w:type="paragraph" w:customStyle="1" w:styleId="MotorolaResponse1">
    <w:name w:val="Motorola Response1"/>
    <w:semiHidden/>
    <w:qFormat/>
    <w:rsid w:val="00F04A1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sz w:val="20"/>
      <w:szCs w:val="20"/>
      <w:lang w:eastAsia="zh-CN"/>
      <w14:ligatures w14:val="none"/>
    </w:rPr>
  </w:style>
  <w:style w:type="paragraph" w:customStyle="1" w:styleId="TableText">
    <w:name w:val="Table Text"/>
    <w:basedOn w:val="a0"/>
    <w:link w:val="TableTextChar"/>
    <w:qFormat/>
    <w:rsid w:val="00F04A11"/>
    <w:pPr>
      <w:spacing w:after="160" w:line="259" w:lineRule="auto"/>
    </w:pPr>
    <w:rPr>
      <w:rFonts w:ascii="Arial" w:eastAsia="Times New Roman" w:hAnsi="Arial"/>
    </w:rPr>
  </w:style>
  <w:style w:type="character" w:customStyle="1" w:styleId="TableTextChar">
    <w:name w:val="Table Text Char"/>
    <w:link w:val="TableText"/>
    <w:qFormat/>
    <w:rsid w:val="00F04A11"/>
    <w:rPr>
      <w:rFonts w:ascii="Arial" w:eastAsia="Times New Roman" w:hAnsi="Arial" w:cs="Times New Roman"/>
      <w:kern w:val="0"/>
      <w:sz w:val="20"/>
      <w:szCs w:val="20"/>
      <w:lang w:val="en-GB" w:eastAsia="en-US"/>
      <w14:ligatures w14:val="none"/>
    </w:rPr>
  </w:style>
  <w:style w:type="paragraph" w:customStyle="1" w:styleId="CharCharCharCharCharCharCharCharCharCharCharChar">
    <w:name w:val="Char Char Char Char Char Char Char Char Char Char Char Char"/>
    <w:qFormat/>
    <w:rsid w:val="00F04A11"/>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sz w:val="20"/>
      <w:szCs w:val="20"/>
      <w:lang w:eastAsia="zh-CN"/>
      <w14:ligatures w14:val="none"/>
    </w:rPr>
  </w:style>
  <w:style w:type="paragraph" w:customStyle="1" w:styleId="Reference">
    <w:name w:val="Reference"/>
    <w:basedOn w:val="a0"/>
    <w:qFormat/>
    <w:rsid w:val="00F04A11"/>
    <w:pPr>
      <w:widowControl w:val="0"/>
      <w:numPr>
        <w:numId w:val="21"/>
      </w:numPr>
      <w:spacing w:after="160" w:line="259" w:lineRule="auto"/>
      <w:jc w:val="both"/>
    </w:pPr>
    <w:rPr>
      <w:rFonts w:eastAsia="ＭＳ 明朝"/>
      <w:kern w:val="2"/>
      <w:sz w:val="21"/>
      <w:szCs w:val="24"/>
      <w:lang w:val="de-DE" w:eastAsia="ja-JP"/>
    </w:rPr>
  </w:style>
  <w:style w:type="paragraph" w:customStyle="1" w:styleId="TdocHeading1">
    <w:name w:val="Tdoc_Heading_1"/>
    <w:basedOn w:val="10"/>
    <w:next w:val="aff2"/>
    <w:qFormat/>
    <w:rsid w:val="00F04A11"/>
    <w:pPr>
      <w:keepLines w:val="0"/>
      <w:numPr>
        <w:numId w:val="22"/>
      </w:numPr>
      <w:spacing w:before="240" w:after="120" w:line="259" w:lineRule="auto"/>
      <w:ind w:left="357" w:hanging="357"/>
      <w:jc w:val="both"/>
    </w:pPr>
    <w:rPr>
      <w:rFonts w:ascii="Arial" w:eastAsia="Batang" w:hAnsi="Arial" w:cs="Times New Roman"/>
      <w:b/>
      <w:color w:val="auto"/>
      <w:kern w:val="28"/>
      <w:sz w:val="24"/>
      <w:szCs w:val="20"/>
      <w14:ligatures w14:val="none"/>
    </w:rPr>
  </w:style>
  <w:style w:type="paragraph" w:customStyle="1" w:styleId="Default">
    <w:name w:val="Default"/>
    <w:qFormat/>
    <w:rsid w:val="00F04A11"/>
    <w:pPr>
      <w:autoSpaceDE w:val="0"/>
      <w:autoSpaceDN w:val="0"/>
      <w:adjustRightInd w:val="0"/>
      <w:spacing w:after="160" w:line="259" w:lineRule="auto"/>
    </w:pPr>
    <w:rPr>
      <w:rFonts w:ascii="Malgun Gothic" w:eastAsia="Malgun Gothic" w:hAnsi="Century" w:cs="Malgun Gothic"/>
      <w:color w:val="000000"/>
      <w:kern w:val="0"/>
      <w:sz w:val="24"/>
      <w:szCs w:val="24"/>
      <w:lang w:val="en-GB" w:eastAsia="en-GB"/>
      <w14:ligatures w14:val="none"/>
    </w:rPr>
  </w:style>
  <w:style w:type="character" w:customStyle="1" w:styleId="B1Char1">
    <w:name w:val="B1 Char1"/>
    <w:qFormat/>
    <w:rsid w:val="00F04A11"/>
    <w:rPr>
      <w:rFonts w:eastAsia="Times New Roman"/>
    </w:rPr>
  </w:style>
  <w:style w:type="character" w:customStyle="1" w:styleId="TFZchn">
    <w:name w:val="TF Zchn"/>
    <w:qFormat/>
    <w:rsid w:val="00F04A11"/>
    <w:rPr>
      <w:rFonts w:ascii="Arial" w:hAnsi="Arial"/>
      <w:b/>
      <w:lang w:val="en-GB" w:eastAsia="en-US"/>
    </w:rPr>
  </w:style>
  <w:style w:type="paragraph" w:customStyle="1" w:styleId="NormalArial">
    <w:name w:val="Normal + Arial"/>
    <w:aliases w:val="9 pt,Left:  0,45 cm,After:  0 pt,First line:  0,08 ch"/>
    <w:basedOn w:val="a0"/>
    <w:rsid w:val="00F04A11"/>
    <w:pPr>
      <w:keepNext/>
      <w:keepLines/>
      <w:overflowPunct w:val="0"/>
      <w:autoSpaceDE w:val="0"/>
      <w:autoSpaceDN w:val="0"/>
      <w:adjustRightInd w:val="0"/>
      <w:spacing w:after="160" w:line="259" w:lineRule="auto"/>
      <w:ind w:left="284"/>
      <w:textAlignment w:val="baseline"/>
    </w:pPr>
    <w:rPr>
      <w:rFonts w:ascii="Arial" w:eastAsia="Times New Roman" w:hAnsi="Arial" w:cs="Arial"/>
      <w:bCs/>
      <w:sz w:val="18"/>
      <w:szCs w:val="18"/>
      <w:lang w:eastAsia="en-GB"/>
    </w:rPr>
  </w:style>
  <w:style w:type="paragraph" w:customStyle="1" w:styleId="TALLeft1cm">
    <w:name w:val="TAL + Left:  1 cm"/>
    <w:basedOn w:val="TAL"/>
    <w:qFormat/>
    <w:rsid w:val="00F04A11"/>
    <w:pPr>
      <w:spacing w:after="160" w:line="259" w:lineRule="auto"/>
      <w:ind w:left="567"/>
    </w:pPr>
    <w:rPr>
      <w:rFonts w:eastAsia="ＭＳ 明朝"/>
      <w:lang w:val="zh-CN" w:eastAsia="en-GB"/>
    </w:rPr>
  </w:style>
  <w:style w:type="paragraph" w:customStyle="1" w:styleId="Doc-text2">
    <w:name w:val="Doc-text2"/>
    <w:basedOn w:val="a0"/>
    <w:link w:val="Doc-text2Char"/>
    <w:qFormat/>
    <w:rsid w:val="00F04A11"/>
    <w:pPr>
      <w:tabs>
        <w:tab w:val="left" w:pos="1622"/>
      </w:tabs>
      <w:spacing w:after="160" w:line="259" w:lineRule="auto"/>
      <w:ind w:left="1622" w:hanging="363"/>
    </w:pPr>
    <w:rPr>
      <w:rFonts w:ascii="Arial" w:eastAsia="ＭＳ 明朝" w:hAnsi="Arial"/>
      <w:szCs w:val="24"/>
      <w:lang w:eastAsia="en-GB"/>
    </w:rPr>
  </w:style>
  <w:style w:type="character" w:customStyle="1" w:styleId="Doc-text2Char">
    <w:name w:val="Doc-text2 Char"/>
    <w:link w:val="Doc-text2"/>
    <w:qFormat/>
    <w:rsid w:val="00F04A11"/>
    <w:rPr>
      <w:rFonts w:ascii="Arial" w:eastAsia="ＭＳ 明朝" w:hAnsi="Arial" w:cs="Times New Roman"/>
      <w:kern w:val="0"/>
      <w:sz w:val="20"/>
      <w:szCs w:val="24"/>
      <w:lang w:val="en-GB" w:eastAsia="en-GB"/>
      <w14:ligatures w14:val="none"/>
    </w:rPr>
  </w:style>
  <w:style w:type="character" w:customStyle="1" w:styleId="CommentsChar">
    <w:name w:val="Comments Char"/>
    <w:link w:val="Comments"/>
    <w:qFormat/>
    <w:locked/>
    <w:rsid w:val="00F04A11"/>
    <w:rPr>
      <w:rFonts w:ascii="Arial" w:hAnsi="Arial" w:cs="Arial"/>
      <w:i/>
      <w:sz w:val="18"/>
      <w:szCs w:val="24"/>
    </w:rPr>
  </w:style>
  <w:style w:type="paragraph" w:customStyle="1" w:styleId="Comments">
    <w:name w:val="Comments"/>
    <w:basedOn w:val="a0"/>
    <w:link w:val="CommentsChar"/>
    <w:qFormat/>
    <w:rsid w:val="00F04A11"/>
    <w:pPr>
      <w:spacing w:before="40" w:after="160" w:line="259" w:lineRule="auto"/>
    </w:pPr>
    <w:rPr>
      <w:rFonts w:ascii="Arial" w:hAnsi="Arial" w:cs="Arial"/>
      <w:i/>
      <w:kern w:val="2"/>
      <w:sz w:val="18"/>
      <w:szCs w:val="24"/>
      <w:lang w:val="en-US" w:eastAsia="ja-JP"/>
      <w14:ligatures w14:val="standardContextual"/>
    </w:rPr>
  </w:style>
  <w:style w:type="paragraph" w:customStyle="1" w:styleId="EmailDiscussion">
    <w:name w:val="EmailDiscussion"/>
    <w:basedOn w:val="a0"/>
    <w:next w:val="a0"/>
    <w:link w:val="EmailDiscussionChar"/>
    <w:qFormat/>
    <w:rsid w:val="00F04A11"/>
    <w:pPr>
      <w:numPr>
        <w:numId w:val="23"/>
      </w:numPr>
      <w:spacing w:before="40" w:after="160" w:line="259" w:lineRule="auto"/>
    </w:pPr>
    <w:rPr>
      <w:rFonts w:ascii="Arial" w:eastAsia="ＭＳ 明朝" w:hAnsi="Arial"/>
      <w:b/>
      <w:szCs w:val="24"/>
      <w:lang w:eastAsia="en-GB"/>
    </w:rPr>
  </w:style>
  <w:style w:type="character" w:customStyle="1" w:styleId="EmailDiscussionChar">
    <w:name w:val="EmailDiscussion Char"/>
    <w:link w:val="EmailDiscussion"/>
    <w:rsid w:val="00F04A11"/>
    <w:rPr>
      <w:rFonts w:ascii="Arial" w:eastAsia="ＭＳ 明朝" w:hAnsi="Arial" w:cs="Times New Roman"/>
      <w:b/>
      <w:kern w:val="0"/>
      <w:sz w:val="20"/>
      <w:szCs w:val="24"/>
      <w:lang w:val="en-GB" w:eastAsia="en-GB"/>
      <w14:ligatures w14:val="none"/>
    </w:rPr>
  </w:style>
  <w:style w:type="paragraph" w:customStyle="1" w:styleId="tal0">
    <w:name w:val="tal"/>
    <w:basedOn w:val="a0"/>
    <w:rsid w:val="00F04A11"/>
    <w:pPr>
      <w:overflowPunct w:val="0"/>
      <w:autoSpaceDE w:val="0"/>
      <w:autoSpaceDN w:val="0"/>
      <w:spacing w:before="100" w:beforeAutospacing="1" w:after="100" w:afterAutospacing="1" w:line="259" w:lineRule="auto"/>
    </w:pPr>
    <w:rPr>
      <w:rFonts w:ascii="SimSun" w:eastAsia="SimSun" w:hAnsi="SimSun" w:cs="ＭＳ Ｐゴシック"/>
      <w:sz w:val="24"/>
      <w:szCs w:val="24"/>
      <w:lang w:val="en-US" w:eastAsia="zh-CN"/>
    </w:rPr>
  </w:style>
  <w:style w:type="character" w:customStyle="1" w:styleId="WW8Num9z3">
    <w:name w:val="WW8Num9z3"/>
    <w:rsid w:val="00F04A11"/>
    <w:rPr>
      <w:rFonts w:ascii="Symbol" w:hAnsi="Symbol" w:cs="Symbol" w:hint="default"/>
    </w:rPr>
  </w:style>
  <w:style w:type="character" w:customStyle="1" w:styleId="WW8Num30z3">
    <w:name w:val="WW8Num30z3"/>
    <w:rsid w:val="00F04A11"/>
    <w:rPr>
      <w:rFonts w:ascii="Symbol" w:hAnsi="Symbol" w:cs="Symbol" w:hint="default"/>
    </w:rPr>
  </w:style>
  <w:style w:type="character" w:customStyle="1" w:styleId="WW8Num23z2">
    <w:name w:val="WW8Num23z2"/>
    <w:rsid w:val="00F04A11"/>
    <w:rPr>
      <w:rFonts w:ascii="Wingdings" w:hAnsi="Wingdings" w:cs="Wingdings" w:hint="default"/>
    </w:rPr>
  </w:style>
  <w:style w:type="character" w:customStyle="1" w:styleId="WW8Num9z0">
    <w:name w:val="WW8Num9z0"/>
    <w:rsid w:val="00F04A11"/>
    <w:rPr>
      <w:rFonts w:ascii="Wingdings" w:eastAsia="Calibri" w:hAnsi="Wingdings" w:cs="Times New Roman" w:hint="default"/>
    </w:rPr>
  </w:style>
  <w:style w:type="character" w:customStyle="1" w:styleId="WW8Num2z0">
    <w:name w:val="WW8Num2z0"/>
    <w:rsid w:val="00F04A11"/>
    <w:rPr>
      <w:rFonts w:ascii="Calibri" w:eastAsia="Batang" w:hAnsi="Calibri" w:cs="Times New Roman" w:hint="default"/>
    </w:rPr>
  </w:style>
  <w:style w:type="character" w:customStyle="1" w:styleId="WW8Num13z2">
    <w:name w:val="WW8Num13z2"/>
    <w:rsid w:val="00F04A11"/>
    <w:rPr>
      <w:rFonts w:ascii="Wingdings" w:hAnsi="Wingdings" w:cs="Wingdings" w:hint="default"/>
    </w:rPr>
  </w:style>
  <w:style w:type="character" w:customStyle="1" w:styleId="WW8Num19z6">
    <w:name w:val="WW8Num19z6"/>
    <w:rsid w:val="00F04A11"/>
  </w:style>
  <w:style w:type="character" w:customStyle="1" w:styleId="WW8Num26z1">
    <w:name w:val="WW8Num26z1"/>
    <w:rsid w:val="00F04A11"/>
    <w:rPr>
      <w:rFonts w:ascii="Courier New" w:hAnsi="Courier New" w:cs="Courier New" w:hint="default"/>
    </w:rPr>
  </w:style>
  <w:style w:type="character" w:customStyle="1" w:styleId="Heading4Char">
    <w:name w:val="Heading 4 Char"/>
    <w:rsid w:val="00F04A11"/>
    <w:rPr>
      <w:rFonts w:ascii="Arial" w:eastAsia="Times New Roman" w:hAnsi="Arial" w:cs="Arial"/>
      <w:sz w:val="24"/>
      <w:lang w:val="en-GB"/>
    </w:rPr>
  </w:style>
  <w:style w:type="character" w:customStyle="1" w:styleId="WW8Num7z0">
    <w:name w:val="WW8Num7z0"/>
    <w:rsid w:val="00F04A11"/>
    <w:rPr>
      <w:rFonts w:hint="default"/>
    </w:rPr>
  </w:style>
  <w:style w:type="character" w:customStyle="1" w:styleId="WW8Num8z6">
    <w:name w:val="WW8Num8z6"/>
    <w:rsid w:val="00F04A11"/>
  </w:style>
  <w:style w:type="character" w:customStyle="1" w:styleId="WW8Num2z2">
    <w:name w:val="WW8Num2z2"/>
    <w:rsid w:val="00F04A11"/>
    <w:rPr>
      <w:rFonts w:ascii="Wingdings" w:hAnsi="Wingdings" w:cs="Wingdings" w:hint="default"/>
    </w:rPr>
  </w:style>
  <w:style w:type="character" w:customStyle="1" w:styleId="WW8Num19z3">
    <w:name w:val="WW8Num19z3"/>
    <w:rsid w:val="00F04A11"/>
  </w:style>
  <w:style w:type="character" w:customStyle="1" w:styleId="WW8Num17z2">
    <w:name w:val="WW8Num17z2"/>
    <w:rsid w:val="00F04A11"/>
    <w:rPr>
      <w:rFonts w:ascii="Wingdings" w:hAnsi="Wingdings" w:cs="Wingdings" w:hint="default"/>
    </w:rPr>
  </w:style>
  <w:style w:type="character" w:customStyle="1" w:styleId="WW8Num19z4">
    <w:name w:val="WW8Num19z4"/>
    <w:rsid w:val="00F04A11"/>
  </w:style>
  <w:style w:type="character" w:customStyle="1" w:styleId="WW8Num5z0">
    <w:name w:val="WW8Num5z0"/>
    <w:rsid w:val="00F04A11"/>
    <w:rPr>
      <w:rFonts w:ascii="Calibri" w:eastAsia="Calibri" w:hAnsi="Calibri" w:cs="Times New Roman" w:hint="default"/>
    </w:rPr>
  </w:style>
  <w:style w:type="character" w:customStyle="1" w:styleId="HTMLPreformattedChar">
    <w:name w:val="HTML Preformatted Char"/>
    <w:rsid w:val="00F04A11"/>
    <w:rPr>
      <w:rFonts w:ascii="Courier New" w:eastAsia="Times New Roman" w:hAnsi="Courier New" w:cs="Courier New"/>
    </w:rPr>
  </w:style>
  <w:style w:type="character" w:customStyle="1" w:styleId="WW8Num11z8">
    <w:name w:val="WW8Num11z8"/>
    <w:rsid w:val="00F04A11"/>
  </w:style>
  <w:style w:type="character" w:customStyle="1" w:styleId="WW8Num12z0">
    <w:name w:val="WW8Num12z0"/>
    <w:rsid w:val="00F04A11"/>
  </w:style>
  <w:style w:type="character" w:customStyle="1" w:styleId="WW8Num25z3">
    <w:name w:val="WW8Num25z3"/>
    <w:rsid w:val="00F04A11"/>
    <w:rPr>
      <w:rFonts w:ascii="Symbol" w:hAnsi="Symbol" w:cs="Symbol" w:hint="default"/>
    </w:rPr>
  </w:style>
  <w:style w:type="character" w:customStyle="1" w:styleId="WW8Num24z0">
    <w:name w:val="WW8Num24z0"/>
    <w:rsid w:val="00F04A11"/>
    <w:rPr>
      <w:rFonts w:ascii="Calibri" w:eastAsia="Calibri" w:hAnsi="Calibri" w:cs="Times New Roman" w:hint="default"/>
    </w:rPr>
  </w:style>
  <w:style w:type="character" w:customStyle="1" w:styleId="WW8Num17z1">
    <w:name w:val="WW8Num17z1"/>
    <w:rsid w:val="00F04A11"/>
    <w:rPr>
      <w:rFonts w:ascii="Courier New" w:hAnsi="Courier New" w:cs="Courier New" w:hint="default"/>
    </w:rPr>
  </w:style>
  <w:style w:type="character" w:customStyle="1" w:styleId="WW8Num15z3">
    <w:name w:val="WW8Num15z3"/>
    <w:rsid w:val="00F04A11"/>
    <w:rPr>
      <w:rFonts w:ascii="Symbol" w:hAnsi="Symbol" w:cs="Symbol" w:hint="default"/>
    </w:rPr>
  </w:style>
  <w:style w:type="character" w:customStyle="1" w:styleId="WW8Num30z1">
    <w:name w:val="WW8Num30z1"/>
    <w:rsid w:val="00F04A11"/>
    <w:rPr>
      <w:rFonts w:ascii="Courier New" w:hAnsi="Courier New" w:cs="Courier New" w:hint="default"/>
    </w:rPr>
  </w:style>
  <w:style w:type="character" w:customStyle="1" w:styleId="WW8Num18z3">
    <w:name w:val="WW8Num18z3"/>
    <w:rsid w:val="00F04A11"/>
    <w:rPr>
      <w:rFonts w:ascii="Symbol" w:hAnsi="Symbol" w:cs="Symbol" w:hint="default"/>
    </w:rPr>
  </w:style>
  <w:style w:type="character" w:customStyle="1" w:styleId="WW8Num5z1">
    <w:name w:val="WW8Num5z1"/>
    <w:rsid w:val="00F04A11"/>
    <w:rPr>
      <w:rFonts w:ascii="Courier New" w:hAnsi="Courier New" w:cs="Courier New" w:hint="default"/>
    </w:rPr>
  </w:style>
  <w:style w:type="character" w:customStyle="1" w:styleId="WW8Num21z3">
    <w:name w:val="WW8Num21z3"/>
    <w:rsid w:val="00F04A11"/>
    <w:rPr>
      <w:rFonts w:ascii="Symbol" w:hAnsi="Symbol" w:cs="Symbol" w:hint="default"/>
    </w:rPr>
  </w:style>
  <w:style w:type="character" w:customStyle="1" w:styleId="WW8Num28z0">
    <w:name w:val="WW8Num28z0"/>
    <w:rsid w:val="00F04A11"/>
    <w:rPr>
      <w:rFonts w:ascii="Calibri" w:eastAsia="Calibri" w:hAnsi="Calibri" w:cs="Times New Roman" w:hint="default"/>
    </w:rPr>
  </w:style>
  <w:style w:type="character" w:customStyle="1" w:styleId="WW8Num4z1">
    <w:name w:val="WW8Num4z1"/>
    <w:rsid w:val="00F04A11"/>
    <w:rPr>
      <w:rFonts w:ascii="Courier New" w:hAnsi="Courier New" w:cs="Courier New" w:hint="default"/>
    </w:rPr>
  </w:style>
  <w:style w:type="character" w:customStyle="1" w:styleId="WW8Num25z0">
    <w:name w:val="WW8Num25z0"/>
    <w:rsid w:val="00F04A11"/>
    <w:rPr>
      <w:rFonts w:ascii="Calibri" w:eastAsia="Calibri" w:hAnsi="Calibri" w:cs="Times New Roman" w:hint="default"/>
    </w:rPr>
  </w:style>
  <w:style w:type="character" w:customStyle="1" w:styleId="WW8Num22z1">
    <w:name w:val="WW8Num22z1"/>
    <w:rsid w:val="00F04A11"/>
    <w:rPr>
      <w:rFonts w:ascii="Courier New" w:hAnsi="Courier New" w:cs="Courier New" w:hint="default"/>
    </w:rPr>
  </w:style>
  <w:style w:type="character" w:customStyle="1" w:styleId="2d">
    <w:name w:val="默认段落字体2"/>
    <w:rsid w:val="00F04A11"/>
  </w:style>
  <w:style w:type="character" w:customStyle="1" w:styleId="WW8Num30z2">
    <w:name w:val="WW8Num30z2"/>
    <w:rsid w:val="00F04A11"/>
    <w:rPr>
      <w:rFonts w:ascii="Wingdings" w:hAnsi="Wingdings" w:cs="Wingdings" w:hint="default"/>
    </w:rPr>
  </w:style>
  <w:style w:type="character" w:customStyle="1" w:styleId="WW8Num1z0">
    <w:name w:val="WW8Num1z0"/>
    <w:rsid w:val="00F04A11"/>
    <w:rPr>
      <w:rFonts w:ascii="Calibri" w:eastAsia="Calibri" w:hAnsi="Calibri" w:cs="Times New Roman" w:hint="default"/>
    </w:rPr>
  </w:style>
  <w:style w:type="character" w:customStyle="1" w:styleId="WW8Num8z3">
    <w:name w:val="WW8Num8z3"/>
    <w:rsid w:val="00F04A11"/>
  </w:style>
  <w:style w:type="character" w:customStyle="1" w:styleId="WW8Num13z3">
    <w:name w:val="WW8Num13z3"/>
    <w:rsid w:val="00F04A11"/>
    <w:rPr>
      <w:rFonts w:ascii="Symbol" w:hAnsi="Symbol" w:cs="Symbol" w:hint="default"/>
    </w:rPr>
  </w:style>
  <w:style w:type="character" w:customStyle="1" w:styleId="WW8Num12z2">
    <w:name w:val="WW8Num12z2"/>
    <w:rsid w:val="00F04A11"/>
  </w:style>
  <w:style w:type="character" w:customStyle="1" w:styleId="WW8Num12z8">
    <w:name w:val="WW8Num12z8"/>
    <w:rsid w:val="00F04A11"/>
  </w:style>
  <w:style w:type="character" w:customStyle="1" w:styleId="WW8Num8z4">
    <w:name w:val="WW8Num8z4"/>
    <w:rsid w:val="00F04A11"/>
  </w:style>
  <w:style w:type="character" w:customStyle="1" w:styleId="WW8Num18z0">
    <w:name w:val="WW8Num18z0"/>
    <w:qFormat/>
    <w:rsid w:val="00F04A11"/>
    <w:rPr>
      <w:rFonts w:ascii="Calibri" w:eastAsia="Calibri" w:hAnsi="Calibri" w:cs="Times New Roman" w:hint="default"/>
    </w:rPr>
  </w:style>
  <w:style w:type="character" w:customStyle="1" w:styleId="WW8Num7z1">
    <w:name w:val="WW8Num7z1"/>
    <w:rsid w:val="00F04A11"/>
  </w:style>
  <w:style w:type="character" w:customStyle="1" w:styleId="WW8Num26z0">
    <w:name w:val="WW8Num26z0"/>
    <w:rsid w:val="00F04A11"/>
    <w:rPr>
      <w:rFonts w:ascii="Calibri" w:eastAsia="Calibri" w:hAnsi="Calibri" w:cs="Calibri" w:hint="default"/>
    </w:rPr>
  </w:style>
  <w:style w:type="character" w:customStyle="1" w:styleId="WW8Num7z6">
    <w:name w:val="WW8Num7z6"/>
    <w:rsid w:val="00F04A11"/>
  </w:style>
  <w:style w:type="character" w:customStyle="1" w:styleId="WW8Num19z5">
    <w:name w:val="WW8Num19z5"/>
    <w:rsid w:val="00F04A11"/>
  </w:style>
  <w:style w:type="character" w:customStyle="1" w:styleId="WW8Num11z2">
    <w:name w:val="WW8Num11z2"/>
    <w:rsid w:val="00F04A11"/>
  </w:style>
  <w:style w:type="character" w:customStyle="1" w:styleId="19">
    <w:name w:val="メンション1"/>
    <w:rsid w:val="00F04A11"/>
    <w:rPr>
      <w:color w:val="2B579A"/>
      <w:shd w:val="clear" w:color="auto" w:fill="E6E6E6"/>
    </w:rPr>
  </w:style>
  <w:style w:type="character" w:customStyle="1" w:styleId="WW8Num12z3">
    <w:name w:val="WW8Num12z3"/>
    <w:rsid w:val="00F04A11"/>
  </w:style>
  <w:style w:type="character" w:customStyle="1" w:styleId="WW8Num8z0">
    <w:name w:val="WW8Num8z0"/>
    <w:rsid w:val="00F04A11"/>
    <w:rPr>
      <w:rFonts w:hint="default"/>
    </w:rPr>
  </w:style>
  <w:style w:type="character" w:customStyle="1" w:styleId="WW8Num26z2">
    <w:name w:val="WW8Num26z2"/>
    <w:rsid w:val="00F04A11"/>
    <w:rPr>
      <w:rFonts w:ascii="Wingdings" w:hAnsi="Wingdings" w:cs="Wingdings" w:hint="default"/>
    </w:rPr>
  </w:style>
  <w:style w:type="character" w:customStyle="1" w:styleId="BodyTextChar">
    <w:name w:val="Body Text Char"/>
    <w:rsid w:val="00F04A11"/>
    <w:rPr>
      <w:rFonts w:ascii="Times New Roman" w:eastAsia="Times New Roman" w:hAnsi="Times New Roman" w:cs="Times New Roman"/>
      <w:lang w:val="en-GB"/>
    </w:rPr>
  </w:style>
  <w:style w:type="character" w:customStyle="1" w:styleId="WW8Num12z4">
    <w:name w:val="WW8Num12z4"/>
    <w:rsid w:val="00F04A11"/>
  </w:style>
  <w:style w:type="character" w:customStyle="1" w:styleId="WW8Num11z0">
    <w:name w:val="WW8Num11z0"/>
    <w:rsid w:val="00F04A11"/>
    <w:rPr>
      <w:rFonts w:hint="default"/>
    </w:rPr>
  </w:style>
  <w:style w:type="character" w:customStyle="1" w:styleId="WW8Num2z3">
    <w:name w:val="WW8Num2z3"/>
    <w:rsid w:val="00F04A11"/>
    <w:rPr>
      <w:rFonts w:ascii="Symbol" w:hAnsi="Symbol" w:cs="Symbol" w:hint="default"/>
    </w:rPr>
  </w:style>
  <w:style w:type="character" w:customStyle="1" w:styleId="WW8Num5z2">
    <w:name w:val="WW8Num5z2"/>
    <w:rsid w:val="00F04A11"/>
    <w:rPr>
      <w:rFonts w:ascii="Wingdings" w:hAnsi="Wingdings" w:cs="Wingdings" w:hint="default"/>
    </w:rPr>
  </w:style>
  <w:style w:type="character" w:customStyle="1" w:styleId="WW8Num12z6">
    <w:name w:val="WW8Num12z6"/>
    <w:rsid w:val="00F04A11"/>
  </w:style>
  <w:style w:type="character" w:customStyle="1" w:styleId="WW8Num3z2">
    <w:name w:val="WW8Num3z2"/>
    <w:rsid w:val="00F04A11"/>
    <w:rPr>
      <w:rFonts w:ascii="Wingdings" w:hAnsi="Wingdings" w:cs="Wingdings" w:hint="default"/>
    </w:rPr>
  </w:style>
  <w:style w:type="character" w:customStyle="1" w:styleId="WW8Num31z1">
    <w:name w:val="WW8Num31z1"/>
    <w:rsid w:val="00F04A11"/>
    <w:rPr>
      <w:rFonts w:ascii="Courier New" w:hAnsi="Courier New" w:cs="Courier New" w:hint="default"/>
    </w:rPr>
  </w:style>
  <w:style w:type="character" w:customStyle="1" w:styleId="WW8Num19z2">
    <w:name w:val="WW8Num19z2"/>
    <w:rsid w:val="00F04A11"/>
  </w:style>
  <w:style w:type="character" w:customStyle="1" w:styleId="WW8Num28z1">
    <w:name w:val="WW8Num28z1"/>
    <w:rsid w:val="00F04A11"/>
    <w:rPr>
      <w:rFonts w:ascii="Courier New" w:hAnsi="Courier New" w:cs="Courier New" w:hint="default"/>
    </w:rPr>
  </w:style>
  <w:style w:type="character" w:customStyle="1" w:styleId="WW8Num16z3">
    <w:name w:val="WW8Num16z3"/>
    <w:rsid w:val="00F04A11"/>
    <w:rPr>
      <w:rFonts w:ascii="Symbol" w:hAnsi="Symbol" w:cs="Symbol" w:hint="default"/>
    </w:rPr>
  </w:style>
  <w:style w:type="character" w:customStyle="1" w:styleId="WW8Num29z3">
    <w:name w:val="WW8Num29z3"/>
    <w:rsid w:val="00F04A11"/>
    <w:rPr>
      <w:rFonts w:ascii="Symbol" w:hAnsi="Symbol" w:cs="Symbol" w:hint="default"/>
    </w:rPr>
  </w:style>
  <w:style w:type="character" w:customStyle="1" w:styleId="WW8Num1z1">
    <w:name w:val="WW8Num1z1"/>
    <w:rsid w:val="00F04A11"/>
    <w:rPr>
      <w:rFonts w:ascii="Courier New" w:hAnsi="Courier New" w:cs="Courier New" w:hint="default"/>
    </w:rPr>
  </w:style>
  <w:style w:type="character" w:customStyle="1" w:styleId="WW8Num3z0">
    <w:name w:val="WW8Num3z0"/>
    <w:rsid w:val="00F04A11"/>
    <w:rPr>
      <w:rFonts w:ascii="Calibri" w:eastAsia="Calibri" w:hAnsi="Calibri" w:cs="Calibri" w:hint="default"/>
    </w:rPr>
  </w:style>
  <w:style w:type="character" w:customStyle="1" w:styleId="WW8Num29z0">
    <w:name w:val="WW8Num29z0"/>
    <w:rsid w:val="00F04A11"/>
    <w:rPr>
      <w:rFonts w:ascii="Times New Roman" w:eastAsia="ＭＳ 明朝" w:hAnsi="Times New Roman" w:cs="Times New Roman" w:hint="default"/>
    </w:rPr>
  </w:style>
  <w:style w:type="character" w:customStyle="1" w:styleId="WW8Num25z2">
    <w:name w:val="WW8Num25z2"/>
    <w:rsid w:val="00F04A11"/>
    <w:rPr>
      <w:rFonts w:ascii="Wingdings" w:hAnsi="Wingdings" w:cs="Wingdings" w:hint="default"/>
    </w:rPr>
  </w:style>
  <w:style w:type="character" w:customStyle="1" w:styleId="1a">
    <w:name w:val="未解決のメンション1"/>
    <w:rsid w:val="00F04A11"/>
    <w:rPr>
      <w:color w:val="808080"/>
      <w:shd w:val="clear" w:color="auto" w:fill="E6E6E6"/>
    </w:rPr>
  </w:style>
  <w:style w:type="character" w:customStyle="1" w:styleId="WW8Num30z0">
    <w:name w:val="WW8Num30z0"/>
    <w:rsid w:val="00F04A11"/>
    <w:rPr>
      <w:rFonts w:ascii="Wingdings" w:eastAsia="Calibri" w:hAnsi="Wingdings" w:cs="Times New Roman" w:hint="default"/>
    </w:rPr>
  </w:style>
  <w:style w:type="character" w:customStyle="1" w:styleId="WW8Num2z1">
    <w:name w:val="WW8Num2z1"/>
    <w:rsid w:val="00F04A11"/>
    <w:rPr>
      <w:rFonts w:ascii="Courier New" w:hAnsi="Courier New" w:cs="Courier New" w:hint="default"/>
    </w:rPr>
  </w:style>
  <w:style w:type="character" w:customStyle="1" w:styleId="WW8Num27z0">
    <w:name w:val="WW8Num27z0"/>
    <w:rsid w:val="00F04A11"/>
    <w:rPr>
      <w:rFonts w:ascii="Symbol" w:hAnsi="Symbol" w:cs="Symbol" w:hint="default"/>
    </w:rPr>
  </w:style>
  <w:style w:type="character" w:customStyle="1" w:styleId="WW8Num18z1">
    <w:name w:val="WW8Num18z1"/>
    <w:rsid w:val="00F04A11"/>
    <w:rPr>
      <w:rFonts w:ascii="Courier New" w:hAnsi="Courier New" w:cs="Courier New" w:hint="default"/>
    </w:rPr>
  </w:style>
  <w:style w:type="character" w:customStyle="1" w:styleId="WW8Num24z3">
    <w:name w:val="WW8Num24z3"/>
    <w:rsid w:val="00F04A11"/>
    <w:rPr>
      <w:rFonts w:ascii="Symbol" w:hAnsi="Symbol" w:cs="Symbol" w:hint="default"/>
    </w:rPr>
  </w:style>
  <w:style w:type="character" w:customStyle="1" w:styleId="WW8Num15z1">
    <w:name w:val="WW8Num15z1"/>
    <w:rsid w:val="00F04A11"/>
    <w:rPr>
      <w:rFonts w:ascii="Courier New" w:hAnsi="Courier New" w:cs="Courier New" w:hint="default"/>
    </w:rPr>
  </w:style>
  <w:style w:type="character" w:customStyle="1" w:styleId="WW8Num28z3">
    <w:name w:val="WW8Num28z3"/>
    <w:rsid w:val="00F04A11"/>
    <w:rPr>
      <w:rFonts w:ascii="Symbol" w:hAnsi="Symbol" w:cs="Symbol" w:hint="default"/>
    </w:rPr>
  </w:style>
  <w:style w:type="character" w:customStyle="1" w:styleId="WW8Num31z0">
    <w:name w:val="WW8Num31z0"/>
    <w:rsid w:val="00F04A11"/>
    <w:rPr>
      <w:rFonts w:ascii="Calibri" w:eastAsia="Calibri" w:hAnsi="Calibri" w:cs="Times New Roman" w:hint="default"/>
    </w:rPr>
  </w:style>
  <w:style w:type="character" w:customStyle="1" w:styleId="CommentTextChar">
    <w:name w:val="Comment Text Char"/>
    <w:rsid w:val="00F04A11"/>
    <w:rPr>
      <w:lang w:val="en-US"/>
    </w:rPr>
  </w:style>
  <w:style w:type="character" w:customStyle="1" w:styleId="WW8Num11z1">
    <w:name w:val="WW8Num11z1"/>
    <w:rsid w:val="00F04A11"/>
  </w:style>
  <w:style w:type="character" w:customStyle="1" w:styleId="WW8Num7z7">
    <w:name w:val="WW8Num7z7"/>
    <w:rsid w:val="00F04A11"/>
  </w:style>
  <w:style w:type="character" w:customStyle="1" w:styleId="WW8Num12z1">
    <w:name w:val="WW8Num12z1"/>
    <w:rsid w:val="00F04A11"/>
  </w:style>
  <w:style w:type="character" w:customStyle="1" w:styleId="WW8Num10z0">
    <w:name w:val="WW8Num10z0"/>
    <w:rsid w:val="00F04A11"/>
    <w:rPr>
      <w:rFonts w:ascii="Calibri" w:eastAsia="Calibri" w:hAnsi="Calibri" w:cs="Times New Roman" w:hint="default"/>
    </w:rPr>
  </w:style>
  <w:style w:type="character" w:customStyle="1" w:styleId="WW8Num14z0">
    <w:name w:val="WW8Num14z0"/>
    <w:rsid w:val="00F04A11"/>
    <w:rPr>
      <w:rFonts w:ascii="Symbol" w:hAnsi="Symbol" w:cs="Symbol" w:hint="default"/>
      <w:sz w:val="18"/>
      <w:szCs w:val="18"/>
    </w:rPr>
  </w:style>
  <w:style w:type="character" w:customStyle="1" w:styleId="WW8Num21z2">
    <w:name w:val="WW8Num21z2"/>
    <w:rsid w:val="00F04A11"/>
    <w:rPr>
      <w:rFonts w:ascii="Wingdings" w:hAnsi="Wingdings" w:cs="Wingdings" w:hint="default"/>
    </w:rPr>
  </w:style>
  <w:style w:type="character" w:customStyle="1" w:styleId="WW8Num23z3">
    <w:name w:val="WW8Num23z3"/>
    <w:rsid w:val="00F04A11"/>
    <w:rPr>
      <w:rFonts w:ascii="Symbol" w:hAnsi="Symbol" w:cs="Symbol" w:hint="default"/>
    </w:rPr>
  </w:style>
  <w:style w:type="character" w:customStyle="1" w:styleId="WW8Num29z2">
    <w:name w:val="WW8Num29z2"/>
    <w:rsid w:val="00F04A11"/>
    <w:rPr>
      <w:rFonts w:ascii="Wingdings" w:hAnsi="Wingdings" w:cs="Wingdings" w:hint="default"/>
    </w:rPr>
  </w:style>
  <w:style w:type="character" w:customStyle="1" w:styleId="WW8Num3z1">
    <w:name w:val="WW8Num3z1"/>
    <w:rsid w:val="00F04A11"/>
    <w:rPr>
      <w:rFonts w:ascii="Courier New" w:hAnsi="Courier New" w:cs="Courier New" w:hint="default"/>
    </w:rPr>
  </w:style>
  <w:style w:type="character" w:customStyle="1" w:styleId="WW8Num8z7">
    <w:name w:val="WW8Num8z7"/>
    <w:rsid w:val="00F04A11"/>
  </w:style>
  <w:style w:type="character" w:customStyle="1" w:styleId="WW8Num7z8">
    <w:name w:val="WW8Num7z8"/>
    <w:rsid w:val="00F04A11"/>
  </w:style>
  <w:style w:type="character" w:customStyle="1" w:styleId="WW8Num21z1">
    <w:name w:val="WW8Num21z1"/>
    <w:rsid w:val="00F04A11"/>
    <w:rPr>
      <w:rFonts w:ascii="Courier New" w:hAnsi="Courier New" w:cs="Courier New" w:hint="default"/>
    </w:rPr>
  </w:style>
  <w:style w:type="character" w:customStyle="1" w:styleId="WW8Num11z7">
    <w:name w:val="WW8Num11z7"/>
    <w:rsid w:val="00F04A11"/>
  </w:style>
  <w:style w:type="character" w:customStyle="1" w:styleId="WW8Num12z5">
    <w:name w:val="WW8Num12z5"/>
    <w:rsid w:val="00F04A11"/>
  </w:style>
  <w:style w:type="character" w:customStyle="1" w:styleId="Heading3Char">
    <w:name w:val="Heading 3 Char"/>
    <w:rsid w:val="00F04A11"/>
    <w:rPr>
      <w:rFonts w:ascii="Calibri" w:eastAsia="Times New Roman" w:hAnsi="Calibri" w:cs="Calibri"/>
      <w:b/>
      <w:bCs/>
      <w:color w:val="800000"/>
      <w:szCs w:val="26"/>
    </w:rPr>
  </w:style>
  <w:style w:type="character" w:customStyle="1" w:styleId="WW8Num14z2">
    <w:name w:val="WW8Num14z2"/>
    <w:rsid w:val="00F04A11"/>
    <w:rPr>
      <w:rFonts w:ascii="Wingdings" w:hAnsi="Wingdings" w:cs="Wingdings" w:hint="default"/>
    </w:rPr>
  </w:style>
  <w:style w:type="character" w:customStyle="1" w:styleId="WW8Num11z5">
    <w:name w:val="WW8Num11z5"/>
    <w:rsid w:val="00F04A11"/>
  </w:style>
  <w:style w:type="character" w:customStyle="1" w:styleId="WW8Num19z0">
    <w:name w:val="WW8Num19z0"/>
    <w:rsid w:val="00F04A11"/>
    <w:rPr>
      <w:rFonts w:hint="default"/>
    </w:rPr>
  </w:style>
  <w:style w:type="character" w:customStyle="1" w:styleId="WW8Num25z1">
    <w:name w:val="WW8Num25z1"/>
    <w:rsid w:val="00F04A11"/>
    <w:rPr>
      <w:rFonts w:ascii="Courier New" w:hAnsi="Courier New" w:cs="Courier New" w:hint="default"/>
    </w:rPr>
  </w:style>
  <w:style w:type="character" w:customStyle="1" w:styleId="WW8Num4z2">
    <w:name w:val="WW8Num4z2"/>
    <w:rsid w:val="00F04A11"/>
    <w:rPr>
      <w:rFonts w:ascii="Wingdings" w:hAnsi="Wingdings" w:cs="Wingdings" w:hint="default"/>
    </w:rPr>
  </w:style>
  <w:style w:type="character" w:customStyle="1" w:styleId="WW8Num5z3">
    <w:name w:val="WW8Num5z3"/>
    <w:rsid w:val="00F04A11"/>
    <w:rPr>
      <w:rFonts w:ascii="Symbol" w:hAnsi="Symbol" w:cs="Symbol" w:hint="default"/>
    </w:rPr>
  </w:style>
  <w:style w:type="character" w:customStyle="1" w:styleId="WW8Num27z1">
    <w:name w:val="WW8Num27z1"/>
    <w:rsid w:val="00F04A11"/>
    <w:rPr>
      <w:rFonts w:ascii="Courier New" w:hAnsi="Courier New" w:cs="Courier New" w:hint="default"/>
    </w:rPr>
  </w:style>
  <w:style w:type="character" w:customStyle="1" w:styleId="WW8Num6z1">
    <w:name w:val="WW8Num6z1"/>
    <w:rsid w:val="00F04A11"/>
    <w:rPr>
      <w:rFonts w:ascii="Courier New" w:hAnsi="Courier New" w:cs="Courier New" w:hint="default"/>
    </w:rPr>
  </w:style>
  <w:style w:type="character" w:customStyle="1" w:styleId="WW8Num23z1">
    <w:name w:val="WW8Num23z1"/>
    <w:rsid w:val="00F04A11"/>
    <w:rPr>
      <w:rFonts w:ascii="Courier New" w:hAnsi="Courier New" w:cs="Courier New" w:hint="default"/>
    </w:rPr>
  </w:style>
  <w:style w:type="character" w:customStyle="1" w:styleId="DocumentMapChar">
    <w:name w:val="Document Map Char"/>
    <w:rsid w:val="00F04A11"/>
    <w:rPr>
      <w:rFonts w:ascii="Tahoma" w:hAnsi="Tahoma" w:cs="Tahoma"/>
      <w:sz w:val="16"/>
      <w:szCs w:val="16"/>
    </w:rPr>
  </w:style>
  <w:style w:type="character" w:customStyle="1" w:styleId="WW8Num4z3">
    <w:name w:val="WW8Num4z3"/>
    <w:rsid w:val="00F04A11"/>
    <w:rPr>
      <w:rFonts w:ascii="Symbol" w:hAnsi="Symbol" w:cs="Symbol" w:hint="default"/>
    </w:rPr>
  </w:style>
  <w:style w:type="character" w:customStyle="1" w:styleId="WW8Num1z3">
    <w:name w:val="WW8Num1z3"/>
    <w:rsid w:val="00F04A11"/>
    <w:rPr>
      <w:rFonts w:ascii="Symbol" w:hAnsi="Symbol" w:cs="Symbol" w:hint="default"/>
    </w:rPr>
  </w:style>
  <w:style w:type="character" w:customStyle="1" w:styleId="WW8Num11z6">
    <w:name w:val="WW8Num11z6"/>
    <w:rsid w:val="00F04A11"/>
  </w:style>
  <w:style w:type="character" w:customStyle="1" w:styleId="WW8Num29z1">
    <w:name w:val="WW8Num29z1"/>
    <w:rsid w:val="00F04A11"/>
    <w:rPr>
      <w:rFonts w:ascii="Courier New" w:hAnsi="Courier New" w:cs="Courier New" w:hint="default"/>
    </w:rPr>
  </w:style>
  <w:style w:type="character" w:customStyle="1" w:styleId="WW8Num6z2">
    <w:name w:val="WW8Num6z2"/>
    <w:rsid w:val="00F04A11"/>
    <w:rPr>
      <w:rFonts w:ascii="Wingdings" w:hAnsi="Wingdings" w:cs="Wingdings" w:hint="default"/>
    </w:rPr>
  </w:style>
  <w:style w:type="character" w:customStyle="1" w:styleId="WW8Num26z3">
    <w:name w:val="WW8Num26z3"/>
    <w:rsid w:val="00F04A11"/>
    <w:rPr>
      <w:rFonts w:ascii="Symbol" w:hAnsi="Symbol" w:cs="Symbol" w:hint="default"/>
    </w:rPr>
  </w:style>
  <w:style w:type="character" w:customStyle="1" w:styleId="WW8Num27z2">
    <w:name w:val="WW8Num27z2"/>
    <w:rsid w:val="00F04A11"/>
    <w:rPr>
      <w:rFonts w:ascii="Wingdings" w:hAnsi="Wingdings" w:cs="Wingdings" w:hint="default"/>
    </w:rPr>
  </w:style>
  <w:style w:type="character" w:customStyle="1" w:styleId="WW8Num6z0">
    <w:name w:val="WW8Num6z0"/>
    <w:rsid w:val="00F04A11"/>
    <w:rPr>
      <w:rFonts w:ascii="Calibri" w:eastAsia="Batang" w:hAnsi="Calibri" w:cs="Times New Roman" w:hint="default"/>
    </w:rPr>
  </w:style>
  <w:style w:type="character" w:customStyle="1" w:styleId="WW8Num19z1">
    <w:name w:val="WW8Num19z1"/>
    <w:rsid w:val="00F04A11"/>
  </w:style>
  <w:style w:type="character" w:customStyle="1" w:styleId="WW8Num16z0">
    <w:name w:val="WW8Num16z0"/>
    <w:rsid w:val="00F04A11"/>
    <w:rPr>
      <w:rFonts w:ascii="Wingdings" w:eastAsia="Calibri" w:hAnsi="Wingdings" w:cs="Times New Roman" w:hint="default"/>
    </w:rPr>
  </w:style>
  <w:style w:type="character" w:customStyle="1" w:styleId="WW8Num11z3">
    <w:name w:val="WW8Num11z3"/>
    <w:rsid w:val="00F04A11"/>
  </w:style>
  <w:style w:type="character" w:customStyle="1" w:styleId="WW8Num17z0">
    <w:name w:val="WW8Num17z0"/>
    <w:rsid w:val="00F04A11"/>
    <w:rPr>
      <w:rFonts w:ascii="Calibri" w:eastAsia="Calibri" w:hAnsi="Calibri" w:cs="Times New Roman" w:hint="default"/>
    </w:rPr>
  </w:style>
  <w:style w:type="character" w:customStyle="1" w:styleId="WW8Num3z3">
    <w:name w:val="WW8Num3z3"/>
    <w:rsid w:val="00F04A11"/>
    <w:rPr>
      <w:rFonts w:ascii="Symbol" w:hAnsi="Symbol" w:cs="Symbol" w:hint="default"/>
    </w:rPr>
  </w:style>
  <w:style w:type="character" w:customStyle="1" w:styleId="WW8Num8z8">
    <w:name w:val="WW8Num8z8"/>
    <w:rsid w:val="00F04A11"/>
  </w:style>
  <w:style w:type="character" w:customStyle="1" w:styleId="WW8Num24z1">
    <w:name w:val="WW8Num24z1"/>
    <w:rsid w:val="00F04A11"/>
    <w:rPr>
      <w:rFonts w:ascii="Courier New" w:hAnsi="Courier New" w:cs="Courier New" w:hint="default"/>
    </w:rPr>
  </w:style>
  <w:style w:type="character" w:customStyle="1" w:styleId="WW8Num8z2">
    <w:name w:val="WW8Num8z2"/>
    <w:rsid w:val="00F04A11"/>
  </w:style>
  <w:style w:type="character" w:customStyle="1" w:styleId="WW8Num13z0">
    <w:name w:val="WW8Num13z0"/>
    <w:rsid w:val="00F04A11"/>
    <w:rPr>
      <w:rFonts w:ascii="Calibri" w:eastAsia="Calibri" w:hAnsi="Calibri" w:cs="Times New Roman" w:hint="default"/>
    </w:rPr>
  </w:style>
  <w:style w:type="character" w:customStyle="1" w:styleId="WW8Num14z1">
    <w:name w:val="WW8Num14z1"/>
    <w:rsid w:val="00F04A11"/>
    <w:rPr>
      <w:rFonts w:ascii="Courier New" w:hAnsi="Courier New" w:cs="Courier New" w:hint="default"/>
    </w:rPr>
  </w:style>
  <w:style w:type="character" w:customStyle="1" w:styleId="WW8Num10z2">
    <w:name w:val="WW8Num10z2"/>
    <w:rsid w:val="00F04A11"/>
    <w:rPr>
      <w:rFonts w:ascii="Wingdings" w:hAnsi="Wingdings" w:cs="Wingdings" w:hint="default"/>
    </w:rPr>
  </w:style>
  <w:style w:type="character" w:customStyle="1" w:styleId="WW8Num9z1">
    <w:name w:val="WW8Num9z1"/>
    <w:rsid w:val="00F04A11"/>
    <w:rPr>
      <w:rFonts w:ascii="Courier New" w:hAnsi="Courier New" w:cs="Courier New" w:hint="default"/>
    </w:rPr>
  </w:style>
  <w:style w:type="character" w:customStyle="1" w:styleId="WW8Num8z5">
    <w:name w:val="WW8Num8z5"/>
    <w:rsid w:val="00F04A11"/>
  </w:style>
  <w:style w:type="character" w:customStyle="1" w:styleId="WW8Num24z2">
    <w:name w:val="WW8Num24z2"/>
    <w:rsid w:val="00F04A11"/>
    <w:rPr>
      <w:rFonts w:ascii="Wingdings" w:hAnsi="Wingdings" w:cs="Wingdings" w:hint="default"/>
    </w:rPr>
  </w:style>
  <w:style w:type="character" w:customStyle="1" w:styleId="WW8Num31z2">
    <w:name w:val="WW8Num31z2"/>
    <w:rsid w:val="00F04A11"/>
    <w:rPr>
      <w:rFonts w:ascii="Wingdings" w:hAnsi="Wingdings" w:cs="Wingdings" w:hint="default"/>
    </w:rPr>
  </w:style>
  <w:style w:type="character" w:customStyle="1" w:styleId="WW8Num17z3">
    <w:name w:val="WW8Num17z3"/>
    <w:rsid w:val="00F04A11"/>
    <w:rPr>
      <w:rFonts w:ascii="Symbol" w:hAnsi="Symbol" w:cs="Symbol" w:hint="default"/>
    </w:rPr>
  </w:style>
  <w:style w:type="character" w:customStyle="1" w:styleId="Heading1Char">
    <w:name w:val="Heading 1 Char"/>
    <w:rsid w:val="00F04A11"/>
    <w:rPr>
      <w:rFonts w:eastAsia="Times New Roman"/>
      <w:b/>
      <w:bCs/>
      <w:color w:val="800000"/>
      <w:kern w:val="2"/>
      <w:sz w:val="24"/>
      <w:szCs w:val="32"/>
    </w:rPr>
  </w:style>
  <w:style w:type="character" w:customStyle="1" w:styleId="WW8Num16z2">
    <w:name w:val="WW8Num16z2"/>
    <w:rsid w:val="00F04A11"/>
    <w:rPr>
      <w:rFonts w:ascii="Wingdings" w:hAnsi="Wingdings" w:cs="Wingdings" w:hint="default"/>
    </w:rPr>
  </w:style>
  <w:style w:type="character" w:customStyle="1" w:styleId="WW8Num19z7">
    <w:name w:val="WW8Num19z7"/>
    <w:rsid w:val="00F04A11"/>
  </w:style>
  <w:style w:type="character" w:customStyle="1" w:styleId="WW8Num15z2">
    <w:name w:val="WW8Num15z2"/>
    <w:rsid w:val="00F04A11"/>
    <w:rPr>
      <w:rFonts w:ascii="Wingdings" w:hAnsi="Wingdings" w:cs="Wingdings" w:hint="default"/>
    </w:rPr>
  </w:style>
  <w:style w:type="character" w:customStyle="1" w:styleId="WW8Num23z0">
    <w:name w:val="WW8Num23z0"/>
    <w:rsid w:val="00F04A11"/>
    <w:rPr>
      <w:rFonts w:ascii="Wingdings" w:eastAsia="Calibri" w:hAnsi="Wingdings" w:cs="Times New Roman" w:hint="default"/>
    </w:rPr>
  </w:style>
  <w:style w:type="character" w:customStyle="1" w:styleId="WW8Num31z3">
    <w:name w:val="WW8Num31z3"/>
    <w:rsid w:val="00F04A11"/>
    <w:rPr>
      <w:rFonts w:ascii="Symbol" w:hAnsi="Symbol" w:cs="Symbol" w:hint="default"/>
    </w:rPr>
  </w:style>
  <w:style w:type="character" w:customStyle="1" w:styleId="CommentSubjectChar">
    <w:name w:val="Comment Subject Char"/>
    <w:rsid w:val="00F04A11"/>
    <w:rPr>
      <w:b/>
      <w:bCs/>
      <w:lang w:val="en-US"/>
    </w:rPr>
  </w:style>
  <w:style w:type="character" w:customStyle="1" w:styleId="WW8Num20z0">
    <w:name w:val="WW8Num20z0"/>
    <w:rsid w:val="00F04A11"/>
    <w:rPr>
      <w:position w:val="0"/>
      <w:sz w:val="24"/>
      <w:vertAlign w:val="baseline"/>
    </w:rPr>
  </w:style>
  <w:style w:type="character" w:customStyle="1" w:styleId="WW8Num1z2">
    <w:name w:val="WW8Num1z2"/>
    <w:rsid w:val="00F04A11"/>
    <w:rPr>
      <w:rFonts w:ascii="Wingdings" w:hAnsi="Wingdings" w:cs="Wingdings" w:hint="default"/>
    </w:rPr>
  </w:style>
  <w:style w:type="character" w:customStyle="1" w:styleId="Heading5Char">
    <w:name w:val="Heading 5 Char"/>
    <w:rsid w:val="00F04A11"/>
    <w:rPr>
      <w:rFonts w:ascii="Calibri" w:eastAsia="Times New Roman" w:hAnsi="Calibri" w:cs="Times New Roman"/>
      <w:b/>
      <w:bCs/>
      <w:i/>
      <w:iCs/>
      <w:color w:val="800000"/>
      <w:sz w:val="18"/>
      <w:szCs w:val="26"/>
    </w:rPr>
  </w:style>
  <w:style w:type="character" w:customStyle="1" w:styleId="WW8Num28z2">
    <w:name w:val="WW8Num28z2"/>
    <w:rsid w:val="00F04A11"/>
    <w:rPr>
      <w:rFonts w:ascii="Wingdings" w:hAnsi="Wingdings" w:cs="Wingdings" w:hint="default"/>
    </w:rPr>
  </w:style>
  <w:style w:type="character" w:customStyle="1" w:styleId="WW8Num9z2">
    <w:name w:val="WW8Num9z2"/>
    <w:rsid w:val="00F04A11"/>
    <w:rPr>
      <w:rFonts w:ascii="Wingdings" w:hAnsi="Wingdings" w:cs="Wingdings" w:hint="default"/>
    </w:rPr>
  </w:style>
  <w:style w:type="character" w:customStyle="1" w:styleId="WW8Num11z4">
    <w:name w:val="WW8Num11z4"/>
    <w:rsid w:val="00F04A11"/>
  </w:style>
  <w:style w:type="character" w:customStyle="1" w:styleId="WW8Num10z1">
    <w:name w:val="WW8Num10z1"/>
    <w:rsid w:val="00F04A11"/>
    <w:rPr>
      <w:rFonts w:ascii="Courier New" w:hAnsi="Courier New" w:cs="Courier New" w:hint="default"/>
    </w:rPr>
  </w:style>
  <w:style w:type="character" w:customStyle="1" w:styleId="WW8Num6z3">
    <w:name w:val="WW8Num6z3"/>
    <w:rsid w:val="00F04A11"/>
    <w:rPr>
      <w:rFonts w:ascii="Symbol" w:hAnsi="Symbol" w:cs="Symbol" w:hint="default"/>
    </w:rPr>
  </w:style>
  <w:style w:type="character" w:customStyle="1" w:styleId="WW8Num7z4">
    <w:name w:val="WW8Num7z4"/>
    <w:rsid w:val="00F04A11"/>
  </w:style>
  <w:style w:type="character" w:customStyle="1" w:styleId="WW8Num8z1">
    <w:name w:val="WW8Num8z1"/>
    <w:rsid w:val="00F04A11"/>
  </w:style>
  <w:style w:type="character" w:customStyle="1" w:styleId="WW8Num4z0">
    <w:name w:val="WW8Num4z0"/>
    <w:rsid w:val="00F04A11"/>
    <w:rPr>
      <w:rFonts w:ascii="Calibri" w:eastAsia="Calibri" w:hAnsi="Calibri" w:cs="Calibri" w:hint="default"/>
    </w:rPr>
  </w:style>
  <w:style w:type="character" w:customStyle="1" w:styleId="WW8Num22z3">
    <w:name w:val="WW8Num22z3"/>
    <w:rsid w:val="00F04A11"/>
    <w:rPr>
      <w:rFonts w:ascii="Symbol" w:hAnsi="Symbol" w:cs="Symbol" w:hint="default"/>
    </w:rPr>
  </w:style>
  <w:style w:type="character" w:customStyle="1" w:styleId="WW8Num7z3">
    <w:name w:val="WW8Num7z3"/>
    <w:rsid w:val="00F04A11"/>
  </w:style>
  <w:style w:type="character" w:customStyle="1" w:styleId="WW8Num18z2">
    <w:name w:val="WW8Num18z2"/>
    <w:rsid w:val="00F04A11"/>
    <w:rPr>
      <w:rFonts w:ascii="Wingdings" w:hAnsi="Wingdings" w:cs="Wingdings" w:hint="default"/>
    </w:rPr>
  </w:style>
  <w:style w:type="character" w:customStyle="1" w:styleId="34">
    <w:name w:val="默认段落字体3"/>
    <w:rsid w:val="00F04A11"/>
  </w:style>
  <w:style w:type="character" w:customStyle="1" w:styleId="HeaderChar1">
    <w:name w:val="Header Char1"/>
    <w:uiPriority w:val="99"/>
    <w:semiHidden/>
    <w:rsid w:val="00F04A11"/>
    <w:rPr>
      <w:rFonts w:ascii="Calibri" w:eastAsia="Calibri" w:hAnsi="Calibri"/>
      <w:sz w:val="22"/>
      <w:szCs w:val="22"/>
      <w:lang w:eastAsia="ja-JP" w:bidi="ar-SA"/>
    </w:rPr>
  </w:style>
  <w:style w:type="character" w:customStyle="1" w:styleId="WW8Num22z0">
    <w:name w:val="WW8Num22z0"/>
    <w:rsid w:val="00F04A11"/>
    <w:rPr>
      <w:rFonts w:ascii="Calibri" w:eastAsia="Calibri" w:hAnsi="Calibri" w:cs="Times New Roman" w:hint="default"/>
      <w:color w:val="FF0000"/>
    </w:rPr>
  </w:style>
  <w:style w:type="character" w:customStyle="1" w:styleId="WW8Num7z2">
    <w:name w:val="WW8Num7z2"/>
    <w:rsid w:val="00F04A11"/>
  </w:style>
  <w:style w:type="character" w:customStyle="1" w:styleId="WW8Num19z8">
    <w:name w:val="WW8Num19z8"/>
    <w:rsid w:val="00F04A11"/>
  </w:style>
  <w:style w:type="character" w:customStyle="1" w:styleId="WW8Num22z2">
    <w:name w:val="WW8Num22z2"/>
    <w:rsid w:val="00F04A11"/>
    <w:rPr>
      <w:rFonts w:ascii="Wingdings" w:hAnsi="Wingdings" w:cs="Wingdings" w:hint="default"/>
    </w:rPr>
  </w:style>
  <w:style w:type="character" w:customStyle="1" w:styleId="WW8Num15z0">
    <w:name w:val="WW8Num15z0"/>
    <w:rsid w:val="00F04A11"/>
    <w:rPr>
      <w:rFonts w:ascii="Wingdings" w:eastAsia="Calibri" w:hAnsi="Wingdings" w:cs="Times New Roman" w:hint="default"/>
    </w:rPr>
  </w:style>
  <w:style w:type="character" w:customStyle="1" w:styleId="BalloonTextChar">
    <w:name w:val="Balloon Text Char"/>
    <w:rsid w:val="00F04A11"/>
    <w:rPr>
      <w:rFonts w:ascii="Segoe UI" w:hAnsi="Segoe UI" w:cs="Segoe UI"/>
      <w:sz w:val="18"/>
      <w:szCs w:val="18"/>
      <w:lang w:val="en-US"/>
    </w:rPr>
  </w:style>
  <w:style w:type="character" w:customStyle="1" w:styleId="WW8Num21z0">
    <w:name w:val="WW8Num21z0"/>
    <w:rsid w:val="00F04A11"/>
    <w:rPr>
      <w:rFonts w:ascii="Calibri" w:eastAsia="Calibri" w:hAnsi="Calibri" w:cs="Times New Roman" w:hint="default"/>
    </w:rPr>
  </w:style>
  <w:style w:type="character" w:customStyle="1" w:styleId="WW8Num12z7">
    <w:name w:val="WW8Num12z7"/>
    <w:rsid w:val="00F04A11"/>
  </w:style>
  <w:style w:type="character" w:customStyle="1" w:styleId="1b">
    <w:name w:val="默认段落字体1"/>
    <w:rsid w:val="00F04A11"/>
  </w:style>
  <w:style w:type="character" w:customStyle="1" w:styleId="WW8Num7z5">
    <w:name w:val="WW8Num7z5"/>
    <w:rsid w:val="00F04A11"/>
  </w:style>
  <w:style w:type="character" w:customStyle="1" w:styleId="WW8Num16z1">
    <w:name w:val="WW8Num16z1"/>
    <w:rsid w:val="00F04A11"/>
    <w:rPr>
      <w:rFonts w:ascii="Courier New" w:hAnsi="Courier New" w:cs="Courier New" w:hint="default"/>
    </w:rPr>
  </w:style>
  <w:style w:type="character" w:customStyle="1" w:styleId="DefaultParagraphFont1">
    <w:name w:val="Default Paragraph Font1"/>
    <w:rsid w:val="00F04A11"/>
  </w:style>
  <w:style w:type="character" w:customStyle="1" w:styleId="WW8Num13z1">
    <w:name w:val="WW8Num13z1"/>
    <w:rsid w:val="00F04A11"/>
    <w:rPr>
      <w:rFonts w:ascii="Courier New" w:hAnsi="Courier New" w:cs="Courier New" w:hint="default"/>
    </w:rPr>
  </w:style>
  <w:style w:type="character" w:customStyle="1" w:styleId="WW8Num10z3">
    <w:name w:val="WW8Num10z3"/>
    <w:rsid w:val="00F04A11"/>
    <w:rPr>
      <w:rFonts w:ascii="Symbol" w:hAnsi="Symbol" w:cs="Symbol" w:hint="default"/>
    </w:rPr>
  </w:style>
  <w:style w:type="character" w:customStyle="1" w:styleId="1c">
    <w:name w:val="見出しマップ (文字)1"/>
    <w:uiPriority w:val="99"/>
    <w:semiHidden/>
    <w:rsid w:val="00F04A11"/>
    <w:rPr>
      <w:rFonts w:ascii="Meiryo UI" w:eastAsia="Meiryo UI"/>
      <w:sz w:val="18"/>
      <w:szCs w:val="18"/>
      <w:lang w:eastAsia="ja-JP"/>
    </w:rPr>
  </w:style>
  <w:style w:type="paragraph" w:customStyle="1" w:styleId="TOC1">
    <w:name w:val="TOC 标题1"/>
    <w:basedOn w:val="10"/>
    <w:next w:val="a0"/>
    <w:uiPriority w:val="39"/>
    <w:qFormat/>
    <w:rsid w:val="00F04A11"/>
    <w:pPr>
      <w:tabs>
        <w:tab w:val="left" w:pos="0"/>
      </w:tabs>
      <w:spacing w:before="480" w:after="0" w:line="120" w:lineRule="auto"/>
    </w:pPr>
    <w:rPr>
      <w:rFonts w:ascii="Cambria" w:eastAsia="Times New Roman" w:hAnsi="Cambria" w:cs="Times New Roman"/>
      <w:b/>
      <w:bCs/>
      <w:color w:val="365F91"/>
      <w:sz w:val="28"/>
      <w:szCs w:val="28"/>
      <w:lang w:eastAsia="ja-JP"/>
      <w14:ligatures w14:val="none"/>
    </w:rPr>
  </w:style>
  <w:style w:type="paragraph" w:customStyle="1" w:styleId="CharChar1CharCharCharCharCharCharCharChar">
    <w:name w:val="Char Char1 Char Char Char Char Char Char Char Char"/>
    <w:basedOn w:val="a0"/>
    <w:uiPriority w:val="99"/>
    <w:rsid w:val="00F04A11"/>
    <w:pPr>
      <w:widowControl w:val="0"/>
      <w:spacing w:after="160" w:line="259" w:lineRule="auto"/>
      <w:jc w:val="both"/>
    </w:pPr>
    <w:rPr>
      <w:rFonts w:eastAsia="SimSun"/>
      <w:kern w:val="2"/>
      <w:sz w:val="21"/>
      <w:szCs w:val="24"/>
      <w:lang w:val="en-US" w:eastAsia="ja-JP"/>
    </w:rPr>
  </w:style>
  <w:style w:type="paragraph" w:customStyle="1" w:styleId="Index">
    <w:name w:val="Index"/>
    <w:basedOn w:val="a0"/>
    <w:uiPriority w:val="99"/>
    <w:rsid w:val="00F04A11"/>
    <w:pPr>
      <w:suppressLineNumbers/>
      <w:spacing w:after="160" w:line="276" w:lineRule="auto"/>
    </w:pPr>
    <w:rPr>
      <w:rFonts w:ascii="CG Times (WN)" w:eastAsia="Calibri" w:hAnsi="CG Times (WN)" w:cs="Lucida Sans"/>
      <w:sz w:val="22"/>
      <w:szCs w:val="22"/>
      <w:lang w:val="en-US" w:eastAsia="ja-JP"/>
    </w:rPr>
  </w:style>
  <w:style w:type="character" w:customStyle="1" w:styleId="HTML1">
    <w:name w:val="HTML 書式付き (文字)1"/>
    <w:uiPriority w:val="99"/>
    <w:rsid w:val="00F04A11"/>
    <w:rPr>
      <w:rFonts w:ascii="Courier New" w:hAnsi="Courier New" w:cs="Courier New"/>
      <w:lang w:val="en-GB" w:eastAsia="en-US"/>
    </w:rPr>
  </w:style>
  <w:style w:type="paragraph" w:customStyle="1" w:styleId="35">
    <w:name w:val="正文3"/>
    <w:rsid w:val="00F04A11"/>
    <w:pPr>
      <w:suppressAutoHyphens/>
      <w:autoSpaceDN w:val="0"/>
      <w:spacing w:after="200" w:line="276" w:lineRule="auto"/>
      <w:textAlignment w:val="baseline"/>
    </w:pPr>
    <w:rPr>
      <w:rFonts w:ascii="Calibri" w:eastAsia="SimSun" w:hAnsi="Calibri" w:cs="Times New Roman"/>
      <w:kern w:val="0"/>
      <w:sz w:val="22"/>
      <w:lang w:eastAsia="en-US"/>
      <w14:ligatures w14:val="none"/>
    </w:rPr>
  </w:style>
  <w:style w:type="character" w:customStyle="1" w:styleId="1d">
    <w:name w:val="コメント文字列 (文字)1"/>
    <w:uiPriority w:val="99"/>
    <w:semiHidden/>
    <w:rsid w:val="00F04A11"/>
    <w:rPr>
      <w:rFonts w:eastAsia="Calibri"/>
      <w:sz w:val="22"/>
      <w:szCs w:val="22"/>
      <w:lang w:eastAsia="ja-JP"/>
    </w:rPr>
  </w:style>
  <w:style w:type="character" w:customStyle="1" w:styleId="1e">
    <w:name w:val="コメント内容 (文字)1"/>
    <w:uiPriority w:val="99"/>
    <w:semiHidden/>
    <w:rsid w:val="00F04A11"/>
    <w:rPr>
      <w:rFonts w:eastAsia="Calibri"/>
      <w:b/>
      <w:bCs/>
      <w:sz w:val="22"/>
      <w:szCs w:val="22"/>
      <w:lang w:eastAsia="ja-JP"/>
    </w:rPr>
  </w:style>
  <w:style w:type="paragraph" w:customStyle="1" w:styleId="Lignederfrence">
    <w:name w:val="Ligne de référence"/>
    <w:basedOn w:val="aff2"/>
    <w:uiPriority w:val="99"/>
    <w:rsid w:val="00F04A11"/>
    <w:pPr>
      <w:autoSpaceDN/>
      <w:adjustRightInd/>
      <w:spacing w:after="120"/>
    </w:pPr>
    <w:rPr>
      <w:lang w:eastAsia="ja-JP"/>
    </w:rPr>
  </w:style>
  <w:style w:type="paragraph" w:customStyle="1" w:styleId="Normal3">
    <w:name w:val="Normal3"/>
    <w:rsid w:val="00F04A11"/>
    <w:pPr>
      <w:spacing w:after="160" w:line="259" w:lineRule="auto"/>
      <w:jc w:val="both"/>
    </w:pPr>
    <w:rPr>
      <w:rFonts w:ascii="CG Times (WN)" w:eastAsia="SimSun" w:hAnsi="CG Times (WN)" w:cs="SimSun"/>
      <w:szCs w:val="21"/>
      <w:lang w:eastAsia="zh-CN"/>
      <w14:ligatures w14:val="none"/>
    </w:rPr>
  </w:style>
  <w:style w:type="paragraph" w:customStyle="1" w:styleId="2e">
    <w:name w:val="正文2"/>
    <w:rsid w:val="00F04A11"/>
    <w:pPr>
      <w:suppressAutoHyphens/>
      <w:autoSpaceDN w:val="0"/>
      <w:spacing w:after="200" w:line="276" w:lineRule="auto"/>
      <w:textAlignment w:val="baseline"/>
    </w:pPr>
    <w:rPr>
      <w:rFonts w:ascii="Calibri" w:eastAsia="SimSun" w:hAnsi="Calibri" w:cs="Times New Roman"/>
      <w:kern w:val="0"/>
      <w:sz w:val="22"/>
      <w:lang w:eastAsia="en-US"/>
      <w14:ligatures w14:val="none"/>
    </w:rPr>
  </w:style>
  <w:style w:type="paragraph" w:customStyle="1" w:styleId="Normal2">
    <w:name w:val="Normal2"/>
    <w:rsid w:val="00F04A11"/>
    <w:pPr>
      <w:spacing w:after="160" w:line="276" w:lineRule="auto"/>
      <w:jc w:val="both"/>
    </w:pPr>
    <w:rPr>
      <w:rFonts w:ascii="Times New Roman" w:eastAsia="SimSun" w:hAnsi="Times New Roman" w:cs="Times New Roman"/>
      <w:szCs w:val="21"/>
      <w:lang w:eastAsia="zh-CN"/>
      <w14:ligatures w14:val="none"/>
    </w:rPr>
  </w:style>
  <w:style w:type="paragraph" w:customStyle="1" w:styleId="TableContents">
    <w:name w:val="Table Contents"/>
    <w:basedOn w:val="a0"/>
    <w:uiPriority w:val="99"/>
    <w:rsid w:val="00F04A11"/>
    <w:pPr>
      <w:suppressLineNumbers/>
      <w:spacing w:after="160" w:line="276" w:lineRule="auto"/>
    </w:pPr>
    <w:rPr>
      <w:rFonts w:ascii="CG Times (WN)" w:eastAsia="Calibri" w:hAnsi="CG Times (WN)"/>
      <w:sz w:val="22"/>
      <w:szCs w:val="22"/>
      <w:lang w:val="en-US" w:eastAsia="ja-JP"/>
    </w:rPr>
  </w:style>
  <w:style w:type="character" w:customStyle="1" w:styleId="1f">
    <w:name w:val="ヘッダー (文字)1"/>
    <w:uiPriority w:val="99"/>
    <w:semiHidden/>
    <w:rsid w:val="00F04A11"/>
    <w:rPr>
      <w:rFonts w:eastAsia="Calibri"/>
      <w:sz w:val="22"/>
      <w:szCs w:val="22"/>
      <w:lang w:eastAsia="ja-JP"/>
    </w:rPr>
  </w:style>
  <w:style w:type="paragraph" w:customStyle="1" w:styleId="Normal1">
    <w:name w:val="Normal1"/>
    <w:uiPriority w:val="99"/>
    <w:rsid w:val="00F04A11"/>
    <w:pPr>
      <w:spacing w:after="160" w:line="276" w:lineRule="auto"/>
      <w:jc w:val="both"/>
    </w:pPr>
    <w:rPr>
      <w:rFonts w:ascii="CG Times (WN)" w:eastAsia="SimSun" w:hAnsi="CG Times (WN)" w:cs="Times New Roman"/>
      <w:szCs w:val="21"/>
      <w:lang w:eastAsia="zh-CN"/>
      <w14:ligatures w14:val="none"/>
    </w:rPr>
  </w:style>
  <w:style w:type="paragraph" w:customStyle="1" w:styleId="1f0">
    <w:name w:val="正文1"/>
    <w:rsid w:val="00F04A11"/>
    <w:pPr>
      <w:suppressAutoHyphens/>
      <w:autoSpaceDN w:val="0"/>
      <w:spacing w:after="200" w:line="276" w:lineRule="auto"/>
      <w:textAlignment w:val="baseline"/>
    </w:pPr>
    <w:rPr>
      <w:rFonts w:ascii="CG Times (WN)" w:eastAsia="SimSun" w:hAnsi="CG Times (WN)" w:cs="Times New Roman"/>
      <w:kern w:val="0"/>
      <w:sz w:val="22"/>
      <w:lang w:eastAsia="en-US"/>
      <w14:ligatures w14:val="none"/>
    </w:rPr>
  </w:style>
  <w:style w:type="paragraph" w:customStyle="1" w:styleId="TableHeading">
    <w:name w:val="Table Heading"/>
    <w:basedOn w:val="TableContents"/>
    <w:rsid w:val="00F04A11"/>
    <w:pPr>
      <w:jc w:val="center"/>
    </w:pPr>
    <w:rPr>
      <w:b/>
      <w:bCs/>
    </w:rPr>
  </w:style>
  <w:style w:type="character" w:customStyle="1" w:styleId="1f1">
    <w:name w:val="フッター (文字)1"/>
    <w:uiPriority w:val="99"/>
    <w:semiHidden/>
    <w:rsid w:val="00F04A11"/>
    <w:rPr>
      <w:rFonts w:eastAsia="Calibri"/>
      <w:sz w:val="22"/>
      <w:szCs w:val="22"/>
      <w:lang w:eastAsia="ja-JP"/>
    </w:rPr>
  </w:style>
  <w:style w:type="character" w:customStyle="1" w:styleId="1f2">
    <w:name w:val="本文 (文字)1"/>
    <w:uiPriority w:val="99"/>
    <w:semiHidden/>
    <w:rsid w:val="00F04A11"/>
    <w:rPr>
      <w:rFonts w:eastAsia="Calibri"/>
      <w:sz w:val="22"/>
      <w:szCs w:val="22"/>
      <w:lang w:eastAsia="ja-JP"/>
    </w:rPr>
  </w:style>
  <w:style w:type="character" w:customStyle="1" w:styleId="1f3">
    <w:name w:val="吹き出し (文字)1"/>
    <w:uiPriority w:val="99"/>
    <w:semiHidden/>
    <w:rsid w:val="00F04A11"/>
    <w:rPr>
      <w:rFonts w:ascii="游ゴシック Light" w:eastAsia="游ゴシック Light" w:hAnsi="游ゴシック Light" w:cs="Times New Roman"/>
      <w:sz w:val="18"/>
      <w:szCs w:val="18"/>
      <w:lang w:eastAsia="ja-JP"/>
    </w:rPr>
  </w:style>
  <w:style w:type="paragraph" w:customStyle="1" w:styleId="Normal4">
    <w:name w:val="Normal4"/>
    <w:rsid w:val="00F04A11"/>
    <w:pPr>
      <w:spacing w:after="160" w:line="259" w:lineRule="auto"/>
      <w:jc w:val="both"/>
    </w:pPr>
    <w:rPr>
      <w:rFonts w:ascii="CG Times (WN)" w:eastAsia="SimSun" w:hAnsi="CG Times (WN)" w:cs="SimSun"/>
      <w:szCs w:val="21"/>
      <w:lang w:eastAsia="zh-CN"/>
      <w14:ligatures w14:val="none"/>
    </w:rPr>
  </w:style>
  <w:style w:type="paragraph" w:customStyle="1" w:styleId="msonormal0">
    <w:name w:val="msonormal"/>
    <w:basedOn w:val="a0"/>
    <w:uiPriority w:val="99"/>
    <w:rsid w:val="00F04A11"/>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F04A11"/>
    <w:pPr>
      <w:spacing w:after="220" w:line="276" w:lineRule="auto"/>
    </w:pPr>
    <w:rPr>
      <w:rFonts w:ascii="Arial" w:eastAsia="Calibri" w:hAnsi="Arial"/>
      <w:sz w:val="22"/>
      <w:szCs w:val="22"/>
      <w:lang w:val="en-US" w:eastAsia="ja-JP"/>
    </w:rPr>
  </w:style>
  <w:style w:type="table" w:customStyle="1" w:styleId="1f4">
    <w:name w:val="网格型浅色1"/>
    <w:basedOn w:val="a2"/>
    <w:uiPriority w:val="40"/>
    <w:rsid w:val="00F04A11"/>
    <w:pPr>
      <w:spacing w:after="160" w:line="259" w:lineRule="auto"/>
    </w:pPr>
    <w:rPr>
      <w:rFonts w:ascii="CG Times (WN)" w:eastAsia="SimSun" w:hAnsi="CG Times (WN)"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F04A11"/>
    <w:pPr>
      <w:spacing w:after="160" w:line="259" w:lineRule="auto"/>
    </w:pPr>
    <w:rPr>
      <w:rFonts w:ascii="Times New Roman" w:eastAsia="SimSun" w:hAnsi="Times New Roman" w:cs="Times New Roman"/>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0">
    <w:name w:val="网格表 1 浅色1"/>
    <w:basedOn w:val="a2"/>
    <w:uiPriority w:val="46"/>
    <w:rsid w:val="00F04A11"/>
    <w:pPr>
      <w:spacing w:after="160" w:line="259" w:lineRule="auto"/>
    </w:pPr>
    <w:rPr>
      <w:rFonts w:ascii="CG Times (WN)" w:eastAsia="SimSun" w:hAnsi="CG Times (WN)" w:cs="Times New Roman"/>
      <w:kern w:val="0"/>
      <w:sz w:val="20"/>
      <w:szCs w:val="20"/>
      <w:lang w:eastAsia="zh-CN"/>
      <w14:ligatures w14:val="non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3GPPHeader">
    <w:name w:val="3GPP_Header"/>
    <w:basedOn w:val="a0"/>
    <w:link w:val="3GPPHeaderChar"/>
    <w:rsid w:val="00F04A11"/>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1f5">
    <w:name w:val="未处理的提及1"/>
    <w:uiPriority w:val="99"/>
    <w:semiHidden/>
    <w:unhideWhenUsed/>
    <w:qFormat/>
    <w:rsid w:val="00F04A11"/>
    <w:rPr>
      <w:color w:val="808080"/>
      <w:shd w:val="clear" w:color="auto" w:fill="E6E6E6"/>
    </w:rPr>
  </w:style>
  <w:style w:type="table" w:customStyle="1" w:styleId="1f6">
    <w:name w:val="网格型1"/>
    <w:basedOn w:val="a2"/>
    <w:next w:val="af0"/>
    <w:rsid w:val="00F04A11"/>
    <w:rPr>
      <w:rFonts w:ascii="Times New Roman" w:eastAsia="SimSun" w:hAnsi="Times New Roman" w:cs="Times New Roman"/>
      <w:kern w:val="0"/>
      <w:sz w:val="20"/>
      <w:szCs w:val="20"/>
      <w:lang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2"/>
    <w:next w:val="af0"/>
    <w:qFormat/>
    <w:rsid w:val="00F04A11"/>
    <w:rPr>
      <w:rFonts w:ascii="Times New Roman" w:eastAsia="SimSun" w:hAnsi="Times New Roman" w:cs="Times New Roman"/>
      <w:kern w:val="0"/>
      <w:sz w:val="20"/>
      <w:szCs w:val="20"/>
      <w:lang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2"/>
    <w:next w:val="af0"/>
    <w:qFormat/>
    <w:rsid w:val="00F04A11"/>
    <w:rPr>
      <w:rFonts w:ascii="Times New Roman" w:eastAsia="SimSun" w:hAnsi="Times New Roman" w:cs="Times New Roman"/>
      <w:kern w:val="0"/>
      <w:sz w:val="20"/>
      <w:szCs w:val="20"/>
      <w:lang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F04A11"/>
    <w:rPr>
      <w:color w:val="808080"/>
      <w:shd w:val="clear" w:color="auto" w:fill="E6E6E6"/>
    </w:rPr>
  </w:style>
  <w:style w:type="character" w:customStyle="1" w:styleId="1f7">
    <w:name w:val="@他1"/>
    <w:uiPriority w:val="99"/>
    <w:unhideWhenUsed/>
    <w:qFormat/>
    <w:rsid w:val="00F04A11"/>
    <w:rPr>
      <w:color w:val="2B579A"/>
      <w:shd w:val="clear" w:color="auto" w:fill="E6E6E6"/>
    </w:rPr>
  </w:style>
  <w:style w:type="character" w:customStyle="1" w:styleId="3GPPHeaderChar">
    <w:name w:val="3GPP_Header Char"/>
    <w:link w:val="3GPPHeader"/>
    <w:qFormat/>
    <w:rsid w:val="00F04A11"/>
    <w:rPr>
      <w:rFonts w:eastAsiaTheme="minorHAnsi"/>
      <w:b/>
      <w:kern w:val="0"/>
      <w:sz w:val="24"/>
      <w:lang w:val="sv-SE" w:eastAsia="en-US"/>
      <w14:ligatures w14:val="none"/>
    </w:rPr>
  </w:style>
  <w:style w:type="character" w:styleId="affc">
    <w:name w:val="Placeholder Text"/>
    <w:uiPriority w:val="99"/>
    <w:semiHidden/>
    <w:qFormat/>
    <w:rsid w:val="00F04A11"/>
    <w:rPr>
      <w:color w:val="808080"/>
    </w:rPr>
  </w:style>
  <w:style w:type="paragraph" w:customStyle="1" w:styleId="H6">
    <w:name w:val="H6"/>
    <w:basedOn w:val="5"/>
    <w:next w:val="a0"/>
    <w:link w:val="H6Char"/>
    <w:rsid w:val="00F04A11"/>
    <w:pPr>
      <w:overflowPunct w:val="0"/>
      <w:autoSpaceDE w:val="0"/>
      <w:autoSpaceDN w:val="0"/>
      <w:adjustRightInd w:val="0"/>
      <w:spacing w:before="120" w:after="180"/>
      <w:ind w:left="1985" w:hanging="1985"/>
      <w:textAlignment w:val="baseline"/>
      <w:outlineLvl w:val="9"/>
    </w:pPr>
    <w:rPr>
      <w:rFonts w:eastAsia="Times New Roman" w:cs="Times New Roman"/>
      <w:color w:val="auto"/>
      <w:sz w:val="20"/>
      <w:lang w:val="en-GB" w:eastAsia="ko-KR"/>
      <w14:ligatures w14:val="none"/>
    </w:rPr>
  </w:style>
  <w:style w:type="paragraph" w:styleId="affd">
    <w:name w:val="footnote text"/>
    <w:basedOn w:val="a0"/>
    <w:link w:val="affe"/>
    <w:qFormat/>
    <w:rsid w:val="00F04A11"/>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fe">
    <w:name w:val="脚注文字列 (文字)"/>
    <w:basedOn w:val="a1"/>
    <w:link w:val="affd"/>
    <w:qFormat/>
    <w:rsid w:val="00F04A11"/>
    <w:rPr>
      <w:rFonts w:ascii="Times New Roman" w:eastAsia="Times New Roman" w:hAnsi="Times New Roman" w:cs="Times New Roman"/>
      <w:kern w:val="0"/>
      <w:sz w:val="16"/>
      <w:szCs w:val="20"/>
      <w:lang w:val="en-GB" w:eastAsia="ko-KR"/>
      <w14:ligatures w14:val="none"/>
    </w:rPr>
  </w:style>
  <w:style w:type="paragraph" w:customStyle="1" w:styleId="B1">
    <w:name w:val="B1+"/>
    <w:basedOn w:val="B10"/>
    <w:link w:val="B1Car"/>
    <w:qFormat/>
    <w:rsid w:val="00F04A11"/>
    <w:pPr>
      <w:numPr>
        <w:numId w:val="25"/>
      </w:numPr>
    </w:pPr>
  </w:style>
  <w:style w:type="character" w:customStyle="1" w:styleId="B1Car">
    <w:name w:val="B1+ Car"/>
    <w:link w:val="B1"/>
    <w:qFormat/>
    <w:rsid w:val="00F04A11"/>
    <w:rPr>
      <w:rFonts w:ascii="Times New Roman" w:eastAsia="Times New Roman" w:hAnsi="Times New Roman" w:cs="Times New Roman"/>
      <w:kern w:val="0"/>
      <w:sz w:val="20"/>
      <w:szCs w:val="20"/>
      <w:lang w:val="en-GB" w:eastAsia="ko-KR"/>
      <w14:ligatures w14:val="none"/>
    </w:rPr>
  </w:style>
  <w:style w:type="paragraph" w:customStyle="1" w:styleId="SpecText">
    <w:name w:val="SpecText"/>
    <w:basedOn w:val="a0"/>
    <w:rsid w:val="00F04A11"/>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F04A11"/>
    <w:pPr>
      <w:spacing w:after="0"/>
      <w:ind w:left="425"/>
    </w:pPr>
    <w:rPr>
      <w:rFonts w:eastAsia="DengXian"/>
      <w:lang w:eastAsia="en-GB"/>
    </w:rPr>
  </w:style>
  <w:style w:type="paragraph" w:customStyle="1" w:styleId="FigureTitle">
    <w:name w:val="Figure_Title"/>
    <w:basedOn w:val="a0"/>
    <w:next w:val="a0"/>
    <w:rsid w:val="00F04A11"/>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0"/>
    <w:qFormat/>
    <w:rsid w:val="00F04A11"/>
    <w:pPr>
      <w:keepNext/>
      <w:keepLines/>
    </w:pPr>
    <w:rPr>
      <w:rFonts w:eastAsia="ＭＳ 明朝"/>
      <w:b/>
    </w:rPr>
  </w:style>
  <w:style w:type="paragraph" w:customStyle="1" w:styleId="CouvRecTitle">
    <w:name w:val="Couv Rec Title"/>
    <w:basedOn w:val="a0"/>
    <w:rsid w:val="00F04A11"/>
    <w:pPr>
      <w:keepNext/>
      <w:keepLines/>
      <w:spacing w:before="240"/>
      <w:ind w:left="1418"/>
    </w:pPr>
    <w:rPr>
      <w:rFonts w:ascii="Arial" w:eastAsia="ＭＳ 明朝" w:hAnsi="Arial"/>
      <w:b/>
      <w:sz w:val="36"/>
      <w:lang w:val="en-US"/>
    </w:rPr>
  </w:style>
  <w:style w:type="paragraph" w:styleId="afff">
    <w:name w:val="Body Text Indent"/>
    <w:basedOn w:val="a0"/>
    <w:link w:val="afff0"/>
    <w:qFormat/>
    <w:rsid w:val="00F04A11"/>
    <w:pPr>
      <w:spacing w:after="120"/>
      <w:ind w:left="283"/>
    </w:pPr>
    <w:rPr>
      <w:rFonts w:eastAsia="ＭＳ 明朝"/>
      <w:lang w:eastAsia="x-none"/>
    </w:rPr>
  </w:style>
  <w:style w:type="character" w:customStyle="1" w:styleId="afff0">
    <w:name w:val="本文インデント (文字)"/>
    <w:basedOn w:val="a1"/>
    <w:link w:val="afff"/>
    <w:rsid w:val="00F04A11"/>
    <w:rPr>
      <w:rFonts w:ascii="Times New Roman" w:eastAsia="ＭＳ 明朝" w:hAnsi="Times New Roman" w:cs="Times New Roman"/>
      <w:kern w:val="0"/>
      <w:sz w:val="20"/>
      <w:szCs w:val="20"/>
      <w:lang w:val="en-GB" w:eastAsia="x-none"/>
      <w14:ligatures w14:val="none"/>
    </w:rPr>
  </w:style>
  <w:style w:type="paragraph" w:customStyle="1" w:styleId="Note">
    <w:name w:val="Note"/>
    <w:basedOn w:val="a0"/>
    <w:qFormat/>
    <w:rsid w:val="00F04A11"/>
    <w:pPr>
      <w:spacing w:after="120"/>
      <w:ind w:left="1134" w:hanging="567"/>
    </w:pPr>
    <w:rPr>
      <w:rFonts w:eastAsia="ＭＳ 明朝"/>
      <w:szCs w:val="22"/>
    </w:rPr>
  </w:style>
  <w:style w:type="paragraph" w:customStyle="1" w:styleId="11BodyText">
    <w:name w:val="11 BodyText"/>
    <w:basedOn w:val="a0"/>
    <w:qFormat/>
    <w:rsid w:val="00F04A11"/>
    <w:pPr>
      <w:spacing w:after="220"/>
      <w:ind w:left="1298"/>
    </w:pPr>
    <w:rPr>
      <w:rFonts w:ascii="Arial" w:eastAsia="ＭＳ 明朝" w:hAnsi="Arial"/>
      <w:sz w:val="22"/>
      <w:lang w:val="en-US"/>
    </w:rPr>
  </w:style>
  <w:style w:type="paragraph" w:customStyle="1" w:styleId="SectionXX">
    <w:name w:val="Section X.X"/>
    <w:basedOn w:val="a0"/>
    <w:next w:val="a0"/>
    <w:rsid w:val="00F04A11"/>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rsid w:val="00F04A11"/>
    <w:rPr>
      <w:rFonts w:ascii="Times New Roman" w:eastAsia="ＭＳ 明朝" w:hAnsi="Times New Roman"/>
      <w:lang w:val="en-GB" w:eastAsia="en-US"/>
    </w:rPr>
  </w:style>
  <w:style w:type="character" w:customStyle="1" w:styleId="H6Char">
    <w:name w:val="H6 Char"/>
    <w:link w:val="H6"/>
    <w:rsid w:val="00F04A11"/>
    <w:rPr>
      <w:rFonts w:ascii="Arial" w:eastAsia="Times New Roman" w:hAnsi="Arial" w:cs="Times New Roman"/>
      <w:kern w:val="0"/>
      <w:sz w:val="20"/>
      <w:szCs w:val="20"/>
      <w:lang w:val="en-GB" w:eastAsia="ko-KR"/>
      <w14:ligatures w14:val="none"/>
    </w:rPr>
  </w:style>
  <w:style w:type="character" w:customStyle="1" w:styleId="B2Car">
    <w:name w:val="B2 Car"/>
    <w:qFormat/>
    <w:rsid w:val="00F04A11"/>
    <w:rPr>
      <w:rFonts w:ascii="Times New Roman" w:hAnsi="Times New Roman"/>
      <w:lang w:val="en-GB"/>
    </w:rPr>
  </w:style>
  <w:style w:type="paragraph" w:customStyle="1" w:styleId="Proposallist">
    <w:name w:val="Proposal list"/>
    <w:basedOn w:val="Proposal"/>
    <w:link w:val="ProposallistChar"/>
    <w:qFormat/>
    <w:rsid w:val="00F04A11"/>
    <w:pPr>
      <w:ind w:left="1560" w:hanging="1134"/>
    </w:pPr>
    <w:rPr>
      <w:kern w:val="0"/>
      <w:sz w:val="20"/>
      <w:szCs w:val="20"/>
      <w14:ligatures w14:val="none"/>
    </w:rPr>
  </w:style>
  <w:style w:type="character" w:customStyle="1" w:styleId="ProposallistChar">
    <w:name w:val="Proposal list Char"/>
    <w:link w:val="Proposallist"/>
    <w:qFormat/>
    <w:rsid w:val="00F04A11"/>
    <w:rPr>
      <w:rFonts w:ascii="Times New Roman" w:eastAsia="Times New Roman" w:hAnsi="Times New Roman" w:cs="Times New Roman"/>
      <w:b/>
      <w:kern w:val="0"/>
      <w:sz w:val="20"/>
      <w:szCs w:val="20"/>
      <w:lang w:val="en-GB" w:eastAsia="en-US"/>
      <w14:ligatures w14:val="none"/>
    </w:rPr>
  </w:style>
  <w:style w:type="paragraph" w:customStyle="1" w:styleId="afff1">
    <w:name w:val="a"/>
    <w:basedOn w:val="CRCoverPage"/>
    <w:qFormat/>
    <w:rsid w:val="00F04A11"/>
    <w:pPr>
      <w:tabs>
        <w:tab w:val="left" w:pos="1985"/>
      </w:tabs>
    </w:pPr>
    <w:rPr>
      <w:rFonts w:eastAsia="DengXian" w:cs="Arial"/>
      <w:b/>
      <w:bCs/>
      <w:color w:val="000000"/>
      <w:sz w:val="24"/>
      <w:szCs w:val="24"/>
      <w:lang w:val="en-US"/>
    </w:rPr>
  </w:style>
  <w:style w:type="paragraph" w:customStyle="1" w:styleId="Discussion">
    <w:name w:val="Discussion"/>
    <w:basedOn w:val="a0"/>
    <w:qFormat/>
    <w:rsid w:val="00F04A11"/>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F04A11"/>
    <w:pPr>
      <w:widowControl w:val="0"/>
      <w:spacing w:after="0"/>
      <w:jc w:val="both"/>
    </w:pPr>
    <w:rPr>
      <w:rFonts w:eastAsia="SimSun"/>
      <w:kern w:val="2"/>
      <w:sz w:val="21"/>
      <w:szCs w:val="24"/>
      <w:lang w:val="en-US" w:eastAsia="zh-CN"/>
    </w:rPr>
  </w:style>
  <w:style w:type="paragraph" w:styleId="afff2">
    <w:name w:val="table of figures"/>
    <w:basedOn w:val="aff2"/>
    <w:next w:val="a0"/>
    <w:uiPriority w:val="99"/>
    <w:rsid w:val="00F04A11"/>
    <w:pPr>
      <w:spacing w:after="120" w:line="240" w:lineRule="auto"/>
      <w:ind w:left="1701" w:hanging="1701"/>
    </w:pPr>
    <w:rPr>
      <w:rFonts w:ascii="Arial" w:eastAsia="SimSun" w:hAnsi="Arial"/>
      <w:b/>
      <w:lang w:eastAsia="zh-CN"/>
    </w:rPr>
  </w:style>
  <w:style w:type="paragraph" w:customStyle="1" w:styleId="Observation">
    <w:name w:val="Observation"/>
    <w:basedOn w:val="Proposal"/>
    <w:qFormat/>
    <w:rsid w:val="00F04A11"/>
    <w:pPr>
      <w:numPr>
        <w:numId w:val="34"/>
      </w:numPr>
      <w:tabs>
        <w:tab w:val="clear" w:pos="1560"/>
        <w:tab w:val="left" w:pos="1701"/>
      </w:tabs>
      <w:overflowPunct w:val="0"/>
      <w:autoSpaceDE w:val="0"/>
      <w:autoSpaceDN w:val="0"/>
      <w:adjustRightInd w:val="0"/>
      <w:spacing w:after="120"/>
      <w:jc w:val="both"/>
      <w:textAlignment w:val="baseline"/>
    </w:pPr>
    <w:rPr>
      <w:rFonts w:ascii="Arial" w:eastAsia="SimSun" w:hAnsi="Arial"/>
      <w:bCs/>
      <w:kern w:val="0"/>
      <w:sz w:val="20"/>
      <w:szCs w:val="20"/>
      <w:lang w:eastAsia="ja-JP"/>
      <w14:ligatures w14:val="none"/>
    </w:rPr>
  </w:style>
  <w:style w:type="paragraph" w:styleId="52">
    <w:name w:val="List 5"/>
    <w:basedOn w:val="43"/>
    <w:qFormat/>
    <w:rsid w:val="00F04A11"/>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paragraph" w:styleId="2">
    <w:name w:val="List Number 2"/>
    <w:basedOn w:val="a0"/>
    <w:qFormat/>
    <w:rsid w:val="00F04A11"/>
    <w:pPr>
      <w:numPr>
        <w:numId w:val="35"/>
      </w:numPr>
      <w:overflowPunct w:val="0"/>
      <w:autoSpaceDE w:val="0"/>
      <w:autoSpaceDN w:val="0"/>
      <w:adjustRightInd w:val="0"/>
      <w:contextualSpacing/>
      <w:textAlignment w:val="baseline"/>
    </w:pPr>
    <w:rPr>
      <w:rFonts w:eastAsia="SimSun"/>
      <w:lang w:eastAsia="ko-KR"/>
    </w:rPr>
  </w:style>
  <w:style w:type="character" w:styleId="afff3">
    <w:name w:val="Mention"/>
    <w:uiPriority w:val="99"/>
    <w:unhideWhenUsed/>
    <w:rsid w:val="00515191"/>
    <w:rPr>
      <w:color w:val="2B579A"/>
      <w:shd w:val="clear" w:color="auto" w:fill="E6E6E6"/>
    </w:rPr>
  </w:style>
  <w:style w:type="paragraph" w:customStyle="1" w:styleId="afff4">
    <w:name w:val="列表段落"/>
    <w:basedOn w:val="a0"/>
    <w:rsid w:val="00515191"/>
    <w:pPr>
      <w:spacing w:before="100" w:beforeAutospacing="1" w:after="120"/>
      <w:ind w:firstLine="420"/>
    </w:pPr>
    <w:rPr>
      <w:rFonts w:eastAsia="Calibri"/>
      <w:sz w:val="22"/>
      <w:szCs w:val="22"/>
      <w:lang w:val="en-US" w:eastAsia="zh-CN"/>
    </w:rPr>
  </w:style>
  <w:style w:type="paragraph" w:customStyle="1" w:styleId="Contact">
    <w:name w:val="Contact"/>
    <w:basedOn w:val="4"/>
    <w:qFormat/>
    <w:rsid w:val="00515191"/>
    <w:pPr>
      <w:keepNext w:val="0"/>
      <w:keepLines w:val="0"/>
      <w:numPr>
        <w:ilvl w:val="3"/>
      </w:numPr>
      <w:overflowPunct w:val="0"/>
      <w:autoSpaceDE w:val="0"/>
      <w:autoSpaceDN w:val="0"/>
      <w:adjustRightInd w:val="0"/>
      <w:spacing w:before="0" w:after="0"/>
      <w:ind w:left="567"/>
      <w:textAlignment w:val="baseline"/>
    </w:pPr>
    <w:rPr>
      <w:rFonts w:eastAsia="SimSun"/>
      <w:color w:val="auto"/>
      <w:sz w:val="20"/>
      <w:szCs w:val="20"/>
      <w:lang w:val="en-GB" w:eastAsia="ja-JP"/>
      <w14:ligatures w14:val="none"/>
    </w:rPr>
  </w:style>
  <w:style w:type="paragraph" w:customStyle="1" w:styleId="paragraph">
    <w:name w:val="paragraph"/>
    <w:basedOn w:val="a0"/>
    <w:qFormat/>
    <w:rsid w:val="00515191"/>
    <w:pPr>
      <w:spacing w:before="100" w:beforeAutospacing="1" w:after="100" w:afterAutospacing="1"/>
    </w:pPr>
    <w:rPr>
      <w:rFonts w:eastAsia="Times New Roman"/>
      <w:sz w:val="24"/>
      <w:szCs w:val="24"/>
      <w:lang w:val="de-DE"/>
    </w:rPr>
  </w:style>
  <w:style w:type="character" w:customStyle="1" w:styleId="normaltextrun">
    <w:name w:val="normaltextrun"/>
    <w:basedOn w:val="a1"/>
    <w:rsid w:val="00515191"/>
  </w:style>
  <w:style w:type="character" w:customStyle="1" w:styleId="apple-converted-space">
    <w:name w:val="apple-converted-space"/>
    <w:basedOn w:val="a1"/>
    <w:qFormat/>
    <w:rsid w:val="00515191"/>
  </w:style>
  <w:style w:type="character" w:customStyle="1" w:styleId="eop">
    <w:name w:val="eop"/>
    <w:basedOn w:val="a1"/>
    <w:qFormat/>
    <w:rsid w:val="00515191"/>
  </w:style>
  <w:style w:type="paragraph" w:customStyle="1" w:styleId="3gpptitlecitytdocnumber">
    <w:name w:val="3gpp title (city + tdoc number)"/>
    <w:basedOn w:val="ac"/>
    <w:qFormat/>
    <w:rsid w:val="00515191"/>
    <w:pPr>
      <w:widowControl w:val="0"/>
      <w:tabs>
        <w:tab w:val="clear" w:pos="4252"/>
        <w:tab w:val="clear" w:pos="8504"/>
        <w:tab w:val="right" w:pos="9923"/>
      </w:tabs>
      <w:snapToGrid/>
      <w:spacing w:after="0"/>
      <w:ind w:right="-7"/>
    </w:pPr>
    <w:rPr>
      <w:rFonts w:ascii="Arial" w:eastAsia="Times New Roman" w:hAnsi="Arial" w:cs="Arial"/>
      <w:b/>
      <w:bCs/>
      <w:sz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2728">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314377659">
      <w:bodyDiv w:val="1"/>
      <w:marLeft w:val="0"/>
      <w:marRight w:val="0"/>
      <w:marTop w:val="0"/>
      <w:marBottom w:val="0"/>
      <w:divBdr>
        <w:top w:val="none" w:sz="0" w:space="0" w:color="auto"/>
        <w:left w:val="none" w:sz="0" w:space="0" w:color="auto"/>
        <w:bottom w:val="none" w:sz="0" w:space="0" w:color="auto"/>
        <w:right w:val="none" w:sz="0" w:space="0" w:color="auto"/>
      </w:divBdr>
    </w:div>
    <w:div w:id="366298027">
      <w:bodyDiv w:val="1"/>
      <w:marLeft w:val="0"/>
      <w:marRight w:val="0"/>
      <w:marTop w:val="0"/>
      <w:marBottom w:val="0"/>
      <w:divBdr>
        <w:top w:val="none" w:sz="0" w:space="0" w:color="auto"/>
        <w:left w:val="none" w:sz="0" w:space="0" w:color="auto"/>
        <w:bottom w:val="none" w:sz="0" w:space="0" w:color="auto"/>
        <w:right w:val="none" w:sz="0" w:space="0" w:color="auto"/>
      </w:divBdr>
    </w:div>
    <w:div w:id="567032259">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18936298">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1014840283">
      <w:bodyDiv w:val="1"/>
      <w:marLeft w:val="0"/>
      <w:marRight w:val="0"/>
      <w:marTop w:val="0"/>
      <w:marBottom w:val="0"/>
      <w:divBdr>
        <w:top w:val="none" w:sz="0" w:space="0" w:color="auto"/>
        <w:left w:val="none" w:sz="0" w:space="0" w:color="auto"/>
        <w:bottom w:val="none" w:sz="0" w:space="0" w:color="auto"/>
        <w:right w:val="none" w:sz="0" w:space="0" w:color="auto"/>
      </w:divBdr>
    </w:div>
    <w:div w:id="1270552265">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488938996">
      <w:bodyDiv w:val="1"/>
      <w:marLeft w:val="0"/>
      <w:marRight w:val="0"/>
      <w:marTop w:val="0"/>
      <w:marBottom w:val="0"/>
      <w:divBdr>
        <w:top w:val="none" w:sz="0" w:space="0" w:color="auto"/>
        <w:left w:val="none" w:sz="0" w:space="0" w:color="auto"/>
        <w:bottom w:val="none" w:sz="0" w:space="0" w:color="auto"/>
        <w:right w:val="none" w:sz="0" w:space="0" w:color="auto"/>
      </w:divBdr>
    </w:div>
    <w:div w:id="1688486208">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1938439109">
      <w:bodyDiv w:val="1"/>
      <w:marLeft w:val="0"/>
      <w:marRight w:val="0"/>
      <w:marTop w:val="0"/>
      <w:marBottom w:val="0"/>
      <w:divBdr>
        <w:top w:val="none" w:sz="0" w:space="0" w:color="auto"/>
        <w:left w:val="none" w:sz="0" w:space="0" w:color="auto"/>
        <w:bottom w:val="none" w:sz="0" w:space="0" w:color="auto"/>
        <w:right w:val="none" w:sz="0" w:space="0" w:color="auto"/>
      </w:divBdr>
    </w:div>
    <w:div w:id="2017799757">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7242719">
      <w:bodyDiv w:val="1"/>
      <w:marLeft w:val="0"/>
      <w:marRight w:val="0"/>
      <w:marTop w:val="0"/>
      <w:marBottom w:val="0"/>
      <w:divBdr>
        <w:top w:val="none" w:sz="0" w:space="0" w:color="auto"/>
        <w:left w:val="none" w:sz="0" w:space="0" w:color="auto"/>
        <w:bottom w:val="none" w:sz="0" w:space="0" w:color="auto"/>
        <w:right w:val="none" w:sz="0" w:space="0" w:color="auto"/>
      </w:divBdr>
    </w:div>
    <w:div w:id="211131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27/Docs/R3-250807.zip" TargetMode="External"/><Relationship Id="rId13" Type="http://schemas.openxmlformats.org/officeDocument/2006/relationships/hyperlink" Target="https://www.3gpp.org/ftp/tsg_ran/WG3_Iu/TSGR3_127/Docs/R3-250931.zip" TargetMode="External"/><Relationship Id="rId18" Type="http://schemas.openxmlformats.org/officeDocument/2006/relationships/hyperlink" Target="https://www.3gpp.org/ftp/tsg_ran/WG3_Iu/TSGR3_127-bis/Docs/R3-251556.zip" TargetMode="Externa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hyperlink" Target="https://www.3gpp.org/ftp/TSG_RAN/WG3_Iu/TSGR3_127/Docs/R3-250935.zip" TargetMode="External"/><Relationship Id="rId7" Type="http://schemas.openxmlformats.org/officeDocument/2006/relationships/hyperlink" Target="https://www.3gpp.org/ftp/tsg_ran/TSG_RAN/TSGR_107/Docs" TargetMode="External"/><Relationship Id="rId12" Type="http://schemas.openxmlformats.org/officeDocument/2006/relationships/hyperlink" Target="https://www.3gpp.org/ftp/tsg_ran/WG3_Iu/TSGR3_127-bis/Docs/R3-251553.zip" TargetMode="External"/><Relationship Id="rId17" Type="http://schemas.openxmlformats.org/officeDocument/2006/relationships/hyperlink" Target="https://www.3gpp.org/ftp/TSG_RAN/WG3_Iu/TSGR3_127/Docs/R3-250933.zip"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ran/WG3_Iu/TSGR3_127-bis/Docs/R3-251555.zip" TargetMode="External"/><Relationship Id="rId20" Type="http://schemas.openxmlformats.org/officeDocument/2006/relationships/hyperlink" Target="https://www.3gpp.org/ftp/tsg_ran/WG3_Iu/TSGR3_127-bis/Docs/R3-25155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27/Docs/R3-250049.zip" TargetMode="External"/><Relationship Id="rId24" Type="http://schemas.openxmlformats.org/officeDocument/2006/relationships/hyperlink" Target="https://www.3gpp.org/ftp/tsg_ran/WG3_Iu/TSGR3_127-bis/Docs/R3-251559.zip" TargetMode="External"/><Relationship Id="rId5" Type="http://schemas.openxmlformats.org/officeDocument/2006/relationships/footnotes" Target="footnotes.xml"/><Relationship Id="rId15" Type="http://schemas.openxmlformats.org/officeDocument/2006/relationships/hyperlink" Target="https://www.3gpp.org/ftp/tsg_ran/WG3_Iu/TSGR3_127/Docs/R3-250932.zip" TargetMode="External"/><Relationship Id="rId23" Type="http://schemas.openxmlformats.org/officeDocument/2006/relationships/hyperlink" Target="https://www.3gpp.org/ftp/TSG_RAN/WG3_Iu/TSGR3_127/Docs/R3-250936.zip" TargetMode="External"/><Relationship Id="rId10" Type="http://schemas.openxmlformats.org/officeDocument/2006/relationships/hyperlink" Target="https://www.3gpp.org/ftp/TSG_RAN/WG3_Iu/TSGR3_127/Docs/R3-250807.zip" TargetMode="External"/><Relationship Id="rId19" Type="http://schemas.openxmlformats.org/officeDocument/2006/relationships/hyperlink" Target="https://www.3gpp.org/ftp/TSG_RAN/WG3_Iu/TSGR3_127/Docs/R3-250934.zip" TargetMode="External"/><Relationship Id="rId4" Type="http://schemas.openxmlformats.org/officeDocument/2006/relationships/webSettings" Target="webSettings.xml"/><Relationship Id="rId9" Type="http://schemas.openxmlformats.org/officeDocument/2006/relationships/hyperlink" Target="https://www.3gpp.org/ftp/tsg_ran/TSG_RAN/TSGR_107/Docs" TargetMode="External"/><Relationship Id="rId14" Type="http://schemas.openxmlformats.org/officeDocument/2006/relationships/hyperlink" Target="https://www.3gpp.org/ftp/tsg_ran/WG3_Iu/TSGR3_127-bis/Docs/R3-251554.zip" TargetMode="External"/><Relationship Id="rId22" Type="http://schemas.openxmlformats.org/officeDocument/2006/relationships/hyperlink" Target="https://www.3gpp.org/ftp/tsg_ran/WG3_Iu/TSGR3_127-bis/Docs/R3-251558.zip" TargetMode="External"/><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5592</Words>
  <Characters>31881</Characters>
  <Application>Microsoft Office Word</Application>
  <DocSecurity>4</DocSecurity>
  <Lines>265</Lines>
  <Paragraphs>74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NEC2</cp:lastModifiedBy>
  <cp:revision>2</cp:revision>
  <dcterms:created xsi:type="dcterms:W3CDTF">2025-03-28T04:34:00Z</dcterms:created>
  <dcterms:modified xsi:type="dcterms:W3CDTF">2025-03-28T04:34:00Z</dcterms:modified>
</cp:coreProperties>
</file>