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7DBAB3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bookmarkStart w:id="2" w:name="OLE_LINK9"/>
      <w:r w:rsidR="000B7FF0" w:rsidRPr="000B7FF0">
        <w:rPr>
          <w:rFonts w:cs="Arial"/>
          <w:bCs/>
          <w:noProof w:val="0"/>
          <w:sz w:val="24"/>
        </w:rPr>
        <w:t>R3-243</w:t>
      </w:r>
      <w:bookmarkEnd w:id="2"/>
      <w:r w:rsidR="00A55190">
        <w:rPr>
          <w:rFonts w:cs="Arial"/>
          <w:bCs/>
          <w:noProof w:val="0"/>
          <w:sz w:val="24"/>
        </w:rPr>
        <w:t>914</w:t>
      </w:r>
    </w:p>
    <w:p w14:paraId="33EDC931" w14:textId="31CB0B56" w:rsidR="00EE0733" w:rsidRDefault="00AB5661" w:rsidP="002A37C8">
      <w:pPr>
        <w:pStyle w:val="CRCoverPage"/>
        <w:rPr>
          <w:b/>
          <w:noProof/>
          <w:sz w:val="24"/>
        </w:rPr>
      </w:pPr>
      <w:bookmarkStart w:id="3" w:name="_Hlk19781143"/>
      <w:r w:rsidRPr="00AB5661">
        <w:rPr>
          <w:b/>
          <w:noProof/>
          <w:sz w:val="24"/>
        </w:rPr>
        <w:t>Fukuoka, Japan, 20 – 24 May, 2024</w:t>
      </w:r>
    </w:p>
    <w:bookmarkEnd w:id="0"/>
    <w:bookmarkEnd w:id="3"/>
    <w:p w14:paraId="489A2FB4" w14:textId="6432ED33" w:rsidR="00687D03" w:rsidRDefault="00687D03" w:rsidP="00687D0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D03" w14:paraId="4A4AA3F7" w14:textId="77777777" w:rsidTr="008361F3">
        <w:tc>
          <w:tcPr>
            <w:tcW w:w="9641" w:type="dxa"/>
            <w:gridSpan w:val="9"/>
            <w:tcBorders>
              <w:top w:val="single" w:sz="4" w:space="0" w:color="auto"/>
              <w:left w:val="single" w:sz="4" w:space="0" w:color="auto"/>
              <w:right w:val="single" w:sz="4" w:space="0" w:color="auto"/>
            </w:tcBorders>
          </w:tcPr>
          <w:p w14:paraId="5E24F151" w14:textId="77777777" w:rsidR="00687D03" w:rsidRDefault="00687D03" w:rsidP="008361F3">
            <w:pPr>
              <w:pStyle w:val="CRCoverPage"/>
              <w:spacing w:after="0"/>
              <w:jc w:val="right"/>
              <w:rPr>
                <w:i/>
                <w:noProof/>
              </w:rPr>
            </w:pPr>
            <w:r>
              <w:rPr>
                <w:i/>
                <w:noProof/>
                <w:sz w:val="14"/>
              </w:rPr>
              <w:t>CR-Form-v12.3</w:t>
            </w:r>
          </w:p>
        </w:tc>
      </w:tr>
      <w:tr w:rsidR="00687D03" w14:paraId="6F8330C2" w14:textId="77777777" w:rsidTr="008361F3">
        <w:tc>
          <w:tcPr>
            <w:tcW w:w="9641" w:type="dxa"/>
            <w:gridSpan w:val="9"/>
            <w:tcBorders>
              <w:left w:val="single" w:sz="4" w:space="0" w:color="auto"/>
              <w:right w:val="single" w:sz="4" w:space="0" w:color="auto"/>
            </w:tcBorders>
          </w:tcPr>
          <w:p w14:paraId="2C811805" w14:textId="77777777" w:rsidR="00687D03" w:rsidRDefault="00687D03" w:rsidP="008361F3">
            <w:pPr>
              <w:pStyle w:val="CRCoverPage"/>
              <w:spacing w:after="0"/>
              <w:jc w:val="center"/>
              <w:rPr>
                <w:noProof/>
              </w:rPr>
            </w:pPr>
            <w:r>
              <w:rPr>
                <w:b/>
                <w:noProof/>
                <w:sz w:val="32"/>
              </w:rPr>
              <w:t>CHANGE REQUEST</w:t>
            </w:r>
          </w:p>
        </w:tc>
      </w:tr>
      <w:tr w:rsidR="00687D03" w14:paraId="70D11BDA" w14:textId="77777777" w:rsidTr="008361F3">
        <w:tc>
          <w:tcPr>
            <w:tcW w:w="9641" w:type="dxa"/>
            <w:gridSpan w:val="9"/>
            <w:tcBorders>
              <w:left w:val="single" w:sz="4" w:space="0" w:color="auto"/>
              <w:right w:val="single" w:sz="4" w:space="0" w:color="auto"/>
            </w:tcBorders>
          </w:tcPr>
          <w:p w14:paraId="16F2847B" w14:textId="77777777" w:rsidR="00687D03" w:rsidRDefault="00687D03" w:rsidP="008361F3">
            <w:pPr>
              <w:pStyle w:val="CRCoverPage"/>
              <w:spacing w:after="0"/>
              <w:rPr>
                <w:noProof/>
                <w:sz w:val="8"/>
                <w:szCs w:val="8"/>
              </w:rPr>
            </w:pPr>
          </w:p>
        </w:tc>
      </w:tr>
      <w:tr w:rsidR="00687D03" w14:paraId="65BE84B7" w14:textId="77777777" w:rsidTr="008361F3">
        <w:tc>
          <w:tcPr>
            <w:tcW w:w="142" w:type="dxa"/>
            <w:tcBorders>
              <w:left w:val="single" w:sz="4" w:space="0" w:color="auto"/>
            </w:tcBorders>
          </w:tcPr>
          <w:p w14:paraId="21266ABD" w14:textId="77777777" w:rsidR="00687D03" w:rsidRDefault="00687D03" w:rsidP="008361F3">
            <w:pPr>
              <w:pStyle w:val="CRCoverPage"/>
              <w:spacing w:after="0"/>
              <w:jc w:val="right"/>
              <w:rPr>
                <w:noProof/>
              </w:rPr>
            </w:pPr>
          </w:p>
        </w:tc>
        <w:tc>
          <w:tcPr>
            <w:tcW w:w="1559" w:type="dxa"/>
            <w:shd w:val="pct30" w:color="FFFF00" w:fill="auto"/>
          </w:tcPr>
          <w:p w14:paraId="59D9A7E7" w14:textId="77777777" w:rsidR="00687D03" w:rsidRPr="00410371" w:rsidRDefault="00687D03" w:rsidP="008361F3">
            <w:pPr>
              <w:pStyle w:val="CRCoverPage"/>
              <w:spacing w:after="0"/>
              <w:jc w:val="right"/>
              <w:rPr>
                <w:b/>
                <w:noProof/>
                <w:sz w:val="28"/>
              </w:rPr>
            </w:pPr>
            <w:r>
              <w:rPr>
                <w:b/>
                <w:noProof/>
                <w:sz w:val="28"/>
              </w:rPr>
              <w:t>38.473</w:t>
            </w:r>
          </w:p>
        </w:tc>
        <w:tc>
          <w:tcPr>
            <w:tcW w:w="709" w:type="dxa"/>
          </w:tcPr>
          <w:p w14:paraId="0E0B418E" w14:textId="77777777" w:rsidR="00687D03" w:rsidRDefault="00687D03" w:rsidP="008361F3">
            <w:pPr>
              <w:pStyle w:val="CRCoverPage"/>
              <w:spacing w:after="0"/>
              <w:jc w:val="center"/>
              <w:rPr>
                <w:noProof/>
              </w:rPr>
            </w:pPr>
            <w:r>
              <w:rPr>
                <w:b/>
                <w:noProof/>
                <w:sz w:val="28"/>
              </w:rPr>
              <w:t>CR</w:t>
            </w:r>
          </w:p>
        </w:tc>
        <w:tc>
          <w:tcPr>
            <w:tcW w:w="1276" w:type="dxa"/>
            <w:shd w:val="pct30" w:color="FFFF00" w:fill="auto"/>
          </w:tcPr>
          <w:p w14:paraId="60DEA8FE" w14:textId="460A9159" w:rsidR="00687D03" w:rsidRPr="00410371" w:rsidRDefault="000B7FF0" w:rsidP="000B7FF0">
            <w:pPr>
              <w:pStyle w:val="CRCoverPage"/>
              <w:spacing w:after="0"/>
              <w:jc w:val="center"/>
              <w:rPr>
                <w:noProof/>
              </w:rPr>
            </w:pPr>
            <w:r w:rsidRPr="000B7FF0">
              <w:rPr>
                <w:b/>
                <w:noProof/>
                <w:sz w:val="28"/>
              </w:rPr>
              <w:t>1439</w:t>
            </w:r>
          </w:p>
        </w:tc>
        <w:tc>
          <w:tcPr>
            <w:tcW w:w="709" w:type="dxa"/>
          </w:tcPr>
          <w:p w14:paraId="59061241" w14:textId="77777777" w:rsidR="00687D03" w:rsidRDefault="00687D03" w:rsidP="008361F3">
            <w:pPr>
              <w:pStyle w:val="CRCoverPage"/>
              <w:tabs>
                <w:tab w:val="right" w:pos="625"/>
              </w:tabs>
              <w:spacing w:after="0"/>
              <w:jc w:val="center"/>
              <w:rPr>
                <w:noProof/>
              </w:rPr>
            </w:pPr>
            <w:r>
              <w:rPr>
                <w:b/>
                <w:bCs/>
                <w:noProof/>
                <w:sz w:val="28"/>
              </w:rPr>
              <w:t>rev</w:t>
            </w:r>
          </w:p>
        </w:tc>
        <w:tc>
          <w:tcPr>
            <w:tcW w:w="992" w:type="dxa"/>
            <w:shd w:val="pct30" w:color="FFFF00" w:fill="auto"/>
          </w:tcPr>
          <w:p w14:paraId="58F73CBA" w14:textId="5ACC01CB" w:rsidR="00687D03" w:rsidRPr="00410371" w:rsidRDefault="00AD6BFA" w:rsidP="008361F3">
            <w:pPr>
              <w:pStyle w:val="CRCoverPage"/>
              <w:spacing w:after="0"/>
              <w:jc w:val="center"/>
              <w:rPr>
                <w:b/>
                <w:noProof/>
              </w:rPr>
            </w:pPr>
            <w:r>
              <w:rPr>
                <w:b/>
                <w:noProof/>
                <w:sz w:val="28"/>
              </w:rPr>
              <w:t>1</w:t>
            </w:r>
          </w:p>
        </w:tc>
        <w:tc>
          <w:tcPr>
            <w:tcW w:w="2410" w:type="dxa"/>
          </w:tcPr>
          <w:p w14:paraId="1FE181BD" w14:textId="77777777" w:rsidR="00687D03" w:rsidRDefault="00687D03" w:rsidP="00836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B0528" w14:textId="0F23C8C7" w:rsidR="00687D03" w:rsidRPr="00410371" w:rsidRDefault="00687D03" w:rsidP="008361F3">
            <w:pPr>
              <w:pStyle w:val="CRCoverPage"/>
              <w:spacing w:after="0"/>
              <w:jc w:val="center"/>
              <w:rPr>
                <w:noProof/>
                <w:sz w:val="28"/>
              </w:rPr>
            </w:pPr>
            <w:r w:rsidRPr="00B5638A">
              <w:rPr>
                <w:b/>
                <w:noProof/>
                <w:sz w:val="28"/>
              </w:rPr>
              <w:t>1</w:t>
            </w:r>
            <w:r w:rsidR="00AB4D14">
              <w:rPr>
                <w:b/>
                <w:noProof/>
                <w:sz w:val="28"/>
              </w:rPr>
              <w:t>8</w:t>
            </w:r>
            <w:r w:rsidRPr="00B5638A">
              <w:rPr>
                <w:b/>
                <w:noProof/>
                <w:sz w:val="28"/>
              </w:rPr>
              <w:t>.1.0</w:t>
            </w:r>
          </w:p>
        </w:tc>
        <w:tc>
          <w:tcPr>
            <w:tcW w:w="143" w:type="dxa"/>
            <w:tcBorders>
              <w:right w:val="single" w:sz="4" w:space="0" w:color="auto"/>
            </w:tcBorders>
          </w:tcPr>
          <w:p w14:paraId="58418CAC" w14:textId="77777777" w:rsidR="00687D03" w:rsidRDefault="00687D03" w:rsidP="008361F3">
            <w:pPr>
              <w:pStyle w:val="CRCoverPage"/>
              <w:spacing w:after="0"/>
              <w:rPr>
                <w:noProof/>
              </w:rPr>
            </w:pPr>
          </w:p>
        </w:tc>
      </w:tr>
      <w:tr w:rsidR="00687D03" w14:paraId="79E8C4CB" w14:textId="77777777" w:rsidTr="008361F3">
        <w:tc>
          <w:tcPr>
            <w:tcW w:w="9641" w:type="dxa"/>
            <w:gridSpan w:val="9"/>
            <w:tcBorders>
              <w:left w:val="single" w:sz="4" w:space="0" w:color="auto"/>
              <w:right w:val="single" w:sz="4" w:space="0" w:color="auto"/>
            </w:tcBorders>
          </w:tcPr>
          <w:p w14:paraId="58F63F57" w14:textId="77777777" w:rsidR="00687D03" w:rsidRDefault="00687D03" w:rsidP="008361F3">
            <w:pPr>
              <w:pStyle w:val="CRCoverPage"/>
              <w:spacing w:after="0"/>
              <w:rPr>
                <w:noProof/>
              </w:rPr>
            </w:pPr>
          </w:p>
        </w:tc>
      </w:tr>
      <w:tr w:rsidR="00687D03" w14:paraId="371B6CCA" w14:textId="77777777" w:rsidTr="008361F3">
        <w:tc>
          <w:tcPr>
            <w:tcW w:w="9641" w:type="dxa"/>
            <w:gridSpan w:val="9"/>
            <w:tcBorders>
              <w:top w:val="single" w:sz="4" w:space="0" w:color="auto"/>
            </w:tcBorders>
          </w:tcPr>
          <w:p w14:paraId="71D297EE" w14:textId="77777777" w:rsidR="00687D03" w:rsidRPr="00F25D98" w:rsidRDefault="00687D03" w:rsidP="00836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87D03" w14:paraId="74A68D85" w14:textId="77777777" w:rsidTr="008361F3">
        <w:tc>
          <w:tcPr>
            <w:tcW w:w="9641" w:type="dxa"/>
            <w:gridSpan w:val="9"/>
          </w:tcPr>
          <w:p w14:paraId="32294771" w14:textId="77777777" w:rsidR="00687D03" w:rsidRDefault="00687D03" w:rsidP="008361F3">
            <w:pPr>
              <w:pStyle w:val="CRCoverPage"/>
              <w:spacing w:after="0"/>
              <w:rPr>
                <w:noProof/>
                <w:sz w:val="8"/>
                <w:szCs w:val="8"/>
              </w:rPr>
            </w:pPr>
          </w:p>
        </w:tc>
      </w:tr>
    </w:tbl>
    <w:p w14:paraId="34900E7E" w14:textId="77777777" w:rsidR="00687D03" w:rsidRDefault="00687D03" w:rsidP="0068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D03" w14:paraId="5AE8F1B3" w14:textId="77777777" w:rsidTr="008361F3">
        <w:tc>
          <w:tcPr>
            <w:tcW w:w="2835" w:type="dxa"/>
          </w:tcPr>
          <w:p w14:paraId="1588D643" w14:textId="77777777" w:rsidR="00687D03" w:rsidRDefault="00687D03" w:rsidP="008361F3">
            <w:pPr>
              <w:pStyle w:val="CRCoverPage"/>
              <w:tabs>
                <w:tab w:val="right" w:pos="2751"/>
              </w:tabs>
              <w:spacing w:after="0"/>
              <w:rPr>
                <w:b/>
                <w:i/>
                <w:noProof/>
              </w:rPr>
            </w:pPr>
            <w:r>
              <w:rPr>
                <w:b/>
                <w:i/>
                <w:noProof/>
              </w:rPr>
              <w:t>Proposed change affects:</w:t>
            </w:r>
          </w:p>
        </w:tc>
        <w:tc>
          <w:tcPr>
            <w:tcW w:w="1418" w:type="dxa"/>
          </w:tcPr>
          <w:p w14:paraId="3D907DB0" w14:textId="77777777" w:rsidR="00687D03" w:rsidRDefault="00687D03" w:rsidP="00836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2AF5D" w14:textId="77777777" w:rsidR="00687D03" w:rsidRDefault="00687D03" w:rsidP="008361F3">
            <w:pPr>
              <w:pStyle w:val="CRCoverPage"/>
              <w:spacing w:after="0"/>
              <w:jc w:val="center"/>
              <w:rPr>
                <w:b/>
                <w:caps/>
                <w:noProof/>
              </w:rPr>
            </w:pPr>
          </w:p>
        </w:tc>
        <w:tc>
          <w:tcPr>
            <w:tcW w:w="709" w:type="dxa"/>
            <w:tcBorders>
              <w:left w:val="single" w:sz="4" w:space="0" w:color="auto"/>
            </w:tcBorders>
          </w:tcPr>
          <w:p w14:paraId="127E683E" w14:textId="77777777" w:rsidR="00687D03" w:rsidRDefault="00687D03" w:rsidP="00836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1C3E7" w14:textId="77777777" w:rsidR="00687D03" w:rsidRDefault="00687D03" w:rsidP="008361F3">
            <w:pPr>
              <w:pStyle w:val="CRCoverPage"/>
              <w:spacing w:after="0"/>
              <w:jc w:val="center"/>
              <w:rPr>
                <w:b/>
                <w:caps/>
                <w:noProof/>
              </w:rPr>
            </w:pPr>
          </w:p>
        </w:tc>
        <w:tc>
          <w:tcPr>
            <w:tcW w:w="2126" w:type="dxa"/>
          </w:tcPr>
          <w:p w14:paraId="2575434B" w14:textId="77777777" w:rsidR="00687D03" w:rsidRDefault="00687D03" w:rsidP="00836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36DF0" w14:textId="77777777" w:rsidR="00687D03" w:rsidRDefault="00687D03" w:rsidP="008361F3">
            <w:pPr>
              <w:pStyle w:val="CRCoverPage"/>
              <w:spacing w:after="0"/>
              <w:jc w:val="center"/>
              <w:rPr>
                <w:b/>
                <w:caps/>
                <w:noProof/>
              </w:rPr>
            </w:pPr>
            <w:r>
              <w:rPr>
                <w:b/>
                <w:caps/>
                <w:noProof/>
              </w:rPr>
              <w:t>x</w:t>
            </w:r>
          </w:p>
        </w:tc>
        <w:tc>
          <w:tcPr>
            <w:tcW w:w="1418" w:type="dxa"/>
            <w:tcBorders>
              <w:left w:val="nil"/>
            </w:tcBorders>
          </w:tcPr>
          <w:p w14:paraId="7EBD53EB" w14:textId="77777777" w:rsidR="00687D03" w:rsidRDefault="00687D03" w:rsidP="00836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9665E" w14:textId="77777777" w:rsidR="00687D03" w:rsidRDefault="00687D03" w:rsidP="008361F3">
            <w:pPr>
              <w:pStyle w:val="CRCoverPage"/>
              <w:spacing w:after="0"/>
              <w:jc w:val="center"/>
              <w:rPr>
                <w:b/>
                <w:bCs/>
                <w:caps/>
                <w:noProof/>
              </w:rPr>
            </w:pPr>
          </w:p>
        </w:tc>
      </w:tr>
    </w:tbl>
    <w:p w14:paraId="358D39CB" w14:textId="77777777" w:rsidR="00687D03" w:rsidRDefault="00687D03" w:rsidP="0068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D03" w14:paraId="39CB784A" w14:textId="77777777" w:rsidTr="008361F3">
        <w:tc>
          <w:tcPr>
            <w:tcW w:w="9640" w:type="dxa"/>
            <w:gridSpan w:val="11"/>
          </w:tcPr>
          <w:p w14:paraId="05EEEB74" w14:textId="77777777" w:rsidR="00687D03" w:rsidRDefault="00687D03" w:rsidP="008361F3">
            <w:pPr>
              <w:pStyle w:val="CRCoverPage"/>
              <w:spacing w:after="0"/>
              <w:rPr>
                <w:noProof/>
                <w:sz w:val="8"/>
                <w:szCs w:val="8"/>
              </w:rPr>
            </w:pPr>
          </w:p>
        </w:tc>
      </w:tr>
      <w:tr w:rsidR="00687D03" w14:paraId="12174CA0" w14:textId="77777777" w:rsidTr="008361F3">
        <w:tc>
          <w:tcPr>
            <w:tcW w:w="1843" w:type="dxa"/>
            <w:tcBorders>
              <w:top w:val="single" w:sz="4" w:space="0" w:color="auto"/>
              <w:left w:val="single" w:sz="4" w:space="0" w:color="auto"/>
            </w:tcBorders>
          </w:tcPr>
          <w:p w14:paraId="4DD27CBC" w14:textId="77777777" w:rsidR="00687D03" w:rsidRDefault="00687D03" w:rsidP="00836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80793" w14:textId="77777777" w:rsidR="00687D03" w:rsidRDefault="00687D03" w:rsidP="008361F3">
            <w:pPr>
              <w:pStyle w:val="CRCoverPage"/>
              <w:spacing w:after="0"/>
              <w:ind w:left="100"/>
              <w:rPr>
                <w:noProof/>
              </w:rPr>
            </w:pPr>
            <w:r>
              <w:t xml:space="preserve">Correction for CHO cancel in </w:t>
            </w:r>
            <w:r w:rsidRPr="00EA5FA7">
              <w:t>UE CONTEXT MODIFICATION REQUEST</w:t>
            </w:r>
          </w:p>
        </w:tc>
      </w:tr>
      <w:tr w:rsidR="00687D03" w14:paraId="2C80933F" w14:textId="77777777" w:rsidTr="008361F3">
        <w:tc>
          <w:tcPr>
            <w:tcW w:w="1843" w:type="dxa"/>
            <w:tcBorders>
              <w:left w:val="single" w:sz="4" w:space="0" w:color="auto"/>
            </w:tcBorders>
          </w:tcPr>
          <w:p w14:paraId="22E34EC6" w14:textId="77777777" w:rsidR="00687D03" w:rsidRDefault="00687D03" w:rsidP="008361F3">
            <w:pPr>
              <w:pStyle w:val="CRCoverPage"/>
              <w:spacing w:after="0"/>
              <w:rPr>
                <w:b/>
                <w:i/>
                <w:noProof/>
                <w:sz w:val="8"/>
                <w:szCs w:val="8"/>
              </w:rPr>
            </w:pPr>
          </w:p>
        </w:tc>
        <w:tc>
          <w:tcPr>
            <w:tcW w:w="7797" w:type="dxa"/>
            <w:gridSpan w:val="10"/>
            <w:tcBorders>
              <w:right w:val="single" w:sz="4" w:space="0" w:color="auto"/>
            </w:tcBorders>
          </w:tcPr>
          <w:p w14:paraId="0551C1B3" w14:textId="77777777" w:rsidR="00687D03" w:rsidRDefault="00687D03" w:rsidP="008361F3">
            <w:pPr>
              <w:pStyle w:val="CRCoverPage"/>
              <w:spacing w:after="0"/>
              <w:rPr>
                <w:noProof/>
                <w:sz w:val="8"/>
                <w:szCs w:val="8"/>
              </w:rPr>
            </w:pPr>
          </w:p>
        </w:tc>
      </w:tr>
      <w:tr w:rsidR="00687D03" w14:paraId="3810391F" w14:textId="77777777" w:rsidTr="008361F3">
        <w:tc>
          <w:tcPr>
            <w:tcW w:w="1843" w:type="dxa"/>
            <w:tcBorders>
              <w:left w:val="single" w:sz="4" w:space="0" w:color="auto"/>
            </w:tcBorders>
          </w:tcPr>
          <w:p w14:paraId="5B9D9999" w14:textId="77777777" w:rsidR="00687D03" w:rsidRDefault="00687D03" w:rsidP="00836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A67E3" w14:textId="6FEC8CF1" w:rsidR="00687D03" w:rsidRDefault="00687D03" w:rsidP="008361F3">
            <w:pPr>
              <w:pStyle w:val="CRCoverPage"/>
              <w:spacing w:after="0"/>
              <w:ind w:left="100"/>
              <w:rPr>
                <w:noProof/>
              </w:rPr>
            </w:pPr>
            <w:r>
              <w:rPr>
                <w:noProof/>
              </w:rPr>
              <w:t>Huawei</w:t>
            </w:r>
            <w:r w:rsidR="000B7FF0">
              <w:rPr>
                <w:noProof/>
              </w:rPr>
              <w:t xml:space="preserve">, Nokia, </w:t>
            </w:r>
            <w:r w:rsidR="000B7FF0" w:rsidRPr="000B7FF0">
              <w:rPr>
                <w:noProof/>
              </w:rPr>
              <w:t>Ericsson</w:t>
            </w:r>
            <w:r w:rsidR="000B7FF0">
              <w:rPr>
                <w:noProof/>
              </w:rPr>
              <w:t xml:space="preserve">, </w:t>
            </w:r>
            <w:r w:rsidR="000B7FF0" w:rsidRPr="000B7FF0">
              <w:rPr>
                <w:noProof/>
              </w:rPr>
              <w:t>LG Electronics</w:t>
            </w:r>
          </w:p>
        </w:tc>
      </w:tr>
      <w:tr w:rsidR="00687D03" w14:paraId="72A9EE53" w14:textId="77777777" w:rsidTr="008361F3">
        <w:tc>
          <w:tcPr>
            <w:tcW w:w="1843" w:type="dxa"/>
            <w:tcBorders>
              <w:left w:val="single" w:sz="4" w:space="0" w:color="auto"/>
            </w:tcBorders>
          </w:tcPr>
          <w:p w14:paraId="616C22F1" w14:textId="77777777" w:rsidR="00687D03" w:rsidRDefault="00687D03" w:rsidP="00836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558BC" w14:textId="77777777" w:rsidR="00687D03" w:rsidRDefault="00687D03" w:rsidP="008361F3">
            <w:pPr>
              <w:pStyle w:val="CRCoverPage"/>
              <w:spacing w:after="0"/>
              <w:ind w:left="100"/>
              <w:rPr>
                <w:noProof/>
              </w:rPr>
            </w:pPr>
            <w:r>
              <w:t>R3</w:t>
            </w:r>
          </w:p>
        </w:tc>
      </w:tr>
      <w:tr w:rsidR="00687D03" w14:paraId="45004F72" w14:textId="77777777" w:rsidTr="008361F3">
        <w:tc>
          <w:tcPr>
            <w:tcW w:w="1843" w:type="dxa"/>
            <w:tcBorders>
              <w:left w:val="single" w:sz="4" w:space="0" w:color="auto"/>
            </w:tcBorders>
          </w:tcPr>
          <w:p w14:paraId="7C28D1AC" w14:textId="77777777" w:rsidR="00687D03" w:rsidRDefault="00687D03" w:rsidP="008361F3">
            <w:pPr>
              <w:pStyle w:val="CRCoverPage"/>
              <w:spacing w:after="0"/>
              <w:rPr>
                <w:b/>
                <w:i/>
                <w:noProof/>
                <w:sz w:val="8"/>
                <w:szCs w:val="8"/>
              </w:rPr>
            </w:pPr>
          </w:p>
        </w:tc>
        <w:tc>
          <w:tcPr>
            <w:tcW w:w="7797" w:type="dxa"/>
            <w:gridSpan w:val="10"/>
            <w:tcBorders>
              <w:right w:val="single" w:sz="4" w:space="0" w:color="auto"/>
            </w:tcBorders>
          </w:tcPr>
          <w:p w14:paraId="4500A680" w14:textId="77777777" w:rsidR="00687D03" w:rsidRDefault="00687D03" w:rsidP="008361F3">
            <w:pPr>
              <w:pStyle w:val="CRCoverPage"/>
              <w:spacing w:after="0"/>
              <w:rPr>
                <w:noProof/>
                <w:sz w:val="8"/>
                <w:szCs w:val="8"/>
              </w:rPr>
            </w:pPr>
          </w:p>
        </w:tc>
      </w:tr>
      <w:tr w:rsidR="00687D03" w14:paraId="22C023FF" w14:textId="77777777" w:rsidTr="008361F3">
        <w:tc>
          <w:tcPr>
            <w:tcW w:w="1843" w:type="dxa"/>
            <w:tcBorders>
              <w:left w:val="single" w:sz="4" w:space="0" w:color="auto"/>
            </w:tcBorders>
          </w:tcPr>
          <w:p w14:paraId="37F4A52D" w14:textId="77777777" w:rsidR="00687D03" w:rsidRDefault="00687D03" w:rsidP="008361F3">
            <w:pPr>
              <w:pStyle w:val="CRCoverPage"/>
              <w:tabs>
                <w:tab w:val="right" w:pos="1759"/>
              </w:tabs>
              <w:spacing w:after="0"/>
              <w:rPr>
                <w:b/>
                <w:i/>
                <w:noProof/>
              </w:rPr>
            </w:pPr>
            <w:r>
              <w:rPr>
                <w:b/>
                <w:i/>
                <w:noProof/>
              </w:rPr>
              <w:t>Work item code:</w:t>
            </w:r>
          </w:p>
        </w:tc>
        <w:tc>
          <w:tcPr>
            <w:tcW w:w="3686" w:type="dxa"/>
            <w:gridSpan w:val="5"/>
            <w:shd w:val="pct30" w:color="FFFF00" w:fill="auto"/>
          </w:tcPr>
          <w:p w14:paraId="3F71843E" w14:textId="163F03CF" w:rsidR="00687D03" w:rsidRDefault="00687D03" w:rsidP="008361F3">
            <w:pPr>
              <w:pStyle w:val="CRCoverPage"/>
              <w:spacing w:after="0"/>
              <w:ind w:left="100"/>
              <w:rPr>
                <w:noProof/>
              </w:rPr>
            </w:pPr>
            <w:proofErr w:type="spellStart"/>
            <w:r>
              <w:t>NR_Mob_enh</w:t>
            </w:r>
            <w:proofErr w:type="spellEnd"/>
            <w:r>
              <w:t>-Core</w:t>
            </w:r>
            <w:r w:rsidR="00AD6BFA">
              <w:t>, TEI18</w:t>
            </w:r>
          </w:p>
        </w:tc>
        <w:tc>
          <w:tcPr>
            <w:tcW w:w="567" w:type="dxa"/>
            <w:tcBorders>
              <w:left w:val="nil"/>
            </w:tcBorders>
          </w:tcPr>
          <w:p w14:paraId="00EB10A6" w14:textId="77777777" w:rsidR="00687D03" w:rsidRDefault="00687D03" w:rsidP="008361F3">
            <w:pPr>
              <w:pStyle w:val="CRCoverPage"/>
              <w:spacing w:after="0"/>
              <w:ind w:right="100"/>
              <w:rPr>
                <w:noProof/>
              </w:rPr>
            </w:pPr>
          </w:p>
        </w:tc>
        <w:tc>
          <w:tcPr>
            <w:tcW w:w="1417" w:type="dxa"/>
            <w:gridSpan w:val="3"/>
            <w:tcBorders>
              <w:left w:val="nil"/>
            </w:tcBorders>
          </w:tcPr>
          <w:p w14:paraId="54EA66C7" w14:textId="77777777" w:rsidR="00687D03" w:rsidRDefault="00687D03" w:rsidP="00836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5BC28" w14:textId="3ED3183A" w:rsidR="00687D03" w:rsidRDefault="00687D03" w:rsidP="008361F3">
            <w:pPr>
              <w:pStyle w:val="CRCoverPage"/>
              <w:spacing w:after="0"/>
              <w:ind w:left="100"/>
            </w:pPr>
            <w:r>
              <w:t>2024-05-</w:t>
            </w:r>
            <w:r w:rsidR="00AB4D14">
              <w:t>2</w:t>
            </w:r>
            <w:r w:rsidR="00AD6BFA">
              <w:t>3</w:t>
            </w:r>
          </w:p>
        </w:tc>
      </w:tr>
      <w:tr w:rsidR="00687D03" w14:paraId="601CC47E" w14:textId="77777777" w:rsidTr="008361F3">
        <w:tc>
          <w:tcPr>
            <w:tcW w:w="1843" w:type="dxa"/>
            <w:tcBorders>
              <w:left w:val="single" w:sz="4" w:space="0" w:color="auto"/>
            </w:tcBorders>
          </w:tcPr>
          <w:p w14:paraId="4031C2D5" w14:textId="77777777" w:rsidR="00687D03" w:rsidRDefault="00687D03" w:rsidP="008361F3">
            <w:pPr>
              <w:pStyle w:val="CRCoverPage"/>
              <w:spacing w:after="0"/>
              <w:rPr>
                <w:b/>
                <w:i/>
                <w:noProof/>
                <w:sz w:val="8"/>
                <w:szCs w:val="8"/>
              </w:rPr>
            </w:pPr>
          </w:p>
        </w:tc>
        <w:tc>
          <w:tcPr>
            <w:tcW w:w="1986" w:type="dxa"/>
            <w:gridSpan w:val="4"/>
          </w:tcPr>
          <w:p w14:paraId="500C2D02" w14:textId="77777777" w:rsidR="00687D03" w:rsidRDefault="00687D03" w:rsidP="008361F3">
            <w:pPr>
              <w:pStyle w:val="CRCoverPage"/>
              <w:spacing w:after="0"/>
              <w:rPr>
                <w:noProof/>
                <w:sz w:val="8"/>
                <w:szCs w:val="8"/>
              </w:rPr>
            </w:pPr>
          </w:p>
        </w:tc>
        <w:tc>
          <w:tcPr>
            <w:tcW w:w="2267" w:type="dxa"/>
            <w:gridSpan w:val="2"/>
          </w:tcPr>
          <w:p w14:paraId="7E279870" w14:textId="77777777" w:rsidR="00687D03" w:rsidRDefault="00687D03" w:rsidP="008361F3">
            <w:pPr>
              <w:pStyle w:val="CRCoverPage"/>
              <w:spacing w:after="0"/>
              <w:rPr>
                <w:noProof/>
                <w:sz w:val="8"/>
                <w:szCs w:val="8"/>
              </w:rPr>
            </w:pPr>
          </w:p>
        </w:tc>
        <w:tc>
          <w:tcPr>
            <w:tcW w:w="1417" w:type="dxa"/>
            <w:gridSpan w:val="3"/>
          </w:tcPr>
          <w:p w14:paraId="50100469" w14:textId="77777777" w:rsidR="00687D03" w:rsidRDefault="00687D03" w:rsidP="008361F3">
            <w:pPr>
              <w:pStyle w:val="CRCoverPage"/>
              <w:spacing w:after="0"/>
              <w:rPr>
                <w:noProof/>
                <w:sz w:val="8"/>
                <w:szCs w:val="8"/>
              </w:rPr>
            </w:pPr>
          </w:p>
        </w:tc>
        <w:tc>
          <w:tcPr>
            <w:tcW w:w="2127" w:type="dxa"/>
            <w:tcBorders>
              <w:right w:val="single" w:sz="4" w:space="0" w:color="auto"/>
            </w:tcBorders>
          </w:tcPr>
          <w:p w14:paraId="11861693" w14:textId="77777777" w:rsidR="00687D03" w:rsidRDefault="00687D03" w:rsidP="008361F3">
            <w:pPr>
              <w:pStyle w:val="CRCoverPage"/>
              <w:spacing w:after="0"/>
              <w:rPr>
                <w:noProof/>
                <w:sz w:val="8"/>
                <w:szCs w:val="8"/>
              </w:rPr>
            </w:pPr>
          </w:p>
        </w:tc>
      </w:tr>
      <w:tr w:rsidR="00687D03" w14:paraId="434D3E29" w14:textId="77777777" w:rsidTr="008361F3">
        <w:trPr>
          <w:cantSplit/>
        </w:trPr>
        <w:tc>
          <w:tcPr>
            <w:tcW w:w="1843" w:type="dxa"/>
            <w:tcBorders>
              <w:left w:val="single" w:sz="4" w:space="0" w:color="auto"/>
            </w:tcBorders>
          </w:tcPr>
          <w:p w14:paraId="4AAAED5D" w14:textId="77777777" w:rsidR="00687D03" w:rsidRDefault="00687D03" w:rsidP="008361F3">
            <w:pPr>
              <w:pStyle w:val="CRCoverPage"/>
              <w:tabs>
                <w:tab w:val="right" w:pos="1759"/>
              </w:tabs>
              <w:spacing w:after="0"/>
              <w:rPr>
                <w:b/>
                <w:i/>
                <w:noProof/>
              </w:rPr>
            </w:pPr>
            <w:r>
              <w:rPr>
                <w:b/>
                <w:i/>
                <w:noProof/>
              </w:rPr>
              <w:t>Category:</w:t>
            </w:r>
          </w:p>
        </w:tc>
        <w:tc>
          <w:tcPr>
            <w:tcW w:w="851" w:type="dxa"/>
            <w:shd w:val="pct30" w:color="FFFF00" w:fill="auto"/>
          </w:tcPr>
          <w:p w14:paraId="1A60EF97" w14:textId="77777777" w:rsidR="00687D03" w:rsidRDefault="00687D03" w:rsidP="008361F3">
            <w:pPr>
              <w:pStyle w:val="CRCoverPage"/>
              <w:spacing w:after="0"/>
              <w:ind w:left="100" w:right="-609"/>
              <w:rPr>
                <w:b/>
                <w:noProof/>
              </w:rPr>
            </w:pPr>
            <w:r>
              <w:rPr>
                <w:b/>
                <w:noProof/>
              </w:rPr>
              <w:t>F</w:t>
            </w:r>
          </w:p>
        </w:tc>
        <w:tc>
          <w:tcPr>
            <w:tcW w:w="3402" w:type="dxa"/>
            <w:gridSpan w:val="5"/>
            <w:tcBorders>
              <w:left w:val="nil"/>
            </w:tcBorders>
          </w:tcPr>
          <w:p w14:paraId="13D42F6D" w14:textId="77777777" w:rsidR="00687D03" w:rsidRDefault="00687D03" w:rsidP="008361F3">
            <w:pPr>
              <w:pStyle w:val="CRCoverPage"/>
              <w:spacing w:after="0"/>
              <w:rPr>
                <w:noProof/>
              </w:rPr>
            </w:pPr>
          </w:p>
        </w:tc>
        <w:tc>
          <w:tcPr>
            <w:tcW w:w="1417" w:type="dxa"/>
            <w:gridSpan w:val="3"/>
            <w:tcBorders>
              <w:left w:val="nil"/>
            </w:tcBorders>
          </w:tcPr>
          <w:p w14:paraId="4E2C2B95" w14:textId="77777777" w:rsidR="00687D03" w:rsidRDefault="00687D03" w:rsidP="00836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0DBCF" w14:textId="62C83951" w:rsidR="00687D03" w:rsidRDefault="00687D03" w:rsidP="008361F3">
            <w:pPr>
              <w:pStyle w:val="CRCoverPage"/>
              <w:spacing w:after="0"/>
              <w:ind w:left="100"/>
              <w:rPr>
                <w:noProof/>
              </w:rPr>
            </w:pPr>
            <w:r w:rsidRPr="00425948">
              <w:rPr>
                <w:noProof/>
              </w:rPr>
              <w:t>Rel-1</w:t>
            </w:r>
            <w:r w:rsidR="00AB4D14">
              <w:rPr>
                <w:noProof/>
              </w:rPr>
              <w:t>8</w:t>
            </w:r>
          </w:p>
        </w:tc>
      </w:tr>
      <w:tr w:rsidR="00687D03" w14:paraId="12314487" w14:textId="77777777" w:rsidTr="008361F3">
        <w:tc>
          <w:tcPr>
            <w:tcW w:w="1843" w:type="dxa"/>
            <w:tcBorders>
              <w:left w:val="single" w:sz="4" w:space="0" w:color="auto"/>
              <w:bottom w:val="single" w:sz="4" w:space="0" w:color="auto"/>
            </w:tcBorders>
          </w:tcPr>
          <w:p w14:paraId="055679F3" w14:textId="77777777" w:rsidR="00687D03" w:rsidRDefault="00687D03" w:rsidP="008361F3">
            <w:pPr>
              <w:pStyle w:val="CRCoverPage"/>
              <w:spacing w:after="0"/>
              <w:rPr>
                <w:b/>
                <w:i/>
                <w:noProof/>
              </w:rPr>
            </w:pPr>
          </w:p>
        </w:tc>
        <w:tc>
          <w:tcPr>
            <w:tcW w:w="4677" w:type="dxa"/>
            <w:gridSpan w:val="8"/>
            <w:tcBorders>
              <w:bottom w:val="single" w:sz="4" w:space="0" w:color="auto"/>
            </w:tcBorders>
          </w:tcPr>
          <w:p w14:paraId="61910497" w14:textId="77777777" w:rsidR="00687D03" w:rsidRDefault="00687D03" w:rsidP="00836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A003B" w14:textId="77777777" w:rsidR="00687D03" w:rsidRDefault="00687D03" w:rsidP="00836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979612" w14:textId="77777777" w:rsidR="00687D03" w:rsidRDefault="00687D03" w:rsidP="00836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26652B0C" w14:textId="77777777" w:rsidR="00687D03" w:rsidRPr="007C2097" w:rsidRDefault="00687D03" w:rsidP="008361F3">
            <w:pPr>
              <w:pStyle w:val="CRCoverPage"/>
              <w:tabs>
                <w:tab w:val="left" w:pos="950"/>
              </w:tabs>
              <w:spacing w:after="0"/>
              <w:ind w:left="241" w:hanging="241"/>
              <w:rPr>
                <w:i/>
                <w:noProof/>
                <w:sz w:val="18"/>
              </w:rPr>
            </w:pPr>
          </w:p>
        </w:tc>
      </w:tr>
      <w:tr w:rsidR="00687D03" w14:paraId="7E8D9BC5" w14:textId="77777777" w:rsidTr="008361F3">
        <w:tc>
          <w:tcPr>
            <w:tcW w:w="1843" w:type="dxa"/>
          </w:tcPr>
          <w:p w14:paraId="071EA85E" w14:textId="77777777" w:rsidR="00687D03" w:rsidRDefault="00687D03" w:rsidP="008361F3">
            <w:pPr>
              <w:pStyle w:val="CRCoverPage"/>
              <w:spacing w:after="0"/>
              <w:rPr>
                <w:b/>
                <w:i/>
                <w:noProof/>
                <w:sz w:val="8"/>
                <w:szCs w:val="8"/>
              </w:rPr>
            </w:pPr>
          </w:p>
        </w:tc>
        <w:tc>
          <w:tcPr>
            <w:tcW w:w="7797" w:type="dxa"/>
            <w:gridSpan w:val="10"/>
          </w:tcPr>
          <w:p w14:paraId="3E2DCFE7" w14:textId="77777777" w:rsidR="00687D03" w:rsidRDefault="00687D03" w:rsidP="008361F3">
            <w:pPr>
              <w:pStyle w:val="CRCoverPage"/>
              <w:spacing w:after="0"/>
              <w:rPr>
                <w:noProof/>
                <w:sz w:val="8"/>
                <w:szCs w:val="8"/>
              </w:rPr>
            </w:pPr>
          </w:p>
        </w:tc>
      </w:tr>
      <w:tr w:rsidR="00687D03" w14:paraId="5879DDB9" w14:textId="77777777" w:rsidTr="008361F3">
        <w:tc>
          <w:tcPr>
            <w:tcW w:w="2694" w:type="dxa"/>
            <w:gridSpan w:val="2"/>
            <w:tcBorders>
              <w:top w:val="single" w:sz="4" w:space="0" w:color="auto"/>
              <w:left w:val="single" w:sz="4" w:space="0" w:color="auto"/>
            </w:tcBorders>
          </w:tcPr>
          <w:p w14:paraId="199DC004" w14:textId="77777777" w:rsidR="00687D03" w:rsidRDefault="00687D03" w:rsidP="00836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DC1F36" w14:textId="77777777" w:rsidR="00687D03" w:rsidRDefault="00687D03" w:rsidP="008361F3">
            <w:pPr>
              <w:pStyle w:val="CRCoverPage"/>
              <w:ind w:left="100"/>
              <w:rPr>
                <w:lang w:eastAsia="ja-JP"/>
              </w:rPr>
            </w:pPr>
            <w:r>
              <w:t xml:space="preserve">The </w:t>
            </w:r>
            <w:r w:rsidRPr="00906016">
              <w:t>Candidate Cells To Be Cancelled List</w:t>
            </w:r>
            <w:r>
              <w:t xml:space="preserve"> in the </w:t>
            </w:r>
            <w:r w:rsidRPr="00EA5FA7">
              <w:t>UE CONTEXT MODIFICATION REQUEST</w:t>
            </w:r>
            <w:r>
              <w:t xml:space="preserve"> is included as a conditional IE, but where the conditional text is expressed with a “</w:t>
            </w:r>
            <w:r w:rsidRPr="00E7491E">
              <w:rPr>
                <w:b/>
                <w:bCs/>
              </w:rPr>
              <w:t>may</w:t>
            </w:r>
            <w:r>
              <w:t>”. Further, the procedure text describes that if this IE is included: “</w:t>
            </w:r>
            <w:r w:rsidRPr="00430A36">
              <w:rPr>
                <w:i/>
                <w:iCs/>
              </w:rPr>
              <w:t xml:space="preserve">only the resources reserved for the cells identified by the included NR </w:t>
            </w:r>
            <w:r w:rsidRPr="00430A36">
              <w:rPr>
                <w:i/>
                <w:iCs/>
                <w:lang w:eastAsia="ja-JP"/>
              </w:rPr>
              <w:t>CGIs are about to be released</w:t>
            </w:r>
            <w:r>
              <w:rPr>
                <w:lang w:eastAsia="ja-JP"/>
              </w:rPr>
              <w:t>”</w:t>
            </w:r>
          </w:p>
          <w:p w14:paraId="3EA63894" w14:textId="77777777" w:rsidR="00687D03" w:rsidRPr="00EA5FA7" w:rsidRDefault="00687D03" w:rsidP="008361F3">
            <w:pPr>
              <w:pStyle w:val="CRCoverPage"/>
              <w:ind w:left="100"/>
            </w:pPr>
            <w:r>
              <w:t>Conditional IEs are however mandatory if the condition is met so using a may statement and describing behaviour if absent does not comply with the principles of the specification. The error handling is specified in TS 38.413 section 10.3.3 as follows “</w:t>
            </w:r>
            <w:r w:rsidRPr="00E7491E">
              <w:rPr>
                <w:i/>
                <w:iCs/>
              </w:rPr>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r>
              <w:t>”</w:t>
            </w:r>
          </w:p>
          <w:p w14:paraId="09D55711" w14:textId="77777777" w:rsidR="00687D03" w:rsidRDefault="00687D03" w:rsidP="008361F3">
            <w:pPr>
              <w:pStyle w:val="CRCoverPage"/>
              <w:ind w:left="100"/>
            </w:pPr>
            <w:r>
              <w:t xml:space="preserve">In existing specification, it is currently not possible to use the intended functionality – to delete all if the IE is absent. </w:t>
            </w:r>
          </w:p>
        </w:tc>
      </w:tr>
      <w:tr w:rsidR="00687D03" w14:paraId="563ED12D" w14:textId="77777777" w:rsidTr="008361F3">
        <w:tc>
          <w:tcPr>
            <w:tcW w:w="2694" w:type="dxa"/>
            <w:gridSpan w:val="2"/>
            <w:tcBorders>
              <w:left w:val="single" w:sz="4" w:space="0" w:color="auto"/>
            </w:tcBorders>
          </w:tcPr>
          <w:p w14:paraId="563BE509"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52CE7A83" w14:textId="77777777" w:rsidR="00687D03" w:rsidRDefault="00687D03" w:rsidP="008361F3">
            <w:pPr>
              <w:pStyle w:val="CRCoverPage"/>
              <w:spacing w:after="0"/>
              <w:rPr>
                <w:sz w:val="8"/>
                <w:szCs w:val="8"/>
              </w:rPr>
            </w:pPr>
          </w:p>
        </w:tc>
      </w:tr>
      <w:tr w:rsidR="00687D03" w14:paraId="79E9E327" w14:textId="77777777" w:rsidTr="008361F3">
        <w:tc>
          <w:tcPr>
            <w:tcW w:w="2694" w:type="dxa"/>
            <w:gridSpan w:val="2"/>
            <w:tcBorders>
              <w:left w:val="single" w:sz="4" w:space="0" w:color="auto"/>
            </w:tcBorders>
          </w:tcPr>
          <w:p w14:paraId="42EB802B" w14:textId="77777777" w:rsidR="00687D03" w:rsidRDefault="00687D03" w:rsidP="00836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0BCC6" w14:textId="77777777" w:rsidR="00687D03" w:rsidRDefault="00687D03" w:rsidP="008361F3">
            <w:pPr>
              <w:pStyle w:val="CRCoverPage"/>
              <w:spacing w:after="0"/>
              <w:ind w:left="100"/>
            </w:pPr>
            <w:r>
              <w:t>It is proposed to remove the possibility to remove all by not including this IE in the procedure text and change it to “shall” in the conditional statement.</w:t>
            </w:r>
          </w:p>
          <w:p w14:paraId="3476D8E3" w14:textId="77777777" w:rsidR="00687D03" w:rsidRDefault="00687D03" w:rsidP="008361F3">
            <w:pPr>
              <w:pStyle w:val="CRCoverPage"/>
              <w:spacing w:after="0"/>
              <w:ind w:left="100"/>
            </w:pPr>
          </w:p>
          <w:p w14:paraId="4E6B57F4" w14:textId="77777777" w:rsidR="00687D03" w:rsidRPr="00231F4F" w:rsidRDefault="00687D03" w:rsidP="008361F3">
            <w:pPr>
              <w:pStyle w:val="CRCoverPage"/>
              <w:ind w:left="100"/>
            </w:pPr>
            <w:r w:rsidRPr="00231F4F">
              <w:rPr>
                <w:u w:val="single"/>
              </w:rPr>
              <w:t>Impact Analysis:</w:t>
            </w:r>
          </w:p>
          <w:p w14:paraId="0719FD2B" w14:textId="77777777" w:rsidR="00687D03" w:rsidRPr="00231F4F" w:rsidRDefault="00687D03" w:rsidP="008361F3">
            <w:pPr>
              <w:pStyle w:val="CRCoverPage"/>
              <w:ind w:left="100"/>
            </w:pPr>
            <w:r w:rsidRPr="00231F4F">
              <w:t xml:space="preserve">Impact assessment towards the previous version of the specification (same release): </w:t>
            </w:r>
          </w:p>
          <w:p w14:paraId="0B11FFB7" w14:textId="77777777" w:rsidR="00687D03" w:rsidRPr="00231F4F" w:rsidRDefault="00687D03" w:rsidP="008361F3">
            <w:pPr>
              <w:pStyle w:val="CRCoverPage"/>
              <w:ind w:left="100"/>
            </w:pPr>
            <w:r w:rsidRPr="00231F4F">
              <w:t xml:space="preserve">This CR has isolated impact with the previous version of the specification (same release) because </w:t>
            </w:r>
            <w:r>
              <w:t xml:space="preserve">it impacts the </w:t>
            </w:r>
            <w:r w:rsidRPr="004B524D">
              <w:t>Conditional Intra-DU Mobility Information which is added as an extension with assigned criticality</w:t>
            </w:r>
            <w:r w:rsidRPr="00231F4F">
              <w:t xml:space="preserve"> </w:t>
            </w:r>
          </w:p>
          <w:p w14:paraId="4C8BBF96" w14:textId="77777777" w:rsidR="00687D03" w:rsidRPr="00231F4F" w:rsidRDefault="00687D03" w:rsidP="008361F3">
            <w:pPr>
              <w:pStyle w:val="CRCoverPage"/>
              <w:ind w:left="100"/>
            </w:pPr>
            <w:r w:rsidRPr="00231F4F">
              <w:lastRenderedPageBreak/>
              <w:t xml:space="preserve">This CR has an impact under </w:t>
            </w:r>
            <w:r>
              <w:t>functional p</w:t>
            </w:r>
            <w:r w:rsidRPr="00231F4F">
              <w:t xml:space="preserve">oint of view. </w:t>
            </w:r>
            <w:r>
              <w:t xml:space="preserve">The previous intended behaviour (which is in fact not possible to use) is removed from the procedure text </w:t>
            </w:r>
          </w:p>
          <w:p w14:paraId="2841A87F" w14:textId="77777777" w:rsidR="00687D03" w:rsidRPr="00231F4F" w:rsidRDefault="00687D03" w:rsidP="008361F3">
            <w:pPr>
              <w:pStyle w:val="CRCoverPage"/>
              <w:ind w:left="100"/>
            </w:pPr>
            <w:r w:rsidRPr="00231F4F">
              <w:t xml:space="preserve">The impact can be considered isolated because the change affects </w:t>
            </w:r>
            <w:r>
              <w:t xml:space="preserve">the release of prepared CHO resources in the </w:t>
            </w:r>
            <w:r w:rsidRPr="00EC6D8F">
              <w:rPr>
                <w:lang w:val="fr-FR"/>
              </w:rPr>
              <w:t>UE Context Modification</w:t>
            </w:r>
            <w:r w:rsidRPr="00231F4F">
              <w:t xml:space="preserve">. </w:t>
            </w:r>
          </w:p>
        </w:tc>
      </w:tr>
      <w:tr w:rsidR="00687D03" w14:paraId="5B7A7AE7" w14:textId="77777777" w:rsidTr="008361F3">
        <w:tc>
          <w:tcPr>
            <w:tcW w:w="2694" w:type="dxa"/>
            <w:gridSpan w:val="2"/>
            <w:tcBorders>
              <w:left w:val="single" w:sz="4" w:space="0" w:color="auto"/>
            </w:tcBorders>
          </w:tcPr>
          <w:p w14:paraId="1CBC5943"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00B93031" w14:textId="77777777" w:rsidR="00687D03" w:rsidRDefault="00687D03" w:rsidP="008361F3">
            <w:pPr>
              <w:pStyle w:val="CRCoverPage"/>
              <w:spacing w:after="0"/>
              <w:rPr>
                <w:sz w:val="8"/>
                <w:szCs w:val="8"/>
              </w:rPr>
            </w:pPr>
          </w:p>
        </w:tc>
      </w:tr>
      <w:tr w:rsidR="00687D03" w14:paraId="30A05730" w14:textId="77777777" w:rsidTr="008361F3">
        <w:tc>
          <w:tcPr>
            <w:tcW w:w="2694" w:type="dxa"/>
            <w:gridSpan w:val="2"/>
            <w:tcBorders>
              <w:left w:val="single" w:sz="4" w:space="0" w:color="auto"/>
              <w:bottom w:val="single" w:sz="4" w:space="0" w:color="auto"/>
            </w:tcBorders>
          </w:tcPr>
          <w:p w14:paraId="04C9C51E" w14:textId="77777777" w:rsidR="00687D03" w:rsidRDefault="00687D03" w:rsidP="00836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BBCA1" w14:textId="77777777" w:rsidR="00687D03" w:rsidRDefault="00687D03" w:rsidP="008361F3">
            <w:pPr>
              <w:pStyle w:val="CRCoverPage"/>
              <w:spacing w:after="0"/>
              <w:ind w:left="100"/>
            </w:pPr>
            <w:r>
              <w:t>Mismatch between procedure text and actual behaviour, which may cause implementation to use it in a way that triggers abstract syntax error with criticality reject.</w:t>
            </w:r>
          </w:p>
        </w:tc>
      </w:tr>
      <w:tr w:rsidR="00687D03" w14:paraId="4D8EB8DD" w14:textId="77777777" w:rsidTr="008361F3">
        <w:tc>
          <w:tcPr>
            <w:tcW w:w="2694" w:type="dxa"/>
            <w:gridSpan w:val="2"/>
          </w:tcPr>
          <w:p w14:paraId="123D9918" w14:textId="77777777" w:rsidR="00687D03" w:rsidRDefault="00687D03" w:rsidP="008361F3">
            <w:pPr>
              <w:pStyle w:val="CRCoverPage"/>
              <w:spacing w:after="0"/>
              <w:rPr>
                <w:b/>
                <w:i/>
                <w:noProof/>
                <w:sz w:val="8"/>
                <w:szCs w:val="8"/>
              </w:rPr>
            </w:pPr>
          </w:p>
        </w:tc>
        <w:tc>
          <w:tcPr>
            <w:tcW w:w="6946" w:type="dxa"/>
            <w:gridSpan w:val="9"/>
          </w:tcPr>
          <w:p w14:paraId="6026DA39" w14:textId="77777777" w:rsidR="00687D03" w:rsidRDefault="00687D03" w:rsidP="008361F3">
            <w:pPr>
              <w:pStyle w:val="CRCoverPage"/>
              <w:spacing w:after="0"/>
              <w:rPr>
                <w:noProof/>
                <w:sz w:val="8"/>
                <w:szCs w:val="8"/>
              </w:rPr>
            </w:pPr>
          </w:p>
        </w:tc>
      </w:tr>
      <w:tr w:rsidR="00687D03" w14:paraId="4B7F0947" w14:textId="77777777" w:rsidTr="008361F3">
        <w:tc>
          <w:tcPr>
            <w:tcW w:w="2694" w:type="dxa"/>
            <w:gridSpan w:val="2"/>
            <w:tcBorders>
              <w:top w:val="single" w:sz="4" w:space="0" w:color="auto"/>
              <w:left w:val="single" w:sz="4" w:space="0" w:color="auto"/>
            </w:tcBorders>
          </w:tcPr>
          <w:p w14:paraId="7756CF4C" w14:textId="77777777" w:rsidR="00687D03" w:rsidRDefault="00687D03" w:rsidP="00836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B8EB8" w14:textId="77777777" w:rsidR="00687D03" w:rsidRDefault="00687D03" w:rsidP="008361F3">
            <w:pPr>
              <w:pStyle w:val="CRCoverPage"/>
              <w:spacing w:after="0"/>
              <w:ind w:left="100"/>
              <w:rPr>
                <w:noProof/>
              </w:rPr>
            </w:pPr>
            <w:r>
              <w:rPr>
                <w:noProof/>
              </w:rPr>
              <w:t>8.3.4.2, 9.2.2.7, 9.4.5</w:t>
            </w:r>
          </w:p>
        </w:tc>
      </w:tr>
      <w:tr w:rsidR="00687D03" w14:paraId="163992DD" w14:textId="77777777" w:rsidTr="008361F3">
        <w:tc>
          <w:tcPr>
            <w:tcW w:w="2694" w:type="dxa"/>
            <w:gridSpan w:val="2"/>
            <w:tcBorders>
              <w:left w:val="single" w:sz="4" w:space="0" w:color="auto"/>
            </w:tcBorders>
          </w:tcPr>
          <w:p w14:paraId="6393B9DD"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354E41A8" w14:textId="77777777" w:rsidR="00687D03" w:rsidRDefault="00687D03" w:rsidP="008361F3">
            <w:pPr>
              <w:pStyle w:val="CRCoverPage"/>
              <w:spacing w:after="0"/>
              <w:rPr>
                <w:noProof/>
                <w:sz w:val="8"/>
                <w:szCs w:val="8"/>
              </w:rPr>
            </w:pPr>
          </w:p>
        </w:tc>
      </w:tr>
      <w:tr w:rsidR="00687D03" w14:paraId="600DD5F6" w14:textId="77777777" w:rsidTr="008361F3">
        <w:tc>
          <w:tcPr>
            <w:tcW w:w="2694" w:type="dxa"/>
            <w:gridSpan w:val="2"/>
            <w:tcBorders>
              <w:left w:val="single" w:sz="4" w:space="0" w:color="auto"/>
            </w:tcBorders>
          </w:tcPr>
          <w:p w14:paraId="39C3F10B" w14:textId="77777777" w:rsidR="00687D03" w:rsidRDefault="00687D03" w:rsidP="00836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2F4C9" w14:textId="77777777" w:rsidR="00687D03" w:rsidRDefault="00687D03" w:rsidP="00836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588ED" w14:textId="77777777" w:rsidR="00687D03" w:rsidRDefault="00687D03" w:rsidP="008361F3">
            <w:pPr>
              <w:pStyle w:val="CRCoverPage"/>
              <w:spacing w:after="0"/>
              <w:jc w:val="center"/>
              <w:rPr>
                <w:b/>
                <w:caps/>
                <w:noProof/>
              </w:rPr>
            </w:pPr>
            <w:r>
              <w:rPr>
                <w:b/>
                <w:caps/>
                <w:noProof/>
              </w:rPr>
              <w:t>N</w:t>
            </w:r>
          </w:p>
        </w:tc>
        <w:tc>
          <w:tcPr>
            <w:tcW w:w="2977" w:type="dxa"/>
            <w:gridSpan w:val="4"/>
          </w:tcPr>
          <w:p w14:paraId="6912D7FE" w14:textId="77777777" w:rsidR="00687D03" w:rsidRDefault="00687D03" w:rsidP="00836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51AB2" w14:textId="77777777" w:rsidR="00687D03" w:rsidRDefault="00687D03" w:rsidP="008361F3">
            <w:pPr>
              <w:pStyle w:val="CRCoverPage"/>
              <w:spacing w:after="0"/>
              <w:ind w:left="99"/>
              <w:rPr>
                <w:noProof/>
              </w:rPr>
            </w:pPr>
          </w:p>
        </w:tc>
      </w:tr>
      <w:tr w:rsidR="00687D03" w14:paraId="29C015A4" w14:textId="77777777" w:rsidTr="008361F3">
        <w:tc>
          <w:tcPr>
            <w:tcW w:w="2694" w:type="dxa"/>
            <w:gridSpan w:val="2"/>
            <w:tcBorders>
              <w:left w:val="single" w:sz="4" w:space="0" w:color="auto"/>
            </w:tcBorders>
          </w:tcPr>
          <w:p w14:paraId="0DD61A28" w14:textId="77777777" w:rsidR="00687D03" w:rsidRDefault="00687D03" w:rsidP="00836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B63790"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70A6" w14:textId="77777777" w:rsidR="00687D03" w:rsidRDefault="00687D03" w:rsidP="008361F3">
            <w:pPr>
              <w:pStyle w:val="CRCoverPage"/>
              <w:spacing w:after="0"/>
              <w:jc w:val="center"/>
              <w:rPr>
                <w:b/>
                <w:caps/>
                <w:noProof/>
              </w:rPr>
            </w:pPr>
            <w:r>
              <w:rPr>
                <w:b/>
                <w:caps/>
                <w:noProof/>
              </w:rPr>
              <w:t>x</w:t>
            </w:r>
          </w:p>
        </w:tc>
        <w:tc>
          <w:tcPr>
            <w:tcW w:w="2977" w:type="dxa"/>
            <w:gridSpan w:val="4"/>
          </w:tcPr>
          <w:p w14:paraId="23B441E9" w14:textId="77777777" w:rsidR="00687D03" w:rsidRDefault="00687D03" w:rsidP="00836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51448F" w14:textId="77777777" w:rsidR="00687D03" w:rsidRDefault="00687D03" w:rsidP="008361F3">
            <w:pPr>
              <w:pStyle w:val="CRCoverPage"/>
              <w:spacing w:after="0"/>
              <w:ind w:left="99"/>
              <w:rPr>
                <w:noProof/>
              </w:rPr>
            </w:pPr>
            <w:r>
              <w:rPr>
                <w:noProof/>
              </w:rPr>
              <w:t xml:space="preserve">TS/TR ... CR ... </w:t>
            </w:r>
          </w:p>
        </w:tc>
      </w:tr>
      <w:tr w:rsidR="00687D03" w14:paraId="630FB442" w14:textId="77777777" w:rsidTr="008361F3">
        <w:tc>
          <w:tcPr>
            <w:tcW w:w="2694" w:type="dxa"/>
            <w:gridSpan w:val="2"/>
            <w:tcBorders>
              <w:left w:val="single" w:sz="4" w:space="0" w:color="auto"/>
            </w:tcBorders>
          </w:tcPr>
          <w:p w14:paraId="490AF970" w14:textId="77777777" w:rsidR="00687D03" w:rsidRDefault="00687D03" w:rsidP="00836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014C1"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90C81" w14:textId="77777777" w:rsidR="00687D03" w:rsidRDefault="00687D03" w:rsidP="008361F3">
            <w:pPr>
              <w:pStyle w:val="CRCoverPage"/>
              <w:spacing w:after="0"/>
              <w:jc w:val="center"/>
              <w:rPr>
                <w:b/>
                <w:caps/>
                <w:noProof/>
              </w:rPr>
            </w:pPr>
            <w:r>
              <w:rPr>
                <w:b/>
                <w:caps/>
                <w:noProof/>
              </w:rPr>
              <w:t>x</w:t>
            </w:r>
          </w:p>
        </w:tc>
        <w:tc>
          <w:tcPr>
            <w:tcW w:w="2977" w:type="dxa"/>
            <w:gridSpan w:val="4"/>
          </w:tcPr>
          <w:p w14:paraId="316162EB" w14:textId="77777777" w:rsidR="00687D03" w:rsidRDefault="00687D03" w:rsidP="00836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C91BD" w14:textId="77777777" w:rsidR="00687D03" w:rsidRDefault="00687D03" w:rsidP="008361F3">
            <w:pPr>
              <w:pStyle w:val="CRCoverPage"/>
              <w:spacing w:after="0"/>
              <w:ind w:left="99"/>
              <w:rPr>
                <w:noProof/>
              </w:rPr>
            </w:pPr>
            <w:r>
              <w:rPr>
                <w:noProof/>
              </w:rPr>
              <w:t xml:space="preserve">TS/TR ... CR ... </w:t>
            </w:r>
          </w:p>
        </w:tc>
      </w:tr>
      <w:tr w:rsidR="00687D03" w14:paraId="3FA8FBFA" w14:textId="77777777" w:rsidTr="008361F3">
        <w:tc>
          <w:tcPr>
            <w:tcW w:w="2694" w:type="dxa"/>
            <w:gridSpan w:val="2"/>
            <w:tcBorders>
              <w:left w:val="single" w:sz="4" w:space="0" w:color="auto"/>
            </w:tcBorders>
          </w:tcPr>
          <w:p w14:paraId="6C833572" w14:textId="77777777" w:rsidR="00687D03" w:rsidRDefault="00687D03" w:rsidP="00836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A64D1B"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AD80" w14:textId="77777777" w:rsidR="00687D03" w:rsidRDefault="00687D03" w:rsidP="008361F3">
            <w:pPr>
              <w:pStyle w:val="CRCoverPage"/>
              <w:spacing w:after="0"/>
              <w:jc w:val="center"/>
              <w:rPr>
                <w:b/>
                <w:caps/>
                <w:noProof/>
              </w:rPr>
            </w:pPr>
            <w:r>
              <w:rPr>
                <w:b/>
                <w:caps/>
                <w:noProof/>
              </w:rPr>
              <w:t>x</w:t>
            </w:r>
          </w:p>
        </w:tc>
        <w:tc>
          <w:tcPr>
            <w:tcW w:w="2977" w:type="dxa"/>
            <w:gridSpan w:val="4"/>
          </w:tcPr>
          <w:p w14:paraId="2754ACD1" w14:textId="77777777" w:rsidR="00687D03" w:rsidRDefault="00687D03" w:rsidP="00836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69E6F" w14:textId="77777777" w:rsidR="00687D03" w:rsidRDefault="00687D03" w:rsidP="008361F3">
            <w:pPr>
              <w:pStyle w:val="CRCoverPage"/>
              <w:spacing w:after="0"/>
              <w:ind w:left="99"/>
              <w:rPr>
                <w:noProof/>
              </w:rPr>
            </w:pPr>
            <w:r>
              <w:rPr>
                <w:noProof/>
              </w:rPr>
              <w:t xml:space="preserve">TS/TR ... CR ... </w:t>
            </w:r>
          </w:p>
        </w:tc>
      </w:tr>
      <w:tr w:rsidR="00687D03" w14:paraId="4D1D9938" w14:textId="77777777" w:rsidTr="008361F3">
        <w:tc>
          <w:tcPr>
            <w:tcW w:w="2694" w:type="dxa"/>
            <w:gridSpan w:val="2"/>
            <w:tcBorders>
              <w:left w:val="single" w:sz="4" w:space="0" w:color="auto"/>
            </w:tcBorders>
          </w:tcPr>
          <w:p w14:paraId="50D77A6A" w14:textId="77777777" w:rsidR="00687D03" w:rsidRDefault="00687D03" w:rsidP="008361F3">
            <w:pPr>
              <w:pStyle w:val="CRCoverPage"/>
              <w:spacing w:after="0"/>
              <w:rPr>
                <w:b/>
                <w:i/>
                <w:noProof/>
              </w:rPr>
            </w:pPr>
          </w:p>
        </w:tc>
        <w:tc>
          <w:tcPr>
            <w:tcW w:w="6946" w:type="dxa"/>
            <w:gridSpan w:val="9"/>
            <w:tcBorders>
              <w:right w:val="single" w:sz="4" w:space="0" w:color="auto"/>
            </w:tcBorders>
          </w:tcPr>
          <w:p w14:paraId="7580111E" w14:textId="77777777" w:rsidR="00687D03" w:rsidRDefault="00687D03" w:rsidP="008361F3">
            <w:pPr>
              <w:pStyle w:val="CRCoverPage"/>
              <w:spacing w:after="0"/>
              <w:rPr>
                <w:noProof/>
              </w:rPr>
            </w:pPr>
          </w:p>
        </w:tc>
      </w:tr>
      <w:tr w:rsidR="00687D03" w14:paraId="46CB5EE7" w14:textId="77777777" w:rsidTr="008361F3">
        <w:tc>
          <w:tcPr>
            <w:tcW w:w="2694" w:type="dxa"/>
            <w:gridSpan w:val="2"/>
            <w:tcBorders>
              <w:left w:val="single" w:sz="4" w:space="0" w:color="auto"/>
              <w:bottom w:val="single" w:sz="4" w:space="0" w:color="auto"/>
            </w:tcBorders>
          </w:tcPr>
          <w:p w14:paraId="038BD3C9" w14:textId="77777777" w:rsidR="00687D03" w:rsidRDefault="00687D03" w:rsidP="00836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882B7" w14:textId="77777777" w:rsidR="00687D03" w:rsidRDefault="00687D03" w:rsidP="008361F3">
            <w:pPr>
              <w:pStyle w:val="CRCoverPage"/>
              <w:spacing w:after="0"/>
              <w:ind w:left="100"/>
              <w:rPr>
                <w:noProof/>
              </w:rPr>
            </w:pPr>
          </w:p>
        </w:tc>
      </w:tr>
      <w:tr w:rsidR="00687D03" w:rsidRPr="008863B9" w14:paraId="110912C6" w14:textId="77777777" w:rsidTr="008361F3">
        <w:tc>
          <w:tcPr>
            <w:tcW w:w="2694" w:type="dxa"/>
            <w:gridSpan w:val="2"/>
            <w:tcBorders>
              <w:top w:val="single" w:sz="4" w:space="0" w:color="auto"/>
              <w:bottom w:val="single" w:sz="4" w:space="0" w:color="auto"/>
            </w:tcBorders>
          </w:tcPr>
          <w:p w14:paraId="03049525" w14:textId="77777777" w:rsidR="00687D03" w:rsidRPr="008863B9" w:rsidRDefault="00687D03" w:rsidP="00836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A5C05" w14:textId="77777777" w:rsidR="00687D03" w:rsidRPr="008863B9" w:rsidRDefault="00687D03" w:rsidP="008361F3">
            <w:pPr>
              <w:pStyle w:val="CRCoverPage"/>
              <w:spacing w:after="0"/>
              <w:ind w:left="100"/>
              <w:rPr>
                <w:noProof/>
                <w:sz w:val="8"/>
                <w:szCs w:val="8"/>
              </w:rPr>
            </w:pPr>
          </w:p>
        </w:tc>
      </w:tr>
      <w:tr w:rsidR="00687D03" w14:paraId="40D967CD" w14:textId="77777777" w:rsidTr="008361F3">
        <w:tc>
          <w:tcPr>
            <w:tcW w:w="2694" w:type="dxa"/>
            <w:gridSpan w:val="2"/>
            <w:tcBorders>
              <w:top w:val="single" w:sz="4" w:space="0" w:color="auto"/>
              <w:left w:val="single" w:sz="4" w:space="0" w:color="auto"/>
              <w:bottom w:val="single" w:sz="4" w:space="0" w:color="auto"/>
            </w:tcBorders>
          </w:tcPr>
          <w:p w14:paraId="2421F013" w14:textId="77777777" w:rsidR="00687D03" w:rsidRDefault="00687D03" w:rsidP="00836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2A405" w14:textId="77777777" w:rsidR="00687D03" w:rsidRDefault="00AD6BFA" w:rsidP="008361F3">
            <w:pPr>
              <w:pStyle w:val="CRCoverPage"/>
              <w:spacing w:after="0"/>
              <w:ind w:left="100"/>
              <w:rPr>
                <w:noProof/>
              </w:rPr>
            </w:pPr>
            <w:r>
              <w:rPr>
                <w:noProof/>
              </w:rPr>
              <w:t xml:space="preserve">Rev 0, </w:t>
            </w:r>
            <w:r w:rsidRPr="00AD6BFA">
              <w:rPr>
                <w:noProof/>
              </w:rPr>
              <w:t>R3-243818, submit to #124 meeting.</w:t>
            </w:r>
          </w:p>
          <w:p w14:paraId="4503E0F1" w14:textId="40DC36D4" w:rsidR="00AD6BFA" w:rsidRDefault="009432EE" w:rsidP="008361F3">
            <w:pPr>
              <w:pStyle w:val="CRCoverPage"/>
              <w:spacing w:after="0"/>
              <w:ind w:left="100"/>
              <w:rPr>
                <w:noProof/>
              </w:rPr>
            </w:pPr>
            <w:r>
              <w:rPr>
                <w:rFonts w:hint="eastAsia"/>
                <w:noProof/>
              </w:rPr>
              <w:t>R</w:t>
            </w:r>
            <w:r>
              <w:rPr>
                <w:noProof/>
              </w:rPr>
              <w:t xml:space="preserve">ev 1, </w:t>
            </w:r>
            <w:r w:rsidR="001D5B5C">
              <w:rPr>
                <w:rFonts w:hint="eastAsia"/>
                <w:noProof/>
                <w:lang w:eastAsia="zh-CN"/>
              </w:rPr>
              <w:t>update</w:t>
            </w:r>
            <w:r w:rsidR="001D5B5C">
              <w:rPr>
                <w:noProof/>
                <w:lang w:eastAsia="zh-CN"/>
              </w:rPr>
              <w:t xml:space="preserve"> </w:t>
            </w:r>
            <w:bookmarkStart w:id="5" w:name="_GoBack"/>
            <w:bookmarkEnd w:id="5"/>
            <w:r>
              <w:rPr>
                <w:noProof/>
              </w:rPr>
              <w:t>work item codes, remove editorials in procedual text.</w:t>
            </w:r>
          </w:p>
        </w:tc>
      </w:tr>
    </w:tbl>
    <w:p w14:paraId="6F6FECAD" w14:textId="77777777" w:rsidR="00687D03" w:rsidRDefault="00687D03" w:rsidP="00687D03">
      <w:pPr>
        <w:pStyle w:val="CRCoverPage"/>
        <w:spacing w:after="0"/>
        <w:rPr>
          <w:noProof/>
          <w:sz w:val="8"/>
          <w:szCs w:val="8"/>
        </w:rPr>
      </w:pPr>
    </w:p>
    <w:p w14:paraId="33D79472" w14:textId="77777777" w:rsidR="00687D03" w:rsidRDefault="00687D03" w:rsidP="00687D03">
      <w:pPr>
        <w:rPr>
          <w:noProof/>
        </w:rPr>
        <w:sectPr w:rsidR="00687D03" w:rsidSect="00257413">
          <w:headerReference w:type="even" r:id="rId12"/>
          <w:footnotePr>
            <w:numRestart w:val="eachSect"/>
          </w:footnotePr>
          <w:pgSz w:w="11907" w:h="16840" w:code="9"/>
          <w:pgMar w:top="1418" w:right="1134" w:bottom="1134" w:left="1134" w:header="680" w:footer="567" w:gutter="0"/>
          <w:cols w:space="720"/>
        </w:sectPr>
      </w:pPr>
    </w:p>
    <w:p w14:paraId="7066ACF5" w14:textId="77777777" w:rsidR="00687D03" w:rsidRPr="00EC6D8F" w:rsidRDefault="00687D03" w:rsidP="00687D03">
      <w:pPr>
        <w:pStyle w:val="3"/>
        <w:rPr>
          <w:lang w:val="fr-FR" w:eastAsia="zh-CN"/>
        </w:rPr>
      </w:pPr>
      <w:bookmarkStart w:id="6" w:name="_Toc20955786"/>
      <w:bookmarkStart w:id="7" w:name="_Toc29892880"/>
      <w:bookmarkStart w:id="8" w:name="_Toc36556817"/>
      <w:bookmarkStart w:id="9" w:name="_Toc45832203"/>
      <w:bookmarkStart w:id="10" w:name="_Toc51763383"/>
      <w:bookmarkStart w:id="11" w:name="_Toc64448546"/>
      <w:bookmarkStart w:id="12" w:name="_Toc66289205"/>
      <w:bookmarkStart w:id="13" w:name="_Toc74154318"/>
      <w:bookmarkStart w:id="14" w:name="_Toc81383062"/>
      <w:bookmarkStart w:id="15" w:name="_Toc88657695"/>
      <w:bookmarkStart w:id="16" w:name="_Toc97910607"/>
      <w:bookmarkStart w:id="17" w:name="_Toc99038246"/>
      <w:bookmarkStart w:id="18" w:name="_Toc99730507"/>
      <w:bookmarkStart w:id="19" w:name="_Toc105510626"/>
      <w:bookmarkStart w:id="20" w:name="_Toc105927158"/>
      <w:bookmarkStart w:id="21" w:name="_Toc106109698"/>
      <w:bookmarkStart w:id="22" w:name="_Toc113835135"/>
      <w:bookmarkStart w:id="23" w:name="_Toc120123978"/>
      <w:bookmarkStart w:id="24" w:name="_Toc162617072"/>
      <w:bookmarkStart w:id="25" w:name="_Toc20955787"/>
      <w:bookmarkStart w:id="26" w:name="_Toc29892881"/>
      <w:bookmarkStart w:id="27" w:name="_Toc36556818"/>
      <w:bookmarkStart w:id="28" w:name="_Toc45832204"/>
      <w:bookmarkStart w:id="29" w:name="_Toc51763384"/>
      <w:bookmarkStart w:id="30" w:name="_Toc64448547"/>
      <w:bookmarkStart w:id="31" w:name="_Toc66289206"/>
      <w:bookmarkStart w:id="32" w:name="_Toc74154319"/>
      <w:bookmarkStart w:id="33" w:name="_Toc81383063"/>
      <w:bookmarkStart w:id="34" w:name="_Toc88657696"/>
      <w:bookmarkStart w:id="35" w:name="_Toc97910608"/>
      <w:bookmarkStart w:id="36" w:name="_Toc99038247"/>
      <w:bookmarkStart w:id="37" w:name="_Toc99730508"/>
      <w:bookmarkStart w:id="38" w:name="_Toc105510627"/>
      <w:bookmarkStart w:id="39" w:name="_Toc105927159"/>
      <w:bookmarkStart w:id="40" w:name="_Toc106109699"/>
      <w:bookmarkStart w:id="41" w:name="_Toc113835136"/>
      <w:bookmarkStart w:id="42" w:name="_Toc120123979"/>
      <w:r w:rsidRPr="00EC6D8F">
        <w:rPr>
          <w:lang w:val="fr-FR"/>
        </w:rPr>
        <w:lastRenderedPageBreak/>
        <w:t>8.3.4</w:t>
      </w:r>
      <w:r w:rsidRPr="00EC6D8F">
        <w:rPr>
          <w:lang w:val="fr-FR"/>
        </w:rPr>
        <w:tab/>
        <w:t>UE Context Modification (gNB-CU initiated)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062126" w14:textId="77777777" w:rsidR="00687D03" w:rsidRPr="00EA5FA7" w:rsidRDefault="00687D03" w:rsidP="00687D03">
      <w:pPr>
        <w:pStyle w:val="4"/>
        <w:rPr>
          <w:lang w:eastAsia="zh-CN"/>
        </w:rPr>
      </w:pPr>
      <w:bookmarkStart w:id="43" w:name="_Toc162617073"/>
      <w:r w:rsidRPr="00EA5FA7">
        <w:t>8.3.4.1</w:t>
      </w:r>
      <w:r w:rsidRPr="00EA5FA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C32893E" w14:textId="77777777" w:rsidR="00687D03" w:rsidRDefault="00687D03" w:rsidP="00687D03">
      <w:pPr>
        <w:rPr>
          <w:lang w:eastAsia="zh-CN"/>
        </w:rPr>
      </w:pPr>
      <w:bookmarkStart w:id="44" w:name="_CR8_3_4_2"/>
      <w:bookmarkStart w:id="45" w:name="_Toc20955788"/>
      <w:bookmarkStart w:id="46" w:name="_Toc29892882"/>
      <w:bookmarkStart w:id="47" w:name="_Toc36556819"/>
      <w:bookmarkStart w:id="48" w:name="_Toc45832205"/>
      <w:bookmarkStart w:id="49" w:name="_Toc51763385"/>
      <w:bookmarkStart w:id="50" w:name="_Toc64448548"/>
      <w:bookmarkStart w:id="51" w:name="_Toc66289207"/>
      <w:bookmarkStart w:id="52" w:name="_Toc74154320"/>
      <w:bookmarkStart w:id="53" w:name="_Toc81383064"/>
      <w:bookmarkStart w:id="54" w:name="_Toc88657697"/>
      <w:bookmarkStart w:id="55" w:name="_Toc97910609"/>
      <w:bookmarkStart w:id="56" w:name="_Toc99038248"/>
      <w:bookmarkStart w:id="57" w:name="_Toc99730509"/>
      <w:bookmarkStart w:id="58" w:name="_Toc105510628"/>
      <w:bookmarkStart w:id="59" w:name="_Toc105927160"/>
      <w:bookmarkStart w:id="60" w:name="_Toc106109700"/>
      <w:bookmarkStart w:id="61" w:name="_Toc113835137"/>
      <w:bookmarkStart w:id="62" w:name="_Toc120123980"/>
      <w:bookmarkStart w:id="63" w:name="_Toc162617074"/>
      <w:bookmarkEnd w:id="44"/>
      <w:r w:rsidRPr="00430A36">
        <w:rPr>
          <w:highlight w:val="yellow"/>
          <w:lang w:eastAsia="zh-CN"/>
        </w:rPr>
        <w:t>&lt;&lt;unchanged text omitted&gt;&gt;</w:t>
      </w:r>
    </w:p>
    <w:p w14:paraId="79C7F293" w14:textId="77777777" w:rsidR="00687D03" w:rsidRPr="00EA5FA7" w:rsidRDefault="00687D03" w:rsidP="00687D03">
      <w:pPr>
        <w:pStyle w:val="4"/>
      </w:pPr>
      <w:r w:rsidRPr="00EA5FA7">
        <w:t>8.3.4.2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6B1F68E" w14:textId="77777777" w:rsidR="00687D03" w:rsidRPr="00EA5FA7" w:rsidRDefault="00687D03" w:rsidP="00687D03">
      <w:pPr>
        <w:pStyle w:val="TH"/>
        <w:rPr>
          <w:lang w:eastAsia="zh-CN"/>
        </w:rPr>
      </w:pPr>
      <w:r>
        <w:rPr>
          <w:noProof/>
        </w:rPr>
        <w:drawing>
          <wp:inline distT="0" distB="0" distL="0" distR="0" wp14:anchorId="492A4538" wp14:editId="75AE609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44C5084" w14:textId="77777777" w:rsidR="00687D03" w:rsidRPr="00EA5FA7" w:rsidRDefault="00687D03" w:rsidP="00687D03">
      <w:pPr>
        <w:pStyle w:val="TF"/>
      </w:pPr>
      <w:r w:rsidRPr="00EA5FA7">
        <w:t xml:space="preserve">Figure 8.3.4.2-1: UE Context Modification procedure. Successful </w:t>
      </w:r>
      <w:r w:rsidRPr="00EA5FA7">
        <w:rPr>
          <w:rFonts w:eastAsia="MS Mincho"/>
        </w:rPr>
        <w:t>o</w:t>
      </w:r>
      <w:r w:rsidRPr="00EA5FA7">
        <w:t>peration</w:t>
      </w:r>
    </w:p>
    <w:p w14:paraId="2EB9DB3B" w14:textId="77777777" w:rsidR="00687D03" w:rsidRPr="00EA5FA7" w:rsidRDefault="00687D03" w:rsidP="00687D03">
      <w:pPr>
        <w:rPr>
          <w:snapToGrid w:val="0"/>
        </w:rPr>
      </w:pPr>
      <w:r w:rsidRPr="00EA5FA7">
        <w:rPr>
          <w:snapToGrid w:val="0"/>
        </w:rPr>
        <w:t>The UE CONTEXT MODIFICATION REQUEST message is initiated by the gNB-CU.</w:t>
      </w:r>
    </w:p>
    <w:p w14:paraId="2B1C22E7" w14:textId="77777777" w:rsidR="00687D03" w:rsidRDefault="00687D03" w:rsidP="00687D03">
      <w:pPr>
        <w:rPr>
          <w:highlight w:val="yellow"/>
          <w:lang w:eastAsia="zh-CN"/>
        </w:rPr>
      </w:pPr>
    </w:p>
    <w:p w14:paraId="7173C1CB" w14:textId="77777777" w:rsidR="00687D03" w:rsidRDefault="00687D03" w:rsidP="00687D03">
      <w:pPr>
        <w:rPr>
          <w:lang w:eastAsia="zh-CN"/>
        </w:rPr>
      </w:pPr>
      <w:r w:rsidRPr="00430A36">
        <w:rPr>
          <w:highlight w:val="yellow"/>
          <w:lang w:eastAsia="zh-CN"/>
        </w:rPr>
        <w:t>&lt;&lt;unchanged text omitted&gt;&gt;</w:t>
      </w:r>
    </w:p>
    <w:p w14:paraId="00DE8CB3" w14:textId="037B843B" w:rsidR="00687D03" w:rsidRDefault="00687D03" w:rsidP="00687D03">
      <w:pPr>
        <w:rPr>
          <w:lang w:eastAsia="ja-JP"/>
        </w:rPr>
      </w:pPr>
      <w:bookmarkStart w:id="64" w:name="_Hlk166070264"/>
      <w:bookmarkStart w:id="65" w:name="OLE_LINK25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del w:id="66" w:author="Huawei" w:date="2024-05-07T10:07:00Z">
        <w:r w:rsidRPr="00CD178C" w:rsidDel="00E92A0D">
          <w:delText xml:space="preserve">candidate cells associated to the UE-associated signalling </w:delText>
        </w:r>
        <w:r w:rsidRPr="00CD178C" w:rsidDel="00E92A0D">
          <w:rPr>
            <w:rFonts w:hint="eastAsia"/>
          </w:rPr>
          <w:delText xml:space="preserve">identified </w:delText>
        </w:r>
        <w:r w:rsidRPr="00CD178C" w:rsidDel="00E92A0D">
          <w:delText xml:space="preserve">by the </w:delText>
        </w:r>
        <w:r w:rsidRPr="00CD178C" w:rsidDel="00E92A0D">
          <w:rPr>
            <w:i/>
            <w:iCs/>
          </w:rPr>
          <w:delText>gNB-CU UE F1AP ID</w:delText>
        </w:r>
        <w:r w:rsidRPr="00CD178C" w:rsidDel="00E92A0D">
          <w:delText xml:space="preserve"> IE and the </w:delText>
        </w:r>
        <w:r w:rsidRPr="00CD178C" w:rsidDel="00E92A0D">
          <w:rPr>
            <w:i/>
            <w:iCs/>
          </w:rPr>
          <w:delText>gNB-DU UE F1AP ID</w:delText>
        </w:r>
        <w:r w:rsidRPr="00CD178C" w:rsidDel="00E92A0D">
          <w:delText xml:space="preserve"> IE. If the </w:delText>
        </w:r>
        <w:r w:rsidRPr="00CD178C" w:rsidDel="00E92A0D">
          <w:rPr>
            <w:i/>
          </w:rPr>
          <w:delText>Candidate Cells To Be Cancelled List</w:delText>
        </w:r>
        <w:r w:rsidRPr="00CD178C" w:rsidDel="00E92A0D">
          <w:delText xml:space="preserve"> IE is also included in the </w:delText>
        </w:r>
        <w:r w:rsidRPr="00CD178C" w:rsidDel="00E92A0D">
          <w:rPr>
            <w:lang w:eastAsia="zh-CN"/>
          </w:rPr>
          <w:delText>UE CONTEXT MODIFICATION REQUEST</w:delText>
        </w:r>
        <w:r w:rsidRPr="00CD178C" w:rsidDel="00E92A0D">
          <w:delText xml:space="preserve"> message</w:delText>
        </w:r>
        <w:r w:rsidDel="00E92A0D">
          <w:delText xml:space="preserve">, </w:delText>
        </w:r>
        <w:r w:rsidRPr="0024789D" w:rsidDel="00E92A0D">
          <w:delText xml:space="preserve">the </w:delText>
        </w:r>
        <w:r w:rsidDel="00E92A0D">
          <w:delText>gNB-DU</w:delText>
        </w:r>
        <w:r w:rsidRPr="0024789D" w:rsidDel="00E92A0D">
          <w:delText xml:space="preserve"> shall</w:delText>
        </w:r>
        <w:r w:rsidRPr="002228BE" w:rsidDel="00E92A0D">
          <w:delText xml:space="preserve"> </w:delText>
        </w:r>
        <w:r w:rsidDel="00E92A0D">
          <w:delText xml:space="preserve">consider that only the resources reserved for </w:delText>
        </w:r>
      </w:del>
      <w:del w:id="67" w:author="Huawei" w:date="2024-05-07T10:08:00Z">
        <w:r w:rsidDel="00E92A0D">
          <w:delText xml:space="preserve">the </w:delText>
        </w:r>
      </w:del>
      <w:r>
        <w:t xml:space="preserve">cells identified by the included NR </w:t>
      </w:r>
      <w:r w:rsidRPr="004E251C">
        <w:rPr>
          <w:lang w:eastAsia="ja-JP"/>
        </w:rPr>
        <w:t>CGI</w:t>
      </w:r>
      <w:r>
        <w:rPr>
          <w:lang w:eastAsia="ja-JP"/>
        </w:rPr>
        <w:t>s</w:t>
      </w:r>
      <w:ins w:id="68" w:author="Huawei" w:date="2024-05-07T10:10:00Z">
        <w:r>
          <w:rPr>
            <w:lang w:eastAsia="ja-JP"/>
          </w:rPr>
          <w:t xml:space="preserve"> in the </w:t>
        </w:r>
        <w:r w:rsidRPr="00CD178C">
          <w:rPr>
            <w:i/>
          </w:rPr>
          <w:t>Candidate Cells To Be Cancelled List</w:t>
        </w:r>
        <w:r w:rsidRPr="00CD178C">
          <w:t xml:space="preserve"> IE</w:t>
        </w:r>
      </w:ins>
      <w:del w:id="69" w:author="Huawei" w:date="2024-05-07T10:07:00Z">
        <w:r w:rsidDel="00E92A0D">
          <w:rPr>
            <w:lang w:eastAsia="ja-JP"/>
          </w:rPr>
          <w:delText xml:space="preserve"> are about to be released by the gNB-CU</w:delText>
        </w:r>
      </w:del>
      <w:r>
        <w:rPr>
          <w:lang w:eastAsia="ja-JP"/>
        </w:rPr>
        <w:t>.</w:t>
      </w:r>
    </w:p>
    <w:bookmarkEnd w:id="64"/>
    <w:bookmarkEnd w:id="65"/>
    <w:p w14:paraId="74C85D8E" w14:textId="77777777" w:rsidR="00687D03" w:rsidRDefault="00687D03" w:rsidP="00687D03">
      <w:pPr>
        <w:pStyle w:val="4"/>
        <w:keepNext w:val="0"/>
        <w:keepLines w:val="0"/>
        <w:widowControl w:val="0"/>
      </w:pPr>
    </w:p>
    <w:p w14:paraId="45BA0912" w14:textId="77777777" w:rsidR="00687D03" w:rsidRPr="00EA5FA7" w:rsidRDefault="00687D03" w:rsidP="00687D03">
      <w:pPr>
        <w:pStyle w:val="4"/>
        <w:keepNext w:val="0"/>
        <w:keepLines w:val="0"/>
        <w:widowControl w:val="0"/>
      </w:pPr>
      <w:r>
        <w:t>9</w:t>
      </w:r>
      <w:r w:rsidRPr="00EA5FA7">
        <w:t>.2.2.7</w:t>
      </w:r>
      <w:r w:rsidRPr="00EA5FA7">
        <w:tab/>
        <w:t>UE CONTEXT MODIFICATION REQUEST</w:t>
      </w:r>
    </w:p>
    <w:p w14:paraId="0CFADFEB" w14:textId="77777777" w:rsidR="00687D03" w:rsidRPr="00EA5FA7" w:rsidRDefault="00687D03" w:rsidP="00687D03">
      <w:pPr>
        <w:widowControl w:val="0"/>
        <w:rPr>
          <w:rFonts w:eastAsia="Batang"/>
        </w:rPr>
      </w:pPr>
      <w:r w:rsidRPr="00EA5FA7">
        <w:t>This message is sent by the gNB-CU to provide UE Context information changes to the gNB-DU.</w:t>
      </w:r>
    </w:p>
    <w:p w14:paraId="0F6CEED3" w14:textId="77777777" w:rsidR="00687D03" w:rsidRPr="00EA5FA7" w:rsidRDefault="00687D03" w:rsidP="00687D03">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7D03" w:rsidRPr="00EA5FA7" w14:paraId="3E641D58" w14:textId="77777777" w:rsidTr="008361F3">
        <w:trPr>
          <w:tblHeader/>
        </w:trPr>
        <w:tc>
          <w:tcPr>
            <w:tcW w:w="2160" w:type="dxa"/>
          </w:tcPr>
          <w:p w14:paraId="6112CDD2" w14:textId="77777777" w:rsidR="00687D03" w:rsidRPr="00EA5FA7" w:rsidRDefault="00687D03" w:rsidP="008361F3">
            <w:pPr>
              <w:pStyle w:val="TAH"/>
              <w:keepNext w:val="0"/>
              <w:keepLines w:val="0"/>
              <w:widowControl w:val="0"/>
            </w:pPr>
            <w:r w:rsidRPr="00EA5FA7">
              <w:t>IE/Group Name</w:t>
            </w:r>
          </w:p>
        </w:tc>
        <w:tc>
          <w:tcPr>
            <w:tcW w:w="1080" w:type="dxa"/>
          </w:tcPr>
          <w:p w14:paraId="296EE1D5" w14:textId="77777777" w:rsidR="00687D03" w:rsidRPr="00EA5FA7" w:rsidRDefault="00687D03" w:rsidP="008361F3">
            <w:pPr>
              <w:pStyle w:val="TAH"/>
              <w:keepNext w:val="0"/>
              <w:keepLines w:val="0"/>
              <w:widowControl w:val="0"/>
            </w:pPr>
            <w:r w:rsidRPr="00EA5FA7">
              <w:t>Presence</w:t>
            </w:r>
          </w:p>
        </w:tc>
        <w:tc>
          <w:tcPr>
            <w:tcW w:w="1080" w:type="dxa"/>
          </w:tcPr>
          <w:p w14:paraId="1DDA7B7A" w14:textId="77777777" w:rsidR="00687D03" w:rsidRPr="00EA5FA7" w:rsidRDefault="00687D03" w:rsidP="008361F3">
            <w:pPr>
              <w:pStyle w:val="TAH"/>
              <w:keepNext w:val="0"/>
              <w:keepLines w:val="0"/>
              <w:widowControl w:val="0"/>
            </w:pPr>
            <w:r w:rsidRPr="00EA5FA7">
              <w:t>Range</w:t>
            </w:r>
          </w:p>
        </w:tc>
        <w:tc>
          <w:tcPr>
            <w:tcW w:w="1512" w:type="dxa"/>
          </w:tcPr>
          <w:p w14:paraId="61BFBBA7" w14:textId="77777777" w:rsidR="00687D03" w:rsidRPr="00EA5FA7" w:rsidRDefault="00687D03" w:rsidP="008361F3">
            <w:pPr>
              <w:pStyle w:val="TAH"/>
              <w:keepNext w:val="0"/>
              <w:keepLines w:val="0"/>
              <w:widowControl w:val="0"/>
            </w:pPr>
            <w:r w:rsidRPr="00EA5FA7">
              <w:t>IE type and reference</w:t>
            </w:r>
          </w:p>
        </w:tc>
        <w:tc>
          <w:tcPr>
            <w:tcW w:w="1728" w:type="dxa"/>
          </w:tcPr>
          <w:p w14:paraId="138EE8B0" w14:textId="77777777" w:rsidR="00687D03" w:rsidRPr="00EA5FA7" w:rsidRDefault="00687D03" w:rsidP="008361F3">
            <w:pPr>
              <w:pStyle w:val="TAH"/>
              <w:keepNext w:val="0"/>
              <w:keepLines w:val="0"/>
              <w:widowControl w:val="0"/>
            </w:pPr>
            <w:r w:rsidRPr="00EA5FA7">
              <w:t>Semantics description</w:t>
            </w:r>
          </w:p>
        </w:tc>
        <w:tc>
          <w:tcPr>
            <w:tcW w:w="1080" w:type="dxa"/>
          </w:tcPr>
          <w:p w14:paraId="6C815471" w14:textId="77777777" w:rsidR="00687D03" w:rsidRPr="00EA5FA7" w:rsidRDefault="00687D03" w:rsidP="008361F3">
            <w:pPr>
              <w:pStyle w:val="TAH"/>
              <w:keepNext w:val="0"/>
              <w:keepLines w:val="0"/>
              <w:widowControl w:val="0"/>
            </w:pPr>
            <w:r w:rsidRPr="00EA5FA7">
              <w:t>Criticality</w:t>
            </w:r>
          </w:p>
        </w:tc>
        <w:tc>
          <w:tcPr>
            <w:tcW w:w="1080" w:type="dxa"/>
          </w:tcPr>
          <w:p w14:paraId="38916F35" w14:textId="77777777" w:rsidR="00687D03" w:rsidRPr="00EA5FA7" w:rsidRDefault="00687D03" w:rsidP="008361F3">
            <w:pPr>
              <w:pStyle w:val="TAH"/>
              <w:keepNext w:val="0"/>
              <w:keepLines w:val="0"/>
              <w:widowControl w:val="0"/>
            </w:pPr>
            <w:r w:rsidRPr="00EA5FA7">
              <w:t>Assigned Criticality</w:t>
            </w:r>
          </w:p>
        </w:tc>
      </w:tr>
      <w:tr w:rsidR="00687D03" w:rsidRPr="00EA5FA7" w14:paraId="0F1CF78B" w14:textId="77777777" w:rsidTr="008361F3">
        <w:tc>
          <w:tcPr>
            <w:tcW w:w="2160" w:type="dxa"/>
          </w:tcPr>
          <w:p w14:paraId="21C691B0" w14:textId="77777777" w:rsidR="00687D03" w:rsidRPr="00EA5FA7" w:rsidRDefault="00687D03" w:rsidP="008361F3">
            <w:pPr>
              <w:pStyle w:val="TAL"/>
              <w:keepNext w:val="0"/>
              <w:keepLines w:val="0"/>
              <w:widowControl w:val="0"/>
            </w:pPr>
            <w:r w:rsidRPr="00EA5FA7">
              <w:t>Message Type</w:t>
            </w:r>
          </w:p>
        </w:tc>
        <w:tc>
          <w:tcPr>
            <w:tcW w:w="1080" w:type="dxa"/>
          </w:tcPr>
          <w:p w14:paraId="59CFC2CF" w14:textId="77777777" w:rsidR="00687D03" w:rsidRPr="00EA5FA7" w:rsidRDefault="00687D03" w:rsidP="008361F3">
            <w:pPr>
              <w:pStyle w:val="TAL"/>
              <w:keepNext w:val="0"/>
              <w:keepLines w:val="0"/>
              <w:widowControl w:val="0"/>
            </w:pPr>
            <w:r w:rsidRPr="00EA5FA7">
              <w:t>M</w:t>
            </w:r>
          </w:p>
        </w:tc>
        <w:tc>
          <w:tcPr>
            <w:tcW w:w="1080" w:type="dxa"/>
          </w:tcPr>
          <w:p w14:paraId="1271700B" w14:textId="77777777" w:rsidR="00687D03" w:rsidRPr="00EA5FA7" w:rsidRDefault="00687D03" w:rsidP="008361F3">
            <w:pPr>
              <w:pStyle w:val="TAL"/>
              <w:keepNext w:val="0"/>
              <w:keepLines w:val="0"/>
              <w:widowControl w:val="0"/>
              <w:rPr>
                <w:i/>
              </w:rPr>
            </w:pPr>
          </w:p>
        </w:tc>
        <w:tc>
          <w:tcPr>
            <w:tcW w:w="1512" w:type="dxa"/>
          </w:tcPr>
          <w:p w14:paraId="24E41E9B" w14:textId="77777777" w:rsidR="00687D03" w:rsidRPr="00EA5FA7" w:rsidRDefault="00687D03" w:rsidP="008361F3">
            <w:pPr>
              <w:pStyle w:val="TAL"/>
              <w:keepNext w:val="0"/>
              <w:keepLines w:val="0"/>
              <w:widowControl w:val="0"/>
            </w:pPr>
            <w:r w:rsidRPr="00EA5FA7">
              <w:t>9.3.1.1</w:t>
            </w:r>
          </w:p>
        </w:tc>
        <w:tc>
          <w:tcPr>
            <w:tcW w:w="1728" w:type="dxa"/>
          </w:tcPr>
          <w:p w14:paraId="5E76D428" w14:textId="77777777" w:rsidR="00687D03" w:rsidRPr="00EA5FA7" w:rsidRDefault="00687D03" w:rsidP="008361F3">
            <w:pPr>
              <w:pStyle w:val="TAL"/>
              <w:keepNext w:val="0"/>
              <w:keepLines w:val="0"/>
              <w:widowControl w:val="0"/>
            </w:pPr>
          </w:p>
        </w:tc>
        <w:tc>
          <w:tcPr>
            <w:tcW w:w="1080" w:type="dxa"/>
          </w:tcPr>
          <w:p w14:paraId="0FB5F70C" w14:textId="77777777" w:rsidR="00687D03" w:rsidRPr="00EA5FA7" w:rsidRDefault="00687D03" w:rsidP="008361F3">
            <w:pPr>
              <w:pStyle w:val="TAC"/>
              <w:keepNext w:val="0"/>
              <w:keepLines w:val="0"/>
              <w:widowControl w:val="0"/>
            </w:pPr>
            <w:r w:rsidRPr="00EA5FA7">
              <w:t>YES</w:t>
            </w:r>
          </w:p>
        </w:tc>
        <w:tc>
          <w:tcPr>
            <w:tcW w:w="1080" w:type="dxa"/>
          </w:tcPr>
          <w:p w14:paraId="52D34C25" w14:textId="77777777" w:rsidR="00687D03" w:rsidRPr="00EA5FA7" w:rsidRDefault="00687D03" w:rsidP="008361F3">
            <w:pPr>
              <w:pStyle w:val="TAC"/>
              <w:keepNext w:val="0"/>
              <w:keepLines w:val="0"/>
              <w:widowControl w:val="0"/>
            </w:pPr>
            <w:r w:rsidRPr="00EA5FA7">
              <w:t>reject</w:t>
            </w:r>
          </w:p>
        </w:tc>
      </w:tr>
      <w:tr w:rsidR="00687D03" w:rsidRPr="00EA5FA7" w14:paraId="407A4FBA" w14:textId="77777777" w:rsidTr="008361F3">
        <w:tc>
          <w:tcPr>
            <w:tcW w:w="2160" w:type="dxa"/>
          </w:tcPr>
          <w:p w14:paraId="655149A3" w14:textId="77777777" w:rsidR="00687D03" w:rsidRPr="00EA5FA7" w:rsidRDefault="00687D03" w:rsidP="008361F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82F09E" w14:textId="77777777" w:rsidR="00687D03" w:rsidRPr="00EA5FA7" w:rsidRDefault="00687D03" w:rsidP="008361F3">
            <w:pPr>
              <w:pStyle w:val="TAL"/>
              <w:keepNext w:val="0"/>
              <w:keepLines w:val="0"/>
              <w:widowControl w:val="0"/>
              <w:rPr>
                <w:lang w:eastAsia="zh-CN"/>
              </w:rPr>
            </w:pPr>
            <w:r w:rsidRPr="00EA5FA7">
              <w:rPr>
                <w:lang w:eastAsia="zh-CN"/>
              </w:rPr>
              <w:t>M</w:t>
            </w:r>
          </w:p>
        </w:tc>
        <w:tc>
          <w:tcPr>
            <w:tcW w:w="1080" w:type="dxa"/>
          </w:tcPr>
          <w:p w14:paraId="0C55C7A6" w14:textId="77777777" w:rsidR="00687D03" w:rsidRPr="00EA5FA7" w:rsidRDefault="00687D03" w:rsidP="008361F3">
            <w:pPr>
              <w:pStyle w:val="TAL"/>
              <w:keepNext w:val="0"/>
              <w:keepLines w:val="0"/>
              <w:widowControl w:val="0"/>
              <w:rPr>
                <w:i/>
              </w:rPr>
            </w:pPr>
          </w:p>
        </w:tc>
        <w:tc>
          <w:tcPr>
            <w:tcW w:w="1512" w:type="dxa"/>
          </w:tcPr>
          <w:p w14:paraId="51D8F4A9" w14:textId="77777777" w:rsidR="00687D03" w:rsidRPr="00EA5FA7" w:rsidRDefault="00687D03" w:rsidP="008361F3">
            <w:pPr>
              <w:pStyle w:val="TAL"/>
              <w:keepNext w:val="0"/>
              <w:keepLines w:val="0"/>
              <w:widowControl w:val="0"/>
            </w:pPr>
            <w:r w:rsidRPr="00EA5FA7">
              <w:t>9.3.1.4</w:t>
            </w:r>
          </w:p>
        </w:tc>
        <w:tc>
          <w:tcPr>
            <w:tcW w:w="1728" w:type="dxa"/>
          </w:tcPr>
          <w:p w14:paraId="0B2ECA92" w14:textId="77777777" w:rsidR="00687D03" w:rsidRPr="00EA5FA7" w:rsidRDefault="00687D03" w:rsidP="008361F3">
            <w:pPr>
              <w:pStyle w:val="TAL"/>
              <w:keepNext w:val="0"/>
              <w:keepLines w:val="0"/>
              <w:widowControl w:val="0"/>
            </w:pPr>
          </w:p>
        </w:tc>
        <w:tc>
          <w:tcPr>
            <w:tcW w:w="1080" w:type="dxa"/>
          </w:tcPr>
          <w:p w14:paraId="1D1DE7FB" w14:textId="77777777" w:rsidR="00687D03" w:rsidRPr="00EA5FA7" w:rsidRDefault="00687D03" w:rsidP="008361F3">
            <w:pPr>
              <w:pStyle w:val="TAC"/>
              <w:keepNext w:val="0"/>
              <w:keepLines w:val="0"/>
              <w:widowControl w:val="0"/>
            </w:pPr>
            <w:r w:rsidRPr="00EA5FA7">
              <w:t>YES</w:t>
            </w:r>
          </w:p>
        </w:tc>
        <w:tc>
          <w:tcPr>
            <w:tcW w:w="1080" w:type="dxa"/>
          </w:tcPr>
          <w:p w14:paraId="1F5950B7" w14:textId="77777777" w:rsidR="00687D03" w:rsidRPr="00EA5FA7" w:rsidRDefault="00687D03" w:rsidP="008361F3">
            <w:pPr>
              <w:pStyle w:val="TAC"/>
              <w:keepNext w:val="0"/>
              <w:keepLines w:val="0"/>
              <w:widowControl w:val="0"/>
            </w:pPr>
            <w:r w:rsidRPr="00EA5FA7">
              <w:t>reject</w:t>
            </w:r>
          </w:p>
        </w:tc>
      </w:tr>
      <w:tr w:rsidR="00687D03" w:rsidRPr="00EA5FA7" w14:paraId="44634B40" w14:textId="77777777" w:rsidTr="008361F3">
        <w:tc>
          <w:tcPr>
            <w:tcW w:w="2160" w:type="dxa"/>
            <w:tcBorders>
              <w:top w:val="single" w:sz="4" w:space="0" w:color="auto"/>
              <w:left w:val="single" w:sz="4" w:space="0" w:color="auto"/>
              <w:bottom w:val="single" w:sz="4" w:space="0" w:color="auto"/>
              <w:right w:val="single" w:sz="4" w:space="0" w:color="auto"/>
            </w:tcBorders>
          </w:tcPr>
          <w:p w14:paraId="2F5164D8" w14:textId="77777777" w:rsidR="00687D03" w:rsidRPr="0009701E" w:rsidRDefault="00687D03" w:rsidP="008361F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09676E0" w14:textId="77777777" w:rsidR="00687D03" w:rsidRPr="00EA5FA7" w:rsidRDefault="00687D03" w:rsidP="008361F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B695D" w14:textId="77777777" w:rsidR="00687D03" w:rsidRPr="00EA5FA7" w:rsidRDefault="00687D03" w:rsidP="008361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5BD2C" w14:textId="77777777" w:rsidR="00687D03" w:rsidRPr="00EA5FA7" w:rsidRDefault="00687D03" w:rsidP="008361F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0971728" w14:textId="77777777" w:rsidR="00687D03" w:rsidRPr="00EA5FA7" w:rsidRDefault="00687D03" w:rsidP="008361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008A9" w14:textId="77777777" w:rsidR="00687D03" w:rsidRPr="00EA5FA7" w:rsidRDefault="00687D03" w:rsidP="008361F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391EE6" w14:textId="77777777" w:rsidR="00687D03" w:rsidRPr="00EA5FA7" w:rsidRDefault="00687D03" w:rsidP="008361F3">
            <w:pPr>
              <w:pStyle w:val="TAC"/>
              <w:keepNext w:val="0"/>
              <w:keepLines w:val="0"/>
              <w:widowControl w:val="0"/>
            </w:pPr>
            <w:r w:rsidRPr="00EA5FA7">
              <w:t>reject</w:t>
            </w:r>
          </w:p>
        </w:tc>
      </w:tr>
      <w:tr w:rsidR="00687D03" w:rsidRPr="00EA5FA7" w14:paraId="5C74B35E" w14:textId="77777777" w:rsidTr="008361F3">
        <w:tc>
          <w:tcPr>
            <w:tcW w:w="2160" w:type="dxa"/>
          </w:tcPr>
          <w:p w14:paraId="304AAD18" w14:textId="77777777" w:rsidR="00687D03" w:rsidRPr="00EA5FA7" w:rsidRDefault="00687D03" w:rsidP="008361F3">
            <w:pPr>
              <w:pStyle w:val="TAL"/>
              <w:keepNext w:val="0"/>
              <w:keepLines w:val="0"/>
              <w:widowControl w:val="0"/>
              <w:rPr>
                <w:rFonts w:eastAsia="Batang"/>
                <w:bCs/>
              </w:rPr>
            </w:pPr>
            <w:r w:rsidRPr="00EA5FA7">
              <w:rPr>
                <w:rFonts w:eastAsia="Batang"/>
                <w:bCs/>
              </w:rPr>
              <w:t>SpCell ID</w:t>
            </w:r>
          </w:p>
        </w:tc>
        <w:tc>
          <w:tcPr>
            <w:tcW w:w="1080" w:type="dxa"/>
          </w:tcPr>
          <w:p w14:paraId="3BDF3933" w14:textId="77777777" w:rsidR="00687D03" w:rsidRPr="00EA5FA7" w:rsidRDefault="00687D03" w:rsidP="008361F3">
            <w:pPr>
              <w:pStyle w:val="TAL"/>
              <w:keepNext w:val="0"/>
              <w:keepLines w:val="0"/>
              <w:widowControl w:val="0"/>
              <w:rPr>
                <w:rFonts w:cs="Arial"/>
                <w:lang w:eastAsia="zh-CN"/>
              </w:rPr>
            </w:pPr>
            <w:r w:rsidRPr="00EA5FA7">
              <w:rPr>
                <w:rFonts w:cs="Arial"/>
              </w:rPr>
              <w:t>O</w:t>
            </w:r>
          </w:p>
        </w:tc>
        <w:tc>
          <w:tcPr>
            <w:tcW w:w="1080" w:type="dxa"/>
          </w:tcPr>
          <w:p w14:paraId="7DA23E4D" w14:textId="77777777" w:rsidR="00687D03" w:rsidRPr="00EA5FA7" w:rsidRDefault="00687D03" w:rsidP="008361F3">
            <w:pPr>
              <w:pStyle w:val="TAL"/>
              <w:keepNext w:val="0"/>
              <w:keepLines w:val="0"/>
              <w:widowControl w:val="0"/>
              <w:rPr>
                <w:rFonts w:cs="Arial"/>
                <w:i/>
              </w:rPr>
            </w:pPr>
          </w:p>
        </w:tc>
        <w:tc>
          <w:tcPr>
            <w:tcW w:w="1512" w:type="dxa"/>
          </w:tcPr>
          <w:p w14:paraId="543D1BF0" w14:textId="77777777" w:rsidR="00687D03" w:rsidRPr="00EA5FA7" w:rsidRDefault="00687D03" w:rsidP="008361F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4765ABB7" w14:textId="77777777" w:rsidR="00687D03" w:rsidRPr="00EA5FA7" w:rsidRDefault="00687D03" w:rsidP="008361F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2796A0B" w14:textId="77777777" w:rsidR="00687D03" w:rsidRPr="00EA5FA7" w:rsidRDefault="00687D03" w:rsidP="008361F3">
            <w:pPr>
              <w:pStyle w:val="TAC"/>
              <w:keepNext w:val="0"/>
              <w:keepLines w:val="0"/>
              <w:widowControl w:val="0"/>
              <w:rPr>
                <w:rFonts w:cs="Arial"/>
              </w:rPr>
            </w:pPr>
            <w:r w:rsidRPr="00EA5FA7">
              <w:rPr>
                <w:rFonts w:cs="Arial"/>
              </w:rPr>
              <w:t>YES</w:t>
            </w:r>
          </w:p>
        </w:tc>
        <w:tc>
          <w:tcPr>
            <w:tcW w:w="1080" w:type="dxa"/>
          </w:tcPr>
          <w:p w14:paraId="26E5E451" w14:textId="77777777" w:rsidR="00687D03" w:rsidRPr="00EA5FA7" w:rsidRDefault="00687D03" w:rsidP="008361F3">
            <w:pPr>
              <w:pStyle w:val="TAC"/>
              <w:keepNext w:val="0"/>
              <w:keepLines w:val="0"/>
              <w:widowControl w:val="0"/>
              <w:rPr>
                <w:rFonts w:cs="Arial"/>
              </w:rPr>
            </w:pPr>
            <w:r w:rsidRPr="00EA5FA7">
              <w:rPr>
                <w:rFonts w:cs="Arial"/>
              </w:rPr>
              <w:t>ignore</w:t>
            </w:r>
          </w:p>
        </w:tc>
      </w:tr>
      <w:tr w:rsidR="00687D03" w:rsidRPr="00EA5FA7" w14:paraId="420904E4" w14:textId="77777777" w:rsidTr="008361F3">
        <w:tc>
          <w:tcPr>
            <w:tcW w:w="9720" w:type="dxa"/>
            <w:gridSpan w:val="7"/>
          </w:tcPr>
          <w:p w14:paraId="041202FB" w14:textId="77777777" w:rsidR="00687D03" w:rsidRPr="00EA5FA7" w:rsidRDefault="00687D03" w:rsidP="008361F3">
            <w:pPr>
              <w:pStyle w:val="TAC"/>
              <w:keepNext w:val="0"/>
              <w:keepLines w:val="0"/>
              <w:widowControl w:val="0"/>
              <w:rPr>
                <w:rFonts w:cs="Arial"/>
              </w:rPr>
            </w:pPr>
            <w:r w:rsidRPr="00906016">
              <w:rPr>
                <w:rFonts w:cs="Arial"/>
                <w:highlight w:val="yellow"/>
              </w:rPr>
              <w:t>&lt;&lt;unchanged omitted&gt;&gt;</w:t>
            </w:r>
          </w:p>
        </w:tc>
      </w:tr>
      <w:tr w:rsidR="00687D03" w14:paraId="7529C9A5" w14:textId="77777777" w:rsidTr="008361F3">
        <w:tc>
          <w:tcPr>
            <w:tcW w:w="2160" w:type="dxa"/>
            <w:tcBorders>
              <w:top w:val="single" w:sz="4" w:space="0" w:color="auto"/>
              <w:left w:val="single" w:sz="4" w:space="0" w:color="auto"/>
              <w:bottom w:val="single" w:sz="4" w:space="0" w:color="auto"/>
              <w:right w:val="single" w:sz="4" w:space="0" w:color="auto"/>
            </w:tcBorders>
          </w:tcPr>
          <w:p w14:paraId="6F0D7106" w14:textId="77777777" w:rsidR="00687D03" w:rsidRPr="00906016" w:rsidRDefault="00687D03" w:rsidP="008361F3">
            <w:pPr>
              <w:pStyle w:val="TAL"/>
              <w:keepNext w:val="0"/>
              <w:keepLines w:val="0"/>
              <w:widowControl w:val="0"/>
              <w:rPr>
                <w:rFonts w:eastAsia="Batang"/>
                <w:b/>
              </w:rPr>
            </w:pPr>
            <w:r w:rsidRPr="00906016">
              <w:rPr>
                <w:rFonts w:eastAsia="Batang"/>
                <w:b/>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1B5D6FB" w14:textId="77777777" w:rsidR="00687D03" w:rsidRPr="00906016" w:rsidRDefault="00687D03" w:rsidP="008361F3">
            <w:pPr>
              <w:pStyle w:val="TAL"/>
              <w:keepNext w:val="0"/>
              <w:keepLines w:val="0"/>
              <w:widowControl w:val="0"/>
              <w:rPr>
                <w:rFonts w:cs="Arial"/>
              </w:rPr>
            </w:pPr>
            <w:r w:rsidRPr="00906016">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055949"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3F3A56" w14:textId="77777777" w:rsidR="00687D03" w:rsidRPr="00906016" w:rsidRDefault="00687D03" w:rsidP="008361F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ADAF8A"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3400C0" w14:textId="77777777" w:rsidR="00687D03" w:rsidRPr="00906016" w:rsidRDefault="00687D03" w:rsidP="008361F3">
            <w:pPr>
              <w:pStyle w:val="TAC"/>
              <w:keepNext w:val="0"/>
              <w:keepLines w:val="0"/>
              <w:widowControl w:val="0"/>
              <w:rPr>
                <w:rFonts w:cs="Arial"/>
              </w:rPr>
            </w:pPr>
            <w:r w:rsidRPr="009060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0D8164" w14:textId="77777777" w:rsidR="00687D03" w:rsidRPr="00906016" w:rsidRDefault="00687D03" w:rsidP="008361F3">
            <w:pPr>
              <w:pStyle w:val="TAC"/>
              <w:keepNext w:val="0"/>
              <w:keepLines w:val="0"/>
              <w:widowControl w:val="0"/>
              <w:rPr>
                <w:rFonts w:cs="Arial"/>
              </w:rPr>
            </w:pPr>
            <w:r>
              <w:rPr>
                <w:rFonts w:cs="Arial"/>
              </w:rPr>
              <w:t>reject</w:t>
            </w:r>
          </w:p>
        </w:tc>
      </w:tr>
      <w:tr w:rsidR="00687D03" w14:paraId="4E6A8620" w14:textId="77777777" w:rsidTr="008361F3">
        <w:tc>
          <w:tcPr>
            <w:tcW w:w="2160" w:type="dxa"/>
            <w:tcBorders>
              <w:top w:val="single" w:sz="4" w:space="0" w:color="auto"/>
              <w:left w:val="single" w:sz="4" w:space="0" w:color="auto"/>
              <w:bottom w:val="single" w:sz="4" w:space="0" w:color="auto"/>
              <w:right w:val="single" w:sz="4" w:space="0" w:color="auto"/>
            </w:tcBorders>
          </w:tcPr>
          <w:p w14:paraId="5F29A37E" w14:textId="77777777" w:rsidR="00687D03" w:rsidRPr="00906016" w:rsidRDefault="00687D03" w:rsidP="008361F3">
            <w:pPr>
              <w:pStyle w:val="TAL"/>
              <w:keepNext w:val="0"/>
              <w:keepLines w:val="0"/>
              <w:widowControl w:val="0"/>
              <w:rPr>
                <w:rFonts w:eastAsia="Batang"/>
                <w:bCs/>
              </w:rPr>
            </w:pPr>
            <w:r w:rsidRPr="00906016">
              <w:rPr>
                <w:rFonts w:eastAsia="Batang"/>
                <w:bCs/>
              </w:rPr>
              <w:t>&gt;CHO Trigger</w:t>
            </w:r>
          </w:p>
        </w:tc>
        <w:tc>
          <w:tcPr>
            <w:tcW w:w="1080" w:type="dxa"/>
            <w:tcBorders>
              <w:top w:val="single" w:sz="4" w:space="0" w:color="auto"/>
              <w:left w:val="single" w:sz="4" w:space="0" w:color="auto"/>
              <w:bottom w:val="single" w:sz="4" w:space="0" w:color="auto"/>
              <w:right w:val="single" w:sz="4" w:space="0" w:color="auto"/>
            </w:tcBorders>
          </w:tcPr>
          <w:p w14:paraId="5B720FFC" w14:textId="77777777" w:rsidR="00687D03" w:rsidRPr="00906016" w:rsidRDefault="00687D03"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1DC1003"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5F1849" w14:textId="77777777" w:rsidR="00687D03" w:rsidRPr="00906016" w:rsidRDefault="00687D03" w:rsidP="008361F3">
            <w:pPr>
              <w:pStyle w:val="TAL"/>
              <w:keepNext w:val="0"/>
              <w:keepLines w:val="0"/>
              <w:widowControl w:val="0"/>
              <w:rPr>
                <w:rFonts w:cs="Arial"/>
                <w:szCs w:val="18"/>
                <w:lang w:eastAsia="ja-JP"/>
              </w:rPr>
            </w:pPr>
            <w:r w:rsidRPr="00906016">
              <w:rPr>
                <w:rFonts w:cs="Arial"/>
                <w:szCs w:val="18"/>
                <w:lang w:eastAsia="ja-JP"/>
              </w:rPr>
              <w:t xml:space="preserve">ENUMERATED (CHO-initiation, CHO-replace, </w:t>
            </w:r>
            <w:r w:rsidRPr="00906016">
              <w:rPr>
                <w:rFonts w:cs="Arial"/>
                <w:szCs w:val="18"/>
                <w:lang w:eastAsia="ja-JP"/>
              </w:rPr>
              <w:lastRenderedPageBreak/>
              <w:t>CHO-cancel, …)</w:t>
            </w:r>
          </w:p>
        </w:tc>
        <w:tc>
          <w:tcPr>
            <w:tcW w:w="1728" w:type="dxa"/>
            <w:tcBorders>
              <w:top w:val="single" w:sz="4" w:space="0" w:color="auto"/>
              <w:left w:val="single" w:sz="4" w:space="0" w:color="auto"/>
              <w:bottom w:val="single" w:sz="4" w:space="0" w:color="auto"/>
              <w:right w:val="single" w:sz="4" w:space="0" w:color="auto"/>
            </w:tcBorders>
          </w:tcPr>
          <w:p w14:paraId="05337028"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25486"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514FAD" w14:textId="77777777" w:rsidR="00687D03" w:rsidRPr="00906016" w:rsidRDefault="00687D03" w:rsidP="008361F3">
            <w:pPr>
              <w:pStyle w:val="TAC"/>
              <w:keepNext w:val="0"/>
              <w:keepLines w:val="0"/>
              <w:widowControl w:val="0"/>
              <w:rPr>
                <w:rFonts w:cs="Arial"/>
              </w:rPr>
            </w:pPr>
            <w:r w:rsidRPr="00906016">
              <w:rPr>
                <w:rFonts w:cs="Arial"/>
              </w:rPr>
              <w:t>-</w:t>
            </w:r>
          </w:p>
        </w:tc>
      </w:tr>
      <w:tr w:rsidR="00687D03" w:rsidRPr="007325BC" w14:paraId="001DAE6D" w14:textId="77777777" w:rsidTr="008361F3">
        <w:tc>
          <w:tcPr>
            <w:tcW w:w="2160" w:type="dxa"/>
            <w:tcBorders>
              <w:top w:val="single" w:sz="4" w:space="0" w:color="auto"/>
              <w:left w:val="single" w:sz="4" w:space="0" w:color="auto"/>
              <w:bottom w:val="single" w:sz="4" w:space="0" w:color="auto"/>
              <w:right w:val="single" w:sz="4" w:space="0" w:color="auto"/>
            </w:tcBorders>
          </w:tcPr>
          <w:p w14:paraId="67A85124" w14:textId="77777777" w:rsidR="00687D03" w:rsidRPr="00906016" w:rsidRDefault="00687D03" w:rsidP="008361F3">
            <w:pPr>
              <w:pStyle w:val="TAL"/>
              <w:keepNext w:val="0"/>
              <w:keepLines w:val="0"/>
              <w:widowControl w:val="0"/>
              <w:rPr>
                <w:rFonts w:eastAsia="Batang"/>
                <w:b/>
              </w:rPr>
            </w:pPr>
            <w:r w:rsidRPr="00906016">
              <w:rPr>
                <w:rFonts w:eastAsia="Batang"/>
                <w:b/>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F3DB1E9" w14:textId="77777777" w:rsidR="00687D03" w:rsidRPr="00906016" w:rsidRDefault="00687D03" w:rsidP="008361F3">
            <w:pPr>
              <w:pStyle w:val="TAL"/>
              <w:keepNext w:val="0"/>
              <w:keepLines w:val="0"/>
              <w:widowControl w:val="0"/>
              <w:rPr>
                <w:rFonts w:cs="Arial"/>
              </w:rPr>
            </w:pPr>
            <w:r w:rsidRPr="00906016">
              <w:rPr>
                <w:rFonts w:cs="Arial"/>
              </w:rPr>
              <w:t>C-ifCHOcancel</w:t>
            </w:r>
          </w:p>
        </w:tc>
        <w:tc>
          <w:tcPr>
            <w:tcW w:w="1080" w:type="dxa"/>
            <w:tcBorders>
              <w:top w:val="single" w:sz="4" w:space="0" w:color="auto"/>
              <w:left w:val="single" w:sz="4" w:space="0" w:color="auto"/>
              <w:bottom w:val="single" w:sz="4" w:space="0" w:color="auto"/>
              <w:right w:val="single" w:sz="4" w:space="0" w:color="auto"/>
            </w:tcBorders>
          </w:tcPr>
          <w:p w14:paraId="3CDF1DB3" w14:textId="77777777" w:rsidR="00687D03" w:rsidRPr="00906016" w:rsidRDefault="00687D03" w:rsidP="008361F3">
            <w:pPr>
              <w:pStyle w:val="TAL"/>
              <w:keepNext w:val="0"/>
              <w:keepLines w:val="0"/>
              <w:widowControl w:val="0"/>
              <w:rPr>
                <w:rFonts w:cs="Arial"/>
                <w:i/>
                <w:iCs/>
              </w:rPr>
            </w:pPr>
            <w:r w:rsidRPr="00906016">
              <w:rPr>
                <w:rFonts w:cs="Arial"/>
                <w:i/>
                <w:iCs/>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6831EA3" w14:textId="77777777" w:rsidR="00687D03" w:rsidRPr="00906016" w:rsidRDefault="00687D03" w:rsidP="008361F3">
            <w:pPr>
              <w:pStyle w:val="TAL"/>
              <w:keepNext w:val="0"/>
              <w:keepLines w:val="0"/>
              <w:widowControl w:val="0"/>
              <w:rPr>
                <w:rFonts w:cs="Arial"/>
                <w:i/>
                <w:iCs/>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3B3F68"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C8413"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39A27" w14:textId="77777777" w:rsidR="00687D03" w:rsidRPr="00906016" w:rsidRDefault="00687D03" w:rsidP="008361F3">
            <w:pPr>
              <w:pStyle w:val="TAC"/>
              <w:keepNext w:val="0"/>
              <w:keepLines w:val="0"/>
              <w:widowControl w:val="0"/>
              <w:rPr>
                <w:rFonts w:cs="Arial"/>
              </w:rPr>
            </w:pPr>
            <w:r w:rsidRPr="00A73D91">
              <w:rPr>
                <w:rFonts w:cs="Arial"/>
              </w:rPr>
              <w:t>-</w:t>
            </w:r>
          </w:p>
        </w:tc>
      </w:tr>
      <w:tr w:rsidR="00687D03" w14:paraId="165D975E" w14:textId="77777777" w:rsidTr="008361F3">
        <w:tc>
          <w:tcPr>
            <w:tcW w:w="2160" w:type="dxa"/>
            <w:tcBorders>
              <w:top w:val="single" w:sz="4" w:space="0" w:color="auto"/>
              <w:left w:val="single" w:sz="4" w:space="0" w:color="auto"/>
              <w:bottom w:val="single" w:sz="4" w:space="0" w:color="auto"/>
              <w:right w:val="single" w:sz="4" w:space="0" w:color="auto"/>
            </w:tcBorders>
          </w:tcPr>
          <w:p w14:paraId="0DB9406D" w14:textId="77777777" w:rsidR="00687D03" w:rsidRPr="00906016" w:rsidRDefault="00687D03" w:rsidP="008361F3">
            <w:pPr>
              <w:pStyle w:val="TAL"/>
              <w:keepNext w:val="0"/>
              <w:keepLines w:val="0"/>
              <w:widowControl w:val="0"/>
              <w:rPr>
                <w:rFonts w:eastAsia="Batang"/>
                <w:bCs/>
              </w:rPr>
            </w:pPr>
            <w:r w:rsidRPr="00906016">
              <w:rPr>
                <w:rFonts w:eastAsia="Batang"/>
                <w:bCs/>
              </w:rPr>
              <w:t>&gt;&gt;Target Cell ID</w:t>
            </w:r>
          </w:p>
        </w:tc>
        <w:tc>
          <w:tcPr>
            <w:tcW w:w="1080" w:type="dxa"/>
            <w:tcBorders>
              <w:top w:val="single" w:sz="4" w:space="0" w:color="auto"/>
              <w:left w:val="single" w:sz="4" w:space="0" w:color="auto"/>
              <w:bottom w:val="single" w:sz="4" w:space="0" w:color="auto"/>
              <w:right w:val="single" w:sz="4" w:space="0" w:color="auto"/>
            </w:tcBorders>
          </w:tcPr>
          <w:p w14:paraId="16E94B40" w14:textId="77777777" w:rsidR="00687D03" w:rsidRPr="00906016" w:rsidRDefault="00687D03"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F89A32"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4021D2" w14:textId="77777777" w:rsidR="00687D03" w:rsidRPr="00906016" w:rsidRDefault="00687D03" w:rsidP="008361F3">
            <w:pPr>
              <w:pStyle w:val="TAL"/>
              <w:keepNext w:val="0"/>
              <w:keepLines w:val="0"/>
              <w:widowControl w:val="0"/>
              <w:rPr>
                <w:rFonts w:cs="Arial"/>
                <w:szCs w:val="18"/>
                <w:lang w:eastAsia="ja-JP"/>
              </w:rPr>
            </w:pPr>
            <w:r w:rsidRPr="00906016">
              <w:rPr>
                <w:rFonts w:cs="Arial"/>
                <w:szCs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15E6763"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114CF"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782CDA" w14:textId="77777777" w:rsidR="00687D03" w:rsidRPr="00906016" w:rsidRDefault="00687D03" w:rsidP="008361F3">
            <w:pPr>
              <w:pStyle w:val="TAC"/>
              <w:keepNext w:val="0"/>
              <w:keepLines w:val="0"/>
              <w:widowControl w:val="0"/>
              <w:rPr>
                <w:rFonts w:cs="Arial"/>
              </w:rPr>
            </w:pPr>
            <w:r w:rsidRPr="00906016">
              <w:rPr>
                <w:rFonts w:cs="Arial"/>
              </w:rPr>
              <w:t>-</w:t>
            </w:r>
          </w:p>
        </w:tc>
      </w:tr>
    </w:tbl>
    <w:p w14:paraId="1F84A168" w14:textId="77777777" w:rsidR="00687D03" w:rsidRDefault="00687D03" w:rsidP="00687D03">
      <w:pPr>
        <w:rPr>
          <w:noProof/>
        </w:rPr>
      </w:pPr>
    </w:p>
    <w:p w14:paraId="3E30C55C" w14:textId="77777777" w:rsidR="00687D03" w:rsidRDefault="00687D03" w:rsidP="00687D03">
      <w:pPr>
        <w:rPr>
          <w:noProof/>
        </w:rPr>
      </w:pPr>
      <w:r w:rsidRPr="00906016">
        <w:rPr>
          <w:rFonts w:cs="Arial"/>
          <w:highlight w:val="yellow"/>
        </w:rPr>
        <w:t>&lt;&lt;unchanged omitted&gt;&gt;</w:t>
      </w:r>
    </w:p>
    <w:p w14:paraId="70102533" w14:textId="77777777" w:rsidR="00687D03" w:rsidRPr="00EA5FA7" w:rsidRDefault="00687D03" w:rsidP="00687D0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7D03" w:rsidRPr="00EA5FA7" w14:paraId="4FA38006" w14:textId="77777777" w:rsidTr="008361F3">
        <w:tc>
          <w:tcPr>
            <w:tcW w:w="3686" w:type="dxa"/>
          </w:tcPr>
          <w:p w14:paraId="366FFA02" w14:textId="77777777" w:rsidR="00687D03" w:rsidRPr="00EA5FA7" w:rsidRDefault="00687D03" w:rsidP="008361F3">
            <w:pPr>
              <w:pStyle w:val="TAH"/>
              <w:keepNext w:val="0"/>
              <w:keepLines w:val="0"/>
              <w:widowControl w:val="0"/>
              <w:rPr>
                <w:lang w:eastAsia="ja-JP"/>
              </w:rPr>
            </w:pPr>
            <w:r w:rsidRPr="00EA5FA7">
              <w:rPr>
                <w:lang w:eastAsia="ja-JP"/>
              </w:rPr>
              <w:t>Condition</w:t>
            </w:r>
          </w:p>
        </w:tc>
        <w:tc>
          <w:tcPr>
            <w:tcW w:w="5670" w:type="dxa"/>
          </w:tcPr>
          <w:p w14:paraId="00D6E889" w14:textId="77777777" w:rsidR="00687D03" w:rsidRPr="00EA5FA7" w:rsidRDefault="00687D03" w:rsidP="008361F3">
            <w:pPr>
              <w:pStyle w:val="TAH"/>
              <w:keepNext w:val="0"/>
              <w:keepLines w:val="0"/>
              <w:widowControl w:val="0"/>
              <w:rPr>
                <w:lang w:eastAsia="ja-JP"/>
              </w:rPr>
            </w:pPr>
            <w:r w:rsidRPr="00EA5FA7">
              <w:rPr>
                <w:lang w:eastAsia="ja-JP"/>
              </w:rPr>
              <w:t>Explanation</w:t>
            </w:r>
          </w:p>
        </w:tc>
      </w:tr>
      <w:tr w:rsidR="00687D03" w:rsidRPr="00EA5FA7" w14:paraId="37BB5753" w14:textId="77777777" w:rsidTr="008361F3">
        <w:tc>
          <w:tcPr>
            <w:tcW w:w="3686" w:type="dxa"/>
          </w:tcPr>
          <w:p w14:paraId="4E733F1F" w14:textId="77777777" w:rsidR="00687D03" w:rsidRPr="00EA5FA7" w:rsidRDefault="00687D03" w:rsidP="008361F3">
            <w:pPr>
              <w:pStyle w:val="TAL"/>
              <w:keepNext w:val="0"/>
              <w:keepLines w:val="0"/>
              <w:widowControl w:val="0"/>
              <w:rPr>
                <w:lang w:eastAsia="ja-JP"/>
              </w:rPr>
            </w:pPr>
            <w:r w:rsidRPr="007867C8">
              <w:rPr>
                <w:lang w:eastAsia="zh-CN"/>
              </w:rPr>
              <w:t>ifCHOcancel</w:t>
            </w:r>
          </w:p>
        </w:tc>
        <w:tc>
          <w:tcPr>
            <w:tcW w:w="5670" w:type="dxa"/>
          </w:tcPr>
          <w:p w14:paraId="36495E81" w14:textId="77777777" w:rsidR="00687D03" w:rsidRPr="00EA5FA7" w:rsidRDefault="00687D03" w:rsidP="008361F3">
            <w:pPr>
              <w:pStyle w:val="TAL"/>
              <w:keepNext w:val="0"/>
              <w:keepLines w:val="0"/>
              <w:widowControl w:val="0"/>
              <w:rPr>
                <w:lang w:eastAsia="ja-JP"/>
              </w:rPr>
            </w:pPr>
            <w:r w:rsidRPr="007867C8">
              <w:rPr>
                <w:snapToGrid w:val="0"/>
              </w:rPr>
              <w:t xml:space="preserve">This IE </w:t>
            </w:r>
            <w:del w:id="70" w:author="Huawei" w:date="2024-05-07T10:06:00Z">
              <w:r w:rsidRPr="007867C8" w:rsidDel="00E92A0D">
                <w:rPr>
                  <w:snapToGrid w:val="0"/>
                </w:rPr>
                <w:delText xml:space="preserve">may </w:delText>
              </w:r>
            </w:del>
            <w:ins w:id="71" w:author="Huawei" w:date="2024-05-07T10:06:00Z">
              <w:r>
                <w:rPr>
                  <w:snapToGrid w:val="0"/>
                </w:rPr>
                <w:t>shall</w:t>
              </w:r>
              <w:r w:rsidRPr="007867C8">
                <w:rPr>
                  <w:snapToGrid w:val="0"/>
                </w:rPr>
                <w:t xml:space="preserve"> </w:t>
              </w:r>
            </w:ins>
            <w:r w:rsidRPr="007867C8">
              <w:rPr>
                <w:snapToGrid w:val="0"/>
              </w:rPr>
              <w:t xml:space="preserve">be present if the </w:t>
            </w:r>
            <w:r w:rsidRPr="006F3829">
              <w:rPr>
                <w:i/>
                <w:snapToGrid w:val="0"/>
              </w:rPr>
              <w:t>CHO Trigger</w:t>
            </w:r>
            <w:r w:rsidRPr="007867C8">
              <w:rPr>
                <w:snapToGrid w:val="0"/>
              </w:rPr>
              <w:t xml:space="preserve"> IE is present and set to "CHO-cancel".</w:t>
            </w:r>
          </w:p>
        </w:tc>
      </w:tr>
    </w:tbl>
    <w:p w14:paraId="2911EA8A" w14:textId="77777777" w:rsidR="00687D03" w:rsidRPr="00EA5FA7" w:rsidRDefault="00687D03" w:rsidP="00687D03">
      <w:pPr>
        <w:widowControl w:val="0"/>
      </w:pPr>
    </w:p>
    <w:p w14:paraId="2F5F6C60" w14:textId="77777777" w:rsidR="00687D03" w:rsidRDefault="00687D03" w:rsidP="00687D03">
      <w:pPr>
        <w:rPr>
          <w:noProof/>
        </w:rPr>
        <w:sectPr w:rsidR="00687D03" w:rsidSect="002574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7ACD7A36" w14:textId="77777777" w:rsidR="00687D03" w:rsidRPr="00EA5FA7" w:rsidRDefault="00687D03" w:rsidP="00687D03">
      <w:pPr>
        <w:pStyle w:val="3"/>
      </w:pPr>
      <w:r w:rsidRPr="00EA5FA7">
        <w:lastRenderedPageBreak/>
        <w:t>9.4.5</w:t>
      </w:r>
      <w:r w:rsidRPr="00EA5FA7">
        <w:tab/>
        <w:t>Information Element Definitions</w:t>
      </w:r>
    </w:p>
    <w:p w14:paraId="37D65391" w14:textId="77777777" w:rsidR="00687D03" w:rsidRPr="00EA5FA7" w:rsidRDefault="00687D03" w:rsidP="00687D03">
      <w:pPr>
        <w:pStyle w:val="PL"/>
        <w:rPr>
          <w:noProof w:val="0"/>
          <w:snapToGrid w:val="0"/>
        </w:rPr>
      </w:pPr>
      <w:r w:rsidRPr="00EA5FA7">
        <w:rPr>
          <w:noProof w:val="0"/>
          <w:snapToGrid w:val="0"/>
        </w:rPr>
        <w:t xml:space="preserve">-- ASN1START </w:t>
      </w:r>
    </w:p>
    <w:p w14:paraId="3450B586" w14:textId="77777777" w:rsidR="00687D03" w:rsidRPr="00EA5FA7" w:rsidRDefault="00687D03" w:rsidP="00687D03">
      <w:pPr>
        <w:pStyle w:val="PL"/>
        <w:rPr>
          <w:noProof w:val="0"/>
          <w:snapToGrid w:val="0"/>
        </w:rPr>
      </w:pPr>
      <w:r w:rsidRPr="00EA5FA7">
        <w:rPr>
          <w:noProof w:val="0"/>
          <w:snapToGrid w:val="0"/>
        </w:rPr>
        <w:t>-- **************************************************************</w:t>
      </w:r>
    </w:p>
    <w:p w14:paraId="175092F9" w14:textId="77777777" w:rsidR="00687D03" w:rsidRPr="00EA5FA7" w:rsidRDefault="00687D03" w:rsidP="00687D03">
      <w:pPr>
        <w:pStyle w:val="PL"/>
        <w:rPr>
          <w:noProof w:val="0"/>
          <w:snapToGrid w:val="0"/>
        </w:rPr>
      </w:pPr>
      <w:r w:rsidRPr="00EA5FA7">
        <w:rPr>
          <w:noProof w:val="0"/>
          <w:snapToGrid w:val="0"/>
        </w:rPr>
        <w:t>--</w:t>
      </w:r>
    </w:p>
    <w:p w14:paraId="09232444" w14:textId="77777777" w:rsidR="00687D03" w:rsidRPr="00EA5FA7" w:rsidRDefault="00687D03" w:rsidP="00687D03">
      <w:pPr>
        <w:pStyle w:val="PL"/>
        <w:rPr>
          <w:noProof w:val="0"/>
          <w:snapToGrid w:val="0"/>
        </w:rPr>
      </w:pPr>
      <w:r w:rsidRPr="00EA5FA7">
        <w:rPr>
          <w:noProof w:val="0"/>
          <w:snapToGrid w:val="0"/>
        </w:rPr>
        <w:t>-- Information Element Definitions</w:t>
      </w:r>
    </w:p>
    <w:p w14:paraId="2432F4F5" w14:textId="77777777" w:rsidR="00687D03" w:rsidRPr="00EA5FA7" w:rsidRDefault="00687D03" w:rsidP="00687D03">
      <w:pPr>
        <w:pStyle w:val="PL"/>
        <w:rPr>
          <w:noProof w:val="0"/>
          <w:snapToGrid w:val="0"/>
        </w:rPr>
      </w:pPr>
      <w:r w:rsidRPr="00EA5FA7">
        <w:rPr>
          <w:noProof w:val="0"/>
          <w:snapToGrid w:val="0"/>
        </w:rPr>
        <w:t>--</w:t>
      </w:r>
    </w:p>
    <w:p w14:paraId="51EC33F1" w14:textId="77777777" w:rsidR="00687D03" w:rsidRPr="00EA5FA7" w:rsidRDefault="00687D03" w:rsidP="00687D03">
      <w:pPr>
        <w:pStyle w:val="PL"/>
        <w:rPr>
          <w:noProof w:val="0"/>
          <w:snapToGrid w:val="0"/>
        </w:rPr>
      </w:pPr>
      <w:r w:rsidRPr="00EA5FA7">
        <w:rPr>
          <w:noProof w:val="0"/>
          <w:snapToGrid w:val="0"/>
        </w:rPr>
        <w:t>-- **************************************************************</w:t>
      </w:r>
    </w:p>
    <w:p w14:paraId="6D9195B1" w14:textId="77777777" w:rsidR="00687D03" w:rsidRPr="00EA5FA7" w:rsidRDefault="00687D03" w:rsidP="00687D03">
      <w:pPr>
        <w:pStyle w:val="PL"/>
        <w:rPr>
          <w:noProof w:val="0"/>
          <w:snapToGrid w:val="0"/>
        </w:rPr>
      </w:pPr>
    </w:p>
    <w:p w14:paraId="05288BC9" w14:textId="77777777" w:rsidR="00687D03" w:rsidRPr="00EA5FA7" w:rsidRDefault="00687D03" w:rsidP="00687D03">
      <w:pPr>
        <w:pStyle w:val="PL"/>
        <w:rPr>
          <w:noProof w:val="0"/>
          <w:snapToGrid w:val="0"/>
        </w:rPr>
      </w:pPr>
      <w:r w:rsidRPr="00EA5FA7">
        <w:rPr>
          <w:noProof w:val="0"/>
          <w:snapToGrid w:val="0"/>
        </w:rPr>
        <w:t>F1AP-IEs {</w:t>
      </w:r>
    </w:p>
    <w:p w14:paraId="7F874175" w14:textId="77777777" w:rsidR="00687D03" w:rsidRPr="00EA5FA7" w:rsidRDefault="00687D03" w:rsidP="00687D03">
      <w:pPr>
        <w:pStyle w:val="PL"/>
        <w:rPr>
          <w:noProof w:val="0"/>
          <w:snapToGrid w:val="0"/>
        </w:rPr>
      </w:pPr>
      <w:r w:rsidRPr="00EA5FA7">
        <w:rPr>
          <w:noProof w:val="0"/>
          <w:snapToGrid w:val="0"/>
        </w:rPr>
        <w:t xml:space="preserve">itu-t (0) identified-organization (4) etsi (0) mobileDomain (0) </w:t>
      </w:r>
    </w:p>
    <w:p w14:paraId="02E7227D" w14:textId="77777777" w:rsidR="00687D03" w:rsidRPr="00EA5FA7" w:rsidRDefault="00687D03" w:rsidP="00687D03">
      <w:pPr>
        <w:pStyle w:val="PL"/>
        <w:rPr>
          <w:noProof w:val="0"/>
          <w:snapToGrid w:val="0"/>
        </w:rPr>
      </w:pPr>
      <w:r w:rsidRPr="00EA5FA7">
        <w:rPr>
          <w:noProof w:val="0"/>
          <w:snapToGrid w:val="0"/>
        </w:rPr>
        <w:t>ngran-access (22) modules (3) f1ap (3) version1 (1) f1ap-IEs (2) }</w:t>
      </w:r>
    </w:p>
    <w:p w14:paraId="7822C7FC" w14:textId="77777777" w:rsidR="00687D03" w:rsidRPr="00EA5FA7" w:rsidRDefault="00687D03" w:rsidP="00687D03">
      <w:pPr>
        <w:pStyle w:val="PL"/>
        <w:rPr>
          <w:noProof w:val="0"/>
          <w:snapToGrid w:val="0"/>
        </w:rPr>
      </w:pPr>
    </w:p>
    <w:p w14:paraId="695EFFB0" w14:textId="77777777" w:rsidR="00687D03" w:rsidRPr="00EA5FA7" w:rsidRDefault="00687D03" w:rsidP="00687D03">
      <w:pPr>
        <w:pStyle w:val="PL"/>
        <w:rPr>
          <w:noProof w:val="0"/>
          <w:snapToGrid w:val="0"/>
        </w:rPr>
      </w:pPr>
      <w:r w:rsidRPr="00EA5FA7">
        <w:rPr>
          <w:noProof w:val="0"/>
          <w:snapToGrid w:val="0"/>
        </w:rPr>
        <w:t xml:space="preserve">DEFINITIONS AUTOMATIC TAGS ::= </w:t>
      </w:r>
    </w:p>
    <w:p w14:paraId="7C83FE7E" w14:textId="77777777" w:rsidR="00687D03" w:rsidRPr="00EA5FA7" w:rsidRDefault="00687D03" w:rsidP="00687D03">
      <w:pPr>
        <w:pStyle w:val="PL"/>
        <w:rPr>
          <w:noProof w:val="0"/>
          <w:snapToGrid w:val="0"/>
        </w:rPr>
      </w:pPr>
    </w:p>
    <w:p w14:paraId="6EC715C4" w14:textId="77777777" w:rsidR="00687D03" w:rsidRPr="00EA5FA7" w:rsidRDefault="00687D03" w:rsidP="00687D03">
      <w:pPr>
        <w:pStyle w:val="PL"/>
        <w:rPr>
          <w:noProof w:val="0"/>
          <w:snapToGrid w:val="0"/>
        </w:rPr>
      </w:pPr>
      <w:r w:rsidRPr="00EA5FA7">
        <w:rPr>
          <w:noProof w:val="0"/>
          <w:snapToGrid w:val="0"/>
        </w:rPr>
        <w:t>BEGIN</w:t>
      </w:r>
    </w:p>
    <w:p w14:paraId="669AF2EB" w14:textId="77777777" w:rsidR="00687D03" w:rsidRPr="00EA5FA7" w:rsidRDefault="00687D03" w:rsidP="00687D03">
      <w:pPr>
        <w:pStyle w:val="PL"/>
        <w:rPr>
          <w:noProof w:val="0"/>
          <w:snapToGrid w:val="0"/>
        </w:rPr>
      </w:pPr>
    </w:p>
    <w:p w14:paraId="6165FECE" w14:textId="77777777" w:rsidR="00687D03" w:rsidRDefault="00687D03" w:rsidP="00687D03">
      <w:pPr>
        <w:pStyle w:val="PL"/>
        <w:rPr>
          <w:noProof w:val="0"/>
          <w:snapToGrid w:val="0"/>
        </w:rPr>
      </w:pPr>
      <w:r w:rsidRPr="00943A90">
        <w:rPr>
          <w:noProof w:val="0"/>
          <w:snapToGrid w:val="0"/>
        </w:rPr>
        <w:t>&lt;&lt;unchanged omitted&gt;&gt;</w:t>
      </w:r>
    </w:p>
    <w:p w14:paraId="20ED1215" w14:textId="77777777" w:rsidR="00687D03" w:rsidRPr="00943A90" w:rsidRDefault="00687D03" w:rsidP="00687D03">
      <w:pPr>
        <w:pStyle w:val="PL"/>
        <w:rPr>
          <w:noProof w:val="0"/>
          <w:snapToGrid w:val="0"/>
        </w:rPr>
      </w:pPr>
    </w:p>
    <w:p w14:paraId="41DB8306" w14:textId="77777777" w:rsidR="00687D03" w:rsidRPr="00F14971" w:rsidRDefault="00687D03" w:rsidP="00687D03">
      <w:pPr>
        <w:pStyle w:val="PL"/>
        <w:rPr>
          <w:rFonts w:eastAsia="宋体"/>
        </w:rPr>
      </w:pPr>
      <w:r w:rsidRPr="00F14971">
        <w:rPr>
          <w:rFonts w:eastAsia="宋体"/>
        </w:rPr>
        <w:t>ConditionalIntraDUMobilityInformation ::= SEQUENCE {</w:t>
      </w:r>
    </w:p>
    <w:p w14:paraId="1D3E5D64" w14:textId="77777777" w:rsidR="00687D03" w:rsidRPr="00F14971" w:rsidRDefault="00687D03" w:rsidP="00687D03">
      <w:pPr>
        <w:pStyle w:val="PL"/>
        <w:rPr>
          <w:rFonts w:eastAsia="宋体"/>
        </w:rPr>
      </w:pPr>
      <w:r w:rsidRPr="00F14971">
        <w:rPr>
          <w:rFonts w:eastAsia="宋体"/>
        </w:rPr>
        <w:tab/>
        <w:t>cho-trigger</w:t>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t>CHOtrigger-IntraDU,</w:t>
      </w:r>
    </w:p>
    <w:p w14:paraId="7C91817E" w14:textId="77777777" w:rsidR="00687D03" w:rsidRPr="00387DFF" w:rsidRDefault="00687D03" w:rsidP="00687D03">
      <w:pPr>
        <w:pStyle w:val="PL"/>
        <w:rPr>
          <w:rFonts w:eastAsia="宋体"/>
        </w:rPr>
      </w:pPr>
      <w:r w:rsidRPr="00F14971">
        <w:rPr>
          <w:rFonts w:eastAsia="宋体"/>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521B981" w14:textId="77777777" w:rsidR="00687D03" w:rsidRPr="00387DFF" w:rsidRDefault="00687D03" w:rsidP="00687D03">
      <w:pPr>
        <w:pStyle w:val="PL"/>
        <w:rPr>
          <w:rFonts w:eastAsia="宋体"/>
        </w:rPr>
      </w:pPr>
      <w:r w:rsidRPr="00387DFF">
        <w:rPr>
          <w:rFonts w:eastAsia="宋体"/>
        </w:rPr>
        <w:tab/>
        <w:t>-- Th</w:t>
      </w:r>
      <w:ins w:id="72" w:author="Huawei" w:date="2024-05-07T10:06:00Z">
        <w:r>
          <w:rPr>
            <w:rFonts w:eastAsia="宋体"/>
          </w:rPr>
          <w:t xml:space="preserve">e above </w:t>
        </w:r>
      </w:ins>
      <w:del w:id="73" w:author="Huawei" w:date="2024-05-07T10:06:00Z">
        <w:r w:rsidRPr="00387DFF" w:rsidDel="00E92A0D">
          <w:rPr>
            <w:rFonts w:eastAsia="宋体"/>
          </w:rPr>
          <w:delText xml:space="preserve">is </w:delText>
        </w:r>
      </w:del>
      <w:r w:rsidRPr="00387DFF">
        <w:rPr>
          <w:rFonts w:eastAsia="宋体"/>
        </w:rPr>
        <w:t xml:space="preserve">IE </w:t>
      </w:r>
      <w:del w:id="74" w:author="Huawei" w:date="2024-05-07T10:06:00Z">
        <w:r w:rsidRPr="00387DFF" w:rsidDel="00E92A0D">
          <w:rPr>
            <w:rFonts w:eastAsia="宋体"/>
          </w:rPr>
          <w:delText xml:space="preserve">may </w:delText>
        </w:r>
      </w:del>
      <w:ins w:id="75" w:author="Huawei" w:date="2024-05-07T10:06:00Z">
        <w:r>
          <w:rPr>
            <w:rFonts w:eastAsia="宋体"/>
          </w:rPr>
          <w:t>shall</w:t>
        </w:r>
        <w:r w:rsidRPr="00387DFF">
          <w:rPr>
            <w:rFonts w:eastAsia="宋体"/>
          </w:rPr>
          <w:t xml:space="preserve"> </w:t>
        </w:r>
      </w:ins>
      <w:r w:rsidRPr="00387DFF">
        <w:rPr>
          <w:rFonts w:eastAsia="宋体"/>
        </w:rPr>
        <w:t>be present if the cho-trigger IE is present and set to "cho-cancel"</w:t>
      </w:r>
    </w:p>
    <w:p w14:paraId="29D67816" w14:textId="77777777" w:rsidR="00687D03" w:rsidRPr="00D96CB4" w:rsidRDefault="00687D03" w:rsidP="00687D03">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23C99EF6" w14:textId="77777777" w:rsidR="00687D03" w:rsidRPr="00387DFF" w:rsidRDefault="00687D03" w:rsidP="00687D03">
      <w:pPr>
        <w:pStyle w:val="PL"/>
        <w:rPr>
          <w:rFonts w:eastAsia="宋体"/>
        </w:rPr>
      </w:pPr>
      <w:r w:rsidRPr="00D96CB4">
        <w:rPr>
          <w:rFonts w:eastAsia="宋体"/>
          <w:lang w:val="fr-FR"/>
        </w:rPr>
        <w:tab/>
      </w:r>
      <w:r w:rsidRPr="00387DFF">
        <w:rPr>
          <w:rFonts w:eastAsia="宋体"/>
        </w:rPr>
        <w:t>...</w:t>
      </w:r>
    </w:p>
    <w:p w14:paraId="08E41B56" w14:textId="77777777" w:rsidR="00687D03" w:rsidRPr="00387DFF" w:rsidRDefault="00687D03" w:rsidP="00687D03">
      <w:pPr>
        <w:pStyle w:val="PL"/>
        <w:rPr>
          <w:rFonts w:eastAsia="宋体"/>
        </w:rPr>
      </w:pPr>
      <w:r w:rsidRPr="00387DFF">
        <w:rPr>
          <w:rFonts w:eastAsia="宋体"/>
        </w:rPr>
        <w:t>}</w:t>
      </w:r>
    </w:p>
    <w:p w14:paraId="31F96F29" w14:textId="77777777" w:rsidR="00687D03" w:rsidRDefault="00687D03" w:rsidP="00687D03">
      <w:pPr>
        <w:rPr>
          <w:noProof/>
        </w:rPr>
      </w:pPr>
    </w:p>
    <w:p w14:paraId="24E1D526" w14:textId="77777777" w:rsidR="00687D03" w:rsidRPr="00687D03" w:rsidRDefault="00687D03" w:rsidP="00687D03"/>
    <w:sectPr w:rsidR="00687D03" w:rsidRPr="00687D03" w:rsidSect="00257413">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83D2" w14:textId="77777777" w:rsidR="001F383E" w:rsidRDefault="001F383E">
      <w:r>
        <w:separator/>
      </w:r>
    </w:p>
  </w:endnote>
  <w:endnote w:type="continuationSeparator" w:id="0">
    <w:p w14:paraId="6E5F9FA9" w14:textId="77777777" w:rsidR="001F383E" w:rsidRDefault="001F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9499A" w14:textId="77777777" w:rsidR="001F383E" w:rsidRDefault="001F383E">
      <w:r>
        <w:separator/>
      </w:r>
    </w:p>
  </w:footnote>
  <w:footnote w:type="continuationSeparator" w:id="0">
    <w:p w14:paraId="5AFAA261" w14:textId="77777777" w:rsidR="001F383E" w:rsidRDefault="001F3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71BE" w14:textId="77777777" w:rsidR="00687D03" w:rsidRDefault="00687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EE4D" w14:textId="77777777" w:rsidR="00687D03" w:rsidRDefault="00687D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0A38" w14:textId="77777777" w:rsidR="00687D03" w:rsidRDefault="00687D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693D" w14:textId="77777777" w:rsidR="00687D03" w:rsidRDefault="00687D0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6"/>
  </w:num>
  <w:num w:numId="14">
    <w:abstractNumId w:val="15"/>
  </w:num>
  <w:num w:numId="15">
    <w:abstractNumId w:val="14"/>
  </w:num>
  <w:num w:numId="16">
    <w:abstractNumId w:val="14"/>
    <w:lvlOverride w:ilvl="0">
      <w:startOverride w:val="1"/>
    </w:lvlOverride>
  </w:num>
  <w:num w:numId="17">
    <w:abstractNumId w:val="18"/>
  </w:num>
  <w:num w:numId="18">
    <w:abstractNumId w:val="18"/>
  </w:num>
  <w:num w:numId="19">
    <w:abstractNumId w:val="10"/>
  </w:num>
  <w:num w:numId="20">
    <w:abstractNumId w:val="19"/>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179F"/>
    <w:rsid w:val="000472E8"/>
    <w:rsid w:val="00051FFB"/>
    <w:rsid w:val="00061D0F"/>
    <w:rsid w:val="00067DCD"/>
    <w:rsid w:val="00094F0A"/>
    <w:rsid w:val="000A59AC"/>
    <w:rsid w:val="000A6394"/>
    <w:rsid w:val="000B7FF0"/>
    <w:rsid w:val="000C038A"/>
    <w:rsid w:val="000C6598"/>
    <w:rsid w:val="000D6382"/>
    <w:rsid w:val="000E0FC1"/>
    <w:rsid w:val="000E1199"/>
    <w:rsid w:val="000F23FA"/>
    <w:rsid w:val="001022C9"/>
    <w:rsid w:val="00112C4C"/>
    <w:rsid w:val="00145D43"/>
    <w:rsid w:val="001549D0"/>
    <w:rsid w:val="001562B4"/>
    <w:rsid w:val="0016286B"/>
    <w:rsid w:val="00164F70"/>
    <w:rsid w:val="001670C1"/>
    <w:rsid w:val="00171B67"/>
    <w:rsid w:val="001763A1"/>
    <w:rsid w:val="00182B3F"/>
    <w:rsid w:val="00191183"/>
    <w:rsid w:val="00192C46"/>
    <w:rsid w:val="001A7B60"/>
    <w:rsid w:val="001B6CDC"/>
    <w:rsid w:val="001B7A65"/>
    <w:rsid w:val="001D2CB8"/>
    <w:rsid w:val="001D5B5C"/>
    <w:rsid w:val="001E41F3"/>
    <w:rsid w:val="001E48D4"/>
    <w:rsid w:val="001F383E"/>
    <w:rsid w:val="002218D6"/>
    <w:rsid w:val="00234548"/>
    <w:rsid w:val="00257413"/>
    <w:rsid w:val="0026004D"/>
    <w:rsid w:val="00262C39"/>
    <w:rsid w:val="002636A7"/>
    <w:rsid w:val="00274611"/>
    <w:rsid w:val="0027588B"/>
    <w:rsid w:val="00275D12"/>
    <w:rsid w:val="002769EB"/>
    <w:rsid w:val="002860C4"/>
    <w:rsid w:val="002945EA"/>
    <w:rsid w:val="002A37C8"/>
    <w:rsid w:val="002A47EF"/>
    <w:rsid w:val="002B1D39"/>
    <w:rsid w:val="002B23F9"/>
    <w:rsid w:val="002B24C6"/>
    <w:rsid w:val="002B5741"/>
    <w:rsid w:val="002B5B7A"/>
    <w:rsid w:val="002C238A"/>
    <w:rsid w:val="002E595A"/>
    <w:rsid w:val="00305409"/>
    <w:rsid w:val="00317204"/>
    <w:rsid w:val="00324EA4"/>
    <w:rsid w:val="0035319E"/>
    <w:rsid w:val="00353346"/>
    <w:rsid w:val="00376EE0"/>
    <w:rsid w:val="00384AE4"/>
    <w:rsid w:val="003852A4"/>
    <w:rsid w:val="00386D07"/>
    <w:rsid w:val="00392B19"/>
    <w:rsid w:val="00396631"/>
    <w:rsid w:val="003A4E1D"/>
    <w:rsid w:val="003A5266"/>
    <w:rsid w:val="003B597F"/>
    <w:rsid w:val="003B7609"/>
    <w:rsid w:val="003C12C0"/>
    <w:rsid w:val="003C570E"/>
    <w:rsid w:val="003C6ED2"/>
    <w:rsid w:val="003D15E8"/>
    <w:rsid w:val="003E1A36"/>
    <w:rsid w:val="003E7DB4"/>
    <w:rsid w:val="003F54CE"/>
    <w:rsid w:val="0040623E"/>
    <w:rsid w:val="004165D0"/>
    <w:rsid w:val="004242F1"/>
    <w:rsid w:val="00447131"/>
    <w:rsid w:val="00467657"/>
    <w:rsid w:val="00477480"/>
    <w:rsid w:val="00477891"/>
    <w:rsid w:val="004839DB"/>
    <w:rsid w:val="004865D4"/>
    <w:rsid w:val="004919DB"/>
    <w:rsid w:val="004A1950"/>
    <w:rsid w:val="004A20E3"/>
    <w:rsid w:val="004B75B7"/>
    <w:rsid w:val="004D0801"/>
    <w:rsid w:val="004F242B"/>
    <w:rsid w:val="004F361D"/>
    <w:rsid w:val="004F3FD5"/>
    <w:rsid w:val="00501900"/>
    <w:rsid w:val="00503293"/>
    <w:rsid w:val="00504DD1"/>
    <w:rsid w:val="005124D6"/>
    <w:rsid w:val="0051580D"/>
    <w:rsid w:val="00520062"/>
    <w:rsid w:val="00533072"/>
    <w:rsid w:val="00533F1A"/>
    <w:rsid w:val="00540E46"/>
    <w:rsid w:val="00546D8E"/>
    <w:rsid w:val="00564BDC"/>
    <w:rsid w:val="00581960"/>
    <w:rsid w:val="00590179"/>
    <w:rsid w:val="00592D74"/>
    <w:rsid w:val="00592FB9"/>
    <w:rsid w:val="005C0A63"/>
    <w:rsid w:val="005C4D70"/>
    <w:rsid w:val="005E2C44"/>
    <w:rsid w:val="005E3D2A"/>
    <w:rsid w:val="005E4D8A"/>
    <w:rsid w:val="005F2108"/>
    <w:rsid w:val="005F436C"/>
    <w:rsid w:val="005F61F8"/>
    <w:rsid w:val="0060035A"/>
    <w:rsid w:val="0060567A"/>
    <w:rsid w:val="006137D5"/>
    <w:rsid w:val="00621188"/>
    <w:rsid w:val="00625052"/>
    <w:rsid w:val="006257ED"/>
    <w:rsid w:val="0062763C"/>
    <w:rsid w:val="006310E9"/>
    <w:rsid w:val="006370F5"/>
    <w:rsid w:val="006423C8"/>
    <w:rsid w:val="00646C7D"/>
    <w:rsid w:val="006760A7"/>
    <w:rsid w:val="006804C7"/>
    <w:rsid w:val="006848B8"/>
    <w:rsid w:val="00687D03"/>
    <w:rsid w:val="006946FD"/>
    <w:rsid w:val="00695808"/>
    <w:rsid w:val="006A5614"/>
    <w:rsid w:val="006B46FB"/>
    <w:rsid w:val="006D56BC"/>
    <w:rsid w:val="006E21FB"/>
    <w:rsid w:val="006E74F4"/>
    <w:rsid w:val="006F5D71"/>
    <w:rsid w:val="0071052A"/>
    <w:rsid w:val="00711130"/>
    <w:rsid w:val="007146E9"/>
    <w:rsid w:val="007342B2"/>
    <w:rsid w:val="00742578"/>
    <w:rsid w:val="00755259"/>
    <w:rsid w:val="00757B2F"/>
    <w:rsid w:val="00765952"/>
    <w:rsid w:val="00766C72"/>
    <w:rsid w:val="00773339"/>
    <w:rsid w:val="00775CD6"/>
    <w:rsid w:val="007767A3"/>
    <w:rsid w:val="007853E5"/>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6331D"/>
    <w:rsid w:val="00870EE7"/>
    <w:rsid w:val="008B1F20"/>
    <w:rsid w:val="008C4751"/>
    <w:rsid w:val="008F686C"/>
    <w:rsid w:val="009017EE"/>
    <w:rsid w:val="00913222"/>
    <w:rsid w:val="00913548"/>
    <w:rsid w:val="00916443"/>
    <w:rsid w:val="00917C9F"/>
    <w:rsid w:val="00936638"/>
    <w:rsid w:val="009432EE"/>
    <w:rsid w:val="00955FBC"/>
    <w:rsid w:val="009613DC"/>
    <w:rsid w:val="00972525"/>
    <w:rsid w:val="009777D9"/>
    <w:rsid w:val="009824D9"/>
    <w:rsid w:val="00991B88"/>
    <w:rsid w:val="00995252"/>
    <w:rsid w:val="00996397"/>
    <w:rsid w:val="009A1081"/>
    <w:rsid w:val="009A25AB"/>
    <w:rsid w:val="009A579D"/>
    <w:rsid w:val="009B3E65"/>
    <w:rsid w:val="009C07E4"/>
    <w:rsid w:val="009D63EA"/>
    <w:rsid w:val="009E0762"/>
    <w:rsid w:val="009E3297"/>
    <w:rsid w:val="009F251D"/>
    <w:rsid w:val="009F734F"/>
    <w:rsid w:val="00A04081"/>
    <w:rsid w:val="00A07158"/>
    <w:rsid w:val="00A134E6"/>
    <w:rsid w:val="00A20AB3"/>
    <w:rsid w:val="00A21256"/>
    <w:rsid w:val="00A246B6"/>
    <w:rsid w:val="00A3732B"/>
    <w:rsid w:val="00A47E70"/>
    <w:rsid w:val="00A5382A"/>
    <w:rsid w:val="00A53AEF"/>
    <w:rsid w:val="00A55190"/>
    <w:rsid w:val="00A7671C"/>
    <w:rsid w:val="00A957CD"/>
    <w:rsid w:val="00AB00C3"/>
    <w:rsid w:val="00AB1244"/>
    <w:rsid w:val="00AB4D14"/>
    <w:rsid w:val="00AB533B"/>
    <w:rsid w:val="00AB5661"/>
    <w:rsid w:val="00AD1CD8"/>
    <w:rsid w:val="00AD6BFA"/>
    <w:rsid w:val="00AE5A38"/>
    <w:rsid w:val="00AE6E2C"/>
    <w:rsid w:val="00AF43A8"/>
    <w:rsid w:val="00B0502B"/>
    <w:rsid w:val="00B24807"/>
    <w:rsid w:val="00B258BB"/>
    <w:rsid w:val="00B437CA"/>
    <w:rsid w:val="00B50379"/>
    <w:rsid w:val="00B560B5"/>
    <w:rsid w:val="00B61CA1"/>
    <w:rsid w:val="00B67B97"/>
    <w:rsid w:val="00B70BDD"/>
    <w:rsid w:val="00B76C75"/>
    <w:rsid w:val="00B968C8"/>
    <w:rsid w:val="00BA3EC5"/>
    <w:rsid w:val="00BB3579"/>
    <w:rsid w:val="00BB5DFC"/>
    <w:rsid w:val="00BC1062"/>
    <w:rsid w:val="00BD279D"/>
    <w:rsid w:val="00BD6BB8"/>
    <w:rsid w:val="00BE3B42"/>
    <w:rsid w:val="00C12DBC"/>
    <w:rsid w:val="00C31B69"/>
    <w:rsid w:val="00C51E6C"/>
    <w:rsid w:val="00C5481B"/>
    <w:rsid w:val="00C573F0"/>
    <w:rsid w:val="00C74ED2"/>
    <w:rsid w:val="00C76DDA"/>
    <w:rsid w:val="00C945DB"/>
    <w:rsid w:val="00C95985"/>
    <w:rsid w:val="00C95B80"/>
    <w:rsid w:val="00C974B3"/>
    <w:rsid w:val="00CA6304"/>
    <w:rsid w:val="00CA7992"/>
    <w:rsid w:val="00CB512D"/>
    <w:rsid w:val="00CC4333"/>
    <w:rsid w:val="00CC5026"/>
    <w:rsid w:val="00CE0899"/>
    <w:rsid w:val="00CE5C0E"/>
    <w:rsid w:val="00CF3B4A"/>
    <w:rsid w:val="00D03F9A"/>
    <w:rsid w:val="00D104E0"/>
    <w:rsid w:val="00D157AF"/>
    <w:rsid w:val="00D202FA"/>
    <w:rsid w:val="00D35F6F"/>
    <w:rsid w:val="00D608C3"/>
    <w:rsid w:val="00D61EF1"/>
    <w:rsid w:val="00D63018"/>
    <w:rsid w:val="00D65392"/>
    <w:rsid w:val="00D91751"/>
    <w:rsid w:val="00D93862"/>
    <w:rsid w:val="00D95B9C"/>
    <w:rsid w:val="00D96016"/>
    <w:rsid w:val="00DA2D79"/>
    <w:rsid w:val="00DB66FE"/>
    <w:rsid w:val="00DB68FF"/>
    <w:rsid w:val="00DD5724"/>
    <w:rsid w:val="00DE34CF"/>
    <w:rsid w:val="00DE6E1D"/>
    <w:rsid w:val="00E02866"/>
    <w:rsid w:val="00E10222"/>
    <w:rsid w:val="00E15BA1"/>
    <w:rsid w:val="00E27E18"/>
    <w:rsid w:val="00E46283"/>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1B1A"/>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11">
    <w:name w:val="标题 1 字符"/>
    <w:basedOn w:val="a0"/>
    <w:link w:val="10"/>
    <w:rsid w:val="0086331D"/>
    <w:rPr>
      <w:rFonts w:ascii="Arial" w:hAnsi="Arial"/>
      <w:sz w:val="36"/>
      <w:lang w:eastAsia="en-US"/>
    </w:rPr>
  </w:style>
  <w:style w:type="character" w:customStyle="1" w:styleId="21">
    <w:name w:val="标题 2 字符"/>
    <w:basedOn w:val="a0"/>
    <w:link w:val="20"/>
    <w:qFormat/>
    <w:rsid w:val="0086331D"/>
    <w:rPr>
      <w:rFonts w:ascii="Arial" w:hAnsi="Arial"/>
      <w:sz w:val="32"/>
      <w:lang w:eastAsia="en-US"/>
    </w:rPr>
  </w:style>
  <w:style w:type="character" w:customStyle="1" w:styleId="50">
    <w:name w:val="标题 5 字符"/>
    <w:basedOn w:val="a0"/>
    <w:link w:val="5"/>
    <w:rsid w:val="0086331D"/>
    <w:rPr>
      <w:rFonts w:ascii="Arial" w:hAnsi="Arial"/>
      <w:sz w:val="22"/>
      <w:lang w:eastAsia="en-US"/>
    </w:rPr>
  </w:style>
  <w:style w:type="character" w:customStyle="1" w:styleId="70">
    <w:name w:val="标题 7 字符"/>
    <w:basedOn w:val="a0"/>
    <w:link w:val="7"/>
    <w:rsid w:val="0086331D"/>
    <w:rPr>
      <w:rFonts w:ascii="Arial" w:hAnsi="Arial"/>
      <w:lang w:eastAsia="en-US"/>
    </w:rPr>
  </w:style>
  <w:style w:type="character" w:customStyle="1" w:styleId="80">
    <w:name w:val="标题 8 字符"/>
    <w:basedOn w:val="a0"/>
    <w:link w:val="8"/>
    <w:rsid w:val="0086331D"/>
    <w:rPr>
      <w:rFonts w:ascii="Arial" w:hAnsi="Arial"/>
      <w:sz w:val="36"/>
      <w:lang w:eastAsia="en-US"/>
    </w:rPr>
  </w:style>
  <w:style w:type="character" w:customStyle="1" w:styleId="90">
    <w:name w:val="标题 9 字符"/>
    <w:basedOn w:val="a0"/>
    <w:link w:val="9"/>
    <w:rsid w:val="0086331D"/>
    <w:rPr>
      <w:rFonts w:ascii="Arial" w:hAnsi="Arial"/>
      <w:sz w:val="36"/>
      <w:lang w:eastAsia="en-US"/>
    </w:rPr>
  </w:style>
  <w:style w:type="paragraph" w:customStyle="1" w:styleId="msonormal0">
    <w:name w:val="msonormal"/>
    <w:basedOn w:val="a"/>
    <w:rsid w:val="0086331D"/>
    <w:pPr>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8633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86331D"/>
    <w:rPr>
      <w:rFonts w:ascii="Times New Roman" w:hAnsi="Times New Roman"/>
      <w:lang w:eastAsia="en-US"/>
    </w:rPr>
  </w:style>
  <w:style w:type="paragraph" w:customStyle="1" w:styleId="FL">
    <w:name w:val="FL"/>
    <w:basedOn w:val="a"/>
    <w:rsid w:val="0086331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BalloonText1">
    <w:name w:val="Balloon Text1"/>
    <w:basedOn w:val="a"/>
    <w:semiHidden/>
    <w:rsid w:val="0086331D"/>
    <w:rPr>
      <w:rFonts w:ascii="Tahoma" w:eastAsia="MS Mincho" w:hAnsi="Tahoma" w:cs="Tahoma"/>
      <w:sz w:val="16"/>
      <w:szCs w:val="16"/>
    </w:rPr>
  </w:style>
  <w:style w:type="paragraph" w:customStyle="1" w:styleId="ZchnZchn">
    <w:name w:val="Zchn Zchn"/>
    <w:semiHidden/>
    <w:rsid w:val="0086331D"/>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6331D"/>
    <w:rPr>
      <w:rFonts w:eastAsia="MS Mincho"/>
      <w:b/>
      <w:bCs/>
      <w:lang w:eastAsia="ko-KR"/>
    </w:rPr>
  </w:style>
  <w:style w:type="paragraph" w:customStyle="1" w:styleId="Char3CharCharCharCharChar">
    <w:name w:val="Char3 Char Char Char (文字) (文字) Char 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86331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6331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86331D"/>
    <w:pPr>
      <w:tabs>
        <w:tab w:val="center" w:pos="4820"/>
        <w:tab w:val="right" w:pos="9640"/>
      </w:tabs>
    </w:pPr>
    <w:rPr>
      <w:rFonts w:eastAsia="Times New Roman"/>
      <w:lang w:val="en-US"/>
    </w:rPr>
  </w:style>
  <w:style w:type="character" w:customStyle="1" w:styleId="CRCoverPageZchn">
    <w:name w:val="CR Cover Page Zchn"/>
    <w:link w:val="CRCoverPage"/>
    <w:locked/>
    <w:rsid w:val="0086331D"/>
    <w:rPr>
      <w:rFonts w:ascii="Arial" w:hAnsi="Arial"/>
      <w:lang w:eastAsia="en-US"/>
    </w:rPr>
  </w:style>
  <w:style w:type="character" w:customStyle="1" w:styleId="UnresolvedMention1">
    <w:name w:val="Unresolved Mention1"/>
    <w:uiPriority w:val="99"/>
    <w:semiHidden/>
    <w:rsid w:val="0086331D"/>
    <w:rPr>
      <w:color w:val="605E5C"/>
      <w:shd w:val="clear" w:color="auto" w:fill="E1DFDD"/>
    </w:rPr>
  </w:style>
  <w:style w:type="character" w:customStyle="1" w:styleId="Mention1">
    <w:name w:val="Mention1"/>
    <w:uiPriority w:val="99"/>
    <w:semiHidden/>
    <w:rsid w:val="0086331D"/>
    <w:rPr>
      <w:color w:val="2B579A"/>
      <w:shd w:val="clear" w:color="auto" w:fill="E6E6E6"/>
    </w:rPr>
  </w:style>
  <w:style w:type="character" w:customStyle="1" w:styleId="3Char1">
    <w:name w:val="标题 3 Char1"/>
    <w:aliases w:val="Underrubrik2 Char1,H3 Char1"/>
    <w:semiHidden/>
    <w:rsid w:val="0086331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6331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6331D"/>
    <w:rPr>
      <w:rFonts w:ascii="Times New Roman" w:eastAsia="Times New Roman" w:hAnsi="Times New Roman" w:cs="Times New Roman" w:hint="default"/>
      <w:sz w:val="18"/>
      <w:szCs w:val="18"/>
      <w:lang w:val="en-GB" w:eastAsia="ko-KR"/>
    </w:rPr>
  </w:style>
  <w:style w:type="table" w:styleId="afc">
    <w:name w:val="Table Grid"/>
    <w:basedOn w:val="a1"/>
    <w:rsid w:val="0086331D"/>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86331D"/>
    <w:pPr>
      <w:numPr>
        <w:numId w:val="19"/>
      </w:numPr>
    </w:pPr>
  </w:style>
  <w:style w:type="numbering" w:customStyle="1" w:styleId="1">
    <w:name w:val="项目编号1"/>
    <w:rsid w:val="0086331D"/>
    <w:pPr>
      <w:numPr>
        <w:numId w:val="20"/>
      </w:numPr>
    </w:pPr>
  </w:style>
  <w:style w:type="paragraph" w:styleId="afd">
    <w:name w:val="List Paragraph"/>
    <w:basedOn w:val="a"/>
    <w:uiPriority w:val="34"/>
    <w:qFormat/>
    <w:rsid w:val="004919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02598">
      <w:bodyDiv w:val="1"/>
      <w:marLeft w:val="0"/>
      <w:marRight w:val="0"/>
      <w:marTop w:val="0"/>
      <w:marBottom w:val="0"/>
      <w:divBdr>
        <w:top w:val="none" w:sz="0" w:space="0" w:color="auto"/>
        <w:left w:val="none" w:sz="0" w:space="0" w:color="auto"/>
        <w:bottom w:val="none" w:sz="0" w:space="0" w:color="auto"/>
        <w:right w:val="none" w:sz="0" w:space="0" w:color="auto"/>
      </w:divBdr>
    </w:div>
    <w:div w:id="1199322191">
      <w:bodyDiv w:val="1"/>
      <w:marLeft w:val="0"/>
      <w:marRight w:val="0"/>
      <w:marTop w:val="0"/>
      <w:marBottom w:val="0"/>
      <w:divBdr>
        <w:top w:val="none" w:sz="0" w:space="0" w:color="auto"/>
        <w:left w:val="none" w:sz="0" w:space="0" w:color="auto"/>
        <w:bottom w:val="none" w:sz="0" w:space="0" w:color="auto"/>
        <w:right w:val="none" w:sz="0" w:space="0" w:color="auto"/>
      </w:divBdr>
    </w:div>
    <w:div w:id="1219973612">
      <w:bodyDiv w:val="1"/>
      <w:marLeft w:val="0"/>
      <w:marRight w:val="0"/>
      <w:marTop w:val="0"/>
      <w:marBottom w:val="0"/>
      <w:divBdr>
        <w:top w:val="none" w:sz="0" w:space="0" w:color="auto"/>
        <w:left w:val="none" w:sz="0" w:space="0" w:color="auto"/>
        <w:bottom w:val="none" w:sz="0" w:space="0" w:color="auto"/>
        <w:right w:val="none" w:sz="0" w:space="0" w:color="auto"/>
      </w:divBdr>
    </w:div>
    <w:div w:id="1345130956">
      <w:bodyDiv w:val="1"/>
      <w:marLeft w:val="0"/>
      <w:marRight w:val="0"/>
      <w:marTop w:val="0"/>
      <w:marBottom w:val="0"/>
      <w:divBdr>
        <w:top w:val="none" w:sz="0" w:space="0" w:color="auto"/>
        <w:left w:val="none" w:sz="0" w:space="0" w:color="auto"/>
        <w:bottom w:val="none" w:sz="0" w:space="0" w:color="auto"/>
        <w:right w:val="none" w:sz="0" w:space="0" w:color="auto"/>
      </w:divBdr>
    </w:div>
    <w:div w:id="1405254161">
      <w:bodyDiv w:val="1"/>
      <w:marLeft w:val="0"/>
      <w:marRight w:val="0"/>
      <w:marTop w:val="0"/>
      <w:marBottom w:val="0"/>
      <w:divBdr>
        <w:top w:val="none" w:sz="0" w:space="0" w:color="auto"/>
        <w:left w:val="none" w:sz="0" w:space="0" w:color="auto"/>
        <w:bottom w:val="none" w:sz="0" w:space="0" w:color="auto"/>
        <w:right w:val="none" w:sz="0" w:space="0" w:color="auto"/>
      </w:divBdr>
    </w:div>
    <w:div w:id="168454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77E4B-6B8C-41F4-8602-02EF5159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Huawei008</cp:lastModifiedBy>
  <cp:revision>3</cp:revision>
  <cp:lastPrinted>1899-12-31T23:00:00Z</cp:lastPrinted>
  <dcterms:created xsi:type="dcterms:W3CDTF">2024-05-23T07:04:00Z</dcterms:created>
  <dcterms:modified xsi:type="dcterms:W3CDTF">2024-05-23T07:05:00Z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(3)74BXJLNvjCHMcHY1C73bSlNH+E3FkzhPOIlC7Y5452kK95UKimob6J3gtF2igz1/B0LQV/RF
ndHoyw3Tc0Pvq0Y4SmdVa+4pz4TZAU0yJsTg4sUMXbfK6Gp7bQFGgdTX2+qXn3oyctRaR8YN
cyBs7een5nSM2XvbCCOz9M39rZeEgLmZVtfLWX79vg78KD4tZhFXxQAOyhIzyu+O7G0yoOES
3cKWW/iGYOaA2RwKTz</vt:lpwstr>
  </property>
  <property fmtid="{D5CDD505-2E9C-101B-9397-08002B2CF9AE}" pid="4" name="_2015_ms_pID_7253431">
    <vt:lpwstr>IOkVZtbXy+6OoagCQh/nNh+UTFZzd7nCHvLHcdVxV3xYC6FEgo7+d+
WVNGbjIsVx7ViZKpSMFFrjZPcjVIb5uiyVxRVpiTqmIWXzEwhCX/USD4OB128Qvia5+oRJ/M
8cKhv05rue/V4eNo2Tf61ay1K8DW0KKApT7/cgjCS0vc80+lf/KJpYyMxEXwTXQXN5YVMW5O
40pzEbfWJBApGpXN+AafZ9R1VRD6FTANqWuI</vt:lpwstr>
  </property>
  <property fmtid="{D5CDD505-2E9C-101B-9397-08002B2CF9AE}" pid="5" name="_2015_ms_pID_7253432">
    <vt:lpwstr>Wg==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