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1772317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F03AD8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30318F">
        <w:rPr>
          <w:bCs/>
          <w:noProof w:val="0"/>
          <w:sz w:val="24"/>
          <w:szCs w:val="24"/>
        </w:rPr>
        <w:t>3853</w:t>
      </w:r>
    </w:p>
    <w:p w14:paraId="11776FA6" w14:textId="56951EF5" w:rsidR="00A209D6" w:rsidRPr="00465587" w:rsidRDefault="00F03AD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Fukuoka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Japan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24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65FB33C3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66A325A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0A0E">
        <w:rPr>
          <w:rFonts w:ascii="Arial" w:hAnsi="Arial" w:cs="Arial"/>
          <w:b/>
          <w:bCs/>
          <w:sz w:val="24"/>
        </w:rPr>
        <w:t xml:space="preserve">[TP for TR 38.799] </w:t>
      </w:r>
      <w:r w:rsidR="0085615B">
        <w:rPr>
          <w:rFonts w:ascii="Arial" w:hAnsi="Arial" w:cs="Arial"/>
          <w:b/>
          <w:bCs/>
          <w:sz w:val="24"/>
        </w:rPr>
        <w:t xml:space="preserve">Evaluation of </w:t>
      </w:r>
      <w:r w:rsidR="00B8601A">
        <w:rPr>
          <w:rFonts w:ascii="Arial" w:hAnsi="Arial" w:cs="Arial"/>
          <w:b/>
          <w:bCs/>
          <w:sz w:val="24"/>
        </w:rPr>
        <w:t>NR</w:t>
      </w:r>
      <w:r w:rsidR="004715A0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4715A0">
        <w:rPr>
          <w:rFonts w:ascii="Arial" w:hAnsi="Arial" w:cs="Arial"/>
          <w:b/>
          <w:bCs/>
          <w:sz w:val="24"/>
        </w:rPr>
        <w:t>Femto</w:t>
      </w:r>
      <w:proofErr w:type="spellEnd"/>
      <w:r w:rsidR="004715A0">
        <w:rPr>
          <w:rFonts w:ascii="Arial" w:hAnsi="Arial" w:cs="Arial"/>
          <w:b/>
          <w:bCs/>
          <w:sz w:val="24"/>
        </w:rPr>
        <w:t xml:space="preserve"> Archit</w:t>
      </w:r>
      <w:r w:rsidR="00A85A48">
        <w:rPr>
          <w:rFonts w:ascii="Arial" w:hAnsi="Arial" w:cs="Arial"/>
          <w:b/>
          <w:bCs/>
          <w:sz w:val="24"/>
        </w:rPr>
        <w:t>e</w:t>
      </w:r>
      <w:r w:rsidR="004715A0">
        <w:rPr>
          <w:rFonts w:ascii="Arial" w:hAnsi="Arial" w:cs="Arial"/>
          <w:b/>
          <w:bCs/>
          <w:sz w:val="24"/>
        </w:rPr>
        <w:t>cture</w:t>
      </w:r>
      <w:r w:rsidR="00DC38D3">
        <w:rPr>
          <w:rFonts w:ascii="Arial" w:hAnsi="Arial" w:cs="Arial"/>
          <w:b/>
          <w:bCs/>
          <w:sz w:val="24"/>
        </w:rPr>
        <w:t xml:space="preserve"> Options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B013442" w14:textId="46D5E990" w:rsidR="004715A0" w:rsidRDefault="00954F88" w:rsidP="00954F88">
      <w:pPr>
        <w:rPr>
          <w:rFonts w:eastAsia="SimSun"/>
          <w:b/>
          <w:bCs/>
          <w:lang w:val="en-US" w:eastAsia="zh-CN"/>
        </w:rPr>
      </w:pPr>
      <w:r>
        <w:rPr>
          <w:rFonts w:eastAsia="SimSun"/>
          <w:lang w:val="en-US" w:eastAsia="zh-CN"/>
        </w:rPr>
        <w:t>This TP is the result of the evaluation of architecture options related to NG interface.</w:t>
      </w:r>
    </w:p>
    <w:p w14:paraId="513FC91B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3BBC837" w14:textId="1A8F0615" w:rsidR="004715A0" w:rsidRPr="006E13D1" w:rsidRDefault="00954F88" w:rsidP="004715A0">
      <w:pPr>
        <w:pStyle w:val="Heading1"/>
      </w:pPr>
      <w:r>
        <w:t>2</w:t>
      </w:r>
      <w:r>
        <w:tab/>
        <w:t>TP for Evaluation of architecture options</w:t>
      </w:r>
      <w:r w:rsidR="004715A0" w:rsidRPr="006E13D1">
        <w:tab/>
      </w:r>
    </w:p>
    <w:p w14:paraId="4DF18370" w14:textId="77777777" w:rsidR="00400414" w:rsidRDefault="00400414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402630"/>
      <w:bookmarkStart w:id="1" w:name="_Toc29372136"/>
      <w:bookmarkStart w:id="2" w:name="_Toc37760074"/>
      <w:bookmarkStart w:id="3" w:name="_Toc46498308"/>
      <w:bookmarkStart w:id="4" w:name="_Toc52490621"/>
      <w:bookmarkStart w:id="5" w:name="_Toc109127361"/>
    </w:p>
    <w:p w14:paraId="23EA392A" w14:textId="0B964BE0" w:rsidR="00666B57" w:rsidRDefault="00666B57" w:rsidP="00666B57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ins w:id="6" w:author="Nok-1" w:date="2024-04-25T22:39:00Z">
        <w:r w:rsidRPr="00666B57">
          <w:rPr>
            <w:rFonts w:ascii="Arial" w:eastAsia="Yu Mincho" w:hAnsi="Arial"/>
            <w:sz w:val="32"/>
          </w:rPr>
          <w:t>5.</w:t>
        </w:r>
      </w:ins>
      <w:ins w:id="7" w:author="Nok-1" w:date="2024-04-25T22:50:00Z">
        <w:r w:rsidR="00F03AD8">
          <w:rPr>
            <w:rFonts w:ascii="Arial" w:eastAsia="Yu Mincho" w:hAnsi="Arial"/>
            <w:sz w:val="32"/>
          </w:rPr>
          <w:t>2.</w:t>
        </w:r>
      </w:ins>
      <w:ins w:id="8" w:author="Nok-1" w:date="2024-04-25T22:39:00Z">
        <w:r>
          <w:rPr>
            <w:rFonts w:ascii="Arial" w:eastAsia="Yu Mincho" w:hAnsi="Arial"/>
            <w:sz w:val="32"/>
          </w:rPr>
          <w:t>x</w:t>
        </w:r>
        <w:r w:rsidRPr="00666B57">
          <w:rPr>
            <w:rFonts w:ascii="Arial" w:eastAsia="Yu Mincho" w:hAnsi="Arial"/>
            <w:sz w:val="32"/>
          </w:rPr>
          <w:tab/>
        </w:r>
        <w:r>
          <w:rPr>
            <w:rFonts w:ascii="Arial" w:eastAsia="Yu Mincho" w:hAnsi="Arial"/>
            <w:sz w:val="32"/>
          </w:rPr>
          <w:t>Evaluation of Archit</w:t>
        </w:r>
      </w:ins>
      <w:ins w:id="9" w:author="Nok-1" w:date="2024-04-25T22:46:00Z">
        <w:r w:rsidR="00F108E1">
          <w:rPr>
            <w:rFonts w:ascii="Arial" w:eastAsia="Yu Mincho" w:hAnsi="Arial"/>
            <w:sz w:val="32"/>
          </w:rPr>
          <w:t>ect</w:t>
        </w:r>
      </w:ins>
      <w:ins w:id="10" w:author="Nok-1" w:date="2024-04-25T22:39:00Z">
        <w:r>
          <w:rPr>
            <w:rFonts w:ascii="Arial" w:eastAsia="Yu Mincho" w:hAnsi="Arial"/>
            <w:sz w:val="32"/>
          </w:rPr>
          <w:t>ure options</w:t>
        </w:r>
      </w:ins>
      <w:ins w:id="11" w:author="Nok-1" w:date="2024-05-23T10:10:00Z">
        <w:r w:rsidR="00554731">
          <w:rPr>
            <w:rFonts w:ascii="Arial" w:eastAsia="Yu Mincho" w:hAnsi="Arial"/>
            <w:sz w:val="32"/>
          </w:rPr>
          <w:t xml:space="preserve"> </w:t>
        </w:r>
      </w:ins>
      <w:ins w:id="12" w:author="Nok-1" w:date="2024-05-23T10:16:00Z">
        <w:r w:rsidR="00FA7382">
          <w:rPr>
            <w:rFonts w:ascii="Arial" w:eastAsia="Yu Mincho" w:hAnsi="Arial"/>
            <w:sz w:val="32"/>
          </w:rPr>
          <w:t>for the</w:t>
        </w:r>
      </w:ins>
      <w:ins w:id="13" w:author="Nok-1" w:date="2024-05-23T10:10:00Z">
        <w:r w:rsidR="00554731">
          <w:rPr>
            <w:rFonts w:ascii="Arial" w:eastAsia="Yu Mincho" w:hAnsi="Arial"/>
            <w:sz w:val="32"/>
          </w:rPr>
          <w:t xml:space="preserve"> NG interface</w:t>
        </w:r>
      </w:ins>
    </w:p>
    <w:p w14:paraId="0E8840CE" w14:textId="77777777" w:rsidR="00554731" w:rsidRDefault="00554731" w:rsidP="00554731">
      <w:pPr>
        <w:rPr>
          <w:ins w:id="14" w:author="Nok-1" w:date="2024-05-23T10:10:00Z"/>
          <w:rFonts w:eastAsia="SimSun"/>
          <w:b/>
          <w:bCs/>
          <w:u w:val="single"/>
          <w:lang w:eastAsia="zh-CN"/>
        </w:rPr>
      </w:pPr>
    </w:p>
    <w:p w14:paraId="11DC6732" w14:textId="30FDAAA5" w:rsidR="00554731" w:rsidRPr="00C6661B" w:rsidRDefault="00554731" w:rsidP="00554731">
      <w:pPr>
        <w:rPr>
          <w:ins w:id="15" w:author="Nok-1" w:date="2024-05-23T10:10:00Z"/>
          <w:rFonts w:eastAsia="SimSun"/>
          <w:b/>
          <w:bCs/>
          <w:u w:val="single"/>
          <w:lang w:eastAsia="zh-CN"/>
        </w:rPr>
      </w:pPr>
      <w:ins w:id="16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 xml:space="preserve">Option1: direct connection of NR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 xml:space="preserve"> to 5GC</w:t>
        </w:r>
      </w:ins>
    </w:p>
    <w:p w14:paraId="069CDF7B" w14:textId="77777777" w:rsidR="00554731" w:rsidRDefault="00554731" w:rsidP="00554731">
      <w:pPr>
        <w:rPr>
          <w:ins w:id="17" w:author="Nok-1" w:date="2024-05-23T10:10:00Z"/>
          <w:rFonts w:eastAsia="SimSun"/>
          <w:lang w:eastAsia="zh-CN"/>
        </w:rPr>
      </w:pPr>
      <w:ins w:id="18" w:author="Nok-1" w:date="2024-05-23T10:10:00Z">
        <w:r w:rsidRPr="00C6661B">
          <w:rPr>
            <w:rFonts w:eastAsia="SimSun"/>
            <w:b/>
            <w:bCs/>
            <w:lang w:eastAsia="zh-CN"/>
          </w:rPr>
          <w:t>Pros</w:t>
        </w:r>
        <w:r>
          <w:rPr>
            <w:rFonts w:eastAsia="SimSun"/>
            <w:lang w:eastAsia="zh-CN"/>
          </w:rPr>
          <w:t xml:space="preserve">: </w:t>
        </w:r>
      </w:ins>
    </w:p>
    <w:p w14:paraId="4B361DAB" w14:textId="77777777" w:rsidR="00554731" w:rsidRPr="000B09EC" w:rsidRDefault="00554731" w:rsidP="00FF6717">
      <w:pPr>
        <w:pStyle w:val="ListParagraph"/>
        <w:numPr>
          <w:ilvl w:val="0"/>
          <w:numId w:val="12"/>
        </w:numPr>
        <w:rPr>
          <w:ins w:id="19" w:author="Nok-1" w:date="2024-05-23T10:10:00Z"/>
          <w:rFonts w:eastAsia="SimSun"/>
          <w:lang w:eastAsia="zh-CN"/>
        </w:rPr>
      </w:pPr>
      <w:ins w:id="20" w:author="Nok-1" w:date="2024-05-23T10:10:00Z">
        <w:r w:rsidRPr="000B09EC">
          <w:rPr>
            <w:rFonts w:eastAsia="SimSun"/>
            <w:lang w:eastAsia="zh-CN"/>
          </w:rPr>
          <w:t>Already supported by current architecture.</w:t>
        </w:r>
      </w:ins>
    </w:p>
    <w:p w14:paraId="761CF47F" w14:textId="77777777" w:rsidR="00554731" w:rsidRPr="000B09EC" w:rsidRDefault="00554731" w:rsidP="00FF6717">
      <w:pPr>
        <w:pStyle w:val="ListParagraph"/>
        <w:numPr>
          <w:ilvl w:val="0"/>
          <w:numId w:val="12"/>
        </w:numPr>
        <w:spacing w:after="120"/>
        <w:contextualSpacing w:val="0"/>
        <w:rPr>
          <w:ins w:id="21" w:author="Nok-1" w:date="2024-05-23T10:10:00Z"/>
        </w:rPr>
      </w:pPr>
      <w:ins w:id="22" w:author="Nok-1" w:date="2024-05-23T10:10:00Z">
        <w:r w:rsidRPr="000B09EC">
          <w:t>Less CP latency and no processing delay due to absence of a concentration stage.</w:t>
        </w:r>
      </w:ins>
    </w:p>
    <w:p w14:paraId="4FDCA200" w14:textId="5E69EC26" w:rsidR="00554731" w:rsidRPr="000B09EC" w:rsidRDefault="00554731" w:rsidP="00FF6717">
      <w:pPr>
        <w:pStyle w:val="ListParagraph"/>
        <w:numPr>
          <w:ilvl w:val="0"/>
          <w:numId w:val="12"/>
        </w:numPr>
        <w:rPr>
          <w:ins w:id="23" w:author="Nok-1" w:date="2024-05-23T10:10:00Z"/>
          <w:rFonts w:eastAsia="SimSun"/>
          <w:lang w:eastAsia="zh-CN"/>
        </w:rPr>
      </w:pPr>
      <w:ins w:id="24" w:author="Nok-1" w:date="2024-05-23T10:10:00Z">
        <w:r w:rsidRPr="000B09EC">
          <w:rPr>
            <w:rFonts w:eastAsia="SimSun"/>
            <w:lang w:eastAsia="zh-CN"/>
          </w:rPr>
          <w:t xml:space="preserve">Suitable for certain deployments depending on number of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 to connect and/or virtualization support of the 5GC</w:t>
        </w:r>
      </w:ins>
      <w:ins w:id="25" w:author="Nok-1" w:date="2024-05-23T10:11:00Z">
        <w:r>
          <w:rPr>
            <w:rFonts w:eastAsia="SimSun"/>
            <w:lang w:eastAsia="zh-CN"/>
          </w:rPr>
          <w:t>.</w:t>
        </w:r>
      </w:ins>
      <w:ins w:id="26" w:author="Nok-1" w:date="2024-05-23T10:10:00Z">
        <w:r w:rsidRPr="000B09EC">
          <w:rPr>
            <w:rFonts w:eastAsia="SimSun"/>
            <w:lang w:eastAsia="zh-CN"/>
          </w:rPr>
          <w:t xml:space="preserve"> </w:t>
        </w:r>
      </w:ins>
    </w:p>
    <w:p w14:paraId="5E3FA933" w14:textId="6B99CB87" w:rsidR="00554731" w:rsidRPr="000B09EC" w:rsidRDefault="00554731" w:rsidP="00FF6717">
      <w:pPr>
        <w:pStyle w:val="ListParagraph"/>
        <w:numPr>
          <w:ilvl w:val="0"/>
          <w:numId w:val="12"/>
        </w:numPr>
        <w:rPr>
          <w:ins w:id="27" w:author="Nok-1" w:date="2024-05-23T10:10:00Z"/>
          <w:rFonts w:eastAsia="SimSun"/>
          <w:lang w:eastAsia="zh-CN"/>
        </w:rPr>
      </w:pPr>
      <w:ins w:id="28" w:author="Nok-1" w:date="2024-05-23T10:10:00Z">
        <w:r w:rsidRPr="000B09EC">
          <w:t>Local breakout can be supported</w:t>
        </w:r>
      </w:ins>
      <w:ins w:id="29" w:author="Nok-1" w:date="2024-05-23T10:11:00Z">
        <w:r>
          <w:t>.</w:t>
        </w:r>
      </w:ins>
    </w:p>
    <w:p w14:paraId="4B4AE324" w14:textId="77777777" w:rsidR="00554731" w:rsidRPr="000B09EC" w:rsidRDefault="00554731" w:rsidP="00554731">
      <w:pPr>
        <w:rPr>
          <w:ins w:id="30" w:author="Nok-1" w:date="2024-05-23T10:10:00Z"/>
          <w:rFonts w:eastAsia="SimSun"/>
          <w:b/>
          <w:bCs/>
          <w:lang w:eastAsia="zh-CN"/>
        </w:rPr>
      </w:pPr>
      <w:ins w:id="31" w:author="Nok-1" w:date="2024-05-23T10:10:00Z">
        <w:r w:rsidRPr="000B09EC">
          <w:rPr>
            <w:rFonts w:eastAsia="SimSun"/>
            <w:b/>
            <w:bCs/>
            <w:lang w:eastAsia="zh-CN"/>
          </w:rPr>
          <w:t xml:space="preserve">Cons: </w:t>
        </w:r>
      </w:ins>
    </w:p>
    <w:p w14:paraId="12F8BF36" w14:textId="77777777" w:rsidR="00554731" w:rsidRPr="000B09EC" w:rsidRDefault="00554731" w:rsidP="00FF6717">
      <w:pPr>
        <w:pStyle w:val="ListParagraph"/>
        <w:numPr>
          <w:ilvl w:val="0"/>
          <w:numId w:val="11"/>
        </w:numPr>
        <w:rPr>
          <w:ins w:id="32" w:author="Nok-1" w:date="2024-05-23T10:10:00Z"/>
          <w:rFonts w:eastAsia="SimSun"/>
          <w:lang w:eastAsia="zh-CN"/>
        </w:rPr>
      </w:pPr>
      <w:ins w:id="33" w:author="Nok-1" w:date="2024-05-23T10:10:00Z">
        <w:r w:rsidRPr="000B09EC">
          <w:rPr>
            <w:rFonts w:eastAsia="SimSun"/>
            <w:lang w:eastAsia="zh-CN"/>
          </w:rPr>
          <w:t xml:space="preserve">Not suitable for certain deployments with large number of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 and/or 5GC not virtualized.</w:t>
        </w:r>
      </w:ins>
    </w:p>
    <w:p w14:paraId="6BCC3A01" w14:textId="77777777" w:rsidR="00554731" w:rsidRPr="000B09EC" w:rsidRDefault="00554731" w:rsidP="00FF6717">
      <w:pPr>
        <w:pStyle w:val="ListParagraph"/>
        <w:numPr>
          <w:ilvl w:val="0"/>
          <w:numId w:val="11"/>
        </w:numPr>
        <w:rPr>
          <w:ins w:id="34" w:author="Nok-1" w:date="2024-05-23T10:10:00Z"/>
          <w:rFonts w:eastAsia="SimSun"/>
          <w:lang w:eastAsia="zh-CN"/>
        </w:rPr>
      </w:pPr>
      <w:ins w:id="35" w:author="Nok-1" w:date="2024-05-23T10:10:00Z">
        <w:r w:rsidRPr="000B09EC">
          <w:rPr>
            <w:rFonts w:eastAsia="SimSun"/>
            <w:lang w:eastAsia="zh-CN"/>
          </w:rPr>
          <w:t xml:space="preserve">Not suitable for residential deployments with frequent switch on/off of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>.</w:t>
        </w:r>
      </w:ins>
    </w:p>
    <w:p w14:paraId="14DA2BD5" w14:textId="77777777" w:rsidR="00554731" w:rsidRPr="00CE4D19" w:rsidRDefault="00554731" w:rsidP="00554731">
      <w:pPr>
        <w:rPr>
          <w:ins w:id="36" w:author="Nok-1" w:date="2024-05-23T10:10:00Z"/>
          <w:rFonts w:eastAsia="SimSun"/>
          <w:b/>
          <w:bCs/>
          <w:u w:val="single"/>
          <w:lang w:eastAsia="zh-CN"/>
        </w:rPr>
      </w:pPr>
    </w:p>
    <w:p w14:paraId="10D03A69" w14:textId="77777777" w:rsidR="00554731" w:rsidRPr="000B09EC" w:rsidRDefault="00554731" w:rsidP="00554731">
      <w:pPr>
        <w:rPr>
          <w:ins w:id="37" w:author="Nok-1" w:date="2024-05-23T10:10:00Z"/>
          <w:rFonts w:eastAsia="SimSun"/>
          <w:b/>
          <w:bCs/>
          <w:u w:val="single"/>
          <w:lang w:eastAsia="zh-CN"/>
        </w:rPr>
      </w:pPr>
      <w:ins w:id="38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 xml:space="preserve">Option 2: NR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 xml:space="preserve"> GW</w:t>
        </w:r>
      </w:ins>
    </w:p>
    <w:p w14:paraId="63BDC5DA" w14:textId="77777777" w:rsidR="00554731" w:rsidRPr="00C6661B" w:rsidRDefault="00554731" w:rsidP="00554731">
      <w:pPr>
        <w:rPr>
          <w:ins w:id="39" w:author="Nok-1" w:date="2024-05-23T10:10:00Z"/>
          <w:rFonts w:eastAsia="SimSun"/>
          <w:b/>
          <w:bCs/>
          <w:lang w:eastAsia="zh-CN"/>
        </w:rPr>
      </w:pPr>
      <w:ins w:id="40" w:author="Nok-1" w:date="2024-05-23T10:10:00Z">
        <w:r w:rsidRPr="00C6661B">
          <w:rPr>
            <w:rFonts w:eastAsia="SimSun"/>
            <w:b/>
            <w:bCs/>
            <w:lang w:eastAsia="zh-CN"/>
          </w:rPr>
          <w:t xml:space="preserve">Pros: </w:t>
        </w:r>
      </w:ins>
    </w:p>
    <w:p w14:paraId="025C1F8E" w14:textId="77777777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1" w:author="Nok-1" w:date="2024-05-23T10:10:00Z"/>
          <w:rFonts w:eastAsia="SimSun"/>
          <w:lang w:eastAsia="zh-CN"/>
        </w:rPr>
      </w:pPr>
      <w:ins w:id="42" w:author="Nok-1" w:date="2024-05-23T10:10:00Z">
        <w:r w:rsidRPr="000B09EC">
          <w:rPr>
            <w:rFonts w:eastAsia="SimSun"/>
            <w:lang w:eastAsia="zh-CN"/>
          </w:rPr>
          <w:t xml:space="preserve">Only one SCTP association from 5GC to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</w:t>
        </w:r>
        <w:proofErr w:type="spellStart"/>
        <w:proofErr w:type="gramStart"/>
        <w:r w:rsidRPr="000B09EC">
          <w:rPr>
            <w:rFonts w:eastAsia="SimSun"/>
            <w:lang w:eastAsia="zh-CN"/>
          </w:rPr>
          <w:t>GW,so</w:t>
        </w:r>
        <w:proofErr w:type="spellEnd"/>
        <w:proofErr w:type="gramEnd"/>
        <w:r w:rsidRPr="000B09EC">
          <w:rPr>
            <w:rFonts w:eastAsia="SimSun"/>
            <w:lang w:eastAsia="zh-CN"/>
          </w:rPr>
          <w:t xml:space="preserve"> it can support large number of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 and/or no virtualization of 5GC.</w:t>
        </w:r>
      </w:ins>
    </w:p>
    <w:p w14:paraId="23333885" w14:textId="77777777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3" w:author="Nok-1" w:date="2024-05-23T10:10:00Z"/>
          <w:rFonts w:eastAsia="SimSun"/>
          <w:lang w:eastAsia="zh-CN"/>
        </w:rPr>
      </w:pPr>
      <w:ins w:id="44" w:author="Nok-1" w:date="2024-05-23T10:10:00Z">
        <w:r w:rsidRPr="000B09EC">
          <w:rPr>
            <w:rFonts w:eastAsia="SimSun"/>
            <w:lang w:eastAsia="zh-CN"/>
          </w:rPr>
          <w:t xml:space="preserve">5GC is shielded from frequent switch on/off of the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>.</w:t>
        </w:r>
      </w:ins>
    </w:p>
    <w:p w14:paraId="7F0C070E" w14:textId="79EFEEED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5" w:author="Nok-1" w:date="2024-05-23T10:10:00Z"/>
          <w:rFonts w:eastAsia="SimSun"/>
          <w:lang w:eastAsia="zh-CN"/>
        </w:rPr>
      </w:pPr>
      <w:ins w:id="46" w:author="Nok-1" w:date="2024-05-23T10:10:00Z">
        <w:r w:rsidRPr="000B09EC">
          <w:rPr>
            <w:rFonts w:eastAsia="SimSun"/>
            <w:lang w:eastAsia="zh-CN"/>
          </w:rPr>
          <w:t xml:space="preserve">Enables operators who have already deployed 4G </w:t>
        </w:r>
        <w:proofErr w:type="spellStart"/>
        <w:r w:rsidRPr="000B09EC">
          <w:rPr>
            <w:rFonts w:eastAsia="SimSun"/>
            <w:lang w:eastAsia="zh-CN"/>
          </w:rPr>
          <w:t>Femto</w:t>
        </w:r>
      </w:ins>
      <w:ins w:id="47" w:author="Tianyang Min (閔 天楊)" w:date="2024-05-24T00:03:00Z">
        <w:r w:rsidR="00FF6717">
          <w:rPr>
            <w:rFonts w:eastAsia="SimSun"/>
            <w:lang w:eastAsia="zh-CN"/>
          </w:rPr>
          <w:t>s</w:t>
        </w:r>
      </w:ins>
      <w:proofErr w:type="spellEnd"/>
      <w:ins w:id="48" w:author="Nok-1" w:date="2024-05-23T10:10:00Z">
        <w:r w:rsidRPr="000B09EC">
          <w:rPr>
            <w:rFonts w:eastAsia="SimSun"/>
            <w:lang w:eastAsia="zh-CN"/>
          </w:rPr>
          <w:t xml:space="preserve"> using HeNB GW to capitalize on operating model and integration process of 5G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. </w:t>
        </w:r>
      </w:ins>
    </w:p>
    <w:p w14:paraId="0B779289" w14:textId="4CB291D8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9" w:author="Nok-1" w:date="2024-05-23T10:10:00Z"/>
          <w:rFonts w:eastAsia="SimSun"/>
          <w:lang w:eastAsia="zh-CN"/>
        </w:rPr>
      </w:pPr>
      <w:ins w:id="50" w:author="Nok-1" w:date="2024-05-23T10:10:00Z">
        <w:r w:rsidRPr="000B09EC">
          <w:rPr>
            <w:rFonts w:eastAsia="SimSun"/>
            <w:lang w:eastAsia="zh-CN"/>
          </w:rPr>
          <w:t xml:space="preserve"> Foreseen specification impact</w:t>
        </w:r>
      </w:ins>
      <w:ins w:id="51" w:author="Tianyang Min (閔 天楊)" w:date="2024-05-24T00:01:00Z">
        <w:r w:rsidR="00FF6717">
          <w:rPr>
            <w:rFonts w:eastAsia="SimSun"/>
            <w:lang w:eastAsia="zh-CN"/>
          </w:rPr>
          <w:t>s</w:t>
        </w:r>
      </w:ins>
      <w:ins w:id="52" w:author="Nok-1" w:date="2024-05-23T10:10:00Z">
        <w:r w:rsidRPr="000B09EC">
          <w:rPr>
            <w:rFonts w:eastAsia="SimSun"/>
            <w:lang w:eastAsia="zh-CN"/>
          </w:rPr>
          <w:t xml:space="preserve"> are already well known from 4</w:t>
        </w:r>
      </w:ins>
      <w:ins w:id="53" w:author="Tianyang Min (閔 天楊)" w:date="2024-05-24T00:02:00Z">
        <w:r w:rsidR="00FF6717">
          <w:rPr>
            <w:rFonts w:eastAsia="SimSun"/>
            <w:lang w:eastAsia="zh-CN"/>
          </w:rPr>
          <w:t>G</w:t>
        </w:r>
      </w:ins>
      <w:ins w:id="54" w:author="Nok-1" w:date="2024-05-23T10:10:00Z">
        <w:r w:rsidRPr="000B09EC">
          <w:rPr>
            <w:rFonts w:eastAsia="SimSun"/>
            <w:lang w:eastAsia="zh-CN"/>
          </w:rPr>
          <w:t>.</w:t>
        </w:r>
      </w:ins>
    </w:p>
    <w:p w14:paraId="053D3B5C" w14:textId="77777777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55" w:author="Nok-1" w:date="2024-05-23T10:10:00Z"/>
          <w:rFonts w:eastAsia="SimSun"/>
          <w:lang w:eastAsia="zh-CN"/>
        </w:rPr>
      </w:pPr>
      <w:ins w:id="56" w:author="Nok-1" w:date="2024-05-23T10:10:00Z">
        <w:r w:rsidRPr="000B09EC">
          <w:rPr>
            <w:rFonts w:eastAsia="SimSun"/>
            <w:lang w:eastAsia="zh-CN"/>
          </w:rPr>
          <w:t xml:space="preserve">Allows to decouple concentration of CP and concentration of UP: concentration of UP is optional i.e. the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GW can concentrate CP only while the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connects directly to the UPF. </w:t>
        </w:r>
      </w:ins>
    </w:p>
    <w:p w14:paraId="191AE4A2" w14:textId="2B7A928A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57" w:author="Nok-1" w:date="2024-05-23T10:10:00Z"/>
          <w:rFonts w:eastAsia="SimSun"/>
          <w:lang w:eastAsia="zh-CN"/>
        </w:rPr>
      </w:pPr>
      <w:ins w:id="58" w:author="Nok-1" w:date="2024-05-23T10:10:00Z">
        <w:r w:rsidRPr="000B09EC">
          <w:t xml:space="preserve"> Local breakout can be supported</w:t>
        </w:r>
      </w:ins>
      <w:ins w:id="59" w:author="Nok-1" w:date="2024-05-23T10:11:00Z">
        <w:r>
          <w:t>.</w:t>
        </w:r>
      </w:ins>
    </w:p>
    <w:p w14:paraId="37C1D4C6" w14:textId="77777777" w:rsidR="00554731" w:rsidRPr="000B09EC" w:rsidRDefault="00554731" w:rsidP="00554731">
      <w:pPr>
        <w:rPr>
          <w:ins w:id="60" w:author="Nok-1" w:date="2024-05-23T10:10:00Z"/>
          <w:rFonts w:eastAsia="SimSun"/>
          <w:b/>
          <w:bCs/>
          <w:lang w:eastAsia="zh-CN"/>
        </w:rPr>
      </w:pPr>
      <w:ins w:id="61" w:author="Nok-1" w:date="2024-05-23T10:10:00Z">
        <w:r w:rsidRPr="000B09EC">
          <w:rPr>
            <w:rFonts w:eastAsia="SimSun"/>
            <w:b/>
            <w:bCs/>
            <w:lang w:eastAsia="zh-CN"/>
          </w:rPr>
          <w:t>Cons:</w:t>
        </w:r>
      </w:ins>
    </w:p>
    <w:p w14:paraId="220C7311" w14:textId="77777777" w:rsidR="00554731" w:rsidRPr="000B09EC" w:rsidRDefault="00554731" w:rsidP="00FF6717">
      <w:pPr>
        <w:pStyle w:val="ListParagraph"/>
        <w:numPr>
          <w:ilvl w:val="0"/>
          <w:numId w:val="14"/>
        </w:numPr>
        <w:rPr>
          <w:ins w:id="62" w:author="Nok-1" w:date="2024-05-23T10:10:00Z"/>
          <w:rFonts w:eastAsia="SimSun"/>
          <w:lang w:eastAsia="zh-CN"/>
        </w:rPr>
      </w:pPr>
      <w:ins w:id="63" w:author="Nok-1" w:date="2024-05-23T10:10:00Z">
        <w:r w:rsidRPr="000B09EC">
          <w:rPr>
            <w:rFonts w:eastAsia="SimSun"/>
            <w:lang w:eastAsia="zh-CN"/>
          </w:rPr>
          <w:lastRenderedPageBreak/>
          <w:t>Some stage3 specification impact.</w:t>
        </w:r>
      </w:ins>
    </w:p>
    <w:p w14:paraId="52A7236C" w14:textId="77777777" w:rsidR="00554731" w:rsidRPr="000B09EC" w:rsidRDefault="00554731" w:rsidP="00FF6717">
      <w:pPr>
        <w:pStyle w:val="ListParagraph"/>
        <w:numPr>
          <w:ilvl w:val="0"/>
          <w:numId w:val="14"/>
        </w:numPr>
        <w:rPr>
          <w:ins w:id="64" w:author="Nok-1" w:date="2024-05-23T10:10:00Z"/>
          <w:rFonts w:eastAsia="SimSun"/>
          <w:lang w:eastAsia="zh-CN"/>
        </w:rPr>
      </w:pPr>
      <w:ins w:id="65" w:author="Nok-1" w:date="2024-05-23T10:10:00Z">
        <w:del w:id="66" w:author="Tianyang Min (閔 天楊)" w:date="2024-05-24T00:04:00Z">
          <w:r w:rsidRPr="000B09EC" w:rsidDel="00FF6717">
            <w:rPr>
              <w:rFonts w:eastAsia="SimSun"/>
              <w:lang w:eastAsia="zh-CN"/>
            </w:rPr>
            <w:delText xml:space="preserve"> </w:delText>
          </w:r>
        </w:del>
        <w:r w:rsidRPr="000B09EC">
          <w:rPr>
            <w:rFonts w:eastAsia="SimSun"/>
            <w:lang w:eastAsia="zh-CN"/>
          </w:rPr>
          <w:t>Some processing delay for CP message.</w:t>
        </w:r>
      </w:ins>
    </w:p>
    <w:p w14:paraId="7106D4AD" w14:textId="77777777" w:rsidR="00554731" w:rsidRPr="00CE4D19" w:rsidRDefault="00554731" w:rsidP="00554731">
      <w:pPr>
        <w:rPr>
          <w:ins w:id="67" w:author="Nok-1" w:date="2024-05-23T10:10:00Z"/>
          <w:rFonts w:eastAsia="SimSun"/>
          <w:lang w:eastAsia="zh-CN"/>
        </w:rPr>
      </w:pPr>
    </w:p>
    <w:p w14:paraId="2E19E703" w14:textId="77777777" w:rsidR="00554731" w:rsidRPr="00C6661B" w:rsidRDefault="00554731" w:rsidP="00554731">
      <w:pPr>
        <w:rPr>
          <w:ins w:id="68" w:author="Nok-1" w:date="2024-05-23T10:10:00Z"/>
          <w:rFonts w:eastAsia="SimSun"/>
          <w:b/>
          <w:bCs/>
          <w:u w:val="single"/>
          <w:lang w:eastAsia="zh-CN"/>
        </w:rPr>
      </w:pPr>
      <w:ins w:id="69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>Option 3: SCTP concentrator</w:t>
        </w:r>
      </w:ins>
    </w:p>
    <w:p w14:paraId="1003DB9B" w14:textId="77777777" w:rsidR="00554731" w:rsidRPr="000B09EC" w:rsidRDefault="00554731" w:rsidP="00554731">
      <w:pPr>
        <w:rPr>
          <w:ins w:id="70" w:author="Nok-1" w:date="2024-05-23T10:10:00Z"/>
          <w:rFonts w:eastAsia="SimSun"/>
          <w:b/>
          <w:bCs/>
          <w:lang w:eastAsia="zh-CN"/>
        </w:rPr>
      </w:pPr>
      <w:ins w:id="71" w:author="Nok-1" w:date="2024-05-23T10:10:00Z">
        <w:r w:rsidRPr="000B09EC">
          <w:rPr>
            <w:rFonts w:eastAsia="SimSun"/>
            <w:b/>
            <w:bCs/>
            <w:lang w:eastAsia="zh-CN"/>
          </w:rPr>
          <w:t>Pros:</w:t>
        </w:r>
      </w:ins>
    </w:p>
    <w:p w14:paraId="7F0C8792" w14:textId="77777777" w:rsidR="00554731" w:rsidRPr="000B09EC" w:rsidRDefault="00554731" w:rsidP="00FF6717">
      <w:pPr>
        <w:pStyle w:val="ListParagraph"/>
        <w:numPr>
          <w:ilvl w:val="0"/>
          <w:numId w:val="15"/>
        </w:numPr>
        <w:rPr>
          <w:ins w:id="72" w:author="Nok-1" w:date="2024-05-23T10:10:00Z"/>
          <w:rFonts w:eastAsia="SimSun"/>
          <w:lang w:eastAsia="zh-CN"/>
        </w:rPr>
      </w:pPr>
      <w:ins w:id="73" w:author="Nok-1" w:date="2024-05-23T10:10:00Z">
        <w:r w:rsidRPr="000B09EC">
          <w:rPr>
            <w:rFonts w:eastAsia="SimSun"/>
            <w:lang w:eastAsia="zh-CN"/>
          </w:rPr>
          <w:t>Only one SCTP association from 5GC to SCTP concentrator due to using multi-streaming.</w:t>
        </w:r>
      </w:ins>
    </w:p>
    <w:p w14:paraId="1EB9EA12" w14:textId="77777777" w:rsidR="00554731" w:rsidRPr="000B09EC" w:rsidRDefault="00554731" w:rsidP="00FF6717">
      <w:pPr>
        <w:pStyle w:val="ListParagraph"/>
        <w:numPr>
          <w:ilvl w:val="0"/>
          <w:numId w:val="15"/>
        </w:numPr>
        <w:rPr>
          <w:ins w:id="74" w:author="Nok-1" w:date="2024-05-23T10:10:00Z"/>
          <w:rFonts w:eastAsia="SimSun"/>
          <w:lang w:eastAsia="zh-CN"/>
        </w:rPr>
      </w:pPr>
      <w:ins w:id="75" w:author="Nok-1" w:date="2024-05-23T10:10:00Z">
        <w:r w:rsidRPr="000B09EC">
          <w:t>Local breakout can be supported.</w:t>
        </w:r>
      </w:ins>
    </w:p>
    <w:p w14:paraId="5D557C18" w14:textId="77777777" w:rsidR="00554731" w:rsidRPr="000B09EC" w:rsidRDefault="00554731" w:rsidP="00FF6717">
      <w:pPr>
        <w:pStyle w:val="ListParagraph"/>
        <w:numPr>
          <w:ilvl w:val="0"/>
          <w:numId w:val="15"/>
        </w:numPr>
        <w:rPr>
          <w:ins w:id="76" w:author="Nok-1" w:date="2024-05-23T10:10:00Z"/>
          <w:rFonts w:eastAsia="SimSun"/>
          <w:lang w:eastAsia="zh-CN"/>
        </w:rPr>
      </w:pPr>
      <w:ins w:id="77" w:author="Nok-1" w:date="2024-05-23T10:10:00Z">
        <w:r w:rsidRPr="000B09EC">
          <w:t>Only stage2 specification impact.</w:t>
        </w:r>
      </w:ins>
    </w:p>
    <w:p w14:paraId="33869077" w14:textId="77777777" w:rsidR="00554731" w:rsidRPr="000B09EC" w:rsidRDefault="00554731" w:rsidP="00554731">
      <w:pPr>
        <w:rPr>
          <w:ins w:id="78" w:author="Nok-1" w:date="2024-05-23T10:10:00Z"/>
          <w:rFonts w:eastAsia="SimSun"/>
          <w:b/>
          <w:bCs/>
          <w:lang w:eastAsia="zh-CN"/>
        </w:rPr>
      </w:pPr>
      <w:ins w:id="79" w:author="Nok-1" w:date="2024-05-23T10:10:00Z">
        <w:r w:rsidRPr="000B09EC">
          <w:rPr>
            <w:rFonts w:eastAsia="SimSun"/>
            <w:b/>
            <w:bCs/>
            <w:lang w:eastAsia="zh-CN"/>
          </w:rPr>
          <w:t>Cons:</w:t>
        </w:r>
      </w:ins>
    </w:p>
    <w:p w14:paraId="4C6106B6" w14:textId="77777777" w:rsidR="00554731" w:rsidRPr="000B09EC" w:rsidRDefault="00554731" w:rsidP="00FF6717">
      <w:pPr>
        <w:pStyle w:val="ListParagraph"/>
        <w:numPr>
          <w:ilvl w:val="0"/>
          <w:numId w:val="16"/>
        </w:numPr>
        <w:rPr>
          <w:ins w:id="80" w:author="Nok-1" w:date="2024-05-23T10:10:00Z"/>
          <w:rFonts w:eastAsia="SimSun"/>
          <w:lang w:eastAsia="zh-CN"/>
        </w:rPr>
      </w:pPr>
      <w:ins w:id="81" w:author="Nok-1" w:date="2024-05-23T10:10:00Z">
        <w:r w:rsidRPr="000B09EC">
          <w:rPr>
            <w:rFonts w:eastAsia="SimSun"/>
            <w:lang w:eastAsia="zh-CN"/>
          </w:rPr>
          <w:t>The solution require</w:t>
        </w:r>
        <w:r>
          <w:rPr>
            <w:rFonts w:eastAsia="SimSun"/>
            <w:lang w:eastAsia="zh-CN"/>
          </w:rPr>
          <w:t>s</w:t>
        </w:r>
        <w:r w:rsidRPr="000B09EC">
          <w:rPr>
            <w:rFonts w:eastAsia="SimSun"/>
            <w:lang w:eastAsia="zh-CN"/>
          </w:rPr>
          <w:t xml:space="preserve"> consistent configuration and handling of SCTP stream identifiers.</w:t>
        </w:r>
      </w:ins>
    </w:p>
    <w:p w14:paraId="414B5A05" w14:textId="77777777" w:rsidR="00554731" w:rsidRPr="000B09EC" w:rsidRDefault="00554731" w:rsidP="00FF6717">
      <w:pPr>
        <w:pStyle w:val="ListParagraph"/>
        <w:numPr>
          <w:ilvl w:val="0"/>
          <w:numId w:val="16"/>
        </w:numPr>
        <w:rPr>
          <w:ins w:id="82" w:author="Nok-1" w:date="2024-05-23T10:10:00Z"/>
          <w:rFonts w:eastAsia="SimSun"/>
          <w:lang w:eastAsia="zh-CN"/>
        </w:rPr>
      </w:pPr>
      <w:ins w:id="83" w:author="Nok-1" w:date="2024-05-23T10:10:00Z">
        <w:r w:rsidRPr="000B09EC">
          <w:rPr>
            <w:rFonts w:eastAsia="SimSun"/>
            <w:lang w:eastAsia="zh-CN"/>
          </w:rPr>
          <w:t>The solution require</w:t>
        </w:r>
        <w:r>
          <w:rPr>
            <w:rFonts w:eastAsia="SimSun"/>
            <w:lang w:eastAsia="zh-CN"/>
          </w:rPr>
          <w:t>s</w:t>
        </w:r>
        <w:r w:rsidRPr="000B09EC">
          <w:rPr>
            <w:rFonts w:eastAsia="SimSun"/>
            <w:lang w:eastAsia="zh-CN"/>
          </w:rPr>
          <w:t xml:space="preserve"> consistent SCTP implementation of AMF, SCTP concentrators and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. </w:t>
        </w:r>
      </w:ins>
    </w:p>
    <w:p w14:paraId="02C94CDC" w14:textId="77777777" w:rsidR="00554731" w:rsidRPr="000B09EC" w:rsidRDefault="00554731" w:rsidP="00FF6717">
      <w:pPr>
        <w:numPr>
          <w:ilvl w:val="0"/>
          <w:numId w:val="16"/>
        </w:numPr>
        <w:spacing w:after="120"/>
        <w:rPr>
          <w:ins w:id="84" w:author="Nok-1" w:date="2024-05-23T10:10:00Z"/>
        </w:rPr>
      </w:pPr>
      <w:ins w:id="85" w:author="Nok-1" w:date="2024-05-23T10:10:00Z">
        <w:r w:rsidRPr="000B09EC">
          <w:rPr>
            <w:rFonts w:eastAsia="SimSun"/>
            <w:lang w:eastAsia="zh-CN"/>
          </w:rPr>
          <w:t>Some processing delay for CP message.</w:t>
        </w:r>
      </w:ins>
    </w:p>
    <w:p w14:paraId="7F963BA1" w14:textId="77777777" w:rsidR="00554731" w:rsidRPr="000B09EC" w:rsidRDefault="00554731" w:rsidP="00FF6717">
      <w:pPr>
        <w:numPr>
          <w:ilvl w:val="0"/>
          <w:numId w:val="16"/>
        </w:numPr>
        <w:spacing w:after="120"/>
        <w:rPr>
          <w:ins w:id="86" w:author="Nok-1" w:date="2024-05-23T10:10:00Z"/>
        </w:rPr>
      </w:pPr>
      <w:ins w:id="87" w:author="Nok-1" w:date="2024-05-23T10:10:00Z">
        <w:r w:rsidRPr="000B09EC">
          <w:t>Does not provide an evolution path for operators that have already deployed a HeNB GW for E-UTRAN.</w:t>
        </w:r>
      </w:ins>
    </w:p>
    <w:p w14:paraId="417A9A09" w14:textId="77777777" w:rsidR="00554731" w:rsidRPr="00CE4D19" w:rsidRDefault="00554731" w:rsidP="00554731">
      <w:pPr>
        <w:rPr>
          <w:ins w:id="88" w:author="Nok-1" w:date="2024-05-23T10:10:00Z"/>
          <w:rFonts w:eastAsia="SimSun"/>
          <w:lang w:eastAsia="zh-CN"/>
        </w:rPr>
      </w:pPr>
    </w:p>
    <w:p w14:paraId="17741022" w14:textId="77777777" w:rsidR="00554731" w:rsidRPr="00C6661B" w:rsidRDefault="00554731" w:rsidP="00554731">
      <w:pPr>
        <w:rPr>
          <w:ins w:id="89" w:author="Nok-1" w:date="2024-05-23T10:10:00Z"/>
          <w:rFonts w:eastAsia="SimSun"/>
          <w:b/>
          <w:bCs/>
          <w:u w:val="single"/>
          <w:lang w:eastAsia="zh-CN"/>
        </w:rPr>
      </w:pPr>
      <w:ins w:id="90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 xml:space="preserve">Option 4: NR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 xml:space="preserve"> as a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gNB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>-DU</w:t>
        </w:r>
      </w:ins>
    </w:p>
    <w:p w14:paraId="1E4B8A7A" w14:textId="77777777" w:rsidR="00554731" w:rsidRPr="000B09EC" w:rsidRDefault="00554731" w:rsidP="00554731">
      <w:pPr>
        <w:rPr>
          <w:ins w:id="91" w:author="Nok-1" w:date="2024-05-23T10:10:00Z"/>
          <w:rFonts w:eastAsia="SimSun"/>
          <w:b/>
          <w:bCs/>
          <w:lang w:eastAsia="zh-CN"/>
        </w:rPr>
      </w:pPr>
      <w:ins w:id="92" w:author="Nok-1" w:date="2024-05-23T10:10:00Z">
        <w:r w:rsidRPr="000B09EC">
          <w:rPr>
            <w:rFonts w:eastAsia="SimSun"/>
            <w:b/>
            <w:bCs/>
            <w:lang w:eastAsia="zh-CN"/>
          </w:rPr>
          <w:t xml:space="preserve">Pros: </w:t>
        </w:r>
      </w:ins>
    </w:p>
    <w:p w14:paraId="530C1C5F" w14:textId="77777777" w:rsidR="00554731" w:rsidRPr="000B09EC" w:rsidRDefault="00554731" w:rsidP="00FF6717">
      <w:pPr>
        <w:pStyle w:val="ListParagraph"/>
        <w:numPr>
          <w:ilvl w:val="0"/>
          <w:numId w:val="17"/>
        </w:numPr>
        <w:rPr>
          <w:ins w:id="93" w:author="Nok-1" w:date="2024-05-23T10:10:00Z"/>
          <w:rFonts w:eastAsia="SimSun"/>
          <w:lang w:eastAsia="zh-CN"/>
        </w:rPr>
      </w:pPr>
      <w:ins w:id="94" w:author="Nok-1" w:date="2024-05-23T10:10:00Z">
        <w:r w:rsidRPr="000B09EC">
          <w:rPr>
            <w:rFonts w:eastAsia="SimSun"/>
            <w:lang w:eastAsia="zh-CN"/>
          </w:rPr>
          <w:t xml:space="preserve">Reuse existing split </w:t>
        </w:r>
        <w:proofErr w:type="spellStart"/>
        <w:r w:rsidRPr="000B09EC">
          <w:rPr>
            <w:rFonts w:eastAsia="SimSun"/>
            <w:lang w:eastAsia="zh-CN"/>
          </w:rPr>
          <w:t>gNB</w:t>
        </w:r>
        <w:proofErr w:type="spellEnd"/>
        <w:r w:rsidRPr="000B09EC">
          <w:rPr>
            <w:rFonts w:eastAsia="SimSun"/>
            <w:lang w:eastAsia="zh-CN"/>
          </w:rPr>
          <w:t xml:space="preserve"> architecture.</w:t>
        </w:r>
      </w:ins>
    </w:p>
    <w:p w14:paraId="12A94F3E" w14:textId="77777777" w:rsidR="00554731" w:rsidRPr="000B09EC" w:rsidRDefault="00554731" w:rsidP="00554731">
      <w:pPr>
        <w:pStyle w:val="ListParagraph"/>
        <w:rPr>
          <w:ins w:id="95" w:author="Nok-1" w:date="2024-05-23T10:10:00Z"/>
          <w:rFonts w:eastAsia="SimSun"/>
          <w:lang w:eastAsia="zh-CN"/>
        </w:rPr>
      </w:pPr>
    </w:p>
    <w:p w14:paraId="0451B221" w14:textId="77777777" w:rsidR="00554731" w:rsidRPr="000B09EC" w:rsidRDefault="00554731" w:rsidP="00554731">
      <w:pPr>
        <w:rPr>
          <w:ins w:id="96" w:author="Nok-1" w:date="2024-05-23T10:10:00Z"/>
          <w:rFonts w:eastAsia="SimSun"/>
          <w:b/>
          <w:bCs/>
          <w:lang w:eastAsia="zh-CN"/>
        </w:rPr>
      </w:pPr>
      <w:ins w:id="97" w:author="Nok-1" w:date="2024-05-23T10:10:00Z">
        <w:r w:rsidRPr="000B09EC">
          <w:rPr>
            <w:rFonts w:eastAsia="SimSun"/>
            <w:b/>
            <w:bCs/>
            <w:lang w:eastAsia="zh-CN"/>
          </w:rPr>
          <w:t>Cons:</w:t>
        </w:r>
      </w:ins>
    </w:p>
    <w:p w14:paraId="4D2B3CBB" w14:textId="77777777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98" w:author="Nok-1" w:date="2024-05-23T10:10:00Z"/>
          <w:rFonts w:eastAsia="SimSun"/>
          <w:lang w:eastAsia="zh-CN"/>
        </w:rPr>
      </w:pPr>
      <w:ins w:id="99" w:author="Nok-1" w:date="2024-05-23T10:10:00Z">
        <w:r w:rsidRPr="000B09EC">
          <w:rPr>
            <w:rFonts w:eastAsia="SimSun"/>
            <w:lang w:eastAsia="zh-CN"/>
          </w:rPr>
          <w:t>F1-C was not designed to face frequent switch on/off. Usually F1-C is operated by the network operator and statically configured.</w:t>
        </w:r>
      </w:ins>
    </w:p>
    <w:p w14:paraId="0EC5BA3D" w14:textId="57676C59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00" w:author="Nok-1" w:date="2024-05-23T10:10:00Z"/>
          <w:rFonts w:eastAsia="SimSun"/>
          <w:lang w:eastAsia="zh-CN"/>
        </w:rPr>
      </w:pPr>
      <w:ins w:id="101" w:author="Nok-1" w:date="2024-05-23T10:10:00Z">
        <w:r w:rsidRPr="000B09EC">
          <w:rPr>
            <w:rFonts w:eastAsia="SimSun"/>
            <w:lang w:eastAsia="zh-CN"/>
          </w:rPr>
          <w:t>For</w:t>
        </w:r>
      </w:ins>
      <w:ins w:id="102" w:author="Tianyang Min (閔 天楊)" w:date="2024-05-24T00:00:00Z">
        <w:r w:rsidR="00FF6717">
          <w:rPr>
            <w:rFonts w:eastAsia="SimSun"/>
            <w:lang w:eastAsia="zh-CN"/>
          </w:rPr>
          <w:t>e</w:t>
        </w:r>
      </w:ins>
      <w:ins w:id="103" w:author="Nok-1" w:date="2024-05-23T10:10:00Z">
        <w:r w:rsidRPr="000B09EC">
          <w:rPr>
            <w:rFonts w:eastAsia="SimSun"/>
            <w:lang w:eastAsia="zh-CN"/>
          </w:rPr>
          <w:t>s</w:t>
        </w:r>
      </w:ins>
      <w:ins w:id="104" w:author="Nok-1" w:date="2024-05-23T10:13:00Z">
        <w:r w:rsidR="00B5709A">
          <w:rPr>
            <w:rFonts w:eastAsia="SimSun"/>
            <w:lang w:eastAsia="zh-CN"/>
          </w:rPr>
          <w:t>e</w:t>
        </w:r>
      </w:ins>
      <w:ins w:id="105" w:author="Nok-1" w:date="2024-05-23T10:10:00Z">
        <w:r w:rsidRPr="000B09EC">
          <w:rPr>
            <w:rFonts w:eastAsia="SimSun"/>
            <w:lang w:eastAsia="zh-CN"/>
          </w:rPr>
          <w:t>en additional Interoperability issue of F1 compared to NG.</w:t>
        </w:r>
      </w:ins>
    </w:p>
    <w:p w14:paraId="528663A4" w14:textId="77777777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06" w:author="Nok-1" w:date="2024-05-23T10:10:00Z"/>
          <w:rFonts w:eastAsia="SimSun"/>
          <w:lang w:eastAsia="zh-CN"/>
        </w:rPr>
      </w:pPr>
      <w:ins w:id="107" w:author="Nok-1" w:date="2024-05-23T10:10:00Z">
        <w:r w:rsidRPr="000B09EC">
          <w:rPr>
            <w:rFonts w:eastAsia="SimSun"/>
            <w:lang w:eastAsia="zh-CN"/>
          </w:rPr>
          <w:t>F1-C carried over internet backhaul can lead to latency and reliability issue not meeting the stringent requirement for F1-C interface.</w:t>
        </w:r>
      </w:ins>
    </w:p>
    <w:p w14:paraId="08A96E3D" w14:textId="77777777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08" w:author="Nok-1" w:date="2024-05-23T10:10:00Z"/>
          <w:rFonts w:eastAsia="SimSun"/>
          <w:lang w:eastAsia="zh-CN"/>
        </w:rPr>
      </w:pPr>
      <w:ins w:id="109" w:author="Nok-1" w:date="2024-05-23T10:10:00Z">
        <w:r w:rsidRPr="000B09EC">
          <w:rPr>
            <w:rFonts w:eastAsia="SimSun"/>
            <w:lang w:eastAsia="zh-CN"/>
          </w:rPr>
          <w:t xml:space="preserve">This option forces the concentration of User Plane and not only control plane i.e. concentration of CP only while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UP connects directly to UPF is not possible.</w:t>
        </w:r>
      </w:ins>
    </w:p>
    <w:p w14:paraId="66F6BD99" w14:textId="77777777" w:rsidR="00554731" w:rsidRPr="000B09EC" w:rsidRDefault="00554731" w:rsidP="00FF6717">
      <w:pPr>
        <w:numPr>
          <w:ilvl w:val="0"/>
          <w:numId w:val="18"/>
        </w:numPr>
        <w:spacing w:after="120"/>
        <w:rPr>
          <w:ins w:id="110" w:author="Nok-1" w:date="2024-05-23T10:10:00Z"/>
        </w:rPr>
      </w:pPr>
      <w:ins w:id="111" w:author="Nok-1" w:date="2024-05-23T10:10:00Z">
        <w:r w:rsidRPr="000B09EC">
          <w:t>Does not provide an evolution path for operators that have already deployed a HeNB GW for E-UTRAN.</w:t>
        </w:r>
      </w:ins>
    </w:p>
    <w:p w14:paraId="22D49391" w14:textId="77777777" w:rsidR="00554731" w:rsidRPr="000B09EC" w:rsidRDefault="00554731" w:rsidP="00FF6717">
      <w:pPr>
        <w:numPr>
          <w:ilvl w:val="0"/>
          <w:numId w:val="18"/>
        </w:numPr>
        <w:spacing w:after="120"/>
        <w:rPr>
          <w:ins w:id="112" w:author="Nok-1" w:date="2024-05-23T10:10:00Z"/>
        </w:rPr>
      </w:pPr>
      <w:ins w:id="113" w:author="Nok-1" w:date="2024-05-23T10:10:00Z">
        <w:r w:rsidRPr="000B09EC">
          <w:rPr>
            <w:rFonts w:eastAsia="SimSun"/>
            <w:lang w:eastAsia="zh-CN"/>
          </w:rPr>
          <w:t>Specification impact for F1 needs to be further assessed.</w:t>
        </w:r>
      </w:ins>
    </w:p>
    <w:p w14:paraId="502DD440" w14:textId="0B16771D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14" w:author="Nok-1" w:date="2024-05-23T10:10:00Z"/>
          <w:rFonts w:eastAsia="SimSun"/>
          <w:lang w:eastAsia="zh-CN"/>
        </w:rPr>
      </w:pPr>
      <w:ins w:id="115" w:author="Nok-1" w:date="2024-05-23T10:10:00Z">
        <w:r w:rsidRPr="000B09EC">
          <w:t>Local breakout cannot be supported</w:t>
        </w:r>
      </w:ins>
      <w:ins w:id="116" w:author="Nok-1" w:date="2024-05-23T10:11:00Z">
        <w:r>
          <w:t>.</w:t>
        </w:r>
      </w:ins>
    </w:p>
    <w:p w14:paraId="20A32D1C" w14:textId="77777777" w:rsidR="00554731" w:rsidRDefault="00554731" w:rsidP="00666B57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</w:p>
    <w:bookmarkEnd w:id="0"/>
    <w:bookmarkEnd w:id="1"/>
    <w:bookmarkEnd w:id="2"/>
    <w:bookmarkEnd w:id="3"/>
    <w:bookmarkEnd w:id="4"/>
    <w:bookmarkEnd w:id="5"/>
    <w:p w14:paraId="0F2EA7E2" w14:textId="77777777" w:rsidR="00554731" w:rsidRDefault="00554731" w:rsidP="00666B57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</w:p>
    <w:sectPr w:rsidR="005547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DB8C1" w14:textId="77777777" w:rsidR="00DF3877" w:rsidRDefault="00DF3877">
      <w:r>
        <w:separator/>
      </w:r>
    </w:p>
  </w:endnote>
  <w:endnote w:type="continuationSeparator" w:id="0">
    <w:p w14:paraId="0600F2F6" w14:textId="77777777" w:rsidR="00DF3877" w:rsidRDefault="00DF3877">
      <w:r>
        <w:continuationSeparator/>
      </w:r>
    </w:p>
  </w:endnote>
  <w:endnote w:type="continuationNotice" w:id="1">
    <w:p w14:paraId="51D66108" w14:textId="77777777" w:rsidR="00DF3877" w:rsidRDefault="00DF38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80299" w14:textId="77777777" w:rsidR="00DF3877" w:rsidRDefault="00DF3877">
      <w:r>
        <w:separator/>
      </w:r>
    </w:p>
  </w:footnote>
  <w:footnote w:type="continuationSeparator" w:id="0">
    <w:p w14:paraId="2FFAD6AA" w14:textId="77777777" w:rsidR="00DF3877" w:rsidRDefault="00DF3877">
      <w:r>
        <w:continuationSeparator/>
      </w:r>
    </w:p>
  </w:footnote>
  <w:footnote w:type="continuationNotice" w:id="1">
    <w:p w14:paraId="2E29AE11" w14:textId="77777777" w:rsidR="00DF3877" w:rsidRDefault="00DF38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364520612">
    <w:abstractNumId w:val="14"/>
  </w:num>
  <w:num w:numId="12" w16cid:durableId="2043363650">
    <w:abstractNumId w:val="10"/>
  </w:num>
  <w:num w:numId="13" w16cid:durableId="393743945">
    <w:abstractNumId w:val="12"/>
  </w:num>
  <w:num w:numId="14" w16cid:durableId="1266885717">
    <w:abstractNumId w:val="13"/>
  </w:num>
  <w:num w:numId="15" w16cid:durableId="730230606">
    <w:abstractNumId w:val="16"/>
  </w:num>
  <w:num w:numId="16" w16cid:durableId="1128209732">
    <w:abstractNumId w:val="11"/>
  </w:num>
  <w:num w:numId="17" w16cid:durableId="1067798981">
    <w:abstractNumId w:val="15"/>
  </w:num>
  <w:num w:numId="18" w16cid:durableId="2067989427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522B"/>
    <w:rsid w:val="000D58AB"/>
    <w:rsid w:val="000E7405"/>
    <w:rsid w:val="0010004F"/>
    <w:rsid w:val="00104AD9"/>
    <w:rsid w:val="00112F1A"/>
    <w:rsid w:val="0012610D"/>
    <w:rsid w:val="001430F6"/>
    <w:rsid w:val="00145075"/>
    <w:rsid w:val="00157121"/>
    <w:rsid w:val="00170EA3"/>
    <w:rsid w:val="001741A0"/>
    <w:rsid w:val="00175FA0"/>
    <w:rsid w:val="0018542A"/>
    <w:rsid w:val="00193F93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0313"/>
    <w:rsid w:val="00231728"/>
    <w:rsid w:val="00244A05"/>
    <w:rsid w:val="00250404"/>
    <w:rsid w:val="00256B74"/>
    <w:rsid w:val="002610D8"/>
    <w:rsid w:val="002747EC"/>
    <w:rsid w:val="002855BF"/>
    <w:rsid w:val="002859A8"/>
    <w:rsid w:val="002B0FCB"/>
    <w:rsid w:val="002B2973"/>
    <w:rsid w:val="002B2988"/>
    <w:rsid w:val="002F0D22"/>
    <w:rsid w:val="002F5054"/>
    <w:rsid w:val="0030318F"/>
    <w:rsid w:val="00311669"/>
    <w:rsid w:val="00311B17"/>
    <w:rsid w:val="003172DC"/>
    <w:rsid w:val="00325AE3"/>
    <w:rsid w:val="00326069"/>
    <w:rsid w:val="00342702"/>
    <w:rsid w:val="0034454E"/>
    <w:rsid w:val="0035462D"/>
    <w:rsid w:val="00356CDB"/>
    <w:rsid w:val="0036459E"/>
    <w:rsid w:val="00364B41"/>
    <w:rsid w:val="00370F35"/>
    <w:rsid w:val="003752CA"/>
    <w:rsid w:val="00383096"/>
    <w:rsid w:val="0039346C"/>
    <w:rsid w:val="003A41EF"/>
    <w:rsid w:val="003B40AD"/>
    <w:rsid w:val="003C4E37"/>
    <w:rsid w:val="003D0FD0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D3578"/>
    <w:rsid w:val="004D380D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17C4"/>
    <w:rsid w:val="00543E6C"/>
    <w:rsid w:val="00554731"/>
    <w:rsid w:val="005601B0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D60"/>
    <w:rsid w:val="00607E5E"/>
    <w:rsid w:val="00611566"/>
    <w:rsid w:val="00611EC7"/>
    <w:rsid w:val="00631F04"/>
    <w:rsid w:val="0064268A"/>
    <w:rsid w:val="00646D99"/>
    <w:rsid w:val="00656910"/>
    <w:rsid w:val="006574C0"/>
    <w:rsid w:val="00666B57"/>
    <w:rsid w:val="00696821"/>
    <w:rsid w:val="006C66D8"/>
    <w:rsid w:val="006D1E24"/>
    <w:rsid w:val="006D35DE"/>
    <w:rsid w:val="006D5122"/>
    <w:rsid w:val="006E1057"/>
    <w:rsid w:val="006E1417"/>
    <w:rsid w:val="006F56AA"/>
    <w:rsid w:val="006F6A2C"/>
    <w:rsid w:val="007069DC"/>
    <w:rsid w:val="00710201"/>
    <w:rsid w:val="00716179"/>
    <w:rsid w:val="0072073A"/>
    <w:rsid w:val="00723B23"/>
    <w:rsid w:val="007342B5"/>
    <w:rsid w:val="00734A5B"/>
    <w:rsid w:val="00744E76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54F88"/>
    <w:rsid w:val="00957DD1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0A0E"/>
    <w:rsid w:val="009D74A6"/>
    <w:rsid w:val="009E0E87"/>
    <w:rsid w:val="00A10F02"/>
    <w:rsid w:val="00A16118"/>
    <w:rsid w:val="00A17176"/>
    <w:rsid w:val="00A204CA"/>
    <w:rsid w:val="00A209D6"/>
    <w:rsid w:val="00A20E1B"/>
    <w:rsid w:val="00A22738"/>
    <w:rsid w:val="00A23668"/>
    <w:rsid w:val="00A238CD"/>
    <w:rsid w:val="00A2672F"/>
    <w:rsid w:val="00A325AE"/>
    <w:rsid w:val="00A36F5F"/>
    <w:rsid w:val="00A42F80"/>
    <w:rsid w:val="00A430EC"/>
    <w:rsid w:val="00A52B10"/>
    <w:rsid w:val="00A53724"/>
    <w:rsid w:val="00A54B2B"/>
    <w:rsid w:val="00A66530"/>
    <w:rsid w:val="00A703B6"/>
    <w:rsid w:val="00A82346"/>
    <w:rsid w:val="00A85A48"/>
    <w:rsid w:val="00A9671C"/>
    <w:rsid w:val="00AA1553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7FD1"/>
    <w:rsid w:val="00B516BB"/>
    <w:rsid w:val="00B5709A"/>
    <w:rsid w:val="00B65149"/>
    <w:rsid w:val="00B669E9"/>
    <w:rsid w:val="00B7538C"/>
    <w:rsid w:val="00B81F64"/>
    <w:rsid w:val="00B84DB2"/>
    <w:rsid w:val="00B8601A"/>
    <w:rsid w:val="00B94E49"/>
    <w:rsid w:val="00B97336"/>
    <w:rsid w:val="00BC3555"/>
    <w:rsid w:val="00BD3DC9"/>
    <w:rsid w:val="00BF108C"/>
    <w:rsid w:val="00BF69D7"/>
    <w:rsid w:val="00C01387"/>
    <w:rsid w:val="00C108B9"/>
    <w:rsid w:val="00C12B51"/>
    <w:rsid w:val="00C24650"/>
    <w:rsid w:val="00C25465"/>
    <w:rsid w:val="00C31806"/>
    <w:rsid w:val="00C33079"/>
    <w:rsid w:val="00C47BB5"/>
    <w:rsid w:val="00C55A12"/>
    <w:rsid w:val="00C63F44"/>
    <w:rsid w:val="00C6553E"/>
    <w:rsid w:val="00C655CD"/>
    <w:rsid w:val="00C6661B"/>
    <w:rsid w:val="00C83A13"/>
    <w:rsid w:val="00C86F10"/>
    <w:rsid w:val="00C9068C"/>
    <w:rsid w:val="00C92967"/>
    <w:rsid w:val="00CA3D0C"/>
    <w:rsid w:val="00CA654B"/>
    <w:rsid w:val="00CB1380"/>
    <w:rsid w:val="00CB2399"/>
    <w:rsid w:val="00CB72B8"/>
    <w:rsid w:val="00CD0BA8"/>
    <w:rsid w:val="00CD4C7B"/>
    <w:rsid w:val="00CD58FE"/>
    <w:rsid w:val="00D0535B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8D3"/>
    <w:rsid w:val="00DC4DA2"/>
    <w:rsid w:val="00DC5261"/>
    <w:rsid w:val="00DD530F"/>
    <w:rsid w:val="00DE25D2"/>
    <w:rsid w:val="00DF3877"/>
    <w:rsid w:val="00DF7C20"/>
    <w:rsid w:val="00E038FB"/>
    <w:rsid w:val="00E41714"/>
    <w:rsid w:val="00E46C08"/>
    <w:rsid w:val="00E471CF"/>
    <w:rsid w:val="00E62835"/>
    <w:rsid w:val="00E6480E"/>
    <w:rsid w:val="00E77645"/>
    <w:rsid w:val="00E82E60"/>
    <w:rsid w:val="00E83697"/>
    <w:rsid w:val="00E859B6"/>
    <w:rsid w:val="00E94A9D"/>
    <w:rsid w:val="00EA66C9"/>
    <w:rsid w:val="00EB5D32"/>
    <w:rsid w:val="00EC14E2"/>
    <w:rsid w:val="00EC4A25"/>
    <w:rsid w:val="00EE3064"/>
    <w:rsid w:val="00EF612C"/>
    <w:rsid w:val="00F025A2"/>
    <w:rsid w:val="00F036E9"/>
    <w:rsid w:val="00F03AD8"/>
    <w:rsid w:val="00F07388"/>
    <w:rsid w:val="00F108E1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A7382"/>
    <w:rsid w:val="00FB36FA"/>
    <w:rsid w:val="00FC1192"/>
    <w:rsid w:val="00FE106D"/>
    <w:rsid w:val="00FE24A7"/>
    <w:rsid w:val="00FE251B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5547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2556</Characters>
  <Application>Microsoft Office Word</Application>
  <DocSecurity>0</DocSecurity>
  <Lines>21</Lines>
  <Paragraphs>5</Paragraphs>
  <ScaleCrop>false</ScaleCrop>
  <Manager/>
  <Company>Nokia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3</cp:revision>
  <dcterms:created xsi:type="dcterms:W3CDTF">2024-05-24T00:11:00Z</dcterms:created>
  <dcterms:modified xsi:type="dcterms:W3CDTF">2024-05-24T00:12:00Z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1877c6e6-609e-46f8-b8df-525ee2246472</vt:lpwstr>
  </property>
</Properties>
</file>