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A293" w14:textId="34B65879" w:rsidR="00E169DD" w:rsidRPr="00F93A65" w:rsidRDefault="00E169DD" w:rsidP="00E169DD">
      <w:pPr>
        <w:pStyle w:val="Header"/>
        <w:tabs>
          <w:tab w:val="right" w:pos="9639"/>
        </w:tabs>
        <w:rPr>
          <w:bCs/>
          <w:i/>
          <w:noProof w:val="0"/>
          <w:sz w:val="24"/>
          <w:szCs w:val="24"/>
        </w:rPr>
      </w:pPr>
      <w:r w:rsidRPr="00F93A65">
        <w:rPr>
          <w:bCs/>
          <w:noProof w:val="0"/>
          <w:sz w:val="24"/>
          <w:szCs w:val="24"/>
        </w:rPr>
        <w:t>3GPP T</w:t>
      </w:r>
      <w:bookmarkStart w:id="0" w:name="_Ref452454252"/>
      <w:bookmarkEnd w:id="0"/>
      <w:r w:rsidRPr="00F93A65">
        <w:rPr>
          <w:bCs/>
          <w:noProof w:val="0"/>
          <w:sz w:val="24"/>
          <w:szCs w:val="24"/>
        </w:rPr>
        <w:t xml:space="preserve">SG-RAN </w:t>
      </w:r>
      <w:r w:rsidRPr="00F93A65">
        <w:rPr>
          <w:noProof w:val="0"/>
          <w:sz w:val="24"/>
          <w:szCs w:val="24"/>
        </w:rPr>
        <w:t>WG3 Meeting #124</w:t>
      </w:r>
      <w:r w:rsidRPr="00F93A65">
        <w:rPr>
          <w:bCs/>
          <w:noProof w:val="0"/>
          <w:sz w:val="24"/>
          <w:szCs w:val="24"/>
        </w:rPr>
        <w:tab/>
        <w:t>R3-24</w:t>
      </w:r>
      <w:r w:rsidR="0019450F">
        <w:rPr>
          <w:bCs/>
          <w:noProof w:val="0"/>
          <w:sz w:val="24"/>
          <w:szCs w:val="24"/>
        </w:rPr>
        <w:t>3791</w:t>
      </w:r>
    </w:p>
    <w:p w14:paraId="46139C73" w14:textId="77777777" w:rsidR="00E169DD" w:rsidRPr="00F93A65" w:rsidRDefault="00E169DD" w:rsidP="00E169DD">
      <w:pPr>
        <w:pStyle w:val="Header"/>
        <w:tabs>
          <w:tab w:val="right" w:pos="9639"/>
        </w:tabs>
        <w:rPr>
          <w:bCs/>
          <w:noProof w:val="0"/>
          <w:sz w:val="24"/>
          <w:szCs w:val="24"/>
        </w:rPr>
      </w:pPr>
      <w:r w:rsidRPr="00F93A65">
        <w:rPr>
          <w:rFonts w:cs="Arial"/>
          <w:noProof w:val="0"/>
          <w:sz w:val="24"/>
          <w:szCs w:val="24"/>
        </w:rPr>
        <w:t>Fukuoka, Japan, 20 – 24 May, 2024</w:t>
      </w:r>
    </w:p>
    <w:p w14:paraId="6CEAFE8D" w14:textId="77777777" w:rsidR="00DC4196" w:rsidRPr="00F93A65" w:rsidRDefault="00DC4196" w:rsidP="00DC4196">
      <w:pPr>
        <w:pStyle w:val="3GPPHeader"/>
        <w:rPr>
          <w:lang w:val="en-GB"/>
        </w:rPr>
      </w:pPr>
    </w:p>
    <w:p w14:paraId="0E344C74" w14:textId="14514150"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192A83" w:rsidRPr="00F93A65">
        <w:rPr>
          <w:rFonts w:ascii="Arial" w:hAnsi="Arial" w:cs="Arial"/>
          <w:lang w:val="en-GB"/>
        </w:rPr>
        <w:t>9.2</w:t>
      </w:r>
    </w:p>
    <w:p w14:paraId="0765C0E8" w14:textId="16B98BA2"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Source:</w:t>
      </w:r>
      <w:r w:rsidRPr="00F93A65">
        <w:rPr>
          <w:rFonts w:ascii="Arial" w:hAnsi="Arial" w:cs="Arial"/>
          <w:lang w:val="en-GB"/>
        </w:rPr>
        <w:tab/>
      </w:r>
      <w:r w:rsidR="00AE4236" w:rsidRPr="00F93A65">
        <w:rPr>
          <w:rFonts w:ascii="Arial" w:hAnsi="Arial" w:cs="Arial"/>
          <w:lang w:val="en-GB"/>
        </w:rPr>
        <w:t>Ericsson</w:t>
      </w:r>
      <w:r w:rsidR="001F48F3" w:rsidRPr="00F93A65">
        <w:rPr>
          <w:rFonts w:ascii="Arial" w:hAnsi="Arial" w:cs="Arial"/>
          <w:lang w:val="en-GB"/>
        </w:rPr>
        <w:t xml:space="preserve"> (</w:t>
      </w:r>
      <w:r w:rsidR="00C0282D" w:rsidRPr="00F93A65">
        <w:rPr>
          <w:rFonts w:ascii="Arial" w:hAnsi="Arial" w:cs="Arial"/>
          <w:lang w:val="en-GB"/>
        </w:rPr>
        <w:t>m</w:t>
      </w:r>
      <w:r w:rsidR="001F48F3" w:rsidRPr="00F93A65">
        <w:rPr>
          <w:rFonts w:ascii="Arial" w:hAnsi="Arial" w:cs="Arial"/>
          <w:lang w:val="en-GB"/>
        </w:rPr>
        <w:t>oderator)</w:t>
      </w:r>
    </w:p>
    <w:p w14:paraId="65A631B0" w14:textId="207AC865"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Title:</w:t>
      </w:r>
      <w:r w:rsidRPr="00F93A65">
        <w:rPr>
          <w:rFonts w:ascii="Arial" w:hAnsi="Arial" w:cs="Arial"/>
          <w:lang w:val="en-GB"/>
        </w:rPr>
        <w:tab/>
      </w:r>
      <w:r w:rsidR="005D2DBA" w:rsidRPr="00F93A65">
        <w:rPr>
          <w:rFonts w:ascii="Arial" w:hAnsi="Arial" w:cs="Arial"/>
          <w:lang w:val="en-GB"/>
        </w:rPr>
        <w:t>Summary of</w:t>
      </w:r>
      <w:r w:rsidR="002D4B69" w:rsidRPr="00F93A65">
        <w:rPr>
          <w:rFonts w:ascii="Arial" w:hAnsi="Arial" w:cs="Arial"/>
          <w:lang w:val="en-GB"/>
        </w:rPr>
        <w:t xml:space="preserve"> </w:t>
      </w:r>
      <w:r w:rsidR="00AE4236" w:rsidRPr="00F93A65">
        <w:rPr>
          <w:rFonts w:ascii="Arial" w:hAnsi="Arial" w:cs="Arial"/>
          <w:lang w:val="en-GB"/>
        </w:rPr>
        <w:t xml:space="preserve">offline </w:t>
      </w:r>
      <w:r w:rsidR="00FD7B30">
        <w:rPr>
          <w:rFonts w:ascii="Arial" w:hAnsi="Arial" w:cs="Arial"/>
          <w:lang w:val="en-GB"/>
        </w:rPr>
        <w:t>for</w:t>
      </w:r>
      <w:r w:rsidR="00AE4236" w:rsidRPr="00F93A65">
        <w:rPr>
          <w:rFonts w:ascii="Arial" w:hAnsi="Arial" w:cs="Arial"/>
          <w:lang w:val="en-GB"/>
        </w:rPr>
        <w:t xml:space="preserve"> Mobility Enhancements</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5BF70D0D" w14:textId="77777777" w:rsidR="00E250A8" w:rsidRPr="00F93A65" w:rsidRDefault="00E250A8" w:rsidP="00E250A8">
      <w:pPr>
        <w:pStyle w:val="Heading1"/>
        <w:rPr>
          <w:lang w:val="en-GB"/>
        </w:rPr>
      </w:pPr>
      <w:r w:rsidRPr="00F93A65">
        <w:rPr>
          <w:lang w:val="en-GB"/>
        </w:rPr>
        <w:t>Introduction</w:t>
      </w:r>
    </w:p>
    <w:p w14:paraId="08F71837" w14:textId="77777777" w:rsidR="00730653" w:rsidRPr="00F93A65" w:rsidRDefault="00730653" w:rsidP="00EE6C16">
      <w:pPr>
        <w:spacing w:before="100" w:beforeAutospacing="1" w:after="180"/>
        <w:rPr>
          <w:color w:val="000000"/>
          <w:sz w:val="27"/>
          <w:szCs w:val="27"/>
          <w:lang w:val="en-GB" w:eastAsia="zh-CN"/>
        </w:rPr>
      </w:pPr>
      <w:r w:rsidRPr="00F93A65">
        <w:rPr>
          <w:rFonts w:ascii="Calibri" w:hAnsi="Calibri" w:cs="Calibri"/>
          <w:b/>
          <w:bCs/>
          <w:color w:val="FF00FF"/>
          <w:sz w:val="18"/>
          <w:szCs w:val="18"/>
          <w:lang w:val="en-GB"/>
        </w:rPr>
        <w:t>CB: # 12_Mobilityenh</w:t>
      </w:r>
    </w:p>
    <w:p w14:paraId="0A68AA0F" w14:textId="77777777" w:rsidR="00730653" w:rsidRPr="00F93A65" w:rsidRDefault="00730653" w:rsidP="00EE6C16">
      <w:pPr>
        <w:spacing w:before="100" w:beforeAutospacing="1" w:after="180"/>
        <w:ind w:left="720" w:hanging="360"/>
        <w:rPr>
          <w:color w:val="000000"/>
          <w:sz w:val="27"/>
          <w:szCs w:val="27"/>
          <w:lang w:val="en-GB"/>
        </w:rPr>
      </w:pPr>
      <w:r w:rsidRPr="00F93A65">
        <w:rPr>
          <w:color w:val="FF00FF"/>
          <w:sz w:val="18"/>
          <w:szCs w:val="18"/>
          <w:lang w:val="en-GB"/>
        </w:rPr>
        <w:t>-</w:t>
      </w:r>
      <w:r w:rsidRPr="00F93A65">
        <w:rPr>
          <w:color w:val="FF00FF"/>
          <w:sz w:val="14"/>
          <w:szCs w:val="14"/>
          <w:lang w:val="en-GB"/>
        </w:rPr>
        <w:t>         </w:t>
      </w:r>
      <w:r w:rsidRPr="00F93A65">
        <w:rPr>
          <w:rStyle w:val="apple-converted-space"/>
          <w:color w:val="FF00FF"/>
          <w:sz w:val="14"/>
          <w:szCs w:val="14"/>
          <w:lang w:val="en-GB"/>
        </w:rPr>
        <w:t> </w:t>
      </w:r>
      <w:r w:rsidRPr="00F93A65">
        <w:rPr>
          <w:rFonts w:ascii="Calibri" w:hAnsi="Calibri" w:cs="Calibri"/>
          <w:b/>
          <w:bCs/>
          <w:color w:val="FF00FF"/>
          <w:sz w:val="18"/>
          <w:szCs w:val="18"/>
          <w:lang w:val="en-GB"/>
        </w:rPr>
        <w:t>Provide two sets of CRs corresponds to different WI code in 3758~3760</w:t>
      </w:r>
    </w:p>
    <w:p w14:paraId="6C50BE24" w14:textId="77777777" w:rsidR="00730653" w:rsidRPr="00F93A65" w:rsidRDefault="00730653" w:rsidP="00EE6C16">
      <w:pPr>
        <w:spacing w:before="100" w:beforeAutospacing="1" w:after="180"/>
        <w:ind w:left="720" w:hanging="360"/>
        <w:rPr>
          <w:color w:val="000000"/>
          <w:sz w:val="27"/>
          <w:szCs w:val="27"/>
          <w:lang w:val="en-GB"/>
        </w:rPr>
      </w:pPr>
      <w:r w:rsidRPr="00F93A65">
        <w:rPr>
          <w:color w:val="FF00FF"/>
          <w:sz w:val="18"/>
          <w:szCs w:val="18"/>
          <w:lang w:val="en-GB"/>
        </w:rPr>
        <w:t>-</w:t>
      </w:r>
      <w:r w:rsidRPr="00F93A65">
        <w:rPr>
          <w:color w:val="FF00FF"/>
          <w:sz w:val="14"/>
          <w:szCs w:val="14"/>
          <w:lang w:val="en-GB"/>
        </w:rPr>
        <w:t>         </w:t>
      </w:r>
      <w:r w:rsidRPr="00F93A65">
        <w:rPr>
          <w:rStyle w:val="apple-converted-space"/>
          <w:color w:val="FF00FF"/>
          <w:sz w:val="14"/>
          <w:szCs w:val="14"/>
          <w:lang w:val="en-GB"/>
        </w:rPr>
        <w:t> </w:t>
      </w:r>
      <w:r w:rsidRPr="00F93A65">
        <w:rPr>
          <w:rFonts w:ascii="Calibri" w:hAnsi="Calibri" w:cs="Calibri"/>
          <w:b/>
          <w:bCs/>
          <w:color w:val="FF00FF"/>
          <w:sz w:val="18"/>
          <w:szCs w:val="18"/>
          <w:lang w:val="en-GB"/>
        </w:rPr>
        <w:t>LTM left issues: Introduce the new UE associated signaling for preamble index allocation over F1? CFRA resources during cell switch? Add clarification or send LS to RAN2? Check L2 reset issue? MIMO with 2TA, L3 HO with LTM based on RAN2 agreements</w:t>
      </w:r>
    </w:p>
    <w:p w14:paraId="709B49DC" w14:textId="77777777" w:rsidR="00730653" w:rsidRPr="00F93A65" w:rsidRDefault="00730653" w:rsidP="00EE6C16">
      <w:pPr>
        <w:spacing w:before="100" w:beforeAutospacing="1" w:after="180"/>
        <w:ind w:left="720" w:hanging="360"/>
        <w:rPr>
          <w:color w:val="000000"/>
          <w:sz w:val="27"/>
          <w:szCs w:val="27"/>
          <w:lang w:val="en-GB"/>
        </w:rPr>
      </w:pPr>
      <w:r w:rsidRPr="00F93A65">
        <w:rPr>
          <w:color w:val="FF00FF"/>
          <w:sz w:val="18"/>
          <w:szCs w:val="18"/>
          <w:lang w:val="en-GB"/>
        </w:rPr>
        <w:t>-</w:t>
      </w:r>
      <w:r w:rsidRPr="00F93A65">
        <w:rPr>
          <w:color w:val="FF00FF"/>
          <w:sz w:val="14"/>
          <w:szCs w:val="14"/>
          <w:lang w:val="en-GB"/>
        </w:rPr>
        <w:t>         </w:t>
      </w:r>
      <w:r w:rsidRPr="00F93A65">
        <w:rPr>
          <w:rStyle w:val="apple-converted-space"/>
          <w:color w:val="FF00FF"/>
          <w:sz w:val="14"/>
          <w:szCs w:val="14"/>
          <w:lang w:val="en-GB"/>
        </w:rPr>
        <w:t> </w:t>
      </w:r>
      <w:r w:rsidRPr="00F93A65">
        <w:rPr>
          <w:rFonts w:ascii="Calibri" w:hAnsi="Calibri" w:cs="Calibri"/>
          <w:b/>
          <w:bCs/>
          <w:color w:val="FF00FF"/>
          <w:sz w:val="18"/>
          <w:szCs w:val="18"/>
          <w:lang w:val="en-GB"/>
        </w:rPr>
        <w:t>Check other CRs if time is allowed</w:t>
      </w:r>
    </w:p>
    <w:p w14:paraId="106D7496" w14:textId="77777777" w:rsidR="00730653" w:rsidRPr="00F93A65" w:rsidRDefault="00730653" w:rsidP="00EE6C16">
      <w:pPr>
        <w:spacing w:before="100" w:beforeAutospacing="1" w:after="180"/>
        <w:rPr>
          <w:color w:val="000000"/>
          <w:sz w:val="27"/>
          <w:szCs w:val="27"/>
          <w:lang w:val="en-GB"/>
        </w:rPr>
      </w:pPr>
      <w:r w:rsidRPr="00F93A65">
        <w:rPr>
          <w:rFonts w:ascii="Calibri" w:hAnsi="Calibri" w:cs="Calibri"/>
          <w:color w:val="000000"/>
          <w:sz w:val="18"/>
          <w:szCs w:val="18"/>
          <w:lang w:val="en-GB"/>
        </w:rPr>
        <w:t>(moderator - E///)</w:t>
      </w:r>
    </w:p>
    <w:p w14:paraId="521E551D" w14:textId="77777777" w:rsidR="00730653" w:rsidRPr="00F93A65" w:rsidRDefault="00730653" w:rsidP="00EE6C16">
      <w:pPr>
        <w:spacing w:before="100" w:beforeAutospacing="1" w:after="180"/>
        <w:rPr>
          <w:color w:val="000000"/>
          <w:sz w:val="27"/>
          <w:szCs w:val="27"/>
          <w:lang w:val="en-GB"/>
        </w:rPr>
      </w:pPr>
      <w:r w:rsidRPr="00F93A65">
        <w:rPr>
          <w:rFonts w:ascii="Calibri" w:hAnsi="Calibri" w:cs="Calibri"/>
          <w:color w:val="000000"/>
          <w:sz w:val="18"/>
          <w:szCs w:val="18"/>
          <w:lang w:val="en-GB"/>
        </w:rPr>
        <w:t>Summary of offline disc</w:t>
      </w:r>
      <w:r w:rsidRPr="00F93A65">
        <w:rPr>
          <w:rStyle w:val="apple-converted-space"/>
          <w:rFonts w:ascii="Calibri" w:hAnsi="Calibri" w:cs="Calibri"/>
          <w:color w:val="000000"/>
          <w:sz w:val="18"/>
          <w:szCs w:val="18"/>
          <w:lang w:val="en-GB"/>
        </w:rPr>
        <w:t> </w:t>
      </w:r>
      <w:hyperlink r:id="rId11" w:tooltip="applewebdata://3F9BA6C6-26EE-4AE8-A5A7-70DB4731BD41/Inbox/R3-243791.zip" w:history="1">
        <w:r w:rsidRPr="00F93A65">
          <w:rPr>
            <w:rStyle w:val="Hyperlink"/>
            <w:rFonts w:ascii="Calibri" w:hAnsi="Calibri" w:cs="Calibri"/>
            <w:color w:val="467886"/>
            <w:sz w:val="18"/>
            <w:szCs w:val="18"/>
            <w:lang w:val="en-GB"/>
          </w:rPr>
          <w:t>R3-243791</w:t>
        </w:r>
      </w:hyperlink>
    </w:p>
    <w:p w14:paraId="1A57709A" w14:textId="77777777" w:rsidR="00E250A8" w:rsidRPr="00F93A65" w:rsidRDefault="005D2DBA" w:rsidP="00E250A8">
      <w:pPr>
        <w:pStyle w:val="Heading1"/>
        <w:rPr>
          <w:lang w:val="en-GB"/>
        </w:rPr>
      </w:pPr>
      <w:r w:rsidRPr="00F93A65">
        <w:rPr>
          <w:lang w:val="en-GB"/>
        </w:rPr>
        <w:t>For the Chairman’s Notes</w:t>
      </w:r>
    </w:p>
    <w:p w14:paraId="27877553" w14:textId="77777777" w:rsidR="00C82EC5" w:rsidRPr="00F93A65" w:rsidRDefault="005D2DBA" w:rsidP="00C82EC5">
      <w:pPr>
        <w:rPr>
          <w:lang w:val="en-GB"/>
        </w:rPr>
      </w:pPr>
      <w:r w:rsidRPr="00F93A65">
        <w:rPr>
          <w:lang w:val="en-GB"/>
        </w:rPr>
        <w:t>Propose the following:</w:t>
      </w:r>
    </w:p>
    <w:p w14:paraId="2106E19C" w14:textId="77B0B09A" w:rsidR="00757EB4" w:rsidRPr="0021108A" w:rsidRDefault="00757EB4" w:rsidP="00CB3CAE">
      <w:pPr>
        <w:rPr>
          <w:b/>
          <w:bCs/>
          <w:color w:val="00B050"/>
          <w:u w:val="single"/>
          <w:lang w:val="en-GB"/>
        </w:rPr>
      </w:pPr>
      <w:r w:rsidRPr="0021108A">
        <w:rPr>
          <w:b/>
          <w:bCs/>
          <w:color w:val="00B050"/>
          <w:u w:val="single"/>
          <w:lang w:val="en-GB"/>
        </w:rPr>
        <w:t>Early Status Transfer</w:t>
      </w:r>
    </w:p>
    <w:p w14:paraId="5622E50F" w14:textId="0E82FF42" w:rsidR="00757EB4" w:rsidRPr="0022246C" w:rsidRDefault="00757EB4" w:rsidP="00CB3CAE">
      <w:pPr>
        <w:rPr>
          <w:b/>
          <w:bCs/>
          <w:color w:val="00B050"/>
          <w:lang w:val="en-GB"/>
        </w:rPr>
      </w:pPr>
      <w:r w:rsidRPr="0022246C">
        <w:rPr>
          <w:b/>
          <w:bCs/>
          <w:color w:val="00B050"/>
          <w:lang w:val="en-GB"/>
        </w:rPr>
        <w:t xml:space="preserve">R3-243760 rev in R3-243824 </w:t>
      </w:r>
      <w:r w:rsidR="001D489E" w:rsidRPr="001D489E">
        <w:rPr>
          <w:b/>
          <w:bCs/>
          <w:color w:val="00B050"/>
          <w:lang w:val="en-GB"/>
        </w:rPr>
        <w:t>Correction on textual description of Early Status Transfer procedure</w:t>
      </w:r>
      <w:r w:rsidRPr="0022246C">
        <w:rPr>
          <w:b/>
          <w:bCs/>
          <w:color w:val="00B050"/>
          <w:lang w:val="en-GB"/>
        </w:rPr>
        <w:t xml:space="preserve"> (ZTE) – agreed</w:t>
      </w:r>
    </w:p>
    <w:p w14:paraId="0B405173" w14:textId="77777777" w:rsidR="00757EB4" w:rsidRPr="0022246C" w:rsidRDefault="00757EB4" w:rsidP="00CB3CAE">
      <w:pPr>
        <w:rPr>
          <w:b/>
          <w:bCs/>
          <w:color w:val="00B050"/>
          <w:lang w:val="en-GB"/>
        </w:rPr>
      </w:pPr>
    </w:p>
    <w:p w14:paraId="572F3B1C" w14:textId="2894F44B" w:rsidR="00787110" w:rsidRPr="0021108A" w:rsidRDefault="00787110" w:rsidP="00CB3CAE">
      <w:pPr>
        <w:rPr>
          <w:b/>
          <w:bCs/>
          <w:color w:val="00B050"/>
          <w:u w:val="single"/>
          <w:lang w:val="en-GB"/>
        </w:rPr>
      </w:pPr>
      <w:r w:rsidRPr="0021108A">
        <w:rPr>
          <w:b/>
          <w:bCs/>
          <w:color w:val="00B050"/>
          <w:u w:val="single"/>
          <w:lang w:val="en-GB"/>
        </w:rPr>
        <w:t>LTM</w:t>
      </w:r>
    </w:p>
    <w:p w14:paraId="3035109D" w14:textId="77777777" w:rsidR="005C5824" w:rsidRPr="0022246C" w:rsidRDefault="005C5824" w:rsidP="005C5824">
      <w:pPr>
        <w:rPr>
          <w:b/>
          <w:bCs/>
          <w:color w:val="00B050"/>
          <w:lang w:val="en-GB"/>
        </w:rPr>
      </w:pPr>
      <w:r w:rsidRPr="00787110">
        <w:rPr>
          <w:b/>
          <w:bCs/>
          <w:color w:val="00B050"/>
          <w:lang w:val="en-GB"/>
        </w:rPr>
        <w:t>R3-24</w:t>
      </w:r>
      <w:r w:rsidRPr="0022246C">
        <w:rPr>
          <w:b/>
          <w:bCs/>
          <w:color w:val="00B050"/>
          <w:lang w:val="en-GB"/>
        </w:rPr>
        <w:t>3376 rev in R3-24</w:t>
      </w:r>
      <w:r w:rsidRPr="00787110">
        <w:rPr>
          <w:b/>
          <w:bCs/>
          <w:color w:val="00B050"/>
          <w:lang w:val="en-GB"/>
        </w:rPr>
        <w:t>3817</w:t>
      </w:r>
      <w:r w:rsidRPr="0022246C">
        <w:rPr>
          <w:b/>
          <w:bCs/>
          <w:color w:val="00B050"/>
          <w:lang w:val="en-GB"/>
        </w:rPr>
        <w:t xml:space="preserve"> Correction on LTM (Lenovo) – agreed</w:t>
      </w:r>
    </w:p>
    <w:p w14:paraId="7ECB31C5" w14:textId="77777777" w:rsidR="005C5824" w:rsidRPr="0022246C" w:rsidRDefault="005C5824" w:rsidP="005C5824">
      <w:pPr>
        <w:rPr>
          <w:b/>
          <w:bCs/>
          <w:color w:val="00B050"/>
          <w:lang w:val="en-GB"/>
        </w:rPr>
      </w:pPr>
      <w:r w:rsidRPr="0022246C">
        <w:rPr>
          <w:b/>
          <w:bCs/>
          <w:color w:val="00B050"/>
          <w:lang w:val="en-GB"/>
        </w:rPr>
        <w:t>R3-243825 Correction on TAG information transfer for LTM (Samsung) – agreed</w:t>
      </w:r>
    </w:p>
    <w:p w14:paraId="5441517E" w14:textId="77777777" w:rsidR="005C5824" w:rsidRPr="0022246C" w:rsidRDefault="005C5824" w:rsidP="005C5824">
      <w:pPr>
        <w:rPr>
          <w:b/>
          <w:bCs/>
          <w:color w:val="00B050"/>
          <w:lang w:val="en-GB"/>
        </w:rPr>
      </w:pPr>
      <w:r w:rsidRPr="0022246C">
        <w:rPr>
          <w:b/>
          <w:bCs/>
          <w:color w:val="00B050"/>
          <w:lang w:val="en-GB"/>
        </w:rPr>
        <w:t>R3-243423 rev in R3-243883 Correction on stage 2 LTM (CATT) – agreed</w:t>
      </w:r>
    </w:p>
    <w:p w14:paraId="68E0436F" w14:textId="77777777" w:rsidR="005C5824" w:rsidRPr="0022246C" w:rsidRDefault="005C5824" w:rsidP="005C5824">
      <w:pPr>
        <w:rPr>
          <w:b/>
          <w:bCs/>
          <w:color w:val="00B050"/>
          <w:lang w:val="en-GB"/>
        </w:rPr>
      </w:pPr>
      <w:r w:rsidRPr="0022246C">
        <w:rPr>
          <w:b/>
          <w:bCs/>
          <w:color w:val="00B050"/>
          <w:lang w:val="en-GB"/>
        </w:rPr>
        <w:t>R3-243424 rev in R3-243884 Correction on the Assigned Criticality of LTM Cells To Be Released List IE (CATT) - agreed</w:t>
      </w:r>
    </w:p>
    <w:p w14:paraId="77F3DD86" w14:textId="663C433E" w:rsidR="0030756E" w:rsidRDefault="000058CE" w:rsidP="00787110">
      <w:pPr>
        <w:rPr>
          <w:b/>
          <w:bCs/>
          <w:color w:val="00B050"/>
          <w:lang w:val="en-GB"/>
        </w:rPr>
      </w:pPr>
      <w:r w:rsidRPr="0022246C">
        <w:rPr>
          <w:b/>
          <w:bCs/>
          <w:color w:val="00B050"/>
          <w:lang w:val="en-GB"/>
        </w:rPr>
        <w:t>R3-243683 rev in R3-243841 Corrections for LTM CSI Report Config generation (Google) – agreed</w:t>
      </w:r>
    </w:p>
    <w:p w14:paraId="43E805F6" w14:textId="4F8E34C1" w:rsidR="00FD289A" w:rsidRDefault="00FD289A" w:rsidP="00787110">
      <w:pPr>
        <w:rPr>
          <w:b/>
          <w:bCs/>
          <w:color w:val="00B050"/>
          <w:lang w:val="en-GB"/>
        </w:rPr>
      </w:pPr>
      <w:r w:rsidRPr="00FD289A">
        <w:rPr>
          <w:b/>
          <w:bCs/>
          <w:color w:val="00B050"/>
          <w:lang w:val="en-GB"/>
        </w:rPr>
        <w:t>R3-243162 rev in R3-243840 Corrections for CFRA resource provision in LTM (Google)</w:t>
      </w:r>
    </w:p>
    <w:p w14:paraId="6B89637D" w14:textId="77777777" w:rsidR="00787110" w:rsidRPr="0022246C" w:rsidRDefault="00787110" w:rsidP="00CB3CAE">
      <w:pPr>
        <w:rPr>
          <w:b/>
          <w:bCs/>
          <w:color w:val="00B050"/>
          <w:lang w:val="en-GB"/>
        </w:rPr>
      </w:pPr>
    </w:p>
    <w:p w14:paraId="6A462697" w14:textId="664F584D" w:rsidR="000058CE" w:rsidRPr="0021108A" w:rsidRDefault="000058CE" w:rsidP="00CB3CAE">
      <w:pPr>
        <w:rPr>
          <w:b/>
          <w:bCs/>
          <w:color w:val="00B050"/>
          <w:u w:val="single"/>
          <w:lang w:val="en-GB"/>
        </w:rPr>
      </w:pPr>
      <w:r w:rsidRPr="0021108A">
        <w:rPr>
          <w:b/>
          <w:bCs/>
          <w:color w:val="00B050"/>
          <w:u w:val="single"/>
          <w:lang w:val="en-GB"/>
        </w:rPr>
        <w:t>S-CPAC</w:t>
      </w:r>
    </w:p>
    <w:p w14:paraId="2B0A3530" w14:textId="79C0A80F" w:rsidR="000058CE" w:rsidRPr="0022246C" w:rsidRDefault="000058CE" w:rsidP="00CB3CAE">
      <w:pPr>
        <w:rPr>
          <w:b/>
          <w:bCs/>
          <w:color w:val="00B050"/>
          <w:lang w:val="en-GB"/>
        </w:rPr>
      </w:pPr>
      <w:r w:rsidRPr="0022246C">
        <w:rPr>
          <w:b/>
          <w:bCs/>
          <w:color w:val="00B050"/>
          <w:lang w:val="en-GB"/>
        </w:rPr>
        <w:lastRenderedPageBreak/>
        <w:t>R3-243594 rev in R3-243833 Corrections on CG-CandidateList to support S-CPAC (ZTE) – agreed</w:t>
      </w:r>
    </w:p>
    <w:p w14:paraId="4833FFA9" w14:textId="50BFFC78" w:rsidR="000058CE" w:rsidRPr="0022246C" w:rsidRDefault="000058CE" w:rsidP="00CB3CAE">
      <w:pPr>
        <w:rPr>
          <w:b/>
          <w:bCs/>
          <w:color w:val="00B050"/>
          <w:lang w:val="en-GB"/>
        </w:rPr>
      </w:pPr>
      <w:r w:rsidRPr="0022246C">
        <w:rPr>
          <w:b/>
          <w:bCs/>
          <w:color w:val="00B050"/>
          <w:lang w:val="en-GB"/>
        </w:rPr>
        <w:t>R3-243143 rev in R3-243876 Addition of a missing indication in SN-initiated S-CPAC (Nokia) – agreed</w:t>
      </w:r>
    </w:p>
    <w:p w14:paraId="737A6F1A" w14:textId="77777777" w:rsidR="000058CE" w:rsidRPr="0022246C" w:rsidRDefault="000058CE" w:rsidP="00CB3CAE">
      <w:pPr>
        <w:rPr>
          <w:b/>
          <w:bCs/>
          <w:color w:val="00B050"/>
          <w:lang w:val="en-GB"/>
        </w:rPr>
      </w:pPr>
    </w:p>
    <w:p w14:paraId="620B06BF" w14:textId="0CFB74FE" w:rsidR="00E0206D" w:rsidRPr="0021108A" w:rsidRDefault="00E0206D" w:rsidP="00CB3CAE">
      <w:pPr>
        <w:rPr>
          <w:b/>
          <w:bCs/>
          <w:color w:val="00B050"/>
          <w:u w:val="single"/>
          <w:lang w:val="en-GB"/>
        </w:rPr>
      </w:pPr>
      <w:r w:rsidRPr="0021108A">
        <w:rPr>
          <w:b/>
          <w:bCs/>
          <w:color w:val="00B050"/>
          <w:u w:val="single"/>
          <w:lang w:val="en-GB"/>
        </w:rPr>
        <w:t>CHO Cancel</w:t>
      </w:r>
    </w:p>
    <w:p w14:paraId="4F499F64" w14:textId="62A5375A" w:rsidR="00E0206D" w:rsidRPr="009E3382" w:rsidRDefault="00E0206D" w:rsidP="00CB3CAE">
      <w:pPr>
        <w:rPr>
          <w:b/>
          <w:bCs/>
          <w:color w:val="00B050"/>
          <w:lang w:val="en-GB"/>
        </w:rPr>
      </w:pPr>
      <w:r w:rsidRPr="0022246C">
        <w:rPr>
          <w:b/>
          <w:bCs/>
          <w:color w:val="00B050"/>
          <w:lang w:val="en-GB"/>
        </w:rPr>
        <w:t>R3-243818 - Correction for CHO cancel in UE CONTEXT MODIFICATION REQUEST (Huawei) agreed</w:t>
      </w:r>
    </w:p>
    <w:p w14:paraId="072ECAD5" w14:textId="6C63C8FB" w:rsidR="00E250A8" w:rsidRPr="00F93A65" w:rsidRDefault="00EC57F9" w:rsidP="00E250A8">
      <w:pPr>
        <w:pStyle w:val="Heading1"/>
        <w:rPr>
          <w:lang w:val="en-GB"/>
        </w:rPr>
      </w:pPr>
      <w:r w:rsidRPr="00F93A65">
        <w:rPr>
          <w:lang w:val="en-GB"/>
        </w:rPr>
        <w:t>Discussion</w:t>
      </w:r>
    </w:p>
    <w:p w14:paraId="2928043A" w14:textId="52896BCB" w:rsidR="00EC57F9" w:rsidRPr="00F93A65" w:rsidRDefault="00B82650" w:rsidP="00EC57F9">
      <w:pPr>
        <w:pStyle w:val="Heading2"/>
        <w:rPr>
          <w:lang w:val="en-GB"/>
        </w:rPr>
      </w:pPr>
      <w:r>
        <w:rPr>
          <w:lang w:val="en-GB"/>
        </w:rPr>
        <w:t>Preamble Index Issue</w:t>
      </w:r>
    </w:p>
    <w:p w14:paraId="7F36FD68" w14:textId="78E5A7B0" w:rsidR="00D463A2" w:rsidRDefault="00F00A5D" w:rsidP="00D463A2">
      <w:pPr>
        <w:rPr>
          <w:lang w:val="en-GB"/>
        </w:rPr>
      </w:pPr>
      <w:r>
        <w:rPr>
          <w:lang w:val="en-GB"/>
        </w:rPr>
        <w:t xml:space="preserve">First current F1AP design for allocating preamble indexes mixed the UE associated signaling and transferring non-UE information. </w:t>
      </w:r>
    </w:p>
    <w:p w14:paraId="1DE0E012" w14:textId="5CB5F77F" w:rsidR="00F00A5D" w:rsidRDefault="00F00A5D" w:rsidP="00F00A5D">
      <w:pPr>
        <w:rPr>
          <w:lang w:val="en-GB"/>
        </w:rPr>
      </w:pPr>
      <w:r>
        <w:rPr>
          <w:lang w:val="en-GB"/>
        </w:rPr>
        <w:t xml:space="preserve">Second, the </w:t>
      </w:r>
      <w:r w:rsidRPr="00F00A5D">
        <w:rPr>
          <w:lang w:val="en-GB"/>
        </w:rPr>
        <w:t xml:space="preserve">source DU </w:t>
      </w:r>
      <w:r>
        <w:rPr>
          <w:lang w:val="en-GB"/>
        </w:rPr>
        <w:t>should</w:t>
      </w:r>
      <w:r w:rsidRPr="00F00A5D">
        <w:rPr>
          <w:lang w:val="en-GB"/>
        </w:rPr>
        <w:t xml:space="preserve"> ensure one preamble to be used by only one UE at a time towards the same candidate cell.</w:t>
      </w:r>
      <w:r>
        <w:rPr>
          <w:lang w:val="en-GB"/>
        </w:rPr>
        <w:t xml:space="preserve"> The </w:t>
      </w:r>
      <w:r w:rsidRPr="00F00A5D">
        <w:rPr>
          <w:lang w:val="en-GB"/>
        </w:rPr>
        <w:t xml:space="preserve">preamble </w:t>
      </w:r>
      <w:r>
        <w:rPr>
          <w:lang w:val="en-GB"/>
        </w:rPr>
        <w:t xml:space="preserve">indexes </w:t>
      </w:r>
      <w:r w:rsidRPr="00F00A5D">
        <w:rPr>
          <w:lang w:val="en-GB"/>
        </w:rPr>
        <w:t xml:space="preserve">list needs to be pre-allocated based on the number of DUs that are served in the same CU. </w:t>
      </w:r>
    </w:p>
    <w:p w14:paraId="1DA60624" w14:textId="0E65E7B8" w:rsidR="00F00A5D" w:rsidRPr="00F00A5D" w:rsidRDefault="00F00A5D" w:rsidP="00F00A5D">
      <w:pPr>
        <w:rPr>
          <w:lang w:val="en-GB"/>
        </w:rPr>
      </w:pPr>
      <w:r>
        <w:rPr>
          <w:lang w:val="en-GB"/>
        </w:rPr>
        <w:t xml:space="preserve">Finally, we need to consider the preamble indexes are not dedicated resoures for LTM, but also shared by various purposes, like legacy L3 HO, UL CA, </w:t>
      </w:r>
      <w:r w:rsidR="00C1721F">
        <w:rPr>
          <w:lang w:val="en-GB"/>
        </w:rPr>
        <w:t>etc.</w:t>
      </w:r>
    </w:p>
    <w:p w14:paraId="527D87CD" w14:textId="17E4146E" w:rsidR="00F00A5D" w:rsidRPr="00F00A5D" w:rsidRDefault="00F00A5D" w:rsidP="00D463A2">
      <w:pPr>
        <w:rPr>
          <w:b/>
          <w:bCs/>
          <w:lang w:val="en-GB"/>
        </w:rPr>
      </w:pPr>
      <w:r w:rsidRPr="00F00A5D">
        <w:rPr>
          <w:b/>
          <w:bCs/>
          <w:lang w:val="en-GB"/>
        </w:rPr>
        <w:t>Issue to be acknowledged:</w:t>
      </w:r>
    </w:p>
    <w:p w14:paraId="5D130421" w14:textId="417D8870" w:rsidR="00F00A5D" w:rsidRDefault="00F00A5D" w:rsidP="00F00A5D">
      <w:pPr>
        <w:pStyle w:val="ListParagraph"/>
        <w:numPr>
          <w:ilvl w:val="0"/>
          <w:numId w:val="12"/>
        </w:numPr>
        <w:rPr>
          <w:lang w:val="en-GB"/>
        </w:rPr>
      </w:pPr>
      <w:r>
        <w:rPr>
          <w:lang w:val="en-GB"/>
        </w:rPr>
        <w:t xml:space="preserve">Limited resources of preamble indexes will run out </w:t>
      </w:r>
      <w:r w:rsidR="00C1721F">
        <w:rPr>
          <w:lang w:val="en-GB"/>
        </w:rPr>
        <w:t>quickly based on current F1AP signaling design.</w:t>
      </w:r>
    </w:p>
    <w:p w14:paraId="0FA12DC8" w14:textId="77777777" w:rsidR="00C1721F" w:rsidRDefault="00C1721F" w:rsidP="00C1721F">
      <w:pPr>
        <w:rPr>
          <w:lang w:val="en-GB"/>
        </w:rPr>
      </w:pPr>
    </w:p>
    <w:p w14:paraId="276F490D" w14:textId="52D41CF3" w:rsidR="00C1721F" w:rsidRPr="00C1721F" w:rsidRDefault="00C1721F" w:rsidP="00C1721F">
      <w:pPr>
        <w:rPr>
          <w:b/>
          <w:bCs/>
          <w:lang w:val="en-GB"/>
        </w:rPr>
      </w:pPr>
      <w:r w:rsidRPr="00C1721F">
        <w:rPr>
          <w:b/>
          <w:bCs/>
          <w:lang w:val="en-GB"/>
        </w:rPr>
        <w:t xml:space="preserve">Proposed </w:t>
      </w:r>
      <w:r w:rsidR="00721B78">
        <w:rPr>
          <w:b/>
          <w:bCs/>
          <w:lang w:val="en-GB"/>
        </w:rPr>
        <w:t>solutions</w:t>
      </w:r>
      <w:r w:rsidRPr="00C1721F">
        <w:rPr>
          <w:b/>
          <w:bCs/>
          <w:lang w:val="en-GB"/>
        </w:rPr>
        <w:t>:</w:t>
      </w:r>
    </w:p>
    <w:p w14:paraId="63C850FD" w14:textId="38425889" w:rsidR="00C1721F" w:rsidRDefault="00874EC9" w:rsidP="00C1721F">
      <w:pPr>
        <w:pStyle w:val="ListParagraph"/>
        <w:numPr>
          <w:ilvl w:val="0"/>
          <w:numId w:val="12"/>
        </w:numPr>
        <w:rPr>
          <w:lang w:val="en-GB"/>
        </w:rPr>
      </w:pPr>
      <w:r>
        <w:rPr>
          <w:lang w:val="en-GB"/>
        </w:rPr>
        <w:t xml:space="preserve">Option 1: </w:t>
      </w:r>
      <w:r w:rsidR="00190E8A">
        <w:rPr>
          <w:lang w:val="en-GB"/>
        </w:rPr>
        <w:t>[17] introduce UE associated signaling to request for preamble index from the target DU</w:t>
      </w:r>
    </w:p>
    <w:p w14:paraId="433016A4" w14:textId="64D0A493" w:rsidR="006A56A5" w:rsidRDefault="006A56A5" w:rsidP="006A56A5">
      <w:pPr>
        <w:pStyle w:val="ListParagraph"/>
        <w:numPr>
          <w:ilvl w:val="1"/>
          <w:numId w:val="12"/>
        </w:numPr>
        <w:rPr>
          <w:lang w:val="en-GB"/>
        </w:rPr>
      </w:pPr>
      <w:r>
        <w:rPr>
          <w:noProof/>
        </w:rPr>
        <w:t>Introduce new procedures, DU-CU Dynamic Resource Allocation  Request/Reponse and CU-DU Dynamic Resource Allocation Request/Response to request for preamble index to be allocated for certain UE.</w:t>
      </w:r>
    </w:p>
    <w:p w14:paraId="30E5328A" w14:textId="517EC9A8" w:rsidR="00190E8A" w:rsidRDefault="00874EC9" w:rsidP="00C1721F">
      <w:pPr>
        <w:pStyle w:val="ListParagraph"/>
        <w:numPr>
          <w:ilvl w:val="0"/>
          <w:numId w:val="12"/>
        </w:numPr>
        <w:rPr>
          <w:lang w:val="en-GB"/>
        </w:rPr>
      </w:pPr>
      <w:r>
        <w:rPr>
          <w:lang w:val="en-GB"/>
        </w:rPr>
        <w:t xml:space="preserve">Option 2: </w:t>
      </w:r>
      <w:r w:rsidR="00E323CB">
        <w:rPr>
          <w:lang w:val="en-GB"/>
        </w:rPr>
        <w:t>[15] introduce release mechanism from CU</w:t>
      </w:r>
      <w:r w:rsidR="00FB55C3">
        <w:rPr>
          <w:lang w:val="en-GB"/>
        </w:rPr>
        <w:t xml:space="preserve"> to DU</w:t>
      </w:r>
    </w:p>
    <w:p w14:paraId="0D78B836" w14:textId="77777777" w:rsidR="008E3356" w:rsidRPr="00C1721F" w:rsidRDefault="008E3356" w:rsidP="008E3356">
      <w:pPr>
        <w:pStyle w:val="ListParagraph"/>
        <w:rPr>
          <w:lang w:val="en-GB"/>
        </w:rPr>
      </w:pPr>
    </w:p>
    <w:p w14:paraId="2D28B0B7" w14:textId="13445A13" w:rsidR="00EC57F9" w:rsidRPr="006A56A5" w:rsidRDefault="006A56A5" w:rsidP="00EC57F9">
      <w:pPr>
        <w:rPr>
          <w:b/>
          <w:bCs/>
          <w:u w:val="single"/>
          <w:lang w:val="en-GB"/>
        </w:rPr>
      </w:pPr>
      <w:r w:rsidRPr="006A56A5">
        <w:rPr>
          <w:b/>
          <w:bCs/>
          <w:u w:val="single"/>
          <w:lang w:val="en-GB"/>
        </w:rPr>
        <w:t>Comments</w:t>
      </w:r>
      <w:r>
        <w:rPr>
          <w:b/>
          <w:bCs/>
          <w:u w:val="single"/>
          <w:lang w:val="en-GB"/>
        </w:rPr>
        <w:t>:</w:t>
      </w:r>
    </w:p>
    <w:p w14:paraId="44EA5FE2" w14:textId="00B326EE" w:rsidR="006A56A5" w:rsidRDefault="007034C7" w:rsidP="00EC57F9">
      <w:pPr>
        <w:rPr>
          <w:lang w:val="en-GB"/>
        </w:rPr>
      </w:pPr>
      <w:r>
        <w:rPr>
          <w:lang w:val="en-GB"/>
        </w:rPr>
        <w:t xml:space="preserve">Samsung: first ack the issue, notice that the RACH resources can run out quickly. </w:t>
      </w:r>
    </w:p>
    <w:p w14:paraId="53E8609E" w14:textId="043A37B4" w:rsidR="007034C7" w:rsidRDefault="007034C7" w:rsidP="00EC57F9">
      <w:pPr>
        <w:rPr>
          <w:lang w:val="en-GB"/>
        </w:rPr>
      </w:pPr>
      <w:r>
        <w:rPr>
          <w:lang w:val="en-GB"/>
        </w:rPr>
        <w:t>NEC: don’t see the issue, the network can allocate less preamble indexes if needed</w:t>
      </w:r>
    </w:p>
    <w:p w14:paraId="31B4BE38" w14:textId="02812999" w:rsidR="007034C7" w:rsidRDefault="007034C7" w:rsidP="00EC57F9">
      <w:pPr>
        <w:rPr>
          <w:lang w:val="en-GB"/>
        </w:rPr>
      </w:pPr>
      <w:r>
        <w:rPr>
          <w:lang w:val="en-GB"/>
        </w:rPr>
        <w:t>QC: see the point, can have one preamble index in one pool. CU can choose not to ask for the resources again since it always know the usage.</w:t>
      </w:r>
    </w:p>
    <w:p w14:paraId="277B62D2" w14:textId="6A7D1ABE" w:rsidR="007034C7" w:rsidRDefault="007034C7" w:rsidP="00EC57F9">
      <w:pPr>
        <w:rPr>
          <w:lang w:val="en-GB"/>
        </w:rPr>
      </w:pPr>
      <w:r>
        <w:rPr>
          <w:lang w:val="en-GB"/>
        </w:rPr>
        <w:t>Google: candidate DU knows the situation of resource pool, thus it is able to reserve in a conservative way by implementation.</w:t>
      </w:r>
    </w:p>
    <w:p w14:paraId="6593A9D4" w14:textId="6CE70846" w:rsidR="00ED4CC9" w:rsidRDefault="00ED4CC9" w:rsidP="00EC57F9">
      <w:pPr>
        <w:rPr>
          <w:lang w:val="en-GB"/>
        </w:rPr>
      </w:pPr>
      <w:r>
        <w:rPr>
          <w:lang w:val="en-GB"/>
        </w:rPr>
        <w:t>Huawei: The issue is not bad.</w:t>
      </w:r>
    </w:p>
    <w:p w14:paraId="76AEAA72" w14:textId="7FF16B5B" w:rsidR="00ED4CC9" w:rsidRDefault="00ED4CC9" w:rsidP="00EC57F9">
      <w:pPr>
        <w:rPr>
          <w:lang w:val="en-GB"/>
        </w:rPr>
      </w:pPr>
      <w:r>
        <w:rPr>
          <w:lang w:val="en-GB"/>
        </w:rPr>
        <w:t>ZTE: for R18 we keep the limitation as it is. In R19 we need to consider this issue which becomes more critical there.</w:t>
      </w:r>
    </w:p>
    <w:p w14:paraId="18E4AE5D" w14:textId="0C699372" w:rsidR="00AB2F4D" w:rsidRDefault="00AB2F4D" w:rsidP="00EC57F9">
      <w:pPr>
        <w:rPr>
          <w:lang w:val="en-GB"/>
        </w:rPr>
      </w:pPr>
      <w:r>
        <w:rPr>
          <w:lang w:val="en-GB"/>
        </w:rPr>
        <w:t>LG: open for E///’s proposal, option 1. Question to option 2</w:t>
      </w:r>
    </w:p>
    <w:p w14:paraId="41242C95" w14:textId="771C70F4" w:rsidR="00AB2F4D" w:rsidRDefault="00AB2F4D" w:rsidP="00EC57F9">
      <w:pPr>
        <w:rPr>
          <w:lang w:val="en-GB"/>
        </w:rPr>
      </w:pPr>
      <w:r>
        <w:rPr>
          <w:lang w:val="en-GB"/>
        </w:rPr>
        <w:t>Samsung: somewhat release the resources</w:t>
      </w:r>
    </w:p>
    <w:p w14:paraId="685F4CAE" w14:textId="441E74EA" w:rsidR="0032106D" w:rsidRDefault="0032106D" w:rsidP="00EC57F9">
      <w:pPr>
        <w:rPr>
          <w:lang w:val="en-GB"/>
        </w:rPr>
      </w:pPr>
      <w:r>
        <w:rPr>
          <w:lang w:val="en-GB"/>
        </w:rPr>
        <w:lastRenderedPageBreak/>
        <w:t>Huawei: different issue for option 2</w:t>
      </w:r>
    </w:p>
    <w:p w14:paraId="746FF3E1" w14:textId="67AE3CA3" w:rsidR="00E362C7" w:rsidRDefault="00E362C7" w:rsidP="00EC57F9">
      <w:pPr>
        <w:rPr>
          <w:lang w:val="en-GB"/>
        </w:rPr>
      </w:pPr>
      <w:r>
        <w:rPr>
          <w:lang w:val="en-GB"/>
        </w:rPr>
        <w:t>Nokia: not much issue. Samsung’s proposal is more for hanging resources.</w:t>
      </w:r>
    </w:p>
    <w:p w14:paraId="48AE1AB5" w14:textId="758BD0ED" w:rsidR="00691751" w:rsidRDefault="00691751" w:rsidP="00EC57F9">
      <w:pPr>
        <w:rPr>
          <w:lang w:val="en-GB"/>
        </w:rPr>
      </w:pPr>
      <w:r>
        <w:rPr>
          <w:lang w:val="en-GB"/>
        </w:rPr>
        <w:t>QC: not obvious</w:t>
      </w:r>
    </w:p>
    <w:p w14:paraId="5E6AF066" w14:textId="7303E243" w:rsidR="00691751" w:rsidRDefault="00691751" w:rsidP="00EC57F9">
      <w:pPr>
        <w:rPr>
          <w:lang w:val="en-GB"/>
        </w:rPr>
      </w:pPr>
      <w:r>
        <w:rPr>
          <w:lang w:val="en-GB"/>
        </w:rPr>
        <w:t>CATT: current and new solutions have pros and cons</w:t>
      </w:r>
      <w:r w:rsidR="009523CC">
        <w:rPr>
          <w:lang w:val="en-GB"/>
        </w:rPr>
        <w:t xml:space="preserve">. </w:t>
      </w:r>
      <w:r w:rsidR="00013FC8">
        <w:rPr>
          <w:lang w:val="en-GB"/>
        </w:rPr>
        <w:t>Need to consider how to handle for subsequent LTM. Can send an LS to RAN2 in R19.</w:t>
      </w:r>
    </w:p>
    <w:p w14:paraId="0207661E" w14:textId="308FDD78" w:rsidR="00013FC8" w:rsidRDefault="004109C7" w:rsidP="00EC57F9">
      <w:pPr>
        <w:rPr>
          <w:lang w:val="en-GB"/>
        </w:rPr>
      </w:pPr>
      <w:r>
        <w:rPr>
          <w:lang w:val="en-GB"/>
        </w:rPr>
        <w:t>Samsung: fine to continue discussing this issue</w:t>
      </w:r>
    </w:p>
    <w:p w14:paraId="43B8D23D" w14:textId="004457F0" w:rsidR="004109C7" w:rsidRDefault="004109C7" w:rsidP="00EC57F9">
      <w:pPr>
        <w:rPr>
          <w:lang w:val="en-GB"/>
        </w:rPr>
      </w:pPr>
    </w:p>
    <w:p w14:paraId="48AB5427" w14:textId="4E819024" w:rsidR="004109C7" w:rsidRPr="001F52F7" w:rsidRDefault="004109C7" w:rsidP="00EC57F9">
      <w:pPr>
        <w:rPr>
          <w:b/>
          <w:bCs/>
          <w:u w:val="single"/>
          <w:lang w:val="en-GB"/>
        </w:rPr>
      </w:pPr>
      <w:r w:rsidRPr="001F52F7">
        <w:rPr>
          <w:b/>
          <w:bCs/>
          <w:u w:val="single"/>
          <w:lang w:val="en-GB"/>
        </w:rPr>
        <w:t>Conclusion:</w:t>
      </w:r>
    </w:p>
    <w:p w14:paraId="1AEBE1DA" w14:textId="039E66BB" w:rsidR="00A20EB1" w:rsidRDefault="00A20EB1" w:rsidP="00EC57F9">
      <w:pPr>
        <w:rPr>
          <w:lang w:val="en-GB"/>
        </w:rPr>
      </w:pPr>
      <w:r>
        <w:rPr>
          <w:lang w:val="en-GB"/>
        </w:rPr>
        <w:t>In R18 preamble index allocation is left for network implementation and based on current standards.</w:t>
      </w:r>
      <w:r w:rsidR="002F0BE0">
        <w:rPr>
          <w:lang w:val="en-GB"/>
        </w:rPr>
        <w:t xml:space="preserve"> For R19 the discussion is contribution driven.</w:t>
      </w:r>
    </w:p>
    <w:p w14:paraId="7F52C4BC" w14:textId="77777777" w:rsidR="004109C7" w:rsidRDefault="004109C7" w:rsidP="00EC57F9">
      <w:pPr>
        <w:rPr>
          <w:lang w:val="en-GB"/>
        </w:rPr>
      </w:pPr>
    </w:p>
    <w:p w14:paraId="7FA59EDE" w14:textId="77777777" w:rsidR="00691751" w:rsidRDefault="00691751" w:rsidP="00EC57F9">
      <w:pPr>
        <w:rPr>
          <w:lang w:val="en-GB"/>
        </w:rPr>
      </w:pPr>
    </w:p>
    <w:p w14:paraId="50132B3D" w14:textId="77777777" w:rsidR="007034C7" w:rsidRPr="00F93A65" w:rsidRDefault="007034C7" w:rsidP="00EC57F9">
      <w:pPr>
        <w:rPr>
          <w:lang w:val="en-GB"/>
        </w:rPr>
      </w:pPr>
    </w:p>
    <w:p w14:paraId="0D103413" w14:textId="4CE03692" w:rsidR="00EC57F9" w:rsidRPr="00F93A65" w:rsidRDefault="00B82650" w:rsidP="00EC57F9">
      <w:pPr>
        <w:pStyle w:val="Heading2"/>
        <w:rPr>
          <w:lang w:val="en-GB"/>
        </w:rPr>
      </w:pPr>
      <w:r>
        <w:rPr>
          <w:lang w:val="en-GB"/>
        </w:rPr>
        <w:t>CFRA resources during cell switch</w:t>
      </w:r>
    </w:p>
    <w:p w14:paraId="41AA7D57" w14:textId="767D888A" w:rsidR="00D463A2" w:rsidRDefault="00AC04A6" w:rsidP="00D463A2">
      <w:pPr>
        <w:rPr>
          <w:lang w:val="en-GB"/>
        </w:rPr>
      </w:pPr>
      <w:r>
        <w:rPr>
          <w:lang w:val="en-GB"/>
        </w:rPr>
        <w:t>This is to discuss how to provide RACH configuration in MAC CE during cell switch. Several options are given below.</w:t>
      </w:r>
    </w:p>
    <w:p w14:paraId="26743324" w14:textId="77777777" w:rsidR="00AC04A6" w:rsidRPr="00AC04A6" w:rsidRDefault="00AC04A6" w:rsidP="00AC04A6">
      <w:pPr>
        <w:snapToGrid w:val="0"/>
        <w:spacing w:after="0"/>
        <w:rPr>
          <w:rFonts w:eastAsia="DengXian"/>
          <w:bCs/>
          <w:color w:val="000000"/>
          <w:lang w:val="en-GB"/>
        </w:rPr>
      </w:pPr>
      <w:r w:rsidRPr="00AC04A6">
        <w:rPr>
          <w:rFonts w:eastAsia="DengXian"/>
          <w:bCs/>
          <w:color w:val="000000"/>
          <w:lang w:val="en-GB"/>
        </w:rPr>
        <w:t xml:space="preserve">Option 1: Using the </w:t>
      </w:r>
      <w:bookmarkStart w:id="1" w:name="OLE_LINK97"/>
      <w:bookmarkStart w:id="2" w:name="OLE_LINK98"/>
      <w:r w:rsidRPr="00AC04A6">
        <w:rPr>
          <w:rFonts w:eastAsia="DengXian"/>
          <w:bCs/>
          <w:color w:val="000000"/>
          <w:lang w:val="en-GB"/>
        </w:rPr>
        <w:t xml:space="preserve">rach-ConfigDedicated </w:t>
      </w:r>
      <w:bookmarkEnd w:id="1"/>
      <w:bookmarkEnd w:id="2"/>
      <w:r w:rsidRPr="00AC04A6">
        <w:rPr>
          <w:rFonts w:eastAsia="DengXian"/>
          <w:bCs/>
          <w:color w:val="000000"/>
          <w:lang w:val="en-GB"/>
        </w:rPr>
        <w:t xml:space="preserve">in the </w:t>
      </w:r>
      <w:bookmarkStart w:id="3" w:name="OLE_LINK95"/>
      <w:bookmarkStart w:id="4" w:name="OLE_LINK96"/>
      <w:r w:rsidRPr="00AC04A6">
        <w:rPr>
          <w:rFonts w:eastAsia="DengXian"/>
          <w:bCs/>
          <w:color w:val="000000"/>
          <w:lang w:val="en-GB"/>
        </w:rPr>
        <w:t xml:space="preserve">RRCReconfiguration </w:t>
      </w:r>
      <w:bookmarkEnd w:id="3"/>
      <w:bookmarkEnd w:id="4"/>
      <w:r w:rsidRPr="00AC04A6">
        <w:rPr>
          <w:rFonts w:eastAsia="DengXian"/>
          <w:bCs/>
          <w:color w:val="000000"/>
          <w:lang w:val="en-GB"/>
        </w:rPr>
        <w:t>message provided by the candidate gNB-D</w:t>
      </w:r>
      <w:r w:rsidRPr="00AC04A6">
        <w:rPr>
          <w:rFonts w:eastAsia="DengXian" w:hint="eastAsia"/>
          <w:bCs/>
          <w:color w:val="000000"/>
          <w:lang w:val="en-GB"/>
        </w:rPr>
        <w:t>U</w:t>
      </w:r>
      <w:r w:rsidRPr="00AC04A6">
        <w:rPr>
          <w:rFonts w:eastAsia="DengXian"/>
          <w:bCs/>
          <w:color w:val="000000"/>
          <w:lang w:val="en-GB"/>
        </w:rPr>
        <w:t xml:space="preserve"> </w:t>
      </w:r>
      <w:r w:rsidRPr="00AC04A6">
        <w:rPr>
          <w:rFonts w:eastAsia="DengXian" w:hint="eastAsia"/>
          <w:bCs/>
          <w:color w:val="000000"/>
          <w:lang w:val="en-GB"/>
        </w:rPr>
        <w:t>during</w:t>
      </w:r>
      <w:r w:rsidRPr="00AC04A6">
        <w:rPr>
          <w:rFonts w:eastAsia="DengXian"/>
          <w:bCs/>
          <w:color w:val="000000"/>
          <w:lang w:val="en-GB"/>
        </w:rPr>
        <w:t xml:space="preserve"> LTM </w:t>
      </w:r>
      <w:r w:rsidRPr="00AC04A6">
        <w:rPr>
          <w:rFonts w:eastAsia="DengXian" w:hint="eastAsia"/>
          <w:bCs/>
          <w:color w:val="000000"/>
          <w:lang w:val="en-GB"/>
        </w:rPr>
        <w:t>prepa</w:t>
      </w:r>
      <w:r w:rsidRPr="00AC04A6">
        <w:rPr>
          <w:rFonts w:eastAsia="DengXian"/>
          <w:bCs/>
          <w:color w:val="000000"/>
          <w:lang w:val="en-GB"/>
        </w:rPr>
        <w:t>ration.</w:t>
      </w:r>
    </w:p>
    <w:p w14:paraId="52DAA998" w14:textId="77777777" w:rsidR="00AC04A6" w:rsidRPr="00AC04A6" w:rsidRDefault="00AC04A6" w:rsidP="00AC04A6">
      <w:pPr>
        <w:snapToGrid w:val="0"/>
        <w:spacing w:after="0"/>
        <w:rPr>
          <w:rFonts w:eastAsia="DengXian"/>
          <w:bCs/>
          <w:color w:val="000000"/>
          <w:lang w:val="en-GB"/>
        </w:rPr>
      </w:pPr>
      <w:r w:rsidRPr="00AC04A6">
        <w:rPr>
          <w:rFonts w:eastAsia="DengXian"/>
          <w:bCs/>
          <w:color w:val="000000"/>
          <w:lang w:val="en-GB"/>
        </w:rPr>
        <w:t>Option 2: Using the CFRA resource reserved for early TA acquisition.</w:t>
      </w:r>
    </w:p>
    <w:p w14:paraId="29A90AEE" w14:textId="77777777" w:rsidR="00AC04A6" w:rsidRPr="00AC04A6" w:rsidRDefault="00AC04A6" w:rsidP="00AC04A6">
      <w:pPr>
        <w:snapToGrid w:val="0"/>
        <w:spacing w:after="0"/>
        <w:rPr>
          <w:rFonts w:eastAsia="DengXian"/>
          <w:bCs/>
          <w:color w:val="000000"/>
          <w:lang w:val="en-GB"/>
        </w:rPr>
      </w:pPr>
      <w:r w:rsidRPr="00AC04A6">
        <w:rPr>
          <w:rFonts w:eastAsia="DengXian"/>
          <w:bCs/>
          <w:color w:val="000000"/>
          <w:lang w:val="en-GB"/>
        </w:rPr>
        <w:t xml:space="preserve">Option 3: Candidate gNB-DU reserving </w:t>
      </w:r>
      <w:bookmarkStart w:id="5" w:name="OLE_LINK99"/>
      <w:bookmarkStart w:id="6" w:name="OLE_LINK100"/>
      <w:r w:rsidRPr="00AC04A6">
        <w:rPr>
          <w:rFonts w:eastAsia="DengXian"/>
          <w:bCs/>
          <w:color w:val="000000"/>
          <w:lang w:val="en-GB"/>
        </w:rPr>
        <w:t>new CFRA resource</w:t>
      </w:r>
      <w:bookmarkEnd w:id="5"/>
      <w:bookmarkEnd w:id="6"/>
      <w:r w:rsidRPr="00AC04A6">
        <w:rPr>
          <w:rFonts w:eastAsia="DengXian"/>
          <w:bCs/>
          <w:color w:val="000000"/>
          <w:lang w:val="en-GB"/>
        </w:rPr>
        <w:t xml:space="preserve"> for Cell switch command MAC CE triggered CFRA LTM.</w:t>
      </w:r>
    </w:p>
    <w:p w14:paraId="229AC494" w14:textId="59C34BE8" w:rsidR="00AC04A6" w:rsidRDefault="00AC04A6" w:rsidP="00D463A2">
      <w:pPr>
        <w:rPr>
          <w:lang w:val="en-GB"/>
        </w:rPr>
      </w:pPr>
      <w:r>
        <w:rPr>
          <w:lang w:val="en-GB"/>
        </w:rPr>
        <w:t>Option 4: Include rach-ConfigDedicated in the RRC IE. Send an LS to RAN2 for such change.</w:t>
      </w:r>
    </w:p>
    <w:p w14:paraId="55CB9749" w14:textId="77777777" w:rsidR="006A56A5" w:rsidRPr="005710B7" w:rsidRDefault="006A56A5" w:rsidP="005710B7">
      <w:pPr>
        <w:snapToGrid w:val="0"/>
        <w:spacing w:after="0"/>
        <w:rPr>
          <w:rFonts w:eastAsia="DengXian"/>
          <w:bCs/>
          <w:color w:val="000000"/>
          <w:lang w:val="en-GB"/>
        </w:rPr>
      </w:pPr>
    </w:p>
    <w:p w14:paraId="73897BF0" w14:textId="77777777" w:rsidR="005710B7" w:rsidRPr="005710B7" w:rsidRDefault="005710B7" w:rsidP="005710B7">
      <w:pPr>
        <w:snapToGrid w:val="0"/>
        <w:spacing w:after="0"/>
        <w:rPr>
          <w:rFonts w:eastAsia="DengXian"/>
          <w:bCs/>
          <w:color w:val="000000"/>
          <w:lang w:val="en-GB"/>
        </w:rPr>
      </w:pPr>
      <w:r w:rsidRPr="005710B7">
        <w:rPr>
          <w:rFonts w:eastAsia="DengXian"/>
          <w:bCs/>
          <w:color w:val="000000"/>
          <w:lang w:val="en-GB"/>
        </w:rPr>
        <w:t>Here is a figure from [14] that depicts options 1 through 3.</w:t>
      </w:r>
    </w:p>
    <w:p w14:paraId="210EB716" w14:textId="4C929AFD" w:rsidR="002305F3" w:rsidRPr="00F93A65" w:rsidRDefault="001A713A" w:rsidP="00D463A2">
      <w:pPr>
        <w:rPr>
          <w:lang w:val="en-GB"/>
        </w:rPr>
      </w:pPr>
      <w:r>
        <w:rPr>
          <w:noProof/>
        </w:rPr>
        <w:object w:dxaOrig="10366" w:dyaOrig="5956" w14:anchorId="2F50A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7.85pt;height:297.95pt;mso-width-percent:0;mso-height-percent:0;mso-width-percent:0;mso-height-percent:0" o:ole="">
            <v:imagedata r:id="rId12" o:title=""/>
          </v:shape>
          <o:OLEObject Type="Embed" ProgID="Visio.Drawing.15" ShapeID="_x0000_i1025" DrawAspect="Content" ObjectID="_1777981871" r:id="rId13"/>
        </w:object>
      </w:r>
    </w:p>
    <w:p w14:paraId="20EC3813" w14:textId="77777777" w:rsidR="006A56A5" w:rsidRPr="006A56A5" w:rsidRDefault="006A56A5" w:rsidP="006A56A5">
      <w:pPr>
        <w:rPr>
          <w:b/>
          <w:bCs/>
          <w:u w:val="single"/>
          <w:lang w:val="en-GB"/>
        </w:rPr>
      </w:pPr>
      <w:r w:rsidRPr="006A56A5">
        <w:rPr>
          <w:b/>
          <w:bCs/>
          <w:u w:val="single"/>
          <w:lang w:val="en-GB"/>
        </w:rPr>
        <w:lastRenderedPageBreak/>
        <w:t>Comments</w:t>
      </w:r>
      <w:r>
        <w:rPr>
          <w:b/>
          <w:bCs/>
          <w:u w:val="single"/>
          <w:lang w:val="en-GB"/>
        </w:rPr>
        <w:t>:</w:t>
      </w:r>
    </w:p>
    <w:p w14:paraId="5A966157" w14:textId="4EBCA5AB" w:rsidR="00B82650" w:rsidRDefault="00294EDE" w:rsidP="00B82650">
      <w:pPr>
        <w:rPr>
          <w:lang w:val="en-GB"/>
        </w:rPr>
      </w:pPr>
      <w:r>
        <w:rPr>
          <w:lang w:val="en-GB"/>
        </w:rPr>
        <w:t>Google: explain the figures</w:t>
      </w:r>
    </w:p>
    <w:p w14:paraId="6115F0C7" w14:textId="545CA2FD" w:rsidR="00294EDE" w:rsidRDefault="00294EDE" w:rsidP="00B82650">
      <w:pPr>
        <w:rPr>
          <w:lang w:val="en-GB"/>
        </w:rPr>
      </w:pPr>
      <w:r>
        <w:rPr>
          <w:lang w:val="en-GB"/>
        </w:rPr>
        <w:t>Huawei: down-select the options as agreed from last meeting</w:t>
      </w:r>
    </w:p>
    <w:p w14:paraId="723AAB45" w14:textId="02F967C4" w:rsidR="00294EDE" w:rsidRDefault="00294EDE" w:rsidP="00B82650">
      <w:pPr>
        <w:rPr>
          <w:lang w:val="en-GB"/>
        </w:rPr>
      </w:pPr>
      <w:r>
        <w:rPr>
          <w:lang w:val="en-GB"/>
        </w:rPr>
        <w:t>Samsung: keep this in RAN3</w:t>
      </w:r>
    </w:p>
    <w:p w14:paraId="2872A9CC" w14:textId="13129D47" w:rsidR="00FA7BDD" w:rsidRDefault="00FA7BDD" w:rsidP="00B82650">
      <w:pPr>
        <w:rPr>
          <w:lang w:val="en-GB"/>
        </w:rPr>
      </w:pPr>
      <w:r>
        <w:rPr>
          <w:lang w:val="en-GB"/>
        </w:rPr>
        <w:t>Nokia: prefer to add in F1AP</w:t>
      </w:r>
    </w:p>
    <w:p w14:paraId="33EC957A" w14:textId="21F8E241" w:rsidR="00476933" w:rsidRDefault="00476933" w:rsidP="00B82650">
      <w:pPr>
        <w:rPr>
          <w:lang w:val="en-GB"/>
        </w:rPr>
      </w:pPr>
      <w:r>
        <w:rPr>
          <w:lang w:val="en-GB"/>
        </w:rPr>
        <w:t>QC: have different containers over F1</w:t>
      </w:r>
    </w:p>
    <w:p w14:paraId="536B5E8E" w14:textId="5D8DF6E7" w:rsidR="00476933" w:rsidRDefault="00476933" w:rsidP="00B82650">
      <w:pPr>
        <w:rPr>
          <w:lang w:val="en-GB"/>
        </w:rPr>
      </w:pPr>
      <w:r>
        <w:rPr>
          <w:lang w:val="en-GB"/>
        </w:rPr>
        <w:t>CATT: prefer to add one container referring to RAN2 message</w:t>
      </w:r>
    </w:p>
    <w:p w14:paraId="5587D53E" w14:textId="5CA27131" w:rsidR="00476933" w:rsidRDefault="00476933" w:rsidP="00B82650">
      <w:pPr>
        <w:rPr>
          <w:lang w:val="en-GB"/>
        </w:rPr>
      </w:pPr>
      <w:r>
        <w:rPr>
          <w:lang w:val="en-GB"/>
        </w:rPr>
        <w:t>QC: how about rach-ConfigCommon</w:t>
      </w:r>
    </w:p>
    <w:p w14:paraId="6A4B5924" w14:textId="3764C009" w:rsidR="00476933" w:rsidRDefault="00476933" w:rsidP="00B82650">
      <w:pPr>
        <w:rPr>
          <w:lang w:val="en-GB"/>
        </w:rPr>
      </w:pPr>
      <w:r>
        <w:rPr>
          <w:lang w:val="en-GB"/>
        </w:rPr>
        <w:t>ZTE: agree with CATT</w:t>
      </w:r>
    </w:p>
    <w:p w14:paraId="767968A3" w14:textId="137DB16D" w:rsidR="00537341" w:rsidRDefault="00537341" w:rsidP="00B82650">
      <w:pPr>
        <w:rPr>
          <w:lang w:val="en-GB"/>
        </w:rPr>
      </w:pPr>
      <w:r>
        <w:rPr>
          <w:lang w:val="en-GB"/>
        </w:rPr>
        <w:t>Samsung: fine with Google’s proposal. But use one common IE</w:t>
      </w:r>
    </w:p>
    <w:p w14:paraId="42A9FB83" w14:textId="77777777" w:rsidR="006A56A5" w:rsidRDefault="006A56A5" w:rsidP="00B82650">
      <w:pPr>
        <w:rPr>
          <w:lang w:val="en-GB"/>
        </w:rPr>
      </w:pPr>
    </w:p>
    <w:p w14:paraId="62F66150" w14:textId="77777777" w:rsidR="001F52F7" w:rsidRPr="001F52F7" w:rsidRDefault="001F52F7" w:rsidP="001F52F7">
      <w:pPr>
        <w:rPr>
          <w:b/>
          <w:bCs/>
          <w:u w:val="single"/>
          <w:lang w:val="en-GB"/>
        </w:rPr>
      </w:pPr>
      <w:r w:rsidRPr="001F52F7">
        <w:rPr>
          <w:b/>
          <w:bCs/>
          <w:u w:val="single"/>
          <w:lang w:val="en-GB"/>
        </w:rPr>
        <w:t>Conclusion:</w:t>
      </w:r>
    </w:p>
    <w:p w14:paraId="249031BB" w14:textId="77777777" w:rsidR="00537341" w:rsidRDefault="00537341" w:rsidP="00B82650">
      <w:pPr>
        <w:rPr>
          <w:lang w:val="en-GB"/>
        </w:rPr>
      </w:pPr>
      <w:r>
        <w:rPr>
          <w:lang w:val="en-GB"/>
        </w:rPr>
        <w:t>Agree to transfer the rach-ConfigDedicated from the target DU to the source DU. It can be option 1, 2 or 3, which depends on network implementation.</w:t>
      </w:r>
    </w:p>
    <w:p w14:paraId="3241923D" w14:textId="2EC05BD8" w:rsidR="00537341" w:rsidRDefault="00537341" w:rsidP="00B82650">
      <w:pPr>
        <w:rPr>
          <w:lang w:val="en-GB"/>
        </w:rPr>
      </w:pPr>
      <w:r>
        <w:rPr>
          <w:lang w:val="en-GB"/>
        </w:rPr>
        <w:t>Use Google’s CR as baseline, and the group continue working on the details</w:t>
      </w:r>
    </w:p>
    <w:p w14:paraId="11589971" w14:textId="77777777" w:rsidR="00537341" w:rsidRDefault="00537341" w:rsidP="00B82650">
      <w:pPr>
        <w:rPr>
          <w:lang w:val="en-GB"/>
        </w:rPr>
      </w:pPr>
    </w:p>
    <w:p w14:paraId="6521966A" w14:textId="77777777" w:rsidR="006A56A5" w:rsidRDefault="006A56A5" w:rsidP="00B82650">
      <w:pPr>
        <w:rPr>
          <w:lang w:val="en-GB"/>
        </w:rPr>
      </w:pPr>
    </w:p>
    <w:p w14:paraId="5098BF11" w14:textId="70671075" w:rsidR="00B82650" w:rsidRPr="004B531A" w:rsidRDefault="004B531A" w:rsidP="004B531A">
      <w:pPr>
        <w:pStyle w:val="Heading2"/>
        <w:ind w:left="578" w:hanging="578"/>
        <w:rPr>
          <w:lang w:val="en-GB"/>
        </w:rPr>
      </w:pPr>
      <w:r>
        <w:rPr>
          <w:lang w:val="en-GB"/>
        </w:rPr>
        <w:t>Related to RAN2’s agreements</w:t>
      </w:r>
    </w:p>
    <w:p w14:paraId="5E002A2B" w14:textId="77777777" w:rsidR="00FB0864" w:rsidRDefault="00FB0864" w:rsidP="004B531A">
      <w:pPr>
        <w:pStyle w:val="Heading3"/>
        <w:rPr>
          <w:lang w:val="en-GB"/>
        </w:rPr>
      </w:pPr>
      <w:r>
        <w:rPr>
          <w:lang w:val="en-GB"/>
        </w:rPr>
        <w:t>L2 reset</w:t>
      </w:r>
    </w:p>
    <w:p w14:paraId="5B42017D" w14:textId="640B3F37" w:rsidR="00AC04A6" w:rsidRDefault="00AC04A6" w:rsidP="00AC04A6">
      <w:pPr>
        <w:widowControl w:val="0"/>
        <w:spacing w:after="0"/>
        <w:contextualSpacing/>
        <w:rPr>
          <w:lang w:val="en-GB"/>
        </w:rPr>
      </w:pPr>
      <w:r>
        <w:rPr>
          <w:lang w:val="en-GB"/>
        </w:rPr>
        <w:t>L2 reset is configured by the CU via RRC message. L2 reset always happens for inter-DU case. However, for intra-DU case, the DU has no idea whether L2 reset happens or not for the UE, it needs to get the info from the CU.</w:t>
      </w:r>
    </w:p>
    <w:p w14:paraId="2E23E59A" w14:textId="77777777" w:rsidR="000B3A09" w:rsidRDefault="000B3A09" w:rsidP="00AC04A6">
      <w:pPr>
        <w:widowControl w:val="0"/>
        <w:spacing w:after="0"/>
        <w:contextualSpacing/>
        <w:rPr>
          <w:lang w:val="en-GB"/>
        </w:rPr>
      </w:pPr>
    </w:p>
    <w:p w14:paraId="725A10A2" w14:textId="5E21946B" w:rsidR="00AC04A6" w:rsidRDefault="00AC04A6" w:rsidP="00AC04A6">
      <w:pPr>
        <w:widowControl w:val="0"/>
        <w:spacing w:after="0"/>
        <w:contextualSpacing/>
        <w:rPr>
          <w:lang w:val="en-GB"/>
        </w:rPr>
      </w:pPr>
      <w:r>
        <w:rPr>
          <w:lang w:val="en-GB"/>
        </w:rPr>
        <w:t xml:space="preserve">Two solutions are </w:t>
      </w:r>
      <w:r w:rsidR="000B3A09">
        <w:rPr>
          <w:lang w:val="en-GB"/>
        </w:rPr>
        <w:t>provided</w:t>
      </w:r>
      <w:r>
        <w:rPr>
          <w:lang w:val="en-GB"/>
        </w:rPr>
        <w:t>.</w:t>
      </w:r>
    </w:p>
    <w:p w14:paraId="7222D60E" w14:textId="634FC4B2" w:rsidR="00AC04A6" w:rsidRDefault="00614691" w:rsidP="00AC04A6">
      <w:pPr>
        <w:pStyle w:val="ListParagraph"/>
        <w:widowControl w:val="0"/>
        <w:numPr>
          <w:ilvl w:val="0"/>
          <w:numId w:val="12"/>
        </w:numPr>
        <w:spacing w:after="0"/>
        <w:rPr>
          <w:lang w:val="en-GB"/>
        </w:rPr>
      </w:pPr>
      <w:r>
        <w:rPr>
          <w:lang w:val="en-GB"/>
        </w:rPr>
        <w:t xml:space="preserve">Solution 1: </w:t>
      </w:r>
      <w:r w:rsidR="00AC04A6">
        <w:rPr>
          <w:lang w:val="en-GB"/>
        </w:rPr>
        <w:t>Transfer ServingCellNoResetID and noResetID of the candidate cell from CU to DU.</w:t>
      </w:r>
    </w:p>
    <w:p w14:paraId="68F43E65" w14:textId="41F7CBD8" w:rsidR="00AC04A6" w:rsidRPr="00AC04A6" w:rsidRDefault="00614691" w:rsidP="00AC04A6">
      <w:pPr>
        <w:pStyle w:val="ListParagraph"/>
        <w:widowControl w:val="0"/>
        <w:numPr>
          <w:ilvl w:val="0"/>
          <w:numId w:val="12"/>
        </w:numPr>
        <w:spacing w:after="0"/>
        <w:rPr>
          <w:lang w:val="en-GB"/>
        </w:rPr>
      </w:pPr>
      <w:r>
        <w:rPr>
          <w:lang w:val="en-GB"/>
        </w:rPr>
        <w:t xml:space="preserve">Solution 2: </w:t>
      </w:r>
      <w:r w:rsidR="00AC04A6">
        <w:rPr>
          <w:lang w:val="en-GB"/>
        </w:rPr>
        <w:t>CU indicates to DU via one bit flag.</w:t>
      </w:r>
    </w:p>
    <w:p w14:paraId="0056E68F" w14:textId="77777777" w:rsidR="00AC04A6" w:rsidRDefault="00AC04A6" w:rsidP="00FB0864">
      <w:pPr>
        <w:rPr>
          <w:lang w:val="en-GB"/>
        </w:rPr>
      </w:pPr>
    </w:p>
    <w:p w14:paraId="78213A36" w14:textId="77777777" w:rsidR="006A56A5" w:rsidRPr="006A56A5" w:rsidRDefault="006A56A5" w:rsidP="006A56A5">
      <w:pPr>
        <w:rPr>
          <w:b/>
          <w:bCs/>
          <w:u w:val="single"/>
          <w:lang w:val="en-GB"/>
        </w:rPr>
      </w:pPr>
      <w:r w:rsidRPr="006A56A5">
        <w:rPr>
          <w:b/>
          <w:bCs/>
          <w:u w:val="single"/>
          <w:lang w:val="en-GB"/>
        </w:rPr>
        <w:t>Comments</w:t>
      </w:r>
      <w:r>
        <w:rPr>
          <w:b/>
          <w:bCs/>
          <w:u w:val="single"/>
          <w:lang w:val="en-GB"/>
        </w:rPr>
        <w:t>:</w:t>
      </w:r>
    </w:p>
    <w:p w14:paraId="7C197818" w14:textId="7ACD6247" w:rsidR="006A56A5" w:rsidRDefault="005545E7" w:rsidP="00FB0864">
      <w:pPr>
        <w:rPr>
          <w:lang w:val="en-GB"/>
        </w:rPr>
      </w:pPr>
      <w:r>
        <w:rPr>
          <w:lang w:val="en-GB"/>
        </w:rPr>
        <w:t xml:space="preserve">ZTE: </w:t>
      </w:r>
      <w:r w:rsidR="00CF5F65">
        <w:rPr>
          <w:lang w:val="en-GB"/>
        </w:rPr>
        <w:t>ack the issue. Slightly prefer solution 1</w:t>
      </w:r>
      <w:r w:rsidR="00C8434E">
        <w:rPr>
          <w:lang w:val="en-GB"/>
        </w:rPr>
        <w:t>. The principle is the same as UE based TA measurements. Also agree with solution 2.</w:t>
      </w:r>
    </w:p>
    <w:p w14:paraId="1DABA76D" w14:textId="7CFC5329" w:rsidR="00C8434E" w:rsidRDefault="00C8434E" w:rsidP="00FB0864">
      <w:pPr>
        <w:rPr>
          <w:lang w:val="en-GB"/>
        </w:rPr>
      </w:pPr>
      <w:r>
        <w:rPr>
          <w:lang w:val="en-GB"/>
        </w:rPr>
        <w:t>NEC: clarify the reason</w:t>
      </w:r>
    </w:p>
    <w:p w14:paraId="1D66552E" w14:textId="29861CEB" w:rsidR="00C8434E" w:rsidRDefault="00C8434E" w:rsidP="00FB0864">
      <w:pPr>
        <w:rPr>
          <w:lang w:val="en-GB"/>
        </w:rPr>
      </w:pPr>
      <w:r>
        <w:rPr>
          <w:lang w:val="en-GB"/>
        </w:rPr>
        <w:t>LG: different understanding, for intra-DU, inter-DU, L2 reset always happen</w:t>
      </w:r>
      <w:r w:rsidR="006F39DB">
        <w:rPr>
          <w:lang w:val="en-GB"/>
        </w:rPr>
        <w:t>.</w:t>
      </w:r>
    </w:p>
    <w:p w14:paraId="1CFC7E09" w14:textId="2594575D" w:rsidR="006F39DB" w:rsidRDefault="00C8434E" w:rsidP="00FB0864">
      <w:pPr>
        <w:rPr>
          <w:lang w:val="en-GB"/>
        </w:rPr>
      </w:pPr>
      <w:r>
        <w:rPr>
          <w:lang w:val="en-GB"/>
        </w:rPr>
        <w:t xml:space="preserve">Samsung: </w:t>
      </w:r>
      <w:r w:rsidR="006F39DB">
        <w:rPr>
          <w:lang w:val="en-GB"/>
        </w:rPr>
        <w:t>there is no restriction that L2 reset is only applicable for inter-DU</w:t>
      </w:r>
      <w:r w:rsidR="008B0247">
        <w:rPr>
          <w:lang w:val="en-GB"/>
        </w:rPr>
        <w:t xml:space="preserve"> in RAN2 spec.</w:t>
      </w:r>
    </w:p>
    <w:p w14:paraId="59F0BC3F" w14:textId="0F43FC44" w:rsidR="008B0247" w:rsidRDefault="008B0247" w:rsidP="00FB0864">
      <w:pPr>
        <w:rPr>
          <w:lang w:val="en-GB"/>
        </w:rPr>
      </w:pPr>
      <w:r>
        <w:rPr>
          <w:lang w:val="en-GB"/>
        </w:rPr>
        <w:t>QC: share LG’s view</w:t>
      </w:r>
    </w:p>
    <w:p w14:paraId="686DC01C" w14:textId="61479D2D" w:rsidR="00E56090" w:rsidRDefault="00E56090" w:rsidP="00FB0864">
      <w:pPr>
        <w:rPr>
          <w:lang w:val="en-GB"/>
        </w:rPr>
      </w:pPr>
      <w:r>
        <w:rPr>
          <w:lang w:val="en-GB"/>
        </w:rPr>
        <w:t xml:space="preserve">Huawei: different understandings on the scenarios, whether the DU has to know whether PDCP layer is re-established or not even for intra-DU case </w:t>
      </w:r>
    </w:p>
    <w:p w14:paraId="3D94D839" w14:textId="19AA980B" w:rsidR="00E56090" w:rsidRDefault="00E56090" w:rsidP="00FB0864">
      <w:pPr>
        <w:rPr>
          <w:lang w:val="en-GB"/>
        </w:rPr>
      </w:pPr>
      <w:r>
        <w:rPr>
          <w:lang w:val="en-GB"/>
        </w:rPr>
        <w:t xml:space="preserve">CATT: </w:t>
      </w:r>
      <w:r w:rsidR="001A7BFB">
        <w:rPr>
          <w:lang w:val="en-GB"/>
        </w:rPr>
        <w:t>network configures and it knows whether it is intra-DU and inter-DU</w:t>
      </w:r>
    </w:p>
    <w:p w14:paraId="58E52316" w14:textId="4162B4FB" w:rsidR="001A7BFB" w:rsidRDefault="001A7BFB" w:rsidP="00FB0864">
      <w:pPr>
        <w:rPr>
          <w:lang w:val="en-GB"/>
        </w:rPr>
      </w:pPr>
      <w:r>
        <w:rPr>
          <w:lang w:val="en-GB"/>
        </w:rPr>
        <w:t>DCM: ServingCellNoResetID is introduced for subsequent LTM</w:t>
      </w:r>
      <w:r w:rsidR="00FD0E4C">
        <w:rPr>
          <w:lang w:val="en-GB"/>
        </w:rPr>
        <w:t>. RAN2 assumed that this ID is used to differentiate intra-DU and inter-DU for the L2 reset in the UE.</w:t>
      </w:r>
    </w:p>
    <w:p w14:paraId="7B3109B2" w14:textId="56170D95" w:rsidR="00FD0E4C" w:rsidRDefault="00FD0E4C" w:rsidP="00FB0864">
      <w:pPr>
        <w:rPr>
          <w:lang w:val="en-GB"/>
        </w:rPr>
      </w:pPr>
      <w:r>
        <w:rPr>
          <w:lang w:val="en-GB"/>
        </w:rPr>
        <w:t>Google: same understanding as CATT and DCM.</w:t>
      </w:r>
    </w:p>
    <w:p w14:paraId="5DE3E2F1" w14:textId="00815EA2" w:rsidR="00FD0E4C" w:rsidRDefault="009C1755" w:rsidP="00FB0864">
      <w:pPr>
        <w:rPr>
          <w:lang w:val="en-GB"/>
        </w:rPr>
      </w:pPr>
      <w:r>
        <w:rPr>
          <w:lang w:val="en-GB"/>
        </w:rPr>
        <w:lastRenderedPageBreak/>
        <w:t xml:space="preserve">Samsung: </w:t>
      </w:r>
      <w:r w:rsidR="00307040">
        <w:rPr>
          <w:lang w:val="en-GB"/>
        </w:rPr>
        <w:t>send an LS to RAN2 for clarification.</w:t>
      </w:r>
    </w:p>
    <w:p w14:paraId="7389575A" w14:textId="5B3418A9" w:rsidR="00655D8B" w:rsidRDefault="00655D8B" w:rsidP="00FB0864">
      <w:pPr>
        <w:rPr>
          <w:lang w:val="en-GB"/>
        </w:rPr>
      </w:pPr>
      <w:r>
        <w:rPr>
          <w:lang w:val="en-GB"/>
        </w:rPr>
        <w:t>Google: the intention of LTM is to do less RRCReconfiguration.</w:t>
      </w:r>
      <w:r w:rsidR="00963AAB">
        <w:rPr>
          <w:lang w:val="en-GB"/>
        </w:rPr>
        <w:t xml:space="preserve"> The scenario is not clear.</w:t>
      </w:r>
    </w:p>
    <w:p w14:paraId="1C8BBD1C" w14:textId="77943E47" w:rsidR="00963AAB" w:rsidRDefault="00F0708A" w:rsidP="00FB0864">
      <w:pPr>
        <w:rPr>
          <w:lang w:val="en-GB"/>
        </w:rPr>
      </w:pPr>
      <w:r>
        <w:rPr>
          <w:lang w:val="en-GB"/>
        </w:rPr>
        <w:t>Samsung: PDCP may change during the configuration.</w:t>
      </w:r>
    </w:p>
    <w:p w14:paraId="7F95C2DF" w14:textId="34088A2A" w:rsidR="00263F60" w:rsidRDefault="00263F60" w:rsidP="00FB0864">
      <w:pPr>
        <w:rPr>
          <w:lang w:val="en-GB"/>
        </w:rPr>
      </w:pPr>
      <w:r>
        <w:rPr>
          <w:lang w:val="en-GB"/>
        </w:rPr>
        <w:t>Huawei: Samsung continues offline</w:t>
      </w:r>
      <w:r w:rsidR="00991D4E">
        <w:rPr>
          <w:lang w:val="en-GB"/>
        </w:rPr>
        <w:t xml:space="preserve"> and have joint paper</w:t>
      </w:r>
    </w:p>
    <w:p w14:paraId="7AE30AA2" w14:textId="77777777" w:rsidR="00C8434E" w:rsidRDefault="00C8434E" w:rsidP="00FB0864">
      <w:pPr>
        <w:rPr>
          <w:lang w:val="en-GB"/>
        </w:rPr>
      </w:pPr>
    </w:p>
    <w:p w14:paraId="2100157A" w14:textId="77777777" w:rsidR="001F52F7" w:rsidRPr="001F52F7" w:rsidRDefault="001F52F7" w:rsidP="001F52F7">
      <w:pPr>
        <w:rPr>
          <w:b/>
          <w:bCs/>
          <w:u w:val="single"/>
          <w:lang w:val="en-GB"/>
        </w:rPr>
      </w:pPr>
      <w:r w:rsidRPr="001F52F7">
        <w:rPr>
          <w:b/>
          <w:bCs/>
          <w:u w:val="single"/>
          <w:lang w:val="en-GB"/>
        </w:rPr>
        <w:t>Conclusion:</w:t>
      </w:r>
    </w:p>
    <w:p w14:paraId="0EC30087" w14:textId="3906D6EC" w:rsidR="00991D4E" w:rsidRDefault="00991D4E" w:rsidP="00FB0864">
      <w:pPr>
        <w:rPr>
          <w:lang w:val="en-GB"/>
        </w:rPr>
      </w:pPr>
      <w:r>
        <w:rPr>
          <w:lang w:val="en-GB"/>
        </w:rPr>
        <w:t>Contribution driven</w:t>
      </w:r>
    </w:p>
    <w:p w14:paraId="78E26BF3" w14:textId="77777777" w:rsidR="005545E7" w:rsidRPr="00FB0864" w:rsidRDefault="005545E7" w:rsidP="00FB0864">
      <w:pPr>
        <w:rPr>
          <w:lang w:val="en-GB"/>
        </w:rPr>
      </w:pPr>
    </w:p>
    <w:p w14:paraId="489D5A66" w14:textId="6878FF19" w:rsidR="00B82650" w:rsidRDefault="00B82650" w:rsidP="004B531A">
      <w:pPr>
        <w:pStyle w:val="Heading3"/>
        <w:rPr>
          <w:lang w:val="en-GB"/>
        </w:rPr>
      </w:pPr>
      <w:r>
        <w:rPr>
          <w:lang w:val="en-GB"/>
        </w:rPr>
        <w:t>MIMO with 2 TAs</w:t>
      </w:r>
    </w:p>
    <w:p w14:paraId="1459C559" w14:textId="66052DCA" w:rsidR="00332D19" w:rsidRDefault="00332D19" w:rsidP="00332D19">
      <w:pPr>
        <w:widowControl w:val="0"/>
        <w:spacing w:after="0"/>
        <w:contextualSpacing/>
        <w:rPr>
          <w:rFonts w:eastAsia="DengXian"/>
          <w:lang w:eastAsia="zh-CN"/>
        </w:rPr>
      </w:pPr>
      <w:r>
        <w:rPr>
          <w:rFonts w:eastAsiaTheme="minorEastAsia"/>
          <w:lang w:eastAsia="zh-CN"/>
        </w:rPr>
        <w:t xml:space="preserve">RAN2 has discussed </w:t>
      </w:r>
      <w:r w:rsidR="00C14F16">
        <w:rPr>
          <w:rFonts w:eastAsiaTheme="minorEastAsia"/>
          <w:lang w:eastAsia="zh-CN"/>
        </w:rPr>
        <w:t xml:space="preserve">the case of </w:t>
      </w:r>
      <w:r>
        <w:rPr>
          <w:rFonts w:eastAsia="DengXian"/>
          <w:lang w:eastAsia="zh-CN"/>
        </w:rPr>
        <w:t>LTM with MIMO two TAs.</w:t>
      </w:r>
      <w:r>
        <w:rPr>
          <w:rFonts w:eastAsiaTheme="minorEastAsia"/>
          <w:lang w:eastAsia="zh-CN"/>
        </w:rPr>
        <w:t xml:space="preserve"> UE </w:t>
      </w:r>
      <w:r w:rsidR="0042356E">
        <w:rPr>
          <w:rFonts w:eastAsiaTheme="minorEastAsia"/>
          <w:lang w:eastAsia="zh-CN"/>
        </w:rPr>
        <w:t>can</w:t>
      </w:r>
      <w:r>
        <w:rPr>
          <w:rFonts w:eastAsiaTheme="minorEastAsia"/>
          <w:lang w:eastAsia="zh-CN"/>
        </w:rPr>
        <w:t xml:space="preserve"> </w:t>
      </w:r>
      <w:r w:rsidR="0042356E">
        <w:rPr>
          <w:rFonts w:eastAsiaTheme="minorEastAsia"/>
          <w:lang w:eastAsia="zh-CN"/>
        </w:rPr>
        <w:t>know</w:t>
      </w:r>
      <w:r>
        <w:rPr>
          <w:rFonts w:eastAsiaTheme="minorEastAsia"/>
          <w:lang w:eastAsia="zh-CN"/>
        </w:rPr>
        <w:t xml:space="preserve"> the TAG </w:t>
      </w:r>
      <w:r w:rsidR="008C2FAB">
        <w:rPr>
          <w:rFonts w:eastAsiaTheme="minorEastAsia"/>
          <w:lang w:eastAsia="zh-CN"/>
        </w:rPr>
        <w:t xml:space="preserve">for the TA value </w:t>
      </w:r>
      <w:r>
        <w:rPr>
          <w:rFonts w:eastAsiaTheme="minorEastAsia"/>
          <w:lang w:eastAsia="zh-CN"/>
        </w:rPr>
        <w:t xml:space="preserve">based on TCI state ID. Over F1, </w:t>
      </w:r>
      <w:r>
        <w:rPr>
          <w:rFonts w:eastAsia="DengXian"/>
          <w:lang w:eastAsia="zh-CN"/>
        </w:rPr>
        <w:t xml:space="preserve">currently one TA value is sent from the candidate gNB-DU to source gNB-DU </w:t>
      </w:r>
      <w:r w:rsidR="00B90042">
        <w:rPr>
          <w:rFonts w:eastAsia="DengXian"/>
          <w:lang w:eastAsia="zh-CN"/>
        </w:rPr>
        <w:t>per</w:t>
      </w:r>
      <w:r>
        <w:rPr>
          <w:rFonts w:eastAsia="DengXian"/>
          <w:lang w:eastAsia="zh-CN"/>
        </w:rPr>
        <w:t xml:space="preserve"> candidate cell. </w:t>
      </w:r>
      <w:r w:rsidR="00B564E9">
        <w:rPr>
          <w:rFonts w:eastAsia="DengXian"/>
          <w:lang w:eastAsia="zh-CN"/>
        </w:rPr>
        <w:t>RAN2 made the following agreements</w:t>
      </w:r>
      <w:r w:rsidR="00872A49">
        <w:rPr>
          <w:rFonts w:eastAsia="DengXian"/>
          <w:lang w:eastAsia="zh-CN"/>
        </w:rPr>
        <w:t>.</w:t>
      </w:r>
    </w:p>
    <w:p w14:paraId="5F6D69AA" w14:textId="77777777" w:rsidR="00B564E9" w:rsidRDefault="00B564E9" w:rsidP="00332D19">
      <w:pPr>
        <w:widowControl w:val="0"/>
        <w:spacing w:after="0"/>
        <w:contextualSpacing/>
        <w:rPr>
          <w:rFonts w:eastAsia="DengXian"/>
          <w:lang w:eastAsia="zh-CN"/>
        </w:rPr>
      </w:pPr>
    </w:p>
    <w:p w14:paraId="48B60344" w14:textId="7557D933" w:rsidR="00B564E9" w:rsidRDefault="00B564E9" w:rsidP="00B564E9">
      <w:pPr>
        <w:widowControl w:val="0"/>
        <w:spacing w:after="0"/>
        <w:ind w:left="720"/>
        <w:contextualSpacing/>
        <w:rPr>
          <w:rFonts w:eastAsia="DengXian"/>
          <w:lang w:eastAsia="zh-CN"/>
        </w:rPr>
      </w:pPr>
      <w:r w:rsidRPr="00B564E9">
        <w:rPr>
          <w:rFonts w:ascii="Symbol" w:eastAsia="Times New Roman" w:hAnsi="Symbol" w:cs="Arial"/>
          <w:szCs w:val="22"/>
          <w:lang w:val="en-GB" w:eastAsia="zh-CN"/>
        </w:rPr>
        <w:t>Þ</w:t>
      </w:r>
      <w:r w:rsidRPr="00B564E9">
        <w:rPr>
          <w:rFonts w:eastAsia="Times New Roman"/>
          <w:sz w:val="14"/>
          <w:szCs w:val="14"/>
          <w:lang w:val="en-GB" w:eastAsia="zh-CN"/>
        </w:rPr>
        <w:t>     </w:t>
      </w:r>
      <w:r w:rsidRPr="00B564E9">
        <w:rPr>
          <w:rFonts w:ascii="Arial" w:eastAsia="Times New Roman" w:hAnsi="Arial" w:cs="Arial"/>
          <w:b/>
          <w:bCs/>
          <w:sz w:val="20"/>
          <w:szCs w:val="20"/>
          <w:shd w:val="clear" w:color="auto" w:fill="FFFF00"/>
          <w:lang w:val="en-GB" w:eastAsia="zh-CN"/>
        </w:rPr>
        <w:t>In case of early RACH across DUs with intra-cell mTRP with 2TA, R2 assumes the target DU should forward the TAG information (e.g. tag-Id-ptr) to the source DU.</w:t>
      </w:r>
    </w:p>
    <w:p w14:paraId="5278D483" w14:textId="21F4EC44" w:rsidR="00332D19" w:rsidRDefault="00332D19" w:rsidP="0072098D">
      <w:pPr>
        <w:rPr>
          <w:lang w:val="en-GB"/>
        </w:rPr>
      </w:pPr>
    </w:p>
    <w:p w14:paraId="1FE30067" w14:textId="36D889A6" w:rsidR="00332D19" w:rsidRDefault="00332D19" w:rsidP="00332D19">
      <w:pPr>
        <w:rPr>
          <w:lang w:val="en-GB"/>
        </w:rPr>
      </w:pPr>
      <w:r>
        <w:rPr>
          <w:lang w:val="en-GB"/>
        </w:rPr>
        <w:t>The proposal is to add tag ID to the TA Information Transfer messages.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056"/>
        <w:gridCol w:w="1627"/>
        <w:gridCol w:w="1498"/>
        <w:gridCol w:w="1523"/>
        <w:gridCol w:w="1063"/>
        <w:gridCol w:w="1063"/>
      </w:tblGrid>
      <w:tr w:rsidR="00332D19" w14:paraId="78F11DAC" w14:textId="77777777" w:rsidTr="0070784C">
        <w:trPr>
          <w:trHeight w:val="60"/>
        </w:trPr>
        <w:tc>
          <w:tcPr>
            <w:tcW w:w="1890" w:type="dxa"/>
            <w:tcBorders>
              <w:top w:val="single" w:sz="4" w:space="0" w:color="auto"/>
              <w:left w:val="single" w:sz="4" w:space="0" w:color="auto"/>
              <w:bottom w:val="single" w:sz="4" w:space="0" w:color="auto"/>
              <w:right w:val="single" w:sz="4" w:space="0" w:color="auto"/>
            </w:tcBorders>
          </w:tcPr>
          <w:p w14:paraId="39D9B3C4" w14:textId="77777777" w:rsidR="00332D19" w:rsidRPr="00AA7FA6" w:rsidRDefault="00332D19" w:rsidP="0070784C">
            <w:pPr>
              <w:pStyle w:val="TAL"/>
              <w:ind w:leftChars="100" w:left="220"/>
              <w:rPr>
                <w:highlight w:val="yellow"/>
              </w:rPr>
            </w:pPr>
            <w:ins w:id="7" w:author="Samsung(Weiwei)" w:date="2024-04-08T10:38:00Z">
              <w:r w:rsidRPr="000807AB">
                <w:rPr>
                  <w:rFonts w:hint="eastAsia"/>
                  <w:highlight w:val="yellow"/>
                </w:rPr>
                <w:t>&gt;&gt;</w:t>
              </w:r>
              <w:r w:rsidRPr="000807AB">
                <w:rPr>
                  <w:highlight w:val="yellow"/>
                </w:rPr>
                <w:t>Tag-id-ptr</w:t>
              </w:r>
            </w:ins>
          </w:p>
        </w:tc>
        <w:tc>
          <w:tcPr>
            <w:tcW w:w="1056" w:type="dxa"/>
            <w:tcBorders>
              <w:top w:val="single" w:sz="4" w:space="0" w:color="auto"/>
              <w:left w:val="single" w:sz="4" w:space="0" w:color="auto"/>
              <w:bottom w:val="single" w:sz="4" w:space="0" w:color="auto"/>
              <w:right w:val="single" w:sz="4" w:space="0" w:color="auto"/>
            </w:tcBorders>
          </w:tcPr>
          <w:p w14:paraId="6FD249C8" w14:textId="77777777" w:rsidR="00332D19" w:rsidRPr="00AA7FA6" w:rsidRDefault="00332D19" w:rsidP="0070784C">
            <w:pPr>
              <w:pStyle w:val="TAL"/>
              <w:keepNext w:val="0"/>
              <w:keepLines w:val="0"/>
              <w:widowControl w:val="0"/>
              <w:rPr>
                <w:lang w:eastAsia="zh-CN"/>
              </w:rPr>
            </w:pPr>
            <w:ins w:id="8" w:author="Samsung(Weiwei)" w:date="2024-04-08T10:38:00Z">
              <w:r w:rsidRPr="00AA7FA6">
                <w:rPr>
                  <w:rFonts w:hint="eastAsia"/>
                  <w:lang w:eastAsia="zh-CN"/>
                </w:rPr>
                <w:t>O</w:t>
              </w:r>
            </w:ins>
          </w:p>
        </w:tc>
        <w:tc>
          <w:tcPr>
            <w:tcW w:w="1627" w:type="dxa"/>
            <w:tcBorders>
              <w:top w:val="single" w:sz="4" w:space="0" w:color="auto"/>
              <w:left w:val="single" w:sz="4" w:space="0" w:color="auto"/>
              <w:bottom w:val="single" w:sz="4" w:space="0" w:color="auto"/>
              <w:right w:val="single" w:sz="4" w:space="0" w:color="auto"/>
            </w:tcBorders>
          </w:tcPr>
          <w:p w14:paraId="716566DA" w14:textId="77777777" w:rsidR="00332D19" w:rsidRDefault="00332D19" w:rsidP="0070784C">
            <w:pPr>
              <w:pStyle w:val="TAL"/>
              <w:keepNext w:val="0"/>
              <w:keepLines w:val="0"/>
              <w:widowControl w:val="0"/>
              <w:rPr>
                <w:i/>
              </w:rPr>
            </w:pPr>
          </w:p>
        </w:tc>
        <w:tc>
          <w:tcPr>
            <w:tcW w:w="1498" w:type="dxa"/>
            <w:tcBorders>
              <w:top w:val="single" w:sz="4" w:space="0" w:color="auto"/>
              <w:left w:val="single" w:sz="4" w:space="0" w:color="auto"/>
              <w:bottom w:val="single" w:sz="4" w:space="0" w:color="auto"/>
              <w:right w:val="single" w:sz="4" w:space="0" w:color="auto"/>
            </w:tcBorders>
          </w:tcPr>
          <w:p w14:paraId="5A27BA4C" w14:textId="77777777" w:rsidR="00332D19" w:rsidRPr="00AA7FA6" w:rsidRDefault="00332D19" w:rsidP="0070784C">
            <w:pPr>
              <w:pStyle w:val="TAL"/>
              <w:keepNext w:val="0"/>
              <w:keepLines w:val="0"/>
              <w:widowControl w:val="0"/>
              <w:rPr>
                <w:rFonts w:eastAsia="Yu Mincho"/>
                <w:lang w:eastAsia="zh-CN"/>
              </w:rPr>
            </w:pPr>
            <w:ins w:id="9" w:author="Samsung(Weiwei)" w:date="2024-04-08T10:38:00Z">
              <w:r w:rsidRPr="00AA7FA6">
                <w:rPr>
                  <w:rFonts w:eastAsia="Yu Mincho"/>
                  <w:lang w:eastAsia="zh-CN"/>
                </w:rPr>
                <w:t>ENUMERATED {n0,n1}</w:t>
              </w:r>
            </w:ins>
          </w:p>
        </w:tc>
        <w:tc>
          <w:tcPr>
            <w:tcW w:w="1523" w:type="dxa"/>
            <w:tcBorders>
              <w:top w:val="single" w:sz="4" w:space="0" w:color="auto"/>
              <w:left w:val="single" w:sz="4" w:space="0" w:color="auto"/>
              <w:bottom w:val="single" w:sz="4" w:space="0" w:color="auto"/>
              <w:right w:val="single" w:sz="4" w:space="0" w:color="auto"/>
            </w:tcBorders>
          </w:tcPr>
          <w:p w14:paraId="4122CE40" w14:textId="77777777" w:rsidR="00332D19" w:rsidRPr="00AA7FA6" w:rsidRDefault="00332D19" w:rsidP="0070784C">
            <w:pPr>
              <w:pStyle w:val="TAL"/>
              <w:keepNext w:val="0"/>
              <w:keepLines w:val="0"/>
              <w:widowControl w:val="0"/>
              <w:rPr>
                <w:rFonts w:eastAsia="Yu Mincho"/>
                <w:lang w:eastAsia="zh-CN"/>
              </w:rPr>
            </w:pPr>
            <w:ins w:id="10" w:author="Samsung(Weiwei)" w:date="2024-04-08T10:38:00Z">
              <w:r w:rsidRPr="00AA7FA6">
                <w:rPr>
                  <w:rFonts w:eastAsia="Yu Mincho"/>
                  <w:lang w:eastAsia="zh-CN"/>
                </w:rPr>
                <w:t>Indicates the TAG that is associated with this TCI state, as defined in TS38.331[8]</w:t>
              </w:r>
            </w:ins>
          </w:p>
        </w:tc>
        <w:tc>
          <w:tcPr>
            <w:tcW w:w="1063" w:type="dxa"/>
            <w:tcBorders>
              <w:top w:val="single" w:sz="4" w:space="0" w:color="auto"/>
              <w:left w:val="single" w:sz="4" w:space="0" w:color="auto"/>
              <w:bottom w:val="single" w:sz="4" w:space="0" w:color="auto"/>
              <w:right w:val="single" w:sz="4" w:space="0" w:color="auto"/>
            </w:tcBorders>
          </w:tcPr>
          <w:p w14:paraId="6F4F4284" w14:textId="77777777" w:rsidR="00332D19" w:rsidRDefault="00332D19" w:rsidP="0070784C">
            <w:pPr>
              <w:pStyle w:val="TAC"/>
              <w:keepNext w:val="0"/>
              <w:keepLines w:val="0"/>
              <w:widowControl w:val="0"/>
              <w:rPr>
                <w:rFonts w:cs="Arial"/>
              </w:rPr>
            </w:pPr>
          </w:p>
        </w:tc>
        <w:tc>
          <w:tcPr>
            <w:tcW w:w="1063" w:type="dxa"/>
            <w:tcBorders>
              <w:top w:val="single" w:sz="4" w:space="0" w:color="auto"/>
              <w:left w:val="single" w:sz="4" w:space="0" w:color="auto"/>
              <w:bottom w:val="single" w:sz="4" w:space="0" w:color="auto"/>
              <w:right w:val="single" w:sz="4" w:space="0" w:color="auto"/>
            </w:tcBorders>
          </w:tcPr>
          <w:p w14:paraId="4EB7B6EA" w14:textId="77777777" w:rsidR="00332D19" w:rsidRDefault="00332D19" w:rsidP="0070784C">
            <w:pPr>
              <w:pStyle w:val="TAC"/>
              <w:keepNext w:val="0"/>
              <w:keepLines w:val="0"/>
              <w:widowControl w:val="0"/>
              <w:rPr>
                <w:rFonts w:cs="Arial"/>
                <w:szCs w:val="18"/>
              </w:rPr>
            </w:pPr>
          </w:p>
        </w:tc>
      </w:tr>
    </w:tbl>
    <w:p w14:paraId="06CFB31E" w14:textId="77777777" w:rsidR="006A56A5" w:rsidRDefault="006A56A5" w:rsidP="005E788A">
      <w:pPr>
        <w:rPr>
          <w:lang w:val="en-GB"/>
        </w:rPr>
      </w:pPr>
    </w:p>
    <w:p w14:paraId="4680BCB8" w14:textId="77777777" w:rsidR="006A56A5" w:rsidRPr="006A56A5" w:rsidRDefault="006A56A5" w:rsidP="006A56A5">
      <w:pPr>
        <w:rPr>
          <w:b/>
          <w:bCs/>
          <w:u w:val="single"/>
          <w:lang w:val="en-GB"/>
        </w:rPr>
      </w:pPr>
      <w:r w:rsidRPr="006A56A5">
        <w:rPr>
          <w:b/>
          <w:bCs/>
          <w:u w:val="single"/>
          <w:lang w:val="en-GB"/>
        </w:rPr>
        <w:t>Comments</w:t>
      </w:r>
      <w:r>
        <w:rPr>
          <w:b/>
          <w:bCs/>
          <w:u w:val="single"/>
          <w:lang w:val="en-GB"/>
        </w:rPr>
        <w:t>:</w:t>
      </w:r>
    </w:p>
    <w:p w14:paraId="3BE11F76" w14:textId="0AEFBF6C" w:rsidR="006A56A5" w:rsidRDefault="00AC6F76" w:rsidP="005E788A">
      <w:pPr>
        <w:rPr>
          <w:lang w:val="en-GB"/>
        </w:rPr>
      </w:pPr>
      <w:r>
        <w:rPr>
          <w:lang w:val="en-GB"/>
        </w:rPr>
        <w:t>Samsung: companies can continue checking</w:t>
      </w:r>
    </w:p>
    <w:p w14:paraId="535E60B7" w14:textId="4DFCB3A6" w:rsidR="00AC6F76" w:rsidRDefault="00AC6F76" w:rsidP="005E788A">
      <w:pPr>
        <w:rPr>
          <w:lang w:val="en-GB"/>
        </w:rPr>
      </w:pPr>
      <w:r>
        <w:rPr>
          <w:lang w:val="en-GB"/>
        </w:rPr>
        <w:t>Huawei, Ericsson, Google, Nokia, CATT: fine with this</w:t>
      </w:r>
    </w:p>
    <w:p w14:paraId="35468338" w14:textId="77777777" w:rsidR="00641B91" w:rsidRDefault="00641B91" w:rsidP="005E788A">
      <w:pPr>
        <w:rPr>
          <w:lang w:val="en-GB"/>
        </w:rPr>
      </w:pPr>
    </w:p>
    <w:p w14:paraId="15BE0569" w14:textId="1796E521" w:rsidR="00CA4F38" w:rsidRDefault="00CA4F38" w:rsidP="005E788A">
      <w:pPr>
        <w:rPr>
          <w:lang w:val="en-GB"/>
        </w:rPr>
      </w:pPr>
      <w:r>
        <w:rPr>
          <w:lang w:val="en-GB"/>
        </w:rPr>
        <w:t>Conclusion:</w:t>
      </w:r>
    </w:p>
    <w:p w14:paraId="56AA43BD" w14:textId="5DD0310E" w:rsidR="00CA4F38" w:rsidRDefault="00CA4F38" w:rsidP="005E788A">
      <w:pPr>
        <w:rPr>
          <w:lang w:val="en-GB"/>
        </w:rPr>
      </w:pPr>
      <w:r>
        <w:rPr>
          <w:lang w:val="en-GB"/>
        </w:rPr>
        <w:t>Samsung provides a new CR, and update the reference to RAN2 IE.</w:t>
      </w:r>
    </w:p>
    <w:p w14:paraId="13E2D0A0" w14:textId="77777777" w:rsidR="00CA4F38" w:rsidRDefault="00CA4F38" w:rsidP="005E788A">
      <w:pPr>
        <w:rPr>
          <w:lang w:val="en-GB"/>
        </w:rPr>
      </w:pPr>
    </w:p>
    <w:p w14:paraId="36951A75" w14:textId="77777777" w:rsidR="00641B91" w:rsidRDefault="00641B91" w:rsidP="005E788A">
      <w:pPr>
        <w:rPr>
          <w:lang w:val="en-GB"/>
        </w:rPr>
      </w:pPr>
    </w:p>
    <w:p w14:paraId="66390DD9" w14:textId="12B78C15" w:rsidR="00B82650" w:rsidRPr="00B82650" w:rsidRDefault="00B82650" w:rsidP="004B531A">
      <w:pPr>
        <w:pStyle w:val="Heading3"/>
        <w:rPr>
          <w:lang w:val="en-GB"/>
        </w:rPr>
      </w:pPr>
      <w:r>
        <w:rPr>
          <w:lang w:val="en-GB"/>
        </w:rPr>
        <w:t>L3 handover with LTM</w:t>
      </w:r>
    </w:p>
    <w:p w14:paraId="277331BB" w14:textId="7DB730B5" w:rsidR="00B82650" w:rsidRDefault="004878D8" w:rsidP="00B82650">
      <w:pPr>
        <w:rPr>
          <w:lang w:val="en-GB"/>
        </w:rPr>
      </w:pPr>
      <w:r>
        <w:rPr>
          <w:lang w:val="en-GB"/>
        </w:rPr>
        <w:t>RAN2’s agreements are given in [15].</w:t>
      </w:r>
    </w:p>
    <w:tbl>
      <w:tblPr>
        <w:tblStyle w:val="TableGrid"/>
        <w:tblW w:w="0" w:type="auto"/>
        <w:tblLook w:val="04A0" w:firstRow="1" w:lastRow="0" w:firstColumn="1" w:lastColumn="0" w:noHBand="0" w:noVBand="1"/>
      </w:tblPr>
      <w:tblGrid>
        <w:gridCol w:w="9017"/>
      </w:tblGrid>
      <w:tr w:rsidR="004878D8" w14:paraId="12922634" w14:textId="77777777" w:rsidTr="0070784C">
        <w:tc>
          <w:tcPr>
            <w:tcW w:w="9017" w:type="dxa"/>
          </w:tcPr>
          <w:p w14:paraId="779A164C" w14:textId="77777777" w:rsidR="004878D8" w:rsidRDefault="004878D8" w:rsidP="004878D8">
            <w:pPr>
              <w:pStyle w:val="Agreement"/>
              <w:tabs>
                <w:tab w:val="num" w:pos="1619"/>
              </w:tabs>
              <w:adjustRightInd w:val="0"/>
              <w:textAlignment w:val="baseline"/>
            </w:pPr>
            <w:r>
              <w:t xml:space="preserve">It is assumed that L3 handover may happen while LTM is configured / evaluated / used. </w:t>
            </w:r>
          </w:p>
          <w:p w14:paraId="6D56694D" w14:textId="77777777" w:rsidR="004878D8" w:rsidRDefault="004878D8" w:rsidP="004878D8">
            <w:pPr>
              <w:pStyle w:val="Agreement"/>
              <w:tabs>
                <w:tab w:val="num" w:pos="1619"/>
              </w:tabs>
              <w:adjustRightInd w:val="0"/>
              <w:textAlignment w:val="baseline"/>
            </w:pPr>
            <w:r>
              <w:t>P4: RAN2 confirms that during network triggered L3 HO / PSCell change, the UE does not autonomously release the LTM configuration.</w:t>
            </w:r>
          </w:p>
          <w:p w14:paraId="2712AD61" w14:textId="77777777" w:rsidR="004878D8" w:rsidRPr="00453ED6" w:rsidRDefault="004878D8" w:rsidP="004878D8">
            <w:pPr>
              <w:pStyle w:val="Agreement"/>
              <w:tabs>
                <w:tab w:val="num" w:pos="1619"/>
              </w:tabs>
              <w:adjustRightInd w:val="0"/>
              <w:textAlignment w:val="baseline"/>
            </w:pPr>
            <w:r>
              <w:t>P5: RAN2 confirms that the RRCReconfiguration message to execute an L3 HO or PSCell change procedure may reconfigure (setup, release) the LTM configuration.</w:t>
            </w:r>
          </w:p>
        </w:tc>
      </w:tr>
    </w:tbl>
    <w:p w14:paraId="0BD042B4" w14:textId="77777777" w:rsidR="004878D8" w:rsidRDefault="004878D8" w:rsidP="004878D8">
      <w:pPr>
        <w:widowControl w:val="0"/>
        <w:spacing w:after="0"/>
        <w:rPr>
          <w:rFonts w:eastAsia="DengXian"/>
          <w:lang w:eastAsia="zh-CN"/>
        </w:rPr>
      </w:pPr>
      <w:r w:rsidRPr="0050105E">
        <w:rPr>
          <w:rFonts w:eastAsia="DengXian"/>
          <w:lang w:eastAsia="zh-CN"/>
        </w:rPr>
        <w:t xml:space="preserve"> </w:t>
      </w:r>
    </w:p>
    <w:p w14:paraId="1B506E09" w14:textId="7A1D83F0" w:rsidR="004878D8" w:rsidRDefault="004878D8" w:rsidP="00B82650">
      <w:pPr>
        <w:rPr>
          <w:lang w:val="en-GB"/>
        </w:rPr>
      </w:pPr>
      <w:r>
        <w:rPr>
          <w:lang w:val="en-GB"/>
        </w:rPr>
        <w:t>The intention is to keep LTM configurations for the new target DU. It is proposed to introduce an LTM Configuration Kept indicator to the UE Context Setup Request message to support L3 HO without the release of LTM configuration.</w:t>
      </w:r>
    </w:p>
    <w:p w14:paraId="5490E8BE" w14:textId="77777777" w:rsidR="004878D8" w:rsidRPr="00B82650" w:rsidRDefault="004878D8" w:rsidP="00B82650">
      <w:pPr>
        <w:rPr>
          <w:lang w:val="en-GB"/>
        </w:rPr>
      </w:pPr>
    </w:p>
    <w:p w14:paraId="256164DB" w14:textId="77777777" w:rsidR="006A56A5" w:rsidRPr="006A56A5" w:rsidRDefault="006A56A5" w:rsidP="006A56A5">
      <w:pPr>
        <w:rPr>
          <w:b/>
          <w:bCs/>
          <w:u w:val="single"/>
          <w:lang w:val="en-GB"/>
        </w:rPr>
      </w:pPr>
      <w:r w:rsidRPr="006A56A5">
        <w:rPr>
          <w:b/>
          <w:bCs/>
          <w:u w:val="single"/>
          <w:lang w:val="en-GB"/>
        </w:rPr>
        <w:t>Comments</w:t>
      </w:r>
      <w:r>
        <w:rPr>
          <w:b/>
          <w:bCs/>
          <w:u w:val="single"/>
          <w:lang w:val="en-GB"/>
        </w:rPr>
        <w:t>:</w:t>
      </w:r>
    </w:p>
    <w:p w14:paraId="49D1E145" w14:textId="21C1AC12" w:rsidR="009063EA" w:rsidRDefault="00E56622" w:rsidP="00EC57F9">
      <w:pPr>
        <w:rPr>
          <w:lang w:val="en-GB"/>
        </w:rPr>
      </w:pPr>
      <w:r>
        <w:rPr>
          <w:lang w:val="en-GB"/>
        </w:rPr>
        <w:t>LG: CU can provide the information implicitly, and remove the LTM configuration from the RRC message</w:t>
      </w:r>
    </w:p>
    <w:p w14:paraId="465EEE50" w14:textId="75F1FDA5" w:rsidR="00033F53" w:rsidRDefault="00033F53" w:rsidP="00EC57F9">
      <w:pPr>
        <w:rPr>
          <w:lang w:val="en-GB"/>
        </w:rPr>
      </w:pPr>
      <w:r>
        <w:rPr>
          <w:lang w:val="en-GB"/>
        </w:rPr>
        <w:t xml:space="preserve">Samsung: </w:t>
      </w:r>
      <w:r w:rsidR="008B6AD3">
        <w:rPr>
          <w:lang w:val="en-GB"/>
        </w:rPr>
        <w:t>I</w:t>
      </w:r>
      <w:r>
        <w:rPr>
          <w:lang w:val="en-GB"/>
        </w:rPr>
        <w:t>t may work for the release case</w:t>
      </w:r>
      <w:r w:rsidR="008B6AD3">
        <w:rPr>
          <w:lang w:val="en-GB"/>
        </w:rPr>
        <w:t>, but not for the kept case.</w:t>
      </w:r>
    </w:p>
    <w:p w14:paraId="18900428" w14:textId="70C4248F" w:rsidR="008B6AD3" w:rsidRDefault="008B6AD3" w:rsidP="00EC57F9">
      <w:pPr>
        <w:rPr>
          <w:lang w:val="en-GB"/>
        </w:rPr>
      </w:pPr>
      <w:r>
        <w:rPr>
          <w:lang w:val="en-GB"/>
        </w:rPr>
        <w:t>Google: agree with LG. CU can send another UE context modification request to update (add/mod/rel).</w:t>
      </w:r>
    </w:p>
    <w:p w14:paraId="44CDE2C0" w14:textId="7531221F" w:rsidR="008B6AD3" w:rsidRDefault="008B6AD3" w:rsidP="00EC57F9">
      <w:pPr>
        <w:rPr>
          <w:lang w:val="en-GB"/>
        </w:rPr>
      </w:pPr>
      <w:r>
        <w:rPr>
          <w:lang w:val="en-GB"/>
        </w:rPr>
        <w:t>Samsung: for L3 HO, there is no CSI resource config to be sent</w:t>
      </w:r>
    </w:p>
    <w:p w14:paraId="446AE2F8" w14:textId="41FAB66B" w:rsidR="001F5506" w:rsidRDefault="001F5506" w:rsidP="00EC57F9">
      <w:pPr>
        <w:rPr>
          <w:lang w:val="en-GB"/>
        </w:rPr>
      </w:pPr>
      <w:r>
        <w:rPr>
          <w:lang w:val="en-GB"/>
        </w:rPr>
        <w:t xml:space="preserve">Huawei: </w:t>
      </w:r>
      <w:r w:rsidR="006C6E71">
        <w:rPr>
          <w:lang w:val="en-GB"/>
        </w:rPr>
        <w:t>CU decides whether to remove or keep the LTM configurations</w:t>
      </w:r>
      <w:r w:rsidR="002F4CD2">
        <w:rPr>
          <w:lang w:val="en-GB"/>
        </w:rPr>
        <w:t xml:space="preserve">. This is an implicit way. </w:t>
      </w:r>
    </w:p>
    <w:p w14:paraId="4840D7B8" w14:textId="0AB3D50E" w:rsidR="006C6E71" w:rsidRDefault="006C6E71" w:rsidP="00EC57F9">
      <w:pPr>
        <w:rPr>
          <w:lang w:val="en-GB"/>
        </w:rPr>
      </w:pPr>
      <w:r>
        <w:rPr>
          <w:lang w:val="en-GB"/>
        </w:rPr>
        <w:t>Samsung: It may work, need spec updates</w:t>
      </w:r>
    </w:p>
    <w:p w14:paraId="7FB289F8" w14:textId="32BB73EC" w:rsidR="002F4CD2" w:rsidRDefault="00765E9E" w:rsidP="00EC57F9">
      <w:pPr>
        <w:rPr>
          <w:lang w:val="en-GB"/>
        </w:rPr>
      </w:pPr>
      <w:r>
        <w:rPr>
          <w:lang w:val="en-GB"/>
        </w:rPr>
        <w:t xml:space="preserve">Nokia: </w:t>
      </w:r>
      <w:r w:rsidR="002F4CD2">
        <w:rPr>
          <w:lang w:val="en-GB"/>
        </w:rPr>
        <w:t>Similar view with LG and HW. No issue.</w:t>
      </w:r>
    </w:p>
    <w:p w14:paraId="031271B5" w14:textId="77777777" w:rsidR="00765E9E" w:rsidRDefault="00765E9E" w:rsidP="00EC57F9">
      <w:pPr>
        <w:rPr>
          <w:lang w:val="en-GB"/>
        </w:rPr>
      </w:pPr>
    </w:p>
    <w:p w14:paraId="1B44B3E0" w14:textId="77777777" w:rsidR="001F52F7" w:rsidRPr="001F52F7" w:rsidRDefault="001F52F7" w:rsidP="001F52F7">
      <w:pPr>
        <w:rPr>
          <w:b/>
          <w:bCs/>
          <w:u w:val="single"/>
          <w:lang w:val="en-GB"/>
        </w:rPr>
      </w:pPr>
      <w:r w:rsidRPr="001F52F7">
        <w:rPr>
          <w:b/>
          <w:bCs/>
          <w:u w:val="single"/>
          <w:lang w:val="en-GB"/>
        </w:rPr>
        <w:t>Conclusion:</w:t>
      </w:r>
    </w:p>
    <w:p w14:paraId="52F9729D" w14:textId="3308531D" w:rsidR="00765E9E" w:rsidRDefault="002F4CD2" w:rsidP="00EC57F9">
      <w:pPr>
        <w:rPr>
          <w:lang w:val="en-GB"/>
        </w:rPr>
      </w:pPr>
      <w:r>
        <w:rPr>
          <w:lang w:val="en-GB"/>
        </w:rPr>
        <w:t>No indicator is required.</w:t>
      </w:r>
    </w:p>
    <w:p w14:paraId="4F979CC5" w14:textId="77777777" w:rsidR="00033F53" w:rsidRDefault="00033F53" w:rsidP="00EC57F9">
      <w:pPr>
        <w:rPr>
          <w:lang w:val="en-GB"/>
        </w:rPr>
      </w:pPr>
    </w:p>
    <w:p w14:paraId="1ADC8EF5" w14:textId="77777777" w:rsidR="00E56622" w:rsidRDefault="00E56622" w:rsidP="00EC57F9">
      <w:pPr>
        <w:rPr>
          <w:lang w:val="en-GB"/>
        </w:rPr>
      </w:pPr>
    </w:p>
    <w:p w14:paraId="6C421B6D" w14:textId="691E4795" w:rsidR="009063EA" w:rsidRPr="004B531A" w:rsidRDefault="001C7DD3" w:rsidP="009063EA">
      <w:pPr>
        <w:pStyle w:val="Heading2"/>
        <w:ind w:left="578" w:hanging="578"/>
        <w:rPr>
          <w:lang w:val="en-GB"/>
        </w:rPr>
      </w:pPr>
      <w:r>
        <w:rPr>
          <w:lang w:val="en-GB"/>
        </w:rPr>
        <w:t xml:space="preserve">LTM </w:t>
      </w:r>
      <w:r w:rsidR="009063EA">
        <w:rPr>
          <w:lang w:val="en-GB"/>
        </w:rPr>
        <w:t>CRs</w:t>
      </w:r>
    </w:p>
    <w:p w14:paraId="293B8AA1" w14:textId="77777777" w:rsidR="009063EA" w:rsidRDefault="009063EA" w:rsidP="00EC57F9">
      <w:pPr>
        <w:rPr>
          <w:lang w:val="en-GB"/>
        </w:rPr>
      </w:pPr>
    </w:p>
    <w:tbl>
      <w:tblPr>
        <w:tblW w:w="9930" w:type="dxa"/>
        <w:tblInd w:w="-39" w:type="dxa"/>
        <w:tblLayout w:type="fixed"/>
        <w:tblLook w:val="0000" w:firstRow="0" w:lastRow="0" w:firstColumn="0" w:lastColumn="0" w:noHBand="0" w:noVBand="0"/>
      </w:tblPr>
      <w:tblGrid>
        <w:gridCol w:w="1132"/>
        <w:gridCol w:w="4231"/>
        <w:gridCol w:w="4567"/>
      </w:tblGrid>
      <w:tr w:rsidR="009063EA" w:rsidRPr="006F0FA3" w14:paraId="4A7446DA"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CA9E69" w14:textId="77777777" w:rsidR="009063EA" w:rsidRPr="006F0FA3" w:rsidRDefault="00000000" w:rsidP="0070784C">
            <w:pPr>
              <w:widowControl w:val="0"/>
              <w:ind w:left="144" w:hanging="144"/>
              <w:rPr>
                <w:rFonts w:ascii="Calibri" w:hAnsi="Calibri" w:cs="Calibri"/>
                <w:sz w:val="18"/>
                <w:highlight w:val="yellow"/>
                <w:lang w:eastAsia="en-US"/>
              </w:rPr>
            </w:pPr>
            <w:hyperlink r:id="rId14" w:history="1">
              <w:r w:rsidR="009063EA" w:rsidRPr="006F0FA3">
                <w:rPr>
                  <w:rFonts w:ascii="Calibri" w:hAnsi="Calibri" w:cs="Calibri"/>
                  <w:sz w:val="18"/>
                  <w:highlight w:val="yellow"/>
                  <w:lang w:eastAsia="en-US"/>
                </w:rPr>
                <w:t>R3-243423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2BC883" w14:textId="77777777" w:rsidR="009063EA" w:rsidRPr="006F0FA3"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 on stage 2 LTM (CATT, China Telecom, ZTE,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D58F6E" w14:textId="77777777" w:rsidR="009063EA"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CR0400r, TS 38.401 v18.1.0, Rel-18, Cat. F</w:t>
            </w:r>
          </w:p>
          <w:p w14:paraId="627CE749" w14:textId="77777777" w:rsidR="00780EA2" w:rsidRDefault="00EA66EA" w:rsidP="0070784C">
            <w:pPr>
              <w:widowControl w:val="0"/>
              <w:ind w:left="144" w:hanging="144"/>
              <w:rPr>
                <w:rFonts w:ascii="Calibri" w:hAnsi="Calibri" w:cs="Calibri"/>
                <w:sz w:val="18"/>
                <w:lang w:eastAsia="en-US"/>
              </w:rPr>
            </w:pPr>
            <w:r>
              <w:rPr>
                <w:rFonts w:ascii="Calibri" w:hAnsi="Calibri" w:cs="Calibri"/>
                <w:sz w:val="18"/>
                <w:lang w:eastAsia="en-US"/>
              </w:rPr>
              <w:t>Revert the current changes and include:</w:t>
            </w:r>
          </w:p>
          <w:p w14:paraId="218C6922" w14:textId="77777777" w:rsidR="00EA66EA" w:rsidRDefault="00EA66EA" w:rsidP="00EA66EA">
            <w:pPr>
              <w:pStyle w:val="ListParagraph"/>
              <w:widowControl w:val="0"/>
              <w:numPr>
                <w:ilvl w:val="0"/>
                <w:numId w:val="12"/>
              </w:numPr>
              <w:rPr>
                <w:rFonts w:ascii="Calibri" w:hAnsi="Calibri" w:cs="Calibri"/>
                <w:sz w:val="18"/>
                <w:lang w:eastAsia="en-US"/>
              </w:rPr>
            </w:pPr>
            <w:r>
              <w:rPr>
                <w:rFonts w:ascii="Calibri" w:hAnsi="Calibri" w:cs="Calibri"/>
                <w:sz w:val="18"/>
                <w:lang w:eastAsia="en-US"/>
              </w:rPr>
              <w:t>The fixes for endorsed CR</w:t>
            </w:r>
          </w:p>
          <w:p w14:paraId="41B7FD11" w14:textId="36314EAF" w:rsidR="00EA66EA" w:rsidRPr="00EA66EA" w:rsidRDefault="00EA66EA" w:rsidP="00EA66EA">
            <w:pPr>
              <w:pStyle w:val="ListParagraph"/>
              <w:widowControl w:val="0"/>
              <w:numPr>
                <w:ilvl w:val="0"/>
                <w:numId w:val="12"/>
              </w:numPr>
              <w:rPr>
                <w:rFonts w:ascii="Calibri" w:hAnsi="Calibri" w:cs="Calibri"/>
                <w:sz w:val="18"/>
                <w:lang w:eastAsia="en-US"/>
              </w:rPr>
            </w:pPr>
            <w:r>
              <w:rPr>
                <w:rFonts w:ascii="Calibri" w:hAnsi="Calibri" w:cs="Calibri"/>
                <w:sz w:val="18"/>
                <w:lang w:eastAsia="en-US"/>
              </w:rPr>
              <w:t>Fix the typo in the figure</w:t>
            </w:r>
          </w:p>
        </w:tc>
      </w:tr>
      <w:tr w:rsidR="009063EA" w:rsidRPr="006F0FA3" w14:paraId="199BE7FF"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CEE339" w14:textId="77777777" w:rsidR="009063EA" w:rsidRPr="006F0FA3" w:rsidRDefault="00000000" w:rsidP="0070784C">
            <w:pPr>
              <w:widowControl w:val="0"/>
              <w:ind w:left="144" w:hanging="144"/>
              <w:rPr>
                <w:rFonts w:ascii="Calibri" w:hAnsi="Calibri" w:cs="Calibri"/>
                <w:sz w:val="18"/>
                <w:highlight w:val="yellow"/>
                <w:lang w:eastAsia="en-US"/>
              </w:rPr>
            </w:pPr>
            <w:hyperlink r:id="rId15" w:history="1">
              <w:r w:rsidR="009063EA" w:rsidRPr="006F0FA3">
                <w:rPr>
                  <w:rFonts w:ascii="Calibri" w:hAnsi="Calibri" w:cs="Calibri"/>
                  <w:sz w:val="18"/>
                  <w:highlight w:val="yellow"/>
                  <w:lang w:eastAsia="en-US"/>
                </w:rPr>
                <w:t>R3-243424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EFED3B" w14:textId="77777777" w:rsidR="009063EA" w:rsidRPr="006F0FA3"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 on the Assigned Criticality of LTM Cells To Be Released List IE (CATT, ZTE, Huawei,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373500" w14:textId="77777777" w:rsidR="009063EA"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CR1422r, TS 38.473 v18.1.0, Rel-18, Cat. F</w:t>
            </w:r>
          </w:p>
          <w:p w14:paraId="4F6CBD02" w14:textId="29533B1D" w:rsidR="00780EA2" w:rsidRPr="006F0FA3" w:rsidRDefault="00780EA2" w:rsidP="0070784C">
            <w:pPr>
              <w:widowControl w:val="0"/>
              <w:ind w:left="144" w:hanging="144"/>
              <w:rPr>
                <w:rFonts w:ascii="Calibri" w:hAnsi="Calibri" w:cs="Calibri"/>
                <w:sz w:val="18"/>
                <w:lang w:eastAsia="en-US"/>
              </w:rPr>
            </w:pPr>
            <w:r>
              <w:rPr>
                <w:rFonts w:ascii="Calibri" w:hAnsi="Calibri" w:cs="Calibri"/>
                <w:sz w:val="18"/>
                <w:lang w:eastAsia="en-US"/>
              </w:rPr>
              <w:t>Need revision</w:t>
            </w:r>
          </w:p>
        </w:tc>
      </w:tr>
      <w:tr w:rsidR="009063EA" w:rsidRPr="006F0FA3" w14:paraId="7C7E5D5E"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1FD531" w14:textId="77777777" w:rsidR="009063EA" w:rsidRPr="006F0FA3" w:rsidRDefault="00000000" w:rsidP="0070784C">
            <w:pPr>
              <w:widowControl w:val="0"/>
              <w:ind w:left="144" w:hanging="144"/>
              <w:rPr>
                <w:rFonts w:ascii="Calibri" w:hAnsi="Calibri" w:cs="Calibri"/>
                <w:sz w:val="18"/>
                <w:highlight w:val="yellow"/>
                <w:lang w:eastAsia="en-US"/>
              </w:rPr>
            </w:pPr>
            <w:hyperlink r:id="rId16" w:history="1">
              <w:r w:rsidR="009063EA" w:rsidRPr="006F0FA3">
                <w:rPr>
                  <w:rFonts w:ascii="Calibri" w:hAnsi="Calibri" w:cs="Calibri"/>
                  <w:sz w:val="18"/>
                  <w:highlight w:val="yellow"/>
                  <w:lang w:eastAsia="en-US"/>
                </w:rPr>
                <w:t>R3-243162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426B15" w14:textId="77777777" w:rsidR="009063EA" w:rsidRPr="006F0FA3"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Corrections for CFRA resource provision in LTM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64206B" w14:textId="77777777" w:rsidR="009063EA"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CR1416r, TS 38.473 v18.1.0, Rel-18, Cat. F</w:t>
            </w:r>
          </w:p>
          <w:p w14:paraId="2412B389" w14:textId="511DCFE9" w:rsidR="00780EA2" w:rsidRPr="006F0FA3" w:rsidRDefault="00780EA2" w:rsidP="0070784C">
            <w:pPr>
              <w:widowControl w:val="0"/>
              <w:ind w:left="144" w:hanging="144"/>
              <w:rPr>
                <w:rFonts w:ascii="Calibri" w:hAnsi="Calibri" w:cs="Calibri"/>
                <w:sz w:val="18"/>
                <w:lang w:eastAsia="en-US"/>
              </w:rPr>
            </w:pPr>
            <w:r>
              <w:rPr>
                <w:rFonts w:ascii="Calibri" w:hAnsi="Calibri" w:cs="Calibri"/>
                <w:sz w:val="18"/>
                <w:lang w:eastAsia="en-US"/>
              </w:rPr>
              <w:t>Need revision</w:t>
            </w:r>
          </w:p>
        </w:tc>
      </w:tr>
      <w:tr w:rsidR="009063EA" w:rsidRPr="006F0FA3" w14:paraId="3EE048B5"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D0CDBF" w14:textId="77777777" w:rsidR="009063EA" w:rsidRPr="006F0FA3" w:rsidRDefault="00000000" w:rsidP="0070784C">
            <w:pPr>
              <w:widowControl w:val="0"/>
              <w:ind w:left="144" w:hanging="144"/>
              <w:rPr>
                <w:rFonts w:ascii="Calibri" w:hAnsi="Calibri" w:cs="Calibri"/>
                <w:sz w:val="18"/>
                <w:highlight w:val="yellow"/>
                <w:lang w:eastAsia="en-US"/>
              </w:rPr>
            </w:pPr>
            <w:hyperlink r:id="rId17" w:history="1">
              <w:r w:rsidR="009063EA" w:rsidRPr="006F0FA3">
                <w:rPr>
                  <w:rFonts w:ascii="Calibri" w:hAnsi="Calibri" w:cs="Calibri"/>
                  <w:sz w:val="18"/>
                  <w:highlight w:val="yellow"/>
                  <w:lang w:eastAsia="en-US"/>
                </w:rPr>
                <w:t>R3-243375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71CFC2" w14:textId="77777777" w:rsidR="009063EA" w:rsidRPr="006F0FA3"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 on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7BD511" w14:textId="77777777" w:rsidR="009063EA"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CR0399r, TS 38.401 v18.1.0, Rel-18, Cat. F</w:t>
            </w:r>
          </w:p>
          <w:p w14:paraId="203C283C" w14:textId="6C4E000E" w:rsidR="00E465C1" w:rsidRPr="006F0FA3" w:rsidRDefault="00E465C1" w:rsidP="0070784C">
            <w:pPr>
              <w:widowControl w:val="0"/>
              <w:ind w:left="144" w:hanging="144"/>
              <w:rPr>
                <w:rFonts w:ascii="Calibri" w:hAnsi="Calibri" w:cs="Calibri"/>
                <w:sz w:val="18"/>
                <w:lang w:eastAsia="en-US"/>
              </w:rPr>
            </w:pPr>
            <w:r>
              <w:rPr>
                <w:rFonts w:ascii="Calibri" w:hAnsi="Calibri" w:cs="Calibri"/>
                <w:sz w:val="18"/>
                <w:lang w:eastAsia="en-US"/>
              </w:rPr>
              <w:t>Not needed</w:t>
            </w:r>
          </w:p>
        </w:tc>
      </w:tr>
      <w:tr w:rsidR="009063EA" w:rsidRPr="006F0FA3" w14:paraId="5D9B88DC"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522976" w14:textId="77777777" w:rsidR="009063EA" w:rsidRPr="006F0FA3" w:rsidRDefault="00000000" w:rsidP="0070784C">
            <w:pPr>
              <w:widowControl w:val="0"/>
              <w:ind w:left="144" w:hanging="144"/>
              <w:rPr>
                <w:rFonts w:ascii="Calibri" w:hAnsi="Calibri" w:cs="Calibri"/>
                <w:sz w:val="18"/>
                <w:highlight w:val="yellow"/>
                <w:lang w:eastAsia="en-US"/>
              </w:rPr>
            </w:pPr>
            <w:hyperlink r:id="rId18" w:history="1">
              <w:r w:rsidR="009063EA" w:rsidRPr="006F0FA3">
                <w:rPr>
                  <w:rFonts w:ascii="Calibri" w:hAnsi="Calibri" w:cs="Calibri"/>
                  <w:sz w:val="18"/>
                  <w:highlight w:val="yellow"/>
                  <w:lang w:eastAsia="en-US"/>
                </w:rPr>
                <w:t>R3-243376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0D6850" w14:textId="77777777" w:rsidR="009063EA" w:rsidRPr="006F0FA3"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 on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F416F9" w14:textId="77777777" w:rsidR="009063EA"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CR1421r, TS 38.473 v18.1.0, Rel-18, Cat. F</w:t>
            </w:r>
          </w:p>
          <w:p w14:paraId="616793BC" w14:textId="4C4F8EA9" w:rsidR="00E465C1" w:rsidRPr="006F0FA3" w:rsidRDefault="004C146A" w:rsidP="0070784C">
            <w:pPr>
              <w:widowControl w:val="0"/>
              <w:ind w:left="144" w:hanging="144"/>
              <w:rPr>
                <w:rFonts w:ascii="Calibri" w:hAnsi="Calibri" w:cs="Calibri"/>
                <w:sz w:val="18"/>
                <w:lang w:eastAsia="en-US"/>
              </w:rPr>
            </w:pPr>
            <w:r>
              <w:rPr>
                <w:rFonts w:ascii="Calibri" w:hAnsi="Calibri" w:cs="Calibri"/>
                <w:sz w:val="18"/>
                <w:lang w:eastAsia="en-US"/>
              </w:rPr>
              <w:t>Continue checking details</w:t>
            </w:r>
          </w:p>
        </w:tc>
      </w:tr>
      <w:tr w:rsidR="009063EA" w:rsidRPr="006F0FA3" w14:paraId="2778C3CD"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DE398A" w14:textId="77777777" w:rsidR="009063EA" w:rsidRPr="006F0FA3" w:rsidRDefault="00000000" w:rsidP="0070784C">
            <w:pPr>
              <w:widowControl w:val="0"/>
              <w:ind w:left="144" w:hanging="144"/>
              <w:rPr>
                <w:rFonts w:ascii="Calibri" w:hAnsi="Calibri" w:cs="Calibri"/>
                <w:sz w:val="18"/>
                <w:highlight w:val="yellow"/>
                <w:lang w:eastAsia="en-US"/>
              </w:rPr>
            </w:pPr>
            <w:hyperlink r:id="rId19" w:history="1">
              <w:r w:rsidR="009063EA" w:rsidRPr="006F0FA3">
                <w:rPr>
                  <w:rFonts w:ascii="Calibri" w:hAnsi="Calibri" w:cs="Calibri"/>
                  <w:sz w:val="18"/>
                  <w:highlight w:val="yellow"/>
                  <w:lang w:eastAsia="en-US"/>
                </w:rPr>
                <w:t>R3-243683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521FE7" w14:textId="77777777" w:rsidR="009063EA" w:rsidRPr="006F0FA3"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Corrections for LTM CSI Report Config generation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7A62209" w14:textId="77777777" w:rsidR="009063EA" w:rsidRDefault="009063EA" w:rsidP="0070784C">
            <w:pPr>
              <w:widowControl w:val="0"/>
              <w:ind w:left="144" w:hanging="144"/>
              <w:rPr>
                <w:rFonts w:ascii="Calibri" w:hAnsi="Calibri" w:cs="Calibri"/>
                <w:sz w:val="18"/>
                <w:lang w:eastAsia="en-US"/>
              </w:rPr>
            </w:pPr>
            <w:r w:rsidRPr="006F0FA3">
              <w:rPr>
                <w:rFonts w:ascii="Calibri" w:hAnsi="Calibri" w:cs="Calibri"/>
                <w:sz w:val="18"/>
                <w:lang w:eastAsia="en-US"/>
              </w:rPr>
              <w:t>CR1435r, TS 38.473 v18.1.0, Rel-18, Cat. F</w:t>
            </w:r>
          </w:p>
          <w:p w14:paraId="739EA04E" w14:textId="47A7007C" w:rsidR="00BB60B5" w:rsidRPr="006F0FA3" w:rsidRDefault="00BB60B5" w:rsidP="0070784C">
            <w:pPr>
              <w:widowControl w:val="0"/>
              <w:ind w:left="144" w:hanging="144"/>
              <w:rPr>
                <w:rFonts w:ascii="Calibri" w:hAnsi="Calibri" w:cs="Calibri"/>
                <w:sz w:val="18"/>
                <w:lang w:eastAsia="en-US"/>
              </w:rPr>
            </w:pPr>
            <w:r>
              <w:rPr>
                <w:rFonts w:ascii="Calibri" w:hAnsi="Calibri" w:cs="Calibri"/>
                <w:sz w:val="18"/>
                <w:lang w:eastAsia="en-US"/>
              </w:rPr>
              <w:t>Continue checking details</w:t>
            </w:r>
          </w:p>
        </w:tc>
      </w:tr>
    </w:tbl>
    <w:p w14:paraId="207C9AED" w14:textId="77777777" w:rsidR="009063EA" w:rsidRDefault="009063EA" w:rsidP="00EC57F9">
      <w:pPr>
        <w:rPr>
          <w:lang w:val="en-GB"/>
        </w:rPr>
      </w:pPr>
    </w:p>
    <w:p w14:paraId="1B6D9D17" w14:textId="77777777" w:rsidR="006A56A5" w:rsidRDefault="006A56A5" w:rsidP="00EC57F9">
      <w:pPr>
        <w:rPr>
          <w:lang w:val="en-GB"/>
        </w:rPr>
      </w:pPr>
    </w:p>
    <w:p w14:paraId="654EDFE5" w14:textId="78F0B836" w:rsidR="006A56A5" w:rsidRPr="004B531A" w:rsidRDefault="006A56A5" w:rsidP="006A56A5">
      <w:pPr>
        <w:pStyle w:val="Heading2"/>
        <w:ind w:left="578" w:hanging="578"/>
        <w:rPr>
          <w:lang w:val="en-GB"/>
        </w:rPr>
      </w:pPr>
      <w:r>
        <w:rPr>
          <w:lang w:val="en-GB"/>
        </w:rPr>
        <w:t>Early Status Transfer CRs</w:t>
      </w:r>
    </w:p>
    <w:p w14:paraId="6F3F2A83" w14:textId="05731425" w:rsidR="006A56A5" w:rsidRDefault="00FD6DBE" w:rsidP="00EC57F9">
      <w:pPr>
        <w:rPr>
          <w:lang w:val="en-GB"/>
        </w:rPr>
      </w:pPr>
      <w:r>
        <w:rPr>
          <w:lang w:val="en-GB"/>
        </w:rPr>
        <w:t>There are different views about whether R16 changes are essential or not. If yes, how to separate the changes under different WIs.</w:t>
      </w:r>
    </w:p>
    <w:p w14:paraId="78D98D00" w14:textId="77777777" w:rsidR="0045311B" w:rsidRDefault="0045311B" w:rsidP="00EC57F9">
      <w:pPr>
        <w:rPr>
          <w:lang w:val="en-GB"/>
        </w:rPr>
      </w:pPr>
    </w:p>
    <w:p w14:paraId="788CCBA4" w14:textId="77777777" w:rsidR="0045311B" w:rsidRPr="006A56A5" w:rsidRDefault="0045311B" w:rsidP="0045311B">
      <w:pPr>
        <w:rPr>
          <w:b/>
          <w:bCs/>
          <w:u w:val="single"/>
          <w:lang w:val="en-GB"/>
        </w:rPr>
      </w:pPr>
      <w:r w:rsidRPr="006A56A5">
        <w:rPr>
          <w:b/>
          <w:bCs/>
          <w:u w:val="single"/>
          <w:lang w:val="en-GB"/>
        </w:rPr>
        <w:t>Comments</w:t>
      </w:r>
      <w:r>
        <w:rPr>
          <w:b/>
          <w:bCs/>
          <w:u w:val="single"/>
          <w:lang w:val="en-GB"/>
        </w:rPr>
        <w:t>:</w:t>
      </w:r>
    </w:p>
    <w:p w14:paraId="0C88D62A" w14:textId="38E5A7A2" w:rsidR="0045311B" w:rsidRDefault="00301FA5" w:rsidP="00EC57F9">
      <w:pPr>
        <w:rPr>
          <w:lang w:val="en-GB"/>
        </w:rPr>
      </w:pPr>
      <w:r>
        <w:rPr>
          <w:lang w:val="en-GB"/>
        </w:rPr>
        <w:lastRenderedPageBreak/>
        <w:t>ZTE continues checking offline.</w:t>
      </w:r>
    </w:p>
    <w:p w14:paraId="4D883589" w14:textId="77777777" w:rsidR="00FD6DBE" w:rsidRDefault="00FD6DBE" w:rsidP="00EC57F9">
      <w:pPr>
        <w:rPr>
          <w:lang w:val="en-GB"/>
        </w:rPr>
      </w:pPr>
    </w:p>
    <w:p w14:paraId="17C1DD81" w14:textId="77777777" w:rsidR="00E147BA" w:rsidRPr="004B531A" w:rsidRDefault="00E147BA" w:rsidP="00E147BA">
      <w:pPr>
        <w:pStyle w:val="Heading2"/>
        <w:ind w:left="578" w:hanging="578"/>
        <w:rPr>
          <w:lang w:val="en-GB"/>
        </w:rPr>
      </w:pPr>
      <w:r>
        <w:rPr>
          <w:lang w:val="en-GB"/>
        </w:rPr>
        <w:t>CHO Cancel</w:t>
      </w:r>
    </w:p>
    <w:p w14:paraId="2AC42CC3" w14:textId="05D9827E" w:rsidR="0045311B" w:rsidRDefault="0045311B" w:rsidP="0045311B">
      <w:pPr>
        <w:rPr>
          <w:i/>
          <w:lang w:eastAsia="zh-CN"/>
        </w:rPr>
      </w:pPr>
      <w:r>
        <w:rPr>
          <w:lang w:eastAsia="zh-CN"/>
        </w:rPr>
        <w:t xml:space="preserve">The issue was brought </w:t>
      </w:r>
      <w:r w:rsidR="007A7350">
        <w:rPr>
          <w:lang w:eastAsia="zh-CN"/>
        </w:rPr>
        <w:t>in [24]</w:t>
      </w:r>
      <w:r>
        <w:rPr>
          <w:lang w:eastAsia="zh-CN"/>
        </w:rPr>
        <w:t xml:space="preserve"> about CHO Cancel.</w:t>
      </w:r>
      <w:r w:rsidR="007A7350">
        <w:rPr>
          <w:lang w:eastAsia="zh-CN"/>
        </w:rPr>
        <w:t xml:space="preserve"> In the following procedural text, two cases are covered.</w:t>
      </w:r>
    </w:p>
    <w:p w14:paraId="42F600BE" w14:textId="77777777" w:rsidR="0045311B" w:rsidRPr="004919DB" w:rsidRDefault="0045311B" w:rsidP="0045311B">
      <w:pPr>
        <w:ind w:left="284"/>
        <w:rPr>
          <w:i/>
        </w:rPr>
      </w:pPr>
      <w:r w:rsidRPr="004919DB">
        <w:rPr>
          <w:i/>
          <w:lang w:eastAsia="zh-CN"/>
        </w:rPr>
        <w:t>If the Conditional Intra-DU Mobility Information IE is included in the UE CONTEXT MODIFICATION REQUEST message and</w:t>
      </w:r>
      <w:bookmarkStart w:id="11" w:name="OLE_LINK243"/>
      <w:bookmarkStart w:id="12" w:name="OLE_LINK244"/>
      <w:r w:rsidRPr="004919DB">
        <w:rPr>
          <w:i/>
          <w:lang w:eastAsia="zh-CN"/>
        </w:rPr>
        <w:t xml:space="preserve"> the CHO Trigger is set to </w:t>
      </w:r>
      <w:r w:rsidRPr="004919DB">
        <w:rPr>
          <w:i/>
          <w:highlight w:val="yellow"/>
          <w:lang w:eastAsia="zh-CN"/>
        </w:rPr>
        <w:t>"CHO-cancel"</w:t>
      </w:r>
      <w:bookmarkEnd w:id="11"/>
      <w:bookmarkEnd w:id="12"/>
      <w:r w:rsidRPr="004919DB">
        <w:rPr>
          <w:i/>
          <w:lang w:eastAsia="zh-CN"/>
        </w:rPr>
        <w:t xml:space="preserve">, the gNB-DU shall </w:t>
      </w:r>
      <w:r w:rsidRPr="004919DB">
        <w:rPr>
          <w:i/>
        </w:rPr>
        <w:t xml:space="preserve">consider that the gNB-CU is about to remove any reference to, and release any resources previously reserved for the candidate cells associated to the UE-associated signalling </w:t>
      </w:r>
      <w:r w:rsidRPr="004919DB">
        <w:rPr>
          <w:rFonts w:hint="eastAsia"/>
          <w:i/>
        </w:rPr>
        <w:t xml:space="preserve">identified </w:t>
      </w:r>
      <w:r w:rsidRPr="004919DB">
        <w:rPr>
          <w:i/>
        </w:rPr>
        <w:t xml:space="preserve">by the </w:t>
      </w:r>
      <w:r w:rsidRPr="004919DB">
        <w:rPr>
          <w:i/>
          <w:iCs/>
        </w:rPr>
        <w:t>gNB-CU UE F1AP ID</w:t>
      </w:r>
      <w:r w:rsidRPr="004919DB">
        <w:rPr>
          <w:i/>
        </w:rPr>
        <w:t xml:space="preserve"> IE and the </w:t>
      </w:r>
      <w:r w:rsidRPr="004919DB">
        <w:rPr>
          <w:i/>
          <w:iCs/>
        </w:rPr>
        <w:t>gNB-DU UE F1AP ID</w:t>
      </w:r>
      <w:r w:rsidRPr="004919DB">
        <w:rPr>
          <w:i/>
        </w:rPr>
        <w:t xml:space="preserve"> IE. If the </w:t>
      </w:r>
      <w:bookmarkStart w:id="13" w:name="OLE_LINK241"/>
      <w:bookmarkStart w:id="14" w:name="OLE_LINK242"/>
      <w:r w:rsidRPr="004919DB">
        <w:rPr>
          <w:i/>
          <w:highlight w:val="yellow"/>
        </w:rPr>
        <w:t>Candidate Cells To Be Cancelled List IE</w:t>
      </w:r>
      <w:bookmarkEnd w:id="13"/>
      <w:bookmarkEnd w:id="14"/>
      <w:r w:rsidRPr="004919DB">
        <w:rPr>
          <w:i/>
        </w:rPr>
        <w:t xml:space="preserve"> is also included in the </w:t>
      </w:r>
      <w:r w:rsidRPr="004919DB">
        <w:rPr>
          <w:i/>
          <w:lang w:eastAsia="zh-CN"/>
        </w:rPr>
        <w:t>UE CONTEXT MODIFICATION REQUEST</w:t>
      </w:r>
      <w:r w:rsidRPr="004919DB">
        <w:rPr>
          <w:i/>
        </w:rPr>
        <w:t xml:space="preserve"> message, the gNB-DU shall consider that only the resources reserved for the cells identified by the included NR CGIs are about to be released by the gNB-CU.</w:t>
      </w:r>
    </w:p>
    <w:p w14:paraId="728752EF" w14:textId="4056C838" w:rsidR="0045311B" w:rsidRDefault="0045311B" w:rsidP="0045311B">
      <w:pPr>
        <w:rPr>
          <w:lang w:eastAsia="zh-CN"/>
        </w:rPr>
      </w:pPr>
    </w:p>
    <w:p w14:paraId="4C8599D4" w14:textId="77777777" w:rsidR="0045311B" w:rsidRDefault="0045311B" w:rsidP="0045311B">
      <w:pPr>
        <w:pStyle w:val="ListParagraph"/>
        <w:numPr>
          <w:ilvl w:val="0"/>
          <w:numId w:val="15"/>
        </w:numPr>
        <w:spacing w:after="180"/>
        <w:contextualSpacing w:val="0"/>
      </w:pPr>
      <w:r w:rsidRPr="004919DB">
        <w:rPr>
          <w:b/>
          <w:lang w:eastAsia="zh-CN"/>
        </w:rPr>
        <w:t>Case 1:</w:t>
      </w:r>
      <w:r>
        <w:rPr>
          <w:lang w:eastAsia="zh-CN"/>
        </w:rPr>
        <w:t xml:space="preserve"> T</w:t>
      </w:r>
      <w:r>
        <w:rPr>
          <w:rFonts w:hint="eastAsia"/>
          <w:lang w:eastAsia="zh-CN"/>
        </w:rPr>
        <w:t>he</w:t>
      </w:r>
      <w:r>
        <w:rPr>
          <w:lang w:eastAsia="zh-CN"/>
        </w:rPr>
        <w:t xml:space="preserve"> first </w:t>
      </w:r>
      <w:r>
        <w:rPr>
          <w:rFonts w:hint="eastAsia"/>
          <w:lang w:eastAsia="zh-CN"/>
        </w:rPr>
        <w:t>sentence</w:t>
      </w:r>
      <w:r>
        <w:rPr>
          <w:lang w:eastAsia="zh-CN"/>
        </w:rPr>
        <w:t xml:space="preserve"> describes the case when </w:t>
      </w:r>
      <w:bookmarkStart w:id="15" w:name="OLE_LINK249"/>
      <w:bookmarkStart w:id="16" w:name="OLE_LINK250"/>
      <w:r w:rsidRPr="004919DB">
        <w:rPr>
          <w:i/>
          <w:lang w:eastAsia="zh-CN"/>
        </w:rPr>
        <w:t xml:space="preserve">the CHO Trigger is set to </w:t>
      </w:r>
      <w:r w:rsidRPr="00590179">
        <w:rPr>
          <w:i/>
          <w:lang w:eastAsia="zh-CN"/>
        </w:rPr>
        <w:t>"CHO-cancel"</w:t>
      </w:r>
      <w:bookmarkEnd w:id="15"/>
      <w:bookmarkEnd w:id="16"/>
      <w:r w:rsidRPr="00590179">
        <w:rPr>
          <w:i/>
          <w:lang w:eastAsia="zh-CN"/>
        </w:rPr>
        <w:t xml:space="preserve"> </w:t>
      </w:r>
      <w:r w:rsidRPr="00590179">
        <w:rPr>
          <w:lang w:eastAsia="zh-CN"/>
        </w:rPr>
        <w:t>and</w:t>
      </w:r>
      <w:r w:rsidRPr="00590179">
        <w:rPr>
          <w:i/>
          <w:lang w:eastAsia="zh-CN"/>
        </w:rPr>
        <w:t xml:space="preserve"> </w:t>
      </w:r>
      <w:r w:rsidRPr="00590179">
        <w:rPr>
          <w:lang w:eastAsia="zh-CN"/>
        </w:rPr>
        <w:t>t</w:t>
      </w:r>
      <w:r>
        <w:rPr>
          <w:lang w:eastAsia="zh-CN"/>
        </w:rPr>
        <w:t xml:space="preserve">he </w:t>
      </w:r>
      <w:r w:rsidRPr="004919DB">
        <w:rPr>
          <w:i/>
        </w:rPr>
        <w:t xml:space="preserve">Candidate Cells To Be Cancelled List </w:t>
      </w:r>
      <w:r w:rsidRPr="004919DB">
        <w:t>IE</w:t>
      </w:r>
      <w:r>
        <w:t xml:space="preserve"> is NOT present, and is used by the gNB-CU to release </w:t>
      </w:r>
      <w:r>
        <w:rPr>
          <w:rFonts w:hint="eastAsia"/>
          <w:lang w:eastAsia="zh-CN"/>
        </w:rPr>
        <w:t>resources</w:t>
      </w:r>
      <w:r>
        <w:t xml:space="preserve"> </w:t>
      </w:r>
      <w:r>
        <w:rPr>
          <w:rFonts w:hint="eastAsia"/>
          <w:lang w:eastAsia="zh-CN"/>
        </w:rPr>
        <w:t>of</w:t>
      </w:r>
      <w:r>
        <w:t xml:space="preserve"> all the </w:t>
      </w:r>
      <w:bookmarkStart w:id="17" w:name="OLE_LINK245"/>
      <w:bookmarkStart w:id="18" w:name="OLE_LINK246"/>
      <w:r>
        <w:t>prepared candidate cells in the gNB-DU.</w:t>
      </w:r>
      <w:bookmarkEnd w:id="17"/>
      <w:bookmarkEnd w:id="18"/>
    </w:p>
    <w:p w14:paraId="089F36E3" w14:textId="627CC0F1" w:rsidR="006A56A5" w:rsidRPr="007A7350" w:rsidRDefault="0045311B" w:rsidP="00EC57F9">
      <w:pPr>
        <w:pStyle w:val="ListParagraph"/>
        <w:numPr>
          <w:ilvl w:val="0"/>
          <w:numId w:val="15"/>
        </w:numPr>
        <w:spacing w:after="180"/>
        <w:contextualSpacing w:val="0"/>
        <w:rPr>
          <w:lang w:eastAsia="zh-CN"/>
        </w:rPr>
      </w:pPr>
      <w:r w:rsidRPr="004919DB">
        <w:rPr>
          <w:b/>
          <w:lang w:eastAsia="zh-CN"/>
        </w:rPr>
        <w:t xml:space="preserve">Case 2: </w:t>
      </w:r>
      <w:r>
        <w:rPr>
          <w:rFonts w:hint="eastAsia"/>
          <w:lang w:eastAsia="zh-CN"/>
        </w:rPr>
        <w:t>T</w:t>
      </w:r>
      <w:r>
        <w:rPr>
          <w:lang w:eastAsia="zh-CN"/>
        </w:rPr>
        <w:t xml:space="preserve">he second sentence describes the case when </w:t>
      </w:r>
      <w:r w:rsidRPr="004919DB">
        <w:rPr>
          <w:i/>
          <w:lang w:eastAsia="zh-CN"/>
        </w:rPr>
        <w:t xml:space="preserve">the CHO Trigger is set to </w:t>
      </w:r>
      <w:r w:rsidRPr="00590179">
        <w:rPr>
          <w:lang w:eastAsia="zh-CN"/>
        </w:rPr>
        <w:t>"</w:t>
      </w:r>
      <w:r w:rsidRPr="00590179">
        <w:rPr>
          <w:i/>
          <w:lang w:eastAsia="zh-CN"/>
        </w:rPr>
        <w:t>CHO-cancel"</w:t>
      </w:r>
      <w:r w:rsidRPr="00590179">
        <w:rPr>
          <w:lang w:eastAsia="zh-CN"/>
        </w:rPr>
        <w:t xml:space="preserve"> and </w:t>
      </w:r>
      <w:r>
        <w:rPr>
          <w:lang w:eastAsia="zh-CN"/>
        </w:rPr>
        <w:t xml:space="preserve">the </w:t>
      </w:r>
      <w:r w:rsidRPr="004919DB">
        <w:rPr>
          <w:i/>
        </w:rPr>
        <w:t xml:space="preserve">Candidate Cells To Be Cancelled List </w:t>
      </w:r>
      <w:r w:rsidRPr="004919DB">
        <w:t>IE</w:t>
      </w:r>
      <w:r>
        <w:t xml:space="preserve"> is ALSO present, and is used by the gNB-CU to release resources of only the indicated candidate cells in the gNB-DU.</w:t>
      </w:r>
    </w:p>
    <w:p w14:paraId="0E26E430" w14:textId="592BEAFF" w:rsidR="0045311B" w:rsidRDefault="00023202" w:rsidP="0045311B">
      <w:r>
        <w:t>T</w:t>
      </w:r>
      <w:r w:rsidR="0045311B">
        <w:t xml:space="preserve">wo </w:t>
      </w:r>
      <w:r w:rsidR="007B3C2F">
        <w:t>possible solutions</w:t>
      </w:r>
      <w:r w:rsidR="0045311B">
        <w:t xml:space="preserve"> are proposed</w:t>
      </w:r>
      <w:r w:rsidR="007B3C2F">
        <w:t xml:space="preserve"> below.</w:t>
      </w:r>
    </w:p>
    <w:p w14:paraId="050CBB64" w14:textId="77777777" w:rsidR="0045311B" w:rsidRDefault="0045311B" w:rsidP="0045311B">
      <w:pPr>
        <w:pStyle w:val="ListParagraph"/>
        <w:numPr>
          <w:ilvl w:val="0"/>
          <w:numId w:val="16"/>
        </w:numPr>
        <w:spacing w:after="180"/>
        <w:contextualSpacing w:val="0"/>
      </w:pPr>
      <w:r>
        <w:rPr>
          <w:rFonts w:hint="eastAsia"/>
        </w:rPr>
        <w:t>O</w:t>
      </w:r>
      <w:r>
        <w:t>ption</w:t>
      </w:r>
      <w:r>
        <w:rPr>
          <w:lang w:eastAsia="zh-CN"/>
        </w:rPr>
        <w:t xml:space="preserve"> 1: Keep the procedural text no change, and change t</w:t>
      </w:r>
      <w:bookmarkStart w:id="19" w:name="OLE_LINK251"/>
      <w:bookmarkStart w:id="20" w:name="OLE_LINK252"/>
      <w:r>
        <w:rPr>
          <w:lang w:eastAsia="zh-CN"/>
        </w:rPr>
        <w:t xml:space="preserve">he presence of the </w:t>
      </w:r>
      <w:bookmarkStart w:id="21" w:name="OLE_LINK247"/>
      <w:bookmarkStart w:id="22" w:name="OLE_LINK248"/>
      <w:r w:rsidRPr="004919DB">
        <w:rPr>
          <w:i/>
        </w:rPr>
        <w:t xml:space="preserve">Candidate Cells To Be Cancelled List </w:t>
      </w:r>
      <w:r w:rsidRPr="004919DB">
        <w:t>IE</w:t>
      </w:r>
      <w:bookmarkEnd w:id="21"/>
      <w:bookmarkEnd w:id="22"/>
      <w:r>
        <w:t xml:space="preserve"> </w:t>
      </w:r>
      <w:bookmarkEnd w:id="19"/>
      <w:bookmarkEnd w:id="20"/>
      <w:r>
        <w:t>from conditional to optional.</w:t>
      </w:r>
    </w:p>
    <w:p w14:paraId="710024FD" w14:textId="77777777" w:rsidR="0045311B" w:rsidRPr="00BB3579" w:rsidRDefault="0045311B" w:rsidP="0045311B">
      <w:pPr>
        <w:pStyle w:val="ListParagraph"/>
        <w:numPr>
          <w:ilvl w:val="0"/>
          <w:numId w:val="16"/>
        </w:numPr>
        <w:spacing w:after="180"/>
        <w:contextualSpacing w:val="0"/>
        <w:rPr>
          <w:lang w:eastAsia="zh-CN"/>
        </w:rPr>
      </w:pPr>
      <w:r>
        <w:t>Option</w:t>
      </w:r>
      <w:r>
        <w:rPr>
          <w:lang w:eastAsia="zh-CN"/>
        </w:rPr>
        <w:t xml:space="preserve"> 2: Keep the presence of the </w:t>
      </w:r>
      <w:r>
        <w:rPr>
          <w:i/>
        </w:rPr>
        <w:t xml:space="preserve">Candidate Cells To Be Cancelled List </w:t>
      </w:r>
      <w:r>
        <w:t xml:space="preserve">IE no change, update the conditional text from </w:t>
      </w:r>
      <w:bookmarkStart w:id="23" w:name="OLE_LINK255"/>
      <w:bookmarkStart w:id="24" w:name="OLE_LINK256"/>
      <w:r>
        <w:rPr>
          <w:i/>
          <w:lang w:eastAsia="zh-CN"/>
        </w:rPr>
        <w:t>"may"</w:t>
      </w:r>
      <w:r>
        <w:t xml:space="preserve"> </w:t>
      </w:r>
      <w:bookmarkEnd w:id="23"/>
      <w:bookmarkEnd w:id="24"/>
      <w:r>
        <w:t xml:space="preserve">to  </w:t>
      </w:r>
      <w:r>
        <w:rPr>
          <w:i/>
          <w:lang w:eastAsia="zh-CN"/>
        </w:rPr>
        <w:t xml:space="preserve">"shall", </w:t>
      </w:r>
      <w:r w:rsidRPr="00CE0899">
        <w:rPr>
          <w:lang w:eastAsia="zh-CN"/>
        </w:rPr>
        <w:t>and</w:t>
      </w:r>
      <w:r>
        <w:rPr>
          <w:i/>
          <w:lang w:eastAsia="zh-CN"/>
        </w:rPr>
        <w:t xml:space="preserve"> </w:t>
      </w:r>
      <w:r w:rsidRPr="00504DD1">
        <w:t>modify the procedural text to following:</w:t>
      </w:r>
    </w:p>
    <w:p w14:paraId="2D97FEDD" w14:textId="77777777" w:rsidR="0045311B" w:rsidRPr="00D65392" w:rsidRDefault="0045311B" w:rsidP="0045311B">
      <w:pPr>
        <w:pStyle w:val="ListParagraph"/>
        <w:ind w:left="420"/>
        <w:rPr>
          <w:i/>
        </w:rPr>
      </w:pPr>
      <w:r w:rsidRPr="00D65392">
        <w:rPr>
          <w:i/>
          <w:lang w:eastAsia="zh-CN"/>
        </w:rPr>
        <w:t xml:space="preserve">If the Conditional Intra-DU Mobility Information IE is included in the UE CONTEXT MODIFICATION REQUEST message and the CHO Trigger is set to "CHO-cancel", the gNB-DU shall </w:t>
      </w:r>
      <w:r w:rsidRPr="00D65392">
        <w:rPr>
          <w:i/>
        </w:rPr>
        <w:t xml:space="preserve">consider that the gNB-CU is about to remove any reference to, and release any resources previously reserved for the </w:t>
      </w:r>
      <w:del w:id="25" w:author="Huawei" w:date="2024-05-07T10:07:00Z">
        <w:r w:rsidRPr="00D65392" w:rsidDel="00E92A0D">
          <w:rPr>
            <w:i/>
          </w:rPr>
          <w:delText xml:space="preserve">candidate cells associated to the UE-associated signalling </w:delText>
        </w:r>
        <w:r w:rsidRPr="00D65392" w:rsidDel="00E92A0D">
          <w:rPr>
            <w:rFonts w:hint="eastAsia"/>
            <w:i/>
          </w:rPr>
          <w:delText xml:space="preserve">identified </w:delText>
        </w:r>
        <w:r w:rsidRPr="00D65392" w:rsidDel="00E92A0D">
          <w:rPr>
            <w:i/>
          </w:rPr>
          <w:delText xml:space="preserve">by the </w:delText>
        </w:r>
        <w:r w:rsidRPr="00D65392" w:rsidDel="00E92A0D">
          <w:rPr>
            <w:i/>
            <w:iCs/>
          </w:rPr>
          <w:delText>gNB-CU UE F1AP ID</w:delText>
        </w:r>
        <w:r w:rsidRPr="00D65392" w:rsidDel="00E92A0D">
          <w:rPr>
            <w:i/>
          </w:rPr>
          <w:delText xml:space="preserve"> IE and the </w:delText>
        </w:r>
        <w:r w:rsidRPr="00D65392" w:rsidDel="00E92A0D">
          <w:rPr>
            <w:i/>
            <w:iCs/>
          </w:rPr>
          <w:delText>gNB-DU UE F1AP ID</w:delText>
        </w:r>
        <w:r w:rsidRPr="00D65392" w:rsidDel="00E92A0D">
          <w:rPr>
            <w:i/>
          </w:rPr>
          <w:delText xml:space="preserve"> IE. If the Candidate Cells To Be Cancelled List IE is also included in the </w:delText>
        </w:r>
        <w:r w:rsidRPr="00D65392" w:rsidDel="00E92A0D">
          <w:rPr>
            <w:i/>
            <w:lang w:eastAsia="zh-CN"/>
          </w:rPr>
          <w:delText>UE CONTEXT MODIFICATION REQUEST</w:delText>
        </w:r>
        <w:r w:rsidRPr="00D65392" w:rsidDel="00E92A0D">
          <w:rPr>
            <w:i/>
          </w:rPr>
          <w:delText xml:space="preserve"> message, the gNB-DU shall consider that only the resources reserved for </w:delText>
        </w:r>
      </w:del>
      <w:del w:id="26" w:author="Huawei" w:date="2024-05-07T10:08:00Z">
        <w:r w:rsidRPr="00D65392" w:rsidDel="00E92A0D">
          <w:rPr>
            <w:i/>
          </w:rPr>
          <w:delText xml:space="preserve">the </w:delText>
        </w:r>
      </w:del>
      <w:r w:rsidRPr="00D65392">
        <w:rPr>
          <w:i/>
        </w:rPr>
        <w:t>cells identified by the included NR CGIs</w:t>
      </w:r>
      <w:ins w:id="27" w:author="Huawei" w:date="2024-05-07T10:10:00Z">
        <w:r w:rsidRPr="00D65392">
          <w:rPr>
            <w:i/>
          </w:rPr>
          <w:t xml:space="preserve"> in the Candidate Cells To Be Cancelled List IE.</w:t>
        </w:r>
      </w:ins>
      <w:del w:id="28" w:author="Huawei" w:date="2024-05-07T10:07:00Z">
        <w:r w:rsidRPr="00D65392" w:rsidDel="00E92A0D">
          <w:rPr>
            <w:i/>
          </w:rPr>
          <w:delText xml:space="preserve"> are about to be released by the gNB-CU</w:delText>
        </w:r>
      </w:del>
      <w:r w:rsidRPr="00D65392">
        <w:rPr>
          <w:i/>
        </w:rPr>
        <w:t>.</w:t>
      </w:r>
    </w:p>
    <w:p w14:paraId="437582C7" w14:textId="77777777" w:rsidR="0045311B" w:rsidRDefault="0045311B" w:rsidP="00EC57F9">
      <w:pPr>
        <w:rPr>
          <w:lang w:val="en-GB"/>
        </w:rPr>
      </w:pPr>
    </w:p>
    <w:p w14:paraId="13A9037F" w14:textId="77777777" w:rsidR="0045311B" w:rsidRPr="006A56A5" w:rsidRDefault="0045311B" w:rsidP="0045311B">
      <w:pPr>
        <w:rPr>
          <w:b/>
          <w:bCs/>
          <w:u w:val="single"/>
          <w:lang w:val="en-GB"/>
        </w:rPr>
      </w:pPr>
      <w:r w:rsidRPr="006A56A5">
        <w:rPr>
          <w:b/>
          <w:bCs/>
          <w:u w:val="single"/>
          <w:lang w:val="en-GB"/>
        </w:rPr>
        <w:t>Comments</w:t>
      </w:r>
      <w:r>
        <w:rPr>
          <w:b/>
          <w:bCs/>
          <w:u w:val="single"/>
          <w:lang w:val="en-GB"/>
        </w:rPr>
        <w:t>:</w:t>
      </w:r>
    </w:p>
    <w:p w14:paraId="18ABD8CE" w14:textId="0A4869D8" w:rsidR="0045311B" w:rsidRDefault="007D47B7" w:rsidP="00EC57F9">
      <w:pPr>
        <w:rPr>
          <w:lang w:val="en-GB"/>
        </w:rPr>
      </w:pPr>
      <w:r>
        <w:rPr>
          <w:lang w:val="en-GB"/>
        </w:rPr>
        <w:t>Nokia</w:t>
      </w:r>
      <w:r w:rsidR="0017654C">
        <w:rPr>
          <w:lang w:val="en-GB"/>
        </w:rPr>
        <w:t>, CATT, Ericsson</w:t>
      </w:r>
      <w:r>
        <w:rPr>
          <w:lang w:val="en-GB"/>
        </w:rPr>
        <w:t>: prefer Option 2</w:t>
      </w:r>
    </w:p>
    <w:p w14:paraId="0D03115F" w14:textId="2076BE5A" w:rsidR="00433996" w:rsidRDefault="00433996" w:rsidP="00EC57F9">
      <w:pPr>
        <w:rPr>
          <w:lang w:val="en-GB"/>
        </w:rPr>
      </w:pPr>
      <w:r>
        <w:rPr>
          <w:lang w:val="en-GB"/>
        </w:rPr>
        <w:t xml:space="preserve">LG: </w:t>
      </w:r>
      <w:r w:rsidR="00366222">
        <w:rPr>
          <w:lang w:val="en-GB"/>
        </w:rPr>
        <w:t>prefer Option 1</w:t>
      </w:r>
    </w:p>
    <w:p w14:paraId="2AA6CBC7" w14:textId="3D3EA581" w:rsidR="000957EE" w:rsidRDefault="000957EE" w:rsidP="00EC57F9">
      <w:pPr>
        <w:rPr>
          <w:lang w:val="en-GB"/>
        </w:rPr>
      </w:pPr>
      <w:r>
        <w:rPr>
          <w:lang w:val="en-GB"/>
        </w:rPr>
        <w:t>Nokia: Option 1 is NBC from functional point of view</w:t>
      </w:r>
    </w:p>
    <w:p w14:paraId="30DACE1E" w14:textId="5812E996" w:rsidR="00815268" w:rsidRDefault="00815268" w:rsidP="00EC57F9">
      <w:pPr>
        <w:rPr>
          <w:lang w:val="en-GB"/>
        </w:rPr>
      </w:pPr>
      <w:r>
        <w:rPr>
          <w:lang w:val="en-GB"/>
        </w:rPr>
        <w:t>ZTE: further check</w:t>
      </w:r>
    </w:p>
    <w:p w14:paraId="6985F1AE" w14:textId="46D5C943" w:rsidR="00815268" w:rsidRDefault="00815268" w:rsidP="00EC57F9">
      <w:pPr>
        <w:rPr>
          <w:lang w:val="en-GB"/>
        </w:rPr>
      </w:pPr>
      <w:r>
        <w:rPr>
          <w:lang w:val="en-GB"/>
        </w:rPr>
        <w:t>Huawei: prepare the CRs from R16</w:t>
      </w:r>
    </w:p>
    <w:p w14:paraId="291425C0" w14:textId="77777777" w:rsidR="00815268" w:rsidRDefault="00815268" w:rsidP="00EC57F9">
      <w:pPr>
        <w:rPr>
          <w:lang w:val="en-GB"/>
        </w:rPr>
      </w:pPr>
    </w:p>
    <w:p w14:paraId="60ED2ED0" w14:textId="0ABEF8B8" w:rsidR="00815268" w:rsidRDefault="00815268" w:rsidP="00EC57F9">
      <w:pPr>
        <w:rPr>
          <w:lang w:val="en-GB"/>
        </w:rPr>
      </w:pPr>
      <w:r>
        <w:rPr>
          <w:lang w:val="en-GB"/>
        </w:rPr>
        <w:t>Conclusion:</w:t>
      </w:r>
    </w:p>
    <w:p w14:paraId="4F95B05B" w14:textId="31825254" w:rsidR="00E147BA" w:rsidRDefault="00815268" w:rsidP="00EC57F9">
      <w:pPr>
        <w:rPr>
          <w:lang w:val="en-GB"/>
        </w:rPr>
      </w:pPr>
      <w:r>
        <w:rPr>
          <w:lang w:val="en-GB"/>
        </w:rPr>
        <w:t>Continue offline and be ready for the CRs</w:t>
      </w:r>
    </w:p>
    <w:p w14:paraId="7D47AD10" w14:textId="77777777" w:rsidR="00815268" w:rsidRDefault="00815268" w:rsidP="00EC57F9">
      <w:pPr>
        <w:rPr>
          <w:lang w:val="en-GB"/>
        </w:rPr>
      </w:pPr>
    </w:p>
    <w:p w14:paraId="035B6607" w14:textId="7FF83D6A" w:rsidR="00E147BA" w:rsidRPr="004B531A" w:rsidRDefault="00E147BA" w:rsidP="00E147BA">
      <w:pPr>
        <w:pStyle w:val="Heading2"/>
        <w:ind w:left="578" w:hanging="578"/>
        <w:rPr>
          <w:lang w:val="en-GB"/>
        </w:rPr>
      </w:pPr>
      <w:r>
        <w:rPr>
          <w:lang w:val="en-GB"/>
        </w:rPr>
        <w:t xml:space="preserve">CRs in the </w:t>
      </w:r>
      <w:r w:rsidR="006A4026">
        <w:rPr>
          <w:lang w:val="en-GB"/>
        </w:rPr>
        <w:t>collection</w:t>
      </w:r>
    </w:p>
    <w:p w14:paraId="311DCBB2" w14:textId="77777777" w:rsidR="00E147BA" w:rsidRDefault="00E147BA" w:rsidP="00EC57F9">
      <w:pPr>
        <w:rPr>
          <w:lang w:val="en-GB"/>
        </w:rPr>
      </w:pPr>
    </w:p>
    <w:tbl>
      <w:tblPr>
        <w:tblW w:w="9930" w:type="dxa"/>
        <w:tblInd w:w="-39" w:type="dxa"/>
        <w:tblLayout w:type="fixed"/>
        <w:tblLook w:val="0000" w:firstRow="0" w:lastRow="0" w:firstColumn="0" w:lastColumn="0" w:noHBand="0" w:noVBand="0"/>
      </w:tblPr>
      <w:tblGrid>
        <w:gridCol w:w="1132"/>
        <w:gridCol w:w="4231"/>
        <w:gridCol w:w="4567"/>
      </w:tblGrid>
      <w:tr w:rsidR="00E147BA" w:rsidRPr="006F0FA3" w14:paraId="693B501E"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5EB005" w14:textId="77777777" w:rsidR="00E147BA" w:rsidRPr="006F0FA3" w:rsidRDefault="00000000" w:rsidP="0070784C">
            <w:pPr>
              <w:widowControl w:val="0"/>
              <w:ind w:left="144" w:hanging="144"/>
              <w:rPr>
                <w:rFonts w:ascii="Calibri" w:hAnsi="Calibri" w:cs="Calibri"/>
                <w:sz w:val="18"/>
                <w:highlight w:val="yellow"/>
                <w:lang w:eastAsia="en-US"/>
              </w:rPr>
            </w:pPr>
            <w:hyperlink r:id="rId20" w:history="1">
              <w:r w:rsidR="00E147BA" w:rsidRPr="006F0FA3">
                <w:rPr>
                  <w:rFonts w:ascii="Calibri" w:hAnsi="Calibri" w:cs="Calibri"/>
                  <w:sz w:val="18"/>
                  <w:highlight w:val="yellow"/>
                  <w:lang w:eastAsia="en-US"/>
                </w:rPr>
                <w:t>R3-243277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3939C9C" w14:textId="77777777" w:rsidR="00E147BA" w:rsidRPr="006F0FA3"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 of source UE AP IDs in SN addition procedure (Samsung, Nokia, Ericsson,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E45488" w14:textId="77777777" w:rsidR="00E147BA"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CR1289r, TS 38.423 v18.1.0, Rel-18, Cat. F</w:t>
            </w:r>
          </w:p>
          <w:p w14:paraId="30EC02FC" w14:textId="3E679752" w:rsidR="00DD214B" w:rsidRPr="006F0FA3" w:rsidRDefault="00DD214B" w:rsidP="0070784C">
            <w:pPr>
              <w:widowControl w:val="0"/>
              <w:ind w:left="144" w:hanging="144"/>
              <w:rPr>
                <w:rFonts w:ascii="Calibri" w:hAnsi="Calibri" w:cs="Calibri"/>
                <w:sz w:val="18"/>
                <w:lang w:eastAsia="en-US"/>
              </w:rPr>
            </w:pPr>
            <w:r>
              <w:rPr>
                <w:rFonts w:ascii="Calibri" w:hAnsi="Calibri" w:cs="Calibri"/>
                <w:sz w:val="18"/>
                <w:lang w:eastAsia="en-US"/>
              </w:rPr>
              <w:t>To be agreed</w:t>
            </w:r>
          </w:p>
        </w:tc>
      </w:tr>
      <w:tr w:rsidR="00E147BA" w:rsidRPr="006F0FA3" w14:paraId="4CDDE0BB"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7D6F2F" w14:textId="77777777" w:rsidR="00E147BA" w:rsidRPr="006F0FA3" w:rsidRDefault="00000000" w:rsidP="0070784C">
            <w:pPr>
              <w:widowControl w:val="0"/>
              <w:ind w:left="144" w:hanging="144"/>
              <w:rPr>
                <w:rFonts w:ascii="Calibri" w:hAnsi="Calibri" w:cs="Calibri"/>
                <w:sz w:val="18"/>
                <w:highlight w:val="yellow"/>
                <w:lang w:eastAsia="en-US"/>
              </w:rPr>
            </w:pPr>
            <w:hyperlink r:id="rId21" w:history="1">
              <w:r w:rsidR="00E147BA" w:rsidRPr="006F0FA3">
                <w:rPr>
                  <w:rFonts w:ascii="Calibri" w:hAnsi="Calibri" w:cs="Calibri"/>
                  <w:sz w:val="18"/>
                  <w:highlight w:val="yellow"/>
                  <w:lang w:eastAsia="en-US"/>
                </w:rPr>
                <w:t>R3-243594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1F2136" w14:textId="77777777" w:rsidR="00E147BA" w:rsidRPr="006F0FA3"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Corrections on CG-CandidateList to support S-CPAC (ZTE, Ericsson, CATT, China Telecom, CMCC,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3C6145" w14:textId="77777777" w:rsidR="00E147BA"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CR1305r, TS 38.423 v18.1.0, Rel-18, Cat. F</w:t>
            </w:r>
          </w:p>
          <w:p w14:paraId="4E1F6A15" w14:textId="77777777" w:rsidR="00DD214B" w:rsidRDefault="00DD214B" w:rsidP="0070784C">
            <w:pPr>
              <w:widowControl w:val="0"/>
              <w:ind w:left="144" w:hanging="144"/>
              <w:rPr>
                <w:rFonts w:ascii="Calibri" w:hAnsi="Calibri" w:cs="Calibri"/>
                <w:sz w:val="18"/>
                <w:lang w:eastAsia="en-US"/>
              </w:rPr>
            </w:pPr>
            <w:r>
              <w:rPr>
                <w:rFonts w:ascii="Calibri" w:hAnsi="Calibri" w:cs="Calibri"/>
                <w:sz w:val="18"/>
                <w:lang w:eastAsia="en-US"/>
              </w:rPr>
              <w:t>Add Impact Analysis</w:t>
            </w:r>
          </w:p>
          <w:p w14:paraId="51266532" w14:textId="2727BA13" w:rsidR="00DD214B" w:rsidRDefault="00DD214B" w:rsidP="0070784C">
            <w:pPr>
              <w:widowControl w:val="0"/>
              <w:ind w:left="144" w:hanging="144"/>
              <w:rPr>
                <w:rFonts w:ascii="Calibri" w:hAnsi="Calibri" w:cs="Calibri"/>
                <w:sz w:val="18"/>
                <w:lang w:eastAsia="en-US"/>
              </w:rPr>
            </w:pPr>
            <w:r>
              <w:rPr>
                <w:rFonts w:ascii="Calibri" w:hAnsi="Calibri" w:cs="Calibri"/>
                <w:sz w:val="18"/>
                <w:lang w:eastAsia="en-US"/>
              </w:rPr>
              <w:t>Add Nokia</w:t>
            </w:r>
            <w:r w:rsidR="00906F6F">
              <w:rPr>
                <w:rFonts w:ascii="Calibri" w:hAnsi="Calibri" w:cs="Calibri"/>
                <w:sz w:val="18"/>
                <w:lang w:eastAsia="en-US"/>
              </w:rPr>
              <w:t>, Lenovo</w:t>
            </w:r>
            <w:r>
              <w:rPr>
                <w:rFonts w:ascii="Calibri" w:hAnsi="Calibri" w:cs="Calibri"/>
                <w:sz w:val="18"/>
                <w:lang w:eastAsia="en-US"/>
              </w:rPr>
              <w:t xml:space="preserve"> as co-signer</w:t>
            </w:r>
            <w:r w:rsidR="00226B7C">
              <w:rPr>
                <w:rFonts w:ascii="Calibri" w:hAnsi="Calibri" w:cs="Calibri"/>
                <w:sz w:val="18"/>
                <w:lang w:eastAsia="en-US"/>
              </w:rPr>
              <w:t>s</w:t>
            </w:r>
          </w:p>
          <w:p w14:paraId="2B49E4DE" w14:textId="0EC2356F" w:rsidR="00DD214B" w:rsidRPr="006F0FA3" w:rsidRDefault="00DD214B" w:rsidP="0070784C">
            <w:pPr>
              <w:widowControl w:val="0"/>
              <w:ind w:left="144" w:hanging="144"/>
              <w:rPr>
                <w:rFonts w:ascii="Calibri" w:hAnsi="Calibri" w:cs="Calibri"/>
                <w:sz w:val="18"/>
                <w:lang w:eastAsia="en-US"/>
              </w:rPr>
            </w:pPr>
            <w:r>
              <w:rPr>
                <w:rFonts w:ascii="Calibri" w:hAnsi="Calibri" w:cs="Calibri"/>
                <w:sz w:val="18"/>
                <w:lang w:eastAsia="en-US"/>
              </w:rPr>
              <w:t>To be agreed</w:t>
            </w:r>
          </w:p>
        </w:tc>
      </w:tr>
      <w:tr w:rsidR="00E147BA" w:rsidRPr="006F0FA3" w14:paraId="51502F4C"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70335BB" w14:textId="77777777" w:rsidR="00E147BA" w:rsidRPr="006F0FA3" w:rsidRDefault="00000000" w:rsidP="0070784C">
            <w:pPr>
              <w:widowControl w:val="0"/>
              <w:ind w:left="144" w:hanging="144"/>
              <w:rPr>
                <w:rFonts w:ascii="Calibri" w:hAnsi="Calibri" w:cs="Calibri"/>
                <w:sz w:val="18"/>
                <w:highlight w:val="yellow"/>
                <w:lang w:eastAsia="en-US"/>
              </w:rPr>
            </w:pPr>
            <w:hyperlink r:id="rId22" w:history="1">
              <w:r w:rsidR="00E147BA" w:rsidRPr="006F0FA3">
                <w:rPr>
                  <w:rFonts w:ascii="Calibri" w:hAnsi="Calibri" w:cs="Calibri"/>
                  <w:sz w:val="18"/>
                  <w:highlight w:val="yellow"/>
                  <w:lang w:eastAsia="en-US"/>
                </w:rPr>
                <w:t>R3-243666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3131EE" w14:textId="77777777" w:rsidR="00E147BA" w:rsidRPr="006F0FA3"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Discussion on direct data forwarding in SCPAC (Samsung, CATT, Huawei, ZTE, Cybercore)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FA1B9E" w14:textId="7CB101FF" w:rsidR="00E147BA" w:rsidRDefault="00622515" w:rsidP="0070784C">
            <w:pPr>
              <w:widowControl w:val="0"/>
              <w:ind w:left="144" w:hanging="144"/>
              <w:rPr>
                <w:rFonts w:ascii="Calibri" w:hAnsi="Calibri" w:cs="Calibri"/>
                <w:sz w:val="18"/>
                <w:lang w:eastAsia="en-US"/>
              </w:rPr>
            </w:pPr>
            <w:r w:rsidRPr="006F0FA3">
              <w:rPr>
                <w:rFonts w:ascii="Calibri" w:hAnsi="Calibri" w:cs="Calibri"/>
                <w:sz w:val="18"/>
                <w:lang w:eastAsia="en-US"/>
              </w:rPr>
              <w:t>D</w:t>
            </w:r>
            <w:r w:rsidR="00E147BA" w:rsidRPr="006F0FA3">
              <w:rPr>
                <w:rFonts w:ascii="Calibri" w:hAnsi="Calibri" w:cs="Calibri"/>
                <w:sz w:val="18"/>
                <w:lang w:eastAsia="en-US"/>
              </w:rPr>
              <w:t>iscussion</w:t>
            </w:r>
          </w:p>
          <w:p w14:paraId="67555FFC" w14:textId="7DCD34A1" w:rsidR="00622515" w:rsidRPr="006F0FA3" w:rsidRDefault="00622515" w:rsidP="0070784C">
            <w:pPr>
              <w:widowControl w:val="0"/>
              <w:ind w:left="144" w:hanging="144"/>
              <w:rPr>
                <w:rFonts w:ascii="Calibri" w:hAnsi="Calibri" w:cs="Calibri"/>
                <w:sz w:val="18"/>
                <w:lang w:eastAsia="en-US"/>
              </w:rPr>
            </w:pPr>
            <w:r>
              <w:rPr>
                <w:rFonts w:ascii="Calibri" w:hAnsi="Calibri" w:cs="Calibri"/>
                <w:sz w:val="18"/>
                <w:lang w:eastAsia="en-US"/>
              </w:rPr>
              <w:t>noted</w:t>
            </w:r>
          </w:p>
        </w:tc>
      </w:tr>
      <w:tr w:rsidR="00E147BA" w:rsidRPr="006F0FA3" w14:paraId="6CADFEF3"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334DE8" w14:textId="77777777" w:rsidR="00E147BA" w:rsidRPr="006F0FA3" w:rsidRDefault="00000000" w:rsidP="0070784C">
            <w:pPr>
              <w:widowControl w:val="0"/>
              <w:ind w:left="144" w:hanging="144"/>
              <w:rPr>
                <w:rFonts w:ascii="Calibri" w:hAnsi="Calibri" w:cs="Calibri"/>
                <w:sz w:val="18"/>
                <w:highlight w:val="yellow"/>
                <w:lang w:eastAsia="en-US"/>
              </w:rPr>
            </w:pPr>
            <w:hyperlink r:id="rId23" w:history="1">
              <w:r w:rsidR="00E147BA" w:rsidRPr="006F0FA3">
                <w:rPr>
                  <w:rFonts w:ascii="Calibri" w:hAnsi="Calibri" w:cs="Calibri"/>
                  <w:sz w:val="18"/>
                  <w:highlight w:val="yellow"/>
                  <w:lang w:eastAsia="en-US"/>
                </w:rPr>
                <w:t>R3-243667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4061D9" w14:textId="77777777" w:rsidR="00E147BA" w:rsidRPr="006F0FA3"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(CR to 38.423) Correction on direct data forwarding in SCPAC (Samsung, CATT, Huawei, Cybercore)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6A061A" w14:textId="77777777" w:rsidR="00E147BA"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CR1313r, TS 38.423 v18.1.0, Rel-18, Cat. F</w:t>
            </w:r>
          </w:p>
          <w:p w14:paraId="6BF68DE2" w14:textId="0FFA179F" w:rsidR="00622515" w:rsidRPr="006F0FA3" w:rsidRDefault="00622515" w:rsidP="0070784C">
            <w:pPr>
              <w:widowControl w:val="0"/>
              <w:ind w:left="144" w:hanging="144"/>
              <w:rPr>
                <w:rFonts w:ascii="Calibri" w:hAnsi="Calibri" w:cs="Calibri"/>
                <w:sz w:val="18"/>
                <w:lang w:eastAsia="en-US"/>
              </w:rPr>
            </w:pPr>
            <w:r>
              <w:rPr>
                <w:rFonts w:ascii="Calibri" w:hAnsi="Calibri" w:cs="Calibri"/>
                <w:sz w:val="18"/>
                <w:lang w:eastAsia="en-US"/>
              </w:rPr>
              <w:t>noted</w:t>
            </w:r>
          </w:p>
        </w:tc>
      </w:tr>
      <w:tr w:rsidR="00E147BA" w:rsidRPr="006F0FA3" w14:paraId="4AAAB658" w14:textId="77777777" w:rsidTr="0070784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A1AA709" w14:textId="77777777" w:rsidR="00E147BA" w:rsidRPr="006F0FA3" w:rsidRDefault="00000000" w:rsidP="0070784C">
            <w:pPr>
              <w:widowControl w:val="0"/>
              <w:ind w:left="144" w:hanging="144"/>
              <w:rPr>
                <w:rFonts w:ascii="Calibri" w:hAnsi="Calibri" w:cs="Calibri"/>
                <w:sz w:val="18"/>
                <w:highlight w:val="yellow"/>
                <w:lang w:eastAsia="en-US"/>
              </w:rPr>
            </w:pPr>
            <w:hyperlink r:id="rId24" w:history="1">
              <w:r w:rsidR="00E147BA" w:rsidRPr="006F0FA3">
                <w:rPr>
                  <w:rFonts w:ascii="Calibri" w:hAnsi="Calibri" w:cs="Calibri"/>
                  <w:sz w:val="18"/>
                  <w:highlight w:val="yellow"/>
                  <w:lang w:eastAsia="en-US"/>
                </w:rPr>
                <w:t>R3-243143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8700BA" w14:textId="77777777" w:rsidR="00E147BA" w:rsidRPr="006F0FA3"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Addition of a missing indication in SN-initiated S-CPAC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876B80" w14:textId="77777777" w:rsidR="00E147BA" w:rsidRDefault="00E147BA" w:rsidP="0070784C">
            <w:pPr>
              <w:widowControl w:val="0"/>
              <w:ind w:left="144" w:hanging="144"/>
              <w:rPr>
                <w:rFonts w:ascii="Calibri" w:hAnsi="Calibri" w:cs="Calibri"/>
                <w:sz w:val="18"/>
                <w:lang w:eastAsia="en-US"/>
              </w:rPr>
            </w:pPr>
            <w:r w:rsidRPr="006F0FA3">
              <w:rPr>
                <w:rFonts w:ascii="Calibri" w:hAnsi="Calibri" w:cs="Calibri"/>
                <w:sz w:val="18"/>
                <w:lang w:eastAsia="en-US"/>
              </w:rPr>
              <w:t>CR1283r, TS 38.423 v18.1.0, Rel-18, Cat. F</w:t>
            </w:r>
          </w:p>
          <w:p w14:paraId="2533AE19" w14:textId="66F0D044" w:rsidR="00122B86" w:rsidRPr="006F0FA3" w:rsidRDefault="00122B86" w:rsidP="0070784C">
            <w:pPr>
              <w:widowControl w:val="0"/>
              <w:ind w:left="144" w:hanging="144"/>
              <w:rPr>
                <w:rFonts w:ascii="Calibri" w:hAnsi="Calibri" w:cs="Calibri"/>
                <w:sz w:val="18"/>
                <w:lang w:eastAsia="en-US"/>
              </w:rPr>
            </w:pPr>
            <w:r>
              <w:rPr>
                <w:rFonts w:ascii="Calibri" w:hAnsi="Calibri" w:cs="Calibri"/>
                <w:sz w:val="18"/>
                <w:lang w:eastAsia="en-US"/>
              </w:rPr>
              <w:t>Continue checking</w:t>
            </w:r>
          </w:p>
        </w:tc>
      </w:tr>
    </w:tbl>
    <w:p w14:paraId="4AF9E603" w14:textId="77777777" w:rsidR="00E147BA" w:rsidRPr="00F93A65" w:rsidRDefault="00E147BA" w:rsidP="00EC57F9">
      <w:pPr>
        <w:rPr>
          <w:lang w:val="en-GB"/>
        </w:rPr>
      </w:pPr>
    </w:p>
    <w:p w14:paraId="5B279CFE" w14:textId="77777777" w:rsidR="00EC57F9" w:rsidRPr="00F93A65" w:rsidRDefault="00EC57F9" w:rsidP="00FD4706">
      <w:pPr>
        <w:pStyle w:val="Heading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43AAD901" w14:textId="77777777" w:rsidR="00FD4706" w:rsidRPr="00F93A65" w:rsidRDefault="00FD4706" w:rsidP="00FD4706">
      <w:pPr>
        <w:pStyle w:val="Heading1"/>
        <w:rPr>
          <w:lang w:val="en-GB"/>
        </w:rPr>
      </w:pPr>
      <w:r w:rsidRPr="00F93A65">
        <w:rPr>
          <w:lang w:val="en-GB"/>
        </w:rPr>
        <w:lastRenderedPageBreak/>
        <w:t>References</w:t>
      </w:r>
    </w:p>
    <w:p w14:paraId="2EE342AB" w14:textId="19165655" w:rsidR="00FC7528" w:rsidRPr="00FC7528" w:rsidRDefault="00FC7528" w:rsidP="00FC7528">
      <w:pPr>
        <w:pStyle w:val="Reference"/>
        <w:rPr>
          <w:lang w:val="en-GB"/>
        </w:rPr>
      </w:pPr>
      <w:r w:rsidRPr="00FC7528">
        <w:rPr>
          <w:lang w:val="en-GB"/>
        </w:rPr>
        <w:t>R3-243758</w:t>
      </w:r>
      <w:r w:rsidRPr="00FC7528">
        <w:rPr>
          <w:lang w:val="en-GB"/>
        </w:rPr>
        <w:tab/>
        <w:t>Correction on textual description of Early Status Transfer procedure (ZTE, CMCC, China Unicom, CATT, Samsung, Nokia)</w:t>
      </w:r>
    </w:p>
    <w:p w14:paraId="5F816E90" w14:textId="13927B26" w:rsidR="00FC7528" w:rsidRDefault="00FC7528" w:rsidP="00FC7528">
      <w:pPr>
        <w:pStyle w:val="Reference"/>
        <w:rPr>
          <w:lang w:val="en-GB"/>
        </w:rPr>
      </w:pPr>
      <w:r w:rsidRPr="00FC7528">
        <w:rPr>
          <w:lang w:val="en-GB"/>
        </w:rPr>
        <w:t>R3-243759</w:t>
      </w:r>
      <w:r>
        <w:rPr>
          <w:lang w:val="en-GB"/>
        </w:rPr>
        <w:tab/>
        <w:t>Correction on textual description of Early Status Transfer procedure (ZTE, CMCC, China Unicom, CATT, Samsung, Nokia)</w:t>
      </w:r>
    </w:p>
    <w:p w14:paraId="037B7F5B" w14:textId="762F51E3" w:rsidR="00FC7528" w:rsidRDefault="00FC7528" w:rsidP="00FC7528">
      <w:pPr>
        <w:pStyle w:val="Reference"/>
        <w:rPr>
          <w:lang w:val="en-GB"/>
        </w:rPr>
      </w:pPr>
      <w:r w:rsidRPr="00FC7528">
        <w:rPr>
          <w:lang w:val="en-GB"/>
        </w:rPr>
        <w:t>R3-243760</w:t>
      </w:r>
      <w:r>
        <w:rPr>
          <w:lang w:val="en-GB"/>
        </w:rPr>
        <w:tab/>
        <w:t>Correction on textual description of Early Status Transfer procedure (ZTE, CMCC, China Unicom, CATT, Samsung, Nokia)</w:t>
      </w:r>
    </w:p>
    <w:p w14:paraId="33D16EE5" w14:textId="1C98D7F6" w:rsidR="00FC7528" w:rsidRDefault="00FC7528" w:rsidP="00FC7528">
      <w:pPr>
        <w:pStyle w:val="Reference"/>
        <w:rPr>
          <w:lang w:val="en-GB"/>
        </w:rPr>
      </w:pPr>
      <w:r w:rsidRPr="00FC7528">
        <w:rPr>
          <w:lang w:val="en-GB"/>
        </w:rPr>
        <w:t>R3-243612</w:t>
      </w:r>
      <w:r>
        <w:rPr>
          <w:lang w:val="en-GB"/>
        </w:rPr>
        <w:tab/>
        <w:t>Correction on configuration modification and release in CHO with candidate PSCells (Samsung, Huawei, CATT, ZTE, LG Electronics)</w:t>
      </w:r>
    </w:p>
    <w:p w14:paraId="049820CF" w14:textId="0B58AE7F" w:rsidR="00FC7528" w:rsidRDefault="00FC7528" w:rsidP="00FC7528">
      <w:pPr>
        <w:pStyle w:val="Reference"/>
        <w:rPr>
          <w:lang w:val="en-GB"/>
        </w:rPr>
      </w:pPr>
      <w:r w:rsidRPr="00FC7528">
        <w:rPr>
          <w:lang w:val="en-GB"/>
        </w:rPr>
        <w:t>R3-243277</w:t>
      </w:r>
      <w:r>
        <w:rPr>
          <w:lang w:val="en-GB"/>
        </w:rPr>
        <w:tab/>
        <w:t>Correction of source UE AP IDs in SN addition procedure (Samsung, Nokia, Ericsson, ZTE)</w:t>
      </w:r>
    </w:p>
    <w:p w14:paraId="5B2F61F7" w14:textId="611BE7D5" w:rsidR="00FC7528" w:rsidRDefault="00FC7528" w:rsidP="00FC7528">
      <w:pPr>
        <w:pStyle w:val="Reference"/>
        <w:rPr>
          <w:lang w:val="en-GB"/>
        </w:rPr>
      </w:pPr>
      <w:r w:rsidRPr="00FC7528">
        <w:rPr>
          <w:lang w:val="en-GB"/>
        </w:rPr>
        <w:t>R3-243594</w:t>
      </w:r>
      <w:r>
        <w:rPr>
          <w:lang w:val="en-GB"/>
        </w:rPr>
        <w:tab/>
        <w:t>Corrections on CG-CandidateList to support S-CPAC (ZTE, Ericsson, CATT, China Telecom, CMCC, Samsung)</w:t>
      </w:r>
    </w:p>
    <w:p w14:paraId="43CE267C" w14:textId="5209FA81" w:rsidR="00FC7528" w:rsidRDefault="00FC7528" w:rsidP="00FC7528">
      <w:pPr>
        <w:pStyle w:val="Reference"/>
        <w:rPr>
          <w:lang w:val="en-GB"/>
        </w:rPr>
      </w:pPr>
      <w:r w:rsidRPr="00FC7528">
        <w:rPr>
          <w:lang w:val="en-GB"/>
        </w:rPr>
        <w:t>R3-243666</w:t>
      </w:r>
      <w:r>
        <w:rPr>
          <w:lang w:val="en-GB"/>
        </w:rPr>
        <w:tab/>
        <w:t>Discussion on direct data forwarding in SCPAC (Samsung, CATT, Huawei, ZTE, Cybercore)</w:t>
      </w:r>
    </w:p>
    <w:p w14:paraId="56A73026" w14:textId="0C894EBE" w:rsidR="00FC7528" w:rsidRDefault="00FC7528" w:rsidP="00FC7528">
      <w:pPr>
        <w:pStyle w:val="Reference"/>
        <w:rPr>
          <w:lang w:val="en-GB"/>
        </w:rPr>
      </w:pPr>
      <w:r w:rsidRPr="00FC7528">
        <w:rPr>
          <w:lang w:val="en-GB"/>
        </w:rPr>
        <w:t>R3-243667</w:t>
      </w:r>
      <w:r>
        <w:rPr>
          <w:lang w:val="en-GB"/>
        </w:rPr>
        <w:tab/>
        <w:t>(CR to 38.423) Correction on direct data forwarding in SCPAC (Samsung, CATT, Huawei, Cybercore)</w:t>
      </w:r>
    </w:p>
    <w:p w14:paraId="66EEF81F" w14:textId="00AA7B87" w:rsidR="00FC7528" w:rsidRDefault="00FC7528" w:rsidP="00FC7528">
      <w:pPr>
        <w:pStyle w:val="Reference"/>
        <w:rPr>
          <w:lang w:val="en-GB"/>
        </w:rPr>
      </w:pPr>
      <w:r w:rsidRPr="00FC7528">
        <w:rPr>
          <w:lang w:val="en-GB"/>
        </w:rPr>
        <w:t>R3-243143</w:t>
      </w:r>
      <w:r>
        <w:rPr>
          <w:lang w:val="en-GB"/>
        </w:rPr>
        <w:tab/>
        <w:t>Addition of a missing indication in SN-initiated S-CPAC (Nokia)</w:t>
      </w:r>
    </w:p>
    <w:p w14:paraId="78B1A0B0" w14:textId="7E600827" w:rsidR="00FC7528" w:rsidRDefault="00FC7528" w:rsidP="00FC7528">
      <w:pPr>
        <w:pStyle w:val="Reference"/>
        <w:rPr>
          <w:lang w:val="en-GB"/>
        </w:rPr>
      </w:pPr>
      <w:r w:rsidRPr="00FC7528">
        <w:rPr>
          <w:lang w:val="en-GB"/>
        </w:rPr>
        <w:t>R3-243525</w:t>
      </w:r>
      <w:r>
        <w:rPr>
          <w:lang w:val="en-GB"/>
        </w:rPr>
        <w:tab/>
        <w:t>Final discussion on Rel-18 LTM UE based TA from CU to DU (LG Electronics Inc.)</w:t>
      </w:r>
    </w:p>
    <w:p w14:paraId="516E8190" w14:textId="5555F284" w:rsidR="00FC7528" w:rsidRDefault="00FC7528" w:rsidP="00FC7528">
      <w:pPr>
        <w:pStyle w:val="Reference"/>
        <w:rPr>
          <w:lang w:val="en-GB"/>
        </w:rPr>
      </w:pPr>
      <w:r w:rsidRPr="00FC7528">
        <w:rPr>
          <w:lang w:val="en-GB"/>
        </w:rPr>
        <w:t>R3-243527</w:t>
      </w:r>
      <w:r>
        <w:rPr>
          <w:lang w:val="en-GB"/>
        </w:rPr>
        <w:tab/>
        <w:t>Rel-18 LTM correction for UE-based TA information from CU to DU (LG Electronics Inc., Huawei, Ericsson, Lenovo, Samsung, ZTE, CATT, Google, Nokia)</w:t>
      </w:r>
    </w:p>
    <w:p w14:paraId="176D544C" w14:textId="521EC4C0" w:rsidR="00FC7528" w:rsidRDefault="00FC7528" w:rsidP="00FC7528">
      <w:pPr>
        <w:pStyle w:val="Reference"/>
        <w:rPr>
          <w:lang w:val="en-GB"/>
        </w:rPr>
      </w:pPr>
      <w:r w:rsidRPr="00FC7528">
        <w:rPr>
          <w:lang w:val="en-GB"/>
        </w:rPr>
        <w:t>R3-243526</w:t>
      </w:r>
      <w:r>
        <w:rPr>
          <w:lang w:val="en-GB"/>
        </w:rPr>
        <w:tab/>
        <w:t>Rel-18 LTM correction for UE-based TA information from CU to DU (LG Electronics Inc., Huawei, Lenovo, Samsung)</w:t>
      </w:r>
    </w:p>
    <w:p w14:paraId="58479910" w14:textId="159DE3AD" w:rsidR="00FC7528" w:rsidRDefault="00FC7528" w:rsidP="00FC7528">
      <w:pPr>
        <w:pStyle w:val="Reference"/>
        <w:rPr>
          <w:lang w:val="en-GB"/>
        </w:rPr>
      </w:pPr>
      <w:r w:rsidRPr="00FC7528">
        <w:rPr>
          <w:lang w:val="en-GB"/>
        </w:rPr>
        <w:t>R3-243454</w:t>
      </w:r>
      <w:r>
        <w:rPr>
          <w:lang w:val="en-GB"/>
        </w:rPr>
        <w:tab/>
        <w:t>Completion of LTM in Rel-18 (Ericsson)</w:t>
      </w:r>
    </w:p>
    <w:p w14:paraId="4DC7D028" w14:textId="197B5352" w:rsidR="00FC7528" w:rsidRDefault="00FC7528" w:rsidP="00FC7528">
      <w:pPr>
        <w:pStyle w:val="Reference"/>
        <w:rPr>
          <w:lang w:val="en-GB"/>
        </w:rPr>
      </w:pPr>
      <w:r w:rsidRPr="00FC7528">
        <w:rPr>
          <w:lang w:val="en-GB"/>
        </w:rPr>
        <w:t>R3-243161</w:t>
      </w:r>
      <w:r>
        <w:rPr>
          <w:lang w:val="en-GB"/>
        </w:rPr>
        <w:tab/>
        <w:t>Discussion on CFRA resource configurations in LTM (Google Inc.)</w:t>
      </w:r>
    </w:p>
    <w:p w14:paraId="0589641A" w14:textId="26B6D524" w:rsidR="00FC7528" w:rsidRDefault="00FC7528" w:rsidP="00FC7528">
      <w:pPr>
        <w:pStyle w:val="Reference"/>
        <w:rPr>
          <w:lang w:val="en-GB"/>
        </w:rPr>
      </w:pPr>
      <w:r w:rsidRPr="00FC7528">
        <w:rPr>
          <w:lang w:val="en-GB"/>
        </w:rPr>
        <w:t>R3-243689</w:t>
      </w:r>
      <w:r>
        <w:rPr>
          <w:lang w:val="en-GB"/>
        </w:rPr>
        <w:tab/>
        <w:t>Discussion on Remaining issues for LTM (Samsung)</w:t>
      </w:r>
    </w:p>
    <w:p w14:paraId="02D1FD8F" w14:textId="6E439509" w:rsidR="00FC7528" w:rsidRDefault="00FC7528" w:rsidP="00FC7528">
      <w:pPr>
        <w:pStyle w:val="Reference"/>
        <w:rPr>
          <w:lang w:val="en-GB"/>
        </w:rPr>
      </w:pPr>
      <w:r w:rsidRPr="00FC7528">
        <w:rPr>
          <w:lang w:val="en-GB"/>
        </w:rPr>
        <w:t>R3-243687</w:t>
      </w:r>
      <w:r>
        <w:rPr>
          <w:lang w:val="en-GB"/>
        </w:rPr>
        <w:tab/>
        <w:t>Discussion on LTM remaining issues (ZTE)</w:t>
      </w:r>
    </w:p>
    <w:p w14:paraId="4CF90EB2" w14:textId="33D8A2EA" w:rsidR="00FC7528" w:rsidRDefault="00FC7528" w:rsidP="00FC7528">
      <w:pPr>
        <w:pStyle w:val="Reference"/>
        <w:rPr>
          <w:lang w:val="en-GB"/>
        </w:rPr>
      </w:pPr>
      <w:r w:rsidRPr="00FC7528">
        <w:rPr>
          <w:lang w:val="en-GB"/>
        </w:rPr>
        <w:t>R3-243325</w:t>
      </w:r>
      <w:r>
        <w:rPr>
          <w:lang w:val="en-GB"/>
        </w:rPr>
        <w:tab/>
        <w:t>Corrections on preamble index allocation for intra-CU LTM (Ericsson, ZTE, Lenovo, Verizon, T-Mobile USA)</w:t>
      </w:r>
    </w:p>
    <w:p w14:paraId="09B5A1E7" w14:textId="1978BC39" w:rsidR="00FC7528" w:rsidRDefault="00FC7528" w:rsidP="00FC7528">
      <w:pPr>
        <w:pStyle w:val="Reference"/>
        <w:rPr>
          <w:lang w:val="en-GB"/>
        </w:rPr>
      </w:pPr>
      <w:r w:rsidRPr="00FC7528">
        <w:rPr>
          <w:lang w:val="en-GB"/>
        </w:rPr>
        <w:t>R3-243423</w:t>
      </w:r>
      <w:r>
        <w:rPr>
          <w:lang w:val="en-GB"/>
        </w:rPr>
        <w:tab/>
        <w:t>Correction on stage 2 LTM (CATT, China Telecom, ZTE, CMCC)</w:t>
      </w:r>
    </w:p>
    <w:p w14:paraId="1810E03B" w14:textId="03A4B010" w:rsidR="00FC7528" w:rsidRDefault="00FC7528" w:rsidP="00FC7528">
      <w:pPr>
        <w:pStyle w:val="Reference"/>
        <w:rPr>
          <w:lang w:val="en-GB"/>
        </w:rPr>
      </w:pPr>
      <w:r w:rsidRPr="00FC7528">
        <w:rPr>
          <w:lang w:val="en-GB"/>
        </w:rPr>
        <w:t>R3-243424</w:t>
      </w:r>
      <w:r>
        <w:rPr>
          <w:lang w:val="en-GB"/>
        </w:rPr>
        <w:tab/>
        <w:t>Correction on the Assigned Criticality of LTM Cells To Be Released List IE (CATT, ZTE, Huawei, CMCC)</w:t>
      </w:r>
    </w:p>
    <w:p w14:paraId="5A76EB95" w14:textId="70BBBFB7" w:rsidR="00FC7528" w:rsidRDefault="00FC7528" w:rsidP="00FC7528">
      <w:pPr>
        <w:pStyle w:val="Reference"/>
        <w:rPr>
          <w:lang w:val="en-GB"/>
        </w:rPr>
      </w:pPr>
      <w:r w:rsidRPr="00FC7528">
        <w:rPr>
          <w:lang w:val="en-GB"/>
        </w:rPr>
        <w:t>R3-243162</w:t>
      </w:r>
      <w:r>
        <w:rPr>
          <w:lang w:val="en-GB"/>
        </w:rPr>
        <w:tab/>
        <w:t>Corrections for CFRA resource provision in LTM (Google, Inc)</w:t>
      </w:r>
    </w:p>
    <w:p w14:paraId="1F389D28" w14:textId="1661BFBF" w:rsidR="00FC7528" w:rsidRDefault="00FC7528" w:rsidP="00FC7528">
      <w:pPr>
        <w:pStyle w:val="Reference"/>
        <w:rPr>
          <w:lang w:val="en-GB"/>
        </w:rPr>
      </w:pPr>
      <w:r w:rsidRPr="00FC7528">
        <w:rPr>
          <w:lang w:val="en-GB"/>
        </w:rPr>
        <w:t>R3-243375</w:t>
      </w:r>
      <w:r>
        <w:rPr>
          <w:lang w:val="en-GB"/>
        </w:rPr>
        <w:tab/>
        <w:t>Correction on LTM (Lenovo)</w:t>
      </w:r>
    </w:p>
    <w:p w14:paraId="59F1BBD4" w14:textId="580ABD5F" w:rsidR="00FC7528" w:rsidRDefault="00FC7528" w:rsidP="00FC7528">
      <w:pPr>
        <w:pStyle w:val="Reference"/>
        <w:rPr>
          <w:lang w:val="en-GB"/>
        </w:rPr>
      </w:pPr>
      <w:r w:rsidRPr="00FC7528">
        <w:rPr>
          <w:lang w:val="en-GB"/>
        </w:rPr>
        <w:t>R3-243376</w:t>
      </w:r>
      <w:r>
        <w:rPr>
          <w:lang w:val="en-GB"/>
        </w:rPr>
        <w:tab/>
        <w:t>Correction on LTM (Lenovo)</w:t>
      </w:r>
    </w:p>
    <w:p w14:paraId="4EE56BC3" w14:textId="0BE75D74" w:rsidR="00FC7528" w:rsidRDefault="00FC7528" w:rsidP="00FC7528">
      <w:pPr>
        <w:pStyle w:val="Reference"/>
        <w:rPr>
          <w:lang w:val="en-GB"/>
        </w:rPr>
      </w:pPr>
      <w:r w:rsidRPr="00FC7528">
        <w:rPr>
          <w:lang w:val="en-GB"/>
        </w:rPr>
        <w:t>R3-243683</w:t>
      </w:r>
      <w:r>
        <w:rPr>
          <w:lang w:val="en-GB"/>
        </w:rPr>
        <w:tab/>
        <w:t>Corrections for LTM CSI Report Config generation (Google, Inc)</w:t>
      </w:r>
    </w:p>
    <w:p w14:paraId="41F7CF82" w14:textId="21380172" w:rsidR="00FD6DBE" w:rsidRPr="00FC7528" w:rsidRDefault="00FD6DBE" w:rsidP="00FC7528">
      <w:pPr>
        <w:pStyle w:val="Reference"/>
        <w:rPr>
          <w:lang w:val="en-GB"/>
        </w:rPr>
      </w:pPr>
      <w:r>
        <w:rPr>
          <w:lang w:val="en-GB"/>
        </w:rPr>
        <w:t>R3-243216</w:t>
      </w:r>
      <w:r w:rsidR="002218B0">
        <w:rPr>
          <w:lang w:val="en-GB"/>
        </w:rPr>
        <w:tab/>
      </w:r>
      <w:r w:rsidRPr="00FD6DBE">
        <w:rPr>
          <w:lang w:val="en-GB"/>
        </w:rPr>
        <w:t>Discussion on CHO cancel in intra-DU (Huawei, LG Electronics Inc., Nokia, Ericsson)</w:t>
      </w:r>
    </w:p>
    <w:sectPr w:rsidR="00FD6DBE" w:rsidRPr="00FC7528"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EBCA" w14:textId="77777777" w:rsidR="001A713A" w:rsidRDefault="001A713A" w:rsidP="00A651CB">
      <w:pPr>
        <w:spacing w:after="0"/>
      </w:pPr>
      <w:r>
        <w:separator/>
      </w:r>
    </w:p>
  </w:endnote>
  <w:endnote w:type="continuationSeparator" w:id="0">
    <w:p w14:paraId="19E7DD23" w14:textId="77777777" w:rsidR="001A713A" w:rsidRDefault="001A713A"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pleSystemUIFont">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2843D" w14:textId="77777777" w:rsidR="001A713A" w:rsidRDefault="001A713A" w:rsidP="00A651CB">
      <w:pPr>
        <w:spacing w:after="0"/>
      </w:pPr>
      <w:r>
        <w:separator/>
      </w:r>
    </w:p>
  </w:footnote>
  <w:footnote w:type="continuationSeparator" w:id="0">
    <w:p w14:paraId="66A56ABF" w14:textId="77777777" w:rsidR="001A713A" w:rsidRDefault="001A713A"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7379523">
    <w:abstractNumId w:val="10"/>
  </w:num>
  <w:num w:numId="2" w16cid:durableId="315302706">
    <w:abstractNumId w:val="0"/>
  </w:num>
  <w:num w:numId="3" w16cid:durableId="1384408376">
    <w:abstractNumId w:val="3"/>
  </w:num>
  <w:num w:numId="4" w16cid:durableId="1928154123">
    <w:abstractNumId w:val="9"/>
  </w:num>
  <w:num w:numId="5" w16cid:durableId="121387866">
    <w:abstractNumId w:val="4"/>
  </w:num>
  <w:num w:numId="6" w16cid:durableId="1737361139">
    <w:abstractNumId w:val="6"/>
  </w:num>
  <w:num w:numId="7" w16cid:durableId="1785339813">
    <w:abstractNumId w:val="8"/>
  </w:num>
  <w:num w:numId="8" w16cid:durableId="1762023421">
    <w:abstractNumId w:val="5"/>
  </w:num>
  <w:num w:numId="9" w16cid:durableId="331641448">
    <w:abstractNumId w:val="3"/>
  </w:num>
  <w:num w:numId="10" w16cid:durableId="221914018">
    <w:abstractNumId w:val="3"/>
  </w:num>
  <w:num w:numId="11" w16cid:durableId="1887838953">
    <w:abstractNumId w:val="8"/>
  </w:num>
  <w:num w:numId="12" w16cid:durableId="1641298769">
    <w:abstractNumId w:val="7"/>
  </w:num>
  <w:num w:numId="13" w16cid:durableId="9080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678273">
    <w:abstractNumId w:val="11"/>
  </w:num>
  <w:num w:numId="15" w16cid:durableId="1407387070">
    <w:abstractNumId w:val="1"/>
  </w:num>
  <w:num w:numId="16" w16cid:durableId="5928573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Weiwei)">
    <w15:presenceInfo w15:providerId="None" w15:userId="Samsung(Wei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58CE"/>
    <w:rsid w:val="00013FC8"/>
    <w:rsid w:val="00014D2D"/>
    <w:rsid w:val="00023202"/>
    <w:rsid w:val="00033F53"/>
    <w:rsid w:val="0004224D"/>
    <w:rsid w:val="000713E2"/>
    <w:rsid w:val="000957EE"/>
    <w:rsid w:val="000A6ED3"/>
    <w:rsid w:val="000A6F7B"/>
    <w:rsid w:val="000B3A09"/>
    <w:rsid w:val="000B6FAD"/>
    <w:rsid w:val="000C0578"/>
    <w:rsid w:val="000C5230"/>
    <w:rsid w:val="000E1E27"/>
    <w:rsid w:val="000E51FE"/>
    <w:rsid w:val="000F1B6D"/>
    <w:rsid w:val="00100216"/>
    <w:rsid w:val="00103B76"/>
    <w:rsid w:val="00103FD0"/>
    <w:rsid w:val="00120F8D"/>
    <w:rsid w:val="00122B86"/>
    <w:rsid w:val="00125F30"/>
    <w:rsid w:val="0013001D"/>
    <w:rsid w:val="0014525B"/>
    <w:rsid w:val="001453C1"/>
    <w:rsid w:val="00145B49"/>
    <w:rsid w:val="0014790C"/>
    <w:rsid w:val="00153462"/>
    <w:rsid w:val="00165E1D"/>
    <w:rsid w:val="0017654C"/>
    <w:rsid w:val="00181F80"/>
    <w:rsid w:val="001824D7"/>
    <w:rsid w:val="00190E8A"/>
    <w:rsid w:val="001920C1"/>
    <w:rsid w:val="00192A83"/>
    <w:rsid w:val="0019450F"/>
    <w:rsid w:val="001A2D65"/>
    <w:rsid w:val="001A713A"/>
    <w:rsid w:val="001A7BFB"/>
    <w:rsid w:val="001C7DD3"/>
    <w:rsid w:val="001D489E"/>
    <w:rsid w:val="001F39CD"/>
    <w:rsid w:val="001F48F3"/>
    <w:rsid w:val="001F52F7"/>
    <w:rsid w:val="001F5506"/>
    <w:rsid w:val="00210DE0"/>
    <w:rsid w:val="0021108A"/>
    <w:rsid w:val="002201E8"/>
    <w:rsid w:val="002218B0"/>
    <w:rsid w:val="0022246C"/>
    <w:rsid w:val="00225BDF"/>
    <w:rsid w:val="00226B7C"/>
    <w:rsid w:val="002305F3"/>
    <w:rsid w:val="00250B34"/>
    <w:rsid w:val="00254977"/>
    <w:rsid w:val="00260842"/>
    <w:rsid w:val="00263F60"/>
    <w:rsid w:val="0029406E"/>
    <w:rsid w:val="00294EDE"/>
    <w:rsid w:val="002B3029"/>
    <w:rsid w:val="002C777A"/>
    <w:rsid w:val="002D4B69"/>
    <w:rsid w:val="002F0BE0"/>
    <w:rsid w:val="002F4CD2"/>
    <w:rsid w:val="00301FA5"/>
    <w:rsid w:val="00302688"/>
    <w:rsid w:val="00302E4C"/>
    <w:rsid w:val="00307040"/>
    <w:rsid w:val="0030756E"/>
    <w:rsid w:val="00307F58"/>
    <w:rsid w:val="00317C6E"/>
    <w:rsid w:val="00320EC5"/>
    <w:rsid w:val="0032106D"/>
    <w:rsid w:val="00327856"/>
    <w:rsid w:val="00327D85"/>
    <w:rsid w:val="00332D19"/>
    <w:rsid w:val="003344F3"/>
    <w:rsid w:val="00364B5F"/>
    <w:rsid w:val="00366222"/>
    <w:rsid w:val="00381ABA"/>
    <w:rsid w:val="003A79AB"/>
    <w:rsid w:val="003B163E"/>
    <w:rsid w:val="003C0E64"/>
    <w:rsid w:val="003D3A36"/>
    <w:rsid w:val="003E3ADC"/>
    <w:rsid w:val="003F20F1"/>
    <w:rsid w:val="004109C7"/>
    <w:rsid w:val="00410E8D"/>
    <w:rsid w:val="0042082E"/>
    <w:rsid w:val="0042356E"/>
    <w:rsid w:val="00433996"/>
    <w:rsid w:val="0045311B"/>
    <w:rsid w:val="00476933"/>
    <w:rsid w:val="004769BB"/>
    <w:rsid w:val="00481C6D"/>
    <w:rsid w:val="00487384"/>
    <w:rsid w:val="004878D8"/>
    <w:rsid w:val="004901C7"/>
    <w:rsid w:val="00490651"/>
    <w:rsid w:val="00492325"/>
    <w:rsid w:val="00497E22"/>
    <w:rsid w:val="004B531A"/>
    <w:rsid w:val="004B7470"/>
    <w:rsid w:val="004C146A"/>
    <w:rsid w:val="004C318F"/>
    <w:rsid w:val="004F068E"/>
    <w:rsid w:val="004F1A79"/>
    <w:rsid w:val="004F42FB"/>
    <w:rsid w:val="00502083"/>
    <w:rsid w:val="00537341"/>
    <w:rsid w:val="00551443"/>
    <w:rsid w:val="00552672"/>
    <w:rsid w:val="005545E7"/>
    <w:rsid w:val="005549B8"/>
    <w:rsid w:val="00556425"/>
    <w:rsid w:val="005632A5"/>
    <w:rsid w:val="005710B7"/>
    <w:rsid w:val="005809F6"/>
    <w:rsid w:val="00585A8F"/>
    <w:rsid w:val="00587BFF"/>
    <w:rsid w:val="005B43FF"/>
    <w:rsid w:val="005C43AF"/>
    <w:rsid w:val="005C5824"/>
    <w:rsid w:val="005D2DBA"/>
    <w:rsid w:val="005D7A30"/>
    <w:rsid w:val="005E788A"/>
    <w:rsid w:val="005F50CF"/>
    <w:rsid w:val="00601EA7"/>
    <w:rsid w:val="006040BD"/>
    <w:rsid w:val="00614691"/>
    <w:rsid w:val="00622515"/>
    <w:rsid w:val="00622627"/>
    <w:rsid w:val="006319E3"/>
    <w:rsid w:val="00641B91"/>
    <w:rsid w:val="006535DD"/>
    <w:rsid w:val="00653B0D"/>
    <w:rsid w:val="00655D8B"/>
    <w:rsid w:val="00666C45"/>
    <w:rsid w:val="00691751"/>
    <w:rsid w:val="006A3A54"/>
    <w:rsid w:val="006A4026"/>
    <w:rsid w:val="006A56A5"/>
    <w:rsid w:val="006B3F0B"/>
    <w:rsid w:val="006C6E71"/>
    <w:rsid w:val="006D1688"/>
    <w:rsid w:val="006D1CC4"/>
    <w:rsid w:val="006D774A"/>
    <w:rsid w:val="006E4807"/>
    <w:rsid w:val="006E48D6"/>
    <w:rsid w:val="006F1D80"/>
    <w:rsid w:val="006F39DB"/>
    <w:rsid w:val="007034C7"/>
    <w:rsid w:val="0072098D"/>
    <w:rsid w:val="00721B78"/>
    <w:rsid w:val="00730653"/>
    <w:rsid w:val="00733BB0"/>
    <w:rsid w:val="0074094A"/>
    <w:rsid w:val="00752444"/>
    <w:rsid w:val="00757EB4"/>
    <w:rsid w:val="00761D18"/>
    <w:rsid w:val="00765E9E"/>
    <w:rsid w:val="007803B6"/>
    <w:rsid w:val="00780EA2"/>
    <w:rsid w:val="00783DF1"/>
    <w:rsid w:val="00787110"/>
    <w:rsid w:val="007871A4"/>
    <w:rsid w:val="007A0BC4"/>
    <w:rsid w:val="007A7350"/>
    <w:rsid w:val="007B3BE5"/>
    <w:rsid w:val="007B3C2F"/>
    <w:rsid w:val="007B7E7D"/>
    <w:rsid w:val="007C0300"/>
    <w:rsid w:val="007C08D4"/>
    <w:rsid w:val="007C5560"/>
    <w:rsid w:val="007D47B7"/>
    <w:rsid w:val="007D6512"/>
    <w:rsid w:val="007F6408"/>
    <w:rsid w:val="00807936"/>
    <w:rsid w:val="00815268"/>
    <w:rsid w:val="00826896"/>
    <w:rsid w:val="008641BF"/>
    <w:rsid w:val="00871B8C"/>
    <w:rsid w:val="00872A49"/>
    <w:rsid w:val="00874EC9"/>
    <w:rsid w:val="008832C1"/>
    <w:rsid w:val="008872B2"/>
    <w:rsid w:val="008A1390"/>
    <w:rsid w:val="008B0247"/>
    <w:rsid w:val="008B6AD3"/>
    <w:rsid w:val="008C2FAB"/>
    <w:rsid w:val="008D116E"/>
    <w:rsid w:val="008D3FB0"/>
    <w:rsid w:val="008D42F2"/>
    <w:rsid w:val="008D5EE7"/>
    <w:rsid w:val="008E3356"/>
    <w:rsid w:val="009063EA"/>
    <w:rsid w:val="00906F6F"/>
    <w:rsid w:val="00930C95"/>
    <w:rsid w:val="00930EE4"/>
    <w:rsid w:val="00933FC9"/>
    <w:rsid w:val="00942214"/>
    <w:rsid w:val="00943E4B"/>
    <w:rsid w:val="00946939"/>
    <w:rsid w:val="009523CC"/>
    <w:rsid w:val="00955CF1"/>
    <w:rsid w:val="00960C3D"/>
    <w:rsid w:val="00963AAB"/>
    <w:rsid w:val="0097382B"/>
    <w:rsid w:val="009738B3"/>
    <w:rsid w:val="00981CB7"/>
    <w:rsid w:val="00991D4E"/>
    <w:rsid w:val="00993E95"/>
    <w:rsid w:val="009A1130"/>
    <w:rsid w:val="009B0B09"/>
    <w:rsid w:val="009C0295"/>
    <w:rsid w:val="009C1755"/>
    <w:rsid w:val="009E1EBC"/>
    <w:rsid w:val="009E3382"/>
    <w:rsid w:val="009F523A"/>
    <w:rsid w:val="009F6E28"/>
    <w:rsid w:val="00A16402"/>
    <w:rsid w:val="00A20EB1"/>
    <w:rsid w:val="00A355CA"/>
    <w:rsid w:val="00A36CD6"/>
    <w:rsid w:val="00A40685"/>
    <w:rsid w:val="00A41088"/>
    <w:rsid w:val="00A443E2"/>
    <w:rsid w:val="00A534E4"/>
    <w:rsid w:val="00A5395E"/>
    <w:rsid w:val="00A651CB"/>
    <w:rsid w:val="00A72DBD"/>
    <w:rsid w:val="00A754BF"/>
    <w:rsid w:val="00A83A46"/>
    <w:rsid w:val="00A967CC"/>
    <w:rsid w:val="00AA1B1E"/>
    <w:rsid w:val="00AB2F4D"/>
    <w:rsid w:val="00AC04A6"/>
    <w:rsid w:val="00AC6F76"/>
    <w:rsid w:val="00AD2F6C"/>
    <w:rsid w:val="00AE4236"/>
    <w:rsid w:val="00AE7B7A"/>
    <w:rsid w:val="00B013E9"/>
    <w:rsid w:val="00B143D0"/>
    <w:rsid w:val="00B47036"/>
    <w:rsid w:val="00B564E9"/>
    <w:rsid w:val="00B75C4A"/>
    <w:rsid w:val="00B82650"/>
    <w:rsid w:val="00B8285F"/>
    <w:rsid w:val="00B90042"/>
    <w:rsid w:val="00BA6190"/>
    <w:rsid w:val="00BB60B5"/>
    <w:rsid w:val="00BB7F59"/>
    <w:rsid w:val="00BC0EF9"/>
    <w:rsid w:val="00C0282D"/>
    <w:rsid w:val="00C14F16"/>
    <w:rsid w:val="00C1721F"/>
    <w:rsid w:val="00C33678"/>
    <w:rsid w:val="00C40517"/>
    <w:rsid w:val="00C43944"/>
    <w:rsid w:val="00C44093"/>
    <w:rsid w:val="00C670AB"/>
    <w:rsid w:val="00C819E0"/>
    <w:rsid w:val="00C82EC5"/>
    <w:rsid w:val="00C8434E"/>
    <w:rsid w:val="00C95162"/>
    <w:rsid w:val="00CA4F38"/>
    <w:rsid w:val="00CB31B2"/>
    <w:rsid w:val="00CB3CAE"/>
    <w:rsid w:val="00CD0ECC"/>
    <w:rsid w:val="00CF5F65"/>
    <w:rsid w:val="00CF79C3"/>
    <w:rsid w:val="00D1108A"/>
    <w:rsid w:val="00D110CD"/>
    <w:rsid w:val="00D44844"/>
    <w:rsid w:val="00D463A2"/>
    <w:rsid w:val="00D46A0C"/>
    <w:rsid w:val="00D46A5B"/>
    <w:rsid w:val="00D47B89"/>
    <w:rsid w:val="00D57802"/>
    <w:rsid w:val="00D6027D"/>
    <w:rsid w:val="00D71762"/>
    <w:rsid w:val="00D90AFD"/>
    <w:rsid w:val="00D91383"/>
    <w:rsid w:val="00D96D09"/>
    <w:rsid w:val="00DA5E21"/>
    <w:rsid w:val="00DB4839"/>
    <w:rsid w:val="00DC4196"/>
    <w:rsid w:val="00DD0EFA"/>
    <w:rsid w:val="00DD214B"/>
    <w:rsid w:val="00DF0755"/>
    <w:rsid w:val="00E0206D"/>
    <w:rsid w:val="00E101B8"/>
    <w:rsid w:val="00E136A8"/>
    <w:rsid w:val="00E13716"/>
    <w:rsid w:val="00E147BA"/>
    <w:rsid w:val="00E169DD"/>
    <w:rsid w:val="00E250A8"/>
    <w:rsid w:val="00E323CB"/>
    <w:rsid w:val="00E362C7"/>
    <w:rsid w:val="00E45140"/>
    <w:rsid w:val="00E465C1"/>
    <w:rsid w:val="00E46E40"/>
    <w:rsid w:val="00E56090"/>
    <w:rsid w:val="00E56622"/>
    <w:rsid w:val="00E8449E"/>
    <w:rsid w:val="00EA66EA"/>
    <w:rsid w:val="00EC1807"/>
    <w:rsid w:val="00EC57F9"/>
    <w:rsid w:val="00EC6029"/>
    <w:rsid w:val="00ED1AD4"/>
    <w:rsid w:val="00ED31AB"/>
    <w:rsid w:val="00ED4CC9"/>
    <w:rsid w:val="00ED72F7"/>
    <w:rsid w:val="00EE4815"/>
    <w:rsid w:val="00EE6C16"/>
    <w:rsid w:val="00F00A5D"/>
    <w:rsid w:val="00F0699B"/>
    <w:rsid w:val="00F06B28"/>
    <w:rsid w:val="00F0708A"/>
    <w:rsid w:val="00F25E0D"/>
    <w:rsid w:val="00F5371A"/>
    <w:rsid w:val="00F6580A"/>
    <w:rsid w:val="00F75FAF"/>
    <w:rsid w:val="00F87000"/>
    <w:rsid w:val="00F90D5C"/>
    <w:rsid w:val="00F93A65"/>
    <w:rsid w:val="00FA7BDD"/>
    <w:rsid w:val="00FB0864"/>
    <w:rsid w:val="00FB1C82"/>
    <w:rsid w:val="00FB55C3"/>
    <w:rsid w:val="00FC304E"/>
    <w:rsid w:val="00FC62CB"/>
    <w:rsid w:val="00FC7528"/>
    <w:rsid w:val="00FD0E4C"/>
    <w:rsid w:val="00FD0FD7"/>
    <w:rsid w:val="00FD289A"/>
    <w:rsid w:val="00FD4706"/>
    <w:rsid w:val="00FD6DBE"/>
    <w:rsid w:val="00FD7B30"/>
    <w:rsid w:val="00FF300B"/>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
    <w:link w:val="HeaderChar"/>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basedOn w:val="DefaultParagraphFont"/>
    <w:link w:val="Header"/>
    <w:rsid w:val="00E169DD"/>
    <w:rPr>
      <w:rFonts w:ascii="Arial" w:eastAsia="Times New Roman" w:hAnsi="Arial"/>
      <w:b/>
      <w:noProof/>
      <w:sz w:val="18"/>
      <w:lang w:val="en-GB" w:eastAsia="ja-JP"/>
    </w:rPr>
  </w:style>
  <w:style w:type="character" w:customStyle="1" w:styleId="apple-converted-space">
    <w:name w:val="apple-converted-space"/>
    <w:basedOn w:val="DefaultParagraphFont"/>
    <w:rsid w:val="00730653"/>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F00A5D"/>
    <w:pPr>
      <w:ind w:left="720"/>
      <w:contextualSpacing/>
    </w:p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rsid w:val="00AC04A6"/>
    <w:rPr>
      <w:sz w:val="22"/>
      <w:szCs w:val="24"/>
      <w:lang w:val="en-US" w:eastAsia="ja-JP"/>
    </w:rPr>
  </w:style>
  <w:style w:type="paragraph" w:customStyle="1" w:styleId="TAC">
    <w:name w:val="TAC"/>
    <w:basedOn w:val="Normal"/>
    <w:link w:val="TACChar"/>
    <w:qFormat/>
    <w:rsid w:val="00332D19"/>
    <w:pPr>
      <w:keepNext/>
      <w:keepLines/>
      <w:spacing w:after="0"/>
      <w:jc w:val="center"/>
    </w:pPr>
    <w:rPr>
      <w:rFonts w:ascii="Arial" w:eastAsia="SimSun" w:hAnsi="Arial"/>
      <w:sz w:val="18"/>
      <w:szCs w:val="20"/>
    </w:rPr>
  </w:style>
  <w:style w:type="character" w:customStyle="1" w:styleId="TACChar">
    <w:name w:val="TAC Char"/>
    <w:link w:val="TAC"/>
    <w:qFormat/>
    <w:rsid w:val="00332D19"/>
    <w:rPr>
      <w:rFonts w:ascii="Arial" w:eastAsia="SimSun"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Normal"/>
    <w:rsid w:val="00B564E9"/>
    <w:pPr>
      <w:spacing w:before="100" w:beforeAutospacing="1" w:after="100" w:afterAutospacing="1"/>
    </w:pPr>
    <w:rPr>
      <w:rFonts w:eastAsia="Times New Roman"/>
      <w:sz w:val="24"/>
      <w:lang w:val="en-SE" w:eastAsia="zh-CN"/>
    </w:rPr>
  </w:style>
  <w:style w:type="paragraph" w:customStyle="1" w:styleId="Agreement">
    <w:name w:val="Agreement"/>
    <w:basedOn w:val="Normal"/>
    <w:next w:val="Normal"/>
    <w:uiPriority w:val="99"/>
    <w:qFormat/>
    <w:rsid w:val="004878D8"/>
    <w:pPr>
      <w:numPr>
        <w:numId w:val="14"/>
      </w:numPr>
      <w:tabs>
        <w:tab w:val="left" w:pos="1619"/>
      </w:tabs>
      <w:spacing w:before="60" w:after="0"/>
    </w:pPr>
    <w:rPr>
      <w:rFonts w:ascii="Arial" w:hAnsi="Arial"/>
      <w:b/>
      <w:sz w:val="20"/>
      <w:lang w:val="en-GB" w:eastAsia="en-GB"/>
    </w:rPr>
  </w:style>
  <w:style w:type="paragraph" w:styleId="Revision">
    <w:name w:val="Revision"/>
    <w:hidden/>
    <w:uiPriority w:val="99"/>
    <w:semiHidden/>
    <w:rsid w:val="0019450F"/>
    <w:rPr>
      <w:sz w:val="22"/>
      <w:szCs w:val="24"/>
      <w:lang w:val="en-US" w:eastAsia="ja-JP"/>
    </w:rPr>
  </w:style>
  <w:style w:type="paragraph" w:customStyle="1" w:styleId="p1">
    <w:name w:val="p1"/>
    <w:basedOn w:val="Normal"/>
    <w:rsid w:val="00787110"/>
    <w:pPr>
      <w:spacing w:after="0"/>
    </w:pPr>
    <w:rPr>
      <w:rFonts w:ascii=".AppleSystemUIFont" w:eastAsia="Times New Roman" w:hAnsi=".AppleSystemUIFont"/>
      <w:sz w:val="20"/>
      <w:szCs w:val="20"/>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21488">
      <w:bodyDiv w:val="1"/>
      <w:marLeft w:val="0"/>
      <w:marRight w:val="0"/>
      <w:marTop w:val="0"/>
      <w:marBottom w:val="0"/>
      <w:divBdr>
        <w:top w:val="none" w:sz="0" w:space="0" w:color="auto"/>
        <w:left w:val="none" w:sz="0" w:space="0" w:color="auto"/>
        <w:bottom w:val="none" w:sz="0" w:space="0" w:color="auto"/>
        <w:right w:val="none" w:sz="0" w:space="0" w:color="auto"/>
      </w:divBdr>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23882818">
      <w:bodyDiv w:val="1"/>
      <w:marLeft w:val="0"/>
      <w:marRight w:val="0"/>
      <w:marTop w:val="0"/>
      <w:marBottom w:val="0"/>
      <w:divBdr>
        <w:top w:val="none" w:sz="0" w:space="0" w:color="auto"/>
        <w:left w:val="none" w:sz="0" w:space="0" w:color="auto"/>
        <w:bottom w:val="none" w:sz="0" w:space="0" w:color="auto"/>
        <w:right w:val="none" w:sz="0" w:space="0" w:color="auto"/>
      </w:divBdr>
    </w:div>
    <w:div w:id="21100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2.vsdx"/><Relationship Id="rId18" Type="http://schemas.openxmlformats.org/officeDocument/2006/relationships/hyperlink" Target="\Users\eqiuliw\Documents\01_3GPP\RAN3\TSGR3_124\Docs\R3-243376.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Users\eqiuliw\Documents\01_3GPP\RAN3\TSGR3_124\Docs\R3-243594.zip" TargetMode="Externa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Users\eqiuliw\Documents\01_3GPP\RAN3\TSGR3_124\Docs\R3-24337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Users\eqiuliw\Documents\01_3GPP\RAN3\TSGR3_124\Docs\R3-243162.zip" TargetMode="External"/><Relationship Id="rId20" Type="http://schemas.openxmlformats.org/officeDocument/2006/relationships/hyperlink" Target="\Users\eqiuliw\Documents\01_3GPP\RAN3\TSGR3_124\Docs\R3-2432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pplewebdata://3F9BA6C6-26EE-4AE8-A5A7-70DB4731BD41/Inbox/R3-243791.zip" TargetMode="External"/><Relationship Id="rId24" Type="http://schemas.openxmlformats.org/officeDocument/2006/relationships/hyperlink" Target="\Users\eqiuliw\Documents\01_3GPP\RAN3\TSGR3_124\Docs\R3-243143.zip" TargetMode="External"/><Relationship Id="rId5" Type="http://schemas.openxmlformats.org/officeDocument/2006/relationships/numbering" Target="numbering.xml"/><Relationship Id="rId15" Type="http://schemas.openxmlformats.org/officeDocument/2006/relationships/hyperlink" Target="\Users\eqiuliw\Documents\01_3GPP\RAN3\TSGR3_124\Docs\R3-243424.zip" TargetMode="External"/><Relationship Id="rId23" Type="http://schemas.openxmlformats.org/officeDocument/2006/relationships/hyperlink" Target="\Users\eqiuliw\Documents\01_3GPP\RAN3\TSGR3_124\Docs\R3-243667.zip" TargetMode="External"/><Relationship Id="rId10" Type="http://schemas.openxmlformats.org/officeDocument/2006/relationships/endnotes" Target="endnotes.xml"/><Relationship Id="rId19" Type="http://schemas.openxmlformats.org/officeDocument/2006/relationships/hyperlink" Target="\Users\eqiuliw\Documents\01_3GPP\RAN3\TSGR3_124\Docs\R3-24368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Users\eqiuliw\Documents\01_3GPP\RAN3\TSGR3_124\Docs\R3-243423.zip" TargetMode="External"/><Relationship Id="rId22" Type="http://schemas.openxmlformats.org/officeDocument/2006/relationships/hyperlink" Target="\Users\eqiuliw\Documents\01_3GPP\RAN3\TSGR3_124\Docs\R3-243666.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9</Pages>
  <Words>2472</Words>
  <Characters>14093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16532</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Ericsson</cp:lastModifiedBy>
  <cp:revision>151</cp:revision>
  <cp:lastPrinted>1899-12-31T23:00:00Z</cp:lastPrinted>
  <dcterms:created xsi:type="dcterms:W3CDTF">2022-10-23T14:53:00Z</dcterms:created>
  <dcterms:modified xsi:type="dcterms:W3CDTF">2024-05-23T06:02:00Z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