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86F41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eastAsia="ko-KR"/>
        </w:rPr>
        <w:t>3GPP TSG-</w:t>
      </w:r>
      <w:r w:rsidR="009520BE">
        <w:fldChar w:fldCharType="begin"/>
      </w:r>
      <w:r w:rsidR="009520BE">
        <w:instrText xml:space="preserve"> DOCPROPERTY  TSG/WGRef  \* MERGEFORMAT </w:instrText>
      </w:r>
      <w:r w:rsidR="009520BE">
        <w:fldChar w:fldCharType="separate"/>
      </w:r>
      <w:r w:rsidR="004C6B2F" w:rsidRPr="004C6B2F">
        <w:rPr>
          <w:b/>
          <w:noProof/>
          <w:sz w:val="24"/>
        </w:rPr>
        <w:t>RAN WG3</w:t>
      </w:r>
      <w:r w:rsidR="009520B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20BE">
        <w:fldChar w:fldCharType="begin"/>
      </w:r>
      <w:r w:rsidR="009520BE">
        <w:instrText xml:space="preserve"> DOCPROPERTY  MtgSeq  \* MERGEFORMAT </w:instrText>
      </w:r>
      <w:r w:rsidR="009520BE">
        <w:fldChar w:fldCharType="separate"/>
      </w:r>
      <w:r w:rsidR="004C6B2F" w:rsidRPr="004C6B2F">
        <w:rPr>
          <w:b/>
          <w:noProof/>
          <w:sz w:val="24"/>
        </w:rPr>
        <w:t>124</w:t>
      </w:r>
      <w:r w:rsidR="009520B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20BE">
        <w:fldChar w:fldCharType="begin"/>
      </w:r>
      <w:r w:rsidR="009520BE">
        <w:instrText xml:space="preserve"> DOCPROPERTY  Tdoc#  \* MERGEFORMAT </w:instrText>
      </w:r>
      <w:r w:rsidR="009520BE">
        <w:fldChar w:fldCharType="separate"/>
      </w:r>
      <w:r w:rsidR="004C6B2F" w:rsidRPr="004C6B2F">
        <w:rPr>
          <w:b/>
          <w:i/>
          <w:noProof/>
          <w:sz w:val="28"/>
        </w:rPr>
        <w:t>R3-243757</w:t>
      </w:r>
      <w:r w:rsidR="009520BE">
        <w:rPr>
          <w:b/>
          <w:i/>
          <w:noProof/>
          <w:sz w:val="28"/>
        </w:rPr>
        <w:fldChar w:fldCharType="end"/>
      </w:r>
    </w:p>
    <w:p w14:paraId="7CB45193" w14:textId="1656D8D8" w:rsidR="001E41F3" w:rsidRDefault="009520B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C6B2F" w:rsidRPr="004C6B2F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4C6B2F" w:rsidRPr="004C6B2F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4C6B2F" w:rsidRPr="004C6B2F">
        <w:rPr>
          <w:b/>
          <w:noProof/>
          <w:sz w:val="24"/>
        </w:rPr>
        <w:t>20th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C6B2F" w:rsidRPr="004C6B2F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AC90D" w:rsidR="001E41F3" w:rsidRPr="00410371" w:rsidRDefault="009520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6B2F" w:rsidRPr="004C6B2F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3FAFC" w:rsidR="001E41F3" w:rsidRPr="00410371" w:rsidRDefault="009520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6B2F" w:rsidRPr="004C6B2F">
              <w:rPr>
                <w:b/>
                <w:noProof/>
                <w:sz w:val="28"/>
              </w:rPr>
              <w:t>0091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87B37" w:rsidR="001E41F3" w:rsidRPr="00410371" w:rsidRDefault="009520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6B2F" w:rsidRPr="004C6B2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DE1CE" w:rsidR="001E41F3" w:rsidRPr="00410371" w:rsidRDefault="00952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6B2F" w:rsidRPr="004C6B2F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2B4A1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9A0650" w:rsidR="00F25D98" w:rsidRDefault="00450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6D5A0" w:rsidR="001E41F3" w:rsidRDefault="00952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6B2F">
              <w:t>PDCP version information over the E1 interface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D4647" w:rsidR="001E41F3" w:rsidRDefault="00952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6B2F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C65F0" w:rsidR="001E41F3" w:rsidRDefault="009520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6B2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EA0FB5" w:rsidR="001E41F3" w:rsidRDefault="00952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6B2F">
              <w:rPr>
                <w:noProof/>
              </w:rPr>
              <w:t>LTE</w:t>
            </w:r>
            <w:r w:rsidR="004C6B2F">
              <w:t>_NR_arch_evo_enh-Core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C76DCF" w:rsidR="001E41F3" w:rsidRDefault="00952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6B2F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FA48B8" w:rsidR="001E41F3" w:rsidRDefault="00952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6B2F" w:rsidRPr="004C6B2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5056E4" w:rsidR="001E41F3" w:rsidRDefault="00952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6B2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2255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AD9F1" w14:textId="77777777" w:rsidR="004508FA" w:rsidRPr="00730577" w:rsidRDefault="004508FA" w:rsidP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Referring to TS 36.300 and TS 36.401, in the split eNB architecture, the </w:t>
            </w:r>
            <w:r w:rsidRPr="00866444">
              <w:rPr>
                <w:noProof/>
                <w:lang w:eastAsia="ko-KR"/>
              </w:rPr>
              <w:t>eNB (eNB-UP) can use either E-UTRA PDCP or NR PDCP</w:t>
            </w:r>
            <w:r>
              <w:rPr>
                <w:noProof/>
                <w:lang w:eastAsia="ko-KR"/>
              </w:rPr>
              <w:t xml:space="preserve"> for a DRB. However, the PDCP configuration for a DRB from the eNB-CP to the eNB-UP doesn’t include the PDCP version information, so the eNB-UP doesn’t know which PDCP version is used for the DRB.</w:t>
            </w:r>
          </w:p>
          <w:p w14:paraId="708AA7DE" w14:textId="737AE92E" w:rsidR="001E41F3" w:rsidRDefault="004508FA" w:rsidP="00A86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Refering to TS 36.</w:t>
            </w:r>
            <w:r w:rsidR="00A868FB">
              <w:rPr>
                <w:noProof/>
                <w:lang w:eastAsia="ko-KR"/>
              </w:rPr>
              <w:t>323</w:t>
            </w:r>
            <w:r>
              <w:rPr>
                <w:noProof/>
                <w:lang w:eastAsia="ko-KR"/>
              </w:rPr>
              <w:t xml:space="preserve"> and TS 38.</w:t>
            </w:r>
            <w:r w:rsidR="00A868FB">
              <w:rPr>
                <w:noProof/>
                <w:lang w:eastAsia="ko-KR"/>
              </w:rPr>
              <w:t>323</w:t>
            </w:r>
            <w:r>
              <w:rPr>
                <w:noProof/>
                <w:lang w:eastAsia="ko-KR"/>
              </w:rPr>
              <w:t xml:space="preserve">, the </w:t>
            </w:r>
            <w:r w:rsidRPr="00866444">
              <w:rPr>
                <w:noProof/>
                <w:lang w:eastAsia="ko-KR"/>
              </w:rPr>
              <w:t>PDCP status report</w:t>
            </w:r>
            <w:r>
              <w:rPr>
                <w:noProof/>
                <w:lang w:eastAsia="ko-KR"/>
              </w:rPr>
              <w:t xml:space="preserve"> format</w:t>
            </w:r>
            <w:r w:rsidRPr="00866444">
              <w:rPr>
                <w:noProof/>
                <w:lang w:eastAsia="ko-KR"/>
              </w:rPr>
              <w:t xml:space="preserve"> for E-UTRA PDCP and NR PDCP is </w:t>
            </w:r>
            <w:r>
              <w:rPr>
                <w:noProof/>
                <w:lang w:eastAsia="ko-KR"/>
              </w:rPr>
              <w:t>different</w:t>
            </w:r>
            <w:r w:rsidRPr="00866444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  <w:r w:rsidRPr="00866444">
              <w:rPr>
                <w:noProof/>
                <w:lang w:eastAsia="ko-KR"/>
              </w:rPr>
              <w:t xml:space="preserve">Without knowledge of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noProof/>
                <w:lang w:eastAsia="ko-KR"/>
              </w:rPr>
              <w:t>PDCP version for a</w:t>
            </w:r>
            <w:r>
              <w:rPr>
                <w:noProof/>
                <w:lang w:eastAsia="ko-KR"/>
              </w:rPr>
              <w:t xml:space="preserve"> DRB</w:t>
            </w:r>
            <w:r w:rsidRPr="00866444">
              <w:rPr>
                <w:noProof/>
                <w:lang w:eastAsia="ko-KR"/>
              </w:rPr>
              <w:t xml:space="preserve">,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noProof/>
                <w:lang w:eastAsia="ko-KR"/>
              </w:rPr>
              <w:t xml:space="preserve">eNB-UP may wrongly interpret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noProof/>
                <w:lang w:eastAsia="ko-KR"/>
              </w:rPr>
              <w:t>PDCP status report from a UE and PDCP operation may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7B407" w14:textId="77777777" w:rsidR="004508FA" w:rsidRDefault="004508FA" w:rsidP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66444">
              <w:rPr>
                <w:noProof/>
                <w:lang w:eastAsia="ko-KR"/>
              </w:rPr>
              <w:t xml:space="preserve">Introduce </w:t>
            </w:r>
            <w:r>
              <w:rPr>
                <w:noProof/>
                <w:lang w:eastAsia="ko-KR"/>
              </w:rPr>
              <w:t xml:space="preserve">the </w:t>
            </w:r>
            <w:r w:rsidRPr="00866444">
              <w:rPr>
                <w:i/>
                <w:noProof/>
                <w:lang w:eastAsia="ko-KR"/>
              </w:rPr>
              <w:t>PDCP Version</w:t>
            </w:r>
            <w:r w:rsidRPr="00866444">
              <w:rPr>
                <w:noProof/>
                <w:lang w:eastAsia="ko-KR"/>
              </w:rPr>
              <w:t xml:space="preserve"> IE in the </w:t>
            </w:r>
            <w:r w:rsidRPr="00866444">
              <w:rPr>
                <w:i/>
                <w:noProof/>
                <w:lang w:eastAsia="ko-KR"/>
              </w:rPr>
              <w:t>PDCP Configuration</w:t>
            </w:r>
            <w:r w:rsidRPr="00866444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>, which is used only in E-UTRAN.</w:t>
            </w:r>
          </w:p>
          <w:p w14:paraId="5B623F97" w14:textId="77777777" w:rsidR="004508FA" w:rsidRPr="00052BC3" w:rsidRDefault="004508FA" w:rsidP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32E75E5" w14:textId="77777777" w:rsidR="004508FA" w:rsidRPr="00F316DC" w:rsidRDefault="004508FA" w:rsidP="004508FA">
            <w:pPr>
              <w:pStyle w:val="CRCoverPage"/>
              <w:spacing w:after="0"/>
              <w:rPr>
                <w:u w:val="single"/>
              </w:rPr>
            </w:pPr>
            <w:r w:rsidRPr="00F316DC">
              <w:rPr>
                <w:u w:val="single"/>
              </w:rPr>
              <w:t>Impact Analysis:</w:t>
            </w:r>
          </w:p>
          <w:p w14:paraId="31C656EC" w14:textId="086DBD91" w:rsidR="001E41F3" w:rsidRDefault="004508FA" w:rsidP="004508FA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. </w:t>
            </w:r>
            <w:r w:rsidRPr="00284FEE">
              <w:rPr>
                <w:rFonts w:eastAsia="SimSun"/>
                <w:lang w:eastAsia="zh-CN"/>
              </w:rPr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>
              <w:rPr>
                <w:rFonts w:eastAsia="SimSun"/>
                <w:lang w:eastAsia="zh-CN"/>
              </w:rPr>
              <w:t>providing the PDCP version information for a DRB to the eNB-UP.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2973A" w:rsidR="001E41F3" w:rsidRDefault="004508FA" w:rsidP="00FB0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NB-UP may wrongly interpret a PDCP status report from a UE and </w:t>
            </w:r>
            <w:r w:rsidR="00FB0375">
              <w:rPr>
                <w:noProof/>
                <w:lang w:eastAsia="ko-KR"/>
              </w:rPr>
              <w:t xml:space="preserve">missing or redundant packets </w:t>
            </w:r>
            <w:r w:rsidR="004C6B2F">
              <w:rPr>
                <w:noProof/>
                <w:lang w:eastAsia="ko-KR"/>
              </w:rPr>
              <w:t xml:space="preserve">from the eNB-UP </w:t>
            </w:r>
            <w:bookmarkStart w:id="1" w:name="_GoBack"/>
            <w:bookmarkEnd w:id="1"/>
            <w:r w:rsidR="00FB0375">
              <w:rPr>
                <w:noProof/>
                <w:lang w:eastAsia="ko-KR"/>
              </w:rPr>
              <w:t>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B4972" w:rsidR="001E41F3" w:rsidRDefault="004508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3.1.38</w:t>
            </w:r>
            <w:r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4.5</w:t>
            </w:r>
            <w:r>
              <w:rPr>
                <w:rFonts w:hint="eastAsia"/>
                <w:noProof/>
                <w:lang w:eastAsia="ko-KR"/>
              </w:rPr>
              <w:t>, 9.</w:t>
            </w: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18CF1" w:rsidR="001E41F3" w:rsidRDefault="004508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8D258" w:rsidR="001E41F3" w:rsidRDefault="004508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1A36D0" w:rsidR="001E41F3" w:rsidRDefault="004508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316C8" w14:textId="321059E6" w:rsidR="00A868FB" w:rsidRDefault="004508FA" w:rsidP="00F05C0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Rev1. </w:t>
            </w:r>
            <w:r w:rsidR="00F05C0A">
              <w:rPr>
                <w:noProof/>
                <w:lang w:eastAsia="ko-KR"/>
              </w:rPr>
              <w:t>Resubmitted to RAN3#124</w:t>
            </w:r>
            <w:r w:rsidR="00F05C0A">
              <w:rPr>
                <w:rFonts w:hint="eastAsia"/>
                <w:noProof/>
                <w:lang w:eastAsia="ko-KR"/>
              </w:rPr>
              <w:t xml:space="preserve">; </w:t>
            </w:r>
            <w:r w:rsidR="00F05C0A">
              <w:rPr>
                <w:noProof/>
                <w:lang w:eastAsia="ko-KR"/>
              </w:rPr>
              <w:t>u</w:t>
            </w:r>
            <w:r w:rsidR="00A868FB">
              <w:rPr>
                <w:noProof/>
                <w:lang w:eastAsia="ko-KR"/>
              </w:rPr>
              <w:t>pdate cover sheet</w:t>
            </w:r>
          </w:p>
          <w:p w14:paraId="6ACA4173" w14:textId="3B734037" w:rsidR="004508FA" w:rsidRDefault="004508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Rev0. Submitted to RAN</w:t>
            </w:r>
            <w:r w:rsidR="00F05C0A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>#122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868FB" w:rsidRDefault="001E41F3">
      <w:pPr>
        <w:rPr>
          <w:noProof/>
        </w:rPr>
        <w:sectPr w:rsidR="001E41F3" w:rsidRPr="00A868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68D78" w14:textId="0335D799" w:rsidR="00F9118E" w:rsidRPr="00F9118E" w:rsidRDefault="00F9118E" w:rsidP="00F9118E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710234A" w14:textId="77777777" w:rsidR="00F9118E" w:rsidRPr="00673604" w:rsidRDefault="00F9118E" w:rsidP="00F9118E">
      <w:pPr>
        <w:pStyle w:val="4"/>
      </w:pPr>
      <w:bookmarkStart w:id="2" w:name="_Toc162518214"/>
      <w:r w:rsidRPr="00673604">
        <w:t>9.3.1.38</w:t>
      </w:r>
      <w:r w:rsidRPr="00673604">
        <w:tab/>
        <w:t>PDCP Configuration</w:t>
      </w:r>
      <w:bookmarkEnd w:id="2"/>
    </w:p>
    <w:p w14:paraId="61267C90" w14:textId="77777777" w:rsidR="00F9118E" w:rsidRPr="00D629EF" w:rsidRDefault="00F9118E" w:rsidP="00F9118E">
      <w:pPr>
        <w:widowControl w:val="0"/>
      </w:pPr>
      <w:r w:rsidRPr="00D629EF">
        <w:t>This IE carries the PDCP configuration.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9118E" w:rsidRPr="00D629EF" w14:paraId="0D769C6E" w14:textId="77777777" w:rsidTr="00F9118E">
        <w:trPr>
          <w:tblHeader/>
        </w:trPr>
        <w:tc>
          <w:tcPr>
            <w:tcW w:w="2160" w:type="dxa"/>
          </w:tcPr>
          <w:p w14:paraId="1C858060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89A911B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BD956B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1A1731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F88D3D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14F4037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5D5D64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85F5CC4" w14:textId="77777777" w:rsidR="00F9118E" w:rsidRPr="00D629EF" w:rsidRDefault="00F9118E" w:rsidP="00F9118E">
            <w:pPr>
              <w:pStyle w:val="TAH"/>
              <w:rPr>
                <w:lang w:eastAsia="ja-JP"/>
              </w:rPr>
            </w:pPr>
            <w:r w:rsidRPr="005D5D64">
              <w:rPr>
                <w:lang w:eastAsia="ja-JP"/>
              </w:rPr>
              <w:t>Assigned Criticality</w:t>
            </w:r>
          </w:p>
        </w:tc>
      </w:tr>
      <w:tr w:rsidR="00F9118E" w:rsidRPr="00D629EF" w14:paraId="406D71A4" w14:textId="77777777" w:rsidTr="00F9118E">
        <w:tc>
          <w:tcPr>
            <w:tcW w:w="2160" w:type="dxa"/>
          </w:tcPr>
          <w:p w14:paraId="1A5BD78B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PDCP SN UL Size</w:t>
            </w:r>
          </w:p>
        </w:tc>
        <w:tc>
          <w:tcPr>
            <w:tcW w:w="1080" w:type="dxa"/>
          </w:tcPr>
          <w:p w14:paraId="5068B015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5B38057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37BA3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67F0C5F2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AE6C48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UL size in bits. </w:t>
            </w:r>
            <w:r>
              <w:rPr>
                <w:lang w:eastAsia="ja-JP"/>
              </w:rPr>
              <w:t xml:space="preserve">Corresponds to information provided in the </w:t>
            </w:r>
            <w:r w:rsidRPr="00B662B4">
              <w:rPr>
                <w:i/>
                <w:iCs/>
              </w:rPr>
              <w:t>pdcp-SN-SizeUL</w:t>
            </w:r>
            <w:r>
              <w:t xml:space="preserve"> contained in the</w:t>
            </w:r>
            <w:r w:rsidRPr="00D629EF">
              <w:rPr>
                <w:lang w:eastAsia="ja-JP"/>
              </w:rPr>
              <w:t xml:space="preserve"> </w:t>
            </w:r>
            <w:r w:rsidRPr="00D629EF">
              <w:rPr>
                <w:i/>
                <w:lang w:eastAsia="ja-JP"/>
              </w:rPr>
              <w:t xml:space="preserve">PDCP-Config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gNB or ng-eNB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eNB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220F6E27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45019D98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07985F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05C09DA6" w14:textId="77777777" w:rsidTr="00F9118E">
        <w:tc>
          <w:tcPr>
            <w:tcW w:w="2160" w:type="dxa"/>
          </w:tcPr>
          <w:p w14:paraId="41AD8774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PDCP SN DL Size</w:t>
            </w:r>
          </w:p>
        </w:tc>
        <w:tc>
          <w:tcPr>
            <w:tcW w:w="1080" w:type="dxa"/>
          </w:tcPr>
          <w:p w14:paraId="3932560A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ja-JP"/>
              </w:rPr>
            </w:pPr>
            <w:r w:rsidRPr="00D629EF">
              <w:rPr>
                <w:rFonts w:eastAsia="바탕"/>
                <w:lang w:eastAsia="ja-JP"/>
              </w:rPr>
              <w:t>M</w:t>
            </w:r>
          </w:p>
        </w:tc>
        <w:tc>
          <w:tcPr>
            <w:tcW w:w="1080" w:type="dxa"/>
          </w:tcPr>
          <w:p w14:paraId="5B1BA2DC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43BAF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PDCP SN Size</w:t>
            </w:r>
          </w:p>
          <w:p w14:paraId="1768AF4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261857C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PDCP SN DL size in bits. </w:t>
            </w:r>
            <w:r>
              <w:rPr>
                <w:lang w:eastAsia="ja-JP"/>
              </w:rPr>
              <w:t xml:space="preserve">Corresponds to information provided in the </w:t>
            </w:r>
            <w:r w:rsidRPr="00B662B4">
              <w:rPr>
                <w:i/>
                <w:iCs/>
              </w:rPr>
              <w:t>pdcp-SN-SizeDL</w:t>
            </w:r>
            <w:r>
              <w:t xml:space="preserve"> contained in the</w:t>
            </w:r>
            <w:r w:rsidRPr="00D629EF" w:rsidDel="008E6B85">
              <w:rPr>
                <w:lang w:eastAsia="ja-JP"/>
              </w:rPr>
              <w:t xml:space="preserve"> </w:t>
            </w:r>
            <w:r w:rsidRPr="00D629EF">
              <w:rPr>
                <w:i/>
                <w:lang w:eastAsia="ja-JP"/>
              </w:rPr>
              <w:t xml:space="preserve">PDCP-Config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gNB or ng-eNB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eNB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0EEC879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2319C5CE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EC63A8A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3F1A7E8E" w14:textId="77777777" w:rsidTr="00F9118E">
        <w:tc>
          <w:tcPr>
            <w:tcW w:w="2160" w:type="dxa"/>
          </w:tcPr>
          <w:p w14:paraId="496C90CB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RLC mode</w:t>
            </w:r>
          </w:p>
        </w:tc>
        <w:tc>
          <w:tcPr>
            <w:tcW w:w="1080" w:type="dxa"/>
          </w:tcPr>
          <w:p w14:paraId="64FB8B05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111F67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EE6B11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(RLC-TM, RLC-AM, RLC-UM-Bidirectional, RLC-UM-Unidirectional-UL, RLC-UM-Unidirectional-DL, …)</w:t>
            </w:r>
          </w:p>
        </w:tc>
        <w:tc>
          <w:tcPr>
            <w:tcW w:w="1728" w:type="dxa"/>
          </w:tcPr>
          <w:p w14:paraId="5D8E2AF0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Indicates the RLC mode for the DRB. For more information see </w:t>
            </w:r>
            <w:r w:rsidRPr="00D629EF">
              <w:rPr>
                <w:i/>
                <w:lang w:eastAsia="ja-JP"/>
              </w:rPr>
              <w:t xml:space="preserve">PDCP-Config </w:t>
            </w:r>
            <w:r w:rsidRPr="00D14B9F">
              <w:rPr>
                <w:iCs/>
                <w:lang w:eastAsia="ja-JP"/>
              </w:rPr>
              <w:t>IE</w:t>
            </w:r>
            <w:r w:rsidRPr="00D96302">
              <w:rPr>
                <w:iCs/>
                <w:lang w:eastAsia="ja-JP"/>
              </w:rPr>
              <w:t xml:space="preserve"> </w:t>
            </w:r>
            <w:r w:rsidRPr="00D629EF">
              <w:rPr>
                <w:lang w:eastAsia="ja-JP"/>
              </w:rPr>
              <w:t>in TS 38.331 [10]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gNB or ng-eNB CP-UP separation, or in TS 36.331 </w:t>
            </w:r>
            <w:r>
              <w:rPr>
                <w:lang w:eastAsia="ja-JP"/>
              </w:rPr>
              <w:t>[33]</w:t>
            </w:r>
            <w:r w:rsidRPr="009D75FA">
              <w:rPr>
                <w:lang w:eastAsia="ja-JP"/>
              </w:rPr>
              <w:t xml:space="preserve"> for eNB CP-UP separation</w:t>
            </w:r>
            <w:r w:rsidRPr="00D629EF">
              <w:rPr>
                <w:lang w:eastAsia="ja-JP"/>
              </w:rPr>
              <w:t xml:space="preserve">. </w:t>
            </w:r>
          </w:p>
          <w:p w14:paraId="32122922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 xml:space="preserve">Is ignored if received through </w:t>
            </w:r>
            <w:r w:rsidRPr="00D629EF">
              <w:rPr>
                <w:i/>
                <w:lang w:eastAsia="ja-JP"/>
              </w:rPr>
              <w:t>DRB To Modify List</w:t>
            </w:r>
            <w:r w:rsidRPr="00D629EF">
              <w:rPr>
                <w:lang w:eastAsia="ja-JP"/>
              </w:rPr>
              <w:t xml:space="preserve"> IE in the BEARER CONTEXT MODIFICATION REQUEST message.</w:t>
            </w:r>
          </w:p>
        </w:tc>
        <w:tc>
          <w:tcPr>
            <w:tcW w:w="1080" w:type="dxa"/>
          </w:tcPr>
          <w:p w14:paraId="7DC0BF0F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66EAE1D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42E75FDD" w14:textId="77777777" w:rsidTr="00F9118E">
        <w:tc>
          <w:tcPr>
            <w:tcW w:w="2160" w:type="dxa"/>
          </w:tcPr>
          <w:p w14:paraId="7675D64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ROHC Parameters</w:t>
            </w:r>
          </w:p>
        </w:tc>
        <w:tc>
          <w:tcPr>
            <w:tcW w:w="1080" w:type="dxa"/>
          </w:tcPr>
          <w:p w14:paraId="21A9CFE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A99019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ADE0A2B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9.3.1.40</w:t>
            </w:r>
          </w:p>
        </w:tc>
        <w:tc>
          <w:tcPr>
            <w:tcW w:w="1728" w:type="dxa"/>
          </w:tcPr>
          <w:p w14:paraId="2338DC14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5FB78B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E1125E4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38BDD5CD" w14:textId="77777777" w:rsidTr="00F9118E">
        <w:tc>
          <w:tcPr>
            <w:tcW w:w="2160" w:type="dxa"/>
          </w:tcPr>
          <w:p w14:paraId="4155786D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T-Reordering Timer</w:t>
            </w:r>
          </w:p>
        </w:tc>
        <w:tc>
          <w:tcPr>
            <w:tcW w:w="1080" w:type="dxa"/>
          </w:tcPr>
          <w:p w14:paraId="06F9D0F5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8D1F4F0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9AE5BEC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9.3.1.41</w:t>
            </w:r>
          </w:p>
        </w:tc>
        <w:tc>
          <w:tcPr>
            <w:tcW w:w="1728" w:type="dxa"/>
          </w:tcPr>
          <w:p w14:paraId="61096A8A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4908FF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9EB08D0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654C37F5" w14:textId="77777777" w:rsidTr="00F9118E">
        <w:tc>
          <w:tcPr>
            <w:tcW w:w="2160" w:type="dxa"/>
          </w:tcPr>
          <w:p w14:paraId="65BFE2D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Discard Timer</w:t>
            </w:r>
          </w:p>
        </w:tc>
        <w:tc>
          <w:tcPr>
            <w:tcW w:w="1080" w:type="dxa"/>
          </w:tcPr>
          <w:p w14:paraId="0D6DB230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459A6BE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5E8F8E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9.3.1.42</w:t>
            </w:r>
          </w:p>
        </w:tc>
        <w:tc>
          <w:tcPr>
            <w:tcW w:w="1728" w:type="dxa"/>
          </w:tcPr>
          <w:p w14:paraId="4CB60DD5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D14AAE">
              <w:rPr>
                <w:lang w:eastAsia="ja-JP"/>
              </w:rPr>
              <w:t xml:space="preserve">his IE is ignored if the </w:t>
            </w:r>
            <w:r w:rsidRPr="002632F9">
              <w:rPr>
                <w:i/>
                <w:iCs/>
                <w:lang w:eastAsia="ja-JP"/>
              </w:rPr>
              <w:t>Discard Timer Extended</w:t>
            </w:r>
            <w:r w:rsidRPr="00D14AAE">
              <w:rPr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7F3D76A6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FDA913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5115ACE8" w14:textId="77777777" w:rsidTr="00F9118E">
        <w:tc>
          <w:tcPr>
            <w:tcW w:w="2160" w:type="dxa"/>
          </w:tcPr>
          <w:p w14:paraId="380BAE2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UL Data Split Threshold</w:t>
            </w:r>
          </w:p>
        </w:tc>
        <w:tc>
          <w:tcPr>
            <w:tcW w:w="1080" w:type="dxa"/>
          </w:tcPr>
          <w:p w14:paraId="332533E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454364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3733B0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9.3.1.43</w:t>
            </w:r>
          </w:p>
        </w:tc>
        <w:tc>
          <w:tcPr>
            <w:tcW w:w="1728" w:type="dxa"/>
          </w:tcPr>
          <w:p w14:paraId="09C6B10C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82BF20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EAF716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737AA81D" w14:textId="77777777" w:rsidTr="00F9118E">
        <w:tc>
          <w:tcPr>
            <w:tcW w:w="2160" w:type="dxa"/>
          </w:tcPr>
          <w:p w14:paraId="479716AD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 xml:space="preserve">PDCP Duplication </w:t>
            </w:r>
          </w:p>
        </w:tc>
        <w:tc>
          <w:tcPr>
            <w:tcW w:w="1080" w:type="dxa"/>
          </w:tcPr>
          <w:p w14:paraId="0A4DBA5A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F2B774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74D627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 w14:paraId="6148570E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whether PDCP duplication is to be configured for the DRB.</w:t>
            </w:r>
            <w:r>
              <w:rPr>
                <w:lang w:eastAsia="ja-JP"/>
              </w:rPr>
              <w:t xml:space="preserve"> This IE is ignored when the “</w:t>
            </w:r>
            <w:r w:rsidRPr="004429A7">
              <w:rPr>
                <w:i/>
                <w:iCs/>
                <w:lang w:eastAsia="ja-JP"/>
              </w:rPr>
              <w:t>Additional PDCP duplication Information</w:t>
            </w:r>
            <w:r>
              <w:rPr>
                <w:lang w:eastAsia="ja-JP"/>
              </w:rPr>
              <w:t>” IE is present.</w:t>
            </w:r>
          </w:p>
        </w:tc>
        <w:tc>
          <w:tcPr>
            <w:tcW w:w="1080" w:type="dxa"/>
          </w:tcPr>
          <w:p w14:paraId="2F409977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4C3ADA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3F9A834C" w14:textId="77777777" w:rsidTr="00F9118E">
        <w:tc>
          <w:tcPr>
            <w:tcW w:w="2160" w:type="dxa"/>
          </w:tcPr>
          <w:p w14:paraId="43906875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PDCP Re-establishment</w:t>
            </w:r>
          </w:p>
        </w:tc>
        <w:tc>
          <w:tcPr>
            <w:tcW w:w="1080" w:type="dxa"/>
          </w:tcPr>
          <w:p w14:paraId="1604172A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F964C0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9ADFF5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1728" w:type="dxa"/>
          </w:tcPr>
          <w:p w14:paraId="3F8E9B6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PDCP entity re-establishment to be triggered as defined in TS 38.323 [17]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gNB or ng-eNB CP-UP separation, or in TS 36.323 </w:t>
            </w:r>
            <w:r>
              <w:rPr>
                <w:lang w:eastAsia="ja-JP"/>
              </w:rPr>
              <w:t>[34]</w:t>
            </w:r>
            <w:r w:rsidRPr="009D75FA">
              <w:rPr>
                <w:lang w:eastAsia="ja-JP"/>
              </w:rPr>
              <w:t xml:space="preserve"> for eNB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CECEA14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DCE06E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5A6C0E9D" w14:textId="77777777" w:rsidTr="00F9118E">
        <w:tc>
          <w:tcPr>
            <w:tcW w:w="2160" w:type="dxa"/>
          </w:tcPr>
          <w:p w14:paraId="25ABE250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PDCP Data Recovery</w:t>
            </w:r>
          </w:p>
        </w:tc>
        <w:tc>
          <w:tcPr>
            <w:tcW w:w="1080" w:type="dxa"/>
          </w:tcPr>
          <w:p w14:paraId="4E15D986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46C7F1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712F5C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1728" w:type="dxa"/>
          </w:tcPr>
          <w:p w14:paraId="5E32A8D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PDCP data recovery to be triggered as defined in TS 38.323 [17]</w:t>
            </w:r>
            <w:r>
              <w:t xml:space="preserve"> </w:t>
            </w:r>
            <w:r w:rsidRPr="009D75FA">
              <w:rPr>
                <w:lang w:eastAsia="ja-JP"/>
              </w:rPr>
              <w:t xml:space="preserve">for gNB or ng-eNB CP-UP separation, or in TS 36.323 </w:t>
            </w:r>
            <w:r>
              <w:rPr>
                <w:lang w:eastAsia="ja-JP"/>
              </w:rPr>
              <w:t>[34]</w:t>
            </w:r>
            <w:r w:rsidRPr="009D75FA">
              <w:rPr>
                <w:lang w:eastAsia="ja-JP"/>
              </w:rPr>
              <w:t xml:space="preserve"> for eNB CP-UP separation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8847129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F6140C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9118E" w:rsidRPr="00D629EF" w14:paraId="24F4EC4C" w14:textId="77777777" w:rsidTr="00F9118E">
        <w:tc>
          <w:tcPr>
            <w:tcW w:w="2160" w:type="dxa"/>
          </w:tcPr>
          <w:p w14:paraId="7E79796B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hint="eastAsia"/>
              </w:rPr>
              <w:t>Duplication Activation</w:t>
            </w:r>
          </w:p>
        </w:tc>
        <w:tc>
          <w:tcPr>
            <w:tcW w:w="1080" w:type="dxa"/>
          </w:tcPr>
          <w:p w14:paraId="1533FCA7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1080" w:type="dxa"/>
          </w:tcPr>
          <w:p w14:paraId="06705309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E2E34D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ENUMERATED (</w:t>
            </w:r>
          </w:p>
          <w:p w14:paraId="6DAF161E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</w:rPr>
              <w:t>Active, Inactive</w:t>
            </w:r>
            <w:r w:rsidRPr="00D629EF">
              <w:t xml:space="preserve">, …) </w:t>
            </w:r>
          </w:p>
        </w:tc>
        <w:tc>
          <w:tcPr>
            <w:tcW w:w="1728" w:type="dxa"/>
          </w:tcPr>
          <w:p w14:paraId="70F06532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Information on the initial state of DL PDCP duplication</w:t>
            </w:r>
          </w:p>
        </w:tc>
        <w:tc>
          <w:tcPr>
            <w:tcW w:w="1080" w:type="dxa"/>
          </w:tcPr>
          <w:p w14:paraId="5167295F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DAB053D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F9118E" w:rsidRPr="00D629EF" w14:paraId="044C1F98" w14:textId="77777777" w:rsidTr="00F9118E">
        <w:tc>
          <w:tcPr>
            <w:tcW w:w="2160" w:type="dxa"/>
          </w:tcPr>
          <w:p w14:paraId="6319F241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Out Of Order Delivery</w:t>
            </w:r>
          </w:p>
        </w:tc>
        <w:tc>
          <w:tcPr>
            <w:tcW w:w="1080" w:type="dxa"/>
          </w:tcPr>
          <w:p w14:paraId="756F8EDD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t>O</w:t>
            </w:r>
          </w:p>
        </w:tc>
        <w:tc>
          <w:tcPr>
            <w:tcW w:w="1080" w:type="dxa"/>
          </w:tcPr>
          <w:p w14:paraId="53C899AA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1BBDF74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ja-JP"/>
              </w:rPr>
              <w:t>ENUMERATED (true,…)</w:t>
            </w:r>
          </w:p>
        </w:tc>
        <w:tc>
          <w:tcPr>
            <w:tcW w:w="1728" w:type="dxa"/>
          </w:tcPr>
          <w:p w14:paraId="2F785708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lang w:eastAsia="zh-CN"/>
              </w:rPr>
              <w:t>Indicates whether or not outOfOrderDelivery specified in TS 38.323 [17] is configured. Out of order delivery is configured only when the radio bearer is established</w:t>
            </w:r>
            <w:r>
              <w:t xml:space="preserve"> </w:t>
            </w:r>
            <w:r w:rsidRPr="009D75FA">
              <w:rPr>
                <w:lang w:eastAsia="zh-CN"/>
              </w:rPr>
              <w:t>for gNB or ng-eNB CP-UP separation, or indicates whether or not rlc-OutOfOrderDeliver</w:t>
            </w:r>
            <w:r w:rsidRPr="009D75FA">
              <w:rPr>
                <w:lang w:eastAsia="zh-CN"/>
              </w:rPr>
              <w:lastRenderedPageBreak/>
              <w:t xml:space="preserve">y in TS 36.323 </w:t>
            </w:r>
            <w:r>
              <w:rPr>
                <w:lang w:eastAsia="zh-CN"/>
              </w:rPr>
              <w:t>[34]</w:t>
            </w:r>
            <w:r w:rsidRPr="009D75FA">
              <w:rPr>
                <w:lang w:eastAsia="zh-CN"/>
              </w:rPr>
              <w:t xml:space="preserve"> is configured for eNB CP-UP separation</w:t>
            </w:r>
            <w:r w:rsidRPr="00D629EF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6AFAB58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C4D15DB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F9118E" w:rsidRPr="00D629EF" w14:paraId="51F946D3" w14:textId="77777777" w:rsidTr="00F9118E">
        <w:tc>
          <w:tcPr>
            <w:tcW w:w="2160" w:type="dxa"/>
          </w:tcPr>
          <w:p w14:paraId="7764C40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PDCP Status Report Indication</w:t>
            </w:r>
          </w:p>
        </w:tc>
        <w:tc>
          <w:tcPr>
            <w:tcW w:w="1080" w:type="dxa"/>
          </w:tcPr>
          <w:p w14:paraId="6FC27C57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329106A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678142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downlink, uplink, both</w:t>
            </w:r>
            <w:r w:rsidRPr="00FA52B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FA52B0">
              <w:rPr>
                <w:rFonts w:cs="Arial"/>
                <w:lang w:eastAsia="ja-JP"/>
              </w:rPr>
              <w:t>…)</w:t>
            </w:r>
          </w:p>
        </w:tc>
        <w:tc>
          <w:tcPr>
            <w:tcW w:w="1728" w:type="dxa"/>
          </w:tcPr>
          <w:p w14:paraId="02D69726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07AB9">
              <w:rPr>
                <w:rFonts w:cs="Arial"/>
                <w:lang w:eastAsia="zh-CN"/>
              </w:rPr>
              <w:t xml:space="preserve">For AM DRB, “downlink” indicates </w:t>
            </w:r>
            <w:r w:rsidRPr="00F038C3">
              <w:rPr>
                <w:rFonts w:cs="Arial"/>
                <w:lang w:eastAsia="zh-CN"/>
              </w:rPr>
              <w:t>that the PDCP entity is configured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to send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to the UE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and “</w:t>
            </w:r>
            <w:r w:rsidRPr="00F07AB9">
              <w:rPr>
                <w:rFonts w:cs="Arial"/>
                <w:lang w:eastAsia="zh-CN"/>
              </w:rPr>
              <w:t xml:space="preserve">uplink” indicates </w:t>
            </w:r>
            <w:r>
              <w:rPr>
                <w:rFonts w:cs="Arial"/>
                <w:lang w:eastAsia="zh-CN"/>
              </w:rPr>
              <w:t xml:space="preserve">that the </w:t>
            </w:r>
            <w:r w:rsidRPr="00F07AB9">
              <w:rPr>
                <w:rFonts w:cs="Arial"/>
                <w:lang w:eastAsia="zh-CN"/>
              </w:rPr>
              <w:t xml:space="preserve">UE is </w:t>
            </w:r>
            <w:r>
              <w:rPr>
                <w:rFonts w:cs="Arial"/>
                <w:lang w:eastAsia="zh-CN"/>
              </w:rPr>
              <w:t xml:space="preserve">configured </w:t>
            </w:r>
            <w:r w:rsidRPr="00F07AB9">
              <w:rPr>
                <w:rFonts w:cs="Arial"/>
                <w:lang w:eastAsia="zh-CN"/>
              </w:rPr>
              <w:t>to send PDCP status report</w:t>
            </w:r>
            <w:r>
              <w:rPr>
                <w:rFonts w:cs="Arial"/>
                <w:lang w:eastAsia="zh-CN"/>
              </w:rPr>
              <w:t>(s)</w:t>
            </w:r>
            <w:r w:rsidRPr="00F07AB9">
              <w:rPr>
                <w:rFonts w:cs="Arial"/>
                <w:lang w:eastAsia="zh-CN"/>
              </w:rPr>
              <w:t>,</w:t>
            </w:r>
            <w:r>
              <w:rPr>
                <w:rFonts w:cs="Arial"/>
                <w:lang w:eastAsia="zh-CN"/>
              </w:rPr>
              <w:t xml:space="preserve"> </w:t>
            </w:r>
            <w:r w:rsidRPr="00F07AB9">
              <w:rPr>
                <w:rFonts w:cs="Arial"/>
                <w:lang w:eastAsia="zh-CN"/>
              </w:rPr>
              <w:t>as specified in TS 38.323 [17]</w:t>
            </w:r>
            <w:r>
              <w:t xml:space="preserve"> </w:t>
            </w:r>
            <w:r w:rsidRPr="009D75FA">
              <w:rPr>
                <w:rFonts w:cs="Arial"/>
                <w:lang w:eastAsia="zh-CN"/>
              </w:rPr>
              <w:t xml:space="preserve">for gNB or ng-eNB CP-UP separation, or in TS 36.323 </w:t>
            </w:r>
            <w:r>
              <w:rPr>
                <w:rFonts w:cs="Arial"/>
                <w:lang w:eastAsia="zh-CN"/>
              </w:rPr>
              <w:t>[34]</w:t>
            </w:r>
            <w:r w:rsidRPr="009D75FA">
              <w:rPr>
                <w:rFonts w:cs="Arial"/>
                <w:lang w:eastAsia="zh-CN"/>
              </w:rPr>
              <w:t xml:space="preserve"> for eNB CP-UP separation</w:t>
            </w:r>
            <w:r>
              <w:rPr>
                <w:rFonts w:cs="Arial"/>
                <w:lang w:eastAsia="zh-CN"/>
              </w:rPr>
              <w:t>. “</w:t>
            </w:r>
            <w:r w:rsidRPr="00F07AB9">
              <w:rPr>
                <w:rFonts w:cs="Arial"/>
                <w:lang w:eastAsia="zh-CN"/>
              </w:rPr>
              <w:t>both” indicates that both “downlink” and “uplink” should be applied</w:t>
            </w:r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7D713BEE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C152354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118E" w:rsidRPr="00D629EF" w14:paraId="2C0CFCAB" w14:textId="77777777" w:rsidTr="00F9118E">
        <w:tc>
          <w:tcPr>
            <w:tcW w:w="2160" w:type="dxa"/>
          </w:tcPr>
          <w:p w14:paraId="631EE97D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r>
              <w:rPr>
                <w:rFonts w:hint="eastAsia"/>
                <w:lang w:eastAsia="zh-CN"/>
              </w:rPr>
              <w:t xml:space="preserve">PDCP </w:t>
            </w:r>
            <w:r w:rsidRPr="008A0EFD">
              <w:rPr>
                <w:lang w:eastAsia="zh-CN"/>
              </w:rPr>
              <w:t>duplication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14:paraId="33F03C46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 w:rsidRPr="00EC5DF3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2245176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A0B42C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ENUMERATED (</w:t>
            </w:r>
            <w:r>
              <w:rPr>
                <w:lang w:eastAsia="ja-JP"/>
              </w:rPr>
              <w:t>t</w:t>
            </w:r>
            <w:r>
              <w:rPr>
                <w:rFonts w:hint="eastAsia"/>
                <w:lang w:eastAsia="ja-JP"/>
              </w:rPr>
              <w:t xml:space="preserve">hree, </w:t>
            </w:r>
            <w:r>
              <w:rPr>
                <w:lang w:eastAsia="ja-JP"/>
              </w:rPr>
              <w:t>f</w:t>
            </w:r>
            <w:r>
              <w:rPr>
                <w:rFonts w:hint="eastAsia"/>
                <w:lang w:eastAsia="ja-JP"/>
              </w:rPr>
              <w:t>our</w:t>
            </w:r>
            <w:r>
              <w:rPr>
                <w:lang w:eastAsia="ja-JP"/>
              </w:rPr>
              <w:t>, …</w:t>
            </w:r>
            <w:r>
              <w:rPr>
                <w:rFonts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632CD45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C5DF3">
              <w:rPr>
                <w:rFonts w:hint="eastAsia"/>
                <w:lang w:eastAsia="zh-CN"/>
              </w:rPr>
              <w:t>I</w:t>
            </w:r>
            <w:r w:rsidRPr="00EC5DF3">
              <w:rPr>
                <w:lang w:eastAsia="zh-CN"/>
              </w:rPr>
              <w:t xml:space="preserve">ndicates the number of PDCP </w:t>
            </w:r>
            <w:r>
              <w:rPr>
                <w:lang w:eastAsia="zh-CN"/>
              </w:rPr>
              <w:t>duplication</w:t>
            </w:r>
            <w:r w:rsidRPr="00EC5DF3">
              <w:rPr>
                <w:lang w:eastAsia="zh-CN"/>
              </w:rPr>
              <w:t xml:space="preserve"> configured </w:t>
            </w:r>
            <w:r>
              <w:rPr>
                <w:lang w:eastAsia="zh-CN"/>
              </w:rPr>
              <w:t xml:space="preserve">when it is more than 2 </w:t>
            </w:r>
            <w:r w:rsidRPr="00EC5DF3">
              <w:rPr>
                <w:lang w:eastAsia="zh-CN"/>
              </w:rPr>
              <w:t>for the DRB</w:t>
            </w:r>
          </w:p>
        </w:tc>
        <w:tc>
          <w:tcPr>
            <w:tcW w:w="1080" w:type="dxa"/>
          </w:tcPr>
          <w:p w14:paraId="49DA53E9" w14:textId="77777777" w:rsidR="00F9118E" w:rsidRPr="00EC5DF3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7D1F0BA" w14:textId="77777777" w:rsidR="00F9118E" w:rsidRPr="00EC5DF3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118E" w:rsidRPr="00D629EF" w14:paraId="58DDD993" w14:textId="77777777" w:rsidTr="00F9118E">
        <w:tc>
          <w:tcPr>
            <w:tcW w:w="2160" w:type="dxa"/>
          </w:tcPr>
          <w:p w14:paraId="0945F195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HC Parameters</w:t>
            </w:r>
          </w:p>
        </w:tc>
        <w:tc>
          <w:tcPr>
            <w:tcW w:w="1080" w:type="dxa"/>
          </w:tcPr>
          <w:p w14:paraId="5B51A337" w14:textId="77777777" w:rsidR="00F9118E" w:rsidRPr="00EC5DF3" w:rsidRDefault="00F9118E" w:rsidP="00F9118E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EF56C3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E05241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9.3.1.90</w:t>
            </w:r>
          </w:p>
        </w:tc>
        <w:tc>
          <w:tcPr>
            <w:tcW w:w="1728" w:type="dxa"/>
          </w:tcPr>
          <w:p w14:paraId="1DC0522B" w14:textId="77777777" w:rsidR="00F9118E" w:rsidRPr="00EC5DF3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1D0B31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435341" w14:textId="77777777" w:rsidR="00F9118E" w:rsidRPr="00D629EF" w:rsidRDefault="00F9118E" w:rsidP="00F9118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118E" w:rsidRPr="00D629EF" w14:paraId="1FE25E58" w14:textId="77777777" w:rsidTr="00F9118E">
        <w:tc>
          <w:tcPr>
            <w:tcW w:w="2160" w:type="dxa"/>
          </w:tcPr>
          <w:p w14:paraId="51F0CAFF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UDC Parameters</w:t>
            </w:r>
          </w:p>
        </w:tc>
        <w:tc>
          <w:tcPr>
            <w:tcW w:w="1080" w:type="dxa"/>
          </w:tcPr>
          <w:p w14:paraId="1DA87660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2D1FD44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EE02FB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104</w:t>
            </w:r>
          </w:p>
        </w:tc>
        <w:tc>
          <w:tcPr>
            <w:tcW w:w="1728" w:type="dxa"/>
          </w:tcPr>
          <w:p w14:paraId="41F51287" w14:textId="77777777" w:rsidR="00F9118E" w:rsidRPr="00EC5DF3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D4997C" w14:textId="77777777" w:rsidR="00F9118E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111F17" w14:textId="77777777" w:rsidR="00F9118E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F9118E" w:rsidRPr="00D629EF" w14:paraId="716E0EE3" w14:textId="77777777" w:rsidTr="00F9118E">
        <w:tc>
          <w:tcPr>
            <w:tcW w:w="2160" w:type="dxa"/>
          </w:tcPr>
          <w:p w14:paraId="4A4A1728" w14:textId="77777777" w:rsidR="00F9118E" w:rsidRPr="008C3F37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t>Discard Timer</w:t>
            </w:r>
            <w:r>
              <w:t xml:space="preserve"> Extended</w:t>
            </w:r>
          </w:p>
        </w:tc>
        <w:tc>
          <w:tcPr>
            <w:tcW w:w="1080" w:type="dxa"/>
          </w:tcPr>
          <w:p w14:paraId="1767346C" w14:textId="77777777" w:rsidR="00F9118E" w:rsidRPr="008C3F37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52D35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D83CFEF" w14:textId="77777777" w:rsidR="00F9118E" w:rsidRPr="008C3F37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.3.1.128</w:t>
            </w:r>
          </w:p>
        </w:tc>
        <w:tc>
          <w:tcPr>
            <w:tcW w:w="1728" w:type="dxa"/>
          </w:tcPr>
          <w:p w14:paraId="64CCD75E" w14:textId="77777777" w:rsidR="00F9118E" w:rsidRPr="008C3F37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6F1F4C" w14:textId="77777777" w:rsidR="00F9118E" w:rsidRPr="008C3F37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3F105A89" w14:textId="77777777" w:rsidR="00F9118E" w:rsidRPr="008C3F37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F9118E" w:rsidRPr="00D629EF" w14:paraId="5644EC93" w14:textId="77777777" w:rsidTr="00F9118E">
        <w:tc>
          <w:tcPr>
            <w:tcW w:w="2160" w:type="dxa"/>
          </w:tcPr>
          <w:p w14:paraId="263E017E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</w:pPr>
            <w:r>
              <w:t xml:space="preserve">PSI Based </w:t>
            </w:r>
            <w:r>
              <w:rPr>
                <w:rFonts w:hint="eastAsia"/>
              </w:rPr>
              <w:t>D</w:t>
            </w:r>
            <w:r>
              <w:t>iscard Timer</w:t>
            </w:r>
          </w:p>
        </w:tc>
        <w:tc>
          <w:tcPr>
            <w:tcW w:w="1080" w:type="dxa"/>
          </w:tcPr>
          <w:p w14:paraId="33CC0F53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3674A0BF" w14:textId="77777777" w:rsidR="00F9118E" w:rsidRPr="00D629EF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477EB4" w14:textId="77777777" w:rsidR="00F9118E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  <w:r>
              <w:t>.3.1.146</w:t>
            </w:r>
          </w:p>
        </w:tc>
        <w:tc>
          <w:tcPr>
            <w:tcW w:w="1728" w:type="dxa"/>
          </w:tcPr>
          <w:p w14:paraId="58D48586" w14:textId="77777777" w:rsidR="00F9118E" w:rsidRPr="008C3F37" w:rsidRDefault="00F9118E" w:rsidP="00F9118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13401E" w14:textId="77777777" w:rsidR="00F9118E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</w:tcPr>
          <w:p w14:paraId="398FA1F4" w14:textId="77777777" w:rsidR="00F9118E" w:rsidRDefault="00F9118E" w:rsidP="00F9118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0B0433" w:rsidRPr="00D629EF" w14:paraId="0DF3262A" w14:textId="77777777" w:rsidTr="00F9118E">
        <w:trPr>
          <w:ins w:id="3" w:author="Samsung" w:date="2024-05-10T08:36:00Z"/>
        </w:trPr>
        <w:tc>
          <w:tcPr>
            <w:tcW w:w="2160" w:type="dxa"/>
          </w:tcPr>
          <w:p w14:paraId="5FE3FA46" w14:textId="75BC810F" w:rsidR="000B0433" w:rsidRDefault="000B0433" w:rsidP="00F9118E">
            <w:pPr>
              <w:pStyle w:val="TAL"/>
              <w:keepNext w:val="0"/>
              <w:keepLines w:val="0"/>
              <w:widowControl w:val="0"/>
              <w:rPr>
                <w:ins w:id="4" w:author="Samsung" w:date="2024-05-10T08:36:00Z"/>
                <w:lang w:eastAsia="ko-KR"/>
              </w:rPr>
            </w:pPr>
            <w:ins w:id="5" w:author="Samsung" w:date="2024-05-10T08:36:00Z">
              <w:r>
                <w:rPr>
                  <w:rFonts w:hint="eastAsia"/>
                  <w:lang w:eastAsia="ko-KR"/>
                </w:rPr>
                <w:t>PDCP Version</w:t>
              </w:r>
            </w:ins>
          </w:p>
        </w:tc>
        <w:tc>
          <w:tcPr>
            <w:tcW w:w="1080" w:type="dxa"/>
          </w:tcPr>
          <w:p w14:paraId="48052C44" w14:textId="5BB0093E" w:rsidR="000B0433" w:rsidRDefault="000B0433" w:rsidP="00F9118E">
            <w:pPr>
              <w:pStyle w:val="TAL"/>
              <w:keepNext w:val="0"/>
              <w:keepLines w:val="0"/>
              <w:widowControl w:val="0"/>
              <w:rPr>
                <w:ins w:id="6" w:author="Samsung" w:date="2024-05-10T08:36:00Z"/>
                <w:lang w:eastAsia="ko-KR"/>
              </w:rPr>
            </w:pPr>
            <w:ins w:id="7" w:author="Samsung" w:date="2024-05-10T08:36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080" w:type="dxa"/>
          </w:tcPr>
          <w:p w14:paraId="09800892" w14:textId="77777777" w:rsidR="000B0433" w:rsidRPr="00D629EF" w:rsidRDefault="000B0433" w:rsidP="00F9118E">
            <w:pPr>
              <w:pStyle w:val="TAL"/>
              <w:keepNext w:val="0"/>
              <w:keepLines w:val="0"/>
              <w:widowControl w:val="0"/>
              <w:rPr>
                <w:ins w:id="8" w:author="Samsung" w:date="2024-05-10T08:36:00Z"/>
                <w:lang w:eastAsia="ja-JP"/>
              </w:rPr>
            </w:pPr>
          </w:p>
        </w:tc>
        <w:tc>
          <w:tcPr>
            <w:tcW w:w="1512" w:type="dxa"/>
          </w:tcPr>
          <w:p w14:paraId="0FD570AE" w14:textId="6C2CA43B" w:rsidR="000B0433" w:rsidRDefault="000B0433" w:rsidP="00F9118E">
            <w:pPr>
              <w:pStyle w:val="TAL"/>
              <w:keepNext w:val="0"/>
              <w:keepLines w:val="0"/>
              <w:widowControl w:val="0"/>
              <w:rPr>
                <w:ins w:id="9" w:author="Samsung" w:date="2024-05-10T08:36:00Z"/>
                <w:lang w:eastAsia="ko-KR"/>
              </w:rPr>
            </w:pPr>
            <w:ins w:id="10" w:author="Samsung" w:date="2024-05-10T08:36:00Z">
              <w:r>
                <w:rPr>
                  <w:rFonts w:hint="eastAsia"/>
                  <w:lang w:eastAsia="ko-KR"/>
                </w:rPr>
                <w:t>ENUMERATED(e-</w:t>
              </w:r>
              <w:r>
                <w:rPr>
                  <w:lang w:eastAsia="ko-KR"/>
                </w:rPr>
                <w:t>utra, nr, …)</w:t>
              </w:r>
            </w:ins>
          </w:p>
        </w:tc>
        <w:tc>
          <w:tcPr>
            <w:tcW w:w="1728" w:type="dxa"/>
          </w:tcPr>
          <w:p w14:paraId="0A507A10" w14:textId="7802221C" w:rsidR="000B0433" w:rsidRPr="008C3F37" w:rsidRDefault="000B0433" w:rsidP="00F9118E">
            <w:pPr>
              <w:pStyle w:val="TAL"/>
              <w:keepNext w:val="0"/>
              <w:keepLines w:val="0"/>
              <w:widowControl w:val="0"/>
              <w:rPr>
                <w:ins w:id="11" w:author="Samsung" w:date="2024-05-10T08:36:00Z"/>
                <w:lang w:eastAsia="ko-KR"/>
              </w:rPr>
            </w:pPr>
            <w:ins w:id="12" w:author="Samsung" w:date="2024-05-10T08:37:00Z">
              <w:r>
                <w:rPr>
                  <w:rFonts w:hint="eastAsia"/>
                  <w:lang w:eastAsia="ko-KR"/>
                </w:rPr>
                <w:t>This IE is used only in E-UTRAN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4C6769CA" w14:textId="5AEDD314" w:rsidR="000B0433" w:rsidRPr="000B0433" w:rsidRDefault="000B0433" w:rsidP="00F9118E">
            <w:pPr>
              <w:pStyle w:val="TAC"/>
              <w:keepNext w:val="0"/>
              <w:keepLines w:val="0"/>
              <w:widowControl w:val="0"/>
              <w:rPr>
                <w:ins w:id="13" w:author="Samsung" w:date="2024-05-10T08:36:00Z"/>
                <w:rFonts w:cs="Arial"/>
              </w:rPr>
            </w:pPr>
            <w:ins w:id="14" w:author="Samsung" w:date="2024-05-10T08:3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</w:tcPr>
          <w:p w14:paraId="36524A24" w14:textId="0AF1C43E" w:rsidR="000B0433" w:rsidRDefault="000B0433" w:rsidP="00F9118E">
            <w:pPr>
              <w:pStyle w:val="TAC"/>
              <w:keepNext w:val="0"/>
              <w:keepLines w:val="0"/>
              <w:widowControl w:val="0"/>
              <w:rPr>
                <w:ins w:id="15" w:author="Samsung" w:date="2024-05-10T08:36:00Z"/>
                <w:rFonts w:cs="Arial"/>
                <w:lang w:eastAsia="ko-KR"/>
              </w:rPr>
            </w:pPr>
            <w:ins w:id="16" w:author="Samsung" w:date="2024-05-10T08:37:00Z">
              <w:r>
                <w:rPr>
                  <w:rFonts w:cs="Arial" w:hint="eastAsia"/>
                  <w:lang w:eastAsia="ko-KR"/>
                </w:rPr>
                <w:t>ignore</w:t>
              </w:r>
            </w:ins>
          </w:p>
        </w:tc>
      </w:tr>
    </w:tbl>
    <w:p w14:paraId="70CA2C3D" w14:textId="77777777" w:rsidR="00F9118E" w:rsidRPr="00FD0425" w:rsidRDefault="00F9118E" w:rsidP="00F9118E"/>
    <w:p w14:paraId="733E2296" w14:textId="77777777" w:rsidR="00F9118E" w:rsidRDefault="00F9118E" w:rsidP="00F9118E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5A1338B" w14:textId="6324E958" w:rsidR="00F9118E" w:rsidRDefault="00F9118E" w:rsidP="00F9118E">
      <w:pPr>
        <w:pStyle w:val="B1"/>
        <w:ind w:left="0" w:firstLine="0"/>
        <w:rPr>
          <w:rFonts w:eastAsia="맑은 고딕"/>
          <w:b/>
          <w:lang w:eastAsia="ko-KR"/>
        </w:rPr>
        <w:sectPr w:rsidR="00F9118E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335CA" w14:textId="77777777" w:rsidR="00F9118E" w:rsidRDefault="00F9118E" w:rsidP="00F9118E">
      <w:pPr>
        <w:pStyle w:val="B1"/>
        <w:ind w:left="0" w:firstLine="0"/>
        <w:rPr>
          <w:rFonts w:eastAsia="맑은 고딕"/>
          <w:b/>
          <w:lang w:eastAsia="ko-KR"/>
        </w:rPr>
      </w:pPr>
    </w:p>
    <w:p w14:paraId="2173409B" w14:textId="77777777" w:rsidR="00F9118E" w:rsidRDefault="00F9118E" w:rsidP="00F9118E">
      <w:pPr>
        <w:jc w:val="center"/>
        <w:rPr>
          <w:color w:val="FF0000"/>
        </w:rPr>
      </w:pPr>
      <w:bookmarkStart w:id="17" w:name="_Toc20955684"/>
      <w:bookmarkStart w:id="18" w:name="_Toc29461127"/>
      <w:bookmarkStart w:id="19" w:name="_Toc29505859"/>
      <w:bookmarkStart w:id="20" w:name="_Toc36556384"/>
      <w:bookmarkStart w:id="21" w:name="_Toc45881871"/>
      <w:bookmarkStart w:id="22" w:name="_Toc51852512"/>
      <w:bookmarkStart w:id="23" w:name="_Toc56620463"/>
      <w:bookmarkStart w:id="24" w:name="_Toc64448105"/>
      <w:bookmarkStart w:id="25" w:name="_Toc74152881"/>
      <w:bookmarkStart w:id="26" w:name="_Toc88656307"/>
      <w:bookmarkStart w:id="27" w:name="_Toc88657366"/>
      <w:bookmarkStart w:id="28" w:name="_Toc105657472"/>
      <w:bookmarkStart w:id="29" w:name="_Toc106108853"/>
      <w:bookmarkStart w:id="30" w:name="_Toc112687956"/>
      <w:bookmarkStart w:id="31" w:name="_Toc138865937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4DC8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9754D64" w14:textId="77777777" w:rsidR="00F9118E" w:rsidRPr="00D629EF" w:rsidRDefault="00F9118E" w:rsidP="00F9118E">
      <w:pPr>
        <w:pStyle w:val="3"/>
      </w:pPr>
      <w:bookmarkStart w:id="32" w:name="_Toc16251838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D629EF">
        <w:t>9.4.5</w:t>
      </w:r>
      <w:r w:rsidRPr="00D629EF">
        <w:tab/>
        <w:t>Information Element Definitions</w:t>
      </w:r>
      <w:bookmarkEnd w:id="32"/>
    </w:p>
    <w:p w14:paraId="2426E772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389CC7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875D914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C15CB07" w14:textId="77777777" w:rsidR="00F9118E" w:rsidRPr="00D629EF" w:rsidRDefault="00F9118E" w:rsidP="00F9118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2B1AA19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7B4D8D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F0A866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3E790C2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44D4D9E3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4B7B48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69486F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0B09895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07E7AF5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5E3F894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6826AB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1444ED56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3351C393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62C8B53E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48DDF95E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06B46FEE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5336BCB3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75F2048D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0A59A2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4C17604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QoSFlowMappingIndication,</w:t>
      </w:r>
    </w:p>
    <w:p w14:paraId="37D5274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id-TNLAssociationTransportLayerAddressgNBCUUP,</w:t>
      </w:r>
    </w:p>
    <w:p w14:paraId="0751DF4A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6AEFC856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id-QoSMonitoringRequest,</w:t>
      </w:r>
    </w:p>
    <w:p w14:paraId="0BE57CC3" w14:textId="77777777" w:rsidR="00F9118E" w:rsidRPr="0036504A" w:rsidRDefault="00F9118E" w:rsidP="00F9118E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7DEFFF81" w14:textId="77777777" w:rsidR="00F9118E" w:rsidRDefault="00F9118E" w:rsidP="00F9118E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id-QoSMonitoringDisabled,</w:t>
      </w:r>
    </w:p>
    <w:p w14:paraId="7B2A00AE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id-PDCP-StatusReportIndication,</w:t>
      </w:r>
    </w:p>
    <w:p w14:paraId="15690721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id-RedundantCommonNetworkInstance,</w:t>
      </w:r>
    </w:p>
    <w:p w14:paraId="79433076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id-redundant-nG-UL-UP-TNL-Information,</w:t>
      </w:r>
    </w:p>
    <w:p w14:paraId="21A716E8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id-redundant-nG-DL-UP-TNL-Information,</w:t>
      </w:r>
    </w:p>
    <w:p w14:paraId="22267576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id-RedundantQosFlowIndicator,</w:t>
      </w:r>
    </w:p>
    <w:p w14:paraId="3874E5AB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id-TSCTrafficCharacteristics,</w:t>
      </w:r>
    </w:p>
    <w:p w14:paraId="779B94A1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id-ExtendedPacketDelayBudget,</w:t>
      </w:r>
    </w:p>
    <w:p w14:paraId="26A1D794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id-CNPacketDelayBudgetDownlink,</w:t>
      </w:r>
    </w:p>
    <w:p w14:paraId="29D8229B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id-CNPacketDelayBudgetUplink,</w:t>
      </w:r>
    </w:p>
    <w:p w14:paraId="63B465FB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id-AdditionalPDCPduplicationInformation,</w:t>
      </w:r>
    </w:p>
    <w:p w14:paraId="1AB92793" w14:textId="77777777" w:rsidR="00F9118E" w:rsidRPr="008A32B8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id-RedundantPDUSessionInformation,</w:t>
      </w:r>
    </w:p>
    <w:p w14:paraId="4C3000A1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id-RedundantPDUSessionInformation-used,</w:t>
      </w:r>
    </w:p>
    <w:p w14:paraId="6894EC3D" w14:textId="77777777" w:rsidR="00F9118E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id-QoS</w:t>
      </w:r>
      <w:r w:rsidRPr="00FE76CD">
        <w:rPr>
          <w:rFonts w:eastAsia="SimSun"/>
          <w:snapToGrid w:val="0"/>
        </w:rPr>
        <w:t>-</w:t>
      </w:r>
      <w:r>
        <w:rPr>
          <w:rFonts w:eastAsia="SimSun"/>
          <w:snapToGrid w:val="0"/>
        </w:rPr>
        <w:t>Mapping-Information,</w:t>
      </w:r>
    </w:p>
    <w:p w14:paraId="3437D280" w14:textId="77777777" w:rsidR="00F9118E" w:rsidRPr="00D44F5E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id-MDTConfiguration,</w:t>
      </w:r>
    </w:p>
    <w:p w14:paraId="5C935962" w14:textId="77777777" w:rsidR="00F9118E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4F5E">
        <w:rPr>
          <w:rFonts w:eastAsia="SimSun"/>
          <w:snapToGrid w:val="0"/>
        </w:rPr>
        <w:t>id-TraceCollectionEntityURI,</w:t>
      </w:r>
    </w:p>
    <w:p w14:paraId="1BD8D920" w14:textId="77777777" w:rsidR="00F9118E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 w:rsidRPr="000D2FF6">
        <w:rPr>
          <w:rFonts w:eastAsia="SimSun"/>
          <w:snapToGrid w:val="0"/>
        </w:rPr>
        <w:tab/>
        <w:t>id-EHC-Parameters,</w:t>
      </w:r>
    </w:p>
    <w:p w14:paraId="690E4FE7" w14:textId="77777777" w:rsidR="00F9118E" w:rsidRPr="006C2819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id-DAPSRequestInfo,</w:t>
      </w:r>
    </w:p>
    <w:p w14:paraId="651C425C" w14:textId="77777777" w:rsidR="00F9118E" w:rsidRPr="006C2819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id-EarlyForwardingCOUNTReq,</w:t>
      </w:r>
    </w:p>
    <w:p w14:paraId="082A9D6A" w14:textId="77777777" w:rsidR="00F9118E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 w:rsidRPr="006C2819">
        <w:rPr>
          <w:rFonts w:eastAsia="SimSun"/>
          <w:snapToGrid w:val="0"/>
        </w:rPr>
        <w:tab/>
        <w:t>id-EarlyForwardingCOUNTInfo,</w:t>
      </w:r>
    </w:p>
    <w:p w14:paraId="65E5A4C0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 w:rsidRPr="00B4793B">
        <w:rPr>
          <w:rFonts w:eastAsia="SimSun"/>
          <w:snapToGrid w:val="0"/>
        </w:rPr>
        <w:tab/>
        <w:t>id-AlternativeQoSParaSetList,</w:t>
      </w:r>
    </w:p>
    <w:p w14:paraId="35EE5143" w14:textId="77777777" w:rsidR="00F9118E" w:rsidRPr="00B4793B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>
        <w:rPr>
          <w:snapToGrid w:val="0"/>
        </w:rPr>
        <w:tab/>
      </w:r>
      <w:bookmarkStart w:id="33" w:name="_Hlk56618322"/>
      <w:r>
        <w:rPr>
          <w:snapToGrid w:val="0"/>
        </w:rPr>
        <w:t>id-MCG-OfferedGBRQoSFlowInfo</w:t>
      </w:r>
      <w:bookmarkEnd w:id="33"/>
      <w:r>
        <w:rPr>
          <w:snapToGrid w:val="0"/>
        </w:rPr>
        <w:t>,</w:t>
      </w:r>
    </w:p>
    <w:p w14:paraId="12B04651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34" w:name="_Hlk56618347"/>
      <w:r>
        <w:rPr>
          <w:snapToGrid w:val="0"/>
        </w:rPr>
        <w:t>id-Number-of-tunnels</w:t>
      </w:r>
      <w:bookmarkEnd w:id="34"/>
      <w:r>
        <w:rPr>
          <w:snapToGrid w:val="0"/>
        </w:rPr>
        <w:t>,</w:t>
      </w:r>
    </w:p>
    <w:p w14:paraId="0F865623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35" w:name="_Hlk56618382"/>
      <w:r w:rsidRPr="00EB2B46">
        <w:rPr>
          <w:snapToGrid w:val="0"/>
        </w:rPr>
        <w:t>id-DataForwardingtoE-UTRANInformationList</w:t>
      </w:r>
      <w:bookmarkEnd w:id="35"/>
      <w:r w:rsidRPr="00EB2B46">
        <w:rPr>
          <w:snapToGrid w:val="0"/>
        </w:rPr>
        <w:t>,</w:t>
      </w:r>
    </w:p>
    <w:p w14:paraId="2FA345D9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5BB5419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1E961AC0" w14:textId="77777777" w:rsidR="00F9118E" w:rsidRPr="00FA52B0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ignoreMappingRuleIndication,</w:t>
      </w:r>
    </w:p>
    <w:p w14:paraId="7F8CFF27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r>
        <w:rPr>
          <w:noProof w:val="0"/>
          <w:snapToGrid w:val="0"/>
        </w:rPr>
        <w:t>,</w:t>
      </w:r>
    </w:p>
    <w:p w14:paraId="5F257F57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3C931654" w14:textId="77777777" w:rsidR="00F9118E" w:rsidRDefault="00F9118E" w:rsidP="00F9118E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1CC79AB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4C647734" w14:textId="77777777" w:rsidR="00F9118E" w:rsidRPr="008956B8" w:rsidRDefault="00F9118E" w:rsidP="00F9118E">
      <w:pPr>
        <w:pStyle w:val="PL"/>
        <w:rPr>
          <w:lang w:val="en-US"/>
        </w:rPr>
      </w:pPr>
      <w:r>
        <w:rPr>
          <w:snapToGrid w:val="0"/>
        </w:rPr>
        <w:tab/>
        <w:t>id-M4ReportAmount</w:t>
      </w:r>
      <w:r w:rsidRPr="008956B8">
        <w:rPr>
          <w:lang w:val="en-US"/>
        </w:rPr>
        <w:t>,</w:t>
      </w:r>
    </w:p>
    <w:p w14:paraId="453DD6E3" w14:textId="77777777" w:rsidR="00F9118E" w:rsidRPr="008956B8" w:rsidRDefault="00F9118E" w:rsidP="00F9118E">
      <w:pPr>
        <w:pStyle w:val="PL"/>
        <w:rPr>
          <w:lang w:val="en-US"/>
        </w:rPr>
      </w:pPr>
      <w:r>
        <w:rPr>
          <w:snapToGrid w:val="0"/>
        </w:rPr>
        <w:tab/>
        <w:t>id-M6ReportAmount</w:t>
      </w:r>
      <w:r w:rsidRPr="008956B8">
        <w:rPr>
          <w:lang w:val="en-US"/>
        </w:rPr>
        <w:t>,</w:t>
      </w:r>
    </w:p>
    <w:p w14:paraId="7069A9DD" w14:textId="77777777" w:rsidR="00F9118E" w:rsidRPr="008956B8" w:rsidRDefault="00F9118E" w:rsidP="00F9118E">
      <w:pPr>
        <w:pStyle w:val="PL"/>
        <w:spacing w:line="0" w:lineRule="atLeast"/>
        <w:rPr>
          <w:lang w:val="en-US"/>
        </w:rPr>
      </w:pPr>
      <w:r>
        <w:rPr>
          <w:snapToGrid w:val="0"/>
        </w:rPr>
        <w:tab/>
        <w:t>id-M7ReportAmount</w:t>
      </w:r>
      <w:r w:rsidRPr="008956B8">
        <w:rPr>
          <w:lang w:val="en-US"/>
        </w:rPr>
        <w:t>,</w:t>
      </w:r>
    </w:p>
    <w:p w14:paraId="20A6769A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2D20BA67" w14:textId="77777777" w:rsidR="00F9118E" w:rsidRDefault="00F9118E" w:rsidP="00F9118E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5B9BCDB2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032EFC0F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3C888F7C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5DF55F30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2951AECC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3DAB9356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DiscardTimerExtended,</w:t>
      </w:r>
    </w:p>
    <w:p w14:paraId="7A40322A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ForwardingResourceRequest,</w:t>
      </w:r>
    </w:p>
    <w:p w14:paraId="0BD172FE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lastRenderedPageBreak/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ForwardingResourceIndication,</w:t>
      </w:r>
    </w:p>
    <w:p w14:paraId="7D3525F4" w14:textId="77777777" w:rsidR="00F9118E" w:rsidRPr="008D7D88" w:rsidRDefault="00F9118E" w:rsidP="00F9118E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ForwardingResourceResponse,</w:t>
      </w:r>
    </w:p>
    <w:p w14:paraId="7AFDFDDE" w14:textId="77777777" w:rsidR="00F9118E" w:rsidRPr="008D7D88" w:rsidRDefault="00F9118E" w:rsidP="00F9118E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ForwardingResourceRelease,</w:t>
      </w:r>
    </w:p>
    <w:p w14:paraId="7D013424" w14:textId="77777777" w:rsidR="00F9118E" w:rsidRPr="008D7D88" w:rsidRDefault="00F9118E" w:rsidP="00F9118E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323A4B14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</w:r>
      <w:r w:rsidRPr="00475276">
        <w:rPr>
          <w:snapToGrid w:val="0"/>
        </w:rPr>
        <w:t>id-</w:t>
      </w:r>
      <w:r>
        <w:rPr>
          <w:snapToGrid w:val="0"/>
        </w:rPr>
        <w:t>PDCP-COUNT-Reset,</w:t>
      </w:r>
    </w:p>
    <w:p w14:paraId="015F1DCE" w14:textId="77777777" w:rsidR="00F9118E" w:rsidRDefault="00F9118E" w:rsidP="00F9118E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snapToGrid w:val="0"/>
        </w:rPr>
        <w:t>id-</w:t>
      </w:r>
      <w:r>
        <w:rPr>
          <w:snapToGrid w:val="0"/>
        </w:rPr>
        <w:t>MBSSessionAssociatedInfoNon</w:t>
      </w:r>
      <w:r w:rsidRPr="00166322">
        <w:rPr>
          <w:snapToGrid w:val="0"/>
        </w:rPr>
        <w:t>Support</w:t>
      </w:r>
      <w:r>
        <w:rPr>
          <w:rFonts w:hint="eastAsia"/>
          <w:snapToGrid w:val="0"/>
          <w:lang w:eastAsia="zh-CN"/>
        </w:rPr>
        <w:t>T</w:t>
      </w:r>
      <w:r w:rsidRPr="00166322">
        <w:rPr>
          <w:snapToGrid w:val="0"/>
        </w:rPr>
        <w:t>oSupport</w:t>
      </w:r>
      <w:r>
        <w:rPr>
          <w:snapToGrid w:val="0"/>
        </w:rPr>
        <w:t>,</w:t>
      </w:r>
    </w:p>
    <w:p w14:paraId="39070BA7" w14:textId="77777777" w:rsidR="00F9118E" w:rsidRDefault="00F9118E" w:rsidP="00F9118E">
      <w:pPr>
        <w:pStyle w:val="PL"/>
      </w:pPr>
      <w:r w:rsidRPr="00346C06">
        <w:tab/>
        <w:t>id-VersionID,</w:t>
      </w:r>
    </w:p>
    <w:p w14:paraId="5E56D8C3" w14:textId="77777777" w:rsidR="00F9118E" w:rsidRDefault="00F9118E" w:rsidP="00F9118E">
      <w:pPr>
        <w:pStyle w:val="PL"/>
      </w:pPr>
      <w:r w:rsidRPr="00346C06">
        <w:tab/>
        <w:t>id-</w:t>
      </w:r>
      <w:r>
        <w:t>MBSAreaSessionID</w:t>
      </w:r>
      <w:r w:rsidRPr="00346C06">
        <w:t>,</w:t>
      </w:r>
    </w:p>
    <w:p w14:paraId="44C6A700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id-Secondary-P</w:t>
      </w:r>
      <w:r w:rsidRPr="00FA52B0">
        <w:rPr>
          <w:snapToGrid w:val="0"/>
        </w:rPr>
        <w:t>DU-Session-Data-Forwarding-Information</w:t>
      </w:r>
      <w:r>
        <w:rPr>
          <w:snapToGrid w:val="0"/>
        </w:rPr>
        <w:t>,</w:t>
      </w:r>
    </w:p>
    <w:p w14:paraId="14019600" w14:textId="77777777" w:rsidR="00F9118E" w:rsidRPr="00F42E2E" w:rsidRDefault="00F9118E" w:rsidP="00F9118E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42E2E">
        <w:rPr>
          <w:snapToGrid w:val="0"/>
          <w:lang w:val="fr-FR"/>
        </w:rPr>
        <w:t>id-MBSSessionResourceNotification,</w:t>
      </w:r>
    </w:p>
    <w:p w14:paraId="1BE4402A" w14:textId="77777777" w:rsidR="00F9118E" w:rsidRPr="00F42E2E" w:rsidRDefault="00F9118E" w:rsidP="00F9118E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F42E2E">
        <w:rPr>
          <w:snapToGrid w:val="0"/>
          <w:lang w:val="fr-FR"/>
        </w:rPr>
        <w:t>InactivityTimer,</w:t>
      </w:r>
    </w:p>
    <w:p w14:paraId="1E7E4DA6" w14:textId="77777777" w:rsidR="00F9118E" w:rsidRDefault="00F9118E" w:rsidP="00F9118E">
      <w:pPr>
        <w:pStyle w:val="PL"/>
        <w:rPr>
          <w:snapToGrid w:val="0"/>
          <w:lang w:val="fr-FR"/>
        </w:rPr>
      </w:pPr>
      <w:r w:rsidRPr="00F42E2E">
        <w:rPr>
          <w:snapToGrid w:val="0"/>
          <w:lang w:val="fr-FR"/>
        </w:rPr>
        <w:tab/>
        <w:t>id-MCBearerContextStatusChange,</w:t>
      </w:r>
    </w:p>
    <w:p w14:paraId="6E758A3B" w14:textId="77777777" w:rsidR="00F9118E" w:rsidRPr="006318F2" w:rsidRDefault="00F9118E" w:rsidP="00F9118E">
      <w:pPr>
        <w:pStyle w:val="PL"/>
        <w:rPr>
          <w:snapToGrid w:val="0"/>
        </w:rPr>
      </w:pPr>
      <w:r w:rsidRPr="006318F2">
        <w:rPr>
          <w:lang w:val="fr-FR"/>
        </w:rPr>
        <w:tab/>
      </w:r>
      <w:r w:rsidRPr="00EA3345">
        <w:t>id-</w:t>
      </w:r>
      <w:r>
        <w:t>SpecialTriggeringPurpose</w:t>
      </w:r>
      <w:r w:rsidRPr="00EA3345">
        <w:t>,</w:t>
      </w:r>
    </w:p>
    <w:p w14:paraId="2E44EABA" w14:textId="77777777" w:rsidR="00F9118E" w:rsidRDefault="00F9118E" w:rsidP="00F9118E">
      <w:pPr>
        <w:pStyle w:val="PL"/>
        <w:tabs>
          <w:tab w:val="clear" w:pos="768"/>
        </w:tabs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id-F1UTunnelNotEstablished,</w:t>
      </w:r>
    </w:p>
    <w:p w14:paraId="24EDADA0" w14:textId="77777777" w:rsidR="00F9118E" w:rsidRDefault="00F9118E" w:rsidP="00F9118E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id-PDUSetQoS</w:t>
      </w:r>
      <w:r w:rsidRPr="00836DD7">
        <w:rPr>
          <w:rFonts w:eastAsia="DengXian"/>
        </w:rPr>
        <w:t>Parameters</w:t>
      </w:r>
      <w:r>
        <w:rPr>
          <w:snapToGrid w:val="0"/>
        </w:rPr>
        <w:t>,</w:t>
      </w:r>
    </w:p>
    <w:p w14:paraId="4D2A949D" w14:textId="77777777" w:rsidR="00F9118E" w:rsidRDefault="00F9118E" w:rsidP="00F9118E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id-N6JitterInformation,</w:t>
      </w:r>
    </w:p>
    <w:p w14:paraId="75941B6E" w14:textId="77777777" w:rsidR="00F9118E" w:rsidRDefault="00F9118E" w:rsidP="00F9118E">
      <w:pPr>
        <w:pStyle w:val="PL"/>
        <w:rPr>
          <w:iCs/>
        </w:rPr>
      </w:pPr>
      <w:r>
        <w:rPr>
          <w:snapToGrid w:val="0"/>
        </w:rPr>
        <w:tab/>
        <w:t>id-</w:t>
      </w:r>
      <w:r>
        <w:rPr>
          <w:iCs/>
        </w:rPr>
        <w:t>ECNMarkingorCongestionInformationReportingRequest,</w:t>
      </w:r>
    </w:p>
    <w:p w14:paraId="4DED4757" w14:textId="77777777" w:rsidR="00F9118E" w:rsidRDefault="00F9118E" w:rsidP="00F9118E">
      <w:pPr>
        <w:pStyle w:val="PL"/>
        <w:rPr>
          <w:iCs/>
        </w:rPr>
      </w:pPr>
      <w:r>
        <w:rPr>
          <w:iCs/>
        </w:rPr>
        <w:tab/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Status,</w:t>
      </w:r>
    </w:p>
    <w:p w14:paraId="22D6C287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id-PDUSetbasedHandlingIndicator,</w:t>
      </w:r>
    </w:p>
    <w:p w14:paraId="23F17A6E" w14:textId="77777777" w:rsidR="00F9118E" w:rsidRPr="000024F4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</w:r>
      <w:r w:rsidRPr="00113640">
        <w:rPr>
          <w:snapToGrid w:val="0"/>
        </w:rPr>
        <w:t>id-IndirectPathIndication,</w:t>
      </w:r>
    </w:p>
    <w:p w14:paraId="01F28915" w14:textId="77777777" w:rsidR="00F9118E" w:rsidRPr="00D55812" w:rsidRDefault="00F9118E" w:rsidP="00F9118E">
      <w:pPr>
        <w:pStyle w:val="PL"/>
        <w:rPr>
          <w:snapToGrid w:val="0"/>
        </w:rPr>
      </w:pPr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5081AA2B" w14:textId="77777777" w:rsidR="00F9118E" w:rsidRPr="00D422FA" w:rsidRDefault="00F9118E" w:rsidP="00F9118E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196A0EAA" w14:textId="77777777" w:rsidR="00F9118E" w:rsidRPr="00D55812" w:rsidRDefault="00F9118E" w:rsidP="00F9118E">
      <w:pPr>
        <w:pStyle w:val="PL"/>
        <w:rPr>
          <w:snapToGrid w:val="0"/>
        </w:rPr>
      </w:pPr>
      <w:bookmarkStart w:id="36" w:name="OLE_LINK60"/>
      <w:bookmarkStart w:id="37" w:name="OLE_LINK61"/>
      <w:r w:rsidRPr="00D55812">
        <w:rPr>
          <w:snapToGrid w:val="0"/>
        </w:rPr>
        <w:tab/>
      </w:r>
      <w:r w:rsidRPr="00880289">
        <w:rPr>
          <w:snapToGrid w:val="0"/>
        </w:rPr>
        <w:t>id-</w:t>
      </w:r>
      <w:r w:rsidRPr="00DD7BC8">
        <w:rPr>
          <w:snapToGrid w:val="0"/>
        </w:rPr>
        <w:t>F1U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TNL</w:t>
      </w:r>
      <w:r w:rsidRPr="00D422FA">
        <w:rPr>
          <w:rFonts w:hint="eastAsia"/>
          <w:snapToGrid w:val="0"/>
        </w:rPr>
        <w:t>-</w:t>
      </w:r>
      <w:r w:rsidRPr="00DD7BC8">
        <w:rPr>
          <w:snapToGrid w:val="0"/>
        </w:rPr>
        <w:t>Info</w:t>
      </w:r>
      <w:r>
        <w:rPr>
          <w:rFonts w:hint="eastAsia"/>
          <w:snapToGrid w:val="0"/>
        </w:rPr>
        <w:t>T</w:t>
      </w:r>
      <w:r w:rsidRPr="00DD7BC8">
        <w:rPr>
          <w:snapToGrid w:val="0"/>
        </w:rPr>
        <w:t>oAdd</w:t>
      </w:r>
      <w:r>
        <w:rPr>
          <w:rFonts w:hint="eastAsia"/>
          <w:snapToGrid w:val="0"/>
        </w:rPr>
        <w:t>O</w:t>
      </w:r>
      <w:r w:rsidRPr="00DD7BC8">
        <w:rPr>
          <w:snapToGrid w:val="0"/>
        </w:rPr>
        <w:t>rModify</w:t>
      </w:r>
      <w:r>
        <w:rPr>
          <w:rFonts w:hint="eastAsia"/>
          <w:snapToGrid w:val="0"/>
        </w:rPr>
        <w:t>-</w:t>
      </w:r>
      <w:r w:rsidRPr="00DD7BC8">
        <w:rPr>
          <w:snapToGrid w:val="0"/>
        </w:rPr>
        <w:t>List</w:t>
      </w:r>
      <w:r w:rsidRPr="00D55812">
        <w:rPr>
          <w:snapToGrid w:val="0"/>
        </w:rPr>
        <w:t>,</w:t>
      </w:r>
    </w:p>
    <w:p w14:paraId="14C14E7A" w14:textId="77777777" w:rsidR="00F9118E" w:rsidRPr="007A6AAE" w:rsidRDefault="00F9118E" w:rsidP="00F9118E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bookmarkEnd w:id="36"/>
    <w:bookmarkEnd w:id="37"/>
    <w:p w14:paraId="56EC5312" w14:textId="77777777" w:rsidR="00F9118E" w:rsidRDefault="00F9118E" w:rsidP="00F9118E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433BAE95" w14:textId="77777777" w:rsidR="00F9118E" w:rsidRPr="00D55812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63A56A2F" w14:textId="77777777" w:rsidR="00F9118E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5BE78808" w14:textId="77777777" w:rsidR="00F9118E" w:rsidRPr="00346C06" w:rsidRDefault="00F9118E" w:rsidP="00F9118E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5C5A7784" w14:textId="77777777" w:rsidR="00F9118E" w:rsidRPr="008C3F37" w:rsidRDefault="00F9118E" w:rsidP="00F9118E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15A7F047" w14:textId="77777777" w:rsidR="00F9118E" w:rsidRDefault="00F9118E" w:rsidP="00F9118E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66B987CB" w14:textId="77777777" w:rsidR="00F9118E" w:rsidRPr="008956B8" w:rsidRDefault="00F9118E" w:rsidP="00F9118E">
      <w:pPr>
        <w:pStyle w:val="PL"/>
        <w:spacing w:line="0" w:lineRule="atLeast"/>
        <w:rPr>
          <w:rFonts w:eastAsia="맑은 고딕"/>
          <w:lang w:val="en-US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4B323F">
        <w:rPr>
          <w:noProof w:val="0"/>
          <w:snapToGrid w:val="0"/>
        </w:rPr>
        <w:t>maxnoofMBSSessionIDs</w:t>
      </w:r>
      <w:r>
        <w:rPr>
          <w:noProof w:val="0"/>
          <w:snapToGrid w:val="0"/>
        </w:rPr>
        <w:t>,</w:t>
      </w:r>
    </w:p>
    <w:p w14:paraId="769B52D4" w14:textId="77777777" w:rsidR="00F9118E" w:rsidRPr="002233A1" w:rsidRDefault="00F9118E" w:rsidP="00F9118E">
      <w:pPr>
        <w:pStyle w:val="PL"/>
        <w:spacing w:line="0" w:lineRule="atLeast"/>
        <w:rPr>
          <w:rFonts w:eastAsia="SimSun"/>
          <w:snapToGrid w:val="0"/>
        </w:rPr>
      </w:pPr>
      <w:r w:rsidRPr="00B4793B">
        <w:rPr>
          <w:rFonts w:eastAsia="SimSun"/>
          <w:snapToGrid w:val="0"/>
        </w:rPr>
        <w:tab/>
        <w:t>maxnoofQoSParaSets,</w:t>
      </w:r>
    </w:p>
    <w:p w14:paraId="3FC59849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1A6FF95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maxnoofSliceItems,</w:t>
      </w:r>
    </w:p>
    <w:p w14:paraId="54BE649D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maxnoofEUTRANQOSParameters,</w:t>
      </w:r>
    </w:p>
    <w:p w14:paraId="2726B03B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maxnoofNGRANQOSParameters,</w:t>
      </w:r>
    </w:p>
    <w:p w14:paraId="12438F1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44D44B87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maxnoofPDUSessionResource,</w:t>
      </w:r>
    </w:p>
    <w:p w14:paraId="1F62576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maxnoofQoSFlows,</w:t>
      </w:r>
    </w:p>
    <w:p w14:paraId="1ABFF0B3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maxnoofUPParameters,</w:t>
      </w:r>
    </w:p>
    <w:p w14:paraId="5081B42E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maxnoofCellGroups,</w:t>
      </w:r>
    </w:p>
    <w:p w14:paraId="1AEA288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maxnooftimeperiods,</w:t>
      </w:r>
    </w:p>
    <w:p w14:paraId="2422428D" w14:textId="77777777" w:rsidR="00F9118E" w:rsidRPr="00A61DE2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maxnoofNRCGI</w:t>
      </w:r>
      <w:r w:rsidRPr="00A61DE2">
        <w:rPr>
          <w:noProof w:val="0"/>
          <w:snapToGrid w:val="0"/>
        </w:rPr>
        <w:t>,</w:t>
      </w:r>
    </w:p>
    <w:p w14:paraId="515FDDD5" w14:textId="77777777" w:rsidR="00F9118E" w:rsidRPr="00A61DE2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maxnoofTLAs,</w:t>
      </w:r>
    </w:p>
    <w:p w14:paraId="65CE2093" w14:textId="77777777" w:rsidR="00F9118E" w:rsidRPr="005C2B60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  <w:t>maxnoofGTPTLAs</w:t>
      </w:r>
      <w:r w:rsidRPr="005C2B60">
        <w:rPr>
          <w:noProof w:val="0"/>
          <w:snapToGrid w:val="0"/>
        </w:rPr>
        <w:t>,</w:t>
      </w:r>
    </w:p>
    <w:p w14:paraId="2FC48C55" w14:textId="77777777" w:rsidR="00F9118E" w:rsidRPr="00D44F5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maxnoofSPLMNs</w:t>
      </w:r>
      <w:r w:rsidRPr="00D44F5E">
        <w:rPr>
          <w:noProof w:val="0"/>
          <w:snapToGrid w:val="0"/>
        </w:rPr>
        <w:t>,</w:t>
      </w:r>
    </w:p>
    <w:p w14:paraId="2248660F" w14:textId="77777777" w:rsidR="00F9118E" w:rsidRDefault="00F9118E" w:rsidP="00F9118E">
      <w:pPr>
        <w:pStyle w:val="PL"/>
        <w:spacing w:line="0" w:lineRule="atLeast"/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maxnoofMDTPLMNs</w:t>
      </w:r>
      <w:r>
        <w:rPr>
          <w:noProof w:val="0"/>
          <w:snapToGrid w:val="0"/>
        </w:rPr>
        <w:t>,</w:t>
      </w:r>
    </w:p>
    <w:p w14:paraId="4E80045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maxnoofExtSliceItems</w:t>
      </w:r>
      <w:r>
        <w:rPr>
          <w:noProof w:val="0"/>
          <w:snapToGrid w:val="0"/>
        </w:rPr>
        <w:t>,</w:t>
      </w:r>
    </w:p>
    <w:p w14:paraId="20348FD3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12E9E">
        <w:rPr>
          <w:snapToGrid w:val="0"/>
        </w:rPr>
        <w:t>maxnoofDataForwardingTunneltoE-UTRAN</w:t>
      </w:r>
      <w:r>
        <w:rPr>
          <w:snapToGrid w:val="0"/>
        </w:rPr>
        <w:t>,</w:t>
      </w:r>
    </w:p>
    <w:p w14:paraId="1B7E46EE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maxnoofExt</w:t>
      </w:r>
      <w:r>
        <w:rPr>
          <w:noProof w:val="0"/>
          <w:snapToGrid w:val="0"/>
        </w:rPr>
        <w:t>NRCGI,</w:t>
      </w:r>
    </w:p>
    <w:p w14:paraId="5673D18E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C84ED8">
        <w:rPr>
          <w:snapToGrid w:val="0"/>
        </w:rPr>
        <w:t>maxnoofECGI</w:t>
      </w:r>
      <w:r>
        <w:rPr>
          <w:snapToGrid w:val="0"/>
        </w:rPr>
        <w:t>,</w:t>
      </w:r>
    </w:p>
    <w:p w14:paraId="343B1E29" w14:textId="77777777" w:rsidR="00F9118E" w:rsidRPr="00F91218" w:rsidRDefault="00F9118E" w:rsidP="00F9118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maxnoofSMBRValues</w:t>
      </w:r>
      <w:r w:rsidRPr="00F91218">
        <w:rPr>
          <w:snapToGrid w:val="0"/>
        </w:rPr>
        <w:t>,</w:t>
      </w:r>
    </w:p>
    <w:p w14:paraId="5B00E21C" w14:textId="77777777" w:rsidR="00F9118E" w:rsidRPr="00F91218" w:rsidRDefault="00F9118E" w:rsidP="00F9118E">
      <w:pPr>
        <w:pStyle w:val="PL"/>
        <w:rPr>
          <w:snapToGrid w:val="0"/>
        </w:rPr>
      </w:pPr>
      <w:r w:rsidRPr="00F91218">
        <w:rPr>
          <w:snapToGrid w:val="0"/>
        </w:rPr>
        <w:tab/>
        <w:t>maxnoofCellsforMBS,</w:t>
      </w:r>
    </w:p>
    <w:p w14:paraId="4BEF367F" w14:textId="77777777" w:rsidR="00F9118E" w:rsidRPr="00F91218" w:rsidRDefault="00F9118E" w:rsidP="00F9118E">
      <w:pPr>
        <w:pStyle w:val="PL"/>
        <w:rPr>
          <w:snapToGrid w:val="0"/>
        </w:rPr>
      </w:pPr>
      <w:r w:rsidRPr="00F91218">
        <w:rPr>
          <w:snapToGrid w:val="0"/>
        </w:rPr>
        <w:tab/>
        <w:t>maxnoofTAIforMBS,</w:t>
      </w:r>
    </w:p>
    <w:p w14:paraId="330A7650" w14:textId="77777777" w:rsidR="00F9118E" w:rsidRPr="000024F4" w:rsidRDefault="00F9118E" w:rsidP="00F9118E">
      <w:pPr>
        <w:pStyle w:val="PL"/>
        <w:spacing w:line="0" w:lineRule="atLeast"/>
        <w:rPr>
          <w:snapToGrid w:val="0"/>
        </w:rPr>
      </w:pPr>
      <w:r w:rsidRPr="00F91218">
        <w:rPr>
          <w:snapToGrid w:val="0"/>
        </w:rPr>
        <w:tab/>
        <w:t>maxnoofMBSServiceAreaInformation</w:t>
      </w:r>
      <w:r w:rsidRPr="00D26101">
        <w:rPr>
          <w:rFonts w:cs="Arial"/>
          <w:szCs w:val="18"/>
          <w:lang w:eastAsia="ja-JP"/>
        </w:rPr>
        <w:t>,</w:t>
      </w:r>
    </w:p>
    <w:p w14:paraId="33699C2D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 w:rsidRPr="00D26101">
        <w:rPr>
          <w:rFonts w:cs="Arial"/>
          <w:szCs w:val="18"/>
          <w:lang w:eastAsia="ja-JP"/>
        </w:rPr>
        <w:tab/>
        <w:t>maxnoofDUs</w:t>
      </w:r>
    </w:p>
    <w:p w14:paraId="3EA7EDEF" w14:textId="77777777" w:rsidR="00F9118E" w:rsidRPr="008C3F37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4B5FBDAB" w14:textId="09B7BD6B" w:rsidR="00F9118E" w:rsidRDefault="00F9118E" w:rsidP="00F9118E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68EA633F" w14:textId="02EE5CA1" w:rsidR="00F9118E" w:rsidRDefault="00F9118E" w:rsidP="00F9118E">
      <w:pPr>
        <w:rPr>
          <w:color w:val="FF0000"/>
        </w:rPr>
      </w:pPr>
    </w:p>
    <w:p w14:paraId="59F0F8A9" w14:textId="77777777" w:rsidR="00F9118E" w:rsidRPr="00D629EF" w:rsidRDefault="00F9118E" w:rsidP="00F9118E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14:paraId="0C806408" w14:textId="77777777" w:rsidR="00F9118E" w:rsidRPr="00D629EF" w:rsidRDefault="00F9118E" w:rsidP="00F9118E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348A4B51" w14:textId="77777777" w:rsidR="00F9118E" w:rsidRPr="00D629EF" w:rsidRDefault="00F9118E" w:rsidP="00F9118E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878360C" w14:textId="77777777" w:rsidR="00F9118E" w:rsidRPr="00D629EF" w:rsidRDefault="00F9118E" w:rsidP="00F9118E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76BE391B" w14:textId="77777777" w:rsidR="00F9118E" w:rsidRPr="00927103" w:rsidRDefault="00F9118E" w:rsidP="00F9118E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</w:r>
      <w:r w:rsidRPr="00927103">
        <w:rPr>
          <w:snapToGrid w:val="0"/>
        </w:rPr>
        <w:t>rL</w:t>
      </w:r>
      <w:r w:rsidRPr="00927103">
        <w:rPr>
          <w:noProof w:val="0"/>
          <w:snapToGrid w:val="0"/>
        </w:rPr>
        <w:t>C-Mode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RLC-Mode,</w:t>
      </w:r>
    </w:p>
    <w:p w14:paraId="7AA1BD56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rOHC-Parameters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ROHC-Parameters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OPTIONAL,</w:t>
      </w:r>
    </w:p>
    <w:p w14:paraId="29E9884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T-ReorderingTimer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F1CCA66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DiscardTimer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E8DB26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ULDataSplitThreshold</w:t>
      </w:r>
      <w:r w:rsidRPr="00D629EF">
        <w:rPr>
          <w:noProof w:val="0"/>
          <w:snapToGrid w:val="0"/>
        </w:rPr>
        <w:tab/>
        <w:t>OPTIONAL,</w:t>
      </w:r>
    </w:p>
    <w:p w14:paraId="6D00E883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PDCP-Duplication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OPTIONAL,</w:t>
      </w:r>
    </w:p>
    <w:p w14:paraId="56E4C90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14:paraId="2201BB16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PDCP-DataRecovery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772F9C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50E54FBD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0830D696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PDCP-Configuration-ExtIEs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54A4F290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</w:rPr>
        <w:t>...</w:t>
      </w:r>
    </w:p>
    <w:p w14:paraId="56FA4F62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lastRenderedPageBreak/>
        <w:t>}</w:t>
      </w:r>
    </w:p>
    <w:p w14:paraId="5BC450F8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1563294A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PDCP-Configuration-ExtIEs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E1AP-PROTOCOL-EXTENSION ::= {</w:t>
      </w:r>
    </w:p>
    <w:p w14:paraId="1833C4A4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{ID id-PDCP-StatusReportIndication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CRITICALITY ignore</w:t>
      </w:r>
      <w:r w:rsidRPr="00927103">
        <w:rPr>
          <w:noProof w:val="0"/>
          <w:snapToGrid w:val="0"/>
        </w:rPr>
        <w:tab/>
        <w:t>EXTENSION PDCP-StatusReportIndication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PRESENCE</w:t>
      </w:r>
      <w:r w:rsidRPr="00927103">
        <w:rPr>
          <w:noProof w:val="0"/>
          <w:snapToGrid w:val="0"/>
        </w:rPr>
        <w:tab/>
        <w:t>optional}|</w:t>
      </w:r>
    </w:p>
    <w:p w14:paraId="150B895E" w14:textId="77777777" w:rsidR="00F9118E" w:rsidRPr="00927103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{ ID id-AdditionalPDCPduplicationInformation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CRITICALITY ignore</w:t>
      </w:r>
      <w:r w:rsidRPr="00927103">
        <w:rPr>
          <w:noProof w:val="0"/>
          <w:snapToGrid w:val="0"/>
        </w:rPr>
        <w:tab/>
        <w:t>EXTENSION AdditionalPDCPduplicationInformation</w:t>
      </w:r>
      <w:r w:rsidRPr="00927103">
        <w:rPr>
          <w:noProof w:val="0"/>
          <w:snapToGrid w:val="0"/>
        </w:rPr>
        <w:tab/>
        <w:t>PRESENCE optional</w:t>
      </w:r>
      <w:r w:rsidRPr="00927103">
        <w:rPr>
          <w:noProof w:val="0"/>
          <w:snapToGrid w:val="0"/>
        </w:rPr>
        <w:tab/>
        <w:t>}|</w:t>
      </w:r>
    </w:p>
    <w:p w14:paraId="76A1A10E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>EXTENSION EHC-Parameters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31AC81FC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{ ID 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CRITICALITY ignore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4203699A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 w:rsidRPr="000D2FF6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0D2FF6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DiscardTimerExtended</w:t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D2FF6">
        <w:rPr>
          <w:noProof w:val="0"/>
          <w:snapToGrid w:val="0"/>
        </w:rPr>
        <w:t>PRESENCE optional}</w:t>
      </w:r>
      <w:r>
        <w:rPr>
          <w:snapToGrid w:val="0"/>
        </w:rPr>
        <w:t>|</w:t>
      </w:r>
    </w:p>
    <w:p w14:paraId="33E0915C" w14:textId="7DBBB489" w:rsidR="00F9118E" w:rsidRDefault="00F9118E" w:rsidP="00F9118E">
      <w:pPr>
        <w:pStyle w:val="PL"/>
        <w:tabs>
          <w:tab w:val="clear" w:pos="5760"/>
          <w:tab w:val="clear" w:pos="6144"/>
        </w:tabs>
        <w:spacing w:line="0" w:lineRule="atLeast"/>
        <w:rPr>
          <w:ins w:id="38" w:author="Samsung" w:date="2024-05-10T08:40:00Z"/>
          <w:snapToGrid w:val="0"/>
        </w:rPr>
      </w:pPr>
      <w:r>
        <w:rPr>
          <w:snapToGrid w:val="0"/>
        </w:rPr>
        <w:tab/>
        <w:t>{ ID id-PSIbasedDiscardTimer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PSIbasedDiscardTimer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del w:id="39" w:author="Samsung" w:date="2024-05-10T08:40:00Z">
        <w:r w:rsidDel="000B0433">
          <w:rPr>
            <w:snapToGrid w:val="0"/>
          </w:rPr>
          <w:delText>,</w:delText>
        </w:r>
      </w:del>
      <w:ins w:id="40" w:author="Samsung" w:date="2024-05-10T08:40:00Z">
        <w:r w:rsidR="00C30674">
          <w:rPr>
            <w:snapToGrid w:val="0"/>
          </w:rPr>
          <w:t>|</w:t>
        </w:r>
      </w:ins>
    </w:p>
    <w:p w14:paraId="06B50642" w14:textId="428847CE" w:rsidR="000B0433" w:rsidRDefault="000B0433" w:rsidP="00F9118E">
      <w:pPr>
        <w:pStyle w:val="PL"/>
        <w:tabs>
          <w:tab w:val="clear" w:pos="5760"/>
          <w:tab w:val="clear" w:pos="6144"/>
        </w:tabs>
        <w:spacing w:line="0" w:lineRule="atLeast"/>
        <w:rPr>
          <w:ins w:id="41" w:author="Samsung" w:date="2024-05-10T08:40:00Z"/>
          <w:snapToGrid w:val="0"/>
        </w:rPr>
      </w:pPr>
      <w:ins w:id="42" w:author="Samsung" w:date="2024-05-10T08:40:00Z">
        <w:r>
          <w:rPr>
            <w:snapToGrid w:val="0"/>
          </w:rPr>
          <w:tab/>
          <w:t>{ ID id-PDCPVersion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PDCPVersion</w:t>
        </w:r>
      </w:ins>
    </w:p>
    <w:p w14:paraId="0137754B" w14:textId="6998EE27" w:rsidR="000B0433" w:rsidRDefault="000B0433" w:rsidP="00F9118E">
      <w:pPr>
        <w:pStyle w:val="PL"/>
        <w:tabs>
          <w:tab w:val="clear" w:pos="5760"/>
          <w:tab w:val="clear" w:pos="6144"/>
        </w:tabs>
        <w:spacing w:line="0" w:lineRule="atLeast"/>
        <w:rPr>
          <w:snapToGrid w:val="0"/>
        </w:rPr>
      </w:pPr>
      <w:ins w:id="43" w:author="Samsung" w:date="2024-05-10T08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optional},</w:t>
        </w:r>
      </w:ins>
    </w:p>
    <w:p w14:paraId="7D2B141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8AECA1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8C9BDD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01446BB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r>
        <w:rPr>
          <w:noProof w:val="0"/>
          <w:snapToGrid w:val="0"/>
        </w:rPr>
        <w:t>COUNT-Reset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8E4293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240CDFA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CEC8DA4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3A02981B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1092213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14:paraId="511234C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pDCP-SN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14:paraId="427F3CF6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hFN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HFN,</w:t>
      </w:r>
    </w:p>
    <w:p w14:paraId="26528994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PDCP-Count-ExtIEs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4774AEE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6267DB3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550D4D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4903425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PDCP-Count-ExtIEs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14:paraId="1D14901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8E9B58D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14:paraId="78E6B637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45E94D92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14:paraId="2251C1F7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14:paraId="358AF819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2F5CA8FB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0CB6D1E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6725D9C2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PDCP-DataRecovery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321FDAB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0B168642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A295B67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FA47EE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04A5EAF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6C34E22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43D4976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4DC15542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CF0B513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095F4331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14:paraId="26A1658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14:paraId="18BFA9E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BE5EAE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E7217B6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4A044887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PDU-Session-Resource-Data-Usage-List</w:t>
      </w:r>
      <w:r w:rsidRPr="00D629EF">
        <w:rPr>
          <w:noProof w:val="0"/>
          <w:snapToGrid w:val="0"/>
        </w:rPr>
        <w:tab/>
        <w:t>::= SEQUENCE (SIZE(1.. maxnoofPDUSessionResource)) OF PDU-Session-Resource-Data-Usage-Item</w:t>
      </w:r>
    </w:p>
    <w:p w14:paraId="215F51B7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60CE97D2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PDU-Session-Resource-Data-Usage-Item</w:t>
      </w:r>
      <w:r w:rsidRPr="00D629EF">
        <w:rPr>
          <w:noProof w:val="0"/>
          <w:snapToGrid w:val="0"/>
        </w:rPr>
        <w:tab/>
        <w:t>::= SEQUENCE {</w:t>
      </w:r>
    </w:p>
    <w:p w14:paraId="70A331EC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pDU-Session-ID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PDU-Session-ID,</w:t>
      </w:r>
    </w:p>
    <w:p w14:paraId="3FBF1462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mRDC-Usage-Information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MRDC-Usage-Information,</w:t>
      </w:r>
    </w:p>
    <w:p w14:paraId="207DD1F0" w14:textId="77777777" w:rsidR="00F9118E" w:rsidRPr="007E6193" w:rsidRDefault="00F9118E" w:rsidP="00F9118E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</w:t>
      </w:r>
      <w:r w:rsidRPr="007E6193">
        <w:rPr>
          <w:noProof w:val="0"/>
          <w:snapToGrid w:val="0"/>
          <w:lang w:val="fr-FR"/>
        </w:rPr>
        <w:tab/>
        <w:t>{ { PDU-Session-Resource-Data-Usage-Item-ExtIEs 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15EBB1F7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7E6193">
        <w:rPr>
          <w:noProof w:val="0"/>
          <w:snapToGrid w:val="0"/>
          <w:lang w:val="fr-FR"/>
        </w:rPr>
        <w:tab/>
      </w:r>
      <w:r w:rsidRPr="00336B99">
        <w:rPr>
          <w:noProof w:val="0"/>
          <w:snapToGrid w:val="0"/>
          <w:lang w:val="en-US"/>
        </w:rPr>
        <w:t>...</w:t>
      </w:r>
    </w:p>
    <w:p w14:paraId="0E17190A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}</w:t>
      </w:r>
    </w:p>
    <w:p w14:paraId="272852FA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03F917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PDU-Session-Resource-Data-Usage-Item-ExtIEs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  <w:t>E1AP-PROTOCOL-EXTENSION ::= {</w:t>
      </w:r>
    </w:p>
    <w:p w14:paraId="2077D102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ab/>
        <w:t>...</w:t>
      </w:r>
    </w:p>
    <w:p w14:paraId="2F99F18D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}</w:t>
      </w:r>
    </w:p>
    <w:p w14:paraId="3FD46E10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8F2C5C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PDCP-SN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  <w:t>::=</w:t>
      </w:r>
      <w:r w:rsidRPr="00336B99">
        <w:rPr>
          <w:noProof w:val="0"/>
          <w:snapToGrid w:val="0"/>
          <w:lang w:val="en-US"/>
        </w:rPr>
        <w:tab/>
      </w:r>
      <w:r w:rsidRPr="00336B99">
        <w:rPr>
          <w:noProof w:val="0"/>
          <w:snapToGrid w:val="0"/>
          <w:lang w:val="en-US"/>
        </w:rPr>
        <w:tab/>
        <w:t>INTEGER</w:t>
      </w:r>
      <w:r w:rsidRPr="00336B99">
        <w:rPr>
          <w:noProof w:val="0"/>
          <w:snapToGrid w:val="0"/>
          <w:lang w:val="en-US"/>
        </w:rPr>
        <w:tab/>
        <w:t>(0..262143)</w:t>
      </w:r>
    </w:p>
    <w:p w14:paraId="36A5A961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5FAD8E" w14:textId="77777777" w:rsidR="00F9118E" w:rsidRPr="00336B99" w:rsidRDefault="00F9118E" w:rsidP="00F9118E">
      <w:pPr>
        <w:pStyle w:val="PL"/>
        <w:spacing w:line="0" w:lineRule="atLeast"/>
        <w:rPr>
          <w:noProof w:val="0"/>
          <w:snapToGrid w:val="0"/>
          <w:lang w:val="en-US"/>
        </w:rPr>
      </w:pPr>
      <w:r w:rsidRPr="00336B99">
        <w:rPr>
          <w:noProof w:val="0"/>
          <w:snapToGrid w:val="0"/>
          <w:lang w:val="en-US"/>
        </w:rPr>
        <w:t>PDCP-SN-Size</w:t>
      </w:r>
      <w:r w:rsidRPr="00336B99">
        <w:rPr>
          <w:noProof w:val="0"/>
          <w:snapToGrid w:val="0"/>
          <w:lang w:val="en-US"/>
        </w:rPr>
        <w:tab/>
        <w:t>::=</w:t>
      </w:r>
      <w:r w:rsidRPr="00336B99">
        <w:rPr>
          <w:noProof w:val="0"/>
          <w:snapToGrid w:val="0"/>
          <w:lang w:val="en-US"/>
        </w:rPr>
        <w:tab/>
        <w:t>ENUMERATED</w:t>
      </w:r>
      <w:r w:rsidRPr="00336B99">
        <w:rPr>
          <w:noProof w:val="0"/>
          <w:snapToGrid w:val="0"/>
          <w:lang w:val="en-US"/>
        </w:rPr>
        <w:tab/>
        <w:t>{</w:t>
      </w:r>
    </w:p>
    <w:p w14:paraId="4D91E6B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  <w:lang w:val="en-US"/>
        </w:rPr>
        <w:tab/>
      </w:r>
      <w:r w:rsidRPr="00D629EF">
        <w:rPr>
          <w:noProof w:val="0"/>
          <w:snapToGrid w:val="0"/>
        </w:rPr>
        <w:t>s-12,</w:t>
      </w:r>
    </w:p>
    <w:p w14:paraId="714CFB48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s-18,</w:t>
      </w:r>
    </w:p>
    <w:p w14:paraId="3150DC36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061CE28E" w14:textId="77777777" w:rsidR="00F9118E" w:rsidRPr="00836DD7" w:rsidRDefault="00F9118E" w:rsidP="00F9118E">
      <w:pPr>
        <w:pStyle w:val="PL"/>
      </w:pPr>
      <w:r>
        <w:lastRenderedPageBreak/>
        <w:tab/>
      </w:r>
      <w:r w:rsidRPr="00836DD7">
        <w:t>s-7,</w:t>
      </w:r>
    </w:p>
    <w:p w14:paraId="1D2C1A62" w14:textId="77777777" w:rsidR="00F9118E" w:rsidRPr="00836DD7" w:rsidRDefault="00F9118E" w:rsidP="00F9118E">
      <w:pPr>
        <w:pStyle w:val="PL"/>
      </w:pPr>
      <w:r>
        <w:tab/>
      </w:r>
      <w:r w:rsidRPr="00836DD7">
        <w:t>s-15,</w:t>
      </w:r>
    </w:p>
    <w:p w14:paraId="3FFCEF4D" w14:textId="77777777" w:rsidR="00F9118E" w:rsidRPr="00836DD7" w:rsidRDefault="00F9118E" w:rsidP="00F9118E">
      <w:pPr>
        <w:pStyle w:val="PL"/>
      </w:pPr>
      <w:r>
        <w:tab/>
      </w:r>
      <w:r w:rsidRPr="00836DD7">
        <w:t>s-16</w:t>
      </w:r>
    </w:p>
    <w:p w14:paraId="657544A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ED8634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2E66ABF6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 ::= SEQUENCE {</w:t>
      </w:r>
    </w:p>
    <w:p w14:paraId="33DFC32D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pdcpStatusTransfer-UL</w:t>
      </w:r>
      <w:r w:rsidRPr="00D629EF">
        <w:rPr>
          <w:snapToGrid w:val="0"/>
        </w:rPr>
        <w:tab/>
        <w:t>DRBBStatusTransfer,</w:t>
      </w:r>
    </w:p>
    <w:p w14:paraId="2A4F61C7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pdcpStatusTransfer-DL</w:t>
      </w:r>
      <w:r w:rsidRPr="00D629EF">
        <w:rPr>
          <w:snapToGrid w:val="0"/>
        </w:rPr>
        <w:tab/>
        <w:t>PDCP-Count,</w:t>
      </w:r>
    </w:p>
    <w:p w14:paraId="4266CD42" w14:textId="77777777" w:rsidR="00F9118E" w:rsidRPr="007E6193" w:rsidRDefault="00F9118E" w:rsidP="00F9118E">
      <w:pPr>
        <w:pStyle w:val="PL"/>
        <w:spacing w:line="0" w:lineRule="atLeast"/>
        <w:rPr>
          <w:snapToGrid w:val="0"/>
          <w:lang w:val="fr-FR"/>
        </w:rPr>
      </w:pPr>
      <w:r w:rsidRPr="00D629EF">
        <w:rPr>
          <w:snapToGrid w:val="0"/>
        </w:rPr>
        <w:tab/>
      </w:r>
      <w:r w:rsidRPr="007E6193">
        <w:rPr>
          <w:snapToGrid w:val="0"/>
          <w:lang w:val="fr-FR"/>
        </w:rPr>
        <w:t>iE-Extension</w:t>
      </w:r>
      <w:r w:rsidRPr="007E6193">
        <w:rPr>
          <w:snapToGrid w:val="0"/>
          <w:lang w:val="fr-FR"/>
        </w:rPr>
        <w:tab/>
      </w:r>
      <w:r w:rsidRPr="007E6193">
        <w:rPr>
          <w:snapToGrid w:val="0"/>
          <w:lang w:val="fr-FR"/>
        </w:rPr>
        <w:tab/>
        <w:t>ProtocolExtensionContainer { { PDCP-SN-Status-Information-ExtIEs} }</w:t>
      </w:r>
      <w:r w:rsidRPr="007E6193">
        <w:rPr>
          <w:snapToGrid w:val="0"/>
          <w:lang w:val="fr-FR"/>
        </w:rPr>
        <w:tab/>
        <w:t>OPTIONAL,</w:t>
      </w:r>
    </w:p>
    <w:p w14:paraId="7CDD3F21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7E6193">
        <w:rPr>
          <w:snapToGrid w:val="0"/>
          <w:lang w:val="fr-FR"/>
        </w:rPr>
        <w:tab/>
      </w:r>
      <w:r w:rsidRPr="00D629EF">
        <w:rPr>
          <w:snapToGrid w:val="0"/>
        </w:rPr>
        <w:t>...</w:t>
      </w:r>
    </w:p>
    <w:p w14:paraId="4ECBD33E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7C73CDE8" w14:textId="77777777" w:rsidR="00F9118E" w:rsidRDefault="00F9118E" w:rsidP="00F9118E">
      <w:pPr>
        <w:pStyle w:val="PL"/>
        <w:spacing w:line="0" w:lineRule="atLeast"/>
        <w:rPr>
          <w:snapToGrid w:val="0"/>
        </w:rPr>
      </w:pPr>
    </w:p>
    <w:p w14:paraId="01AF3C10" w14:textId="77777777" w:rsidR="00F9118E" w:rsidRPr="00FF0374" w:rsidRDefault="00F9118E" w:rsidP="00F9118E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PDCP-StatusReportIndication</w:t>
      </w:r>
      <w:r w:rsidRPr="00FF0374">
        <w:rPr>
          <w:snapToGrid w:val="0"/>
        </w:rPr>
        <w:tab/>
        <w:t>::=</w:t>
      </w:r>
      <w:r w:rsidRPr="00FF0374">
        <w:rPr>
          <w:snapToGrid w:val="0"/>
        </w:rPr>
        <w:tab/>
        <w:t>ENUMERATED</w:t>
      </w:r>
      <w:r w:rsidRPr="00FF0374">
        <w:rPr>
          <w:snapToGrid w:val="0"/>
        </w:rPr>
        <w:tab/>
        <w:t>{</w:t>
      </w:r>
    </w:p>
    <w:p w14:paraId="3A9FF22D" w14:textId="77777777" w:rsidR="00F9118E" w:rsidRPr="00FF0374" w:rsidRDefault="00F9118E" w:rsidP="00F9118E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downlink,</w:t>
      </w:r>
    </w:p>
    <w:p w14:paraId="251A8351" w14:textId="77777777" w:rsidR="00F9118E" w:rsidRPr="00FF0374" w:rsidRDefault="00F9118E" w:rsidP="00F9118E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uplink,</w:t>
      </w:r>
    </w:p>
    <w:p w14:paraId="052C722D" w14:textId="77777777" w:rsidR="00F9118E" w:rsidRPr="00FF0374" w:rsidRDefault="00F9118E" w:rsidP="00F9118E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both,</w:t>
      </w:r>
    </w:p>
    <w:p w14:paraId="1524E139" w14:textId="77777777" w:rsidR="00F9118E" w:rsidRPr="00FF0374" w:rsidRDefault="00F9118E" w:rsidP="00F9118E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ab/>
        <w:t>...</w:t>
      </w:r>
    </w:p>
    <w:p w14:paraId="42E0F603" w14:textId="77777777" w:rsidR="00F9118E" w:rsidRDefault="00F9118E" w:rsidP="00F9118E">
      <w:pPr>
        <w:pStyle w:val="PL"/>
        <w:spacing w:line="0" w:lineRule="atLeast"/>
        <w:rPr>
          <w:snapToGrid w:val="0"/>
        </w:rPr>
      </w:pPr>
      <w:r w:rsidRPr="00FF0374">
        <w:rPr>
          <w:snapToGrid w:val="0"/>
        </w:rPr>
        <w:t>}</w:t>
      </w:r>
    </w:p>
    <w:p w14:paraId="4B4AB4AB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</w:p>
    <w:p w14:paraId="0C01ED53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PDCP-SN-Status-Information-ExtIEs E1AP-PROTOCOL-EXTENSION ::= {</w:t>
      </w:r>
    </w:p>
    <w:p w14:paraId="40FA3D87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5B173C9B" w14:textId="51095E17" w:rsidR="00F9118E" w:rsidRDefault="00F9118E" w:rsidP="00F9118E">
      <w:pPr>
        <w:pStyle w:val="PL"/>
        <w:spacing w:line="0" w:lineRule="atLeast"/>
        <w:rPr>
          <w:ins w:id="44" w:author="Samsung" w:date="2024-05-10T08:38:00Z"/>
          <w:snapToGrid w:val="0"/>
        </w:rPr>
      </w:pPr>
      <w:r w:rsidRPr="00D629EF">
        <w:rPr>
          <w:snapToGrid w:val="0"/>
        </w:rPr>
        <w:t>}</w:t>
      </w:r>
    </w:p>
    <w:p w14:paraId="6F6B678D" w14:textId="06708C34" w:rsidR="000B0433" w:rsidRDefault="000B0433" w:rsidP="00F9118E">
      <w:pPr>
        <w:pStyle w:val="PL"/>
        <w:spacing w:line="0" w:lineRule="atLeast"/>
        <w:rPr>
          <w:ins w:id="45" w:author="Samsung" w:date="2024-05-10T08:38:00Z"/>
          <w:snapToGrid w:val="0"/>
        </w:rPr>
      </w:pPr>
    </w:p>
    <w:p w14:paraId="26BF63A9" w14:textId="6ED49DE9" w:rsidR="000B0433" w:rsidRDefault="000B0433" w:rsidP="00F9118E">
      <w:pPr>
        <w:pStyle w:val="PL"/>
        <w:spacing w:line="0" w:lineRule="atLeast"/>
        <w:rPr>
          <w:ins w:id="46" w:author="Samsung" w:date="2024-05-10T08:38:00Z"/>
          <w:snapToGrid w:val="0"/>
        </w:rPr>
      </w:pPr>
      <w:ins w:id="47" w:author="Samsung" w:date="2024-05-10T08:38:00Z">
        <w:r>
          <w:rPr>
            <w:snapToGrid w:val="0"/>
          </w:rPr>
          <w:t>PDCPVersion ::= ENUMERATED</w:t>
        </w:r>
        <w:r>
          <w:rPr>
            <w:snapToGrid w:val="0"/>
          </w:rPr>
          <w:tab/>
          <w:t>{</w:t>
        </w:r>
      </w:ins>
    </w:p>
    <w:p w14:paraId="6DBAE3A9" w14:textId="133B49AB" w:rsidR="000B0433" w:rsidRDefault="000B0433" w:rsidP="00F9118E">
      <w:pPr>
        <w:pStyle w:val="PL"/>
        <w:spacing w:line="0" w:lineRule="atLeast"/>
        <w:rPr>
          <w:ins w:id="48" w:author="Samsung" w:date="2024-05-10T08:39:00Z"/>
          <w:snapToGrid w:val="0"/>
        </w:rPr>
      </w:pPr>
      <w:ins w:id="49" w:author="Samsung" w:date="2024-05-10T08:39:00Z">
        <w:r>
          <w:rPr>
            <w:snapToGrid w:val="0"/>
          </w:rPr>
          <w:tab/>
          <w:t>e-utra,</w:t>
        </w:r>
      </w:ins>
    </w:p>
    <w:p w14:paraId="6485E2C9" w14:textId="2DEDCBD1" w:rsidR="000B0433" w:rsidRDefault="000B0433" w:rsidP="00F9118E">
      <w:pPr>
        <w:pStyle w:val="PL"/>
        <w:spacing w:line="0" w:lineRule="atLeast"/>
        <w:rPr>
          <w:ins w:id="50" w:author="Samsung" w:date="2024-05-10T08:39:00Z"/>
          <w:snapToGrid w:val="0"/>
        </w:rPr>
      </w:pPr>
      <w:ins w:id="51" w:author="Samsung" w:date="2024-05-10T08:39:00Z">
        <w:r>
          <w:rPr>
            <w:snapToGrid w:val="0"/>
          </w:rPr>
          <w:tab/>
          <w:t>nr,</w:t>
        </w:r>
      </w:ins>
    </w:p>
    <w:p w14:paraId="3CAF7CF3" w14:textId="3B686AF8" w:rsidR="000B0433" w:rsidRDefault="000B0433" w:rsidP="000B0433">
      <w:pPr>
        <w:pStyle w:val="PL"/>
        <w:tabs>
          <w:tab w:val="clear" w:pos="384"/>
          <w:tab w:val="left" w:pos="395"/>
        </w:tabs>
        <w:spacing w:line="0" w:lineRule="atLeast"/>
        <w:rPr>
          <w:ins w:id="52" w:author="Samsung" w:date="2024-05-10T08:39:00Z"/>
          <w:snapToGrid w:val="0"/>
        </w:rPr>
      </w:pPr>
      <w:ins w:id="53" w:author="Samsung" w:date="2024-05-10T08:39:00Z">
        <w:r>
          <w:rPr>
            <w:snapToGrid w:val="0"/>
          </w:rPr>
          <w:tab/>
          <w:t>...</w:t>
        </w:r>
      </w:ins>
    </w:p>
    <w:p w14:paraId="2FDC8689" w14:textId="3A21F276" w:rsidR="000B0433" w:rsidRDefault="000B0433" w:rsidP="000B0433">
      <w:pPr>
        <w:pStyle w:val="PL"/>
        <w:tabs>
          <w:tab w:val="clear" w:pos="384"/>
          <w:tab w:val="left" w:pos="395"/>
        </w:tabs>
        <w:spacing w:line="0" w:lineRule="atLeast"/>
        <w:rPr>
          <w:snapToGrid w:val="0"/>
        </w:rPr>
      </w:pPr>
      <w:ins w:id="54" w:author="Samsung" w:date="2024-05-10T08:39:00Z">
        <w:r>
          <w:rPr>
            <w:snapToGrid w:val="0"/>
          </w:rPr>
          <w:t>}</w:t>
        </w:r>
      </w:ins>
    </w:p>
    <w:p w14:paraId="22368CD3" w14:textId="435F77A7" w:rsidR="000B0433" w:rsidRPr="00D629EF" w:rsidRDefault="000B0433" w:rsidP="00F9118E">
      <w:pPr>
        <w:pStyle w:val="PL"/>
        <w:spacing w:line="0" w:lineRule="atLeast"/>
        <w:rPr>
          <w:snapToGrid w:val="0"/>
        </w:rPr>
      </w:pPr>
    </w:p>
    <w:p w14:paraId="257CFAF9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</w:p>
    <w:p w14:paraId="46B4F52E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DRBBStatusTransfer ::= SEQUENCE {</w:t>
      </w:r>
    </w:p>
    <w:p w14:paraId="272EAD92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receiveStatusofPDCPSDU</w:t>
      </w:r>
      <w:r w:rsidRPr="00D629EF">
        <w:rPr>
          <w:snapToGrid w:val="0"/>
        </w:rPr>
        <w:tab/>
        <w:t>BIT STRING (SIZE(1..131072))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4C574EF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countValue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PDCP-Count,</w:t>
      </w:r>
    </w:p>
    <w:p w14:paraId="6623C5D2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{DRBBStatusTransfer-ExtIEs} }</w:t>
      </w:r>
      <w:r w:rsidRPr="00D629EF">
        <w:rPr>
          <w:snapToGrid w:val="0"/>
        </w:rPr>
        <w:tab/>
        <w:t>OPTIONAL,</w:t>
      </w:r>
    </w:p>
    <w:p w14:paraId="0568F0B2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5E68341" w14:textId="77777777" w:rsidR="00F9118E" w:rsidRPr="00D629EF" w:rsidRDefault="00F9118E" w:rsidP="00F9118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50F10B41" w14:textId="7EE2DF80" w:rsidR="00F9118E" w:rsidRPr="00D629EF" w:rsidRDefault="00F9118E" w:rsidP="00F9118E">
      <w:pPr>
        <w:pStyle w:val="PL"/>
        <w:spacing w:line="0" w:lineRule="atLeast"/>
        <w:rPr>
          <w:snapToGrid w:val="0"/>
        </w:rPr>
      </w:pPr>
    </w:p>
    <w:p w14:paraId="4A499DF2" w14:textId="77777777" w:rsidR="00F9118E" w:rsidRDefault="00F9118E" w:rsidP="00F9118E">
      <w:pPr>
        <w:pStyle w:val="FirstChange"/>
      </w:pPr>
      <w:r>
        <w:t>&lt;&lt;&lt;&lt;&lt;&lt;&lt;&lt;&lt;&lt;&lt;&lt;&lt;&lt;&lt;&lt;&lt;&lt;&lt;&lt; End of 2</w:t>
      </w:r>
      <w:r w:rsidRPr="00544DC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53D24E2" w14:textId="77777777" w:rsidR="00F9118E" w:rsidRDefault="00F9118E" w:rsidP="00F9118E">
      <w:pPr>
        <w:rPr>
          <w:noProof/>
        </w:rPr>
      </w:pPr>
    </w:p>
    <w:p w14:paraId="15BCAF05" w14:textId="77777777" w:rsidR="00F9118E" w:rsidRDefault="00F9118E" w:rsidP="00F9118E">
      <w:pPr>
        <w:jc w:val="center"/>
        <w:rPr>
          <w:color w:val="FF0000"/>
        </w:rPr>
      </w:pPr>
      <w:bookmarkStart w:id="55" w:name="_Toc20955686"/>
      <w:bookmarkStart w:id="56" w:name="_Toc29461129"/>
      <w:bookmarkStart w:id="57" w:name="_Toc29505861"/>
      <w:bookmarkStart w:id="58" w:name="_Toc36556386"/>
      <w:bookmarkStart w:id="59" w:name="_Toc45881873"/>
      <w:bookmarkStart w:id="60" w:name="_Toc51852514"/>
      <w:bookmarkStart w:id="61" w:name="_Toc56620465"/>
      <w:bookmarkStart w:id="62" w:name="_Toc64448107"/>
      <w:bookmarkStart w:id="63" w:name="_Toc74152883"/>
      <w:bookmarkStart w:id="64" w:name="_Toc88656309"/>
      <w:bookmarkStart w:id="65" w:name="_Toc88657368"/>
      <w:bookmarkStart w:id="66" w:name="_Toc105657474"/>
      <w:bookmarkStart w:id="67" w:name="_Toc106108855"/>
      <w:bookmarkStart w:id="68" w:name="_Toc112687958"/>
      <w:bookmarkStart w:id="69" w:name="_Toc138865939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BE367C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2932025" w14:textId="77777777" w:rsidR="00F9118E" w:rsidRPr="00D629EF" w:rsidRDefault="00F9118E" w:rsidP="00F9118E">
      <w:pPr>
        <w:pStyle w:val="3"/>
      </w:pPr>
      <w:r w:rsidRPr="00D629EF">
        <w:t>9.4.7</w:t>
      </w:r>
      <w:r w:rsidRPr="00D629EF">
        <w:tab/>
        <w:t>Constant Definitions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144F04C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CC3910B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A0200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F95587" w14:textId="77777777" w:rsidR="00F9118E" w:rsidRPr="00D629EF" w:rsidRDefault="00F9118E" w:rsidP="00F9118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A530398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DBDB91B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273275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06B7EE2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5936EEBB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2B71631D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37F40795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7D3B3E0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</w:p>
    <w:p w14:paraId="7FA85C8E" w14:textId="77777777" w:rsidR="00F9118E" w:rsidRPr="00BE367C" w:rsidRDefault="00F9118E" w:rsidP="00F9118E">
      <w:pPr>
        <w:rPr>
          <w:noProof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78F3BF06" w14:textId="77777777" w:rsidR="00F9118E" w:rsidRDefault="00F9118E" w:rsidP="00F9118E">
      <w:pPr>
        <w:pStyle w:val="PL"/>
        <w:spacing w:line="0" w:lineRule="atLeast"/>
        <w:rPr>
          <w:rFonts w:eastAsia="SimSun"/>
          <w:snapToGrid w:val="0"/>
          <w:lang w:val="en-US" w:eastAsia="zh-CN"/>
        </w:rPr>
      </w:pPr>
      <w:r>
        <w:rPr>
          <w:snapToGrid w:val="0"/>
        </w:rPr>
        <w:t>id-SecurityIndication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72</w:t>
      </w:r>
    </w:p>
    <w:p w14:paraId="39F44ABB" w14:textId="77777777" w:rsidR="00F9118E" w:rsidRPr="00135FF5" w:rsidRDefault="00F9118E" w:rsidP="00F9118E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73</w:t>
      </w:r>
    </w:p>
    <w:p w14:paraId="6BE3C405" w14:textId="77777777" w:rsidR="00F9118E" w:rsidRDefault="00F9118E" w:rsidP="00F9118E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1BE3D6B9" w14:textId="77777777" w:rsidR="00F9118E" w:rsidRDefault="00F9118E" w:rsidP="00F911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0EB1480F" w14:textId="77777777" w:rsidR="00F9118E" w:rsidRPr="003B67B9" w:rsidRDefault="00F9118E" w:rsidP="00F9118E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42261A8D" w14:textId="77777777" w:rsidR="00F9118E" w:rsidRPr="00EA387F" w:rsidRDefault="00F9118E" w:rsidP="00F9118E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4AD5686A" w14:textId="77777777" w:rsidR="00F9118E" w:rsidRDefault="00F9118E" w:rsidP="00F9118E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rFonts w:eastAsia="SimSun"/>
          <w:snapToGrid w:val="0"/>
          <w:lang w:val="en-US" w:eastAsia="zh-CN"/>
        </w:rPr>
        <w:t>78</w:t>
      </w:r>
    </w:p>
    <w:p w14:paraId="78139880" w14:textId="77777777" w:rsidR="00F9118E" w:rsidRPr="00BD558D" w:rsidRDefault="00F9118E" w:rsidP="00F911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179</w:t>
      </w:r>
    </w:p>
    <w:p w14:paraId="22CE5938" w14:textId="77777777" w:rsidR="00F9118E" w:rsidRPr="00BD558D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180</w:t>
      </w:r>
    </w:p>
    <w:p w14:paraId="6141706A" w14:textId="77777777" w:rsidR="00F9118E" w:rsidRPr="00BD558D" w:rsidRDefault="00F9118E" w:rsidP="00F9118E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181</w:t>
      </w:r>
    </w:p>
    <w:p w14:paraId="26827FC1" w14:textId="77777777" w:rsidR="00F9118E" w:rsidRPr="00BD558D" w:rsidRDefault="00F9118E" w:rsidP="00F9118E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182</w:t>
      </w:r>
    </w:p>
    <w:p w14:paraId="776BE281" w14:textId="77777777" w:rsidR="00F9118E" w:rsidRPr="008D7D88" w:rsidRDefault="00F9118E" w:rsidP="00F9118E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SimSun"/>
          <w:snapToGrid w:val="0"/>
          <w:lang w:val="it-IT"/>
        </w:rPr>
        <w:t xml:space="preserve">ProtocolIE-ID ::= </w:t>
      </w:r>
      <w:r w:rsidRPr="00D245AA">
        <w:rPr>
          <w:rFonts w:eastAsia="SimSun"/>
          <w:snapToGrid w:val="0"/>
          <w:lang w:val="en-US" w:eastAsia="zh-CN"/>
        </w:rPr>
        <w:t>183</w:t>
      </w:r>
    </w:p>
    <w:p w14:paraId="00DD7570" w14:textId="77777777" w:rsidR="00F9118E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4AEF05DB" w14:textId="77777777" w:rsidR="00F9118E" w:rsidRDefault="00F9118E" w:rsidP="00F9118E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185</w:t>
      </w:r>
    </w:p>
    <w:p w14:paraId="4EC076EE" w14:textId="690F0474" w:rsidR="00F9118E" w:rsidRDefault="00F9118E" w:rsidP="00F9118E">
      <w:pPr>
        <w:pStyle w:val="PL"/>
        <w:spacing w:line="0" w:lineRule="atLeast"/>
        <w:rPr>
          <w:rFonts w:eastAsia="SimSun"/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186</w:t>
      </w:r>
    </w:p>
    <w:p w14:paraId="05DB263D" w14:textId="77777777" w:rsidR="000B0433" w:rsidRPr="00B71C57" w:rsidRDefault="000B0433" w:rsidP="000B0433">
      <w:pPr>
        <w:pStyle w:val="PL"/>
        <w:rPr>
          <w:snapToGrid w:val="0"/>
        </w:rPr>
      </w:pPr>
      <w:r w:rsidRPr="00B71C57">
        <w:rPr>
          <w:snapToGrid w:val="0"/>
        </w:rPr>
        <w:t>id-InactivityInformationRequest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187</w:t>
      </w:r>
    </w:p>
    <w:p w14:paraId="4356B78C" w14:textId="77777777" w:rsidR="000B0433" w:rsidRDefault="000B0433" w:rsidP="000B0433">
      <w:pPr>
        <w:pStyle w:val="PL"/>
        <w:rPr>
          <w:snapToGrid w:val="0"/>
        </w:rPr>
      </w:pPr>
      <w:r w:rsidRPr="00B71C57">
        <w:rPr>
          <w:snapToGrid w:val="0"/>
        </w:rPr>
        <w:lastRenderedPageBreak/>
        <w:t>id-UEInactivityInformation</w:t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</w:r>
      <w:r w:rsidRPr="00B71C57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70CC3F59" w14:textId="77777777" w:rsidR="000B0433" w:rsidRDefault="000B0433" w:rsidP="000B0433">
      <w:pPr>
        <w:pStyle w:val="PL"/>
        <w:rPr>
          <w:rFonts w:eastAsia="SimSun"/>
          <w:snapToGrid w:val="0"/>
          <w:lang w:val="it-IT" w:eastAsia="zh-CN"/>
        </w:rPr>
      </w:pPr>
      <w:r w:rsidRPr="00664DAC">
        <w:t>id-</w:t>
      </w:r>
      <w:r>
        <w:t>MBSAreaSessionID</w:t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tab/>
      </w:r>
      <w:r w:rsidRPr="00664DAC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189</w:t>
      </w:r>
    </w:p>
    <w:p w14:paraId="66A729F2" w14:textId="77777777" w:rsidR="000B0433" w:rsidRPr="00F42E2E" w:rsidRDefault="000B0433" w:rsidP="000B0433">
      <w:pPr>
        <w:pStyle w:val="PL"/>
        <w:rPr>
          <w:snapToGrid w:val="0"/>
          <w:lang w:val="it-IT" w:eastAsia="zh-CN"/>
        </w:rPr>
      </w:pPr>
      <w:r w:rsidRPr="00CB242E">
        <w:rPr>
          <w:snapToGrid w:val="0"/>
          <w:lang w:val="it-IT"/>
        </w:rPr>
        <w:t>id-Secondary-PDU-Session-Data-Forwarding-Information</w:t>
      </w:r>
      <w:r w:rsidRPr="00CB242E">
        <w:rPr>
          <w:snapToGrid w:val="0"/>
          <w:lang w:val="it-IT"/>
        </w:rPr>
        <w:tab/>
      </w:r>
      <w:r w:rsidRPr="00CB242E">
        <w:rPr>
          <w:snapToGrid w:val="0"/>
          <w:lang w:val="it-IT"/>
        </w:rPr>
        <w:tab/>
      </w:r>
      <w:r w:rsidRPr="00CB242E">
        <w:rPr>
          <w:snapToGrid w:val="0"/>
          <w:lang w:val="it-IT"/>
        </w:rPr>
        <w:tab/>
        <w:t>ProtocolIE-ID ::= 190</w:t>
      </w:r>
    </w:p>
    <w:p w14:paraId="3601296B" w14:textId="77777777" w:rsidR="000B0433" w:rsidRDefault="000B0433" w:rsidP="000B0433">
      <w:pPr>
        <w:pStyle w:val="PL"/>
        <w:rPr>
          <w:snapToGrid w:val="0"/>
          <w:lang w:val="it-IT" w:eastAsia="zh-CN"/>
        </w:rPr>
      </w:pPr>
      <w:r>
        <w:rPr>
          <w:rFonts w:hint="eastAsia"/>
          <w:snapToGrid w:val="0"/>
          <w:lang w:val="it-IT" w:eastAsia="zh-CN"/>
        </w:rPr>
        <w:t>i</w:t>
      </w:r>
      <w:r>
        <w:rPr>
          <w:snapToGrid w:val="0"/>
          <w:lang w:val="it-IT" w:eastAsia="zh-CN"/>
        </w:rPr>
        <w:t>d-MBSSessionResource</w:t>
      </w:r>
      <w:r w:rsidRPr="00F42E2E">
        <w:rPr>
          <w:snapToGrid w:val="0"/>
          <w:lang w:val="it-IT"/>
        </w:rPr>
        <w:t>Notification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191</w:t>
      </w:r>
    </w:p>
    <w:p w14:paraId="659EB50D" w14:textId="77777777" w:rsidR="000B0433" w:rsidRPr="00CC3267" w:rsidRDefault="000B0433" w:rsidP="000B0433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 w:rsidRPr="00CC3267">
        <w:rPr>
          <w:snapToGrid w:val="0"/>
          <w:lang w:val="it-IT" w:eastAsia="zh-CN"/>
        </w:rPr>
        <w:t>MC</w:t>
      </w:r>
      <w:r>
        <w:rPr>
          <w:snapToGrid w:val="0"/>
          <w:lang w:val="it-IT" w:eastAsia="zh-CN"/>
        </w:rPr>
        <w:t>BearerContext</w:t>
      </w:r>
      <w:r w:rsidRPr="00CC3267">
        <w:rPr>
          <w:snapToGrid w:val="0"/>
          <w:lang w:val="it-IT" w:eastAsia="zh-CN"/>
        </w:rPr>
        <w:t>InactivityTimer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192</w:t>
      </w:r>
    </w:p>
    <w:p w14:paraId="1494A2FF" w14:textId="77777777" w:rsidR="000B0433" w:rsidRDefault="000B0433" w:rsidP="000B0433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r w:rsidRPr="00CC3267">
        <w:rPr>
          <w:snapToGrid w:val="0"/>
          <w:lang w:val="it-IT" w:eastAsia="zh-CN"/>
        </w:rPr>
        <w:t>MCBearerContextStatusChange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193</w:t>
      </w:r>
    </w:p>
    <w:p w14:paraId="253DBA00" w14:textId="77777777" w:rsidR="000B0433" w:rsidRPr="0039746E" w:rsidRDefault="000B0433" w:rsidP="000B0433">
      <w:pPr>
        <w:pStyle w:val="PL"/>
        <w:rPr>
          <w:snapToGrid w:val="0"/>
          <w:lang w:val="it-IT" w:eastAsia="zh-CN"/>
        </w:rPr>
      </w:pPr>
      <w:bookmarkStart w:id="70" w:name="_Hlk152278663"/>
      <w:r w:rsidRPr="0039746E">
        <w:rPr>
          <w:snapToGrid w:val="0"/>
          <w:lang w:val="it-IT"/>
        </w:rPr>
        <w:t xml:space="preserve">id-MT-SDT-Information </w:t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194</w:t>
      </w:r>
    </w:p>
    <w:p w14:paraId="4C154FAA" w14:textId="77777777" w:rsidR="000B0433" w:rsidRPr="0039746E" w:rsidRDefault="000B0433" w:rsidP="000B0433">
      <w:pPr>
        <w:pStyle w:val="PL"/>
        <w:rPr>
          <w:snapToGrid w:val="0"/>
          <w:lang w:val="it-IT" w:eastAsia="zh-CN"/>
        </w:rPr>
      </w:pPr>
      <w:r w:rsidRPr="0039746E">
        <w:rPr>
          <w:snapToGrid w:val="0"/>
          <w:lang w:val="it-IT" w:eastAsia="zh-CN"/>
        </w:rPr>
        <w:t>id-MT-SDT-Information-Request</w:t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</w:r>
      <w:r w:rsidRPr="0039746E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195</w:t>
      </w:r>
    </w:p>
    <w:p w14:paraId="689E1967" w14:textId="77777777" w:rsidR="000B0433" w:rsidRPr="00E2595C" w:rsidRDefault="000B0433" w:rsidP="000B0433">
      <w:pPr>
        <w:pStyle w:val="PL"/>
        <w:rPr>
          <w:snapToGrid w:val="0"/>
          <w:lang w:eastAsia="zh-CN"/>
        </w:rPr>
      </w:pPr>
      <w:r w:rsidRPr="00E2595C">
        <w:rPr>
          <w:snapToGrid w:val="0"/>
          <w:lang w:eastAsia="zh-CN"/>
        </w:rPr>
        <w:t>id-SDT-data-size-threshold</w:t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196</w:t>
      </w:r>
    </w:p>
    <w:p w14:paraId="14416CCC" w14:textId="77777777" w:rsidR="000B0433" w:rsidRPr="00E2595C" w:rsidRDefault="000B0433" w:rsidP="000B0433">
      <w:pPr>
        <w:pStyle w:val="PL"/>
        <w:rPr>
          <w:snapToGrid w:val="0"/>
          <w:lang w:eastAsia="zh-CN"/>
        </w:rPr>
      </w:pPr>
      <w:r w:rsidRPr="00E2595C">
        <w:rPr>
          <w:snapToGrid w:val="0"/>
          <w:lang w:eastAsia="zh-CN"/>
        </w:rPr>
        <w:t>id-</w:t>
      </w:r>
      <w:r w:rsidRPr="0039746E">
        <w:rPr>
          <w:rFonts w:eastAsia="MS Mincho"/>
          <w:snapToGrid w:val="0"/>
          <w:szCs w:val="24"/>
          <w:lang w:eastAsia="ja-JP"/>
        </w:rPr>
        <w:t>SDT-data-size-threshold-Crossed</w:t>
      </w:r>
      <w:r w:rsidRPr="0039746E">
        <w:rPr>
          <w:rFonts w:eastAsia="MS Mincho"/>
          <w:snapToGrid w:val="0"/>
          <w:szCs w:val="24"/>
          <w:lang w:eastAsia="ja-JP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</w:r>
      <w:r w:rsidRPr="00E2595C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bookmarkEnd w:id="70"/>
    <w:p w14:paraId="2CF78290" w14:textId="77777777" w:rsidR="000B0433" w:rsidRPr="000153A2" w:rsidRDefault="000B0433" w:rsidP="000B0433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3345">
        <w:t>id-</w:t>
      </w:r>
      <w:r>
        <w:t>SpecialTriggeringPurpose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rFonts w:eastAsia="SimSun"/>
          <w:snapToGrid w:val="0"/>
          <w:lang w:val="it-IT"/>
        </w:rPr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val="it-IT" w:eastAsia="zh-CN"/>
        </w:rPr>
        <w:t>198</w:t>
      </w:r>
    </w:p>
    <w:p w14:paraId="2E58877C" w14:textId="77777777" w:rsidR="000B0433" w:rsidRDefault="000B0433" w:rsidP="000B0433">
      <w:pPr>
        <w:pStyle w:val="PL"/>
        <w:rPr>
          <w:snapToGrid w:val="0"/>
        </w:rPr>
      </w:pPr>
      <w:r>
        <w:rPr>
          <w:snapToGrid w:val="0"/>
        </w:rPr>
        <w:t>id-AssociatedSessionID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199</w:t>
      </w:r>
    </w:p>
    <w:p w14:paraId="15526A3B" w14:textId="77777777" w:rsidR="000B0433" w:rsidRDefault="000B0433" w:rsidP="000B0433">
      <w:pPr>
        <w:pStyle w:val="PL"/>
        <w:rPr>
          <w:snapToGrid w:val="0"/>
        </w:rPr>
      </w:pPr>
      <w:r>
        <w:rPr>
          <w:snapToGrid w:val="0"/>
        </w:rPr>
        <w:t>id-MBS-ServiceArea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200</w:t>
      </w:r>
    </w:p>
    <w:p w14:paraId="15C2062B" w14:textId="77777777" w:rsidR="000B0433" w:rsidRDefault="000B0433" w:rsidP="000B0433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id-PD</w:t>
      </w:r>
      <w:r>
        <w:rPr>
          <w:rFonts w:eastAsia="SimSun" w:hint="eastAsia"/>
          <w:snapToGrid w:val="0"/>
          <w:lang w:val="it-IT" w:eastAsia="zh-CN"/>
        </w:rPr>
        <w:t>U</w:t>
      </w:r>
      <w:r>
        <w:rPr>
          <w:rFonts w:eastAsia="SimSun"/>
          <w:snapToGrid w:val="0"/>
          <w:lang w:val="it-IT" w:eastAsia="zh-CN"/>
        </w:rPr>
        <w:t>Set</w:t>
      </w:r>
      <w:r>
        <w:rPr>
          <w:rFonts w:eastAsia="SimSun" w:hint="eastAsia"/>
          <w:snapToGrid w:val="0"/>
          <w:lang w:val="it-IT" w:eastAsia="zh-CN"/>
        </w:rPr>
        <w:t>QoSParameters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201</w:t>
      </w:r>
    </w:p>
    <w:p w14:paraId="4F7363F5" w14:textId="77777777" w:rsidR="000B0433" w:rsidRDefault="000B0433" w:rsidP="000B0433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id-N6JitterInformation</w:t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202</w:t>
      </w:r>
    </w:p>
    <w:p w14:paraId="18CE7AA9" w14:textId="77777777" w:rsidR="000B0433" w:rsidRDefault="000B0433" w:rsidP="000B0433">
      <w:pPr>
        <w:pStyle w:val="PL"/>
        <w:rPr>
          <w:iCs/>
        </w:rPr>
      </w:pPr>
      <w:r>
        <w:rPr>
          <w:snapToGrid w:val="0"/>
        </w:rPr>
        <w:t>id-</w:t>
      </w:r>
      <w:r>
        <w:rPr>
          <w:iCs/>
        </w:rPr>
        <w:t>ECNMarkingorCongestionInformationReportingRequest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203</w:t>
      </w:r>
    </w:p>
    <w:p w14:paraId="444451E7" w14:textId="77777777" w:rsidR="000B0433" w:rsidRDefault="000B0433" w:rsidP="000B0433">
      <w:pPr>
        <w:pStyle w:val="PL"/>
        <w:spacing w:line="0" w:lineRule="atLeast"/>
      </w:pPr>
      <w:r>
        <w:rPr>
          <w:iCs/>
        </w:rPr>
        <w:t>id-</w:t>
      </w:r>
      <w:r>
        <w:rPr>
          <w:rFonts w:cs="Arial"/>
          <w:szCs w:val="18"/>
        </w:rPr>
        <w:t>ECNMarkingor</w:t>
      </w:r>
      <w:r>
        <w:rPr>
          <w:rFonts w:cs="Arial" w:hint="eastAsia"/>
          <w:szCs w:val="18"/>
        </w:rPr>
        <w:t>Congestion</w:t>
      </w:r>
      <w:r>
        <w:rPr>
          <w:rFonts w:cs="Arial"/>
          <w:szCs w:val="18"/>
        </w:rPr>
        <w:t>Information</w:t>
      </w:r>
      <w:r>
        <w:rPr>
          <w:rFonts w:cs="Arial" w:hint="eastAsia"/>
          <w:szCs w:val="18"/>
        </w:rPr>
        <w:t>Reporting</w:t>
      </w:r>
      <w:r>
        <w:rPr>
          <w:rFonts w:cs="Arial"/>
          <w:szCs w:val="18"/>
        </w:rPr>
        <w:t>Status</w:t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cs="Arial"/>
          <w:szCs w:val="18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204</w:t>
      </w:r>
    </w:p>
    <w:p w14:paraId="0C06E0B7" w14:textId="77777777" w:rsidR="000B0433" w:rsidRDefault="000B0433" w:rsidP="000B0433">
      <w:pPr>
        <w:pStyle w:val="PL"/>
        <w:spacing w:line="0" w:lineRule="atLeast"/>
        <w:rPr>
          <w:rFonts w:eastAsia="맑은 고딕"/>
          <w:snapToGrid w:val="0"/>
          <w:lang w:val="it-IT"/>
        </w:rPr>
      </w:pPr>
      <w:r>
        <w:rPr>
          <w:snapToGrid w:val="0"/>
        </w:rPr>
        <w:t xml:space="preserve">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205</w:t>
      </w:r>
    </w:p>
    <w:p w14:paraId="7EE77F21" w14:textId="77777777" w:rsidR="000B0433" w:rsidRDefault="000B0433" w:rsidP="000B0433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id-IndirectPathIndication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206</w:t>
      </w:r>
    </w:p>
    <w:p w14:paraId="12050D1A" w14:textId="77777777" w:rsidR="000B0433" w:rsidRDefault="000B0433" w:rsidP="000B0433">
      <w:pPr>
        <w:pStyle w:val="PL"/>
        <w:spacing w:line="0" w:lineRule="atLeast"/>
        <w:rPr>
          <w:rFonts w:eastAsia="맑은 고딕"/>
          <w:snapToGrid w:val="0"/>
          <w:lang w:val="it-IT"/>
        </w:rPr>
      </w:pPr>
      <w:r w:rsidRPr="003F4503">
        <w:rPr>
          <w:rFonts w:eastAsia="맑은 고딕"/>
          <w:snapToGrid w:val="0"/>
          <w:lang w:val="it-IT"/>
        </w:rPr>
        <w:t>id-F1U</w:t>
      </w:r>
      <w:r>
        <w:rPr>
          <w:rFonts w:eastAsia="맑은 고딕"/>
          <w:snapToGrid w:val="0"/>
          <w:lang w:val="it-IT"/>
        </w:rPr>
        <w:t>T</w:t>
      </w:r>
      <w:r w:rsidRPr="003F4503">
        <w:rPr>
          <w:rFonts w:eastAsia="맑은 고딕"/>
          <w:snapToGrid w:val="0"/>
          <w:lang w:val="it-IT"/>
        </w:rPr>
        <w:t>unnelNotEstablished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7B4B13">
        <w:rPr>
          <w:snapToGrid w:val="0"/>
        </w:rPr>
        <w:t>ProtocolIE-ID ::=</w:t>
      </w:r>
      <w:r>
        <w:rPr>
          <w:snapToGrid w:val="0"/>
        </w:rPr>
        <w:t xml:space="preserve"> 207</w:t>
      </w:r>
    </w:p>
    <w:p w14:paraId="66D45883" w14:textId="77777777" w:rsidR="000B0433" w:rsidRDefault="000B0433" w:rsidP="000B0433">
      <w:pPr>
        <w:pStyle w:val="PL"/>
        <w:rPr>
          <w:snapToGrid w:val="0"/>
          <w:lang w:eastAsia="zh-CN"/>
        </w:rPr>
      </w:pPr>
      <w:bookmarkStart w:id="71" w:name="OLE_LINK70"/>
      <w:bookmarkStart w:id="72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7B549106" w14:textId="77777777" w:rsidR="000B0433" w:rsidRDefault="000B0433" w:rsidP="000B043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764C818C" w14:textId="77777777" w:rsidR="000B0433" w:rsidRPr="00A17D31" w:rsidRDefault="000B0433" w:rsidP="000B043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7012C720" w14:textId="77777777" w:rsidR="000B0433" w:rsidRPr="00A17D31" w:rsidRDefault="000B0433" w:rsidP="000B043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bookmarkEnd w:id="71"/>
    <w:bookmarkEnd w:id="72"/>
    <w:p w14:paraId="1B6E0CCA" w14:textId="77777777" w:rsidR="000B0433" w:rsidRPr="00A17D31" w:rsidRDefault="000B0433" w:rsidP="000B043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67ED6617" w14:textId="77777777" w:rsidR="000B0433" w:rsidRPr="0003504A" w:rsidRDefault="000B0433" w:rsidP="000B0433">
      <w:pPr>
        <w:pStyle w:val="PL"/>
        <w:spacing w:line="0" w:lineRule="atLeast"/>
        <w:rPr>
          <w:rFonts w:eastAsia="맑은 고딕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002AD287" w14:textId="04E39718" w:rsidR="000B0433" w:rsidRDefault="000B0433" w:rsidP="00F9118E">
      <w:pPr>
        <w:pStyle w:val="PL"/>
        <w:spacing w:line="0" w:lineRule="atLeast"/>
        <w:rPr>
          <w:ins w:id="73" w:author="Samsung" w:date="2024-05-10T08:38:00Z"/>
          <w:snapToGrid w:val="0"/>
        </w:rPr>
      </w:pPr>
      <w:r>
        <w:rPr>
          <w:rFonts w:eastAsia="맑은 고딕"/>
          <w:snapToGrid w:val="0"/>
          <w:lang w:val="it-IT"/>
        </w:rPr>
        <w:t>id-PSIbasedDiscardTimer</w:t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>
        <w:rPr>
          <w:rFonts w:eastAsia="맑은 고딕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248B2128" w14:textId="12D5A8AB" w:rsidR="00F9118E" w:rsidRPr="00A73165" w:rsidRDefault="000B0433" w:rsidP="00F9118E">
      <w:pPr>
        <w:pStyle w:val="PL"/>
        <w:spacing w:line="0" w:lineRule="atLeast"/>
        <w:rPr>
          <w:rFonts w:eastAsia="맑은 고딕"/>
          <w:noProof w:val="0"/>
          <w:snapToGrid w:val="0"/>
        </w:rPr>
      </w:pPr>
      <w:ins w:id="74" w:author="Samsung" w:date="2024-05-10T08:38:00Z">
        <w:r>
          <w:rPr>
            <w:snapToGrid w:val="0"/>
          </w:rPr>
          <w:t>id-PDCPVersion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0883C411" w14:textId="77777777" w:rsidR="00F9118E" w:rsidRPr="00135FF5" w:rsidRDefault="00F9118E" w:rsidP="00F9118E">
      <w:pPr>
        <w:pStyle w:val="PL"/>
        <w:spacing w:line="0" w:lineRule="atLeast"/>
        <w:rPr>
          <w:rFonts w:eastAsia="맑은 고딕"/>
          <w:noProof w:val="0"/>
          <w:snapToGrid w:val="0"/>
        </w:rPr>
      </w:pPr>
    </w:p>
    <w:p w14:paraId="42056D0F" w14:textId="77777777" w:rsidR="00F9118E" w:rsidRPr="00D629EF" w:rsidRDefault="00F9118E" w:rsidP="00F9118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535AAB8" w14:textId="20E1FE0D" w:rsidR="00F9118E" w:rsidRDefault="00F9118E" w:rsidP="00F9118E">
      <w:pPr>
        <w:pStyle w:val="PL"/>
        <w:spacing w:line="0" w:lineRule="atLeast"/>
      </w:pPr>
      <w:r w:rsidRPr="00D629EF">
        <w:t>-- ASN1STOP</w:t>
      </w:r>
    </w:p>
    <w:p w14:paraId="18DC01C8" w14:textId="77777777" w:rsidR="00F9118E" w:rsidRPr="00D629EF" w:rsidRDefault="00F9118E" w:rsidP="00F9118E">
      <w:pPr>
        <w:pStyle w:val="PL"/>
        <w:spacing w:line="0" w:lineRule="atLeast"/>
        <w:rPr>
          <w:noProof w:val="0"/>
        </w:rPr>
      </w:pPr>
    </w:p>
    <w:p w14:paraId="3768015E" w14:textId="77777777" w:rsidR="00F9118E" w:rsidRPr="00716E0F" w:rsidRDefault="00F9118E" w:rsidP="00F9118E">
      <w:pPr>
        <w:pStyle w:val="FirstChange"/>
      </w:pPr>
      <w:r>
        <w:t>&lt;&lt;&lt;&lt;&lt;&lt;&lt;&lt;&lt;&lt;&lt;&lt;&lt;&lt;&lt;&lt;&lt;&lt;&lt;&lt; End of 3</w:t>
      </w:r>
      <w:r w:rsidRPr="001F7EB0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8C9CD36" w14:textId="7BB31964" w:rsidR="001E41F3" w:rsidRPr="00F9118E" w:rsidRDefault="001E41F3" w:rsidP="00F9118E">
      <w:pPr>
        <w:rPr>
          <w:noProof/>
        </w:rPr>
      </w:pPr>
    </w:p>
    <w:sectPr w:rsidR="001E41F3" w:rsidRPr="00F9118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1E3C86" w14:textId="77777777" w:rsidR="009520BE" w:rsidRDefault="009520BE">
      <w:r>
        <w:separator/>
      </w:r>
    </w:p>
  </w:endnote>
  <w:endnote w:type="continuationSeparator" w:id="0">
    <w:p w14:paraId="1FBC033F" w14:textId="77777777" w:rsidR="009520BE" w:rsidRDefault="009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6B84D" w14:textId="77777777" w:rsidR="009520BE" w:rsidRDefault="009520BE">
      <w:r>
        <w:separator/>
      </w:r>
    </w:p>
  </w:footnote>
  <w:footnote w:type="continuationSeparator" w:id="0">
    <w:p w14:paraId="5338B2B3" w14:textId="77777777" w:rsidR="009520BE" w:rsidRDefault="0095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06DE1" w:rsidRDefault="00106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  <w:p w14:paraId="6B20C280" w14:textId="77777777" w:rsidR="00106DE1" w:rsidRDefault="00106D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65E290" w14:textId="77777777" w:rsidR="00106DE1" w:rsidRDefault="00106D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3F5F6" w14:textId="77777777" w:rsidR="00106DE1" w:rsidRDefault="00106D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D6A3F" w14:textId="77777777" w:rsidR="00106DE1" w:rsidRDefault="00106DE1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106DE1" w:rsidRDefault="00106DE1">
    <w:pPr>
      <w:pStyle w:val="a4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06DE1" w:rsidRDefault="00106DE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106DE1" w:rsidRDefault="00106DE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053"/>
    <w:multiLevelType w:val="hybridMultilevel"/>
    <w:tmpl w:val="B9F461AC"/>
    <w:lvl w:ilvl="0" w:tplc="6B5629A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EBB28E0"/>
    <w:multiLevelType w:val="hybridMultilevel"/>
    <w:tmpl w:val="F3AE1BEC"/>
    <w:lvl w:ilvl="0" w:tplc="DBDC3A3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0433"/>
    <w:rsid w:val="000B7FED"/>
    <w:rsid w:val="000C038A"/>
    <w:rsid w:val="000C6598"/>
    <w:rsid w:val="000D44B3"/>
    <w:rsid w:val="00106DE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4404"/>
    <w:rsid w:val="003609EF"/>
    <w:rsid w:val="0036231A"/>
    <w:rsid w:val="00374DD4"/>
    <w:rsid w:val="003E1A36"/>
    <w:rsid w:val="00410371"/>
    <w:rsid w:val="004242F1"/>
    <w:rsid w:val="004508FA"/>
    <w:rsid w:val="004B75B7"/>
    <w:rsid w:val="004C6B2F"/>
    <w:rsid w:val="005141D9"/>
    <w:rsid w:val="0051580D"/>
    <w:rsid w:val="00547111"/>
    <w:rsid w:val="00592D74"/>
    <w:rsid w:val="005E2C44"/>
    <w:rsid w:val="00606C72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46A3"/>
    <w:rsid w:val="008F3789"/>
    <w:rsid w:val="008F686C"/>
    <w:rsid w:val="009148DE"/>
    <w:rsid w:val="00941E30"/>
    <w:rsid w:val="009520B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8F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E4A"/>
    <w:rsid w:val="00C30674"/>
    <w:rsid w:val="00C66BA2"/>
    <w:rsid w:val="00C6789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5C0A"/>
    <w:rsid w:val="00F25D98"/>
    <w:rsid w:val="00F300FB"/>
    <w:rsid w:val="00F9118E"/>
    <w:rsid w:val="00FB03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508FA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F9118E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link w:val="B1"/>
    <w:qFormat/>
    <w:rsid w:val="00F9118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911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118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9118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F9118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F8E4F-CFD3-4F40-9063-642C9391A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2557</Words>
  <Characters>14579</Characters>
  <Application>Microsoft Office Word</Application>
  <DocSecurity>0</DocSecurity>
  <Lines>121</Lines>
  <Paragraphs>34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1899-12-31T23:00:00Z</cp:lastPrinted>
  <dcterms:created xsi:type="dcterms:W3CDTF">2024-05-09T23:45:00Z</dcterms:created>
  <dcterms:modified xsi:type="dcterms:W3CDTF">2024-05-10T06:10:00Z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124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</vt:lpwstr>
  </property>
  <property fmtid="{D5CDD505-2E9C-101B-9397-08002B2CF9AE}" pid="7" name="EndDate">
    <vt:lpwstr>24th May 2024</vt:lpwstr>
  </property>
  <property fmtid="{D5CDD505-2E9C-101B-9397-08002B2CF9AE}" pid="8" name="Tdoc#">
    <vt:lpwstr>R3-243757</vt:lpwstr>
  </property>
  <property fmtid="{D5CDD505-2E9C-101B-9397-08002B2CF9AE}" pid="9" name="Spec#">
    <vt:lpwstr>37.483</vt:lpwstr>
  </property>
  <property fmtid="{D5CDD505-2E9C-101B-9397-08002B2CF9AE}" pid="10" name="Cr#">
    <vt:lpwstr>0091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Samsung</vt:lpwstr>
  </property>
  <property fmtid="{D5CDD505-2E9C-101B-9397-08002B2CF9AE}" pid="14" name="SourceIfTsg">
    <vt:lpwstr>R3</vt:lpwstr>
  </property>
  <property fmtid="{D5CDD505-2E9C-101B-9397-08002B2CF9AE}" pid="15" name="RelatedWis">
    <vt:lpwstr>LTE_NR_arch_evo_enh-Core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PDCP version information over the E1 interface</vt:lpwstr>
  </property>
</Properties>
</file>