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A90" w:rsidRDefault="00620A90" w:rsidP="00620A90">
      <w:pPr>
        <w:pStyle w:val="CRCoverPage"/>
        <w:ind w:left="7830" w:hangingChars="3250" w:hanging="7830"/>
        <w:outlineLvl w:val="0"/>
        <w:rPr>
          <w:rFonts w:eastAsia="宋体"/>
          <w:b/>
          <w:sz w:val="24"/>
          <w:szCs w:val="24"/>
          <w:lang w:eastAsia="zh-CN"/>
        </w:rPr>
      </w:pPr>
      <w:r w:rsidRPr="00620A90">
        <w:rPr>
          <w:rFonts w:eastAsia="宋体"/>
          <w:b/>
          <w:sz w:val="24"/>
          <w:szCs w:val="24"/>
          <w:lang w:eastAsia="zh-CN"/>
        </w:rPr>
        <w:t xml:space="preserve">3GPP TSG-RAN WG3 #124  </w:t>
      </w:r>
      <w:r>
        <w:rPr>
          <w:rFonts w:eastAsia="宋体" w:hint="eastAsia"/>
          <w:b/>
          <w:sz w:val="24"/>
          <w:szCs w:val="24"/>
          <w:lang w:eastAsia="zh-CN"/>
        </w:rPr>
        <w:t xml:space="preserve">       </w:t>
      </w:r>
      <w:r w:rsidR="00034FB2">
        <w:rPr>
          <w:rFonts w:eastAsia="宋体" w:hint="eastAsia"/>
          <w:b/>
          <w:sz w:val="24"/>
          <w:szCs w:val="24"/>
          <w:lang w:eastAsia="zh-CN"/>
        </w:rPr>
        <w:t xml:space="preserve">                               </w:t>
      </w:r>
      <w:r>
        <w:rPr>
          <w:rFonts w:eastAsia="宋体" w:hint="eastAsia"/>
          <w:b/>
          <w:sz w:val="24"/>
          <w:szCs w:val="24"/>
          <w:lang w:eastAsia="zh-CN"/>
        </w:rPr>
        <w:t>R3-24</w:t>
      </w:r>
      <w:r w:rsidR="001E0053">
        <w:rPr>
          <w:rFonts w:eastAsia="宋体" w:hint="eastAsia"/>
          <w:b/>
          <w:sz w:val="24"/>
          <w:szCs w:val="24"/>
          <w:lang w:eastAsia="zh-CN"/>
        </w:rPr>
        <w:t>3635</w:t>
      </w:r>
    </w:p>
    <w:p w:rsidR="00090270" w:rsidRPr="00342951" w:rsidRDefault="00090270" w:rsidP="00090270">
      <w:pPr>
        <w:pStyle w:val="CRCoverPage"/>
        <w:outlineLvl w:val="0"/>
        <w:rPr>
          <w:rFonts w:eastAsia="宋体"/>
          <w:b/>
          <w:sz w:val="24"/>
          <w:szCs w:val="24"/>
          <w:lang w:eastAsia="zh-CN"/>
        </w:rPr>
      </w:pPr>
      <w:r w:rsidRPr="00B67D46">
        <w:rPr>
          <w:rFonts w:eastAsia="宋体"/>
          <w:b/>
          <w:sz w:val="24"/>
          <w:szCs w:val="24"/>
          <w:lang w:eastAsia="zh-CN"/>
        </w:rPr>
        <w:t>Fukuoka</w:t>
      </w:r>
      <w:r w:rsidRPr="00775F7E">
        <w:rPr>
          <w:rFonts w:eastAsia="宋体"/>
          <w:b/>
          <w:sz w:val="24"/>
          <w:szCs w:val="24"/>
          <w:lang w:eastAsia="zh-CN"/>
        </w:rPr>
        <w:t xml:space="preserve">, </w:t>
      </w:r>
      <w:r>
        <w:rPr>
          <w:rFonts w:eastAsia="宋体" w:hint="eastAsia"/>
          <w:b/>
          <w:sz w:val="24"/>
          <w:szCs w:val="24"/>
          <w:lang w:eastAsia="zh-CN"/>
        </w:rPr>
        <w:t>Japan</w:t>
      </w:r>
      <w:r>
        <w:rPr>
          <w:rFonts w:eastAsia="宋体"/>
          <w:b/>
          <w:sz w:val="24"/>
          <w:szCs w:val="24"/>
          <w:lang w:eastAsia="zh-CN"/>
        </w:rPr>
        <w:t xml:space="preserve">, </w:t>
      </w:r>
      <w:r>
        <w:rPr>
          <w:rFonts w:eastAsia="宋体" w:hint="eastAsia"/>
          <w:b/>
          <w:sz w:val="24"/>
          <w:szCs w:val="24"/>
          <w:lang w:eastAsia="zh-CN"/>
        </w:rPr>
        <w:t>20</w:t>
      </w:r>
      <w:r w:rsidRPr="001E0053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775F7E">
        <w:rPr>
          <w:rFonts w:eastAsia="宋体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 xml:space="preserve">– </w:t>
      </w:r>
      <w:r>
        <w:rPr>
          <w:rFonts w:eastAsia="宋体" w:hint="eastAsia"/>
          <w:b/>
          <w:sz w:val="24"/>
          <w:szCs w:val="24"/>
          <w:lang w:eastAsia="zh-CN"/>
        </w:rPr>
        <w:t>24</w:t>
      </w:r>
      <w:r w:rsidRPr="001E0053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775F7E">
        <w:rPr>
          <w:rFonts w:eastAsia="宋体"/>
          <w:b/>
          <w:sz w:val="24"/>
          <w:szCs w:val="24"/>
          <w:lang w:eastAsia="zh-CN"/>
        </w:rPr>
        <w:t xml:space="preserve"> </w:t>
      </w:r>
      <w:r>
        <w:rPr>
          <w:rFonts w:eastAsia="宋体" w:hint="eastAsia"/>
          <w:b/>
          <w:sz w:val="24"/>
          <w:szCs w:val="24"/>
          <w:lang w:eastAsia="zh-CN"/>
        </w:rPr>
        <w:t>May</w:t>
      </w:r>
      <w:r w:rsidRPr="00775F7E">
        <w:rPr>
          <w:rFonts w:eastAsia="宋体"/>
          <w:b/>
          <w:sz w:val="24"/>
          <w:szCs w:val="24"/>
          <w:lang w:eastAsia="zh-CN"/>
        </w:rPr>
        <w:t xml:space="preserve"> 202</w:t>
      </w:r>
      <w:r>
        <w:rPr>
          <w:rFonts w:eastAsia="宋体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0270" w:rsidTr="00DA73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270" w:rsidRPr="00620C2C" w:rsidRDefault="00090270" w:rsidP="00DA7396">
            <w:pPr>
              <w:pStyle w:val="CRCoverPage"/>
              <w:spacing w:after="0"/>
              <w:jc w:val="right"/>
              <w:rPr>
                <w:rFonts w:eastAsia="宋体"/>
                <w:i/>
                <w:noProof/>
                <w:sz w:val="12"/>
                <w:lang w:eastAsia="zh-CN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>
              <w:rPr>
                <w:rFonts w:eastAsia="宋体" w:hint="eastAsia"/>
                <w:i/>
                <w:noProof/>
                <w:sz w:val="12"/>
                <w:lang w:eastAsia="zh-CN"/>
              </w:rPr>
              <w:t>3</w:t>
            </w:r>
          </w:p>
        </w:tc>
      </w:tr>
      <w:tr w:rsidR="00090270" w:rsidTr="00DA7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0270" w:rsidTr="00DA7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270" w:rsidTr="00DA7396">
        <w:tc>
          <w:tcPr>
            <w:tcW w:w="142" w:type="dxa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90270" w:rsidRPr="00194481" w:rsidRDefault="00090270" w:rsidP="00DA7396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36.413</w:t>
            </w:r>
          </w:p>
        </w:tc>
        <w:tc>
          <w:tcPr>
            <w:tcW w:w="709" w:type="dxa"/>
          </w:tcPr>
          <w:p w:rsidR="00090270" w:rsidRDefault="00090270" w:rsidP="00DA73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0270" w:rsidRPr="007D26B1" w:rsidRDefault="00A40573" w:rsidP="00DA7396">
            <w:pPr>
              <w:pStyle w:val="CRCoverPage"/>
              <w:spacing w:after="0"/>
              <w:ind w:right="56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1951</w:t>
            </w:r>
          </w:p>
        </w:tc>
        <w:tc>
          <w:tcPr>
            <w:tcW w:w="709" w:type="dxa"/>
          </w:tcPr>
          <w:p w:rsidR="00090270" w:rsidRDefault="00090270" w:rsidP="00DA73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0270" w:rsidRPr="00342951" w:rsidRDefault="00090270" w:rsidP="00DA7396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090270" w:rsidRDefault="00090270" w:rsidP="00DA73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0270" w:rsidRPr="00194481" w:rsidRDefault="00090270" w:rsidP="00DA7396">
            <w:pPr>
              <w:pStyle w:val="CRCoverPage"/>
              <w:spacing w:after="0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</w:t>
            </w:r>
            <w:r w:rsidRPr="001D7074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noProof/>
              </w:rPr>
            </w:pPr>
          </w:p>
        </w:tc>
      </w:tr>
      <w:tr w:rsidR="00090270" w:rsidTr="00DA7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noProof/>
              </w:rPr>
            </w:pPr>
          </w:p>
        </w:tc>
      </w:tr>
      <w:tr w:rsidR="00090270" w:rsidTr="00DA73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0270" w:rsidRPr="00F25D98" w:rsidRDefault="00090270" w:rsidP="00DA73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0270" w:rsidTr="00DA7396">
        <w:tc>
          <w:tcPr>
            <w:tcW w:w="9641" w:type="dxa"/>
            <w:gridSpan w:val="9"/>
          </w:tcPr>
          <w:p w:rsidR="00090270" w:rsidRDefault="00090270" w:rsidP="00DA7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90270" w:rsidRDefault="00090270" w:rsidP="000902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0270" w:rsidTr="00DA7396">
        <w:tc>
          <w:tcPr>
            <w:tcW w:w="2835" w:type="dxa"/>
          </w:tcPr>
          <w:p w:rsidR="00090270" w:rsidRDefault="00090270" w:rsidP="00DA73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90270" w:rsidRDefault="00090270" w:rsidP="00DA73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90270" w:rsidRDefault="00090270" w:rsidP="00DA7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0270" w:rsidRDefault="00503A31" w:rsidP="00DA7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90270" w:rsidRDefault="00090270" w:rsidP="00DA73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0270" w:rsidRDefault="00090270" w:rsidP="00DA7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90270" w:rsidRDefault="00090270" w:rsidP="00DA73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0270" w:rsidRDefault="00090270" w:rsidP="00DA73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90270" w:rsidRDefault="00090270" w:rsidP="000902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0270" w:rsidTr="00DA7396">
        <w:tc>
          <w:tcPr>
            <w:tcW w:w="9640" w:type="dxa"/>
            <w:gridSpan w:val="11"/>
          </w:tcPr>
          <w:p w:rsidR="00090270" w:rsidRDefault="00090270" w:rsidP="00DA7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270" w:rsidTr="00DA73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0270" w:rsidRPr="00555C71" w:rsidRDefault="00090270" w:rsidP="00DA739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2F13A2">
              <w:rPr>
                <w:rFonts w:eastAsia="宋体" w:hint="eastAsia"/>
                <w:noProof/>
                <w:lang w:eastAsia="zh-CN"/>
              </w:rPr>
              <w:t>Correction</w:t>
            </w:r>
            <w:r>
              <w:rPr>
                <w:noProof/>
              </w:rPr>
              <w:t xml:space="preserve"> to 3</w:t>
            </w:r>
            <w:r>
              <w:rPr>
                <w:rFonts w:eastAsia="宋体" w:hint="eastAsia"/>
                <w:noProof/>
                <w:lang w:eastAsia="zh-CN"/>
              </w:rPr>
              <w:t>6.413</w:t>
            </w:r>
            <w:r w:rsidRPr="002F13A2">
              <w:rPr>
                <w:rFonts w:eastAsia="宋体" w:hint="eastAsia"/>
                <w:noProof/>
                <w:lang w:eastAsia="zh-CN"/>
              </w:rPr>
              <w:t xml:space="preserve"> for</w:t>
            </w:r>
            <w:r w:rsidRPr="001214B0">
              <w:rPr>
                <w:noProof/>
              </w:rPr>
              <w:t xml:space="preserve"> </w:t>
            </w:r>
            <w:r w:rsidRPr="00555C71">
              <w:rPr>
                <w:rFonts w:eastAsia="宋体" w:hint="eastAsia"/>
                <w:noProof/>
                <w:lang w:eastAsia="zh-CN"/>
              </w:rPr>
              <w:t>Handover</w:t>
            </w:r>
            <w:r>
              <w:t xml:space="preserve"> </w:t>
            </w:r>
            <w:r w:rsidRPr="00D85F17">
              <w:rPr>
                <w:rFonts w:eastAsia="宋体"/>
                <w:noProof/>
                <w:lang w:eastAsia="zh-CN"/>
              </w:rPr>
              <w:t>Restriction List</w:t>
            </w:r>
            <w:r>
              <w:rPr>
                <w:rFonts w:eastAsia="宋体" w:hint="eastAsia"/>
                <w:noProof/>
                <w:lang w:eastAsia="zh-CN"/>
              </w:rPr>
              <w:t xml:space="preserve"> (R18)</w:t>
            </w:r>
          </w:p>
        </w:tc>
      </w:tr>
      <w:tr w:rsidR="00090270" w:rsidTr="00DA7396">
        <w:tc>
          <w:tcPr>
            <w:tcW w:w="1843" w:type="dxa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270" w:rsidTr="00DA7396">
        <w:tc>
          <w:tcPr>
            <w:tcW w:w="1843" w:type="dxa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0270" w:rsidRPr="005D1184" w:rsidRDefault="00090270" w:rsidP="00DA739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880219">
              <w:rPr>
                <w:rFonts w:eastAsia="宋体"/>
                <w:noProof/>
                <w:lang w:eastAsia="zh-CN"/>
              </w:rPr>
              <w:t>CATT</w:t>
            </w:r>
            <w:r>
              <w:rPr>
                <w:rFonts w:eastAsia="宋体" w:hint="eastAsia"/>
                <w:noProof/>
                <w:lang w:eastAsia="zh-CN"/>
              </w:rPr>
              <w:t>, China Telecom</w:t>
            </w:r>
            <w:r w:rsidR="00503A31">
              <w:rPr>
                <w:rFonts w:eastAsia="宋体" w:hint="eastAsia"/>
                <w:noProof/>
                <w:lang w:eastAsia="zh-CN"/>
              </w:rPr>
              <w:t>, Vodafone</w:t>
            </w:r>
          </w:p>
        </w:tc>
      </w:tr>
      <w:tr w:rsidR="00090270" w:rsidTr="00DA7396">
        <w:tc>
          <w:tcPr>
            <w:tcW w:w="1843" w:type="dxa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0270" w:rsidRDefault="00090270" w:rsidP="00DA7396">
            <w:pPr>
              <w:pStyle w:val="CRCoverPage"/>
              <w:spacing w:after="0"/>
              <w:rPr>
                <w:noProof/>
              </w:rPr>
            </w:pPr>
            <w:r w:rsidRPr="00880219">
              <w:rPr>
                <w:rFonts w:eastAsia="宋体" w:hint="eastAsia"/>
                <w:noProof/>
                <w:lang w:eastAsia="zh-CN"/>
              </w:rPr>
              <w:t>R3</w:t>
            </w:r>
          </w:p>
        </w:tc>
      </w:tr>
      <w:tr w:rsidR="00090270" w:rsidTr="00DA7396">
        <w:tc>
          <w:tcPr>
            <w:tcW w:w="1843" w:type="dxa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270" w:rsidTr="00DA7396">
        <w:tc>
          <w:tcPr>
            <w:tcW w:w="1843" w:type="dxa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90270" w:rsidRPr="00E4206F" w:rsidRDefault="00090270" w:rsidP="00DA7396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D85F17">
              <w:rPr>
                <w:rFonts w:ascii="Arial" w:hAnsi="Arial" w:cs="Arial"/>
                <w:lang w:eastAsia="zh-CN"/>
              </w:rPr>
              <w:t>NR_redcap_enh</w:t>
            </w:r>
            <w:proofErr w:type="spellEnd"/>
            <w:r w:rsidRPr="00D85F17">
              <w:rPr>
                <w:rFonts w:ascii="Arial" w:hAnsi="Arial" w:cs="Arial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090270" w:rsidRDefault="00090270" w:rsidP="00DA73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0270" w:rsidRDefault="00090270" w:rsidP="00DA73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0270" w:rsidRPr="007D26B1" w:rsidRDefault="00090270" w:rsidP="00620A9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宋体"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620A90"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620A90">
              <w:rPr>
                <w:rFonts w:eastAsia="宋体" w:hint="eastAsia"/>
                <w:noProof/>
                <w:lang w:eastAsia="zh-CN"/>
              </w:rPr>
              <w:t>10</w:t>
            </w:r>
          </w:p>
        </w:tc>
      </w:tr>
      <w:tr w:rsidR="00090270" w:rsidTr="00DA7396">
        <w:tc>
          <w:tcPr>
            <w:tcW w:w="1843" w:type="dxa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90270" w:rsidRDefault="00090270" w:rsidP="00DA7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90270" w:rsidRDefault="00090270" w:rsidP="00DA7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90270" w:rsidRDefault="00090270" w:rsidP="00DA7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270" w:rsidTr="00DA73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90270" w:rsidRPr="004E4E5F" w:rsidRDefault="00090270" w:rsidP="00DA7396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90270" w:rsidRDefault="00090270" w:rsidP="00DA73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0270" w:rsidRDefault="00090270" w:rsidP="00DA73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0270" w:rsidRPr="007D26B1" w:rsidRDefault="00090270" w:rsidP="00DA739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090270" w:rsidTr="00DA73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90270" w:rsidRDefault="00090270" w:rsidP="00DA73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0270" w:rsidRPr="007C2097" w:rsidRDefault="00090270" w:rsidP="00DA73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Pr="00AB1BBC">
              <w:rPr>
                <w:rFonts w:eastAsia="Times New Roman"/>
                <w:i/>
                <w:noProof/>
                <w:sz w:val="18"/>
              </w:rPr>
              <w:t>Rel-8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(Release 8)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Rel-9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(Release 9)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Rel-10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(Release 10)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Rel-11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(Release 11)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…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Rel-16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(Release 16)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Rel-17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(Release 17)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Rel-18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(Release 18)</w:t>
            </w:r>
            <w:r w:rsidRPr="00AB1BBC">
              <w:rPr>
                <w:rFonts w:eastAsia="Times New Roman"/>
                <w:i/>
                <w:noProof/>
                <w:sz w:val="18"/>
              </w:rPr>
              <w:br/>
              <w:t>Rel-19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 xml:space="preserve">(Release 19) </w:t>
            </w:r>
            <w:r>
              <w:rPr>
                <w:rFonts w:eastAsia="Times New Roman"/>
                <w:i/>
                <w:noProof/>
                <w:sz w:val="18"/>
              </w:rPr>
              <w:br/>
              <w:t>Rel-</w:t>
            </w:r>
            <w:r w:rsidRPr="001D7074">
              <w:rPr>
                <w:rFonts w:eastAsia="宋体" w:hint="eastAsia"/>
                <w:i/>
                <w:noProof/>
                <w:sz w:val="18"/>
                <w:lang w:eastAsia="zh-CN"/>
              </w:rPr>
              <w:t>20</w:t>
            </w:r>
            <w:r w:rsidRPr="00AB1BBC">
              <w:rPr>
                <w:rFonts w:eastAsia="Times New Roman"/>
                <w:i/>
                <w:noProof/>
                <w:sz w:val="18"/>
              </w:rPr>
              <w:tab/>
              <w:t>(Relea</w:t>
            </w:r>
            <w:r>
              <w:rPr>
                <w:rFonts w:eastAsia="Times New Roman"/>
                <w:i/>
                <w:noProof/>
                <w:sz w:val="18"/>
              </w:rPr>
              <w:t xml:space="preserve">se </w:t>
            </w:r>
            <w:r w:rsidRPr="001D7074">
              <w:rPr>
                <w:rFonts w:eastAsia="宋体" w:hint="eastAsia"/>
                <w:i/>
                <w:noProof/>
                <w:sz w:val="18"/>
                <w:lang w:eastAsia="zh-CN"/>
              </w:rPr>
              <w:t>20</w:t>
            </w:r>
            <w:r w:rsidRPr="00AB1BBC">
              <w:rPr>
                <w:rFonts w:eastAsia="Times New Roman"/>
                <w:i/>
                <w:noProof/>
                <w:sz w:val="18"/>
              </w:rPr>
              <w:t>)</w:t>
            </w:r>
          </w:p>
        </w:tc>
      </w:tr>
      <w:tr w:rsidR="00090270" w:rsidTr="00DA7396">
        <w:tc>
          <w:tcPr>
            <w:tcW w:w="1843" w:type="dxa"/>
          </w:tcPr>
          <w:p w:rsidR="00090270" w:rsidRDefault="00090270" w:rsidP="00DA7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90270" w:rsidRDefault="00090270" w:rsidP="00DA7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270" w:rsidRPr="00C2125D" w:rsidTr="00DA73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0270" w:rsidRPr="001D7074" w:rsidRDefault="00090270" w:rsidP="00DA739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ccording to R3-240043 attachment, SA2 supports</w:t>
            </w:r>
            <w:r>
              <w:rPr>
                <w:noProof/>
              </w:rPr>
              <w:t xml:space="preserve"> </w:t>
            </w:r>
            <w:r w:rsidRPr="001D7074">
              <w:rPr>
                <w:rFonts w:eastAsia="宋体" w:hint="eastAsia"/>
                <w:noProof/>
                <w:lang w:eastAsia="zh-CN"/>
              </w:rPr>
              <w:t>the following cases.</w:t>
            </w:r>
          </w:p>
          <w:p w:rsidR="00090270" w:rsidRPr="00B847CB" w:rsidRDefault="00090270" w:rsidP="00DA7396">
            <w:pPr>
              <w:numPr>
                <w:ilvl w:val="0"/>
                <w:numId w:val="1"/>
              </w:numPr>
              <w:rPr>
                <w:rFonts w:ascii="Arial" w:eastAsia="MS Mincho" w:hAnsi="Arial"/>
                <w:noProof/>
                <w:lang w:val="en-GB"/>
              </w:rPr>
            </w:pPr>
            <w:r w:rsidRPr="00B847CB">
              <w:rPr>
                <w:rFonts w:ascii="Arial" w:eastAsia="MS Mincho" w:hAnsi="Arial"/>
                <w:noProof/>
                <w:lang w:val="en-GB"/>
              </w:rPr>
              <w:t>Prevent</w:t>
            </w:r>
            <w:r w:rsidRPr="00B847CB">
              <w:rPr>
                <w:rFonts w:ascii="Arial" w:eastAsia="MS Mincho" w:hAnsi="Arial" w:hint="eastAsia"/>
                <w:noProof/>
                <w:lang w:val="en-GB"/>
              </w:rPr>
              <w:t xml:space="preserve"> </w:t>
            </w:r>
            <w:r w:rsidRPr="00B847CB">
              <w:rPr>
                <w:rFonts w:ascii="Arial" w:eastAsia="MS Mincho" w:hAnsi="Arial"/>
                <w:noProof/>
                <w:lang w:val="en-GB"/>
              </w:rPr>
              <w:t>SIMs for RedCap and eRed</w:t>
            </w:r>
            <w:r w:rsidRPr="00B847CB">
              <w:rPr>
                <w:rFonts w:ascii="Arial" w:eastAsia="MS Mincho" w:hAnsi="Arial" w:hint="eastAsia"/>
                <w:noProof/>
                <w:lang w:val="en-GB"/>
              </w:rPr>
              <w:t>C</w:t>
            </w:r>
            <w:r w:rsidRPr="00B847CB">
              <w:rPr>
                <w:rFonts w:ascii="Arial" w:eastAsia="MS Mincho" w:hAnsi="Arial"/>
                <w:noProof/>
                <w:lang w:val="en-GB"/>
              </w:rPr>
              <w:t>ap</w:t>
            </w:r>
            <w:r w:rsidRPr="00B847CB">
              <w:rPr>
                <w:rFonts w:ascii="Arial" w:eastAsia="MS Mincho" w:hAnsi="Arial" w:hint="eastAsia"/>
                <w:noProof/>
                <w:lang w:val="en-GB"/>
              </w:rPr>
              <w:t xml:space="preserve"> moved into normal device. </w:t>
            </w:r>
          </w:p>
          <w:p w:rsidR="00090270" w:rsidRPr="00B847CB" w:rsidRDefault="00090270" w:rsidP="00DA7396">
            <w:pPr>
              <w:numPr>
                <w:ilvl w:val="0"/>
                <w:numId w:val="1"/>
              </w:numPr>
              <w:rPr>
                <w:rFonts w:ascii="Arial" w:eastAsia="MS Mincho" w:hAnsi="Arial"/>
                <w:noProof/>
                <w:lang w:val="en-GB"/>
              </w:rPr>
            </w:pPr>
            <w:r w:rsidRPr="00B847CB">
              <w:rPr>
                <w:rFonts w:ascii="Arial" w:eastAsia="MS Mincho" w:hAnsi="Arial"/>
                <w:noProof/>
                <w:lang w:val="en-GB"/>
              </w:rPr>
              <w:t>Prevent</w:t>
            </w:r>
            <w:r w:rsidRPr="00B847CB">
              <w:rPr>
                <w:rFonts w:ascii="Arial" w:eastAsia="MS Mincho" w:hAnsi="Arial" w:hint="eastAsia"/>
                <w:noProof/>
                <w:lang w:val="en-GB"/>
              </w:rPr>
              <w:t xml:space="preserve"> </w:t>
            </w:r>
            <w:r w:rsidRPr="00B847CB">
              <w:rPr>
                <w:rFonts w:ascii="Arial" w:eastAsia="MS Mincho" w:hAnsi="Arial"/>
                <w:noProof/>
                <w:lang w:val="en-GB"/>
              </w:rPr>
              <w:t xml:space="preserve">SIMs for </w:t>
            </w:r>
            <w:r w:rsidRPr="00B847CB">
              <w:rPr>
                <w:rFonts w:ascii="Arial" w:eastAsia="MS Mincho" w:hAnsi="Arial" w:hint="eastAsia"/>
                <w:noProof/>
                <w:lang w:val="en-GB"/>
              </w:rPr>
              <w:t>e</w:t>
            </w:r>
            <w:r w:rsidRPr="00B847CB">
              <w:rPr>
                <w:rFonts w:ascii="Arial" w:eastAsia="MS Mincho" w:hAnsi="Arial"/>
                <w:noProof/>
                <w:lang w:val="en-GB"/>
              </w:rPr>
              <w:t xml:space="preserve">RedCap </w:t>
            </w:r>
            <w:r w:rsidRPr="00B847CB">
              <w:rPr>
                <w:rFonts w:ascii="Arial" w:eastAsia="MS Mincho" w:hAnsi="Arial" w:hint="eastAsia"/>
                <w:noProof/>
                <w:lang w:val="en-GB"/>
              </w:rPr>
              <w:t xml:space="preserve">moved into RedCap device. </w:t>
            </w:r>
          </w:p>
          <w:p w:rsidR="00090270" w:rsidRPr="001D7074" w:rsidRDefault="00090270" w:rsidP="00DA739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o aviod</w:t>
            </w:r>
            <w:r w:rsidRPr="00555C71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above </w:t>
            </w:r>
            <w:r w:rsidRPr="00555C71">
              <w:rPr>
                <w:rFonts w:eastAsia="宋体" w:hint="eastAsia"/>
                <w:noProof/>
                <w:lang w:eastAsia="zh-CN"/>
              </w:rPr>
              <w:t xml:space="preserve">UE </w:t>
            </w:r>
            <w:r>
              <w:rPr>
                <w:rFonts w:eastAsia="宋体" w:hint="eastAsia"/>
                <w:noProof/>
                <w:lang w:eastAsia="zh-CN"/>
              </w:rPr>
              <w:t xml:space="preserve">i.e, UE capability is not align with SIM </w:t>
            </w:r>
            <w:r>
              <w:rPr>
                <w:noProof/>
              </w:rPr>
              <w:t>handovers from LTE to NR that are followed by Registration Reject, and then repeat many times</w:t>
            </w:r>
            <w:r w:rsidRPr="001D7074">
              <w:rPr>
                <w:rFonts w:eastAsia="宋体" w:hint="eastAsia"/>
                <w:noProof/>
                <w:lang w:eastAsia="zh-CN"/>
              </w:rPr>
              <w:t>, new code point</w:t>
            </w:r>
            <w:r w:rsidR="006423CE">
              <w:rPr>
                <w:rFonts w:eastAsia="宋体" w:hint="eastAsia"/>
                <w:noProof/>
                <w:lang w:eastAsia="zh-CN"/>
              </w:rPr>
              <w:t>s</w:t>
            </w:r>
            <w:r w:rsidRPr="001D7074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1D7074">
              <w:rPr>
                <w:rFonts w:eastAsia="宋体"/>
                <w:noProof/>
                <w:lang w:eastAsia="zh-CN"/>
              </w:rPr>
              <w:t>“</w:t>
            </w:r>
            <w:r w:rsidRPr="001D7074">
              <w:rPr>
                <w:rFonts w:eastAsia="宋体" w:hint="eastAsia"/>
                <w:noProof/>
                <w:lang w:eastAsia="zh-CN"/>
              </w:rPr>
              <w:t>RedCap</w:t>
            </w:r>
            <w:r w:rsidRPr="001D7074">
              <w:rPr>
                <w:rFonts w:eastAsia="宋体"/>
                <w:noProof/>
                <w:lang w:eastAsia="zh-CN"/>
              </w:rPr>
              <w:t>”</w:t>
            </w:r>
            <w:r w:rsidR="001E0053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1E0053">
              <w:rPr>
                <w:rFonts w:eastAsia="宋体"/>
                <w:noProof/>
                <w:lang w:eastAsia="zh-CN"/>
              </w:rPr>
              <w:t>“</w:t>
            </w:r>
            <w:r w:rsidR="001E0053">
              <w:rPr>
                <w:rFonts w:eastAsia="宋体" w:hint="eastAsia"/>
                <w:noProof/>
                <w:lang w:eastAsia="zh-CN"/>
              </w:rPr>
              <w:t>eRedCap</w:t>
            </w:r>
            <w:r w:rsidR="001E0053">
              <w:rPr>
                <w:rFonts w:eastAsia="宋体"/>
                <w:noProof/>
                <w:lang w:eastAsia="zh-CN"/>
              </w:rPr>
              <w:t>”</w:t>
            </w:r>
            <w:r w:rsidRPr="001D7074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and </w:t>
            </w: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non-RedCap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1D7074">
              <w:rPr>
                <w:rFonts w:eastAsia="宋体" w:hint="eastAsia"/>
                <w:noProof/>
                <w:lang w:eastAsia="zh-CN"/>
              </w:rPr>
              <w:t xml:space="preserve">can be intrdocued in handover restriction.  </w:t>
            </w:r>
          </w:p>
          <w:p w:rsidR="00090270" w:rsidRPr="00F473EE" w:rsidRDefault="00090270" w:rsidP="00DA7396">
            <w:pPr>
              <w:pStyle w:val="CRCoverPage"/>
              <w:spacing w:after="0"/>
              <w:rPr>
                <w:rFonts w:eastAsia="宋体"/>
                <w:i/>
                <w:noProof/>
                <w:sz w:val="12"/>
                <w:lang w:eastAsia="zh-CN"/>
              </w:rPr>
            </w:pPr>
          </w:p>
        </w:tc>
      </w:tr>
      <w:tr w:rsidR="00090270" w:rsidTr="00DA7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270" w:rsidRPr="00BD77FC" w:rsidRDefault="00090270" w:rsidP="00DA7396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270" w:rsidTr="00DA7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0270" w:rsidRDefault="00090270" w:rsidP="00DA739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Add three new code points i.e., RedCap, </w:t>
            </w:r>
            <w:r w:rsidR="00ED5D4E"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 w:hint="eastAsia"/>
                <w:lang w:eastAsia="zh-CN"/>
              </w:rPr>
              <w:t xml:space="preserve">RedCap and non-RedCap in </w:t>
            </w:r>
            <w:r>
              <w:rPr>
                <w:noProof/>
              </w:rPr>
              <w:t>Handover Restriction List IE</w:t>
            </w:r>
            <w:r>
              <w:rPr>
                <w:rFonts w:eastAsia="宋体" w:hint="eastAsia"/>
                <w:lang w:eastAsia="zh-CN"/>
              </w:rPr>
              <w:t>.</w:t>
            </w:r>
          </w:p>
          <w:p w:rsidR="00090270" w:rsidRPr="00F63D1E" w:rsidRDefault="00090270" w:rsidP="00DA739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090270" w:rsidRPr="003D2CD6" w:rsidRDefault="00090270" w:rsidP="00DA7396">
            <w:pPr>
              <w:pStyle w:val="CRCoverPage"/>
              <w:spacing w:after="0"/>
              <w:rPr>
                <w:rFonts w:eastAsia="宋体"/>
                <w:noProof/>
                <w:u w:val="single"/>
                <w:lang w:eastAsia="zh-CN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090270" w:rsidRDefault="00090270" w:rsidP="00DA7396">
            <w:pPr>
              <w:pStyle w:val="CRCoverPage"/>
              <w:spacing w:after="0"/>
              <w:rPr>
                <w:noProof/>
              </w:rPr>
            </w:pPr>
            <w:r w:rsidRPr="00E67E0D">
              <w:rPr>
                <w:noProof/>
              </w:rPr>
              <w:t>Impact assessment towards the previo</w:t>
            </w:r>
            <w:bookmarkStart w:id="0" w:name="_GoBack"/>
            <w:bookmarkEnd w:id="0"/>
            <w:r w:rsidRPr="00E67E0D">
              <w:rPr>
                <w:noProof/>
              </w:rPr>
              <w:t>us version of the specification (same release):</w:t>
            </w:r>
          </w:p>
          <w:p w:rsidR="00090270" w:rsidRPr="000E0257" w:rsidRDefault="00090270" w:rsidP="00DA739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The impact can be considered isolated</w:t>
            </w:r>
            <w:r w:rsidRPr="003D2CD6">
              <w:rPr>
                <w:rFonts w:eastAsia="宋体" w:hint="eastAsia"/>
                <w:noProof/>
                <w:lang w:eastAsia="zh-CN"/>
              </w:rPr>
              <w:t>.</w:t>
            </w:r>
          </w:p>
          <w:p w:rsidR="00090270" w:rsidRPr="00380A8D" w:rsidRDefault="00090270" w:rsidP="00DA739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The CR is </w:t>
            </w:r>
            <w:r w:rsidRPr="001D7074">
              <w:rPr>
                <w:rFonts w:eastAsia="宋体" w:hint="eastAsia"/>
                <w:noProof/>
                <w:lang w:eastAsia="zh-CN"/>
              </w:rPr>
              <w:t xml:space="preserve">non </w:t>
            </w:r>
            <w:r>
              <w:rPr>
                <w:noProof/>
              </w:rPr>
              <w:t>backwards compatible.</w:t>
            </w:r>
          </w:p>
        </w:tc>
      </w:tr>
      <w:tr w:rsidR="00090270" w:rsidTr="00DA7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270" w:rsidTr="00DA73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0270" w:rsidRDefault="00090270" w:rsidP="00DA7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0270" w:rsidRPr="00051EC7" w:rsidRDefault="00090270" w:rsidP="00DA739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Registration Rejec</w:t>
            </w:r>
            <w:r w:rsidRPr="00051EC7">
              <w:rPr>
                <w:rFonts w:eastAsia="宋体" w:hint="eastAsia"/>
                <w:noProof/>
                <w:lang w:eastAsia="zh-CN"/>
              </w:rPr>
              <w:t>t may hanppen may times</w:t>
            </w:r>
            <w:r>
              <w:rPr>
                <w:rFonts w:eastAsia="宋体" w:hint="eastAsia"/>
                <w:noProof/>
                <w:lang w:eastAsia="zh-CN"/>
              </w:rPr>
              <w:t xml:space="preserve"> in case the UE capability is not align with SIM during </w:t>
            </w:r>
            <w:r>
              <w:rPr>
                <w:noProof/>
              </w:rPr>
              <w:t>handovers from LTE to NR</w:t>
            </w:r>
            <w:r w:rsidRPr="00051EC7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090270" w:rsidTr="00DA7396">
        <w:tc>
          <w:tcPr>
            <w:tcW w:w="2694" w:type="dxa"/>
            <w:gridSpan w:val="2"/>
          </w:tcPr>
          <w:p w:rsidR="00090270" w:rsidRDefault="00090270" w:rsidP="00DA7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90270" w:rsidRDefault="00090270" w:rsidP="00DA7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270" w:rsidTr="00DA73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0270" w:rsidRPr="007D26B1" w:rsidRDefault="00090270" w:rsidP="00DA739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9.2.1.22, 9.3.4</w:t>
            </w:r>
          </w:p>
        </w:tc>
      </w:tr>
      <w:tr w:rsidR="00090270" w:rsidTr="00DA7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270" w:rsidTr="00DA7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0270" w:rsidRDefault="00090270" w:rsidP="00DA7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90270" w:rsidRDefault="00090270" w:rsidP="00DA73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90270" w:rsidRDefault="00090270" w:rsidP="00DA73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0270" w:rsidTr="00DA7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0270" w:rsidRDefault="00090270" w:rsidP="00DA7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0270" w:rsidRDefault="00090270" w:rsidP="00DA739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90270" w:rsidRDefault="00090270" w:rsidP="00DA73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0270" w:rsidRPr="004E4E5F" w:rsidRDefault="00623531" w:rsidP="00DA739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623531">
              <w:rPr>
                <w:rFonts w:eastAsia="宋体"/>
                <w:noProof/>
                <w:lang w:eastAsia="zh-CN"/>
              </w:rPr>
              <w:t>TS/TR ... CR ...</w:t>
            </w:r>
          </w:p>
        </w:tc>
      </w:tr>
      <w:tr w:rsidR="00090270" w:rsidTr="00DA7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0270" w:rsidRDefault="00090270" w:rsidP="00DA7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0270" w:rsidRDefault="00090270" w:rsidP="00DA7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90270" w:rsidRDefault="00090270" w:rsidP="00DA73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3531" w:rsidRPr="00623531" w:rsidRDefault="00623531" w:rsidP="0062353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623531">
              <w:rPr>
                <w:rFonts w:eastAsia="宋体"/>
                <w:noProof/>
                <w:lang w:eastAsia="zh-CN"/>
              </w:rPr>
              <w:t xml:space="preserve">TS/TR ... CR ... </w:t>
            </w:r>
          </w:p>
          <w:p w:rsidR="00090270" w:rsidRPr="004E4E5F" w:rsidRDefault="00623531" w:rsidP="0062353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623531">
              <w:rPr>
                <w:rFonts w:eastAsia="宋体"/>
                <w:noProof/>
                <w:lang w:eastAsia="zh-CN"/>
              </w:rPr>
              <w:t>TS/TR ... CR ...</w:t>
            </w:r>
          </w:p>
        </w:tc>
      </w:tr>
      <w:tr w:rsidR="00090270" w:rsidTr="00DA7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0270" w:rsidRDefault="00090270" w:rsidP="00DA7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0270" w:rsidRDefault="00090270" w:rsidP="00DA7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90270" w:rsidRDefault="00090270" w:rsidP="00DA73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0270" w:rsidRPr="004E4E5F" w:rsidRDefault="00090270" w:rsidP="00DA739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090270" w:rsidTr="00DA7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0270" w:rsidRDefault="00090270" w:rsidP="00DA7396">
            <w:pPr>
              <w:pStyle w:val="CRCoverPage"/>
              <w:spacing w:after="0"/>
              <w:rPr>
                <w:noProof/>
              </w:rPr>
            </w:pPr>
          </w:p>
        </w:tc>
      </w:tr>
      <w:tr w:rsidR="00090270" w:rsidTr="00DA73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0270" w:rsidRDefault="00090270" w:rsidP="00DA7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0270" w:rsidRDefault="00090270" w:rsidP="00DA73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0270" w:rsidRPr="008863B9" w:rsidTr="00DA73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0270" w:rsidRPr="008863B9" w:rsidRDefault="00090270" w:rsidP="00DA7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90270" w:rsidRPr="008863B9" w:rsidRDefault="00090270" w:rsidP="00DA73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0270" w:rsidTr="00DA73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70" w:rsidRDefault="00090270" w:rsidP="00DA7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0270" w:rsidRPr="0016137F" w:rsidRDefault="00090270" w:rsidP="00DA739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:rsidR="00090270" w:rsidRPr="00F32F82" w:rsidRDefault="00090270" w:rsidP="00090270">
      <w:pPr>
        <w:rPr>
          <w:lang w:eastAsia="zh-CN"/>
        </w:rPr>
      </w:pPr>
    </w:p>
    <w:p w:rsidR="00090270" w:rsidRPr="008E6F1D" w:rsidRDefault="00090270" w:rsidP="00090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AE320F">
        <w:rPr>
          <w:i/>
          <w:lang w:eastAsia="ja-JP"/>
        </w:rPr>
        <w:lastRenderedPageBreak/>
        <w:t>Start of change</w:t>
      </w:r>
    </w:p>
    <w:p w:rsidR="00090270" w:rsidRPr="008711EA" w:rsidRDefault="00090270" w:rsidP="00090270">
      <w:pPr>
        <w:pStyle w:val="4"/>
        <w:keepNext w:val="0"/>
        <w:keepLines w:val="0"/>
        <w:widowControl w:val="0"/>
      </w:pPr>
      <w:bookmarkStart w:id="1" w:name="_Toc20953727"/>
      <w:bookmarkStart w:id="2" w:name="_Toc29390904"/>
      <w:bookmarkStart w:id="3" w:name="_Toc36551641"/>
      <w:bookmarkStart w:id="4" w:name="_Toc45831863"/>
      <w:bookmarkStart w:id="5" w:name="_Toc51762816"/>
      <w:bookmarkStart w:id="6" w:name="_Toc64381868"/>
      <w:bookmarkStart w:id="7" w:name="_Toc73964386"/>
      <w:bookmarkStart w:id="8" w:name="_Toc88646995"/>
      <w:bookmarkStart w:id="9" w:name="_Toc97882944"/>
      <w:bookmarkStart w:id="10" w:name="_Toc98531519"/>
      <w:bookmarkStart w:id="11" w:name="_Toc105517591"/>
      <w:bookmarkStart w:id="12" w:name="_Toc106108482"/>
      <w:bookmarkStart w:id="13" w:name="_Toc113657067"/>
      <w:bookmarkStart w:id="14" w:name="_Toc114052286"/>
      <w:bookmarkStart w:id="15" w:name="_Toc155891550"/>
      <w:r w:rsidRPr="008711EA">
        <w:rPr>
          <w:rFonts w:eastAsia="Batang"/>
        </w:rPr>
        <w:t>9.2.1.22</w:t>
      </w:r>
      <w:r w:rsidRPr="008711EA">
        <w:rPr>
          <w:rFonts w:eastAsia="Batang"/>
        </w:rPr>
        <w:tab/>
        <w:t>Handover Restriction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090270" w:rsidRPr="008711EA" w:rsidRDefault="00090270" w:rsidP="00090270">
      <w:pPr>
        <w:widowControl w:val="0"/>
      </w:pPr>
      <w:r w:rsidRPr="008711EA">
        <w:t xml:space="preserve">This IE defines roaming or access restrictions for </w:t>
      </w:r>
      <w:r w:rsidRPr="008711EA">
        <w:rPr>
          <w:lang w:eastAsia="zh-CN"/>
        </w:rPr>
        <w:t xml:space="preserve">subsequent mobility action for which the eNB provides information about the target of the mobility action towards the UE, e.g., </w:t>
      </w:r>
      <w:r w:rsidRPr="008711EA">
        <w:t xml:space="preserve">handover and </w:t>
      </w:r>
      <w:r w:rsidRPr="008711EA">
        <w:rPr>
          <w:lang w:eastAsia="zh-CN"/>
        </w:rPr>
        <w:t>CCO, or for SCG selection during dual connectivity operation</w:t>
      </w:r>
      <w:r w:rsidRPr="008711EA">
        <w:t xml:space="preserve">. If the eNB receives the </w:t>
      </w:r>
      <w:r w:rsidRPr="008711EA">
        <w:rPr>
          <w:i/>
        </w:rPr>
        <w:t>Handover Restriction List</w:t>
      </w:r>
      <w:r w:rsidRPr="008711EA">
        <w:t xml:space="preserve"> IE, it shall overwrite previously received restriction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0270" w:rsidRPr="008711EA" w:rsidTr="00DA739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0270" w:rsidRPr="008711EA" w:rsidTr="00DA7396">
        <w:tc>
          <w:tcPr>
            <w:tcW w:w="216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Allowed PLMNs in addition to Serving PLMN.</w:t>
            </w:r>
          </w:p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0270" w:rsidRPr="008711EA" w:rsidTr="00DA7396">
        <w:tc>
          <w:tcPr>
            <w:tcW w:w="216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0270" w:rsidRPr="008711EA" w:rsidTr="00DA7396">
        <w:tc>
          <w:tcPr>
            <w:tcW w:w="216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0270" w:rsidRPr="008711EA" w:rsidTr="00DA7396">
        <w:tc>
          <w:tcPr>
            <w:tcW w:w="216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0270" w:rsidRPr="008711EA" w:rsidTr="00DA7396">
        <w:tc>
          <w:tcPr>
            <w:tcW w:w="216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0270" w:rsidRPr="008711EA" w:rsidTr="00DA7396">
        <w:tc>
          <w:tcPr>
            <w:tcW w:w="216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728" w:type="dxa"/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maxnoofForbLACs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(SIZE(2))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ENUMERATED(ALL, GERAN, UTRAN, CDMA2000, …,</w:t>
            </w:r>
          </w:p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8711EA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r w:rsidRPr="008711EA"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 w:rsidRPr="008711EA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ENUMERATED(</w:t>
            </w:r>
            <w:proofErr w:type="spellStart"/>
            <w:r w:rsidRPr="008711EA">
              <w:t>UnlicensedRestricted</w:t>
            </w:r>
            <w:proofErr w:type="spellEnd"/>
            <w:r w:rsidRPr="008711EA"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t xml:space="preserve">Restriction to use unlicensed spectrum in the </w:t>
            </w:r>
            <w:r w:rsidRPr="008711EA">
              <w:lastRenderedPageBreak/>
              <w:t>form of LAA or LWA/LWIP</w:t>
            </w:r>
            <w:r>
              <w:t xml:space="preserve"> or NR-U</w:t>
            </w:r>
            <w:r w:rsidRPr="008711EA">
              <w:t xml:space="preserve">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ignore</w:t>
            </w: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</w:pPr>
            <w:r w:rsidRPr="008711EA">
              <w:lastRenderedPageBreak/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</w:pPr>
            <w:r w:rsidRPr="008711EA">
              <w:t xml:space="preserve">Includes </w:t>
            </w:r>
            <w:r w:rsidRPr="008711EA">
              <w:rPr>
                <w:lang w:eastAsia="ja-JP"/>
              </w:rPr>
              <w:t xml:space="preserve">any of the Serving PLMN or any PLMN of the Equivalent PLMNs listed in </w:t>
            </w:r>
            <w:r w:rsidRPr="008711EA">
              <w:rPr>
                <w:rFonts w:cs="Arial"/>
                <w:lang w:eastAsia="ja-JP"/>
              </w:rPr>
              <w:t xml:space="preserve">the </w:t>
            </w:r>
            <w:r w:rsidRPr="008711EA">
              <w:rPr>
                <w:rFonts w:cs="Arial"/>
                <w:i/>
                <w:lang w:eastAsia="ja-JP"/>
              </w:rPr>
              <w:t>Mobility Restriction List</w:t>
            </w:r>
            <w:r w:rsidRPr="008711EA">
              <w:rPr>
                <w:rFonts w:cs="Arial"/>
                <w:lang w:eastAsia="ja-JP"/>
              </w:rPr>
              <w:t xml:space="preserve"> IE for which </w:t>
            </w:r>
            <w:r w:rsidRPr="008711EA"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</w:pP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</w:pP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</w:pPr>
            <w:r w:rsidRPr="008711EA">
              <w:t>ENUMERATED(</w:t>
            </w:r>
            <w:bookmarkStart w:id="16" w:name="_Hlk515268935"/>
            <w:r w:rsidRPr="008711EA">
              <w:t>5GCForbidden</w:t>
            </w:r>
            <w:bookmarkEnd w:id="16"/>
            <w:r w:rsidRPr="008711EA">
              <w:t>, …,</w:t>
            </w:r>
            <w:proofErr w:type="spellStart"/>
            <w:r w:rsidRPr="008711EA">
              <w:t>EPCForbidden</w:t>
            </w:r>
            <w:proofErr w:type="spellEnd"/>
            <w:r w:rsidRPr="008711EA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</w:pPr>
            <w:r w:rsidRPr="008711EA"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</w:pP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35070">
              <w:rPr>
                <w:rFonts w:cs="Arial"/>
                <w:b/>
                <w:bCs/>
                <w:szCs w:val="18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</w:pPr>
            <w: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0270" w:rsidRPr="008711EA" w:rsidTr="00DA739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Default="00090270" w:rsidP="00DA7396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:rsidR="00090270" w:rsidRDefault="00090270" w:rsidP="00DA7396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:rsidR="00090270" w:rsidRDefault="00090270" w:rsidP="00DA7396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:rsidR="00090270" w:rsidRDefault="00090270" w:rsidP="00DA7396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:rsidR="00090270" w:rsidRDefault="00090270" w:rsidP="00DA73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OTHERSAT (3), NR-LEO (4), NR-MEO (5), NR-GEO (6), NR-OTHERSAT (7)</w:t>
            </w:r>
            <w:ins w:id="17" w:author="CATT" w:date="2024-04-07T11:21:00Z">
              <w:r>
                <w:rPr>
                  <w:rFonts w:hint="eastAsia"/>
                  <w:lang w:eastAsia="zh-CN"/>
                </w:rPr>
                <w:t>,</w:t>
              </w:r>
            </w:ins>
            <w:ins w:id="18" w:author="CATT" w:date="2024-04-07T13:3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9" w:author="CATT" w:date="2024-04-07T11:21:00Z">
              <w:r>
                <w:t>NR</w:t>
              </w:r>
            </w:ins>
            <w:ins w:id="20" w:author="CATT" w:date="2024-04-07T13:33:00Z">
              <w:r>
                <w:rPr>
                  <w:rFonts w:hint="eastAsia"/>
                  <w:lang w:eastAsia="zh-CN"/>
                </w:rPr>
                <w:t>-</w:t>
              </w:r>
            </w:ins>
            <w:ins w:id="21" w:author="CATT" w:date="2024-04-07T11:21:00Z">
              <w:r>
                <w:t>RedCap (</w:t>
              </w:r>
            </w:ins>
            <w:ins w:id="22" w:author="CATT" w:date="2024-04-07T11:22:00Z">
              <w:r>
                <w:rPr>
                  <w:rFonts w:hint="eastAsia"/>
                  <w:lang w:eastAsia="zh-CN"/>
                </w:rPr>
                <w:t>8</w:t>
              </w:r>
            </w:ins>
            <w:ins w:id="23" w:author="CATT" w:date="2024-04-07T11:21:00Z">
              <w:r>
                <w:t>), NR</w:t>
              </w:r>
            </w:ins>
            <w:ins w:id="24" w:author="CATT" w:date="2024-04-07T13:33:00Z">
              <w:r>
                <w:rPr>
                  <w:rFonts w:hint="eastAsia"/>
                  <w:lang w:eastAsia="zh-CN"/>
                </w:rPr>
                <w:t>-</w:t>
              </w:r>
            </w:ins>
            <w:ins w:id="25" w:author="CATT" w:date="2024-04-07T11:21:00Z">
              <w:r>
                <w:t>eRedCap (</w:t>
              </w:r>
            </w:ins>
            <w:ins w:id="26" w:author="CATT" w:date="2024-04-07T11:32:00Z">
              <w:r>
                <w:rPr>
                  <w:rFonts w:hint="eastAsia"/>
                  <w:lang w:eastAsia="zh-CN"/>
                </w:rPr>
                <w:t>9</w:t>
              </w:r>
            </w:ins>
            <w:ins w:id="27" w:author="CATT" w:date="2024-04-07T11:21:00Z">
              <w:r>
                <w:t>)</w:t>
              </w:r>
            </w:ins>
            <w:ins w:id="28" w:author="CATT" w:date="2024-04-29T14:27:00Z">
              <w:r>
                <w:rPr>
                  <w:rFonts w:hint="eastAsia"/>
                  <w:lang w:eastAsia="zh-CN"/>
                </w:rPr>
                <w:t>, NR-non(e)RedCap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(10)</w:t>
              </w:r>
            </w:ins>
            <w:r>
              <w:t>}</w:t>
            </w:r>
          </w:p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</w:pPr>
            <w:r>
              <w:t>(SIZE(8, …</w:t>
            </w:r>
            <w:ins w:id="29" w:author="CATT" w:date="2024-04-07T11:37:00Z">
              <w:r>
                <w:rPr>
                  <w:rFonts w:hint="eastAsia"/>
                  <w:lang w:eastAsia="zh-CN"/>
                </w:rPr>
                <w:t>, 16</w:t>
              </w:r>
            </w:ins>
            <w: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1D2E49" w:rsidRDefault="00090270" w:rsidP="00DA73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:rsidR="00090270" w:rsidRPr="001D2E49" w:rsidRDefault="00090270" w:rsidP="00DA73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:rsidR="00090270" w:rsidRPr="001D2E49" w:rsidRDefault="00090270" w:rsidP="00DA739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:rsidR="00090270" w:rsidRPr="008711EA" w:rsidRDefault="00090270" w:rsidP="00DA739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Bits </w:t>
            </w:r>
            <w:del w:id="30" w:author="CATT" w:date="2024-02-07T11:03:00Z">
              <w:r w:rsidDel="001E36F9">
                <w:rPr>
                  <w:rFonts w:cs="Arial"/>
                  <w:lang w:eastAsia="ja-JP"/>
                </w:rPr>
                <w:delText>4</w:delText>
              </w:r>
            </w:del>
            <w:ins w:id="31" w:author="CATT" w:date="2024-04-07T11:37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32" w:author="CATT" w:date="2024-04-29T14:27:00Z">
              <w:r>
                <w:rPr>
                  <w:rFonts w:cs="Arial" w:hint="eastAsia"/>
                  <w:lang w:eastAsia="zh-CN"/>
                </w:rPr>
                <w:t>1</w:t>
              </w:r>
            </w:ins>
            <w:r>
              <w:rPr>
                <w:rFonts w:cs="Arial"/>
                <w:lang w:eastAsia="ja-JP"/>
              </w:rPr>
              <w:t>-</w:t>
            </w:r>
            <w:del w:id="33" w:author="CATT" w:date="2024-04-07T11:37:00Z">
              <w:r w:rsidDel="00BA7391">
                <w:rPr>
                  <w:rFonts w:cs="Arial"/>
                  <w:lang w:eastAsia="ja-JP"/>
                </w:rPr>
                <w:delText xml:space="preserve">7 </w:delText>
              </w:r>
            </w:del>
            <w:ins w:id="34" w:author="CATT" w:date="2024-04-07T11:37:00Z">
              <w:r>
                <w:rPr>
                  <w:rFonts w:cs="Arial" w:hint="eastAsia"/>
                  <w:lang w:eastAsia="zh-CN"/>
                </w:rPr>
                <w:t>15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r w:rsidRPr="001D2E49">
              <w:rPr>
                <w:rFonts w:cs="Arial"/>
                <w:lang w:eastAsia="ja-JP"/>
              </w:rPr>
              <w:t>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70" w:rsidRPr="008711EA" w:rsidRDefault="00090270" w:rsidP="00DA739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:rsidR="00090270" w:rsidRDefault="00090270" w:rsidP="00090270">
      <w:pPr>
        <w:pStyle w:val="B2"/>
        <w:rPr>
          <w:lang w:eastAsia="zh-CN"/>
        </w:rPr>
      </w:pPr>
    </w:p>
    <w:p w:rsidR="00090270" w:rsidRDefault="00090270" w:rsidP="00090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zh-CN"/>
        </w:rPr>
        <w:t>N</w:t>
      </w:r>
      <w:r>
        <w:rPr>
          <w:rFonts w:hint="eastAsia"/>
          <w:i/>
          <w:lang w:eastAsia="zh-CN"/>
        </w:rPr>
        <w:t>ext</w:t>
      </w:r>
      <w:r w:rsidRPr="00AE320F">
        <w:rPr>
          <w:i/>
          <w:lang w:eastAsia="ja-JP"/>
        </w:rPr>
        <w:t xml:space="preserve"> change</w:t>
      </w:r>
    </w:p>
    <w:p w:rsidR="00090270" w:rsidRDefault="00090270" w:rsidP="00090270">
      <w:pPr>
        <w:pStyle w:val="PL"/>
        <w:rPr>
          <w:noProof w:val="0"/>
          <w:snapToGrid w:val="0"/>
        </w:rPr>
        <w:sectPr w:rsidR="00090270" w:rsidSect="00234030">
          <w:footerReference w:type="default" r:id="rId11"/>
          <w:footnotePr>
            <w:numRestart w:val="eachSect"/>
          </w:footnotePr>
          <w:pgSz w:w="11907" w:h="16840" w:code="9"/>
          <w:pgMar w:top="1080" w:right="1440" w:bottom="1080" w:left="1440" w:header="850" w:footer="340" w:gutter="0"/>
          <w:cols w:space="720"/>
          <w:formProt w:val="0"/>
          <w:docGrid w:linePitch="272"/>
        </w:sectPr>
      </w:pPr>
    </w:p>
    <w:p w:rsidR="00090270" w:rsidRPr="008711EA" w:rsidRDefault="00090270" w:rsidP="00090270">
      <w:pPr>
        <w:pStyle w:val="3"/>
      </w:pPr>
      <w:bookmarkStart w:id="35" w:name="_Toc162599277"/>
      <w:r w:rsidRPr="008711EA">
        <w:lastRenderedPageBreak/>
        <w:t>9.3.4</w:t>
      </w:r>
      <w:r w:rsidRPr="008711EA">
        <w:tab/>
        <w:t>Information Element Definitions</w:t>
      </w:r>
      <w:bookmarkEnd w:id="35"/>
    </w:p>
    <w:p w:rsidR="00090270" w:rsidRPr="00C37D2B" w:rsidRDefault="00090270" w:rsidP="0009027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:rsidR="00090270" w:rsidRPr="008711EA" w:rsidRDefault="00090270" w:rsidP="0009027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090270" w:rsidRPr="008711EA" w:rsidRDefault="00090270" w:rsidP="0009027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090270" w:rsidRPr="008711EA" w:rsidRDefault="00090270" w:rsidP="0009027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:rsidR="00090270" w:rsidRPr="008711EA" w:rsidRDefault="00090270" w:rsidP="0009027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090270" w:rsidRPr="008711EA" w:rsidRDefault="00090270" w:rsidP="0009027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090270" w:rsidRPr="008711EA" w:rsidRDefault="00090270" w:rsidP="00090270">
      <w:pPr>
        <w:pStyle w:val="PL"/>
        <w:rPr>
          <w:noProof w:val="0"/>
          <w:snapToGrid w:val="0"/>
        </w:rPr>
      </w:pPr>
    </w:p>
    <w:p w:rsidR="00090270" w:rsidRPr="008711EA" w:rsidRDefault="00090270" w:rsidP="0009027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:rsidR="00090270" w:rsidRPr="008711EA" w:rsidRDefault="00090270" w:rsidP="0009027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itu</w:t>
      </w:r>
      <w:proofErr w:type="spellEnd"/>
      <w:r w:rsidRPr="008711EA">
        <w:rPr>
          <w:noProof w:val="0"/>
          <w:snapToGrid w:val="0"/>
        </w:rPr>
        <w:t>-t</w:t>
      </w:r>
      <w:proofErr w:type="gram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:rsidR="00090270" w:rsidRPr="008711EA" w:rsidRDefault="00090270" w:rsidP="00090270">
      <w:pPr>
        <w:pStyle w:val="PL"/>
        <w:rPr>
          <w:noProof w:val="0"/>
          <w:snapToGrid w:val="0"/>
        </w:rPr>
      </w:pPr>
      <w:proofErr w:type="gramStart"/>
      <w:r w:rsidRPr="008711EA">
        <w:rPr>
          <w:noProof w:val="0"/>
          <w:snapToGrid w:val="0"/>
        </w:rPr>
        <w:t>eps-Access</w:t>
      </w:r>
      <w:proofErr w:type="gramEnd"/>
      <w:r w:rsidRPr="008711EA">
        <w:rPr>
          <w:noProof w:val="0"/>
          <w:snapToGrid w:val="0"/>
        </w:rPr>
        <w:t xml:space="preserve"> (21) modules (3) s1ap (1) version1 (1) s1ap-IEs (2) }</w:t>
      </w:r>
    </w:p>
    <w:p w:rsidR="00090270" w:rsidRPr="008711EA" w:rsidRDefault="00090270" w:rsidP="00090270">
      <w:pPr>
        <w:pStyle w:val="PL"/>
        <w:rPr>
          <w:noProof w:val="0"/>
          <w:snapToGrid w:val="0"/>
        </w:rPr>
      </w:pPr>
    </w:p>
    <w:p w:rsidR="00090270" w:rsidRPr="008711EA" w:rsidRDefault="00090270" w:rsidP="0009027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</w:t>
      </w:r>
      <w:proofErr w:type="gramStart"/>
      <w:r w:rsidRPr="008711EA">
        <w:rPr>
          <w:noProof w:val="0"/>
          <w:snapToGrid w:val="0"/>
        </w:rPr>
        <w:t>TAGS :</w:t>
      </w:r>
      <w:proofErr w:type="gramEnd"/>
      <w:r w:rsidRPr="008711EA">
        <w:rPr>
          <w:noProof w:val="0"/>
          <w:snapToGrid w:val="0"/>
        </w:rPr>
        <w:t xml:space="preserve">:= </w:t>
      </w:r>
    </w:p>
    <w:p w:rsidR="00090270" w:rsidRPr="008711EA" w:rsidRDefault="00090270" w:rsidP="00090270">
      <w:pPr>
        <w:pStyle w:val="PL"/>
        <w:rPr>
          <w:noProof w:val="0"/>
          <w:snapToGrid w:val="0"/>
        </w:rPr>
      </w:pPr>
    </w:p>
    <w:p w:rsidR="00090270" w:rsidRPr="008711EA" w:rsidRDefault="00090270" w:rsidP="0009027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:rsidR="00090270" w:rsidRPr="008711EA" w:rsidRDefault="00090270" w:rsidP="00090270">
      <w:pPr>
        <w:pStyle w:val="PL"/>
        <w:rPr>
          <w:noProof w:val="0"/>
          <w:snapToGrid w:val="0"/>
        </w:rPr>
      </w:pPr>
    </w:p>
    <w:p w:rsidR="00090270" w:rsidRPr="008711EA" w:rsidRDefault="00090270" w:rsidP="0009027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:rsidR="00090270" w:rsidRPr="008711EA" w:rsidRDefault="00090270" w:rsidP="00090270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proofErr w:type="gramStart"/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RABInformationListItem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:rsidR="00090270" w:rsidRPr="008711EA" w:rsidRDefault="00090270" w:rsidP="0009027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:rsidR="00090270" w:rsidRPr="008711EA" w:rsidRDefault="00090270" w:rsidP="0009027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:rsidR="00090270" w:rsidRPr="008711EA" w:rsidRDefault="00090270" w:rsidP="0009027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</w:t>
      </w:r>
      <w:proofErr w:type="gramEnd"/>
      <w:r w:rsidRPr="008711EA">
        <w:rPr>
          <w:noProof w:val="0"/>
          <w:snapToGrid w:val="0"/>
        </w:rPr>
        <w:t>,</w:t>
      </w:r>
    </w:p>
    <w:p w:rsidR="00090270" w:rsidRPr="008711EA" w:rsidRDefault="00090270" w:rsidP="00090270">
      <w:pPr>
        <w:pStyle w:val="PL"/>
        <w:rPr>
          <w:rFonts w:ascii="Courier" w:hAnsi="Courier" w:cs="Courier"/>
          <w:noProof w:val="0"/>
        </w:rPr>
      </w:pPr>
      <w:r w:rsidRPr="008711EA">
        <w:rPr>
          <w:noProof w:val="0"/>
          <w:snapToGrid w:val="0"/>
          <w:lang w:eastAsia="zh-CN"/>
        </w:rPr>
        <w:tab/>
      </w:r>
      <w:proofErr w:type="gramStart"/>
      <w:r w:rsidRPr="008711EA">
        <w:rPr>
          <w:noProof w:val="0"/>
          <w:snapToGrid w:val="0"/>
        </w:rPr>
        <w:t>id-</w:t>
      </w:r>
      <w:r w:rsidRPr="008711EA">
        <w:rPr>
          <w:noProof w:val="0"/>
          <w:lang w:eastAsia="zh-CN"/>
        </w:rPr>
        <w:t>Time-Synchronisation-Info</w:t>
      </w:r>
      <w:proofErr w:type="gramEnd"/>
      <w:r w:rsidRPr="008711EA">
        <w:rPr>
          <w:noProof w:val="0"/>
          <w:lang w:eastAsia="zh-CN"/>
        </w:rPr>
        <w:t>,</w:t>
      </w:r>
    </w:p>
    <w:p w:rsidR="00090270" w:rsidRPr="008611F2" w:rsidRDefault="00090270" w:rsidP="00090270">
      <w:pPr>
        <w:jc w:val="center"/>
        <w:rPr>
          <w:snapToGrid w:val="0"/>
          <w:color w:val="FF0000"/>
          <w:lang w:eastAsia="zh-CN"/>
        </w:rPr>
      </w:pPr>
      <w:r w:rsidRPr="008611F2">
        <w:rPr>
          <w:rFonts w:hint="eastAsia"/>
          <w:snapToGrid w:val="0"/>
          <w:color w:val="FF0000"/>
          <w:lang w:eastAsia="zh-CN"/>
        </w:rPr>
        <w:t>&lt;&lt;&lt;</w:t>
      </w:r>
      <w:proofErr w:type="gramStart"/>
      <w:r w:rsidRPr="008611F2">
        <w:rPr>
          <w:rFonts w:hint="eastAsia"/>
          <w:snapToGrid w:val="0"/>
          <w:color w:val="FF0000"/>
          <w:lang w:eastAsia="zh-CN"/>
        </w:rPr>
        <w:t>unchanged</w:t>
      </w:r>
      <w:proofErr w:type="gramEnd"/>
      <w:r w:rsidRPr="008611F2">
        <w:rPr>
          <w:rFonts w:hint="eastAsia"/>
          <w:snapToGrid w:val="0"/>
          <w:color w:val="FF0000"/>
          <w:lang w:eastAsia="zh-CN"/>
        </w:rPr>
        <w:t xml:space="preserve"> part is omitted&gt;&gt;&gt;</w:t>
      </w:r>
    </w:p>
    <w:p w:rsidR="00090270" w:rsidRDefault="00090270" w:rsidP="000902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RAT-</w:t>
      </w:r>
      <w:proofErr w:type="spellStart"/>
      <w:proofErr w:type="gramStart"/>
      <w:r>
        <w:rPr>
          <w:noProof w:val="0"/>
          <w:snapToGrid w:val="0"/>
        </w:rPr>
        <w:t>RestrictionsItem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:rsidR="00090270" w:rsidRDefault="00090270" w:rsidP="000902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pLMNidentity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:rsidR="00090270" w:rsidRDefault="00090270" w:rsidP="000902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rAT-RestrictionInformation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(SIZE(8, ...</w:t>
      </w:r>
      <w:ins w:id="36" w:author="CATT" w:date="2024-04-07T11:43:00Z">
        <w:r>
          <w:rPr>
            <w:rFonts w:hint="eastAsia"/>
            <w:noProof w:val="0"/>
            <w:snapToGrid w:val="0"/>
            <w:lang w:eastAsia="zh-CN"/>
          </w:rPr>
          <w:t>, 16</w:t>
        </w:r>
      </w:ins>
      <w:r>
        <w:rPr>
          <w:noProof w:val="0"/>
          <w:snapToGrid w:val="0"/>
        </w:rPr>
        <w:t>)),</w:t>
      </w:r>
    </w:p>
    <w:p w:rsidR="00090270" w:rsidRPr="00986899" w:rsidRDefault="00090270" w:rsidP="0009027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986899">
        <w:rPr>
          <w:noProof w:val="0"/>
          <w:snapToGrid w:val="0"/>
          <w:lang w:val="fr-FR"/>
        </w:rPr>
        <w:t>iE-Extensions</w:t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  <w:t>ProtocolExtensionContainer { { RAT-RestrictionsItem-ExtIEs} }</w:t>
      </w:r>
      <w:r w:rsidRPr="00986899">
        <w:rPr>
          <w:noProof w:val="0"/>
          <w:snapToGrid w:val="0"/>
          <w:lang w:val="fr-FR"/>
        </w:rPr>
        <w:tab/>
        <w:t>OPTIONAL,</w:t>
      </w:r>
    </w:p>
    <w:p w:rsidR="00090270" w:rsidRDefault="00090270" w:rsidP="00090270">
      <w:pPr>
        <w:pStyle w:val="PL"/>
        <w:rPr>
          <w:noProof w:val="0"/>
          <w:snapToGrid w:val="0"/>
        </w:rPr>
      </w:pPr>
      <w:r w:rsidRPr="0098689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:rsidR="00090270" w:rsidRDefault="00090270" w:rsidP="000902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90270" w:rsidRDefault="00090270" w:rsidP="00090270">
      <w:pPr>
        <w:pStyle w:val="PL"/>
        <w:rPr>
          <w:noProof w:val="0"/>
          <w:snapToGrid w:val="0"/>
        </w:rPr>
      </w:pPr>
    </w:p>
    <w:p w:rsidR="00090270" w:rsidRDefault="00090270" w:rsidP="000902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RAT-</w:t>
      </w:r>
      <w:proofErr w:type="spellStart"/>
      <w:r>
        <w:rPr>
          <w:noProof w:val="0"/>
          <w:snapToGrid w:val="0"/>
        </w:rPr>
        <w:t>RestrictionsItem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S1AP-PROTOCOL-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090270" w:rsidRDefault="00090270" w:rsidP="000902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90270" w:rsidRPr="00E43FF2" w:rsidRDefault="00090270" w:rsidP="0009027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:rsidR="00090270" w:rsidRDefault="00090270" w:rsidP="00090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zh-CN"/>
        </w:rPr>
        <w:t>End</w:t>
      </w:r>
      <w:r w:rsidRPr="00AE320F">
        <w:rPr>
          <w:i/>
          <w:lang w:eastAsia="ja-JP"/>
        </w:rPr>
        <w:t xml:space="preserve"> of change</w:t>
      </w:r>
    </w:p>
    <w:p w:rsidR="00090270" w:rsidRPr="00810E33" w:rsidRDefault="00090270" w:rsidP="00090270">
      <w:pPr>
        <w:rPr>
          <w:rFonts w:eastAsia="Malgun Gothic"/>
          <w:lang w:eastAsia="ko-KR"/>
        </w:rPr>
      </w:pPr>
    </w:p>
    <w:p w:rsidR="00090270" w:rsidRPr="00B90896" w:rsidRDefault="00090270" w:rsidP="00090270"/>
    <w:p w:rsidR="00465E8D" w:rsidRDefault="00465E8D"/>
    <w:sectPr w:rsidR="00465E8D" w:rsidSect="00090270">
      <w:headerReference w:type="default" r:id="rId12"/>
      <w:footerReference w:type="default" r:id="rId13"/>
      <w:footnotePr>
        <w:numRestart w:val="eachSect"/>
      </w:footnotePr>
      <w:pgSz w:w="16840" w:h="11907" w:orient="landscape" w:code="9"/>
      <w:pgMar w:top="1440" w:right="1080" w:bottom="1440" w:left="108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1DA" w:rsidRDefault="002841DA" w:rsidP="00090270">
      <w:pPr>
        <w:spacing w:after="0"/>
      </w:pPr>
      <w:r>
        <w:separator/>
      </w:r>
    </w:p>
  </w:endnote>
  <w:endnote w:type="continuationSeparator" w:id="0">
    <w:p w:rsidR="002841DA" w:rsidRDefault="002841DA" w:rsidP="000902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270" w:rsidRDefault="00090270">
    <w:pPr>
      <w:pStyle w:val="a4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2AC" w:rsidRDefault="00AB202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1DA" w:rsidRDefault="002841DA" w:rsidP="00090270">
      <w:pPr>
        <w:spacing w:after="0"/>
      </w:pPr>
      <w:r>
        <w:separator/>
      </w:r>
    </w:p>
  </w:footnote>
  <w:footnote w:type="continuationSeparator" w:id="0">
    <w:p w:rsidR="002841DA" w:rsidRDefault="002841DA" w:rsidP="000902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2AC" w:rsidRDefault="002841DA">
    <w:pPr>
      <w:pStyle w:val="a3"/>
      <w:framePr w:wrap="auto" w:vAnchor="text" w:hAnchor="margin" w:xAlign="center" w:y="1"/>
    </w:pPr>
  </w:p>
  <w:p w:rsidR="002B42AC" w:rsidRDefault="002841DA" w:rsidP="00090270">
    <w:pPr>
      <w:pStyle w:val="a3"/>
      <w:jc w:val="left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51FD2"/>
    <w:multiLevelType w:val="hybridMultilevel"/>
    <w:tmpl w:val="63FE9B38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B3A"/>
    <w:rsid w:val="00022E2A"/>
    <w:rsid w:val="00034FB2"/>
    <w:rsid w:val="0008161A"/>
    <w:rsid w:val="00090270"/>
    <w:rsid w:val="001E0053"/>
    <w:rsid w:val="00230F6C"/>
    <w:rsid w:val="002841DA"/>
    <w:rsid w:val="00294B3A"/>
    <w:rsid w:val="00410963"/>
    <w:rsid w:val="00465E8D"/>
    <w:rsid w:val="00467EE8"/>
    <w:rsid w:val="004B545D"/>
    <w:rsid w:val="00503A31"/>
    <w:rsid w:val="00620A90"/>
    <w:rsid w:val="00623531"/>
    <w:rsid w:val="006423CE"/>
    <w:rsid w:val="0067332E"/>
    <w:rsid w:val="0072653B"/>
    <w:rsid w:val="00737AD6"/>
    <w:rsid w:val="00A40573"/>
    <w:rsid w:val="00AB2024"/>
    <w:rsid w:val="00D2340F"/>
    <w:rsid w:val="00DC79AC"/>
    <w:rsid w:val="00ED5D4E"/>
    <w:rsid w:val="00EE4D71"/>
    <w:rsid w:val="00F6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27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1">
    <w:name w:val="heading 1"/>
    <w:basedOn w:val="a"/>
    <w:next w:val="a"/>
    <w:link w:val="1Char"/>
    <w:autoRedefine/>
    <w:uiPriority w:val="9"/>
    <w:qFormat/>
    <w:rsid w:val="00737AD6"/>
    <w:pPr>
      <w:spacing w:before="100" w:beforeAutospacing="1" w:after="100" w:afterAutospacing="1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"/>
    <w:basedOn w:val="a"/>
    <w:next w:val="a"/>
    <w:link w:val="3Char"/>
    <w:autoRedefine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90270"/>
    <w:pPr>
      <w:keepNext/>
      <w:keepLines/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3Char">
    <w:name w:val="标题 3 Char"/>
    <w:aliases w:val="Underrubrik2 Char,H3 Char"/>
    <w:basedOn w:val="a0"/>
    <w:link w:val="3"/>
    <w:rsid w:val="00737AD6"/>
    <w:rPr>
      <w:b/>
      <w:bCs/>
      <w:sz w:val="32"/>
      <w:szCs w:val="32"/>
      <w:lang w:val="en-GB"/>
    </w:rPr>
  </w:style>
  <w:style w:type="character" w:customStyle="1" w:styleId="2Char">
    <w:name w:val="标题 2 Char"/>
    <w:basedOn w:val="a0"/>
    <w:link w:val="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3">
    <w:name w:val="header"/>
    <w:aliases w:val="header odd"/>
    <w:basedOn w:val="a"/>
    <w:link w:val="Char"/>
    <w:uiPriority w:val="99"/>
    <w:unhideWhenUsed/>
    <w:qFormat/>
    <w:rsid w:val="00090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"/>
    <w:basedOn w:val="a0"/>
    <w:link w:val="a3"/>
    <w:uiPriority w:val="99"/>
    <w:rsid w:val="0009027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0902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90270"/>
    <w:rPr>
      <w:sz w:val="18"/>
      <w:szCs w:val="1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90270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customStyle="1" w:styleId="PL">
    <w:name w:val="PL"/>
    <w:link w:val="PLChar"/>
    <w:qFormat/>
    <w:rsid w:val="000902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09027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90270"/>
    <w:rPr>
      <w:b/>
    </w:rPr>
  </w:style>
  <w:style w:type="paragraph" w:customStyle="1" w:styleId="TAC">
    <w:name w:val="TAC"/>
    <w:basedOn w:val="TAL"/>
    <w:link w:val="TACChar"/>
    <w:qFormat/>
    <w:rsid w:val="00090270"/>
    <w:pPr>
      <w:jc w:val="center"/>
    </w:pPr>
  </w:style>
  <w:style w:type="paragraph" w:customStyle="1" w:styleId="B2">
    <w:name w:val="B2"/>
    <w:basedOn w:val="20"/>
    <w:link w:val="B2Char"/>
    <w:uiPriority w:val="99"/>
    <w:rsid w:val="00090270"/>
    <w:pPr>
      <w:ind w:leftChars="0" w:left="851" w:firstLineChars="0" w:hanging="284"/>
      <w:contextualSpacing w:val="0"/>
    </w:pPr>
  </w:style>
  <w:style w:type="character" w:styleId="a5">
    <w:name w:val="Hyperlink"/>
    <w:rsid w:val="00090270"/>
    <w:rPr>
      <w:color w:val="0000FF"/>
      <w:u w:val="single"/>
    </w:rPr>
  </w:style>
  <w:style w:type="character" w:customStyle="1" w:styleId="PLChar">
    <w:name w:val="PL Char"/>
    <w:link w:val="PL"/>
    <w:qFormat/>
    <w:rsid w:val="00090270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2Char">
    <w:name w:val="B2 Char"/>
    <w:link w:val="B2"/>
    <w:uiPriority w:val="99"/>
    <w:rsid w:val="00090270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TALChar">
    <w:name w:val="TAL Char"/>
    <w:link w:val="TAL"/>
    <w:qFormat/>
    <w:rsid w:val="00090270"/>
    <w:rPr>
      <w:rFonts w:ascii="Arial" w:eastAsia="宋体" w:hAnsi="Arial" w:cs="Times New Roman"/>
      <w:kern w:val="0"/>
      <w:sz w:val="18"/>
      <w:szCs w:val="20"/>
      <w:lang w:eastAsia="en-US"/>
    </w:rPr>
  </w:style>
  <w:style w:type="character" w:customStyle="1" w:styleId="TAHChar">
    <w:name w:val="TAH Char"/>
    <w:link w:val="TAH"/>
    <w:qFormat/>
    <w:rsid w:val="00090270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090270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090270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90270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090270"/>
    <w:pPr>
      <w:ind w:leftChars="2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67EE8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67EE8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27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1">
    <w:name w:val="heading 1"/>
    <w:basedOn w:val="a"/>
    <w:next w:val="a"/>
    <w:link w:val="1Char"/>
    <w:autoRedefine/>
    <w:uiPriority w:val="9"/>
    <w:qFormat/>
    <w:rsid w:val="00737AD6"/>
    <w:pPr>
      <w:spacing w:before="100" w:beforeAutospacing="1" w:after="100" w:afterAutospacing="1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"/>
    <w:basedOn w:val="a"/>
    <w:next w:val="a"/>
    <w:link w:val="3Char"/>
    <w:autoRedefine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90270"/>
    <w:pPr>
      <w:keepNext/>
      <w:keepLines/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3Char">
    <w:name w:val="标题 3 Char"/>
    <w:aliases w:val="Underrubrik2 Char,H3 Char"/>
    <w:basedOn w:val="a0"/>
    <w:link w:val="3"/>
    <w:rsid w:val="00737AD6"/>
    <w:rPr>
      <w:b/>
      <w:bCs/>
      <w:sz w:val="32"/>
      <w:szCs w:val="32"/>
      <w:lang w:val="en-GB"/>
    </w:rPr>
  </w:style>
  <w:style w:type="character" w:customStyle="1" w:styleId="2Char">
    <w:name w:val="标题 2 Char"/>
    <w:basedOn w:val="a0"/>
    <w:link w:val="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3">
    <w:name w:val="header"/>
    <w:aliases w:val="header odd"/>
    <w:basedOn w:val="a"/>
    <w:link w:val="Char"/>
    <w:uiPriority w:val="99"/>
    <w:unhideWhenUsed/>
    <w:qFormat/>
    <w:rsid w:val="00090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"/>
    <w:basedOn w:val="a0"/>
    <w:link w:val="a3"/>
    <w:uiPriority w:val="99"/>
    <w:rsid w:val="0009027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0902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90270"/>
    <w:rPr>
      <w:sz w:val="18"/>
      <w:szCs w:val="1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90270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customStyle="1" w:styleId="PL">
    <w:name w:val="PL"/>
    <w:link w:val="PLChar"/>
    <w:qFormat/>
    <w:rsid w:val="000902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09027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90270"/>
    <w:rPr>
      <w:b/>
    </w:rPr>
  </w:style>
  <w:style w:type="paragraph" w:customStyle="1" w:styleId="TAC">
    <w:name w:val="TAC"/>
    <w:basedOn w:val="TAL"/>
    <w:link w:val="TACChar"/>
    <w:qFormat/>
    <w:rsid w:val="00090270"/>
    <w:pPr>
      <w:jc w:val="center"/>
    </w:pPr>
  </w:style>
  <w:style w:type="paragraph" w:customStyle="1" w:styleId="B2">
    <w:name w:val="B2"/>
    <w:basedOn w:val="20"/>
    <w:link w:val="B2Char"/>
    <w:uiPriority w:val="99"/>
    <w:rsid w:val="00090270"/>
    <w:pPr>
      <w:ind w:leftChars="0" w:left="851" w:firstLineChars="0" w:hanging="284"/>
      <w:contextualSpacing w:val="0"/>
    </w:pPr>
  </w:style>
  <w:style w:type="character" w:styleId="a5">
    <w:name w:val="Hyperlink"/>
    <w:rsid w:val="00090270"/>
    <w:rPr>
      <w:color w:val="0000FF"/>
      <w:u w:val="single"/>
    </w:rPr>
  </w:style>
  <w:style w:type="character" w:customStyle="1" w:styleId="PLChar">
    <w:name w:val="PL Char"/>
    <w:link w:val="PL"/>
    <w:qFormat/>
    <w:rsid w:val="00090270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2Char">
    <w:name w:val="B2 Char"/>
    <w:link w:val="B2"/>
    <w:uiPriority w:val="99"/>
    <w:rsid w:val="00090270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TALChar">
    <w:name w:val="TAL Char"/>
    <w:link w:val="TAL"/>
    <w:qFormat/>
    <w:rsid w:val="00090270"/>
    <w:rPr>
      <w:rFonts w:ascii="Arial" w:eastAsia="宋体" w:hAnsi="Arial" w:cs="Times New Roman"/>
      <w:kern w:val="0"/>
      <w:sz w:val="18"/>
      <w:szCs w:val="20"/>
      <w:lang w:eastAsia="en-US"/>
    </w:rPr>
  </w:style>
  <w:style w:type="character" w:customStyle="1" w:styleId="TAHChar">
    <w:name w:val="TAH Char"/>
    <w:link w:val="TAH"/>
    <w:qFormat/>
    <w:rsid w:val="00090270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090270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090270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90270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090270"/>
    <w:pPr>
      <w:ind w:leftChars="2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67EE8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67EE8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994</Words>
  <Characters>5671</Characters>
  <Application>Microsoft Office Word</Application>
  <DocSecurity>0</DocSecurity>
  <Lines>47</Lines>
  <Paragraphs>13</Paragraphs>
  <ScaleCrop>false</ScaleCrop>
  <Company/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lzq</dc:creator>
  <cp:keywords/>
  <dc:description/>
  <cp:lastModifiedBy>CATT</cp:lastModifiedBy>
  <cp:revision>13</cp:revision>
  <dcterms:created xsi:type="dcterms:W3CDTF">2024-05-09T10:41:00Z</dcterms:created>
  <dcterms:modified xsi:type="dcterms:W3CDTF">2024-05-10T06:09:00Z</dcterms:modified>
</cp:coreProperties>
</file>